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629F" w:rsidRPr="00F477FD" w:rsidRDefault="00E8629F">
      <w:pPr>
        <w:pStyle w:val="ZA"/>
        <w:framePr w:wrap="notBeside"/>
        <w:rPr>
          <w:noProof w:val="0"/>
        </w:rPr>
      </w:pPr>
      <w:bookmarkStart w:id="0" w:name="page1"/>
      <w:r w:rsidRPr="00F477FD">
        <w:rPr>
          <w:noProof w:val="0"/>
          <w:sz w:val="64"/>
        </w:rPr>
        <w:t xml:space="preserve">3GPP TR </w:t>
      </w:r>
      <w:r w:rsidR="0081036D" w:rsidRPr="00F477FD">
        <w:rPr>
          <w:noProof w:val="0"/>
          <w:sz w:val="64"/>
        </w:rPr>
        <w:t>26</w:t>
      </w:r>
      <w:r w:rsidRPr="00F477FD">
        <w:rPr>
          <w:noProof w:val="0"/>
          <w:sz w:val="64"/>
        </w:rPr>
        <w:t>.</w:t>
      </w:r>
      <w:r w:rsidR="00E37341">
        <w:rPr>
          <w:noProof w:val="0"/>
          <w:sz w:val="64"/>
        </w:rPr>
        <w:t>9xy</w:t>
      </w:r>
      <w:r w:rsidRPr="00F477FD">
        <w:rPr>
          <w:noProof w:val="0"/>
          <w:sz w:val="64"/>
        </w:rPr>
        <w:t xml:space="preserve"> </w:t>
      </w:r>
      <w:r w:rsidRPr="00F477FD">
        <w:rPr>
          <w:noProof w:val="0"/>
        </w:rPr>
        <w:t>V</w:t>
      </w:r>
      <w:r w:rsidR="00E37341">
        <w:rPr>
          <w:noProof w:val="0"/>
        </w:rPr>
        <w:t>0</w:t>
      </w:r>
      <w:r w:rsidRPr="00F477FD">
        <w:rPr>
          <w:noProof w:val="0"/>
        </w:rPr>
        <w:t>.</w:t>
      </w:r>
      <w:r w:rsidR="0081036D" w:rsidRPr="00F477FD">
        <w:rPr>
          <w:noProof w:val="0"/>
        </w:rPr>
        <w:t>0</w:t>
      </w:r>
      <w:r w:rsidRPr="00F477FD">
        <w:rPr>
          <w:noProof w:val="0"/>
        </w:rPr>
        <w:t>.</w:t>
      </w:r>
      <w:r w:rsidR="005A054B">
        <w:rPr>
          <w:rFonts w:hint="eastAsia"/>
          <w:noProof w:val="0"/>
          <w:lang w:eastAsia="ko-KR"/>
        </w:rPr>
        <w:t>2</w:t>
      </w:r>
      <w:r w:rsidRPr="00F477FD">
        <w:rPr>
          <w:noProof w:val="0"/>
        </w:rPr>
        <w:t xml:space="preserve"> </w:t>
      </w:r>
      <w:r w:rsidRPr="00F477FD">
        <w:rPr>
          <w:noProof w:val="0"/>
          <w:sz w:val="32"/>
        </w:rPr>
        <w:t>(</w:t>
      </w:r>
      <w:r w:rsidR="0081036D" w:rsidRPr="00F477FD">
        <w:rPr>
          <w:noProof w:val="0"/>
          <w:sz w:val="32"/>
        </w:rPr>
        <w:t>2010</w:t>
      </w:r>
      <w:r w:rsidRPr="00F477FD">
        <w:rPr>
          <w:noProof w:val="0"/>
          <w:sz w:val="32"/>
        </w:rPr>
        <w:t>-</w:t>
      </w:r>
      <w:r w:rsidR="00E37341">
        <w:rPr>
          <w:noProof w:val="0"/>
          <w:sz w:val="32"/>
        </w:rPr>
        <w:t>0</w:t>
      </w:r>
      <w:r w:rsidR="005A054B">
        <w:rPr>
          <w:rFonts w:hint="eastAsia"/>
          <w:noProof w:val="0"/>
          <w:sz w:val="32"/>
          <w:lang w:eastAsia="ko-KR"/>
        </w:rPr>
        <w:t>8</w:t>
      </w:r>
      <w:r w:rsidRPr="00F477FD">
        <w:rPr>
          <w:noProof w:val="0"/>
          <w:sz w:val="32"/>
        </w:rPr>
        <w:t>)</w:t>
      </w:r>
    </w:p>
    <w:p w:rsidR="00E8629F" w:rsidRPr="00F477FD" w:rsidRDefault="00E8629F">
      <w:pPr>
        <w:pStyle w:val="ZB"/>
        <w:framePr w:wrap="notBeside"/>
        <w:rPr>
          <w:noProof w:val="0"/>
        </w:rPr>
      </w:pPr>
      <w:r w:rsidRPr="00F477FD">
        <w:rPr>
          <w:noProof w:val="0"/>
        </w:rPr>
        <w:t>Technical Report</w:t>
      </w:r>
    </w:p>
    <w:p w:rsidR="0081036D" w:rsidRPr="00F477FD" w:rsidRDefault="0081036D" w:rsidP="0081036D">
      <w:pPr>
        <w:pStyle w:val="ZT"/>
        <w:framePr w:wrap="notBeside"/>
      </w:pPr>
      <w:r w:rsidRPr="00F477FD">
        <w:t>3rd Generation Partnership Project;</w:t>
      </w:r>
    </w:p>
    <w:p w:rsidR="0081036D" w:rsidRPr="00F477FD" w:rsidRDefault="0081036D" w:rsidP="0081036D">
      <w:pPr>
        <w:pStyle w:val="ZT"/>
        <w:framePr w:wrap="notBeside"/>
      </w:pPr>
      <w:r w:rsidRPr="00F477FD">
        <w:t>Technical Specification Group Services and System Aspects;</w:t>
      </w:r>
    </w:p>
    <w:p w:rsidR="0081036D" w:rsidRPr="00F477FD" w:rsidRDefault="0081036D" w:rsidP="0081036D">
      <w:pPr>
        <w:pStyle w:val="ZT"/>
        <w:framePr w:wrap="notBeside"/>
      </w:pPr>
      <w:r w:rsidRPr="00F477FD">
        <w:rPr>
          <w:rFonts w:cs="Arial"/>
        </w:rPr>
        <w:t xml:space="preserve">Improved video </w:t>
      </w:r>
      <w:r w:rsidR="00E37341">
        <w:rPr>
          <w:rFonts w:cs="Arial"/>
        </w:rPr>
        <w:t xml:space="preserve">coding </w:t>
      </w:r>
      <w:r w:rsidRPr="00F477FD">
        <w:rPr>
          <w:rFonts w:cs="Arial"/>
        </w:rPr>
        <w:t xml:space="preserve">support </w:t>
      </w:r>
      <w:r w:rsidRPr="00F477FD">
        <w:t>(</w:t>
      </w:r>
      <w:r w:rsidRPr="00F477FD">
        <w:rPr>
          <w:rStyle w:val="ZGSM"/>
        </w:rPr>
        <w:t xml:space="preserve">Release </w:t>
      </w:r>
      <w:r w:rsidR="00E37341">
        <w:rPr>
          <w:rStyle w:val="ZGSM"/>
        </w:rPr>
        <w:t>10</w:t>
      </w:r>
      <w:r w:rsidRPr="00F477FD">
        <w:t>)</w:t>
      </w:r>
    </w:p>
    <w:p w:rsidR="00E8629F" w:rsidRPr="00F477FD" w:rsidRDefault="00E8629F">
      <w:pPr>
        <w:pStyle w:val="ZT"/>
        <w:framePr w:wrap="notBeside"/>
        <w:rPr>
          <w:i/>
          <w:sz w:val="28"/>
        </w:rPr>
      </w:pPr>
    </w:p>
    <w:p w:rsidR="00E8629F" w:rsidRPr="00F477FD" w:rsidRDefault="00FD39D3">
      <w:pPr>
        <w:pStyle w:val="ZU"/>
        <w:framePr w:h="4929" w:hRule="exact" w:wrap="notBeside"/>
        <w:tabs>
          <w:tab w:val="right" w:pos="10206"/>
        </w:tabs>
        <w:jc w:val="left"/>
        <w:rPr>
          <w:noProof w:val="0"/>
        </w:rPr>
      </w:pPr>
      <w:r>
        <w:rPr>
          <w:lang w:val="en-US"/>
        </w:rPr>
        <w:drawing>
          <wp:inline distT="0" distB="0" distL="0" distR="0">
            <wp:extent cx="1134110" cy="1031240"/>
            <wp:effectExtent l="19050" t="0" r="8890" b="0"/>
            <wp:docPr id="1" name="Picture 1" descr="LT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Logo"/>
                    <pic:cNvPicPr>
                      <a:picLocks noChangeAspect="1" noChangeArrowheads="1"/>
                    </pic:cNvPicPr>
                  </pic:nvPicPr>
                  <pic:blipFill>
                    <a:blip r:embed="rId8" cstate="print"/>
                    <a:srcRect/>
                    <a:stretch>
                      <a:fillRect/>
                    </a:stretch>
                  </pic:blipFill>
                  <pic:spPr bwMode="auto">
                    <a:xfrm>
                      <a:off x="0" y="0"/>
                      <a:ext cx="1134110" cy="1031240"/>
                    </a:xfrm>
                    <a:prstGeom prst="rect">
                      <a:avLst/>
                    </a:prstGeom>
                    <a:noFill/>
                    <a:ln w="9525">
                      <a:noFill/>
                      <a:miter lim="800000"/>
                      <a:headEnd/>
                      <a:tailEnd/>
                    </a:ln>
                  </pic:spPr>
                </pic:pic>
              </a:graphicData>
            </a:graphic>
          </wp:inline>
        </w:drawing>
      </w:r>
      <w:r w:rsidR="00E8629F" w:rsidRPr="00F477FD">
        <w:rPr>
          <w:noProof w:val="0"/>
          <w:color w:val="0000FF"/>
        </w:rPr>
        <w:tab/>
      </w:r>
      <w:r w:rsidR="00E8629F" w:rsidRPr="00F477FD">
        <w:rPr>
          <w:noProof w:val="0"/>
        </w:rPr>
        <w:object w:dxaOrig="2551" w:dyaOrig="1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3pt;height:65.1pt" o:ole="">
            <v:imagedata r:id="rId9" o:title=""/>
          </v:shape>
          <o:OLEObject Type="Embed" ProgID="Word.Picture.8" ShapeID="_x0000_i1025" DrawAspect="Content" ObjectID="_1343726273" r:id="rId10"/>
        </w:object>
      </w:r>
    </w:p>
    <w:p w:rsidR="00E8629F" w:rsidRPr="00F477FD" w:rsidRDefault="00E8629F">
      <w:pPr>
        <w:pStyle w:val="ZU"/>
        <w:framePr w:h="4929" w:hRule="exact" w:wrap="notBeside"/>
        <w:tabs>
          <w:tab w:val="right" w:pos="10206"/>
        </w:tabs>
        <w:jc w:val="left"/>
        <w:rPr>
          <w:noProof w:val="0"/>
        </w:rPr>
      </w:pPr>
    </w:p>
    <w:p w:rsidR="00E8629F" w:rsidRPr="00F477FD" w:rsidRDefault="00E8629F">
      <w:pPr>
        <w:framePr w:h="1636" w:hRule="exact" w:wrap="notBeside" w:vAnchor="page" w:hAnchor="margin" w:y="15121"/>
        <w:rPr>
          <w:sz w:val="16"/>
        </w:rPr>
      </w:pPr>
      <w:r w:rsidRPr="00F477FD">
        <w:rPr>
          <w:sz w:val="16"/>
        </w:rPr>
        <w:t>The present document has been developed within the 3</w:t>
      </w:r>
      <w:r w:rsidRPr="00F477FD">
        <w:rPr>
          <w:sz w:val="16"/>
          <w:vertAlign w:val="superscript"/>
        </w:rPr>
        <w:t>rd</w:t>
      </w:r>
      <w:r w:rsidRPr="00F477FD">
        <w:rPr>
          <w:sz w:val="16"/>
        </w:rPr>
        <w:t xml:space="preserve"> Generation Partnership Project (3GPP</w:t>
      </w:r>
      <w:r w:rsidRPr="00F477FD">
        <w:rPr>
          <w:sz w:val="16"/>
          <w:vertAlign w:val="superscript"/>
        </w:rPr>
        <w:t xml:space="preserve"> TM</w:t>
      </w:r>
      <w:r w:rsidRPr="00F477FD">
        <w:rPr>
          <w:sz w:val="16"/>
        </w:rPr>
        <w:t>) and may be further elaborated for the purposes of 3GPP.</w:t>
      </w:r>
      <w:r w:rsidRPr="00F477FD">
        <w:rPr>
          <w:sz w:val="16"/>
        </w:rPr>
        <w:br/>
        <w:t>The present document has not been subject to any approval process by the 3GPP</w:t>
      </w:r>
      <w:r w:rsidRPr="00F477FD">
        <w:rPr>
          <w:sz w:val="16"/>
          <w:vertAlign w:val="superscript"/>
        </w:rPr>
        <w:t xml:space="preserve"> </w:t>
      </w:r>
      <w:r w:rsidRPr="00F477FD">
        <w:rPr>
          <w:sz w:val="16"/>
        </w:rPr>
        <w:t>Organizational Partners and shall not be implemented.</w:t>
      </w:r>
      <w:r w:rsidRPr="00F477FD">
        <w:rPr>
          <w:sz w:val="16"/>
        </w:rPr>
        <w:br/>
        <w:t>This Specification is provided for future development work within 3GPP</w:t>
      </w:r>
      <w:r w:rsidRPr="00F477FD">
        <w:rPr>
          <w:sz w:val="16"/>
          <w:vertAlign w:val="superscript"/>
        </w:rPr>
        <w:t xml:space="preserve"> </w:t>
      </w:r>
      <w:r w:rsidRPr="00F477FD">
        <w:rPr>
          <w:sz w:val="16"/>
        </w:rPr>
        <w:t>only. The Organizational Partners accept no liability for any use of this Specification.</w:t>
      </w:r>
      <w:r w:rsidRPr="00F477FD">
        <w:rPr>
          <w:sz w:val="16"/>
        </w:rPr>
        <w:br/>
        <w:t>Specifications and reports for implementation of the 3GPP</w:t>
      </w:r>
      <w:r w:rsidRPr="00F477FD">
        <w:rPr>
          <w:sz w:val="16"/>
          <w:vertAlign w:val="superscript"/>
        </w:rPr>
        <w:t xml:space="preserve"> TM</w:t>
      </w:r>
      <w:r w:rsidRPr="00F477FD">
        <w:rPr>
          <w:sz w:val="16"/>
        </w:rPr>
        <w:t xml:space="preserve"> system should be obtained via the 3GPP Organizational Partners' Publications Offices.</w:t>
      </w:r>
    </w:p>
    <w:p w:rsidR="00E8629F" w:rsidRPr="00F477FD" w:rsidRDefault="00E8629F">
      <w:pPr>
        <w:pStyle w:val="ZV"/>
        <w:framePr w:wrap="notBeside"/>
        <w:rPr>
          <w:noProof w:val="0"/>
        </w:rPr>
      </w:pPr>
    </w:p>
    <w:p w:rsidR="00E8629F" w:rsidRPr="00F477FD" w:rsidRDefault="00E8629F"/>
    <w:bookmarkEnd w:id="0"/>
    <w:p w:rsidR="00E8629F" w:rsidRPr="00F477FD" w:rsidRDefault="00E8629F">
      <w:pPr>
        <w:sectPr w:rsidR="00E8629F" w:rsidRPr="00F477FD">
          <w:footnotePr>
            <w:numRestart w:val="eachSect"/>
          </w:footnotePr>
          <w:pgSz w:w="11907" w:h="16840"/>
          <w:pgMar w:top="2268" w:right="851" w:bottom="10773" w:left="851" w:header="0" w:footer="0" w:gutter="0"/>
          <w:cols w:space="720"/>
        </w:sectPr>
      </w:pPr>
    </w:p>
    <w:p w:rsidR="00E8629F" w:rsidRPr="00F477FD" w:rsidRDefault="00E8629F">
      <w:bookmarkStart w:id="1" w:name="page2"/>
    </w:p>
    <w:p w:rsidR="00E8629F" w:rsidRPr="00F477FD" w:rsidRDefault="00E8629F">
      <w:pPr>
        <w:pStyle w:val="FP"/>
        <w:framePr w:wrap="notBeside" w:hAnchor="margin" w:y="1419"/>
        <w:pBdr>
          <w:bottom w:val="single" w:sz="6" w:space="1" w:color="auto"/>
        </w:pBdr>
        <w:spacing w:before="240"/>
        <w:ind w:left="2835" w:right="2835"/>
        <w:jc w:val="center"/>
      </w:pPr>
      <w:r w:rsidRPr="00F477FD">
        <w:t>Keywords</w:t>
      </w:r>
    </w:p>
    <w:p w:rsidR="0081036D" w:rsidRPr="00F477FD" w:rsidRDefault="0081036D" w:rsidP="0081036D">
      <w:pPr>
        <w:pStyle w:val="FP"/>
        <w:framePr w:wrap="notBeside" w:hAnchor="margin" w:y="1419"/>
        <w:ind w:left="2835" w:right="2835"/>
        <w:jc w:val="center"/>
        <w:rPr>
          <w:rFonts w:ascii="Arial" w:hAnsi="Arial"/>
          <w:sz w:val="18"/>
        </w:rPr>
      </w:pPr>
      <w:r w:rsidRPr="00F477FD">
        <w:rPr>
          <w:rFonts w:ascii="Arial" w:hAnsi="Arial"/>
          <w:sz w:val="18"/>
        </w:rPr>
        <w:t>GSM, UMTS, codec, LTE</w:t>
      </w:r>
    </w:p>
    <w:p w:rsidR="00E8629F" w:rsidRPr="00F477FD" w:rsidRDefault="00E8629F">
      <w:pPr>
        <w:pStyle w:val="FP"/>
        <w:framePr w:wrap="notBeside" w:hAnchor="margin" w:y="1419"/>
        <w:ind w:left="2835" w:right="2835"/>
        <w:jc w:val="center"/>
        <w:rPr>
          <w:rFonts w:ascii="Arial" w:hAnsi="Arial"/>
          <w:sz w:val="18"/>
        </w:rPr>
      </w:pPr>
    </w:p>
    <w:p w:rsidR="00E8629F" w:rsidRPr="00F477FD" w:rsidRDefault="00E8629F"/>
    <w:p w:rsidR="00E8629F" w:rsidRPr="00F477FD" w:rsidRDefault="00E8629F">
      <w:pPr>
        <w:pStyle w:val="FP"/>
        <w:framePr w:wrap="notBeside" w:hAnchor="margin" w:yAlign="center"/>
        <w:spacing w:after="240"/>
        <w:ind w:left="2835" w:right="2835"/>
        <w:jc w:val="center"/>
        <w:rPr>
          <w:rFonts w:ascii="Arial" w:hAnsi="Arial"/>
          <w:b/>
          <w:i/>
        </w:rPr>
      </w:pPr>
      <w:r w:rsidRPr="00F477FD">
        <w:rPr>
          <w:rFonts w:ascii="Arial" w:hAnsi="Arial"/>
          <w:b/>
          <w:i/>
        </w:rPr>
        <w:t>3GPP</w:t>
      </w:r>
    </w:p>
    <w:p w:rsidR="00E8629F" w:rsidRPr="00F477FD" w:rsidRDefault="00E8629F">
      <w:pPr>
        <w:pStyle w:val="FP"/>
        <w:framePr w:wrap="notBeside" w:hAnchor="margin" w:yAlign="center"/>
        <w:pBdr>
          <w:bottom w:val="single" w:sz="6" w:space="1" w:color="auto"/>
        </w:pBdr>
        <w:ind w:left="2835" w:right="2835"/>
        <w:jc w:val="center"/>
      </w:pPr>
      <w:r w:rsidRPr="00F477FD">
        <w:t>Postal address</w:t>
      </w:r>
    </w:p>
    <w:p w:rsidR="00E8629F" w:rsidRPr="00F477FD" w:rsidRDefault="00E8629F">
      <w:pPr>
        <w:pStyle w:val="FP"/>
        <w:framePr w:wrap="notBeside" w:hAnchor="margin" w:yAlign="center"/>
        <w:ind w:left="2835" w:right="2835"/>
        <w:jc w:val="center"/>
        <w:rPr>
          <w:rFonts w:ascii="Arial" w:hAnsi="Arial"/>
          <w:sz w:val="18"/>
        </w:rPr>
      </w:pPr>
    </w:p>
    <w:p w:rsidR="00E8629F" w:rsidRPr="00F477FD" w:rsidRDefault="00E8629F">
      <w:pPr>
        <w:pStyle w:val="FP"/>
        <w:framePr w:wrap="notBeside" w:hAnchor="margin" w:yAlign="center"/>
        <w:pBdr>
          <w:bottom w:val="single" w:sz="6" w:space="1" w:color="auto"/>
        </w:pBdr>
        <w:spacing w:before="240"/>
        <w:ind w:left="2835" w:right="2835"/>
        <w:jc w:val="center"/>
      </w:pPr>
      <w:r w:rsidRPr="00F477FD">
        <w:t>3GPP support office address</w:t>
      </w:r>
    </w:p>
    <w:p w:rsidR="00E8629F" w:rsidRPr="009E7C09" w:rsidRDefault="00E8629F">
      <w:pPr>
        <w:pStyle w:val="FP"/>
        <w:framePr w:wrap="notBeside" w:hAnchor="margin" w:yAlign="center"/>
        <w:ind w:left="2835" w:right="2835"/>
        <w:jc w:val="center"/>
        <w:rPr>
          <w:rFonts w:ascii="Arial" w:hAnsi="Arial"/>
          <w:sz w:val="18"/>
          <w:lang w:val="fr-FR"/>
        </w:rPr>
      </w:pPr>
      <w:r w:rsidRPr="009E7C09">
        <w:rPr>
          <w:rFonts w:ascii="Arial" w:hAnsi="Arial"/>
          <w:sz w:val="18"/>
          <w:lang w:val="fr-FR"/>
        </w:rPr>
        <w:t>650 Route des Lucioles - Sophia Antipolis</w:t>
      </w:r>
    </w:p>
    <w:p w:rsidR="00E8629F" w:rsidRPr="009E7C09" w:rsidRDefault="00E8629F">
      <w:pPr>
        <w:pStyle w:val="FP"/>
        <w:framePr w:wrap="notBeside" w:hAnchor="margin" w:yAlign="center"/>
        <w:ind w:left="2835" w:right="2835"/>
        <w:jc w:val="center"/>
        <w:rPr>
          <w:rFonts w:ascii="Arial" w:hAnsi="Arial"/>
          <w:sz w:val="18"/>
          <w:lang w:val="fr-FR"/>
        </w:rPr>
      </w:pPr>
      <w:r w:rsidRPr="009E7C09">
        <w:rPr>
          <w:rFonts w:ascii="Arial" w:hAnsi="Arial"/>
          <w:sz w:val="18"/>
          <w:lang w:val="fr-FR"/>
        </w:rPr>
        <w:t>Valbonne - FRANCE</w:t>
      </w:r>
    </w:p>
    <w:p w:rsidR="00E8629F" w:rsidRPr="00F477FD" w:rsidRDefault="00E8629F">
      <w:pPr>
        <w:pStyle w:val="FP"/>
        <w:framePr w:wrap="notBeside" w:hAnchor="margin" w:yAlign="center"/>
        <w:spacing w:after="20"/>
        <w:ind w:left="2835" w:right="2835"/>
        <w:jc w:val="center"/>
        <w:rPr>
          <w:rFonts w:ascii="Arial" w:hAnsi="Arial"/>
          <w:sz w:val="18"/>
        </w:rPr>
      </w:pPr>
      <w:r w:rsidRPr="00F477FD">
        <w:rPr>
          <w:rFonts w:ascii="Arial" w:hAnsi="Arial"/>
          <w:sz w:val="18"/>
        </w:rPr>
        <w:t>Tel.: +33 4 92 94 42 00 Fax: +33 4 93 65 47 16</w:t>
      </w:r>
    </w:p>
    <w:p w:rsidR="00E8629F" w:rsidRPr="00F477FD" w:rsidRDefault="00E8629F">
      <w:pPr>
        <w:pStyle w:val="FP"/>
        <w:framePr w:wrap="notBeside" w:hAnchor="margin" w:yAlign="center"/>
        <w:pBdr>
          <w:bottom w:val="single" w:sz="6" w:space="1" w:color="auto"/>
        </w:pBdr>
        <w:spacing w:before="240"/>
        <w:ind w:left="2835" w:right="2835"/>
        <w:jc w:val="center"/>
      </w:pPr>
      <w:r w:rsidRPr="00F477FD">
        <w:t>Internet</w:t>
      </w:r>
    </w:p>
    <w:p w:rsidR="00E8629F" w:rsidRPr="00F477FD" w:rsidRDefault="00E8629F">
      <w:pPr>
        <w:pStyle w:val="FP"/>
        <w:framePr w:wrap="notBeside" w:hAnchor="margin" w:yAlign="center"/>
        <w:ind w:left="2835" w:right="2835"/>
        <w:jc w:val="center"/>
        <w:rPr>
          <w:rFonts w:ascii="Arial" w:hAnsi="Arial"/>
          <w:sz w:val="18"/>
        </w:rPr>
      </w:pPr>
      <w:r w:rsidRPr="00F477FD">
        <w:rPr>
          <w:rFonts w:ascii="Arial" w:hAnsi="Arial"/>
          <w:sz w:val="18"/>
        </w:rPr>
        <w:t>http://www.3gpp.org</w:t>
      </w:r>
    </w:p>
    <w:p w:rsidR="00E8629F" w:rsidRPr="00F477FD" w:rsidRDefault="00E8629F"/>
    <w:p w:rsidR="00E8629F" w:rsidRPr="00F477FD" w:rsidRDefault="00E8629F">
      <w:pPr>
        <w:pStyle w:val="FP"/>
        <w:framePr w:h="3057" w:hRule="exact" w:wrap="notBeside" w:vAnchor="page" w:hAnchor="margin" w:y="12605"/>
        <w:pBdr>
          <w:bottom w:val="single" w:sz="6" w:space="1" w:color="auto"/>
        </w:pBdr>
        <w:spacing w:after="240"/>
        <w:jc w:val="center"/>
        <w:rPr>
          <w:rFonts w:ascii="Arial" w:hAnsi="Arial"/>
          <w:b/>
          <w:i/>
        </w:rPr>
      </w:pPr>
      <w:r w:rsidRPr="00F477FD">
        <w:rPr>
          <w:rFonts w:ascii="Arial" w:hAnsi="Arial"/>
          <w:b/>
          <w:i/>
        </w:rPr>
        <w:t>Copyright Notification</w:t>
      </w:r>
    </w:p>
    <w:p w:rsidR="00E8629F" w:rsidRPr="00F477FD" w:rsidRDefault="00E8629F">
      <w:pPr>
        <w:pStyle w:val="FP"/>
        <w:framePr w:h="3057" w:hRule="exact" w:wrap="notBeside" w:vAnchor="page" w:hAnchor="margin" w:y="12605"/>
        <w:jc w:val="center"/>
      </w:pPr>
      <w:r w:rsidRPr="00F477FD">
        <w:t>No part may be reproduced except as authorized by written permission.</w:t>
      </w:r>
      <w:r w:rsidRPr="00F477FD">
        <w:br/>
        <w:t>The copyright and the foregoing restriction extend to reproduction in all media.</w:t>
      </w:r>
    </w:p>
    <w:p w:rsidR="00E8629F" w:rsidRPr="00F477FD" w:rsidRDefault="00E8629F">
      <w:pPr>
        <w:pStyle w:val="FP"/>
        <w:framePr w:h="3057" w:hRule="exact" w:wrap="notBeside" w:vAnchor="page" w:hAnchor="margin" w:y="12605"/>
        <w:jc w:val="center"/>
      </w:pPr>
    </w:p>
    <w:p w:rsidR="00E8629F" w:rsidRPr="00F477FD" w:rsidRDefault="00E8629F">
      <w:pPr>
        <w:pStyle w:val="FP"/>
        <w:framePr w:h="3057" w:hRule="exact" w:wrap="notBeside" w:vAnchor="page" w:hAnchor="margin" w:y="12605"/>
        <w:jc w:val="center"/>
        <w:rPr>
          <w:sz w:val="18"/>
        </w:rPr>
      </w:pPr>
      <w:r w:rsidRPr="00F477FD">
        <w:rPr>
          <w:sz w:val="18"/>
        </w:rPr>
        <w:t>© 20</w:t>
      </w:r>
      <w:r w:rsidR="0081036D" w:rsidRPr="00F477FD">
        <w:rPr>
          <w:sz w:val="18"/>
        </w:rPr>
        <w:t>10</w:t>
      </w:r>
      <w:r w:rsidRPr="00F477FD">
        <w:rPr>
          <w:sz w:val="18"/>
        </w:rPr>
        <w:t>, 3GPP Organizational Partners (ARIB, ATIS, CCSA, ETSI, TTA, TTC).</w:t>
      </w:r>
      <w:bookmarkStart w:id="2" w:name="copyrightaddon"/>
      <w:bookmarkEnd w:id="2"/>
    </w:p>
    <w:p w:rsidR="00E8629F" w:rsidRPr="00F477FD" w:rsidRDefault="00E8629F">
      <w:pPr>
        <w:pStyle w:val="FP"/>
        <w:framePr w:h="3057" w:hRule="exact" w:wrap="notBeside" w:vAnchor="page" w:hAnchor="margin" w:y="12605"/>
        <w:jc w:val="center"/>
        <w:rPr>
          <w:sz w:val="18"/>
        </w:rPr>
      </w:pPr>
      <w:r w:rsidRPr="00F477FD">
        <w:rPr>
          <w:sz w:val="18"/>
        </w:rPr>
        <w:t>All rights reserved.</w:t>
      </w:r>
    </w:p>
    <w:p w:rsidR="00E8629F" w:rsidRPr="00F477FD" w:rsidRDefault="00E8629F">
      <w:pPr>
        <w:pStyle w:val="FP"/>
        <w:framePr w:h="3057" w:hRule="exact" w:wrap="notBeside" w:vAnchor="page" w:hAnchor="margin" w:y="12605"/>
        <w:rPr>
          <w:sz w:val="18"/>
        </w:rPr>
      </w:pPr>
      <w:r w:rsidRPr="00F477FD">
        <w:rPr>
          <w:sz w:val="18"/>
        </w:rPr>
        <w:t>UMTS™ is a Trade Mark of ETSI registered for the benefit of its members</w:t>
      </w:r>
    </w:p>
    <w:p w:rsidR="00E8629F" w:rsidRPr="00F477FD" w:rsidRDefault="00E8629F">
      <w:pPr>
        <w:pStyle w:val="FP"/>
        <w:framePr w:h="3057" w:hRule="exact" w:wrap="notBeside" w:vAnchor="page" w:hAnchor="margin" w:y="12605"/>
        <w:rPr>
          <w:sz w:val="18"/>
        </w:rPr>
      </w:pPr>
      <w:r w:rsidRPr="00F477FD">
        <w:rPr>
          <w:sz w:val="18"/>
        </w:rPr>
        <w:t>3GPP™ is a Trade Mark of ETSI registered for the benefit of its Members and of the 3GPP Organizational Partners</w:t>
      </w:r>
      <w:r w:rsidRPr="00F477FD">
        <w:rPr>
          <w:sz w:val="18"/>
        </w:rPr>
        <w:br/>
        <w:t>LTE™ is a Trade Mark of ETSI currently being registered for the benefit of its Members and of the 3GPP Organizational Partners</w:t>
      </w:r>
    </w:p>
    <w:p w:rsidR="00E8629F" w:rsidRPr="00F477FD" w:rsidRDefault="00E8629F">
      <w:pPr>
        <w:pStyle w:val="FP"/>
        <w:framePr w:h="3057" w:hRule="exact" w:wrap="notBeside" w:vAnchor="page" w:hAnchor="margin" w:y="12605"/>
        <w:rPr>
          <w:sz w:val="18"/>
        </w:rPr>
      </w:pPr>
      <w:r w:rsidRPr="00F477FD">
        <w:rPr>
          <w:sz w:val="18"/>
        </w:rPr>
        <w:t>GSM® and the GSM logo are registered and owned by the GSM Association</w:t>
      </w:r>
    </w:p>
    <w:p w:rsidR="00E8629F" w:rsidRPr="00F477FD" w:rsidRDefault="00E8629F"/>
    <w:bookmarkEnd w:id="1"/>
    <w:p w:rsidR="00E8629F" w:rsidRPr="00F477FD" w:rsidRDefault="00E8629F">
      <w:pPr>
        <w:pStyle w:val="TT"/>
      </w:pPr>
      <w:r w:rsidRPr="00F477FD">
        <w:br w:type="page"/>
      </w:r>
      <w:r w:rsidRPr="00F477FD">
        <w:lastRenderedPageBreak/>
        <w:t>Contents</w:t>
      </w:r>
    </w:p>
    <w:p w:rsidR="00F201B4" w:rsidRDefault="008A7AF9">
      <w:pPr>
        <w:pStyle w:val="TOC1"/>
        <w:rPr>
          <w:ins w:id="3" w:author="user2" w:date="2010-08-18T23:42:00Z"/>
          <w:rFonts w:ascii="Malgun Gothic" w:hAnsi="Malgun Gothic"/>
          <w:kern w:val="2"/>
          <w:sz w:val="20"/>
          <w:szCs w:val="22"/>
          <w:lang w:val="en-US" w:eastAsia="ko-KR"/>
        </w:rPr>
      </w:pPr>
      <w:r w:rsidRPr="008A7AF9">
        <w:fldChar w:fldCharType="begin"/>
      </w:r>
      <w:r w:rsidR="00E37341">
        <w:instrText xml:space="preserve"> TOC \o "1-3" \h \z \u </w:instrText>
      </w:r>
      <w:r w:rsidRPr="008A7AF9">
        <w:fldChar w:fldCharType="separate"/>
      </w:r>
      <w:ins w:id="4" w:author="user2" w:date="2010-08-18T23:42:00Z">
        <w:r w:rsidRPr="00C91A67">
          <w:rPr>
            <w:rStyle w:val="Hyperlink"/>
          </w:rPr>
          <w:fldChar w:fldCharType="begin"/>
        </w:r>
        <w:r w:rsidR="00F201B4" w:rsidRPr="00C91A67">
          <w:rPr>
            <w:rStyle w:val="Hyperlink"/>
          </w:rPr>
          <w:instrText xml:space="preserve"> </w:instrText>
        </w:r>
        <w:r w:rsidR="00F201B4">
          <w:instrText>HYPERLINK \l "_Toc269938267"</w:instrText>
        </w:r>
        <w:r w:rsidR="00F201B4" w:rsidRPr="00C91A67">
          <w:rPr>
            <w:rStyle w:val="Hyperlink"/>
          </w:rPr>
          <w:instrText xml:space="preserve"> </w:instrText>
        </w:r>
        <w:r w:rsidRPr="00C91A67">
          <w:rPr>
            <w:rStyle w:val="Hyperlink"/>
          </w:rPr>
          <w:fldChar w:fldCharType="separate"/>
        </w:r>
        <w:r w:rsidR="00F201B4" w:rsidRPr="00C91A67">
          <w:rPr>
            <w:rStyle w:val="Hyperlink"/>
          </w:rPr>
          <w:t>Foreword</w:t>
        </w:r>
        <w:r w:rsidR="00F201B4">
          <w:rPr>
            <w:webHidden/>
          </w:rPr>
          <w:tab/>
        </w:r>
        <w:r>
          <w:rPr>
            <w:webHidden/>
          </w:rPr>
          <w:fldChar w:fldCharType="begin"/>
        </w:r>
        <w:r w:rsidR="00F201B4">
          <w:rPr>
            <w:webHidden/>
          </w:rPr>
          <w:instrText xml:space="preserve"> PAGEREF _Toc269938267 \h </w:instrText>
        </w:r>
      </w:ins>
      <w:r>
        <w:rPr>
          <w:webHidden/>
        </w:rPr>
      </w:r>
      <w:r>
        <w:rPr>
          <w:webHidden/>
        </w:rPr>
        <w:fldChar w:fldCharType="separate"/>
      </w:r>
      <w:ins w:id="5" w:author="user2" w:date="2010-08-18T23:42:00Z">
        <w:r w:rsidR="00F201B4">
          <w:rPr>
            <w:webHidden/>
          </w:rPr>
          <w:t>5</w:t>
        </w:r>
        <w:r>
          <w:rPr>
            <w:webHidden/>
          </w:rPr>
          <w:fldChar w:fldCharType="end"/>
        </w:r>
        <w:r w:rsidRPr="00C91A67">
          <w:rPr>
            <w:rStyle w:val="Hyperlink"/>
          </w:rPr>
          <w:fldChar w:fldCharType="end"/>
        </w:r>
      </w:ins>
    </w:p>
    <w:p w:rsidR="00F201B4" w:rsidRDefault="008A7AF9">
      <w:pPr>
        <w:pStyle w:val="TOC1"/>
        <w:rPr>
          <w:ins w:id="6" w:author="user2" w:date="2010-08-18T23:42:00Z"/>
          <w:rFonts w:ascii="Malgun Gothic" w:hAnsi="Malgun Gothic"/>
          <w:kern w:val="2"/>
          <w:sz w:val="20"/>
          <w:szCs w:val="22"/>
          <w:lang w:val="en-US" w:eastAsia="ko-KR"/>
        </w:rPr>
      </w:pPr>
      <w:ins w:id="7" w:author="user2" w:date="2010-08-18T23:42:00Z">
        <w:r w:rsidRPr="00C91A67">
          <w:rPr>
            <w:rStyle w:val="Hyperlink"/>
          </w:rPr>
          <w:fldChar w:fldCharType="begin"/>
        </w:r>
        <w:r w:rsidR="00F201B4" w:rsidRPr="00C91A67">
          <w:rPr>
            <w:rStyle w:val="Hyperlink"/>
          </w:rPr>
          <w:instrText xml:space="preserve"> </w:instrText>
        </w:r>
        <w:r w:rsidR="00F201B4">
          <w:instrText>HYPERLINK \l "_Toc269938268"</w:instrText>
        </w:r>
        <w:r w:rsidR="00F201B4" w:rsidRPr="00C91A67">
          <w:rPr>
            <w:rStyle w:val="Hyperlink"/>
          </w:rPr>
          <w:instrText xml:space="preserve"> </w:instrText>
        </w:r>
        <w:r w:rsidRPr="00C91A67">
          <w:rPr>
            <w:rStyle w:val="Hyperlink"/>
          </w:rPr>
          <w:fldChar w:fldCharType="separate"/>
        </w:r>
        <w:r w:rsidR="00F201B4" w:rsidRPr="00C91A67">
          <w:rPr>
            <w:rStyle w:val="Hyperlink"/>
          </w:rPr>
          <w:t>1</w:t>
        </w:r>
        <w:r w:rsidR="00F201B4">
          <w:rPr>
            <w:rFonts w:ascii="Malgun Gothic" w:hAnsi="Malgun Gothic"/>
            <w:kern w:val="2"/>
            <w:sz w:val="20"/>
            <w:szCs w:val="22"/>
            <w:lang w:val="en-US" w:eastAsia="ko-KR"/>
          </w:rPr>
          <w:tab/>
        </w:r>
        <w:r w:rsidR="00F201B4" w:rsidRPr="00C91A67">
          <w:rPr>
            <w:rStyle w:val="Hyperlink"/>
          </w:rPr>
          <w:t>Scope</w:t>
        </w:r>
        <w:r w:rsidR="00F201B4">
          <w:rPr>
            <w:webHidden/>
          </w:rPr>
          <w:tab/>
        </w:r>
        <w:r>
          <w:rPr>
            <w:webHidden/>
          </w:rPr>
          <w:fldChar w:fldCharType="begin"/>
        </w:r>
        <w:r w:rsidR="00F201B4">
          <w:rPr>
            <w:webHidden/>
          </w:rPr>
          <w:instrText xml:space="preserve"> PAGEREF _Toc269938268 \h </w:instrText>
        </w:r>
      </w:ins>
      <w:r>
        <w:rPr>
          <w:webHidden/>
        </w:rPr>
      </w:r>
      <w:r>
        <w:rPr>
          <w:webHidden/>
        </w:rPr>
        <w:fldChar w:fldCharType="separate"/>
      </w:r>
      <w:ins w:id="8" w:author="user2" w:date="2010-08-18T23:42:00Z">
        <w:r w:rsidR="00F201B4">
          <w:rPr>
            <w:webHidden/>
          </w:rPr>
          <w:t>6</w:t>
        </w:r>
        <w:r>
          <w:rPr>
            <w:webHidden/>
          </w:rPr>
          <w:fldChar w:fldCharType="end"/>
        </w:r>
        <w:r w:rsidRPr="00C91A67">
          <w:rPr>
            <w:rStyle w:val="Hyperlink"/>
          </w:rPr>
          <w:fldChar w:fldCharType="end"/>
        </w:r>
      </w:ins>
    </w:p>
    <w:p w:rsidR="00F201B4" w:rsidRDefault="008A7AF9">
      <w:pPr>
        <w:pStyle w:val="TOC1"/>
        <w:rPr>
          <w:ins w:id="9" w:author="user2" w:date="2010-08-18T23:42:00Z"/>
          <w:rFonts w:ascii="Malgun Gothic" w:hAnsi="Malgun Gothic"/>
          <w:kern w:val="2"/>
          <w:sz w:val="20"/>
          <w:szCs w:val="22"/>
          <w:lang w:val="en-US" w:eastAsia="ko-KR"/>
        </w:rPr>
      </w:pPr>
      <w:ins w:id="10" w:author="user2" w:date="2010-08-18T23:42:00Z">
        <w:r w:rsidRPr="00C91A67">
          <w:rPr>
            <w:rStyle w:val="Hyperlink"/>
          </w:rPr>
          <w:fldChar w:fldCharType="begin"/>
        </w:r>
        <w:r w:rsidR="00F201B4" w:rsidRPr="00C91A67">
          <w:rPr>
            <w:rStyle w:val="Hyperlink"/>
          </w:rPr>
          <w:instrText xml:space="preserve"> </w:instrText>
        </w:r>
        <w:r w:rsidR="00F201B4">
          <w:instrText>HYPERLINK \l "_Toc269938269"</w:instrText>
        </w:r>
        <w:r w:rsidR="00F201B4" w:rsidRPr="00C91A67">
          <w:rPr>
            <w:rStyle w:val="Hyperlink"/>
          </w:rPr>
          <w:instrText xml:space="preserve"> </w:instrText>
        </w:r>
        <w:r w:rsidRPr="00C91A67">
          <w:rPr>
            <w:rStyle w:val="Hyperlink"/>
          </w:rPr>
          <w:fldChar w:fldCharType="separate"/>
        </w:r>
        <w:r w:rsidR="00F201B4" w:rsidRPr="00C91A67">
          <w:rPr>
            <w:rStyle w:val="Hyperlink"/>
          </w:rPr>
          <w:t>2</w:t>
        </w:r>
        <w:r w:rsidR="00F201B4">
          <w:rPr>
            <w:rFonts w:ascii="Malgun Gothic" w:hAnsi="Malgun Gothic"/>
            <w:kern w:val="2"/>
            <w:sz w:val="20"/>
            <w:szCs w:val="22"/>
            <w:lang w:val="en-US" w:eastAsia="ko-KR"/>
          </w:rPr>
          <w:tab/>
        </w:r>
        <w:r w:rsidR="00F201B4" w:rsidRPr="00C91A67">
          <w:rPr>
            <w:rStyle w:val="Hyperlink"/>
          </w:rPr>
          <w:t>References</w:t>
        </w:r>
        <w:r w:rsidR="00F201B4">
          <w:rPr>
            <w:webHidden/>
          </w:rPr>
          <w:tab/>
        </w:r>
        <w:r>
          <w:rPr>
            <w:webHidden/>
          </w:rPr>
          <w:fldChar w:fldCharType="begin"/>
        </w:r>
        <w:r w:rsidR="00F201B4">
          <w:rPr>
            <w:webHidden/>
          </w:rPr>
          <w:instrText xml:space="preserve"> PAGEREF _Toc269938269 \h </w:instrText>
        </w:r>
      </w:ins>
      <w:r>
        <w:rPr>
          <w:webHidden/>
        </w:rPr>
      </w:r>
      <w:r>
        <w:rPr>
          <w:webHidden/>
        </w:rPr>
        <w:fldChar w:fldCharType="separate"/>
      </w:r>
      <w:ins w:id="11" w:author="user2" w:date="2010-08-18T23:42:00Z">
        <w:r w:rsidR="00F201B4">
          <w:rPr>
            <w:webHidden/>
          </w:rPr>
          <w:t>6</w:t>
        </w:r>
        <w:r>
          <w:rPr>
            <w:webHidden/>
          </w:rPr>
          <w:fldChar w:fldCharType="end"/>
        </w:r>
        <w:r w:rsidRPr="00C91A67">
          <w:rPr>
            <w:rStyle w:val="Hyperlink"/>
          </w:rPr>
          <w:fldChar w:fldCharType="end"/>
        </w:r>
      </w:ins>
    </w:p>
    <w:p w:rsidR="00F201B4" w:rsidRDefault="008A7AF9">
      <w:pPr>
        <w:pStyle w:val="TOC1"/>
        <w:rPr>
          <w:ins w:id="12" w:author="user2" w:date="2010-08-18T23:42:00Z"/>
          <w:rFonts w:ascii="Malgun Gothic" w:hAnsi="Malgun Gothic"/>
          <w:kern w:val="2"/>
          <w:sz w:val="20"/>
          <w:szCs w:val="22"/>
          <w:lang w:val="en-US" w:eastAsia="ko-KR"/>
        </w:rPr>
      </w:pPr>
      <w:ins w:id="13" w:author="user2" w:date="2010-08-18T23:42:00Z">
        <w:r w:rsidRPr="00C91A67">
          <w:rPr>
            <w:rStyle w:val="Hyperlink"/>
          </w:rPr>
          <w:fldChar w:fldCharType="begin"/>
        </w:r>
        <w:r w:rsidR="00F201B4" w:rsidRPr="00C91A67">
          <w:rPr>
            <w:rStyle w:val="Hyperlink"/>
          </w:rPr>
          <w:instrText xml:space="preserve"> </w:instrText>
        </w:r>
        <w:r w:rsidR="00F201B4">
          <w:instrText>HYPERLINK \l "_Toc269938270"</w:instrText>
        </w:r>
        <w:r w:rsidR="00F201B4" w:rsidRPr="00C91A67">
          <w:rPr>
            <w:rStyle w:val="Hyperlink"/>
          </w:rPr>
          <w:instrText xml:space="preserve"> </w:instrText>
        </w:r>
        <w:r w:rsidRPr="00C91A67">
          <w:rPr>
            <w:rStyle w:val="Hyperlink"/>
          </w:rPr>
          <w:fldChar w:fldCharType="separate"/>
        </w:r>
        <w:r w:rsidR="00F201B4" w:rsidRPr="00C91A67">
          <w:rPr>
            <w:rStyle w:val="Hyperlink"/>
          </w:rPr>
          <w:t>3</w:t>
        </w:r>
        <w:r w:rsidR="00F201B4">
          <w:rPr>
            <w:rFonts w:ascii="Malgun Gothic" w:hAnsi="Malgun Gothic"/>
            <w:kern w:val="2"/>
            <w:sz w:val="20"/>
            <w:szCs w:val="22"/>
            <w:lang w:val="en-US" w:eastAsia="ko-KR"/>
          </w:rPr>
          <w:tab/>
        </w:r>
        <w:r w:rsidR="00F201B4" w:rsidRPr="00C91A67">
          <w:rPr>
            <w:rStyle w:val="Hyperlink"/>
          </w:rPr>
          <w:t>Definitions and abbreviations</w:t>
        </w:r>
        <w:r w:rsidR="00F201B4">
          <w:rPr>
            <w:webHidden/>
          </w:rPr>
          <w:tab/>
        </w:r>
        <w:r>
          <w:rPr>
            <w:webHidden/>
          </w:rPr>
          <w:fldChar w:fldCharType="begin"/>
        </w:r>
        <w:r w:rsidR="00F201B4">
          <w:rPr>
            <w:webHidden/>
          </w:rPr>
          <w:instrText xml:space="preserve"> PAGEREF _Toc269938270 \h </w:instrText>
        </w:r>
      </w:ins>
      <w:r>
        <w:rPr>
          <w:webHidden/>
        </w:rPr>
      </w:r>
      <w:r>
        <w:rPr>
          <w:webHidden/>
        </w:rPr>
        <w:fldChar w:fldCharType="separate"/>
      </w:r>
      <w:ins w:id="14" w:author="user2" w:date="2010-08-18T23:42:00Z">
        <w:r w:rsidR="00F201B4">
          <w:rPr>
            <w:webHidden/>
          </w:rPr>
          <w:t>6</w:t>
        </w:r>
        <w:r>
          <w:rPr>
            <w:webHidden/>
          </w:rPr>
          <w:fldChar w:fldCharType="end"/>
        </w:r>
        <w:r w:rsidRPr="00C91A67">
          <w:rPr>
            <w:rStyle w:val="Hyperlink"/>
          </w:rPr>
          <w:fldChar w:fldCharType="end"/>
        </w:r>
      </w:ins>
    </w:p>
    <w:p w:rsidR="00F201B4" w:rsidRDefault="008A7AF9">
      <w:pPr>
        <w:pStyle w:val="TOC2"/>
        <w:rPr>
          <w:ins w:id="15" w:author="user2" w:date="2010-08-18T23:42:00Z"/>
          <w:rFonts w:ascii="Malgun Gothic" w:hAnsi="Malgun Gothic"/>
          <w:kern w:val="2"/>
          <w:szCs w:val="22"/>
          <w:lang w:val="en-US" w:eastAsia="ko-KR"/>
        </w:rPr>
      </w:pPr>
      <w:ins w:id="16" w:author="user2" w:date="2010-08-18T23:42:00Z">
        <w:r w:rsidRPr="00C91A67">
          <w:rPr>
            <w:rStyle w:val="Hyperlink"/>
          </w:rPr>
          <w:fldChar w:fldCharType="begin"/>
        </w:r>
        <w:r w:rsidR="00F201B4" w:rsidRPr="00C91A67">
          <w:rPr>
            <w:rStyle w:val="Hyperlink"/>
          </w:rPr>
          <w:instrText xml:space="preserve"> </w:instrText>
        </w:r>
        <w:r w:rsidR="00F201B4">
          <w:instrText>HYPERLINK \l "_Toc269938271"</w:instrText>
        </w:r>
        <w:r w:rsidR="00F201B4" w:rsidRPr="00C91A67">
          <w:rPr>
            <w:rStyle w:val="Hyperlink"/>
          </w:rPr>
          <w:instrText xml:space="preserve"> </w:instrText>
        </w:r>
        <w:r w:rsidRPr="00C91A67">
          <w:rPr>
            <w:rStyle w:val="Hyperlink"/>
          </w:rPr>
          <w:fldChar w:fldCharType="separate"/>
        </w:r>
        <w:r w:rsidR="00F201B4" w:rsidRPr="00C91A67">
          <w:rPr>
            <w:rStyle w:val="Hyperlink"/>
          </w:rPr>
          <w:t>3.1</w:t>
        </w:r>
        <w:r w:rsidR="00F201B4">
          <w:rPr>
            <w:rFonts w:ascii="Malgun Gothic" w:hAnsi="Malgun Gothic"/>
            <w:kern w:val="2"/>
            <w:szCs w:val="22"/>
            <w:lang w:val="en-US" w:eastAsia="ko-KR"/>
          </w:rPr>
          <w:tab/>
        </w:r>
        <w:r w:rsidR="00F201B4" w:rsidRPr="00C91A67">
          <w:rPr>
            <w:rStyle w:val="Hyperlink"/>
          </w:rPr>
          <w:t>Definitions</w:t>
        </w:r>
        <w:r w:rsidR="00F201B4">
          <w:rPr>
            <w:webHidden/>
          </w:rPr>
          <w:tab/>
        </w:r>
        <w:r>
          <w:rPr>
            <w:webHidden/>
          </w:rPr>
          <w:fldChar w:fldCharType="begin"/>
        </w:r>
        <w:r w:rsidR="00F201B4">
          <w:rPr>
            <w:webHidden/>
          </w:rPr>
          <w:instrText xml:space="preserve"> PAGEREF _Toc269938271 \h </w:instrText>
        </w:r>
      </w:ins>
      <w:r>
        <w:rPr>
          <w:webHidden/>
        </w:rPr>
      </w:r>
      <w:r>
        <w:rPr>
          <w:webHidden/>
        </w:rPr>
        <w:fldChar w:fldCharType="separate"/>
      </w:r>
      <w:ins w:id="17" w:author="user2" w:date="2010-08-18T23:42:00Z">
        <w:r w:rsidR="00F201B4">
          <w:rPr>
            <w:webHidden/>
          </w:rPr>
          <w:t>6</w:t>
        </w:r>
        <w:r>
          <w:rPr>
            <w:webHidden/>
          </w:rPr>
          <w:fldChar w:fldCharType="end"/>
        </w:r>
        <w:r w:rsidRPr="00C91A67">
          <w:rPr>
            <w:rStyle w:val="Hyperlink"/>
          </w:rPr>
          <w:fldChar w:fldCharType="end"/>
        </w:r>
      </w:ins>
    </w:p>
    <w:p w:rsidR="00F201B4" w:rsidRDefault="008A7AF9">
      <w:pPr>
        <w:pStyle w:val="TOC2"/>
        <w:rPr>
          <w:ins w:id="18" w:author="user2" w:date="2010-08-18T23:42:00Z"/>
          <w:rFonts w:ascii="Malgun Gothic" w:hAnsi="Malgun Gothic"/>
          <w:kern w:val="2"/>
          <w:szCs w:val="22"/>
          <w:lang w:val="en-US" w:eastAsia="ko-KR"/>
        </w:rPr>
      </w:pPr>
      <w:ins w:id="19" w:author="user2" w:date="2010-08-18T23:42:00Z">
        <w:r w:rsidRPr="00C91A67">
          <w:rPr>
            <w:rStyle w:val="Hyperlink"/>
          </w:rPr>
          <w:fldChar w:fldCharType="begin"/>
        </w:r>
        <w:r w:rsidR="00F201B4" w:rsidRPr="00C91A67">
          <w:rPr>
            <w:rStyle w:val="Hyperlink"/>
          </w:rPr>
          <w:instrText xml:space="preserve"> </w:instrText>
        </w:r>
        <w:r w:rsidR="00F201B4">
          <w:instrText>HYPERLINK \l "_Toc269938272"</w:instrText>
        </w:r>
        <w:r w:rsidR="00F201B4" w:rsidRPr="00C91A67">
          <w:rPr>
            <w:rStyle w:val="Hyperlink"/>
          </w:rPr>
          <w:instrText xml:space="preserve"> </w:instrText>
        </w:r>
        <w:r w:rsidRPr="00C91A67">
          <w:rPr>
            <w:rStyle w:val="Hyperlink"/>
          </w:rPr>
          <w:fldChar w:fldCharType="separate"/>
        </w:r>
        <w:r w:rsidR="00F201B4" w:rsidRPr="00C91A67">
          <w:rPr>
            <w:rStyle w:val="Hyperlink"/>
          </w:rPr>
          <w:t>3.2</w:t>
        </w:r>
        <w:r w:rsidR="00F201B4">
          <w:rPr>
            <w:rFonts w:ascii="Malgun Gothic" w:hAnsi="Malgun Gothic"/>
            <w:kern w:val="2"/>
            <w:szCs w:val="22"/>
            <w:lang w:val="en-US" w:eastAsia="ko-KR"/>
          </w:rPr>
          <w:tab/>
        </w:r>
        <w:r w:rsidR="00F201B4" w:rsidRPr="00C91A67">
          <w:rPr>
            <w:rStyle w:val="Hyperlink"/>
          </w:rPr>
          <w:t>Abbreviations</w:t>
        </w:r>
        <w:r w:rsidR="00F201B4">
          <w:rPr>
            <w:webHidden/>
          </w:rPr>
          <w:tab/>
        </w:r>
        <w:r>
          <w:rPr>
            <w:webHidden/>
          </w:rPr>
          <w:fldChar w:fldCharType="begin"/>
        </w:r>
        <w:r w:rsidR="00F201B4">
          <w:rPr>
            <w:webHidden/>
          </w:rPr>
          <w:instrText xml:space="preserve"> PAGEREF _Toc269938272 \h </w:instrText>
        </w:r>
      </w:ins>
      <w:r>
        <w:rPr>
          <w:webHidden/>
        </w:rPr>
      </w:r>
      <w:r>
        <w:rPr>
          <w:webHidden/>
        </w:rPr>
        <w:fldChar w:fldCharType="separate"/>
      </w:r>
      <w:ins w:id="20" w:author="user2" w:date="2010-08-18T23:42:00Z">
        <w:r w:rsidR="00F201B4">
          <w:rPr>
            <w:webHidden/>
          </w:rPr>
          <w:t>6</w:t>
        </w:r>
        <w:r>
          <w:rPr>
            <w:webHidden/>
          </w:rPr>
          <w:fldChar w:fldCharType="end"/>
        </w:r>
        <w:r w:rsidRPr="00C91A67">
          <w:rPr>
            <w:rStyle w:val="Hyperlink"/>
          </w:rPr>
          <w:fldChar w:fldCharType="end"/>
        </w:r>
      </w:ins>
    </w:p>
    <w:p w:rsidR="00F201B4" w:rsidRDefault="008A7AF9">
      <w:pPr>
        <w:pStyle w:val="TOC1"/>
        <w:rPr>
          <w:ins w:id="21" w:author="user2" w:date="2010-08-18T23:42:00Z"/>
          <w:rFonts w:ascii="Malgun Gothic" w:hAnsi="Malgun Gothic"/>
          <w:kern w:val="2"/>
          <w:sz w:val="20"/>
          <w:szCs w:val="22"/>
          <w:lang w:val="en-US" w:eastAsia="ko-KR"/>
        </w:rPr>
      </w:pPr>
      <w:ins w:id="22" w:author="user2" w:date="2010-08-18T23:42:00Z">
        <w:r w:rsidRPr="00C91A67">
          <w:rPr>
            <w:rStyle w:val="Hyperlink"/>
          </w:rPr>
          <w:fldChar w:fldCharType="begin"/>
        </w:r>
        <w:r w:rsidR="00F201B4" w:rsidRPr="00C91A67">
          <w:rPr>
            <w:rStyle w:val="Hyperlink"/>
          </w:rPr>
          <w:instrText xml:space="preserve"> </w:instrText>
        </w:r>
        <w:r w:rsidR="00F201B4">
          <w:instrText>HYPERLINK \l "_Toc269938273"</w:instrText>
        </w:r>
        <w:r w:rsidR="00F201B4" w:rsidRPr="00C91A67">
          <w:rPr>
            <w:rStyle w:val="Hyperlink"/>
          </w:rPr>
          <w:instrText xml:space="preserve"> </w:instrText>
        </w:r>
        <w:r w:rsidRPr="00C91A67">
          <w:rPr>
            <w:rStyle w:val="Hyperlink"/>
          </w:rPr>
          <w:fldChar w:fldCharType="separate"/>
        </w:r>
        <w:r w:rsidR="00F201B4" w:rsidRPr="00C91A67">
          <w:rPr>
            <w:rStyle w:val="Hyperlink"/>
          </w:rPr>
          <w:t>4</w:t>
        </w:r>
        <w:r w:rsidR="00F201B4">
          <w:rPr>
            <w:rFonts w:ascii="Malgun Gothic" w:hAnsi="Malgun Gothic"/>
            <w:kern w:val="2"/>
            <w:sz w:val="20"/>
            <w:szCs w:val="22"/>
            <w:lang w:val="en-US" w:eastAsia="ko-KR"/>
          </w:rPr>
          <w:tab/>
        </w:r>
        <w:r w:rsidR="00F201B4" w:rsidRPr="00C91A67">
          <w:rPr>
            <w:rStyle w:val="Hyperlink"/>
          </w:rPr>
          <w:t>General</w:t>
        </w:r>
        <w:r w:rsidR="00F201B4">
          <w:rPr>
            <w:webHidden/>
          </w:rPr>
          <w:tab/>
        </w:r>
        <w:r>
          <w:rPr>
            <w:webHidden/>
          </w:rPr>
          <w:fldChar w:fldCharType="begin"/>
        </w:r>
        <w:r w:rsidR="00F201B4">
          <w:rPr>
            <w:webHidden/>
          </w:rPr>
          <w:instrText xml:space="preserve"> PAGEREF _Toc269938273 \h </w:instrText>
        </w:r>
      </w:ins>
      <w:r>
        <w:rPr>
          <w:webHidden/>
        </w:rPr>
      </w:r>
      <w:r>
        <w:rPr>
          <w:webHidden/>
        </w:rPr>
        <w:fldChar w:fldCharType="separate"/>
      </w:r>
      <w:ins w:id="23" w:author="user2" w:date="2010-08-18T23:42:00Z">
        <w:r w:rsidR="00F201B4">
          <w:rPr>
            <w:webHidden/>
          </w:rPr>
          <w:t>6</w:t>
        </w:r>
        <w:r>
          <w:rPr>
            <w:webHidden/>
          </w:rPr>
          <w:fldChar w:fldCharType="end"/>
        </w:r>
        <w:r w:rsidRPr="00C91A67">
          <w:rPr>
            <w:rStyle w:val="Hyperlink"/>
          </w:rPr>
          <w:fldChar w:fldCharType="end"/>
        </w:r>
      </w:ins>
    </w:p>
    <w:p w:rsidR="00F201B4" w:rsidRDefault="008A7AF9">
      <w:pPr>
        <w:pStyle w:val="TOC2"/>
        <w:rPr>
          <w:ins w:id="24" w:author="user2" w:date="2010-08-18T23:42:00Z"/>
          <w:rFonts w:ascii="Malgun Gothic" w:hAnsi="Malgun Gothic"/>
          <w:kern w:val="2"/>
          <w:szCs w:val="22"/>
          <w:lang w:val="en-US" w:eastAsia="ko-KR"/>
        </w:rPr>
      </w:pPr>
      <w:ins w:id="25" w:author="user2" w:date="2010-08-18T23:42:00Z">
        <w:r w:rsidRPr="00C91A67">
          <w:rPr>
            <w:rStyle w:val="Hyperlink"/>
          </w:rPr>
          <w:fldChar w:fldCharType="begin"/>
        </w:r>
        <w:r w:rsidR="00F201B4" w:rsidRPr="00C91A67">
          <w:rPr>
            <w:rStyle w:val="Hyperlink"/>
          </w:rPr>
          <w:instrText xml:space="preserve"> </w:instrText>
        </w:r>
        <w:r w:rsidR="00F201B4">
          <w:instrText>HYPERLINK \l "_Toc269938274"</w:instrText>
        </w:r>
        <w:r w:rsidR="00F201B4" w:rsidRPr="00C91A67">
          <w:rPr>
            <w:rStyle w:val="Hyperlink"/>
          </w:rPr>
          <w:instrText xml:space="preserve"> </w:instrText>
        </w:r>
        <w:r w:rsidRPr="00C91A67">
          <w:rPr>
            <w:rStyle w:val="Hyperlink"/>
          </w:rPr>
          <w:fldChar w:fldCharType="separate"/>
        </w:r>
        <w:r w:rsidR="00F201B4" w:rsidRPr="00C91A67">
          <w:rPr>
            <w:rStyle w:val="Hyperlink"/>
          </w:rPr>
          <w:t>4.1</w:t>
        </w:r>
        <w:r w:rsidR="00F201B4">
          <w:rPr>
            <w:rFonts w:ascii="Malgun Gothic" w:hAnsi="Malgun Gothic"/>
            <w:kern w:val="2"/>
            <w:szCs w:val="22"/>
            <w:lang w:val="en-US" w:eastAsia="ko-KR"/>
          </w:rPr>
          <w:tab/>
        </w:r>
        <w:r w:rsidR="00F201B4" w:rsidRPr="00C91A67">
          <w:rPr>
            <w:rStyle w:val="Hyperlink"/>
          </w:rPr>
          <w:t>Introduction</w:t>
        </w:r>
        <w:r w:rsidR="00F201B4">
          <w:rPr>
            <w:webHidden/>
          </w:rPr>
          <w:tab/>
        </w:r>
        <w:r>
          <w:rPr>
            <w:webHidden/>
          </w:rPr>
          <w:fldChar w:fldCharType="begin"/>
        </w:r>
        <w:r w:rsidR="00F201B4">
          <w:rPr>
            <w:webHidden/>
          </w:rPr>
          <w:instrText xml:space="preserve"> PAGEREF _Toc269938274 \h </w:instrText>
        </w:r>
      </w:ins>
      <w:r>
        <w:rPr>
          <w:webHidden/>
        </w:rPr>
      </w:r>
      <w:r>
        <w:rPr>
          <w:webHidden/>
        </w:rPr>
        <w:fldChar w:fldCharType="separate"/>
      </w:r>
      <w:ins w:id="26" w:author="user2" w:date="2010-08-18T23:42:00Z">
        <w:r w:rsidR="00F201B4">
          <w:rPr>
            <w:webHidden/>
          </w:rPr>
          <w:t>6</w:t>
        </w:r>
        <w:r>
          <w:rPr>
            <w:webHidden/>
          </w:rPr>
          <w:fldChar w:fldCharType="end"/>
        </w:r>
        <w:r w:rsidRPr="00C91A67">
          <w:rPr>
            <w:rStyle w:val="Hyperlink"/>
          </w:rPr>
          <w:fldChar w:fldCharType="end"/>
        </w:r>
      </w:ins>
    </w:p>
    <w:p w:rsidR="00F201B4" w:rsidRDefault="008A7AF9">
      <w:pPr>
        <w:pStyle w:val="TOC1"/>
        <w:rPr>
          <w:ins w:id="27" w:author="user2" w:date="2010-08-18T23:42:00Z"/>
          <w:rFonts w:ascii="Malgun Gothic" w:hAnsi="Malgun Gothic"/>
          <w:kern w:val="2"/>
          <w:sz w:val="20"/>
          <w:szCs w:val="22"/>
          <w:lang w:val="en-US" w:eastAsia="ko-KR"/>
        </w:rPr>
      </w:pPr>
      <w:ins w:id="28" w:author="user2" w:date="2010-08-18T23:42:00Z">
        <w:r w:rsidRPr="00C91A67">
          <w:rPr>
            <w:rStyle w:val="Hyperlink"/>
          </w:rPr>
          <w:fldChar w:fldCharType="begin"/>
        </w:r>
        <w:r w:rsidR="00F201B4" w:rsidRPr="00C91A67">
          <w:rPr>
            <w:rStyle w:val="Hyperlink"/>
          </w:rPr>
          <w:instrText xml:space="preserve"> </w:instrText>
        </w:r>
        <w:r w:rsidR="00F201B4">
          <w:instrText>HYPERLINK \l "_Toc269938275"</w:instrText>
        </w:r>
        <w:r w:rsidR="00F201B4" w:rsidRPr="00C91A67">
          <w:rPr>
            <w:rStyle w:val="Hyperlink"/>
          </w:rPr>
          <w:instrText xml:space="preserve"> </w:instrText>
        </w:r>
        <w:r w:rsidRPr="00C91A67">
          <w:rPr>
            <w:rStyle w:val="Hyperlink"/>
          </w:rPr>
          <w:fldChar w:fldCharType="separate"/>
        </w:r>
        <w:r w:rsidR="00F201B4" w:rsidRPr="00C91A67">
          <w:rPr>
            <w:rStyle w:val="Hyperlink"/>
          </w:rPr>
          <w:t>5</w:t>
        </w:r>
        <w:r w:rsidR="00F201B4">
          <w:rPr>
            <w:rFonts w:ascii="Malgun Gothic" w:hAnsi="Malgun Gothic"/>
            <w:kern w:val="2"/>
            <w:sz w:val="20"/>
            <w:szCs w:val="22"/>
            <w:lang w:val="en-US" w:eastAsia="ko-KR"/>
          </w:rPr>
          <w:tab/>
        </w:r>
        <w:r w:rsidR="00F201B4" w:rsidRPr="00C91A67">
          <w:rPr>
            <w:rStyle w:val="Hyperlink"/>
          </w:rPr>
          <w:t>Use Cases</w:t>
        </w:r>
        <w:r w:rsidR="00F201B4">
          <w:rPr>
            <w:webHidden/>
          </w:rPr>
          <w:tab/>
        </w:r>
        <w:r>
          <w:rPr>
            <w:webHidden/>
          </w:rPr>
          <w:fldChar w:fldCharType="begin"/>
        </w:r>
        <w:r w:rsidR="00F201B4">
          <w:rPr>
            <w:webHidden/>
          </w:rPr>
          <w:instrText xml:space="preserve"> PAGEREF _Toc269938275 \h </w:instrText>
        </w:r>
      </w:ins>
      <w:r>
        <w:rPr>
          <w:webHidden/>
        </w:rPr>
      </w:r>
      <w:r>
        <w:rPr>
          <w:webHidden/>
        </w:rPr>
        <w:fldChar w:fldCharType="separate"/>
      </w:r>
      <w:ins w:id="29" w:author="user2" w:date="2010-08-18T23:42:00Z">
        <w:r w:rsidR="00F201B4">
          <w:rPr>
            <w:webHidden/>
          </w:rPr>
          <w:t>6</w:t>
        </w:r>
        <w:r>
          <w:rPr>
            <w:webHidden/>
          </w:rPr>
          <w:fldChar w:fldCharType="end"/>
        </w:r>
        <w:r w:rsidRPr="00C91A67">
          <w:rPr>
            <w:rStyle w:val="Hyperlink"/>
          </w:rPr>
          <w:fldChar w:fldCharType="end"/>
        </w:r>
      </w:ins>
    </w:p>
    <w:p w:rsidR="00F201B4" w:rsidRDefault="008A7AF9">
      <w:pPr>
        <w:pStyle w:val="TOC2"/>
        <w:rPr>
          <w:ins w:id="30" w:author="user2" w:date="2010-08-18T23:42:00Z"/>
          <w:rFonts w:ascii="Malgun Gothic" w:hAnsi="Malgun Gothic"/>
          <w:kern w:val="2"/>
          <w:szCs w:val="22"/>
          <w:lang w:val="en-US" w:eastAsia="ko-KR"/>
        </w:rPr>
      </w:pPr>
      <w:ins w:id="31" w:author="user2" w:date="2010-08-18T23:42:00Z">
        <w:r w:rsidRPr="00C91A67">
          <w:rPr>
            <w:rStyle w:val="Hyperlink"/>
          </w:rPr>
          <w:fldChar w:fldCharType="begin"/>
        </w:r>
        <w:r w:rsidR="00F201B4" w:rsidRPr="00C91A67">
          <w:rPr>
            <w:rStyle w:val="Hyperlink"/>
          </w:rPr>
          <w:instrText xml:space="preserve"> </w:instrText>
        </w:r>
        <w:r w:rsidR="00F201B4">
          <w:instrText>HYPERLINK \l "_Toc269938276"</w:instrText>
        </w:r>
        <w:r w:rsidR="00F201B4" w:rsidRPr="00C91A67">
          <w:rPr>
            <w:rStyle w:val="Hyperlink"/>
          </w:rPr>
          <w:instrText xml:space="preserve"> </w:instrText>
        </w:r>
        <w:r w:rsidRPr="00C91A67">
          <w:rPr>
            <w:rStyle w:val="Hyperlink"/>
          </w:rPr>
          <w:fldChar w:fldCharType="separate"/>
        </w:r>
        <w:r w:rsidR="00F201B4" w:rsidRPr="00C91A67">
          <w:rPr>
            <w:rStyle w:val="Hyperlink"/>
          </w:rPr>
          <w:t>5.1</w:t>
        </w:r>
        <w:r w:rsidR="00F201B4">
          <w:rPr>
            <w:rFonts w:ascii="Malgun Gothic" w:hAnsi="Malgun Gothic"/>
            <w:kern w:val="2"/>
            <w:szCs w:val="22"/>
            <w:lang w:val="en-US" w:eastAsia="ko-KR"/>
          </w:rPr>
          <w:tab/>
        </w:r>
        <w:r w:rsidR="00F201B4" w:rsidRPr="00C91A67">
          <w:rPr>
            <w:rStyle w:val="Hyperlink"/>
          </w:rPr>
          <w:t>2D Video Use Cases</w:t>
        </w:r>
        <w:r w:rsidR="00F201B4">
          <w:rPr>
            <w:webHidden/>
          </w:rPr>
          <w:tab/>
        </w:r>
        <w:r>
          <w:rPr>
            <w:webHidden/>
          </w:rPr>
          <w:fldChar w:fldCharType="begin"/>
        </w:r>
        <w:r w:rsidR="00F201B4">
          <w:rPr>
            <w:webHidden/>
          </w:rPr>
          <w:instrText xml:space="preserve"> PAGEREF _Toc269938276 \h </w:instrText>
        </w:r>
      </w:ins>
      <w:r>
        <w:rPr>
          <w:webHidden/>
        </w:rPr>
      </w:r>
      <w:r>
        <w:rPr>
          <w:webHidden/>
        </w:rPr>
        <w:fldChar w:fldCharType="separate"/>
      </w:r>
      <w:ins w:id="32" w:author="user2" w:date="2010-08-18T23:42:00Z">
        <w:r w:rsidR="00F201B4">
          <w:rPr>
            <w:webHidden/>
          </w:rPr>
          <w:t>6</w:t>
        </w:r>
        <w:r>
          <w:rPr>
            <w:webHidden/>
          </w:rPr>
          <w:fldChar w:fldCharType="end"/>
        </w:r>
        <w:r w:rsidRPr="00C91A67">
          <w:rPr>
            <w:rStyle w:val="Hyperlink"/>
          </w:rPr>
          <w:fldChar w:fldCharType="end"/>
        </w:r>
      </w:ins>
    </w:p>
    <w:p w:rsidR="00F201B4" w:rsidRDefault="008A7AF9">
      <w:pPr>
        <w:pStyle w:val="TOC3"/>
        <w:rPr>
          <w:ins w:id="33" w:author="user2" w:date="2010-08-18T23:42:00Z"/>
          <w:rFonts w:ascii="Malgun Gothic" w:hAnsi="Malgun Gothic"/>
          <w:kern w:val="2"/>
          <w:szCs w:val="22"/>
          <w:lang w:val="en-US" w:eastAsia="ko-KR"/>
        </w:rPr>
      </w:pPr>
      <w:ins w:id="34" w:author="user2" w:date="2010-08-18T23:42:00Z">
        <w:r w:rsidRPr="00C91A67">
          <w:rPr>
            <w:rStyle w:val="Hyperlink"/>
          </w:rPr>
          <w:fldChar w:fldCharType="begin"/>
        </w:r>
        <w:r w:rsidR="00F201B4" w:rsidRPr="00C91A67">
          <w:rPr>
            <w:rStyle w:val="Hyperlink"/>
          </w:rPr>
          <w:instrText xml:space="preserve"> </w:instrText>
        </w:r>
        <w:r w:rsidR="00F201B4">
          <w:instrText>HYPERLINK \l "_Toc269938277"</w:instrText>
        </w:r>
        <w:r w:rsidR="00F201B4" w:rsidRPr="00C91A67">
          <w:rPr>
            <w:rStyle w:val="Hyperlink"/>
          </w:rPr>
          <w:instrText xml:space="preserve"> </w:instrText>
        </w:r>
        <w:r w:rsidRPr="00C91A67">
          <w:rPr>
            <w:rStyle w:val="Hyperlink"/>
          </w:rPr>
          <w:fldChar w:fldCharType="separate"/>
        </w:r>
        <w:r w:rsidR="00F201B4" w:rsidRPr="00C91A67">
          <w:rPr>
            <w:rStyle w:val="Hyperlink"/>
          </w:rPr>
          <w:t>5.1.1</w:t>
        </w:r>
        <w:r w:rsidR="00F201B4">
          <w:rPr>
            <w:rFonts w:ascii="Malgun Gothic" w:hAnsi="Malgun Gothic"/>
            <w:kern w:val="2"/>
            <w:szCs w:val="22"/>
            <w:lang w:val="en-US" w:eastAsia="ko-KR"/>
          </w:rPr>
          <w:tab/>
        </w:r>
        <w:r w:rsidR="00F201B4" w:rsidRPr="00C91A67">
          <w:rPr>
            <w:rStyle w:val="Hyperlink"/>
          </w:rPr>
          <w:t>Adaptive HTTP streaming and caches</w:t>
        </w:r>
        <w:r w:rsidR="00F201B4">
          <w:rPr>
            <w:webHidden/>
          </w:rPr>
          <w:tab/>
        </w:r>
        <w:r>
          <w:rPr>
            <w:webHidden/>
          </w:rPr>
          <w:fldChar w:fldCharType="begin"/>
        </w:r>
        <w:r w:rsidR="00F201B4">
          <w:rPr>
            <w:webHidden/>
          </w:rPr>
          <w:instrText xml:space="preserve"> PAGEREF _Toc269938277 \h </w:instrText>
        </w:r>
      </w:ins>
      <w:r>
        <w:rPr>
          <w:webHidden/>
        </w:rPr>
      </w:r>
      <w:r>
        <w:rPr>
          <w:webHidden/>
        </w:rPr>
        <w:fldChar w:fldCharType="separate"/>
      </w:r>
      <w:ins w:id="35" w:author="user2" w:date="2010-08-18T23:42:00Z">
        <w:r w:rsidR="00F201B4">
          <w:rPr>
            <w:webHidden/>
          </w:rPr>
          <w:t>6</w:t>
        </w:r>
        <w:r>
          <w:rPr>
            <w:webHidden/>
          </w:rPr>
          <w:fldChar w:fldCharType="end"/>
        </w:r>
        <w:r w:rsidRPr="00C91A67">
          <w:rPr>
            <w:rStyle w:val="Hyperlink"/>
          </w:rPr>
          <w:fldChar w:fldCharType="end"/>
        </w:r>
      </w:ins>
    </w:p>
    <w:p w:rsidR="00F201B4" w:rsidRDefault="008A7AF9">
      <w:pPr>
        <w:pStyle w:val="TOC3"/>
        <w:rPr>
          <w:ins w:id="36" w:author="user2" w:date="2010-08-18T23:42:00Z"/>
          <w:rFonts w:ascii="Malgun Gothic" w:hAnsi="Malgun Gothic"/>
          <w:kern w:val="2"/>
          <w:szCs w:val="22"/>
          <w:lang w:val="en-US" w:eastAsia="ko-KR"/>
        </w:rPr>
      </w:pPr>
      <w:ins w:id="37" w:author="user2" w:date="2010-08-18T23:42:00Z">
        <w:r w:rsidRPr="00C91A67">
          <w:rPr>
            <w:rStyle w:val="Hyperlink"/>
          </w:rPr>
          <w:fldChar w:fldCharType="begin"/>
        </w:r>
        <w:r w:rsidR="00F201B4" w:rsidRPr="00C91A67">
          <w:rPr>
            <w:rStyle w:val="Hyperlink"/>
          </w:rPr>
          <w:instrText xml:space="preserve"> </w:instrText>
        </w:r>
        <w:r w:rsidR="00F201B4">
          <w:instrText>HYPERLINK \l "_Toc269938278"</w:instrText>
        </w:r>
        <w:r w:rsidR="00F201B4" w:rsidRPr="00C91A67">
          <w:rPr>
            <w:rStyle w:val="Hyperlink"/>
          </w:rPr>
          <w:instrText xml:space="preserve"> </w:instrText>
        </w:r>
        <w:r w:rsidRPr="00C91A67">
          <w:rPr>
            <w:rStyle w:val="Hyperlink"/>
          </w:rPr>
          <w:fldChar w:fldCharType="separate"/>
        </w:r>
        <w:r w:rsidR="00F201B4" w:rsidRPr="00C91A67">
          <w:rPr>
            <w:rStyle w:val="Hyperlink"/>
          </w:rPr>
          <w:t>5.</w:t>
        </w:r>
        <w:r w:rsidR="00F201B4" w:rsidRPr="00C91A67">
          <w:rPr>
            <w:rStyle w:val="Hyperlink"/>
            <w:lang w:eastAsia="ko-KR"/>
          </w:rPr>
          <w:t>1.2</w:t>
        </w:r>
        <w:r w:rsidR="00F201B4">
          <w:rPr>
            <w:rFonts w:ascii="Malgun Gothic" w:hAnsi="Malgun Gothic"/>
            <w:kern w:val="2"/>
            <w:szCs w:val="22"/>
            <w:lang w:val="en-US" w:eastAsia="ko-KR"/>
          </w:rPr>
          <w:tab/>
        </w:r>
        <w:r w:rsidR="00F201B4" w:rsidRPr="00C91A67">
          <w:rPr>
            <w:rStyle w:val="Hyperlink"/>
          </w:rPr>
          <w:t>UE Power Saving and Fast Stream Switching in MBMS</w:t>
        </w:r>
        <w:r w:rsidR="00F201B4">
          <w:rPr>
            <w:webHidden/>
          </w:rPr>
          <w:tab/>
        </w:r>
        <w:r>
          <w:rPr>
            <w:webHidden/>
          </w:rPr>
          <w:fldChar w:fldCharType="begin"/>
        </w:r>
        <w:r w:rsidR="00F201B4">
          <w:rPr>
            <w:webHidden/>
          </w:rPr>
          <w:instrText xml:space="preserve"> PAGEREF _Toc269938278 \h </w:instrText>
        </w:r>
      </w:ins>
      <w:r>
        <w:rPr>
          <w:webHidden/>
        </w:rPr>
      </w:r>
      <w:r>
        <w:rPr>
          <w:webHidden/>
        </w:rPr>
        <w:fldChar w:fldCharType="separate"/>
      </w:r>
      <w:ins w:id="38" w:author="user2" w:date="2010-08-18T23:42:00Z">
        <w:r w:rsidR="00F201B4">
          <w:rPr>
            <w:webHidden/>
          </w:rPr>
          <w:t>6</w:t>
        </w:r>
        <w:r>
          <w:rPr>
            <w:webHidden/>
          </w:rPr>
          <w:fldChar w:fldCharType="end"/>
        </w:r>
        <w:r w:rsidRPr="00C91A67">
          <w:rPr>
            <w:rStyle w:val="Hyperlink"/>
          </w:rPr>
          <w:fldChar w:fldCharType="end"/>
        </w:r>
      </w:ins>
    </w:p>
    <w:p w:rsidR="00F201B4" w:rsidRDefault="008A7AF9">
      <w:pPr>
        <w:pStyle w:val="TOC3"/>
        <w:rPr>
          <w:ins w:id="39" w:author="user2" w:date="2010-08-18T23:42:00Z"/>
          <w:rFonts w:ascii="Malgun Gothic" w:hAnsi="Malgun Gothic"/>
          <w:kern w:val="2"/>
          <w:szCs w:val="22"/>
          <w:lang w:val="en-US" w:eastAsia="ko-KR"/>
        </w:rPr>
      </w:pPr>
      <w:ins w:id="40" w:author="user2" w:date="2010-08-18T23:42:00Z">
        <w:r w:rsidRPr="00C91A67">
          <w:rPr>
            <w:rStyle w:val="Hyperlink"/>
          </w:rPr>
          <w:fldChar w:fldCharType="begin"/>
        </w:r>
        <w:r w:rsidR="00F201B4" w:rsidRPr="00C91A67">
          <w:rPr>
            <w:rStyle w:val="Hyperlink"/>
          </w:rPr>
          <w:instrText xml:space="preserve"> </w:instrText>
        </w:r>
        <w:r w:rsidR="00F201B4">
          <w:instrText>HYPERLINK \l "_Toc269938279"</w:instrText>
        </w:r>
        <w:r w:rsidR="00F201B4" w:rsidRPr="00C91A67">
          <w:rPr>
            <w:rStyle w:val="Hyperlink"/>
          </w:rPr>
          <w:instrText xml:space="preserve"> </w:instrText>
        </w:r>
        <w:r w:rsidRPr="00C91A67">
          <w:rPr>
            <w:rStyle w:val="Hyperlink"/>
          </w:rPr>
          <w:fldChar w:fldCharType="separate"/>
        </w:r>
        <w:r w:rsidR="00F201B4" w:rsidRPr="00C91A67">
          <w:rPr>
            <w:rStyle w:val="Hyperlink"/>
            <w:lang w:eastAsia="ko-KR"/>
          </w:rPr>
          <w:t>5.1.3</w:t>
        </w:r>
        <w:r w:rsidR="00F201B4">
          <w:rPr>
            <w:rFonts w:ascii="Malgun Gothic" w:hAnsi="Malgun Gothic"/>
            <w:kern w:val="2"/>
            <w:szCs w:val="22"/>
            <w:lang w:val="en-US" w:eastAsia="ko-KR"/>
          </w:rPr>
          <w:tab/>
        </w:r>
        <w:r w:rsidR="00F201B4" w:rsidRPr="00C91A67">
          <w:rPr>
            <w:rStyle w:val="Hyperlink"/>
          </w:rPr>
          <w:t>Graceful Degradation</w:t>
        </w:r>
        <w:r w:rsidR="00F201B4">
          <w:rPr>
            <w:webHidden/>
          </w:rPr>
          <w:tab/>
        </w:r>
        <w:r>
          <w:rPr>
            <w:webHidden/>
          </w:rPr>
          <w:fldChar w:fldCharType="begin"/>
        </w:r>
        <w:r w:rsidR="00F201B4">
          <w:rPr>
            <w:webHidden/>
          </w:rPr>
          <w:instrText xml:space="preserve"> PAGEREF _Toc269938279 \h </w:instrText>
        </w:r>
      </w:ins>
      <w:r>
        <w:rPr>
          <w:webHidden/>
        </w:rPr>
      </w:r>
      <w:r>
        <w:rPr>
          <w:webHidden/>
        </w:rPr>
        <w:fldChar w:fldCharType="separate"/>
      </w:r>
      <w:ins w:id="41" w:author="user2" w:date="2010-08-18T23:42:00Z">
        <w:r w:rsidR="00F201B4">
          <w:rPr>
            <w:webHidden/>
          </w:rPr>
          <w:t>6</w:t>
        </w:r>
        <w:r>
          <w:rPr>
            <w:webHidden/>
          </w:rPr>
          <w:fldChar w:fldCharType="end"/>
        </w:r>
        <w:r w:rsidRPr="00C91A67">
          <w:rPr>
            <w:rStyle w:val="Hyperlink"/>
          </w:rPr>
          <w:fldChar w:fldCharType="end"/>
        </w:r>
      </w:ins>
    </w:p>
    <w:p w:rsidR="00F201B4" w:rsidRDefault="008A7AF9">
      <w:pPr>
        <w:pStyle w:val="TOC2"/>
        <w:rPr>
          <w:ins w:id="42" w:author="user2" w:date="2010-08-18T23:42:00Z"/>
          <w:rFonts w:ascii="Malgun Gothic" w:hAnsi="Malgun Gothic"/>
          <w:kern w:val="2"/>
          <w:szCs w:val="22"/>
          <w:lang w:val="en-US" w:eastAsia="ko-KR"/>
        </w:rPr>
      </w:pPr>
      <w:ins w:id="43" w:author="user2" w:date="2010-08-18T23:42:00Z">
        <w:r w:rsidRPr="00C91A67">
          <w:rPr>
            <w:rStyle w:val="Hyperlink"/>
          </w:rPr>
          <w:fldChar w:fldCharType="begin"/>
        </w:r>
        <w:r w:rsidR="00F201B4" w:rsidRPr="00C91A67">
          <w:rPr>
            <w:rStyle w:val="Hyperlink"/>
          </w:rPr>
          <w:instrText xml:space="preserve"> </w:instrText>
        </w:r>
        <w:r w:rsidR="00F201B4">
          <w:instrText>HYPERLINK \l "_Toc269938280"</w:instrText>
        </w:r>
        <w:r w:rsidR="00F201B4" w:rsidRPr="00C91A67">
          <w:rPr>
            <w:rStyle w:val="Hyperlink"/>
          </w:rPr>
          <w:instrText xml:space="preserve"> </w:instrText>
        </w:r>
        <w:r w:rsidRPr="00C91A67">
          <w:rPr>
            <w:rStyle w:val="Hyperlink"/>
          </w:rPr>
          <w:fldChar w:fldCharType="separate"/>
        </w:r>
        <w:r w:rsidR="00F201B4" w:rsidRPr="00C91A67">
          <w:rPr>
            <w:rStyle w:val="Hyperlink"/>
          </w:rPr>
          <w:t>5.2</w:t>
        </w:r>
        <w:r w:rsidR="00F201B4">
          <w:rPr>
            <w:rFonts w:ascii="Malgun Gothic" w:hAnsi="Malgun Gothic"/>
            <w:kern w:val="2"/>
            <w:szCs w:val="22"/>
            <w:lang w:val="en-US" w:eastAsia="ko-KR"/>
          </w:rPr>
          <w:tab/>
        </w:r>
        <w:r w:rsidR="00F201B4" w:rsidRPr="00C91A67">
          <w:rPr>
            <w:rStyle w:val="Hyperlink"/>
          </w:rPr>
          <w:t>Stereoscopic 3D Video Use Cases</w:t>
        </w:r>
        <w:r w:rsidR="00F201B4">
          <w:rPr>
            <w:webHidden/>
          </w:rPr>
          <w:tab/>
        </w:r>
        <w:r>
          <w:rPr>
            <w:webHidden/>
          </w:rPr>
          <w:fldChar w:fldCharType="begin"/>
        </w:r>
        <w:r w:rsidR="00F201B4">
          <w:rPr>
            <w:webHidden/>
          </w:rPr>
          <w:instrText xml:space="preserve"> PAGEREF _Toc269938280 \h </w:instrText>
        </w:r>
      </w:ins>
      <w:r>
        <w:rPr>
          <w:webHidden/>
        </w:rPr>
      </w:r>
      <w:r>
        <w:rPr>
          <w:webHidden/>
        </w:rPr>
        <w:fldChar w:fldCharType="separate"/>
      </w:r>
      <w:ins w:id="44" w:author="user2" w:date="2010-08-18T23:42:00Z">
        <w:r w:rsidR="00F201B4">
          <w:rPr>
            <w:webHidden/>
          </w:rPr>
          <w:t>6</w:t>
        </w:r>
        <w:r>
          <w:rPr>
            <w:webHidden/>
          </w:rPr>
          <w:fldChar w:fldCharType="end"/>
        </w:r>
        <w:r w:rsidRPr="00C91A67">
          <w:rPr>
            <w:rStyle w:val="Hyperlink"/>
          </w:rPr>
          <w:fldChar w:fldCharType="end"/>
        </w:r>
      </w:ins>
    </w:p>
    <w:p w:rsidR="00F201B4" w:rsidRDefault="008A7AF9">
      <w:pPr>
        <w:pStyle w:val="TOC3"/>
        <w:rPr>
          <w:ins w:id="45" w:author="user2" w:date="2010-08-18T23:42:00Z"/>
          <w:rFonts w:ascii="Malgun Gothic" w:hAnsi="Malgun Gothic"/>
          <w:kern w:val="2"/>
          <w:szCs w:val="22"/>
          <w:lang w:val="en-US" w:eastAsia="ko-KR"/>
        </w:rPr>
      </w:pPr>
      <w:ins w:id="46" w:author="user2" w:date="2010-08-18T23:42:00Z">
        <w:r w:rsidRPr="00C91A67">
          <w:rPr>
            <w:rStyle w:val="Hyperlink"/>
          </w:rPr>
          <w:fldChar w:fldCharType="begin"/>
        </w:r>
        <w:r w:rsidR="00F201B4" w:rsidRPr="00C91A67">
          <w:rPr>
            <w:rStyle w:val="Hyperlink"/>
          </w:rPr>
          <w:instrText xml:space="preserve"> </w:instrText>
        </w:r>
        <w:r w:rsidR="00F201B4">
          <w:instrText>HYPERLINK \l "_Toc269938281"</w:instrText>
        </w:r>
        <w:r w:rsidR="00F201B4" w:rsidRPr="00C91A67">
          <w:rPr>
            <w:rStyle w:val="Hyperlink"/>
          </w:rPr>
          <w:instrText xml:space="preserve"> </w:instrText>
        </w:r>
        <w:r w:rsidRPr="00C91A67">
          <w:rPr>
            <w:rStyle w:val="Hyperlink"/>
          </w:rPr>
          <w:fldChar w:fldCharType="separate"/>
        </w:r>
        <w:r w:rsidR="00F201B4" w:rsidRPr="00C91A67">
          <w:rPr>
            <w:rStyle w:val="Hyperlink"/>
            <w:lang w:val="en-US"/>
          </w:rPr>
          <w:t>5.2.1</w:t>
        </w:r>
        <w:r w:rsidR="00F201B4">
          <w:rPr>
            <w:rFonts w:ascii="Malgun Gothic" w:hAnsi="Malgun Gothic"/>
            <w:kern w:val="2"/>
            <w:szCs w:val="22"/>
            <w:lang w:val="en-US" w:eastAsia="ko-KR"/>
          </w:rPr>
          <w:tab/>
        </w:r>
        <w:r w:rsidR="00F201B4" w:rsidRPr="00C91A67">
          <w:rPr>
            <w:rStyle w:val="Hyperlink"/>
            <w:lang w:val="en-US"/>
          </w:rPr>
          <w:t>Stereoscopic 3D Video Delivery</w:t>
        </w:r>
        <w:r w:rsidR="00F201B4">
          <w:rPr>
            <w:webHidden/>
          </w:rPr>
          <w:tab/>
        </w:r>
        <w:r>
          <w:rPr>
            <w:webHidden/>
          </w:rPr>
          <w:fldChar w:fldCharType="begin"/>
        </w:r>
        <w:r w:rsidR="00F201B4">
          <w:rPr>
            <w:webHidden/>
          </w:rPr>
          <w:instrText xml:space="preserve"> PAGEREF _Toc269938281 \h </w:instrText>
        </w:r>
      </w:ins>
      <w:r>
        <w:rPr>
          <w:webHidden/>
        </w:rPr>
      </w:r>
      <w:r>
        <w:rPr>
          <w:webHidden/>
        </w:rPr>
        <w:fldChar w:fldCharType="separate"/>
      </w:r>
      <w:ins w:id="47" w:author="user2" w:date="2010-08-18T23:42:00Z">
        <w:r w:rsidR="00F201B4">
          <w:rPr>
            <w:webHidden/>
          </w:rPr>
          <w:t>6</w:t>
        </w:r>
        <w:r>
          <w:rPr>
            <w:webHidden/>
          </w:rPr>
          <w:fldChar w:fldCharType="end"/>
        </w:r>
        <w:r w:rsidRPr="00C91A67">
          <w:rPr>
            <w:rStyle w:val="Hyperlink"/>
          </w:rPr>
          <w:fldChar w:fldCharType="end"/>
        </w:r>
      </w:ins>
    </w:p>
    <w:p w:rsidR="00F201B4" w:rsidRDefault="008A7AF9">
      <w:pPr>
        <w:pStyle w:val="TOC1"/>
        <w:rPr>
          <w:ins w:id="48" w:author="user2" w:date="2010-08-18T23:42:00Z"/>
          <w:rFonts w:ascii="Malgun Gothic" w:hAnsi="Malgun Gothic"/>
          <w:kern w:val="2"/>
          <w:sz w:val="20"/>
          <w:szCs w:val="22"/>
          <w:lang w:val="en-US" w:eastAsia="ko-KR"/>
        </w:rPr>
      </w:pPr>
      <w:ins w:id="49" w:author="user2" w:date="2010-08-18T23:42:00Z">
        <w:r w:rsidRPr="00C91A67">
          <w:rPr>
            <w:rStyle w:val="Hyperlink"/>
          </w:rPr>
          <w:fldChar w:fldCharType="begin"/>
        </w:r>
        <w:r w:rsidR="00F201B4" w:rsidRPr="00C91A67">
          <w:rPr>
            <w:rStyle w:val="Hyperlink"/>
          </w:rPr>
          <w:instrText xml:space="preserve"> </w:instrText>
        </w:r>
        <w:r w:rsidR="00F201B4">
          <w:instrText>HYPERLINK \l "_Toc269938282"</w:instrText>
        </w:r>
        <w:r w:rsidR="00F201B4" w:rsidRPr="00C91A67">
          <w:rPr>
            <w:rStyle w:val="Hyperlink"/>
          </w:rPr>
          <w:instrText xml:space="preserve"> </w:instrText>
        </w:r>
        <w:r w:rsidRPr="00C91A67">
          <w:rPr>
            <w:rStyle w:val="Hyperlink"/>
          </w:rPr>
          <w:fldChar w:fldCharType="separate"/>
        </w:r>
        <w:r w:rsidR="00F201B4" w:rsidRPr="00C91A67">
          <w:rPr>
            <w:rStyle w:val="Hyperlink"/>
          </w:rPr>
          <w:t>6</w:t>
        </w:r>
        <w:r w:rsidR="00F201B4">
          <w:rPr>
            <w:rFonts w:ascii="Malgun Gothic" w:hAnsi="Malgun Gothic"/>
            <w:kern w:val="2"/>
            <w:sz w:val="20"/>
            <w:szCs w:val="22"/>
            <w:lang w:val="en-US" w:eastAsia="ko-KR"/>
          </w:rPr>
          <w:tab/>
        </w:r>
        <w:r w:rsidR="00F201B4" w:rsidRPr="00C91A67">
          <w:rPr>
            <w:rStyle w:val="Hyperlink"/>
          </w:rPr>
          <w:t>Evaluation of Solutions</w:t>
        </w:r>
        <w:r w:rsidR="00F201B4">
          <w:rPr>
            <w:webHidden/>
          </w:rPr>
          <w:tab/>
        </w:r>
        <w:r>
          <w:rPr>
            <w:webHidden/>
          </w:rPr>
          <w:fldChar w:fldCharType="begin"/>
        </w:r>
        <w:r w:rsidR="00F201B4">
          <w:rPr>
            <w:webHidden/>
          </w:rPr>
          <w:instrText xml:space="preserve"> PAGEREF _Toc269938282 \h </w:instrText>
        </w:r>
      </w:ins>
      <w:r>
        <w:rPr>
          <w:webHidden/>
        </w:rPr>
      </w:r>
      <w:r>
        <w:rPr>
          <w:webHidden/>
        </w:rPr>
        <w:fldChar w:fldCharType="separate"/>
      </w:r>
      <w:ins w:id="50" w:author="user2" w:date="2010-08-18T23:42:00Z">
        <w:r w:rsidR="00F201B4">
          <w:rPr>
            <w:webHidden/>
          </w:rPr>
          <w:t>6</w:t>
        </w:r>
        <w:r>
          <w:rPr>
            <w:webHidden/>
          </w:rPr>
          <w:fldChar w:fldCharType="end"/>
        </w:r>
        <w:r w:rsidRPr="00C91A67">
          <w:rPr>
            <w:rStyle w:val="Hyperlink"/>
          </w:rPr>
          <w:fldChar w:fldCharType="end"/>
        </w:r>
      </w:ins>
    </w:p>
    <w:p w:rsidR="00F201B4" w:rsidRDefault="008A7AF9">
      <w:pPr>
        <w:pStyle w:val="TOC2"/>
        <w:rPr>
          <w:ins w:id="51" w:author="user2" w:date="2010-08-18T23:42:00Z"/>
          <w:rFonts w:ascii="Malgun Gothic" w:hAnsi="Malgun Gothic"/>
          <w:kern w:val="2"/>
          <w:szCs w:val="22"/>
          <w:lang w:val="en-US" w:eastAsia="ko-KR"/>
        </w:rPr>
      </w:pPr>
      <w:ins w:id="52" w:author="user2" w:date="2010-08-18T23:42:00Z">
        <w:r w:rsidRPr="00C91A67">
          <w:rPr>
            <w:rStyle w:val="Hyperlink"/>
          </w:rPr>
          <w:fldChar w:fldCharType="begin"/>
        </w:r>
        <w:r w:rsidR="00F201B4" w:rsidRPr="00C91A67">
          <w:rPr>
            <w:rStyle w:val="Hyperlink"/>
          </w:rPr>
          <w:instrText xml:space="preserve"> </w:instrText>
        </w:r>
        <w:r w:rsidR="00F201B4">
          <w:instrText>HYPERLINK \l "_Toc269938283"</w:instrText>
        </w:r>
        <w:r w:rsidR="00F201B4" w:rsidRPr="00C91A67">
          <w:rPr>
            <w:rStyle w:val="Hyperlink"/>
          </w:rPr>
          <w:instrText xml:space="preserve"> </w:instrText>
        </w:r>
        <w:r w:rsidRPr="00C91A67">
          <w:rPr>
            <w:rStyle w:val="Hyperlink"/>
          </w:rPr>
          <w:fldChar w:fldCharType="separate"/>
        </w:r>
        <w:r w:rsidR="00F201B4" w:rsidRPr="00C91A67">
          <w:rPr>
            <w:rStyle w:val="Hyperlink"/>
          </w:rPr>
          <w:t>6.1</w:t>
        </w:r>
        <w:r w:rsidR="00F201B4">
          <w:rPr>
            <w:rFonts w:ascii="Malgun Gothic" w:hAnsi="Malgun Gothic"/>
            <w:kern w:val="2"/>
            <w:szCs w:val="22"/>
            <w:lang w:val="en-US" w:eastAsia="ko-KR"/>
          </w:rPr>
          <w:tab/>
        </w:r>
        <w:r w:rsidR="00F201B4" w:rsidRPr="00C91A67">
          <w:rPr>
            <w:rStyle w:val="Hyperlink"/>
          </w:rPr>
          <w:t>2D Use Cases</w:t>
        </w:r>
        <w:r w:rsidR="00F201B4">
          <w:rPr>
            <w:webHidden/>
          </w:rPr>
          <w:tab/>
        </w:r>
        <w:r>
          <w:rPr>
            <w:webHidden/>
          </w:rPr>
          <w:fldChar w:fldCharType="begin"/>
        </w:r>
        <w:r w:rsidR="00F201B4">
          <w:rPr>
            <w:webHidden/>
          </w:rPr>
          <w:instrText xml:space="preserve"> PAGEREF _Toc269938283 \h </w:instrText>
        </w:r>
      </w:ins>
      <w:r>
        <w:rPr>
          <w:webHidden/>
        </w:rPr>
      </w:r>
      <w:r>
        <w:rPr>
          <w:webHidden/>
        </w:rPr>
        <w:fldChar w:fldCharType="separate"/>
      </w:r>
      <w:ins w:id="53" w:author="user2" w:date="2010-08-18T23:42:00Z">
        <w:r w:rsidR="00F201B4">
          <w:rPr>
            <w:webHidden/>
          </w:rPr>
          <w:t>6</w:t>
        </w:r>
        <w:r>
          <w:rPr>
            <w:webHidden/>
          </w:rPr>
          <w:fldChar w:fldCharType="end"/>
        </w:r>
        <w:r w:rsidRPr="00C91A67">
          <w:rPr>
            <w:rStyle w:val="Hyperlink"/>
          </w:rPr>
          <w:fldChar w:fldCharType="end"/>
        </w:r>
      </w:ins>
    </w:p>
    <w:p w:rsidR="00F201B4" w:rsidRDefault="008A7AF9">
      <w:pPr>
        <w:pStyle w:val="TOC3"/>
        <w:rPr>
          <w:ins w:id="54" w:author="user2" w:date="2010-08-18T23:42:00Z"/>
          <w:rFonts w:ascii="Malgun Gothic" w:hAnsi="Malgun Gothic"/>
          <w:kern w:val="2"/>
          <w:szCs w:val="22"/>
          <w:lang w:val="en-US" w:eastAsia="ko-KR"/>
        </w:rPr>
      </w:pPr>
      <w:ins w:id="55" w:author="user2" w:date="2010-08-18T23:42:00Z">
        <w:r w:rsidRPr="00C91A67">
          <w:rPr>
            <w:rStyle w:val="Hyperlink"/>
          </w:rPr>
          <w:fldChar w:fldCharType="begin"/>
        </w:r>
        <w:r w:rsidR="00F201B4" w:rsidRPr="00C91A67">
          <w:rPr>
            <w:rStyle w:val="Hyperlink"/>
          </w:rPr>
          <w:instrText xml:space="preserve"> </w:instrText>
        </w:r>
        <w:r w:rsidR="00F201B4">
          <w:instrText>HYPERLINK \l "_Toc269938284"</w:instrText>
        </w:r>
        <w:r w:rsidR="00F201B4" w:rsidRPr="00C91A67">
          <w:rPr>
            <w:rStyle w:val="Hyperlink"/>
          </w:rPr>
          <w:instrText xml:space="preserve"> </w:instrText>
        </w:r>
        <w:r w:rsidRPr="00C91A67">
          <w:rPr>
            <w:rStyle w:val="Hyperlink"/>
          </w:rPr>
          <w:fldChar w:fldCharType="separate"/>
        </w:r>
        <w:r w:rsidR="00F201B4" w:rsidRPr="00C91A67">
          <w:rPr>
            <w:rStyle w:val="Hyperlink"/>
          </w:rPr>
          <w:t>6.1.1</w:t>
        </w:r>
        <w:r w:rsidR="00F201B4">
          <w:rPr>
            <w:rFonts w:ascii="Malgun Gothic" w:hAnsi="Malgun Gothic"/>
            <w:kern w:val="2"/>
            <w:szCs w:val="22"/>
            <w:lang w:val="en-US" w:eastAsia="ko-KR"/>
          </w:rPr>
          <w:tab/>
        </w:r>
        <w:r w:rsidR="00F201B4" w:rsidRPr="00C91A67">
          <w:rPr>
            <w:rStyle w:val="Hyperlink"/>
          </w:rPr>
          <w:t>Enabling Codecs and Formats</w:t>
        </w:r>
        <w:r w:rsidR="00F201B4">
          <w:rPr>
            <w:webHidden/>
          </w:rPr>
          <w:tab/>
        </w:r>
        <w:r>
          <w:rPr>
            <w:webHidden/>
          </w:rPr>
          <w:fldChar w:fldCharType="begin"/>
        </w:r>
        <w:r w:rsidR="00F201B4">
          <w:rPr>
            <w:webHidden/>
          </w:rPr>
          <w:instrText xml:space="preserve"> PAGEREF _Toc269938284 \h </w:instrText>
        </w:r>
      </w:ins>
      <w:r>
        <w:rPr>
          <w:webHidden/>
        </w:rPr>
      </w:r>
      <w:r>
        <w:rPr>
          <w:webHidden/>
        </w:rPr>
        <w:fldChar w:fldCharType="separate"/>
      </w:r>
      <w:ins w:id="56" w:author="user2" w:date="2010-08-18T23:42:00Z">
        <w:r w:rsidR="00F201B4">
          <w:rPr>
            <w:webHidden/>
          </w:rPr>
          <w:t>6</w:t>
        </w:r>
        <w:r>
          <w:rPr>
            <w:webHidden/>
          </w:rPr>
          <w:fldChar w:fldCharType="end"/>
        </w:r>
        <w:r w:rsidRPr="00C91A67">
          <w:rPr>
            <w:rStyle w:val="Hyperlink"/>
          </w:rPr>
          <w:fldChar w:fldCharType="end"/>
        </w:r>
      </w:ins>
    </w:p>
    <w:p w:rsidR="00F201B4" w:rsidRDefault="008A7AF9">
      <w:pPr>
        <w:pStyle w:val="TOC3"/>
        <w:rPr>
          <w:ins w:id="57" w:author="user2" w:date="2010-08-18T23:42:00Z"/>
          <w:rFonts w:ascii="Malgun Gothic" w:hAnsi="Malgun Gothic"/>
          <w:kern w:val="2"/>
          <w:szCs w:val="22"/>
          <w:lang w:val="en-US" w:eastAsia="ko-KR"/>
        </w:rPr>
      </w:pPr>
      <w:ins w:id="58" w:author="user2" w:date="2010-08-18T23:42:00Z">
        <w:r w:rsidRPr="00C91A67">
          <w:rPr>
            <w:rStyle w:val="Hyperlink"/>
          </w:rPr>
          <w:fldChar w:fldCharType="begin"/>
        </w:r>
        <w:r w:rsidR="00F201B4" w:rsidRPr="00C91A67">
          <w:rPr>
            <w:rStyle w:val="Hyperlink"/>
          </w:rPr>
          <w:instrText xml:space="preserve"> </w:instrText>
        </w:r>
        <w:r w:rsidR="00F201B4">
          <w:instrText>HYPERLINK \l "_Toc269938285"</w:instrText>
        </w:r>
        <w:r w:rsidR="00F201B4" w:rsidRPr="00C91A67">
          <w:rPr>
            <w:rStyle w:val="Hyperlink"/>
          </w:rPr>
          <w:instrText xml:space="preserve"> </w:instrText>
        </w:r>
        <w:r w:rsidRPr="00C91A67">
          <w:rPr>
            <w:rStyle w:val="Hyperlink"/>
          </w:rPr>
          <w:fldChar w:fldCharType="separate"/>
        </w:r>
        <w:r w:rsidR="00F201B4" w:rsidRPr="00C91A67">
          <w:rPr>
            <w:rStyle w:val="Hyperlink"/>
            <w:lang w:eastAsia="ko-KR"/>
          </w:rPr>
          <w:t>6.1.2</w:t>
        </w:r>
        <w:r w:rsidR="00F201B4">
          <w:rPr>
            <w:rFonts w:ascii="Malgun Gothic" w:hAnsi="Malgun Gothic"/>
            <w:kern w:val="2"/>
            <w:szCs w:val="22"/>
            <w:lang w:val="en-US" w:eastAsia="ko-KR"/>
          </w:rPr>
          <w:tab/>
        </w:r>
        <w:r w:rsidR="00F201B4" w:rsidRPr="00C91A67">
          <w:rPr>
            <w:rStyle w:val="Hyperlink"/>
          </w:rPr>
          <w:t>Solution Integration Approaches</w:t>
        </w:r>
        <w:r w:rsidR="00F201B4">
          <w:rPr>
            <w:webHidden/>
          </w:rPr>
          <w:tab/>
        </w:r>
        <w:r>
          <w:rPr>
            <w:webHidden/>
          </w:rPr>
          <w:fldChar w:fldCharType="begin"/>
        </w:r>
        <w:r w:rsidR="00F201B4">
          <w:rPr>
            <w:webHidden/>
          </w:rPr>
          <w:instrText xml:space="preserve"> PAGEREF _Toc269938285 \h </w:instrText>
        </w:r>
      </w:ins>
      <w:r>
        <w:rPr>
          <w:webHidden/>
        </w:rPr>
      </w:r>
      <w:r>
        <w:rPr>
          <w:webHidden/>
        </w:rPr>
        <w:fldChar w:fldCharType="separate"/>
      </w:r>
      <w:ins w:id="59" w:author="user2" w:date="2010-08-18T23:42:00Z">
        <w:r w:rsidR="00F201B4">
          <w:rPr>
            <w:webHidden/>
          </w:rPr>
          <w:t>6</w:t>
        </w:r>
        <w:r>
          <w:rPr>
            <w:webHidden/>
          </w:rPr>
          <w:fldChar w:fldCharType="end"/>
        </w:r>
        <w:r w:rsidRPr="00C91A67">
          <w:rPr>
            <w:rStyle w:val="Hyperlink"/>
          </w:rPr>
          <w:fldChar w:fldCharType="end"/>
        </w:r>
      </w:ins>
    </w:p>
    <w:p w:rsidR="00F201B4" w:rsidRDefault="008A7AF9">
      <w:pPr>
        <w:pStyle w:val="TOC3"/>
        <w:rPr>
          <w:ins w:id="60" w:author="user2" w:date="2010-08-18T23:42:00Z"/>
          <w:rFonts w:ascii="Malgun Gothic" w:hAnsi="Malgun Gothic"/>
          <w:kern w:val="2"/>
          <w:szCs w:val="22"/>
          <w:lang w:val="en-US" w:eastAsia="ko-KR"/>
        </w:rPr>
      </w:pPr>
      <w:ins w:id="61" w:author="user2" w:date="2010-08-18T23:42:00Z">
        <w:r w:rsidRPr="00C91A67">
          <w:rPr>
            <w:rStyle w:val="Hyperlink"/>
          </w:rPr>
          <w:fldChar w:fldCharType="begin"/>
        </w:r>
        <w:r w:rsidR="00F201B4" w:rsidRPr="00C91A67">
          <w:rPr>
            <w:rStyle w:val="Hyperlink"/>
          </w:rPr>
          <w:instrText xml:space="preserve"> </w:instrText>
        </w:r>
        <w:r w:rsidR="00F201B4">
          <w:instrText>HYPERLINK \l "_Toc269938286"</w:instrText>
        </w:r>
        <w:r w:rsidR="00F201B4" w:rsidRPr="00C91A67">
          <w:rPr>
            <w:rStyle w:val="Hyperlink"/>
          </w:rPr>
          <w:instrText xml:space="preserve"> </w:instrText>
        </w:r>
        <w:r w:rsidRPr="00C91A67">
          <w:rPr>
            <w:rStyle w:val="Hyperlink"/>
          </w:rPr>
          <w:fldChar w:fldCharType="separate"/>
        </w:r>
        <w:r w:rsidR="00F201B4" w:rsidRPr="00C91A67">
          <w:rPr>
            <w:rStyle w:val="Hyperlink"/>
          </w:rPr>
          <w:t>6.1.</w:t>
        </w:r>
        <w:r w:rsidR="00F201B4" w:rsidRPr="00C91A67">
          <w:rPr>
            <w:rStyle w:val="Hyperlink"/>
            <w:lang w:eastAsia="ko-KR"/>
          </w:rPr>
          <w:t>3</w:t>
        </w:r>
        <w:r w:rsidR="00F201B4">
          <w:rPr>
            <w:rFonts w:ascii="Malgun Gothic" w:hAnsi="Malgun Gothic"/>
            <w:kern w:val="2"/>
            <w:szCs w:val="22"/>
            <w:lang w:val="en-US" w:eastAsia="ko-KR"/>
          </w:rPr>
          <w:tab/>
        </w:r>
        <w:r w:rsidR="00F201B4" w:rsidRPr="00C91A67">
          <w:rPr>
            <w:rStyle w:val="Hyperlink"/>
          </w:rPr>
          <w:t>Performance Evaluation</w:t>
        </w:r>
        <w:r w:rsidR="00F201B4">
          <w:rPr>
            <w:webHidden/>
          </w:rPr>
          <w:tab/>
        </w:r>
        <w:r>
          <w:rPr>
            <w:webHidden/>
          </w:rPr>
          <w:fldChar w:fldCharType="begin"/>
        </w:r>
        <w:r w:rsidR="00F201B4">
          <w:rPr>
            <w:webHidden/>
          </w:rPr>
          <w:instrText xml:space="preserve"> PAGEREF _Toc269938286 \h </w:instrText>
        </w:r>
      </w:ins>
      <w:r>
        <w:rPr>
          <w:webHidden/>
        </w:rPr>
      </w:r>
      <w:r>
        <w:rPr>
          <w:webHidden/>
        </w:rPr>
        <w:fldChar w:fldCharType="separate"/>
      </w:r>
      <w:ins w:id="62" w:author="user2" w:date="2010-08-18T23:42:00Z">
        <w:r w:rsidR="00F201B4">
          <w:rPr>
            <w:webHidden/>
          </w:rPr>
          <w:t>6</w:t>
        </w:r>
        <w:r>
          <w:rPr>
            <w:webHidden/>
          </w:rPr>
          <w:fldChar w:fldCharType="end"/>
        </w:r>
        <w:r w:rsidRPr="00C91A67">
          <w:rPr>
            <w:rStyle w:val="Hyperlink"/>
          </w:rPr>
          <w:fldChar w:fldCharType="end"/>
        </w:r>
      </w:ins>
    </w:p>
    <w:p w:rsidR="00F201B4" w:rsidRDefault="008A7AF9">
      <w:pPr>
        <w:pStyle w:val="TOC2"/>
        <w:rPr>
          <w:ins w:id="63" w:author="user2" w:date="2010-08-18T23:42:00Z"/>
          <w:rFonts w:ascii="Malgun Gothic" w:hAnsi="Malgun Gothic"/>
          <w:kern w:val="2"/>
          <w:szCs w:val="22"/>
          <w:lang w:val="en-US" w:eastAsia="ko-KR"/>
        </w:rPr>
      </w:pPr>
      <w:ins w:id="64" w:author="user2" w:date="2010-08-18T23:42:00Z">
        <w:r w:rsidRPr="00C91A67">
          <w:rPr>
            <w:rStyle w:val="Hyperlink"/>
          </w:rPr>
          <w:fldChar w:fldCharType="begin"/>
        </w:r>
        <w:r w:rsidR="00F201B4" w:rsidRPr="00C91A67">
          <w:rPr>
            <w:rStyle w:val="Hyperlink"/>
          </w:rPr>
          <w:instrText xml:space="preserve"> </w:instrText>
        </w:r>
        <w:r w:rsidR="00F201B4">
          <w:instrText>HYPERLINK \l "_Toc269938287"</w:instrText>
        </w:r>
        <w:r w:rsidR="00F201B4" w:rsidRPr="00C91A67">
          <w:rPr>
            <w:rStyle w:val="Hyperlink"/>
          </w:rPr>
          <w:instrText xml:space="preserve"> </w:instrText>
        </w:r>
        <w:r w:rsidRPr="00C91A67">
          <w:rPr>
            <w:rStyle w:val="Hyperlink"/>
          </w:rPr>
          <w:fldChar w:fldCharType="separate"/>
        </w:r>
        <w:r w:rsidR="00F201B4" w:rsidRPr="00C91A67">
          <w:rPr>
            <w:rStyle w:val="Hyperlink"/>
          </w:rPr>
          <w:t>6.2</w:t>
        </w:r>
        <w:r w:rsidR="00F201B4">
          <w:rPr>
            <w:rFonts w:ascii="Malgun Gothic" w:hAnsi="Malgun Gothic"/>
            <w:kern w:val="2"/>
            <w:szCs w:val="22"/>
            <w:lang w:val="en-US" w:eastAsia="ko-KR"/>
          </w:rPr>
          <w:tab/>
        </w:r>
        <w:r w:rsidR="00F201B4" w:rsidRPr="00C91A67">
          <w:rPr>
            <w:rStyle w:val="Hyperlink"/>
          </w:rPr>
          <w:t>Stereoscopic 3D Video</w:t>
        </w:r>
        <w:r w:rsidR="00F201B4">
          <w:rPr>
            <w:webHidden/>
          </w:rPr>
          <w:tab/>
        </w:r>
        <w:r>
          <w:rPr>
            <w:webHidden/>
          </w:rPr>
          <w:fldChar w:fldCharType="begin"/>
        </w:r>
        <w:r w:rsidR="00F201B4">
          <w:rPr>
            <w:webHidden/>
          </w:rPr>
          <w:instrText xml:space="preserve"> PAGEREF _Toc269938287 \h </w:instrText>
        </w:r>
      </w:ins>
      <w:r>
        <w:rPr>
          <w:webHidden/>
        </w:rPr>
      </w:r>
      <w:r>
        <w:rPr>
          <w:webHidden/>
        </w:rPr>
        <w:fldChar w:fldCharType="separate"/>
      </w:r>
      <w:ins w:id="65" w:author="user2" w:date="2010-08-18T23:42:00Z">
        <w:r w:rsidR="00F201B4">
          <w:rPr>
            <w:webHidden/>
          </w:rPr>
          <w:t>6</w:t>
        </w:r>
        <w:r>
          <w:rPr>
            <w:webHidden/>
          </w:rPr>
          <w:fldChar w:fldCharType="end"/>
        </w:r>
        <w:r w:rsidRPr="00C91A67">
          <w:rPr>
            <w:rStyle w:val="Hyperlink"/>
          </w:rPr>
          <w:fldChar w:fldCharType="end"/>
        </w:r>
      </w:ins>
    </w:p>
    <w:p w:rsidR="00F201B4" w:rsidRDefault="008A7AF9">
      <w:pPr>
        <w:pStyle w:val="TOC3"/>
        <w:rPr>
          <w:ins w:id="66" w:author="user2" w:date="2010-08-18T23:42:00Z"/>
          <w:rFonts w:ascii="Malgun Gothic" w:hAnsi="Malgun Gothic"/>
          <w:kern w:val="2"/>
          <w:szCs w:val="22"/>
          <w:lang w:val="en-US" w:eastAsia="ko-KR"/>
        </w:rPr>
      </w:pPr>
      <w:ins w:id="67" w:author="user2" w:date="2010-08-18T23:42:00Z">
        <w:r w:rsidRPr="00C91A67">
          <w:rPr>
            <w:rStyle w:val="Hyperlink"/>
          </w:rPr>
          <w:fldChar w:fldCharType="begin"/>
        </w:r>
        <w:r w:rsidR="00F201B4" w:rsidRPr="00C91A67">
          <w:rPr>
            <w:rStyle w:val="Hyperlink"/>
          </w:rPr>
          <w:instrText xml:space="preserve"> </w:instrText>
        </w:r>
        <w:r w:rsidR="00F201B4">
          <w:instrText>HYPERLINK \l "_Toc269938288"</w:instrText>
        </w:r>
        <w:r w:rsidR="00F201B4" w:rsidRPr="00C91A67">
          <w:rPr>
            <w:rStyle w:val="Hyperlink"/>
          </w:rPr>
          <w:instrText xml:space="preserve"> </w:instrText>
        </w:r>
        <w:r w:rsidRPr="00C91A67">
          <w:rPr>
            <w:rStyle w:val="Hyperlink"/>
          </w:rPr>
          <w:fldChar w:fldCharType="separate"/>
        </w:r>
        <w:r w:rsidR="00F201B4" w:rsidRPr="00C91A67">
          <w:rPr>
            <w:rStyle w:val="Hyperlink"/>
          </w:rPr>
          <w:t>6.2.1</w:t>
        </w:r>
        <w:r w:rsidR="00F201B4">
          <w:rPr>
            <w:rFonts w:ascii="Malgun Gothic" w:hAnsi="Malgun Gothic"/>
            <w:kern w:val="2"/>
            <w:szCs w:val="22"/>
            <w:lang w:val="en-US" w:eastAsia="ko-KR"/>
          </w:rPr>
          <w:tab/>
        </w:r>
        <w:r w:rsidR="00F201B4" w:rsidRPr="00C91A67">
          <w:rPr>
            <w:rStyle w:val="Hyperlink"/>
          </w:rPr>
          <w:t>Enabling Codecs and Formats</w:t>
        </w:r>
        <w:r w:rsidR="00F201B4">
          <w:rPr>
            <w:webHidden/>
          </w:rPr>
          <w:tab/>
        </w:r>
        <w:r>
          <w:rPr>
            <w:webHidden/>
          </w:rPr>
          <w:fldChar w:fldCharType="begin"/>
        </w:r>
        <w:r w:rsidR="00F201B4">
          <w:rPr>
            <w:webHidden/>
          </w:rPr>
          <w:instrText xml:space="preserve"> PAGEREF _Toc269938288 \h </w:instrText>
        </w:r>
      </w:ins>
      <w:r>
        <w:rPr>
          <w:webHidden/>
        </w:rPr>
      </w:r>
      <w:r>
        <w:rPr>
          <w:webHidden/>
        </w:rPr>
        <w:fldChar w:fldCharType="separate"/>
      </w:r>
      <w:ins w:id="68" w:author="user2" w:date="2010-08-18T23:42:00Z">
        <w:r w:rsidR="00F201B4">
          <w:rPr>
            <w:webHidden/>
          </w:rPr>
          <w:t>6</w:t>
        </w:r>
        <w:r>
          <w:rPr>
            <w:webHidden/>
          </w:rPr>
          <w:fldChar w:fldCharType="end"/>
        </w:r>
        <w:r w:rsidRPr="00C91A67">
          <w:rPr>
            <w:rStyle w:val="Hyperlink"/>
          </w:rPr>
          <w:fldChar w:fldCharType="end"/>
        </w:r>
      </w:ins>
    </w:p>
    <w:p w:rsidR="00F201B4" w:rsidRDefault="008A7AF9">
      <w:pPr>
        <w:pStyle w:val="TOC3"/>
        <w:rPr>
          <w:ins w:id="69" w:author="user2" w:date="2010-08-18T23:42:00Z"/>
          <w:rFonts w:ascii="Malgun Gothic" w:hAnsi="Malgun Gothic"/>
          <w:kern w:val="2"/>
          <w:szCs w:val="22"/>
          <w:lang w:val="en-US" w:eastAsia="ko-KR"/>
        </w:rPr>
      </w:pPr>
      <w:ins w:id="70" w:author="user2" w:date="2010-08-18T23:42:00Z">
        <w:r w:rsidRPr="00C91A67">
          <w:rPr>
            <w:rStyle w:val="Hyperlink"/>
          </w:rPr>
          <w:fldChar w:fldCharType="begin"/>
        </w:r>
        <w:r w:rsidR="00F201B4" w:rsidRPr="00C91A67">
          <w:rPr>
            <w:rStyle w:val="Hyperlink"/>
          </w:rPr>
          <w:instrText xml:space="preserve"> </w:instrText>
        </w:r>
        <w:r w:rsidR="00F201B4">
          <w:instrText>HYPERLINK \l "_Toc269938289"</w:instrText>
        </w:r>
        <w:r w:rsidR="00F201B4" w:rsidRPr="00C91A67">
          <w:rPr>
            <w:rStyle w:val="Hyperlink"/>
          </w:rPr>
          <w:instrText xml:space="preserve"> </w:instrText>
        </w:r>
        <w:r w:rsidRPr="00C91A67">
          <w:rPr>
            <w:rStyle w:val="Hyperlink"/>
          </w:rPr>
          <w:fldChar w:fldCharType="separate"/>
        </w:r>
        <w:r w:rsidR="00F201B4" w:rsidRPr="00C91A67">
          <w:rPr>
            <w:rStyle w:val="Hyperlink"/>
          </w:rPr>
          <w:t>6.2.2</w:t>
        </w:r>
        <w:r w:rsidR="00F201B4">
          <w:rPr>
            <w:rFonts w:ascii="Malgun Gothic" w:hAnsi="Malgun Gothic"/>
            <w:kern w:val="2"/>
            <w:szCs w:val="22"/>
            <w:lang w:val="en-US" w:eastAsia="ko-KR"/>
          </w:rPr>
          <w:tab/>
        </w:r>
        <w:r w:rsidR="00F201B4" w:rsidRPr="00C91A67">
          <w:rPr>
            <w:rStyle w:val="Hyperlink"/>
          </w:rPr>
          <w:t>Performance Evaluation</w:t>
        </w:r>
        <w:r w:rsidR="00F201B4">
          <w:rPr>
            <w:webHidden/>
          </w:rPr>
          <w:tab/>
        </w:r>
        <w:r>
          <w:rPr>
            <w:webHidden/>
          </w:rPr>
          <w:fldChar w:fldCharType="begin"/>
        </w:r>
        <w:r w:rsidR="00F201B4">
          <w:rPr>
            <w:webHidden/>
          </w:rPr>
          <w:instrText xml:space="preserve"> PAGEREF _Toc269938289 \h </w:instrText>
        </w:r>
      </w:ins>
      <w:r>
        <w:rPr>
          <w:webHidden/>
        </w:rPr>
      </w:r>
      <w:r>
        <w:rPr>
          <w:webHidden/>
        </w:rPr>
        <w:fldChar w:fldCharType="separate"/>
      </w:r>
      <w:ins w:id="71" w:author="user2" w:date="2010-08-18T23:42:00Z">
        <w:r w:rsidR="00F201B4">
          <w:rPr>
            <w:webHidden/>
          </w:rPr>
          <w:t>6</w:t>
        </w:r>
        <w:r>
          <w:rPr>
            <w:webHidden/>
          </w:rPr>
          <w:fldChar w:fldCharType="end"/>
        </w:r>
        <w:r w:rsidRPr="00C91A67">
          <w:rPr>
            <w:rStyle w:val="Hyperlink"/>
          </w:rPr>
          <w:fldChar w:fldCharType="end"/>
        </w:r>
      </w:ins>
    </w:p>
    <w:p w:rsidR="00F201B4" w:rsidRDefault="008A7AF9">
      <w:pPr>
        <w:pStyle w:val="TOC1"/>
        <w:rPr>
          <w:ins w:id="72" w:author="user2" w:date="2010-08-18T23:42:00Z"/>
          <w:rFonts w:ascii="Malgun Gothic" w:hAnsi="Malgun Gothic"/>
          <w:kern w:val="2"/>
          <w:sz w:val="20"/>
          <w:szCs w:val="22"/>
          <w:lang w:val="en-US" w:eastAsia="ko-KR"/>
        </w:rPr>
      </w:pPr>
      <w:ins w:id="73" w:author="user2" w:date="2010-08-18T23:42:00Z">
        <w:r w:rsidRPr="00C91A67">
          <w:rPr>
            <w:rStyle w:val="Hyperlink"/>
          </w:rPr>
          <w:fldChar w:fldCharType="begin"/>
        </w:r>
        <w:r w:rsidR="00F201B4" w:rsidRPr="00C91A67">
          <w:rPr>
            <w:rStyle w:val="Hyperlink"/>
          </w:rPr>
          <w:instrText xml:space="preserve"> </w:instrText>
        </w:r>
        <w:r w:rsidR="00F201B4">
          <w:instrText>HYPERLINK \l "_Toc269938290"</w:instrText>
        </w:r>
        <w:r w:rsidR="00F201B4" w:rsidRPr="00C91A67">
          <w:rPr>
            <w:rStyle w:val="Hyperlink"/>
          </w:rPr>
          <w:instrText xml:space="preserve"> </w:instrText>
        </w:r>
        <w:r w:rsidRPr="00C91A67">
          <w:rPr>
            <w:rStyle w:val="Hyperlink"/>
          </w:rPr>
          <w:fldChar w:fldCharType="separate"/>
        </w:r>
        <w:r w:rsidR="00F201B4" w:rsidRPr="00C91A67">
          <w:rPr>
            <w:rStyle w:val="Hyperlink"/>
          </w:rPr>
          <w:t>7</w:t>
        </w:r>
        <w:r w:rsidR="00F201B4">
          <w:rPr>
            <w:rFonts w:ascii="Malgun Gothic" w:hAnsi="Malgun Gothic"/>
            <w:kern w:val="2"/>
            <w:sz w:val="20"/>
            <w:szCs w:val="22"/>
            <w:lang w:val="en-US" w:eastAsia="ko-KR"/>
          </w:rPr>
          <w:tab/>
        </w:r>
        <w:r w:rsidR="00F201B4" w:rsidRPr="00C91A67">
          <w:rPr>
            <w:rStyle w:val="Hyperlink"/>
          </w:rPr>
          <w:t>Conclusions</w:t>
        </w:r>
        <w:r w:rsidR="00F201B4">
          <w:rPr>
            <w:webHidden/>
          </w:rPr>
          <w:tab/>
        </w:r>
        <w:r>
          <w:rPr>
            <w:webHidden/>
          </w:rPr>
          <w:fldChar w:fldCharType="begin"/>
        </w:r>
        <w:r w:rsidR="00F201B4">
          <w:rPr>
            <w:webHidden/>
          </w:rPr>
          <w:instrText xml:space="preserve"> PAGEREF _Toc269938290 \h </w:instrText>
        </w:r>
      </w:ins>
      <w:r>
        <w:rPr>
          <w:webHidden/>
        </w:rPr>
      </w:r>
      <w:r>
        <w:rPr>
          <w:webHidden/>
        </w:rPr>
        <w:fldChar w:fldCharType="separate"/>
      </w:r>
      <w:ins w:id="74" w:author="user2" w:date="2010-08-18T23:42:00Z">
        <w:r w:rsidR="00F201B4">
          <w:rPr>
            <w:webHidden/>
          </w:rPr>
          <w:t>6</w:t>
        </w:r>
        <w:r>
          <w:rPr>
            <w:webHidden/>
          </w:rPr>
          <w:fldChar w:fldCharType="end"/>
        </w:r>
        <w:r w:rsidRPr="00C91A67">
          <w:rPr>
            <w:rStyle w:val="Hyperlink"/>
          </w:rPr>
          <w:fldChar w:fldCharType="end"/>
        </w:r>
      </w:ins>
    </w:p>
    <w:p w:rsidR="00F201B4" w:rsidRDefault="008A7AF9">
      <w:pPr>
        <w:pStyle w:val="TOC1"/>
        <w:tabs>
          <w:tab w:val="left" w:pos="1134"/>
        </w:tabs>
        <w:rPr>
          <w:ins w:id="75" w:author="user2" w:date="2010-08-18T23:42:00Z"/>
          <w:rFonts w:ascii="Malgun Gothic" w:hAnsi="Malgun Gothic"/>
          <w:kern w:val="2"/>
          <w:sz w:val="20"/>
          <w:szCs w:val="22"/>
          <w:lang w:val="en-US" w:eastAsia="ko-KR"/>
        </w:rPr>
      </w:pPr>
      <w:ins w:id="76" w:author="user2" w:date="2010-08-18T23:42:00Z">
        <w:r w:rsidRPr="00C91A67">
          <w:rPr>
            <w:rStyle w:val="Hyperlink"/>
          </w:rPr>
          <w:fldChar w:fldCharType="begin"/>
        </w:r>
        <w:r w:rsidR="00F201B4" w:rsidRPr="00C91A67">
          <w:rPr>
            <w:rStyle w:val="Hyperlink"/>
          </w:rPr>
          <w:instrText xml:space="preserve"> </w:instrText>
        </w:r>
        <w:r w:rsidR="00F201B4">
          <w:instrText>HYPERLINK \l "_Toc269938291"</w:instrText>
        </w:r>
        <w:r w:rsidR="00F201B4" w:rsidRPr="00C91A67">
          <w:rPr>
            <w:rStyle w:val="Hyperlink"/>
          </w:rPr>
          <w:instrText xml:space="preserve"> </w:instrText>
        </w:r>
        <w:r w:rsidRPr="00C91A67">
          <w:rPr>
            <w:rStyle w:val="Hyperlink"/>
          </w:rPr>
          <w:fldChar w:fldCharType="separate"/>
        </w:r>
        <w:r w:rsidR="00F201B4" w:rsidRPr="00C91A67">
          <w:rPr>
            <w:rStyle w:val="Hyperlink"/>
            <w:lang w:eastAsia="ko-KR"/>
          </w:rPr>
          <w:t>Annex A :</w:t>
        </w:r>
        <w:r w:rsidR="00F201B4">
          <w:rPr>
            <w:rFonts w:ascii="Malgun Gothic" w:hAnsi="Malgun Gothic"/>
            <w:kern w:val="2"/>
            <w:sz w:val="20"/>
            <w:szCs w:val="22"/>
            <w:lang w:val="en-US" w:eastAsia="ko-KR"/>
          </w:rPr>
          <w:tab/>
        </w:r>
        <w:r w:rsidR="00F201B4" w:rsidRPr="00C91A67">
          <w:rPr>
            <w:rStyle w:val="Hyperlink"/>
            <w:lang w:eastAsia="ko-KR"/>
          </w:rPr>
          <w:t>Assumptions for Simulation Study on MBMS Solutions</w:t>
        </w:r>
        <w:r w:rsidR="00F201B4">
          <w:rPr>
            <w:webHidden/>
          </w:rPr>
          <w:tab/>
        </w:r>
        <w:r>
          <w:rPr>
            <w:webHidden/>
          </w:rPr>
          <w:fldChar w:fldCharType="begin"/>
        </w:r>
        <w:r w:rsidR="00F201B4">
          <w:rPr>
            <w:webHidden/>
          </w:rPr>
          <w:instrText xml:space="preserve"> PAGEREF _Toc269938291 \h </w:instrText>
        </w:r>
      </w:ins>
      <w:r>
        <w:rPr>
          <w:webHidden/>
        </w:rPr>
      </w:r>
      <w:r>
        <w:rPr>
          <w:webHidden/>
        </w:rPr>
        <w:fldChar w:fldCharType="separate"/>
      </w:r>
      <w:ins w:id="77" w:author="user2" w:date="2010-08-18T23:42:00Z">
        <w:r w:rsidR="00F201B4">
          <w:rPr>
            <w:webHidden/>
          </w:rPr>
          <w:t>6</w:t>
        </w:r>
        <w:r>
          <w:rPr>
            <w:webHidden/>
          </w:rPr>
          <w:fldChar w:fldCharType="end"/>
        </w:r>
        <w:r w:rsidRPr="00C91A67">
          <w:rPr>
            <w:rStyle w:val="Hyperlink"/>
          </w:rPr>
          <w:fldChar w:fldCharType="end"/>
        </w:r>
      </w:ins>
    </w:p>
    <w:p w:rsidR="00F201B4" w:rsidRDefault="008A7AF9">
      <w:pPr>
        <w:pStyle w:val="TOC1"/>
        <w:tabs>
          <w:tab w:val="left" w:pos="1134"/>
        </w:tabs>
        <w:rPr>
          <w:ins w:id="78" w:author="user2" w:date="2010-08-18T23:42:00Z"/>
          <w:rFonts w:ascii="Malgun Gothic" w:hAnsi="Malgun Gothic"/>
          <w:kern w:val="2"/>
          <w:sz w:val="20"/>
          <w:szCs w:val="22"/>
          <w:lang w:val="en-US" w:eastAsia="ko-KR"/>
        </w:rPr>
      </w:pPr>
      <w:ins w:id="79" w:author="user2" w:date="2010-08-18T23:42:00Z">
        <w:r w:rsidRPr="00C91A67">
          <w:rPr>
            <w:rStyle w:val="Hyperlink"/>
          </w:rPr>
          <w:fldChar w:fldCharType="begin"/>
        </w:r>
        <w:r w:rsidR="00F201B4" w:rsidRPr="00C91A67">
          <w:rPr>
            <w:rStyle w:val="Hyperlink"/>
          </w:rPr>
          <w:instrText xml:space="preserve"> </w:instrText>
        </w:r>
        <w:r w:rsidR="00F201B4">
          <w:instrText>HYPERLINK \l "_Toc269938292"</w:instrText>
        </w:r>
        <w:r w:rsidR="00F201B4" w:rsidRPr="00C91A67">
          <w:rPr>
            <w:rStyle w:val="Hyperlink"/>
          </w:rPr>
          <w:instrText xml:space="preserve"> </w:instrText>
        </w:r>
        <w:r w:rsidRPr="00C91A67">
          <w:rPr>
            <w:rStyle w:val="Hyperlink"/>
          </w:rPr>
          <w:fldChar w:fldCharType="separate"/>
        </w:r>
        <w:r w:rsidR="00F201B4" w:rsidRPr="00C91A67">
          <w:rPr>
            <w:rStyle w:val="Hyperlink"/>
          </w:rPr>
          <w:t xml:space="preserve">Annex </w:t>
        </w:r>
        <w:r w:rsidR="00F201B4" w:rsidRPr="00C91A67">
          <w:rPr>
            <w:rStyle w:val="Hyperlink"/>
            <w:lang w:eastAsia="ko-KR"/>
          </w:rPr>
          <w:t>B</w:t>
        </w:r>
        <w:r w:rsidR="00F201B4" w:rsidRPr="00C91A67">
          <w:rPr>
            <w:rStyle w:val="Hyperlink"/>
          </w:rPr>
          <w:t>:</w:t>
        </w:r>
        <w:r w:rsidR="00F201B4">
          <w:rPr>
            <w:rFonts w:ascii="Malgun Gothic" w:hAnsi="Malgun Gothic"/>
            <w:kern w:val="2"/>
            <w:sz w:val="20"/>
            <w:szCs w:val="22"/>
            <w:lang w:val="en-US" w:eastAsia="ko-KR"/>
          </w:rPr>
          <w:tab/>
        </w:r>
        <w:r w:rsidR="00F201B4" w:rsidRPr="00C91A67">
          <w:rPr>
            <w:rStyle w:val="Hyperlink"/>
          </w:rPr>
          <w:t>Change history</w:t>
        </w:r>
        <w:r w:rsidR="00F201B4">
          <w:rPr>
            <w:webHidden/>
          </w:rPr>
          <w:tab/>
        </w:r>
        <w:r>
          <w:rPr>
            <w:webHidden/>
          </w:rPr>
          <w:fldChar w:fldCharType="begin"/>
        </w:r>
        <w:r w:rsidR="00F201B4">
          <w:rPr>
            <w:webHidden/>
          </w:rPr>
          <w:instrText xml:space="preserve"> PAGEREF _Toc269938292 \h </w:instrText>
        </w:r>
      </w:ins>
      <w:r>
        <w:rPr>
          <w:webHidden/>
        </w:rPr>
      </w:r>
      <w:r>
        <w:rPr>
          <w:webHidden/>
        </w:rPr>
        <w:fldChar w:fldCharType="separate"/>
      </w:r>
      <w:ins w:id="80" w:author="user2" w:date="2010-08-18T23:42:00Z">
        <w:r w:rsidR="00F201B4">
          <w:rPr>
            <w:webHidden/>
          </w:rPr>
          <w:t>7</w:t>
        </w:r>
        <w:r>
          <w:rPr>
            <w:webHidden/>
          </w:rPr>
          <w:fldChar w:fldCharType="end"/>
        </w:r>
        <w:r w:rsidRPr="00C91A67">
          <w:rPr>
            <w:rStyle w:val="Hyperlink"/>
          </w:rPr>
          <w:fldChar w:fldCharType="end"/>
        </w:r>
      </w:ins>
    </w:p>
    <w:p w:rsidR="00A05645" w:rsidDel="004747B9" w:rsidRDefault="00A05645">
      <w:pPr>
        <w:pStyle w:val="TOC1"/>
        <w:rPr>
          <w:del w:id="81" w:author="user2" w:date="2010-08-18T23:20:00Z"/>
          <w:rFonts w:ascii="Calibri" w:hAnsi="Calibri"/>
          <w:szCs w:val="22"/>
          <w:lang w:val="en-US"/>
        </w:rPr>
      </w:pPr>
      <w:del w:id="82" w:author="user2" w:date="2010-08-18T23:20:00Z">
        <w:r w:rsidRPr="004747B9" w:rsidDel="004747B9">
          <w:rPr>
            <w:rStyle w:val="Hyperlink"/>
          </w:rPr>
          <w:delText>Foreword</w:delText>
        </w:r>
        <w:r w:rsidDel="004747B9">
          <w:rPr>
            <w:webHidden/>
          </w:rPr>
          <w:tab/>
          <w:delText>4</w:delText>
        </w:r>
      </w:del>
    </w:p>
    <w:p w:rsidR="00A05645" w:rsidDel="004747B9" w:rsidRDefault="00A05645">
      <w:pPr>
        <w:pStyle w:val="TOC1"/>
        <w:rPr>
          <w:del w:id="83" w:author="user2" w:date="2010-08-18T23:20:00Z"/>
          <w:rFonts w:ascii="Calibri" w:hAnsi="Calibri"/>
          <w:szCs w:val="22"/>
          <w:lang w:val="en-US"/>
        </w:rPr>
      </w:pPr>
      <w:del w:id="84" w:author="user2" w:date="2010-08-18T23:20:00Z">
        <w:r w:rsidRPr="004747B9" w:rsidDel="004747B9">
          <w:rPr>
            <w:rStyle w:val="Hyperlink"/>
          </w:rPr>
          <w:delText>1</w:delText>
        </w:r>
        <w:r w:rsidDel="004747B9">
          <w:rPr>
            <w:rFonts w:ascii="Calibri" w:hAnsi="Calibri"/>
            <w:szCs w:val="22"/>
            <w:lang w:val="en-US"/>
          </w:rPr>
          <w:tab/>
        </w:r>
        <w:r w:rsidRPr="004747B9" w:rsidDel="004747B9">
          <w:rPr>
            <w:rStyle w:val="Hyperlink"/>
          </w:rPr>
          <w:delText>Scope</w:delText>
        </w:r>
        <w:r w:rsidDel="004747B9">
          <w:rPr>
            <w:webHidden/>
          </w:rPr>
          <w:tab/>
          <w:delText>5</w:delText>
        </w:r>
      </w:del>
    </w:p>
    <w:p w:rsidR="00A05645" w:rsidDel="004747B9" w:rsidRDefault="00A05645">
      <w:pPr>
        <w:pStyle w:val="TOC1"/>
        <w:rPr>
          <w:del w:id="85" w:author="user2" w:date="2010-08-18T23:20:00Z"/>
          <w:rFonts w:ascii="Calibri" w:hAnsi="Calibri"/>
          <w:szCs w:val="22"/>
          <w:lang w:val="en-US"/>
        </w:rPr>
      </w:pPr>
      <w:del w:id="86" w:author="user2" w:date="2010-08-18T23:20:00Z">
        <w:r w:rsidRPr="004747B9" w:rsidDel="004747B9">
          <w:rPr>
            <w:rStyle w:val="Hyperlink"/>
          </w:rPr>
          <w:delText>2</w:delText>
        </w:r>
        <w:r w:rsidDel="004747B9">
          <w:rPr>
            <w:rFonts w:ascii="Calibri" w:hAnsi="Calibri"/>
            <w:szCs w:val="22"/>
            <w:lang w:val="en-US"/>
          </w:rPr>
          <w:tab/>
        </w:r>
        <w:r w:rsidRPr="004747B9" w:rsidDel="004747B9">
          <w:rPr>
            <w:rStyle w:val="Hyperlink"/>
          </w:rPr>
          <w:delText>References</w:delText>
        </w:r>
        <w:r w:rsidDel="004747B9">
          <w:rPr>
            <w:webHidden/>
          </w:rPr>
          <w:tab/>
          <w:delText>5</w:delText>
        </w:r>
      </w:del>
    </w:p>
    <w:p w:rsidR="00A05645" w:rsidDel="004747B9" w:rsidRDefault="00A05645">
      <w:pPr>
        <w:pStyle w:val="TOC1"/>
        <w:rPr>
          <w:del w:id="87" w:author="user2" w:date="2010-08-18T23:20:00Z"/>
          <w:rFonts w:ascii="Calibri" w:hAnsi="Calibri"/>
          <w:szCs w:val="22"/>
          <w:lang w:val="en-US"/>
        </w:rPr>
      </w:pPr>
      <w:del w:id="88" w:author="user2" w:date="2010-08-18T23:20:00Z">
        <w:r w:rsidRPr="004747B9" w:rsidDel="004747B9">
          <w:rPr>
            <w:rStyle w:val="Hyperlink"/>
          </w:rPr>
          <w:delText>3</w:delText>
        </w:r>
        <w:r w:rsidDel="004747B9">
          <w:rPr>
            <w:rFonts w:ascii="Calibri" w:hAnsi="Calibri"/>
            <w:szCs w:val="22"/>
            <w:lang w:val="en-US"/>
          </w:rPr>
          <w:tab/>
        </w:r>
        <w:r w:rsidRPr="004747B9" w:rsidDel="004747B9">
          <w:rPr>
            <w:rStyle w:val="Hyperlink"/>
          </w:rPr>
          <w:delText>Definitions and abbreviations</w:delText>
        </w:r>
        <w:r w:rsidDel="004747B9">
          <w:rPr>
            <w:webHidden/>
          </w:rPr>
          <w:tab/>
          <w:delText>5</w:delText>
        </w:r>
      </w:del>
    </w:p>
    <w:p w:rsidR="00A05645" w:rsidDel="004747B9" w:rsidRDefault="00A05645">
      <w:pPr>
        <w:pStyle w:val="TOC2"/>
        <w:rPr>
          <w:del w:id="89" w:author="user2" w:date="2010-08-18T23:20:00Z"/>
          <w:rFonts w:ascii="Calibri" w:hAnsi="Calibri"/>
          <w:sz w:val="22"/>
          <w:szCs w:val="22"/>
          <w:lang w:val="en-US"/>
        </w:rPr>
      </w:pPr>
      <w:del w:id="90" w:author="user2" w:date="2010-08-18T23:20:00Z">
        <w:r w:rsidRPr="004747B9" w:rsidDel="004747B9">
          <w:rPr>
            <w:rStyle w:val="Hyperlink"/>
          </w:rPr>
          <w:delText>3.1</w:delText>
        </w:r>
        <w:r w:rsidDel="004747B9">
          <w:rPr>
            <w:rFonts w:ascii="Calibri" w:hAnsi="Calibri"/>
            <w:sz w:val="22"/>
            <w:szCs w:val="22"/>
            <w:lang w:val="en-US"/>
          </w:rPr>
          <w:tab/>
        </w:r>
        <w:r w:rsidRPr="004747B9" w:rsidDel="004747B9">
          <w:rPr>
            <w:rStyle w:val="Hyperlink"/>
          </w:rPr>
          <w:delText>Definitions</w:delText>
        </w:r>
        <w:r w:rsidDel="004747B9">
          <w:rPr>
            <w:webHidden/>
          </w:rPr>
          <w:tab/>
          <w:delText>5</w:delText>
        </w:r>
      </w:del>
    </w:p>
    <w:p w:rsidR="00A05645" w:rsidDel="004747B9" w:rsidRDefault="00A05645">
      <w:pPr>
        <w:pStyle w:val="TOC2"/>
        <w:rPr>
          <w:del w:id="91" w:author="user2" w:date="2010-08-18T23:20:00Z"/>
          <w:rFonts w:ascii="Calibri" w:hAnsi="Calibri"/>
          <w:sz w:val="22"/>
          <w:szCs w:val="22"/>
          <w:lang w:val="en-US"/>
        </w:rPr>
      </w:pPr>
      <w:del w:id="92" w:author="user2" w:date="2010-08-18T23:20:00Z">
        <w:r w:rsidRPr="004747B9" w:rsidDel="004747B9">
          <w:rPr>
            <w:rStyle w:val="Hyperlink"/>
          </w:rPr>
          <w:delText>3.2</w:delText>
        </w:r>
        <w:r w:rsidDel="004747B9">
          <w:rPr>
            <w:rFonts w:ascii="Calibri" w:hAnsi="Calibri"/>
            <w:sz w:val="22"/>
            <w:szCs w:val="22"/>
            <w:lang w:val="en-US"/>
          </w:rPr>
          <w:tab/>
        </w:r>
        <w:r w:rsidRPr="004747B9" w:rsidDel="004747B9">
          <w:rPr>
            <w:rStyle w:val="Hyperlink"/>
          </w:rPr>
          <w:delText>Abbreviations</w:delText>
        </w:r>
        <w:r w:rsidDel="004747B9">
          <w:rPr>
            <w:webHidden/>
          </w:rPr>
          <w:tab/>
          <w:delText>5</w:delText>
        </w:r>
      </w:del>
    </w:p>
    <w:p w:rsidR="00A05645" w:rsidDel="004747B9" w:rsidRDefault="00A05645">
      <w:pPr>
        <w:pStyle w:val="TOC1"/>
        <w:rPr>
          <w:del w:id="93" w:author="user2" w:date="2010-08-18T23:20:00Z"/>
          <w:rFonts w:ascii="Calibri" w:hAnsi="Calibri"/>
          <w:szCs w:val="22"/>
          <w:lang w:val="en-US"/>
        </w:rPr>
      </w:pPr>
      <w:del w:id="94" w:author="user2" w:date="2010-08-18T23:20:00Z">
        <w:r w:rsidRPr="004747B9" w:rsidDel="004747B9">
          <w:rPr>
            <w:rStyle w:val="Hyperlink"/>
          </w:rPr>
          <w:delText>4</w:delText>
        </w:r>
        <w:r w:rsidDel="004747B9">
          <w:rPr>
            <w:rFonts w:ascii="Calibri" w:hAnsi="Calibri"/>
            <w:szCs w:val="22"/>
            <w:lang w:val="en-US"/>
          </w:rPr>
          <w:tab/>
        </w:r>
        <w:r w:rsidRPr="004747B9" w:rsidDel="004747B9">
          <w:rPr>
            <w:rStyle w:val="Hyperlink"/>
          </w:rPr>
          <w:delText>General</w:delText>
        </w:r>
        <w:r w:rsidDel="004747B9">
          <w:rPr>
            <w:webHidden/>
          </w:rPr>
          <w:tab/>
          <w:delText>6</w:delText>
        </w:r>
      </w:del>
    </w:p>
    <w:p w:rsidR="00A05645" w:rsidDel="004747B9" w:rsidRDefault="00A05645">
      <w:pPr>
        <w:pStyle w:val="TOC2"/>
        <w:rPr>
          <w:del w:id="95" w:author="user2" w:date="2010-08-18T23:20:00Z"/>
          <w:rFonts w:ascii="Calibri" w:hAnsi="Calibri"/>
          <w:sz w:val="22"/>
          <w:szCs w:val="22"/>
          <w:lang w:val="en-US"/>
        </w:rPr>
      </w:pPr>
      <w:del w:id="96" w:author="user2" w:date="2010-08-18T23:20:00Z">
        <w:r w:rsidRPr="004747B9" w:rsidDel="004747B9">
          <w:rPr>
            <w:rStyle w:val="Hyperlink"/>
          </w:rPr>
          <w:delText>4.1</w:delText>
        </w:r>
        <w:r w:rsidDel="004747B9">
          <w:rPr>
            <w:rFonts w:ascii="Calibri" w:hAnsi="Calibri"/>
            <w:sz w:val="22"/>
            <w:szCs w:val="22"/>
            <w:lang w:val="en-US"/>
          </w:rPr>
          <w:tab/>
        </w:r>
        <w:r w:rsidRPr="004747B9" w:rsidDel="004747B9">
          <w:rPr>
            <w:rStyle w:val="Hyperlink"/>
          </w:rPr>
          <w:delText>Introduction</w:delText>
        </w:r>
        <w:r w:rsidDel="004747B9">
          <w:rPr>
            <w:webHidden/>
          </w:rPr>
          <w:tab/>
          <w:delText>6</w:delText>
        </w:r>
      </w:del>
    </w:p>
    <w:p w:rsidR="00A05645" w:rsidDel="004747B9" w:rsidRDefault="00A05645">
      <w:pPr>
        <w:pStyle w:val="TOC1"/>
        <w:rPr>
          <w:del w:id="97" w:author="user2" w:date="2010-08-18T23:20:00Z"/>
          <w:rFonts w:ascii="Calibri" w:hAnsi="Calibri"/>
          <w:szCs w:val="22"/>
          <w:lang w:val="en-US"/>
        </w:rPr>
      </w:pPr>
      <w:del w:id="98" w:author="user2" w:date="2010-08-18T23:20:00Z">
        <w:r w:rsidRPr="004747B9" w:rsidDel="004747B9">
          <w:rPr>
            <w:rStyle w:val="Hyperlink"/>
          </w:rPr>
          <w:delText>5</w:delText>
        </w:r>
        <w:r w:rsidDel="004747B9">
          <w:rPr>
            <w:rFonts w:ascii="Calibri" w:hAnsi="Calibri"/>
            <w:szCs w:val="22"/>
            <w:lang w:val="en-US"/>
          </w:rPr>
          <w:tab/>
        </w:r>
        <w:r w:rsidRPr="004747B9" w:rsidDel="004747B9">
          <w:rPr>
            <w:rStyle w:val="Hyperlink"/>
          </w:rPr>
          <w:delText>Use Cases</w:delText>
        </w:r>
        <w:r w:rsidDel="004747B9">
          <w:rPr>
            <w:webHidden/>
          </w:rPr>
          <w:tab/>
          <w:delText>6</w:delText>
        </w:r>
      </w:del>
    </w:p>
    <w:p w:rsidR="00A05645" w:rsidDel="004747B9" w:rsidRDefault="00A05645">
      <w:pPr>
        <w:pStyle w:val="TOC2"/>
        <w:rPr>
          <w:del w:id="99" w:author="user2" w:date="2010-08-18T23:20:00Z"/>
          <w:rFonts w:ascii="Calibri" w:hAnsi="Calibri"/>
          <w:sz w:val="22"/>
          <w:szCs w:val="22"/>
          <w:lang w:val="en-US"/>
        </w:rPr>
      </w:pPr>
      <w:del w:id="100" w:author="user2" w:date="2010-08-18T23:20:00Z">
        <w:r w:rsidRPr="004747B9" w:rsidDel="004747B9">
          <w:rPr>
            <w:rStyle w:val="Hyperlink"/>
          </w:rPr>
          <w:delText>5.1</w:delText>
        </w:r>
        <w:r w:rsidDel="004747B9">
          <w:rPr>
            <w:rFonts w:ascii="Calibri" w:hAnsi="Calibri"/>
            <w:sz w:val="22"/>
            <w:szCs w:val="22"/>
            <w:lang w:val="en-US"/>
          </w:rPr>
          <w:tab/>
        </w:r>
        <w:r w:rsidRPr="004747B9" w:rsidDel="004747B9">
          <w:rPr>
            <w:rStyle w:val="Hyperlink"/>
          </w:rPr>
          <w:delText>2D Video Use Cases</w:delText>
        </w:r>
        <w:r w:rsidDel="004747B9">
          <w:rPr>
            <w:webHidden/>
          </w:rPr>
          <w:tab/>
          <w:delText>6</w:delText>
        </w:r>
      </w:del>
    </w:p>
    <w:p w:rsidR="00A05645" w:rsidDel="004747B9" w:rsidRDefault="00A05645">
      <w:pPr>
        <w:pStyle w:val="TOC3"/>
        <w:rPr>
          <w:del w:id="101" w:author="user2" w:date="2010-08-18T23:20:00Z"/>
          <w:rStyle w:val="Hyperlink"/>
          <w:lang w:eastAsia="ko-KR"/>
        </w:rPr>
      </w:pPr>
      <w:del w:id="102" w:author="user2" w:date="2010-08-18T23:20:00Z">
        <w:r w:rsidRPr="004747B9" w:rsidDel="004747B9">
          <w:rPr>
            <w:rStyle w:val="Hyperlink"/>
          </w:rPr>
          <w:delText>5.1.1</w:delText>
        </w:r>
        <w:r w:rsidDel="004747B9">
          <w:rPr>
            <w:rFonts w:ascii="Calibri" w:hAnsi="Calibri"/>
            <w:sz w:val="22"/>
            <w:szCs w:val="22"/>
            <w:lang w:val="en-US"/>
          </w:rPr>
          <w:tab/>
        </w:r>
        <w:r w:rsidRPr="004747B9" w:rsidDel="004747B9">
          <w:rPr>
            <w:rStyle w:val="Hyperlink"/>
          </w:rPr>
          <w:delText>Adaptive HTTP streaming and caches</w:delText>
        </w:r>
        <w:r w:rsidDel="004747B9">
          <w:rPr>
            <w:webHidden/>
          </w:rPr>
          <w:tab/>
          <w:delText>6</w:delText>
        </w:r>
      </w:del>
    </w:p>
    <w:p w:rsidR="005A054B" w:rsidDel="004747B9" w:rsidRDefault="005A054B" w:rsidP="005A054B">
      <w:pPr>
        <w:pStyle w:val="TOC3"/>
        <w:rPr>
          <w:del w:id="103" w:author="user2" w:date="2010-08-18T23:20:00Z"/>
          <w:rFonts w:ascii="Calibri" w:hAnsi="Calibri"/>
          <w:sz w:val="22"/>
          <w:szCs w:val="22"/>
          <w:lang w:val="en-US" w:eastAsia="ko-KR"/>
        </w:rPr>
      </w:pPr>
      <w:del w:id="104" w:author="user2" w:date="2010-08-18T23:20:00Z">
        <w:r w:rsidRPr="004747B9" w:rsidDel="004747B9">
          <w:rPr>
            <w:rStyle w:val="Hyperlink"/>
          </w:rPr>
          <w:delText>5.1.</w:delText>
        </w:r>
        <w:r w:rsidR="00765B96" w:rsidRPr="004747B9" w:rsidDel="004747B9">
          <w:rPr>
            <w:rStyle w:val="Hyperlink"/>
            <w:rFonts w:hint="eastAsia"/>
            <w:lang w:eastAsia="ko-KR"/>
          </w:rPr>
          <w:delText>2</w:delText>
        </w:r>
        <w:r w:rsidDel="004747B9">
          <w:rPr>
            <w:rFonts w:ascii="Calibri" w:hAnsi="Calibri"/>
            <w:sz w:val="22"/>
            <w:szCs w:val="22"/>
            <w:lang w:val="en-US"/>
          </w:rPr>
          <w:tab/>
        </w:r>
        <w:r w:rsidRPr="004747B9" w:rsidDel="004747B9">
          <w:rPr>
            <w:rStyle w:val="Hyperlink"/>
            <w:rFonts w:hint="eastAsia"/>
            <w:lang w:eastAsia="ko-KR"/>
          </w:rPr>
          <w:delText>UE Power Saving and Fast Stream Switching in MBMS</w:delText>
        </w:r>
        <w:r w:rsidDel="004747B9">
          <w:rPr>
            <w:webHidden/>
          </w:rPr>
          <w:tab/>
          <w:delText>6</w:delText>
        </w:r>
      </w:del>
    </w:p>
    <w:p w:rsidR="005A054B" w:rsidDel="004747B9" w:rsidRDefault="005A054B" w:rsidP="005A054B">
      <w:pPr>
        <w:pStyle w:val="TOC3"/>
        <w:rPr>
          <w:del w:id="105" w:author="user2" w:date="2010-08-18T23:20:00Z"/>
          <w:rFonts w:ascii="Calibri" w:hAnsi="Calibri"/>
          <w:sz w:val="22"/>
          <w:szCs w:val="22"/>
          <w:lang w:val="en-US" w:eastAsia="ko-KR"/>
        </w:rPr>
      </w:pPr>
      <w:del w:id="106" w:author="user2" w:date="2010-08-18T23:20:00Z">
        <w:r w:rsidRPr="004747B9" w:rsidDel="004747B9">
          <w:rPr>
            <w:rStyle w:val="Hyperlink"/>
          </w:rPr>
          <w:delText>5.1.</w:delText>
        </w:r>
        <w:r w:rsidR="00765B96" w:rsidRPr="004747B9" w:rsidDel="004747B9">
          <w:rPr>
            <w:rStyle w:val="Hyperlink"/>
            <w:rFonts w:hint="eastAsia"/>
            <w:lang w:eastAsia="ko-KR"/>
          </w:rPr>
          <w:delText>3</w:delText>
        </w:r>
        <w:r w:rsidDel="004747B9">
          <w:rPr>
            <w:rFonts w:ascii="Calibri" w:hAnsi="Calibri"/>
            <w:sz w:val="22"/>
            <w:szCs w:val="22"/>
            <w:lang w:val="en-US"/>
          </w:rPr>
          <w:tab/>
        </w:r>
        <w:r w:rsidRPr="004747B9" w:rsidDel="004747B9">
          <w:rPr>
            <w:rStyle w:val="Hyperlink"/>
            <w:rFonts w:hint="eastAsia"/>
            <w:lang w:eastAsia="ko-KR"/>
          </w:rPr>
          <w:delText>Graceful Degradation</w:delText>
        </w:r>
        <w:r w:rsidDel="004747B9">
          <w:rPr>
            <w:webHidden/>
          </w:rPr>
          <w:tab/>
          <w:delText>6</w:delText>
        </w:r>
      </w:del>
    </w:p>
    <w:p w:rsidR="005A054B" w:rsidDel="004747B9" w:rsidRDefault="005A054B" w:rsidP="005A054B">
      <w:pPr>
        <w:pStyle w:val="TOC3"/>
        <w:rPr>
          <w:del w:id="107" w:author="user2" w:date="2010-08-18T23:20:00Z"/>
          <w:rFonts w:ascii="Calibri" w:hAnsi="Calibri"/>
          <w:sz w:val="22"/>
          <w:szCs w:val="22"/>
          <w:lang w:val="en-US" w:eastAsia="ko-KR"/>
        </w:rPr>
      </w:pPr>
      <w:del w:id="108" w:author="user2" w:date="2010-08-18T23:20:00Z">
        <w:r w:rsidRPr="004747B9" w:rsidDel="004747B9">
          <w:rPr>
            <w:rStyle w:val="Hyperlink"/>
          </w:rPr>
          <w:delText>5.1.</w:delText>
        </w:r>
        <w:r w:rsidR="00765B96" w:rsidRPr="004747B9" w:rsidDel="004747B9">
          <w:rPr>
            <w:rStyle w:val="Hyperlink"/>
            <w:rFonts w:hint="eastAsia"/>
            <w:lang w:eastAsia="ko-KR"/>
          </w:rPr>
          <w:delText>3</w:delText>
        </w:r>
        <w:r w:rsidRPr="004747B9" w:rsidDel="004747B9">
          <w:rPr>
            <w:rStyle w:val="Hyperlink"/>
            <w:rFonts w:hint="eastAsia"/>
            <w:lang w:eastAsia="ko-KR"/>
          </w:rPr>
          <w:delText>.1</w:delText>
        </w:r>
        <w:r w:rsidDel="004747B9">
          <w:rPr>
            <w:rFonts w:ascii="Calibri" w:hAnsi="Calibri"/>
            <w:sz w:val="22"/>
            <w:szCs w:val="22"/>
            <w:lang w:val="en-US"/>
          </w:rPr>
          <w:tab/>
        </w:r>
        <w:r w:rsidDel="004747B9">
          <w:rPr>
            <w:rFonts w:ascii="Calibri" w:hAnsi="Calibri" w:hint="eastAsia"/>
            <w:sz w:val="22"/>
            <w:szCs w:val="22"/>
            <w:lang w:val="en-US" w:eastAsia="ko-KR"/>
          </w:rPr>
          <w:delText xml:space="preserve">    </w:delText>
        </w:r>
        <w:r w:rsidRPr="004747B9" w:rsidDel="004747B9">
          <w:rPr>
            <w:rStyle w:val="Hyperlink"/>
            <w:rFonts w:hint="eastAsia"/>
            <w:lang w:eastAsia="ko-KR"/>
          </w:rPr>
          <w:delText>Rate adaptation in PSS when entering bad reception conditions</w:delText>
        </w:r>
        <w:r w:rsidDel="004747B9">
          <w:rPr>
            <w:webHidden/>
          </w:rPr>
          <w:tab/>
          <w:delText>6</w:delText>
        </w:r>
      </w:del>
    </w:p>
    <w:p w:rsidR="005A054B" w:rsidDel="004747B9" w:rsidRDefault="005A054B" w:rsidP="005A054B">
      <w:pPr>
        <w:pStyle w:val="TOC3"/>
        <w:rPr>
          <w:del w:id="109" w:author="user2" w:date="2010-08-18T23:20:00Z"/>
          <w:rFonts w:ascii="Calibri" w:hAnsi="Calibri"/>
          <w:sz w:val="22"/>
          <w:szCs w:val="22"/>
          <w:lang w:val="en-US" w:eastAsia="ko-KR"/>
        </w:rPr>
      </w:pPr>
      <w:del w:id="110" w:author="user2" w:date="2010-08-18T23:20:00Z">
        <w:r w:rsidRPr="004747B9" w:rsidDel="004747B9">
          <w:rPr>
            <w:rStyle w:val="Hyperlink"/>
          </w:rPr>
          <w:delText>5.1.</w:delText>
        </w:r>
        <w:r w:rsidR="00765B96" w:rsidRPr="004747B9" w:rsidDel="004747B9">
          <w:rPr>
            <w:rStyle w:val="Hyperlink"/>
            <w:rFonts w:hint="eastAsia"/>
            <w:lang w:eastAsia="ko-KR"/>
          </w:rPr>
          <w:delText>3</w:delText>
        </w:r>
        <w:r w:rsidRPr="004747B9" w:rsidDel="004747B9">
          <w:rPr>
            <w:rStyle w:val="Hyperlink"/>
            <w:rFonts w:hint="eastAsia"/>
            <w:lang w:eastAsia="ko-KR"/>
          </w:rPr>
          <w:delText>.2</w:delText>
        </w:r>
        <w:r w:rsidDel="004747B9">
          <w:rPr>
            <w:rFonts w:ascii="Calibri" w:hAnsi="Calibri"/>
            <w:sz w:val="22"/>
            <w:szCs w:val="22"/>
            <w:lang w:val="en-US"/>
          </w:rPr>
          <w:tab/>
        </w:r>
        <w:r w:rsidDel="004747B9">
          <w:rPr>
            <w:rFonts w:ascii="Calibri" w:hAnsi="Calibri" w:hint="eastAsia"/>
            <w:sz w:val="22"/>
            <w:szCs w:val="22"/>
            <w:lang w:val="en-US" w:eastAsia="ko-KR"/>
          </w:rPr>
          <w:delText xml:space="preserve">    </w:delText>
        </w:r>
        <w:r w:rsidRPr="004747B9" w:rsidDel="004747B9">
          <w:rPr>
            <w:rStyle w:val="Hyperlink"/>
            <w:rFonts w:hint="eastAsia"/>
            <w:lang w:eastAsia="ko-KR"/>
          </w:rPr>
          <w:delText>Graceful Degradation in MBMS services when entering bad reception conditions</w:delText>
        </w:r>
        <w:r w:rsidDel="004747B9">
          <w:rPr>
            <w:webHidden/>
          </w:rPr>
          <w:tab/>
          <w:delText>6</w:delText>
        </w:r>
      </w:del>
    </w:p>
    <w:p w:rsidR="005A054B" w:rsidDel="004747B9" w:rsidRDefault="005A054B" w:rsidP="005A054B">
      <w:pPr>
        <w:pStyle w:val="TOC3"/>
        <w:rPr>
          <w:del w:id="111" w:author="user2" w:date="2010-08-18T23:20:00Z"/>
          <w:rFonts w:ascii="Calibri" w:hAnsi="Calibri"/>
          <w:sz w:val="22"/>
          <w:szCs w:val="22"/>
          <w:lang w:val="en-US" w:eastAsia="ko-KR"/>
        </w:rPr>
      </w:pPr>
      <w:del w:id="112" w:author="user2" w:date="2010-08-18T23:20:00Z">
        <w:r w:rsidRPr="004747B9" w:rsidDel="004747B9">
          <w:rPr>
            <w:rStyle w:val="Hyperlink"/>
          </w:rPr>
          <w:delText>5.1.</w:delText>
        </w:r>
        <w:r w:rsidR="001E2141" w:rsidRPr="004747B9" w:rsidDel="004747B9">
          <w:rPr>
            <w:rStyle w:val="Hyperlink"/>
            <w:rFonts w:hint="eastAsia"/>
            <w:lang w:eastAsia="ko-KR"/>
          </w:rPr>
          <w:delText>3</w:delText>
        </w:r>
        <w:r w:rsidRPr="004747B9" w:rsidDel="004747B9">
          <w:rPr>
            <w:rStyle w:val="Hyperlink"/>
            <w:rFonts w:hint="eastAsia"/>
            <w:lang w:eastAsia="ko-KR"/>
          </w:rPr>
          <w:delText>.3</w:delText>
        </w:r>
        <w:r w:rsidDel="004747B9">
          <w:rPr>
            <w:rFonts w:ascii="Calibri" w:hAnsi="Calibri"/>
            <w:sz w:val="22"/>
            <w:szCs w:val="22"/>
            <w:lang w:val="en-US"/>
          </w:rPr>
          <w:tab/>
        </w:r>
        <w:r w:rsidDel="004747B9">
          <w:rPr>
            <w:rFonts w:ascii="Calibri" w:hAnsi="Calibri" w:hint="eastAsia"/>
            <w:sz w:val="22"/>
            <w:szCs w:val="22"/>
            <w:lang w:val="en-US" w:eastAsia="ko-KR"/>
          </w:rPr>
          <w:delText xml:space="preserve">    </w:delText>
        </w:r>
        <w:r w:rsidRPr="004747B9" w:rsidDel="004747B9">
          <w:rPr>
            <w:rStyle w:val="Hyperlink"/>
            <w:rFonts w:hint="eastAsia"/>
            <w:lang w:eastAsia="ko-KR"/>
          </w:rPr>
          <w:delText>Graceful Degradation in Traffic Congestion</w:delText>
        </w:r>
        <w:r w:rsidDel="004747B9">
          <w:rPr>
            <w:webHidden/>
          </w:rPr>
          <w:tab/>
          <w:delText>6</w:delText>
        </w:r>
      </w:del>
    </w:p>
    <w:p w:rsidR="005A054B" w:rsidDel="004747B9" w:rsidRDefault="005A054B">
      <w:pPr>
        <w:pStyle w:val="TOC3"/>
        <w:rPr>
          <w:del w:id="113" w:author="user2" w:date="2010-08-18T23:20:00Z"/>
          <w:rFonts w:ascii="Calibri" w:hAnsi="Calibri"/>
          <w:sz w:val="22"/>
          <w:szCs w:val="22"/>
          <w:lang w:val="en-US" w:eastAsia="ko-KR"/>
        </w:rPr>
      </w:pPr>
      <w:del w:id="114" w:author="user2" w:date="2010-08-18T23:20:00Z">
        <w:r w:rsidRPr="004747B9" w:rsidDel="004747B9">
          <w:rPr>
            <w:rStyle w:val="Hyperlink"/>
          </w:rPr>
          <w:delText>5.1.</w:delText>
        </w:r>
        <w:r w:rsidR="001E2141" w:rsidRPr="004747B9" w:rsidDel="004747B9">
          <w:rPr>
            <w:rStyle w:val="Hyperlink"/>
            <w:rFonts w:hint="eastAsia"/>
            <w:lang w:eastAsia="ko-KR"/>
          </w:rPr>
          <w:delText>3</w:delText>
        </w:r>
        <w:r w:rsidRPr="004747B9" w:rsidDel="004747B9">
          <w:rPr>
            <w:rStyle w:val="Hyperlink"/>
            <w:rFonts w:hint="eastAsia"/>
            <w:lang w:eastAsia="ko-KR"/>
          </w:rPr>
          <w:delText>.4</w:delText>
        </w:r>
        <w:r w:rsidDel="004747B9">
          <w:rPr>
            <w:rFonts w:ascii="Calibri" w:hAnsi="Calibri"/>
            <w:sz w:val="22"/>
            <w:szCs w:val="22"/>
            <w:lang w:val="en-US"/>
          </w:rPr>
          <w:tab/>
        </w:r>
        <w:r w:rsidDel="004747B9">
          <w:rPr>
            <w:rFonts w:ascii="Calibri" w:hAnsi="Calibri" w:hint="eastAsia"/>
            <w:sz w:val="22"/>
            <w:szCs w:val="22"/>
            <w:lang w:val="en-US" w:eastAsia="ko-KR"/>
          </w:rPr>
          <w:delText xml:space="preserve">    </w:delText>
        </w:r>
        <w:r w:rsidRPr="004747B9" w:rsidDel="004747B9">
          <w:rPr>
            <w:rStyle w:val="Hyperlink"/>
            <w:rFonts w:hint="eastAsia"/>
            <w:lang w:eastAsia="ko-KR"/>
          </w:rPr>
          <w:delText>Combined support of heterogeneous devices and Graceful Degradation</w:delText>
        </w:r>
        <w:r w:rsidDel="004747B9">
          <w:rPr>
            <w:webHidden/>
          </w:rPr>
          <w:tab/>
          <w:delText>6</w:delText>
        </w:r>
      </w:del>
    </w:p>
    <w:p w:rsidR="00A05645" w:rsidDel="004747B9" w:rsidRDefault="00A05645">
      <w:pPr>
        <w:pStyle w:val="TOC2"/>
        <w:rPr>
          <w:del w:id="115" w:author="user2" w:date="2010-08-18T23:20:00Z"/>
          <w:rFonts w:ascii="Calibri" w:hAnsi="Calibri"/>
          <w:sz w:val="22"/>
          <w:szCs w:val="22"/>
          <w:lang w:val="en-US"/>
        </w:rPr>
      </w:pPr>
      <w:del w:id="116" w:author="user2" w:date="2010-08-18T23:20:00Z">
        <w:r w:rsidRPr="004747B9" w:rsidDel="004747B9">
          <w:rPr>
            <w:rStyle w:val="Hyperlink"/>
          </w:rPr>
          <w:delText>5.2</w:delText>
        </w:r>
        <w:r w:rsidDel="004747B9">
          <w:rPr>
            <w:rFonts w:ascii="Calibri" w:hAnsi="Calibri"/>
            <w:sz w:val="22"/>
            <w:szCs w:val="22"/>
            <w:lang w:val="en-US"/>
          </w:rPr>
          <w:tab/>
        </w:r>
        <w:r w:rsidRPr="004747B9" w:rsidDel="004747B9">
          <w:rPr>
            <w:rStyle w:val="Hyperlink"/>
          </w:rPr>
          <w:delText>Stereoscopic 3D Video Use Cases</w:delText>
        </w:r>
        <w:r w:rsidDel="004747B9">
          <w:rPr>
            <w:webHidden/>
          </w:rPr>
          <w:tab/>
          <w:delText>7</w:delText>
        </w:r>
      </w:del>
    </w:p>
    <w:p w:rsidR="00A05645" w:rsidDel="004747B9" w:rsidRDefault="00A05645">
      <w:pPr>
        <w:pStyle w:val="TOC3"/>
        <w:rPr>
          <w:del w:id="117" w:author="user2" w:date="2010-08-18T23:20:00Z"/>
          <w:rFonts w:ascii="Calibri" w:hAnsi="Calibri"/>
          <w:sz w:val="22"/>
          <w:szCs w:val="22"/>
          <w:lang w:val="en-US"/>
        </w:rPr>
      </w:pPr>
      <w:del w:id="118" w:author="user2" w:date="2010-08-18T23:20:00Z">
        <w:r w:rsidRPr="004747B9" w:rsidDel="004747B9">
          <w:rPr>
            <w:rStyle w:val="Hyperlink"/>
            <w:lang w:val="en-US"/>
          </w:rPr>
          <w:delText>5.2.1</w:delText>
        </w:r>
        <w:r w:rsidDel="004747B9">
          <w:rPr>
            <w:rFonts w:ascii="Calibri" w:hAnsi="Calibri"/>
            <w:sz w:val="22"/>
            <w:szCs w:val="22"/>
            <w:lang w:val="en-US"/>
          </w:rPr>
          <w:tab/>
        </w:r>
        <w:r w:rsidRPr="004747B9" w:rsidDel="004747B9">
          <w:rPr>
            <w:rStyle w:val="Hyperlink"/>
            <w:lang w:val="en-US"/>
          </w:rPr>
          <w:delText>Stereoscopic 3D Video Delivery</w:delText>
        </w:r>
        <w:r w:rsidDel="004747B9">
          <w:rPr>
            <w:webHidden/>
          </w:rPr>
          <w:tab/>
          <w:delText>7</w:delText>
        </w:r>
      </w:del>
    </w:p>
    <w:p w:rsidR="00A05645" w:rsidDel="004747B9" w:rsidRDefault="00A05645">
      <w:pPr>
        <w:pStyle w:val="TOC1"/>
        <w:rPr>
          <w:del w:id="119" w:author="user2" w:date="2010-08-18T23:20:00Z"/>
          <w:rFonts w:ascii="Calibri" w:hAnsi="Calibri"/>
          <w:szCs w:val="22"/>
          <w:lang w:val="en-US"/>
        </w:rPr>
      </w:pPr>
      <w:del w:id="120" w:author="user2" w:date="2010-08-18T23:20:00Z">
        <w:r w:rsidRPr="004747B9" w:rsidDel="004747B9">
          <w:rPr>
            <w:rStyle w:val="Hyperlink"/>
          </w:rPr>
          <w:delText>6</w:delText>
        </w:r>
        <w:r w:rsidDel="004747B9">
          <w:rPr>
            <w:rFonts w:ascii="Calibri" w:hAnsi="Calibri"/>
            <w:szCs w:val="22"/>
            <w:lang w:val="en-US"/>
          </w:rPr>
          <w:tab/>
        </w:r>
        <w:r w:rsidRPr="004747B9" w:rsidDel="004747B9">
          <w:rPr>
            <w:rStyle w:val="Hyperlink"/>
          </w:rPr>
          <w:delText>Evaluation of Solutions</w:delText>
        </w:r>
        <w:r w:rsidDel="004747B9">
          <w:rPr>
            <w:webHidden/>
          </w:rPr>
          <w:tab/>
          <w:delText>8</w:delText>
        </w:r>
      </w:del>
    </w:p>
    <w:p w:rsidR="00A05645" w:rsidDel="004747B9" w:rsidRDefault="00A05645">
      <w:pPr>
        <w:pStyle w:val="TOC2"/>
        <w:rPr>
          <w:del w:id="121" w:author="user2" w:date="2010-08-18T23:20:00Z"/>
          <w:rFonts w:ascii="Calibri" w:hAnsi="Calibri"/>
          <w:sz w:val="22"/>
          <w:szCs w:val="22"/>
          <w:lang w:val="en-US"/>
        </w:rPr>
      </w:pPr>
      <w:del w:id="122" w:author="user2" w:date="2010-08-18T23:20:00Z">
        <w:r w:rsidRPr="004747B9" w:rsidDel="004747B9">
          <w:rPr>
            <w:rStyle w:val="Hyperlink"/>
          </w:rPr>
          <w:delText>6.1</w:delText>
        </w:r>
        <w:r w:rsidDel="004747B9">
          <w:rPr>
            <w:rFonts w:ascii="Calibri" w:hAnsi="Calibri"/>
            <w:sz w:val="22"/>
            <w:szCs w:val="22"/>
            <w:lang w:val="en-US"/>
          </w:rPr>
          <w:tab/>
        </w:r>
        <w:r w:rsidRPr="004747B9" w:rsidDel="004747B9">
          <w:rPr>
            <w:rStyle w:val="Hyperlink"/>
          </w:rPr>
          <w:delText>2D Use Cases</w:delText>
        </w:r>
        <w:r w:rsidDel="004747B9">
          <w:rPr>
            <w:webHidden/>
          </w:rPr>
          <w:tab/>
          <w:delText>8</w:delText>
        </w:r>
      </w:del>
    </w:p>
    <w:p w:rsidR="00A05645" w:rsidDel="004747B9" w:rsidRDefault="00A05645">
      <w:pPr>
        <w:pStyle w:val="TOC3"/>
        <w:rPr>
          <w:del w:id="123" w:author="user2" w:date="2010-08-18T23:20:00Z"/>
          <w:rStyle w:val="Hyperlink"/>
          <w:lang w:eastAsia="ko-KR"/>
        </w:rPr>
      </w:pPr>
      <w:del w:id="124" w:author="user2" w:date="2010-08-18T23:20:00Z">
        <w:r w:rsidRPr="004747B9" w:rsidDel="004747B9">
          <w:rPr>
            <w:rStyle w:val="Hyperlink"/>
          </w:rPr>
          <w:delText>6.1.1</w:delText>
        </w:r>
        <w:r w:rsidDel="004747B9">
          <w:rPr>
            <w:rFonts w:ascii="Calibri" w:hAnsi="Calibri"/>
            <w:sz w:val="22"/>
            <w:szCs w:val="22"/>
            <w:lang w:val="en-US"/>
          </w:rPr>
          <w:tab/>
        </w:r>
        <w:r w:rsidRPr="004747B9" w:rsidDel="004747B9">
          <w:rPr>
            <w:rStyle w:val="Hyperlink"/>
          </w:rPr>
          <w:delText>Enabling Codecs and Formats</w:delText>
        </w:r>
        <w:r w:rsidDel="004747B9">
          <w:rPr>
            <w:webHidden/>
          </w:rPr>
          <w:tab/>
          <w:delText>8</w:delText>
        </w:r>
      </w:del>
    </w:p>
    <w:p w:rsidR="005A054B" w:rsidDel="004747B9" w:rsidRDefault="005A054B" w:rsidP="005A054B">
      <w:pPr>
        <w:pStyle w:val="TOC3"/>
        <w:rPr>
          <w:del w:id="125" w:author="user2" w:date="2010-08-18T23:20:00Z"/>
          <w:rFonts w:ascii="Calibri" w:hAnsi="Calibri"/>
          <w:sz w:val="22"/>
          <w:szCs w:val="22"/>
          <w:lang w:val="en-US"/>
        </w:rPr>
      </w:pPr>
      <w:del w:id="126" w:author="user2" w:date="2010-08-18T23:20:00Z">
        <w:r w:rsidRPr="004747B9" w:rsidDel="004747B9">
          <w:rPr>
            <w:rStyle w:val="Hyperlink"/>
          </w:rPr>
          <w:lastRenderedPageBreak/>
          <w:delText>6.1.1</w:delText>
        </w:r>
        <w:r w:rsidRPr="004747B9" w:rsidDel="004747B9">
          <w:rPr>
            <w:rStyle w:val="Hyperlink"/>
            <w:rFonts w:hint="eastAsia"/>
            <w:lang w:eastAsia="ko-KR"/>
          </w:rPr>
          <w:delText>.1</w:delText>
        </w:r>
        <w:r w:rsidDel="004747B9">
          <w:rPr>
            <w:rFonts w:ascii="Calibri" w:hAnsi="Calibri"/>
            <w:sz w:val="22"/>
            <w:szCs w:val="22"/>
            <w:lang w:val="en-US"/>
          </w:rPr>
          <w:tab/>
        </w:r>
        <w:r w:rsidDel="004747B9">
          <w:rPr>
            <w:rFonts w:ascii="Calibri" w:hAnsi="Calibri" w:hint="eastAsia"/>
            <w:sz w:val="22"/>
            <w:szCs w:val="22"/>
            <w:lang w:val="en-US" w:eastAsia="ko-KR"/>
          </w:rPr>
          <w:delText xml:space="preserve">   </w:delText>
        </w:r>
        <w:r w:rsidRPr="004747B9" w:rsidDel="004747B9">
          <w:rPr>
            <w:rStyle w:val="Hyperlink"/>
            <w:rFonts w:hint="eastAsia"/>
            <w:lang w:eastAsia="ko-KR"/>
          </w:rPr>
          <w:delText>Scalable Video Coding</w:delText>
        </w:r>
        <w:r w:rsidDel="004747B9">
          <w:rPr>
            <w:webHidden/>
          </w:rPr>
          <w:tab/>
          <w:delText>8</w:delText>
        </w:r>
      </w:del>
    </w:p>
    <w:p w:rsidR="005A054B" w:rsidDel="004747B9" w:rsidRDefault="005A054B" w:rsidP="005A054B">
      <w:pPr>
        <w:pStyle w:val="TOC3"/>
        <w:rPr>
          <w:del w:id="127" w:author="user2" w:date="2010-08-18T23:20:00Z"/>
          <w:rFonts w:ascii="Calibri" w:hAnsi="Calibri"/>
          <w:sz w:val="22"/>
          <w:szCs w:val="22"/>
          <w:lang w:val="en-US"/>
        </w:rPr>
      </w:pPr>
      <w:del w:id="128" w:author="user2" w:date="2010-08-18T23:20:00Z">
        <w:r w:rsidRPr="004747B9" w:rsidDel="004747B9">
          <w:rPr>
            <w:rStyle w:val="Hyperlink"/>
          </w:rPr>
          <w:delText>6.1.1</w:delText>
        </w:r>
        <w:r w:rsidRPr="004747B9" w:rsidDel="004747B9">
          <w:rPr>
            <w:rStyle w:val="Hyperlink"/>
            <w:rFonts w:hint="eastAsia"/>
            <w:lang w:eastAsia="ko-KR"/>
          </w:rPr>
          <w:delText>.1.1</w:delText>
        </w:r>
        <w:r w:rsidDel="004747B9">
          <w:rPr>
            <w:rFonts w:ascii="Calibri" w:hAnsi="Calibri"/>
            <w:sz w:val="22"/>
            <w:szCs w:val="22"/>
            <w:lang w:val="en-US"/>
          </w:rPr>
          <w:tab/>
        </w:r>
        <w:r w:rsidDel="004747B9">
          <w:rPr>
            <w:rFonts w:ascii="Calibri" w:hAnsi="Calibri" w:hint="eastAsia"/>
            <w:sz w:val="22"/>
            <w:szCs w:val="22"/>
            <w:lang w:val="en-US" w:eastAsia="ko-KR"/>
          </w:rPr>
          <w:delText xml:space="preserve">          </w:delText>
        </w:r>
        <w:r w:rsidRPr="004747B9" w:rsidDel="004747B9">
          <w:rPr>
            <w:rStyle w:val="Hyperlink"/>
            <w:rFonts w:hint="eastAsia"/>
            <w:lang w:eastAsia="ko-KR"/>
          </w:rPr>
          <w:delText>Introduction</w:delText>
        </w:r>
        <w:r w:rsidDel="004747B9">
          <w:rPr>
            <w:webHidden/>
          </w:rPr>
          <w:tab/>
          <w:delText>8</w:delText>
        </w:r>
      </w:del>
    </w:p>
    <w:p w:rsidR="005A054B" w:rsidDel="004747B9" w:rsidRDefault="005A054B" w:rsidP="005A054B">
      <w:pPr>
        <w:pStyle w:val="TOC3"/>
        <w:rPr>
          <w:del w:id="129" w:author="user2" w:date="2010-08-18T23:20:00Z"/>
          <w:rFonts w:ascii="Calibri" w:hAnsi="Calibri"/>
          <w:sz w:val="22"/>
          <w:szCs w:val="22"/>
          <w:lang w:val="en-US"/>
        </w:rPr>
      </w:pPr>
      <w:del w:id="130" w:author="user2" w:date="2010-08-18T23:20:00Z">
        <w:r w:rsidRPr="004747B9" w:rsidDel="004747B9">
          <w:rPr>
            <w:rStyle w:val="Hyperlink"/>
          </w:rPr>
          <w:delText>6.1.1</w:delText>
        </w:r>
        <w:r w:rsidRPr="004747B9" w:rsidDel="004747B9">
          <w:rPr>
            <w:rStyle w:val="Hyperlink"/>
            <w:rFonts w:hint="eastAsia"/>
            <w:lang w:eastAsia="ko-KR"/>
          </w:rPr>
          <w:delText>.1.2</w:delText>
        </w:r>
        <w:r w:rsidDel="004747B9">
          <w:rPr>
            <w:rFonts w:ascii="Calibri" w:hAnsi="Calibri"/>
            <w:sz w:val="22"/>
            <w:szCs w:val="22"/>
            <w:lang w:val="en-US"/>
          </w:rPr>
          <w:tab/>
        </w:r>
        <w:r w:rsidDel="004747B9">
          <w:rPr>
            <w:rFonts w:ascii="Calibri" w:hAnsi="Calibri" w:hint="eastAsia"/>
            <w:sz w:val="22"/>
            <w:szCs w:val="22"/>
            <w:lang w:val="en-US" w:eastAsia="ko-KR"/>
          </w:rPr>
          <w:delText xml:space="preserve">          </w:delText>
        </w:r>
        <w:r w:rsidRPr="004747B9" w:rsidDel="004747B9">
          <w:rPr>
            <w:rStyle w:val="Hyperlink"/>
            <w:rFonts w:hint="eastAsia"/>
            <w:lang w:eastAsia="ko-KR"/>
          </w:rPr>
          <w:delText>Solution Configuration</w:delText>
        </w:r>
        <w:r w:rsidDel="004747B9">
          <w:rPr>
            <w:webHidden/>
          </w:rPr>
          <w:tab/>
          <w:delText>8</w:delText>
        </w:r>
      </w:del>
    </w:p>
    <w:p w:rsidR="005A054B" w:rsidDel="004747B9" w:rsidRDefault="005A054B" w:rsidP="005A054B">
      <w:pPr>
        <w:pStyle w:val="TOC3"/>
        <w:rPr>
          <w:del w:id="131" w:author="user2" w:date="2010-08-18T23:20:00Z"/>
          <w:rFonts w:ascii="Calibri" w:hAnsi="Calibri"/>
          <w:sz w:val="22"/>
          <w:szCs w:val="22"/>
          <w:lang w:val="en-US"/>
        </w:rPr>
      </w:pPr>
    </w:p>
    <w:p w:rsidR="005A054B" w:rsidDel="004747B9" w:rsidRDefault="005A054B" w:rsidP="005A054B">
      <w:pPr>
        <w:pStyle w:val="TOC3"/>
        <w:rPr>
          <w:del w:id="132" w:author="user2" w:date="2010-08-18T23:20:00Z"/>
          <w:rFonts w:ascii="Calibri" w:hAnsi="Calibri"/>
          <w:sz w:val="22"/>
          <w:szCs w:val="22"/>
          <w:lang w:val="en-US"/>
        </w:rPr>
      </w:pPr>
      <w:del w:id="133" w:author="user2" w:date="2010-08-18T23:20:00Z">
        <w:r w:rsidRPr="004747B9" w:rsidDel="004747B9">
          <w:rPr>
            <w:rStyle w:val="Hyperlink"/>
          </w:rPr>
          <w:delText>6.1.2</w:delText>
        </w:r>
        <w:r w:rsidDel="004747B9">
          <w:rPr>
            <w:rFonts w:ascii="Calibri" w:hAnsi="Calibri"/>
            <w:sz w:val="22"/>
            <w:szCs w:val="22"/>
            <w:lang w:val="en-US"/>
          </w:rPr>
          <w:tab/>
        </w:r>
        <w:r w:rsidRPr="004747B9" w:rsidDel="004747B9">
          <w:rPr>
            <w:rStyle w:val="Hyperlink"/>
            <w:rFonts w:hint="eastAsia"/>
            <w:lang w:eastAsia="ko-KR"/>
          </w:rPr>
          <w:delText>Solution Integration Approaches</w:delText>
        </w:r>
        <w:r w:rsidDel="004747B9">
          <w:rPr>
            <w:webHidden/>
          </w:rPr>
          <w:tab/>
          <w:delText>8</w:delText>
        </w:r>
      </w:del>
    </w:p>
    <w:p w:rsidR="005A054B" w:rsidDel="004747B9" w:rsidRDefault="005A054B" w:rsidP="005A054B">
      <w:pPr>
        <w:pStyle w:val="TOC3"/>
        <w:rPr>
          <w:del w:id="134" w:author="user2" w:date="2010-08-18T23:20:00Z"/>
          <w:rFonts w:ascii="Calibri" w:hAnsi="Calibri"/>
          <w:sz w:val="22"/>
          <w:szCs w:val="22"/>
          <w:lang w:val="en-US"/>
        </w:rPr>
      </w:pPr>
      <w:del w:id="135" w:author="user2" w:date="2010-08-18T23:20:00Z">
        <w:r w:rsidRPr="004747B9" w:rsidDel="004747B9">
          <w:rPr>
            <w:rStyle w:val="Hyperlink"/>
          </w:rPr>
          <w:delText>6.1.2</w:delText>
        </w:r>
        <w:r w:rsidRPr="004747B9" w:rsidDel="004747B9">
          <w:rPr>
            <w:rStyle w:val="Hyperlink"/>
            <w:rFonts w:hint="eastAsia"/>
            <w:lang w:eastAsia="ko-KR"/>
          </w:rPr>
          <w:delText>.1</w:delText>
        </w:r>
        <w:r w:rsidDel="004747B9">
          <w:rPr>
            <w:rFonts w:ascii="Calibri" w:hAnsi="Calibri"/>
            <w:sz w:val="22"/>
            <w:szCs w:val="22"/>
            <w:lang w:val="en-US"/>
          </w:rPr>
          <w:tab/>
        </w:r>
        <w:r w:rsidRPr="004747B9" w:rsidDel="004747B9">
          <w:rPr>
            <w:rStyle w:val="Hyperlink"/>
            <w:rFonts w:hint="eastAsia"/>
            <w:lang w:eastAsia="ko-KR"/>
          </w:rPr>
          <w:delText xml:space="preserve">    Rate Adaptation for PSS using SVC with priority-base transmission scheduling</w:delText>
        </w:r>
        <w:r w:rsidDel="004747B9">
          <w:rPr>
            <w:webHidden/>
          </w:rPr>
          <w:tab/>
          <w:delText>8</w:delText>
        </w:r>
      </w:del>
    </w:p>
    <w:p w:rsidR="005A054B" w:rsidDel="004747B9" w:rsidRDefault="005A054B" w:rsidP="005A054B">
      <w:pPr>
        <w:pStyle w:val="TOC3"/>
        <w:rPr>
          <w:del w:id="136" w:author="user2" w:date="2010-08-18T23:20:00Z"/>
          <w:rFonts w:ascii="Calibri" w:hAnsi="Calibri"/>
          <w:sz w:val="22"/>
          <w:szCs w:val="22"/>
          <w:lang w:val="en-US"/>
        </w:rPr>
      </w:pPr>
      <w:del w:id="137" w:author="user2" w:date="2010-08-18T23:20:00Z">
        <w:r w:rsidRPr="004747B9" w:rsidDel="004747B9">
          <w:rPr>
            <w:rStyle w:val="Hyperlink"/>
          </w:rPr>
          <w:delText>6.1.2</w:delText>
        </w:r>
        <w:r w:rsidRPr="004747B9" w:rsidDel="004747B9">
          <w:rPr>
            <w:rStyle w:val="Hyperlink"/>
            <w:rFonts w:hint="eastAsia"/>
            <w:lang w:eastAsia="ko-KR"/>
          </w:rPr>
          <w:delText>.2</w:delText>
        </w:r>
        <w:r w:rsidDel="004747B9">
          <w:rPr>
            <w:rFonts w:ascii="Calibri" w:hAnsi="Calibri"/>
            <w:sz w:val="22"/>
            <w:szCs w:val="22"/>
            <w:lang w:val="en-US"/>
          </w:rPr>
          <w:tab/>
        </w:r>
        <w:r w:rsidRPr="004747B9" w:rsidDel="004747B9">
          <w:rPr>
            <w:rStyle w:val="Hyperlink"/>
            <w:rFonts w:hint="eastAsia"/>
            <w:lang w:eastAsia="ko-KR"/>
          </w:rPr>
          <w:delText xml:space="preserve">    Unequal error protection with SVC</w:delText>
        </w:r>
        <w:r w:rsidDel="004747B9">
          <w:rPr>
            <w:webHidden/>
          </w:rPr>
          <w:tab/>
          <w:delText>8</w:delText>
        </w:r>
      </w:del>
    </w:p>
    <w:p w:rsidR="005A054B" w:rsidDel="004747B9" w:rsidRDefault="005A054B">
      <w:pPr>
        <w:pStyle w:val="TOC3"/>
        <w:rPr>
          <w:del w:id="138" w:author="user2" w:date="2010-08-18T23:20:00Z"/>
          <w:rFonts w:ascii="Calibri" w:hAnsi="Calibri"/>
          <w:sz w:val="22"/>
          <w:szCs w:val="22"/>
          <w:lang w:val="en-US" w:eastAsia="ko-KR"/>
        </w:rPr>
      </w:pPr>
      <w:del w:id="139" w:author="user2" w:date="2010-08-18T23:20:00Z">
        <w:r w:rsidRPr="004747B9" w:rsidDel="004747B9">
          <w:rPr>
            <w:rStyle w:val="Hyperlink"/>
          </w:rPr>
          <w:delText>6.1.2</w:delText>
        </w:r>
        <w:r w:rsidRPr="004747B9" w:rsidDel="004747B9">
          <w:rPr>
            <w:rStyle w:val="Hyperlink"/>
            <w:rFonts w:hint="eastAsia"/>
            <w:lang w:eastAsia="ko-KR"/>
          </w:rPr>
          <w:delText>.3</w:delText>
        </w:r>
        <w:r w:rsidDel="004747B9">
          <w:rPr>
            <w:rFonts w:ascii="Calibri" w:hAnsi="Calibri"/>
            <w:sz w:val="22"/>
            <w:szCs w:val="22"/>
            <w:lang w:val="en-US"/>
          </w:rPr>
          <w:tab/>
        </w:r>
        <w:r w:rsidRPr="004747B9" w:rsidDel="004747B9">
          <w:rPr>
            <w:rStyle w:val="Hyperlink"/>
            <w:rFonts w:hint="eastAsia"/>
            <w:lang w:eastAsia="ko-KR"/>
          </w:rPr>
          <w:delText xml:space="preserve">    SVC Layer Aware Bearer Allocation for MBMS</w:delText>
        </w:r>
        <w:r w:rsidDel="004747B9">
          <w:rPr>
            <w:webHidden/>
          </w:rPr>
          <w:tab/>
          <w:delText>8</w:delText>
        </w:r>
      </w:del>
    </w:p>
    <w:p w:rsidR="00A05645" w:rsidDel="004747B9" w:rsidRDefault="00A05645">
      <w:pPr>
        <w:pStyle w:val="TOC3"/>
        <w:rPr>
          <w:del w:id="140" w:author="user2" w:date="2010-08-18T23:20:00Z"/>
          <w:rFonts w:ascii="Calibri" w:hAnsi="Calibri"/>
          <w:sz w:val="22"/>
          <w:szCs w:val="22"/>
          <w:lang w:val="en-US"/>
        </w:rPr>
      </w:pPr>
      <w:del w:id="141" w:author="user2" w:date="2010-08-18T23:20:00Z">
        <w:r w:rsidRPr="004747B9" w:rsidDel="004747B9">
          <w:rPr>
            <w:rStyle w:val="Hyperlink"/>
          </w:rPr>
          <w:delText>6.1.</w:delText>
        </w:r>
        <w:r w:rsidR="00765B96" w:rsidRPr="004747B9" w:rsidDel="004747B9">
          <w:rPr>
            <w:rStyle w:val="Hyperlink"/>
            <w:rFonts w:hint="eastAsia"/>
            <w:lang w:eastAsia="ko-KR"/>
          </w:rPr>
          <w:delText>3</w:delText>
        </w:r>
        <w:r w:rsidDel="004747B9">
          <w:rPr>
            <w:rFonts w:ascii="Calibri" w:hAnsi="Calibri"/>
            <w:sz w:val="22"/>
            <w:szCs w:val="22"/>
            <w:lang w:val="en-US"/>
          </w:rPr>
          <w:tab/>
        </w:r>
        <w:r w:rsidRPr="004747B9" w:rsidDel="004747B9">
          <w:rPr>
            <w:rStyle w:val="Hyperlink"/>
          </w:rPr>
          <w:delText>Performance Evaluation</w:delText>
        </w:r>
        <w:r w:rsidDel="004747B9">
          <w:rPr>
            <w:webHidden/>
          </w:rPr>
          <w:tab/>
          <w:delText>8</w:delText>
        </w:r>
      </w:del>
    </w:p>
    <w:p w:rsidR="00A05645" w:rsidDel="004747B9" w:rsidRDefault="00A05645">
      <w:pPr>
        <w:pStyle w:val="TOC2"/>
        <w:rPr>
          <w:del w:id="142" w:author="user2" w:date="2010-08-18T23:20:00Z"/>
          <w:rFonts w:ascii="Calibri" w:hAnsi="Calibri"/>
          <w:sz w:val="22"/>
          <w:szCs w:val="22"/>
          <w:lang w:val="en-US"/>
        </w:rPr>
      </w:pPr>
      <w:del w:id="143" w:author="user2" w:date="2010-08-18T23:20:00Z">
        <w:r w:rsidRPr="004747B9" w:rsidDel="004747B9">
          <w:rPr>
            <w:rStyle w:val="Hyperlink"/>
          </w:rPr>
          <w:delText>6.2</w:delText>
        </w:r>
        <w:r w:rsidDel="004747B9">
          <w:rPr>
            <w:rFonts w:ascii="Calibri" w:hAnsi="Calibri"/>
            <w:sz w:val="22"/>
            <w:szCs w:val="22"/>
            <w:lang w:val="en-US"/>
          </w:rPr>
          <w:tab/>
        </w:r>
        <w:r w:rsidRPr="004747B9" w:rsidDel="004747B9">
          <w:rPr>
            <w:rStyle w:val="Hyperlink"/>
          </w:rPr>
          <w:delText>Stereoscopic 3D Video</w:delText>
        </w:r>
        <w:r w:rsidDel="004747B9">
          <w:rPr>
            <w:webHidden/>
          </w:rPr>
          <w:tab/>
          <w:delText>8</w:delText>
        </w:r>
      </w:del>
    </w:p>
    <w:p w:rsidR="00A05645" w:rsidDel="004747B9" w:rsidRDefault="00A05645">
      <w:pPr>
        <w:pStyle w:val="TOC3"/>
        <w:rPr>
          <w:del w:id="144" w:author="user2" w:date="2010-08-18T23:20:00Z"/>
          <w:rFonts w:ascii="Calibri" w:hAnsi="Calibri"/>
          <w:sz w:val="22"/>
          <w:szCs w:val="22"/>
          <w:lang w:val="en-US"/>
        </w:rPr>
      </w:pPr>
      <w:del w:id="145" w:author="user2" w:date="2010-08-18T23:20:00Z">
        <w:r w:rsidRPr="004747B9" w:rsidDel="004747B9">
          <w:rPr>
            <w:rStyle w:val="Hyperlink"/>
          </w:rPr>
          <w:delText>6.2.1</w:delText>
        </w:r>
        <w:r w:rsidDel="004747B9">
          <w:rPr>
            <w:rFonts w:ascii="Calibri" w:hAnsi="Calibri"/>
            <w:sz w:val="22"/>
            <w:szCs w:val="22"/>
            <w:lang w:val="en-US"/>
          </w:rPr>
          <w:tab/>
        </w:r>
        <w:r w:rsidRPr="004747B9" w:rsidDel="004747B9">
          <w:rPr>
            <w:rStyle w:val="Hyperlink"/>
          </w:rPr>
          <w:delText>Enabling Codecs and Formats</w:delText>
        </w:r>
        <w:r w:rsidDel="004747B9">
          <w:rPr>
            <w:webHidden/>
          </w:rPr>
          <w:tab/>
          <w:delText>8</w:delText>
        </w:r>
      </w:del>
    </w:p>
    <w:p w:rsidR="00A05645" w:rsidDel="004747B9" w:rsidRDefault="00A05645">
      <w:pPr>
        <w:pStyle w:val="TOC3"/>
        <w:rPr>
          <w:del w:id="146" w:author="user2" w:date="2010-08-18T23:20:00Z"/>
          <w:rFonts w:ascii="Calibri" w:hAnsi="Calibri"/>
          <w:sz w:val="22"/>
          <w:szCs w:val="22"/>
          <w:lang w:val="en-US"/>
        </w:rPr>
      </w:pPr>
      <w:del w:id="147" w:author="user2" w:date="2010-08-18T23:20:00Z">
        <w:r w:rsidRPr="004747B9" w:rsidDel="004747B9">
          <w:rPr>
            <w:rStyle w:val="Hyperlink"/>
          </w:rPr>
          <w:delText>6.2.2</w:delText>
        </w:r>
        <w:r w:rsidDel="004747B9">
          <w:rPr>
            <w:rFonts w:ascii="Calibri" w:hAnsi="Calibri"/>
            <w:sz w:val="22"/>
            <w:szCs w:val="22"/>
            <w:lang w:val="en-US"/>
          </w:rPr>
          <w:tab/>
        </w:r>
        <w:r w:rsidRPr="004747B9" w:rsidDel="004747B9">
          <w:rPr>
            <w:rStyle w:val="Hyperlink"/>
          </w:rPr>
          <w:delText>Performance Evaluation</w:delText>
        </w:r>
        <w:r w:rsidDel="004747B9">
          <w:rPr>
            <w:webHidden/>
          </w:rPr>
          <w:tab/>
          <w:delText>8</w:delText>
        </w:r>
      </w:del>
    </w:p>
    <w:p w:rsidR="00A05645" w:rsidDel="004747B9" w:rsidRDefault="00A05645">
      <w:pPr>
        <w:pStyle w:val="TOC1"/>
        <w:rPr>
          <w:del w:id="148" w:author="user2" w:date="2010-08-18T23:20:00Z"/>
          <w:rStyle w:val="Hyperlink"/>
          <w:lang w:eastAsia="ko-KR"/>
        </w:rPr>
      </w:pPr>
      <w:del w:id="149" w:author="user2" w:date="2010-08-18T23:20:00Z">
        <w:r w:rsidRPr="004747B9" w:rsidDel="004747B9">
          <w:rPr>
            <w:rStyle w:val="Hyperlink"/>
          </w:rPr>
          <w:delText>7</w:delText>
        </w:r>
        <w:r w:rsidDel="004747B9">
          <w:rPr>
            <w:rFonts w:ascii="Calibri" w:hAnsi="Calibri"/>
            <w:szCs w:val="22"/>
            <w:lang w:val="en-US"/>
          </w:rPr>
          <w:tab/>
        </w:r>
        <w:r w:rsidRPr="004747B9" w:rsidDel="004747B9">
          <w:rPr>
            <w:rStyle w:val="Hyperlink"/>
          </w:rPr>
          <w:delText>Conclusions</w:delText>
        </w:r>
        <w:r w:rsidDel="004747B9">
          <w:rPr>
            <w:webHidden/>
          </w:rPr>
          <w:tab/>
          <w:delText>8</w:delText>
        </w:r>
      </w:del>
    </w:p>
    <w:p w:rsidR="005A054B" w:rsidDel="004747B9" w:rsidRDefault="005A054B">
      <w:pPr>
        <w:pStyle w:val="TOC1"/>
        <w:rPr>
          <w:del w:id="150" w:author="user2" w:date="2010-08-18T23:20:00Z"/>
          <w:rStyle w:val="Hyperlink"/>
          <w:lang w:eastAsia="ko-KR"/>
        </w:rPr>
      </w:pPr>
      <w:del w:id="151" w:author="user2" w:date="2010-08-18T23:20:00Z">
        <w:r w:rsidDel="004747B9">
          <w:rPr>
            <w:rFonts w:ascii="Calibri" w:hAnsi="Calibri"/>
            <w:szCs w:val="22"/>
            <w:lang w:val="en-US"/>
          </w:rPr>
          <w:tab/>
        </w:r>
        <w:r w:rsidR="00765B96" w:rsidRPr="004747B9" w:rsidDel="004747B9">
          <w:rPr>
            <w:rStyle w:val="Hyperlink"/>
            <w:rFonts w:hint="eastAsia"/>
            <w:lang w:eastAsia="ko-KR"/>
          </w:rPr>
          <w:delText>Annex</w:delText>
        </w:r>
        <w:r w:rsidRPr="004747B9" w:rsidDel="004747B9">
          <w:rPr>
            <w:rStyle w:val="Hyperlink"/>
            <w:rFonts w:hint="eastAsia"/>
            <w:lang w:eastAsia="ko-KR"/>
          </w:rPr>
          <w:delText xml:space="preserve"> A</w:delText>
        </w:r>
        <w:r w:rsidR="00765B96" w:rsidRPr="004747B9" w:rsidDel="004747B9">
          <w:rPr>
            <w:rStyle w:val="Hyperlink"/>
            <w:rFonts w:hint="eastAsia"/>
            <w:lang w:eastAsia="ko-KR"/>
          </w:rPr>
          <w:delText xml:space="preserve"> :</w:delText>
        </w:r>
        <w:r w:rsidRPr="004747B9" w:rsidDel="004747B9">
          <w:rPr>
            <w:rStyle w:val="Hyperlink"/>
            <w:rFonts w:hint="eastAsia"/>
            <w:lang w:eastAsia="ko-KR"/>
          </w:rPr>
          <w:delText xml:space="preserve"> Assumptions on Simulation Study on MBMS Solutions</w:delText>
        </w:r>
        <w:r w:rsidDel="004747B9">
          <w:rPr>
            <w:webHidden/>
          </w:rPr>
          <w:tab/>
          <w:delText>8</w:delText>
        </w:r>
      </w:del>
    </w:p>
    <w:p w:rsidR="00765B96" w:rsidDel="004747B9" w:rsidRDefault="00765B96" w:rsidP="00765B96">
      <w:pPr>
        <w:pStyle w:val="TOC1"/>
        <w:rPr>
          <w:del w:id="152" w:author="user2" w:date="2010-08-18T23:20:00Z"/>
          <w:rStyle w:val="Hyperlink"/>
          <w:lang w:eastAsia="ko-KR"/>
        </w:rPr>
      </w:pPr>
      <w:del w:id="153" w:author="user2" w:date="2010-08-18T23:20:00Z">
        <w:r w:rsidDel="004747B9">
          <w:rPr>
            <w:rFonts w:ascii="Calibri" w:hAnsi="Calibri"/>
            <w:szCs w:val="22"/>
            <w:lang w:val="en-US"/>
          </w:rPr>
          <w:tab/>
        </w:r>
        <w:r w:rsidRPr="004747B9" w:rsidDel="004747B9">
          <w:rPr>
            <w:rStyle w:val="Hyperlink"/>
            <w:rFonts w:hint="eastAsia"/>
            <w:lang w:eastAsia="ko-KR"/>
          </w:rPr>
          <w:delText xml:space="preserve">Annex B :      Change History </w:delText>
        </w:r>
        <w:r w:rsidDel="004747B9">
          <w:rPr>
            <w:webHidden/>
          </w:rPr>
          <w:tab/>
          <w:delText>8</w:delText>
        </w:r>
      </w:del>
    </w:p>
    <w:p w:rsidR="00765B96" w:rsidDel="004747B9" w:rsidRDefault="00765B96">
      <w:pPr>
        <w:pStyle w:val="TOC1"/>
        <w:rPr>
          <w:del w:id="154" w:author="user2" w:date="2010-08-18T23:20:00Z"/>
          <w:rFonts w:ascii="Calibri" w:hAnsi="Calibri"/>
          <w:szCs w:val="22"/>
          <w:lang w:val="en-US" w:eastAsia="ko-KR"/>
        </w:rPr>
      </w:pPr>
    </w:p>
    <w:p w:rsidR="00E37341" w:rsidRDefault="008A7AF9">
      <w:r>
        <w:fldChar w:fldCharType="end"/>
      </w:r>
    </w:p>
    <w:p w:rsidR="00E8629F" w:rsidRPr="00F477FD" w:rsidRDefault="00E8629F"/>
    <w:p w:rsidR="00E8629F" w:rsidRPr="00F477FD" w:rsidRDefault="00E8629F" w:rsidP="00F477FD">
      <w:pPr>
        <w:pStyle w:val="Heading1"/>
      </w:pPr>
      <w:r w:rsidRPr="00F477FD">
        <w:br w:type="page"/>
      </w:r>
      <w:bookmarkStart w:id="155" w:name="_Toc256009879"/>
      <w:bookmarkStart w:id="156" w:name="_Toc269938267"/>
      <w:r w:rsidRPr="00F477FD">
        <w:lastRenderedPageBreak/>
        <w:t>Foreword</w:t>
      </w:r>
      <w:bookmarkEnd w:id="155"/>
      <w:bookmarkEnd w:id="156"/>
    </w:p>
    <w:p w:rsidR="00E8629F" w:rsidRPr="00F477FD" w:rsidRDefault="00E8629F">
      <w:r w:rsidRPr="00F477FD">
        <w:t>This Technical Report has been produced by the 3</w:t>
      </w:r>
      <w:r w:rsidRPr="00F477FD">
        <w:rPr>
          <w:vertAlign w:val="superscript"/>
        </w:rPr>
        <w:t>rd</w:t>
      </w:r>
      <w:r w:rsidRPr="00F477FD">
        <w:t xml:space="preserve"> Generation Partnership Project (3GPP).</w:t>
      </w:r>
    </w:p>
    <w:p w:rsidR="00E8629F" w:rsidRPr="00F477FD" w:rsidRDefault="00E8629F">
      <w:r w:rsidRPr="00F477F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F477FD" w:rsidRDefault="00E8629F">
      <w:pPr>
        <w:pStyle w:val="B1"/>
      </w:pPr>
      <w:r w:rsidRPr="00F477FD">
        <w:t>Version x.y.z</w:t>
      </w:r>
    </w:p>
    <w:p w:rsidR="00E8629F" w:rsidRPr="00F477FD" w:rsidRDefault="00E8629F">
      <w:pPr>
        <w:pStyle w:val="B1"/>
      </w:pPr>
      <w:r w:rsidRPr="00F477FD">
        <w:t>where:</w:t>
      </w:r>
    </w:p>
    <w:p w:rsidR="00E8629F" w:rsidRPr="00F477FD" w:rsidRDefault="00E8629F">
      <w:pPr>
        <w:pStyle w:val="B2"/>
      </w:pPr>
      <w:r w:rsidRPr="00F477FD">
        <w:t>x</w:t>
      </w:r>
      <w:r w:rsidRPr="00F477FD">
        <w:tab/>
        <w:t>the first digit:</w:t>
      </w:r>
    </w:p>
    <w:p w:rsidR="00E8629F" w:rsidRPr="00F477FD" w:rsidRDefault="00E8629F">
      <w:pPr>
        <w:pStyle w:val="B3"/>
      </w:pPr>
      <w:r w:rsidRPr="00F477FD">
        <w:t>1</w:t>
      </w:r>
      <w:r w:rsidRPr="00F477FD">
        <w:tab/>
        <w:t>presented to TSG for information;</w:t>
      </w:r>
    </w:p>
    <w:p w:rsidR="00E8629F" w:rsidRPr="00F477FD" w:rsidRDefault="00E8629F">
      <w:pPr>
        <w:pStyle w:val="B3"/>
      </w:pPr>
      <w:r w:rsidRPr="00F477FD">
        <w:t>2</w:t>
      </w:r>
      <w:r w:rsidRPr="00F477FD">
        <w:tab/>
        <w:t>presented to TSG for approval;</w:t>
      </w:r>
    </w:p>
    <w:p w:rsidR="00E8629F" w:rsidRPr="00F477FD" w:rsidRDefault="00E8629F">
      <w:pPr>
        <w:pStyle w:val="B3"/>
      </w:pPr>
      <w:r w:rsidRPr="00F477FD">
        <w:t>3</w:t>
      </w:r>
      <w:r w:rsidRPr="00F477FD">
        <w:tab/>
        <w:t>or greater indicates TSG approved document under change control.</w:t>
      </w:r>
    </w:p>
    <w:p w:rsidR="00E8629F" w:rsidRPr="00F477FD" w:rsidRDefault="00E8629F">
      <w:pPr>
        <w:pStyle w:val="B2"/>
      </w:pPr>
      <w:r w:rsidRPr="00F477FD">
        <w:t>y</w:t>
      </w:r>
      <w:r w:rsidRPr="00F477FD">
        <w:tab/>
        <w:t>the second digit is incremented for all changes of substance, i.e. technical enhancements, corrections, updates, etc.</w:t>
      </w:r>
    </w:p>
    <w:p w:rsidR="00E8629F" w:rsidRPr="00F477FD" w:rsidRDefault="00E8629F">
      <w:pPr>
        <w:pStyle w:val="B2"/>
      </w:pPr>
      <w:r w:rsidRPr="00F477FD">
        <w:t>z</w:t>
      </w:r>
      <w:r w:rsidRPr="00F477FD">
        <w:tab/>
        <w:t>the third digit is incremented when editorial only changes have been incorporated in the document.</w:t>
      </w:r>
    </w:p>
    <w:p w:rsidR="00E8629F" w:rsidRPr="00F477FD" w:rsidRDefault="00E8629F" w:rsidP="00F477FD">
      <w:pPr>
        <w:pStyle w:val="Heading1"/>
      </w:pPr>
      <w:r w:rsidRPr="00F477FD">
        <w:br w:type="page"/>
      </w:r>
      <w:bookmarkStart w:id="157" w:name="_Toc256009880"/>
      <w:bookmarkStart w:id="158" w:name="_Toc269938268"/>
      <w:r w:rsidRPr="00F477FD">
        <w:lastRenderedPageBreak/>
        <w:t>1</w:t>
      </w:r>
      <w:r w:rsidRPr="00F477FD">
        <w:tab/>
        <w:t>Scope</w:t>
      </w:r>
      <w:bookmarkEnd w:id="157"/>
      <w:bookmarkEnd w:id="158"/>
    </w:p>
    <w:p w:rsidR="00E8629F" w:rsidRPr="00F477FD" w:rsidRDefault="002651BE">
      <w:r w:rsidRPr="00F477FD">
        <w:t>The present document provides an analysis of the future video capability requirements of streaming and multicast/broadcast services. The purpose of this document is two-fold. On the one hand, it studies the options to upgrade the minimal requirements for video reception and decoding. On the other hand, it studies use cases for support of more advanced UEs. The ultimate target of this study item is to recommend solutions for efficiently providing video support commensurate with UE and user capabilities and needs in PSS and MBMS services.</w:t>
      </w:r>
    </w:p>
    <w:p w:rsidR="00E8629F" w:rsidRPr="00F477FD" w:rsidRDefault="00E8629F" w:rsidP="00F477FD">
      <w:pPr>
        <w:pStyle w:val="Heading1"/>
      </w:pPr>
      <w:bookmarkStart w:id="159" w:name="_Toc256009881"/>
      <w:bookmarkStart w:id="160" w:name="_Toc269938269"/>
      <w:r w:rsidRPr="00F477FD">
        <w:t>2</w:t>
      </w:r>
      <w:r w:rsidRPr="00F477FD">
        <w:tab/>
        <w:t>References</w:t>
      </w:r>
      <w:bookmarkEnd w:id="159"/>
      <w:bookmarkEnd w:id="160"/>
    </w:p>
    <w:p w:rsidR="00E8629F" w:rsidRPr="00F477FD" w:rsidRDefault="00E8629F">
      <w:r w:rsidRPr="00F477FD">
        <w:t>The following documents contain provisions which, through reference in this text, constitute provisions of the present document.</w:t>
      </w:r>
    </w:p>
    <w:p w:rsidR="00E8629F" w:rsidRPr="00F477FD" w:rsidRDefault="00E8629F">
      <w:pPr>
        <w:pStyle w:val="B1"/>
      </w:pPr>
      <w:r w:rsidRPr="00F477FD">
        <w:t>-</w:t>
      </w:r>
      <w:r w:rsidRPr="00F477FD">
        <w:tab/>
        <w:t>References are either specific (identified by date of publication, edition number, version number, etc.) or non</w:t>
      </w:r>
      <w:r w:rsidRPr="00F477FD">
        <w:noBreakHyphen/>
        <w:t>specific.</w:t>
      </w:r>
    </w:p>
    <w:p w:rsidR="00E8629F" w:rsidRPr="00F477FD" w:rsidRDefault="00E8629F">
      <w:pPr>
        <w:pStyle w:val="B1"/>
      </w:pPr>
      <w:r w:rsidRPr="00F477FD">
        <w:t>-</w:t>
      </w:r>
      <w:r w:rsidRPr="00F477FD">
        <w:tab/>
        <w:t>For a specific reference, subsequent revisions do not apply.</w:t>
      </w:r>
    </w:p>
    <w:p w:rsidR="00E8629F" w:rsidRPr="00F477FD" w:rsidRDefault="00E8629F">
      <w:pPr>
        <w:pStyle w:val="B1"/>
      </w:pPr>
      <w:r w:rsidRPr="00F477FD">
        <w:t>-</w:t>
      </w:r>
      <w:r w:rsidRPr="00F477FD">
        <w:tab/>
        <w:t xml:space="preserve">For a non-specific reference, the latest version applies. In the case of a reference to a 3GPP document (including a GSM document), a non-specific reference implicitly refers to the latest version of that document </w:t>
      </w:r>
      <w:r w:rsidRPr="00F477FD">
        <w:rPr>
          <w:i/>
          <w:iCs/>
        </w:rPr>
        <w:t>in the same Release as the present document</w:t>
      </w:r>
      <w:r w:rsidRPr="00F477FD">
        <w:t>.</w:t>
      </w:r>
    </w:p>
    <w:p w:rsidR="002651BE" w:rsidRPr="00F477FD" w:rsidRDefault="002651BE" w:rsidP="002651BE">
      <w:pPr>
        <w:pStyle w:val="EX"/>
      </w:pPr>
      <w:r w:rsidRPr="00F477FD">
        <w:t>[1]</w:t>
      </w:r>
      <w:r w:rsidRPr="00F477FD">
        <w:tab/>
        <w:t>3GPP TS 26.346: "Multimedia Broadcast/Multicast Services (MBMS); Protocols and Codecs".</w:t>
      </w:r>
    </w:p>
    <w:p w:rsidR="002651BE" w:rsidRPr="00F477FD" w:rsidRDefault="002651BE" w:rsidP="002651BE">
      <w:pPr>
        <w:pStyle w:val="EX"/>
      </w:pPr>
      <w:r w:rsidRPr="00F477FD">
        <w:t>[2]</w:t>
      </w:r>
      <w:r w:rsidRPr="00F477FD">
        <w:tab/>
        <w:t>3GPP TS 26.234: "Transparent End-to-End Packet Switched Streaming Service (PSS); Protocols and Codecs".</w:t>
      </w:r>
    </w:p>
    <w:p w:rsidR="002651BE" w:rsidRPr="00F477FD" w:rsidRDefault="002651BE" w:rsidP="002651BE">
      <w:pPr>
        <w:pStyle w:val="EX"/>
      </w:pPr>
      <w:r w:rsidRPr="00F477FD">
        <w:t xml:space="preserve">[3] </w:t>
      </w:r>
      <w:r w:rsidRPr="00F477FD">
        <w:tab/>
        <w:t>ITU-T Recommendation H.264 (03/09), "Advanced video coding for generic audiovisual services" | ISO/IEC 14496- 10:2009 Information technology—Coding of audiovisual objects— part 10: Advanced Video Coding".</w:t>
      </w:r>
    </w:p>
    <w:p w:rsidR="002651BE" w:rsidRPr="00F477FD" w:rsidRDefault="002651BE" w:rsidP="002651BE">
      <w:pPr>
        <w:pStyle w:val="EX"/>
      </w:pPr>
      <w:r w:rsidRPr="00F477FD">
        <w:t xml:space="preserve">[4] </w:t>
      </w:r>
      <w:r w:rsidRPr="00F477FD">
        <w:tab/>
        <w:t xml:space="preserve">T. Schierl, Y. Sanchez de la Fuente, C. Hellge, and T. Wiegand: "Priority-based Transmission Scheduling for Delivery of Scalable Video Coding over Mobile Channels," 3rd European Symposium on Mobile Media Delivery (EUMOB), </w:t>
      </w:r>
      <w:smartTag w:uri="urn:schemas-microsoft-com:office:smarttags" w:element="place">
        <w:smartTag w:uri="urn:schemas-microsoft-com:office:smarttags" w:element="City">
          <w:r w:rsidRPr="00F477FD">
            <w:t>London</w:t>
          </w:r>
        </w:smartTag>
      </w:smartTag>
      <w:r w:rsidRPr="00F477FD">
        <w:t>, 2009.</w:t>
      </w:r>
    </w:p>
    <w:p w:rsidR="002651BE" w:rsidRDefault="002651BE" w:rsidP="002651BE">
      <w:pPr>
        <w:pStyle w:val="EX"/>
        <w:rPr>
          <w:lang w:eastAsia="ko-KR"/>
        </w:rPr>
      </w:pPr>
      <w:r w:rsidRPr="00F477FD">
        <w:t>[5]</w:t>
      </w:r>
      <w:r w:rsidRPr="00F477FD">
        <w:tab/>
        <w:t xml:space="preserve">3GPP </w:t>
      </w:r>
      <w:r w:rsidR="00F477FD">
        <w:t xml:space="preserve">TR </w:t>
      </w:r>
      <w:r w:rsidRPr="00F477FD">
        <w:t>21.905: "Vocabulary for 3GPP Specifications".</w:t>
      </w:r>
    </w:p>
    <w:p w:rsidR="005A054B" w:rsidRDefault="005A054B" w:rsidP="005A054B">
      <w:pPr>
        <w:pStyle w:val="EX"/>
        <w:rPr>
          <w:color w:val="000000"/>
        </w:rPr>
      </w:pPr>
      <w:r>
        <w:t>[</w:t>
      </w:r>
      <w:r>
        <w:rPr>
          <w:rFonts w:hint="eastAsia"/>
          <w:lang w:eastAsia="ko-KR"/>
        </w:rPr>
        <w:t>6</w:t>
      </w:r>
      <w:r>
        <w:t xml:space="preserve">] </w:t>
      </w:r>
      <w:r>
        <w:rPr>
          <w:rFonts w:ascii="Arial" w:hAnsi="Arial"/>
          <w:color w:val="FF0000"/>
        </w:rPr>
        <w:tab/>
      </w:r>
      <w:r>
        <w:t>3GPP S4-040729:"Adaptive Streaming Testbed using PSS Rel.6 Features"</w:t>
      </w:r>
      <w:r>
        <w:rPr>
          <w:color w:val="000000"/>
        </w:rPr>
        <w:t>.</w:t>
      </w:r>
    </w:p>
    <w:p w:rsidR="005A054B" w:rsidRDefault="005A054B" w:rsidP="005A054B">
      <w:pPr>
        <w:pStyle w:val="EX"/>
      </w:pPr>
      <w:r>
        <w:rPr>
          <w:rFonts w:hint="eastAsia"/>
        </w:rPr>
        <w:t>[</w:t>
      </w:r>
      <w:r>
        <w:rPr>
          <w:rFonts w:hint="eastAsia"/>
          <w:lang w:eastAsia="ko-KR"/>
        </w:rPr>
        <w:t>7</w:t>
      </w:r>
      <w:r>
        <w:rPr>
          <w:rFonts w:hint="eastAsia"/>
        </w:rPr>
        <w:t xml:space="preserve">] </w:t>
      </w:r>
      <w:r>
        <w:rPr>
          <w:rFonts w:hint="eastAsia"/>
          <w:lang w:eastAsia="ko-KR"/>
        </w:rPr>
        <w:tab/>
      </w:r>
      <w:r>
        <w:t>3GPP T</w:t>
      </w:r>
      <w:r>
        <w:rPr>
          <w:rFonts w:hint="eastAsia"/>
          <w:lang w:eastAsia="ko-KR"/>
        </w:rPr>
        <w:t>R</w:t>
      </w:r>
      <w:r>
        <w:t xml:space="preserve"> 2</w:t>
      </w:r>
      <w:r>
        <w:rPr>
          <w:rFonts w:hint="eastAsia"/>
        </w:rPr>
        <w:t>5</w:t>
      </w:r>
      <w:r w:rsidRPr="00A010FE">
        <w:t>.</w:t>
      </w:r>
      <w:r>
        <w:rPr>
          <w:rFonts w:hint="eastAsia"/>
        </w:rPr>
        <w:t>814</w:t>
      </w:r>
      <w:r>
        <w:t xml:space="preserve"> V7.</w:t>
      </w:r>
      <w:r>
        <w:rPr>
          <w:rFonts w:hint="eastAsia"/>
        </w:rPr>
        <w:t>1</w:t>
      </w:r>
      <w:r w:rsidRPr="00A010FE">
        <w:t xml:space="preserve">.0, </w:t>
      </w:r>
      <w:r>
        <w:t>“</w:t>
      </w:r>
      <w:r w:rsidRPr="00A010FE">
        <w:t xml:space="preserve">Technical Specification Group </w:t>
      </w:r>
      <w:r>
        <w:rPr>
          <w:rFonts w:hint="eastAsia"/>
        </w:rPr>
        <w:t>Radio Access Network</w:t>
      </w:r>
      <w:r w:rsidRPr="00A010FE">
        <w:t xml:space="preserve">s; </w:t>
      </w:r>
      <w:r>
        <w:rPr>
          <w:rFonts w:hint="eastAsia"/>
        </w:rPr>
        <w:t>Physical layer aspects for evolved Universal Terrestrial Radio Access (UTRA) (Release 7)</w:t>
      </w:r>
      <w:r>
        <w:t>”</w:t>
      </w:r>
      <w:r>
        <w:rPr>
          <w:rFonts w:hint="eastAsia"/>
        </w:rPr>
        <w:t>, Sep 2009</w:t>
      </w:r>
    </w:p>
    <w:p w:rsidR="005A054B" w:rsidRDefault="005A054B" w:rsidP="005A054B">
      <w:pPr>
        <w:pStyle w:val="EX"/>
      </w:pPr>
      <w:r>
        <w:rPr>
          <w:rFonts w:hint="eastAsia"/>
        </w:rPr>
        <w:t>[</w:t>
      </w:r>
      <w:r>
        <w:rPr>
          <w:rFonts w:hint="eastAsia"/>
          <w:lang w:eastAsia="ko-KR"/>
        </w:rPr>
        <w:t>8</w:t>
      </w:r>
      <w:r w:rsidRPr="004B491E">
        <w:rPr>
          <w:rFonts w:hint="eastAsia"/>
        </w:rPr>
        <w:t>]</w:t>
      </w:r>
      <w:r>
        <w:rPr>
          <w:rFonts w:hint="eastAsia"/>
        </w:rPr>
        <w:t xml:space="preserve"> </w:t>
      </w:r>
      <w:r>
        <w:rPr>
          <w:rFonts w:hint="eastAsia"/>
          <w:lang w:eastAsia="ko-KR"/>
        </w:rPr>
        <w:tab/>
      </w:r>
      <w:r>
        <w:t xml:space="preserve">3GPP </w:t>
      </w:r>
      <w:r>
        <w:rPr>
          <w:rFonts w:hint="eastAsia"/>
        </w:rPr>
        <w:t>RAN1</w:t>
      </w:r>
      <w:r>
        <w:t xml:space="preserve"> Tdoc </w:t>
      </w:r>
      <w:r>
        <w:rPr>
          <w:rFonts w:hint="eastAsia"/>
        </w:rPr>
        <w:t>R1-061292,</w:t>
      </w:r>
      <w:r w:rsidRPr="006636F0">
        <w:t xml:space="preserve"> “</w:t>
      </w:r>
      <w:r w:rsidRPr="006636F0">
        <w:rPr>
          <w:rFonts w:hint="eastAsia"/>
        </w:rPr>
        <w:t>MBMS throughput performance</w:t>
      </w:r>
      <w:r w:rsidRPr="006636F0">
        <w:t>”</w:t>
      </w:r>
      <w:r w:rsidRPr="006636F0">
        <w:rPr>
          <w:rFonts w:hint="eastAsia"/>
        </w:rPr>
        <w:t>, Siemens</w:t>
      </w:r>
      <w:r>
        <w:rPr>
          <w:rFonts w:hint="eastAsia"/>
        </w:rPr>
        <w:t>, RAN1 45th meeting, Shanghai, China, 8-12 May 2006</w:t>
      </w:r>
    </w:p>
    <w:p w:rsidR="005A054B" w:rsidRDefault="005A054B" w:rsidP="005A054B">
      <w:pPr>
        <w:pStyle w:val="EX"/>
      </w:pPr>
      <w:r>
        <w:rPr>
          <w:rFonts w:hint="eastAsia"/>
        </w:rPr>
        <w:t>[</w:t>
      </w:r>
      <w:r>
        <w:rPr>
          <w:rFonts w:hint="eastAsia"/>
          <w:lang w:eastAsia="ko-KR"/>
        </w:rPr>
        <w:t>9</w:t>
      </w:r>
      <w:r w:rsidRPr="004B491E">
        <w:rPr>
          <w:rFonts w:hint="eastAsia"/>
        </w:rPr>
        <w:t>]</w:t>
      </w:r>
      <w:r>
        <w:rPr>
          <w:rFonts w:hint="eastAsia"/>
        </w:rPr>
        <w:t xml:space="preserve"> </w:t>
      </w:r>
      <w:r>
        <w:rPr>
          <w:rFonts w:hint="eastAsia"/>
          <w:lang w:eastAsia="ko-KR"/>
        </w:rPr>
        <w:tab/>
      </w:r>
      <w:r>
        <w:t xml:space="preserve">3GPP </w:t>
      </w:r>
      <w:r>
        <w:rPr>
          <w:rFonts w:hint="eastAsia"/>
        </w:rPr>
        <w:t>RAN1</w:t>
      </w:r>
      <w:r>
        <w:t xml:space="preserve"> Tdoc </w:t>
      </w:r>
      <w:r>
        <w:rPr>
          <w:rFonts w:hint="eastAsia"/>
        </w:rPr>
        <w:t>R1-061445,</w:t>
      </w:r>
      <w:r w:rsidRPr="006636F0">
        <w:t xml:space="preserve"> “</w:t>
      </w:r>
      <w:r w:rsidRPr="006636F0">
        <w:rPr>
          <w:rFonts w:hint="eastAsia"/>
        </w:rPr>
        <w:t>E-MBMS Performance:Data Rates and Coverage</w:t>
      </w:r>
      <w:r w:rsidRPr="006636F0">
        <w:t>”</w:t>
      </w:r>
      <w:r w:rsidRPr="006636F0">
        <w:rPr>
          <w:rFonts w:hint="eastAsia"/>
        </w:rPr>
        <w:t>, Texas Instruments,</w:t>
      </w:r>
      <w:r>
        <w:rPr>
          <w:rFonts w:hint="eastAsia"/>
        </w:rPr>
        <w:t xml:space="preserve"> RAN1 45th meeting, Shanghai, China, 8-12 May 2006</w:t>
      </w:r>
    </w:p>
    <w:p w:rsidR="005A054B" w:rsidRDefault="005A054B" w:rsidP="005A054B">
      <w:pPr>
        <w:pStyle w:val="EX"/>
      </w:pPr>
      <w:r>
        <w:rPr>
          <w:rFonts w:hint="eastAsia"/>
        </w:rPr>
        <w:t>[</w:t>
      </w:r>
      <w:r>
        <w:rPr>
          <w:rFonts w:hint="eastAsia"/>
          <w:lang w:eastAsia="ko-KR"/>
        </w:rPr>
        <w:t>10</w:t>
      </w:r>
      <w:r w:rsidRPr="004B491E">
        <w:rPr>
          <w:rFonts w:hint="eastAsia"/>
        </w:rPr>
        <w:t>]</w:t>
      </w:r>
      <w:r>
        <w:rPr>
          <w:rFonts w:hint="eastAsia"/>
        </w:rPr>
        <w:t xml:space="preserve"> </w:t>
      </w:r>
      <w:r>
        <w:rPr>
          <w:rFonts w:hint="eastAsia"/>
          <w:lang w:eastAsia="ko-KR"/>
        </w:rPr>
        <w:tab/>
      </w:r>
      <w:r>
        <w:t xml:space="preserve">3GPP </w:t>
      </w:r>
      <w:r>
        <w:rPr>
          <w:rFonts w:hint="eastAsia"/>
        </w:rPr>
        <w:t>RAN1</w:t>
      </w:r>
      <w:r>
        <w:t xml:space="preserve"> Tdoc </w:t>
      </w:r>
      <w:r>
        <w:rPr>
          <w:rFonts w:hint="eastAsia"/>
        </w:rPr>
        <w:t>R1-062062,</w:t>
      </w:r>
      <w:r w:rsidRPr="006636F0">
        <w:t xml:space="preserve"> “</w:t>
      </w:r>
      <w:r w:rsidRPr="006636F0">
        <w:rPr>
          <w:rFonts w:hint="eastAsia"/>
        </w:rPr>
        <w:t>10MHz E-UTRA Downlink Performance and Numerology</w:t>
      </w:r>
      <w:r w:rsidRPr="006636F0">
        <w:t>”</w:t>
      </w:r>
      <w:r w:rsidRPr="006636F0">
        <w:rPr>
          <w:rFonts w:hint="eastAsia"/>
        </w:rPr>
        <w:t>, Motorola</w:t>
      </w:r>
      <w:r>
        <w:rPr>
          <w:rFonts w:hint="eastAsia"/>
        </w:rPr>
        <w:t>, RAN1 46th meeting, Tallinn, Estonia, 28th August-1st September 2006</w:t>
      </w:r>
    </w:p>
    <w:p w:rsidR="005A054B" w:rsidRDefault="005A054B" w:rsidP="005A054B">
      <w:pPr>
        <w:pStyle w:val="EX"/>
      </w:pPr>
      <w:r>
        <w:rPr>
          <w:rFonts w:hint="eastAsia"/>
        </w:rPr>
        <w:t>[</w:t>
      </w:r>
      <w:r>
        <w:rPr>
          <w:rFonts w:hint="eastAsia"/>
          <w:lang w:eastAsia="ko-KR"/>
        </w:rPr>
        <w:t>11</w:t>
      </w:r>
      <w:r w:rsidRPr="004B491E">
        <w:rPr>
          <w:rFonts w:hint="eastAsia"/>
        </w:rPr>
        <w:t>]</w:t>
      </w:r>
      <w:r>
        <w:rPr>
          <w:rFonts w:hint="eastAsia"/>
        </w:rPr>
        <w:t xml:space="preserve"> </w:t>
      </w:r>
      <w:r>
        <w:rPr>
          <w:rFonts w:hint="eastAsia"/>
          <w:lang w:eastAsia="ko-KR"/>
        </w:rPr>
        <w:tab/>
      </w:r>
      <w:r>
        <w:t xml:space="preserve">3GPP </w:t>
      </w:r>
      <w:r>
        <w:rPr>
          <w:rFonts w:hint="eastAsia"/>
        </w:rPr>
        <w:t>RAN1</w:t>
      </w:r>
      <w:r>
        <w:t xml:space="preserve"> Tdoc </w:t>
      </w:r>
      <w:r>
        <w:rPr>
          <w:rFonts w:hint="eastAsia"/>
        </w:rPr>
        <w:t>R1-063450,</w:t>
      </w:r>
      <w:r w:rsidRPr="006636F0">
        <w:t xml:space="preserve"> “</w:t>
      </w:r>
      <w:r w:rsidRPr="006636F0">
        <w:rPr>
          <w:rFonts w:hint="eastAsia"/>
        </w:rPr>
        <w:t>Performance of MBMS with Partial SFN Operation</w:t>
      </w:r>
      <w:r w:rsidRPr="006636F0">
        <w:t>”</w:t>
      </w:r>
      <w:r w:rsidRPr="006636F0">
        <w:rPr>
          <w:rFonts w:hint="eastAsia"/>
        </w:rPr>
        <w:t>, QUALCOMM Europe</w:t>
      </w:r>
      <w:r>
        <w:rPr>
          <w:rFonts w:hint="eastAsia"/>
        </w:rPr>
        <w:t>, RAN1 47th meeting, Riga, Latvia, 6-10 November 2006</w:t>
      </w:r>
    </w:p>
    <w:p w:rsidR="005A054B" w:rsidRDefault="005A054B" w:rsidP="005A054B">
      <w:pPr>
        <w:pStyle w:val="EX"/>
      </w:pPr>
      <w:r>
        <w:rPr>
          <w:rFonts w:hint="eastAsia"/>
        </w:rPr>
        <w:t>[</w:t>
      </w:r>
      <w:r>
        <w:rPr>
          <w:rFonts w:hint="eastAsia"/>
          <w:lang w:eastAsia="ko-KR"/>
        </w:rPr>
        <w:t>12</w:t>
      </w:r>
      <w:r w:rsidRPr="004B491E">
        <w:rPr>
          <w:rFonts w:hint="eastAsia"/>
        </w:rPr>
        <w:t>]</w:t>
      </w:r>
      <w:r>
        <w:rPr>
          <w:rFonts w:hint="eastAsia"/>
        </w:rPr>
        <w:t xml:space="preserve"> </w:t>
      </w:r>
      <w:r>
        <w:rPr>
          <w:rFonts w:hint="eastAsia"/>
          <w:lang w:eastAsia="ko-KR"/>
        </w:rPr>
        <w:tab/>
      </w:r>
      <w:r>
        <w:t xml:space="preserve">3GPP </w:t>
      </w:r>
      <w:r>
        <w:rPr>
          <w:rFonts w:hint="eastAsia"/>
        </w:rPr>
        <w:t>RAN1</w:t>
      </w:r>
      <w:r>
        <w:t xml:space="preserve"> Tdoc </w:t>
      </w:r>
      <w:r>
        <w:rPr>
          <w:rFonts w:hint="eastAsia"/>
        </w:rPr>
        <w:t>R1-070051,</w:t>
      </w:r>
      <w:r w:rsidRPr="006636F0">
        <w:t xml:space="preserve"> “</w:t>
      </w:r>
      <w:r w:rsidRPr="006636F0">
        <w:rPr>
          <w:rFonts w:hint="eastAsia"/>
        </w:rPr>
        <w:t>Performance of MBMS Transmission Configurations</w:t>
      </w:r>
      <w:r w:rsidRPr="006636F0">
        <w:t>”</w:t>
      </w:r>
      <w:r w:rsidRPr="006636F0">
        <w:rPr>
          <w:rFonts w:hint="eastAsia"/>
        </w:rPr>
        <w:t>, Motorola</w:t>
      </w:r>
      <w:r>
        <w:rPr>
          <w:rFonts w:hint="eastAsia"/>
        </w:rPr>
        <w:t>, RAN1 47th-bis meeting, Sorrento, Italy, 15-19 Jan 2007</w:t>
      </w:r>
    </w:p>
    <w:p w:rsidR="005A054B" w:rsidRDefault="005A054B" w:rsidP="005A054B">
      <w:pPr>
        <w:pStyle w:val="EX"/>
      </w:pPr>
      <w:r>
        <w:rPr>
          <w:rFonts w:hint="eastAsia"/>
        </w:rPr>
        <w:t>[</w:t>
      </w:r>
      <w:r>
        <w:rPr>
          <w:rFonts w:hint="eastAsia"/>
          <w:lang w:eastAsia="ko-KR"/>
        </w:rPr>
        <w:t>13</w:t>
      </w:r>
      <w:r w:rsidRPr="004B491E">
        <w:rPr>
          <w:rFonts w:hint="eastAsia"/>
        </w:rPr>
        <w:t>]</w:t>
      </w:r>
      <w:r>
        <w:rPr>
          <w:rFonts w:hint="eastAsia"/>
          <w:lang w:eastAsia="ko-KR"/>
        </w:rPr>
        <w:tab/>
      </w:r>
      <w:r>
        <w:rPr>
          <w:rFonts w:hint="eastAsia"/>
        </w:rPr>
        <w:t xml:space="preserve"> </w:t>
      </w:r>
      <w:r>
        <w:t xml:space="preserve">3GPP </w:t>
      </w:r>
      <w:r>
        <w:rPr>
          <w:rFonts w:hint="eastAsia"/>
        </w:rPr>
        <w:t>RAN1</w:t>
      </w:r>
      <w:r>
        <w:t xml:space="preserve"> Tdoc </w:t>
      </w:r>
      <w:r>
        <w:rPr>
          <w:rFonts w:hint="eastAsia"/>
        </w:rPr>
        <w:t>R1-0670819,</w:t>
      </w:r>
      <w:r w:rsidRPr="006636F0">
        <w:t xml:space="preserve"> “</w:t>
      </w:r>
      <w:r w:rsidRPr="006636F0">
        <w:rPr>
          <w:rFonts w:hint="eastAsia"/>
        </w:rPr>
        <w:t>E-MBMS Performance Characterization</w:t>
      </w:r>
      <w:r w:rsidRPr="006636F0">
        <w:t>”</w:t>
      </w:r>
      <w:r w:rsidRPr="006636F0">
        <w:rPr>
          <w:rFonts w:hint="eastAsia"/>
        </w:rPr>
        <w:t>, QUALCOMM Europe</w:t>
      </w:r>
      <w:r>
        <w:rPr>
          <w:rFonts w:hint="eastAsia"/>
        </w:rPr>
        <w:t>, RAN1 48th meeting, St. Louis, USA, 12-16 February 2007</w:t>
      </w:r>
    </w:p>
    <w:p w:rsidR="005A054B" w:rsidRDefault="005A054B" w:rsidP="005A054B">
      <w:pPr>
        <w:pStyle w:val="EX"/>
      </w:pPr>
      <w:r>
        <w:rPr>
          <w:rFonts w:hint="eastAsia"/>
        </w:rPr>
        <w:t>[1</w:t>
      </w:r>
      <w:r>
        <w:rPr>
          <w:rFonts w:hint="eastAsia"/>
          <w:lang w:eastAsia="ko-KR"/>
        </w:rPr>
        <w:t>4</w:t>
      </w:r>
      <w:r w:rsidRPr="004B491E">
        <w:rPr>
          <w:rFonts w:hint="eastAsia"/>
        </w:rPr>
        <w:t>]</w:t>
      </w:r>
      <w:r>
        <w:rPr>
          <w:rFonts w:hint="eastAsia"/>
        </w:rPr>
        <w:t xml:space="preserve"> </w:t>
      </w:r>
      <w:r>
        <w:rPr>
          <w:rFonts w:hint="eastAsia"/>
          <w:lang w:eastAsia="ko-KR"/>
        </w:rPr>
        <w:tab/>
      </w:r>
      <w:r>
        <w:t xml:space="preserve">3GPP </w:t>
      </w:r>
      <w:r>
        <w:rPr>
          <w:rFonts w:hint="eastAsia"/>
        </w:rPr>
        <w:t>RAN1</w:t>
      </w:r>
      <w:r>
        <w:t xml:space="preserve"> Tdoc </w:t>
      </w:r>
      <w:r>
        <w:rPr>
          <w:rFonts w:hint="eastAsia"/>
        </w:rPr>
        <w:t>R1-071049,</w:t>
      </w:r>
      <w:r w:rsidRPr="006636F0">
        <w:t xml:space="preserve"> “</w:t>
      </w:r>
      <w:r w:rsidRPr="006636F0">
        <w:rPr>
          <w:rFonts w:hint="eastAsia"/>
        </w:rPr>
        <w:t>Spectral Efficiency comparison of possible MBMS transmission schemes: Additional Results</w:t>
      </w:r>
      <w:r w:rsidRPr="006636F0">
        <w:t>”</w:t>
      </w:r>
      <w:r w:rsidRPr="006636F0">
        <w:rPr>
          <w:rFonts w:hint="eastAsia"/>
        </w:rPr>
        <w:t>, Ericsson</w:t>
      </w:r>
      <w:r>
        <w:rPr>
          <w:rFonts w:hint="eastAsia"/>
        </w:rPr>
        <w:t>, RAN1 48th meeting, St. Louis, USA, 12-16 February 2007</w:t>
      </w:r>
    </w:p>
    <w:p w:rsidR="005A054B" w:rsidRPr="005A054B" w:rsidRDefault="005A054B" w:rsidP="002651BE">
      <w:pPr>
        <w:pStyle w:val="EX"/>
        <w:rPr>
          <w:lang w:eastAsia="ko-KR"/>
        </w:rPr>
      </w:pPr>
    </w:p>
    <w:p w:rsidR="00E8629F" w:rsidRPr="00F477FD" w:rsidRDefault="00E8629F" w:rsidP="00F477FD">
      <w:pPr>
        <w:pStyle w:val="Heading1"/>
      </w:pPr>
      <w:bookmarkStart w:id="161" w:name="_Toc256009882"/>
      <w:bookmarkStart w:id="162" w:name="_Toc269938270"/>
      <w:r w:rsidRPr="00F477FD">
        <w:t>3</w:t>
      </w:r>
      <w:r w:rsidRPr="00F477FD">
        <w:tab/>
        <w:t>Definitions and abbreviations</w:t>
      </w:r>
      <w:bookmarkEnd w:id="161"/>
      <w:bookmarkEnd w:id="162"/>
    </w:p>
    <w:p w:rsidR="00E8629F" w:rsidRPr="00F477FD" w:rsidRDefault="00E8629F" w:rsidP="00F477FD">
      <w:pPr>
        <w:pStyle w:val="Heading2"/>
      </w:pPr>
      <w:bookmarkStart w:id="163" w:name="_Toc256009883"/>
      <w:bookmarkStart w:id="164" w:name="_Toc269938271"/>
      <w:r w:rsidRPr="00F477FD">
        <w:t>3.1</w:t>
      </w:r>
      <w:r w:rsidRPr="00F477FD">
        <w:tab/>
        <w:t>Definitions</w:t>
      </w:r>
      <w:bookmarkEnd w:id="163"/>
      <w:bookmarkEnd w:id="164"/>
    </w:p>
    <w:p w:rsidR="00A4380B" w:rsidRPr="00F477FD" w:rsidRDefault="00A4380B" w:rsidP="00A4380B">
      <w:r w:rsidRPr="00F477FD">
        <w:t xml:space="preserve"> </w:t>
      </w:r>
    </w:p>
    <w:p w:rsidR="00E8629F" w:rsidRPr="00F477FD" w:rsidRDefault="00E8629F" w:rsidP="00F477FD">
      <w:pPr>
        <w:pStyle w:val="Heading2"/>
      </w:pPr>
      <w:bookmarkStart w:id="165" w:name="_Toc256009884"/>
      <w:bookmarkStart w:id="166" w:name="_Toc269938272"/>
      <w:r w:rsidRPr="00F477FD">
        <w:t>3.</w:t>
      </w:r>
      <w:r w:rsidR="00A4380B" w:rsidRPr="00F477FD">
        <w:t>2</w:t>
      </w:r>
      <w:r w:rsidRPr="00F477FD">
        <w:tab/>
        <w:t>Abbreviations</w:t>
      </w:r>
      <w:bookmarkEnd w:id="165"/>
      <w:bookmarkEnd w:id="166"/>
    </w:p>
    <w:p w:rsidR="00F477FD" w:rsidRDefault="00F477FD" w:rsidP="00F477FD">
      <w:pPr>
        <w:keepNext/>
      </w:pPr>
      <w:r>
        <w:t>For the purposes of the present document, the abbreviations given in TR 21.905 [5] and the following apply. An abbreviation defined in the present document takes precedence over the definition of the same abbreviation, if any, in TR 21.905 [5].</w:t>
      </w:r>
    </w:p>
    <w:p w:rsidR="00A4380B" w:rsidRPr="00F477FD" w:rsidRDefault="00A4380B" w:rsidP="00A4380B">
      <w:pPr>
        <w:pStyle w:val="EW"/>
        <w:keepNext/>
      </w:pPr>
      <w:r w:rsidRPr="00F477FD">
        <w:t>AVC</w:t>
      </w:r>
      <w:r w:rsidRPr="00F477FD">
        <w:tab/>
        <w:t>Advanced Video Coding</w:t>
      </w:r>
    </w:p>
    <w:p w:rsidR="00A4380B" w:rsidRPr="00F477FD" w:rsidRDefault="00A4380B" w:rsidP="00A4380B">
      <w:pPr>
        <w:pStyle w:val="EW"/>
        <w:keepNext/>
      </w:pPr>
      <w:r w:rsidRPr="00F477FD">
        <w:t>MBMS</w:t>
      </w:r>
      <w:r w:rsidRPr="00F477FD">
        <w:tab/>
        <w:t>Multimedia Broadcast/Multicast Services</w:t>
      </w:r>
    </w:p>
    <w:p w:rsidR="00A4380B" w:rsidRPr="00F477FD" w:rsidRDefault="00A4380B" w:rsidP="00A4380B">
      <w:pPr>
        <w:pStyle w:val="EW"/>
        <w:keepNext/>
      </w:pPr>
      <w:r w:rsidRPr="00F477FD">
        <w:t>PSS</w:t>
      </w:r>
      <w:r w:rsidRPr="00F477FD">
        <w:tab/>
        <w:t>Packet Switched Streaming Service</w:t>
      </w:r>
    </w:p>
    <w:p w:rsidR="00711503" w:rsidRDefault="00A4380B" w:rsidP="00711503">
      <w:pPr>
        <w:pStyle w:val="EX"/>
      </w:pPr>
      <w:r w:rsidRPr="00F477FD">
        <w:t>SVC</w:t>
      </w:r>
      <w:r w:rsidRPr="00F477FD">
        <w:tab/>
        <w:t>Scalable Video Coding</w:t>
      </w:r>
    </w:p>
    <w:p w:rsidR="006E126F" w:rsidRPr="00F477FD" w:rsidRDefault="006E126F" w:rsidP="00711503">
      <w:pPr>
        <w:pStyle w:val="EX"/>
      </w:pPr>
      <w:r>
        <w:t>MVC</w:t>
      </w:r>
      <w:r>
        <w:tab/>
        <w:t>Multi-view Video Coding</w:t>
      </w:r>
    </w:p>
    <w:p w:rsidR="00A4380B" w:rsidRPr="00F477FD" w:rsidRDefault="00A4380B" w:rsidP="00F477FD">
      <w:pPr>
        <w:pStyle w:val="Heading1"/>
      </w:pPr>
      <w:bookmarkStart w:id="167" w:name="_Toc256009885"/>
      <w:bookmarkStart w:id="168" w:name="_Toc269938273"/>
      <w:r w:rsidRPr="00F477FD">
        <w:t>4</w:t>
      </w:r>
      <w:r w:rsidRPr="00F477FD">
        <w:tab/>
        <w:t>General</w:t>
      </w:r>
      <w:bookmarkEnd w:id="167"/>
      <w:bookmarkEnd w:id="168"/>
    </w:p>
    <w:p w:rsidR="00A4380B" w:rsidRPr="00F477FD" w:rsidRDefault="00A4380B" w:rsidP="00F477FD">
      <w:pPr>
        <w:pStyle w:val="Heading2"/>
      </w:pPr>
      <w:bookmarkStart w:id="169" w:name="_Toc256009886"/>
      <w:bookmarkStart w:id="170" w:name="_Toc269938274"/>
      <w:r w:rsidRPr="00F477FD">
        <w:t>4.1</w:t>
      </w:r>
      <w:r w:rsidRPr="00F477FD">
        <w:tab/>
        <w:t>Introduction</w:t>
      </w:r>
      <w:bookmarkEnd w:id="169"/>
      <w:bookmarkEnd w:id="170"/>
    </w:p>
    <w:p w:rsidR="00A4380B" w:rsidRPr="00F477FD" w:rsidRDefault="00A4380B" w:rsidP="00A4380B"/>
    <w:p w:rsidR="00A4380B" w:rsidRPr="00F477FD" w:rsidRDefault="00A4380B" w:rsidP="00A4380B">
      <w:pPr>
        <w:pStyle w:val="NO"/>
      </w:pPr>
    </w:p>
    <w:p w:rsidR="0094484E" w:rsidRPr="00F477FD" w:rsidRDefault="0094484E" w:rsidP="00D0492F">
      <w:pPr>
        <w:pStyle w:val="Heading1"/>
      </w:pPr>
      <w:bookmarkStart w:id="171" w:name="_Toc256009903"/>
      <w:bookmarkStart w:id="172" w:name="_Toc269938275"/>
      <w:r w:rsidRPr="00F477FD">
        <w:t>5</w:t>
      </w:r>
      <w:r w:rsidRPr="00F477FD">
        <w:tab/>
        <w:t>Use Cases</w:t>
      </w:r>
      <w:bookmarkEnd w:id="171"/>
      <w:bookmarkEnd w:id="172"/>
    </w:p>
    <w:p w:rsidR="0094484E" w:rsidRPr="00F477FD" w:rsidRDefault="0094484E" w:rsidP="00F477FD">
      <w:pPr>
        <w:pStyle w:val="Heading2"/>
      </w:pPr>
      <w:bookmarkStart w:id="173" w:name="_Toc256009904"/>
      <w:bookmarkStart w:id="174" w:name="_Toc269938276"/>
      <w:r w:rsidRPr="00F477FD">
        <w:t>5.1</w:t>
      </w:r>
      <w:r w:rsidRPr="00F477FD">
        <w:tab/>
      </w:r>
      <w:r w:rsidR="000541C8">
        <w:t>2D Video</w:t>
      </w:r>
      <w:r w:rsidR="00E37341">
        <w:t xml:space="preserve"> </w:t>
      </w:r>
      <w:r w:rsidRPr="00F477FD">
        <w:t>Use Cases</w:t>
      </w:r>
      <w:bookmarkEnd w:id="173"/>
      <w:bookmarkEnd w:id="174"/>
    </w:p>
    <w:p w:rsidR="0094525E" w:rsidRDefault="0094525E" w:rsidP="0094525E">
      <w:pPr>
        <w:pStyle w:val="Heading3"/>
      </w:pPr>
      <w:bookmarkStart w:id="175" w:name="_Toc269938277"/>
      <w:r>
        <w:t>5.1.1</w:t>
      </w:r>
      <w:r>
        <w:tab/>
        <w:t>Adaptive HTTP streaming and caches</w:t>
      </w:r>
      <w:bookmarkEnd w:id="175"/>
    </w:p>
    <w:p w:rsidR="0094525E" w:rsidRPr="00BD62B2" w:rsidRDefault="0094525E" w:rsidP="0094525E">
      <w:r>
        <w:t xml:space="preserve">This use case considers HTTP-based streaming delivery of video content. Caching of popular content can significantly decrease the average and peak load within a 3GPP backbone. Using HTTP streaming, caching can be performed by standard HTTP caches. </w:t>
      </w:r>
    </w:p>
    <w:bookmarkStart w:id="176" w:name="OLE_LINK1"/>
    <w:p w:rsidR="0094525E" w:rsidRDefault="0094525E" w:rsidP="0094525E">
      <w:pPr>
        <w:pStyle w:val="TH"/>
      </w:pPr>
      <w:r>
        <w:object w:dxaOrig="11979" w:dyaOrig="2342">
          <v:shape id="_x0000_i1026" type="#_x0000_t75" style="width:467.15pt;height:91pt" o:ole="">
            <v:imagedata r:id="rId11" o:title=""/>
          </v:shape>
          <o:OLEObject Type="Embed" ProgID="Visio.Drawing.11" ShapeID="_x0000_i1026" DrawAspect="Content" ObjectID="_1343726274" r:id="rId12"/>
        </w:object>
      </w:r>
      <w:bookmarkEnd w:id="176"/>
    </w:p>
    <w:p w:rsidR="0094525E" w:rsidRDefault="0094525E" w:rsidP="0094525E">
      <w:pPr>
        <w:pStyle w:val="Caption"/>
        <w:jc w:val="center"/>
      </w:pPr>
      <w:r>
        <w:t xml:space="preserve">Figure </w:t>
      </w:r>
      <w:fldSimple w:instr=" SEQ Figure \* ARABIC ">
        <w:r>
          <w:rPr>
            <w:noProof/>
          </w:rPr>
          <w:t>1</w:t>
        </w:r>
      </w:fldSimple>
      <w:r>
        <w:t xml:space="preserve">: </w:t>
      </w:r>
      <w:r w:rsidRPr="00160D63">
        <w:t>System Architecture for Adaptive HTTP Streaming</w:t>
      </w:r>
      <w:r>
        <w:t xml:space="preserve"> [TS 26.234].</w:t>
      </w:r>
    </w:p>
    <w:p w:rsidR="0094525E" w:rsidRDefault="0094525E" w:rsidP="0094525E">
      <w:pPr>
        <w:jc w:val="both"/>
      </w:pPr>
      <w:r>
        <w:t>In this use case the media coding, especially the video coding (e.g. multi-layered SVC compared to multi bitrate versions of H.264/AVC single layer coding), and its integration into HTTP Streaming framework will be evaluated with respect to improvement in usage of originating server, backbone and caches, and in general its impact on the system, including the impact on encoders and clients. Furthermore the effect of rate adaptation will be evaluated in such scenarios.</w:t>
      </w:r>
    </w:p>
    <w:p w:rsidR="0094525E" w:rsidRPr="001F40A5" w:rsidDel="00D0492F" w:rsidRDefault="0094525E" w:rsidP="00900AD5">
      <w:pPr>
        <w:pStyle w:val="Heading4"/>
        <w:rPr>
          <w:del w:id="177" w:author="user2" w:date="2010-08-18T23:36:00Z"/>
          <w:b/>
        </w:rPr>
      </w:pPr>
      <w:del w:id="178" w:author="user2" w:date="2010-08-18T23:36:00Z">
        <w:r w:rsidRPr="001F40A5" w:rsidDel="00D0492F">
          <w:rPr>
            <w:b/>
          </w:rPr>
          <w:lastRenderedPageBreak/>
          <w:delText>Example:</w:delText>
        </w:r>
      </w:del>
    </w:p>
    <w:p w:rsidR="0094525E" w:rsidDel="00D0492F" w:rsidRDefault="0094525E" w:rsidP="0094525E">
      <w:pPr>
        <w:jc w:val="both"/>
        <w:rPr>
          <w:del w:id="179" w:author="user2" w:date="2010-08-18T23:36:00Z"/>
        </w:rPr>
      </w:pPr>
      <w:del w:id="180" w:author="user2" w:date="2010-08-18T23:36:00Z">
        <w:r w:rsidDel="00D0492F">
          <w:delText xml:space="preserve">In the following figures, examples are given for content encoded and transmitted with multiple bitrate versions of AVC single layer (Q1, Q2, Q3) as well as a single SVC multi layer stream (Q1, Q2, Q3). </w:delText>
        </w:r>
      </w:del>
    </w:p>
    <w:p w:rsidR="0094525E" w:rsidDel="00D0492F" w:rsidRDefault="00BE1901" w:rsidP="0094525E">
      <w:pPr>
        <w:keepNext/>
        <w:jc w:val="center"/>
        <w:rPr>
          <w:del w:id="181" w:author="user2" w:date="2010-08-18T23:36:00Z"/>
        </w:rPr>
      </w:pPr>
      <w:del w:id="182" w:author="user2" w:date="2010-08-18T23:36:00Z">
        <w:r>
          <w:rPr>
            <w:noProof/>
            <w:lang w:val="en-US"/>
          </w:rPr>
          <w:drawing>
            <wp:inline distT="0" distB="0" distL="0" distR="0">
              <wp:extent cx="4659630" cy="1945640"/>
              <wp:effectExtent l="1905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srcRect/>
                      <a:stretch>
                        <a:fillRect/>
                      </a:stretch>
                    </pic:blipFill>
                    <pic:spPr bwMode="auto">
                      <a:xfrm>
                        <a:off x="0" y="0"/>
                        <a:ext cx="4659630" cy="1945640"/>
                      </a:xfrm>
                      <a:prstGeom prst="rect">
                        <a:avLst/>
                      </a:prstGeom>
                      <a:noFill/>
                      <a:ln w="9525">
                        <a:noFill/>
                        <a:miter lim="800000"/>
                        <a:headEnd/>
                        <a:tailEnd/>
                      </a:ln>
                    </pic:spPr>
                  </pic:pic>
                </a:graphicData>
              </a:graphic>
            </wp:inline>
          </w:drawing>
        </w:r>
      </w:del>
    </w:p>
    <w:p w:rsidR="0094525E" w:rsidDel="00D0492F" w:rsidRDefault="0094525E" w:rsidP="0094525E">
      <w:pPr>
        <w:pStyle w:val="Caption"/>
        <w:jc w:val="center"/>
        <w:rPr>
          <w:del w:id="183" w:author="user2" w:date="2010-08-18T23:36:00Z"/>
        </w:rPr>
      </w:pPr>
      <w:del w:id="184" w:author="user2" w:date="2010-08-18T23:36:00Z">
        <w:r w:rsidDel="00D0492F">
          <w:delText xml:space="preserve">Figure </w:delText>
        </w:r>
        <w:r w:rsidR="008A7AF9" w:rsidDel="00D0492F">
          <w:fldChar w:fldCharType="begin"/>
        </w:r>
        <w:r w:rsidDel="00D0492F">
          <w:delInstrText xml:space="preserve"> SEQ Figure \* ARABIC </w:delInstrText>
        </w:r>
        <w:r w:rsidR="008A7AF9" w:rsidDel="00D0492F">
          <w:fldChar w:fldCharType="separate"/>
        </w:r>
        <w:r w:rsidDel="00D0492F">
          <w:rPr>
            <w:noProof/>
          </w:rPr>
          <w:delText>2</w:delText>
        </w:r>
        <w:r w:rsidR="008A7AF9" w:rsidDel="00D0492F">
          <w:fldChar w:fldCharType="end"/>
        </w:r>
        <w:r w:rsidDel="00D0492F">
          <w:delText>: Example with multi bitrate-versions of single layer video codec (AVC).</w:delText>
        </w:r>
      </w:del>
    </w:p>
    <w:p w:rsidR="0094525E" w:rsidDel="00D0492F" w:rsidRDefault="00BE1901" w:rsidP="0094525E">
      <w:pPr>
        <w:keepNext/>
        <w:jc w:val="center"/>
        <w:rPr>
          <w:del w:id="185" w:author="user2" w:date="2010-08-18T23:36:00Z"/>
        </w:rPr>
      </w:pPr>
      <w:del w:id="186" w:author="user2" w:date="2010-08-18T23:36:00Z">
        <w:r>
          <w:rPr>
            <w:noProof/>
            <w:lang w:val="en-US"/>
          </w:rPr>
          <w:drawing>
            <wp:inline distT="0" distB="0" distL="0" distR="0">
              <wp:extent cx="4615815" cy="1938655"/>
              <wp:effectExtent l="1905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srcRect/>
                      <a:stretch>
                        <a:fillRect/>
                      </a:stretch>
                    </pic:blipFill>
                    <pic:spPr bwMode="auto">
                      <a:xfrm>
                        <a:off x="0" y="0"/>
                        <a:ext cx="4615815" cy="1938655"/>
                      </a:xfrm>
                      <a:prstGeom prst="rect">
                        <a:avLst/>
                      </a:prstGeom>
                      <a:noFill/>
                      <a:ln w="9525">
                        <a:noFill/>
                        <a:miter lim="800000"/>
                        <a:headEnd/>
                        <a:tailEnd/>
                      </a:ln>
                    </pic:spPr>
                  </pic:pic>
                </a:graphicData>
              </a:graphic>
            </wp:inline>
          </w:drawing>
        </w:r>
      </w:del>
    </w:p>
    <w:p w:rsidR="004747B9" w:rsidDel="00D0492F" w:rsidRDefault="0094525E" w:rsidP="0094525E">
      <w:pPr>
        <w:jc w:val="center"/>
        <w:rPr>
          <w:del w:id="187" w:author="user2" w:date="2010-08-18T23:36:00Z"/>
          <w:lang w:eastAsia="ko-KR"/>
        </w:rPr>
      </w:pPr>
      <w:del w:id="188" w:author="user2" w:date="2010-08-18T23:36:00Z">
        <w:r w:rsidDel="00D0492F">
          <w:delText xml:space="preserve">Figure </w:delText>
        </w:r>
        <w:r w:rsidR="008A7AF9" w:rsidDel="00D0492F">
          <w:fldChar w:fldCharType="begin"/>
        </w:r>
        <w:r w:rsidDel="00D0492F">
          <w:delInstrText xml:space="preserve"> SEQ Figure \* ARABIC </w:delInstrText>
        </w:r>
        <w:r w:rsidR="008A7AF9" w:rsidDel="00D0492F">
          <w:fldChar w:fldCharType="separate"/>
        </w:r>
        <w:r w:rsidDel="00D0492F">
          <w:rPr>
            <w:noProof/>
          </w:rPr>
          <w:delText>3</w:delText>
        </w:r>
        <w:r w:rsidR="008A7AF9" w:rsidDel="00D0492F">
          <w:fldChar w:fldCharType="end"/>
        </w:r>
        <w:r w:rsidDel="00D0492F">
          <w:delText>: Example with multi layer SVC.</w:delText>
        </w:r>
      </w:del>
    </w:p>
    <w:p w:rsidR="004747B9" w:rsidRDefault="004747B9" w:rsidP="004747B9">
      <w:pPr>
        <w:pStyle w:val="Heading3"/>
        <w:rPr>
          <w:ins w:id="189" w:author="user2" w:date="2010-08-18T23:21:00Z"/>
        </w:rPr>
      </w:pPr>
      <w:bookmarkStart w:id="190" w:name="_Toc269938278"/>
      <w:ins w:id="191" w:author="user2" w:date="2010-08-18T23:21:00Z">
        <w:r>
          <w:t>5.</w:t>
        </w:r>
        <w:r>
          <w:rPr>
            <w:rFonts w:hint="eastAsia"/>
            <w:lang w:eastAsia="ko-KR"/>
          </w:rPr>
          <w:t>1.2</w:t>
        </w:r>
        <w:r>
          <w:tab/>
          <w:t>UE Power Saving and Fast Stream Switching in MBMS</w:t>
        </w:r>
        <w:bookmarkEnd w:id="190"/>
      </w:ins>
    </w:p>
    <w:p w:rsidR="004747B9" w:rsidRDefault="004747B9" w:rsidP="004747B9">
      <w:pPr>
        <w:rPr>
          <w:ins w:id="192" w:author="user2" w:date="2010-08-18T23:21:00Z"/>
        </w:rPr>
      </w:pPr>
      <w:ins w:id="193" w:author="user2" w:date="2010-08-18T23:21:00Z">
        <w:r>
          <w:t>Efficient power usage is an important criterion in providing MBMS TV service. When the TV stream is transmitted continuously, UE should receive data continuously in active mode, as a result, battery power is consumed. Typical method used for UE power saving is scheduling the transmission and sleep period that UE may turn-off radio component during the sleep interval. This requires discontinuous transmission of MBMS streams. However, a trade-off is that user may experience long delay when switching between streams, if the sleep interval is increased. It is required UE should be able to achieve efficient power usage without incurring long switching delay. IVS may be used for providing quick view of low-quality video while the UE is performing stream switching, as a result, it provides better user experience when changing stream, and improves battery life.</w:t>
        </w:r>
      </w:ins>
    </w:p>
    <w:p w:rsidR="004747B9" w:rsidRPr="00A84A1E" w:rsidRDefault="004747B9" w:rsidP="004747B9">
      <w:pPr>
        <w:rPr>
          <w:ins w:id="194" w:author="user2" w:date="2010-08-18T23:21:00Z"/>
          <w:lang w:eastAsia="ko-KR"/>
        </w:rPr>
      </w:pPr>
    </w:p>
    <w:p w:rsidR="004747B9" w:rsidRDefault="004747B9" w:rsidP="004747B9">
      <w:pPr>
        <w:pStyle w:val="Heading3"/>
        <w:rPr>
          <w:ins w:id="195" w:author="user2" w:date="2010-08-18T23:21:00Z"/>
        </w:rPr>
      </w:pPr>
      <w:bookmarkStart w:id="196" w:name="_Toc269938279"/>
      <w:ins w:id="197" w:author="user2" w:date="2010-08-18T23:21:00Z">
        <w:r>
          <w:rPr>
            <w:rFonts w:hint="eastAsia"/>
            <w:lang w:eastAsia="ko-KR"/>
          </w:rPr>
          <w:t>5.1.3</w:t>
        </w:r>
      </w:ins>
      <w:ins w:id="198" w:author="user2" w:date="2010-08-18T23:23:00Z">
        <w:r>
          <w:rPr>
            <w:rFonts w:hint="eastAsia"/>
            <w:lang w:eastAsia="ko-KR"/>
          </w:rPr>
          <w:tab/>
        </w:r>
      </w:ins>
      <w:ins w:id="199" w:author="user2" w:date="2010-08-18T23:21:00Z">
        <w:r>
          <w:t>Graceful Degradation</w:t>
        </w:r>
        <w:bookmarkEnd w:id="196"/>
      </w:ins>
    </w:p>
    <w:p w:rsidR="004747B9" w:rsidRDefault="004747B9" w:rsidP="004747B9">
      <w:pPr>
        <w:pStyle w:val="Heading4"/>
        <w:rPr>
          <w:ins w:id="200" w:author="user2" w:date="2010-08-18T23:21:00Z"/>
        </w:rPr>
      </w:pPr>
      <w:ins w:id="201" w:author="user2" w:date="2010-08-18T23:21:00Z">
        <w:r>
          <w:rPr>
            <w:rFonts w:hint="eastAsia"/>
            <w:lang w:eastAsia="ko-KR"/>
          </w:rPr>
          <w:t>5.1.3.1</w:t>
        </w:r>
        <w:r>
          <w:tab/>
          <w:t>Rate adaptation in PSS when entering bad reception conditions</w:t>
        </w:r>
      </w:ins>
    </w:p>
    <w:p w:rsidR="004747B9" w:rsidRDefault="004747B9" w:rsidP="004747B9">
      <w:pPr>
        <w:rPr>
          <w:ins w:id="202" w:author="user2" w:date="2010-08-18T23:21:00Z"/>
        </w:rPr>
      </w:pPr>
      <w:ins w:id="203" w:author="user2" w:date="2010-08-18T23:21:00Z">
        <w:r>
          <w:t>A mobile TV service may have to cope with varying reception conditions at the UE to avoid service interruptions. A desired behaviour would be to apply by rate adaptation of the video stream to the achievable service bit rate. Since a reduced media rate results in a reduced video play out quality, such a video stream adaptation should be performed in a graceful way. Therefore, the service should allow a fine granular rate adaptation to avoid abrupt quality changes in an efficient way.</w:t>
        </w:r>
      </w:ins>
    </w:p>
    <w:p w:rsidR="004747B9" w:rsidRDefault="004747B9" w:rsidP="004747B9">
      <w:pPr>
        <w:pStyle w:val="Heading4"/>
        <w:rPr>
          <w:ins w:id="204" w:author="user2" w:date="2010-08-18T23:21:00Z"/>
        </w:rPr>
      </w:pPr>
      <w:ins w:id="205" w:author="user2" w:date="2010-08-18T23:21:00Z">
        <w:r>
          <w:rPr>
            <w:rFonts w:hint="eastAsia"/>
            <w:lang w:eastAsia="ko-KR"/>
          </w:rPr>
          <w:lastRenderedPageBreak/>
          <w:t>5.1.3.2</w:t>
        </w:r>
        <w:r>
          <w:tab/>
          <w:t>Graceful Degradation in MBMS services when entering bad reception conditions</w:t>
        </w:r>
      </w:ins>
    </w:p>
    <w:p w:rsidR="004747B9" w:rsidRDefault="004747B9" w:rsidP="004747B9">
      <w:pPr>
        <w:rPr>
          <w:ins w:id="206" w:author="user2" w:date="2010-08-18T23:21:00Z"/>
        </w:rPr>
      </w:pPr>
      <w:ins w:id="207" w:author="user2" w:date="2010-08-18T23:21:00Z">
        <w:r>
          <w:t>In contrary to a PSS service, an MBMS service cannot adapt to individual receivers need. That is, users entering difficult reception conditions may experience sudden service interruption instead of soft degradation of e.g. video quality. To keep users satisfied when switching from PSS services to MBMS, a Graceful Degradation of the broadcast service is a desired feature. Such a feature can be applied to a broadcast service by allowing differentiation transmission robustness for different parts of the video stream.</w:t>
        </w:r>
      </w:ins>
    </w:p>
    <w:p w:rsidR="004747B9" w:rsidRDefault="004747B9" w:rsidP="004747B9">
      <w:pPr>
        <w:pStyle w:val="Heading4"/>
        <w:rPr>
          <w:ins w:id="208" w:author="user2" w:date="2010-08-18T23:21:00Z"/>
        </w:rPr>
      </w:pPr>
      <w:ins w:id="209" w:author="user2" w:date="2010-08-18T23:21:00Z">
        <w:r>
          <w:rPr>
            <w:rFonts w:hint="eastAsia"/>
            <w:lang w:eastAsia="ko-KR"/>
          </w:rPr>
          <w:t>5.1.3.3</w:t>
        </w:r>
        <w:r>
          <w:tab/>
          <w:t>Graceful Degradation in Traffic Congestion</w:t>
        </w:r>
      </w:ins>
    </w:p>
    <w:p w:rsidR="004747B9" w:rsidRDefault="004747B9" w:rsidP="004747B9">
      <w:pPr>
        <w:rPr>
          <w:ins w:id="210" w:author="user2" w:date="2010-08-18T23:21:00Z"/>
        </w:rPr>
      </w:pPr>
      <w:ins w:id="211" w:author="user2" w:date="2010-08-18T23:21:00Z">
        <w:r>
          <w:t>In a situation where multiple service users converge in a cell, available bandwidth of the cell depletes quickly. In such case, service to lately incoming UEs may be refused, or all UEs in the cell may suffer severe quality degradation. The situation can be improved when bandwidth of the streams can be reduced with graceful quality degradation using IVS. The service quality is recovered as congestion state of the cell is relieved.</w:t>
        </w:r>
      </w:ins>
    </w:p>
    <w:p w:rsidR="004747B9" w:rsidRDefault="004747B9" w:rsidP="004747B9">
      <w:pPr>
        <w:pStyle w:val="Heading4"/>
        <w:rPr>
          <w:ins w:id="212" w:author="user2" w:date="2010-08-18T23:21:00Z"/>
        </w:rPr>
      </w:pPr>
      <w:ins w:id="213" w:author="user2" w:date="2010-08-18T23:21:00Z">
        <w:r>
          <w:rPr>
            <w:rFonts w:hint="eastAsia"/>
            <w:lang w:eastAsia="ko-KR"/>
          </w:rPr>
          <w:t>5.1.3.4</w:t>
        </w:r>
        <w:r>
          <w:tab/>
          <w:t>Combined support of heterogeneous devices and Graceful Degradation</w:t>
        </w:r>
      </w:ins>
    </w:p>
    <w:p w:rsidR="004747B9" w:rsidRDefault="004747B9" w:rsidP="004747B9">
      <w:pPr>
        <w:rPr>
          <w:ins w:id="214" w:author="user2" w:date="2010-08-18T23:21:00Z"/>
          <w:lang w:eastAsia="ko-KR"/>
        </w:rPr>
      </w:pPr>
      <w:ins w:id="215" w:author="user2" w:date="2010-08-18T23:21:00Z">
        <w:r>
          <w:t xml:space="preserve">It is expected, that there will be a coexistence of a variety of device capabilities within 3GPP system and each of these devices may be in different reception conditions. Therefore to cope with both of these challenges in an efficient way, a service should be able to support the heterogeneous devices and to provide Graceful Degradation behaviour at the same time. </w:t>
        </w:r>
      </w:ins>
    </w:p>
    <w:p w:rsidR="0094525E" w:rsidRPr="004747B9" w:rsidRDefault="0094525E" w:rsidP="0094525E"/>
    <w:p w:rsidR="0094484E" w:rsidRPr="00F477FD" w:rsidRDefault="0094484E" w:rsidP="00F477FD">
      <w:pPr>
        <w:pStyle w:val="Heading2"/>
      </w:pPr>
      <w:bookmarkStart w:id="216" w:name="_Toc256009905"/>
      <w:bookmarkStart w:id="217" w:name="_Toc269938280"/>
      <w:r w:rsidRPr="00F477FD">
        <w:t>5.2</w:t>
      </w:r>
      <w:r w:rsidRPr="00F477FD">
        <w:tab/>
      </w:r>
      <w:bookmarkEnd w:id="216"/>
      <w:r w:rsidR="00E37341">
        <w:t>Stereoscopic 3D Video Use Cases</w:t>
      </w:r>
      <w:bookmarkEnd w:id="217"/>
    </w:p>
    <w:p w:rsidR="0094525E" w:rsidRDefault="0094525E" w:rsidP="0094525E">
      <w:pPr>
        <w:pStyle w:val="Heading3"/>
        <w:rPr>
          <w:lang w:val="en-US"/>
        </w:rPr>
      </w:pPr>
      <w:bookmarkStart w:id="218" w:name="_Toc269938281"/>
      <w:r>
        <w:rPr>
          <w:lang w:val="en-US"/>
        </w:rPr>
        <w:t>5.2.1</w:t>
      </w:r>
      <w:r>
        <w:rPr>
          <w:lang w:val="en-US"/>
        </w:rPr>
        <w:tab/>
        <w:t>Stereoscopic 3D Video Delivery</w:t>
      </w:r>
      <w:bookmarkEnd w:id="218"/>
    </w:p>
    <w:p w:rsidR="0094525E" w:rsidRDefault="0094525E" w:rsidP="0094525E">
      <w:pPr>
        <w:rPr>
          <w:lang w:val="en-US"/>
        </w:rPr>
      </w:pPr>
      <w:r>
        <w:rPr>
          <w:lang w:val="en-US"/>
        </w:rPr>
        <w:t xml:space="preserve">Stereoscopic 3D video content is becoming increasingly available. A steadily growing share of professionally produced content is captured in stereoscopic 3D format. On the other hand, mobile devices with 3D rendering capabilities will gradually enter the market. Since capturing clean stereoscopic 3D video is extremely challenging, it is expected that the main short-term usage of these device capabilities will be for the consumption of professionally produced stereoscopic 3D content. Figure </w:t>
      </w:r>
      <w:r w:rsidR="005C3100">
        <w:rPr>
          <w:rFonts w:hint="eastAsia"/>
          <w:lang w:val="en-US" w:eastAsia="ko-KR"/>
        </w:rPr>
        <w:t>4</w:t>
      </w:r>
      <w:r>
        <w:rPr>
          <w:lang w:val="en-US"/>
        </w:rPr>
        <w:t xml:space="preserve"> depicts an example setup for the distribution of stereoscopic 3D content. While 3D capable devices will enjoy the stereo video, it should be possible to author so that legacy devices can consume the same content in 2D.</w:t>
      </w:r>
    </w:p>
    <w:p w:rsidR="0094525E" w:rsidRDefault="0094525E" w:rsidP="0094525E">
      <w:pPr>
        <w:jc w:val="center"/>
      </w:pPr>
      <w:r>
        <w:object w:dxaOrig="11236" w:dyaOrig="5290">
          <v:shape id="_x0000_i1027" type="#_x0000_t75" style="width:467.15pt;height:220.05pt" o:ole="">
            <v:imagedata r:id="rId15" o:title=""/>
          </v:shape>
          <o:OLEObject Type="Embed" ProgID="Visio.Drawing.11" ShapeID="_x0000_i1027" DrawAspect="Content" ObjectID="_1343726275" r:id="rId16"/>
        </w:object>
      </w:r>
    </w:p>
    <w:p w:rsidR="0094525E" w:rsidRPr="00396AD9" w:rsidRDefault="0094525E" w:rsidP="0094525E">
      <w:pPr>
        <w:jc w:val="center"/>
        <w:rPr>
          <w:lang w:val="en-US"/>
        </w:rPr>
      </w:pPr>
      <w:r>
        <w:t xml:space="preserve">Figure </w:t>
      </w:r>
      <w:r w:rsidR="005C3100">
        <w:rPr>
          <w:rFonts w:hint="eastAsia"/>
          <w:lang w:eastAsia="ko-KR"/>
        </w:rPr>
        <w:t>4</w:t>
      </w:r>
      <w:r>
        <w:t>. Example Scenario of Distribution of 2D and Stereoscopic 3D Video</w:t>
      </w:r>
    </w:p>
    <w:p w:rsidR="0094525E" w:rsidRDefault="0094525E" w:rsidP="0094525E">
      <w:pPr>
        <w:rPr>
          <w:lang w:val="en-US"/>
        </w:rPr>
      </w:pPr>
      <w:r>
        <w:rPr>
          <w:lang w:val="en-US"/>
        </w:rPr>
        <w:t xml:space="preserve">Services such as PSS and MBMS provide the right channels for distributing the content to 3D capable mobile devices. The specified delivery options include multicast, RTP streaming, adaptive HTTP streaming and progressive download. </w:t>
      </w:r>
    </w:p>
    <w:p w:rsidR="0094525E" w:rsidRDefault="0094525E" w:rsidP="0094525E">
      <w:pPr>
        <w:rPr>
          <w:lang w:val="en-US"/>
        </w:rPr>
      </w:pPr>
      <w:r>
        <w:rPr>
          <w:lang w:val="en-US"/>
        </w:rPr>
        <w:lastRenderedPageBreak/>
        <w:t>This use case may be enabled through different video coding solutions such as H.264/MVC [3] and frame-compatible H.264/AVC (with SEI signaling). These solutions will be studied and their performances will be evaluated.</w:t>
      </w:r>
    </w:p>
    <w:p w:rsidR="00E3106C" w:rsidRDefault="0094525E" w:rsidP="0094525E">
      <w:pPr>
        <w:rPr>
          <w:lang w:val="en-US" w:eastAsia="ko-KR"/>
        </w:rPr>
      </w:pPr>
      <w:r>
        <w:rPr>
          <w:lang w:val="en-US"/>
        </w:rPr>
        <w:t>It is in the scope of the study to consider not only coding and backwards-compatibility, but also the suitability of mobile devices in general for viewing 3D content (considering issues such as screen size, viewing distance, and resolution, for example). It is also in scope to consider whether 3D content from other domains could be re-targeted or whether the mobile environment might need custom 3D content preparation. Finally, consideration of whether different mobile devices might need different content (not just, for example, different encodings or resolutions), is in scope.</w:t>
      </w:r>
    </w:p>
    <w:p w:rsidR="00AE23FC" w:rsidRDefault="00AE23FC" w:rsidP="0094525E">
      <w:pPr>
        <w:rPr>
          <w:lang w:val="en-US" w:eastAsia="ko-KR"/>
        </w:rPr>
      </w:pPr>
    </w:p>
    <w:p w:rsidR="00AE23FC" w:rsidDel="004747B9" w:rsidRDefault="00AE23FC" w:rsidP="00AE23FC">
      <w:pPr>
        <w:pStyle w:val="Heading3"/>
        <w:rPr>
          <w:del w:id="219" w:author="user2" w:date="2010-08-18T23:21:00Z"/>
        </w:rPr>
      </w:pPr>
      <w:del w:id="220" w:author="user2" w:date="2010-08-18T23:21:00Z">
        <w:r w:rsidDel="004747B9">
          <w:delText>5.</w:delText>
        </w:r>
        <w:r w:rsidDel="004747B9">
          <w:rPr>
            <w:rFonts w:hint="eastAsia"/>
            <w:lang w:eastAsia="ko-KR"/>
          </w:rPr>
          <w:delText>1.</w:delText>
        </w:r>
        <w:r w:rsidR="005C19CB" w:rsidDel="004747B9">
          <w:rPr>
            <w:rFonts w:hint="eastAsia"/>
            <w:lang w:eastAsia="ko-KR"/>
          </w:rPr>
          <w:delText>2</w:delText>
        </w:r>
        <w:r w:rsidDel="004747B9">
          <w:tab/>
          <w:delText>UE Power Saving and Fast Stream Switching in MBMS</w:delText>
        </w:r>
      </w:del>
    </w:p>
    <w:p w:rsidR="00AE23FC" w:rsidDel="004747B9" w:rsidRDefault="00AE23FC" w:rsidP="00AE23FC">
      <w:pPr>
        <w:rPr>
          <w:del w:id="221" w:author="user2" w:date="2010-08-18T23:21:00Z"/>
        </w:rPr>
      </w:pPr>
      <w:del w:id="222" w:author="user2" w:date="2010-08-18T23:21:00Z">
        <w:r w:rsidDel="004747B9">
          <w:delText>Efficient power usage is an important criterion in providing MBMS TV service. When the TV stream is transmitted continuously, UE should receive data continuously in active mode, as a result, battery power is consumed. Typical method used for UE power saving is scheduling the transmission and sleep period that UE may turn-off radio component during the sleep interval. This requires discontinuous transmission of MBMS streams. However, a trade-off is that user may experience long delay when switching between streams, if the sleep interval is increased. It is required UE should be able to achieve efficient power usage without incurring long switching delay. IVS may be used for providing quick view of low-quality video while the UE is performing stream switching, as a result, it provides better user experience when changing stream, and improves battery life.</w:delText>
        </w:r>
      </w:del>
    </w:p>
    <w:p w:rsidR="00AE23FC" w:rsidRPr="00A84A1E" w:rsidDel="004747B9" w:rsidRDefault="00AE23FC" w:rsidP="00AE23FC">
      <w:pPr>
        <w:rPr>
          <w:del w:id="223" w:author="user2" w:date="2010-08-18T23:21:00Z"/>
          <w:lang w:eastAsia="ko-KR"/>
        </w:rPr>
      </w:pPr>
    </w:p>
    <w:p w:rsidR="00AE23FC" w:rsidDel="004747B9" w:rsidRDefault="00AE23FC" w:rsidP="00AE23FC">
      <w:pPr>
        <w:pStyle w:val="Heading3"/>
        <w:rPr>
          <w:del w:id="224" w:author="user2" w:date="2010-08-18T23:21:00Z"/>
        </w:rPr>
      </w:pPr>
      <w:del w:id="225" w:author="user2" w:date="2010-08-18T23:21:00Z">
        <w:r w:rsidDel="004747B9">
          <w:rPr>
            <w:rFonts w:hint="eastAsia"/>
            <w:lang w:eastAsia="ko-KR"/>
          </w:rPr>
          <w:delText>5.1.</w:delText>
        </w:r>
        <w:r w:rsidR="007B66FC" w:rsidDel="004747B9">
          <w:rPr>
            <w:rFonts w:hint="eastAsia"/>
            <w:lang w:eastAsia="ko-KR"/>
          </w:rPr>
          <w:delText>3</w:delText>
        </w:r>
        <w:r w:rsidDel="004747B9">
          <w:rPr>
            <w:rFonts w:hint="eastAsia"/>
            <w:lang w:eastAsia="ko-KR"/>
          </w:rPr>
          <w:delText xml:space="preserve">    </w:delText>
        </w:r>
        <w:r w:rsidDel="004747B9">
          <w:delText>Graceful Degradation</w:delText>
        </w:r>
      </w:del>
    </w:p>
    <w:p w:rsidR="00AE23FC" w:rsidDel="004747B9" w:rsidRDefault="00AE23FC" w:rsidP="00AE23FC">
      <w:pPr>
        <w:pStyle w:val="Heading4"/>
        <w:rPr>
          <w:del w:id="226" w:author="user2" w:date="2010-08-18T23:21:00Z"/>
        </w:rPr>
      </w:pPr>
      <w:del w:id="227" w:author="user2" w:date="2010-08-18T23:21:00Z">
        <w:r w:rsidDel="004747B9">
          <w:rPr>
            <w:rFonts w:hint="eastAsia"/>
            <w:lang w:eastAsia="ko-KR"/>
          </w:rPr>
          <w:delText>5.1.</w:delText>
        </w:r>
        <w:r w:rsidR="007B66FC" w:rsidDel="004747B9">
          <w:rPr>
            <w:rFonts w:hint="eastAsia"/>
            <w:lang w:eastAsia="ko-KR"/>
          </w:rPr>
          <w:delText>3</w:delText>
        </w:r>
        <w:r w:rsidDel="004747B9">
          <w:rPr>
            <w:rFonts w:hint="eastAsia"/>
            <w:lang w:eastAsia="ko-KR"/>
          </w:rPr>
          <w:delText>.1</w:delText>
        </w:r>
        <w:r w:rsidDel="004747B9">
          <w:tab/>
          <w:delText>Rate adaptation in PSS when entering bad reception conditions</w:delText>
        </w:r>
      </w:del>
    </w:p>
    <w:p w:rsidR="00AE23FC" w:rsidDel="004747B9" w:rsidRDefault="00AE23FC" w:rsidP="00AE23FC">
      <w:pPr>
        <w:rPr>
          <w:del w:id="228" w:author="user2" w:date="2010-08-18T23:21:00Z"/>
        </w:rPr>
      </w:pPr>
      <w:del w:id="229" w:author="user2" w:date="2010-08-18T23:21:00Z">
        <w:r w:rsidDel="004747B9">
          <w:delText>A mobile TV service may have to cope with varying reception conditions at the UE to avoid service interruptions. A desired behaviour would be to apply by rate adaptation of the video stream to the achievable service bit rate. Since a reduced media rate results in a reduced video play out quality, such a video stream adaptation should be performed in a graceful way. Therefore, the service should allow a fine granular rate adaptation to avoid abrupt quality changes in an efficient way.</w:delText>
        </w:r>
      </w:del>
    </w:p>
    <w:p w:rsidR="00AE23FC" w:rsidDel="004747B9" w:rsidRDefault="00AE23FC" w:rsidP="00AE23FC">
      <w:pPr>
        <w:pStyle w:val="Heading4"/>
        <w:rPr>
          <w:del w:id="230" w:author="user2" w:date="2010-08-18T23:21:00Z"/>
        </w:rPr>
      </w:pPr>
      <w:del w:id="231" w:author="user2" w:date="2010-08-18T23:21:00Z">
        <w:r w:rsidDel="004747B9">
          <w:rPr>
            <w:rFonts w:hint="eastAsia"/>
            <w:lang w:eastAsia="ko-KR"/>
          </w:rPr>
          <w:delText>5.1.</w:delText>
        </w:r>
        <w:r w:rsidR="007B66FC" w:rsidDel="004747B9">
          <w:rPr>
            <w:rFonts w:hint="eastAsia"/>
            <w:lang w:eastAsia="ko-KR"/>
          </w:rPr>
          <w:delText>3</w:delText>
        </w:r>
        <w:r w:rsidDel="004747B9">
          <w:rPr>
            <w:rFonts w:hint="eastAsia"/>
            <w:lang w:eastAsia="ko-KR"/>
          </w:rPr>
          <w:delText>.2</w:delText>
        </w:r>
        <w:r w:rsidDel="004747B9">
          <w:tab/>
          <w:delText>Graceful Degradation in MBMS services when entering bad reception conditions</w:delText>
        </w:r>
      </w:del>
    </w:p>
    <w:p w:rsidR="00AE23FC" w:rsidDel="004747B9" w:rsidRDefault="00AE23FC" w:rsidP="00AE23FC">
      <w:pPr>
        <w:rPr>
          <w:del w:id="232" w:author="user2" w:date="2010-08-18T23:21:00Z"/>
        </w:rPr>
      </w:pPr>
      <w:del w:id="233" w:author="user2" w:date="2010-08-18T23:21:00Z">
        <w:r w:rsidDel="004747B9">
          <w:delText>In contrary to a PSS service, an MBMS service cannot adapt to individual receivers need. That is, users entering difficult reception conditions may experience sudden service interruption instead of soft degradation of e.g. video quality. To keep users satisfied when switching from PSS services to MBMS, a Graceful Degradation of the broadcast service is a desired feature. Such a feature can be applied to a broadcast service by allowing differentiation transmission robustness for different parts of the video stream.</w:delText>
        </w:r>
      </w:del>
    </w:p>
    <w:p w:rsidR="00AE23FC" w:rsidDel="004747B9" w:rsidRDefault="00AE23FC" w:rsidP="00AE23FC">
      <w:pPr>
        <w:pStyle w:val="Heading4"/>
        <w:rPr>
          <w:del w:id="234" w:author="user2" w:date="2010-08-18T23:21:00Z"/>
        </w:rPr>
      </w:pPr>
      <w:del w:id="235" w:author="user2" w:date="2010-08-18T23:21:00Z">
        <w:r w:rsidDel="004747B9">
          <w:rPr>
            <w:rFonts w:hint="eastAsia"/>
            <w:lang w:eastAsia="ko-KR"/>
          </w:rPr>
          <w:delText>5.1.</w:delText>
        </w:r>
        <w:r w:rsidR="007B66FC" w:rsidDel="004747B9">
          <w:rPr>
            <w:rFonts w:hint="eastAsia"/>
            <w:lang w:eastAsia="ko-KR"/>
          </w:rPr>
          <w:delText>3</w:delText>
        </w:r>
        <w:r w:rsidDel="004747B9">
          <w:rPr>
            <w:rFonts w:hint="eastAsia"/>
            <w:lang w:eastAsia="ko-KR"/>
          </w:rPr>
          <w:delText>.3</w:delText>
        </w:r>
        <w:r w:rsidDel="004747B9">
          <w:tab/>
          <w:delText>Graceful Degradation in Traffic Congestion</w:delText>
        </w:r>
      </w:del>
    </w:p>
    <w:p w:rsidR="00AE23FC" w:rsidDel="004747B9" w:rsidRDefault="00AE23FC" w:rsidP="00AE23FC">
      <w:pPr>
        <w:rPr>
          <w:del w:id="236" w:author="user2" w:date="2010-08-18T23:21:00Z"/>
        </w:rPr>
      </w:pPr>
      <w:del w:id="237" w:author="user2" w:date="2010-08-18T23:21:00Z">
        <w:r w:rsidDel="004747B9">
          <w:delText>In a situation where multiple service users converge in a cell, available bandwidth of the cell depletes quickly. In such case, service to lately incoming UEs may be refused, or all UEs in the cell may suffer severe quality degradation. The situation can be improved when bandwidth of the streams can be reduced with graceful quality degradation using IVS. The service quality is recovered as congestion state of the cell is relieved.</w:delText>
        </w:r>
      </w:del>
    </w:p>
    <w:p w:rsidR="00AE23FC" w:rsidDel="004747B9" w:rsidRDefault="00AE23FC" w:rsidP="00AE23FC">
      <w:pPr>
        <w:pStyle w:val="Heading4"/>
        <w:rPr>
          <w:del w:id="238" w:author="user2" w:date="2010-08-18T23:21:00Z"/>
        </w:rPr>
      </w:pPr>
      <w:del w:id="239" w:author="user2" w:date="2010-08-18T23:21:00Z">
        <w:r w:rsidDel="004747B9">
          <w:rPr>
            <w:rFonts w:hint="eastAsia"/>
            <w:lang w:eastAsia="ko-KR"/>
          </w:rPr>
          <w:delText>5.1.</w:delText>
        </w:r>
        <w:r w:rsidR="005C3100" w:rsidDel="004747B9">
          <w:rPr>
            <w:rFonts w:hint="eastAsia"/>
            <w:lang w:eastAsia="ko-KR"/>
          </w:rPr>
          <w:delText>3</w:delText>
        </w:r>
        <w:r w:rsidDel="004747B9">
          <w:rPr>
            <w:rFonts w:hint="eastAsia"/>
            <w:lang w:eastAsia="ko-KR"/>
          </w:rPr>
          <w:delText>.4</w:delText>
        </w:r>
        <w:r w:rsidDel="004747B9">
          <w:tab/>
          <w:delText>Combined support of heterogeneous devices and Graceful Degradation</w:delText>
        </w:r>
      </w:del>
    </w:p>
    <w:p w:rsidR="00AE23FC" w:rsidDel="004747B9" w:rsidRDefault="00AE23FC" w:rsidP="00AE23FC">
      <w:pPr>
        <w:rPr>
          <w:del w:id="240" w:author="user2" w:date="2010-08-18T23:21:00Z"/>
          <w:lang w:eastAsia="ko-KR"/>
        </w:rPr>
      </w:pPr>
      <w:del w:id="241" w:author="user2" w:date="2010-08-18T23:21:00Z">
        <w:r w:rsidDel="004747B9">
          <w:delText xml:space="preserve">It is expected, that there will be a coexistence of a variety of device capabilities within 3GPP system and each of these devices may be in different reception conditions. Therefore to cope with both of these challenges in an efficient way, a service should be able to support the heterogeneous devices and to provide Graceful Degradation behaviour at the same time. </w:delText>
        </w:r>
      </w:del>
    </w:p>
    <w:p w:rsidR="00AE23FC" w:rsidRPr="00AE23FC" w:rsidRDefault="00AE23FC" w:rsidP="0094525E">
      <w:pPr>
        <w:rPr>
          <w:lang w:eastAsia="ko-KR"/>
        </w:rPr>
      </w:pPr>
    </w:p>
    <w:p w:rsidR="00E3106C" w:rsidRPr="00F477FD" w:rsidRDefault="00E3106C" w:rsidP="00F477FD">
      <w:pPr>
        <w:pStyle w:val="Heading1"/>
      </w:pPr>
      <w:bookmarkStart w:id="242" w:name="_Toc256009936"/>
      <w:bookmarkStart w:id="243" w:name="_Toc269938282"/>
      <w:r w:rsidRPr="00F477FD">
        <w:lastRenderedPageBreak/>
        <w:t>6</w:t>
      </w:r>
      <w:r w:rsidRPr="00F477FD">
        <w:tab/>
        <w:t xml:space="preserve">Evaluation of </w:t>
      </w:r>
      <w:bookmarkEnd w:id="242"/>
      <w:r w:rsidR="00E37341">
        <w:t>Solutions</w:t>
      </w:r>
      <w:bookmarkEnd w:id="243"/>
    </w:p>
    <w:p w:rsidR="00E3106C" w:rsidRDefault="00E37341" w:rsidP="00F477FD">
      <w:pPr>
        <w:pStyle w:val="Heading2"/>
      </w:pPr>
      <w:bookmarkStart w:id="244" w:name="_Toc256009938"/>
      <w:bookmarkStart w:id="245" w:name="_Toc269938283"/>
      <w:r>
        <w:t>6</w:t>
      </w:r>
      <w:r w:rsidR="00E3106C" w:rsidRPr="00F477FD">
        <w:t>.1</w:t>
      </w:r>
      <w:r w:rsidR="00E3106C" w:rsidRPr="00F477FD">
        <w:tab/>
      </w:r>
      <w:bookmarkEnd w:id="244"/>
      <w:r w:rsidR="00483638">
        <w:t>2D Use Cases</w:t>
      </w:r>
      <w:bookmarkEnd w:id="245"/>
    </w:p>
    <w:p w:rsidR="00E37341" w:rsidRDefault="00E37341" w:rsidP="00E37341">
      <w:pPr>
        <w:pStyle w:val="Heading3"/>
        <w:rPr>
          <w:lang w:eastAsia="ko-KR"/>
        </w:rPr>
      </w:pPr>
      <w:bookmarkStart w:id="246" w:name="_Toc269938284"/>
      <w:r>
        <w:t>6.1.1</w:t>
      </w:r>
      <w:r>
        <w:tab/>
        <w:t>Enabling Codecs and Formats</w:t>
      </w:r>
      <w:bookmarkEnd w:id="246"/>
    </w:p>
    <w:p w:rsidR="008A7AF9" w:rsidRDefault="00AE23FC" w:rsidP="008A7AF9">
      <w:pPr>
        <w:pStyle w:val="Heading4"/>
        <w:pPrChange w:id="247" w:author="user2" w:date="2010-08-18T23:04:00Z">
          <w:pPr>
            <w:pStyle w:val="Heading3"/>
          </w:pPr>
        </w:pPrChange>
      </w:pPr>
      <w:r>
        <w:rPr>
          <w:rFonts w:hint="eastAsia"/>
          <w:lang w:eastAsia="ko-KR"/>
        </w:rPr>
        <w:t>6.1</w:t>
      </w:r>
      <w:r>
        <w:t>.1.1</w:t>
      </w:r>
      <w:r>
        <w:tab/>
        <w:t>Scalable Video Coding</w:t>
      </w:r>
    </w:p>
    <w:p w:rsidR="008A7AF9" w:rsidRDefault="00AE23FC" w:rsidP="008A7AF9">
      <w:pPr>
        <w:pStyle w:val="Heading5"/>
        <w:pPrChange w:id="248" w:author="user2" w:date="2010-08-18T23:04:00Z">
          <w:pPr>
            <w:pStyle w:val="Heading4"/>
          </w:pPr>
        </w:pPrChange>
      </w:pPr>
      <w:r>
        <w:rPr>
          <w:rFonts w:hint="eastAsia"/>
          <w:lang w:eastAsia="ko-KR"/>
        </w:rPr>
        <w:t>6.1</w:t>
      </w:r>
      <w:r>
        <w:t>.1.1.1</w:t>
      </w:r>
      <w:r>
        <w:tab/>
        <w:t>Introduction</w:t>
      </w:r>
    </w:p>
    <w:p w:rsidR="00AE23FC" w:rsidRDefault="00AE23FC" w:rsidP="00AE23FC">
      <w:pPr>
        <w:rPr>
          <w:rFonts w:cs="Arial"/>
        </w:rPr>
      </w:pPr>
      <w:r>
        <w:rPr>
          <w:rFonts w:cs="Arial"/>
        </w:rPr>
        <w:t>Scalable Video Coding (SVC) [</w:t>
      </w:r>
      <w:r>
        <w:rPr>
          <w:rFonts w:cs="Arial" w:hint="eastAsia"/>
          <w:lang w:eastAsia="ko-KR"/>
        </w:rPr>
        <w:t>3</w:t>
      </w:r>
      <w:r>
        <w:rPr>
          <w:rFonts w:cs="Arial"/>
        </w:rPr>
        <w:t xml:space="preserve">] has been defined as an extension to the H.264/AVC </w:t>
      </w:r>
      <w:r w:rsidR="005C3100">
        <w:rPr>
          <w:rFonts w:cs="Arial" w:hint="eastAsia"/>
          <w:lang w:eastAsia="ko-KR"/>
        </w:rPr>
        <w:t xml:space="preserve">[3] </w:t>
      </w:r>
      <w:r>
        <w:rPr>
          <w:rFonts w:cs="Arial"/>
        </w:rPr>
        <w:t xml:space="preserve">video coding standard. SVC enhances H.264/AVC with a set of new profiles and encoding tools that may be used to produce scalable bitstreams. SVC supports three different types of scalability: spatial scalability, temporal scalability, and quality scalability. Temporal scalability is realized using the already existing reference picture selection flexibility in H.264/AVC </w:t>
      </w:r>
      <w:r w:rsidR="005C3100">
        <w:rPr>
          <w:rFonts w:cs="Arial" w:hint="eastAsia"/>
          <w:lang w:eastAsia="ko-KR"/>
        </w:rPr>
        <w:t xml:space="preserve">[3] </w:t>
      </w:r>
      <w:r>
        <w:rPr>
          <w:rFonts w:cs="Arial"/>
        </w:rPr>
        <w:t xml:space="preserve">as well as bi-directionally predicted B-pictures. The prediction dependencies of B-pictures are arranged in a hierarchical structure. Furthermore, appropriate rate control is used to adjust the bit budget of each picture to be proportional to its temporal importance in a procedure called quantization parameter cascading. The slightly and gradually reduced picture quality of the hierarchical B-pictures has been shown not to significantly impact the subjective quality and the watching experience, while showing high compression efficiency. </w:t>
      </w:r>
      <w:r>
        <w:t xml:space="preserve">Figure </w:t>
      </w:r>
      <w:r w:rsidR="005C3100">
        <w:rPr>
          <w:rFonts w:hint="eastAsia"/>
          <w:lang w:val="en-US" w:eastAsia="ko-KR"/>
        </w:rPr>
        <w:t>5</w:t>
      </w:r>
      <w:r>
        <w:rPr>
          <w:rFonts w:cs="Arial"/>
        </w:rPr>
        <w:t xml:space="preserve"> shows an example of the realization of temporal scalability using hierarchical B-pictures. The example shows 4 different temporal levels, resulting in one base layer and 3 temporal enhancement layers. This allows the frame rate to be scaled by a factor up to 8 (e.g. from 60Hz to 7.5Hz). This approach has the drawback that it incurs a relatively high decoding delay that is exponentially proportional to the number of temporal layers, since the pictures have to be decoded in a different order than their display order. As the coding gain also diminishes with the increasing number of hierarchy levels, it is not appropriate to generate a high number of temporal layers. An alternative to the above mentioned approach for temporal scalability is the use of low-delay uni-directional prediction structures, hence avoiding the out-of-display-order decoding at the cost of reduced coding efficiency.</w:t>
      </w:r>
    </w:p>
    <w:p w:rsidR="00AE23FC" w:rsidRDefault="00FD39D3" w:rsidP="00AE23FC">
      <w:pPr>
        <w:pStyle w:val="TH"/>
      </w:pPr>
      <w:r>
        <w:rPr>
          <w:noProof/>
          <w:lang w:val="en-US"/>
        </w:rPr>
        <w:drawing>
          <wp:inline distT="0" distB="0" distL="0" distR="0">
            <wp:extent cx="5544820" cy="2472690"/>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srcRect/>
                    <a:stretch>
                      <a:fillRect/>
                    </a:stretch>
                  </pic:blipFill>
                  <pic:spPr bwMode="auto">
                    <a:xfrm>
                      <a:off x="0" y="0"/>
                      <a:ext cx="5544820" cy="2472690"/>
                    </a:xfrm>
                    <a:prstGeom prst="rect">
                      <a:avLst/>
                    </a:prstGeom>
                    <a:solidFill>
                      <a:srgbClr val="FFFFFF"/>
                    </a:solidFill>
                    <a:ln w="9525">
                      <a:noFill/>
                      <a:miter lim="800000"/>
                      <a:headEnd/>
                      <a:tailEnd/>
                    </a:ln>
                  </pic:spPr>
                </pic:pic>
              </a:graphicData>
            </a:graphic>
          </wp:inline>
        </w:drawing>
      </w:r>
    </w:p>
    <w:p w:rsidR="00AE23FC" w:rsidRDefault="00AE23FC" w:rsidP="00AE23FC">
      <w:pPr>
        <w:pStyle w:val="TF"/>
      </w:pPr>
      <w:bookmarkStart w:id="249" w:name="_Ref230506635"/>
      <w:r>
        <w:t xml:space="preserve">Figure </w:t>
      </w:r>
      <w:r w:rsidR="005C3100">
        <w:rPr>
          <w:rFonts w:hint="eastAsia"/>
          <w:lang w:val="en-US" w:eastAsia="ko-KR"/>
        </w:rPr>
        <w:t>5</w:t>
      </w:r>
      <w:bookmarkEnd w:id="249"/>
      <w:r>
        <w:t xml:space="preserve"> Temporal Scalability with Hierarchical B-Picture Structure in SVC</w:t>
      </w:r>
    </w:p>
    <w:p w:rsidR="00AE23FC" w:rsidRPr="005C3100" w:rsidRDefault="00AE23FC" w:rsidP="00AE23FC">
      <w:pPr>
        <w:pStyle w:val="FP"/>
      </w:pPr>
    </w:p>
    <w:p w:rsidR="00AE23FC" w:rsidRDefault="00AE23FC" w:rsidP="00AE23FC">
      <w:pPr>
        <w:rPr>
          <w:rFonts w:cs="Arial"/>
        </w:rPr>
      </w:pPr>
      <w:r>
        <w:rPr>
          <w:rFonts w:cs="Arial"/>
        </w:rPr>
        <w:t xml:space="preserve">Spatial scalability is the most important scalability type in SVC. It enables encoding a video sequence into a video bit stream that contains one or more subset bit streams and where each of these subsets provides a video at a different spatial resolution. The spatially scalable video caters for the needs of different consumer devices with different display capabilities and processing power. </w:t>
      </w:r>
      <w:r>
        <w:t xml:space="preserve">Figure </w:t>
      </w:r>
      <w:r w:rsidR="005C3100">
        <w:rPr>
          <w:rFonts w:hint="eastAsia"/>
          <w:lang w:val="en-US" w:eastAsia="ko-KR"/>
        </w:rPr>
        <w:t>6</w:t>
      </w:r>
      <w:r>
        <w:rPr>
          <w:rFonts w:cs="Arial"/>
        </w:rPr>
        <w:t xml:space="preserve"> depicts an example for a prediction structure for spatial scalability (QCIF to CIF resolution). The spatial scalability layer is enhanced with an additional temporal scalability layer that doubles the frame rate at the CIF resolution. </w:t>
      </w:r>
    </w:p>
    <w:p w:rsidR="00AE23FC" w:rsidRDefault="00AE23FC" w:rsidP="00AE23FC">
      <w:pPr>
        <w:rPr>
          <w:rFonts w:cs="Arial"/>
        </w:rPr>
      </w:pPr>
    </w:p>
    <w:p w:rsidR="00AE23FC" w:rsidRDefault="00FD39D3" w:rsidP="00AE23FC">
      <w:pPr>
        <w:pStyle w:val="TH"/>
      </w:pPr>
      <w:r>
        <w:rPr>
          <w:noProof/>
          <w:lang w:val="en-US"/>
        </w:rPr>
        <w:lastRenderedPageBreak/>
        <w:drawing>
          <wp:inline distT="0" distB="0" distL="0" distR="0">
            <wp:extent cx="5391150" cy="2903855"/>
            <wp:effectExtent l="1905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srcRect/>
                    <a:stretch>
                      <a:fillRect/>
                    </a:stretch>
                  </pic:blipFill>
                  <pic:spPr bwMode="auto">
                    <a:xfrm>
                      <a:off x="0" y="0"/>
                      <a:ext cx="5391150" cy="2903855"/>
                    </a:xfrm>
                    <a:prstGeom prst="rect">
                      <a:avLst/>
                    </a:prstGeom>
                    <a:solidFill>
                      <a:srgbClr val="FFFFFF"/>
                    </a:solidFill>
                    <a:ln w="9525">
                      <a:noFill/>
                      <a:miter lim="800000"/>
                      <a:headEnd/>
                      <a:tailEnd/>
                    </a:ln>
                  </pic:spPr>
                </pic:pic>
              </a:graphicData>
            </a:graphic>
          </wp:inline>
        </w:drawing>
      </w:r>
    </w:p>
    <w:p w:rsidR="00AE23FC" w:rsidRDefault="00AE23FC" w:rsidP="00AE23FC">
      <w:pPr>
        <w:pStyle w:val="TF"/>
      </w:pPr>
      <w:bookmarkStart w:id="250" w:name="_Ref230511469"/>
      <w:r>
        <w:t xml:space="preserve">Figure </w:t>
      </w:r>
      <w:r w:rsidR="005C3100">
        <w:rPr>
          <w:rFonts w:hint="eastAsia"/>
          <w:lang w:val="en-US" w:eastAsia="ko-KR"/>
        </w:rPr>
        <w:t>6</w:t>
      </w:r>
      <w:bookmarkEnd w:id="250"/>
      <w:r>
        <w:t xml:space="preserve"> Example Prediction Structure for Spatial Scalability</w:t>
      </w:r>
    </w:p>
    <w:p w:rsidR="00AE23FC" w:rsidRDefault="00AE23FC" w:rsidP="00AE23FC">
      <w:pPr>
        <w:rPr>
          <w:rFonts w:cs="Arial"/>
        </w:rPr>
      </w:pPr>
      <w:r>
        <w:rPr>
          <w:rFonts w:cs="Arial"/>
        </w:rPr>
        <w:t>SVC defines three different inter-layer prediction modes that are designed to enable the single-loop low complexity decoding at the decoder. In other words, motion compensation is performed only once at the target layer at the decoder. The inter-layer prediction tools are inter-layer INTRA (texture) prediction, inter-layer motion prediction, and inter-layer residual prediction.</w:t>
      </w:r>
    </w:p>
    <w:p w:rsidR="00AE23FC" w:rsidRDefault="00AE23FC" w:rsidP="00AE23FC">
      <w:pPr>
        <w:rPr>
          <w:rFonts w:cs="Arial"/>
        </w:rPr>
      </w:pPr>
      <w:r>
        <w:rPr>
          <w:rFonts w:cs="Arial"/>
        </w:rPr>
        <w:t xml:space="preserve">Inter-layer INTRA prediction enables texture prediction from the base layer at co-located macro-blocks (after upsampling). It is restricted to INTRA coded macroblocks at the lower layer. The up-sampling of the macroblock texture is performed using well-specified up-sampling filters (a 4-tap filter for Luma samples and bi-linear filter from chroma samples). Inter-layer motion prediction implies prediction of the base layer motion vector from the co-located INTER-coded macro-block (after upsampling) of the lower layer. The prediction involves all components of the motion vector: the macro-block partitioning structures, the reference picture indices, and the x- and y- components representing the motion direction. Finally, the inter-layer residual prediction allows inter-layer prediction from the residual after INTER-prediction at the lower layer. At the decoder side, the residual information of the target layer is built up by summing all correctly up-scaled residuals of the lower dependent layers. </w:t>
      </w:r>
    </w:p>
    <w:p w:rsidR="00AE23FC" w:rsidRDefault="00AE23FC" w:rsidP="00AE23FC">
      <w:pPr>
        <w:rPr>
          <w:rFonts w:cs="Arial"/>
        </w:rPr>
      </w:pPr>
      <w:r>
        <w:rPr>
          <w:rFonts w:cs="Arial"/>
        </w:rPr>
        <w:t>The third prediction type in SVC is quality scalability. Quality scalability enables the achievement of different operation points, each yielding a different video quality. Coarse Grain Scalability (CGS) is a form of quality scalability that uses the same tools as the spatial scalability, hence operating in the spatial domain. Alternatively, Medium Grain Scalability (MGS) may be used to achieve quality scalability performing the inter-layer prediction at the transform domain. Two techniques are advocated for MGS scalability: splitting number of transform coefficients and encoding difference of transform coefficients quantized using different quantization parameters. MGS significantly reduces the complexity at encoder and decoder. CGS may be seen as a variant of spatial scalability where the spatial scaling factor is set to one. Quality scalability may be used to address different use cases such as rate adaptation or for offering a high quality pay service.</w:t>
      </w:r>
    </w:p>
    <w:p w:rsidR="008A7AF9" w:rsidRDefault="00AE23FC" w:rsidP="008A7AF9">
      <w:pPr>
        <w:pStyle w:val="Heading5"/>
        <w:pPrChange w:id="251" w:author="user2" w:date="2010-08-18T23:05:00Z">
          <w:pPr>
            <w:pStyle w:val="Heading4"/>
          </w:pPr>
        </w:pPrChange>
      </w:pPr>
      <w:r>
        <w:rPr>
          <w:rFonts w:hint="eastAsia"/>
          <w:lang w:eastAsia="ko-KR"/>
        </w:rPr>
        <w:t>6.1</w:t>
      </w:r>
      <w:r>
        <w:t>.1.1.2</w:t>
      </w:r>
      <w:ins w:id="252" w:author="user2" w:date="2010-08-18T23:06:00Z">
        <w:r w:rsidR="007177BD">
          <w:rPr>
            <w:rFonts w:hint="eastAsia"/>
            <w:lang w:eastAsia="ko-KR"/>
          </w:rPr>
          <w:tab/>
        </w:r>
      </w:ins>
      <w:del w:id="253" w:author="user2" w:date="2010-08-18T23:06:00Z">
        <w:r w:rsidDel="007177BD">
          <w:tab/>
        </w:r>
      </w:del>
      <w:r>
        <w:t>Solution Configuration</w:t>
      </w:r>
    </w:p>
    <w:p w:rsidR="00AE23FC" w:rsidRDefault="00AE23FC" w:rsidP="00AE23FC">
      <w:r>
        <w:t xml:space="preserve">For the purposes of improved video support in 3GPP services, a profile of SVC </w:t>
      </w:r>
      <w:r w:rsidR="005C3100">
        <w:rPr>
          <w:rFonts w:hint="eastAsia"/>
          <w:lang w:eastAsia="ko-KR"/>
        </w:rPr>
        <w:t xml:space="preserve">[3] </w:t>
      </w:r>
      <w:r>
        <w:t>is selected that allows backwards compatibility to basic terminals. This is inherently provided by SVC by requesting the base layer to be H.264/AVC</w:t>
      </w:r>
      <w:r w:rsidR="005C3100">
        <w:rPr>
          <w:rFonts w:hint="eastAsia"/>
          <w:lang w:eastAsia="ko-KR"/>
        </w:rPr>
        <w:t xml:space="preserve"> [3]</w:t>
      </w:r>
      <w:r>
        <w:t xml:space="preserve"> compatible. Furthermore, it has to be ensured that the base layer also conforms to the minimal requirements for basic services. This results in a requirement to have conformance with the restricted baseline profile of H.264/AVC</w:t>
      </w:r>
      <w:r w:rsidR="005C3100">
        <w:rPr>
          <w:rFonts w:hint="eastAsia"/>
          <w:lang w:eastAsia="ko-KR"/>
        </w:rPr>
        <w:t xml:space="preserve"> [3]</w:t>
      </w:r>
      <w:r>
        <w:t>. By consequence, SVC has to be used according to the Scalable Baseline profile.</w:t>
      </w:r>
    </w:p>
    <w:p w:rsidR="00AE23FC" w:rsidRDefault="00AE23FC" w:rsidP="00AE23FC">
      <w:r>
        <w:t>Additionally, the level selection for a base layer has to be aligned with the minimal level requirements for 3GPP services. For enhancement layers, the level selection is proposed to be set to level 3, which has the following characteristics:</w:t>
      </w:r>
    </w:p>
    <w:p w:rsidR="00AE23FC" w:rsidRDefault="00AE23FC" w:rsidP="00AE23FC">
      <w:pPr>
        <w:pStyle w:val="TH"/>
      </w:pPr>
      <w:r>
        <w:lastRenderedPageBreak/>
        <w:t xml:space="preserve">Table </w:t>
      </w:r>
      <w:r w:rsidR="005C3100">
        <w:rPr>
          <w:rFonts w:hint="eastAsia"/>
          <w:lang w:eastAsia="ko-KR"/>
        </w:rPr>
        <w:t>1</w:t>
      </w:r>
      <w:r>
        <w:t xml:space="preserve"> - Limitations of the proposed SVC level 3</w:t>
      </w:r>
    </w:p>
    <w:tbl>
      <w:tblPr>
        <w:tblW w:w="0" w:type="auto"/>
        <w:tblInd w:w="28" w:type="dxa"/>
        <w:tblLayout w:type="fixed"/>
        <w:tblCellMar>
          <w:left w:w="28" w:type="dxa"/>
        </w:tblCellMar>
        <w:tblLook w:val="0000"/>
      </w:tblPr>
      <w:tblGrid>
        <w:gridCol w:w="2518"/>
        <w:gridCol w:w="2126"/>
        <w:gridCol w:w="2268"/>
        <w:gridCol w:w="2288"/>
      </w:tblGrid>
      <w:tr w:rsidR="00AE23FC" w:rsidRPr="00EE1DD8" w:rsidTr="00EE1DD8">
        <w:tc>
          <w:tcPr>
            <w:tcW w:w="2518" w:type="dxa"/>
            <w:tcBorders>
              <w:top w:val="single" w:sz="4" w:space="0" w:color="000000"/>
              <w:left w:val="single" w:sz="4" w:space="0" w:color="000000"/>
              <w:bottom w:val="single" w:sz="4" w:space="0" w:color="000000"/>
            </w:tcBorders>
          </w:tcPr>
          <w:p w:rsidR="00AE23FC" w:rsidRPr="00EE1DD8" w:rsidRDefault="00AE23FC" w:rsidP="00EE1DD8">
            <w:pPr>
              <w:pStyle w:val="TAH"/>
              <w:snapToGrid w:val="0"/>
            </w:pPr>
            <w:r w:rsidRPr="00EE1DD8">
              <w:t>Maximum macroblocks/second</w:t>
            </w:r>
          </w:p>
        </w:tc>
        <w:tc>
          <w:tcPr>
            <w:tcW w:w="2126" w:type="dxa"/>
            <w:tcBorders>
              <w:top w:val="single" w:sz="4" w:space="0" w:color="000000"/>
              <w:left w:val="single" w:sz="4" w:space="0" w:color="000000"/>
              <w:bottom w:val="single" w:sz="4" w:space="0" w:color="000000"/>
            </w:tcBorders>
          </w:tcPr>
          <w:p w:rsidR="00AE23FC" w:rsidRPr="00EE1DD8" w:rsidRDefault="00AE23FC" w:rsidP="00EE1DD8">
            <w:pPr>
              <w:pStyle w:val="TAH"/>
              <w:snapToGrid w:val="0"/>
            </w:pPr>
            <w:r w:rsidRPr="00EE1DD8">
              <w:t>Maximum Frame Size in MBs</w:t>
            </w:r>
          </w:p>
        </w:tc>
        <w:tc>
          <w:tcPr>
            <w:tcW w:w="2268" w:type="dxa"/>
            <w:tcBorders>
              <w:top w:val="single" w:sz="4" w:space="0" w:color="000000"/>
              <w:left w:val="single" w:sz="4" w:space="0" w:color="000000"/>
              <w:bottom w:val="single" w:sz="4" w:space="0" w:color="000000"/>
            </w:tcBorders>
          </w:tcPr>
          <w:p w:rsidR="00AE23FC" w:rsidRPr="00EE1DD8" w:rsidRDefault="00AE23FC" w:rsidP="00EE1DD8">
            <w:pPr>
              <w:pStyle w:val="TAH"/>
              <w:snapToGrid w:val="0"/>
            </w:pPr>
            <w:r w:rsidRPr="00EE1DD8">
              <w:t>Maximum Bitrate</w:t>
            </w:r>
          </w:p>
        </w:tc>
        <w:tc>
          <w:tcPr>
            <w:tcW w:w="2288" w:type="dxa"/>
            <w:tcBorders>
              <w:top w:val="single" w:sz="4" w:space="0" w:color="000000"/>
              <w:left w:val="single" w:sz="4" w:space="0" w:color="000000"/>
              <w:bottom w:val="single" w:sz="4" w:space="0" w:color="000000"/>
              <w:right w:val="single" w:sz="4" w:space="0" w:color="000000"/>
            </w:tcBorders>
          </w:tcPr>
          <w:p w:rsidR="00AE23FC" w:rsidRPr="00EE1DD8" w:rsidRDefault="00AE23FC" w:rsidP="00EE1DD8">
            <w:pPr>
              <w:pStyle w:val="TAH"/>
              <w:snapToGrid w:val="0"/>
            </w:pPr>
          </w:p>
        </w:tc>
      </w:tr>
      <w:tr w:rsidR="00AE23FC" w:rsidRPr="00EE1DD8" w:rsidTr="00EE1DD8">
        <w:tc>
          <w:tcPr>
            <w:tcW w:w="2518" w:type="dxa"/>
            <w:tcBorders>
              <w:top w:val="single" w:sz="4" w:space="0" w:color="000000"/>
              <w:left w:val="single" w:sz="4" w:space="0" w:color="000000"/>
              <w:bottom w:val="single" w:sz="4" w:space="0" w:color="000000"/>
            </w:tcBorders>
          </w:tcPr>
          <w:p w:rsidR="00AE23FC" w:rsidRPr="00EE1DD8" w:rsidRDefault="00AE23FC" w:rsidP="00EE1DD8">
            <w:pPr>
              <w:pStyle w:val="TAC"/>
              <w:snapToGrid w:val="0"/>
            </w:pPr>
            <w:r w:rsidRPr="00EE1DD8">
              <w:t>40500</w:t>
            </w:r>
          </w:p>
        </w:tc>
        <w:tc>
          <w:tcPr>
            <w:tcW w:w="2126" w:type="dxa"/>
            <w:tcBorders>
              <w:top w:val="single" w:sz="4" w:space="0" w:color="000000"/>
              <w:left w:val="single" w:sz="4" w:space="0" w:color="000000"/>
              <w:bottom w:val="single" w:sz="4" w:space="0" w:color="000000"/>
            </w:tcBorders>
          </w:tcPr>
          <w:p w:rsidR="00AE23FC" w:rsidRPr="00EE1DD8" w:rsidRDefault="00AE23FC" w:rsidP="00EE1DD8">
            <w:pPr>
              <w:pStyle w:val="TAC"/>
              <w:snapToGrid w:val="0"/>
            </w:pPr>
            <w:r w:rsidRPr="00EE1DD8">
              <w:t>1620</w:t>
            </w:r>
          </w:p>
        </w:tc>
        <w:tc>
          <w:tcPr>
            <w:tcW w:w="2268" w:type="dxa"/>
            <w:tcBorders>
              <w:top w:val="single" w:sz="4" w:space="0" w:color="000000"/>
              <w:left w:val="single" w:sz="4" w:space="0" w:color="000000"/>
              <w:bottom w:val="single" w:sz="4" w:space="0" w:color="000000"/>
            </w:tcBorders>
          </w:tcPr>
          <w:p w:rsidR="00AE23FC" w:rsidRPr="00EE1DD8" w:rsidRDefault="00AE23FC" w:rsidP="00EE1DD8">
            <w:pPr>
              <w:pStyle w:val="TAC"/>
              <w:snapToGrid w:val="0"/>
            </w:pPr>
            <w:r w:rsidRPr="00EE1DD8">
              <w:t>10 Mbps</w:t>
            </w:r>
          </w:p>
        </w:tc>
        <w:tc>
          <w:tcPr>
            <w:tcW w:w="2288" w:type="dxa"/>
            <w:tcBorders>
              <w:top w:val="single" w:sz="4" w:space="0" w:color="000000"/>
              <w:left w:val="single" w:sz="4" w:space="0" w:color="000000"/>
              <w:bottom w:val="single" w:sz="4" w:space="0" w:color="000000"/>
              <w:right w:val="single" w:sz="4" w:space="0" w:color="000000"/>
            </w:tcBorders>
          </w:tcPr>
          <w:p w:rsidR="00AE23FC" w:rsidRPr="00EE1DD8" w:rsidRDefault="00AE23FC" w:rsidP="00EE1DD8">
            <w:pPr>
              <w:pStyle w:val="TAC"/>
              <w:snapToGrid w:val="0"/>
            </w:pPr>
          </w:p>
        </w:tc>
      </w:tr>
      <w:tr w:rsidR="00AE23FC" w:rsidRPr="00EE1DD8" w:rsidTr="00EE1DD8">
        <w:tc>
          <w:tcPr>
            <w:tcW w:w="2518" w:type="dxa"/>
            <w:tcBorders>
              <w:top w:val="single" w:sz="4" w:space="0" w:color="000000"/>
              <w:left w:val="single" w:sz="4" w:space="0" w:color="000000"/>
              <w:bottom w:val="single" w:sz="4" w:space="0" w:color="000000"/>
            </w:tcBorders>
          </w:tcPr>
          <w:p w:rsidR="00AE23FC" w:rsidRPr="00EE1DD8" w:rsidRDefault="00AE23FC" w:rsidP="00EE1DD8">
            <w:pPr>
              <w:pStyle w:val="TAH"/>
              <w:snapToGrid w:val="0"/>
            </w:pPr>
            <w:r w:rsidRPr="00EE1DD8">
              <w:t>Format</w:t>
            </w:r>
          </w:p>
        </w:tc>
        <w:tc>
          <w:tcPr>
            <w:tcW w:w="2126" w:type="dxa"/>
            <w:tcBorders>
              <w:top w:val="single" w:sz="4" w:space="0" w:color="000000"/>
              <w:left w:val="single" w:sz="4" w:space="0" w:color="000000"/>
              <w:bottom w:val="single" w:sz="4" w:space="0" w:color="000000"/>
            </w:tcBorders>
          </w:tcPr>
          <w:p w:rsidR="00AE23FC" w:rsidRPr="00EE1DD8" w:rsidRDefault="00AE23FC" w:rsidP="00EE1DD8">
            <w:pPr>
              <w:pStyle w:val="TAH"/>
              <w:snapToGrid w:val="0"/>
            </w:pPr>
            <w:r w:rsidRPr="00EE1DD8">
              <w:t>Luma Width</w:t>
            </w:r>
          </w:p>
        </w:tc>
        <w:tc>
          <w:tcPr>
            <w:tcW w:w="2268" w:type="dxa"/>
            <w:tcBorders>
              <w:top w:val="single" w:sz="4" w:space="0" w:color="000000"/>
              <w:left w:val="single" w:sz="4" w:space="0" w:color="000000"/>
              <w:bottom w:val="single" w:sz="4" w:space="0" w:color="000000"/>
            </w:tcBorders>
          </w:tcPr>
          <w:p w:rsidR="00AE23FC" w:rsidRPr="00EE1DD8" w:rsidRDefault="00AE23FC" w:rsidP="00EE1DD8">
            <w:pPr>
              <w:pStyle w:val="TAH"/>
              <w:snapToGrid w:val="0"/>
            </w:pPr>
            <w:r w:rsidRPr="00EE1DD8">
              <w:t>Luma Height</w:t>
            </w:r>
          </w:p>
        </w:tc>
        <w:tc>
          <w:tcPr>
            <w:tcW w:w="2288" w:type="dxa"/>
            <w:tcBorders>
              <w:top w:val="single" w:sz="4" w:space="0" w:color="000000"/>
              <w:left w:val="single" w:sz="4" w:space="0" w:color="000000"/>
              <w:bottom w:val="single" w:sz="4" w:space="0" w:color="000000"/>
              <w:right w:val="single" w:sz="4" w:space="0" w:color="000000"/>
            </w:tcBorders>
          </w:tcPr>
          <w:p w:rsidR="00AE23FC" w:rsidRPr="00EE1DD8" w:rsidRDefault="00AE23FC" w:rsidP="00EE1DD8">
            <w:pPr>
              <w:pStyle w:val="TAH"/>
              <w:snapToGrid w:val="0"/>
            </w:pPr>
            <w:r w:rsidRPr="00EE1DD8">
              <w:t>Frame Rate</w:t>
            </w:r>
          </w:p>
        </w:tc>
      </w:tr>
      <w:tr w:rsidR="00AE23FC" w:rsidRPr="00EE1DD8" w:rsidTr="00EE1DD8">
        <w:tc>
          <w:tcPr>
            <w:tcW w:w="2518" w:type="dxa"/>
            <w:tcBorders>
              <w:top w:val="single" w:sz="4" w:space="0" w:color="000000"/>
              <w:left w:val="single" w:sz="4" w:space="0" w:color="000000"/>
              <w:bottom w:val="single" w:sz="4" w:space="0" w:color="000000"/>
            </w:tcBorders>
          </w:tcPr>
          <w:p w:rsidR="00AE23FC" w:rsidRPr="00EE1DD8" w:rsidRDefault="00AE23FC" w:rsidP="00EE1DD8">
            <w:pPr>
              <w:pStyle w:val="TAC"/>
              <w:snapToGrid w:val="0"/>
            </w:pPr>
            <w:r w:rsidRPr="00EE1DD8">
              <w:t>QCIF</w:t>
            </w:r>
          </w:p>
        </w:tc>
        <w:tc>
          <w:tcPr>
            <w:tcW w:w="2126" w:type="dxa"/>
            <w:tcBorders>
              <w:top w:val="single" w:sz="4" w:space="0" w:color="000000"/>
              <w:left w:val="single" w:sz="4" w:space="0" w:color="000000"/>
              <w:bottom w:val="single" w:sz="4" w:space="0" w:color="000000"/>
            </w:tcBorders>
          </w:tcPr>
          <w:p w:rsidR="00AE23FC" w:rsidRPr="00EE1DD8" w:rsidRDefault="00AE23FC" w:rsidP="00EE1DD8">
            <w:pPr>
              <w:pStyle w:val="TAC"/>
              <w:snapToGrid w:val="0"/>
            </w:pPr>
            <w:r w:rsidRPr="00EE1DD8">
              <w:t>176</w:t>
            </w:r>
          </w:p>
        </w:tc>
        <w:tc>
          <w:tcPr>
            <w:tcW w:w="2268" w:type="dxa"/>
            <w:tcBorders>
              <w:top w:val="single" w:sz="4" w:space="0" w:color="000000"/>
              <w:left w:val="single" w:sz="4" w:space="0" w:color="000000"/>
              <w:bottom w:val="single" w:sz="4" w:space="0" w:color="000000"/>
            </w:tcBorders>
          </w:tcPr>
          <w:p w:rsidR="00AE23FC" w:rsidRPr="00EE1DD8" w:rsidRDefault="00AE23FC" w:rsidP="00EE1DD8">
            <w:pPr>
              <w:pStyle w:val="TAC"/>
              <w:snapToGrid w:val="0"/>
            </w:pPr>
            <w:r w:rsidRPr="00EE1DD8">
              <w:t>144</w:t>
            </w:r>
          </w:p>
        </w:tc>
        <w:tc>
          <w:tcPr>
            <w:tcW w:w="2288" w:type="dxa"/>
            <w:tcBorders>
              <w:top w:val="single" w:sz="4" w:space="0" w:color="000000"/>
              <w:left w:val="single" w:sz="4" w:space="0" w:color="000000"/>
              <w:bottom w:val="single" w:sz="4" w:space="0" w:color="000000"/>
              <w:right w:val="single" w:sz="4" w:space="0" w:color="000000"/>
            </w:tcBorders>
          </w:tcPr>
          <w:p w:rsidR="00AE23FC" w:rsidRPr="00EE1DD8" w:rsidRDefault="00AE23FC" w:rsidP="00EE1DD8">
            <w:pPr>
              <w:pStyle w:val="TAC"/>
              <w:snapToGrid w:val="0"/>
            </w:pPr>
            <w:r w:rsidRPr="00EE1DD8">
              <w:t>172</w:t>
            </w:r>
          </w:p>
        </w:tc>
      </w:tr>
      <w:tr w:rsidR="00AE23FC" w:rsidRPr="00EE1DD8" w:rsidTr="00EE1DD8">
        <w:tc>
          <w:tcPr>
            <w:tcW w:w="2518" w:type="dxa"/>
            <w:tcBorders>
              <w:top w:val="single" w:sz="4" w:space="0" w:color="000000"/>
              <w:left w:val="single" w:sz="4" w:space="0" w:color="000000"/>
              <w:bottom w:val="single" w:sz="4" w:space="0" w:color="000000"/>
            </w:tcBorders>
          </w:tcPr>
          <w:p w:rsidR="00AE23FC" w:rsidRPr="00EE1DD8" w:rsidRDefault="00AE23FC" w:rsidP="00EE1DD8">
            <w:pPr>
              <w:pStyle w:val="TAC"/>
              <w:snapToGrid w:val="0"/>
            </w:pPr>
            <w:r w:rsidRPr="00EE1DD8">
              <w:t>QVGA</w:t>
            </w:r>
          </w:p>
        </w:tc>
        <w:tc>
          <w:tcPr>
            <w:tcW w:w="2126" w:type="dxa"/>
            <w:tcBorders>
              <w:top w:val="single" w:sz="4" w:space="0" w:color="000000"/>
              <w:left w:val="single" w:sz="4" w:space="0" w:color="000000"/>
              <w:bottom w:val="single" w:sz="4" w:space="0" w:color="000000"/>
            </w:tcBorders>
          </w:tcPr>
          <w:p w:rsidR="00AE23FC" w:rsidRPr="00EE1DD8" w:rsidRDefault="00AE23FC" w:rsidP="00EE1DD8">
            <w:pPr>
              <w:pStyle w:val="TAC"/>
              <w:snapToGrid w:val="0"/>
            </w:pPr>
            <w:r w:rsidRPr="00EE1DD8">
              <w:t>320</w:t>
            </w:r>
          </w:p>
        </w:tc>
        <w:tc>
          <w:tcPr>
            <w:tcW w:w="2268" w:type="dxa"/>
            <w:tcBorders>
              <w:top w:val="single" w:sz="4" w:space="0" w:color="000000"/>
              <w:left w:val="single" w:sz="4" w:space="0" w:color="000000"/>
              <w:bottom w:val="single" w:sz="4" w:space="0" w:color="000000"/>
            </w:tcBorders>
          </w:tcPr>
          <w:p w:rsidR="00AE23FC" w:rsidRPr="00EE1DD8" w:rsidRDefault="00AE23FC" w:rsidP="00EE1DD8">
            <w:pPr>
              <w:pStyle w:val="TAC"/>
              <w:snapToGrid w:val="0"/>
            </w:pPr>
            <w:r w:rsidRPr="00EE1DD8">
              <w:t>240</w:t>
            </w:r>
          </w:p>
        </w:tc>
        <w:tc>
          <w:tcPr>
            <w:tcW w:w="2288" w:type="dxa"/>
            <w:tcBorders>
              <w:top w:val="single" w:sz="4" w:space="0" w:color="000000"/>
              <w:left w:val="single" w:sz="4" w:space="0" w:color="000000"/>
              <w:bottom w:val="single" w:sz="4" w:space="0" w:color="000000"/>
              <w:right w:val="single" w:sz="4" w:space="0" w:color="000000"/>
            </w:tcBorders>
          </w:tcPr>
          <w:p w:rsidR="00AE23FC" w:rsidRPr="00EE1DD8" w:rsidRDefault="00AE23FC" w:rsidP="00EE1DD8">
            <w:pPr>
              <w:pStyle w:val="TAC"/>
              <w:snapToGrid w:val="0"/>
            </w:pPr>
            <w:r w:rsidRPr="00EE1DD8">
              <w:t>135</w:t>
            </w:r>
          </w:p>
        </w:tc>
      </w:tr>
      <w:tr w:rsidR="00AE23FC" w:rsidRPr="00EE1DD8" w:rsidTr="00EE1DD8">
        <w:tc>
          <w:tcPr>
            <w:tcW w:w="2518" w:type="dxa"/>
            <w:tcBorders>
              <w:top w:val="single" w:sz="4" w:space="0" w:color="000000"/>
              <w:left w:val="single" w:sz="4" w:space="0" w:color="000000"/>
              <w:bottom w:val="single" w:sz="4" w:space="0" w:color="000000"/>
            </w:tcBorders>
          </w:tcPr>
          <w:p w:rsidR="00AE23FC" w:rsidRPr="00EE1DD8" w:rsidRDefault="00AE23FC" w:rsidP="00EE1DD8">
            <w:pPr>
              <w:pStyle w:val="TAC"/>
              <w:snapToGrid w:val="0"/>
            </w:pPr>
            <w:r w:rsidRPr="00EE1DD8">
              <w:t>WQVGA</w:t>
            </w:r>
          </w:p>
        </w:tc>
        <w:tc>
          <w:tcPr>
            <w:tcW w:w="2126" w:type="dxa"/>
            <w:tcBorders>
              <w:top w:val="single" w:sz="4" w:space="0" w:color="000000"/>
              <w:left w:val="single" w:sz="4" w:space="0" w:color="000000"/>
              <w:bottom w:val="single" w:sz="4" w:space="0" w:color="000000"/>
            </w:tcBorders>
          </w:tcPr>
          <w:p w:rsidR="00AE23FC" w:rsidRPr="00EE1DD8" w:rsidRDefault="00AE23FC" w:rsidP="00EE1DD8">
            <w:pPr>
              <w:pStyle w:val="TAC"/>
              <w:snapToGrid w:val="0"/>
            </w:pPr>
            <w:r w:rsidRPr="00EE1DD8">
              <w:t>400</w:t>
            </w:r>
          </w:p>
        </w:tc>
        <w:tc>
          <w:tcPr>
            <w:tcW w:w="2268" w:type="dxa"/>
            <w:tcBorders>
              <w:top w:val="single" w:sz="4" w:space="0" w:color="000000"/>
              <w:left w:val="single" w:sz="4" w:space="0" w:color="000000"/>
              <w:bottom w:val="single" w:sz="4" w:space="0" w:color="000000"/>
            </w:tcBorders>
          </w:tcPr>
          <w:p w:rsidR="00AE23FC" w:rsidRPr="00EE1DD8" w:rsidRDefault="00AE23FC" w:rsidP="00EE1DD8">
            <w:pPr>
              <w:pStyle w:val="TAC"/>
              <w:snapToGrid w:val="0"/>
            </w:pPr>
            <w:r w:rsidRPr="00EE1DD8">
              <w:t>240</w:t>
            </w:r>
          </w:p>
        </w:tc>
        <w:tc>
          <w:tcPr>
            <w:tcW w:w="2288" w:type="dxa"/>
            <w:tcBorders>
              <w:top w:val="single" w:sz="4" w:space="0" w:color="000000"/>
              <w:left w:val="single" w:sz="4" w:space="0" w:color="000000"/>
              <w:bottom w:val="single" w:sz="4" w:space="0" w:color="000000"/>
              <w:right w:val="single" w:sz="4" w:space="0" w:color="000000"/>
            </w:tcBorders>
          </w:tcPr>
          <w:p w:rsidR="00AE23FC" w:rsidRPr="00EE1DD8" w:rsidRDefault="00AE23FC" w:rsidP="00EE1DD8">
            <w:pPr>
              <w:pStyle w:val="TAC"/>
              <w:snapToGrid w:val="0"/>
            </w:pPr>
            <w:r w:rsidRPr="00EE1DD8">
              <w:t>108</w:t>
            </w:r>
          </w:p>
        </w:tc>
      </w:tr>
      <w:tr w:rsidR="00AE23FC" w:rsidRPr="00EE1DD8" w:rsidTr="00EE1DD8">
        <w:tc>
          <w:tcPr>
            <w:tcW w:w="2518" w:type="dxa"/>
            <w:tcBorders>
              <w:top w:val="single" w:sz="4" w:space="0" w:color="000000"/>
              <w:left w:val="single" w:sz="4" w:space="0" w:color="000000"/>
              <w:bottom w:val="single" w:sz="4" w:space="0" w:color="000000"/>
            </w:tcBorders>
          </w:tcPr>
          <w:p w:rsidR="00AE23FC" w:rsidRPr="00EE1DD8" w:rsidRDefault="00AE23FC" w:rsidP="00EE1DD8">
            <w:pPr>
              <w:pStyle w:val="TAC"/>
              <w:snapToGrid w:val="0"/>
            </w:pPr>
            <w:r w:rsidRPr="00EE1DD8">
              <w:t>CIF</w:t>
            </w:r>
          </w:p>
        </w:tc>
        <w:tc>
          <w:tcPr>
            <w:tcW w:w="2126" w:type="dxa"/>
            <w:tcBorders>
              <w:top w:val="single" w:sz="4" w:space="0" w:color="000000"/>
              <w:left w:val="single" w:sz="4" w:space="0" w:color="000000"/>
              <w:bottom w:val="single" w:sz="4" w:space="0" w:color="000000"/>
            </w:tcBorders>
          </w:tcPr>
          <w:p w:rsidR="00AE23FC" w:rsidRPr="00EE1DD8" w:rsidRDefault="00AE23FC" w:rsidP="00EE1DD8">
            <w:pPr>
              <w:pStyle w:val="TAC"/>
              <w:snapToGrid w:val="0"/>
            </w:pPr>
            <w:r w:rsidRPr="00EE1DD8">
              <w:t>352</w:t>
            </w:r>
          </w:p>
        </w:tc>
        <w:tc>
          <w:tcPr>
            <w:tcW w:w="2268" w:type="dxa"/>
            <w:tcBorders>
              <w:top w:val="single" w:sz="4" w:space="0" w:color="000000"/>
              <w:left w:val="single" w:sz="4" w:space="0" w:color="000000"/>
              <w:bottom w:val="single" w:sz="4" w:space="0" w:color="000000"/>
            </w:tcBorders>
          </w:tcPr>
          <w:p w:rsidR="00AE23FC" w:rsidRPr="00EE1DD8" w:rsidRDefault="00AE23FC" w:rsidP="00EE1DD8">
            <w:pPr>
              <w:pStyle w:val="TAC"/>
              <w:snapToGrid w:val="0"/>
            </w:pPr>
            <w:r w:rsidRPr="00EE1DD8">
              <w:t>288</w:t>
            </w:r>
          </w:p>
        </w:tc>
        <w:tc>
          <w:tcPr>
            <w:tcW w:w="2288" w:type="dxa"/>
            <w:tcBorders>
              <w:top w:val="single" w:sz="4" w:space="0" w:color="000000"/>
              <w:left w:val="single" w:sz="4" w:space="0" w:color="000000"/>
              <w:bottom w:val="single" w:sz="4" w:space="0" w:color="000000"/>
              <w:right w:val="single" w:sz="4" w:space="0" w:color="000000"/>
            </w:tcBorders>
          </w:tcPr>
          <w:p w:rsidR="00AE23FC" w:rsidRPr="00EE1DD8" w:rsidRDefault="00AE23FC" w:rsidP="00EE1DD8">
            <w:pPr>
              <w:pStyle w:val="TAC"/>
              <w:snapToGrid w:val="0"/>
            </w:pPr>
            <w:r w:rsidRPr="00EE1DD8">
              <w:t>102.3</w:t>
            </w:r>
          </w:p>
        </w:tc>
      </w:tr>
      <w:tr w:rsidR="00AE23FC" w:rsidRPr="00EE1DD8" w:rsidTr="00EE1DD8">
        <w:tc>
          <w:tcPr>
            <w:tcW w:w="2518" w:type="dxa"/>
            <w:tcBorders>
              <w:top w:val="single" w:sz="4" w:space="0" w:color="000000"/>
              <w:left w:val="single" w:sz="4" w:space="0" w:color="000000"/>
              <w:bottom w:val="single" w:sz="4" w:space="0" w:color="000000"/>
            </w:tcBorders>
          </w:tcPr>
          <w:p w:rsidR="00AE23FC" w:rsidRPr="00EE1DD8" w:rsidRDefault="00AE23FC" w:rsidP="00EE1DD8">
            <w:pPr>
              <w:pStyle w:val="TAC"/>
              <w:snapToGrid w:val="0"/>
            </w:pPr>
            <w:r w:rsidRPr="00EE1DD8">
              <w:t>HVGA</w:t>
            </w:r>
          </w:p>
        </w:tc>
        <w:tc>
          <w:tcPr>
            <w:tcW w:w="2126" w:type="dxa"/>
            <w:tcBorders>
              <w:top w:val="single" w:sz="4" w:space="0" w:color="000000"/>
              <w:left w:val="single" w:sz="4" w:space="0" w:color="000000"/>
              <w:bottom w:val="single" w:sz="4" w:space="0" w:color="000000"/>
            </w:tcBorders>
          </w:tcPr>
          <w:p w:rsidR="00AE23FC" w:rsidRPr="00EE1DD8" w:rsidRDefault="00AE23FC" w:rsidP="00EE1DD8">
            <w:pPr>
              <w:pStyle w:val="TAC"/>
              <w:snapToGrid w:val="0"/>
            </w:pPr>
            <w:r w:rsidRPr="00EE1DD8">
              <w:t>480</w:t>
            </w:r>
          </w:p>
        </w:tc>
        <w:tc>
          <w:tcPr>
            <w:tcW w:w="2268" w:type="dxa"/>
            <w:tcBorders>
              <w:top w:val="single" w:sz="4" w:space="0" w:color="000000"/>
              <w:left w:val="single" w:sz="4" w:space="0" w:color="000000"/>
              <w:bottom w:val="single" w:sz="4" w:space="0" w:color="000000"/>
            </w:tcBorders>
          </w:tcPr>
          <w:p w:rsidR="00AE23FC" w:rsidRPr="00EE1DD8" w:rsidRDefault="00AE23FC" w:rsidP="00EE1DD8">
            <w:pPr>
              <w:pStyle w:val="TAC"/>
              <w:snapToGrid w:val="0"/>
            </w:pPr>
            <w:r w:rsidRPr="00EE1DD8">
              <w:t>320</w:t>
            </w:r>
          </w:p>
        </w:tc>
        <w:tc>
          <w:tcPr>
            <w:tcW w:w="2288" w:type="dxa"/>
            <w:tcBorders>
              <w:top w:val="single" w:sz="4" w:space="0" w:color="000000"/>
              <w:left w:val="single" w:sz="4" w:space="0" w:color="000000"/>
              <w:bottom w:val="single" w:sz="4" w:space="0" w:color="000000"/>
              <w:right w:val="single" w:sz="4" w:space="0" w:color="000000"/>
            </w:tcBorders>
          </w:tcPr>
          <w:p w:rsidR="00AE23FC" w:rsidRPr="00EE1DD8" w:rsidRDefault="00AE23FC" w:rsidP="00EE1DD8">
            <w:pPr>
              <w:pStyle w:val="TAC"/>
              <w:snapToGrid w:val="0"/>
            </w:pPr>
            <w:r w:rsidRPr="00EE1DD8">
              <w:t>67.5</w:t>
            </w:r>
          </w:p>
        </w:tc>
      </w:tr>
      <w:tr w:rsidR="00AE23FC" w:rsidRPr="00EE1DD8" w:rsidTr="00EE1DD8">
        <w:tc>
          <w:tcPr>
            <w:tcW w:w="2518" w:type="dxa"/>
            <w:tcBorders>
              <w:top w:val="single" w:sz="4" w:space="0" w:color="000000"/>
              <w:left w:val="single" w:sz="4" w:space="0" w:color="000000"/>
              <w:bottom w:val="single" w:sz="4" w:space="0" w:color="000000"/>
            </w:tcBorders>
          </w:tcPr>
          <w:p w:rsidR="00AE23FC" w:rsidRPr="00EE1DD8" w:rsidRDefault="00AE23FC" w:rsidP="00EE1DD8">
            <w:pPr>
              <w:pStyle w:val="TAC"/>
              <w:snapToGrid w:val="0"/>
            </w:pPr>
            <w:r w:rsidRPr="00EE1DD8">
              <w:t>nHD</w:t>
            </w:r>
          </w:p>
        </w:tc>
        <w:tc>
          <w:tcPr>
            <w:tcW w:w="2126" w:type="dxa"/>
            <w:tcBorders>
              <w:top w:val="single" w:sz="4" w:space="0" w:color="000000"/>
              <w:left w:val="single" w:sz="4" w:space="0" w:color="000000"/>
              <w:bottom w:val="single" w:sz="4" w:space="0" w:color="000000"/>
            </w:tcBorders>
          </w:tcPr>
          <w:p w:rsidR="00AE23FC" w:rsidRPr="00EE1DD8" w:rsidRDefault="00AE23FC" w:rsidP="00EE1DD8">
            <w:pPr>
              <w:pStyle w:val="TAC"/>
              <w:snapToGrid w:val="0"/>
            </w:pPr>
            <w:r w:rsidRPr="00EE1DD8">
              <w:t>640</w:t>
            </w:r>
          </w:p>
        </w:tc>
        <w:tc>
          <w:tcPr>
            <w:tcW w:w="2268" w:type="dxa"/>
            <w:tcBorders>
              <w:top w:val="single" w:sz="4" w:space="0" w:color="000000"/>
              <w:left w:val="single" w:sz="4" w:space="0" w:color="000000"/>
              <w:bottom w:val="single" w:sz="4" w:space="0" w:color="000000"/>
            </w:tcBorders>
          </w:tcPr>
          <w:p w:rsidR="00AE23FC" w:rsidRPr="00EE1DD8" w:rsidRDefault="00AE23FC" w:rsidP="00EE1DD8">
            <w:pPr>
              <w:pStyle w:val="TAC"/>
              <w:snapToGrid w:val="0"/>
            </w:pPr>
            <w:r w:rsidRPr="00EE1DD8">
              <w:t>360</w:t>
            </w:r>
          </w:p>
        </w:tc>
        <w:tc>
          <w:tcPr>
            <w:tcW w:w="2288" w:type="dxa"/>
            <w:tcBorders>
              <w:top w:val="single" w:sz="4" w:space="0" w:color="000000"/>
              <w:left w:val="single" w:sz="4" w:space="0" w:color="000000"/>
              <w:bottom w:val="single" w:sz="4" w:space="0" w:color="000000"/>
              <w:right w:val="single" w:sz="4" w:space="0" w:color="000000"/>
            </w:tcBorders>
          </w:tcPr>
          <w:p w:rsidR="00AE23FC" w:rsidRPr="00EE1DD8" w:rsidRDefault="00AE23FC" w:rsidP="00EE1DD8">
            <w:pPr>
              <w:pStyle w:val="TAC"/>
              <w:snapToGrid w:val="0"/>
            </w:pPr>
            <w:r w:rsidRPr="00EE1DD8">
              <w:t>45</w:t>
            </w:r>
          </w:p>
        </w:tc>
      </w:tr>
      <w:tr w:rsidR="00AE23FC" w:rsidRPr="00EE1DD8" w:rsidTr="00EE1DD8">
        <w:tc>
          <w:tcPr>
            <w:tcW w:w="2518" w:type="dxa"/>
            <w:tcBorders>
              <w:top w:val="single" w:sz="4" w:space="0" w:color="000000"/>
              <w:left w:val="single" w:sz="4" w:space="0" w:color="000000"/>
              <w:bottom w:val="single" w:sz="4" w:space="0" w:color="000000"/>
            </w:tcBorders>
          </w:tcPr>
          <w:p w:rsidR="00AE23FC" w:rsidRPr="00EE1DD8" w:rsidRDefault="00AE23FC" w:rsidP="00EE1DD8">
            <w:pPr>
              <w:pStyle w:val="TAC"/>
              <w:snapToGrid w:val="0"/>
            </w:pPr>
            <w:r w:rsidRPr="00EE1DD8">
              <w:t>VGA</w:t>
            </w:r>
          </w:p>
        </w:tc>
        <w:tc>
          <w:tcPr>
            <w:tcW w:w="2126" w:type="dxa"/>
            <w:tcBorders>
              <w:top w:val="single" w:sz="4" w:space="0" w:color="000000"/>
              <w:left w:val="single" w:sz="4" w:space="0" w:color="000000"/>
              <w:bottom w:val="single" w:sz="4" w:space="0" w:color="000000"/>
            </w:tcBorders>
          </w:tcPr>
          <w:p w:rsidR="00AE23FC" w:rsidRPr="00EE1DD8" w:rsidRDefault="00AE23FC" w:rsidP="00EE1DD8">
            <w:pPr>
              <w:pStyle w:val="TAC"/>
              <w:snapToGrid w:val="0"/>
            </w:pPr>
            <w:r w:rsidRPr="00EE1DD8">
              <w:t>640</w:t>
            </w:r>
          </w:p>
        </w:tc>
        <w:tc>
          <w:tcPr>
            <w:tcW w:w="2268" w:type="dxa"/>
            <w:tcBorders>
              <w:top w:val="single" w:sz="4" w:space="0" w:color="000000"/>
              <w:left w:val="single" w:sz="4" w:space="0" w:color="000000"/>
              <w:bottom w:val="single" w:sz="4" w:space="0" w:color="000000"/>
            </w:tcBorders>
          </w:tcPr>
          <w:p w:rsidR="00AE23FC" w:rsidRPr="00EE1DD8" w:rsidRDefault="00AE23FC" w:rsidP="00EE1DD8">
            <w:pPr>
              <w:pStyle w:val="TAC"/>
              <w:snapToGrid w:val="0"/>
            </w:pPr>
            <w:r w:rsidRPr="00EE1DD8">
              <w:t>480</w:t>
            </w:r>
          </w:p>
        </w:tc>
        <w:tc>
          <w:tcPr>
            <w:tcW w:w="2288" w:type="dxa"/>
            <w:tcBorders>
              <w:top w:val="single" w:sz="4" w:space="0" w:color="000000"/>
              <w:left w:val="single" w:sz="4" w:space="0" w:color="000000"/>
              <w:bottom w:val="single" w:sz="4" w:space="0" w:color="000000"/>
              <w:right w:val="single" w:sz="4" w:space="0" w:color="000000"/>
            </w:tcBorders>
          </w:tcPr>
          <w:p w:rsidR="00AE23FC" w:rsidRPr="00EE1DD8" w:rsidRDefault="00AE23FC" w:rsidP="00EE1DD8">
            <w:pPr>
              <w:pStyle w:val="TAC"/>
              <w:snapToGrid w:val="0"/>
            </w:pPr>
            <w:r w:rsidRPr="00EE1DD8">
              <w:t>33.8</w:t>
            </w:r>
          </w:p>
        </w:tc>
      </w:tr>
      <w:tr w:rsidR="00AE23FC" w:rsidRPr="00EE1DD8" w:rsidTr="00EE1DD8">
        <w:tc>
          <w:tcPr>
            <w:tcW w:w="2518" w:type="dxa"/>
            <w:tcBorders>
              <w:top w:val="single" w:sz="4" w:space="0" w:color="000000"/>
              <w:left w:val="single" w:sz="4" w:space="0" w:color="000000"/>
              <w:bottom w:val="single" w:sz="4" w:space="0" w:color="000000"/>
            </w:tcBorders>
          </w:tcPr>
          <w:p w:rsidR="00AE23FC" w:rsidRPr="00EE1DD8" w:rsidRDefault="00AE23FC" w:rsidP="00EE1DD8">
            <w:pPr>
              <w:pStyle w:val="TAC"/>
              <w:snapToGrid w:val="0"/>
            </w:pPr>
            <w:r w:rsidRPr="00EE1DD8">
              <w:t>525 SD</w:t>
            </w:r>
          </w:p>
        </w:tc>
        <w:tc>
          <w:tcPr>
            <w:tcW w:w="2126" w:type="dxa"/>
            <w:tcBorders>
              <w:top w:val="single" w:sz="4" w:space="0" w:color="000000"/>
              <w:left w:val="single" w:sz="4" w:space="0" w:color="000000"/>
              <w:bottom w:val="single" w:sz="4" w:space="0" w:color="000000"/>
            </w:tcBorders>
          </w:tcPr>
          <w:p w:rsidR="00AE23FC" w:rsidRPr="00EE1DD8" w:rsidRDefault="00AE23FC" w:rsidP="00EE1DD8">
            <w:pPr>
              <w:pStyle w:val="TAC"/>
              <w:snapToGrid w:val="0"/>
            </w:pPr>
            <w:r w:rsidRPr="00EE1DD8">
              <w:t>720</w:t>
            </w:r>
          </w:p>
        </w:tc>
        <w:tc>
          <w:tcPr>
            <w:tcW w:w="2268" w:type="dxa"/>
            <w:tcBorders>
              <w:top w:val="single" w:sz="4" w:space="0" w:color="000000"/>
              <w:left w:val="single" w:sz="4" w:space="0" w:color="000000"/>
              <w:bottom w:val="single" w:sz="4" w:space="0" w:color="000000"/>
            </w:tcBorders>
          </w:tcPr>
          <w:p w:rsidR="00AE23FC" w:rsidRPr="00EE1DD8" w:rsidRDefault="00AE23FC" w:rsidP="00EE1DD8">
            <w:pPr>
              <w:pStyle w:val="TAC"/>
              <w:snapToGrid w:val="0"/>
            </w:pPr>
            <w:r w:rsidRPr="00EE1DD8">
              <w:t>480</w:t>
            </w:r>
          </w:p>
        </w:tc>
        <w:tc>
          <w:tcPr>
            <w:tcW w:w="2288" w:type="dxa"/>
            <w:tcBorders>
              <w:top w:val="single" w:sz="4" w:space="0" w:color="000000"/>
              <w:left w:val="single" w:sz="4" w:space="0" w:color="000000"/>
              <w:bottom w:val="single" w:sz="4" w:space="0" w:color="000000"/>
              <w:right w:val="single" w:sz="4" w:space="0" w:color="000000"/>
            </w:tcBorders>
          </w:tcPr>
          <w:p w:rsidR="00AE23FC" w:rsidRPr="00EE1DD8" w:rsidRDefault="00AE23FC" w:rsidP="00EE1DD8">
            <w:pPr>
              <w:pStyle w:val="TAC"/>
              <w:snapToGrid w:val="0"/>
            </w:pPr>
            <w:r w:rsidRPr="00EE1DD8">
              <w:t>30</w:t>
            </w:r>
          </w:p>
        </w:tc>
      </w:tr>
      <w:tr w:rsidR="00AE23FC" w:rsidRPr="00EE1DD8" w:rsidTr="00EE1DD8">
        <w:tc>
          <w:tcPr>
            <w:tcW w:w="2518" w:type="dxa"/>
            <w:tcBorders>
              <w:top w:val="single" w:sz="4" w:space="0" w:color="000000"/>
              <w:left w:val="single" w:sz="4" w:space="0" w:color="000000"/>
              <w:bottom w:val="single" w:sz="4" w:space="0" w:color="000000"/>
            </w:tcBorders>
          </w:tcPr>
          <w:p w:rsidR="00AE23FC" w:rsidRPr="00EE1DD8" w:rsidRDefault="00AE23FC" w:rsidP="00EE1DD8">
            <w:pPr>
              <w:pStyle w:val="TAC"/>
              <w:snapToGrid w:val="0"/>
            </w:pPr>
            <w:r w:rsidRPr="00EE1DD8">
              <w:t>625 SD</w:t>
            </w:r>
          </w:p>
        </w:tc>
        <w:tc>
          <w:tcPr>
            <w:tcW w:w="2126" w:type="dxa"/>
            <w:tcBorders>
              <w:top w:val="single" w:sz="4" w:space="0" w:color="000000"/>
              <w:left w:val="single" w:sz="4" w:space="0" w:color="000000"/>
              <w:bottom w:val="single" w:sz="4" w:space="0" w:color="000000"/>
            </w:tcBorders>
          </w:tcPr>
          <w:p w:rsidR="00AE23FC" w:rsidRPr="00EE1DD8" w:rsidRDefault="00AE23FC" w:rsidP="00EE1DD8">
            <w:pPr>
              <w:pStyle w:val="TAC"/>
              <w:snapToGrid w:val="0"/>
            </w:pPr>
            <w:r w:rsidRPr="00EE1DD8">
              <w:t>720</w:t>
            </w:r>
          </w:p>
        </w:tc>
        <w:tc>
          <w:tcPr>
            <w:tcW w:w="2268" w:type="dxa"/>
            <w:tcBorders>
              <w:top w:val="single" w:sz="4" w:space="0" w:color="000000"/>
              <w:left w:val="single" w:sz="4" w:space="0" w:color="000000"/>
              <w:bottom w:val="single" w:sz="4" w:space="0" w:color="000000"/>
            </w:tcBorders>
          </w:tcPr>
          <w:p w:rsidR="00AE23FC" w:rsidRPr="00EE1DD8" w:rsidRDefault="00AE23FC" w:rsidP="00EE1DD8">
            <w:pPr>
              <w:pStyle w:val="TAC"/>
              <w:snapToGrid w:val="0"/>
            </w:pPr>
            <w:r w:rsidRPr="00EE1DD8">
              <w:t>576</w:t>
            </w:r>
          </w:p>
        </w:tc>
        <w:tc>
          <w:tcPr>
            <w:tcW w:w="2288" w:type="dxa"/>
            <w:tcBorders>
              <w:top w:val="single" w:sz="4" w:space="0" w:color="000000"/>
              <w:left w:val="single" w:sz="4" w:space="0" w:color="000000"/>
              <w:bottom w:val="single" w:sz="4" w:space="0" w:color="000000"/>
              <w:right w:val="single" w:sz="4" w:space="0" w:color="000000"/>
            </w:tcBorders>
          </w:tcPr>
          <w:p w:rsidR="00AE23FC" w:rsidRPr="00EE1DD8" w:rsidRDefault="00AE23FC" w:rsidP="00EE1DD8">
            <w:pPr>
              <w:pStyle w:val="TAC"/>
              <w:snapToGrid w:val="0"/>
            </w:pPr>
            <w:r w:rsidRPr="00EE1DD8">
              <w:t>25</w:t>
            </w:r>
          </w:p>
        </w:tc>
      </w:tr>
    </w:tbl>
    <w:p w:rsidR="00AE23FC" w:rsidRDefault="00AE23FC" w:rsidP="00AE23FC"/>
    <w:p w:rsidR="00AE23FC" w:rsidRDefault="00AE23FC" w:rsidP="00AE23FC">
      <w:pPr>
        <w:rPr>
          <w:lang w:eastAsia="ko-KR"/>
        </w:rPr>
      </w:pPr>
      <w:r>
        <w:t>The Improved Video Support is meant to address the needs of advanced terminals, as such the proposed solution should be optional for service provider and for UE. Appropriate mechanisms to properly announce and setup the session (either including or excluding enhancement layers) are available or should be extended. If UE supports SVC and it detects that the service also provides SVC enhancement layer(s), then the UE is able to consume the service at an improved quality/resolution.</w:t>
      </w:r>
    </w:p>
    <w:p w:rsidR="00AE23FC" w:rsidRDefault="00AE23FC" w:rsidP="00AE23FC">
      <w:pPr>
        <w:rPr>
          <w:lang w:eastAsia="ko-KR"/>
        </w:rPr>
      </w:pPr>
    </w:p>
    <w:p w:rsidR="00AE23FC" w:rsidRDefault="00AE23FC" w:rsidP="00AE23FC">
      <w:pPr>
        <w:rPr>
          <w:lang w:eastAsia="ko-KR"/>
        </w:rPr>
      </w:pPr>
    </w:p>
    <w:p w:rsidR="00AE23FC" w:rsidRDefault="00AE23FC" w:rsidP="00AE23FC">
      <w:pPr>
        <w:rPr>
          <w:lang w:eastAsia="ko-KR"/>
        </w:rPr>
      </w:pPr>
    </w:p>
    <w:p w:rsidR="00AE23FC" w:rsidRDefault="00AE23FC" w:rsidP="00AE23FC">
      <w:pPr>
        <w:rPr>
          <w:lang w:eastAsia="ko-KR"/>
        </w:rPr>
      </w:pPr>
    </w:p>
    <w:p w:rsidR="008A7AF9" w:rsidRDefault="00AE23FC" w:rsidP="008A7AF9">
      <w:pPr>
        <w:pStyle w:val="Heading3"/>
        <w:pPrChange w:id="254" w:author="user2" w:date="2010-08-18T23:06:00Z">
          <w:pPr>
            <w:pStyle w:val="Heading4"/>
          </w:pPr>
        </w:pPrChange>
      </w:pPr>
      <w:bookmarkStart w:id="255" w:name="_Toc269938285"/>
      <w:r>
        <w:rPr>
          <w:rFonts w:hint="eastAsia"/>
          <w:lang w:eastAsia="ko-KR"/>
        </w:rPr>
        <w:t>6.1.2</w:t>
      </w:r>
      <w:ins w:id="256" w:author="user2" w:date="2010-08-18T23:06:00Z">
        <w:r w:rsidR="007177BD">
          <w:rPr>
            <w:rFonts w:hint="eastAsia"/>
            <w:lang w:eastAsia="ko-KR"/>
          </w:rPr>
          <w:tab/>
        </w:r>
      </w:ins>
      <w:del w:id="257" w:author="user2" w:date="2010-08-18T23:06:00Z">
        <w:r w:rsidDel="007177BD">
          <w:delText xml:space="preserve"> </w:delText>
        </w:r>
        <w:r w:rsidDel="007177BD">
          <w:tab/>
        </w:r>
      </w:del>
      <w:r>
        <w:t>Solution Integration Approaches</w:t>
      </w:r>
      <w:bookmarkEnd w:id="255"/>
    </w:p>
    <w:p w:rsidR="008A7AF9" w:rsidRDefault="00AE23FC" w:rsidP="008A7AF9">
      <w:pPr>
        <w:pStyle w:val="Heading4"/>
        <w:pPrChange w:id="258" w:author="user2" w:date="2010-08-18T23:06:00Z">
          <w:pPr>
            <w:pStyle w:val="Heading5"/>
          </w:pPr>
        </w:pPrChange>
      </w:pPr>
      <w:r>
        <w:rPr>
          <w:rFonts w:hint="eastAsia"/>
          <w:lang w:eastAsia="ko-KR"/>
        </w:rPr>
        <w:t>6.1.2.1</w:t>
      </w:r>
      <w:ins w:id="259" w:author="user2" w:date="2010-08-18T23:06:00Z">
        <w:r w:rsidR="007177BD">
          <w:rPr>
            <w:rFonts w:hint="eastAsia"/>
            <w:lang w:eastAsia="ko-KR"/>
          </w:rPr>
          <w:tab/>
        </w:r>
      </w:ins>
      <w:del w:id="260" w:author="user2" w:date="2010-08-18T23:06:00Z">
        <w:r w:rsidDel="007177BD">
          <w:tab/>
          <w:delText xml:space="preserve"> </w:delText>
        </w:r>
      </w:del>
      <w:r>
        <w:t>Rate Adaptation for PSS using SVC with priority-based transmission scheduling</w:t>
      </w:r>
    </w:p>
    <w:p w:rsidR="00AE23FC" w:rsidRDefault="00AE23FC" w:rsidP="00AE23FC">
      <w:pPr>
        <w:spacing w:after="120"/>
        <w:rPr>
          <w:szCs w:val="18"/>
        </w:rPr>
      </w:pPr>
      <w:r>
        <w:rPr>
          <w:szCs w:val="18"/>
        </w:rPr>
        <w:t>This solution integration is related to the use case "Rate adaptation in PSS when entering bad reception conditions" (section 5.</w:t>
      </w:r>
      <w:r w:rsidR="00242F0A">
        <w:rPr>
          <w:rFonts w:hint="eastAsia"/>
          <w:szCs w:val="18"/>
          <w:lang w:eastAsia="ko-KR"/>
        </w:rPr>
        <w:t>1.3.1</w:t>
      </w:r>
      <w:r>
        <w:rPr>
          <w:szCs w:val="18"/>
        </w:rPr>
        <w:t>).</w:t>
      </w:r>
    </w:p>
    <w:p w:rsidR="00AE23FC" w:rsidRDefault="00AE23FC" w:rsidP="00AE23FC">
      <w:pPr>
        <w:spacing w:after="120"/>
      </w:pPr>
      <w:r>
        <w:rPr>
          <w:szCs w:val="18"/>
        </w:rPr>
        <w:t>In order to overcome outages and phases with reduced bit rate, a priority-based transmission scheduling (PBTS) algorithm is proposed to be used to pre-buffer larger amounts of more important data for longer playouts than data with less importance for the resulting video playout quality.</w:t>
      </w:r>
      <w:r>
        <w:t xml:space="preserve"> The adaptation of the transmission scheduling and the media rate is only based on buffer status reports from client to PSS server as depicted in Figure </w:t>
      </w:r>
      <w:r w:rsidR="00242F0A">
        <w:rPr>
          <w:rFonts w:hint="eastAsia"/>
          <w:lang w:val="en-US" w:eastAsia="ko-KR"/>
        </w:rPr>
        <w:t>7</w:t>
      </w:r>
      <w:r>
        <w:t>.</w:t>
      </w:r>
    </w:p>
    <w:p w:rsidR="00AE23FC" w:rsidRDefault="00AE23FC" w:rsidP="00AE23FC">
      <w:pPr>
        <w:pStyle w:val="TH"/>
      </w:pPr>
      <w:r>
        <w:t xml:space="preserve"> </w:t>
      </w:r>
      <w:r w:rsidR="00FD39D3">
        <w:rPr>
          <w:noProof/>
          <w:lang w:val="en-US"/>
        </w:rPr>
        <w:drawing>
          <wp:inline distT="0" distB="0" distL="0" distR="0">
            <wp:extent cx="6151880" cy="1382395"/>
            <wp:effectExtent l="19050" t="0" r="127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srcRect/>
                    <a:stretch>
                      <a:fillRect/>
                    </a:stretch>
                  </pic:blipFill>
                  <pic:spPr bwMode="auto">
                    <a:xfrm>
                      <a:off x="0" y="0"/>
                      <a:ext cx="6151880" cy="1382395"/>
                    </a:xfrm>
                    <a:prstGeom prst="rect">
                      <a:avLst/>
                    </a:prstGeom>
                    <a:solidFill>
                      <a:srgbClr val="FFFFFF"/>
                    </a:solidFill>
                    <a:ln w="9525">
                      <a:noFill/>
                      <a:miter lim="800000"/>
                      <a:headEnd/>
                      <a:tailEnd/>
                    </a:ln>
                  </pic:spPr>
                </pic:pic>
              </a:graphicData>
            </a:graphic>
          </wp:inline>
        </w:drawing>
      </w:r>
    </w:p>
    <w:p w:rsidR="00AE23FC" w:rsidRDefault="00AE23FC" w:rsidP="00AE23FC">
      <w:pPr>
        <w:pStyle w:val="TF"/>
      </w:pPr>
      <w:bookmarkStart w:id="261" w:name="_Ref237663295"/>
      <w:r>
        <w:t xml:space="preserve">Figure </w:t>
      </w:r>
      <w:r w:rsidR="00242F0A">
        <w:rPr>
          <w:rFonts w:hint="eastAsia"/>
          <w:lang w:val="en-US" w:eastAsia="ko-KR"/>
        </w:rPr>
        <w:t>7</w:t>
      </w:r>
      <w:bookmarkEnd w:id="261"/>
      <w:r>
        <w:t xml:space="preserve">: Transmission scheduling and media rate adaptation based on priority </w:t>
      </w:r>
      <w:r>
        <w:br/>
        <w:t>based buffer status reports</w:t>
      </w:r>
    </w:p>
    <w:p w:rsidR="00AE23FC" w:rsidRDefault="00AE23FC" w:rsidP="00AE23FC">
      <w:r>
        <w:t xml:space="preserve">Typically, the size of a UEs buffer is fixed which is assumed in this scenario. The maximum buffering time is depicted in Figure </w:t>
      </w:r>
      <w:r w:rsidR="00242F0A">
        <w:rPr>
          <w:rFonts w:hint="eastAsia"/>
          <w:lang w:val="en-US" w:eastAsia="ko-KR"/>
        </w:rPr>
        <w:t>8</w:t>
      </w:r>
      <w:r>
        <w:t xml:space="preserve"> for a standard buffer with one media quality and a priority based buffer with exemplary two quality levels, either temporal, spatial or quality levels or combination of those. </w:t>
      </w:r>
    </w:p>
    <w:p w:rsidR="00AE23FC" w:rsidRDefault="00AE23FC" w:rsidP="00AE23FC">
      <w:pPr>
        <w:pStyle w:val="TH"/>
      </w:pPr>
      <w:r>
        <w:lastRenderedPageBreak/>
        <w:t xml:space="preserve"> </w:t>
      </w:r>
      <w:r w:rsidR="00FD39D3">
        <w:rPr>
          <w:noProof/>
          <w:lang w:val="en-US"/>
        </w:rPr>
        <w:drawing>
          <wp:inline distT="0" distB="0" distL="0" distR="0">
            <wp:extent cx="2099310" cy="2048510"/>
            <wp:effectExtent l="1905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srcRect/>
                    <a:stretch>
                      <a:fillRect/>
                    </a:stretch>
                  </pic:blipFill>
                  <pic:spPr bwMode="auto">
                    <a:xfrm>
                      <a:off x="0" y="0"/>
                      <a:ext cx="2099310" cy="2048510"/>
                    </a:xfrm>
                    <a:prstGeom prst="rect">
                      <a:avLst/>
                    </a:prstGeom>
                    <a:solidFill>
                      <a:srgbClr val="FFFFFF"/>
                    </a:solidFill>
                    <a:ln w="9525">
                      <a:noFill/>
                      <a:miter lim="800000"/>
                      <a:headEnd/>
                      <a:tailEnd/>
                    </a:ln>
                  </pic:spPr>
                </pic:pic>
              </a:graphicData>
            </a:graphic>
          </wp:inline>
        </w:drawing>
      </w:r>
    </w:p>
    <w:p w:rsidR="00AE23FC" w:rsidRDefault="00AE23FC" w:rsidP="00AE23FC">
      <w:pPr>
        <w:pStyle w:val="TF"/>
      </w:pPr>
      <w:bookmarkStart w:id="262" w:name="_Ref233175149"/>
      <w:r>
        <w:t xml:space="preserve">Figure </w:t>
      </w:r>
      <w:r w:rsidR="00242F0A">
        <w:rPr>
          <w:rFonts w:hint="eastAsia"/>
          <w:lang w:val="en-US" w:eastAsia="ko-KR"/>
        </w:rPr>
        <w:t>8</w:t>
      </w:r>
      <w:bookmarkEnd w:id="262"/>
      <w:r>
        <w:t>: Priority (PBTS) buffer using different qualities (</w:t>
      </w:r>
      <w:r>
        <w:rPr>
          <w:i/>
        </w:rPr>
        <w:t xml:space="preserve">Q1 </w:t>
      </w:r>
      <w:r>
        <w:t xml:space="preserve">and </w:t>
      </w:r>
      <w:r>
        <w:rPr>
          <w:i/>
        </w:rPr>
        <w:t>Q2</w:t>
      </w:r>
      <w:r>
        <w:t xml:space="preserve">) vs. standard buffer with one quality (Q), with </w:t>
      </w:r>
      <w:r>
        <w:rPr>
          <w:i/>
        </w:rPr>
        <w:t>t+y</w:t>
      </w:r>
      <w:r>
        <w:t xml:space="preserve"> respectively </w:t>
      </w:r>
      <w:r>
        <w:rPr>
          <w:i/>
        </w:rPr>
        <w:t>t</w:t>
      </w:r>
      <w:r>
        <w:t xml:space="preserve"> being the maximum sustainable outage time</w:t>
      </w:r>
    </w:p>
    <w:p w:rsidR="00AE23FC" w:rsidRDefault="00AE23FC" w:rsidP="00AE23FC">
      <w:pPr>
        <w:spacing w:after="120"/>
      </w:pPr>
      <w:r>
        <w:t xml:space="preserve">In this example, the maximum buffer time for the standard buffer is </w:t>
      </w:r>
      <w:r>
        <w:rPr>
          <w:i/>
        </w:rPr>
        <w:t xml:space="preserve">t, </w:t>
      </w:r>
      <w:r>
        <w:t xml:space="preserve">which is dependent on the bit rate of the video stream (Q). The priority buffer allows to prebuffer a longer time of the lowest quality level (Q1) </w:t>
      </w:r>
      <w:r>
        <w:rPr>
          <w:i/>
        </w:rPr>
        <w:t>t+y</w:t>
      </w:r>
      <w:r>
        <w:t xml:space="preserve"> by reducing the prebuffer time of the higher quality level (Q2) to </w:t>
      </w:r>
      <w:r>
        <w:rPr>
          <w:i/>
        </w:rPr>
        <w:t>t-x</w:t>
      </w:r>
      <w:r>
        <w:t xml:space="preserve">, where </w:t>
      </w:r>
      <w:r>
        <w:rPr>
          <w:i/>
        </w:rPr>
        <w:t xml:space="preserve">t+y </w:t>
      </w:r>
      <w:r>
        <w:t xml:space="preserve">and </w:t>
      </w:r>
      <w:r>
        <w:rPr>
          <w:i/>
        </w:rPr>
        <w:t>t-x</w:t>
      </w:r>
      <w:r>
        <w:t xml:space="preserve"> depend on the bit rate of the quality levels.</w:t>
      </w:r>
    </w:p>
    <w:p w:rsidR="00AE23FC" w:rsidRDefault="00AE23FC" w:rsidP="00AE23FC">
      <w:pPr>
        <w:spacing w:after="120"/>
      </w:pPr>
      <w:r>
        <w:t xml:space="preserve">To fill up a standard buffer, the PSS server uses a transmission scheduling in decoding order of the video stream. Whereas to fill up a priority based buffer, the PSS server uses a priority based transmission scheduling, where it first fills up the lowest quality level to </w:t>
      </w:r>
      <w:r>
        <w:rPr>
          <w:i/>
        </w:rPr>
        <w:t xml:space="preserve">t+y </w:t>
      </w:r>
      <w:r>
        <w:t xml:space="preserve">and after that the higher quality layer to </w:t>
      </w:r>
      <w:r>
        <w:rPr>
          <w:i/>
        </w:rPr>
        <w:t>t-x</w:t>
      </w:r>
      <w:r>
        <w:t xml:space="preserve">. After that it switches to the standard transmission scheduling in decoding order. </w:t>
      </w:r>
    </w:p>
    <w:p w:rsidR="00AE23FC" w:rsidRDefault="00AE23FC" w:rsidP="00AE23FC">
      <w:pPr>
        <w:spacing w:after="120"/>
      </w:pPr>
      <w:r>
        <w:rPr>
          <w:szCs w:val="18"/>
        </w:rPr>
        <w:t xml:space="preserve">When the UE enters difficult reception conditions, the available bit rate may no longer be sufficient for the transmission of the highest quality. Having a standard buffer, in such a case users would experience a video outage. </w:t>
      </w:r>
      <w:r>
        <w:t>In case of having a buffer filled with a priority scheduling algorithm, the high quality data in the buffer runs out earlier than lower qualities. Using SVC, the PSS server would adapt the media stream bit rate to the available service bit rate by dropping quality layers, which still allows to keep the buffer state of the lowest quality level fully filled. Compared to the use of a standard buffer, the highest quality runs out even faster with the priority based approach. Nevertheless, the priority based scheduling allows for keeping the playout alive during longer outages than in the standard case.</w:t>
      </w:r>
    </w:p>
    <w:p w:rsidR="00AE23FC" w:rsidRDefault="00AE23FC" w:rsidP="00AE23FC">
      <w:pPr>
        <w:spacing w:after="120"/>
        <w:rPr>
          <w:szCs w:val="18"/>
        </w:rPr>
      </w:pPr>
      <w:r>
        <w:rPr>
          <w:szCs w:val="18"/>
        </w:rPr>
        <w:t>Dependent on the buffer reports, the PSS streaming server adapts the media stream bit rate to the quality of the available service bit rate. If the clients’ reception condition allows a higher quality, the transmission scheduling is adapted to allow rebuffering of the priority buffer to the maximum quality of the available service bit rate.</w:t>
      </w:r>
    </w:p>
    <w:p w:rsidR="00AE23FC" w:rsidRDefault="00AE23FC" w:rsidP="00AE23FC">
      <w:pPr>
        <w:spacing w:after="120"/>
        <w:rPr>
          <w:szCs w:val="18"/>
        </w:rPr>
      </w:pPr>
      <w:r>
        <w:rPr>
          <w:szCs w:val="18"/>
        </w:rPr>
        <w:t>Although PBTS can be based on H.264/AVC temporal scalability (AVC-PBTS) as already proposed in [</w:t>
      </w:r>
      <w:r>
        <w:rPr>
          <w:rFonts w:hint="eastAsia"/>
          <w:szCs w:val="18"/>
          <w:lang w:eastAsia="ko-KR"/>
        </w:rPr>
        <w:t>6</w:t>
      </w:r>
      <w:r>
        <w:rPr>
          <w:szCs w:val="18"/>
        </w:rPr>
        <w:t>], SVC has the handy advantage to allow a bit rate reduction using quality or spatial scalability instead of relying on pure temporal scalability as described in [</w:t>
      </w:r>
      <w:r>
        <w:rPr>
          <w:rFonts w:hint="eastAsia"/>
          <w:szCs w:val="18"/>
          <w:lang w:eastAsia="ko-KR"/>
        </w:rPr>
        <w:t>4</w:t>
      </w:r>
      <w:r>
        <w:rPr>
          <w:szCs w:val="18"/>
        </w:rPr>
        <w:t>].</w:t>
      </w:r>
    </w:p>
    <w:p w:rsidR="008A7AF9" w:rsidRDefault="00AE23FC" w:rsidP="008A7AF9">
      <w:pPr>
        <w:pStyle w:val="Heading4"/>
        <w:pPrChange w:id="263" w:author="user2" w:date="2010-08-18T23:07:00Z">
          <w:pPr>
            <w:pStyle w:val="Heading5"/>
          </w:pPr>
        </w:pPrChange>
      </w:pPr>
      <w:r>
        <w:rPr>
          <w:rFonts w:hint="eastAsia"/>
          <w:lang w:eastAsia="ko-KR"/>
        </w:rPr>
        <w:t>6.1.2.2</w:t>
      </w:r>
      <w:del w:id="264" w:author="user2" w:date="2010-08-18T23:18:00Z">
        <w:r w:rsidDel="004747B9">
          <w:delText xml:space="preserve"> </w:delText>
        </w:r>
      </w:del>
      <w:r>
        <w:tab/>
        <w:t>Unequal error protection with SVC</w:t>
      </w:r>
    </w:p>
    <w:p w:rsidR="00AE23FC" w:rsidRDefault="00AE23FC" w:rsidP="00AE23FC">
      <w:pPr>
        <w:keepNext/>
        <w:spacing w:after="120"/>
        <w:rPr>
          <w:szCs w:val="18"/>
        </w:rPr>
      </w:pPr>
      <w:r>
        <w:rPr>
          <w:szCs w:val="18"/>
        </w:rPr>
        <w:t>The presented solution is related to the use cases "Graceful Degradation in MBMS services when entering bad reception conditions" (section 5.</w:t>
      </w:r>
      <w:r>
        <w:rPr>
          <w:rFonts w:hint="eastAsia"/>
          <w:szCs w:val="18"/>
          <w:lang w:eastAsia="ko-KR"/>
        </w:rPr>
        <w:t>1.</w:t>
      </w:r>
      <w:r w:rsidR="00242F0A">
        <w:rPr>
          <w:rFonts w:hint="eastAsia"/>
          <w:szCs w:val="18"/>
          <w:lang w:eastAsia="ko-KR"/>
        </w:rPr>
        <w:t>3</w:t>
      </w:r>
      <w:r>
        <w:rPr>
          <w:rFonts w:hint="eastAsia"/>
          <w:szCs w:val="18"/>
          <w:lang w:eastAsia="ko-KR"/>
        </w:rPr>
        <w:t>.2</w:t>
      </w:r>
      <w:r>
        <w:rPr>
          <w:szCs w:val="18"/>
        </w:rPr>
        <w:t>) and "Combined support of heterogeneous devices and Graceful Degradation" (section 5.</w:t>
      </w:r>
      <w:r>
        <w:rPr>
          <w:rFonts w:hint="eastAsia"/>
          <w:szCs w:val="18"/>
          <w:lang w:eastAsia="ko-KR"/>
        </w:rPr>
        <w:t>1.</w:t>
      </w:r>
      <w:r w:rsidR="00242F0A">
        <w:rPr>
          <w:rFonts w:hint="eastAsia"/>
          <w:szCs w:val="18"/>
          <w:lang w:eastAsia="ko-KR"/>
        </w:rPr>
        <w:t>3</w:t>
      </w:r>
      <w:r>
        <w:rPr>
          <w:rFonts w:hint="eastAsia"/>
          <w:szCs w:val="18"/>
          <w:lang w:eastAsia="ko-KR"/>
        </w:rPr>
        <w:t>.4</w:t>
      </w:r>
      <w:r>
        <w:rPr>
          <w:szCs w:val="18"/>
        </w:rPr>
        <w:t>).</w:t>
      </w:r>
    </w:p>
    <w:p w:rsidR="00AE23FC" w:rsidRDefault="00AE23FC" w:rsidP="00AE23FC">
      <w:r>
        <w:t xml:space="preserve">The layered structure of SVC allows for transmission of the video in separate network streams. </w:t>
      </w:r>
      <w:r w:rsidR="00242F0A">
        <w:rPr>
          <w:rFonts w:hint="eastAsia"/>
          <w:lang w:eastAsia="ko-KR"/>
        </w:rPr>
        <w:t xml:space="preserve">Thereby, </w:t>
      </w:r>
      <w:r>
        <w:t xml:space="preserve">SVC allows services providing different quality steps either by temporal, spatial, quality scalability or combination of those. Using unequal error protection (UEP), such a service can provide different quality levels of different robustness, which allows for Graceful Degradation behaviour in MBMS scenarios. An exemplary UEP scheme is depicted in Figure </w:t>
      </w:r>
      <w:r>
        <w:rPr>
          <w:lang w:val="en-US"/>
        </w:rPr>
        <w:t>5</w:t>
      </w:r>
      <w:r>
        <w:t>, where the more important layer (Base) has a higher protection than the enhancement layers.</w:t>
      </w:r>
    </w:p>
    <w:p w:rsidR="00AE23FC" w:rsidRDefault="00FD39D3" w:rsidP="00AE23FC">
      <w:pPr>
        <w:pStyle w:val="TH"/>
      </w:pPr>
      <w:r>
        <w:rPr>
          <w:noProof/>
          <w:lang w:val="en-US"/>
        </w:rPr>
        <w:drawing>
          <wp:inline distT="0" distB="0" distL="0" distR="0">
            <wp:extent cx="2984500" cy="1009650"/>
            <wp:effectExtent l="1905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srcRect l="-2403" t="-8937" r="-2159" b="-3026"/>
                    <a:stretch>
                      <a:fillRect/>
                    </a:stretch>
                  </pic:blipFill>
                  <pic:spPr bwMode="auto">
                    <a:xfrm>
                      <a:off x="0" y="0"/>
                      <a:ext cx="2984500" cy="1009650"/>
                    </a:xfrm>
                    <a:prstGeom prst="rect">
                      <a:avLst/>
                    </a:prstGeom>
                    <a:solidFill>
                      <a:srgbClr val="FFFFFF"/>
                    </a:solidFill>
                    <a:ln w="9525">
                      <a:noFill/>
                      <a:miter lim="800000"/>
                      <a:headEnd/>
                      <a:tailEnd/>
                    </a:ln>
                  </pic:spPr>
                </pic:pic>
              </a:graphicData>
            </a:graphic>
          </wp:inline>
        </w:drawing>
      </w:r>
    </w:p>
    <w:p w:rsidR="00AE23FC" w:rsidRDefault="00AE23FC" w:rsidP="00AE23FC">
      <w:pPr>
        <w:pStyle w:val="TF"/>
      </w:pPr>
      <w:bookmarkStart w:id="265" w:name="_Ref238619112"/>
      <w:r>
        <w:t xml:space="preserve">Figure </w:t>
      </w:r>
      <w:r w:rsidR="00242F0A">
        <w:rPr>
          <w:rFonts w:hint="eastAsia"/>
          <w:lang w:val="en-US" w:eastAsia="ko-KR"/>
        </w:rPr>
        <w:t>9</w:t>
      </w:r>
      <w:bookmarkEnd w:id="265"/>
      <w:r>
        <w:t xml:space="preserve">: UEP (Unequal Error Protection): The more significant packets are protected </w:t>
      </w:r>
      <w:r>
        <w:br/>
        <w:t>by a higher code rate</w:t>
      </w:r>
    </w:p>
    <w:p w:rsidR="00AE23FC" w:rsidRDefault="00AE23FC" w:rsidP="00AE23FC">
      <w:r>
        <w:lastRenderedPageBreak/>
        <w:t xml:space="preserve">In the exemplary scenario in Figure </w:t>
      </w:r>
      <w:r w:rsidR="00242F0A">
        <w:rPr>
          <w:rFonts w:hint="eastAsia"/>
          <w:lang w:eastAsia="ko-KR"/>
        </w:rPr>
        <w:t>10</w:t>
      </w:r>
      <w:r>
        <w:t>, there are two layers, using quality, spatial or temporal scalability or combinations of those, with different robustness. UEs in good reception conditions will receive the highest quality and UEs entering worse reception conditions can still receive the base layer, which results in a drop in quality when entering bad reception conditions.</w:t>
      </w:r>
    </w:p>
    <w:p w:rsidR="00AE23FC" w:rsidRDefault="00FD39D3" w:rsidP="00AE23FC">
      <w:pPr>
        <w:pStyle w:val="TH"/>
      </w:pPr>
      <w:r>
        <w:rPr>
          <w:noProof/>
          <w:lang w:val="en-US"/>
        </w:rPr>
        <w:drawing>
          <wp:inline distT="0" distB="0" distL="0" distR="0">
            <wp:extent cx="5062220" cy="1579880"/>
            <wp:effectExtent l="19050" t="0" r="508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srcRect/>
                    <a:stretch>
                      <a:fillRect/>
                    </a:stretch>
                  </pic:blipFill>
                  <pic:spPr bwMode="auto">
                    <a:xfrm>
                      <a:off x="0" y="0"/>
                      <a:ext cx="5062220" cy="1579880"/>
                    </a:xfrm>
                    <a:prstGeom prst="rect">
                      <a:avLst/>
                    </a:prstGeom>
                    <a:solidFill>
                      <a:srgbClr val="FFFFFF"/>
                    </a:solidFill>
                    <a:ln w="9525">
                      <a:noFill/>
                      <a:miter lim="800000"/>
                      <a:headEnd/>
                      <a:tailEnd/>
                    </a:ln>
                  </pic:spPr>
                </pic:pic>
              </a:graphicData>
            </a:graphic>
          </wp:inline>
        </w:drawing>
      </w:r>
    </w:p>
    <w:p w:rsidR="00AE23FC" w:rsidRDefault="00AE23FC" w:rsidP="00AE23FC">
      <w:pPr>
        <w:pStyle w:val="TF"/>
      </w:pPr>
      <w:bookmarkStart w:id="266" w:name="_Ref238619342"/>
      <w:r>
        <w:t xml:space="preserve">Figure </w:t>
      </w:r>
      <w:r w:rsidR="00242F0A">
        <w:rPr>
          <w:rFonts w:hint="eastAsia"/>
          <w:lang w:val="en-US" w:eastAsia="ko-KR"/>
        </w:rPr>
        <w:t>10</w:t>
      </w:r>
      <w:bookmarkEnd w:id="266"/>
      <w:r>
        <w:t>: MBMS service with graceful degradation behaviour using unequal error protection with SVC either with temporal, spatial or fidelity scalability or combinations of those</w:t>
      </w:r>
    </w:p>
    <w:p w:rsidR="00AE23FC" w:rsidRDefault="00AE23FC" w:rsidP="00AE23FC">
      <w:pPr>
        <w:rPr>
          <w:lang w:eastAsia="ko-KR"/>
        </w:rPr>
      </w:pPr>
      <w:r>
        <w:t>Such a differentiation in robustness of the scalable layers can be applied by a MBMS service at the application layer using different code rates at the application layer forward error correction (AL-FEC).</w:t>
      </w:r>
    </w:p>
    <w:p w:rsidR="00AE23FC" w:rsidRPr="00AE23FC" w:rsidRDefault="00AE23FC" w:rsidP="00AE23FC">
      <w:pPr>
        <w:rPr>
          <w:lang w:eastAsia="ko-KR"/>
        </w:rPr>
      </w:pPr>
    </w:p>
    <w:p w:rsidR="00AE23FC" w:rsidRDefault="00AE23FC" w:rsidP="00AE23FC">
      <w:pPr>
        <w:rPr>
          <w:lang w:eastAsia="ko-KR"/>
        </w:rPr>
      </w:pPr>
    </w:p>
    <w:p w:rsidR="00AE23FC" w:rsidRDefault="00AE23FC" w:rsidP="00AE23FC">
      <w:pPr>
        <w:rPr>
          <w:lang w:eastAsia="ko-KR"/>
        </w:rPr>
      </w:pPr>
    </w:p>
    <w:p w:rsidR="008A7AF9" w:rsidRDefault="00AE23FC" w:rsidP="008A7AF9">
      <w:pPr>
        <w:pStyle w:val="Heading4"/>
        <w:rPr>
          <w:lang w:eastAsia="ko-KR"/>
        </w:rPr>
        <w:pPrChange w:id="267" w:author="user2" w:date="2010-08-18T23:16:00Z">
          <w:pPr>
            <w:pStyle w:val="Heading5"/>
          </w:pPr>
        </w:pPrChange>
      </w:pPr>
      <w:r>
        <w:rPr>
          <w:rFonts w:hint="eastAsia"/>
          <w:lang w:eastAsia="ko-KR"/>
        </w:rPr>
        <w:t>6.1</w:t>
      </w:r>
      <w:r>
        <w:t>.</w:t>
      </w:r>
      <w:r>
        <w:rPr>
          <w:rFonts w:hint="eastAsia"/>
          <w:lang w:eastAsia="ko-KR"/>
        </w:rPr>
        <w:t>2</w:t>
      </w:r>
      <w:r>
        <w:t>.</w:t>
      </w:r>
      <w:r>
        <w:rPr>
          <w:rFonts w:hint="eastAsia"/>
          <w:lang w:eastAsia="ko-KR"/>
        </w:rPr>
        <w:t>3</w:t>
      </w:r>
      <w:ins w:id="268" w:author="user2" w:date="2010-08-18T23:18:00Z">
        <w:r w:rsidR="004747B9">
          <w:rPr>
            <w:rFonts w:hint="eastAsia"/>
            <w:lang w:eastAsia="ko-KR"/>
          </w:rPr>
          <w:tab/>
        </w:r>
      </w:ins>
      <w:del w:id="269" w:author="user2" w:date="2010-08-18T23:18:00Z">
        <w:r w:rsidDel="004747B9">
          <w:rPr>
            <w:rFonts w:hint="eastAsia"/>
            <w:lang w:eastAsia="ko-KR"/>
          </w:rPr>
          <w:delText xml:space="preserve">     </w:delText>
        </w:r>
        <w:r w:rsidDel="004747B9">
          <w:delText xml:space="preserve"> </w:delText>
        </w:r>
      </w:del>
      <w:r>
        <w:t>SVC</w:t>
      </w:r>
      <w:r>
        <w:rPr>
          <w:rFonts w:hint="eastAsia"/>
          <w:lang w:eastAsia="ko-KR"/>
        </w:rPr>
        <w:t xml:space="preserve"> Layer Aware Bearer Allocation in MBMS</w:t>
      </w:r>
    </w:p>
    <w:p w:rsidR="00AE23FC" w:rsidRPr="005C472C" w:rsidRDefault="00AE23FC" w:rsidP="00AE23FC">
      <w:pPr>
        <w:rPr>
          <w:lang w:eastAsia="ko-KR"/>
        </w:rPr>
      </w:pPr>
    </w:p>
    <w:p w:rsidR="00AE23FC" w:rsidRDefault="00242F0A" w:rsidP="00AE23FC">
      <w:pPr>
        <w:rPr>
          <w:noProof/>
          <w:lang w:val="en-US" w:eastAsia="ko-KR"/>
        </w:rPr>
      </w:pPr>
      <w:r>
        <w:rPr>
          <w:rFonts w:hint="eastAsia"/>
          <w:noProof/>
          <w:lang w:val="en-US" w:eastAsia="ko-KR"/>
        </w:rPr>
        <w:t>In this section, we assume that m</w:t>
      </w:r>
      <w:r w:rsidR="00AE23FC">
        <w:rPr>
          <w:rFonts w:hint="eastAsia"/>
          <w:noProof/>
          <w:lang w:val="en-US" w:eastAsia="ko-KR"/>
        </w:rPr>
        <w:t xml:space="preserve">ultiple MBMS radio bearers of different MCS </w:t>
      </w:r>
      <w:r>
        <w:rPr>
          <w:rFonts w:hint="eastAsia"/>
          <w:noProof/>
          <w:lang w:val="en-US" w:eastAsia="ko-KR"/>
        </w:rPr>
        <w:t xml:space="preserve">(Modulation and Coding Scheme) </w:t>
      </w:r>
      <w:r w:rsidR="00AE23FC">
        <w:rPr>
          <w:rFonts w:hint="eastAsia"/>
          <w:noProof/>
          <w:lang w:val="en-US" w:eastAsia="ko-KR"/>
        </w:rPr>
        <w:t>levels</w:t>
      </w:r>
      <w:r>
        <w:rPr>
          <w:rFonts w:hint="eastAsia"/>
          <w:noProof/>
          <w:lang w:val="en-US" w:eastAsia="ko-KR"/>
        </w:rPr>
        <w:t xml:space="preserve"> </w:t>
      </w:r>
      <w:ins w:id="270" w:author="user2" w:date="2010-08-18T23:17:00Z">
        <w:r w:rsidR="004F4193">
          <w:rPr>
            <w:rFonts w:hint="eastAsia"/>
            <w:noProof/>
            <w:lang w:val="en-US" w:eastAsia="ko-KR"/>
          </w:rPr>
          <w:t xml:space="preserve">(see TS xx.xxx section X-Y) </w:t>
        </w:r>
      </w:ins>
      <w:r w:rsidR="00AE23FC">
        <w:rPr>
          <w:rFonts w:hint="eastAsia"/>
          <w:noProof/>
          <w:lang w:val="en-US" w:eastAsia="ko-KR"/>
        </w:rPr>
        <w:t xml:space="preserve">can be allocated to each SVC layer. The high-priority base layer can be transmitted using robust, but low rate MCS channel, while the enhancement layers can be transmitted using high rate MCS channels. The combined effect of allocating multi-level MCS channels for SVC is that UEs in an area of good signal strength may receive all base and enhancement layers, however the UEs in an area of poor signal strength may only receive base layer data. Compared to the case where uniform MCS level is assigned to MBMS bearers, the multi-level MCS allocation for SVC is adaptive to channel condition and provides graceful quality degradation. </w:t>
      </w:r>
    </w:p>
    <w:p w:rsidR="00AE23FC" w:rsidRDefault="00AE23FC" w:rsidP="00AE23FC">
      <w:pPr>
        <w:rPr>
          <w:noProof/>
          <w:lang w:val="en-US" w:eastAsia="ko-KR"/>
        </w:rPr>
      </w:pPr>
      <w:r>
        <w:rPr>
          <w:rFonts w:hint="eastAsia"/>
          <w:noProof/>
          <w:lang w:val="en-US" w:eastAsia="ko-KR"/>
        </w:rPr>
        <w:t>For example, Figure 1</w:t>
      </w:r>
      <w:r w:rsidR="00242F0A">
        <w:rPr>
          <w:rFonts w:hint="eastAsia"/>
          <w:noProof/>
          <w:lang w:val="en-US" w:eastAsia="ko-KR"/>
        </w:rPr>
        <w:t>1</w:t>
      </w:r>
      <w:r>
        <w:rPr>
          <w:rFonts w:hint="eastAsia"/>
          <w:noProof/>
          <w:lang w:val="en-US" w:eastAsia="ko-KR"/>
        </w:rPr>
        <w:t xml:space="preserve"> (a) shows typical MBMS bearer allocation, that H.264/AVC </w:t>
      </w:r>
      <w:r w:rsidR="00242F0A">
        <w:rPr>
          <w:rFonts w:hint="eastAsia"/>
          <w:noProof/>
          <w:lang w:val="en-US" w:eastAsia="ko-KR"/>
        </w:rPr>
        <w:t xml:space="preserve">[3] </w:t>
      </w:r>
      <w:r>
        <w:rPr>
          <w:rFonts w:hint="eastAsia"/>
          <w:noProof/>
          <w:lang w:val="en-US" w:eastAsia="ko-KR"/>
        </w:rPr>
        <w:t>single layer stream is allocated to a radio bearer of 16 QAM modulation. Assuming that eNodeB signal power is set to cover 90% of the MBMS service area, UEs may loss data or experience service outage in the rest of 10% area with this MCS allocation.</w:t>
      </w:r>
    </w:p>
    <w:p w:rsidR="00AE23FC" w:rsidRDefault="00AE23FC" w:rsidP="00AE23FC">
      <w:pPr>
        <w:rPr>
          <w:noProof/>
          <w:lang w:val="en-US" w:eastAsia="ko-KR"/>
        </w:rPr>
      </w:pPr>
      <w:r>
        <w:rPr>
          <w:rFonts w:hint="eastAsia"/>
          <w:noProof/>
          <w:lang w:val="en-US" w:eastAsia="ko-KR"/>
        </w:rPr>
        <w:t>Figure 1</w:t>
      </w:r>
      <w:r w:rsidR="00242F0A">
        <w:rPr>
          <w:rFonts w:hint="eastAsia"/>
          <w:noProof/>
          <w:lang w:val="en-US" w:eastAsia="ko-KR"/>
        </w:rPr>
        <w:t>1</w:t>
      </w:r>
      <w:r>
        <w:rPr>
          <w:rFonts w:hint="eastAsia"/>
          <w:noProof/>
          <w:lang w:val="en-US" w:eastAsia="ko-KR"/>
        </w:rPr>
        <w:t xml:space="preserve"> (b) shows the case of SVC channel allocation where the radio resouce is divided to carry SVC layers in different MCS channels. The base layer is transmitted using robust QPSK modulation, hence the signal can reach almost entire area of MBMS cells. The remaining radio resource is given to enhancement layers, therefore the enhancement layer needs much higher rate channel. In this example, 64 QAM modulation channel is allocated for transmitting enhancement data. Since the coverage of 64QAM signal is smaller (e.g. less than 80%) than QPSK, only the UEs </w:t>
      </w:r>
      <w:r>
        <w:rPr>
          <w:noProof/>
          <w:lang w:val="en-US" w:eastAsia="ko-KR"/>
        </w:rPr>
        <w:t xml:space="preserve">in 80% area may receive high quality video. </w:t>
      </w:r>
      <w:r>
        <w:rPr>
          <w:rFonts w:hint="eastAsia"/>
          <w:noProof/>
          <w:lang w:val="en-US" w:eastAsia="ko-KR"/>
        </w:rPr>
        <w:t xml:space="preserve">The quality may degrade in the rest of 20% area, however it will be no worse than the minimum level (i.e. base quality). </w:t>
      </w:r>
    </w:p>
    <w:p w:rsidR="00AE23FC" w:rsidRDefault="00AE23FC" w:rsidP="00AE23FC">
      <w:pPr>
        <w:rPr>
          <w:noProof/>
          <w:lang w:val="en-US" w:eastAsia="ko-KR"/>
        </w:rPr>
      </w:pPr>
    </w:p>
    <w:p w:rsidR="00242F0A" w:rsidRDefault="00242F0A" w:rsidP="00AE23FC">
      <w:pPr>
        <w:rPr>
          <w:noProof/>
          <w:lang w:val="en-US" w:eastAsia="ko-KR"/>
        </w:rPr>
      </w:pPr>
      <w:r>
        <w:rPr>
          <w:rFonts w:hint="eastAsia"/>
          <w:noProof/>
          <w:lang w:val="en-US" w:eastAsia="ko-KR"/>
        </w:rPr>
        <w:t>Editor's Note: Further guidelines for bitrate and bearer allocation need to be clarified</w:t>
      </w:r>
    </w:p>
    <w:p w:rsidR="00242F0A" w:rsidRPr="007B1382" w:rsidRDefault="00242F0A" w:rsidP="00AE23FC">
      <w:pPr>
        <w:rPr>
          <w:noProof/>
          <w:lang w:val="en-US" w:eastAsia="ko-KR"/>
        </w:rPr>
      </w:pPr>
    </w:p>
    <w:p w:rsidR="00AE23FC" w:rsidRDefault="00AE23FC" w:rsidP="00AE23FC">
      <w:pPr>
        <w:rPr>
          <w:noProof/>
          <w:lang w:val="en-US" w:eastAsia="ko-KR"/>
        </w:rPr>
      </w:pPr>
    </w:p>
    <w:p w:rsidR="00242F0A" w:rsidRPr="00E45C93" w:rsidRDefault="00FD39D3" w:rsidP="00AE23FC">
      <w:pPr>
        <w:rPr>
          <w:noProof/>
          <w:lang w:val="en-US" w:eastAsia="ko-KR"/>
        </w:rPr>
      </w:pPr>
      <w:r>
        <w:rPr>
          <w:rFonts w:hint="eastAsia"/>
          <w:noProof/>
          <w:lang w:val="en-US"/>
        </w:rPr>
        <w:lastRenderedPageBreak/>
        <w:drawing>
          <wp:inline distT="0" distB="0" distL="0" distR="0">
            <wp:extent cx="3782060" cy="1397000"/>
            <wp:effectExtent l="19050" t="0" r="8890" b="0"/>
            <wp:docPr id="13" name="Picture 13" descr="계층전송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계층전송7"/>
                    <pic:cNvPicPr>
                      <a:picLocks noChangeAspect="1" noChangeArrowheads="1"/>
                    </pic:cNvPicPr>
                  </pic:nvPicPr>
                  <pic:blipFill>
                    <a:blip r:embed="rId23"/>
                    <a:srcRect/>
                    <a:stretch>
                      <a:fillRect/>
                    </a:stretch>
                  </pic:blipFill>
                  <pic:spPr bwMode="auto">
                    <a:xfrm>
                      <a:off x="0" y="0"/>
                      <a:ext cx="3782060" cy="1397000"/>
                    </a:xfrm>
                    <a:prstGeom prst="rect">
                      <a:avLst/>
                    </a:prstGeom>
                    <a:noFill/>
                    <a:ln w="9525">
                      <a:noFill/>
                      <a:miter lim="800000"/>
                      <a:headEnd/>
                      <a:tailEnd/>
                    </a:ln>
                  </pic:spPr>
                </pic:pic>
              </a:graphicData>
            </a:graphic>
          </wp:inline>
        </w:drawing>
      </w:r>
    </w:p>
    <w:p w:rsidR="00AE23FC" w:rsidRDefault="00AE23FC" w:rsidP="00AE23FC">
      <w:pPr>
        <w:rPr>
          <w:noProof/>
          <w:lang w:val="en-US" w:eastAsia="ko-KR"/>
        </w:rPr>
      </w:pPr>
      <w:r>
        <w:rPr>
          <w:rFonts w:hint="eastAsia"/>
          <w:noProof/>
          <w:lang w:val="en-US" w:eastAsia="ko-KR"/>
        </w:rPr>
        <w:t>Figure 1</w:t>
      </w:r>
      <w:r w:rsidR="00242F0A">
        <w:rPr>
          <w:rFonts w:hint="eastAsia"/>
          <w:noProof/>
          <w:lang w:val="en-US" w:eastAsia="ko-KR"/>
        </w:rPr>
        <w:t>1</w:t>
      </w:r>
      <w:r>
        <w:rPr>
          <w:rFonts w:hint="eastAsia"/>
          <w:noProof/>
          <w:lang w:val="en-US" w:eastAsia="ko-KR"/>
        </w:rPr>
        <w:t xml:space="preserve"> (a)  Single Level MCS Allocation for H.264/AVC</w:t>
      </w:r>
    </w:p>
    <w:p w:rsidR="00AE23FC" w:rsidRDefault="00AE23FC" w:rsidP="00AE23FC">
      <w:pPr>
        <w:rPr>
          <w:lang w:eastAsia="ko-KR"/>
        </w:rPr>
      </w:pPr>
    </w:p>
    <w:p w:rsidR="00AE23FC" w:rsidRDefault="00AE23FC" w:rsidP="00AE23FC">
      <w:pPr>
        <w:rPr>
          <w:lang w:eastAsia="ko-KR"/>
        </w:rPr>
      </w:pPr>
    </w:p>
    <w:p w:rsidR="00242F0A" w:rsidRDefault="00FD39D3" w:rsidP="00AE23FC">
      <w:pPr>
        <w:rPr>
          <w:lang w:eastAsia="ko-KR"/>
        </w:rPr>
      </w:pPr>
      <w:r>
        <w:rPr>
          <w:rFonts w:hint="eastAsia"/>
          <w:noProof/>
          <w:lang w:val="en-US"/>
        </w:rPr>
        <w:drawing>
          <wp:inline distT="0" distB="0" distL="0" distR="0">
            <wp:extent cx="4594225" cy="1579880"/>
            <wp:effectExtent l="19050" t="0" r="0" b="0"/>
            <wp:docPr id="14" name="Picture 14" descr="계층전송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계층전송8"/>
                    <pic:cNvPicPr>
                      <a:picLocks noChangeAspect="1" noChangeArrowheads="1"/>
                    </pic:cNvPicPr>
                  </pic:nvPicPr>
                  <pic:blipFill>
                    <a:blip r:embed="rId24"/>
                    <a:srcRect/>
                    <a:stretch>
                      <a:fillRect/>
                    </a:stretch>
                  </pic:blipFill>
                  <pic:spPr bwMode="auto">
                    <a:xfrm>
                      <a:off x="0" y="0"/>
                      <a:ext cx="4594225" cy="1579880"/>
                    </a:xfrm>
                    <a:prstGeom prst="rect">
                      <a:avLst/>
                    </a:prstGeom>
                    <a:noFill/>
                    <a:ln w="9525">
                      <a:noFill/>
                      <a:miter lim="800000"/>
                      <a:headEnd/>
                      <a:tailEnd/>
                    </a:ln>
                  </pic:spPr>
                </pic:pic>
              </a:graphicData>
            </a:graphic>
          </wp:inline>
        </w:drawing>
      </w:r>
    </w:p>
    <w:p w:rsidR="00AE23FC" w:rsidRDefault="00AE23FC" w:rsidP="00AE23FC">
      <w:pPr>
        <w:rPr>
          <w:lang w:eastAsia="ko-KR"/>
        </w:rPr>
      </w:pPr>
      <w:r>
        <w:rPr>
          <w:rFonts w:hint="eastAsia"/>
          <w:lang w:eastAsia="ko-KR"/>
        </w:rPr>
        <w:t>Figure 1</w:t>
      </w:r>
      <w:r w:rsidR="00242F0A">
        <w:rPr>
          <w:rFonts w:hint="eastAsia"/>
          <w:lang w:eastAsia="ko-KR"/>
        </w:rPr>
        <w:t>1</w:t>
      </w:r>
      <w:r>
        <w:rPr>
          <w:rFonts w:hint="eastAsia"/>
          <w:lang w:eastAsia="ko-KR"/>
        </w:rPr>
        <w:t xml:space="preserve"> (b)  Multi Level MCS Allocation for SVC Layers</w:t>
      </w:r>
    </w:p>
    <w:p w:rsidR="00AE23FC" w:rsidRPr="00740A97" w:rsidRDefault="00AE23FC" w:rsidP="00AE23FC">
      <w:pPr>
        <w:rPr>
          <w:lang w:eastAsia="ko-KR"/>
        </w:rPr>
      </w:pPr>
    </w:p>
    <w:p w:rsidR="00AE23FC" w:rsidRPr="00242F0A" w:rsidRDefault="00AE23FC" w:rsidP="00AE23FC">
      <w:pPr>
        <w:rPr>
          <w:lang w:eastAsia="ko-KR"/>
        </w:rPr>
      </w:pPr>
    </w:p>
    <w:p w:rsidR="00AE23FC" w:rsidRPr="00AE23FC" w:rsidRDefault="00AE23FC" w:rsidP="00AE23FC">
      <w:pPr>
        <w:rPr>
          <w:lang w:eastAsia="ko-KR"/>
        </w:rPr>
      </w:pPr>
    </w:p>
    <w:p w:rsidR="00E37341" w:rsidRPr="00E37341" w:rsidRDefault="00E37341" w:rsidP="00E37341">
      <w:pPr>
        <w:pStyle w:val="Heading3"/>
      </w:pPr>
      <w:bookmarkStart w:id="271" w:name="_Toc269938286"/>
      <w:r>
        <w:t>6.1.</w:t>
      </w:r>
      <w:r w:rsidR="00242F0A">
        <w:rPr>
          <w:rFonts w:hint="eastAsia"/>
          <w:lang w:eastAsia="ko-KR"/>
        </w:rPr>
        <w:t>3</w:t>
      </w:r>
      <w:r>
        <w:tab/>
        <w:t>Performance Evaluation</w:t>
      </w:r>
      <w:bookmarkEnd w:id="271"/>
    </w:p>
    <w:p w:rsidR="00E3106C" w:rsidRDefault="00E37341" w:rsidP="00E37341">
      <w:pPr>
        <w:pStyle w:val="Heading2"/>
      </w:pPr>
      <w:bookmarkStart w:id="272" w:name="_Toc269938287"/>
      <w:r>
        <w:t>6.2</w:t>
      </w:r>
      <w:r>
        <w:tab/>
        <w:t>Stereoscopic 3D Video</w:t>
      </w:r>
      <w:bookmarkEnd w:id="272"/>
    </w:p>
    <w:p w:rsidR="00E37341" w:rsidRDefault="00E37341" w:rsidP="00E37341">
      <w:pPr>
        <w:pStyle w:val="Heading3"/>
        <w:rPr>
          <w:ins w:id="273" w:author="Imed" w:date="2010-08-19T11:38:00Z"/>
        </w:rPr>
      </w:pPr>
      <w:bookmarkStart w:id="274" w:name="_Toc269938288"/>
      <w:r>
        <w:t>6.2.1</w:t>
      </w:r>
      <w:r>
        <w:tab/>
        <w:t>Enabling Codecs and Formats</w:t>
      </w:r>
      <w:bookmarkEnd w:id="274"/>
    </w:p>
    <w:p w:rsidR="008A7AF9" w:rsidRDefault="003C2D0A" w:rsidP="008A7AF9">
      <w:pPr>
        <w:pStyle w:val="Heading4"/>
        <w:ind w:left="0" w:firstLine="0"/>
        <w:rPr>
          <w:ins w:id="275" w:author="Imed" w:date="2010-08-19T11:41:00Z"/>
          <w:lang w:eastAsia="ko-KR"/>
        </w:rPr>
        <w:pPrChange w:id="276" w:author="Imed" w:date="2010-08-19T11:53:00Z">
          <w:pPr>
            <w:pStyle w:val="Heading4"/>
          </w:pPr>
        </w:pPrChange>
      </w:pPr>
      <w:ins w:id="277" w:author="Imed" w:date="2010-08-19T11:54:00Z">
        <w:r>
          <w:rPr>
            <w:lang w:eastAsia="ko-KR"/>
          </w:rPr>
          <w:t>6.2.1.1</w:t>
        </w:r>
        <w:r>
          <w:rPr>
            <w:lang w:eastAsia="ko-KR"/>
          </w:rPr>
          <w:tab/>
        </w:r>
      </w:ins>
      <w:ins w:id="278" w:author="Imed" w:date="2010-08-19T11:41:00Z">
        <w:r w:rsidR="00FD39D3" w:rsidRPr="003C2D0A">
          <w:rPr>
            <w:lang w:eastAsia="ko-KR"/>
          </w:rPr>
          <w:t>Introduction</w:t>
        </w:r>
      </w:ins>
    </w:p>
    <w:p w:rsidR="00FD39D3" w:rsidRDefault="00FD39D3" w:rsidP="00FD39D3">
      <w:pPr>
        <w:rPr>
          <w:ins w:id="279" w:author="Imed" w:date="2010-08-19T11:41:00Z"/>
          <w:lang w:val="en-US"/>
        </w:rPr>
      </w:pPr>
      <w:ins w:id="280" w:author="Imed" w:date="2010-08-19T11:41:00Z">
        <w:r>
          <w:rPr>
            <w:lang w:val="en-US"/>
          </w:rPr>
          <w:t xml:space="preserve">There are 2 major ways of formatting the views of a stereoscopic video: spatial compression and temporal interleaving. Other formats such color shifting and 2D+Depth are possible but are either outdated or still subject to research and development. </w:t>
        </w:r>
      </w:ins>
    </w:p>
    <w:p w:rsidR="00FD39D3" w:rsidRDefault="00FD39D3" w:rsidP="00FD39D3">
      <w:pPr>
        <w:rPr>
          <w:ins w:id="281" w:author="Imed" w:date="2010-08-19T11:41:00Z"/>
          <w:lang w:val="en-US"/>
        </w:rPr>
      </w:pPr>
      <w:ins w:id="282" w:author="Imed" w:date="2010-08-19T11:41:00Z">
        <w:r>
          <w:rPr>
            <w:lang w:val="en-US"/>
          </w:rPr>
          <w:t>Finally, the left and right views may also be encoded as separate views, possibly exploiting redundancies between the two views to enhance the compression efficiency. This technique is standardized by MPEG as part of the H.264/AVC standard.</w:t>
        </w:r>
      </w:ins>
    </w:p>
    <w:p w:rsidR="00FD39D3" w:rsidRPr="004C3E4B" w:rsidRDefault="003C2D0A" w:rsidP="00FD39D3">
      <w:pPr>
        <w:pStyle w:val="Heading4"/>
        <w:rPr>
          <w:ins w:id="283" w:author="Imed" w:date="2010-08-19T11:41:00Z"/>
          <w:lang w:val="en-US"/>
        </w:rPr>
      </w:pPr>
      <w:ins w:id="284" w:author="Imed" w:date="2010-08-19T11:54:00Z">
        <w:r>
          <w:rPr>
            <w:lang w:val="en-US"/>
          </w:rPr>
          <w:t>6.2.1.2</w:t>
        </w:r>
        <w:r>
          <w:rPr>
            <w:lang w:val="en-US"/>
          </w:rPr>
          <w:tab/>
        </w:r>
      </w:ins>
      <w:ins w:id="285" w:author="Imed" w:date="2010-08-19T11:41:00Z">
        <w:r w:rsidR="00FD39D3">
          <w:rPr>
            <w:lang w:val="en-US"/>
          </w:rPr>
          <w:t>Packing Formats</w:t>
        </w:r>
      </w:ins>
    </w:p>
    <w:p w:rsidR="00FD39D3" w:rsidRDefault="003C2D0A" w:rsidP="00FD39D3">
      <w:pPr>
        <w:pStyle w:val="Heading5"/>
        <w:rPr>
          <w:ins w:id="286" w:author="Imed" w:date="2010-08-19T11:41:00Z"/>
          <w:lang w:val="en-US"/>
        </w:rPr>
      </w:pPr>
      <w:ins w:id="287" w:author="Imed" w:date="2010-08-19T11:54:00Z">
        <w:r>
          <w:rPr>
            <w:lang w:val="en-US"/>
          </w:rPr>
          <w:t>6.2.1.2</w:t>
        </w:r>
      </w:ins>
      <w:ins w:id="288" w:author="Imed" w:date="2010-08-19T11:55:00Z">
        <w:r>
          <w:rPr>
            <w:lang w:val="en-US"/>
          </w:rPr>
          <w:t>.1</w:t>
        </w:r>
        <w:r>
          <w:rPr>
            <w:lang w:val="en-US"/>
          </w:rPr>
          <w:tab/>
        </w:r>
      </w:ins>
      <w:ins w:id="289" w:author="Imed" w:date="2010-08-19T11:41:00Z">
        <w:r w:rsidR="00FD39D3">
          <w:rPr>
            <w:lang w:val="en-US"/>
          </w:rPr>
          <w:t>Frame Compatible Video</w:t>
        </w:r>
      </w:ins>
    </w:p>
    <w:p w:rsidR="00FD39D3" w:rsidRDefault="00FD39D3" w:rsidP="00FD39D3">
      <w:pPr>
        <w:rPr>
          <w:ins w:id="290" w:author="Imed" w:date="2010-08-19T11:41:00Z"/>
          <w:lang w:val="en-US"/>
        </w:rPr>
      </w:pPr>
      <w:ins w:id="291" w:author="Imed" w:date="2010-08-19T11:41:00Z">
        <w:r>
          <w:rPr>
            <w:lang w:val="en-US"/>
          </w:rPr>
          <w:t>This technique uses spatial compression to pack the two views of the stereoscopic video into a single frame (thus the name frame compatible). This allows the usage of deployed encoding and transport infrastructure and keeping similar bandwidth requirements at the cost of information loss. The two views are first down-sampled and then packed. The down-sampling may be performed horizontally, vertically, or diagonally. The packing may use a side-by-side, top-bottom, interleaved, or checkerboard format. The different alternatives are illustrated in the following figures.</w:t>
        </w:r>
      </w:ins>
    </w:p>
    <w:p w:rsidR="00FD39D3" w:rsidRDefault="00FD39D3" w:rsidP="00FD39D3">
      <w:pPr>
        <w:jc w:val="center"/>
        <w:rPr>
          <w:ins w:id="292" w:author="Imed" w:date="2010-08-19T11:41:00Z"/>
        </w:rPr>
      </w:pPr>
      <w:ins w:id="293" w:author="Imed" w:date="2010-08-19T11:41:00Z">
        <w:r>
          <w:object w:dxaOrig="6005" w:dyaOrig="8862">
            <v:shape id="_x0000_i1028" type="#_x0000_t75" style="width:300.1pt;height:442.95pt" o:ole="">
              <v:imagedata r:id="rId25" o:title=""/>
            </v:shape>
            <o:OLEObject Type="Embed" ProgID="Visio.Drawing.11" ShapeID="_x0000_i1028" DrawAspect="Content" ObjectID="_1343726276" r:id="rId26"/>
          </w:object>
        </w:r>
      </w:ins>
    </w:p>
    <w:p w:rsidR="00FD39D3" w:rsidRPr="00215318" w:rsidRDefault="00FD39D3" w:rsidP="00FD39D3">
      <w:pPr>
        <w:pStyle w:val="Caption"/>
        <w:jc w:val="center"/>
        <w:rPr>
          <w:ins w:id="294" w:author="Imed" w:date="2010-08-19T11:41:00Z"/>
        </w:rPr>
      </w:pPr>
      <w:ins w:id="295" w:author="Imed" w:date="2010-08-19T11:41:00Z">
        <w:r w:rsidRPr="00215318">
          <w:t xml:space="preserve">Figure </w:t>
        </w:r>
      </w:ins>
      <w:ins w:id="296" w:author="Imed" w:date="2010-08-19T12:30:00Z">
        <w:r w:rsidR="004E6482">
          <w:t>12</w:t>
        </w:r>
      </w:ins>
      <w:ins w:id="297" w:author="Imed" w:date="2010-08-19T11:41:00Z">
        <w:r w:rsidRPr="00215318">
          <w:t xml:space="preserve"> Spatial Packing Formats</w:t>
        </w:r>
      </w:ins>
    </w:p>
    <w:p w:rsidR="00FD39D3" w:rsidRDefault="003C2D0A" w:rsidP="00FD39D3">
      <w:pPr>
        <w:pStyle w:val="Heading5"/>
        <w:rPr>
          <w:ins w:id="298" w:author="Imed" w:date="2010-08-19T11:41:00Z"/>
          <w:lang w:val="en-US"/>
        </w:rPr>
      </w:pPr>
      <w:ins w:id="299" w:author="Imed" w:date="2010-08-19T11:55:00Z">
        <w:r>
          <w:rPr>
            <w:lang w:val="en-US"/>
          </w:rPr>
          <w:t>6.2.1.2.2</w:t>
        </w:r>
        <w:r>
          <w:rPr>
            <w:lang w:val="en-US"/>
          </w:rPr>
          <w:tab/>
        </w:r>
      </w:ins>
      <w:ins w:id="300" w:author="Imed" w:date="2010-08-19T11:41:00Z">
        <w:r w:rsidR="00FD39D3">
          <w:rPr>
            <w:lang w:val="en-US"/>
          </w:rPr>
          <w:t>Temporal Interleaving</w:t>
        </w:r>
      </w:ins>
    </w:p>
    <w:p w:rsidR="00FD39D3" w:rsidRPr="00AD0B26" w:rsidRDefault="00FD39D3" w:rsidP="00FD39D3">
      <w:pPr>
        <w:rPr>
          <w:ins w:id="301" w:author="Imed" w:date="2010-08-19T11:41:00Z"/>
          <w:lang w:val="en-US"/>
        </w:rPr>
      </w:pPr>
      <w:ins w:id="302" w:author="Imed" w:date="2010-08-19T11:41:00Z">
        <w:r>
          <w:rPr>
            <w:lang w:val="en-US"/>
          </w:rPr>
          <w:t>In temporal interleaving, the video is encoded at double the frame rate of the original video. Each pair of subsequent pictures constitutes a stereo pair (left and right view). The rendering of the time interleaved stereoscopic video is typically performed at the high frame rate, where active (shutter) glasses are used to blend the incorrect view at each eye. This requires accurate synchronization between the glasses and the screen.</w:t>
        </w:r>
      </w:ins>
    </w:p>
    <w:p w:rsidR="00FD39D3" w:rsidRDefault="00BE1901" w:rsidP="00FD39D3">
      <w:pPr>
        <w:jc w:val="center"/>
        <w:rPr>
          <w:ins w:id="303" w:author="Imed" w:date="2010-08-19T11:41:00Z"/>
        </w:rPr>
      </w:pPr>
      <w:ins w:id="304" w:author="Imed" w:date="2010-08-19T11:41:00Z">
        <w:r>
          <w:rPr>
            <w:noProof/>
            <w:lang w:val="en-US"/>
            <w:rPrChange w:id="305">
              <w:rPr>
                <w:rFonts w:ascii="Arial" w:hAnsi="Arial"/>
                <w:noProof/>
                <w:sz w:val="24"/>
                <w:lang w:val="en-US"/>
              </w:rPr>
            </w:rPrChange>
          </w:rPr>
          <w:drawing>
            <wp:inline distT="0" distB="0" distL="0" distR="0">
              <wp:extent cx="3986530" cy="2055495"/>
              <wp:effectExtent l="0" t="0" r="0" b="0"/>
              <wp:docPr id="27" name="개체 4"/>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6264696" cy="2896716"/>
                        <a:chOff x="1115616" y="1052736"/>
                        <a:chExt cx="6264696" cy="2896716"/>
                      </a:xfrm>
                    </a:grpSpPr>
                    <a:sp>
                      <a:nvSpPr>
                        <a:cNvPr id="7" name="직사각형 6"/>
                        <a:cNvSpPr/>
                      </a:nvSpPr>
                      <a:spPr>
                        <a:xfrm>
                          <a:off x="1259632" y="1124744"/>
                          <a:ext cx="576064" cy="504056"/>
                        </a:xfrm>
                        <a:prstGeom prst="rect">
                          <a:avLst/>
                        </a:prstGeom>
                        <a:solidFill>
                          <a:schemeClr val="bg1"/>
                        </a:solidFill>
                        <a:ln w="3175">
                          <a:solidFill>
                            <a:schemeClr val="tx1"/>
                          </a:solidFill>
                        </a:ln>
                      </a:spPr>
                      <a:txSp>
                        <a:txBody>
                          <a:bodyPr rtlCol="0" anchor="ctr"/>
                          <a:lstStyle>
                            <a:defPPr>
                              <a:defRPr lang="ko-KR"/>
                            </a:defPPr>
                            <a:lvl1pPr marL="0" algn="l" defTabSz="914400" rtl="0" eaLnBrk="1" latinLnBrk="1" hangingPunct="1">
                              <a:defRPr sz="1800" kern="1200">
                                <a:solidFill>
                                  <a:schemeClr val="lt1"/>
                                </a:solidFill>
                                <a:latin typeface="+mn-lt"/>
                                <a:ea typeface="+mn-ea"/>
                                <a:cs typeface="+mn-cs"/>
                              </a:defRPr>
                            </a:lvl1pPr>
                            <a:lvl2pPr marL="457200" algn="l" defTabSz="914400" rtl="0" eaLnBrk="1" latinLnBrk="1" hangingPunct="1">
                              <a:defRPr sz="1800" kern="1200">
                                <a:solidFill>
                                  <a:schemeClr val="lt1"/>
                                </a:solidFill>
                                <a:latin typeface="+mn-lt"/>
                                <a:ea typeface="+mn-ea"/>
                                <a:cs typeface="+mn-cs"/>
                              </a:defRPr>
                            </a:lvl2pPr>
                            <a:lvl3pPr marL="914400" algn="l" defTabSz="914400" rtl="0" eaLnBrk="1" latinLnBrk="1" hangingPunct="1">
                              <a:defRPr sz="1800" kern="1200">
                                <a:solidFill>
                                  <a:schemeClr val="lt1"/>
                                </a:solidFill>
                                <a:latin typeface="+mn-lt"/>
                                <a:ea typeface="+mn-ea"/>
                                <a:cs typeface="+mn-cs"/>
                              </a:defRPr>
                            </a:lvl3pPr>
                            <a:lvl4pPr marL="1371600" algn="l" defTabSz="914400" rtl="0" eaLnBrk="1" latinLnBrk="1" hangingPunct="1">
                              <a:defRPr sz="1800" kern="1200">
                                <a:solidFill>
                                  <a:schemeClr val="lt1"/>
                                </a:solidFill>
                                <a:latin typeface="+mn-lt"/>
                                <a:ea typeface="+mn-ea"/>
                                <a:cs typeface="+mn-cs"/>
                              </a:defRPr>
                            </a:lvl4pPr>
                            <a:lvl5pPr marL="1828800" algn="l" defTabSz="914400" rtl="0" eaLnBrk="1" latinLnBrk="1" hangingPunct="1">
                              <a:defRPr sz="1800" kern="1200">
                                <a:solidFill>
                                  <a:schemeClr val="lt1"/>
                                </a:solidFill>
                                <a:latin typeface="+mn-lt"/>
                                <a:ea typeface="+mn-ea"/>
                                <a:cs typeface="+mn-cs"/>
                              </a:defRPr>
                            </a:lvl5pPr>
                            <a:lvl6pPr marL="2286000" algn="l" defTabSz="914400" rtl="0" eaLnBrk="1" latinLnBrk="1" hangingPunct="1">
                              <a:defRPr sz="1800" kern="1200">
                                <a:solidFill>
                                  <a:schemeClr val="lt1"/>
                                </a:solidFill>
                                <a:latin typeface="+mn-lt"/>
                                <a:ea typeface="+mn-ea"/>
                                <a:cs typeface="+mn-cs"/>
                              </a:defRPr>
                            </a:lvl6pPr>
                            <a:lvl7pPr marL="2743200" algn="l" defTabSz="914400" rtl="0" eaLnBrk="1" latinLnBrk="1" hangingPunct="1">
                              <a:defRPr sz="1800" kern="1200">
                                <a:solidFill>
                                  <a:schemeClr val="lt1"/>
                                </a:solidFill>
                                <a:latin typeface="+mn-lt"/>
                                <a:ea typeface="+mn-ea"/>
                                <a:cs typeface="+mn-cs"/>
                              </a:defRPr>
                            </a:lvl7pPr>
                            <a:lvl8pPr marL="3200400" algn="l" defTabSz="914400" rtl="0" eaLnBrk="1" latinLnBrk="1" hangingPunct="1">
                              <a:defRPr sz="1800" kern="1200">
                                <a:solidFill>
                                  <a:schemeClr val="lt1"/>
                                </a:solidFill>
                                <a:latin typeface="+mn-lt"/>
                                <a:ea typeface="+mn-ea"/>
                                <a:cs typeface="+mn-cs"/>
                              </a:defRPr>
                            </a:lvl8pPr>
                            <a:lvl9pPr marL="3657600" algn="l" defTabSz="914400" rtl="0" eaLnBrk="1" latinLnBrk="1" hangingPunct="1">
                              <a:defRPr sz="1800" kern="1200">
                                <a:solidFill>
                                  <a:schemeClr val="lt1"/>
                                </a:solidFill>
                                <a:latin typeface="+mn-lt"/>
                                <a:ea typeface="+mn-ea"/>
                                <a:cs typeface="+mn-cs"/>
                              </a:defRPr>
                            </a:lvl9pPr>
                          </a:lstStyle>
                          <a:p>
                            <a:pPr algn="ctr"/>
                            <a:r>
                              <a:rPr lang="en-US" altLang="ko-KR" dirty="0" smtClean="0">
                                <a:solidFill>
                                  <a:schemeClr val="tx1"/>
                                </a:solidFill>
                              </a:rPr>
                              <a:t>R</a:t>
                            </a:r>
                            <a:endParaRPr lang="ko-KR" altLang="en-US"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8" name="직사각형 7"/>
                        <a:cNvSpPr/>
                      </a:nvSpPr>
                      <a:spPr>
                        <a:xfrm>
                          <a:off x="1268016" y="1709192"/>
                          <a:ext cx="576064" cy="504056"/>
                        </a:xfrm>
                        <a:prstGeom prst="rect">
                          <a:avLst/>
                        </a:prstGeom>
                        <a:solidFill>
                          <a:schemeClr val="accent3">
                            <a:lumMod val="20000"/>
                            <a:lumOff val="80000"/>
                          </a:schemeClr>
                        </a:solidFill>
                        <a:ln w="3175">
                          <a:solidFill>
                            <a:schemeClr val="tx1"/>
                          </a:solidFill>
                        </a:ln>
                      </a:spPr>
                      <a:txSp>
                        <a:txBody>
                          <a:bodyPr rtlCol="0" anchor="ctr"/>
                          <a:lstStyle>
                            <a:defPPr>
                              <a:defRPr lang="ko-KR"/>
                            </a:defPPr>
                            <a:lvl1pPr marL="0" algn="l" defTabSz="914400" rtl="0" eaLnBrk="1" latinLnBrk="1" hangingPunct="1">
                              <a:defRPr sz="1800" kern="1200">
                                <a:solidFill>
                                  <a:schemeClr val="lt1"/>
                                </a:solidFill>
                                <a:latin typeface="+mn-lt"/>
                                <a:ea typeface="+mn-ea"/>
                                <a:cs typeface="+mn-cs"/>
                              </a:defRPr>
                            </a:lvl1pPr>
                            <a:lvl2pPr marL="457200" algn="l" defTabSz="914400" rtl="0" eaLnBrk="1" latinLnBrk="1" hangingPunct="1">
                              <a:defRPr sz="1800" kern="1200">
                                <a:solidFill>
                                  <a:schemeClr val="lt1"/>
                                </a:solidFill>
                                <a:latin typeface="+mn-lt"/>
                                <a:ea typeface="+mn-ea"/>
                                <a:cs typeface="+mn-cs"/>
                              </a:defRPr>
                            </a:lvl2pPr>
                            <a:lvl3pPr marL="914400" algn="l" defTabSz="914400" rtl="0" eaLnBrk="1" latinLnBrk="1" hangingPunct="1">
                              <a:defRPr sz="1800" kern="1200">
                                <a:solidFill>
                                  <a:schemeClr val="lt1"/>
                                </a:solidFill>
                                <a:latin typeface="+mn-lt"/>
                                <a:ea typeface="+mn-ea"/>
                                <a:cs typeface="+mn-cs"/>
                              </a:defRPr>
                            </a:lvl3pPr>
                            <a:lvl4pPr marL="1371600" algn="l" defTabSz="914400" rtl="0" eaLnBrk="1" latinLnBrk="1" hangingPunct="1">
                              <a:defRPr sz="1800" kern="1200">
                                <a:solidFill>
                                  <a:schemeClr val="lt1"/>
                                </a:solidFill>
                                <a:latin typeface="+mn-lt"/>
                                <a:ea typeface="+mn-ea"/>
                                <a:cs typeface="+mn-cs"/>
                              </a:defRPr>
                            </a:lvl4pPr>
                            <a:lvl5pPr marL="1828800" algn="l" defTabSz="914400" rtl="0" eaLnBrk="1" latinLnBrk="1" hangingPunct="1">
                              <a:defRPr sz="1800" kern="1200">
                                <a:solidFill>
                                  <a:schemeClr val="lt1"/>
                                </a:solidFill>
                                <a:latin typeface="+mn-lt"/>
                                <a:ea typeface="+mn-ea"/>
                                <a:cs typeface="+mn-cs"/>
                              </a:defRPr>
                            </a:lvl5pPr>
                            <a:lvl6pPr marL="2286000" algn="l" defTabSz="914400" rtl="0" eaLnBrk="1" latinLnBrk="1" hangingPunct="1">
                              <a:defRPr sz="1800" kern="1200">
                                <a:solidFill>
                                  <a:schemeClr val="lt1"/>
                                </a:solidFill>
                                <a:latin typeface="+mn-lt"/>
                                <a:ea typeface="+mn-ea"/>
                                <a:cs typeface="+mn-cs"/>
                              </a:defRPr>
                            </a:lvl6pPr>
                            <a:lvl7pPr marL="2743200" algn="l" defTabSz="914400" rtl="0" eaLnBrk="1" latinLnBrk="1" hangingPunct="1">
                              <a:defRPr sz="1800" kern="1200">
                                <a:solidFill>
                                  <a:schemeClr val="lt1"/>
                                </a:solidFill>
                                <a:latin typeface="+mn-lt"/>
                                <a:ea typeface="+mn-ea"/>
                                <a:cs typeface="+mn-cs"/>
                              </a:defRPr>
                            </a:lvl7pPr>
                            <a:lvl8pPr marL="3200400" algn="l" defTabSz="914400" rtl="0" eaLnBrk="1" latinLnBrk="1" hangingPunct="1">
                              <a:defRPr sz="1800" kern="1200">
                                <a:solidFill>
                                  <a:schemeClr val="lt1"/>
                                </a:solidFill>
                                <a:latin typeface="+mn-lt"/>
                                <a:ea typeface="+mn-ea"/>
                                <a:cs typeface="+mn-cs"/>
                              </a:defRPr>
                            </a:lvl8pPr>
                            <a:lvl9pPr marL="3657600" algn="l" defTabSz="914400" rtl="0" eaLnBrk="1" latinLnBrk="1" hangingPunct="1">
                              <a:defRPr sz="1800" kern="1200">
                                <a:solidFill>
                                  <a:schemeClr val="lt1"/>
                                </a:solidFill>
                                <a:latin typeface="+mn-lt"/>
                                <a:ea typeface="+mn-ea"/>
                                <a:cs typeface="+mn-cs"/>
                              </a:defRPr>
                            </a:lvl9pPr>
                          </a:lstStyle>
                          <a:p>
                            <a:pPr algn="ctr"/>
                            <a:r>
                              <a:rPr lang="en-US" altLang="ko-KR" dirty="0" smtClean="0">
                                <a:solidFill>
                                  <a:schemeClr val="tx1"/>
                                </a:solidFill>
                              </a:rPr>
                              <a:t>L</a:t>
                            </a:r>
                            <a:endParaRPr lang="ko-KR" altLang="en-US"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9" name="직사각형 8"/>
                        <a:cNvSpPr/>
                      </a:nvSpPr>
                      <a:spPr>
                        <a:xfrm>
                          <a:off x="2043336" y="1124744"/>
                          <a:ext cx="576064" cy="504056"/>
                        </a:xfrm>
                        <a:prstGeom prst="rect">
                          <a:avLst/>
                        </a:prstGeom>
                        <a:solidFill>
                          <a:schemeClr val="bg1"/>
                        </a:solidFill>
                        <a:ln w="3175">
                          <a:solidFill>
                            <a:schemeClr val="tx1"/>
                          </a:solidFill>
                        </a:ln>
                      </a:spPr>
                      <a:txSp>
                        <a:txBody>
                          <a:bodyPr rtlCol="0" anchor="ctr"/>
                          <a:lstStyle>
                            <a:defPPr>
                              <a:defRPr lang="ko-KR"/>
                            </a:defPPr>
                            <a:lvl1pPr marL="0" algn="l" defTabSz="914400" rtl="0" eaLnBrk="1" latinLnBrk="1" hangingPunct="1">
                              <a:defRPr sz="1800" kern="1200">
                                <a:solidFill>
                                  <a:schemeClr val="lt1"/>
                                </a:solidFill>
                                <a:latin typeface="+mn-lt"/>
                                <a:ea typeface="+mn-ea"/>
                                <a:cs typeface="+mn-cs"/>
                              </a:defRPr>
                            </a:lvl1pPr>
                            <a:lvl2pPr marL="457200" algn="l" defTabSz="914400" rtl="0" eaLnBrk="1" latinLnBrk="1" hangingPunct="1">
                              <a:defRPr sz="1800" kern="1200">
                                <a:solidFill>
                                  <a:schemeClr val="lt1"/>
                                </a:solidFill>
                                <a:latin typeface="+mn-lt"/>
                                <a:ea typeface="+mn-ea"/>
                                <a:cs typeface="+mn-cs"/>
                              </a:defRPr>
                            </a:lvl2pPr>
                            <a:lvl3pPr marL="914400" algn="l" defTabSz="914400" rtl="0" eaLnBrk="1" latinLnBrk="1" hangingPunct="1">
                              <a:defRPr sz="1800" kern="1200">
                                <a:solidFill>
                                  <a:schemeClr val="lt1"/>
                                </a:solidFill>
                                <a:latin typeface="+mn-lt"/>
                                <a:ea typeface="+mn-ea"/>
                                <a:cs typeface="+mn-cs"/>
                              </a:defRPr>
                            </a:lvl3pPr>
                            <a:lvl4pPr marL="1371600" algn="l" defTabSz="914400" rtl="0" eaLnBrk="1" latinLnBrk="1" hangingPunct="1">
                              <a:defRPr sz="1800" kern="1200">
                                <a:solidFill>
                                  <a:schemeClr val="lt1"/>
                                </a:solidFill>
                                <a:latin typeface="+mn-lt"/>
                                <a:ea typeface="+mn-ea"/>
                                <a:cs typeface="+mn-cs"/>
                              </a:defRPr>
                            </a:lvl4pPr>
                            <a:lvl5pPr marL="1828800" algn="l" defTabSz="914400" rtl="0" eaLnBrk="1" latinLnBrk="1" hangingPunct="1">
                              <a:defRPr sz="1800" kern="1200">
                                <a:solidFill>
                                  <a:schemeClr val="lt1"/>
                                </a:solidFill>
                                <a:latin typeface="+mn-lt"/>
                                <a:ea typeface="+mn-ea"/>
                                <a:cs typeface="+mn-cs"/>
                              </a:defRPr>
                            </a:lvl5pPr>
                            <a:lvl6pPr marL="2286000" algn="l" defTabSz="914400" rtl="0" eaLnBrk="1" latinLnBrk="1" hangingPunct="1">
                              <a:defRPr sz="1800" kern="1200">
                                <a:solidFill>
                                  <a:schemeClr val="lt1"/>
                                </a:solidFill>
                                <a:latin typeface="+mn-lt"/>
                                <a:ea typeface="+mn-ea"/>
                                <a:cs typeface="+mn-cs"/>
                              </a:defRPr>
                            </a:lvl6pPr>
                            <a:lvl7pPr marL="2743200" algn="l" defTabSz="914400" rtl="0" eaLnBrk="1" latinLnBrk="1" hangingPunct="1">
                              <a:defRPr sz="1800" kern="1200">
                                <a:solidFill>
                                  <a:schemeClr val="lt1"/>
                                </a:solidFill>
                                <a:latin typeface="+mn-lt"/>
                                <a:ea typeface="+mn-ea"/>
                                <a:cs typeface="+mn-cs"/>
                              </a:defRPr>
                            </a:lvl7pPr>
                            <a:lvl8pPr marL="3200400" algn="l" defTabSz="914400" rtl="0" eaLnBrk="1" latinLnBrk="1" hangingPunct="1">
                              <a:defRPr sz="1800" kern="1200">
                                <a:solidFill>
                                  <a:schemeClr val="lt1"/>
                                </a:solidFill>
                                <a:latin typeface="+mn-lt"/>
                                <a:ea typeface="+mn-ea"/>
                                <a:cs typeface="+mn-cs"/>
                              </a:defRPr>
                            </a:lvl8pPr>
                            <a:lvl9pPr marL="3657600" algn="l" defTabSz="914400" rtl="0" eaLnBrk="1" latinLnBrk="1" hangingPunct="1">
                              <a:defRPr sz="1800" kern="1200">
                                <a:solidFill>
                                  <a:schemeClr val="lt1"/>
                                </a:solidFill>
                                <a:latin typeface="+mn-lt"/>
                                <a:ea typeface="+mn-ea"/>
                                <a:cs typeface="+mn-cs"/>
                              </a:defRPr>
                            </a:lvl9pPr>
                          </a:lstStyle>
                          <a:p>
                            <a:pPr algn="ctr"/>
                            <a:r>
                              <a:rPr lang="en-US" altLang="ko-KR" dirty="0" smtClean="0">
                                <a:solidFill>
                                  <a:schemeClr val="tx1"/>
                                </a:solidFill>
                              </a:rPr>
                              <a:t>R</a:t>
                            </a:r>
                            <a:endParaRPr lang="ko-KR" altLang="en-US"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10" name="직사각형 9"/>
                        <a:cNvSpPr/>
                      </a:nvSpPr>
                      <a:spPr>
                        <a:xfrm>
                          <a:off x="2051720" y="1709192"/>
                          <a:ext cx="576064" cy="504056"/>
                        </a:xfrm>
                        <a:prstGeom prst="rect">
                          <a:avLst/>
                        </a:prstGeom>
                        <a:solidFill>
                          <a:schemeClr val="accent3">
                            <a:lumMod val="20000"/>
                            <a:lumOff val="80000"/>
                          </a:schemeClr>
                        </a:solidFill>
                        <a:ln w="3175">
                          <a:solidFill>
                            <a:schemeClr val="tx1"/>
                          </a:solidFill>
                        </a:ln>
                      </a:spPr>
                      <a:txSp>
                        <a:txBody>
                          <a:bodyPr rtlCol="0" anchor="ctr"/>
                          <a:lstStyle>
                            <a:defPPr>
                              <a:defRPr lang="ko-KR"/>
                            </a:defPPr>
                            <a:lvl1pPr marL="0" algn="l" defTabSz="914400" rtl="0" eaLnBrk="1" latinLnBrk="1" hangingPunct="1">
                              <a:defRPr sz="1800" kern="1200">
                                <a:solidFill>
                                  <a:schemeClr val="lt1"/>
                                </a:solidFill>
                                <a:latin typeface="+mn-lt"/>
                                <a:ea typeface="+mn-ea"/>
                                <a:cs typeface="+mn-cs"/>
                              </a:defRPr>
                            </a:lvl1pPr>
                            <a:lvl2pPr marL="457200" algn="l" defTabSz="914400" rtl="0" eaLnBrk="1" latinLnBrk="1" hangingPunct="1">
                              <a:defRPr sz="1800" kern="1200">
                                <a:solidFill>
                                  <a:schemeClr val="lt1"/>
                                </a:solidFill>
                                <a:latin typeface="+mn-lt"/>
                                <a:ea typeface="+mn-ea"/>
                                <a:cs typeface="+mn-cs"/>
                              </a:defRPr>
                            </a:lvl2pPr>
                            <a:lvl3pPr marL="914400" algn="l" defTabSz="914400" rtl="0" eaLnBrk="1" latinLnBrk="1" hangingPunct="1">
                              <a:defRPr sz="1800" kern="1200">
                                <a:solidFill>
                                  <a:schemeClr val="lt1"/>
                                </a:solidFill>
                                <a:latin typeface="+mn-lt"/>
                                <a:ea typeface="+mn-ea"/>
                                <a:cs typeface="+mn-cs"/>
                              </a:defRPr>
                            </a:lvl3pPr>
                            <a:lvl4pPr marL="1371600" algn="l" defTabSz="914400" rtl="0" eaLnBrk="1" latinLnBrk="1" hangingPunct="1">
                              <a:defRPr sz="1800" kern="1200">
                                <a:solidFill>
                                  <a:schemeClr val="lt1"/>
                                </a:solidFill>
                                <a:latin typeface="+mn-lt"/>
                                <a:ea typeface="+mn-ea"/>
                                <a:cs typeface="+mn-cs"/>
                              </a:defRPr>
                            </a:lvl4pPr>
                            <a:lvl5pPr marL="1828800" algn="l" defTabSz="914400" rtl="0" eaLnBrk="1" latinLnBrk="1" hangingPunct="1">
                              <a:defRPr sz="1800" kern="1200">
                                <a:solidFill>
                                  <a:schemeClr val="lt1"/>
                                </a:solidFill>
                                <a:latin typeface="+mn-lt"/>
                                <a:ea typeface="+mn-ea"/>
                                <a:cs typeface="+mn-cs"/>
                              </a:defRPr>
                            </a:lvl5pPr>
                            <a:lvl6pPr marL="2286000" algn="l" defTabSz="914400" rtl="0" eaLnBrk="1" latinLnBrk="1" hangingPunct="1">
                              <a:defRPr sz="1800" kern="1200">
                                <a:solidFill>
                                  <a:schemeClr val="lt1"/>
                                </a:solidFill>
                                <a:latin typeface="+mn-lt"/>
                                <a:ea typeface="+mn-ea"/>
                                <a:cs typeface="+mn-cs"/>
                              </a:defRPr>
                            </a:lvl6pPr>
                            <a:lvl7pPr marL="2743200" algn="l" defTabSz="914400" rtl="0" eaLnBrk="1" latinLnBrk="1" hangingPunct="1">
                              <a:defRPr sz="1800" kern="1200">
                                <a:solidFill>
                                  <a:schemeClr val="lt1"/>
                                </a:solidFill>
                                <a:latin typeface="+mn-lt"/>
                                <a:ea typeface="+mn-ea"/>
                                <a:cs typeface="+mn-cs"/>
                              </a:defRPr>
                            </a:lvl7pPr>
                            <a:lvl8pPr marL="3200400" algn="l" defTabSz="914400" rtl="0" eaLnBrk="1" latinLnBrk="1" hangingPunct="1">
                              <a:defRPr sz="1800" kern="1200">
                                <a:solidFill>
                                  <a:schemeClr val="lt1"/>
                                </a:solidFill>
                                <a:latin typeface="+mn-lt"/>
                                <a:ea typeface="+mn-ea"/>
                                <a:cs typeface="+mn-cs"/>
                              </a:defRPr>
                            </a:lvl8pPr>
                            <a:lvl9pPr marL="3657600" algn="l" defTabSz="914400" rtl="0" eaLnBrk="1" latinLnBrk="1" hangingPunct="1">
                              <a:defRPr sz="1800" kern="1200">
                                <a:solidFill>
                                  <a:schemeClr val="lt1"/>
                                </a:solidFill>
                                <a:latin typeface="+mn-lt"/>
                                <a:ea typeface="+mn-ea"/>
                                <a:cs typeface="+mn-cs"/>
                              </a:defRPr>
                            </a:lvl9pPr>
                          </a:lstStyle>
                          <a:p>
                            <a:pPr algn="ctr"/>
                            <a:r>
                              <a:rPr lang="en-US" altLang="ko-KR" dirty="0" smtClean="0">
                                <a:solidFill>
                                  <a:schemeClr val="tx1"/>
                                </a:solidFill>
                              </a:rPr>
                              <a:t>L</a:t>
                            </a:r>
                            <a:endParaRPr lang="ko-KR" altLang="en-US"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11" name="직사각형 10"/>
                        <a:cNvSpPr/>
                      </a:nvSpPr>
                      <a:spPr>
                        <a:xfrm>
                          <a:off x="2843808" y="1124744"/>
                          <a:ext cx="576064" cy="504056"/>
                        </a:xfrm>
                        <a:prstGeom prst="rect">
                          <a:avLst/>
                        </a:prstGeom>
                        <a:solidFill>
                          <a:schemeClr val="bg1"/>
                        </a:solidFill>
                        <a:ln w="3175">
                          <a:solidFill>
                            <a:schemeClr val="tx1"/>
                          </a:solidFill>
                        </a:ln>
                      </a:spPr>
                      <a:txSp>
                        <a:txBody>
                          <a:bodyPr rtlCol="0" anchor="ctr"/>
                          <a:lstStyle>
                            <a:defPPr>
                              <a:defRPr lang="ko-KR"/>
                            </a:defPPr>
                            <a:lvl1pPr marL="0" algn="l" defTabSz="914400" rtl="0" eaLnBrk="1" latinLnBrk="1" hangingPunct="1">
                              <a:defRPr sz="1800" kern="1200">
                                <a:solidFill>
                                  <a:schemeClr val="lt1"/>
                                </a:solidFill>
                                <a:latin typeface="+mn-lt"/>
                                <a:ea typeface="+mn-ea"/>
                                <a:cs typeface="+mn-cs"/>
                              </a:defRPr>
                            </a:lvl1pPr>
                            <a:lvl2pPr marL="457200" algn="l" defTabSz="914400" rtl="0" eaLnBrk="1" latinLnBrk="1" hangingPunct="1">
                              <a:defRPr sz="1800" kern="1200">
                                <a:solidFill>
                                  <a:schemeClr val="lt1"/>
                                </a:solidFill>
                                <a:latin typeface="+mn-lt"/>
                                <a:ea typeface="+mn-ea"/>
                                <a:cs typeface="+mn-cs"/>
                              </a:defRPr>
                            </a:lvl2pPr>
                            <a:lvl3pPr marL="914400" algn="l" defTabSz="914400" rtl="0" eaLnBrk="1" latinLnBrk="1" hangingPunct="1">
                              <a:defRPr sz="1800" kern="1200">
                                <a:solidFill>
                                  <a:schemeClr val="lt1"/>
                                </a:solidFill>
                                <a:latin typeface="+mn-lt"/>
                                <a:ea typeface="+mn-ea"/>
                                <a:cs typeface="+mn-cs"/>
                              </a:defRPr>
                            </a:lvl3pPr>
                            <a:lvl4pPr marL="1371600" algn="l" defTabSz="914400" rtl="0" eaLnBrk="1" latinLnBrk="1" hangingPunct="1">
                              <a:defRPr sz="1800" kern="1200">
                                <a:solidFill>
                                  <a:schemeClr val="lt1"/>
                                </a:solidFill>
                                <a:latin typeface="+mn-lt"/>
                                <a:ea typeface="+mn-ea"/>
                                <a:cs typeface="+mn-cs"/>
                              </a:defRPr>
                            </a:lvl4pPr>
                            <a:lvl5pPr marL="1828800" algn="l" defTabSz="914400" rtl="0" eaLnBrk="1" latinLnBrk="1" hangingPunct="1">
                              <a:defRPr sz="1800" kern="1200">
                                <a:solidFill>
                                  <a:schemeClr val="lt1"/>
                                </a:solidFill>
                                <a:latin typeface="+mn-lt"/>
                                <a:ea typeface="+mn-ea"/>
                                <a:cs typeface="+mn-cs"/>
                              </a:defRPr>
                            </a:lvl5pPr>
                            <a:lvl6pPr marL="2286000" algn="l" defTabSz="914400" rtl="0" eaLnBrk="1" latinLnBrk="1" hangingPunct="1">
                              <a:defRPr sz="1800" kern="1200">
                                <a:solidFill>
                                  <a:schemeClr val="lt1"/>
                                </a:solidFill>
                                <a:latin typeface="+mn-lt"/>
                                <a:ea typeface="+mn-ea"/>
                                <a:cs typeface="+mn-cs"/>
                              </a:defRPr>
                            </a:lvl6pPr>
                            <a:lvl7pPr marL="2743200" algn="l" defTabSz="914400" rtl="0" eaLnBrk="1" latinLnBrk="1" hangingPunct="1">
                              <a:defRPr sz="1800" kern="1200">
                                <a:solidFill>
                                  <a:schemeClr val="lt1"/>
                                </a:solidFill>
                                <a:latin typeface="+mn-lt"/>
                                <a:ea typeface="+mn-ea"/>
                                <a:cs typeface="+mn-cs"/>
                              </a:defRPr>
                            </a:lvl7pPr>
                            <a:lvl8pPr marL="3200400" algn="l" defTabSz="914400" rtl="0" eaLnBrk="1" latinLnBrk="1" hangingPunct="1">
                              <a:defRPr sz="1800" kern="1200">
                                <a:solidFill>
                                  <a:schemeClr val="lt1"/>
                                </a:solidFill>
                                <a:latin typeface="+mn-lt"/>
                                <a:ea typeface="+mn-ea"/>
                                <a:cs typeface="+mn-cs"/>
                              </a:defRPr>
                            </a:lvl8pPr>
                            <a:lvl9pPr marL="3657600" algn="l" defTabSz="914400" rtl="0" eaLnBrk="1" latinLnBrk="1" hangingPunct="1">
                              <a:defRPr sz="1800" kern="1200">
                                <a:solidFill>
                                  <a:schemeClr val="lt1"/>
                                </a:solidFill>
                                <a:latin typeface="+mn-lt"/>
                                <a:ea typeface="+mn-ea"/>
                                <a:cs typeface="+mn-cs"/>
                              </a:defRPr>
                            </a:lvl9pPr>
                          </a:lstStyle>
                          <a:p>
                            <a:pPr algn="ctr"/>
                            <a:r>
                              <a:rPr lang="en-US" altLang="ko-KR" dirty="0" smtClean="0">
                                <a:solidFill>
                                  <a:schemeClr val="tx1"/>
                                </a:solidFill>
                              </a:rPr>
                              <a:t>R</a:t>
                            </a:r>
                            <a:endParaRPr lang="ko-KR" altLang="en-US"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12" name="직사각형 11"/>
                        <a:cNvSpPr/>
                      </a:nvSpPr>
                      <a:spPr>
                        <a:xfrm>
                          <a:off x="2852192" y="1709192"/>
                          <a:ext cx="576064" cy="504056"/>
                        </a:xfrm>
                        <a:prstGeom prst="rect">
                          <a:avLst/>
                        </a:prstGeom>
                        <a:solidFill>
                          <a:schemeClr val="accent3">
                            <a:lumMod val="20000"/>
                            <a:lumOff val="80000"/>
                          </a:schemeClr>
                        </a:solidFill>
                        <a:ln w="3175">
                          <a:solidFill>
                            <a:schemeClr val="tx1"/>
                          </a:solidFill>
                        </a:ln>
                      </a:spPr>
                      <a:txSp>
                        <a:txBody>
                          <a:bodyPr rtlCol="0" anchor="ctr"/>
                          <a:lstStyle>
                            <a:defPPr>
                              <a:defRPr lang="ko-KR"/>
                            </a:defPPr>
                            <a:lvl1pPr marL="0" algn="l" defTabSz="914400" rtl="0" eaLnBrk="1" latinLnBrk="1" hangingPunct="1">
                              <a:defRPr sz="1800" kern="1200">
                                <a:solidFill>
                                  <a:schemeClr val="lt1"/>
                                </a:solidFill>
                                <a:latin typeface="+mn-lt"/>
                                <a:ea typeface="+mn-ea"/>
                                <a:cs typeface="+mn-cs"/>
                              </a:defRPr>
                            </a:lvl1pPr>
                            <a:lvl2pPr marL="457200" algn="l" defTabSz="914400" rtl="0" eaLnBrk="1" latinLnBrk="1" hangingPunct="1">
                              <a:defRPr sz="1800" kern="1200">
                                <a:solidFill>
                                  <a:schemeClr val="lt1"/>
                                </a:solidFill>
                                <a:latin typeface="+mn-lt"/>
                                <a:ea typeface="+mn-ea"/>
                                <a:cs typeface="+mn-cs"/>
                              </a:defRPr>
                            </a:lvl2pPr>
                            <a:lvl3pPr marL="914400" algn="l" defTabSz="914400" rtl="0" eaLnBrk="1" latinLnBrk="1" hangingPunct="1">
                              <a:defRPr sz="1800" kern="1200">
                                <a:solidFill>
                                  <a:schemeClr val="lt1"/>
                                </a:solidFill>
                                <a:latin typeface="+mn-lt"/>
                                <a:ea typeface="+mn-ea"/>
                                <a:cs typeface="+mn-cs"/>
                              </a:defRPr>
                            </a:lvl3pPr>
                            <a:lvl4pPr marL="1371600" algn="l" defTabSz="914400" rtl="0" eaLnBrk="1" latinLnBrk="1" hangingPunct="1">
                              <a:defRPr sz="1800" kern="1200">
                                <a:solidFill>
                                  <a:schemeClr val="lt1"/>
                                </a:solidFill>
                                <a:latin typeface="+mn-lt"/>
                                <a:ea typeface="+mn-ea"/>
                                <a:cs typeface="+mn-cs"/>
                              </a:defRPr>
                            </a:lvl4pPr>
                            <a:lvl5pPr marL="1828800" algn="l" defTabSz="914400" rtl="0" eaLnBrk="1" latinLnBrk="1" hangingPunct="1">
                              <a:defRPr sz="1800" kern="1200">
                                <a:solidFill>
                                  <a:schemeClr val="lt1"/>
                                </a:solidFill>
                                <a:latin typeface="+mn-lt"/>
                                <a:ea typeface="+mn-ea"/>
                                <a:cs typeface="+mn-cs"/>
                              </a:defRPr>
                            </a:lvl5pPr>
                            <a:lvl6pPr marL="2286000" algn="l" defTabSz="914400" rtl="0" eaLnBrk="1" latinLnBrk="1" hangingPunct="1">
                              <a:defRPr sz="1800" kern="1200">
                                <a:solidFill>
                                  <a:schemeClr val="lt1"/>
                                </a:solidFill>
                                <a:latin typeface="+mn-lt"/>
                                <a:ea typeface="+mn-ea"/>
                                <a:cs typeface="+mn-cs"/>
                              </a:defRPr>
                            </a:lvl6pPr>
                            <a:lvl7pPr marL="2743200" algn="l" defTabSz="914400" rtl="0" eaLnBrk="1" latinLnBrk="1" hangingPunct="1">
                              <a:defRPr sz="1800" kern="1200">
                                <a:solidFill>
                                  <a:schemeClr val="lt1"/>
                                </a:solidFill>
                                <a:latin typeface="+mn-lt"/>
                                <a:ea typeface="+mn-ea"/>
                                <a:cs typeface="+mn-cs"/>
                              </a:defRPr>
                            </a:lvl7pPr>
                            <a:lvl8pPr marL="3200400" algn="l" defTabSz="914400" rtl="0" eaLnBrk="1" latinLnBrk="1" hangingPunct="1">
                              <a:defRPr sz="1800" kern="1200">
                                <a:solidFill>
                                  <a:schemeClr val="lt1"/>
                                </a:solidFill>
                                <a:latin typeface="+mn-lt"/>
                                <a:ea typeface="+mn-ea"/>
                                <a:cs typeface="+mn-cs"/>
                              </a:defRPr>
                            </a:lvl8pPr>
                            <a:lvl9pPr marL="3657600" algn="l" defTabSz="914400" rtl="0" eaLnBrk="1" latinLnBrk="1" hangingPunct="1">
                              <a:defRPr sz="1800" kern="1200">
                                <a:solidFill>
                                  <a:schemeClr val="lt1"/>
                                </a:solidFill>
                                <a:latin typeface="+mn-lt"/>
                                <a:ea typeface="+mn-ea"/>
                                <a:cs typeface="+mn-cs"/>
                              </a:defRPr>
                            </a:lvl9pPr>
                          </a:lstStyle>
                          <a:p>
                            <a:pPr algn="ctr"/>
                            <a:r>
                              <a:rPr lang="en-US" altLang="ko-KR" dirty="0" smtClean="0">
                                <a:solidFill>
                                  <a:schemeClr val="tx1"/>
                                </a:solidFill>
                              </a:rPr>
                              <a:t>L</a:t>
                            </a:r>
                            <a:endParaRPr lang="ko-KR" altLang="en-US"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13" name="직사각형 12"/>
                        <a:cNvSpPr/>
                      </a:nvSpPr>
                      <a:spPr>
                        <a:xfrm>
                          <a:off x="3635896" y="1124744"/>
                          <a:ext cx="576064" cy="504056"/>
                        </a:xfrm>
                        <a:prstGeom prst="rect">
                          <a:avLst/>
                        </a:prstGeom>
                        <a:solidFill>
                          <a:schemeClr val="bg1"/>
                        </a:solidFill>
                        <a:ln w="3175">
                          <a:solidFill>
                            <a:schemeClr val="tx1"/>
                          </a:solidFill>
                        </a:ln>
                      </a:spPr>
                      <a:txSp>
                        <a:txBody>
                          <a:bodyPr rtlCol="0" anchor="ctr"/>
                          <a:lstStyle>
                            <a:defPPr>
                              <a:defRPr lang="ko-KR"/>
                            </a:defPPr>
                            <a:lvl1pPr marL="0" algn="l" defTabSz="914400" rtl="0" eaLnBrk="1" latinLnBrk="1" hangingPunct="1">
                              <a:defRPr sz="1800" kern="1200">
                                <a:solidFill>
                                  <a:schemeClr val="lt1"/>
                                </a:solidFill>
                                <a:latin typeface="+mn-lt"/>
                                <a:ea typeface="+mn-ea"/>
                                <a:cs typeface="+mn-cs"/>
                              </a:defRPr>
                            </a:lvl1pPr>
                            <a:lvl2pPr marL="457200" algn="l" defTabSz="914400" rtl="0" eaLnBrk="1" latinLnBrk="1" hangingPunct="1">
                              <a:defRPr sz="1800" kern="1200">
                                <a:solidFill>
                                  <a:schemeClr val="lt1"/>
                                </a:solidFill>
                                <a:latin typeface="+mn-lt"/>
                                <a:ea typeface="+mn-ea"/>
                                <a:cs typeface="+mn-cs"/>
                              </a:defRPr>
                            </a:lvl2pPr>
                            <a:lvl3pPr marL="914400" algn="l" defTabSz="914400" rtl="0" eaLnBrk="1" latinLnBrk="1" hangingPunct="1">
                              <a:defRPr sz="1800" kern="1200">
                                <a:solidFill>
                                  <a:schemeClr val="lt1"/>
                                </a:solidFill>
                                <a:latin typeface="+mn-lt"/>
                                <a:ea typeface="+mn-ea"/>
                                <a:cs typeface="+mn-cs"/>
                              </a:defRPr>
                            </a:lvl3pPr>
                            <a:lvl4pPr marL="1371600" algn="l" defTabSz="914400" rtl="0" eaLnBrk="1" latinLnBrk="1" hangingPunct="1">
                              <a:defRPr sz="1800" kern="1200">
                                <a:solidFill>
                                  <a:schemeClr val="lt1"/>
                                </a:solidFill>
                                <a:latin typeface="+mn-lt"/>
                                <a:ea typeface="+mn-ea"/>
                                <a:cs typeface="+mn-cs"/>
                              </a:defRPr>
                            </a:lvl4pPr>
                            <a:lvl5pPr marL="1828800" algn="l" defTabSz="914400" rtl="0" eaLnBrk="1" latinLnBrk="1" hangingPunct="1">
                              <a:defRPr sz="1800" kern="1200">
                                <a:solidFill>
                                  <a:schemeClr val="lt1"/>
                                </a:solidFill>
                                <a:latin typeface="+mn-lt"/>
                                <a:ea typeface="+mn-ea"/>
                                <a:cs typeface="+mn-cs"/>
                              </a:defRPr>
                            </a:lvl5pPr>
                            <a:lvl6pPr marL="2286000" algn="l" defTabSz="914400" rtl="0" eaLnBrk="1" latinLnBrk="1" hangingPunct="1">
                              <a:defRPr sz="1800" kern="1200">
                                <a:solidFill>
                                  <a:schemeClr val="lt1"/>
                                </a:solidFill>
                                <a:latin typeface="+mn-lt"/>
                                <a:ea typeface="+mn-ea"/>
                                <a:cs typeface="+mn-cs"/>
                              </a:defRPr>
                            </a:lvl6pPr>
                            <a:lvl7pPr marL="2743200" algn="l" defTabSz="914400" rtl="0" eaLnBrk="1" latinLnBrk="1" hangingPunct="1">
                              <a:defRPr sz="1800" kern="1200">
                                <a:solidFill>
                                  <a:schemeClr val="lt1"/>
                                </a:solidFill>
                                <a:latin typeface="+mn-lt"/>
                                <a:ea typeface="+mn-ea"/>
                                <a:cs typeface="+mn-cs"/>
                              </a:defRPr>
                            </a:lvl7pPr>
                            <a:lvl8pPr marL="3200400" algn="l" defTabSz="914400" rtl="0" eaLnBrk="1" latinLnBrk="1" hangingPunct="1">
                              <a:defRPr sz="1800" kern="1200">
                                <a:solidFill>
                                  <a:schemeClr val="lt1"/>
                                </a:solidFill>
                                <a:latin typeface="+mn-lt"/>
                                <a:ea typeface="+mn-ea"/>
                                <a:cs typeface="+mn-cs"/>
                              </a:defRPr>
                            </a:lvl8pPr>
                            <a:lvl9pPr marL="3657600" algn="l" defTabSz="914400" rtl="0" eaLnBrk="1" latinLnBrk="1" hangingPunct="1">
                              <a:defRPr sz="1800" kern="1200">
                                <a:solidFill>
                                  <a:schemeClr val="lt1"/>
                                </a:solidFill>
                                <a:latin typeface="+mn-lt"/>
                                <a:ea typeface="+mn-ea"/>
                                <a:cs typeface="+mn-cs"/>
                              </a:defRPr>
                            </a:lvl9pPr>
                          </a:lstStyle>
                          <a:p>
                            <a:pPr algn="ctr"/>
                            <a:r>
                              <a:rPr lang="en-US" altLang="ko-KR" dirty="0" smtClean="0">
                                <a:solidFill>
                                  <a:schemeClr val="tx1"/>
                                </a:solidFill>
                              </a:rPr>
                              <a:t>R</a:t>
                            </a:r>
                            <a:endParaRPr lang="ko-KR" altLang="en-US"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14" name="직사각형 13"/>
                        <a:cNvSpPr/>
                      </a:nvSpPr>
                      <a:spPr>
                        <a:xfrm>
                          <a:off x="3644280" y="1709192"/>
                          <a:ext cx="576064" cy="504056"/>
                        </a:xfrm>
                        <a:prstGeom prst="rect">
                          <a:avLst/>
                        </a:prstGeom>
                        <a:solidFill>
                          <a:schemeClr val="accent3">
                            <a:lumMod val="20000"/>
                            <a:lumOff val="80000"/>
                          </a:schemeClr>
                        </a:solidFill>
                        <a:ln w="3175">
                          <a:solidFill>
                            <a:schemeClr val="tx1"/>
                          </a:solidFill>
                        </a:ln>
                      </a:spPr>
                      <a:txSp>
                        <a:txBody>
                          <a:bodyPr rtlCol="0" anchor="ctr"/>
                          <a:lstStyle>
                            <a:defPPr>
                              <a:defRPr lang="ko-KR"/>
                            </a:defPPr>
                            <a:lvl1pPr marL="0" algn="l" defTabSz="914400" rtl="0" eaLnBrk="1" latinLnBrk="1" hangingPunct="1">
                              <a:defRPr sz="1800" kern="1200">
                                <a:solidFill>
                                  <a:schemeClr val="lt1"/>
                                </a:solidFill>
                                <a:latin typeface="+mn-lt"/>
                                <a:ea typeface="+mn-ea"/>
                                <a:cs typeface="+mn-cs"/>
                              </a:defRPr>
                            </a:lvl1pPr>
                            <a:lvl2pPr marL="457200" algn="l" defTabSz="914400" rtl="0" eaLnBrk="1" latinLnBrk="1" hangingPunct="1">
                              <a:defRPr sz="1800" kern="1200">
                                <a:solidFill>
                                  <a:schemeClr val="lt1"/>
                                </a:solidFill>
                                <a:latin typeface="+mn-lt"/>
                                <a:ea typeface="+mn-ea"/>
                                <a:cs typeface="+mn-cs"/>
                              </a:defRPr>
                            </a:lvl2pPr>
                            <a:lvl3pPr marL="914400" algn="l" defTabSz="914400" rtl="0" eaLnBrk="1" latinLnBrk="1" hangingPunct="1">
                              <a:defRPr sz="1800" kern="1200">
                                <a:solidFill>
                                  <a:schemeClr val="lt1"/>
                                </a:solidFill>
                                <a:latin typeface="+mn-lt"/>
                                <a:ea typeface="+mn-ea"/>
                                <a:cs typeface="+mn-cs"/>
                              </a:defRPr>
                            </a:lvl3pPr>
                            <a:lvl4pPr marL="1371600" algn="l" defTabSz="914400" rtl="0" eaLnBrk="1" latinLnBrk="1" hangingPunct="1">
                              <a:defRPr sz="1800" kern="1200">
                                <a:solidFill>
                                  <a:schemeClr val="lt1"/>
                                </a:solidFill>
                                <a:latin typeface="+mn-lt"/>
                                <a:ea typeface="+mn-ea"/>
                                <a:cs typeface="+mn-cs"/>
                              </a:defRPr>
                            </a:lvl4pPr>
                            <a:lvl5pPr marL="1828800" algn="l" defTabSz="914400" rtl="0" eaLnBrk="1" latinLnBrk="1" hangingPunct="1">
                              <a:defRPr sz="1800" kern="1200">
                                <a:solidFill>
                                  <a:schemeClr val="lt1"/>
                                </a:solidFill>
                                <a:latin typeface="+mn-lt"/>
                                <a:ea typeface="+mn-ea"/>
                                <a:cs typeface="+mn-cs"/>
                              </a:defRPr>
                            </a:lvl5pPr>
                            <a:lvl6pPr marL="2286000" algn="l" defTabSz="914400" rtl="0" eaLnBrk="1" latinLnBrk="1" hangingPunct="1">
                              <a:defRPr sz="1800" kern="1200">
                                <a:solidFill>
                                  <a:schemeClr val="lt1"/>
                                </a:solidFill>
                                <a:latin typeface="+mn-lt"/>
                                <a:ea typeface="+mn-ea"/>
                                <a:cs typeface="+mn-cs"/>
                              </a:defRPr>
                            </a:lvl6pPr>
                            <a:lvl7pPr marL="2743200" algn="l" defTabSz="914400" rtl="0" eaLnBrk="1" latinLnBrk="1" hangingPunct="1">
                              <a:defRPr sz="1800" kern="1200">
                                <a:solidFill>
                                  <a:schemeClr val="lt1"/>
                                </a:solidFill>
                                <a:latin typeface="+mn-lt"/>
                                <a:ea typeface="+mn-ea"/>
                                <a:cs typeface="+mn-cs"/>
                              </a:defRPr>
                            </a:lvl7pPr>
                            <a:lvl8pPr marL="3200400" algn="l" defTabSz="914400" rtl="0" eaLnBrk="1" latinLnBrk="1" hangingPunct="1">
                              <a:defRPr sz="1800" kern="1200">
                                <a:solidFill>
                                  <a:schemeClr val="lt1"/>
                                </a:solidFill>
                                <a:latin typeface="+mn-lt"/>
                                <a:ea typeface="+mn-ea"/>
                                <a:cs typeface="+mn-cs"/>
                              </a:defRPr>
                            </a:lvl8pPr>
                            <a:lvl9pPr marL="3657600" algn="l" defTabSz="914400" rtl="0" eaLnBrk="1" latinLnBrk="1" hangingPunct="1">
                              <a:defRPr sz="1800" kern="1200">
                                <a:solidFill>
                                  <a:schemeClr val="lt1"/>
                                </a:solidFill>
                                <a:latin typeface="+mn-lt"/>
                                <a:ea typeface="+mn-ea"/>
                                <a:cs typeface="+mn-cs"/>
                              </a:defRPr>
                            </a:lvl9pPr>
                          </a:lstStyle>
                          <a:p>
                            <a:pPr algn="ctr"/>
                            <a:r>
                              <a:rPr lang="en-US" altLang="ko-KR" dirty="0" smtClean="0">
                                <a:solidFill>
                                  <a:schemeClr val="tx1"/>
                                </a:solidFill>
                              </a:rPr>
                              <a:t>L</a:t>
                            </a:r>
                            <a:endParaRPr lang="ko-KR" altLang="en-US"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15" name="TextBox 14"/>
                        <a:cNvSpPr txBox="1"/>
                      </a:nvSpPr>
                      <a:spPr>
                        <a:xfrm>
                          <a:off x="4499992" y="1052736"/>
                          <a:ext cx="1152128" cy="369332"/>
                        </a:xfrm>
                        <a:prstGeom prst="rect">
                          <a:avLst/>
                        </a:prstGeom>
                        <a:noFill/>
                      </a:spPr>
                      <a:txSp>
                        <a:txBody>
                          <a:bodyPr wrap="square" rtlCol="0">
                            <a:spAutoFit/>
                          </a:bodyPr>
                          <a:lstStyle>
                            <a:defPPr>
                              <a:defRPr lang="ko-KR"/>
                            </a:defPPr>
                            <a:lvl1pPr marL="0" algn="l" defTabSz="914400" rtl="0" eaLnBrk="1" latinLnBrk="1" hangingPunct="1">
                              <a:defRPr sz="1800" kern="1200">
                                <a:solidFill>
                                  <a:schemeClr val="tx1"/>
                                </a:solidFill>
                                <a:latin typeface="+mn-lt"/>
                                <a:ea typeface="+mn-ea"/>
                                <a:cs typeface="+mn-cs"/>
                              </a:defRPr>
                            </a:lvl1pPr>
                            <a:lvl2pPr marL="457200" algn="l" defTabSz="914400" rtl="0" eaLnBrk="1" latinLnBrk="1" hangingPunct="1">
                              <a:defRPr sz="1800" kern="1200">
                                <a:solidFill>
                                  <a:schemeClr val="tx1"/>
                                </a:solidFill>
                                <a:latin typeface="+mn-lt"/>
                                <a:ea typeface="+mn-ea"/>
                                <a:cs typeface="+mn-cs"/>
                              </a:defRPr>
                            </a:lvl2pPr>
                            <a:lvl3pPr marL="914400" algn="l" defTabSz="914400" rtl="0" eaLnBrk="1" latinLnBrk="1" hangingPunct="1">
                              <a:defRPr sz="1800" kern="1200">
                                <a:solidFill>
                                  <a:schemeClr val="tx1"/>
                                </a:solidFill>
                                <a:latin typeface="+mn-lt"/>
                                <a:ea typeface="+mn-ea"/>
                                <a:cs typeface="+mn-cs"/>
                              </a:defRPr>
                            </a:lvl3pPr>
                            <a:lvl4pPr marL="1371600" algn="l" defTabSz="914400" rtl="0" eaLnBrk="1" latinLnBrk="1" hangingPunct="1">
                              <a:defRPr sz="1800" kern="1200">
                                <a:solidFill>
                                  <a:schemeClr val="tx1"/>
                                </a:solidFill>
                                <a:latin typeface="+mn-lt"/>
                                <a:ea typeface="+mn-ea"/>
                                <a:cs typeface="+mn-cs"/>
                              </a:defRPr>
                            </a:lvl4pPr>
                            <a:lvl5pPr marL="1828800" algn="l" defTabSz="914400" rtl="0" eaLnBrk="1" latinLnBrk="1" hangingPunct="1">
                              <a:defRPr sz="1800" kern="1200">
                                <a:solidFill>
                                  <a:schemeClr val="tx1"/>
                                </a:solidFill>
                                <a:latin typeface="+mn-lt"/>
                                <a:ea typeface="+mn-ea"/>
                                <a:cs typeface="+mn-cs"/>
                              </a:defRPr>
                            </a:lvl5pPr>
                            <a:lvl6pPr marL="2286000" algn="l" defTabSz="914400" rtl="0" eaLnBrk="1" latinLnBrk="1" hangingPunct="1">
                              <a:defRPr sz="1800" kern="1200">
                                <a:solidFill>
                                  <a:schemeClr val="tx1"/>
                                </a:solidFill>
                                <a:latin typeface="+mn-lt"/>
                                <a:ea typeface="+mn-ea"/>
                                <a:cs typeface="+mn-cs"/>
                              </a:defRPr>
                            </a:lvl6pPr>
                            <a:lvl7pPr marL="2743200" algn="l" defTabSz="914400" rtl="0" eaLnBrk="1" latinLnBrk="1" hangingPunct="1">
                              <a:defRPr sz="1800" kern="1200">
                                <a:solidFill>
                                  <a:schemeClr val="tx1"/>
                                </a:solidFill>
                                <a:latin typeface="+mn-lt"/>
                                <a:ea typeface="+mn-ea"/>
                                <a:cs typeface="+mn-cs"/>
                              </a:defRPr>
                            </a:lvl7pPr>
                            <a:lvl8pPr marL="3200400" algn="l" defTabSz="914400" rtl="0" eaLnBrk="1" latinLnBrk="1" hangingPunct="1">
                              <a:defRPr sz="1800" kern="1200">
                                <a:solidFill>
                                  <a:schemeClr val="tx1"/>
                                </a:solidFill>
                                <a:latin typeface="+mn-lt"/>
                                <a:ea typeface="+mn-ea"/>
                                <a:cs typeface="+mn-cs"/>
                              </a:defRPr>
                            </a:lvl8pPr>
                            <a:lvl9pPr marL="3657600" algn="l" defTabSz="914400" rtl="0" eaLnBrk="1" latinLnBrk="1" hangingPunct="1">
                              <a:defRPr sz="1800" kern="1200">
                                <a:solidFill>
                                  <a:schemeClr val="tx1"/>
                                </a:solidFill>
                                <a:latin typeface="+mn-lt"/>
                                <a:ea typeface="+mn-ea"/>
                                <a:cs typeface="+mn-cs"/>
                              </a:defRPr>
                            </a:lvl9pPr>
                          </a:lstStyle>
                          <a:p>
                            <a:r>
                              <a:rPr lang="en-US" altLang="ko-KR" dirty="0" smtClean="0"/>
                              <a:t>.  .  .  .  </a:t>
                            </a:r>
                            <a:endParaRPr lang="ko-KR" altLang="en-US" dirty="0"/>
                          </a:p>
                        </a:txBody>
                        <a:useSpRect/>
                      </a:txSp>
                    </a:sp>
                    <a:pic>
                      <a:nvPicPr>
                        <a:cNvPr id="1028" name="Picture 4" descr="http://www.webcamproshop.com/v/vspfiles/images/h264_logo.jpg"/>
                        <a:cNvPicPr>
                          <a:picLocks noChangeAspect="1" noChangeArrowheads="1"/>
                        </a:cNvPicPr>
                      </a:nvPicPr>
                      <a:blipFill>
                        <a:blip r:embed="rId27"/>
                        <a:srcRect/>
                        <a:stretch>
                          <a:fillRect/>
                        </a:stretch>
                      </a:blipFill>
                      <a:spPr bwMode="auto">
                        <a:xfrm>
                          <a:off x="6228184" y="2996952"/>
                          <a:ext cx="952500" cy="952500"/>
                        </a:xfrm>
                        <a:prstGeom prst="rect">
                          <a:avLst/>
                        </a:prstGeom>
                        <a:noFill/>
                      </a:spPr>
                    </a:pic>
                    <a:sp>
                      <a:nvSpPr>
                        <a:cNvPr id="26" name="아래쪽 화살표 25"/>
                        <a:cNvSpPr/>
                      </a:nvSpPr>
                      <a:spPr>
                        <a:xfrm>
                          <a:off x="2483768" y="2924944"/>
                          <a:ext cx="432048" cy="288032"/>
                        </a:xfrm>
                        <a:prstGeom prst="downArrow">
                          <a:avLst/>
                        </a:prstGeom>
                        <a:ln w="3175"/>
                      </a:spPr>
                      <a:txSp>
                        <a:txBody>
                          <a:bodyPr rtlCol="0" anchor="ctr"/>
                          <a:lstStyle>
                            <a:defPPr>
                              <a:defRPr lang="ko-KR"/>
                            </a:defPPr>
                            <a:lvl1pPr marL="0" algn="l" defTabSz="914400" rtl="0" eaLnBrk="1" latinLnBrk="1" hangingPunct="1">
                              <a:defRPr sz="1800" kern="1200">
                                <a:solidFill>
                                  <a:schemeClr val="lt1"/>
                                </a:solidFill>
                                <a:latin typeface="+mn-lt"/>
                                <a:ea typeface="+mn-ea"/>
                                <a:cs typeface="+mn-cs"/>
                              </a:defRPr>
                            </a:lvl1pPr>
                            <a:lvl2pPr marL="457200" algn="l" defTabSz="914400" rtl="0" eaLnBrk="1" latinLnBrk="1" hangingPunct="1">
                              <a:defRPr sz="1800" kern="1200">
                                <a:solidFill>
                                  <a:schemeClr val="lt1"/>
                                </a:solidFill>
                                <a:latin typeface="+mn-lt"/>
                                <a:ea typeface="+mn-ea"/>
                                <a:cs typeface="+mn-cs"/>
                              </a:defRPr>
                            </a:lvl2pPr>
                            <a:lvl3pPr marL="914400" algn="l" defTabSz="914400" rtl="0" eaLnBrk="1" latinLnBrk="1" hangingPunct="1">
                              <a:defRPr sz="1800" kern="1200">
                                <a:solidFill>
                                  <a:schemeClr val="lt1"/>
                                </a:solidFill>
                                <a:latin typeface="+mn-lt"/>
                                <a:ea typeface="+mn-ea"/>
                                <a:cs typeface="+mn-cs"/>
                              </a:defRPr>
                            </a:lvl3pPr>
                            <a:lvl4pPr marL="1371600" algn="l" defTabSz="914400" rtl="0" eaLnBrk="1" latinLnBrk="1" hangingPunct="1">
                              <a:defRPr sz="1800" kern="1200">
                                <a:solidFill>
                                  <a:schemeClr val="lt1"/>
                                </a:solidFill>
                                <a:latin typeface="+mn-lt"/>
                                <a:ea typeface="+mn-ea"/>
                                <a:cs typeface="+mn-cs"/>
                              </a:defRPr>
                            </a:lvl4pPr>
                            <a:lvl5pPr marL="1828800" algn="l" defTabSz="914400" rtl="0" eaLnBrk="1" latinLnBrk="1" hangingPunct="1">
                              <a:defRPr sz="1800" kern="1200">
                                <a:solidFill>
                                  <a:schemeClr val="lt1"/>
                                </a:solidFill>
                                <a:latin typeface="+mn-lt"/>
                                <a:ea typeface="+mn-ea"/>
                                <a:cs typeface="+mn-cs"/>
                              </a:defRPr>
                            </a:lvl5pPr>
                            <a:lvl6pPr marL="2286000" algn="l" defTabSz="914400" rtl="0" eaLnBrk="1" latinLnBrk="1" hangingPunct="1">
                              <a:defRPr sz="1800" kern="1200">
                                <a:solidFill>
                                  <a:schemeClr val="lt1"/>
                                </a:solidFill>
                                <a:latin typeface="+mn-lt"/>
                                <a:ea typeface="+mn-ea"/>
                                <a:cs typeface="+mn-cs"/>
                              </a:defRPr>
                            </a:lvl6pPr>
                            <a:lvl7pPr marL="2743200" algn="l" defTabSz="914400" rtl="0" eaLnBrk="1" latinLnBrk="1" hangingPunct="1">
                              <a:defRPr sz="1800" kern="1200">
                                <a:solidFill>
                                  <a:schemeClr val="lt1"/>
                                </a:solidFill>
                                <a:latin typeface="+mn-lt"/>
                                <a:ea typeface="+mn-ea"/>
                                <a:cs typeface="+mn-cs"/>
                              </a:defRPr>
                            </a:lvl7pPr>
                            <a:lvl8pPr marL="3200400" algn="l" defTabSz="914400" rtl="0" eaLnBrk="1" latinLnBrk="1" hangingPunct="1">
                              <a:defRPr sz="1800" kern="1200">
                                <a:solidFill>
                                  <a:schemeClr val="lt1"/>
                                </a:solidFill>
                                <a:latin typeface="+mn-lt"/>
                                <a:ea typeface="+mn-ea"/>
                                <a:cs typeface="+mn-cs"/>
                              </a:defRPr>
                            </a:lvl8pPr>
                            <a:lvl9pPr marL="3657600" algn="l" defTabSz="914400" rtl="0" eaLnBrk="1" latinLnBrk="1" hangingPunct="1">
                              <a:defRPr sz="1800" kern="1200">
                                <a:solidFill>
                                  <a:schemeClr val="lt1"/>
                                </a:solidFill>
                                <a:latin typeface="+mn-lt"/>
                                <a:ea typeface="+mn-ea"/>
                                <a:cs typeface="+mn-cs"/>
                              </a:defRPr>
                            </a:lvl9pPr>
                          </a:lstStyle>
                          <a:p>
                            <a:pPr algn="ctr"/>
                            <a:endParaRPr lang="ko-KR" alt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27" name="모서리가 둥근 직사각형 26"/>
                        <a:cNvSpPr/>
                      </a:nvSpPr>
                      <a:spPr>
                        <a:xfrm>
                          <a:off x="1979712" y="2564904"/>
                          <a:ext cx="1800200" cy="360040"/>
                        </a:xfrm>
                        <a:prstGeom prst="roundRect">
                          <a:avLst/>
                        </a:prstGeom>
                        <a:solidFill>
                          <a:schemeClr val="bg1"/>
                        </a:solidFill>
                        <a:ln w="3175"/>
                      </a:spPr>
                      <a:txSp>
                        <a:txBody>
                          <a:bodyPr rtlCol="0" anchor="ctr"/>
                          <a:lstStyle>
                            <a:defPPr>
                              <a:defRPr lang="ko-KR"/>
                            </a:defPPr>
                            <a:lvl1pPr marL="0" algn="l" defTabSz="914400" rtl="0" eaLnBrk="1" latinLnBrk="1" hangingPunct="1">
                              <a:defRPr sz="1800" kern="1200">
                                <a:solidFill>
                                  <a:schemeClr val="lt1"/>
                                </a:solidFill>
                                <a:latin typeface="+mn-lt"/>
                                <a:ea typeface="+mn-ea"/>
                                <a:cs typeface="+mn-cs"/>
                              </a:defRPr>
                            </a:lvl1pPr>
                            <a:lvl2pPr marL="457200" algn="l" defTabSz="914400" rtl="0" eaLnBrk="1" latinLnBrk="1" hangingPunct="1">
                              <a:defRPr sz="1800" kern="1200">
                                <a:solidFill>
                                  <a:schemeClr val="lt1"/>
                                </a:solidFill>
                                <a:latin typeface="+mn-lt"/>
                                <a:ea typeface="+mn-ea"/>
                                <a:cs typeface="+mn-cs"/>
                              </a:defRPr>
                            </a:lvl2pPr>
                            <a:lvl3pPr marL="914400" algn="l" defTabSz="914400" rtl="0" eaLnBrk="1" latinLnBrk="1" hangingPunct="1">
                              <a:defRPr sz="1800" kern="1200">
                                <a:solidFill>
                                  <a:schemeClr val="lt1"/>
                                </a:solidFill>
                                <a:latin typeface="+mn-lt"/>
                                <a:ea typeface="+mn-ea"/>
                                <a:cs typeface="+mn-cs"/>
                              </a:defRPr>
                            </a:lvl3pPr>
                            <a:lvl4pPr marL="1371600" algn="l" defTabSz="914400" rtl="0" eaLnBrk="1" latinLnBrk="1" hangingPunct="1">
                              <a:defRPr sz="1800" kern="1200">
                                <a:solidFill>
                                  <a:schemeClr val="lt1"/>
                                </a:solidFill>
                                <a:latin typeface="+mn-lt"/>
                                <a:ea typeface="+mn-ea"/>
                                <a:cs typeface="+mn-cs"/>
                              </a:defRPr>
                            </a:lvl4pPr>
                            <a:lvl5pPr marL="1828800" algn="l" defTabSz="914400" rtl="0" eaLnBrk="1" latinLnBrk="1" hangingPunct="1">
                              <a:defRPr sz="1800" kern="1200">
                                <a:solidFill>
                                  <a:schemeClr val="lt1"/>
                                </a:solidFill>
                                <a:latin typeface="+mn-lt"/>
                                <a:ea typeface="+mn-ea"/>
                                <a:cs typeface="+mn-cs"/>
                              </a:defRPr>
                            </a:lvl5pPr>
                            <a:lvl6pPr marL="2286000" algn="l" defTabSz="914400" rtl="0" eaLnBrk="1" latinLnBrk="1" hangingPunct="1">
                              <a:defRPr sz="1800" kern="1200">
                                <a:solidFill>
                                  <a:schemeClr val="lt1"/>
                                </a:solidFill>
                                <a:latin typeface="+mn-lt"/>
                                <a:ea typeface="+mn-ea"/>
                                <a:cs typeface="+mn-cs"/>
                              </a:defRPr>
                            </a:lvl6pPr>
                            <a:lvl7pPr marL="2743200" algn="l" defTabSz="914400" rtl="0" eaLnBrk="1" latinLnBrk="1" hangingPunct="1">
                              <a:defRPr sz="1800" kern="1200">
                                <a:solidFill>
                                  <a:schemeClr val="lt1"/>
                                </a:solidFill>
                                <a:latin typeface="+mn-lt"/>
                                <a:ea typeface="+mn-ea"/>
                                <a:cs typeface="+mn-cs"/>
                              </a:defRPr>
                            </a:lvl7pPr>
                            <a:lvl8pPr marL="3200400" algn="l" defTabSz="914400" rtl="0" eaLnBrk="1" latinLnBrk="1" hangingPunct="1">
                              <a:defRPr sz="1800" kern="1200">
                                <a:solidFill>
                                  <a:schemeClr val="lt1"/>
                                </a:solidFill>
                                <a:latin typeface="+mn-lt"/>
                                <a:ea typeface="+mn-ea"/>
                                <a:cs typeface="+mn-cs"/>
                              </a:defRPr>
                            </a:lvl8pPr>
                            <a:lvl9pPr marL="3657600" algn="l" defTabSz="914400" rtl="0" eaLnBrk="1" latinLnBrk="1" hangingPunct="1">
                              <a:defRPr sz="1800" kern="1200">
                                <a:solidFill>
                                  <a:schemeClr val="lt1"/>
                                </a:solidFill>
                                <a:latin typeface="+mn-lt"/>
                                <a:ea typeface="+mn-ea"/>
                                <a:cs typeface="+mn-cs"/>
                              </a:defRPr>
                            </a:lvl9pPr>
                          </a:lstStyle>
                          <a:p>
                            <a:pPr algn="ctr"/>
                            <a:r>
                              <a:rPr lang="en-US" altLang="ko-KR" dirty="0" smtClean="0">
                                <a:solidFill>
                                  <a:schemeClr val="tx1"/>
                                </a:solidFill>
                              </a:rPr>
                              <a:t>rearrange</a:t>
                            </a:r>
                            <a:endParaRPr lang="ko-KR" altLang="en-US"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28" name="아래쪽 화살표 27"/>
                        <a:cNvSpPr/>
                      </a:nvSpPr>
                      <a:spPr>
                        <a:xfrm>
                          <a:off x="2483768" y="2276872"/>
                          <a:ext cx="432048" cy="288032"/>
                        </a:xfrm>
                        <a:prstGeom prst="downArrow">
                          <a:avLst/>
                        </a:prstGeom>
                        <a:ln w="3175"/>
                      </a:spPr>
                      <a:txSp>
                        <a:txBody>
                          <a:bodyPr rtlCol="0" anchor="ctr"/>
                          <a:lstStyle>
                            <a:defPPr>
                              <a:defRPr lang="ko-KR"/>
                            </a:defPPr>
                            <a:lvl1pPr marL="0" algn="l" defTabSz="914400" rtl="0" eaLnBrk="1" latinLnBrk="1" hangingPunct="1">
                              <a:defRPr sz="1800" kern="1200">
                                <a:solidFill>
                                  <a:schemeClr val="lt1"/>
                                </a:solidFill>
                                <a:latin typeface="+mn-lt"/>
                                <a:ea typeface="+mn-ea"/>
                                <a:cs typeface="+mn-cs"/>
                              </a:defRPr>
                            </a:lvl1pPr>
                            <a:lvl2pPr marL="457200" algn="l" defTabSz="914400" rtl="0" eaLnBrk="1" latinLnBrk="1" hangingPunct="1">
                              <a:defRPr sz="1800" kern="1200">
                                <a:solidFill>
                                  <a:schemeClr val="lt1"/>
                                </a:solidFill>
                                <a:latin typeface="+mn-lt"/>
                                <a:ea typeface="+mn-ea"/>
                                <a:cs typeface="+mn-cs"/>
                              </a:defRPr>
                            </a:lvl2pPr>
                            <a:lvl3pPr marL="914400" algn="l" defTabSz="914400" rtl="0" eaLnBrk="1" latinLnBrk="1" hangingPunct="1">
                              <a:defRPr sz="1800" kern="1200">
                                <a:solidFill>
                                  <a:schemeClr val="lt1"/>
                                </a:solidFill>
                                <a:latin typeface="+mn-lt"/>
                                <a:ea typeface="+mn-ea"/>
                                <a:cs typeface="+mn-cs"/>
                              </a:defRPr>
                            </a:lvl3pPr>
                            <a:lvl4pPr marL="1371600" algn="l" defTabSz="914400" rtl="0" eaLnBrk="1" latinLnBrk="1" hangingPunct="1">
                              <a:defRPr sz="1800" kern="1200">
                                <a:solidFill>
                                  <a:schemeClr val="lt1"/>
                                </a:solidFill>
                                <a:latin typeface="+mn-lt"/>
                                <a:ea typeface="+mn-ea"/>
                                <a:cs typeface="+mn-cs"/>
                              </a:defRPr>
                            </a:lvl4pPr>
                            <a:lvl5pPr marL="1828800" algn="l" defTabSz="914400" rtl="0" eaLnBrk="1" latinLnBrk="1" hangingPunct="1">
                              <a:defRPr sz="1800" kern="1200">
                                <a:solidFill>
                                  <a:schemeClr val="lt1"/>
                                </a:solidFill>
                                <a:latin typeface="+mn-lt"/>
                                <a:ea typeface="+mn-ea"/>
                                <a:cs typeface="+mn-cs"/>
                              </a:defRPr>
                            </a:lvl5pPr>
                            <a:lvl6pPr marL="2286000" algn="l" defTabSz="914400" rtl="0" eaLnBrk="1" latinLnBrk="1" hangingPunct="1">
                              <a:defRPr sz="1800" kern="1200">
                                <a:solidFill>
                                  <a:schemeClr val="lt1"/>
                                </a:solidFill>
                                <a:latin typeface="+mn-lt"/>
                                <a:ea typeface="+mn-ea"/>
                                <a:cs typeface="+mn-cs"/>
                              </a:defRPr>
                            </a:lvl6pPr>
                            <a:lvl7pPr marL="2743200" algn="l" defTabSz="914400" rtl="0" eaLnBrk="1" latinLnBrk="1" hangingPunct="1">
                              <a:defRPr sz="1800" kern="1200">
                                <a:solidFill>
                                  <a:schemeClr val="lt1"/>
                                </a:solidFill>
                                <a:latin typeface="+mn-lt"/>
                                <a:ea typeface="+mn-ea"/>
                                <a:cs typeface="+mn-cs"/>
                              </a:defRPr>
                            </a:lvl7pPr>
                            <a:lvl8pPr marL="3200400" algn="l" defTabSz="914400" rtl="0" eaLnBrk="1" latinLnBrk="1" hangingPunct="1">
                              <a:defRPr sz="1800" kern="1200">
                                <a:solidFill>
                                  <a:schemeClr val="lt1"/>
                                </a:solidFill>
                                <a:latin typeface="+mn-lt"/>
                                <a:ea typeface="+mn-ea"/>
                                <a:cs typeface="+mn-cs"/>
                              </a:defRPr>
                            </a:lvl8pPr>
                            <a:lvl9pPr marL="3657600" algn="l" defTabSz="914400" rtl="0" eaLnBrk="1" latinLnBrk="1" hangingPunct="1">
                              <a:defRPr sz="1800" kern="1200">
                                <a:solidFill>
                                  <a:schemeClr val="lt1"/>
                                </a:solidFill>
                                <a:latin typeface="+mn-lt"/>
                                <a:ea typeface="+mn-ea"/>
                                <a:cs typeface="+mn-cs"/>
                              </a:defRPr>
                            </a:lvl9pPr>
                          </a:lstStyle>
                          <a:p>
                            <a:pPr algn="ctr"/>
                            <a:endParaRPr lang="ko-KR" alt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29" name="오른쪽 화살표 28"/>
                        <a:cNvSpPr/>
                      </a:nvSpPr>
                      <a:spPr>
                        <a:xfrm>
                          <a:off x="5004048" y="3356992"/>
                          <a:ext cx="576064" cy="216024"/>
                        </a:xfrm>
                        <a:prstGeom prst="rightArrow">
                          <a:avLst/>
                        </a:prstGeom>
                        <a:ln w="3175"/>
                      </a:spPr>
                      <a:txSp>
                        <a:txBody>
                          <a:bodyPr rtlCol="0" anchor="ctr"/>
                          <a:lstStyle>
                            <a:defPPr>
                              <a:defRPr lang="ko-KR"/>
                            </a:defPPr>
                            <a:lvl1pPr marL="0" algn="l" defTabSz="914400" rtl="0" eaLnBrk="1" latinLnBrk="1" hangingPunct="1">
                              <a:defRPr sz="1800" kern="1200">
                                <a:solidFill>
                                  <a:schemeClr val="lt1"/>
                                </a:solidFill>
                                <a:latin typeface="+mn-lt"/>
                                <a:ea typeface="+mn-ea"/>
                                <a:cs typeface="+mn-cs"/>
                              </a:defRPr>
                            </a:lvl1pPr>
                            <a:lvl2pPr marL="457200" algn="l" defTabSz="914400" rtl="0" eaLnBrk="1" latinLnBrk="1" hangingPunct="1">
                              <a:defRPr sz="1800" kern="1200">
                                <a:solidFill>
                                  <a:schemeClr val="lt1"/>
                                </a:solidFill>
                                <a:latin typeface="+mn-lt"/>
                                <a:ea typeface="+mn-ea"/>
                                <a:cs typeface="+mn-cs"/>
                              </a:defRPr>
                            </a:lvl2pPr>
                            <a:lvl3pPr marL="914400" algn="l" defTabSz="914400" rtl="0" eaLnBrk="1" latinLnBrk="1" hangingPunct="1">
                              <a:defRPr sz="1800" kern="1200">
                                <a:solidFill>
                                  <a:schemeClr val="lt1"/>
                                </a:solidFill>
                                <a:latin typeface="+mn-lt"/>
                                <a:ea typeface="+mn-ea"/>
                                <a:cs typeface="+mn-cs"/>
                              </a:defRPr>
                            </a:lvl3pPr>
                            <a:lvl4pPr marL="1371600" algn="l" defTabSz="914400" rtl="0" eaLnBrk="1" latinLnBrk="1" hangingPunct="1">
                              <a:defRPr sz="1800" kern="1200">
                                <a:solidFill>
                                  <a:schemeClr val="lt1"/>
                                </a:solidFill>
                                <a:latin typeface="+mn-lt"/>
                                <a:ea typeface="+mn-ea"/>
                                <a:cs typeface="+mn-cs"/>
                              </a:defRPr>
                            </a:lvl4pPr>
                            <a:lvl5pPr marL="1828800" algn="l" defTabSz="914400" rtl="0" eaLnBrk="1" latinLnBrk="1" hangingPunct="1">
                              <a:defRPr sz="1800" kern="1200">
                                <a:solidFill>
                                  <a:schemeClr val="lt1"/>
                                </a:solidFill>
                                <a:latin typeface="+mn-lt"/>
                                <a:ea typeface="+mn-ea"/>
                                <a:cs typeface="+mn-cs"/>
                              </a:defRPr>
                            </a:lvl5pPr>
                            <a:lvl6pPr marL="2286000" algn="l" defTabSz="914400" rtl="0" eaLnBrk="1" latinLnBrk="1" hangingPunct="1">
                              <a:defRPr sz="1800" kern="1200">
                                <a:solidFill>
                                  <a:schemeClr val="lt1"/>
                                </a:solidFill>
                                <a:latin typeface="+mn-lt"/>
                                <a:ea typeface="+mn-ea"/>
                                <a:cs typeface="+mn-cs"/>
                              </a:defRPr>
                            </a:lvl6pPr>
                            <a:lvl7pPr marL="2743200" algn="l" defTabSz="914400" rtl="0" eaLnBrk="1" latinLnBrk="1" hangingPunct="1">
                              <a:defRPr sz="1800" kern="1200">
                                <a:solidFill>
                                  <a:schemeClr val="lt1"/>
                                </a:solidFill>
                                <a:latin typeface="+mn-lt"/>
                                <a:ea typeface="+mn-ea"/>
                                <a:cs typeface="+mn-cs"/>
                              </a:defRPr>
                            </a:lvl7pPr>
                            <a:lvl8pPr marL="3200400" algn="l" defTabSz="914400" rtl="0" eaLnBrk="1" latinLnBrk="1" hangingPunct="1">
                              <a:defRPr sz="1800" kern="1200">
                                <a:solidFill>
                                  <a:schemeClr val="lt1"/>
                                </a:solidFill>
                                <a:latin typeface="+mn-lt"/>
                                <a:ea typeface="+mn-ea"/>
                                <a:cs typeface="+mn-cs"/>
                              </a:defRPr>
                            </a:lvl8pPr>
                            <a:lvl9pPr marL="3657600" algn="l" defTabSz="914400" rtl="0" eaLnBrk="1" latinLnBrk="1" hangingPunct="1">
                              <a:defRPr sz="1800" kern="1200">
                                <a:solidFill>
                                  <a:schemeClr val="lt1"/>
                                </a:solidFill>
                                <a:latin typeface="+mn-lt"/>
                                <a:ea typeface="+mn-ea"/>
                                <a:cs typeface="+mn-cs"/>
                              </a:defRPr>
                            </a:lvl9pPr>
                          </a:lstStyle>
                          <a:p>
                            <a:pPr algn="ctr"/>
                            <a:endParaRPr lang="ko-KR" alt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30" name="TextBox 29"/>
                        <a:cNvSpPr txBox="1"/>
                      </a:nvSpPr>
                      <a:spPr>
                        <a:xfrm>
                          <a:off x="4572000" y="1763524"/>
                          <a:ext cx="1152128" cy="369332"/>
                        </a:xfrm>
                        <a:prstGeom prst="rect">
                          <a:avLst/>
                        </a:prstGeom>
                        <a:noFill/>
                      </a:spPr>
                      <a:txSp>
                        <a:txBody>
                          <a:bodyPr wrap="square" rtlCol="0">
                            <a:spAutoFit/>
                          </a:bodyPr>
                          <a:lstStyle>
                            <a:defPPr>
                              <a:defRPr lang="ko-KR"/>
                            </a:defPPr>
                            <a:lvl1pPr marL="0" algn="l" defTabSz="914400" rtl="0" eaLnBrk="1" latinLnBrk="1" hangingPunct="1">
                              <a:defRPr sz="1800" kern="1200">
                                <a:solidFill>
                                  <a:schemeClr val="tx1"/>
                                </a:solidFill>
                                <a:latin typeface="+mn-lt"/>
                                <a:ea typeface="+mn-ea"/>
                                <a:cs typeface="+mn-cs"/>
                              </a:defRPr>
                            </a:lvl1pPr>
                            <a:lvl2pPr marL="457200" algn="l" defTabSz="914400" rtl="0" eaLnBrk="1" latinLnBrk="1" hangingPunct="1">
                              <a:defRPr sz="1800" kern="1200">
                                <a:solidFill>
                                  <a:schemeClr val="tx1"/>
                                </a:solidFill>
                                <a:latin typeface="+mn-lt"/>
                                <a:ea typeface="+mn-ea"/>
                                <a:cs typeface="+mn-cs"/>
                              </a:defRPr>
                            </a:lvl2pPr>
                            <a:lvl3pPr marL="914400" algn="l" defTabSz="914400" rtl="0" eaLnBrk="1" latinLnBrk="1" hangingPunct="1">
                              <a:defRPr sz="1800" kern="1200">
                                <a:solidFill>
                                  <a:schemeClr val="tx1"/>
                                </a:solidFill>
                                <a:latin typeface="+mn-lt"/>
                                <a:ea typeface="+mn-ea"/>
                                <a:cs typeface="+mn-cs"/>
                              </a:defRPr>
                            </a:lvl3pPr>
                            <a:lvl4pPr marL="1371600" algn="l" defTabSz="914400" rtl="0" eaLnBrk="1" latinLnBrk="1" hangingPunct="1">
                              <a:defRPr sz="1800" kern="1200">
                                <a:solidFill>
                                  <a:schemeClr val="tx1"/>
                                </a:solidFill>
                                <a:latin typeface="+mn-lt"/>
                                <a:ea typeface="+mn-ea"/>
                                <a:cs typeface="+mn-cs"/>
                              </a:defRPr>
                            </a:lvl4pPr>
                            <a:lvl5pPr marL="1828800" algn="l" defTabSz="914400" rtl="0" eaLnBrk="1" latinLnBrk="1" hangingPunct="1">
                              <a:defRPr sz="1800" kern="1200">
                                <a:solidFill>
                                  <a:schemeClr val="tx1"/>
                                </a:solidFill>
                                <a:latin typeface="+mn-lt"/>
                                <a:ea typeface="+mn-ea"/>
                                <a:cs typeface="+mn-cs"/>
                              </a:defRPr>
                            </a:lvl5pPr>
                            <a:lvl6pPr marL="2286000" algn="l" defTabSz="914400" rtl="0" eaLnBrk="1" latinLnBrk="1" hangingPunct="1">
                              <a:defRPr sz="1800" kern="1200">
                                <a:solidFill>
                                  <a:schemeClr val="tx1"/>
                                </a:solidFill>
                                <a:latin typeface="+mn-lt"/>
                                <a:ea typeface="+mn-ea"/>
                                <a:cs typeface="+mn-cs"/>
                              </a:defRPr>
                            </a:lvl6pPr>
                            <a:lvl7pPr marL="2743200" algn="l" defTabSz="914400" rtl="0" eaLnBrk="1" latinLnBrk="1" hangingPunct="1">
                              <a:defRPr sz="1800" kern="1200">
                                <a:solidFill>
                                  <a:schemeClr val="tx1"/>
                                </a:solidFill>
                                <a:latin typeface="+mn-lt"/>
                                <a:ea typeface="+mn-ea"/>
                                <a:cs typeface="+mn-cs"/>
                              </a:defRPr>
                            </a:lvl7pPr>
                            <a:lvl8pPr marL="3200400" algn="l" defTabSz="914400" rtl="0" eaLnBrk="1" latinLnBrk="1" hangingPunct="1">
                              <a:defRPr sz="1800" kern="1200">
                                <a:solidFill>
                                  <a:schemeClr val="tx1"/>
                                </a:solidFill>
                                <a:latin typeface="+mn-lt"/>
                                <a:ea typeface="+mn-ea"/>
                                <a:cs typeface="+mn-cs"/>
                              </a:defRPr>
                            </a:lvl8pPr>
                            <a:lvl9pPr marL="3657600" algn="l" defTabSz="914400" rtl="0" eaLnBrk="1" latinLnBrk="1" hangingPunct="1">
                              <a:defRPr sz="1800" kern="1200">
                                <a:solidFill>
                                  <a:schemeClr val="tx1"/>
                                </a:solidFill>
                                <a:latin typeface="+mn-lt"/>
                                <a:ea typeface="+mn-ea"/>
                                <a:cs typeface="+mn-cs"/>
                              </a:defRPr>
                            </a:lvl9pPr>
                          </a:lstStyle>
                          <a:p>
                            <a:r>
                              <a:rPr lang="en-US" altLang="ko-KR" dirty="0" smtClean="0"/>
                              <a:t>.  .  .  .  </a:t>
                            </a:r>
                            <a:endParaRPr lang="ko-KR" altLang="en-US" dirty="0"/>
                          </a:p>
                        </a:txBody>
                        <a:useSpRect/>
                      </a:txSp>
                    </a:sp>
                    <a:cxnSp>
                      <a:nvCxnSpPr>
                        <a:cNvPr id="34" name="직선 화살표 연결선 33"/>
                        <a:cNvCxnSpPr/>
                      </a:nvCxnSpPr>
                      <a:spPr>
                        <a:xfrm>
                          <a:off x="1259632" y="2276872"/>
                          <a:ext cx="792088" cy="1588"/>
                        </a:xfrm>
                        <a:prstGeom prst="straightConnector1">
                          <a:avLst/>
                        </a:prstGeom>
                        <a:ln>
                          <a:headEnd type="arrow"/>
                          <a:tailEnd type="arrow"/>
                        </a:ln>
                      </a:spPr>
                      <a:style>
                        <a:lnRef idx="1">
                          <a:schemeClr val="accent1"/>
                        </a:lnRef>
                        <a:fillRef idx="0">
                          <a:schemeClr val="accent1"/>
                        </a:fillRef>
                        <a:effectRef idx="0">
                          <a:schemeClr val="accent1"/>
                        </a:effectRef>
                        <a:fontRef idx="minor">
                          <a:schemeClr val="tx1"/>
                        </a:fontRef>
                      </a:style>
                    </a:cxnSp>
                    <a:cxnSp>
                      <a:nvCxnSpPr>
                        <a:cNvPr id="36" name="직선 연결선 35"/>
                        <a:cNvCxnSpPr/>
                      </a:nvCxnSpPr>
                      <a:spPr>
                        <a:xfrm rot="5400000" flipH="1" flipV="1">
                          <a:off x="1079612" y="2312876"/>
                          <a:ext cx="360040" cy="0"/>
                        </a:xfrm>
                        <a:prstGeom prst="line">
                          <a:avLst/>
                        </a:prstGeom>
                      </a:spPr>
                      <a:style>
                        <a:lnRef idx="1">
                          <a:schemeClr val="accent1"/>
                        </a:lnRef>
                        <a:fillRef idx="0">
                          <a:schemeClr val="accent1"/>
                        </a:fillRef>
                        <a:effectRef idx="0">
                          <a:schemeClr val="accent1"/>
                        </a:effectRef>
                        <a:fontRef idx="minor">
                          <a:schemeClr val="tx1"/>
                        </a:fontRef>
                      </a:style>
                    </a:cxnSp>
                    <a:cxnSp>
                      <a:nvCxnSpPr>
                        <a:cNvPr id="37" name="직선 연결선 36"/>
                        <a:cNvCxnSpPr/>
                      </a:nvCxnSpPr>
                      <a:spPr>
                        <a:xfrm rot="5400000" flipH="1" flipV="1">
                          <a:off x="1871700" y="2312876"/>
                          <a:ext cx="360040" cy="0"/>
                        </a:xfrm>
                        <a:prstGeom prst="line">
                          <a:avLst/>
                        </a:prstGeom>
                      </a:spPr>
                      <a:style>
                        <a:lnRef idx="1">
                          <a:schemeClr val="accent1"/>
                        </a:lnRef>
                        <a:fillRef idx="0">
                          <a:schemeClr val="accent1"/>
                        </a:fillRef>
                        <a:effectRef idx="0">
                          <a:schemeClr val="accent1"/>
                        </a:effectRef>
                        <a:fontRef idx="minor">
                          <a:schemeClr val="tx1"/>
                        </a:fontRef>
                      </a:style>
                    </a:cxnSp>
                    <a:sp>
                      <a:nvSpPr>
                        <a:cNvPr id="38" name="TextBox 37"/>
                        <a:cNvSpPr txBox="1"/>
                      </a:nvSpPr>
                      <a:spPr>
                        <a:xfrm>
                          <a:off x="1187624" y="2329135"/>
                          <a:ext cx="1152128" cy="307777"/>
                        </a:xfrm>
                        <a:prstGeom prst="rect">
                          <a:avLst/>
                        </a:prstGeom>
                        <a:noFill/>
                      </a:spPr>
                      <a:txSp>
                        <a:txBody>
                          <a:bodyPr wrap="square" rtlCol="0">
                            <a:spAutoFit/>
                          </a:bodyPr>
                          <a:lstStyle>
                            <a:defPPr>
                              <a:defRPr lang="ko-KR"/>
                            </a:defPPr>
                            <a:lvl1pPr marL="0" algn="l" defTabSz="914400" rtl="0" eaLnBrk="1" latinLnBrk="1" hangingPunct="1">
                              <a:defRPr sz="1800" kern="1200">
                                <a:solidFill>
                                  <a:schemeClr val="tx1"/>
                                </a:solidFill>
                                <a:latin typeface="+mn-lt"/>
                                <a:ea typeface="+mn-ea"/>
                                <a:cs typeface="+mn-cs"/>
                              </a:defRPr>
                            </a:lvl1pPr>
                            <a:lvl2pPr marL="457200" algn="l" defTabSz="914400" rtl="0" eaLnBrk="1" latinLnBrk="1" hangingPunct="1">
                              <a:defRPr sz="1800" kern="1200">
                                <a:solidFill>
                                  <a:schemeClr val="tx1"/>
                                </a:solidFill>
                                <a:latin typeface="+mn-lt"/>
                                <a:ea typeface="+mn-ea"/>
                                <a:cs typeface="+mn-cs"/>
                              </a:defRPr>
                            </a:lvl2pPr>
                            <a:lvl3pPr marL="914400" algn="l" defTabSz="914400" rtl="0" eaLnBrk="1" latinLnBrk="1" hangingPunct="1">
                              <a:defRPr sz="1800" kern="1200">
                                <a:solidFill>
                                  <a:schemeClr val="tx1"/>
                                </a:solidFill>
                                <a:latin typeface="+mn-lt"/>
                                <a:ea typeface="+mn-ea"/>
                                <a:cs typeface="+mn-cs"/>
                              </a:defRPr>
                            </a:lvl3pPr>
                            <a:lvl4pPr marL="1371600" algn="l" defTabSz="914400" rtl="0" eaLnBrk="1" latinLnBrk="1" hangingPunct="1">
                              <a:defRPr sz="1800" kern="1200">
                                <a:solidFill>
                                  <a:schemeClr val="tx1"/>
                                </a:solidFill>
                                <a:latin typeface="+mn-lt"/>
                                <a:ea typeface="+mn-ea"/>
                                <a:cs typeface="+mn-cs"/>
                              </a:defRPr>
                            </a:lvl4pPr>
                            <a:lvl5pPr marL="1828800" algn="l" defTabSz="914400" rtl="0" eaLnBrk="1" latinLnBrk="1" hangingPunct="1">
                              <a:defRPr sz="1800" kern="1200">
                                <a:solidFill>
                                  <a:schemeClr val="tx1"/>
                                </a:solidFill>
                                <a:latin typeface="+mn-lt"/>
                                <a:ea typeface="+mn-ea"/>
                                <a:cs typeface="+mn-cs"/>
                              </a:defRPr>
                            </a:lvl5pPr>
                            <a:lvl6pPr marL="2286000" algn="l" defTabSz="914400" rtl="0" eaLnBrk="1" latinLnBrk="1" hangingPunct="1">
                              <a:defRPr sz="1800" kern="1200">
                                <a:solidFill>
                                  <a:schemeClr val="tx1"/>
                                </a:solidFill>
                                <a:latin typeface="+mn-lt"/>
                                <a:ea typeface="+mn-ea"/>
                                <a:cs typeface="+mn-cs"/>
                              </a:defRPr>
                            </a:lvl6pPr>
                            <a:lvl7pPr marL="2743200" algn="l" defTabSz="914400" rtl="0" eaLnBrk="1" latinLnBrk="1" hangingPunct="1">
                              <a:defRPr sz="1800" kern="1200">
                                <a:solidFill>
                                  <a:schemeClr val="tx1"/>
                                </a:solidFill>
                                <a:latin typeface="+mn-lt"/>
                                <a:ea typeface="+mn-ea"/>
                                <a:cs typeface="+mn-cs"/>
                              </a:defRPr>
                            </a:lvl7pPr>
                            <a:lvl8pPr marL="3200400" algn="l" defTabSz="914400" rtl="0" eaLnBrk="1" latinLnBrk="1" hangingPunct="1">
                              <a:defRPr sz="1800" kern="1200">
                                <a:solidFill>
                                  <a:schemeClr val="tx1"/>
                                </a:solidFill>
                                <a:latin typeface="+mn-lt"/>
                                <a:ea typeface="+mn-ea"/>
                                <a:cs typeface="+mn-cs"/>
                              </a:defRPr>
                            </a:lvl8pPr>
                            <a:lvl9pPr marL="3657600" algn="l" defTabSz="914400" rtl="0" eaLnBrk="1" latinLnBrk="1" hangingPunct="1">
                              <a:defRPr sz="1800" kern="1200">
                                <a:solidFill>
                                  <a:schemeClr val="tx1"/>
                                </a:solidFill>
                                <a:latin typeface="+mn-lt"/>
                                <a:ea typeface="+mn-ea"/>
                                <a:cs typeface="+mn-cs"/>
                              </a:defRPr>
                            </a:lvl9pPr>
                          </a:lstStyle>
                          <a:p>
                            <a:r>
                              <a:rPr lang="en-US" altLang="ko-KR" sz="1400" dirty="0" smtClean="0"/>
                              <a:t>1/30 sec</a:t>
                            </a:r>
                            <a:endParaRPr lang="ko-KR" altLang="en-US" sz="1400" dirty="0"/>
                          </a:p>
                        </a:txBody>
                        <a:useSpRect/>
                      </a:txSp>
                    </a:sp>
                    <a:sp>
                      <a:nvSpPr>
                        <a:cNvPr id="40" name="직사각형 39"/>
                        <a:cNvSpPr/>
                      </a:nvSpPr>
                      <a:spPr>
                        <a:xfrm>
                          <a:off x="1115616" y="3294660"/>
                          <a:ext cx="576064" cy="504056"/>
                        </a:xfrm>
                        <a:prstGeom prst="rect">
                          <a:avLst/>
                        </a:prstGeom>
                        <a:solidFill>
                          <a:schemeClr val="accent3">
                            <a:lumMod val="20000"/>
                            <a:lumOff val="80000"/>
                          </a:schemeClr>
                        </a:solidFill>
                        <a:ln w="3175">
                          <a:solidFill>
                            <a:schemeClr val="tx1"/>
                          </a:solidFill>
                        </a:ln>
                      </a:spPr>
                      <a:txSp>
                        <a:txBody>
                          <a:bodyPr rtlCol="0" anchor="ctr"/>
                          <a:lstStyle>
                            <a:defPPr>
                              <a:defRPr lang="ko-KR"/>
                            </a:defPPr>
                            <a:lvl1pPr marL="0" algn="l" defTabSz="914400" rtl="0" eaLnBrk="1" latinLnBrk="1" hangingPunct="1">
                              <a:defRPr sz="1800" kern="1200">
                                <a:solidFill>
                                  <a:schemeClr val="lt1"/>
                                </a:solidFill>
                                <a:latin typeface="+mn-lt"/>
                                <a:ea typeface="+mn-ea"/>
                                <a:cs typeface="+mn-cs"/>
                              </a:defRPr>
                            </a:lvl1pPr>
                            <a:lvl2pPr marL="457200" algn="l" defTabSz="914400" rtl="0" eaLnBrk="1" latinLnBrk="1" hangingPunct="1">
                              <a:defRPr sz="1800" kern="1200">
                                <a:solidFill>
                                  <a:schemeClr val="lt1"/>
                                </a:solidFill>
                                <a:latin typeface="+mn-lt"/>
                                <a:ea typeface="+mn-ea"/>
                                <a:cs typeface="+mn-cs"/>
                              </a:defRPr>
                            </a:lvl2pPr>
                            <a:lvl3pPr marL="914400" algn="l" defTabSz="914400" rtl="0" eaLnBrk="1" latinLnBrk="1" hangingPunct="1">
                              <a:defRPr sz="1800" kern="1200">
                                <a:solidFill>
                                  <a:schemeClr val="lt1"/>
                                </a:solidFill>
                                <a:latin typeface="+mn-lt"/>
                                <a:ea typeface="+mn-ea"/>
                                <a:cs typeface="+mn-cs"/>
                              </a:defRPr>
                            </a:lvl3pPr>
                            <a:lvl4pPr marL="1371600" algn="l" defTabSz="914400" rtl="0" eaLnBrk="1" latinLnBrk="1" hangingPunct="1">
                              <a:defRPr sz="1800" kern="1200">
                                <a:solidFill>
                                  <a:schemeClr val="lt1"/>
                                </a:solidFill>
                                <a:latin typeface="+mn-lt"/>
                                <a:ea typeface="+mn-ea"/>
                                <a:cs typeface="+mn-cs"/>
                              </a:defRPr>
                            </a:lvl4pPr>
                            <a:lvl5pPr marL="1828800" algn="l" defTabSz="914400" rtl="0" eaLnBrk="1" latinLnBrk="1" hangingPunct="1">
                              <a:defRPr sz="1800" kern="1200">
                                <a:solidFill>
                                  <a:schemeClr val="lt1"/>
                                </a:solidFill>
                                <a:latin typeface="+mn-lt"/>
                                <a:ea typeface="+mn-ea"/>
                                <a:cs typeface="+mn-cs"/>
                              </a:defRPr>
                            </a:lvl5pPr>
                            <a:lvl6pPr marL="2286000" algn="l" defTabSz="914400" rtl="0" eaLnBrk="1" latinLnBrk="1" hangingPunct="1">
                              <a:defRPr sz="1800" kern="1200">
                                <a:solidFill>
                                  <a:schemeClr val="lt1"/>
                                </a:solidFill>
                                <a:latin typeface="+mn-lt"/>
                                <a:ea typeface="+mn-ea"/>
                                <a:cs typeface="+mn-cs"/>
                              </a:defRPr>
                            </a:lvl6pPr>
                            <a:lvl7pPr marL="2743200" algn="l" defTabSz="914400" rtl="0" eaLnBrk="1" latinLnBrk="1" hangingPunct="1">
                              <a:defRPr sz="1800" kern="1200">
                                <a:solidFill>
                                  <a:schemeClr val="lt1"/>
                                </a:solidFill>
                                <a:latin typeface="+mn-lt"/>
                                <a:ea typeface="+mn-ea"/>
                                <a:cs typeface="+mn-cs"/>
                              </a:defRPr>
                            </a:lvl7pPr>
                            <a:lvl8pPr marL="3200400" algn="l" defTabSz="914400" rtl="0" eaLnBrk="1" latinLnBrk="1" hangingPunct="1">
                              <a:defRPr sz="1800" kern="1200">
                                <a:solidFill>
                                  <a:schemeClr val="lt1"/>
                                </a:solidFill>
                                <a:latin typeface="+mn-lt"/>
                                <a:ea typeface="+mn-ea"/>
                                <a:cs typeface="+mn-cs"/>
                              </a:defRPr>
                            </a:lvl8pPr>
                            <a:lvl9pPr marL="3657600" algn="l" defTabSz="914400" rtl="0" eaLnBrk="1" latinLnBrk="1" hangingPunct="1">
                              <a:defRPr sz="1800" kern="1200">
                                <a:solidFill>
                                  <a:schemeClr val="lt1"/>
                                </a:solidFill>
                                <a:latin typeface="+mn-lt"/>
                                <a:ea typeface="+mn-ea"/>
                                <a:cs typeface="+mn-cs"/>
                              </a:defRPr>
                            </a:lvl9pPr>
                          </a:lstStyle>
                          <a:p>
                            <a:pPr algn="ctr"/>
                            <a:r>
                              <a:rPr lang="en-US" altLang="ko-KR" dirty="0" smtClean="0">
                                <a:solidFill>
                                  <a:schemeClr val="tx1"/>
                                </a:solidFill>
                              </a:rPr>
                              <a:t>L</a:t>
                            </a:r>
                            <a:endParaRPr lang="ko-KR" altLang="en-US"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41" name="직사각형 40"/>
                        <a:cNvSpPr/>
                      </a:nvSpPr>
                      <a:spPr>
                        <a:xfrm>
                          <a:off x="1890936" y="3284984"/>
                          <a:ext cx="576064" cy="504056"/>
                        </a:xfrm>
                        <a:prstGeom prst="rect">
                          <a:avLst/>
                        </a:prstGeom>
                        <a:solidFill>
                          <a:schemeClr val="bg1"/>
                        </a:solidFill>
                        <a:ln w="3175">
                          <a:solidFill>
                            <a:schemeClr val="tx1"/>
                          </a:solidFill>
                        </a:ln>
                      </a:spPr>
                      <a:txSp>
                        <a:txBody>
                          <a:bodyPr rtlCol="0" anchor="ctr"/>
                          <a:lstStyle>
                            <a:defPPr>
                              <a:defRPr lang="ko-KR"/>
                            </a:defPPr>
                            <a:lvl1pPr marL="0" algn="l" defTabSz="914400" rtl="0" eaLnBrk="1" latinLnBrk="1" hangingPunct="1">
                              <a:defRPr sz="1800" kern="1200">
                                <a:solidFill>
                                  <a:schemeClr val="lt1"/>
                                </a:solidFill>
                                <a:latin typeface="+mn-lt"/>
                                <a:ea typeface="+mn-ea"/>
                                <a:cs typeface="+mn-cs"/>
                              </a:defRPr>
                            </a:lvl1pPr>
                            <a:lvl2pPr marL="457200" algn="l" defTabSz="914400" rtl="0" eaLnBrk="1" latinLnBrk="1" hangingPunct="1">
                              <a:defRPr sz="1800" kern="1200">
                                <a:solidFill>
                                  <a:schemeClr val="lt1"/>
                                </a:solidFill>
                                <a:latin typeface="+mn-lt"/>
                                <a:ea typeface="+mn-ea"/>
                                <a:cs typeface="+mn-cs"/>
                              </a:defRPr>
                            </a:lvl2pPr>
                            <a:lvl3pPr marL="914400" algn="l" defTabSz="914400" rtl="0" eaLnBrk="1" latinLnBrk="1" hangingPunct="1">
                              <a:defRPr sz="1800" kern="1200">
                                <a:solidFill>
                                  <a:schemeClr val="lt1"/>
                                </a:solidFill>
                                <a:latin typeface="+mn-lt"/>
                                <a:ea typeface="+mn-ea"/>
                                <a:cs typeface="+mn-cs"/>
                              </a:defRPr>
                            </a:lvl3pPr>
                            <a:lvl4pPr marL="1371600" algn="l" defTabSz="914400" rtl="0" eaLnBrk="1" latinLnBrk="1" hangingPunct="1">
                              <a:defRPr sz="1800" kern="1200">
                                <a:solidFill>
                                  <a:schemeClr val="lt1"/>
                                </a:solidFill>
                                <a:latin typeface="+mn-lt"/>
                                <a:ea typeface="+mn-ea"/>
                                <a:cs typeface="+mn-cs"/>
                              </a:defRPr>
                            </a:lvl4pPr>
                            <a:lvl5pPr marL="1828800" algn="l" defTabSz="914400" rtl="0" eaLnBrk="1" latinLnBrk="1" hangingPunct="1">
                              <a:defRPr sz="1800" kern="1200">
                                <a:solidFill>
                                  <a:schemeClr val="lt1"/>
                                </a:solidFill>
                                <a:latin typeface="+mn-lt"/>
                                <a:ea typeface="+mn-ea"/>
                                <a:cs typeface="+mn-cs"/>
                              </a:defRPr>
                            </a:lvl5pPr>
                            <a:lvl6pPr marL="2286000" algn="l" defTabSz="914400" rtl="0" eaLnBrk="1" latinLnBrk="1" hangingPunct="1">
                              <a:defRPr sz="1800" kern="1200">
                                <a:solidFill>
                                  <a:schemeClr val="lt1"/>
                                </a:solidFill>
                                <a:latin typeface="+mn-lt"/>
                                <a:ea typeface="+mn-ea"/>
                                <a:cs typeface="+mn-cs"/>
                              </a:defRPr>
                            </a:lvl6pPr>
                            <a:lvl7pPr marL="2743200" algn="l" defTabSz="914400" rtl="0" eaLnBrk="1" latinLnBrk="1" hangingPunct="1">
                              <a:defRPr sz="1800" kern="1200">
                                <a:solidFill>
                                  <a:schemeClr val="lt1"/>
                                </a:solidFill>
                                <a:latin typeface="+mn-lt"/>
                                <a:ea typeface="+mn-ea"/>
                                <a:cs typeface="+mn-cs"/>
                              </a:defRPr>
                            </a:lvl7pPr>
                            <a:lvl8pPr marL="3200400" algn="l" defTabSz="914400" rtl="0" eaLnBrk="1" latinLnBrk="1" hangingPunct="1">
                              <a:defRPr sz="1800" kern="1200">
                                <a:solidFill>
                                  <a:schemeClr val="lt1"/>
                                </a:solidFill>
                                <a:latin typeface="+mn-lt"/>
                                <a:ea typeface="+mn-ea"/>
                                <a:cs typeface="+mn-cs"/>
                              </a:defRPr>
                            </a:lvl8pPr>
                            <a:lvl9pPr marL="3657600" algn="l" defTabSz="914400" rtl="0" eaLnBrk="1" latinLnBrk="1" hangingPunct="1">
                              <a:defRPr sz="1800" kern="1200">
                                <a:solidFill>
                                  <a:schemeClr val="lt1"/>
                                </a:solidFill>
                                <a:latin typeface="+mn-lt"/>
                                <a:ea typeface="+mn-ea"/>
                                <a:cs typeface="+mn-cs"/>
                              </a:defRPr>
                            </a:lvl9pPr>
                          </a:lstStyle>
                          <a:p>
                            <a:pPr algn="ctr"/>
                            <a:r>
                              <a:rPr lang="en-US" altLang="ko-KR" dirty="0" smtClean="0">
                                <a:solidFill>
                                  <a:schemeClr val="tx1"/>
                                </a:solidFill>
                              </a:rPr>
                              <a:t>R</a:t>
                            </a:r>
                            <a:endParaRPr lang="ko-KR" altLang="en-US"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44" name="직사각형 43"/>
                        <a:cNvSpPr/>
                      </a:nvSpPr>
                      <a:spPr>
                        <a:xfrm>
                          <a:off x="2699792" y="3294660"/>
                          <a:ext cx="576064" cy="504056"/>
                        </a:xfrm>
                        <a:prstGeom prst="rect">
                          <a:avLst/>
                        </a:prstGeom>
                        <a:solidFill>
                          <a:schemeClr val="accent3">
                            <a:lumMod val="20000"/>
                            <a:lumOff val="80000"/>
                          </a:schemeClr>
                        </a:solidFill>
                        <a:ln w="3175">
                          <a:solidFill>
                            <a:schemeClr val="tx1"/>
                          </a:solidFill>
                        </a:ln>
                      </a:spPr>
                      <a:txSp>
                        <a:txBody>
                          <a:bodyPr rtlCol="0" anchor="ctr"/>
                          <a:lstStyle>
                            <a:defPPr>
                              <a:defRPr lang="ko-KR"/>
                            </a:defPPr>
                            <a:lvl1pPr marL="0" algn="l" defTabSz="914400" rtl="0" eaLnBrk="1" latinLnBrk="1" hangingPunct="1">
                              <a:defRPr sz="1800" kern="1200">
                                <a:solidFill>
                                  <a:schemeClr val="lt1"/>
                                </a:solidFill>
                                <a:latin typeface="+mn-lt"/>
                                <a:ea typeface="+mn-ea"/>
                                <a:cs typeface="+mn-cs"/>
                              </a:defRPr>
                            </a:lvl1pPr>
                            <a:lvl2pPr marL="457200" algn="l" defTabSz="914400" rtl="0" eaLnBrk="1" latinLnBrk="1" hangingPunct="1">
                              <a:defRPr sz="1800" kern="1200">
                                <a:solidFill>
                                  <a:schemeClr val="lt1"/>
                                </a:solidFill>
                                <a:latin typeface="+mn-lt"/>
                                <a:ea typeface="+mn-ea"/>
                                <a:cs typeface="+mn-cs"/>
                              </a:defRPr>
                            </a:lvl2pPr>
                            <a:lvl3pPr marL="914400" algn="l" defTabSz="914400" rtl="0" eaLnBrk="1" latinLnBrk="1" hangingPunct="1">
                              <a:defRPr sz="1800" kern="1200">
                                <a:solidFill>
                                  <a:schemeClr val="lt1"/>
                                </a:solidFill>
                                <a:latin typeface="+mn-lt"/>
                                <a:ea typeface="+mn-ea"/>
                                <a:cs typeface="+mn-cs"/>
                              </a:defRPr>
                            </a:lvl3pPr>
                            <a:lvl4pPr marL="1371600" algn="l" defTabSz="914400" rtl="0" eaLnBrk="1" latinLnBrk="1" hangingPunct="1">
                              <a:defRPr sz="1800" kern="1200">
                                <a:solidFill>
                                  <a:schemeClr val="lt1"/>
                                </a:solidFill>
                                <a:latin typeface="+mn-lt"/>
                                <a:ea typeface="+mn-ea"/>
                                <a:cs typeface="+mn-cs"/>
                              </a:defRPr>
                            </a:lvl4pPr>
                            <a:lvl5pPr marL="1828800" algn="l" defTabSz="914400" rtl="0" eaLnBrk="1" latinLnBrk="1" hangingPunct="1">
                              <a:defRPr sz="1800" kern="1200">
                                <a:solidFill>
                                  <a:schemeClr val="lt1"/>
                                </a:solidFill>
                                <a:latin typeface="+mn-lt"/>
                                <a:ea typeface="+mn-ea"/>
                                <a:cs typeface="+mn-cs"/>
                              </a:defRPr>
                            </a:lvl5pPr>
                            <a:lvl6pPr marL="2286000" algn="l" defTabSz="914400" rtl="0" eaLnBrk="1" latinLnBrk="1" hangingPunct="1">
                              <a:defRPr sz="1800" kern="1200">
                                <a:solidFill>
                                  <a:schemeClr val="lt1"/>
                                </a:solidFill>
                                <a:latin typeface="+mn-lt"/>
                                <a:ea typeface="+mn-ea"/>
                                <a:cs typeface="+mn-cs"/>
                              </a:defRPr>
                            </a:lvl6pPr>
                            <a:lvl7pPr marL="2743200" algn="l" defTabSz="914400" rtl="0" eaLnBrk="1" latinLnBrk="1" hangingPunct="1">
                              <a:defRPr sz="1800" kern="1200">
                                <a:solidFill>
                                  <a:schemeClr val="lt1"/>
                                </a:solidFill>
                                <a:latin typeface="+mn-lt"/>
                                <a:ea typeface="+mn-ea"/>
                                <a:cs typeface="+mn-cs"/>
                              </a:defRPr>
                            </a:lvl7pPr>
                            <a:lvl8pPr marL="3200400" algn="l" defTabSz="914400" rtl="0" eaLnBrk="1" latinLnBrk="1" hangingPunct="1">
                              <a:defRPr sz="1800" kern="1200">
                                <a:solidFill>
                                  <a:schemeClr val="lt1"/>
                                </a:solidFill>
                                <a:latin typeface="+mn-lt"/>
                                <a:ea typeface="+mn-ea"/>
                                <a:cs typeface="+mn-cs"/>
                              </a:defRPr>
                            </a:lvl8pPr>
                            <a:lvl9pPr marL="3657600" algn="l" defTabSz="914400" rtl="0" eaLnBrk="1" latinLnBrk="1" hangingPunct="1">
                              <a:defRPr sz="1800" kern="1200">
                                <a:solidFill>
                                  <a:schemeClr val="lt1"/>
                                </a:solidFill>
                                <a:latin typeface="+mn-lt"/>
                                <a:ea typeface="+mn-ea"/>
                                <a:cs typeface="+mn-cs"/>
                              </a:defRPr>
                            </a:lvl9pPr>
                          </a:lstStyle>
                          <a:p>
                            <a:pPr algn="ctr"/>
                            <a:r>
                              <a:rPr lang="en-US" altLang="ko-KR" dirty="0" smtClean="0">
                                <a:solidFill>
                                  <a:schemeClr val="tx1"/>
                                </a:solidFill>
                              </a:rPr>
                              <a:t>L</a:t>
                            </a:r>
                            <a:endParaRPr lang="ko-KR" altLang="en-US"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45" name="직사각형 44"/>
                        <a:cNvSpPr/>
                      </a:nvSpPr>
                      <a:spPr>
                        <a:xfrm>
                          <a:off x="3483496" y="3284984"/>
                          <a:ext cx="576064" cy="504056"/>
                        </a:xfrm>
                        <a:prstGeom prst="rect">
                          <a:avLst/>
                        </a:prstGeom>
                        <a:solidFill>
                          <a:schemeClr val="bg1"/>
                        </a:solidFill>
                        <a:ln w="3175">
                          <a:solidFill>
                            <a:schemeClr val="tx1"/>
                          </a:solidFill>
                        </a:ln>
                      </a:spPr>
                      <a:txSp>
                        <a:txBody>
                          <a:bodyPr rtlCol="0" anchor="ctr"/>
                          <a:lstStyle>
                            <a:defPPr>
                              <a:defRPr lang="ko-KR"/>
                            </a:defPPr>
                            <a:lvl1pPr marL="0" algn="l" defTabSz="914400" rtl="0" eaLnBrk="1" latinLnBrk="1" hangingPunct="1">
                              <a:defRPr sz="1800" kern="1200">
                                <a:solidFill>
                                  <a:schemeClr val="lt1"/>
                                </a:solidFill>
                                <a:latin typeface="+mn-lt"/>
                                <a:ea typeface="+mn-ea"/>
                                <a:cs typeface="+mn-cs"/>
                              </a:defRPr>
                            </a:lvl1pPr>
                            <a:lvl2pPr marL="457200" algn="l" defTabSz="914400" rtl="0" eaLnBrk="1" latinLnBrk="1" hangingPunct="1">
                              <a:defRPr sz="1800" kern="1200">
                                <a:solidFill>
                                  <a:schemeClr val="lt1"/>
                                </a:solidFill>
                                <a:latin typeface="+mn-lt"/>
                                <a:ea typeface="+mn-ea"/>
                                <a:cs typeface="+mn-cs"/>
                              </a:defRPr>
                            </a:lvl2pPr>
                            <a:lvl3pPr marL="914400" algn="l" defTabSz="914400" rtl="0" eaLnBrk="1" latinLnBrk="1" hangingPunct="1">
                              <a:defRPr sz="1800" kern="1200">
                                <a:solidFill>
                                  <a:schemeClr val="lt1"/>
                                </a:solidFill>
                                <a:latin typeface="+mn-lt"/>
                                <a:ea typeface="+mn-ea"/>
                                <a:cs typeface="+mn-cs"/>
                              </a:defRPr>
                            </a:lvl3pPr>
                            <a:lvl4pPr marL="1371600" algn="l" defTabSz="914400" rtl="0" eaLnBrk="1" latinLnBrk="1" hangingPunct="1">
                              <a:defRPr sz="1800" kern="1200">
                                <a:solidFill>
                                  <a:schemeClr val="lt1"/>
                                </a:solidFill>
                                <a:latin typeface="+mn-lt"/>
                                <a:ea typeface="+mn-ea"/>
                                <a:cs typeface="+mn-cs"/>
                              </a:defRPr>
                            </a:lvl4pPr>
                            <a:lvl5pPr marL="1828800" algn="l" defTabSz="914400" rtl="0" eaLnBrk="1" latinLnBrk="1" hangingPunct="1">
                              <a:defRPr sz="1800" kern="1200">
                                <a:solidFill>
                                  <a:schemeClr val="lt1"/>
                                </a:solidFill>
                                <a:latin typeface="+mn-lt"/>
                                <a:ea typeface="+mn-ea"/>
                                <a:cs typeface="+mn-cs"/>
                              </a:defRPr>
                            </a:lvl5pPr>
                            <a:lvl6pPr marL="2286000" algn="l" defTabSz="914400" rtl="0" eaLnBrk="1" latinLnBrk="1" hangingPunct="1">
                              <a:defRPr sz="1800" kern="1200">
                                <a:solidFill>
                                  <a:schemeClr val="lt1"/>
                                </a:solidFill>
                                <a:latin typeface="+mn-lt"/>
                                <a:ea typeface="+mn-ea"/>
                                <a:cs typeface="+mn-cs"/>
                              </a:defRPr>
                            </a:lvl6pPr>
                            <a:lvl7pPr marL="2743200" algn="l" defTabSz="914400" rtl="0" eaLnBrk="1" latinLnBrk="1" hangingPunct="1">
                              <a:defRPr sz="1800" kern="1200">
                                <a:solidFill>
                                  <a:schemeClr val="lt1"/>
                                </a:solidFill>
                                <a:latin typeface="+mn-lt"/>
                                <a:ea typeface="+mn-ea"/>
                                <a:cs typeface="+mn-cs"/>
                              </a:defRPr>
                            </a:lvl7pPr>
                            <a:lvl8pPr marL="3200400" algn="l" defTabSz="914400" rtl="0" eaLnBrk="1" latinLnBrk="1" hangingPunct="1">
                              <a:defRPr sz="1800" kern="1200">
                                <a:solidFill>
                                  <a:schemeClr val="lt1"/>
                                </a:solidFill>
                                <a:latin typeface="+mn-lt"/>
                                <a:ea typeface="+mn-ea"/>
                                <a:cs typeface="+mn-cs"/>
                              </a:defRPr>
                            </a:lvl8pPr>
                            <a:lvl9pPr marL="3657600" algn="l" defTabSz="914400" rtl="0" eaLnBrk="1" latinLnBrk="1" hangingPunct="1">
                              <a:defRPr sz="1800" kern="1200">
                                <a:solidFill>
                                  <a:schemeClr val="lt1"/>
                                </a:solidFill>
                                <a:latin typeface="+mn-lt"/>
                                <a:ea typeface="+mn-ea"/>
                                <a:cs typeface="+mn-cs"/>
                              </a:defRPr>
                            </a:lvl9pPr>
                          </a:lstStyle>
                          <a:p>
                            <a:pPr algn="ctr"/>
                            <a:r>
                              <a:rPr lang="en-US" altLang="ko-KR" dirty="0" smtClean="0">
                                <a:solidFill>
                                  <a:schemeClr val="tx1"/>
                                </a:solidFill>
                              </a:rPr>
                              <a:t>R</a:t>
                            </a:r>
                            <a:endParaRPr lang="ko-KR" altLang="en-US"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47" name="TextBox 46"/>
                        <a:cNvSpPr txBox="1"/>
                      </a:nvSpPr>
                      <a:spPr>
                        <a:xfrm>
                          <a:off x="4139952" y="3203684"/>
                          <a:ext cx="1152128" cy="369332"/>
                        </a:xfrm>
                        <a:prstGeom prst="rect">
                          <a:avLst/>
                        </a:prstGeom>
                        <a:noFill/>
                      </a:spPr>
                      <a:txSp>
                        <a:txBody>
                          <a:bodyPr wrap="square" rtlCol="0">
                            <a:spAutoFit/>
                          </a:bodyPr>
                          <a:lstStyle>
                            <a:defPPr>
                              <a:defRPr lang="ko-KR"/>
                            </a:defPPr>
                            <a:lvl1pPr marL="0" algn="l" defTabSz="914400" rtl="0" eaLnBrk="1" latinLnBrk="1" hangingPunct="1">
                              <a:defRPr sz="1800" kern="1200">
                                <a:solidFill>
                                  <a:schemeClr val="tx1"/>
                                </a:solidFill>
                                <a:latin typeface="+mn-lt"/>
                                <a:ea typeface="+mn-ea"/>
                                <a:cs typeface="+mn-cs"/>
                              </a:defRPr>
                            </a:lvl1pPr>
                            <a:lvl2pPr marL="457200" algn="l" defTabSz="914400" rtl="0" eaLnBrk="1" latinLnBrk="1" hangingPunct="1">
                              <a:defRPr sz="1800" kern="1200">
                                <a:solidFill>
                                  <a:schemeClr val="tx1"/>
                                </a:solidFill>
                                <a:latin typeface="+mn-lt"/>
                                <a:ea typeface="+mn-ea"/>
                                <a:cs typeface="+mn-cs"/>
                              </a:defRPr>
                            </a:lvl2pPr>
                            <a:lvl3pPr marL="914400" algn="l" defTabSz="914400" rtl="0" eaLnBrk="1" latinLnBrk="1" hangingPunct="1">
                              <a:defRPr sz="1800" kern="1200">
                                <a:solidFill>
                                  <a:schemeClr val="tx1"/>
                                </a:solidFill>
                                <a:latin typeface="+mn-lt"/>
                                <a:ea typeface="+mn-ea"/>
                                <a:cs typeface="+mn-cs"/>
                              </a:defRPr>
                            </a:lvl3pPr>
                            <a:lvl4pPr marL="1371600" algn="l" defTabSz="914400" rtl="0" eaLnBrk="1" latinLnBrk="1" hangingPunct="1">
                              <a:defRPr sz="1800" kern="1200">
                                <a:solidFill>
                                  <a:schemeClr val="tx1"/>
                                </a:solidFill>
                                <a:latin typeface="+mn-lt"/>
                                <a:ea typeface="+mn-ea"/>
                                <a:cs typeface="+mn-cs"/>
                              </a:defRPr>
                            </a:lvl4pPr>
                            <a:lvl5pPr marL="1828800" algn="l" defTabSz="914400" rtl="0" eaLnBrk="1" latinLnBrk="1" hangingPunct="1">
                              <a:defRPr sz="1800" kern="1200">
                                <a:solidFill>
                                  <a:schemeClr val="tx1"/>
                                </a:solidFill>
                                <a:latin typeface="+mn-lt"/>
                                <a:ea typeface="+mn-ea"/>
                                <a:cs typeface="+mn-cs"/>
                              </a:defRPr>
                            </a:lvl5pPr>
                            <a:lvl6pPr marL="2286000" algn="l" defTabSz="914400" rtl="0" eaLnBrk="1" latinLnBrk="1" hangingPunct="1">
                              <a:defRPr sz="1800" kern="1200">
                                <a:solidFill>
                                  <a:schemeClr val="tx1"/>
                                </a:solidFill>
                                <a:latin typeface="+mn-lt"/>
                                <a:ea typeface="+mn-ea"/>
                                <a:cs typeface="+mn-cs"/>
                              </a:defRPr>
                            </a:lvl6pPr>
                            <a:lvl7pPr marL="2743200" algn="l" defTabSz="914400" rtl="0" eaLnBrk="1" latinLnBrk="1" hangingPunct="1">
                              <a:defRPr sz="1800" kern="1200">
                                <a:solidFill>
                                  <a:schemeClr val="tx1"/>
                                </a:solidFill>
                                <a:latin typeface="+mn-lt"/>
                                <a:ea typeface="+mn-ea"/>
                                <a:cs typeface="+mn-cs"/>
                              </a:defRPr>
                            </a:lvl7pPr>
                            <a:lvl8pPr marL="3200400" algn="l" defTabSz="914400" rtl="0" eaLnBrk="1" latinLnBrk="1" hangingPunct="1">
                              <a:defRPr sz="1800" kern="1200">
                                <a:solidFill>
                                  <a:schemeClr val="tx1"/>
                                </a:solidFill>
                                <a:latin typeface="+mn-lt"/>
                                <a:ea typeface="+mn-ea"/>
                                <a:cs typeface="+mn-cs"/>
                              </a:defRPr>
                            </a:lvl8pPr>
                            <a:lvl9pPr marL="3657600" algn="l" defTabSz="914400" rtl="0" eaLnBrk="1" latinLnBrk="1" hangingPunct="1">
                              <a:defRPr sz="1800" kern="1200">
                                <a:solidFill>
                                  <a:schemeClr val="tx1"/>
                                </a:solidFill>
                                <a:latin typeface="+mn-lt"/>
                                <a:ea typeface="+mn-ea"/>
                                <a:cs typeface="+mn-cs"/>
                              </a:defRPr>
                            </a:lvl9pPr>
                          </a:lstStyle>
                          <a:p>
                            <a:r>
                              <a:rPr lang="en-US" altLang="ko-KR" dirty="0" smtClean="0"/>
                              <a:t>.  .  .  .  </a:t>
                            </a:r>
                            <a:endParaRPr lang="ko-KR" altLang="en-US" dirty="0"/>
                          </a:p>
                        </a:txBody>
                        <a:useSpRect/>
                      </a:txSp>
                    </a:sp>
                    <a:cxnSp>
                      <a:nvCxnSpPr>
                        <a:cNvPr id="48" name="직선 화살표 연결선 47"/>
                        <a:cNvCxnSpPr/>
                      </a:nvCxnSpPr>
                      <a:spPr>
                        <a:xfrm>
                          <a:off x="1115616" y="3140968"/>
                          <a:ext cx="792088" cy="1588"/>
                        </a:xfrm>
                        <a:prstGeom prst="straightConnector1">
                          <a:avLst/>
                        </a:prstGeom>
                        <a:ln>
                          <a:headEnd type="arrow"/>
                          <a:tailEnd type="arrow"/>
                        </a:ln>
                      </a:spPr>
                      <a:style>
                        <a:lnRef idx="1">
                          <a:schemeClr val="accent1"/>
                        </a:lnRef>
                        <a:fillRef idx="0">
                          <a:schemeClr val="accent1"/>
                        </a:fillRef>
                        <a:effectRef idx="0">
                          <a:schemeClr val="accent1"/>
                        </a:effectRef>
                        <a:fontRef idx="minor">
                          <a:schemeClr val="tx1"/>
                        </a:fontRef>
                      </a:style>
                    </a:cxnSp>
                    <a:cxnSp>
                      <a:nvCxnSpPr>
                        <a:cNvPr id="49" name="직선 연결선 48"/>
                        <a:cNvCxnSpPr/>
                      </a:nvCxnSpPr>
                      <a:spPr>
                        <a:xfrm rot="5400000" flipH="1" flipV="1">
                          <a:off x="935596" y="3176972"/>
                          <a:ext cx="360040" cy="0"/>
                        </a:xfrm>
                        <a:prstGeom prst="line">
                          <a:avLst/>
                        </a:prstGeom>
                      </a:spPr>
                      <a:style>
                        <a:lnRef idx="1">
                          <a:schemeClr val="accent1"/>
                        </a:lnRef>
                        <a:fillRef idx="0">
                          <a:schemeClr val="accent1"/>
                        </a:fillRef>
                        <a:effectRef idx="0">
                          <a:schemeClr val="accent1"/>
                        </a:effectRef>
                        <a:fontRef idx="minor">
                          <a:schemeClr val="tx1"/>
                        </a:fontRef>
                      </a:style>
                    </a:cxnSp>
                    <a:cxnSp>
                      <a:nvCxnSpPr>
                        <a:cNvPr id="50" name="직선 연결선 49"/>
                        <a:cNvCxnSpPr/>
                      </a:nvCxnSpPr>
                      <a:spPr>
                        <a:xfrm rot="5400000" flipH="1" flipV="1">
                          <a:off x="1727684" y="3176972"/>
                          <a:ext cx="360040" cy="0"/>
                        </a:xfrm>
                        <a:prstGeom prst="line">
                          <a:avLst/>
                        </a:prstGeom>
                      </a:spPr>
                      <a:style>
                        <a:lnRef idx="1">
                          <a:schemeClr val="accent1"/>
                        </a:lnRef>
                        <a:fillRef idx="0">
                          <a:schemeClr val="accent1"/>
                        </a:fillRef>
                        <a:effectRef idx="0">
                          <a:schemeClr val="accent1"/>
                        </a:effectRef>
                        <a:fontRef idx="minor">
                          <a:schemeClr val="tx1"/>
                        </a:fontRef>
                      </a:style>
                    </a:cxnSp>
                    <a:sp>
                      <a:nvSpPr>
                        <a:cNvPr id="51" name="TextBox 50"/>
                        <a:cNvSpPr txBox="1"/>
                      </a:nvSpPr>
                      <a:spPr>
                        <a:xfrm>
                          <a:off x="1115616" y="2780928"/>
                          <a:ext cx="1152128" cy="307777"/>
                        </a:xfrm>
                        <a:prstGeom prst="rect">
                          <a:avLst/>
                        </a:prstGeom>
                        <a:noFill/>
                      </a:spPr>
                      <a:txSp>
                        <a:txBody>
                          <a:bodyPr wrap="square" rtlCol="0">
                            <a:spAutoFit/>
                          </a:bodyPr>
                          <a:lstStyle>
                            <a:defPPr>
                              <a:defRPr lang="ko-KR"/>
                            </a:defPPr>
                            <a:lvl1pPr marL="0" algn="l" defTabSz="914400" rtl="0" eaLnBrk="1" latinLnBrk="1" hangingPunct="1">
                              <a:defRPr sz="1800" kern="1200">
                                <a:solidFill>
                                  <a:schemeClr val="tx1"/>
                                </a:solidFill>
                                <a:latin typeface="+mn-lt"/>
                                <a:ea typeface="+mn-ea"/>
                                <a:cs typeface="+mn-cs"/>
                              </a:defRPr>
                            </a:lvl1pPr>
                            <a:lvl2pPr marL="457200" algn="l" defTabSz="914400" rtl="0" eaLnBrk="1" latinLnBrk="1" hangingPunct="1">
                              <a:defRPr sz="1800" kern="1200">
                                <a:solidFill>
                                  <a:schemeClr val="tx1"/>
                                </a:solidFill>
                                <a:latin typeface="+mn-lt"/>
                                <a:ea typeface="+mn-ea"/>
                                <a:cs typeface="+mn-cs"/>
                              </a:defRPr>
                            </a:lvl2pPr>
                            <a:lvl3pPr marL="914400" algn="l" defTabSz="914400" rtl="0" eaLnBrk="1" latinLnBrk="1" hangingPunct="1">
                              <a:defRPr sz="1800" kern="1200">
                                <a:solidFill>
                                  <a:schemeClr val="tx1"/>
                                </a:solidFill>
                                <a:latin typeface="+mn-lt"/>
                                <a:ea typeface="+mn-ea"/>
                                <a:cs typeface="+mn-cs"/>
                              </a:defRPr>
                            </a:lvl3pPr>
                            <a:lvl4pPr marL="1371600" algn="l" defTabSz="914400" rtl="0" eaLnBrk="1" latinLnBrk="1" hangingPunct="1">
                              <a:defRPr sz="1800" kern="1200">
                                <a:solidFill>
                                  <a:schemeClr val="tx1"/>
                                </a:solidFill>
                                <a:latin typeface="+mn-lt"/>
                                <a:ea typeface="+mn-ea"/>
                                <a:cs typeface="+mn-cs"/>
                              </a:defRPr>
                            </a:lvl4pPr>
                            <a:lvl5pPr marL="1828800" algn="l" defTabSz="914400" rtl="0" eaLnBrk="1" latinLnBrk="1" hangingPunct="1">
                              <a:defRPr sz="1800" kern="1200">
                                <a:solidFill>
                                  <a:schemeClr val="tx1"/>
                                </a:solidFill>
                                <a:latin typeface="+mn-lt"/>
                                <a:ea typeface="+mn-ea"/>
                                <a:cs typeface="+mn-cs"/>
                              </a:defRPr>
                            </a:lvl5pPr>
                            <a:lvl6pPr marL="2286000" algn="l" defTabSz="914400" rtl="0" eaLnBrk="1" latinLnBrk="1" hangingPunct="1">
                              <a:defRPr sz="1800" kern="1200">
                                <a:solidFill>
                                  <a:schemeClr val="tx1"/>
                                </a:solidFill>
                                <a:latin typeface="+mn-lt"/>
                                <a:ea typeface="+mn-ea"/>
                                <a:cs typeface="+mn-cs"/>
                              </a:defRPr>
                            </a:lvl6pPr>
                            <a:lvl7pPr marL="2743200" algn="l" defTabSz="914400" rtl="0" eaLnBrk="1" latinLnBrk="1" hangingPunct="1">
                              <a:defRPr sz="1800" kern="1200">
                                <a:solidFill>
                                  <a:schemeClr val="tx1"/>
                                </a:solidFill>
                                <a:latin typeface="+mn-lt"/>
                                <a:ea typeface="+mn-ea"/>
                                <a:cs typeface="+mn-cs"/>
                              </a:defRPr>
                            </a:lvl7pPr>
                            <a:lvl8pPr marL="3200400" algn="l" defTabSz="914400" rtl="0" eaLnBrk="1" latinLnBrk="1" hangingPunct="1">
                              <a:defRPr sz="1800" kern="1200">
                                <a:solidFill>
                                  <a:schemeClr val="tx1"/>
                                </a:solidFill>
                                <a:latin typeface="+mn-lt"/>
                                <a:ea typeface="+mn-ea"/>
                                <a:cs typeface="+mn-cs"/>
                              </a:defRPr>
                            </a:lvl8pPr>
                            <a:lvl9pPr marL="3657600" algn="l" defTabSz="914400" rtl="0" eaLnBrk="1" latinLnBrk="1" hangingPunct="1">
                              <a:defRPr sz="1800" kern="1200">
                                <a:solidFill>
                                  <a:schemeClr val="tx1"/>
                                </a:solidFill>
                                <a:latin typeface="+mn-lt"/>
                                <a:ea typeface="+mn-ea"/>
                                <a:cs typeface="+mn-cs"/>
                              </a:defRPr>
                            </a:lvl9pPr>
                          </a:lstStyle>
                          <a:p>
                            <a:r>
                              <a:rPr lang="en-US" altLang="ko-KR" sz="1400" dirty="0" smtClean="0"/>
                              <a:t>1/60 sec</a:t>
                            </a:r>
                            <a:endParaRPr lang="ko-KR" altLang="en-US" sz="1400" dirty="0"/>
                          </a:p>
                        </a:txBody>
                        <a:useSpRect/>
                      </a:txSp>
                    </a:sp>
                    <a:sp>
                      <a:nvSpPr>
                        <a:cNvPr id="52" name="TextBox 51"/>
                        <a:cNvSpPr txBox="1"/>
                      </a:nvSpPr>
                      <a:spPr>
                        <a:xfrm>
                          <a:off x="5652120" y="2843644"/>
                          <a:ext cx="1728192" cy="369332"/>
                        </a:xfrm>
                        <a:prstGeom prst="rect">
                          <a:avLst/>
                        </a:prstGeom>
                        <a:noFill/>
                      </a:spPr>
                      <a:txSp>
                        <a:txBody>
                          <a:bodyPr wrap="square" rtlCol="0">
                            <a:spAutoFit/>
                          </a:bodyPr>
                          <a:lstStyle>
                            <a:defPPr>
                              <a:defRPr lang="ko-KR"/>
                            </a:defPPr>
                            <a:lvl1pPr marL="0" algn="l" defTabSz="914400" rtl="0" eaLnBrk="1" latinLnBrk="1" hangingPunct="1">
                              <a:defRPr sz="1800" kern="1200">
                                <a:solidFill>
                                  <a:schemeClr val="tx1"/>
                                </a:solidFill>
                                <a:latin typeface="+mn-lt"/>
                                <a:ea typeface="+mn-ea"/>
                                <a:cs typeface="+mn-cs"/>
                              </a:defRPr>
                            </a:lvl1pPr>
                            <a:lvl2pPr marL="457200" algn="l" defTabSz="914400" rtl="0" eaLnBrk="1" latinLnBrk="1" hangingPunct="1">
                              <a:defRPr sz="1800" kern="1200">
                                <a:solidFill>
                                  <a:schemeClr val="tx1"/>
                                </a:solidFill>
                                <a:latin typeface="+mn-lt"/>
                                <a:ea typeface="+mn-ea"/>
                                <a:cs typeface="+mn-cs"/>
                              </a:defRPr>
                            </a:lvl2pPr>
                            <a:lvl3pPr marL="914400" algn="l" defTabSz="914400" rtl="0" eaLnBrk="1" latinLnBrk="1" hangingPunct="1">
                              <a:defRPr sz="1800" kern="1200">
                                <a:solidFill>
                                  <a:schemeClr val="tx1"/>
                                </a:solidFill>
                                <a:latin typeface="+mn-lt"/>
                                <a:ea typeface="+mn-ea"/>
                                <a:cs typeface="+mn-cs"/>
                              </a:defRPr>
                            </a:lvl3pPr>
                            <a:lvl4pPr marL="1371600" algn="l" defTabSz="914400" rtl="0" eaLnBrk="1" latinLnBrk="1" hangingPunct="1">
                              <a:defRPr sz="1800" kern="1200">
                                <a:solidFill>
                                  <a:schemeClr val="tx1"/>
                                </a:solidFill>
                                <a:latin typeface="+mn-lt"/>
                                <a:ea typeface="+mn-ea"/>
                                <a:cs typeface="+mn-cs"/>
                              </a:defRPr>
                            </a:lvl4pPr>
                            <a:lvl5pPr marL="1828800" algn="l" defTabSz="914400" rtl="0" eaLnBrk="1" latinLnBrk="1" hangingPunct="1">
                              <a:defRPr sz="1800" kern="1200">
                                <a:solidFill>
                                  <a:schemeClr val="tx1"/>
                                </a:solidFill>
                                <a:latin typeface="+mn-lt"/>
                                <a:ea typeface="+mn-ea"/>
                                <a:cs typeface="+mn-cs"/>
                              </a:defRPr>
                            </a:lvl5pPr>
                            <a:lvl6pPr marL="2286000" algn="l" defTabSz="914400" rtl="0" eaLnBrk="1" latinLnBrk="1" hangingPunct="1">
                              <a:defRPr sz="1800" kern="1200">
                                <a:solidFill>
                                  <a:schemeClr val="tx1"/>
                                </a:solidFill>
                                <a:latin typeface="+mn-lt"/>
                                <a:ea typeface="+mn-ea"/>
                                <a:cs typeface="+mn-cs"/>
                              </a:defRPr>
                            </a:lvl6pPr>
                            <a:lvl7pPr marL="2743200" algn="l" defTabSz="914400" rtl="0" eaLnBrk="1" latinLnBrk="1" hangingPunct="1">
                              <a:defRPr sz="1800" kern="1200">
                                <a:solidFill>
                                  <a:schemeClr val="tx1"/>
                                </a:solidFill>
                                <a:latin typeface="+mn-lt"/>
                                <a:ea typeface="+mn-ea"/>
                                <a:cs typeface="+mn-cs"/>
                              </a:defRPr>
                            </a:lvl7pPr>
                            <a:lvl8pPr marL="3200400" algn="l" defTabSz="914400" rtl="0" eaLnBrk="1" latinLnBrk="1" hangingPunct="1">
                              <a:defRPr sz="1800" kern="1200">
                                <a:solidFill>
                                  <a:schemeClr val="tx1"/>
                                </a:solidFill>
                                <a:latin typeface="+mn-lt"/>
                                <a:ea typeface="+mn-ea"/>
                                <a:cs typeface="+mn-cs"/>
                              </a:defRPr>
                            </a:lvl8pPr>
                            <a:lvl9pPr marL="3657600" algn="l" defTabSz="914400" rtl="0" eaLnBrk="1" latinLnBrk="1" hangingPunct="1">
                              <a:defRPr sz="1800" kern="1200">
                                <a:solidFill>
                                  <a:schemeClr val="tx1"/>
                                </a:solidFill>
                                <a:latin typeface="+mn-lt"/>
                                <a:ea typeface="+mn-ea"/>
                                <a:cs typeface="+mn-cs"/>
                              </a:defRPr>
                            </a:lvl9pPr>
                          </a:lstStyle>
                          <a:p>
                            <a:r>
                              <a:rPr lang="en-US" altLang="ko-KR" dirty="0" smtClean="0"/>
                              <a:t>60Hz encoder</a:t>
                            </a:r>
                            <a:endParaRPr lang="ko-KR" altLang="en-US" dirty="0"/>
                          </a:p>
                        </a:txBody>
                        <a:useSpRect/>
                      </a:txSp>
                    </a:sp>
                  </lc:lockedCanvas>
                </a:graphicData>
              </a:graphic>
            </wp:inline>
          </w:drawing>
        </w:r>
      </w:ins>
    </w:p>
    <w:p w:rsidR="00FD39D3" w:rsidRPr="00215318" w:rsidRDefault="00FD39D3" w:rsidP="00FD39D3">
      <w:pPr>
        <w:pStyle w:val="Caption"/>
        <w:jc w:val="center"/>
        <w:rPr>
          <w:ins w:id="306" w:author="Imed" w:date="2010-08-19T11:41:00Z"/>
          <w:lang w:val="en-US"/>
        </w:rPr>
      </w:pPr>
      <w:ins w:id="307" w:author="Imed" w:date="2010-08-19T11:41:00Z">
        <w:r w:rsidRPr="00215318">
          <w:lastRenderedPageBreak/>
          <w:t xml:space="preserve">Figure </w:t>
        </w:r>
      </w:ins>
      <w:ins w:id="308" w:author="Imed" w:date="2010-08-19T12:30:00Z">
        <w:r w:rsidR="004E6482">
          <w:t>13</w:t>
        </w:r>
      </w:ins>
      <w:ins w:id="309" w:author="Imed" w:date="2010-08-19T11:41:00Z">
        <w:r w:rsidRPr="00215318">
          <w:t xml:space="preserve"> Temporal Interleaving</w:t>
        </w:r>
      </w:ins>
    </w:p>
    <w:p w:rsidR="00FD39D3" w:rsidRDefault="006B4F02" w:rsidP="00FD39D3">
      <w:pPr>
        <w:pStyle w:val="Heading4"/>
        <w:rPr>
          <w:ins w:id="310" w:author="Imed" w:date="2010-08-19T11:41:00Z"/>
          <w:lang w:val="en-US"/>
        </w:rPr>
      </w:pPr>
      <w:ins w:id="311" w:author="Imed" w:date="2010-08-19T11:56:00Z">
        <w:r>
          <w:rPr>
            <w:lang w:val="en-US"/>
          </w:rPr>
          <w:t>6.2.1.3</w:t>
        </w:r>
        <w:r>
          <w:rPr>
            <w:lang w:val="en-US"/>
          </w:rPr>
          <w:tab/>
        </w:r>
      </w:ins>
      <w:ins w:id="312" w:author="Imed" w:date="2010-08-19T11:41:00Z">
        <w:r w:rsidR="00FD39D3">
          <w:rPr>
            <w:lang w:val="en-US"/>
          </w:rPr>
          <w:t>Multi-view Video</w:t>
        </w:r>
      </w:ins>
    </w:p>
    <w:p w:rsidR="00FD39D3" w:rsidRDefault="00C52844" w:rsidP="00FD39D3">
      <w:pPr>
        <w:rPr>
          <w:ins w:id="313" w:author="Imed" w:date="2010-08-19T11:41:00Z"/>
          <w:lang w:val="en-US"/>
        </w:rPr>
      </w:pPr>
      <w:ins w:id="314" w:author="Imed" w:date="2010-08-19T11:41:00Z">
        <w:r>
          <w:rPr>
            <w:lang w:val="en-US"/>
          </w:rPr>
          <w:t>MVC [</w:t>
        </w:r>
      </w:ins>
      <w:ins w:id="315" w:author="Imed" w:date="2010-08-19T12:12:00Z">
        <w:r>
          <w:rPr>
            <w:lang w:val="en-US"/>
          </w:rPr>
          <w:t>3</w:t>
        </w:r>
      </w:ins>
      <w:ins w:id="316" w:author="Imed" w:date="2010-08-19T11:41:00Z">
        <w:r w:rsidR="00FD39D3">
          <w:rPr>
            <w:lang w:val="en-US"/>
          </w:rPr>
          <w:t xml:space="preserve">] has recently been standardized for the compression of multiple view video as an addition to the H.264/AVC standard family. In MVC, the views from different cameras are encoded into a single bit-stream that is backwards compatible with single view H.264/AVC. MVC introduces new coding tools to exhibit the spatial redundancy among the different views. </w:t>
        </w:r>
      </w:ins>
    </w:p>
    <w:p w:rsidR="00FD39D3" w:rsidRDefault="00FD39D3" w:rsidP="00FD39D3">
      <w:pPr>
        <w:rPr>
          <w:ins w:id="317" w:author="Imed" w:date="2010-08-19T11:41:00Z"/>
          <w:lang w:val="en-US"/>
        </w:rPr>
      </w:pPr>
      <w:ins w:id="318" w:author="Imed" w:date="2010-08-19T11:41:00Z">
        <w:r>
          <w:rPr>
            <w:lang w:val="en-US"/>
          </w:rPr>
          <w:t>MVC is able to efficiently compress stereoscopic video in a backwards compatible manner and without compromising the view resolutions. The NAL units from the secondary view are ignored by legacy decoders as the NAL unit type will not be recognized. If the server is aware of the UE capabilities, it can omit sending NAL units from the secondary view to a device that does not support 3D</w:t>
        </w:r>
        <w:r>
          <w:rPr>
            <w:lang w:val="en-US" w:eastAsia="ko-KR"/>
          </w:rPr>
          <w:t xml:space="preserve"> or</w:t>
        </w:r>
        <w:r w:rsidRPr="00AE7FD8">
          <w:rPr>
            <w:rFonts w:hint="eastAsia"/>
            <w:color w:val="548DD4" w:themeColor="text2" w:themeTint="99"/>
            <w:lang w:val="en-US" w:eastAsia="ko-KR"/>
          </w:rPr>
          <w:t xml:space="preserve"> </w:t>
        </w:r>
        <w:r w:rsidRPr="004C3E4B">
          <w:rPr>
            <w:rFonts w:hint="eastAsia"/>
            <w:lang w:val="en-US"/>
          </w:rPr>
          <w:t>does not have enough bitrate to deliver both views.</w:t>
        </w:r>
        <w:r>
          <w:rPr>
            <w:rFonts w:hint="eastAsia"/>
            <w:lang w:val="en-US"/>
          </w:rPr>
          <w:t xml:space="preserve"> </w:t>
        </w:r>
      </w:ins>
    </w:p>
    <w:p w:rsidR="00FD39D3" w:rsidRDefault="00FD39D3" w:rsidP="00FD39D3">
      <w:pPr>
        <w:rPr>
          <w:ins w:id="319" w:author="Imed" w:date="2010-08-19T11:41:00Z"/>
          <w:lang w:val="en-US" w:eastAsia="ko-KR"/>
        </w:rPr>
      </w:pPr>
      <w:ins w:id="320" w:author="Imed" w:date="2010-08-19T11:41:00Z">
        <w:r>
          <w:rPr>
            <w:lang w:val="en-US"/>
          </w:rPr>
          <w:t>The following figure depicts a possible prediction chain for a stereoscopic video.</w:t>
        </w:r>
      </w:ins>
    </w:p>
    <w:p w:rsidR="00FD39D3" w:rsidRPr="00666563" w:rsidRDefault="00FD39D3" w:rsidP="00FD39D3">
      <w:pPr>
        <w:rPr>
          <w:ins w:id="321" w:author="Imed" w:date="2010-08-19T11:41:00Z"/>
          <w:lang w:eastAsia="ko-KR"/>
        </w:rPr>
      </w:pPr>
    </w:p>
    <w:p w:rsidR="00FD39D3" w:rsidRDefault="00FD39D3" w:rsidP="00FD39D3">
      <w:pPr>
        <w:jc w:val="center"/>
        <w:rPr>
          <w:ins w:id="322" w:author="Imed" w:date="2010-08-19T11:41:00Z"/>
          <w:lang w:val="en-US"/>
        </w:rPr>
      </w:pPr>
      <w:ins w:id="323" w:author="Imed" w:date="2010-08-19T11:41:00Z">
        <w:r>
          <w:object w:dxaOrig="9214" w:dyaOrig="3250">
            <v:shape id="_x0000_i1029" type="#_x0000_t75" style="width:332.95pt;height:116.95pt" o:ole="">
              <v:imagedata r:id="rId28" o:title=""/>
            </v:shape>
            <o:OLEObject Type="Embed" ProgID="Visio.Drawing.11" ShapeID="_x0000_i1029" DrawAspect="Content" ObjectID="_1343726277" r:id="rId29"/>
          </w:object>
        </w:r>
      </w:ins>
    </w:p>
    <w:p w:rsidR="00FD39D3" w:rsidRDefault="00FD39D3" w:rsidP="00FD39D3">
      <w:pPr>
        <w:pStyle w:val="Caption"/>
        <w:jc w:val="center"/>
        <w:rPr>
          <w:ins w:id="324" w:author="Imed" w:date="2010-08-19T11:41:00Z"/>
        </w:rPr>
      </w:pPr>
      <w:ins w:id="325" w:author="Imed" w:date="2010-08-19T11:41:00Z">
        <w:r w:rsidRPr="00215318">
          <w:t xml:space="preserve">Figure </w:t>
        </w:r>
      </w:ins>
      <w:ins w:id="326" w:author="Imed" w:date="2010-08-19T12:30:00Z">
        <w:r w:rsidR="004E6482">
          <w:rPr>
            <w:b w:val="0"/>
            <w:bCs/>
          </w:rPr>
          <w:t>14</w:t>
        </w:r>
      </w:ins>
      <w:ins w:id="327" w:author="Imed" w:date="2010-08-19T11:41:00Z">
        <w:r w:rsidRPr="00215318">
          <w:t xml:space="preserve"> MVC Encoding with Inter-view Prediction</w:t>
        </w:r>
      </w:ins>
    </w:p>
    <w:p w:rsidR="008A7AF9" w:rsidRDefault="008A7AF9" w:rsidP="008A7AF9">
      <w:pPr>
        <w:pPrChange w:id="328" w:author="Imed" w:date="2010-08-19T11:38:00Z">
          <w:pPr>
            <w:pStyle w:val="Heading3"/>
          </w:pPr>
        </w:pPrChange>
      </w:pPr>
    </w:p>
    <w:p w:rsidR="00E37341" w:rsidRPr="00E37341" w:rsidRDefault="00E37341" w:rsidP="00E37341">
      <w:pPr>
        <w:pStyle w:val="Heading3"/>
      </w:pPr>
      <w:bookmarkStart w:id="329" w:name="_Toc269938289"/>
      <w:r>
        <w:t>6.2.2</w:t>
      </w:r>
      <w:r>
        <w:tab/>
        <w:t>Performance Evaluation</w:t>
      </w:r>
      <w:bookmarkEnd w:id="329"/>
    </w:p>
    <w:p w:rsidR="00E3106C" w:rsidRPr="00F477FD" w:rsidRDefault="00E37341" w:rsidP="00F477FD">
      <w:pPr>
        <w:pStyle w:val="Heading1"/>
      </w:pPr>
      <w:bookmarkStart w:id="330" w:name="_Toc256009948"/>
      <w:bookmarkStart w:id="331" w:name="_Toc269938290"/>
      <w:r>
        <w:t>7</w:t>
      </w:r>
      <w:r w:rsidR="00E3106C" w:rsidRPr="00F477FD">
        <w:tab/>
        <w:t>Conclusions</w:t>
      </w:r>
      <w:bookmarkEnd w:id="330"/>
      <w:bookmarkEnd w:id="331"/>
    </w:p>
    <w:p w:rsidR="00E8629F" w:rsidRPr="00F477FD" w:rsidRDefault="00E8629F" w:rsidP="007A2744"/>
    <w:p w:rsidR="00AE23FC" w:rsidRPr="00795A17" w:rsidRDefault="00AE23FC" w:rsidP="00AE23FC">
      <w:pPr>
        <w:rPr>
          <w:lang w:eastAsia="ko-KR"/>
        </w:rPr>
      </w:pPr>
      <w:r>
        <w:br w:type="page"/>
      </w:r>
    </w:p>
    <w:p w:rsidR="008A7AF9" w:rsidRDefault="00AE23FC" w:rsidP="008A7AF9">
      <w:pPr>
        <w:pStyle w:val="Heading1"/>
        <w:rPr>
          <w:lang w:eastAsia="ko-KR"/>
        </w:rPr>
        <w:pPrChange w:id="332" w:author="user2" w:date="2010-08-18T23:37:00Z">
          <w:pPr/>
        </w:pPrChange>
      </w:pPr>
      <w:bookmarkStart w:id="333" w:name="_Toc269938291"/>
      <w:r w:rsidRPr="00907A77">
        <w:rPr>
          <w:rFonts w:hint="eastAsia"/>
          <w:lang w:eastAsia="ko-KR"/>
        </w:rPr>
        <w:lastRenderedPageBreak/>
        <w:t>A</w:t>
      </w:r>
      <w:r w:rsidR="002A08AC">
        <w:rPr>
          <w:rFonts w:hint="eastAsia"/>
          <w:lang w:eastAsia="ko-KR"/>
        </w:rPr>
        <w:t>nnex</w:t>
      </w:r>
      <w:r w:rsidRPr="00907A77">
        <w:rPr>
          <w:rFonts w:hint="eastAsia"/>
          <w:lang w:eastAsia="ko-KR"/>
        </w:rPr>
        <w:t xml:space="preserve"> A</w:t>
      </w:r>
      <w:r w:rsidR="002A08AC">
        <w:rPr>
          <w:rFonts w:hint="eastAsia"/>
          <w:lang w:eastAsia="ko-KR"/>
        </w:rPr>
        <w:t xml:space="preserve"> :</w:t>
      </w:r>
      <w:ins w:id="334" w:author="user2" w:date="2010-08-18T23:38:00Z">
        <w:r w:rsidR="00D0492F">
          <w:rPr>
            <w:rFonts w:hint="eastAsia"/>
            <w:lang w:eastAsia="ko-KR"/>
          </w:rPr>
          <w:tab/>
        </w:r>
      </w:ins>
      <w:del w:id="335" w:author="user2" w:date="2010-08-18T23:38:00Z">
        <w:r w:rsidDel="00D0492F">
          <w:rPr>
            <w:rFonts w:hint="eastAsia"/>
            <w:lang w:eastAsia="ko-KR"/>
          </w:rPr>
          <w:delText xml:space="preserve">  </w:delText>
        </w:r>
      </w:del>
      <w:r>
        <w:rPr>
          <w:rFonts w:hint="eastAsia"/>
          <w:lang w:eastAsia="ko-KR"/>
        </w:rPr>
        <w:t>Assumptions for Simulation Study on MBMS Solutions</w:t>
      </w:r>
      <w:bookmarkEnd w:id="333"/>
    </w:p>
    <w:p w:rsidR="00AE23FC" w:rsidRPr="002A08AC" w:rsidRDefault="00AE23FC" w:rsidP="00AE23FC">
      <w:pPr>
        <w:rPr>
          <w:lang w:eastAsia="ko-KR"/>
        </w:rPr>
      </w:pPr>
    </w:p>
    <w:p w:rsidR="00AE23FC" w:rsidRDefault="00AE23FC" w:rsidP="00AE23FC">
      <w:pPr>
        <w:ind w:firstLineChars="100" w:firstLine="200"/>
        <w:jc w:val="both"/>
        <w:rPr>
          <w:lang w:eastAsia="ko-KR"/>
        </w:rPr>
      </w:pPr>
      <w:r>
        <w:rPr>
          <w:rFonts w:hint="eastAsia"/>
          <w:lang w:eastAsia="ko-KR"/>
        </w:rPr>
        <w:t xml:space="preserve">This </w:t>
      </w:r>
      <w:r w:rsidR="00176105">
        <w:rPr>
          <w:rFonts w:hint="eastAsia"/>
          <w:lang w:eastAsia="ko-KR"/>
        </w:rPr>
        <w:t>Annex A</w:t>
      </w:r>
      <w:r>
        <w:rPr>
          <w:rFonts w:hint="eastAsia"/>
          <w:lang w:eastAsia="ko-KR"/>
        </w:rPr>
        <w:t xml:space="preserve"> presents guidelines for simulation study on solutions proposed for MBMS (i.e. MBSFN). It is recommended to use the cell layouts, channel models and parameters in any future simulation study in order to produce consistent result and fair comparison between proposed solutions.</w:t>
      </w:r>
      <w:r w:rsidR="00176105">
        <w:rPr>
          <w:rFonts w:hint="eastAsia"/>
          <w:lang w:eastAsia="ko-KR"/>
        </w:rPr>
        <w:t xml:space="preserve"> Note that the packet loss pattern proposed in this Annex A is time uncorrelated model.</w:t>
      </w:r>
    </w:p>
    <w:p w:rsidR="00AE23FC" w:rsidRDefault="00AE23FC" w:rsidP="00AE23FC">
      <w:pPr>
        <w:ind w:firstLineChars="100" w:firstLine="200"/>
        <w:jc w:val="both"/>
        <w:rPr>
          <w:lang w:eastAsia="ko-KR"/>
        </w:rPr>
      </w:pPr>
      <w:r>
        <w:rPr>
          <w:rFonts w:hint="eastAsia"/>
          <w:lang w:eastAsia="ko-KR"/>
        </w:rPr>
        <w:t xml:space="preserve">The cell layouts frequently found in performance studies in RAN working groups are similar as Figure </w:t>
      </w:r>
      <w:r w:rsidR="00176105">
        <w:rPr>
          <w:rFonts w:hint="eastAsia"/>
          <w:lang w:eastAsia="ko-KR"/>
        </w:rPr>
        <w:t>A1</w:t>
      </w:r>
      <w:r>
        <w:rPr>
          <w:rFonts w:hint="eastAsia"/>
          <w:lang w:eastAsia="ko-KR"/>
        </w:rPr>
        <w:t xml:space="preserve">. These layouts are composed of 19 cells of which each cell consists of 3 sectors. Therefore, total number of sectors is 57. </w:t>
      </w:r>
    </w:p>
    <w:p w:rsidR="00AE23FC" w:rsidRDefault="00AE23FC" w:rsidP="00AE23FC">
      <w:pPr>
        <w:ind w:firstLineChars="100" w:firstLine="200"/>
        <w:jc w:val="both"/>
        <w:rPr>
          <w:lang w:eastAsia="ko-KR"/>
        </w:rPr>
      </w:pPr>
      <w:r>
        <w:rPr>
          <w:rFonts w:hint="eastAsia"/>
          <w:lang w:eastAsia="ko-KR"/>
        </w:rPr>
        <w:t xml:space="preserve">Figure </w:t>
      </w:r>
      <w:r w:rsidR="00176105">
        <w:rPr>
          <w:rFonts w:hint="eastAsia"/>
          <w:lang w:eastAsia="ko-KR"/>
        </w:rPr>
        <w:t>A1</w:t>
      </w:r>
      <w:r>
        <w:rPr>
          <w:rFonts w:hint="eastAsia"/>
          <w:lang w:eastAsia="ko-KR"/>
        </w:rPr>
        <w:t xml:space="preserve"> shows 4 cases of MBSFN sector deployments over 57 sectors. The sectors of MBSFN transmission mode are synchronized in transmission time, frequency band, modulation and channel coding rate. The effect of synchronized MBSFN transmission is increased spectral efficiency. Therefore UEs surrounded by MBSFN cells achieve good signal quality as the size of MBSFN area becomes large. Other surrounding sectors are all interference sectors.</w:t>
      </w:r>
    </w:p>
    <w:p w:rsidR="00AE23FC" w:rsidRDefault="00AE23FC" w:rsidP="00AE23FC">
      <w:pPr>
        <w:ind w:firstLineChars="100" w:firstLine="200"/>
        <w:jc w:val="both"/>
        <w:rPr>
          <w:lang w:eastAsia="ko-KR"/>
        </w:rPr>
      </w:pPr>
      <w:r>
        <w:rPr>
          <w:rFonts w:hint="eastAsia"/>
          <w:lang w:eastAsia="ko-KR"/>
        </w:rPr>
        <w:t xml:space="preserve">In Figure </w:t>
      </w:r>
      <w:r w:rsidR="00176105">
        <w:rPr>
          <w:rFonts w:hint="eastAsia"/>
          <w:lang w:eastAsia="ko-KR"/>
        </w:rPr>
        <w:t>A1</w:t>
      </w:r>
      <w:r>
        <w:rPr>
          <w:rFonts w:hint="eastAsia"/>
          <w:lang w:eastAsia="ko-KR"/>
        </w:rPr>
        <w:t xml:space="preserve">, MBSFN participating sectors are increased from single sector (1/57 case), 7 sectors which is a formation of a centre sector surrounded by a ring of MBSFN cooperating sectors (7/57 case), 19 sectors (19/57 case) and 37 sectors (37/57 case). </w:t>
      </w:r>
    </w:p>
    <w:p w:rsidR="00AE23FC" w:rsidRDefault="00AE23FC" w:rsidP="00AE23FC">
      <w:pPr>
        <w:ind w:firstLineChars="50" w:firstLine="100"/>
        <w:jc w:val="both"/>
        <w:rPr>
          <w:lang w:eastAsia="ko-KR"/>
        </w:rPr>
      </w:pPr>
      <w:r>
        <w:rPr>
          <w:rFonts w:hint="eastAsia"/>
          <w:lang w:eastAsia="ko-KR"/>
        </w:rPr>
        <w:t xml:space="preserve">The performance metric measured in this layout is coverage versus BLER. The </w:t>
      </w:r>
      <w:r>
        <w:rPr>
          <w:lang w:eastAsia="ko-KR"/>
        </w:rPr>
        <w:t>“</w:t>
      </w:r>
      <w:r>
        <w:rPr>
          <w:rFonts w:hint="eastAsia"/>
          <w:lang w:eastAsia="ko-KR"/>
        </w:rPr>
        <w:t>coverage</w:t>
      </w:r>
      <w:r>
        <w:rPr>
          <w:lang w:eastAsia="ko-KR"/>
        </w:rPr>
        <w:t>”</w:t>
      </w:r>
      <w:r>
        <w:rPr>
          <w:rFonts w:hint="eastAsia"/>
          <w:lang w:eastAsia="ko-KR"/>
        </w:rPr>
        <w:t xml:space="preserve"> denotes normalized ratio of measured area to the size of entire MBSFN area (i.e. total size of MBSFN sectors). Therefore, 50% coverage in single sector deployment usually means only half area of a sector size. However, 50% coverage in an area consists of 37 MBSFN sectors may encompass the area of 7 sectors. The signal strength degrades gradually from centre of the MBSFN area to the edge because the interference from </w:t>
      </w:r>
      <w:r>
        <w:rPr>
          <w:lang w:eastAsia="ko-KR"/>
        </w:rPr>
        <w:t>surrounding</w:t>
      </w:r>
      <w:r>
        <w:rPr>
          <w:rFonts w:hint="eastAsia"/>
          <w:lang w:eastAsia="ko-KR"/>
        </w:rPr>
        <w:t xml:space="preserve"> cells is increased. Therefore BLER (Block Error Rate) is generally increased as the coverage is increased.  Figures </w:t>
      </w:r>
      <w:r w:rsidR="00176105">
        <w:rPr>
          <w:rFonts w:hint="eastAsia"/>
          <w:lang w:eastAsia="ko-KR"/>
        </w:rPr>
        <w:t>A2</w:t>
      </w:r>
      <w:r>
        <w:rPr>
          <w:rFonts w:hint="eastAsia"/>
          <w:lang w:eastAsia="ko-KR"/>
        </w:rPr>
        <w:t xml:space="preserve"> ~ </w:t>
      </w:r>
      <w:r w:rsidR="00176105">
        <w:rPr>
          <w:rFonts w:hint="eastAsia"/>
          <w:lang w:eastAsia="ko-KR"/>
        </w:rPr>
        <w:t>A5</w:t>
      </w:r>
      <w:r>
        <w:rPr>
          <w:rFonts w:hint="eastAsia"/>
          <w:lang w:eastAsia="ko-KR"/>
        </w:rPr>
        <w:t xml:space="preserve"> show BLER characteristics of MBSFN channels. It is recommended to use the BLER trace for application level performance test in this TR. </w:t>
      </w:r>
    </w:p>
    <w:p w:rsidR="00176105" w:rsidRDefault="00176105" w:rsidP="00176105">
      <w:pPr>
        <w:ind w:firstLineChars="50" w:firstLine="100"/>
        <w:jc w:val="both"/>
        <w:rPr>
          <w:lang w:eastAsia="ko-KR"/>
        </w:rPr>
      </w:pPr>
      <w:r>
        <w:rPr>
          <w:rFonts w:hint="eastAsia"/>
          <w:lang w:eastAsia="ko-KR"/>
        </w:rPr>
        <w:t>Editor's Note: the reason why the BLER curves in Figure A2 is not improved</w:t>
      </w:r>
      <w:r w:rsidRPr="00B972D4">
        <w:rPr>
          <w:lang w:eastAsia="ko-KR"/>
        </w:rPr>
        <w:t xml:space="preserve"> when the number of cells (sectors) is </w:t>
      </w:r>
      <w:r>
        <w:rPr>
          <w:lang w:eastAsia="ko-KR"/>
        </w:rPr>
        <w:t>increased</w:t>
      </w:r>
      <w:r>
        <w:rPr>
          <w:rFonts w:hint="eastAsia"/>
          <w:lang w:eastAsia="ko-KR"/>
        </w:rPr>
        <w:t xml:space="preserve"> needs in A5 needs further clarification.</w:t>
      </w:r>
    </w:p>
    <w:p w:rsidR="00AE23FC" w:rsidRPr="00176105" w:rsidRDefault="00AE23FC" w:rsidP="00AE23FC">
      <w:pPr>
        <w:ind w:firstLineChars="50" w:firstLine="100"/>
        <w:jc w:val="both"/>
        <w:rPr>
          <w:lang w:eastAsia="ko-KR"/>
        </w:rPr>
      </w:pPr>
    </w:p>
    <w:p w:rsidR="00AE23FC" w:rsidRPr="00925EA7" w:rsidRDefault="00AE23FC" w:rsidP="00AE23FC">
      <w:pPr>
        <w:ind w:firstLineChars="50" w:firstLine="100"/>
        <w:jc w:val="both"/>
        <w:rPr>
          <w:lang w:eastAsia="ko-KR"/>
        </w:rPr>
      </w:pPr>
    </w:p>
    <w:p w:rsidR="00AE23FC" w:rsidRDefault="00AE23FC" w:rsidP="00AE23FC">
      <w:pPr>
        <w:ind w:firstLineChars="250" w:firstLine="500"/>
        <w:jc w:val="both"/>
        <w:rPr>
          <w:lang w:eastAsia="ko-KR"/>
        </w:rPr>
      </w:pPr>
      <w:r>
        <w:rPr>
          <w:rFonts w:hint="eastAsia"/>
          <w:lang w:eastAsia="ko-KR"/>
        </w:rPr>
        <w:t xml:space="preserve"> </w:t>
      </w:r>
      <w:r w:rsidR="00FD39D3">
        <w:rPr>
          <w:rFonts w:hint="eastAsia"/>
          <w:noProof/>
          <w:lang w:val="en-US"/>
        </w:rPr>
        <w:drawing>
          <wp:inline distT="0" distB="0" distL="0" distR="0">
            <wp:extent cx="2055495" cy="2157730"/>
            <wp:effectExtent l="19050" t="0" r="1905" b="0"/>
            <wp:docPr id="15" name="Picture 15" descr="MBSFNcel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BSFNcell1"/>
                    <pic:cNvPicPr>
                      <a:picLocks noChangeAspect="1" noChangeArrowheads="1"/>
                    </pic:cNvPicPr>
                  </pic:nvPicPr>
                  <pic:blipFill>
                    <a:blip r:embed="rId30"/>
                    <a:srcRect/>
                    <a:stretch>
                      <a:fillRect/>
                    </a:stretch>
                  </pic:blipFill>
                  <pic:spPr bwMode="auto">
                    <a:xfrm>
                      <a:off x="0" y="0"/>
                      <a:ext cx="2055495" cy="2157730"/>
                    </a:xfrm>
                    <a:prstGeom prst="rect">
                      <a:avLst/>
                    </a:prstGeom>
                    <a:noFill/>
                    <a:ln w="9525">
                      <a:noFill/>
                      <a:miter lim="800000"/>
                      <a:headEnd/>
                      <a:tailEnd/>
                    </a:ln>
                  </pic:spPr>
                </pic:pic>
              </a:graphicData>
            </a:graphic>
          </wp:inline>
        </w:drawing>
      </w:r>
      <w:r>
        <w:rPr>
          <w:rFonts w:hint="eastAsia"/>
          <w:lang w:eastAsia="ko-KR"/>
        </w:rPr>
        <w:t xml:space="preserve">      </w:t>
      </w:r>
      <w:r w:rsidR="00FD39D3">
        <w:rPr>
          <w:rFonts w:hint="eastAsia"/>
          <w:noProof/>
          <w:lang w:val="en-US"/>
        </w:rPr>
        <w:drawing>
          <wp:inline distT="0" distB="0" distL="0" distR="0">
            <wp:extent cx="1887220" cy="2084705"/>
            <wp:effectExtent l="19050" t="0" r="0" b="0"/>
            <wp:docPr id="16" name="Picture 16" descr="MBSFN실험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BSFN실험7"/>
                    <pic:cNvPicPr>
                      <a:picLocks noChangeAspect="1" noChangeArrowheads="1"/>
                    </pic:cNvPicPr>
                  </pic:nvPicPr>
                  <pic:blipFill>
                    <a:blip r:embed="rId31"/>
                    <a:srcRect/>
                    <a:stretch>
                      <a:fillRect/>
                    </a:stretch>
                  </pic:blipFill>
                  <pic:spPr bwMode="auto">
                    <a:xfrm>
                      <a:off x="0" y="0"/>
                      <a:ext cx="1887220" cy="2084705"/>
                    </a:xfrm>
                    <a:prstGeom prst="rect">
                      <a:avLst/>
                    </a:prstGeom>
                    <a:noFill/>
                    <a:ln w="9525">
                      <a:noFill/>
                      <a:miter lim="800000"/>
                      <a:headEnd/>
                      <a:tailEnd/>
                    </a:ln>
                  </pic:spPr>
                </pic:pic>
              </a:graphicData>
            </a:graphic>
          </wp:inline>
        </w:drawing>
      </w:r>
    </w:p>
    <w:p w:rsidR="00AE23FC" w:rsidRDefault="00AE23FC" w:rsidP="00AE23FC">
      <w:pPr>
        <w:jc w:val="both"/>
        <w:rPr>
          <w:lang w:eastAsia="ko-KR"/>
        </w:rPr>
      </w:pPr>
      <w:r>
        <w:rPr>
          <w:rFonts w:hint="eastAsia"/>
          <w:lang w:eastAsia="ko-KR"/>
        </w:rPr>
        <w:t xml:space="preserve"> </w:t>
      </w:r>
    </w:p>
    <w:p w:rsidR="00AE23FC" w:rsidRDefault="00FD39D3" w:rsidP="00AE23FC">
      <w:pPr>
        <w:ind w:firstLineChars="300" w:firstLine="600"/>
        <w:jc w:val="both"/>
        <w:rPr>
          <w:lang w:eastAsia="ko-KR"/>
        </w:rPr>
      </w:pPr>
      <w:r>
        <w:rPr>
          <w:rFonts w:hint="eastAsia"/>
          <w:noProof/>
          <w:lang w:val="en-US"/>
        </w:rPr>
        <w:lastRenderedPageBreak/>
        <w:drawing>
          <wp:inline distT="0" distB="0" distL="0" distR="0">
            <wp:extent cx="1931035" cy="2040890"/>
            <wp:effectExtent l="19050" t="0" r="0" b="0"/>
            <wp:docPr id="17" name="Picture 17" descr="MBSFN실험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BSFN실험37"/>
                    <pic:cNvPicPr>
                      <a:picLocks noChangeAspect="1" noChangeArrowheads="1"/>
                    </pic:cNvPicPr>
                  </pic:nvPicPr>
                  <pic:blipFill>
                    <a:blip r:embed="rId32"/>
                    <a:srcRect/>
                    <a:stretch>
                      <a:fillRect/>
                    </a:stretch>
                  </pic:blipFill>
                  <pic:spPr bwMode="auto">
                    <a:xfrm>
                      <a:off x="0" y="0"/>
                      <a:ext cx="1931035" cy="2040890"/>
                    </a:xfrm>
                    <a:prstGeom prst="rect">
                      <a:avLst/>
                    </a:prstGeom>
                    <a:noFill/>
                    <a:ln w="9525">
                      <a:noFill/>
                      <a:miter lim="800000"/>
                      <a:headEnd/>
                      <a:tailEnd/>
                    </a:ln>
                  </pic:spPr>
                </pic:pic>
              </a:graphicData>
            </a:graphic>
          </wp:inline>
        </w:drawing>
      </w:r>
      <w:r w:rsidR="00AE23FC">
        <w:rPr>
          <w:rFonts w:hint="eastAsia"/>
          <w:lang w:eastAsia="ko-KR"/>
        </w:rPr>
        <w:t xml:space="preserve">       </w:t>
      </w:r>
      <w:r>
        <w:rPr>
          <w:rFonts w:hint="eastAsia"/>
          <w:noProof/>
          <w:lang w:val="en-US"/>
        </w:rPr>
        <w:drawing>
          <wp:inline distT="0" distB="0" distL="0" distR="0">
            <wp:extent cx="1865630" cy="2040890"/>
            <wp:effectExtent l="19050" t="0" r="1270" b="0"/>
            <wp:docPr id="18" name="Picture 18" descr="MBSFN실험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BSFN실험37"/>
                    <pic:cNvPicPr>
                      <a:picLocks noChangeAspect="1" noChangeArrowheads="1"/>
                    </pic:cNvPicPr>
                  </pic:nvPicPr>
                  <pic:blipFill>
                    <a:blip r:embed="rId33"/>
                    <a:srcRect/>
                    <a:stretch>
                      <a:fillRect/>
                    </a:stretch>
                  </pic:blipFill>
                  <pic:spPr bwMode="auto">
                    <a:xfrm>
                      <a:off x="0" y="0"/>
                      <a:ext cx="1865630" cy="2040890"/>
                    </a:xfrm>
                    <a:prstGeom prst="rect">
                      <a:avLst/>
                    </a:prstGeom>
                    <a:noFill/>
                    <a:ln w="9525">
                      <a:noFill/>
                      <a:miter lim="800000"/>
                      <a:headEnd/>
                      <a:tailEnd/>
                    </a:ln>
                  </pic:spPr>
                </pic:pic>
              </a:graphicData>
            </a:graphic>
          </wp:inline>
        </w:drawing>
      </w:r>
    </w:p>
    <w:p w:rsidR="00AE23FC" w:rsidRDefault="00AE23FC" w:rsidP="00AE23FC">
      <w:pPr>
        <w:ind w:firstLineChars="50" w:firstLine="100"/>
        <w:jc w:val="both"/>
        <w:rPr>
          <w:lang w:eastAsia="ko-KR"/>
        </w:rPr>
      </w:pPr>
    </w:p>
    <w:p w:rsidR="00AE23FC" w:rsidRDefault="00AE23FC" w:rsidP="00AE23FC">
      <w:pPr>
        <w:ind w:firstLineChars="50" w:firstLine="100"/>
        <w:jc w:val="both"/>
        <w:rPr>
          <w:lang w:eastAsia="ko-KR"/>
        </w:rPr>
      </w:pPr>
      <w:r>
        <w:rPr>
          <w:rFonts w:hint="eastAsia"/>
          <w:lang w:eastAsia="ko-KR"/>
        </w:rPr>
        <w:t xml:space="preserve">Figure </w:t>
      </w:r>
      <w:r w:rsidR="00176105">
        <w:rPr>
          <w:rFonts w:hint="eastAsia"/>
          <w:lang w:eastAsia="ko-KR"/>
        </w:rPr>
        <w:t>A1</w:t>
      </w:r>
      <w:r>
        <w:rPr>
          <w:rFonts w:hint="eastAsia"/>
          <w:lang w:eastAsia="ko-KR"/>
        </w:rPr>
        <w:t xml:space="preserve">  MBSFN layouts composed of 1, 7, 19, 37 sectors in 57 sector area</w:t>
      </w:r>
    </w:p>
    <w:p w:rsidR="00AE23FC" w:rsidRDefault="00AE23FC" w:rsidP="00AE23FC">
      <w:pPr>
        <w:rPr>
          <w:lang w:eastAsia="ko-KR"/>
        </w:rPr>
      </w:pPr>
    </w:p>
    <w:p w:rsidR="00AE23FC" w:rsidRPr="004A0074" w:rsidRDefault="00AE23FC" w:rsidP="00AE23FC">
      <w:pPr>
        <w:rPr>
          <w:lang w:eastAsia="ko-KR"/>
        </w:rPr>
      </w:pPr>
      <w:r>
        <w:rPr>
          <w:rFonts w:hint="eastAsia"/>
          <w:lang w:eastAsia="ko-KR"/>
        </w:rPr>
        <w:t xml:space="preserve">Table </w:t>
      </w:r>
      <w:r w:rsidR="00176105">
        <w:rPr>
          <w:rFonts w:hint="eastAsia"/>
          <w:lang w:eastAsia="ko-KR"/>
        </w:rPr>
        <w:t>A1</w:t>
      </w:r>
      <w:r>
        <w:rPr>
          <w:rFonts w:hint="eastAsia"/>
          <w:lang w:eastAsia="ko-KR"/>
        </w:rPr>
        <w:t xml:space="preserve"> is the recommended configuration for channel level simulation. These are also generally accepted assumptions in RAN WG1 documents. </w:t>
      </w:r>
    </w:p>
    <w:p w:rsidR="00AE23FC" w:rsidRPr="00A83FCD" w:rsidRDefault="00AE23FC" w:rsidP="00AE23FC">
      <w:pPr>
        <w:jc w:val="center"/>
        <w:rPr>
          <w:sz w:val="28"/>
          <w:lang w:eastAsia="ko-KR"/>
        </w:rPr>
      </w:pPr>
      <w:r w:rsidRPr="00A83FCD">
        <w:rPr>
          <w:rFonts w:hint="eastAsia"/>
          <w:sz w:val="28"/>
        </w:rPr>
        <w:t xml:space="preserve">Table </w:t>
      </w:r>
      <w:r w:rsidR="00176105">
        <w:rPr>
          <w:rFonts w:hint="eastAsia"/>
          <w:sz w:val="28"/>
          <w:lang w:eastAsia="ko-KR"/>
        </w:rPr>
        <w:t>A1</w:t>
      </w:r>
      <w:r w:rsidRPr="00A83FCD">
        <w:rPr>
          <w:rFonts w:hint="eastAsia"/>
          <w:sz w:val="28"/>
        </w:rPr>
        <w:t xml:space="preserve">. </w:t>
      </w:r>
      <w:r>
        <w:rPr>
          <w:rFonts w:hint="eastAsia"/>
          <w:sz w:val="28"/>
          <w:lang w:eastAsia="ko-KR"/>
        </w:rPr>
        <w:t xml:space="preserve">Recommended </w:t>
      </w:r>
      <w:r w:rsidRPr="00A83FCD">
        <w:rPr>
          <w:rFonts w:hint="eastAsia"/>
          <w:sz w:val="28"/>
          <w:lang w:eastAsia="ko-KR"/>
        </w:rPr>
        <w:t>S</w:t>
      </w:r>
      <w:r w:rsidRPr="00A83FCD">
        <w:rPr>
          <w:rFonts w:hint="eastAsia"/>
          <w:sz w:val="28"/>
        </w:rPr>
        <w:t xml:space="preserve">imulation </w:t>
      </w:r>
      <w:r>
        <w:rPr>
          <w:rFonts w:hint="eastAsia"/>
          <w:sz w:val="28"/>
          <w:lang w:eastAsia="ko-KR"/>
        </w:rPr>
        <w:t>Configuration</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3348"/>
        <w:gridCol w:w="3464"/>
      </w:tblGrid>
      <w:tr w:rsidR="00AE23FC" w:rsidRPr="00EE1DD8" w:rsidTr="00EE1DD8">
        <w:trPr>
          <w:trHeight w:val="375"/>
          <w:tblCellSpacing w:w="0" w:type="dxa"/>
          <w:jc w:val="center"/>
        </w:trPr>
        <w:tc>
          <w:tcPr>
            <w:tcW w:w="0" w:type="auto"/>
            <w:vAlign w:val="center"/>
          </w:tcPr>
          <w:p w:rsidR="00AE23FC" w:rsidRPr="00EE1DD8" w:rsidRDefault="00AE23FC" w:rsidP="00EE1DD8">
            <w:pPr>
              <w:spacing w:after="0"/>
              <w:rPr>
                <w:rFonts w:cs="Arial"/>
                <w:b/>
                <w:szCs w:val="24"/>
              </w:rPr>
            </w:pPr>
            <w:r w:rsidRPr="00EE1DD8">
              <w:rPr>
                <w:rFonts w:cs="Arial"/>
                <w:b/>
                <w:szCs w:val="24"/>
              </w:rPr>
              <w:t>Parameter</w:t>
            </w:r>
          </w:p>
        </w:tc>
        <w:tc>
          <w:tcPr>
            <w:tcW w:w="0" w:type="auto"/>
            <w:vAlign w:val="center"/>
          </w:tcPr>
          <w:p w:rsidR="00AE23FC" w:rsidRPr="00EE1DD8" w:rsidRDefault="00AE23FC" w:rsidP="00EE1DD8">
            <w:pPr>
              <w:spacing w:after="0"/>
              <w:rPr>
                <w:rFonts w:cs="Arial"/>
                <w:b/>
                <w:szCs w:val="24"/>
              </w:rPr>
            </w:pPr>
            <w:r w:rsidRPr="00EE1DD8">
              <w:rPr>
                <w:rFonts w:cs="Arial"/>
                <w:b/>
                <w:szCs w:val="24"/>
              </w:rPr>
              <w:t>Value</w:t>
            </w:r>
          </w:p>
        </w:tc>
      </w:tr>
      <w:tr w:rsidR="00AE23FC" w:rsidRPr="00EE1DD8" w:rsidTr="00EE1DD8">
        <w:trPr>
          <w:trHeight w:val="300"/>
          <w:tblCellSpacing w:w="0" w:type="dxa"/>
          <w:jc w:val="center"/>
        </w:trPr>
        <w:tc>
          <w:tcPr>
            <w:tcW w:w="0" w:type="auto"/>
            <w:vAlign w:val="center"/>
          </w:tcPr>
          <w:p w:rsidR="00AE23FC" w:rsidRPr="00EE1DD8" w:rsidRDefault="00AE23FC" w:rsidP="00EE1DD8">
            <w:pPr>
              <w:spacing w:after="0"/>
              <w:rPr>
                <w:rFonts w:cs="Arial"/>
              </w:rPr>
            </w:pPr>
            <w:r w:rsidRPr="00EE1DD8">
              <w:rPr>
                <w:rFonts w:cs="Arial"/>
              </w:rPr>
              <w:t>Number of Cells</w:t>
            </w:r>
          </w:p>
        </w:tc>
        <w:tc>
          <w:tcPr>
            <w:tcW w:w="0" w:type="auto"/>
            <w:vAlign w:val="center"/>
          </w:tcPr>
          <w:p w:rsidR="00AE23FC" w:rsidRPr="00EE1DD8" w:rsidRDefault="00AE23FC" w:rsidP="00EE1DD8">
            <w:pPr>
              <w:spacing w:after="0"/>
              <w:rPr>
                <w:rFonts w:cs="Arial"/>
              </w:rPr>
            </w:pPr>
            <w:r w:rsidRPr="00EE1DD8">
              <w:rPr>
                <w:rFonts w:cs="Arial" w:hint="eastAsia"/>
              </w:rPr>
              <w:t xml:space="preserve">19 cell wraparound layout (3 sectors each)   </w:t>
            </w:r>
          </w:p>
        </w:tc>
      </w:tr>
      <w:tr w:rsidR="00AE23FC" w:rsidRPr="00EE1DD8" w:rsidTr="00EE1DD8">
        <w:trPr>
          <w:trHeight w:val="300"/>
          <w:tblCellSpacing w:w="0" w:type="dxa"/>
          <w:jc w:val="center"/>
        </w:trPr>
        <w:tc>
          <w:tcPr>
            <w:tcW w:w="0" w:type="auto"/>
            <w:vAlign w:val="center"/>
          </w:tcPr>
          <w:p w:rsidR="00AE23FC" w:rsidRPr="00EE1DD8" w:rsidRDefault="00AE23FC" w:rsidP="00EE1DD8">
            <w:pPr>
              <w:spacing w:after="0"/>
              <w:rPr>
                <w:rFonts w:cs="Arial"/>
              </w:rPr>
            </w:pPr>
            <w:r w:rsidRPr="00EE1DD8">
              <w:rPr>
                <w:rFonts w:cs="Arial" w:hint="eastAsia"/>
              </w:rPr>
              <w:t>The number of MBSFN cooperation cells</w:t>
            </w:r>
          </w:p>
        </w:tc>
        <w:tc>
          <w:tcPr>
            <w:tcW w:w="0" w:type="auto"/>
            <w:vAlign w:val="center"/>
          </w:tcPr>
          <w:p w:rsidR="00AE23FC" w:rsidRPr="00EE1DD8" w:rsidRDefault="00AE23FC" w:rsidP="00EE1DD8">
            <w:pPr>
              <w:spacing w:after="0"/>
              <w:rPr>
                <w:rFonts w:cs="Arial"/>
              </w:rPr>
            </w:pPr>
            <w:r w:rsidRPr="00EE1DD8">
              <w:rPr>
                <w:rFonts w:cs="Arial" w:hint="eastAsia"/>
              </w:rPr>
              <w:t>1, 7 19, 37</w:t>
            </w:r>
          </w:p>
        </w:tc>
      </w:tr>
      <w:tr w:rsidR="00AE23FC" w:rsidRPr="00EE1DD8" w:rsidTr="00EE1DD8">
        <w:trPr>
          <w:trHeight w:val="300"/>
          <w:tblCellSpacing w:w="0" w:type="dxa"/>
          <w:jc w:val="center"/>
        </w:trPr>
        <w:tc>
          <w:tcPr>
            <w:tcW w:w="0" w:type="auto"/>
            <w:vAlign w:val="center"/>
          </w:tcPr>
          <w:p w:rsidR="00AE23FC" w:rsidRPr="00EE1DD8" w:rsidRDefault="00AE23FC" w:rsidP="00EE1DD8">
            <w:pPr>
              <w:spacing w:after="0"/>
              <w:rPr>
                <w:rFonts w:cs="Arial"/>
              </w:rPr>
            </w:pPr>
            <w:r w:rsidRPr="00EE1DD8">
              <w:rPr>
                <w:rFonts w:cs="Arial" w:hint="eastAsia"/>
              </w:rPr>
              <w:t xml:space="preserve">Interference </w:t>
            </w:r>
          </w:p>
        </w:tc>
        <w:tc>
          <w:tcPr>
            <w:tcW w:w="0" w:type="auto"/>
            <w:vAlign w:val="center"/>
          </w:tcPr>
          <w:p w:rsidR="00AE23FC" w:rsidRPr="00EE1DD8" w:rsidRDefault="00AE23FC" w:rsidP="00EE1DD8">
            <w:pPr>
              <w:spacing w:after="0"/>
              <w:rPr>
                <w:rFonts w:cs="Arial"/>
              </w:rPr>
            </w:pPr>
            <w:r w:rsidRPr="00EE1DD8">
              <w:rPr>
                <w:rFonts w:cs="Arial" w:hint="eastAsia"/>
              </w:rPr>
              <w:t>2 tier interfering cells except MBSFN cells</w:t>
            </w:r>
          </w:p>
        </w:tc>
      </w:tr>
      <w:tr w:rsidR="00AE23FC" w:rsidRPr="00EE1DD8" w:rsidTr="00EE1DD8">
        <w:trPr>
          <w:trHeight w:val="300"/>
          <w:tblCellSpacing w:w="0" w:type="dxa"/>
          <w:jc w:val="center"/>
        </w:trPr>
        <w:tc>
          <w:tcPr>
            <w:tcW w:w="0" w:type="auto"/>
            <w:vAlign w:val="center"/>
          </w:tcPr>
          <w:p w:rsidR="00AE23FC" w:rsidRPr="00EE1DD8" w:rsidRDefault="00AE23FC" w:rsidP="00EE1DD8">
            <w:pPr>
              <w:spacing w:after="0"/>
              <w:rPr>
                <w:rFonts w:cs="Arial"/>
              </w:rPr>
            </w:pPr>
            <w:r w:rsidRPr="00EE1DD8">
              <w:rPr>
                <w:rFonts w:cs="Arial"/>
              </w:rPr>
              <w:t>Number of users per cell</w:t>
            </w:r>
          </w:p>
        </w:tc>
        <w:tc>
          <w:tcPr>
            <w:tcW w:w="0" w:type="auto"/>
            <w:vAlign w:val="center"/>
          </w:tcPr>
          <w:p w:rsidR="00AE23FC" w:rsidRPr="00EE1DD8" w:rsidRDefault="00AE23FC" w:rsidP="00EE1DD8">
            <w:pPr>
              <w:spacing w:after="0"/>
              <w:rPr>
                <w:rFonts w:cs="Arial"/>
              </w:rPr>
            </w:pPr>
            <w:r w:rsidRPr="00EE1DD8">
              <w:rPr>
                <w:rFonts w:cs="Arial"/>
              </w:rPr>
              <w:t>10</w:t>
            </w:r>
          </w:p>
        </w:tc>
      </w:tr>
      <w:tr w:rsidR="00AE23FC" w:rsidRPr="00EE1DD8" w:rsidTr="00EE1DD8">
        <w:trPr>
          <w:trHeight w:val="300"/>
          <w:tblCellSpacing w:w="0" w:type="dxa"/>
          <w:jc w:val="center"/>
        </w:trPr>
        <w:tc>
          <w:tcPr>
            <w:tcW w:w="0" w:type="auto"/>
            <w:vAlign w:val="center"/>
          </w:tcPr>
          <w:p w:rsidR="00AE23FC" w:rsidRPr="00EE1DD8" w:rsidRDefault="00AE23FC" w:rsidP="00EE1DD8">
            <w:pPr>
              <w:spacing w:after="0"/>
              <w:rPr>
                <w:rFonts w:cs="Arial"/>
              </w:rPr>
            </w:pPr>
            <w:r w:rsidRPr="00EE1DD8">
              <w:rPr>
                <w:rFonts w:cs="Arial"/>
              </w:rPr>
              <w:t>Bandwidth</w:t>
            </w:r>
          </w:p>
        </w:tc>
        <w:tc>
          <w:tcPr>
            <w:tcW w:w="0" w:type="auto"/>
            <w:vAlign w:val="center"/>
          </w:tcPr>
          <w:p w:rsidR="00AE23FC" w:rsidRPr="00EE1DD8" w:rsidRDefault="00AE23FC" w:rsidP="00EE1DD8">
            <w:pPr>
              <w:spacing w:after="0"/>
              <w:rPr>
                <w:rFonts w:cs="Arial"/>
              </w:rPr>
            </w:pPr>
            <w:r w:rsidRPr="00EE1DD8">
              <w:rPr>
                <w:rFonts w:cs="Arial"/>
              </w:rPr>
              <w:t>5 MHz</w:t>
            </w:r>
          </w:p>
        </w:tc>
      </w:tr>
      <w:tr w:rsidR="00AE23FC" w:rsidRPr="00EE1DD8" w:rsidTr="00EE1DD8">
        <w:trPr>
          <w:trHeight w:val="300"/>
          <w:tblCellSpacing w:w="0" w:type="dxa"/>
          <w:jc w:val="center"/>
        </w:trPr>
        <w:tc>
          <w:tcPr>
            <w:tcW w:w="0" w:type="auto"/>
            <w:vAlign w:val="center"/>
          </w:tcPr>
          <w:p w:rsidR="00AE23FC" w:rsidRPr="00EE1DD8" w:rsidRDefault="00AE23FC" w:rsidP="00EE1DD8">
            <w:pPr>
              <w:spacing w:after="0"/>
              <w:rPr>
                <w:rFonts w:cs="Arial"/>
              </w:rPr>
            </w:pPr>
            <w:r w:rsidRPr="00EE1DD8">
              <w:rPr>
                <w:rFonts w:cs="Arial"/>
              </w:rPr>
              <w:t>Number of Rx Antennas</w:t>
            </w:r>
          </w:p>
        </w:tc>
        <w:tc>
          <w:tcPr>
            <w:tcW w:w="0" w:type="auto"/>
            <w:vAlign w:val="center"/>
          </w:tcPr>
          <w:p w:rsidR="00AE23FC" w:rsidRPr="00EE1DD8" w:rsidRDefault="00AE23FC" w:rsidP="00EE1DD8">
            <w:pPr>
              <w:spacing w:after="0"/>
              <w:rPr>
                <w:rFonts w:cs="Arial"/>
              </w:rPr>
            </w:pPr>
            <w:r w:rsidRPr="00EE1DD8">
              <w:rPr>
                <w:rFonts w:cs="Arial"/>
              </w:rPr>
              <w:t>2</w:t>
            </w:r>
          </w:p>
        </w:tc>
      </w:tr>
      <w:tr w:rsidR="00AE23FC" w:rsidRPr="00EE1DD8" w:rsidTr="00EE1DD8">
        <w:trPr>
          <w:trHeight w:val="269"/>
          <w:tblCellSpacing w:w="0" w:type="dxa"/>
          <w:jc w:val="center"/>
        </w:trPr>
        <w:tc>
          <w:tcPr>
            <w:tcW w:w="0" w:type="auto"/>
            <w:vAlign w:val="center"/>
          </w:tcPr>
          <w:p w:rsidR="00AE23FC" w:rsidRPr="00EE1DD8" w:rsidRDefault="00AE23FC" w:rsidP="00EE1DD8">
            <w:pPr>
              <w:spacing w:after="0"/>
              <w:rPr>
                <w:rFonts w:cs="Arial"/>
              </w:rPr>
            </w:pPr>
            <w:r w:rsidRPr="00EE1DD8">
              <w:rPr>
                <w:rFonts w:cs="Arial"/>
              </w:rPr>
              <w:t>Number of Tx Antennas</w:t>
            </w:r>
          </w:p>
        </w:tc>
        <w:tc>
          <w:tcPr>
            <w:tcW w:w="0" w:type="auto"/>
            <w:vAlign w:val="center"/>
          </w:tcPr>
          <w:p w:rsidR="00AE23FC" w:rsidRPr="00EE1DD8" w:rsidRDefault="00AE23FC" w:rsidP="00EE1DD8">
            <w:pPr>
              <w:spacing w:after="0"/>
              <w:rPr>
                <w:rFonts w:cs="Arial"/>
              </w:rPr>
            </w:pPr>
            <w:r w:rsidRPr="00EE1DD8">
              <w:rPr>
                <w:rFonts w:cs="Arial"/>
              </w:rPr>
              <w:t>1</w:t>
            </w:r>
          </w:p>
        </w:tc>
      </w:tr>
      <w:tr w:rsidR="00AE23FC" w:rsidRPr="00EE1DD8" w:rsidTr="00EE1DD8">
        <w:trPr>
          <w:trHeight w:val="300"/>
          <w:tblCellSpacing w:w="0" w:type="dxa"/>
          <w:jc w:val="center"/>
        </w:trPr>
        <w:tc>
          <w:tcPr>
            <w:tcW w:w="0" w:type="auto"/>
            <w:vAlign w:val="center"/>
          </w:tcPr>
          <w:p w:rsidR="00AE23FC" w:rsidRPr="00EE1DD8" w:rsidRDefault="00AE23FC" w:rsidP="00EE1DD8">
            <w:pPr>
              <w:spacing w:after="0"/>
              <w:rPr>
                <w:rFonts w:cs="Arial"/>
              </w:rPr>
            </w:pPr>
            <w:r w:rsidRPr="00EE1DD8">
              <w:rPr>
                <w:rFonts w:cs="Arial"/>
              </w:rPr>
              <w:t>TTI</w:t>
            </w:r>
          </w:p>
        </w:tc>
        <w:tc>
          <w:tcPr>
            <w:tcW w:w="0" w:type="auto"/>
            <w:vAlign w:val="center"/>
          </w:tcPr>
          <w:p w:rsidR="00AE23FC" w:rsidRPr="00EE1DD8" w:rsidRDefault="00AE23FC" w:rsidP="00EE1DD8">
            <w:pPr>
              <w:spacing w:after="0"/>
              <w:rPr>
                <w:rFonts w:cs="Arial"/>
              </w:rPr>
            </w:pPr>
            <w:r w:rsidRPr="00EE1DD8">
              <w:rPr>
                <w:rFonts w:cs="Arial"/>
              </w:rPr>
              <w:t>1 ms</w:t>
            </w:r>
          </w:p>
        </w:tc>
      </w:tr>
      <w:tr w:rsidR="00AE23FC" w:rsidRPr="00EE1DD8" w:rsidTr="00EE1DD8">
        <w:trPr>
          <w:trHeight w:val="300"/>
          <w:tblCellSpacing w:w="0" w:type="dxa"/>
          <w:jc w:val="center"/>
        </w:trPr>
        <w:tc>
          <w:tcPr>
            <w:tcW w:w="0" w:type="auto"/>
            <w:vAlign w:val="center"/>
          </w:tcPr>
          <w:p w:rsidR="00AE23FC" w:rsidRPr="00EE1DD8" w:rsidRDefault="00AE23FC" w:rsidP="00EE1DD8">
            <w:pPr>
              <w:spacing w:after="0"/>
              <w:rPr>
                <w:rFonts w:cs="Arial"/>
              </w:rPr>
            </w:pPr>
            <w:r w:rsidRPr="00EE1DD8">
              <w:rPr>
                <w:rFonts w:cs="Arial"/>
              </w:rPr>
              <w:t>FFT Size</w:t>
            </w:r>
          </w:p>
        </w:tc>
        <w:tc>
          <w:tcPr>
            <w:tcW w:w="0" w:type="auto"/>
            <w:vAlign w:val="center"/>
          </w:tcPr>
          <w:p w:rsidR="00AE23FC" w:rsidRPr="00EE1DD8" w:rsidRDefault="00AE23FC" w:rsidP="00EE1DD8">
            <w:pPr>
              <w:spacing w:after="0"/>
              <w:rPr>
                <w:rFonts w:cs="Arial"/>
              </w:rPr>
            </w:pPr>
            <w:r w:rsidRPr="00EE1DD8">
              <w:rPr>
                <w:rFonts w:cs="Arial"/>
              </w:rPr>
              <w:t>512</w:t>
            </w:r>
          </w:p>
        </w:tc>
      </w:tr>
      <w:tr w:rsidR="00AE23FC" w:rsidRPr="00EE1DD8" w:rsidTr="00EE1DD8">
        <w:trPr>
          <w:trHeight w:val="300"/>
          <w:tblCellSpacing w:w="0" w:type="dxa"/>
          <w:jc w:val="center"/>
        </w:trPr>
        <w:tc>
          <w:tcPr>
            <w:tcW w:w="0" w:type="auto"/>
            <w:vAlign w:val="center"/>
          </w:tcPr>
          <w:p w:rsidR="00AE23FC" w:rsidRPr="00EE1DD8" w:rsidRDefault="00AE23FC" w:rsidP="00EE1DD8">
            <w:pPr>
              <w:spacing w:after="0"/>
              <w:rPr>
                <w:rFonts w:cs="Arial"/>
              </w:rPr>
            </w:pPr>
            <w:r w:rsidRPr="00EE1DD8">
              <w:rPr>
                <w:rFonts w:cs="Arial"/>
              </w:rPr>
              <w:t>Number of guard carriers</w:t>
            </w:r>
          </w:p>
        </w:tc>
        <w:tc>
          <w:tcPr>
            <w:tcW w:w="0" w:type="auto"/>
            <w:vAlign w:val="center"/>
          </w:tcPr>
          <w:p w:rsidR="00AE23FC" w:rsidRPr="00EE1DD8" w:rsidRDefault="00AE23FC" w:rsidP="00EE1DD8">
            <w:pPr>
              <w:spacing w:after="0"/>
              <w:rPr>
                <w:rFonts w:cs="Arial"/>
              </w:rPr>
            </w:pPr>
            <w:r w:rsidRPr="00EE1DD8">
              <w:rPr>
                <w:rFonts w:cs="Arial"/>
              </w:rPr>
              <w:t>212</w:t>
            </w:r>
          </w:p>
        </w:tc>
      </w:tr>
      <w:tr w:rsidR="00AE23FC" w:rsidRPr="00EE1DD8" w:rsidTr="00EE1DD8">
        <w:trPr>
          <w:trHeight w:val="300"/>
          <w:tblCellSpacing w:w="0" w:type="dxa"/>
          <w:jc w:val="center"/>
        </w:trPr>
        <w:tc>
          <w:tcPr>
            <w:tcW w:w="0" w:type="auto"/>
            <w:vAlign w:val="center"/>
          </w:tcPr>
          <w:p w:rsidR="00AE23FC" w:rsidRPr="00EE1DD8" w:rsidRDefault="00AE23FC" w:rsidP="00EE1DD8">
            <w:pPr>
              <w:spacing w:after="0"/>
              <w:rPr>
                <w:rFonts w:cs="Arial"/>
              </w:rPr>
            </w:pPr>
            <w:r w:rsidRPr="00EE1DD8">
              <w:rPr>
                <w:rFonts w:cs="Arial"/>
              </w:rPr>
              <w:t>Number of pilot sub-carriers per symbol</w:t>
            </w:r>
          </w:p>
        </w:tc>
        <w:tc>
          <w:tcPr>
            <w:tcW w:w="0" w:type="auto"/>
            <w:vAlign w:val="center"/>
          </w:tcPr>
          <w:p w:rsidR="00AE23FC" w:rsidRPr="00EE1DD8" w:rsidRDefault="00AE23FC" w:rsidP="00EE1DD8">
            <w:pPr>
              <w:spacing w:after="0"/>
              <w:rPr>
                <w:rFonts w:cs="Arial"/>
              </w:rPr>
            </w:pPr>
            <w:r w:rsidRPr="00EE1DD8">
              <w:rPr>
                <w:rFonts w:cs="Arial"/>
              </w:rPr>
              <w:t>50</w:t>
            </w:r>
          </w:p>
        </w:tc>
      </w:tr>
      <w:tr w:rsidR="00AE23FC" w:rsidRPr="00EE1DD8" w:rsidTr="00EE1DD8">
        <w:trPr>
          <w:trHeight w:val="300"/>
          <w:tblCellSpacing w:w="0" w:type="dxa"/>
          <w:jc w:val="center"/>
        </w:trPr>
        <w:tc>
          <w:tcPr>
            <w:tcW w:w="0" w:type="auto"/>
            <w:vAlign w:val="center"/>
          </w:tcPr>
          <w:p w:rsidR="00AE23FC" w:rsidRPr="00EE1DD8" w:rsidRDefault="00AE23FC" w:rsidP="00EE1DD8">
            <w:pPr>
              <w:spacing w:after="0"/>
              <w:rPr>
                <w:rFonts w:cs="Arial"/>
              </w:rPr>
            </w:pPr>
            <w:r w:rsidRPr="00EE1DD8">
              <w:rPr>
                <w:rFonts w:cs="Arial"/>
              </w:rPr>
              <w:t>Number of data sub-carriers per symbol</w:t>
            </w:r>
          </w:p>
        </w:tc>
        <w:tc>
          <w:tcPr>
            <w:tcW w:w="0" w:type="auto"/>
            <w:vAlign w:val="center"/>
          </w:tcPr>
          <w:p w:rsidR="00AE23FC" w:rsidRPr="00EE1DD8" w:rsidRDefault="00AE23FC" w:rsidP="00EE1DD8">
            <w:pPr>
              <w:spacing w:after="0"/>
              <w:rPr>
                <w:rFonts w:cs="Arial"/>
              </w:rPr>
            </w:pPr>
            <w:r w:rsidRPr="00EE1DD8">
              <w:rPr>
                <w:rFonts w:cs="Arial"/>
              </w:rPr>
              <w:t>250</w:t>
            </w:r>
          </w:p>
        </w:tc>
      </w:tr>
      <w:tr w:rsidR="00AE23FC" w:rsidRPr="00EE1DD8" w:rsidTr="00EE1DD8">
        <w:trPr>
          <w:trHeight w:val="300"/>
          <w:tblCellSpacing w:w="0" w:type="dxa"/>
          <w:jc w:val="center"/>
        </w:trPr>
        <w:tc>
          <w:tcPr>
            <w:tcW w:w="0" w:type="auto"/>
            <w:vAlign w:val="center"/>
          </w:tcPr>
          <w:p w:rsidR="00AE23FC" w:rsidRPr="00EE1DD8" w:rsidRDefault="00AE23FC" w:rsidP="00EE1DD8">
            <w:pPr>
              <w:spacing w:after="0"/>
              <w:rPr>
                <w:rFonts w:cs="Arial"/>
              </w:rPr>
            </w:pPr>
            <w:r w:rsidRPr="00EE1DD8">
              <w:rPr>
                <w:rFonts w:cs="Arial"/>
              </w:rPr>
              <w:t>Number of OFDM symbols per TTI</w:t>
            </w:r>
          </w:p>
        </w:tc>
        <w:tc>
          <w:tcPr>
            <w:tcW w:w="0" w:type="auto"/>
            <w:vAlign w:val="center"/>
          </w:tcPr>
          <w:p w:rsidR="00AE23FC" w:rsidRPr="00EE1DD8" w:rsidRDefault="00AE23FC" w:rsidP="00EE1DD8">
            <w:pPr>
              <w:spacing w:after="0"/>
              <w:rPr>
                <w:rFonts w:cs="Arial"/>
              </w:rPr>
            </w:pPr>
            <w:r w:rsidRPr="00EE1DD8">
              <w:rPr>
                <w:rFonts w:cs="Arial"/>
              </w:rPr>
              <w:t>12</w:t>
            </w:r>
          </w:p>
        </w:tc>
      </w:tr>
      <w:tr w:rsidR="00AE23FC" w:rsidRPr="00EE1DD8" w:rsidTr="00EE1DD8">
        <w:trPr>
          <w:trHeight w:val="480"/>
          <w:tblCellSpacing w:w="0" w:type="dxa"/>
          <w:jc w:val="center"/>
        </w:trPr>
        <w:tc>
          <w:tcPr>
            <w:tcW w:w="0" w:type="auto"/>
            <w:vAlign w:val="center"/>
          </w:tcPr>
          <w:p w:rsidR="00AE23FC" w:rsidRPr="00EE1DD8" w:rsidRDefault="00AE23FC" w:rsidP="00EE1DD8">
            <w:pPr>
              <w:spacing w:after="0"/>
              <w:rPr>
                <w:rFonts w:cs="Arial"/>
              </w:rPr>
            </w:pPr>
            <w:r w:rsidRPr="00EE1DD8">
              <w:rPr>
                <w:rFonts w:cs="Arial"/>
              </w:rPr>
              <w:t>Cyclic prefix</w:t>
            </w:r>
          </w:p>
        </w:tc>
        <w:tc>
          <w:tcPr>
            <w:tcW w:w="0" w:type="auto"/>
            <w:vAlign w:val="center"/>
          </w:tcPr>
          <w:p w:rsidR="00AE23FC" w:rsidRPr="00EE1DD8" w:rsidRDefault="00AE23FC" w:rsidP="00EE1DD8">
            <w:pPr>
              <w:spacing w:after="0"/>
              <w:rPr>
                <w:rFonts w:cs="Arial"/>
              </w:rPr>
            </w:pPr>
            <w:r w:rsidRPr="00EE1DD8">
              <w:rPr>
                <w:rFonts w:cs="Arial" w:hint="eastAsia"/>
              </w:rPr>
              <w:t>128 (</w:t>
            </w:r>
            <w:r w:rsidRPr="00EE1DD8">
              <w:rPr>
                <w:rFonts w:cs="Arial"/>
              </w:rPr>
              <w:t>16.6 us</w:t>
            </w:r>
            <w:r w:rsidRPr="00EE1DD8">
              <w:rPr>
                <w:rFonts w:cs="Arial" w:hint="eastAsia"/>
              </w:rPr>
              <w:t>)</w:t>
            </w:r>
          </w:p>
        </w:tc>
      </w:tr>
      <w:tr w:rsidR="00AE23FC" w:rsidRPr="00EE1DD8" w:rsidTr="00EE1DD8">
        <w:trPr>
          <w:trHeight w:val="480"/>
          <w:tblCellSpacing w:w="0" w:type="dxa"/>
          <w:jc w:val="center"/>
        </w:trPr>
        <w:tc>
          <w:tcPr>
            <w:tcW w:w="0" w:type="auto"/>
            <w:vAlign w:val="center"/>
          </w:tcPr>
          <w:p w:rsidR="00AE23FC" w:rsidRPr="00EE1DD8" w:rsidRDefault="00AE23FC" w:rsidP="00EE1DD8">
            <w:pPr>
              <w:spacing w:after="0"/>
              <w:rPr>
                <w:rFonts w:cs="Arial"/>
              </w:rPr>
            </w:pPr>
            <w:r w:rsidRPr="00EE1DD8">
              <w:rPr>
                <w:rFonts w:cs="Arial" w:hint="eastAsia"/>
              </w:rPr>
              <w:t>BS power</w:t>
            </w:r>
          </w:p>
        </w:tc>
        <w:tc>
          <w:tcPr>
            <w:tcW w:w="0" w:type="auto"/>
            <w:vAlign w:val="center"/>
          </w:tcPr>
          <w:p w:rsidR="00AE23FC" w:rsidRPr="00EE1DD8" w:rsidRDefault="00AE23FC" w:rsidP="00EE1DD8">
            <w:pPr>
              <w:spacing w:after="0"/>
              <w:rPr>
                <w:rFonts w:cs="Arial"/>
              </w:rPr>
            </w:pPr>
            <w:r w:rsidRPr="00EE1DD8">
              <w:rPr>
                <w:rFonts w:cs="Arial" w:hint="eastAsia"/>
              </w:rPr>
              <w:t>43 dBm</w:t>
            </w:r>
          </w:p>
        </w:tc>
      </w:tr>
      <w:tr w:rsidR="00AE23FC" w:rsidRPr="00EE1DD8" w:rsidTr="00EE1DD8">
        <w:trPr>
          <w:trHeight w:val="480"/>
          <w:tblCellSpacing w:w="0" w:type="dxa"/>
          <w:jc w:val="center"/>
        </w:trPr>
        <w:tc>
          <w:tcPr>
            <w:tcW w:w="0" w:type="auto"/>
            <w:vAlign w:val="center"/>
          </w:tcPr>
          <w:p w:rsidR="00AE23FC" w:rsidRPr="00EE1DD8" w:rsidRDefault="00AE23FC" w:rsidP="00EE1DD8">
            <w:pPr>
              <w:spacing w:after="0"/>
              <w:rPr>
                <w:rFonts w:cs="Arial"/>
              </w:rPr>
            </w:pPr>
            <w:r w:rsidRPr="00EE1DD8">
              <w:rPr>
                <w:rFonts w:cs="Arial" w:hint="eastAsia"/>
              </w:rPr>
              <w:t>MCS</w:t>
            </w:r>
          </w:p>
        </w:tc>
        <w:tc>
          <w:tcPr>
            <w:tcW w:w="0" w:type="auto"/>
            <w:vAlign w:val="center"/>
          </w:tcPr>
          <w:p w:rsidR="00AE23FC" w:rsidRPr="00EE1DD8" w:rsidRDefault="00AE23FC" w:rsidP="00EE1DD8">
            <w:pPr>
              <w:spacing w:after="0"/>
            </w:pPr>
            <w:r w:rsidRPr="00EE1DD8">
              <w:rPr>
                <w:rFonts w:hint="eastAsia"/>
              </w:rPr>
              <w:t xml:space="preserve">QPSK 1/6, 1/2 </w:t>
            </w:r>
          </w:p>
          <w:p w:rsidR="00AE23FC" w:rsidRPr="00EE1DD8" w:rsidRDefault="00AE23FC" w:rsidP="00EE1DD8">
            <w:pPr>
              <w:spacing w:after="0"/>
            </w:pPr>
            <w:r w:rsidRPr="00EE1DD8">
              <w:rPr>
                <w:rFonts w:hint="eastAsia"/>
              </w:rPr>
              <w:t>16QAM 1/2</w:t>
            </w:r>
          </w:p>
          <w:p w:rsidR="00AE23FC" w:rsidRPr="00EE1DD8" w:rsidRDefault="00AE23FC" w:rsidP="00EE1DD8">
            <w:pPr>
              <w:spacing w:after="0"/>
              <w:rPr>
                <w:rFonts w:cs="Arial"/>
              </w:rPr>
            </w:pPr>
            <w:r w:rsidRPr="00EE1DD8">
              <w:rPr>
                <w:rFonts w:hint="eastAsia"/>
              </w:rPr>
              <w:t>64QAM 1/2, 4/5</w:t>
            </w:r>
          </w:p>
        </w:tc>
      </w:tr>
      <w:tr w:rsidR="00AE23FC" w:rsidRPr="00EE1DD8" w:rsidTr="00EE1DD8">
        <w:trPr>
          <w:trHeight w:val="300"/>
          <w:tblCellSpacing w:w="0" w:type="dxa"/>
          <w:jc w:val="center"/>
        </w:trPr>
        <w:tc>
          <w:tcPr>
            <w:tcW w:w="0" w:type="auto"/>
            <w:vAlign w:val="center"/>
          </w:tcPr>
          <w:p w:rsidR="00AE23FC" w:rsidRPr="00EE1DD8" w:rsidRDefault="00AE23FC" w:rsidP="00EE1DD8">
            <w:pPr>
              <w:spacing w:after="0"/>
              <w:rPr>
                <w:rFonts w:cs="Arial"/>
              </w:rPr>
            </w:pPr>
            <w:r w:rsidRPr="00EE1DD8">
              <w:rPr>
                <w:rFonts w:cs="Arial"/>
              </w:rPr>
              <w:t>Channel estimation loss</w:t>
            </w:r>
          </w:p>
        </w:tc>
        <w:tc>
          <w:tcPr>
            <w:tcW w:w="0" w:type="auto"/>
            <w:vAlign w:val="center"/>
          </w:tcPr>
          <w:p w:rsidR="00AE23FC" w:rsidRPr="00EE1DD8" w:rsidRDefault="00AE23FC" w:rsidP="00EE1DD8">
            <w:pPr>
              <w:spacing w:after="0"/>
              <w:rPr>
                <w:rFonts w:cs="Arial"/>
              </w:rPr>
            </w:pPr>
            <w:r w:rsidRPr="00EE1DD8">
              <w:rPr>
                <w:rFonts w:cs="Arial"/>
              </w:rPr>
              <w:t>1 dB</w:t>
            </w:r>
          </w:p>
        </w:tc>
      </w:tr>
      <w:tr w:rsidR="00AE23FC" w:rsidRPr="00EE1DD8" w:rsidTr="00EE1DD8">
        <w:trPr>
          <w:trHeight w:val="300"/>
          <w:tblCellSpacing w:w="0" w:type="dxa"/>
          <w:jc w:val="center"/>
        </w:trPr>
        <w:tc>
          <w:tcPr>
            <w:tcW w:w="0" w:type="auto"/>
            <w:vAlign w:val="center"/>
          </w:tcPr>
          <w:p w:rsidR="00AE23FC" w:rsidRPr="00EE1DD8" w:rsidRDefault="00AE23FC" w:rsidP="00EE1DD8">
            <w:pPr>
              <w:spacing w:after="0"/>
              <w:rPr>
                <w:rFonts w:cs="Arial"/>
              </w:rPr>
            </w:pPr>
            <w:r w:rsidRPr="00EE1DD8">
              <w:rPr>
                <w:rFonts w:cs="Arial"/>
              </w:rPr>
              <w:t>Channel Model</w:t>
            </w:r>
          </w:p>
        </w:tc>
        <w:tc>
          <w:tcPr>
            <w:tcW w:w="0" w:type="auto"/>
            <w:vAlign w:val="center"/>
          </w:tcPr>
          <w:p w:rsidR="00AE23FC" w:rsidRPr="00EE1DD8" w:rsidRDefault="00AE23FC" w:rsidP="00EE1DD8">
            <w:pPr>
              <w:spacing w:after="0"/>
              <w:rPr>
                <w:rFonts w:cs="Arial"/>
              </w:rPr>
            </w:pPr>
            <w:r w:rsidRPr="00EE1DD8">
              <w:rPr>
                <w:rFonts w:cs="Arial" w:hint="eastAsia"/>
              </w:rPr>
              <w:t xml:space="preserve">SCM </w:t>
            </w:r>
            <w:r w:rsidRPr="00EE1DD8">
              <w:rPr>
                <w:rFonts w:cs="Arial"/>
              </w:rPr>
              <w:t>–</w:t>
            </w:r>
            <w:r w:rsidRPr="00EE1DD8">
              <w:rPr>
                <w:rFonts w:cs="Arial" w:hint="eastAsia"/>
              </w:rPr>
              <w:t xml:space="preserve"> urban macro 8 degree</w:t>
            </w:r>
          </w:p>
        </w:tc>
      </w:tr>
      <w:tr w:rsidR="00AE23FC" w:rsidRPr="00EE1DD8" w:rsidTr="00EE1DD8">
        <w:trPr>
          <w:trHeight w:val="300"/>
          <w:tblCellSpacing w:w="0" w:type="dxa"/>
          <w:jc w:val="center"/>
        </w:trPr>
        <w:tc>
          <w:tcPr>
            <w:tcW w:w="0" w:type="auto"/>
            <w:vAlign w:val="center"/>
          </w:tcPr>
          <w:p w:rsidR="00AE23FC" w:rsidRPr="00EE1DD8" w:rsidRDefault="00AE23FC" w:rsidP="00EE1DD8">
            <w:pPr>
              <w:spacing w:after="0"/>
              <w:rPr>
                <w:rFonts w:cs="Arial"/>
              </w:rPr>
            </w:pPr>
            <w:r w:rsidRPr="00EE1DD8">
              <w:rPr>
                <w:rFonts w:cs="Arial" w:hint="eastAsia"/>
              </w:rPr>
              <w:t>ISD</w:t>
            </w:r>
          </w:p>
        </w:tc>
        <w:tc>
          <w:tcPr>
            <w:tcW w:w="0" w:type="auto"/>
            <w:vAlign w:val="center"/>
          </w:tcPr>
          <w:p w:rsidR="00AE23FC" w:rsidRPr="00EE1DD8" w:rsidRDefault="00AE23FC" w:rsidP="00EE1DD8">
            <w:pPr>
              <w:spacing w:after="0"/>
              <w:rPr>
                <w:rFonts w:cs="Arial"/>
              </w:rPr>
            </w:pPr>
            <w:r w:rsidRPr="00EE1DD8">
              <w:rPr>
                <w:rFonts w:cs="Arial" w:hint="eastAsia"/>
              </w:rPr>
              <w:t>500m, 1732m</w:t>
            </w:r>
          </w:p>
        </w:tc>
      </w:tr>
      <w:tr w:rsidR="00AE23FC" w:rsidRPr="00EE1DD8" w:rsidTr="00EE1DD8">
        <w:trPr>
          <w:trHeight w:val="300"/>
          <w:tblCellSpacing w:w="0" w:type="dxa"/>
          <w:jc w:val="center"/>
        </w:trPr>
        <w:tc>
          <w:tcPr>
            <w:tcW w:w="0" w:type="auto"/>
            <w:vAlign w:val="center"/>
          </w:tcPr>
          <w:p w:rsidR="00AE23FC" w:rsidRPr="00EE1DD8" w:rsidRDefault="00AE23FC" w:rsidP="00EE1DD8">
            <w:pPr>
              <w:spacing w:after="0"/>
              <w:rPr>
                <w:rFonts w:cs="Arial"/>
              </w:rPr>
            </w:pPr>
            <w:r w:rsidRPr="00EE1DD8">
              <w:rPr>
                <w:rFonts w:cs="Arial"/>
              </w:rPr>
              <w:t>Link-to-System Mapping</w:t>
            </w:r>
          </w:p>
        </w:tc>
        <w:tc>
          <w:tcPr>
            <w:tcW w:w="0" w:type="auto"/>
            <w:vAlign w:val="center"/>
          </w:tcPr>
          <w:p w:rsidR="00AE23FC" w:rsidRPr="00EE1DD8" w:rsidRDefault="00AE23FC" w:rsidP="00EE1DD8">
            <w:pPr>
              <w:keepNext/>
              <w:spacing w:after="0"/>
              <w:rPr>
                <w:rFonts w:cs="Arial"/>
              </w:rPr>
            </w:pPr>
            <w:r w:rsidRPr="00EE1DD8">
              <w:rPr>
                <w:rFonts w:cs="Arial"/>
              </w:rPr>
              <w:t>Constrained Capacity Effective SNR</w:t>
            </w:r>
          </w:p>
        </w:tc>
      </w:tr>
    </w:tbl>
    <w:p w:rsidR="00176105" w:rsidRDefault="00176105" w:rsidP="00AE23FC">
      <w:pPr>
        <w:rPr>
          <w:lang w:eastAsia="ko-KR"/>
        </w:rPr>
      </w:pPr>
    </w:p>
    <w:p w:rsidR="00AE23FC" w:rsidRDefault="00AE23FC" w:rsidP="00AE23FC">
      <w:pPr>
        <w:rPr>
          <w:lang w:eastAsia="ko-KR"/>
        </w:rPr>
      </w:pPr>
      <w:r>
        <w:rPr>
          <w:rFonts w:hint="eastAsia"/>
          <w:lang w:eastAsia="ko-KR"/>
        </w:rPr>
        <w:t>Two types of cell density models are considered. The urban macro dense deployment model uses inter-site distance (ISD) 500m, and the sparse model uses ISD = 1732m. The pedestrian mobility speed of UE is limited to 3km/hr.</w:t>
      </w:r>
    </w:p>
    <w:p w:rsidR="00AE23FC" w:rsidRDefault="00AE23FC" w:rsidP="00AE23FC">
      <w:pPr>
        <w:ind w:firstLineChars="50" w:firstLine="100"/>
        <w:jc w:val="both"/>
        <w:rPr>
          <w:lang w:eastAsia="ko-KR"/>
        </w:rPr>
      </w:pPr>
      <w:r>
        <w:rPr>
          <w:rFonts w:hint="eastAsia"/>
          <w:lang w:eastAsia="ko-KR"/>
        </w:rPr>
        <w:lastRenderedPageBreak/>
        <w:t xml:space="preserve">There are 4 combinations of channel modulation and coding schemes (MCS) tested to generate the BLER trace. Table </w:t>
      </w:r>
      <w:r w:rsidR="00176105">
        <w:rPr>
          <w:rFonts w:hint="eastAsia"/>
          <w:lang w:eastAsia="ko-KR"/>
        </w:rPr>
        <w:t>A2</w:t>
      </w:r>
      <w:r>
        <w:rPr>
          <w:rFonts w:hint="eastAsia"/>
          <w:lang w:eastAsia="ko-KR"/>
        </w:rPr>
        <w:t xml:space="preserve"> summarizes the MCS settings, information data rates (i.e. channel throughput) available to application layer and physical block size. Note that a physical block in LTE channel corresponds to subframe of 1 msec. Therefore the size of block may range from 125 bytes/block to 1125 bytes/block respectively to each MCS level. If a block contains corrupted bit, the block is counted as error.</w:t>
      </w:r>
    </w:p>
    <w:p w:rsidR="00AE23FC" w:rsidRDefault="00AE23FC" w:rsidP="00AE23FC">
      <w:pPr>
        <w:ind w:firstLineChars="50" w:firstLine="100"/>
        <w:jc w:val="both"/>
        <w:rPr>
          <w:lang w:eastAsia="ko-KR"/>
        </w:rPr>
      </w:pPr>
      <w:r>
        <w:rPr>
          <w:rFonts w:hint="eastAsia"/>
          <w:lang w:eastAsia="ko-KR"/>
        </w:rPr>
        <w:t>Only the downlink performance is measured and uplink feedback channel is not defined in this broadcast channel model.</w:t>
      </w:r>
    </w:p>
    <w:tbl>
      <w:tblPr>
        <w:tblpPr w:leftFromText="142" w:rightFromText="142" w:vertAnchor="text" w:horzAnchor="margin" w:tblpX="99" w:tblpY="46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tblPr>
      <w:tblGrid>
        <w:gridCol w:w="808"/>
        <w:gridCol w:w="1418"/>
        <w:gridCol w:w="1275"/>
        <w:gridCol w:w="1985"/>
        <w:gridCol w:w="1559"/>
      </w:tblGrid>
      <w:tr w:rsidR="00AE23FC" w:rsidRPr="00EE1DD8" w:rsidTr="00EE1DD8">
        <w:trPr>
          <w:trHeight w:val="285"/>
        </w:trPr>
        <w:tc>
          <w:tcPr>
            <w:tcW w:w="808" w:type="dxa"/>
            <w:shd w:val="clear" w:color="auto" w:fill="FFFF99"/>
          </w:tcPr>
          <w:p w:rsidR="00AE23FC" w:rsidRPr="00EE1DD8" w:rsidRDefault="00AE23FC" w:rsidP="00EE1DD8">
            <w:pPr>
              <w:spacing w:after="0" w:line="280" w:lineRule="atLeast"/>
              <w:ind w:left="-90"/>
              <w:jc w:val="center"/>
              <w:rPr>
                <w:rFonts w:ascii="Bookman Old Style" w:hAnsi="Bookman Old Style"/>
                <w:b/>
                <w:lang w:val="en-US" w:eastAsia="ko-KR"/>
              </w:rPr>
            </w:pPr>
            <w:r w:rsidRPr="00EE1DD8">
              <w:rPr>
                <w:rFonts w:ascii="Bookman Old Style" w:hAnsi="Bookman Old Style" w:hint="eastAsia"/>
                <w:b/>
                <w:lang w:val="en-US" w:eastAsia="ko-KR"/>
              </w:rPr>
              <w:t>MCS</w:t>
            </w:r>
          </w:p>
        </w:tc>
        <w:tc>
          <w:tcPr>
            <w:tcW w:w="1418" w:type="dxa"/>
            <w:shd w:val="clear" w:color="auto" w:fill="FFFF99"/>
          </w:tcPr>
          <w:p w:rsidR="00AE23FC" w:rsidRPr="00EE1DD8" w:rsidRDefault="00AE23FC" w:rsidP="00EE1DD8">
            <w:pPr>
              <w:spacing w:after="0" w:line="280" w:lineRule="atLeast"/>
              <w:ind w:left="-90"/>
              <w:jc w:val="center"/>
              <w:rPr>
                <w:rFonts w:ascii="Bookman Old Style" w:hAnsi="Bookman Old Style"/>
                <w:b/>
                <w:lang w:val="en-US" w:eastAsia="ko-KR"/>
              </w:rPr>
            </w:pPr>
            <w:r w:rsidRPr="00EE1DD8">
              <w:rPr>
                <w:rFonts w:ascii="Bookman Old Style" w:hAnsi="Bookman Old Style"/>
                <w:b/>
                <w:lang w:val="en-US"/>
              </w:rPr>
              <w:t>M</w:t>
            </w:r>
            <w:r w:rsidRPr="00EE1DD8">
              <w:rPr>
                <w:rFonts w:ascii="Bookman Old Style" w:hAnsi="Bookman Old Style" w:hint="eastAsia"/>
                <w:b/>
                <w:lang w:val="en-US" w:eastAsia="ko-KR"/>
              </w:rPr>
              <w:t>odulation</w:t>
            </w:r>
          </w:p>
        </w:tc>
        <w:tc>
          <w:tcPr>
            <w:tcW w:w="1275" w:type="dxa"/>
            <w:shd w:val="clear" w:color="auto" w:fill="FFFF99"/>
          </w:tcPr>
          <w:p w:rsidR="00AE23FC" w:rsidRPr="00EE1DD8" w:rsidRDefault="00AE23FC" w:rsidP="00EE1DD8">
            <w:pPr>
              <w:spacing w:after="0" w:line="280" w:lineRule="atLeast"/>
              <w:jc w:val="center"/>
              <w:rPr>
                <w:rFonts w:ascii="Bookman Old Style" w:hAnsi="Bookman Old Style"/>
                <w:b/>
                <w:lang w:val="en-US" w:eastAsia="ko-KR"/>
              </w:rPr>
            </w:pPr>
            <w:r w:rsidRPr="00EE1DD8">
              <w:rPr>
                <w:rFonts w:ascii="Bookman Old Style" w:hAnsi="Bookman Old Style" w:hint="eastAsia"/>
                <w:b/>
                <w:lang w:val="en-US" w:eastAsia="ko-KR"/>
              </w:rPr>
              <w:t>Code Rate</w:t>
            </w:r>
          </w:p>
        </w:tc>
        <w:tc>
          <w:tcPr>
            <w:tcW w:w="1985" w:type="dxa"/>
            <w:shd w:val="clear" w:color="auto" w:fill="FFFF99"/>
          </w:tcPr>
          <w:p w:rsidR="00AE23FC" w:rsidRPr="00EE1DD8" w:rsidRDefault="00AE23FC" w:rsidP="00EE1DD8">
            <w:pPr>
              <w:spacing w:after="0" w:line="280" w:lineRule="atLeast"/>
              <w:jc w:val="center"/>
              <w:rPr>
                <w:rFonts w:ascii="Bookman Old Style" w:hAnsi="Bookman Old Style"/>
                <w:b/>
                <w:lang w:val="en-US" w:eastAsia="ko-KR"/>
              </w:rPr>
            </w:pPr>
            <w:r w:rsidRPr="00EE1DD8">
              <w:rPr>
                <w:rFonts w:ascii="Bookman Old Style" w:hAnsi="Bookman Old Style"/>
                <w:b/>
                <w:lang w:val="en-US"/>
              </w:rPr>
              <w:t>Data rate</w:t>
            </w:r>
          </w:p>
          <w:p w:rsidR="00AE23FC" w:rsidRPr="00EE1DD8" w:rsidRDefault="00AE23FC" w:rsidP="00EE1DD8">
            <w:pPr>
              <w:spacing w:after="0" w:line="280" w:lineRule="atLeast"/>
              <w:jc w:val="center"/>
              <w:rPr>
                <w:rFonts w:ascii="Bookman Old Style" w:hAnsi="Bookman Old Style"/>
                <w:b/>
                <w:lang w:val="en-US"/>
              </w:rPr>
            </w:pPr>
            <w:r w:rsidRPr="00EE1DD8">
              <w:rPr>
                <w:rFonts w:ascii="Bookman Old Style" w:hAnsi="Bookman Old Style" w:hint="eastAsia"/>
                <w:b/>
                <w:lang w:val="en-US" w:eastAsia="ko-KR"/>
              </w:rPr>
              <w:t>(</w:t>
            </w:r>
            <w:r w:rsidRPr="00EE1DD8">
              <w:rPr>
                <w:rFonts w:ascii="Bookman Old Style" w:hAnsi="Bookman Old Style"/>
                <w:b/>
                <w:lang w:val="en-US"/>
              </w:rPr>
              <w:t xml:space="preserve">Mbps </w:t>
            </w:r>
            <w:r w:rsidRPr="00EE1DD8">
              <w:rPr>
                <w:rFonts w:ascii="Bookman Old Style" w:hAnsi="Bookman Old Style" w:hint="eastAsia"/>
                <w:b/>
                <w:lang w:val="en-US" w:eastAsia="ko-KR"/>
              </w:rPr>
              <w:t>in</w:t>
            </w:r>
            <w:r w:rsidRPr="00EE1DD8">
              <w:rPr>
                <w:rFonts w:ascii="Bookman Old Style" w:hAnsi="Bookman Old Style"/>
                <w:b/>
                <w:lang w:val="en-US"/>
              </w:rPr>
              <w:t xml:space="preserve"> 5 MHz)</w:t>
            </w:r>
          </w:p>
        </w:tc>
        <w:tc>
          <w:tcPr>
            <w:tcW w:w="1559" w:type="dxa"/>
            <w:shd w:val="clear" w:color="auto" w:fill="FFFF99"/>
          </w:tcPr>
          <w:p w:rsidR="00AE23FC" w:rsidRPr="00EE1DD8" w:rsidRDefault="00AE23FC" w:rsidP="00EE1DD8">
            <w:pPr>
              <w:spacing w:after="0" w:line="280" w:lineRule="atLeast"/>
              <w:jc w:val="center"/>
              <w:rPr>
                <w:rFonts w:ascii="Bookman Old Style" w:hAnsi="Bookman Old Style"/>
                <w:b/>
                <w:lang w:val="en-US" w:eastAsia="ko-KR"/>
              </w:rPr>
            </w:pPr>
            <w:r w:rsidRPr="00EE1DD8">
              <w:rPr>
                <w:rFonts w:ascii="Bookman Old Style" w:hAnsi="Bookman Old Style" w:hint="eastAsia"/>
                <w:b/>
                <w:lang w:val="en-US" w:eastAsia="ko-KR"/>
              </w:rPr>
              <w:t>Block Size</w:t>
            </w:r>
          </w:p>
          <w:p w:rsidR="00AE23FC" w:rsidRPr="00EE1DD8" w:rsidRDefault="00AE23FC" w:rsidP="00EE1DD8">
            <w:pPr>
              <w:spacing w:after="0" w:line="280" w:lineRule="atLeast"/>
              <w:jc w:val="center"/>
              <w:rPr>
                <w:rFonts w:ascii="Bookman Old Style" w:hAnsi="Bookman Old Style"/>
                <w:b/>
                <w:lang w:val="en-US" w:eastAsia="ko-KR"/>
              </w:rPr>
            </w:pPr>
            <w:r w:rsidRPr="00EE1DD8">
              <w:rPr>
                <w:rFonts w:ascii="Bookman Old Style" w:hAnsi="Bookman Old Style" w:hint="eastAsia"/>
                <w:b/>
                <w:lang w:val="en-US" w:eastAsia="ko-KR"/>
              </w:rPr>
              <w:t>(</w:t>
            </w:r>
            <w:r w:rsidRPr="00EE1DD8">
              <w:rPr>
                <w:rFonts w:ascii="Bookman Old Style" w:hAnsi="Bookman Old Style"/>
                <w:b/>
                <w:lang w:val="en-US" w:eastAsia="ko-KR"/>
              </w:rPr>
              <w:t>B</w:t>
            </w:r>
            <w:r w:rsidRPr="00EE1DD8">
              <w:rPr>
                <w:rFonts w:ascii="Bookman Old Style" w:hAnsi="Bookman Old Style" w:hint="eastAsia"/>
                <w:b/>
                <w:lang w:val="en-US" w:eastAsia="ko-KR"/>
              </w:rPr>
              <w:t>ytes/BLK)</w:t>
            </w:r>
          </w:p>
        </w:tc>
      </w:tr>
      <w:tr w:rsidR="00AE23FC" w:rsidRPr="00EE1DD8" w:rsidTr="00EE1DD8">
        <w:trPr>
          <w:trHeight w:val="285"/>
        </w:trPr>
        <w:tc>
          <w:tcPr>
            <w:tcW w:w="808" w:type="dxa"/>
          </w:tcPr>
          <w:p w:rsidR="00AE23FC" w:rsidRPr="00EE1DD8" w:rsidRDefault="00AE23FC" w:rsidP="00EE1DD8">
            <w:pPr>
              <w:spacing w:after="0" w:line="280" w:lineRule="atLeast"/>
              <w:jc w:val="center"/>
              <w:rPr>
                <w:rFonts w:ascii="Bookman Old Style" w:hAnsi="Bookman Old Style"/>
                <w:lang w:eastAsia="ko-KR"/>
              </w:rPr>
            </w:pPr>
            <w:r w:rsidRPr="00EE1DD8">
              <w:rPr>
                <w:rFonts w:ascii="Bookman Old Style" w:hAnsi="Bookman Old Style" w:hint="eastAsia"/>
                <w:lang w:eastAsia="ko-KR"/>
              </w:rPr>
              <w:t>1</w:t>
            </w:r>
          </w:p>
        </w:tc>
        <w:tc>
          <w:tcPr>
            <w:tcW w:w="1418" w:type="dxa"/>
          </w:tcPr>
          <w:p w:rsidR="00AE23FC" w:rsidRPr="00EE1DD8" w:rsidRDefault="00AE23FC" w:rsidP="00EE1DD8">
            <w:pPr>
              <w:spacing w:after="0" w:line="280" w:lineRule="atLeast"/>
              <w:jc w:val="center"/>
              <w:rPr>
                <w:rFonts w:ascii="Bookman Old Style" w:hAnsi="Bookman Old Style"/>
                <w:lang w:eastAsia="ko-KR"/>
              </w:rPr>
            </w:pPr>
            <w:r w:rsidRPr="00EE1DD8">
              <w:rPr>
                <w:rFonts w:ascii="Bookman Old Style" w:hAnsi="Bookman Old Style"/>
                <w:lang w:eastAsia="ja-JP"/>
              </w:rPr>
              <w:t>QPSK</w:t>
            </w:r>
          </w:p>
        </w:tc>
        <w:tc>
          <w:tcPr>
            <w:tcW w:w="1275" w:type="dxa"/>
          </w:tcPr>
          <w:p w:rsidR="00AE23FC" w:rsidRPr="00EE1DD8" w:rsidRDefault="00AE23FC" w:rsidP="00EE1DD8">
            <w:pPr>
              <w:spacing w:after="0" w:line="280" w:lineRule="atLeast"/>
              <w:jc w:val="center"/>
              <w:rPr>
                <w:rFonts w:ascii="Bookman Old Style" w:hAnsi="Bookman Old Style"/>
                <w:lang w:eastAsia="ko-KR"/>
              </w:rPr>
            </w:pPr>
            <w:r w:rsidRPr="00EE1DD8">
              <w:rPr>
                <w:rFonts w:ascii="Bookman Old Style" w:hAnsi="Bookman Old Style" w:hint="eastAsia"/>
                <w:lang w:eastAsia="ko-KR"/>
              </w:rPr>
              <w:t>1/6</w:t>
            </w:r>
          </w:p>
        </w:tc>
        <w:tc>
          <w:tcPr>
            <w:tcW w:w="1985" w:type="dxa"/>
          </w:tcPr>
          <w:p w:rsidR="00AE23FC" w:rsidRPr="00EE1DD8" w:rsidRDefault="00AE23FC" w:rsidP="00EE1DD8">
            <w:pPr>
              <w:spacing w:after="0" w:line="280" w:lineRule="atLeast"/>
              <w:jc w:val="center"/>
              <w:rPr>
                <w:rFonts w:ascii="Bookman Old Style" w:hAnsi="Bookman Old Style"/>
                <w:lang w:eastAsia="ja-JP"/>
              </w:rPr>
            </w:pPr>
            <w:r w:rsidRPr="00EE1DD8">
              <w:rPr>
                <w:rFonts w:ascii="Bookman Old Style" w:hAnsi="Bookman Old Style" w:hint="eastAsia"/>
                <w:lang w:eastAsia="ko-KR"/>
              </w:rPr>
              <w:t>1</w:t>
            </w:r>
            <w:r w:rsidRPr="00EE1DD8">
              <w:rPr>
                <w:rFonts w:ascii="Bookman Old Style" w:hAnsi="Bookman Old Style"/>
                <w:lang w:eastAsia="ja-JP"/>
              </w:rPr>
              <w:t>.0</w:t>
            </w:r>
          </w:p>
        </w:tc>
        <w:tc>
          <w:tcPr>
            <w:tcW w:w="1559" w:type="dxa"/>
          </w:tcPr>
          <w:p w:rsidR="00AE23FC" w:rsidRPr="00EE1DD8" w:rsidRDefault="00AE23FC" w:rsidP="00EE1DD8">
            <w:pPr>
              <w:spacing w:after="0" w:line="280" w:lineRule="atLeast"/>
              <w:jc w:val="center"/>
              <w:rPr>
                <w:rFonts w:ascii="Bookman Old Style" w:hAnsi="Bookman Old Style"/>
                <w:lang w:eastAsia="ko-KR"/>
              </w:rPr>
            </w:pPr>
            <w:r w:rsidRPr="00EE1DD8">
              <w:rPr>
                <w:rFonts w:ascii="Bookman Old Style" w:hAnsi="Bookman Old Style" w:hint="eastAsia"/>
                <w:lang w:eastAsia="ko-KR"/>
              </w:rPr>
              <w:t>125</w:t>
            </w:r>
          </w:p>
        </w:tc>
      </w:tr>
      <w:tr w:rsidR="00AE23FC" w:rsidRPr="00EE1DD8" w:rsidTr="00EE1DD8">
        <w:trPr>
          <w:trHeight w:val="285"/>
        </w:trPr>
        <w:tc>
          <w:tcPr>
            <w:tcW w:w="808" w:type="dxa"/>
          </w:tcPr>
          <w:p w:rsidR="00AE23FC" w:rsidRPr="00EE1DD8" w:rsidRDefault="00AE23FC" w:rsidP="00EE1DD8">
            <w:pPr>
              <w:spacing w:after="0" w:line="280" w:lineRule="atLeast"/>
              <w:jc w:val="center"/>
              <w:rPr>
                <w:rFonts w:ascii="Bookman Old Style" w:hAnsi="Bookman Old Style"/>
                <w:lang w:eastAsia="ko-KR"/>
              </w:rPr>
            </w:pPr>
            <w:r w:rsidRPr="00EE1DD8">
              <w:rPr>
                <w:rFonts w:ascii="Bookman Old Style" w:hAnsi="Bookman Old Style" w:hint="eastAsia"/>
                <w:lang w:eastAsia="ko-KR"/>
              </w:rPr>
              <w:t>2</w:t>
            </w:r>
          </w:p>
        </w:tc>
        <w:tc>
          <w:tcPr>
            <w:tcW w:w="1418" w:type="dxa"/>
          </w:tcPr>
          <w:p w:rsidR="00AE23FC" w:rsidRPr="00EE1DD8" w:rsidRDefault="00AE23FC" w:rsidP="00EE1DD8">
            <w:pPr>
              <w:spacing w:after="0" w:line="280" w:lineRule="atLeast"/>
              <w:jc w:val="center"/>
              <w:rPr>
                <w:rFonts w:ascii="Bookman Old Style" w:hAnsi="Bookman Old Style"/>
                <w:lang w:eastAsia="ko-KR"/>
              </w:rPr>
            </w:pPr>
            <w:r w:rsidRPr="00EE1DD8">
              <w:rPr>
                <w:rFonts w:ascii="Bookman Old Style" w:hAnsi="Bookman Old Style" w:hint="eastAsia"/>
                <w:lang w:eastAsia="ko-KR"/>
              </w:rPr>
              <w:t>QPSK</w:t>
            </w:r>
          </w:p>
        </w:tc>
        <w:tc>
          <w:tcPr>
            <w:tcW w:w="1275" w:type="dxa"/>
          </w:tcPr>
          <w:p w:rsidR="00AE23FC" w:rsidRPr="00EE1DD8" w:rsidRDefault="00AE23FC" w:rsidP="00EE1DD8">
            <w:pPr>
              <w:spacing w:after="0" w:line="280" w:lineRule="atLeast"/>
              <w:jc w:val="center"/>
              <w:rPr>
                <w:rFonts w:ascii="Bookman Old Style" w:hAnsi="Bookman Old Style"/>
                <w:lang w:eastAsia="ko-KR"/>
              </w:rPr>
            </w:pPr>
            <w:r w:rsidRPr="00EE1DD8">
              <w:rPr>
                <w:rFonts w:ascii="Bookman Old Style" w:hAnsi="Bookman Old Style" w:hint="eastAsia"/>
                <w:lang w:eastAsia="ko-KR"/>
              </w:rPr>
              <w:t>1/2</w:t>
            </w:r>
          </w:p>
        </w:tc>
        <w:tc>
          <w:tcPr>
            <w:tcW w:w="1985" w:type="dxa"/>
          </w:tcPr>
          <w:p w:rsidR="00AE23FC" w:rsidRPr="00EE1DD8" w:rsidRDefault="00AE23FC" w:rsidP="00EE1DD8">
            <w:pPr>
              <w:spacing w:after="0" w:line="280" w:lineRule="atLeast"/>
              <w:jc w:val="center"/>
              <w:rPr>
                <w:rFonts w:ascii="Bookman Old Style" w:hAnsi="Bookman Old Style"/>
                <w:lang w:eastAsia="ko-KR"/>
              </w:rPr>
            </w:pPr>
            <w:r w:rsidRPr="00EE1DD8">
              <w:rPr>
                <w:rFonts w:ascii="Bookman Old Style" w:hAnsi="Bookman Old Style" w:hint="eastAsia"/>
                <w:lang w:eastAsia="ko-KR"/>
              </w:rPr>
              <w:t>3.0</w:t>
            </w:r>
          </w:p>
        </w:tc>
        <w:tc>
          <w:tcPr>
            <w:tcW w:w="1559" w:type="dxa"/>
          </w:tcPr>
          <w:p w:rsidR="00AE23FC" w:rsidRPr="00EE1DD8" w:rsidRDefault="00AE23FC" w:rsidP="00EE1DD8">
            <w:pPr>
              <w:spacing w:after="0" w:line="280" w:lineRule="atLeast"/>
              <w:jc w:val="center"/>
              <w:rPr>
                <w:rFonts w:ascii="Bookman Old Style" w:hAnsi="Bookman Old Style"/>
                <w:lang w:eastAsia="ko-KR"/>
              </w:rPr>
            </w:pPr>
            <w:r w:rsidRPr="00EE1DD8">
              <w:rPr>
                <w:rFonts w:ascii="Bookman Old Style" w:hAnsi="Bookman Old Style" w:hint="eastAsia"/>
                <w:lang w:eastAsia="ko-KR"/>
              </w:rPr>
              <w:t>375</w:t>
            </w:r>
          </w:p>
        </w:tc>
      </w:tr>
      <w:tr w:rsidR="00AE23FC" w:rsidRPr="00EE1DD8" w:rsidTr="00EE1DD8">
        <w:trPr>
          <w:trHeight w:val="285"/>
        </w:trPr>
        <w:tc>
          <w:tcPr>
            <w:tcW w:w="808" w:type="dxa"/>
          </w:tcPr>
          <w:p w:rsidR="00AE23FC" w:rsidRPr="00EE1DD8" w:rsidRDefault="00AE23FC" w:rsidP="00EE1DD8">
            <w:pPr>
              <w:spacing w:after="0" w:line="280" w:lineRule="atLeast"/>
              <w:jc w:val="center"/>
              <w:rPr>
                <w:rFonts w:ascii="Bookman Old Style" w:hAnsi="Bookman Old Style"/>
                <w:lang w:eastAsia="ko-KR"/>
              </w:rPr>
            </w:pPr>
            <w:r w:rsidRPr="00EE1DD8">
              <w:rPr>
                <w:rFonts w:ascii="Bookman Old Style" w:hAnsi="Bookman Old Style" w:hint="eastAsia"/>
                <w:lang w:eastAsia="ko-KR"/>
              </w:rPr>
              <w:t>3</w:t>
            </w:r>
          </w:p>
        </w:tc>
        <w:tc>
          <w:tcPr>
            <w:tcW w:w="1418" w:type="dxa"/>
          </w:tcPr>
          <w:p w:rsidR="00AE23FC" w:rsidRPr="00EE1DD8" w:rsidRDefault="00AE23FC" w:rsidP="00EE1DD8">
            <w:pPr>
              <w:spacing w:after="0" w:line="280" w:lineRule="atLeast"/>
              <w:jc w:val="center"/>
              <w:rPr>
                <w:rFonts w:ascii="Bookman Old Style" w:hAnsi="Bookman Old Style"/>
                <w:lang w:eastAsia="ko-KR"/>
              </w:rPr>
            </w:pPr>
            <w:r w:rsidRPr="00EE1DD8">
              <w:rPr>
                <w:rFonts w:ascii="Bookman Old Style" w:hAnsi="Bookman Old Style"/>
                <w:lang w:eastAsia="ja-JP"/>
              </w:rPr>
              <w:t>16QAM</w:t>
            </w:r>
          </w:p>
        </w:tc>
        <w:tc>
          <w:tcPr>
            <w:tcW w:w="1275" w:type="dxa"/>
          </w:tcPr>
          <w:p w:rsidR="00AE23FC" w:rsidRPr="00EE1DD8" w:rsidRDefault="00AE23FC" w:rsidP="00EE1DD8">
            <w:pPr>
              <w:spacing w:after="0" w:line="280" w:lineRule="atLeast"/>
              <w:jc w:val="center"/>
              <w:rPr>
                <w:rFonts w:ascii="Bookman Old Style" w:hAnsi="Bookman Old Style"/>
                <w:lang w:eastAsia="ko-KR"/>
              </w:rPr>
            </w:pPr>
            <w:r w:rsidRPr="00EE1DD8">
              <w:rPr>
                <w:rFonts w:ascii="Bookman Old Style" w:hAnsi="Bookman Old Style"/>
                <w:lang w:eastAsia="ja-JP"/>
              </w:rPr>
              <w:t>1</w:t>
            </w:r>
            <w:r w:rsidRPr="00EE1DD8">
              <w:rPr>
                <w:rFonts w:ascii="Bookman Old Style" w:hAnsi="Bookman Old Style" w:hint="eastAsia"/>
                <w:lang w:eastAsia="ko-KR"/>
              </w:rPr>
              <w:t>/2</w:t>
            </w:r>
          </w:p>
        </w:tc>
        <w:tc>
          <w:tcPr>
            <w:tcW w:w="1985" w:type="dxa"/>
          </w:tcPr>
          <w:p w:rsidR="00AE23FC" w:rsidRPr="00EE1DD8" w:rsidRDefault="00AE23FC" w:rsidP="00EE1DD8">
            <w:pPr>
              <w:spacing w:after="0" w:line="280" w:lineRule="atLeast"/>
              <w:jc w:val="center"/>
              <w:rPr>
                <w:rFonts w:ascii="Bookman Old Style" w:hAnsi="Bookman Old Style"/>
                <w:lang w:eastAsia="ja-JP"/>
              </w:rPr>
            </w:pPr>
            <w:r w:rsidRPr="00EE1DD8">
              <w:rPr>
                <w:rFonts w:ascii="Bookman Old Style" w:hAnsi="Bookman Old Style"/>
                <w:lang w:eastAsia="ja-JP"/>
              </w:rPr>
              <w:t>6.0</w:t>
            </w:r>
          </w:p>
        </w:tc>
        <w:tc>
          <w:tcPr>
            <w:tcW w:w="1559" w:type="dxa"/>
          </w:tcPr>
          <w:p w:rsidR="00AE23FC" w:rsidRPr="00EE1DD8" w:rsidRDefault="00AE23FC" w:rsidP="00EE1DD8">
            <w:pPr>
              <w:spacing w:after="0" w:line="280" w:lineRule="atLeast"/>
              <w:jc w:val="center"/>
              <w:rPr>
                <w:rFonts w:ascii="Bookman Old Style" w:hAnsi="Bookman Old Style"/>
                <w:lang w:eastAsia="ko-KR"/>
              </w:rPr>
            </w:pPr>
            <w:r w:rsidRPr="00EE1DD8">
              <w:rPr>
                <w:rFonts w:ascii="Bookman Old Style" w:hAnsi="Bookman Old Style" w:hint="eastAsia"/>
                <w:lang w:eastAsia="ko-KR"/>
              </w:rPr>
              <w:t>750</w:t>
            </w:r>
          </w:p>
        </w:tc>
      </w:tr>
      <w:tr w:rsidR="00AE23FC" w:rsidRPr="00EE1DD8" w:rsidTr="00EE1DD8">
        <w:trPr>
          <w:trHeight w:val="285"/>
        </w:trPr>
        <w:tc>
          <w:tcPr>
            <w:tcW w:w="808" w:type="dxa"/>
          </w:tcPr>
          <w:p w:rsidR="00AE23FC" w:rsidRPr="00EE1DD8" w:rsidRDefault="00AE23FC" w:rsidP="00EE1DD8">
            <w:pPr>
              <w:spacing w:after="0" w:line="280" w:lineRule="atLeast"/>
              <w:jc w:val="center"/>
              <w:rPr>
                <w:rFonts w:ascii="Bookman Old Style" w:hAnsi="Bookman Old Style"/>
                <w:lang w:eastAsia="ko-KR"/>
              </w:rPr>
            </w:pPr>
            <w:r w:rsidRPr="00EE1DD8">
              <w:rPr>
                <w:rFonts w:ascii="Bookman Old Style" w:hAnsi="Bookman Old Style" w:hint="eastAsia"/>
                <w:lang w:eastAsia="ko-KR"/>
              </w:rPr>
              <w:t>4</w:t>
            </w:r>
          </w:p>
        </w:tc>
        <w:tc>
          <w:tcPr>
            <w:tcW w:w="1418" w:type="dxa"/>
          </w:tcPr>
          <w:p w:rsidR="00AE23FC" w:rsidRPr="00EE1DD8" w:rsidRDefault="00AE23FC" w:rsidP="00EE1DD8">
            <w:pPr>
              <w:spacing w:after="0" w:line="280" w:lineRule="atLeast"/>
              <w:jc w:val="center"/>
              <w:rPr>
                <w:rFonts w:ascii="Bookman Old Style" w:hAnsi="Bookman Old Style"/>
                <w:lang w:eastAsia="ko-KR"/>
              </w:rPr>
            </w:pPr>
            <w:r w:rsidRPr="00EE1DD8">
              <w:rPr>
                <w:rFonts w:ascii="Bookman Old Style" w:hAnsi="Bookman Old Style"/>
                <w:lang w:eastAsia="ja-JP"/>
              </w:rPr>
              <w:t>64QAM</w:t>
            </w:r>
          </w:p>
        </w:tc>
        <w:tc>
          <w:tcPr>
            <w:tcW w:w="1275" w:type="dxa"/>
            <w:shd w:val="clear" w:color="auto" w:fill="auto"/>
          </w:tcPr>
          <w:p w:rsidR="00AE23FC" w:rsidRPr="00EE1DD8" w:rsidRDefault="00AE23FC" w:rsidP="00EE1DD8">
            <w:pPr>
              <w:spacing w:after="0" w:line="280" w:lineRule="atLeast"/>
              <w:jc w:val="center"/>
              <w:rPr>
                <w:rFonts w:ascii="Bookman Old Style" w:hAnsi="Bookman Old Style"/>
                <w:lang w:eastAsia="ko-KR"/>
              </w:rPr>
            </w:pPr>
            <w:r w:rsidRPr="00EE1DD8">
              <w:rPr>
                <w:rFonts w:ascii="Bookman Old Style" w:hAnsi="Bookman Old Style" w:hint="eastAsia"/>
                <w:lang w:eastAsia="ko-KR"/>
              </w:rPr>
              <w:t>1/2</w:t>
            </w:r>
          </w:p>
        </w:tc>
        <w:tc>
          <w:tcPr>
            <w:tcW w:w="1985" w:type="dxa"/>
            <w:shd w:val="clear" w:color="auto" w:fill="auto"/>
          </w:tcPr>
          <w:p w:rsidR="00AE23FC" w:rsidRPr="00EE1DD8" w:rsidRDefault="00AE23FC" w:rsidP="00EE1DD8">
            <w:pPr>
              <w:spacing w:after="0" w:line="280" w:lineRule="atLeast"/>
              <w:jc w:val="center"/>
              <w:rPr>
                <w:rFonts w:ascii="Bookman Old Style" w:hAnsi="Bookman Old Style"/>
                <w:lang w:eastAsia="ko-KR"/>
              </w:rPr>
            </w:pPr>
            <w:r w:rsidRPr="00EE1DD8">
              <w:rPr>
                <w:rFonts w:ascii="Bookman Old Style" w:hAnsi="Bookman Old Style" w:hint="eastAsia"/>
                <w:lang w:eastAsia="ko-KR"/>
              </w:rPr>
              <w:t>9.0</w:t>
            </w:r>
          </w:p>
        </w:tc>
        <w:tc>
          <w:tcPr>
            <w:tcW w:w="1559" w:type="dxa"/>
          </w:tcPr>
          <w:p w:rsidR="00AE23FC" w:rsidRPr="00EE1DD8" w:rsidRDefault="00AE23FC" w:rsidP="00EE1DD8">
            <w:pPr>
              <w:spacing w:after="0" w:line="280" w:lineRule="atLeast"/>
              <w:jc w:val="center"/>
              <w:rPr>
                <w:rFonts w:ascii="Bookman Old Style" w:hAnsi="Bookman Old Style"/>
                <w:lang w:eastAsia="ko-KR"/>
              </w:rPr>
            </w:pPr>
            <w:r w:rsidRPr="00EE1DD8">
              <w:rPr>
                <w:rFonts w:ascii="Bookman Old Style" w:hAnsi="Bookman Old Style" w:hint="eastAsia"/>
                <w:lang w:eastAsia="ko-KR"/>
              </w:rPr>
              <w:t>1125</w:t>
            </w:r>
          </w:p>
        </w:tc>
      </w:tr>
    </w:tbl>
    <w:p w:rsidR="00AE23FC" w:rsidRDefault="00AE23FC" w:rsidP="00AE23FC">
      <w:pPr>
        <w:rPr>
          <w:lang w:eastAsia="ko-KR"/>
        </w:rPr>
      </w:pPr>
    </w:p>
    <w:p w:rsidR="00AE23FC" w:rsidRDefault="00AE23FC" w:rsidP="00AE23FC">
      <w:pPr>
        <w:rPr>
          <w:lang w:eastAsia="ko-KR"/>
        </w:rPr>
      </w:pPr>
    </w:p>
    <w:p w:rsidR="00AE23FC" w:rsidRDefault="00AE23FC" w:rsidP="00AE23FC">
      <w:pPr>
        <w:rPr>
          <w:lang w:eastAsia="ko-KR"/>
        </w:rPr>
      </w:pPr>
    </w:p>
    <w:p w:rsidR="00AE23FC" w:rsidRPr="00351976" w:rsidRDefault="00AE23FC" w:rsidP="00AE23FC">
      <w:pPr>
        <w:rPr>
          <w:lang w:eastAsia="ko-KR"/>
        </w:rPr>
      </w:pPr>
    </w:p>
    <w:p w:rsidR="00AE23FC" w:rsidRDefault="00AE23FC" w:rsidP="00AE23FC">
      <w:pPr>
        <w:rPr>
          <w:lang w:eastAsia="ko-KR"/>
        </w:rPr>
      </w:pPr>
    </w:p>
    <w:p w:rsidR="00AE23FC" w:rsidRDefault="00AE23FC" w:rsidP="00AE23FC">
      <w:pPr>
        <w:rPr>
          <w:lang w:eastAsia="ko-KR"/>
        </w:rPr>
      </w:pPr>
    </w:p>
    <w:p w:rsidR="00AE23FC" w:rsidRDefault="00AE23FC" w:rsidP="00AE23FC">
      <w:pPr>
        <w:rPr>
          <w:lang w:eastAsia="ko-KR"/>
        </w:rPr>
      </w:pPr>
      <w:r>
        <w:rPr>
          <w:rFonts w:hint="eastAsia"/>
          <w:lang w:eastAsia="ko-KR"/>
        </w:rPr>
        <w:t xml:space="preserve">Table </w:t>
      </w:r>
      <w:r w:rsidR="00176105">
        <w:rPr>
          <w:rFonts w:hint="eastAsia"/>
          <w:lang w:eastAsia="ko-KR"/>
        </w:rPr>
        <w:t>A2</w:t>
      </w:r>
      <w:r>
        <w:rPr>
          <w:rFonts w:hint="eastAsia"/>
          <w:lang w:eastAsia="ko-KR"/>
        </w:rPr>
        <w:t xml:space="preserve">  MCS levels, data rates and physical block size</w:t>
      </w:r>
    </w:p>
    <w:p w:rsidR="00AE23FC" w:rsidRPr="0098599A" w:rsidRDefault="00AE23FC" w:rsidP="00AE23FC">
      <w:pPr>
        <w:ind w:firstLineChars="50" w:firstLine="100"/>
        <w:jc w:val="both"/>
        <w:rPr>
          <w:lang w:eastAsia="ko-KR"/>
        </w:rPr>
      </w:pPr>
    </w:p>
    <w:p w:rsidR="00AE23FC" w:rsidRDefault="00AE23FC" w:rsidP="00AE23FC">
      <w:pPr>
        <w:rPr>
          <w:lang w:eastAsia="ko-KR"/>
        </w:rPr>
      </w:pPr>
      <w:r>
        <w:rPr>
          <w:rFonts w:hint="eastAsia"/>
          <w:lang w:eastAsia="ko-KR"/>
        </w:rPr>
        <w:t xml:space="preserve">Figure </w:t>
      </w:r>
      <w:r w:rsidR="00176105">
        <w:rPr>
          <w:rFonts w:hint="eastAsia"/>
          <w:lang w:eastAsia="ko-KR"/>
        </w:rPr>
        <w:t>A2</w:t>
      </w:r>
      <w:r>
        <w:rPr>
          <w:rFonts w:hint="eastAsia"/>
          <w:lang w:eastAsia="ko-KR"/>
        </w:rPr>
        <w:t xml:space="preserve"> ~ </w:t>
      </w:r>
      <w:r w:rsidR="00176105">
        <w:rPr>
          <w:rFonts w:hint="eastAsia"/>
          <w:lang w:eastAsia="ko-KR"/>
        </w:rPr>
        <w:t>A5</w:t>
      </w:r>
      <w:r>
        <w:rPr>
          <w:rFonts w:hint="eastAsia"/>
          <w:lang w:eastAsia="ko-KR"/>
        </w:rPr>
        <w:t xml:space="preserve"> shows the BLER curves of the 4 MCS channels in </w:t>
      </w:r>
      <w:r>
        <w:rPr>
          <w:lang w:eastAsia="ko-KR"/>
        </w:rPr>
        <w:t>various</w:t>
      </w:r>
      <w:r>
        <w:rPr>
          <w:rFonts w:hint="eastAsia"/>
          <w:lang w:eastAsia="ko-KR"/>
        </w:rPr>
        <w:t xml:space="preserve"> cell layouts. Figure </w:t>
      </w:r>
      <w:r w:rsidR="00176105">
        <w:rPr>
          <w:rFonts w:hint="eastAsia"/>
          <w:lang w:eastAsia="ko-KR"/>
        </w:rPr>
        <w:t>A2</w:t>
      </w:r>
      <w:r>
        <w:rPr>
          <w:rFonts w:hint="eastAsia"/>
          <w:lang w:eastAsia="ko-KR"/>
        </w:rPr>
        <w:t xml:space="preserve"> is the BLER curves in single MBSFN sector (ISD=500m). The graph shows that almost 90% of the single sector area can be guaranteed less than 10% of BLER, if MCS-1 channel of 1Mbps throughput (i.e. QPSK and 1/6 rate coding) is used for application. If one wants to increase the channel throughput to 3Mbps (i.e. QPSK and 1/2 rate coding), the coverage drops to 60%. The highest throughput channel of 9Mbps (i.e. 64QAM and 1/2 rate coding) may only cover 10% area if BLER is less than 10%. </w:t>
      </w:r>
    </w:p>
    <w:p w:rsidR="00AE23FC" w:rsidRDefault="00AE23FC" w:rsidP="00AE23FC">
      <w:pPr>
        <w:rPr>
          <w:lang w:eastAsia="ko-KR"/>
        </w:rPr>
      </w:pPr>
      <w:r>
        <w:rPr>
          <w:rFonts w:hint="eastAsia"/>
          <w:lang w:eastAsia="ko-KR"/>
        </w:rPr>
        <w:t xml:space="preserve">Table </w:t>
      </w:r>
      <w:r w:rsidR="00176105">
        <w:rPr>
          <w:rFonts w:hint="eastAsia"/>
          <w:lang w:eastAsia="ko-KR"/>
        </w:rPr>
        <w:t>A3</w:t>
      </w:r>
      <w:r>
        <w:rPr>
          <w:rFonts w:hint="eastAsia"/>
          <w:lang w:eastAsia="ko-KR"/>
        </w:rPr>
        <w:t xml:space="preserve"> ~ </w:t>
      </w:r>
      <w:r w:rsidR="00176105">
        <w:rPr>
          <w:rFonts w:hint="eastAsia"/>
          <w:lang w:eastAsia="ko-KR"/>
        </w:rPr>
        <w:t>A10</w:t>
      </w:r>
      <w:r>
        <w:rPr>
          <w:rFonts w:hint="eastAsia"/>
          <w:lang w:eastAsia="ko-KR"/>
        </w:rPr>
        <w:t xml:space="preserve">  show detail of BLER values in various cell layouts. It is recommended to use the coverage v.s. BLER tables as bases for any application level performance test related to MBMS solutions.</w:t>
      </w:r>
    </w:p>
    <w:p w:rsidR="00AE23FC" w:rsidRPr="001E4BD3" w:rsidRDefault="00AE23FC" w:rsidP="00AE23FC">
      <w:pPr>
        <w:rPr>
          <w:lang w:eastAsia="ko-KR"/>
        </w:rPr>
      </w:pPr>
    </w:p>
    <w:p w:rsidR="00AE23FC" w:rsidRDefault="00FD39D3" w:rsidP="00AE23FC">
      <w:pPr>
        <w:jc w:val="center"/>
      </w:pPr>
      <w:r>
        <w:rPr>
          <w:noProof/>
          <w:lang w:val="en-US"/>
        </w:rPr>
        <w:drawing>
          <wp:inline distT="0" distB="0" distL="0" distR="0">
            <wp:extent cx="4411345" cy="3620770"/>
            <wp:effectExtent l="19050" t="0" r="8255" b="0"/>
            <wp:docPr id="19" name="그림 17" descr="C:\Documents and Settings\chani\바탕 화면\ETRI2차년도\MBSFN\SimulGraph\sim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7" descr="C:\Documents and Settings\chani\바탕 화면\ETRI2차년도\MBSFN\SimulGraph\sim6.jpg"/>
                    <pic:cNvPicPr>
                      <a:picLocks noChangeAspect="1" noChangeArrowheads="1"/>
                    </pic:cNvPicPr>
                  </pic:nvPicPr>
                  <pic:blipFill>
                    <a:blip r:embed="rId34"/>
                    <a:srcRect/>
                    <a:stretch>
                      <a:fillRect/>
                    </a:stretch>
                  </pic:blipFill>
                  <pic:spPr bwMode="auto">
                    <a:xfrm>
                      <a:off x="0" y="0"/>
                      <a:ext cx="4411345" cy="3620770"/>
                    </a:xfrm>
                    <a:prstGeom prst="rect">
                      <a:avLst/>
                    </a:prstGeom>
                    <a:noFill/>
                    <a:ln w="9525">
                      <a:noFill/>
                      <a:miter lim="800000"/>
                      <a:headEnd/>
                      <a:tailEnd/>
                    </a:ln>
                  </pic:spPr>
                </pic:pic>
              </a:graphicData>
            </a:graphic>
          </wp:inline>
        </w:drawing>
      </w:r>
    </w:p>
    <w:p w:rsidR="00AE23FC" w:rsidRDefault="00AE23FC" w:rsidP="00AE23FC">
      <w:pPr>
        <w:jc w:val="center"/>
        <w:rPr>
          <w:lang w:eastAsia="ko-KR"/>
        </w:rPr>
      </w:pPr>
      <w:r>
        <w:rPr>
          <w:rFonts w:hint="eastAsia"/>
          <w:lang w:eastAsia="ko-KR"/>
        </w:rPr>
        <w:t xml:space="preserve">Figure </w:t>
      </w:r>
      <w:r w:rsidR="00176105">
        <w:rPr>
          <w:rFonts w:hint="eastAsia"/>
          <w:lang w:eastAsia="ko-KR"/>
        </w:rPr>
        <w:t>A2</w:t>
      </w:r>
      <w:r>
        <w:rPr>
          <w:rFonts w:hint="eastAsia"/>
          <w:lang w:eastAsia="ko-KR"/>
        </w:rPr>
        <w:t>. BLER in Single Sector (ISD=500m)</w:t>
      </w:r>
    </w:p>
    <w:p w:rsidR="00AE23FC" w:rsidRDefault="00AE23FC" w:rsidP="00AE23FC">
      <w:pPr>
        <w:rPr>
          <w:lang w:eastAsia="ko-KR"/>
        </w:rPr>
      </w:pPr>
    </w:p>
    <w:p w:rsidR="00AE23FC" w:rsidRDefault="00FD39D3" w:rsidP="00AE23FC">
      <w:pPr>
        <w:ind w:firstLineChars="700" w:firstLine="1400"/>
        <w:rPr>
          <w:lang w:eastAsia="ko-KR"/>
        </w:rPr>
      </w:pPr>
      <w:r>
        <w:rPr>
          <w:noProof/>
          <w:lang w:val="en-US"/>
        </w:rPr>
        <w:drawing>
          <wp:inline distT="0" distB="0" distL="0" distR="0">
            <wp:extent cx="4257675" cy="3489325"/>
            <wp:effectExtent l="19050" t="0" r="9525" b="0"/>
            <wp:docPr id="20" name="그림 18" descr="C:\Documents and Settings\chani\바탕 화면\ETRI2차년도\MBSFN\SimulGraph\sim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8" descr="C:\Documents and Settings\chani\바탕 화면\ETRI2차년도\MBSFN\SimulGraph\sim7.jpg"/>
                    <pic:cNvPicPr>
                      <a:picLocks noChangeAspect="1" noChangeArrowheads="1"/>
                    </pic:cNvPicPr>
                  </pic:nvPicPr>
                  <pic:blipFill>
                    <a:blip r:embed="rId35"/>
                    <a:srcRect/>
                    <a:stretch>
                      <a:fillRect/>
                    </a:stretch>
                  </pic:blipFill>
                  <pic:spPr bwMode="auto">
                    <a:xfrm>
                      <a:off x="0" y="0"/>
                      <a:ext cx="4257675" cy="3489325"/>
                    </a:xfrm>
                    <a:prstGeom prst="rect">
                      <a:avLst/>
                    </a:prstGeom>
                    <a:noFill/>
                    <a:ln w="9525">
                      <a:noFill/>
                      <a:miter lim="800000"/>
                      <a:headEnd/>
                      <a:tailEnd/>
                    </a:ln>
                  </pic:spPr>
                </pic:pic>
              </a:graphicData>
            </a:graphic>
          </wp:inline>
        </w:drawing>
      </w:r>
    </w:p>
    <w:p w:rsidR="00AE23FC" w:rsidRDefault="00AE23FC" w:rsidP="00AE23FC">
      <w:pPr>
        <w:jc w:val="center"/>
        <w:rPr>
          <w:lang w:eastAsia="ko-KR"/>
        </w:rPr>
      </w:pPr>
      <w:r>
        <w:rPr>
          <w:rFonts w:hint="eastAsia"/>
          <w:lang w:eastAsia="ko-KR"/>
        </w:rPr>
        <w:t xml:space="preserve">Figure </w:t>
      </w:r>
      <w:r w:rsidR="00176105">
        <w:rPr>
          <w:rFonts w:hint="eastAsia"/>
          <w:lang w:eastAsia="ko-KR"/>
        </w:rPr>
        <w:t>A3</w:t>
      </w:r>
      <w:r>
        <w:rPr>
          <w:rFonts w:hint="eastAsia"/>
          <w:lang w:eastAsia="ko-KR"/>
        </w:rPr>
        <w:t>. BLER in 7 Sector (ISD=500m)</w:t>
      </w:r>
    </w:p>
    <w:p w:rsidR="00AE23FC" w:rsidRDefault="00FD39D3" w:rsidP="00AE23FC">
      <w:pPr>
        <w:ind w:firstLineChars="650" w:firstLine="1300"/>
        <w:rPr>
          <w:lang w:eastAsia="ko-KR"/>
        </w:rPr>
      </w:pPr>
      <w:r>
        <w:rPr>
          <w:noProof/>
          <w:lang w:val="en-US"/>
        </w:rPr>
        <w:drawing>
          <wp:inline distT="0" distB="0" distL="0" distR="0">
            <wp:extent cx="4191635" cy="3423285"/>
            <wp:effectExtent l="19050" t="0" r="0" b="0"/>
            <wp:docPr id="21" name="그림 19" descr="C:\Documents and Settings\chani\바탕 화면\ETRI2차년도\MBSFN\SimulGraph\sim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9" descr="C:\Documents and Settings\chani\바탕 화면\ETRI2차년도\MBSFN\SimulGraph\sim8.jpg"/>
                    <pic:cNvPicPr>
                      <a:picLocks noChangeAspect="1" noChangeArrowheads="1"/>
                    </pic:cNvPicPr>
                  </pic:nvPicPr>
                  <pic:blipFill>
                    <a:blip r:embed="rId36"/>
                    <a:srcRect/>
                    <a:stretch>
                      <a:fillRect/>
                    </a:stretch>
                  </pic:blipFill>
                  <pic:spPr bwMode="auto">
                    <a:xfrm>
                      <a:off x="0" y="0"/>
                      <a:ext cx="4191635" cy="3423285"/>
                    </a:xfrm>
                    <a:prstGeom prst="rect">
                      <a:avLst/>
                    </a:prstGeom>
                    <a:noFill/>
                    <a:ln w="9525">
                      <a:noFill/>
                      <a:miter lim="800000"/>
                      <a:headEnd/>
                      <a:tailEnd/>
                    </a:ln>
                  </pic:spPr>
                </pic:pic>
              </a:graphicData>
            </a:graphic>
          </wp:inline>
        </w:drawing>
      </w:r>
    </w:p>
    <w:p w:rsidR="00AE23FC" w:rsidRDefault="00AE23FC" w:rsidP="00AE23FC">
      <w:pPr>
        <w:jc w:val="center"/>
        <w:rPr>
          <w:lang w:eastAsia="ko-KR"/>
        </w:rPr>
      </w:pPr>
      <w:r>
        <w:rPr>
          <w:rFonts w:hint="eastAsia"/>
          <w:lang w:eastAsia="ko-KR"/>
        </w:rPr>
        <w:t xml:space="preserve">Figure </w:t>
      </w:r>
      <w:r w:rsidR="00176105">
        <w:rPr>
          <w:rFonts w:hint="eastAsia"/>
          <w:lang w:eastAsia="ko-KR"/>
        </w:rPr>
        <w:t>A4</w:t>
      </w:r>
      <w:r>
        <w:rPr>
          <w:rFonts w:hint="eastAsia"/>
          <w:lang w:eastAsia="ko-KR"/>
        </w:rPr>
        <w:t>. BLER in 19 Sector (ISD=500m)</w:t>
      </w:r>
    </w:p>
    <w:p w:rsidR="00AE23FC" w:rsidRPr="009D3000" w:rsidRDefault="00AE23FC" w:rsidP="00AE23FC">
      <w:pPr>
        <w:rPr>
          <w:lang w:eastAsia="ko-KR"/>
        </w:rPr>
      </w:pPr>
    </w:p>
    <w:p w:rsidR="00AE23FC" w:rsidRDefault="00FD39D3" w:rsidP="00AE23FC">
      <w:pPr>
        <w:ind w:firstLineChars="650" w:firstLine="1300"/>
        <w:rPr>
          <w:lang w:eastAsia="ko-KR"/>
        </w:rPr>
      </w:pPr>
      <w:r>
        <w:rPr>
          <w:noProof/>
          <w:lang w:val="en-US"/>
        </w:rPr>
        <w:lastRenderedPageBreak/>
        <w:drawing>
          <wp:inline distT="0" distB="0" distL="0" distR="0">
            <wp:extent cx="4162425" cy="3408680"/>
            <wp:effectExtent l="19050" t="0" r="9525" b="0"/>
            <wp:docPr id="22" name="그림 20" descr="C:\Documents and Settings\chani\바탕 화면\ETRI2차년도\MBSFN\SimulGraph\sim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0" descr="C:\Documents and Settings\chani\바탕 화면\ETRI2차년도\MBSFN\SimulGraph\sim9.jpg"/>
                    <pic:cNvPicPr>
                      <a:picLocks noChangeAspect="1" noChangeArrowheads="1"/>
                    </pic:cNvPicPr>
                  </pic:nvPicPr>
                  <pic:blipFill>
                    <a:blip r:embed="rId37"/>
                    <a:srcRect/>
                    <a:stretch>
                      <a:fillRect/>
                    </a:stretch>
                  </pic:blipFill>
                  <pic:spPr bwMode="auto">
                    <a:xfrm>
                      <a:off x="0" y="0"/>
                      <a:ext cx="4162425" cy="3408680"/>
                    </a:xfrm>
                    <a:prstGeom prst="rect">
                      <a:avLst/>
                    </a:prstGeom>
                    <a:noFill/>
                    <a:ln w="9525">
                      <a:noFill/>
                      <a:miter lim="800000"/>
                      <a:headEnd/>
                      <a:tailEnd/>
                    </a:ln>
                  </pic:spPr>
                </pic:pic>
              </a:graphicData>
            </a:graphic>
          </wp:inline>
        </w:drawing>
      </w:r>
    </w:p>
    <w:p w:rsidR="00AE23FC" w:rsidRDefault="00AE23FC" w:rsidP="00AE23FC">
      <w:pPr>
        <w:jc w:val="center"/>
        <w:rPr>
          <w:lang w:eastAsia="ko-KR"/>
        </w:rPr>
      </w:pPr>
      <w:r>
        <w:rPr>
          <w:rFonts w:hint="eastAsia"/>
          <w:lang w:eastAsia="ko-KR"/>
        </w:rPr>
        <w:t xml:space="preserve">Figure </w:t>
      </w:r>
      <w:r w:rsidR="00176105">
        <w:rPr>
          <w:rFonts w:hint="eastAsia"/>
          <w:lang w:eastAsia="ko-KR"/>
        </w:rPr>
        <w:t>A5</w:t>
      </w:r>
      <w:r>
        <w:rPr>
          <w:rFonts w:hint="eastAsia"/>
          <w:lang w:eastAsia="ko-KR"/>
        </w:rPr>
        <w:t>. BLER in 37 Sector (ISD=500m)</w:t>
      </w:r>
    </w:p>
    <w:p w:rsidR="00AE23FC" w:rsidRDefault="00AE23FC" w:rsidP="00AE23FC">
      <w:pPr>
        <w:rPr>
          <w:lang w:eastAsia="ko-KR"/>
        </w:rPr>
      </w:pPr>
    </w:p>
    <w:p w:rsidR="00AE23FC" w:rsidRDefault="00AE23FC" w:rsidP="00AE23FC">
      <w:pPr>
        <w:rPr>
          <w:lang w:eastAsia="ko-KR"/>
        </w:rPr>
      </w:pPr>
    </w:p>
    <w:p w:rsidR="00AE23FC" w:rsidRDefault="00AE23FC" w:rsidP="00AE23FC">
      <w:pPr>
        <w:rPr>
          <w:lang w:eastAsia="ko-KR"/>
        </w:rPr>
      </w:pPr>
    </w:p>
    <w:p w:rsidR="00AE23FC" w:rsidRPr="004A1FFD" w:rsidRDefault="00AE23FC" w:rsidP="00AE23FC">
      <w:pPr>
        <w:spacing w:after="225"/>
        <w:rPr>
          <w:rFonts w:ascii="Gulim" w:eastAsia="Gulim" w:hAnsi="Gulim" w:cs="Arial"/>
          <w:color w:val="353535"/>
        </w:rPr>
      </w:pPr>
      <w:r>
        <w:rPr>
          <w:rFonts w:ascii="Gulim" w:eastAsia="Gulim" w:hAnsi="Gulim" w:cs="Arial" w:hint="eastAsia"/>
          <w:color w:val="353535"/>
          <w:lang w:eastAsia="ko-KR"/>
        </w:rPr>
        <w:t xml:space="preserve">Table  </w:t>
      </w:r>
      <w:r w:rsidR="00176105">
        <w:rPr>
          <w:rFonts w:ascii="Gulim" w:eastAsia="Gulim" w:hAnsi="Gulim" w:cs="Arial" w:hint="eastAsia"/>
          <w:color w:val="353535"/>
          <w:lang w:eastAsia="ko-KR"/>
        </w:rPr>
        <w:t>A3</w:t>
      </w:r>
      <w:r>
        <w:rPr>
          <w:rFonts w:ascii="Gulim" w:eastAsia="Gulim" w:hAnsi="Gulim" w:cs="Arial" w:hint="eastAsia"/>
          <w:color w:val="353535"/>
          <w:lang w:eastAsia="ko-KR"/>
        </w:rPr>
        <w:t xml:space="preserve">      BLER in  </w:t>
      </w:r>
      <w:r w:rsidRPr="004A1FFD">
        <w:rPr>
          <w:rFonts w:ascii="Gulim" w:eastAsia="Gulim" w:hAnsi="Gulim" w:cs="Arial" w:hint="eastAsia"/>
          <w:color w:val="353535"/>
        </w:rPr>
        <w:t>ISD: 500m, 1cell</w:t>
      </w:r>
    </w:p>
    <w:tbl>
      <w:tblPr>
        <w:tblW w:w="7521" w:type="dxa"/>
        <w:tblBorders>
          <w:top w:val="outset" w:sz="6" w:space="0" w:color="000000"/>
          <w:left w:val="outset" w:sz="6" w:space="0" w:color="000000"/>
          <w:bottom w:val="outset" w:sz="6" w:space="0" w:color="000000"/>
          <w:right w:val="outset" w:sz="6" w:space="0" w:color="000000"/>
        </w:tblBorders>
        <w:tblCellMar>
          <w:left w:w="0" w:type="dxa"/>
          <w:right w:w="0" w:type="dxa"/>
        </w:tblCellMar>
        <w:tblLook w:val="04A0"/>
      </w:tblPr>
      <w:tblGrid>
        <w:gridCol w:w="671"/>
        <w:gridCol w:w="986"/>
        <w:gridCol w:w="1045"/>
        <w:gridCol w:w="1134"/>
        <w:gridCol w:w="1104"/>
        <w:gridCol w:w="1305"/>
        <w:gridCol w:w="1276"/>
      </w:tblGrid>
      <w:tr w:rsidR="00AE23FC" w:rsidRPr="00EE1DD8" w:rsidTr="00EE1DD8">
        <w:trPr>
          <w:trHeight w:val="270"/>
        </w:trPr>
        <w:tc>
          <w:tcPr>
            <w:tcW w:w="671"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napToGrid w:val="0"/>
              <w:spacing w:after="0" w:line="200" w:lineRule="atLeast"/>
              <w:rPr>
                <w:rFonts w:ascii="Arial" w:eastAsia="Gulim" w:hAnsi="Arial" w:cs="Arial"/>
                <w:color w:val="353535"/>
                <w:sz w:val="18"/>
                <w:szCs w:val="18"/>
              </w:rPr>
            </w:pPr>
            <w:r w:rsidRPr="004A1FFD">
              <w:rPr>
                <w:rFonts w:ascii="Gulim" w:eastAsia="Gulim" w:hAnsi="Gulim" w:cs="Arial" w:hint="eastAsia"/>
                <w:color w:val="353535"/>
              </w:rPr>
              <w:t> </w:t>
            </w:r>
            <w:r w:rsidRPr="004A1FFD">
              <w:rPr>
                <w:rFonts w:ascii="Arial" w:eastAsia="Gulim" w:hAnsi="Arial" w:cs="Arial"/>
                <w:color w:val="353535"/>
                <w:sz w:val="18"/>
                <w:szCs w:val="18"/>
              </w:rPr>
              <w:t> </w:t>
            </w:r>
          </w:p>
        </w:tc>
        <w:tc>
          <w:tcPr>
            <w:tcW w:w="986"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napToGrid w:val="0"/>
              <w:spacing w:after="0" w:line="200" w:lineRule="atLeast"/>
              <w:jc w:val="center"/>
              <w:rPr>
                <w:rFonts w:ascii="Arial" w:eastAsia="Gulim" w:hAnsi="Arial" w:cs="Arial"/>
                <w:color w:val="353535"/>
                <w:sz w:val="18"/>
                <w:szCs w:val="18"/>
              </w:rPr>
            </w:pPr>
            <w:r w:rsidRPr="004A1FFD">
              <w:rPr>
                <w:rFonts w:ascii="Arial" w:eastAsia="Gulim" w:hAnsi="Arial" w:cs="Arial"/>
                <w:color w:val="353535"/>
                <w:sz w:val="18"/>
                <w:szCs w:val="18"/>
              </w:rPr>
              <w:t>10%</w:t>
            </w:r>
          </w:p>
        </w:tc>
        <w:tc>
          <w:tcPr>
            <w:tcW w:w="1045"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napToGrid w:val="0"/>
              <w:spacing w:after="0" w:line="200" w:lineRule="atLeast"/>
              <w:jc w:val="center"/>
              <w:rPr>
                <w:rFonts w:ascii="Arial" w:eastAsia="Gulim" w:hAnsi="Arial" w:cs="Arial"/>
                <w:color w:val="353535"/>
                <w:sz w:val="18"/>
                <w:szCs w:val="18"/>
              </w:rPr>
            </w:pPr>
            <w:r>
              <w:rPr>
                <w:rFonts w:ascii="Arial" w:eastAsia="Gulim" w:hAnsi="Arial" w:cs="Arial" w:hint="eastAsia"/>
                <w:color w:val="353535"/>
                <w:sz w:val="18"/>
                <w:szCs w:val="18"/>
              </w:rPr>
              <w:t>3</w:t>
            </w:r>
            <w:r w:rsidRPr="004A1FFD">
              <w:rPr>
                <w:rFonts w:ascii="Arial" w:eastAsia="Gulim" w:hAnsi="Arial" w:cs="Arial"/>
                <w:color w:val="353535"/>
                <w:sz w:val="18"/>
                <w:szCs w:val="18"/>
              </w:rPr>
              <w:t>0%</w:t>
            </w:r>
          </w:p>
        </w:tc>
        <w:tc>
          <w:tcPr>
            <w:tcW w:w="1134"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napToGrid w:val="0"/>
              <w:spacing w:after="0" w:line="200" w:lineRule="atLeast"/>
              <w:jc w:val="center"/>
              <w:rPr>
                <w:rFonts w:ascii="Arial" w:eastAsia="Gulim" w:hAnsi="Arial" w:cs="Arial"/>
                <w:color w:val="353535"/>
                <w:sz w:val="18"/>
                <w:szCs w:val="18"/>
              </w:rPr>
            </w:pPr>
            <w:r>
              <w:rPr>
                <w:rFonts w:ascii="Arial" w:eastAsia="Gulim" w:hAnsi="Arial" w:cs="Arial" w:hint="eastAsia"/>
                <w:color w:val="353535"/>
                <w:sz w:val="18"/>
                <w:szCs w:val="18"/>
              </w:rPr>
              <w:t>5</w:t>
            </w:r>
            <w:r w:rsidRPr="004A1FFD">
              <w:rPr>
                <w:rFonts w:ascii="Arial" w:eastAsia="Gulim" w:hAnsi="Arial" w:cs="Arial"/>
                <w:color w:val="353535"/>
                <w:sz w:val="18"/>
                <w:szCs w:val="18"/>
              </w:rPr>
              <w:t>0%</w:t>
            </w:r>
          </w:p>
        </w:tc>
        <w:tc>
          <w:tcPr>
            <w:tcW w:w="1104"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napToGrid w:val="0"/>
              <w:spacing w:after="0" w:line="200" w:lineRule="atLeast"/>
              <w:jc w:val="center"/>
              <w:rPr>
                <w:rFonts w:ascii="Arial" w:eastAsia="Gulim" w:hAnsi="Arial" w:cs="Arial"/>
                <w:color w:val="353535"/>
                <w:sz w:val="18"/>
                <w:szCs w:val="18"/>
              </w:rPr>
            </w:pPr>
            <w:r>
              <w:rPr>
                <w:rFonts w:ascii="Arial" w:eastAsia="Gulim" w:hAnsi="Arial" w:cs="Arial" w:hint="eastAsia"/>
                <w:color w:val="353535"/>
                <w:sz w:val="18"/>
                <w:szCs w:val="18"/>
              </w:rPr>
              <w:t>7</w:t>
            </w:r>
            <w:r w:rsidRPr="004A1FFD">
              <w:rPr>
                <w:rFonts w:ascii="Arial" w:eastAsia="Gulim" w:hAnsi="Arial" w:cs="Arial"/>
                <w:color w:val="353535"/>
                <w:sz w:val="18"/>
                <w:szCs w:val="18"/>
              </w:rPr>
              <w:t>0%</w:t>
            </w:r>
          </w:p>
        </w:tc>
        <w:tc>
          <w:tcPr>
            <w:tcW w:w="1305" w:type="dxa"/>
            <w:tcBorders>
              <w:top w:val="single" w:sz="6" w:space="0" w:color="000000"/>
              <w:left w:val="single" w:sz="6" w:space="0" w:color="000000"/>
              <w:bottom w:val="single" w:sz="6" w:space="0" w:color="000000"/>
              <w:right w:val="single" w:sz="6" w:space="0" w:color="000000"/>
            </w:tcBorders>
            <w:vAlign w:val="center"/>
          </w:tcPr>
          <w:p w:rsidR="00AE23FC" w:rsidRPr="004A1FFD" w:rsidRDefault="00AE23FC" w:rsidP="00EE1DD8">
            <w:pPr>
              <w:snapToGrid w:val="0"/>
              <w:spacing w:after="0" w:line="200" w:lineRule="atLeast"/>
              <w:jc w:val="center"/>
              <w:rPr>
                <w:rFonts w:ascii="Arial" w:eastAsia="Gulim" w:hAnsi="Arial" w:cs="Arial"/>
                <w:color w:val="353535"/>
                <w:sz w:val="18"/>
                <w:szCs w:val="18"/>
              </w:rPr>
            </w:pPr>
            <w:r>
              <w:rPr>
                <w:rFonts w:ascii="Arial" w:eastAsia="Gulim" w:hAnsi="Arial" w:cs="Arial" w:hint="eastAsia"/>
                <w:color w:val="353535"/>
                <w:sz w:val="18"/>
                <w:szCs w:val="18"/>
              </w:rPr>
              <w:t>90%</w:t>
            </w:r>
          </w:p>
        </w:tc>
        <w:tc>
          <w:tcPr>
            <w:tcW w:w="1276" w:type="dxa"/>
            <w:tcBorders>
              <w:top w:val="single" w:sz="6" w:space="0" w:color="000000"/>
              <w:left w:val="single" w:sz="6" w:space="0" w:color="000000"/>
              <w:bottom w:val="single" w:sz="6" w:space="0" w:color="000000"/>
              <w:right w:val="single" w:sz="6" w:space="0" w:color="000000"/>
            </w:tcBorders>
            <w:vAlign w:val="center"/>
          </w:tcPr>
          <w:p w:rsidR="00AE23FC" w:rsidRDefault="00AE23FC" w:rsidP="00EE1DD8">
            <w:pPr>
              <w:snapToGrid w:val="0"/>
              <w:spacing w:after="0" w:line="200" w:lineRule="atLeast"/>
              <w:jc w:val="center"/>
              <w:rPr>
                <w:rFonts w:ascii="Arial" w:eastAsia="Gulim" w:hAnsi="Arial" w:cs="Arial"/>
                <w:color w:val="353535"/>
                <w:sz w:val="18"/>
                <w:szCs w:val="18"/>
              </w:rPr>
            </w:pPr>
            <w:r>
              <w:rPr>
                <w:rFonts w:ascii="Arial" w:eastAsia="Gulim" w:hAnsi="Arial" w:cs="Arial" w:hint="eastAsia"/>
                <w:color w:val="353535"/>
                <w:sz w:val="18"/>
                <w:szCs w:val="18"/>
              </w:rPr>
              <w:t>95%</w:t>
            </w:r>
          </w:p>
        </w:tc>
      </w:tr>
      <w:tr w:rsidR="00AE23FC" w:rsidRPr="00EE1DD8" w:rsidTr="00EE1DD8">
        <w:trPr>
          <w:trHeight w:val="76"/>
        </w:trPr>
        <w:tc>
          <w:tcPr>
            <w:tcW w:w="671"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napToGrid w:val="0"/>
              <w:spacing w:after="0" w:line="200" w:lineRule="atLeast"/>
              <w:rPr>
                <w:rFonts w:ascii="Arial" w:eastAsia="Gulim" w:hAnsi="Arial" w:cs="Arial"/>
                <w:color w:val="353535"/>
                <w:sz w:val="18"/>
                <w:szCs w:val="18"/>
                <w:lang w:eastAsia="ko-KR"/>
              </w:rPr>
            </w:pPr>
            <w:r w:rsidRPr="004A1FFD">
              <w:rPr>
                <w:rFonts w:ascii="Arial" w:eastAsia="Gulim" w:hAnsi="Arial" w:cs="Arial"/>
                <w:color w:val="353535"/>
                <w:sz w:val="18"/>
                <w:szCs w:val="18"/>
              </w:rPr>
              <w:t>MCS-</w:t>
            </w:r>
            <w:r>
              <w:rPr>
                <w:rFonts w:ascii="Arial" w:eastAsia="Gulim" w:hAnsi="Arial" w:cs="Arial" w:hint="eastAsia"/>
                <w:color w:val="353535"/>
                <w:sz w:val="18"/>
                <w:szCs w:val="18"/>
                <w:lang w:eastAsia="ko-KR"/>
              </w:rPr>
              <w:t>1</w:t>
            </w:r>
          </w:p>
        </w:tc>
        <w:tc>
          <w:tcPr>
            <w:tcW w:w="986"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napToGrid w:val="0"/>
              <w:spacing w:after="0" w:line="200" w:lineRule="atLeast"/>
            </w:pPr>
            <w:r w:rsidRPr="00EE1DD8">
              <w:t>0</w:t>
            </w:r>
          </w:p>
        </w:tc>
        <w:tc>
          <w:tcPr>
            <w:tcW w:w="1045"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napToGrid w:val="0"/>
              <w:spacing w:after="0" w:line="200" w:lineRule="atLeast"/>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napToGrid w:val="0"/>
              <w:spacing w:after="0" w:line="200" w:lineRule="atLeast"/>
            </w:pPr>
            <w:r w:rsidRPr="00EE1DD8">
              <w:t>0</w:t>
            </w:r>
          </w:p>
        </w:tc>
        <w:tc>
          <w:tcPr>
            <w:tcW w:w="110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napToGrid w:val="0"/>
              <w:spacing w:after="0" w:line="200" w:lineRule="atLeast"/>
            </w:pPr>
            <w:r w:rsidRPr="00EE1DD8">
              <w:t>0</w:t>
            </w:r>
          </w:p>
        </w:tc>
        <w:tc>
          <w:tcPr>
            <w:tcW w:w="1305"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napToGrid w:val="0"/>
              <w:spacing w:after="0" w:line="200" w:lineRule="atLeast"/>
            </w:pPr>
            <w:r w:rsidRPr="00EE1DD8">
              <w:t>0</w:t>
            </w:r>
          </w:p>
        </w:tc>
        <w:tc>
          <w:tcPr>
            <w:tcW w:w="1276"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napToGrid w:val="0"/>
              <w:spacing w:after="0" w:line="200" w:lineRule="atLeast"/>
            </w:pPr>
            <w:r w:rsidRPr="00EE1DD8">
              <w:t>0.004650000</w:t>
            </w:r>
          </w:p>
        </w:tc>
      </w:tr>
      <w:tr w:rsidR="00AE23FC" w:rsidRPr="00EE1DD8" w:rsidTr="00EE1DD8">
        <w:trPr>
          <w:trHeight w:val="270"/>
        </w:trPr>
        <w:tc>
          <w:tcPr>
            <w:tcW w:w="671"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napToGrid w:val="0"/>
              <w:spacing w:after="0" w:line="200" w:lineRule="atLeast"/>
              <w:rPr>
                <w:rFonts w:ascii="Arial" w:eastAsia="Gulim" w:hAnsi="Arial" w:cs="Arial"/>
                <w:color w:val="353535"/>
                <w:sz w:val="18"/>
                <w:szCs w:val="18"/>
                <w:lang w:eastAsia="ko-KR"/>
              </w:rPr>
            </w:pPr>
            <w:r w:rsidRPr="004A1FFD">
              <w:rPr>
                <w:rFonts w:ascii="Arial" w:eastAsia="Gulim" w:hAnsi="Arial" w:cs="Arial"/>
                <w:color w:val="353535"/>
                <w:sz w:val="18"/>
                <w:szCs w:val="18"/>
              </w:rPr>
              <w:t>MCS-</w:t>
            </w:r>
            <w:r>
              <w:rPr>
                <w:rFonts w:ascii="Arial" w:eastAsia="Gulim" w:hAnsi="Arial" w:cs="Arial" w:hint="eastAsia"/>
                <w:color w:val="353535"/>
                <w:sz w:val="18"/>
                <w:szCs w:val="18"/>
                <w:lang w:eastAsia="ko-KR"/>
              </w:rPr>
              <w:t>2</w:t>
            </w:r>
          </w:p>
        </w:tc>
        <w:tc>
          <w:tcPr>
            <w:tcW w:w="986"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napToGrid w:val="0"/>
              <w:spacing w:after="0" w:line="200" w:lineRule="atLeast"/>
            </w:pPr>
            <w:r w:rsidRPr="00EE1DD8">
              <w:t>0</w:t>
            </w:r>
          </w:p>
        </w:tc>
        <w:tc>
          <w:tcPr>
            <w:tcW w:w="1045"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napToGrid w:val="0"/>
              <w:spacing w:after="0" w:line="200" w:lineRule="atLeast"/>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napToGrid w:val="0"/>
              <w:spacing w:after="0" w:line="200" w:lineRule="atLeast"/>
            </w:pPr>
            <w:r w:rsidRPr="00EE1DD8">
              <w:t>0</w:t>
            </w:r>
          </w:p>
        </w:tc>
        <w:tc>
          <w:tcPr>
            <w:tcW w:w="110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napToGrid w:val="0"/>
              <w:spacing w:after="0" w:line="200" w:lineRule="atLeast"/>
            </w:pPr>
            <w:r w:rsidRPr="00EE1DD8">
              <w:t>0.01015000</w:t>
            </w:r>
          </w:p>
        </w:tc>
        <w:tc>
          <w:tcPr>
            <w:tcW w:w="1305"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napToGrid w:val="0"/>
              <w:spacing w:after="0" w:line="200" w:lineRule="atLeast"/>
            </w:pPr>
            <w:r w:rsidRPr="00EE1DD8">
              <w:t>0.2416500</w:t>
            </w:r>
          </w:p>
        </w:tc>
        <w:tc>
          <w:tcPr>
            <w:tcW w:w="1276"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napToGrid w:val="0"/>
              <w:spacing w:after="0" w:line="200" w:lineRule="atLeast"/>
            </w:pPr>
            <w:r w:rsidRPr="00EE1DD8">
              <w:t>0.4936500</w:t>
            </w:r>
          </w:p>
        </w:tc>
      </w:tr>
      <w:tr w:rsidR="00AE23FC" w:rsidRPr="00EE1DD8" w:rsidTr="00EE1DD8">
        <w:trPr>
          <w:trHeight w:val="270"/>
        </w:trPr>
        <w:tc>
          <w:tcPr>
            <w:tcW w:w="671"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napToGrid w:val="0"/>
              <w:spacing w:after="0" w:line="200" w:lineRule="atLeast"/>
              <w:rPr>
                <w:rFonts w:ascii="Arial" w:eastAsia="Gulim" w:hAnsi="Arial" w:cs="Arial"/>
                <w:color w:val="353535"/>
                <w:sz w:val="18"/>
                <w:szCs w:val="18"/>
                <w:lang w:eastAsia="ko-KR"/>
              </w:rPr>
            </w:pPr>
            <w:r w:rsidRPr="004A1FFD">
              <w:rPr>
                <w:rFonts w:ascii="Arial" w:eastAsia="Gulim" w:hAnsi="Arial" w:cs="Arial"/>
                <w:color w:val="353535"/>
                <w:sz w:val="18"/>
                <w:szCs w:val="18"/>
              </w:rPr>
              <w:t>MCS-</w:t>
            </w:r>
            <w:r>
              <w:rPr>
                <w:rFonts w:ascii="Arial" w:eastAsia="Gulim" w:hAnsi="Arial" w:cs="Arial" w:hint="eastAsia"/>
                <w:color w:val="353535"/>
                <w:sz w:val="18"/>
                <w:szCs w:val="18"/>
                <w:lang w:eastAsia="ko-KR"/>
              </w:rPr>
              <w:t>3</w:t>
            </w:r>
          </w:p>
        </w:tc>
        <w:tc>
          <w:tcPr>
            <w:tcW w:w="986"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napToGrid w:val="0"/>
              <w:spacing w:after="0" w:line="200" w:lineRule="atLeast"/>
            </w:pPr>
            <w:r w:rsidRPr="00EE1DD8">
              <w:t>0</w:t>
            </w:r>
          </w:p>
        </w:tc>
        <w:tc>
          <w:tcPr>
            <w:tcW w:w="1045"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napToGrid w:val="0"/>
              <w:spacing w:after="0" w:line="200" w:lineRule="atLeast"/>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napToGrid w:val="0"/>
              <w:spacing w:after="0" w:line="200" w:lineRule="atLeast"/>
            </w:pPr>
            <w:r w:rsidRPr="00EE1DD8">
              <w:t>0.04950000</w:t>
            </w:r>
          </w:p>
        </w:tc>
        <w:tc>
          <w:tcPr>
            <w:tcW w:w="110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napToGrid w:val="0"/>
              <w:spacing w:after="0" w:line="200" w:lineRule="atLeast"/>
            </w:pPr>
            <w:r w:rsidRPr="00EE1DD8">
              <w:t>0.5210000</w:t>
            </w:r>
          </w:p>
        </w:tc>
        <w:tc>
          <w:tcPr>
            <w:tcW w:w="1305"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napToGrid w:val="0"/>
              <w:spacing w:after="0" w:line="200" w:lineRule="atLeast"/>
            </w:pPr>
            <w:r w:rsidRPr="00EE1DD8">
              <w:t>0.9745000</w:t>
            </w:r>
          </w:p>
        </w:tc>
        <w:tc>
          <w:tcPr>
            <w:tcW w:w="1276"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napToGrid w:val="0"/>
              <w:spacing w:after="0" w:line="200" w:lineRule="atLeast"/>
            </w:pPr>
            <w:r w:rsidRPr="00EE1DD8">
              <w:t>0.9990429</w:t>
            </w:r>
          </w:p>
        </w:tc>
      </w:tr>
      <w:tr w:rsidR="00AE23FC" w:rsidRPr="00EE1DD8" w:rsidTr="00EE1DD8">
        <w:trPr>
          <w:trHeight w:val="270"/>
        </w:trPr>
        <w:tc>
          <w:tcPr>
            <w:tcW w:w="671"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napToGrid w:val="0"/>
              <w:spacing w:after="0" w:line="200" w:lineRule="atLeast"/>
              <w:rPr>
                <w:rFonts w:ascii="Arial" w:eastAsia="Gulim" w:hAnsi="Arial" w:cs="Arial"/>
                <w:color w:val="353535"/>
                <w:sz w:val="18"/>
                <w:szCs w:val="18"/>
                <w:lang w:eastAsia="ko-KR"/>
              </w:rPr>
            </w:pPr>
            <w:r w:rsidRPr="004A1FFD">
              <w:rPr>
                <w:rFonts w:ascii="Arial" w:eastAsia="Gulim" w:hAnsi="Arial" w:cs="Arial"/>
                <w:color w:val="353535"/>
                <w:sz w:val="18"/>
                <w:szCs w:val="18"/>
              </w:rPr>
              <w:t>MCS-</w:t>
            </w:r>
            <w:r>
              <w:rPr>
                <w:rFonts w:ascii="Arial" w:eastAsia="Gulim" w:hAnsi="Arial" w:cs="Arial" w:hint="eastAsia"/>
                <w:color w:val="353535"/>
                <w:sz w:val="18"/>
                <w:szCs w:val="18"/>
                <w:lang w:eastAsia="ko-KR"/>
              </w:rPr>
              <w:t>4</w:t>
            </w:r>
          </w:p>
        </w:tc>
        <w:tc>
          <w:tcPr>
            <w:tcW w:w="986"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napToGrid w:val="0"/>
              <w:spacing w:after="0" w:line="200" w:lineRule="atLeast"/>
            </w:pPr>
            <w:r w:rsidRPr="00EE1DD8">
              <w:t>0</w:t>
            </w:r>
          </w:p>
        </w:tc>
        <w:tc>
          <w:tcPr>
            <w:tcW w:w="1045"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napToGrid w:val="0"/>
              <w:spacing w:after="0" w:line="200" w:lineRule="atLeast"/>
            </w:pPr>
            <w:r w:rsidRPr="00EE1DD8">
              <w:t>0.1019000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napToGrid w:val="0"/>
              <w:spacing w:after="0" w:line="200" w:lineRule="atLeast"/>
            </w:pPr>
            <w:r w:rsidRPr="00EE1DD8">
              <w:t>0.7705000</w:t>
            </w:r>
          </w:p>
        </w:tc>
        <w:tc>
          <w:tcPr>
            <w:tcW w:w="110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napToGrid w:val="0"/>
              <w:spacing w:after="0" w:line="200" w:lineRule="atLeast"/>
            </w:pPr>
            <w:r w:rsidRPr="00EE1DD8">
              <w:t>0.9975000</w:t>
            </w:r>
          </w:p>
        </w:tc>
        <w:tc>
          <w:tcPr>
            <w:tcW w:w="1305"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napToGrid w:val="0"/>
              <w:spacing w:after="0" w:line="200" w:lineRule="atLeast"/>
            </w:pPr>
            <w:r w:rsidRPr="00EE1DD8">
              <w:t>0.9995340</w:t>
            </w:r>
          </w:p>
        </w:tc>
        <w:tc>
          <w:tcPr>
            <w:tcW w:w="1276"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napToGrid w:val="0"/>
              <w:spacing w:after="0" w:line="200" w:lineRule="atLeast"/>
            </w:pPr>
            <w:r w:rsidRPr="00EE1DD8">
              <w:t>0.9996170</w:t>
            </w:r>
          </w:p>
        </w:tc>
      </w:tr>
    </w:tbl>
    <w:p w:rsidR="00AE23FC" w:rsidRDefault="00AE23FC" w:rsidP="00AE23FC"/>
    <w:p w:rsidR="00AE23FC" w:rsidRPr="004A1FFD" w:rsidRDefault="00AE23FC" w:rsidP="00AE23FC">
      <w:pPr>
        <w:spacing w:after="225"/>
        <w:rPr>
          <w:rFonts w:ascii="Gulim" w:eastAsia="Gulim" w:hAnsi="Gulim" w:cs="Arial"/>
          <w:color w:val="353535"/>
        </w:rPr>
      </w:pPr>
      <w:r>
        <w:rPr>
          <w:rFonts w:ascii="Gulim" w:eastAsia="Gulim" w:hAnsi="Gulim" w:cs="Arial" w:hint="eastAsia"/>
          <w:color w:val="353535"/>
          <w:lang w:eastAsia="ko-KR"/>
        </w:rPr>
        <w:t xml:space="preserve">Table  </w:t>
      </w:r>
      <w:r w:rsidR="00176105">
        <w:rPr>
          <w:rFonts w:ascii="Gulim" w:eastAsia="Gulim" w:hAnsi="Gulim" w:cs="Arial" w:hint="eastAsia"/>
          <w:color w:val="353535"/>
          <w:lang w:eastAsia="ko-KR"/>
        </w:rPr>
        <w:t>A4</w:t>
      </w:r>
      <w:r>
        <w:rPr>
          <w:rFonts w:ascii="Gulim" w:eastAsia="Gulim" w:hAnsi="Gulim" w:cs="Arial" w:hint="eastAsia"/>
          <w:color w:val="353535"/>
          <w:lang w:eastAsia="ko-KR"/>
        </w:rPr>
        <w:t xml:space="preserve">      BLER in  </w:t>
      </w:r>
      <w:r w:rsidRPr="004A1FFD">
        <w:rPr>
          <w:rFonts w:ascii="Gulim" w:eastAsia="Gulim" w:hAnsi="Gulim" w:cs="Arial" w:hint="eastAsia"/>
          <w:color w:val="353535"/>
        </w:rPr>
        <w:t xml:space="preserve">ISD: 500m, </w:t>
      </w:r>
      <w:r>
        <w:rPr>
          <w:rFonts w:ascii="Gulim" w:eastAsia="Gulim" w:hAnsi="Gulim" w:cs="Arial" w:hint="eastAsia"/>
          <w:color w:val="353535"/>
        </w:rPr>
        <w:t>7</w:t>
      </w:r>
      <w:r w:rsidRPr="004A1FFD">
        <w:rPr>
          <w:rFonts w:ascii="Gulim" w:eastAsia="Gulim" w:hAnsi="Gulim" w:cs="Arial" w:hint="eastAsia"/>
          <w:color w:val="353535"/>
        </w:rPr>
        <w:t>cell</w:t>
      </w:r>
    </w:p>
    <w:tbl>
      <w:tblPr>
        <w:tblW w:w="7521" w:type="dxa"/>
        <w:tblBorders>
          <w:top w:val="outset" w:sz="6" w:space="0" w:color="000000"/>
          <w:left w:val="outset" w:sz="6" w:space="0" w:color="000000"/>
          <w:bottom w:val="outset" w:sz="6" w:space="0" w:color="000000"/>
          <w:right w:val="outset" w:sz="6" w:space="0" w:color="000000"/>
        </w:tblBorders>
        <w:tblCellMar>
          <w:left w:w="0" w:type="dxa"/>
          <w:right w:w="0" w:type="dxa"/>
        </w:tblCellMar>
        <w:tblLook w:val="04A0"/>
      </w:tblPr>
      <w:tblGrid>
        <w:gridCol w:w="717"/>
        <w:gridCol w:w="992"/>
        <w:gridCol w:w="993"/>
        <w:gridCol w:w="1134"/>
        <w:gridCol w:w="1134"/>
        <w:gridCol w:w="1275"/>
        <w:gridCol w:w="1276"/>
      </w:tblGrid>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rPr>
            </w:pPr>
            <w:r w:rsidRPr="004A1FFD">
              <w:rPr>
                <w:rFonts w:ascii="Gulim" w:eastAsia="Gulim" w:hAnsi="Gulim" w:cs="Arial" w:hint="eastAsia"/>
                <w:color w:val="353535"/>
              </w:rPr>
              <w:t> </w:t>
            </w:r>
            <w:r w:rsidRPr="004A1FFD">
              <w:rPr>
                <w:rFonts w:ascii="Arial" w:eastAsia="Gulim" w:hAnsi="Arial" w:cs="Arial"/>
                <w:color w:val="353535"/>
                <w:sz w:val="18"/>
                <w:szCs w:val="18"/>
              </w:rPr>
              <w:t> </w:t>
            </w:r>
          </w:p>
        </w:tc>
        <w:tc>
          <w:tcPr>
            <w:tcW w:w="992"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jc w:val="center"/>
              <w:rPr>
                <w:rFonts w:ascii="Arial" w:eastAsia="Gulim" w:hAnsi="Arial" w:cs="Arial"/>
                <w:color w:val="353535"/>
                <w:sz w:val="18"/>
                <w:szCs w:val="18"/>
              </w:rPr>
            </w:pPr>
            <w:r w:rsidRPr="004A1FFD">
              <w:rPr>
                <w:rFonts w:ascii="Arial" w:eastAsia="Gulim" w:hAnsi="Arial" w:cs="Arial"/>
                <w:color w:val="353535"/>
                <w:sz w:val="18"/>
                <w:szCs w:val="18"/>
              </w:rPr>
              <w:t>10%</w:t>
            </w:r>
          </w:p>
        </w:tc>
        <w:tc>
          <w:tcPr>
            <w:tcW w:w="993"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3</w:t>
            </w:r>
            <w:r w:rsidRPr="004A1FFD">
              <w:rPr>
                <w:rFonts w:ascii="Arial" w:eastAsia="Gulim" w:hAnsi="Arial" w:cs="Arial"/>
                <w:color w:val="353535"/>
                <w:sz w:val="18"/>
                <w:szCs w:val="18"/>
              </w:rPr>
              <w:t>0%</w:t>
            </w:r>
          </w:p>
        </w:tc>
        <w:tc>
          <w:tcPr>
            <w:tcW w:w="1134"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5</w:t>
            </w:r>
            <w:r w:rsidRPr="004A1FFD">
              <w:rPr>
                <w:rFonts w:ascii="Arial" w:eastAsia="Gulim" w:hAnsi="Arial" w:cs="Arial"/>
                <w:color w:val="353535"/>
                <w:sz w:val="18"/>
                <w:szCs w:val="18"/>
              </w:rPr>
              <w:t>0%</w:t>
            </w:r>
          </w:p>
        </w:tc>
        <w:tc>
          <w:tcPr>
            <w:tcW w:w="1134"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7</w:t>
            </w:r>
            <w:r w:rsidRPr="004A1FFD">
              <w:rPr>
                <w:rFonts w:ascii="Arial" w:eastAsia="Gulim" w:hAnsi="Arial" w:cs="Arial"/>
                <w:color w:val="353535"/>
                <w:sz w:val="18"/>
                <w:szCs w:val="18"/>
              </w:rPr>
              <w:t>0%</w:t>
            </w:r>
          </w:p>
        </w:tc>
        <w:tc>
          <w:tcPr>
            <w:tcW w:w="1275" w:type="dxa"/>
            <w:tcBorders>
              <w:top w:val="single" w:sz="6" w:space="0" w:color="000000"/>
              <w:left w:val="single" w:sz="6" w:space="0" w:color="000000"/>
              <w:bottom w:val="single" w:sz="6" w:space="0" w:color="000000"/>
              <w:right w:val="single" w:sz="6" w:space="0" w:color="000000"/>
            </w:tcBorders>
            <w:vAlign w:val="center"/>
          </w:tcPr>
          <w:p w:rsidR="00AE23FC" w:rsidRPr="004A1FFD"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90%</w:t>
            </w:r>
          </w:p>
        </w:tc>
        <w:tc>
          <w:tcPr>
            <w:tcW w:w="1276" w:type="dxa"/>
            <w:tcBorders>
              <w:top w:val="single" w:sz="6" w:space="0" w:color="000000"/>
              <w:left w:val="single" w:sz="6" w:space="0" w:color="000000"/>
              <w:bottom w:val="single" w:sz="6" w:space="0" w:color="000000"/>
              <w:right w:val="single" w:sz="6" w:space="0" w:color="000000"/>
            </w:tcBorders>
            <w:vAlign w:val="center"/>
          </w:tcPr>
          <w:p w:rsidR="00AE23FC"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95%</w:t>
            </w:r>
          </w:p>
        </w:tc>
      </w:tr>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lang w:eastAsia="ko-KR"/>
              </w:rPr>
            </w:pPr>
            <w:r w:rsidRPr="004A1FFD">
              <w:rPr>
                <w:rFonts w:ascii="Arial" w:eastAsia="Gulim" w:hAnsi="Arial" w:cs="Arial"/>
                <w:color w:val="353535"/>
                <w:sz w:val="18"/>
                <w:szCs w:val="18"/>
              </w:rPr>
              <w:t>MCS-</w:t>
            </w:r>
            <w:r>
              <w:rPr>
                <w:rFonts w:ascii="Arial" w:eastAsia="Gulim" w:hAnsi="Arial" w:cs="Arial" w:hint="eastAsia"/>
                <w:color w:val="353535"/>
                <w:sz w:val="18"/>
                <w:szCs w:val="18"/>
                <w:lang w:eastAsia="ko-KR"/>
              </w:rPr>
              <w:t>1</w:t>
            </w:r>
          </w:p>
        </w:tc>
        <w:tc>
          <w:tcPr>
            <w:tcW w:w="992"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993"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275"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w:t>
            </w:r>
          </w:p>
        </w:tc>
        <w:tc>
          <w:tcPr>
            <w:tcW w:w="1276"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w:t>
            </w:r>
          </w:p>
        </w:tc>
      </w:tr>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lang w:eastAsia="ko-KR"/>
              </w:rPr>
            </w:pPr>
            <w:r w:rsidRPr="004A1FFD">
              <w:rPr>
                <w:rFonts w:ascii="Arial" w:eastAsia="Gulim" w:hAnsi="Arial" w:cs="Arial"/>
                <w:color w:val="353535"/>
                <w:sz w:val="18"/>
                <w:szCs w:val="18"/>
              </w:rPr>
              <w:t>MCS-</w:t>
            </w:r>
            <w:r>
              <w:rPr>
                <w:rFonts w:ascii="Arial" w:eastAsia="Gulim" w:hAnsi="Arial" w:cs="Arial" w:hint="eastAsia"/>
                <w:color w:val="353535"/>
                <w:sz w:val="18"/>
                <w:szCs w:val="18"/>
                <w:lang w:eastAsia="ko-KR"/>
              </w:rPr>
              <w:t>2</w:t>
            </w:r>
          </w:p>
        </w:tc>
        <w:tc>
          <w:tcPr>
            <w:tcW w:w="992"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993"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275"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0.01623333</w:t>
            </w:r>
          </w:p>
        </w:tc>
        <w:tc>
          <w:tcPr>
            <w:tcW w:w="1276"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0.05620000</w:t>
            </w:r>
          </w:p>
        </w:tc>
      </w:tr>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lang w:eastAsia="ko-KR"/>
              </w:rPr>
            </w:pPr>
            <w:r w:rsidRPr="004A1FFD">
              <w:rPr>
                <w:rFonts w:ascii="Arial" w:eastAsia="Gulim" w:hAnsi="Arial" w:cs="Arial"/>
                <w:color w:val="353535"/>
                <w:sz w:val="18"/>
                <w:szCs w:val="18"/>
              </w:rPr>
              <w:t>MCS-</w:t>
            </w:r>
            <w:r>
              <w:rPr>
                <w:rFonts w:ascii="Arial" w:eastAsia="Gulim" w:hAnsi="Arial" w:cs="Arial" w:hint="eastAsia"/>
                <w:color w:val="353535"/>
                <w:sz w:val="18"/>
                <w:szCs w:val="18"/>
                <w:lang w:eastAsia="ko-KR"/>
              </w:rPr>
              <w:t>3</w:t>
            </w:r>
          </w:p>
        </w:tc>
        <w:tc>
          <w:tcPr>
            <w:tcW w:w="992"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993"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0.02340000</w:t>
            </w:r>
          </w:p>
        </w:tc>
        <w:tc>
          <w:tcPr>
            <w:tcW w:w="1275"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0.5874000</w:t>
            </w:r>
          </w:p>
        </w:tc>
        <w:tc>
          <w:tcPr>
            <w:tcW w:w="1276"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0.8017000</w:t>
            </w:r>
          </w:p>
        </w:tc>
      </w:tr>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lang w:eastAsia="ko-KR"/>
              </w:rPr>
            </w:pPr>
            <w:r w:rsidRPr="004A1FFD">
              <w:rPr>
                <w:rFonts w:ascii="Arial" w:eastAsia="Gulim" w:hAnsi="Arial" w:cs="Arial"/>
                <w:color w:val="353535"/>
                <w:sz w:val="18"/>
                <w:szCs w:val="18"/>
              </w:rPr>
              <w:t>MCS-</w:t>
            </w:r>
            <w:r>
              <w:rPr>
                <w:rFonts w:ascii="Arial" w:eastAsia="Gulim" w:hAnsi="Arial" w:cs="Arial" w:hint="eastAsia"/>
                <w:color w:val="353535"/>
                <w:sz w:val="18"/>
                <w:szCs w:val="18"/>
                <w:lang w:eastAsia="ko-KR"/>
              </w:rPr>
              <w:t>4</w:t>
            </w:r>
          </w:p>
        </w:tc>
        <w:tc>
          <w:tcPr>
            <w:tcW w:w="992"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993"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0.1082500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0.7276500</w:t>
            </w:r>
          </w:p>
        </w:tc>
        <w:tc>
          <w:tcPr>
            <w:tcW w:w="1275"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0.9989000</w:t>
            </w:r>
          </w:p>
        </w:tc>
        <w:tc>
          <w:tcPr>
            <w:tcW w:w="1276"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0.9994627</w:t>
            </w:r>
          </w:p>
        </w:tc>
      </w:tr>
    </w:tbl>
    <w:p w:rsidR="00AE23FC" w:rsidRDefault="00AE23FC" w:rsidP="00AE23FC"/>
    <w:p w:rsidR="00AE23FC" w:rsidRPr="004A1FFD" w:rsidRDefault="00AE23FC" w:rsidP="00AE23FC">
      <w:pPr>
        <w:spacing w:after="225"/>
        <w:rPr>
          <w:rFonts w:ascii="Gulim" w:eastAsia="Gulim" w:hAnsi="Gulim" w:cs="Arial"/>
          <w:color w:val="353535"/>
        </w:rPr>
      </w:pPr>
      <w:r>
        <w:rPr>
          <w:rFonts w:ascii="Gulim" w:eastAsia="Gulim" w:hAnsi="Gulim" w:cs="Arial" w:hint="eastAsia"/>
          <w:color w:val="353535"/>
          <w:lang w:eastAsia="ko-KR"/>
        </w:rPr>
        <w:t xml:space="preserve">Table  </w:t>
      </w:r>
      <w:r w:rsidR="00176105">
        <w:rPr>
          <w:rFonts w:ascii="Gulim" w:eastAsia="Gulim" w:hAnsi="Gulim" w:cs="Arial" w:hint="eastAsia"/>
          <w:color w:val="353535"/>
          <w:lang w:eastAsia="ko-KR"/>
        </w:rPr>
        <w:t>A</w:t>
      </w:r>
      <w:r>
        <w:rPr>
          <w:rFonts w:ascii="Gulim" w:eastAsia="Gulim" w:hAnsi="Gulim" w:cs="Arial" w:hint="eastAsia"/>
          <w:color w:val="353535"/>
          <w:lang w:eastAsia="ko-KR"/>
        </w:rPr>
        <w:t xml:space="preserve">5      BLER in  </w:t>
      </w:r>
      <w:r w:rsidRPr="004A1FFD">
        <w:rPr>
          <w:rFonts w:ascii="Gulim" w:eastAsia="Gulim" w:hAnsi="Gulim" w:cs="Arial" w:hint="eastAsia"/>
          <w:color w:val="353535"/>
        </w:rPr>
        <w:t>ISD: 500m, 1</w:t>
      </w:r>
      <w:r>
        <w:rPr>
          <w:rFonts w:ascii="Gulim" w:eastAsia="Gulim" w:hAnsi="Gulim" w:cs="Arial" w:hint="eastAsia"/>
          <w:color w:val="353535"/>
        </w:rPr>
        <w:t>9</w:t>
      </w:r>
      <w:r w:rsidRPr="004A1FFD">
        <w:rPr>
          <w:rFonts w:ascii="Gulim" w:eastAsia="Gulim" w:hAnsi="Gulim" w:cs="Arial" w:hint="eastAsia"/>
          <w:color w:val="353535"/>
        </w:rPr>
        <w:t>cell</w:t>
      </w:r>
    </w:p>
    <w:tbl>
      <w:tblPr>
        <w:tblW w:w="7521" w:type="dxa"/>
        <w:tblBorders>
          <w:top w:val="outset" w:sz="6" w:space="0" w:color="000000"/>
          <w:left w:val="outset" w:sz="6" w:space="0" w:color="000000"/>
          <w:bottom w:val="outset" w:sz="6" w:space="0" w:color="000000"/>
          <w:right w:val="outset" w:sz="6" w:space="0" w:color="000000"/>
        </w:tblBorders>
        <w:tblCellMar>
          <w:left w:w="0" w:type="dxa"/>
          <w:right w:w="0" w:type="dxa"/>
        </w:tblCellMar>
        <w:tblLook w:val="04A0"/>
      </w:tblPr>
      <w:tblGrid>
        <w:gridCol w:w="717"/>
        <w:gridCol w:w="992"/>
        <w:gridCol w:w="993"/>
        <w:gridCol w:w="1134"/>
        <w:gridCol w:w="1134"/>
        <w:gridCol w:w="1275"/>
        <w:gridCol w:w="1276"/>
      </w:tblGrid>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rPr>
            </w:pPr>
            <w:r w:rsidRPr="004A1FFD">
              <w:rPr>
                <w:rFonts w:ascii="Gulim" w:eastAsia="Gulim" w:hAnsi="Gulim" w:cs="Arial" w:hint="eastAsia"/>
                <w:color w:val="353535"/>
              </w:rPr>
              <w:t> </w:t>
            </w:r>
            <w:r w:rsidRPr="004A1FFD">
              <w:rPr>
                <w:rFonts w:ascii="Arial" w:eastAsia="Gulim" w:hAnsi="Arial" w:cs="Arial"/>
                <w:color w:val="353535"/>
                <w:sz w:val="18"/>
                <w:szCs w:val="18"/>
              </w:rPr>
              <w:t> </w:t>
            </w:r>
          </w:p>
        </w:tc>
        <w:tc>
          <w:tcPr>
            <w:tcW w:w="992"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jc w:val="center"/>
              <w:rPr>
                <w:rFonts w:ascii="Arial" w:eastAsia="Gulim" w:hAnsi="Arial" w:cs="Arial"/>
                <w:color w:val="353535"/>
                <w:sz w:val="18"/>
                <w:szCs w:val="18"/>
              </w:rPr>
            </w:pPr>
            <w:r w:rsidRPr="004A1FFD">
              <w:rPr>
                <w:rFonts w:ascii="Arial" w:eastAsia="Gulim" w:hAnsi="Arial" w:cs="Arial"/>
                <w:color w:val="353535"/>
                <w:sz w:val="18"/>
                <w:szCs w:val="18"/>
              </w:rPr>
              <w:t>10%</w:t>
            </w:r>
          </w:p>
        </w:tc>
        <w:tc>
          <w:tcPr>
            <w:tcW w:w="993"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3</w:t>
            </w:r>
            <w:r w:rsidRPr="004A1FFD">
              <w:rPr>
                <w:rFonts w:ascii="Arial" w:eastAsia="Gulim" w:hAnsi="Arial" w:cs="Arial"/>
                <w:color w:val="353535"/>
                <w:sz w:val="18"/>
                <w:szCs w:val="18"/>
              </w:rPr>
              <w:t>0%</w:t>
            </w:r>
          </w:p>
        </w:tc>
        <w:tc>
          <w:tcPr>
            <w:tcW w:w="1134"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5</w:t>
            </w:r>
            <w:r w:rsidRPr="004A1FFD">
              <w:rPr>
                <w:rFonts w:ascii="Arial" w:eastAsia="Gulim" w:hAnsi="Arial" w:cs="Arial"/>
                <w:color w:val="353535"/>
                <w:sz w:val="18"/>
                <w:szCs w:val="18"/>
              </w:rPr>
              <w:t>0%</w:t>
            </w:r>
          </w:p>
        </w:tc>
        <w:tc>
          <w:tcPr>
            <w:tcW w:w="1134"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7</w:t>
            </w:r>
            <w:r w:rsidRPr="004A1FFD">
              <w:rPr>
                <w:rFonts w:ascii="Arial" w:eastAsia="Gulim" w:hAnsi="Arial" w:cs="Arial"/>
                <w:color w:val="353535"/>
                <w:sz w:val="18"/>
                <w:szCs w:val="18"/>
              </w:rPr>
              <w:t>0%</w:t>
            </w:r>
          </w:p>
        </w:tc>
        <w:tc>
          <w:tcPr>
            <w:tcW w:w="1275" w:type="dxa"/>
            <w:tcBorders>
              <w:top w:val="single" w:sz="6" w:space="0" w:color="000000"/>
              <w:left w:val="single" w:sz="6" w:space="0" w:color="000000"/>
              <w:bottom w:val="single" w:sz="6" w:space="0" w:color="000000"/>
              <w:right w:val="single" w:sz="6" w:space="0" w:color="000000"/>
            </w:tcBorders>
            <w:vAlign w:val="center"/>
          </w:tcPr>
          <w:p w:rsidR="00AE23FC" w:rsidRPr="004A1FFD"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90%</w:t>
            </w:r>
          </w:p>
        </w:tc>
        <w:tc>
          <w:tcPr>
            <w:tcW w:w="1276" w:type="dxa"/>
            <w:tcBorders>
              <w:top w:val="single" w:sz="6" w:space="0" w:color="000000"/>
              <w:left w:val="single" w:sz="6" w:space="0" w:color="000000"/>
              <w:bottom w:val="single" w:sz="6" w:space="0" w:color="000000"/>
              <w:right w:val="single" w:sz="6" w:space="0" w:color="000000"/>
            </w:tcBorders>
            <w:vAlign w:val="center"/>
          </w:tcPr>
          <w:p w:rsidR="00AE23FC"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95%</w:t>
            </w:r>
          </w:p>
        </w:tc>
      </w:tr>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lang w:eastAsia="ko-KR"/>
              </w:rPr>
            </w:pPr>
            <w:r w:rsidRPr="004A1FFD">
              <w:rPr>
                <w:rFonts w:ascii="Arial" w:eastAsia="Gulim" w:hAnsi="Arial" w:cs="Arial"/>
                <w:color w:val="353535"/>
                <w:sz w:val="18"/>
                <w:szCs w:val="18"/>
              </w:rPr>
              <w:t>MCS-</w:t>
            </w:r>
            <w:r>
              <w:rPr>
                <w:rFonts w:ascii="Arial" w:eastAsia="Gulim" w:hAnsi="Arial" w:cs="Arial" w:hint="eastAsia"/>
                <w:color w:val="353535"/>
                <w:sz w:val="18"/>
                <w:szCs w:val="18"/>
                <w:lang w:eastAsia="ko-KR"/>
              </w:rPr>
              <w:t>1</w:t>
            </w:r>
          </w:p>
        </w:tc>
        <w:tc>
          <w:tcPr>
            <w:tcW w:w="992"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993"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275"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w:t>
            </w:r>
          </w:p>
        </w:tc>
        <w:tc>
          <w:tcPr>
            <w:tcW w:w="1276"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0.0003500000</w:t>
            </w:r>
          </w:p>
        </w:tc>
      </w:tr>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lang w:eastAsia="ko-KR"/>
              </w:rPr>
            </w:pPr>
            <w:r w:rsidRPr="004A1FFD">
              <w:rPr>
                <w:rFonts w:ascii="Arial" w:eastAsia="Gulim" w:hAnsi="Arial" w:cs="Arial"/>
                <w:color w:val="353535"/>
                <w:sz w:val="18"/>
                <w:szCs w:val="18"/>
              </w:rPr>
              <w:t>MCS-</w:t>
            </w:r>
            <w:r>
              <w:rPr>
                <w:rFonts w:ascii="Arial" w:eastAsia="Gulim" w:hAnsi="Arial" w:cs="Arial" w:hint="eastAsia"/>
                <w:color w:val="353535"/>
                <w:sz w:val="18"/>
                <w:szCs w:val="18"/>
                <w:lang w:eastAsia="ko-KR"/>
              </w:rPr>
              <w:t>2</w:t>
            </w:r>
          </w:p>
        </w:tc>
        <w:tc>
          <w:tcPr>
            <w:tcW w:w="992"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993"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275"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0.009100000</w:t>
            </w:r>
          </w:p>
        </w:tc>
        <w:tc>
          <w:tcPr>
            <w:tcW w:w="1276"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0.2355000</w:t>
            </w:r>
          </w:p>
        </w:tc>
      </w:tr>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lang w:eastAsia="ko-KR"/>
              </w:rPr>
            </w:pPr>
            <w:r w:rsidRPr="004A1FFD">
              <w:rPr>
                <w:rFonts w:ascii="Arial" w:eastAsia="Gulim" w:hAnsi="Arial" w:cs="Arial"/>
                <w:color w:val="353535"/>
                <w:sz w:val="18"/>
                <w:szCs w:val="18"/>
              </w:rPr>
              <w:t>MCS-</w:t>
            </w:r>
            <w:r>
              <w:rPr>
                <w:rFonts w:ascii="Arial" w:eastAsia="Gulim" w:hAnsi="Arial" w:cs="Arial" w:hint="eastAsia"/>
                <w:color w:val="353535"/>
                <w:sz w:val="18"/>
                <w:szCs w:val="18"/>
                <w:lang w:eastAsia="ko-KR"/>
              </w:rPr>
              <w:t>3</w:t>
            </w:r>
          </w:p>
        </w:tc>
        <w:tc>
          <w:tcPr>
            <w:tcW w:w="992"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993"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275"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0.4535000</w:t>
            </w:r>
          </w:p>
        </w:tc>
        <w:tc>
          <w:tcPr>
            <w:tcW w:w="1276"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0.9506000</w:t>
            </w:r>
          </w:p>
        </w:tc>
      </w:tr>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lang w:eastAsia="ko-KR"/>
              </w:rPr>
            </w:pPr>
            <w:r w:rsidRPr="004A1FFD">
              <w:rPr>
                <w:rFonts w:ascii="Arial" w:eastAsia="Gulim" w:hAnsi="Arial" w:cs="Arial"/>
                <w:color w:val="353535"/>
                <w:sz w:val="18"/>
                <w:szCs w:val="18"/>
              </w:rPr>
              <w:t>MCS-</w:t>
            </w:r>
            <w:r>
              <w:rPr>
                <w:rFonts w:ascii="Arial" w:eastAsia="Gulim" w:hAnsi="Arial" w:cs="Arial" w:hint="eastAsia"/>
                <w:color w:val="353535"/>
                <w:sz w:val="18"/>
                <w:szCs w:val="18"/>
                <w:lang w:eastAsia="ko-KR"/>
              </w:rPr>
              <w:t>4</w:t>
            </w:r>
          </w:p>
        </w:tc>
        <w:tc>
          <w:tcPr>
            <w:tcW w:w="992"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993"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0.001976923</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0.1961500</w:t>
            </w:r>
          </w:p>
        </w:tc>
        <w:tc>
          <w:tcPr>
            <w:tcW w:w="1275"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0.9930000</w:t>
            </w:r>
          </w:p>
        </w:tc>
        <w:tc>
          <w:tcPr>
            <w:tcW w:w="1276"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0.9994497</w:t>
            </w:r>
          </w:p>
        </w:tc>
      </w:tr>
    </w:tbl>
    <w:p w:rsidR="00AE23FC" w:rsidRDefault="00AE23FC" w:rsidP="00AE23FC"/>
    <w:p w:rsidR="00AE23FC" w:rsidRPr="004A1FFD" w:rsidRDefault="00AE23FC" w:rsidP="00AE23FC">
      <w:pPr>
        <w:spacing w:after="225"/>
        <w:rPr>
          <w:rFonts w:ascii="Gulim" w:eastAsia="Gulim" w:hAnsi="Gulim" w:cs="Arial"/>
          <w:color w:val="353535"/>
        </w:rPr>
      </w:pPr>
      <w:r>
        <w:rPr>
          <w:rFonts w:ascii="Gulim" w:eastAsia="Gulim" w:hAnsi="Gulim" w:cs="Arial" w:hint="eastAsia"/>
          <w:color w:val="353535"/>
          <w:lang w:eastAsia="ko-KR"/>
        </w:rPr>
        <w:lastRenderedPageBreak/>
        <w:t xml:space="preserve">Table  </w:t>
      </w:r>
      <w:r w:rsidR="00176105">
        <w:rPr>
          <w:rFonts w:ascii="Gulim" w:eastAsia="Gulim" w:hAnsi="Gulim" w:cs="Arial" w:hint="eastAsia"/>
          <w:color w:val="353535"/>
          <w:lang w:eastAsia="ko-KR"/>
        </w:rPr>
        <w:t>A</w:t>
      </w:r>
      <w:r>
        <w:rPr>
          <w:rFonts w:ascii="Gulim" w:eastAsia="Gulim" w:hAnsi="Gulim" w:cs="Arial" w:hint="eastAsia"/>
          <w:color w:val="353535"/>
          <w:lang w:eastAsia="ko-KR"/>
        </w:rPr>
        <w:t xml:space="preserve">6      BLER in  </w:t>
      </w:r>
      <w:r>
        <w:rPr>
          <w:rFonts w:ascii="Gulim" w:eastAsia="Gulim" w:hAnsi="Gulim" w:cs="Arial" w:hint="eastAsia"/>
          <w:color w:val="353535"/>
        </w:rPr>
        <w:t>ISD: 500m, 37</w:t>
      </w:r>
      <w:r w:rsidRPr="004A1FFD">
        <w:rPr>
          <w:rFonts w:ascii="Gulim" w:eastAsia="Gulim" w:hAnsi="Gulim" w:cs="Arial" w:hint="eastAsia"/>
          <w:color w:val="353535"/>
        </w:rPr>
        <w:t>cell</w:t>
      </w:r>
    </w:p>
    <w:tbl>
      <w:tblPr>
        <w:tblW w:w="7521" w:type="dxa"/>
        <w:tblBorders>
          <w:top w:val="outset" w:sz="6" w:space="0" w:color="000000"/>
          <w:left w:val="outset" w:sz="6" w:space="0" w:color="000000"/>
          <w:bottom w:val="outset" w:sz="6" w:space="0" w:color="000000"/>
          <w:right w:val="outset" w:sz="6" w:space="0" w:color="000000"/>
        </w:tblBorders>
        <w:tblCellMar>
          <w:left w:w="0" w:type="dxa"/>
          <w:right w:w="0" w:type="dxa"/>
        </w:tblCellMar>
        <w:tblLook w:val="04A0"/>
      </w:tblPr>
      <w:tblGrid>
        <w:gridCol w:w="717"/>
        <w:gridCol w:w="992"/>
        <w:gridCol w:w="993"/>
        <w:gridCol w:w="1134"/>
        <w:gridCol w:w="1134"/>
        <w:gridCol w:w="1275"/>
        <w:gridCol w:w="1276"/>
      </w:tblGrid>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rPr>
            </w:pPr>
            <w:r w:rsidRPr="004A1FFD">
              <w:rPr>
                <w:rFonts w:ascii="Gulim" w:eastAsia="Gulim" w:hAnsi="Gulim" w:cs="Arial" w:hint="eastAsia"/>
                <w:color w:val="353535"/>
              </w:rPr>
              <w:t> </w:t>
            </w:r>
            <w:r w:rsidRPr="004A1FFD">
              <w:rPr>
                <w:rFonts w:ascii="Arial" w:eastAsia="Gulim" w:hAnsi="Arial" w:cs="Arial"/>
                <w:color w:val="353535"/>
                <w:sz w:val="18"/>
                <w:szCs w:val="18"/>
              </w:rPr>
              <w:t> </w:t>
            </w:r>
          </w:p>
        </w:tc>
        <w:tc>
          <w:tcPr>
            <w:tcW w:w="992"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jc w:val="center"/>
              <w:rPr>
                <w:rFonts w:ascii="Arial" w:eastAsia="Gulim" w:hAnsi="Arial" w:cs="Arial"/>
                <w:color w:val="353535"/>
                <w:sz w:val="18"/>
                <w:szCs w:val="18"/>
              </w:rPr>
            </w:pPr>
            <w:r w:rsidRPr="004A1FFD">
              <w:rPr>
                <w:rFonts w:ascii="Arial" w:eastAsia="Gulim" w:hAnsi="Arial" w:cs="Arial"/>
                <w:color w:val="353535"/>
                <w:sz w:val="18"/>
                <w:szCs w:val="18"/>
              </w:rPr>
              <w:t>10%</w:t>
            </w:r>
          </w:p>
        </w:tc>
        <w:tc>
          <w:tcPr>
            <w:tcW w:w="993"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3</w:t>
            </w:r>
            <w:r w:rsidRPr="004A1FFD">
              <w:rPr>
                <w:rFonts w:ascii="Arial" w:eastAsia="Gulim" w:hAnsi="Arial" w:cs="Arial"/>
                <w:color w:val="353535"/>
                <w:sz w:val="18"/>
                <w:szCs w:val="18"/>
              </w:rPr>
              <w:t>0%</w:t>
            </w:r>
          </w:p>
        </w:tc>
        <w:tc>
          <w:tcPr>
            <w:tcW w:w="1134"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5</w:t>
            </w:r>
            <w:r w:rsidRPr="004A1FFD">
              <w:rPr>
                <w:rFonts w:ascii="Arial" w:eastAsia="Gulim" w:hAnsi="Arial" w:cs="Arial"/>
                <w:color w:val="353535"/>
                <w:sz w:val="18"/>
                <w:szCs w:val="18"/>
              </w:rPr>
              <w:t>0%</w:t>
            </w:r>
          </w:p>
        </w:tc>
        <w:tc>
          <w:tcPr>
            <w:tcW w:w="1134"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7</w:t>
            </w:r>
            <w:r w:rsidRPr="004A1FFD">
              <w:rPr>
                <w:rFonts w:ascii="Arial" w:eastAsia="Gulim" w:hAnsi="Arial" w:cs="Arial"/>
                <w:color w:val="353535"/>
                <w:sz w:val="18"/>
                <w:szCs w:val="18"/>
              </w:rPr>
              <w:t>0%</w:t>
            </w:r>
          </w:p>
        </w:tc>
        <w:tc>
          <w:tcPr>
            <w:tcW w:w="1275" w:type="dxa"/>
            <w:tcBorders>
              <w:top w:val="single" w:sz="6" w:space="0" w:color="000000"/>
              <w:left w:val="single" w:sz="6" w:space="0" w:color="000000"/>
              <w:bottom w:val="single" w:sz="6" w:space="0" w:color="000000"/>
              <w:right w:val="single" w:sz="6" w:space="0" w:color="000000"/>
            </w:tcBorders>
            <w:vAlign w:val="center"/>
          </w:tcPr>
          <w:p w:rsidR="00AE23FC" w:rsidRPr="004A1FFD"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90%</w:t>
            </w:r>
          </w:p>
        </w:tc>
        <w:tc>
          <w:tcPr>
            <w:tcW w:w="1276" w:type="dxa"/>
            <w:tcBorders>
              <w:top w:val="single" w:sz="6" w:space="0" w:color="000000"/>
              <w:left w:val="single" w:sz="6" w:space="0" w:color="000000"/>
              <w:bottom w:val="single" w:sz="6" w:space="0" w:color="000000"/>
              <w:right w:val="single" w:sz="6" w:space="0" w:color="000000"/>
            </w:tcBorders>
            <w:vAlign w:val="center"/>
          </w:tcPr>
          <w:p w:rsidR="00AE23FC"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95%</w:t>
            </w:r>
          </w:p>
        </w:tc>
      </w:tr>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lang w:eastAsia="ko-KR"/>
              </w:rPr>
            </w:pPr>
            <w:r w:rsidRPr="004A1FFD">
              <w:rPr>
                <w:rFonts w:ascii="Arial" w:eastAsia="Gulim" w:hAnsi="Arial" w:cs="Arial"/>
                <w:color w:val="353535"/>
                <w:sz w:val="18"/>
                <w:szCs w:val="18"/>
              </w:rPr>
              <w:t>MCS-</w:t>
            </w:r>
            <w:r>
              <w:rPr>
                <w:rFonts w:ascii="Arial" w:eastAsia="Gulim" w:hAnsi="Arial" w:cs="Arial" w:hint="eastAsia"/>
                <w:color w:val="353535"/>
                <w:sz w:val="18"/>
                <w:szCs w:val="18"/>
                <w:lang w:eastAsia="ko-KR"/>
              </w:rPr>
              <w:t>1</w:t>
            </w:r>
          </w:p>
        </w:tc>
        <w:tc>
          <w:tcPr>
            <w:tcW w:w="992"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993"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275"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0.09190000</w:t>
            </w:r>
          </w:p>
        </w:tc>
        <w:tc>
          <w:tcPr>
            <w:tcW w:w="1276"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0.6341000</w:t>
            </w:r>
          </w:p>
        </w:tc>
      </w:tr>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lang w:eastAsia="ko-KR"/>
              </w:rPr>
            </w:pPr>
            <w:r w:rsidRPr="004A1FFD">
              <w:rPr>
                <w:rFonts w:ascii="Arial" w:eastAsia="Gulim" w:hAnsi="Arial" w:cs="Arial"/>
                <w:color w:val="353535"/>
                <w:sz w:val="18"/>
                <w:szCs w:val="18"/>
              </w:rPr>
              <w:t>MCS-</w:t>
            </w:r>
            <w:r>
              <w:rPr>
                <w:rFonts w:ascii="Arial" w:eastAsia="Gulim" w:hAnsi="Arial" w:cs="Arial" w:hint="eastAsia"/>
                <w:color w:val="353535"/>
                <w:sz w:val="18"/>
                <w:szCs w:val="18"/>
                <w:lang w:eastAsia="ko-KR"/>
              </w:rPr>
              <w:t>2</w:t>
            </w:r>
          </w:p>
        </w:tc>
        <w:tc>
          <w:tcPr>
            <w:tcW w:w="992"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993"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275"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0.8733667</w:t>
            </w:r>
          </w:p>
        </w:tc>
        <w:tc>
          <w:tcPr>
            <w:tcW w:w="1276"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0.9985000</w:t>
            </w:r>
          </w:p>
        </w:tc>
      </w:tr>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lang w:eastAsia="ko-KR"/>
              </w:rPr>
            </w:pPr>
            <w:r w:rsidRPr="004A1FFD">
              <w:rPr>
                <w:rFonts w:ascii="Arial" w:eastAsia="Gulim" w:hAnsi="Arial" w:cs="Arial"/>
                <w:color w:val="353535"/>
                <w:sz w:val="18"/>
                <w:szCs w:val="18"/>
              </w:rPr>
              <w:t>MCS-</w:t>
            </w:r>
            <w:r>
              <w:rPr>
                <w:rFonts w:ascii="Arial" w:eastAsia="Gulim" w:hAnsi="Arial" w:cs="Arial" w:hint="eastAsia"/>
                <w:color w:val="353535"/>
                <w:sz w:val="18"/>
                <w:szCs w:val="18"/>
                <w:lang w:eastAsia="ko-KR"/>
              </w:rPr>
              <w:t>3</w:t>
            </w:r>
          </w:p>
        </w:tc>
        <w:tc>
          <w:tcPr>
            <w:tcW w:w="992"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993"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275"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0.9991676</w:t>
            </w:r>
          </w:p>
        </w:tc>
        <w:tc>
          <w:tcPr>
            <w:tcW w:w="1276"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0.9994916</w:t>
            </w:r>
          </w:p>
        </w:tc>
      </w:tr>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lang w:eastAsia="ko-KR"/>
              </w:rPr>
            </w:pPr>
            <w:r w:rsidRPr="004A1FFD">
              <w:rPr>
                <w:rFonts w:ascii="Arial" w:eastAsia="Gulim" w:hAnsi="Arial" w:cs="Arial"/>
                <w:color w:val="353535"/>
                <w:sz w:val="18"/>
                <w:szCs w:val="18"/>
              </w:rPr>
              <w:t>MCS-</w:t>
            </w:r>
            <w:r>
              <w:rPr>
                <w:rFonts w:ascii="Arial" w:eastAsia="Gulim" w:hAnsi="Arial" w:cs="Arial" w:hint="eastAsia"/>
                <w:color w:val="353535"/>
                <w:sz w:val="18"/>
                <w:szCs w:val="18"/>
                <w:lang w:eastAsia="ko-KR"/>
              </w:rPr>
              <w:t>4</w:t>
            </w:r>
          </w:p>
        </w:tc>
        <w:tc>
          <w:tcPr>
            <w:tcW w:w="992"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993"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0.1364000</w:t>
            </w:r>
          </w:p>
        </w:tc>
        <w:tc>
          <w:tcPr>
            <w:tcW w:w="1275"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0.9994016</w:t>
            </w:r>
          </w:p>
        </w:tc>
        <w:tc>
          <w:tcPr>
            <w:tcW w:w="1276"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0.9995508</w:t>
            </w:r>
          </w:p>
        </w:tc>
      </w:tr>
    </w:tbl>
    <w:p w:rsidR="00AE23FC" w:rsidRDefault="00AE23FC" w:rsidP="00AE23FC"/>
    <w:p w:rsidR="00AE23FC" w:rsidRPr="004A1FFD" w:rsidRDefault="00AE23FC" w:rsidP="00AE23FC">
      <w:pPr>
        <w:spacing w:after="225"/>
        <w:rPr>
          <w:rFonts w:ascii="Gulim" w:eastAsia="Gulim" w:hAnsi="Gulim" w:cs="Arial"/>
          <w:color w:val="353535"/>
        </w:rPr>
      </w:pPr>
      <w:r>
        <w:rPr>
          <w:rFonts w:ascii="Gulim" w:eastAsia="Gulim" w:hAnsi="Gulim" w:cs="Arial" w:hint="eastAsia"/>
          <w:color w:val="353535"/>
          <w:lang w:eastAsia="ko-KR"/>
        </w:rPr>
        <w:t xml:space="preserve">Table  </w:t>
      </w:r>
      <w:r w:rsidR="00176105">
        <w:rPr>
          <w:rFonts w:ascii="Gulim" w:eastAsia="Gulim" w:hAnsi="Gulim" w:cs="Arial" w:hint="eastAsia"/>
          <w:color w:val="353535"/>
          <w:lang w:eastAsia="ko-KR"/>
        </w:rPr>
        <w:t>A</w:t>
      </w:r>
      <w:r>
        <w:rPr>
          <w:rFonts w:ascii="Gulim" w:eastAsia="Gulim" w:hAnsi="Gulim" w:cs="Arial" w:hint="eastAsia"/>
          <w:color w:val="353535"/>
          <w:lang w:eastAsia="ko-KR"/>
        </w:rPr>
        <w:t xml:space="preserve">7      BLER in  </w:t>
      </w:r>
      <w:r w:rsidRPr="004A1FFD">
        <w:rPr>
          <w:rFonts w:ascii="Gulim" w:eastAsia="Gulim" w:hAnsi="Gulim" w:cs="Arial" w:hint="eastAsia"/>
          <w:color w:val="353535"/>
        </w:rPr>
        <w:t xml:space="preserve">ISD: </w:t>
      </w:r>
      <w:r>
        <w:rPr>
          <w:rFonts w:ascii="Gulim" w:eastAsia="Gulim" w:hAnsi="Gulim" w:cs="Arial" w:hint="eastAsia"/>
          <w:color w:val="353535"/>
        </w:rPr>
        <w:t>1732</w:t>
      </w:r>
      <w:r w:rsidRPr="004A1FFD">
        <w:rPr>
          <w:rFonts w:ascii="Gulim" w:eastAsia="Gulim" w:hAnsi="Gulim" w:cs="Arial" w:hint="eastAsia"/>
          <w:color w:val="353535"/>
        </w:rPr>
        <w:t>m, 1cell</w:t>
      </w:r>
    </w:p>
    <w:tbl>
      <w:tblPr>
        <w:tblW w:w="7521" w:type="dxa"/>
        <w:tblBorders>
          <w:top w:val="outset" w:sz="6" w:space="0" w:color="000000"/>
          <w:left w:val="outset" w:sz="6" w:space="0" w:color="000000"/>
          <w:bottom w:val="outset" w:sz="6" w:space="0" w:color="000000"/>
          <w:right w:val="outset" w:sz="6" w:space="0" w:color="000000"/>
        </w:tblBorders>
        <w:tblCellMar>
          <w:left w:w="0" w:type="dxa"/>
          <w:right w:w="0" w:type="dxa"/>
        </w:tblCellMar>
        <w:tblLook w:val="04A0"/>
      </w:tblPr>
      <w:tblGrid>
        <w:gridCol w:w="717"/>
        <w:gridCol w:w="992"/>
        <w:gridCol w:w="993"/>
        <w:gridCol w:w="1134"/>
        <w:gridCol w:w="1134"/>
        <w:gridCol w:w="1275"/>
        <w:gridCol w:w="1276"/>
      </w:tblGrid>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rPr>
            </w:pPr>
            <w:r w:rsidRPr="004A1FFD">
              <w:rPr>
                <w:rFonts w:ascii="Gulim" w:eastAsia="Gulim" w:hAnsi="Gulim" w:cs="Arial" w:hint="eastAsia"/>
                <w:color w:val="353535"/>
              </w:rPr>
              <w:t> </w:t>
            </w:r>
            <w:r w:rsidRPr="004A1FFD">
              <w:rPr>
                <w:rFonts w:ascii="Arial" w:eastAsia="Gulim" w:hAnsi="Arial" w:cs="Arial"/>
                <w:color w:val="353535"/>
                <w:sz w:val="18"/>
                <w:szCs w:val="18"/>
              </w:rPr>
              <w:t> </w:t>
            </w:r>
          </w:p>
        </w:tc>
        <w:tc>
          <w:tcPr>
            <w:tcW w:w="992"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jc w:val="center"/>
              <w:rPr>
                <w:rFonts w:ascii="Arial" w:eastAsia="Gulim" w:hAnsi="Arial" w:cs="Arial"/>
                <w:color w:val="353535"/>
                <w:sz w:val="18"/>
                <w:szCs w:val="18"/>
              </w:rPr>
            </w:pPr>
            <w:r w:rsidRPr="004A1FFD">
              <w:rPr>
                <w:rFonts w:ascii="Arial" w:eastAsia="Gulim" w:hAnsi="Arial" w:cs="Arial"/>
                <w:color w:val="353535"/>
                <w:sz w:val="18"/>
                <w:szCs w:val="18"/>
              </w:rPr>
              <w:t>10%</w:t>
            </w:r>
          </w:p>
        </w:tc>
        <w:tc>
          <w:tcPr>
            <w:tcW w:w="993"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3</w:t>
            </w:r>
            <w:r w:rsidRPr="004A1FFD">
              <w:rPr>
                <w:rFonts w:ascii="Arial" w:eastAsia="Gulim" w:hAnsi="Arial" w:cs="Arial"/>
                <w:color w:val="353535"/>
                <w:sz w:val="18"/>
                <w:szCs w:val="18"/>
              </w:rPr>
              <w:t>0%</w:t>
            </w:r>
          </w:p>
        </w:tc>
        <w:tc>
          <w:tcPr>
            <w:tcW w:w="1134"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5</w:t>
            </w:r>
            <w:r w:rsidRPr="004A1FFD">
              <w:rPr>
                <w:rFonts w:ascii="Arial" w:eastAsia="Gulim" w:hAnsi="Arial" w:cs="Arial"/>
                <w:color w:val="353535"/>
                <w:sz w:val="18"/>
                <w:szCs w:val="18"/>
              </w:rPr>
              <w:t>0%</w:t>
            </w:r>
          </w:p>
        </w:tc>
        <w:tc>
          <w:tcPr>
            <w:tcW w:w="1134"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7</w:t>
            </w:r>
            <w:r w:rsidRPr="004A1FFD">
              <w:rPr>
                <w:rFonts w:ascii="Arial" w:eastAsia="Gulim" w:hAnsi="Arial" w:cs="Arial"/>
                <w:color w:val="353535"/>
                <w:sz w:val="18"/>
                <w:szCs w:val="18"/>
              </w:rPr>
              <w:t>0%</w:t>
            </w:r>
          </w:p>
        </w:tc>
        <w:tc>
          <w:tcPr>
            <w:tcW w:w="1275" w:type="dxa"/>
            <w:tcBorders>
              <w:top w:val="single" w:sz="6" w:space="0" w:color="000000"/>
              <w:left w:val="single" w:sz="6" w:space="0" w:color="000000"/>
              <w:bottom w:val="single" w:sz="6" w:space="0" w:color="000000"/>
              <w:right w:val="single" w:sz="6" w:space="0" w:color="000000"/>
            </w:tcBorders>
            <w:vAlign w:val="center"/>
          </w:tcPr>
          <w:p w:rsidR="00AE23FC" w:rsidRPr="004A1FFD"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90%</w:t>
            </w:r>
          </w:p>
        </w:tc>
        <w:tc>
          <w:tcPr>
            <w:tcW w:w="1276" w:type="dxa"/>
            <w:tcBorders>
              <w:top w:val="single" w:sz="6" w:space="0" w:color="000000"/>
              <w:left w:val="single" w:sz="6" w:space="0" w:color="000000"/>
              <w:bottom w:val="single" w:sz="6" w:space="0" w:color="000000"/>
              <w:right w:val="single" w:sz="6" w:space="0" w:color="000000"/>
            </w:tcBorders>
            <w:vAlign w:val="center"/>
          </w:tcPr>
          <w:p w:rsidR="00AE23FC"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95%</w:t>
            </w:r>
          </w:p>
        </w:tc>
      </w:tr>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lang w:eastAsia="ko-KR"/>
              </w:rPr>
            </w:pPr>
            <w:r w:rsidRPr="004A1FFD">
              <w:rPr>
                <w:rFonts w:ascii="Arial" w:eastAsia="Gulim" w:hAnsi="Arial" w:cs="Arial"/>
                <w:color w:val="353535"/>
                <w:sz w:val="18"/>
                <w:szCs w:val="18"/>
              </w:rPr>
              <w:t>MCS-</w:t>
            </w:r>
            <w:r>
              <w:rPr>
                <w:rFonts w:ascii="Arial" w:eastAsia="Gulim" w:hAnsi="Arial" w:cs="Arial" w:hint="eastAsia"/>
                <w:color w:val="353535"/>
                <w:sz w:val="18"/>
                <w:szCs w:val="18"/>
                <w:lang w:eastAsia="ko-KR"/>
              </w:rPr>
              <w:t>1</w:t>
            </w:r>
          </w:p>
        </w:tc>
        <w:tc>
          <w:tcPr>
            <w:tcW w:w="992"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993"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275"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w:t>
            </w:r>
          </w:p>
        </w:tc>
        <w:tc>
          <w:tcPr>
            <w:tcW w:w="1276"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0.006500000</w:t>
            </w:r>
          </w:p>
        </w:tc>
      </w:tr>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lang w:eastAsia="ko-KR"/>
              </w:rPr>
            </w:pPr>
            <w:r w:rsidRPr="004A1FFD">
              <w:rPr>
                <w:rFonts w:ascii="Arial" w:eastAsia="Gulim" w:hAnsi="Arial" w:cs="Arial"/>
                <w:color w:val="353535"/>
                <w:sz w:val="18"/>
                <w:szCs w:val="18"/>
              </w:rPr>
              <w:t>MCS-</w:t>
            </w:r>
            <w:r>
              <w:rPr>
                <w:rFonts w:ascii="Arial" w:eastAsia="Gulim" w:hAnsi="Arial" w:cs="Arial" w:hint="eastAsia"/>
                <w:color w:val="353535"/>
                <w:sz w:val="18"/>
                <w:szCs w:val="18"/>
                <w:lang w:eastAsia="ko-KR"/>
              </w:rPr>
              <w:t>2</w:t>
            </w:r>
          </w:p>
        </w:tc>
        <w:tc>
          <w:tcPr>
            <w:tcW w:w="992"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993"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0.01010000</w:t>
            </w:r>
          </w:p>
        </w:tc>
        <w:tc>
          <w:tcPr>
            <w:tcW w:w="1275"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0.2859000</w:t>
            </w:r>
          </w:p>
        </w:tc>
        <w:tc>
          <w:tcPr>
            <w:tcW w:w="1276"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0.5507000</w:t>
            </w:r>
          </w:p>
        </w:tc>
      </w:tr>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lang w:eastAsia="ko-KR"/>
              </w:rPr>
            </w:pPr>
            <w:r w:rsidRPr="004A1FFD">
              <w:rPr>
                <w:rFonts w:ascii="Arial" w:eastAsia="Gulim" w:hAnsi="Arial" w:cs="Arial"/>
                <w:color w:val="353535"/>
                <w:sz w:val="18"/>
                <w:szCs w:val="18"/>
              </w:rPr>
              <w:t>MCS-</w:t>
            </w:r>
            <w:r>
              <w:rPr>
                <w:rFonts w:ascii="Arial" w:eastAsia="Gulim" w:hAnsi="Arial" w:cs="Arial" w:hint="eastAsia"/>
                <w:color w:val="353535"/>
                <w:sz w:val="18"/>
                <w:szCs w:val="18"/>
                <w:lang w:eastAsia="ko-KR"/>
              </w:rPr>
              <w:t>3</w:t>
            </w:r>
          </w:p>
        </w:tc>
        <w:tc>
          <w:tcPr>
            <w:tcW w:w="992"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993"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0.04990000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0.5248000</w:t>
            </w:r>
          </w:p>
        </w:tc>
        <w:tc>
          <w:tcPr>
            <w:tcW w:w="1275"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0.9828666</w:t>
            </w:r>
          </w:p>
        </w:tc>
        <w:tc>
          <w:tcPr>
            <w:tcW w:w="1276"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0.9993154</w:t>
            </w:r>
          </w:p>
        </w:tc>
      </w:tr>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lang w:eastAsia="ko-KR"/>
              </w:rPr>
            </w:pPr>
            <w:r w:rsidRPr="004A1FFD">
              <w:rPr>
                <w:rFonts w:ascii="Arial" w:eastAsia="Gulim" w:hAnsi="Arial" w:cs="Arial"/>
                <w:color w:val="353535"/>
                <w:sz w:val="18"/>
                <w:szCs w:val="18"/>
              </w:rPr>
              <w:t>MCS-</w:t>
            </w:r>
            <w:r>
              <w:rPr>
                <w:rFonts w:ascii="Arial" w:eastAsia="Gulim" w:hAnsi="Arial" w:cs="Arial" w:hint="eastAsia"/>
                <w:color w:val="353535"/>
                <w:sz w:val="18"/>
                <w:szCs w:val="18"/>
                <w:lang w:eastAsia="ko-KR"/>
              </w:rPr>
              <w:t>4</w:t>
            </w:r>
          </w:p>
        </w:tc>
        <w:tc>
          <w:tcPr>
            <w:tcW w:w="992"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993"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0.09440000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0.7733500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0.9977750</w:t>
            </w:r>
          </w:p>
        </w:tc>
        <w:tc>
          <w:tcPr>
            <w:tcW w:w="1275"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0.9995354</w:t>
            </w:r>
          </w:p>
        </w:tc>
        <w:tc>
          <w:tcPr>
            <w:tcW w:w="1276"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0.9996177</w:t>
            </w:r>
          </w:p>
        </w:tc>
      </w:tr>
    </w:tbl>
    <w:p w:rsidR="00AE23FC" w:rsidRDefault="00AE23FC" w:rsidP="00AE23FC"/>
    <w:p w:rsidR="00AE23FC" w:rsidRDefault="00AE23FC" w:rsidP="00AE23FC">
      <w:r>
        <w:br w:type="page"/>
      </w:r>
    </w:p>
    <w:p w:rsidR="00AE23FC" w:rsidRPr="004A1FFD" w:rsidRDefault="00AE23FC" w:rsidP="00AE23FC">
      <w:pPr>
        <w:spacing w:after="225"/>
        <w:rPr>
          <w:rFonts w:ascii="Gulim" w:eastAsia="Gulim" w:hAnsi="Gulim" w:cs="Arial"/>
          <w:color w:val="353535"/>
        </w:rPr>
      </w:pPr>
      <w:r>
        <w:rPr>
          <w:rFonts w:ascii="Gulim" w:eastAsia="Gulim" w:hAnsi="Gulim" w:cs="Arial" w:hint="eastAsia"/>
          <w:color w:val="353535"/>
          <w:lang w:eastAsia="ko-KR"/>
        </w:rPr>
        <w:lastRenderedPageBreak/>
        <w:t xml:space="preserve">Table  </w:t>
      </w:r>
      <w:r w:rsidR="00176105">
        <w:rPr>
          <w:rFonts w:ascii="Gulim" w:eastAsia="Gulim" w:hAnsi="Gulim" w:cs="Arial" w:hint="eastAsia"/>
          <w:color w:val="353535"/>
          <w:lang w:eastAsia="ko-KR"/>
        </w:rPr>
        <w:t>A</w:t>
      </w:r>
      <w:r>
        <w:rPr>
          <w:rFonts w:ascii="Gulim" w:eastAsia="Gulim" w:hAnsi="Gulim" w:cs="Arial" w:hint="eastAsia"/>
          <w:color w:val="353535"/>
          <w:lang w:eastAsia="ko-KR"/>
        </w:rPr>
        <w:t xml:space="preserve">8      BLER in  </w:t>
      </w:r>
      <w:r w:rsidRPr="004A1FFD">
        <w:rPr>
          <w:rFonts w:ascii="Gulim" w:eastAsia="Gulim" w:hAnsi="Gulim" w:cs="Arial" w:hint="eastAsia"/>
          <w:color w:val="353535"/>
        </w:rPr>
        <w:t xml:space="preserve">ISD: </w:t>
      </w:r>
      <w:r>
        <w:rPr>
          <w:rFonts w:ascii="Gulim" w:eastAsia="Gulim" w:hAnsi="Gulim" w:cs="Arial" w:hint="eastAsia"/>
          <w:color w:val="353535"/>
        </w:rPr>
        <w:t>1732</w:t>
      </w:r>
      <w:r w:rsidRPr="004A1FFD">
        <w:rPr>
          <w:rFonts w:ascii="Gulim" w:eastAsia="Gulim" w:hAnsi="Gulim" w:cs="Arial" w:hint="eastAsia"/>
          <w:color w:val="353535"/>
        </w:rPr>
        <w:t xml:space="preserve">m, </w:t>
      </w:r>
      <w:r>
        <w:rPr>
          <w:rFonts w:ascii="Gulim" w:eastAsia="Gulim" w:hAnsi="Gulim" w:cs="Arial" w:hint="eastAsia"/>
          <w:color w:val="353535"/>
        </w:rPr>
        <w:t>7</w:t>
      </w:r>
      <w:r w:rsidRPr="004A1FFD">
        <w:rPr>
          <w:rFonts w:ascii="Gulim" w:eastAsia="Gulim" w:hAnsi="Gulim" w:cs="Arial" w:hint="eastAsia"/>
          <w:color w:val="353535"/>
        </w:rPr>
        <w:t>cell</w:t>
      </w:r>
    </w:p>
    <w:tbl>
      <w:tblPr>
        <w:tblW w:w="7521" w:type="dxa"/>
        <w:tblBorders>
          <w:top w:val="outset" w:sz="6" w:space="0" w:color="000000"/>
          <w:left w:val="outset" w:sz="6" w:space="0" w:color="000000"/>
          <w:bottom w:val="outset" w:sz="6" w:space="0" w:color="000000"/>
          <w:right w:val="outset" w:sz="6" w:space="0" w:color="000000"/>
        </w:tblBorders>
        <w:tblCellMar>
          <w:left w:w="0" w:type="dxa"/>
          <w:right w:w="0" w:type="dxa"/>
        </w:tblCellMar>
        <w:tblLook w:val="04A0"/>
      </w:tblPr>
      <w:tblGrid>
        <w:gridCol w:w="717"/>
        <w:gridCol w:w="992"/>
        <w:gridCol w:w="993"/>
        <w:gridCol w:w="1134"/>
        <w:gridCol w:w="1134"/>
        <w:gridCol w:w="1275"/>
        <w:gridCol w:w="1276"/>
      </w:tblGrid>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rPr>
            </w:pPr>
            <w:r w:rsidRPr="004A1FFD">
              <w:rPr>
                <w:rFonts w:ascii="Gulim" w:eastAsia="Gulim" w:hAnsi="Gulim" w:cs="Arial" w:hint="eastAsia"/>
                <w:color w:val="353535"/>
              </w:rPr>
              <w:t> </w:t>
            </w:r>
            <w:r w:rsidRPr="004A1FFD">
              <w:rPr>
                <w:rFonts w:ascii="Arial" w:eastAsia="Gulim" w:hAnsi="Arial" w:cs="Arial"/>
                <w:color w:val="353535"/>
                <w:sz w:val="18"/>
                <w:szCs w:val="18"/>
              </w:rPr>
              <w:t> </w:t>
            </w:r>
          </w:p>
        </w:tc>
        <w:tc>
          <w:tcPr>
            <w:tcW w:w="992"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jc w:val="center"/>
              <w:rPr>
                <w:rFonts w:ascii="Arial" w:eastAsia="Gulim" w:hAnsi="Arial" w:cs="Arial"/>
                <w:color w:val="353535"/>
                <w:sz w:val="18"/>
                <w:szCs w:val="18"/>
              </w:rPr>
            </w:pPr>
            <w:r w:rsidRPr="004A1FFD">
              <w:rPr>
                <w:rFonts w:ascii="Arial" w:eastAsia="Gulim" w:hAnsi="Arial" w:cs="Arial"/>
                <w:color w:val="353535"/>
                <w:sz w:val="18"/>
                <w:szCs w:val="18"/>
              </w:rPr>
              <w:t>10%</w:t>
            </w:r>
          </w:p>
        </w:tc>
        <w:tc>
          <w:tcPr>
            <w:tcW w:w="993"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3</w:t>
            </w:r>
            <w:r w:rsidRPr="004A1FFD">
              <w:rPr>
                <w:rFonts w:ascii="Arial" w:eastAsia="Gulim" w:hAnsi="Arial" w:cs="Arial"/>
                <w:color w:val="353535"/>
                <w:sz w:val="18"/>
                <w:szCs w:val="18"/>
              </w:rPr>
              <w:t>0%</w:t>
            </w:r>
          </w:p>
        </w:tc>
        <w:tc>
          <w:tcPr>
            <w:tcW w:w="1134"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5</w:t>
            </w:r>
            <w:r w:rsidRPr="004A1FFD">
              <w:rPr>
                <w:rFonts w:ascii="Arial" w:eastAsia="Gulim" w:hAnsi="Arial" w:cs="Arial"/>
                <w:color w:val="353535"/>
                <w:sz w:val="18"/>
                <w:szCs w:val="18"/>
              </w:rPr>
              <w:t>0%</w:t>
            </w:r>
          </w:p>
        </w:tc>
        <w:tc>
          <w:tcPr>
            <w:tcW w:w="1134"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7</w:t>
            </w:r>
            <w:r w:rsidRPr="004A1FFD">
              <w:rPr>
                <w:rFonts w:ascii="Arial" w:eastAsia="Gulim" w:hAnsi="Arial" w:cs="Arial"/>
                <w:color w:val="353535"/>
                <w:sz w:val="18"/>
                <w:szCs w:val="18"/>
              </w:rPr>
              <w:t>0%</w:t>
            </w:r>
          </w:p>
        </w:tc>
        <w:tc>
          <w:tcPr>
            <w:tcW w:w="1275" w:type="dxa"/>
            <w:tcBorders>
              <w:top w:val="single" w:sz="6" w:space="0" w:color="000000"/>
              <w:left w:val="single" w:sz="6" w:space="0" w:color="000000"/>
              <w:bottom w:val="single" w:sz="6" w:space="0" w:color="000000"/>
              <w:right w:val="single" w:sz="6" w:space="0" w:color="000000"/>
            </w:tcBorders>
            <w:vAlign w:val="center"/>
          </w:tcPr>
          <w:p w:rsidR="00AE23FC" w:rsidRPr="004A1FFD"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90%</w:t>
            </w:r>
          </w:p>
        </w:tc>
        <w:tc>
          <w:tcPr>
            <w:tcW w:w="1276" w:type="dxa"/>
            <w:tcBorders>
              <w:top w:val="single" w:sz="6" w:space="0" w:color="000000"/>
              <w:left w:val="single" w:sz="6" w:space="0" w:color="000000"/>
              <w:bottom w:val="single" w:sz="6" w:space="0" w:color="000000"/>
              <w:right w:val="single" w:sz="6" w:space="0" w:color="000000"/>
            </w:tcBorders>
            <w:vAlign w:val="center"/>
          </w:tcPr>
          <w:p w:rsidR="00AE23FC"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95%</w:t>
            </w:r>
          </w:p>
        </w:tc>
      </w:tr>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lang w:eastAsia="ko-KR"/>
              </w:rPr>
            </w:pPr>
            <w:r w:rsidRPr="004A1FFD">
              <w:rPr>
                <w:rFonts w:ascii="Arial" w:eastAsia="Gulim" w:hAnsi="Arial" w:cs="Arial"/>
                <w:color w:val="353535"/>
                <w:sz w:val="18"/>
                <w:szCs w:val="18"/>
              </w:rPr>
              <w:t>MCS-</w:t>
            </w:r>
            <w:r>
              <w:rPr>
                <w:rFonts w:ascii="Arial" w:eastAsia="Gulim" w:hAnsi="Arial" w:cs="Arial" w:hint="eastAsia"/>
                <w:color w:val="353535"/>
                <w:sz w:val="18"/>
                <w:szCs w:val="18"/>
                <w:lang w:eastAsia="ko-KR"/>
              </w:rPr>
              <w:t>1</w:t>
            </w:r>
          </w:p>
        </w:tc>
        <w:tc>
          <w:tcPr>
            <w:tcW w:w="992"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993"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275"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w:t>
            </w:r>
          </w:p>
        </w:tc>
        <w:tc>
          <w:tcPr>
            <w:tcW w:w="1276"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w:t>
            </w:r>
          </w:p>
        </w:tc>
      </w:tr>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lang w:eastAsia="ko-KR"/>
              </w:rPr>
            </w:pPr>
            <w:r w:rsidRPr="004A1FFD">
              <w:rPr>
                <w:rFonts w:ascii="Arial" w:eastAsia="Gulim" w:hAnsi="Arial" w:cs="Arial"/>
                <w:color w:val="353535"/>
                <w:sz w:val="18"/>
                <w:szCs w:val="18"/>
              </w:rPr>
              <w:t>MCS-</w:t>
            </w:r>
            <w:r>
              <w:rPr>
                <w:rFonts w:ascii="Arial" w:eastAsia="Gulim" w:hAnsi="Arial" w:cs="Arial" w:hint="eastAsia"/>
                <w:color w:val="353535"/>
                <w:sz w:val="18"/>
                <w:szCs w:val="18"/>
                <w:lang w:eastAsia="ko-KR"/>
              </w:rPr>
              <w:t>2</w:t>
            </w:r>
          </w:p>
        </w:tc>
        <w:tc>
          <w:tcPr>
            <w:tcW w:w="992"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993"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275"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0.02320000</w:t>
            </w:r>
          </w:p>
        </w:tc>
        <w:tc>
          <w:tcPr>
            <w:tcW w:w="1276"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0.08005000</w:t>
            </w:r>
          </w:p>
        </w:tc>
      </w:tr>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lang w:eastAsia="ko-KR"/>
              </w:rPr>
            </w:pPr>
            <w:r w:rsidRPr="004A1FFD">
              <w:rPr>
                <w:rFonts w:ascii="Arial" w:eastAsia="Gulim" w:hAnsi="Arial" w:cs="Arial"/>
                <w:color w:val="353535"/>
                <w:sz w:val="18"/>
                <w:szCs w:val="18"/>
              </w:rPr>
              <w:t>MCS-</w:t>
            </w:r>
            <w:r>
              <w:rPr>
                <w:rFonts w:ascii="Arial" w:eastAsia="Gulim" w:hAnsi="Arial" w:cs="Arial" w:hint="eastAsia"/>
                <w:color w:val="353535"/>
                <w:sz w:val="18"/>
                <w:szCs w:val="18"/>
                <w:lang w:eastAsia="ko-KR"/>
              </w:rPr>
              <w:t>3</w:t>
            </w:r>
          </w:p>
        </w:tc>
        <w:tc>
          <w:tcPr>
            <w:tcW w:w="992"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993"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0.02110000</w:t>
            </w:r>
          </w:p>
        </w:tc>
        <w:tc>
          <w:tcPr>
            <w:tcW w:w="1275"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0.6607667</w:t>
            </w:r>
          </w:p>
        </w:tc>
        <w:tc>
          <w:tcPr>
            <w:tcW w:w="1276"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0.9001000</w:t>
            </w:r>
          </w:p>
        </w:tc>
      </w:tr>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lang w:eastAsia="ko-KR"/>
              </w:rPr>
            </w:pPr>
            <w:r w:rsidRPr="004A1FFD">
              <w:rPr>
                <w:rFonts w:ascii="Arial" w:eastAsia="Gulim" w:hAnsi="Arial" w:cs="Arial"/>
                <w:color w:val="353535"/>
                <w:sz w:val="18"/>
                <w:szCs w:val="18"/>
              </w:rPr>
              <w:t>MCS-</w:t>
            </w:r>
            <w:r>
              <w:rPr>
                <w:rFonts w:ascii="Arial" w:eastAsia="Gulim" w:hAnsi="Arial" w:cs="Arial" w:hint="eastAsia"/>
                <w:color w:val="353535"/>
                <w:sz w:val="18"/>
                <w:szCs w:val="18"/>
                <w:lang w:eastAsia="ko-KR"/>
              </w:rPr>
              <w:t>4</w:t>
            </w:r>
          </w:p>
        </w:tc>
        <w:tc>
          <w:tcPr>
            <w:tcW w:w="992"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993"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0.1115500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0.7173000</w:t>
            </w:r>
          </w:p>
        </w:tc>
        <w:tc>
          <w:tcPr>
            <w:tcW w:w="1275"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0.9993364</w:t>
            </w:r>
          </w:p>
        </w:tc>
        <w:tc>
          <w:tcPr>
            <w:tcW w:w="1276"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0.9995182</w:t>
            </w:r>
          </w:p>
        </w:tc>
      </w:tr>
    </w:tbl>
    <w:p w:rsidR="00AE23FC" w:rsidRDefault="00AE23FC" w:rsidP="00AE23FC"/>
    <w:p w:rsidR="00AE23FC" w:rsidRPr="004A1FFD" w:rsidRDefault="00AE23FC" w:rsidP="00AE23FC">
      <w:pPr>
        <w:spacing w:after="225"/>
        <w:rPr>
          <w:rFonts w:ascii="Gulim" w:eastAsia="Gulim" w:hAnsi="Gulim" w:cs="Arial"/>
          <w:color w:val="353535"/>
        </w:rPr>
      </w:pPr>
      <w:r>
        <w:rPr>
          <w:rFonts w:ascii="Gulim" w:eastAsia="Gulim" w:hAnsi="Gulim" w:cs="Arial" w:hint="eastAsia"/>
          <w:color w:val="353535"/>
          <w:lang w:eastAsia="ko-KR"/>
        </w:rPr>
        <w:t xml:space="preserve">Table  </w:t>
      </w:r>
      <w:r w:rsidR="00176105">
        <w:rPr>
          <w:rFonts w:ascii="Gulim" w:eastAsia="Gulim" w:hAnsi="Gulim" w:cs="Arial" w:hint="eastAsia"/>
          <w:color w:val="353535"/>
          <w:lang w:eastAsia="ko-KR"/>
        </w:rPr>
        <w:t>A</w:t>
      </w:r>
      <w:r>
        <w:rPr>
          <w:rFonts w:ascii="Gulim" w:eastAsia="Gulim" w:hAnsi="Gulim" w:cs="Arial" w:hint="eastAsia"/>
          <w:color w:val="353535"/>
          <w:lang w:eastAsia="ko-KR"/>
        </w:rPr>
        <w:t xml:space="preserve">9      BLER in  </w:t>
      </w:r>
      <w:r w:rsidRPr="004A1FFD">
        <w:rPr>
          <w:rFonts w:ascii="Gulim" w:eastAsia="Gulim" w:hAnsi="Gulim" w:cs="Arial" w:hint="eastAsia"/>
          <w:color w:val="353535"/>
        </w:rPr>
        <w:t xml:space="preserve">ISD: </w:t>
      </w:r>
      <w:r>
        <w:rPr>
          <w:rFonts w:ascii="Gulim" w:eastAsia="Gulim" w:hAnsi="Gulim" w:cs="Arial" w:hint="eastAsia"/>
          <w:color w:val="353535"/>
        </w:rPr>
        <w:t>1732</w:t>
      </w:r>
      <w:r w:rsidRPr="004A1FFD">
        <w:rPr>
          <w:rFonts w:ascii="Gulim" w:eastAsia="Gulim" w:hAnsi="Gulim" w:cs="Arial" w:hint="eastAsia"/>
          <w:color w:val="353535"/>
        </w:rPr>
        <w:t>m, 1</w:t>
      </w:r>
      <w:r>
        <w:rPr>
          <w:rFonts w:ascii="Gulim" w:eastAsia="Gulim" w:hAnsi="Gulim" w:cs="Arial" w:hint="eastAsia"/>
          <w:color w:val="353535"/>
        </w:rPr>
        <w:t>9</w:t>
      </w:r>
      <w:r w:rsidRPr="004A1FFD">
        <w:rPr>
          <w:rFonts w:ascii="Gulim" w:eastAsia="Gulim" w:hAnsi="Gulim" w:cs="Arial" w:hint="eastAsia"/>
          <w:color w:val="353535"/>
        </w:rPr>
        <w:t>cell</w:t>
      </w:r>
    </w:p>
    <w:tbl>
      <w:tblPr>
        <w:tblW w:w="7521" w:type="dxa"/>
        <w:tblBorders>
          <w:top w:val="outset" w:sz="6" w:space="0" w:color="000000"/>
          <w:left w:val="outset" w:sz="6" w:space="0" w:color="000000"/>
          <w:bottom w:val="outset" w:sz="6" w:space="0" w:color="000000"/>
          <w:right w:val="outset" w:sz="6" w:space="0" w:color="000000"/>
        </w:tblBorders>
        <w:tblCellMar>
          <w:left w:w="0" w:type="dxa"/>
          <w:right w:w="0" w:type="dxa"/>
        </w:tblCellMar>
        <w:tblLook w:val="04A0"/>
      </w:tblPr>
      <w:tblGrid>
        <w:gridCol w:w="717"/>
        <w:gridCol w:w="992"/>
        <w:gridCol w:w="993"/>
        <w:gridCol w:w="1134"/>
        <w:gridCol w:w="1134"/>
        <w:gridCol w:w="1275"/>
        <w:gridCol w:w="1276"/>
      </w:tblGrid>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rPr>
            </w:pPr>
            <w:r w:rsidRPr="004A1FFD">
              <w:rPr>
                <w:rFonts w:ascii="Gulim" w:eastAsia="Gulim" w:hAnsi="Gulim" w:cs="Arial" w:hint="eastAsia"/>
                <w:color w:val="353535"/>
              </w:rPr>
              <w:t> </w:t>
            </w:r>
            <w:r w:rsidRPr="004A1FFD">
              <w:rPr>
                <w:rFonts w:ascii="Arial" w:eastAsia="Gulim" w:hAnsi="Arial" w:cs="Arial"/>
                <w:color w:val="353535"/>
                <w:sz w:val="18"/>
                <w:szCs w:val="18"/>
              </w:rPr>
              <w:t> </w:t>
            </w:r>
          </w:p>
        </w:tc>
        <w:tc>
          <w:tcPr>
            <w:tcW w:w="992"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jc w:val="center"/>
              <w:rPr>
                <w:rFonts w:ascii="Arial" w:eastAsia="Gulim" w:hAnsi="Arial" w:cs="Arial"/>
                <w:color w:val="353535"/>
                <w:sz w:val="18"/>
                <w:szCs w:val="18"/>
              </w:rPr>
            </w:pPr>
            <w:r w:rsidRPr="004A1FFD">
              <w:rPr>
                <w:rFonts w:ascii="Arial" w:eastAsia="Gulim" w:hAnsi="Arial" w:cs="Arial"/>
                <w:color w:val="353535"/>
                <w:sz w:val="18"/>
                <w:szCs w:val="18"/>
              </w:rPr>
              <w:t>10%</w:t>
            </w:r>
          </w:p>
        </w:tc>
        <w:tc>
          <w:tcPr>
            <w:tcW w:w="993"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3</w:t>
            </w:r>
            <w:r w:rsidRPr="004A1FFD">
              <w:rPr>
                <w:rFonts w:ascii="Arial" w:eastAsia="Gulim" w:hAnsi="Arial" w:cs="Arial"/>
                <w:color w:val="353535"/>
                <w:sz w:val="18"/>
                <w:szCs w:val="18"/>
              </w:rPr>
              <w:t>0%</w:t>
            </w:r>
          </w:p>
        </w:tc>
        <w:tc>
          <w:tcPr>
            <w:tcW w:w="1134"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5</w:t>
            </w:r>
            <w:r w:rsidRPr="004A1FFD">
              <w:rPr>
                <w:rFonts w:ascii="Arial" w:eastAsia="Gulim" w:hAnsi="Arial" w:cs="Arial"/>
                <w:color w:val="353535"/>
                <w:sz w:val="18"/>
                <w:szCs w:val="18"/>
              </w:rPr>
              <w:t>0%</w:t>
            </w:r>
          </w:p>
        </w:tc>
        <w:tc>
          <w:tcPr>
            <w:tcW w:w="1134"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7</w:t>
            </w:r>
            <w:r w:rsidRPr="004A1FFD">
              <w:rPr>
                <w:rFonts w:ascii="Arial" w:eastAsia="Gulim" w:hAnsi="Arial" w:cs="Arial"/>
                <w:color w:val="353535"/>
                <w:sz w:val="18"/>
                <w:szCs w:val="18"/>
              </w:rPr>
              <w:t>0%</w:t>
            </w:r>
          </w:p>
        </w:tc>
        <w:tc>
          <w:tcPr>
            <w:tcW w:w="1275" w:type="dxa"/>
            <w:tcBorders>
              <w:top w:val="single" w:sz="6" w:space="0" w:color="000000"/>
              <w:left w:val="single" w:sz="6" w:space="0" w:color="000000"/>
              <w:bottom w:val="single" w:sz="6" w:space="0" w:color="000000"/>
              <w:right w:val="single" w:sz="6" w:space="0" w:color="000000"/>
            </w:tcBorders>
            <w:vAlign w:val="center"/>
          </w:tcPr>
          <w:p w:rsidR="00AE23FC" w:rsidRPr="004A1FFD"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90%</w:t>
            </w:r>
          </w:p>
        </w:tc>
        <w:tc>
          <w:tcPr>
            <w:tcW w:w="1276" w:type="dxa"/>
            <w:tcBorders>
              <w:top w:val="single" w:sz="6" w:space="0" w:color="000000"/>
              <w:left w:val="single" w:sz="6" w:space="0" w:color="000000"/>
              <w:bottom w:val="single" w:sz="6" w:space="0" w:color="000000"/>
              <w:right w:val="single" w:sz="6" w:space="0" w:color="000000"/>
            </w:tcBorders>
            <w:vAlign w:val="center"/>
          </w:tcPr>
          <w:p w:rsidR="00AE23FC"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95%</w:t>
            </w:r>
          </w:p>
        </w:tc>
      </w:tr>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lang w:eastAsia="ko-KR"/>
              </w:rPr>
            </w:pPr>
            <w:r w:rsidRPr="004A1FFD">
              <w:rPr>
                <w:rFonts w:ascii="Arial" w:eastAsia="Gulim" w:hAnsi="Arial" w:cs="Arial"/>
                <w:color w:val="353535"/>
                <w:sz w:val="18"/>
                <w:szCs w:val="18"/>
              </w:rPr>
              <w:t>MCS-</w:t>
            </w:r>
            <w:r>
              <w:rPr>
                <w:rFonts w:ascii="Arial" w:eastAsia="Gulim" w:hAnsi="Arial" w:cs="Arial" w:hint="eastAsia"/>
                <w:color w:val="353535"/>
                <w:sz w:val="18"/>
                <w:szCs w:val="18"/>
                <w:lang w:eastAsia="ko-KR"/>
              </w:rPr>
              <w:t>1</w:t>
            </w:r>
          </w:p>
        </w:tc>
        <w:tc>
          <w:tcPr>
            <w:tcW w:w="992"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993"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275"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w:t>
            </w:r>
          </w:p>
        </w:tc>
        <w:tc>
          <w:tcPr>
            <w:tcW w:w="1276"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0.003800000</w:t>
            </w:r>
          </w:p>
        </w:tc>
      </w:tr>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lang w:eastAsia="ko-KR"/>
              </w:rPr>
            </w:pPr>
            <w:r w:rsidRPr="004A1FFD">
              <w:rPr>
                <w:rFonts w:ascii="Arial" w:eastAsia="Gulim" w:hAnsi="Arial" w:cs="Arial"/>
                <w:color w:val="353535"/>
                <w:sz w:val="18"/>
                <w:szCs w:val="18"/>
              </w:rPr>
              <w:t>MCS-</w:t>
            </w:r>
            <w:r>
              <w:rPr>
                <w:rFonts w:ascii="Arial" w:eastAsia="Gulim" w:hAnsi="Arial" w:cs="Arial" w:hint="eastAsia"/>
                <w:color w:val="353535"/>
                <w:sz w:val="18"/>
                <w:szCs w:val="18"/>
                <w:lang w:eastAsia="ko-KR"/>
              </w:rPr>
              <w:t>2</w:t>
            </w:r>
          </w:p>
        </w:tc>
        <w:tc>
          <w:tcPr>
            <w:tcW w:w="992"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993"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275"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0.01035000</w:t>
            </w:r>
          </w:p>
        </w:tc>
        <w:tc>
          <w:tcPr>
            <w:tcW w:w="1276"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0.3634000</w:t>
            </w:r>
          </w:p>
        </w:tc>
      </w:tr>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lang w:eastAsia="ko-KR"/>
              </w:rPr>
            </w:pPr>
            <w:r w:rsidRPr="004A1FFD">
              <w:rPr>
                <w:rFonts w:ascii="Arial" w:eastAsia="Gulim" w:hAnsi="Arial" w:cs="Arial"/>
                <w:color w:val="353535"/>
                <w:sz w:val="18"/>
                <w:szCs w:val="18"/>
              </w:rPr>
              <w:t>MCS-</w:t>
            </w:r>
            <w:r>
              <w:rPr>
                <w:rFonts w:ascii="Arial" w:eastAsia="Gulim" w:hAnsi="Arial" w:cs="Arial" w:hint="eastAsia"/>
                <w:color w:val="353535"/>
                <w:sz w:val="18"/>
                <w:szCs w:val="18"/>
                <w:lang w:eastAsia="ko-KR"/>
              </w:rPr>
              <w:t>3</w:t>
            </w:r>
          </w:p>
        </w:tc>
        <w:tc>
          <w:tcPr>
            <w:tcW w:w="992"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993"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275"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0.5095667</w:t>
            </w:r>
          </w:p>
        </w:tc>
        <w:tc>
          <w:tcPr>
            <w:tcW w:w="1276"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0.9788500</w:t>
            </w:r>
          </w:p>
        </w:tc>
      </w:tr>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lang w:eastAsia="ko-KR"/>
              </w:rPr>
            </w:pPr>
            <w:r w:rsidRPr="004A1FFD">
              <w:rPr>
                <w:rFonts w:ascii="Arial" w:eastAsia="Gulim" w:hAnsi="Arial" w:cs="Arial"/>
                <w:color w:val="353535"/>
                <w:sz w:val="18"/>
                <w:szCs w:val="18"/>
              </w:rPr>
              <w:t>MCS-</w:t>
            </w:r>
            <w:r>
              <w:rPr>
                <w:rFonts w:ascii="Arial" w:eastAsia="Gulim" w:hAnsi="Arial" w:cs="Arial" w:hint="eastAsia"/>
                <w:color w:val="353535"/>
                <w:sz w:val="18"/>
                <w:szCs w:val="18"/>
                <w:lang w:eastAsia="ko-KR"/>
              </w:rPr>
              <w:t>4</w:t>
            </w:r>
          </w:p>
        </w:tc>
        <w:tc>
          <w:tcPr>
            <w:tcW w:w="992"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993"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0.005075000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0.2707000</w:t>
            </w:r>
          </w:p>
        </w:tc>
        <w:tc>
          <w:tcPr>
            <w:tcW w:w="1275"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0.9974250</w:t>
            </w:r>
          </w:p>
        </w:tc>
        <w:tc>
          <w:tcPr>
            <w:tcW w:w="1276"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0.9994778</w:t>
            </w:r>
          </w:p>
        </w:tc>
      </w:tr>
    </w:tbl>
    <w:p w:rsidR="00AE23FC" w:rsidRDefault="00AE23FC" w:rsidP="00AE23FC"/>
    <w:p w:rsidR="00AE23FC" w:rsidRPr="004A1FFD" w:rsidRDefault="00AE23FC" w:rsidP="00AE23FC">
      <w:pPr>
        <w:spacing w:after="225"/>
        <w:rPr>
          <w:rFonts w:ascii="Gulim" w:eastAsia="Gulim" w:hAnsi="Gulim" w:cs="Arial"/>
          <w:color w:val="353535"/>
        </w:rPr>
      </w:pPr>
      <w:r>
        <w:rPr>
          <w:rFonts w:ascii="Gulim" w:eastAsia="Gulim" w:hAnsi="Gulim" w:cs="Arial" w:hint="eastAsia"/>
          <w:color w:val="353535"/>
          <w:lang w:eastAsia="ko-KR"/>
        </w:rPr>
        <w:t xml:space="preserve">Table  </w:t>
      </w:r>
      <w:r w:rsidR="00176105">
        <w:rPr>
          <w:rFonts w:ascii="Gulim" w:eastAsia="Gulim" w:hAnsi="Gulim" w:cs="Arial" w:hint="eastAsia"/>
          <w:color w:val="353535"/>
          <w:lang w:eastAsia="ko-KR"/>
        </w:rPr>
        <w:t>A</w:t>
      </w:r>
      <w:r>
        <w:rPr>
          <w:rFonts w:ascii="Gulim" w:eastAsia="Gulim" w:hAnsi="Gulim" w:cs="Arial" w:hint="eastAsia"/>
          <w:color w:val="353535"/>
          <w:lang w:eastAsia="ko-KR"/>
        </w:rPr>
        <w:t xml:space="preserve">10      BLER in  </w:t>
      </w:r>
      <w:r w:rsidRPr="004A1FFD">
        <w:rPr>
          <w:rFonts w:ascii="Gulim" w:eastAsia="Gulim" w:hAnsi="Gulim" w:cs="Arial" w:hint="eastAsia"/>
          <w:color w:val="353535"/>
        </w:rPr>
        <w:t xml:space="preserve">ISD: </w:t>
      </w:r>
      <w:r>
        <w:rPr>
          <w:rFonts w:ascii="Gulim" w:eastAsia="Gulim" w:hAnsi="Gulim" w:cs="Arial" w:hint="eastAsia"/>
          <w:color w:val="353535"/>
        </w:rPr>
        <w:t>1732</w:t>
      </w:r>
      <w:r w:rsidRPr="004A1FFD">
        <w:rPr>
          <w:rFonts w:ascii="Gulim" w:eastAsia="Gulim" w:hAnsi="Gulim" w:cs="Arial" w:hint="eastAsia"/>
          <w:color w:val="353535"/>
        </w:rPr>
        <w:t xml:space="preserve">m, </w:t>
      </w:r>
      <w:r>
        <w:rPr>
          <w:rFonts w:ascii="Gulim" w:eastAsia="Gulim" w:hAnsi="Gulim" w:cs="Arial" w:hint="eastAsia"/>
          <w:color w:val="353535"/>
        </w:rPr>
        <w:t>37</w:t>
      </w:r>
      <w:r w:rsidRPr="004A1FFD">
        <w:rPr>
          <w:rFonts w:ascii="Gulim" w:eastAsia="Gulim" w:hAnsi="Gulim" w:cs="Arial" w:hint="eastAsia"/>
          <w:color w:val="353535"/>
        </w:rPr>
        <w:t>cell</w:t>
      </w:r>
    </w:p>
    <w:tbl>
      <w:tblPr>
        <w:tblW w:w="7521" w:type="dxa"/>
        <w:tblBorders>
          <w:top w:val="outset" w:sz="6" w:space="0" w:color="000000"/>
          <w:left w:val="outset" w:sz="6" w:space="0" w:color="000000"/>
          <w:bottom w:val="outset" w:sz="6" w:space="0" w:color="000000"/>
          <w:right w:val="outset" w:sz="6" w:space="0" w:color="000000"/>
        </w:tblBorders>
        <w:tblCellMar>
          <w:left w:w="0" w:type="dxa"/>
          <w:right w:w="0" w:type="dxa"/>
        </w:tblCellMar>
        <w:tblLook w:val="04A0"/>
      </w:tblPr>
      <w:tblGrid>
        <w:gridCol w:w="717"/>
        <w:gridCol w:w="992"/>
        <w:gridCol w:w="993"/>
        <w:gridCol w:w="1134"/>
        <w:gridCol w:w="1134"/>
        <w:gridCol w:w="1275"/>
        <w:gridCol w:w="1276"/>
      </w:tblGrid>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rPr>
            </w:pPr>
            <w:r w:rsidRPr="004A1FFD">
              <w:rPr>
                <w:rFonts w:ascii="Gulim" w:eastAsia="Gulim" w:hAnsi="Gulim" w:cs="Arial" w:hint="eastAsia"/>
                <w:color w:val="353535"/>
              </w:rPr>
              <w:t> </w:t>
            </w:r>
            <w:r w:rsidRPr="004A1FFD">
              <w:rPr>
                <w:rFonts w:ascii="Arial" w:eastAsia="Gulim" w:hAnsi="Arial" w:cs="Arial"/>
                <w:color w:val="353535"/>
                <w:sz w:val="18"/>
                <w:szCs w:val="18"/>
              </w:rPr>
              <w:t> </w:t>
            </w:r>
          </w:p>
        </w:tc>
        <w:tc>
          <w:tcPr>
            <w:tcW w:w="992"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jc w:val="center"/>
              <w:rPr>
                <w:rFonts w:ascii="Arial" w:eastAsia="Gulim" w:hAnsi="Arial" w:cs="Arial"/>
                <w:color w:val="353535"/>
                <w:sz w:val="18"/>
                <w:szCs w:val="18"/>
              </w:rPr>
            </w:pPr>
            <w:r w:rsidRPr="004A1FFD">
              <w:rPr>
                <w:rFonts w:ascii="Arial" w:eastAsia="Gulim" w:hAnsi="Arial" w:cs="Arial"/>
                <w:color w:val="353535"/>
                <w:sz w:val="18"/>
                <w:szCs w:val="18"/>
              </w:rPr>
              <w:t>10%</w:t>
            </w:r>
          </w:p>
        </w:tc>
        <w:tc>
          <w:tcPr>
            <w:tcW w:w="993"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3</w:t>
            </w:r>
            <w:r w:rsidRPr="004A1FFD">
              <w:rPr>
                <w:rFonts w:ascii="Arial" w:eastAsia="Gulim" w:hAnsi="Arial" w:cs="Arial"/>
                <w:color w:val="353535"/>
                <w:sz w:val="18"/>
                <w:szCs w:val="18"/>
              </w:rPr>
              <w:t>0%</w:t>
            </w:r>
          </w:p>
        </w:tc>
        <w:tc>
          <w:tcPr>
            <w:tcW w:w="1134"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5</w:t>
            </w:r>
            <w:r w:rsidRPr="004A1FFD">
              <w:rPr>
                <w:rFonts w:ascii="Arial" w:eastAsia="Gulim" w:hAnsi="Arial" w:cs="Arial"/>
                <w:color w:val="353535"/>
                <w:sz w:val="18"/>
                <w:szCs w:val="18"/>
              </w:rPr>
              <w:t>0%</w:t>
            </w:r>
          </w:p>
        </w:tc>
        <w:tc>
          <w:tcPr>
            <w:tcW w:w="1134"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7</w:t>
            </w:r>
            <w:r w:rsidRPr="004A1FFD">
              <w:rPr>
                <w:rFonts w:ascii="Arial" w:eastAsia="Gulim" w:hAnsi="Arial" w:cs="Arial"/>
                <w:color w:val="353535"/>
                <w:sz w:val="18"/>
                <w:szCs w:val="18"/>
              </w:rPr>
              <w:t>0%</w:t>
            </w:r>
          </w:p>
        </w:tc>
        <w:tc>
          <w:tcPr>
            <w:tcW w:w="1275" w:type="dxa"/>
            <w:tcBorders>
              <w:top w:val="single" w:sz="6" w:space="0" w:color="000000"/>
              <w:left w:val="single" w:sz="6" w:space="0" w:color="000000"/>
              <w:bottom w:val="single" w:sz="6" w:space="0" w:color="000000"/>
              <w:right w:val="single" w:sz="6" w:space="0" w:color="000000"/>
            </w:tcBorders>
            <w:vAlign w:val="center"/>
          </w:tcPr>
          <w:p w:rsidR="00AE23FC" w:rsidRPr="004A1FFD"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90%</w:t>
            </w:r>
          </w:p>
        </w:tc>
        <w:tc>
          <w:tcPr>
            <w:tcW w:w="1276" w:type="dxa"/>
            <w:tcBorders>
              <w:top w:val="single" w:sz="6" w:space="0" w:color="000000"/>
              <w:left w:val="single" w:sz="6" w:space="0" w:color="000000"/>
              <w:bottom w:val="single" w:sz="6" w:space="0" w:color="000000"/>
              <w:right w:val="single" w:sz="6" w:space="0" w:color="000000"/>
            </w:tcBorders>
            <w:vAlign w:val="center"/>
          </w:tcPr>
          <w:p w:rsidR="00AE23FC" w:rsidRDefault="00AE23FC" w:rsidP="00EE1DD8">
            <w:pPr>
              <w:spacing w:after="0"/>
              <w:jc w:val="center"/>
              <w:rPr>
                <w:rFonts w:ascii="Arial" w:eastAsia="Gulim" w:hAnsi="Arial" w:cs="Arial"/>
                <w:color w:val="353535"/>
                <w:sz w:val="18"/>
                <w:szCs w:val="18"/>
              </w:rPr>
            </w:pPr>
            <w:r>
              <w:rPr>
                <w:rFonts w:ascii="Arial" w:eastAsia="Gulim" w:hAnsi="Arial" w:cs="Arial" w:hint="eastAsia"/>
                <w:color w:val="353535"/>
                <w:sz w:val="18"/>
                <w:szCs w:val="18"/>
              </w:rPr>
              <w:t>95%</w:t>
            </w:r>
          </w:p>
        </w:tc>
      </w:tr>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lang w:eastAsia="ko-KR"/>
              </w:rPr>
            </w:pPr>
            <w:r w:rsidRPr="004A1FFD">
              <w:rPr>
                <w:rFonts w:ascii="Arial" w:eastAsia="Gulim" w:hAnsi="Arial" w:cs="Arial"/>
                <w:color w:val="353535"/>
                <w:sz w:val="18"/>
                <w:szCs w:val="18"/>
              </w:rPr>
              <w:t>MCS-</w:t>
            </w:r>
            <w:r>
              <w:rPr>
                <w:rFonts w:ascii="Arial" w:eastAsia="Gulim" w:hAnsi="Arial" w:cs="Arial" w:hint="eastAsia"/>
                <w:color w:val="353535"/>
                <w:sz w:val="18"/>
                <w:szCs w:val="18"/>
                <w:lang w:eastAsia="ko-KR"/>
              </w:rPr>
              <w:t>1</w:t>
            </w:r>
          </w:p>
        </w:tc>
        <w:tc>
          <w:tcPr>
            <w:tcW w:w="992"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993"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275"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0.09140000</w:t>
            </w:r>
          </w:p>
        </w:tc>
        <w:tc>
          <w:tcPr>
            <w:tcW w:w="1276"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0.5605500</w:t>
            </w:r>
          </w:p>
        </w:tc>
      </w:tr>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lang w:eastAsia="ko-KR"/>
              </w:rPr>
            </w:pPr>
            <w:r w:rsidRPr="004A1FFD">
              <w:rPr>
                <w:rFonts w:ascii="Arial" w:eastAsia="Gulim" w:hAnsi="Arial" w:cs="Arial"/>
                <w:color w:val="353535"/>
                <w:sz w:val="18"/>
                <w:szCs w:val="18"/>
              </w:rPr>
              <w:t>MCS-</w:t>
            </w:r>
            <w:r>
              <w:rPr>
                <w:rFonts w:ascii="Arial" w:eastAsia="Gulim" w:hAnsi="Arial" w:cs="Arial" w:hint="eastAsia"/>
                <w:color w:val="353535"/>
                <w:sz w:val="18"/>
                <w:szCs w:val="18"/>
                <w:lang w:eastAsia="ko-KR"/>
              </w:rPr>
              <w:t>2</w:t>
            </w:r>
          </w:p>
        </w:tc>
        <w:tc>
          <w:tcPr>
            <w:tcW w:w="992"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993"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275"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0.8182000</w:t>
            </w:r>
          </w:p>
        </w:tc>
        <w:tc>
          <w:tcPr>
            <w:tcW w:w="1276"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0.9982143</w:t>
            </w:r>
          </w:p>
        </w:tc>
      </w:tr>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lang w:eastAsia="ko-KR"/>
              </w:rPr>
            </w:pPr>
            <w:r w:rsidRPr="004A1FFD">
              <w:rPr>
                <w:rFonts w:ascii="Arial" w:eastAsia="Gulim" w:hAnsi="Arial" w:cs="Arial"/>
                <w:color w:val="353535"/>
                <w:sz w:val="18"/>
                <w:szCs w:val="18"/>
              </w:rPr>
              <w:t>MCS-</w:t>
            </w:r>
            <w:r>
              <w:rPr>
                <w:rFonts w:ascii="Arial" w:eastAsia="Gulim" w:hAnsi="Arial" w:cs="Arial" w:hint="eastAsia"/>
                <w:color w:val="353535"/>
                <w:sz w:val="18"/>
                <w:szCs w:val="18"/>
                <w:lang w:eastAsia="ko-KR"/>
              </w:rPr>
              <w:t>3</w:t>
            </w:r>
          </w:p>
        </w:tc>
        <w:tc>
          <w:tcPr>
            <w:tcW w:w="992"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993"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275"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0.9987857</w:t>
            </w:r>
          </w:p>
        </w:tc>
        <w:tc>
          <w:tcPr>
            <w:tcW w:w="1276"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0.9994785</w:t>
            </w:r>
          </w:p>
        </w:tc>
      </w:tr>
      <w:tr w:rsidR="00AE23FC" w:rsidRPr="00EE1DD8" w:rsidTr="00EE1DD8">
        <w:trPr>
          <w:trHeight w:val="270"/>
        </w:trPr>
        <w:tc>
          <w:tcPr>
            <w:tcW w:w="717" w:type="dxa"/>
            <w:tcBorders>
              <w:top w:val="single" w:sz="6" w:space="0" w:color="000000"/>
              <w:left w:val="single" w:sz="6" w:space="0" w:color="000000"/>
              <w:bottom w:val="single" w:sz="6" w:space="0" w:color="000000"/>
              <w:right w:val="single" w:sz="6" w:space="0" w:color="000000"/>
            </w:tcBorders>
            <w:vAlign w:val="center"/>
            <w:hideMark/>
          </w:tcPr>
          <w:p w:rsidR="00AE23FC" w:rsidRPr="004A1FFD" w:rsidRDefault="00AE23FC" w:rsidP="00EE1DD8">
            <w:pPr>
              <w:spacing w:after="0"/>
              <w:rPr>
                <w:rFonts w:ascii="Arial" w:eastAsia="Gulim" w:hAnsi="Arial" w:cs="Arial"/>
                <w:color w:val="353535"/>
                <w:sz w:val="18"/>
                <w:szCs w:val="18"/>
                <w:lang w:eastAsia="ko-KR"/>
              </w:rPr>
            </w:pPr>
            <w:r w:rsidRPr="004A1FFD">
              <w:rPr>
                <w:rFonts w:ascii="Arial" w:eastAsia="Gulim" w:hAnsi="Arial" w:cs="Arial"/>
                <w:color w:val="353535"/>
                <w:sz w:val="18"/>
                <w:szCs w:val="18"/>
              </w:rPr>
              <w:t>MCS-</w:t>
            </w:r>
            <w:r>
              <w:rPr>
                <w:rFonts w:ascii="Arial" w:eastAsia="Gulim" w:hAnsi="Arial" w:cs="Arial" w:hint="eastAsia"/>
                <w:color w:val="353535"/>
                <w:sz w:val="18"/>
                <w:szCs w:val="18"/>
                <w:lang w:eastAsia="ko-KR"/>
              </w:rPr>
              <w:t>4</w:t>
            </w:r>
          </w:p>
        </w:tc>
        <w:tc>
          <w:tcPr>
            <w:tcW w:w="992"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993"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w:t>
            </w:r>
          </w:p>
        </w:tc>
        <w:tc>
          <w:tcPr>
            <w:tcW w:w="1134" w:type="dxa"/>
            <w:tcBorders>
              <w:top w:val="single" w:sz="6" w:space="0" w:color="000000"/>
              <w:left w:val="single" w:sz="6" w:space="0" w:color="000000"/>
              <w:bottom w:val="single" w:sz="6" w:space="0" w:color="000000"/>
              <w:right w:val="single" w:sz="6" w:space="0" w:color="000000"/>
            </w:tcBorders>
            <w:hideMark/>
          </w:tcPr>
          <w:p w:rsidR="00AE23FC" w:rsidRPr="00EE1DD8" w:rsidRDefault="00AE23FC" w:rsidP="00EE1DD8">
            <w:pPr>
              <w:spacing w:after="0"/>
            </w:pPr>
            <w:r w:rsidRPr="00EE1DD8">
              <w:t>0.2500000</w:t>
            </w:r>
          </w:p>
        </w:tc>
        <w:tc>
          <w:tcPr>
            <w:tcW w:w="1275"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0.9994052</w:t>
            </w:r>
          </w:p>
        </w:tc>
        <w:tc>
          <w:tcPr>
            <w:tcW w:w="1276" w:type="dxa"/>
            <w:tcBorders>
              <w:top w:val="single" w:sz="6" w:space="0" w:color="000000"/>
              <w:left w:val="single" w:sz="6" w:space="0" w:color="000000"/>
              <w:bottom w:val="single" w:sz="6" w:space="0" w:color="000000"/>
              <w:right w:val="single" w:sz="6" w:space="0" w:color="000000"/>
            </w:tcBorders>
          </w:tcPr>
          <w:p w:rsidR="00AE23FC" w:rsidRPr="00EE1DD8" w:rsidRDefault="00AE23FC" w:rsidP="00EE1DD8">
            <w:pPr>
              <w:spacing w:after="0"/>
            </w:pPr>
            <w:r w:rsidRPr="00EE1DD8">
              <w:t>0.9995526</w:t>
            </w:r>
          </w:p>
        </w:tc>
      </w:tr>
    </w:tbl>
    <w:p w:rsidR="00AE23FC" w:rsidRDefault="00AE23FC" w:rsidP="00AE23FC"/>
    <w:p w:rsidR="008A7AF9" w:rsidRDefault="00D0492F" w:rsidP="008A7AF9">
      <w:pPr>
        <w:pStyle w:val="Heading1"/>
        <w:rPr>
          <w:del w:id="336" w:author="user2" w:date="2010-08-18T23:38:00Z"/>
        </w:rPr>
        <w:pPrChange w:id="337" w:author="user2" w:date="2010-08-18T23:39:00Z">
          <w:pPr/>
        </w:pPrChange>
      </w:pPr>
      <w:ins w:id="338" w:author="user2" w:date="2010-08-18T23:38:00Z">
        <w:r>
          <w:br w:type="page"/>
        </w:r>
      </w:ins>
    </w:p>
    <w:p w:rsidR="008A7AF9" w:rsidRDefault="007A2744" w:rsidP="008A7AF9">
      <w:pPr>
        <w:pStyle w:val="Heading1"/>
        <w:pPrChange w:id="339" w:author="user2" w:date="2010-08-18T23:39:00Z">
          <w:pPr>
            <w:pStyle w:val="Heading9"/>
            <w:pageBreakBefore/>
          </w:pPr>
        </w:pPrChange>
      </w:pPr>
      <w:bookmarkStart w:id="340" w:name="_Toc256009949"/>
      <w:bookmarkStart w:id="341" w:name="_Toc269938292"/>
      <w:r w:rsidRPr="00F477FD">
        <w:lastRenderedPageBreak/>
        <w:t xml:space="preserve">Annex </w:t>
      </w:r>
      <w:r w:rsidR="00176105">
        <w:rPr>
          <w:rFonts w:hint="eastAsia"/>
          <w:lang w:eastAsia="ko-KR"/>
        </w:rPr>
        <w:t>B</w:t>
      </w:r>
      <w:r w:rsidRPr="00F477FD">
        <w:t>:</w:t>
      </w:r>
      <w:del w:id="342" w:author="user2" w:date="2010-08-18T23:38:00Z">
        <w:r w:rsidRPr="00F477FD" w:rsidDel="00D0492F">
          <w:br/>
        </w:r>
      </w:del>
      <w:ins w:id="343" w:author="user2" w:date="2010-08-18T23:38:00Z">
        <w:r w:rsidR="00D0492F">
          <w:rPr>
            <w:rFonts w:hint="eastAsia"/>
            <w:lang w:eastAsia="ko-KR"/>
          </w:rPr>
          <w:tab/>
        </w:r>
      </w:ins>
      <w:r w:rsidRPr="00F477FD">
        <w:t>Change history</w:t>
      </w:r>
      <w:bookmarkEnd w:id="340"/>
      <w:bookmarkEnd w:id="341"/>
    </w:p>
    <w:p w:rsidR="007A2744" w:rsidRPr="00F477FD" w:rsidRDefault="007A2744" w:rsidP="007A2744">
      <w:pPr>
        <w:pStyle w:val="TH"/>
      </w:pPr>
    </w:p>
    <w:tbl>
      <w:tblPr>
        <w:tblW w:w="0" w:type="auto"/>
        <w:tblInd w:w="28" w:type="dxa"/>
        <w:tblLayout w:type="fixed"/>
        <w:tblCellMar>
          <w:left w:w="28" w:type="dxa"/>
          <w:right w:w="40" w:type="dxa"/>
        </w:tblCellMar>
        <w:tblLook w:val="0000"/>
      </w:tblPr>
      <w:tblGrid>
        <w:gridCol w:w="800"/>
        <w:gridCol w:w="618"/>
        <w:gridCol w:w="1134"/>
        <w:gridCol w:w="375"/>
        <w:gridCol w:w="428"/>
        <w:gridCol w:w="4867"/>
        <w:gridCol w:w="567"/>
        <w:gridCol w:w="612"/>
      </w:tblGrid>
      <w:tr w:rsidR="007A2744" w:rsidRPr="00EE1DD8">
        <w:trPr>
          <w:cantSplit/>
        </w:trPr>
        <w:tc>
          <w:tcPr>
            <w:tcW w:w="9401" w:type="dxa"/>
            <w:gridSpan w:val="8"/>
            <w:tcBorders>
              <w:top w:val="single" w:sz="4" w:space="0" w:color="000000"/>
              <w:left w:val="single" w:sz="4" w:space="0" w:color="000000"/>
              <w:right w:val="single" w:sz="4" w:space="0" w:color="000000"/>
            </w:tcBorders>
          </w:tcPr>
          <w:p w:rsidR="007A2744" w:rsidRPr="00EE1DD8" w:rsidRDefault="007A2744" w:rsidP="00AF3296">
            <w:pPr>
              <w:pStyle w:val="TAL"/>
              <w:snapToGrid w:val="0"/>
              <w:jc w:val="center"/>
              <w:rPr>
                <w:b/>
              </w:rPr>
            </w:pPr>
            <w:r w:rsidRPr="00EE1DD8">
              <w:rPr>
                <w:b/>
              </w:rPr>
              <w:t>Change history</w:t>
            </w:r>
          </w:p>
        </w:tc>
      </w:tr>
      <w:tr w:rsidR="007A2744" w:rsidRPr="00EE1DD8">
        <w:trPr>
          <w:cantSplit/>
        </w:trPr>
        <w:tc>
          <w:tcPr>
            <w:tcW w:w="800" w:type="dxa"/>
            <w:tcBorders>
              <w:top w:val="single" w:sz="4" w:space="0" w:color="000000"/>
              <w:left w:val="single" w:sz="4" w:space="0" w:color="000000"/>
              <w:bottom w:val="single" w:sz="4" w:space="0" w:color="000000"/>
            </w:tcBorders>
          </w:tcPr>
          <w:p w:rsidR="007A2744" w:rsidRPr="00EE1DD8" w:rsidRDefault="007A2744" w:rsidP="00AF3296">
            <w:pPr>
              <w:pStyle w:val="TAL"/>
              <w:snapToGrid w:val="0"/>
              <w:rPr>
                <w:b/>
                <w:sz w:val="16"/>
              </w:rPr>
            </w:pPr>
            <w:r w:rsidRPr="00EE1DD8">
              <w:rPr>
                <w:b/>
                <w:sz w:val="16"/>
              </w:rPr>
              <w:t>Date</w:t>
            </w:r>
          </w:p>
        </w:tc>
        <w:tc>
          <w:tcPr>
            <w:tcW w:w="618" w:type="dxa"/>
            <w:tcBorders>
              <w:top w:val="single" w:sz="4" w:space="0" w:color="000000"/>
              <w:left w:val="single" w:sz="4" w:space="0" w:color="000000"/>
              <w:bottom w:val="single" w:sz="4" w:space="0" w:color="000000"/>
            </w:tcBorders>
          </w:tcPr>
          <w:p w:rsidR="007A2744" w:rsidRPr="00EE1DD8" w:rsidRDefault="007A2744" w:rsidP="00AF3296">
            <w:pPr>
              <w:pStyle w:val="TAL"/>
              <w:snapToGrid w:val="0"/>
              <w:rPr>
                <w:b/>
                <w:sz w:val="16"/>
              </w:rPr>
            </w:pPr>
            <w:r w:rsidRPr="00EE1DD8">
              <w:rPr>
                <w:b/>
                <w:sz w:val="16"/>
              </w:rPr>
              <w:t>TSG #</w:t>
            </w:r>
          </w:p>
        </w:tc>
        <w:tc>
          <w:tcPr>
            <w:tcW w:w="1134" w:type="dxa"/>
            <w:tcBorders>
              <w:top w:val="single" w:sz="4" w:space="0" w:color="000000"/>
              <w:left w:val="single" w:sz="4" w:space="0" w:color="000000"/>
              <w:bottom w:val="single" w:sz="4" w:space="0" w:color="000000"/>
            </w:tcBorders>
          </w:tcPr>
          <w:p w:rsidR="007A2744" w:rsidRPr="00EE1DD8" w:rsidRDefault="007A2744" w:rsidP="00AF3296">
            <w:pPr>
              <w:pStyle w:val="TAL"/>
              <w:snapToGrid w:val="0"/>
              <w:rPr>
                <w:b/>
                <w:sz w:val="16"/>
              </w:rPr>
            </w:pPr>
            <w:r w:rsidRPr="00EE1DD8">
              <w:rPr>
                <w:b/>
                <w:sz w:val="16"/>
              </w:rPr>
              <w:t>TSG Doc.</w:t>
            </w:r>
          </w:p>
        </w:tc>
        <w:tc>
          <w:tcPr>
            <w:tcW w:w="375" w:type="dxa"/>
            <w:tcBorders>
              <w:top w:val="single" w:sz="4" w:space="0" w:color="000000"/>
              <w:left w:val="single" w:sz="4" w:space="0" w:color="000000"/>
              <w:bottom w:val="single" w:sz="4" w:space="0" w:color="000000"/>
            </w:tcBorders>
          </w:tcPr>
          <w:p w:rsidR="007A2744" w:rsidRPr="00EE1DD8" w:rsidRDefault="007A2744" w:rsidP="00AF3296">
            <w:pPr>
              <w:pStyle w:val="TAL"/>
              <w:snapToGrid w:val="0"/>
              <w:rPr>
                <w:b/>
                <w:sz w:val="16"/>
              </w:rPr>
            </w:pPr>
            <w:r w:rsidRPr="00EE1DD8">
              <w:rPr>
                <w:b/>
                <w:sz w:val="16"/>
              </w:rPr>
              <w:t>CR</w:t>
            </w:r>
          </w:p>
        </w:tc>
        <w:tc>
          <w:tcPr>
            <w:tcW w:w="428" w:type="dxa"/>
            <w:tcBorders>
              <w:top w:val="single" w:sz="4" w:space="0" w:color="000000"/>
              <w:left w:val="single" w:sz="4" w:space="0" w:color="000000"/>
              <w:bottom w:val="single" w:sz="4" w:space="0" w:color="000000"/>
            </w:tcBorders>
          </w:tcPr>
          <w:p w:rsidR="007A2744" w:rsidRPr="00EE1DD8" w:rsidRDefault="007A2744" w:rsidP="00AF3296">
            <w:pPr>
              <w:pStyle w:val="TAL"/>
              <w:snapToGrid w:val="0"/>
              <w:rPr>
                <w:b/>
                <w:sz w:val="16"/>
              </w:rPr>
            </w:pPr>
            <w:r w:rsidRPr="00EE1DD8">
              <w:rPr>
                <w:b/>
                <w:sz w:val="16"/>
              </w:rPr>
              <w:t>Rev</w:t>
            </w:r>
          </w:p>
        </w:tc>
        <w:tc>
          <w:tcPr>
            <w:tcW w:w="4867" w:type="dxa"/>
            <w:tcBorders>
              <w:top w:val="single" w:sz="4" w:space="0" w:color="000000"/>
              <w:left w:val="single" w:sz="4" w:space="0" w:color="000000"/>
              <w:bottom w:val="single" w:sz="4" w:space="0" w:color="000000"/>
            </w:tcBorders>
          </w:tcPr>
          <w:p w:rsidR="007A2744" w:rsidRPr="00EE1DD8" w:rsidRDefault="007A2744" w:rsidP="00AF3296">
            <w:pPr>
              <w:pStyle w:val="TAL"/>
              <w:snapToGrid w:val="0"/>
              <w:rPr>
                <w:b/>
                <w:sz w:val="16"/>
              </w:rPr>
            </w:pPr>
            <w:r w:rsidRPr="00EE1DD8">
              <w:rPr>
                <w:b/>
                <w:sz w:val="16"/>
              </w:rPr>
              <w:t>Subject/Comment</w:t>
            </w:r>
          </w:p>
        </w:tc>
        <w:tc>
          <w:tcPr>
            <w:tcW w:w="567" w:type="dxa"/>
            <w:tcBorders>
              <w:top w:val="single" w:sz="4" w:space="0" w:color="000000"/>
              <w:left w:val="single" w:sz="4" w:space="0" w:color="000000"/>
              <w:bottom w:val="single" w:sz="4" w:space="0" w:color="000000"/>
            </w:tcBorders>
          </w:tcPr>
          <w:p w:rsidR="007A2744" w:rsidRPr="00EE1DD8" w:rsidRDefault="007A2744" w:rsidP="00AF3296">
            <w:pPr>
              <w:pStyle w:val="TAL"/>
              <w:snapToGrid w:val="0"/>
              <w:rPr>
                <w:b/>
                <w:sz w:val="16"/>
              </w:rPr>
            </w:pPr>
            <w:r w:rsidRPr="00EE1DD8">
              <w:rPr>
                <w:b/>
                <w:sz w:val="16"/>
              </w:rPr>
              <w:t>Old</w:t>
            </w:r>
          </w:p>
        </w:tc>
        <w:tc>
          <w:tcPr>
            <w:tcW w:w="612" w:type="dxa"/>
            <w:tcBorders>
              <w:top w:val="single" w:sz="4" w:space="0" w:color="000000"/>
              <w:left w:val="single" w:sz="4" w:space="0" w:color="000000"/>
              <w:bottom w:val="single" w:sz="4" w:space="0" w:color="000000"/>
              <w:right w:val="single" w:sz="4" w:space="0" w:color="000000"/>
            </w:tcBorders>
          </w:tcPr>
          <w:p w:rsidR="007A2744" w:rsidRPr="00EE1DD8" w:rsidRDefault="007A2744" w:rsidP="00AF3296">
            <w:pPr>
              <w:pStyle w:val="TAL"/>
              <w:snapToGrid w:val="0"/>
              <w:rPr>
                <w:b/>
                <w:sz w:val="16"/>
              </w:rPr>
            </w:pPr>
            <w:r w:rsidRPr="00EE1DD8">
              <w:rPr>
                <w:b/>
                <w:sz w:val="16"/>
              </w:rPr>
              <w:t>New</w:t>
            </w:r>
          </w:p>
        </w:tc>
      </w:tr>
      <w:tr w:rsidR="007A2744" w:rsidRPr="00EE1DD8">
        <w:trPr>
          <w:cantSplit/>
        </w:trPr>
        <w:tc>
          <w:tcPr>
            <w:tcW w:w="800" w:type="dxa"/>
            <w:tcBorders>
              <w:top w:val="single" w:sz="4" w:space="0" w:color="000000"/>
              <w:left w:val="single" w:sz="4" w:space="0" w:color="000000"/>
              <w:bottom w:val="single" w:sz="4" w:space="0" w:color="000000"/>
            </w:tcBorders>
          </w:tcPr>
          <w:p w:rsidR="007A2744" w:rsidRPr="00EE1DD8" w:rsidRDefault="007A2744" w:rsidP="00AF3296">
            <w:pPr>
              <w:pStyle w:val="TAL"/>
              <w:snapToGrid w:val="0"/>
              <w:rPr>
                <w:rFonts w:ascii="MS Sans Serif" w:hAnsi="MS Sans Serif" w:hint="eastAsia"/>
                <w:color w:val="000000"/>
              </w:rPr>
            </w:pPr>
          </w:p>
        </w:tc>
        <w:tc>
          <w:tcPr>
            <w:tcW w:w="618" w:type="dxa"/>
            <w:tcBorders>
              <w:top w:val="single" w:sz="4" w:space="0" w:color="000000"/>
              <w:left w:val="single" w:sz="4" w:space="0" w:color="000000"/>
              <w:bottom w:val="single" w:sz="4" w:space="0" w:color="000000"/>
            </w:tcBorders>
          </w:tcPr>
          <w:p w:rsidR="007A2744" w:rsidRPr="00EE1DD8" w:rsidRDefault="007A2744" w:rsidP="00AF3296">
            <w:pPr>
              <w:pStyle w:val="TAL"/>
              <w:snapToGrid w:val="0"/>
              <w:jc w:val="center"/>
              <w:rPr>
                <w:color w:val="000000"/>
              </w:rPr>
            </w:pPr>
          </w:p>
        </w:tc>
        <w:tc>
          <w:tcPr>
            <w:tcW w:w="1134" w:type="dxa"/>
            <w:tcBorders>
              <w:top w:val="single" w:sz="4" w:space="0" w:color="000000"/>
              <w:left w:val="single" w:sz="4" w:space="0" w:color="000000"/>
              <w:bottom w:val="single" w:sz="4" w:space="0" w:color="000000"/>
            </w:tcBorders>
          </w:tcPr>
          <w:p w:rsidR="007A2744" w:rsidRPr="00EE1DD8" w:rsidRDefault="007A2744" w:rsidP="00AF3296">
            <w:pPr>
              <w:pStyle w:val="TAL"/>
              <w:snapToGrid w:val="0"/>
              <w:rPr>
                <w:color w:val="000000"/>
              </w:rPr>
            </w:pPr>
          </w:p>
        </w:tc>
        <w:tc>
          <w:tcPr>
            <w:tcW w:w="375" w:type="dxa"/>
            <w:tcBorders>
              <w:top w:val="single" w:sz="4" w:space="0" w:color="000000"/>
              <w:left w:val="single" w:sz="4" w:space="0" w:color="000000"/>
              <w:bottom w:val="single" w:sz="4" w:space="0" w:color="000000"/>
            </w:tcBorders>
          </w:tcPr>
          <w:p w:rsidR="007A2744" w:rsidRPr="00EE1DD8" w:rsidRDefault="007A2744" w:rsidP="00AF3296">
            <w:pPr>
              <w:pStyle w:val="TAL"/>
              <w:snapToGrid w:val="0"/>
              <w:rPr>
                <w:color w:val="000000"/>
              </w:rPr>
            </w:pPr>
          </w:p>
        </w:tc>
        <w:tc>
          <w:tcPr>
            <w:tcW w:w="428" w:type="dxa"/>
            <w:tcBorders>
              <w:top w:val="single" w:sz="4" w:space="0" w:color="000000"/>
              <w:left w:val="single" w:sz="4" w:space="0" w:color="000000"/>
              <w:bottom w:val="single" w:sz="4" w:space="0" w:color="000000"/>
            </w:tcBorders>
          </w:tcPr>
          <w:p w:rsidR="007A2744" w:rsidRPr="00EE1DD8" w:rsidRDefault="007A2744" w:rsidP="00AF3296">
            <w:pPr>
              <w:pStyle w:val="TAL"/>
              <w:snapToGrid w:val="0"/>
              <w:rPr>
                <w:color w:val="000000"/>
              </w:rPr>
            </w:pPr>
          </w:p>
        </w:tc>
        <w:tc>
          <w:tcPr>
            <w:tcW w:w="4867" w:type="dxa"/>
            <w:tcBorders>
              <w:top w:val="single" w:sz="4" w:space="0" w:color="000000"/>
              <w:left w:val="single" w:sz="4" w:space="0" w:color="000000"/>
              <w:bottom w:val="single" w:sz="4" w:space="0" w:color="000000"/>
            </w:tcBorders>
          </w:tcPr>
          <w:p w:rsidR="007A2744" w:rsidRPr="00EE1DD8" w:rsidRDefault="007A2744" w:rsidP="00AF3296">
            <w:pPr>
              <w:pStyle w:val="TAL"/>
              <w:snapToGrid w:val="0"/>
              <w:rPr>
                <w:color w:val="000000"/>
              </w:rPr>
            </w:pPr>
          </w:p>
        </w:tc>
        <w:tc>
          <w:tcPr>
            <w:tcW w:w="567" w:type="dxa"/>
            <w:tcBorders>
              <w:top w:val="single" w:sz="4" w:space="0" w:color="000000"/>
              <w:left w:val="single" w:sz="4" w:space="0" w:color="000000"/>
              <w:bottom w:val="single" w:sz="4" w:space="0" w:color="000000"/>
            </w:tcBorders>
          </w:tcPr>
          <w:p w:rsidR="007A2744" w:rsidRPr="00EE1DD8" w:rsidRDefault="007A2744" w:rsidP="00AF3296">
            <w:pPr>
              <w:pStyle w:val="TAL"/>
              <w:snapToGrid w:val="0"/>
              <w:rPr>
                <w:color w:val="000000"/>
              </w:rPr>
            </w:pPr>
          </w:p>
        </w:tc>
        <w:tc>
          <w:tcPr>
            <w:tcW w:w="612" w:type="dxa"/>
            <w:tcBorders>
              <w:top w:val="single" w:sz="4" w:space="0" w:color="000000"/>
              <w:left w:val="single" w:sz="4" w:space="0" w:color="000000"/>
              <w:bottom w:val="single" w:sz="4" w:space="0" w:color="000000"/>
              <w:right w:val="single" w:sz="4" w:space="0" w:color="000000"/>
            </w:tcBorders>
          </w:tcPr>
          <w:p w:rsidR="007A2744" w:rsidRPr="00EE1DD8" w:rsidRDefault="007A2744" w:rsidP="00AF3296">
            <w:pPr>
              <w:pStyle w:val="TAL"/>
              <w:snapToGrid w:val="0"/>
              <w:rPr>
                <w:color w:val="000000"/>
              </w:rPr>
            </w:pPr>
          </w:p>
        </w:tc>
      </w:tr>
      <w:tr w:rsidR="007A2744" w:rsidRPr="00EE1DD8">
        <w:trPr>
          <w:cantSplit/>
        </w:trPr>
        <w:tc>
          <w:tcPr>
            <w:tcW w:w="800" w:type="dxa"/>
            <w:tcBorders>
              <w:top w:val="single" w:sz="4" w:space="0" w:color="000000"/>
              <w:left w:val="single" w:sz="4" w:space="0" w:color="000000"/>
              <w:bottom w:val="single" w:sz="4" w:space="0" w:color="000000"/>
            </w:tcBorders>
          </w:tcPr>
          <w:p w:rsidR="007A2744" w:rsidRPr="00EE1DD8" w:rsidRDefault="007A2744" w:rsidP="00AF3296">
            <w:pPr>
              <w:pStyle w:val="TAL"/>
              <w:snapToGrid w:val="0"/>
              <w:rPr>
                <w:rFonts w:ascii="MS Sans Serif" w:hAnsi="MS Sans Serif" w:hint="eastAsia"/>
                <w:color w:val="000000"/>
              </w:rPr>
            </w:pPr>
          </w:p>
        </w:tc>
        <w:tc>
          <w:tcPr>
            <w:tcW w:w="618" w:type="dxa"/>
            <w:tcBorders>
              <w:top w:val="single" w:sz="4" w:space="0" w:color="000000"/>
              <w:left w:val="single" w:sz="4" w:space="0" w:color="000000"/>
              <w:bottom w:val="single" w:sz="4" w:space="0" w:color="000000"/>
            </w:tcBorders>
          </w:tcPr>
          <w:p w:rsidR="007A2744" w:rsidRPr="00EE1DD8" w:rsidRDefault="007A2744" w:rsidP="00AF3296">
            <w:pPr>
              <w:pStyle w:val="TAL"/>
              <w:snapToGrid w:val="0"/>
              <w:jc w:val="center"/>
              <w:rPr>
                <w:color w:val="000000"/>
              </w:rPr>
            </w:pPr>
          </w:p>
        </w:tc>
        <w:tc>
          <w:tcPr>
            <w:tcW w:w="1134" w:type="dxa"/>
            <w:tcBorders>
              <w:top w:val="single" w:sz="4" w:space="0" w:color="000000"/>
              <w:left w:val="single" w:sz="4" w:space="0" w:color="000000"/>
              <w:bottom w:val="single" w:sz="4" w:space="0" w:color="000000"/>
            </w:tcBorders>
          </w:tcPr>
          <w:p w:rsidR="007A2744" w:rsidRPr="00EE1DD8" w:rsidRDefault="007A2744" w:rsidP="00AF3296">
            <w:pPr>
              <w:pStyle w:val="TAL"/>
              <w:snapToGrid w:val="0"/>
              <w:rPr>
                <w:color w:val="000000"/>
              </w:rPr>
            </w:pPr>
          </w:p>
        </w:tc>
        <w:tc>
          <w:tcPr>
            <w:tcW w:w="375" w:type="dxa"/>
            <w:tcBorders>
              <w:top w:val="single" w:sz="4" w:space="0" w:color="000000"/>
              <w:left w:val="single" w:sz="4" w:space="0" w:color="000000"/>
              <w:bottom w:val="single" w:sz="4" w:space="0" w:color="000000"/>
            </w:tcBorders>
          </w:tcPr>
          <w:p w:rsidR="007A2744" w:rsidRPr="00EE1DD8" w:rsidRDefault="007A2744" w:rsidP="00AF3296">
            <w:pPr>
              <w:pStyle w:val="TAL"/>
              <w:snapToGrid w:val="0"/>
              <w:rPr>
                <w:color w:val="000000"/>
              </w:rPr>
            </w:pPr>
          </w:p>
        </w:tc>
        <w:tc>
          <w:tcPr>
            <w:tcW w:w="428" w:type="dxa"/>
            <w:tcBorders>
              <w:top w:val="single" w:sz="4" w:space="0" w:color="000000"/>
              <w:left w:val="single" w:sz="4" w:space="0" w:color="000000"/>
              <w:bottom w:val="single" w:sz="4" w:space="0" w:color="000000"/>
            </w:tcBorders>
          </w:tcPr>
          <w:p w:rsidR="007A2744" w:rsidRPr="00EE1DD8" w:rsidRDefault="007A2744" w:rsidP="00AF3296">
            <w:pPr>
              <w:pStyle w:val="TAL"/>
              <w:snapToGrid w:val="0"/>
              <w:rPr>
                <w:color w:val="000000"/>
              </w:rPr>
            </w:pPr>
          </w:p>
        </w:tc>
        <w:tc>
          <w:tcPr>
            <w:tcW w:w="4867" w:type="dxa"/>
            <w:tcBorders>
              <w:top w:val="single" w:sz="4" w:space="0" w:color="000000"/>
              <w:left w:val="single" w:sz="4" w:space="0" w:color="000000"/>
              <w:bottom w:val="single" w:sz="4" w:space="0" w:color="000000"/>
            </w:tcBorders>
          </w:tcPr>
          <w:p w:rsidR="007A2744" w:rsidRPr="00EE1DD8" w:rsidRDefault="007A2744" w:rsidP="00AF3296">
            <w:pPr>
              <w:pStyle w:val="TAL"/>
              <w:snapToGrid w:val="0"/>
              <w:rPr>
                <w:color w:val="000000"/>
              </w:rPr>
            </w:pPr>
          </w:p>
        </w:tc>
        <w:tc>
          <w:tcPr>
            <w:tcW w:w="567" w:type="dxa"/>
            <w:tcBorders>
              <w:top w:val="single" w:sz="4" w:space="0" w:color="000000"/>
              <w:left w:val="single" w:sz="4" w:space="0" w:color="000000"/>
              <w:bottom w:val="single" w:sz="4" w:space="0" w:color="000000"/>
            </w:tcBorders>
          </w:tcPr>
          <w:p w:rsidR="007A2744" w:rsidRPr="00EE1DD8" w:rsidRDefault="007A2744" w:rsidP="00AF3296">
            <w:pPr>
              <w:pStyle w:val="TAL"/>
              <w:snapToGrid w:val="0"/>
              <w:rPr>
                <w:color w:val="000000"/>
              </w:rPr>
            </w:pPr>
          </w:p>
        </w:tc>
        <w:tc>
          <w:tcPr>
            <w:tcW w:w="612" w:type="dxa"/>
            <w:tcBorders>
              <w:top w:val="single" w:sz="4" w:space="0" w:color="000000"/>
              <w:left w:val="single" w:sz="4" w:space="0" w:color="000000"/>
              <w:bottom w:val="single" w:sz="4" w:space="0" w:color="000000"/>
              <w:right w:val="single" w:sz="4" w:space="0" w:color="000000"/>
            </w:tcBorders>
          </w:tcPr>
          <w:p w:rsidR="007A2744" w:rsidRPr="00EE1DD8" w:rsidRDefault="007A2744" w:rsidP="00AF3296">
            <w:pPr>
              <w:pStyle w:val="TAL"/>
              <w:snapToGrid w:val="0"/>
              <w:rPr>
                <w:color w:val="000000"/>
              </w:rPr>
            </w:pPr>
          </w:p>
        </w:tc>
      </w:tr>
    </w:tbl>
    <w:p w:rsidR="00E8629F" w:rsidRPr="00F477FD" w:rsidRDefault="00E8629F" w:rsidP="007A2744">
      <w:pPr>
        <w:pStyle w:val="FP"/>
      </w:pPr>
    </w:p>
    <w:p w:rsidR="007A2744" w:rsidRPr="00F477FD" w:rsidRDefault="007A2744" w:rsidP="007A2744"/>
    <w:sectPr w:rsidR="007A2744" w:rsidRPr="00F477FD" w:rsidSect="004A694D">
      <w:headerReference w:type="default" r:id="rId38"/>
      <w:footerReference w:type="default" r:id="rId3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E1901" w:rsidRDefault="00BE1901">
      <w:r>
        <w:separator/>
      </w:r>
    </w:p>
  </w:endnote>
  <w:endnote w:type="continuationSeparator" w:id="0">
    <w:p w:rsidR="00BE1901" w:rsidRDefault="00BE190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AFF" w:usb1="C000605B" w:usb2="00000029" w:usb3="00000000" w:csb0="0001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MS Sans Serif">
    <w:altName w:val="Times New Roman"/>
    <w:charset w:val="00"/>
    <w:family w:val="auto"/>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1DA5" w:rsidRDefault="00991DA5">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E1901" w:rsidRDefault="00BE1901">
      <w:r>
        <w:separator/>
      </w:r>
    </w:p>
  </w:footnote>
  <w:footnote w:type="continuationSeparator" w:id="0">
    <w:p w:rsidR="00BE1901" w:rsidRDefault="00BE190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1DA5" w:rsidRDefault="008A7AF9">
    <w:pPr>
      <w:pStyle w:val="Header"/>
      <w:framePr w:wrap="auto" w:vAnchor="text" w:hAnchor="margin" w:xAlign="right" w:y="1"/>
      <w:widowControl/>
    </w:pPr>
    <w:fldSimple w:instr=" STYLEREF ZA ">
      <w:r w:rsidR="004E6482">
        <w:t>3GPP TR 26.9xy V0.0.2 (2010-08)</w:t>
      </w:r>
    </w:fldSimple>
  </w:p>
  <w:p w:rsidR="00991DA5" w:rsidRDefault="008A7AF9">
    <w:pPr>
      <w:pStyle w:val="Header"/>
      <w:framePr w:wrap="auto" w:vAnchor="text" w:hAnchor="margin" w:xAlign="center" w:y="1"/>
      <w:widowControl/>
    </w:pPr>
    <w:fldSimple w:instr=" PAGE ">
      <w:r w:rsidR="004E6482">
        <w:t>18</w:t>
      </w:r>
    </w:fldSimple>
  </w:p>
  <w:p w:rsidR="00991DA5" w:rsidRDefault="008A7AF9">
    <w:pPr>
      <w:pStyle w:val="Header"/>
      <w:framePr w:wrap="auto" w:vAnchor="text" w:hAnchor="margin" w:y="1"/>
      <w:widowControl/>
    </w:pPr>
    <w:fldSimple w:instr=" STYLEREF ZGSM ">
      <w:r w:rsidR="004E6482">
        <w:t>Release 10</w:t>
      </w:r>
    </w:fldSimple>
  </w:p>
  <w:p w:rsidR="00991DA5" w:rsidRDefault="00991DA5">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F50C7392"/>
    <w:lvl w:ilvl="0">
      <w:start w:val="1"/>
      <w:numFmt w:val="decimal"/>
      <w:lvlText w:val="%1."/>
      <w:lvlJc w:val="left"/>
      <w:pPr>
        <w:tabs>
          <w:tab w:val="num" w:pos="643"/>
        </w:tabs>
        <w:ind w:left="643" w:hanging="360"/>
      </w:pPr>
    </w:lvl>
  </w:abstractNum>
  <w:abstractNum w:abstractNumId="1">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nsid w:val="FFFFFF88"/>
    <w:multiLevelType w:val="singleLevel"/>
    <w:tmpl w:val="95C893D4"/>
    <w:lvl w:ilvl="0">
      <w:start w:val="1"/>
      <w:numFmt w:val="decimal"/>
      <w:lvlText w:val="%1."/>
      <w:lvlJc w:val="left"/>
      <w:pPr>
        <w:tabs>
          <w:tab w:val="num" w:pos="360"/>
        </w:tabs>
        <w:ind w:left="360" w:hanging="360"/>
      </w:pPr>
    </w:lvl>
  </w:abstractNum>
  <w:abstractNum w:abstractNumId="6">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nsid w:val="FFFFFFFE"/>
    <w:multiLevelType w:val="singleLevel"/>
    <w:tmpl w:val="FFFFFFFF"/>
    <w:lvl w:ilvl="0">
      <w:numFmt w:val="decimal"/>
      <w:lvlText w:val="*"/>
      <w:lvlJc w:val="left"/>
    </w:lvl>
  </w:abstractNum>
  <w:abstractNum w:abstractNumId="8">
    <w:nsid w:val="379C1695"/>
    <w:multiLevelType w:val="hybridMultilevel"/>
    <w:tmpl w:val="01CC38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903549B"/>
    <w:multiLevelType w:val="hybridMultilevel"/>
    <w:tmpl w:val="010226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3AF50F25"/>
    <w:multiLevelType w:val="hybridMultilevel"/>
    <w:tmpl w:val="85CEA2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780937A8"/>
    <w:multiLevelType w:val="hybridMultilevel"/>
    <w:tmpl w:val="F00C9E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6"/>
  </w:num>
  <w:num w:numId="4">
    <w:abstractNumId w:val="4"/>
  </w:num>
  <w:num w:numId="5">
    <w:abstractNumId w:val="3"/>
  </w:num>
  <w:num w:numId="6">
    <w:abstractNumId w:val="2"/>
  </w:num>
  <w:num w:numId="7">
    <w:abstractNumId w:val="1"/>
  </w:num>
  <w:num w:numId="8">
    <w:abstractNumId w:val="5"/>
  </w:num>
  <w:num w:numId="9">
    <w:abstractNumId w:val="0"/>
  </w:num>
  <w:num w:numId="10">
    <w:abstractNumId w:val="9"/>
  </w:num>
  <w:num w:numId="11">
    <w:abstractNumId w:val="8"/>
  </w:num>
  <w:num w:numId="12">
    <w:abstractNumId w:val="10"/>
  </w:num>
  <w:num w:numId="13">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printFractionalCharacterWidth/>
  <w:embedSystemFonts/>
  <w:hideSpellingErrors/>
  <w:hideGrammaticalErrors/>
  <w:attachedTemplate r:id="rId1"/>
  <w:stylePaneFormatFilter w:val="3F01"/>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9218"/>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282213"/>
    <w:rsid w:val="000158CA"/>
    <w:rsid w:val="000541C8"/>
    <w:rsid w:val="00060296"/>
    <w:rsid w:val="000D229C"/>
    <w:rsid w:val="00176105"/>
    <w:rsid w:val="001E2141"/>
    <w:rsid w:val="001F40A5"/>
    <w:rsid w:val="002123D3"/>
    <w:rsid w:val="00230F4B"/>
    <w:rsid w:val="00242F0A"/>
    <w:rsid w:val="002633D6"/>
    <w:rsid w:val="002651BE"/>
    <w:rsid w:val="00282213"/>
    <w:rsid w:val="002A08AC"/>
    <w:rsid w:val="002D1254"/>
    <w:rsid w:val="00385A2B"/>
    <w:rsid w:val="003C2D0A"/>
    <w:rsid w:val="004337B0"/>
    <w:rsid w:val="00435F9A"/>
    <w:rsid w:val="004747B9"/>
    <w:rsid w:val="00483638"/>
    <w:rsid w:val="004A694D"/>
    <w:rsid w:val="004E6482"/>
    <w:rsid w:val="004F4193"/>
    <w:rsid w:val="005A054B"/>
    <w:rsid w:val="005C19CB"/>
    <w:rsid w:val="005C3100"/>
    <w:rsid w:val="00646476"/>
    <w:rsid w:val="006B0063"/>
    <w:rsid w:val="006B4F02"/>
    <w:rsid w:val="006E126F"/>
    <w:rsid w:val="00711503"/>
    <w:rsid w:val="007177BD"/>
    <w:rsid w:val="00726448"/>
    <w:rsid w:val="00765B96"/>
    <w:rsid w:val="0078546D"/>
    <w:rsid w:val="00787AB0"/>
    <w:rsid w:val="007A2744"/>
    <w:rsid w:val="007B4E8E"/>
    <w:rsid w:val="007B66FC"/>
    <w:rsid w:val="007F4CED"/>
    <w:rsid w:val="0081036D"/>
    <w:rsid w:val="00817C73"/>
    <w:rsid w:val="008A7AF9"/>
    <w:rsid w:val="008C6A6C"/>
    <w:rsid w:val="00900AD5"/>
    <w:rsid w:val="00905843"/>
    <w:rsid w:val="0094484E"/>
    <w:rsid w:val="0094525E"/>
    <w:rsid w:val="00952B59"/>
    <w:rsid w:val="00991DA5"/>
    <w:rsid w:val="009E7C09"/>
    <w:rsid w:val="00A05645"/>
    <w:rsid w:val="00A07DD2"/>
    <w:rsid w:val="00A4380B"/>
    <w:rsid w:val="00A461A4"/>
    <w:rsid w:val="00AE23FC"/>
    <w:rsid w:val="00AF3296"/>
    <w:rsid w:val="00B86A65"/>
    <w:rsid w:val="00BC11E2"/>
    <w:rsid w:val="00BC429E"/>
    <w:rsid w:val="00BE1901"/>
    <w:rsid w:val="00BE4CE3"/>
    <w:rsid w:val="00C52844"/>
    <w:rsid w:val="00CA7A67"/>
    <w:rsid w:val="00CC1C36"/>
    <w:rsid w:val="00D0492F"/>
    <w:rsid w:val="00D83AC5"/>
    <w:rsid w:val="00DA5CF0"/>
    <w:rsid w:val="00DB0DFA"/>
    <w:rsid w:val="00DB7048"/>
    <w:rsid w:val="00E3106C"/>
    <w:rsid w:val="00E37341"/>
    <w:rsid w:val="00E46FE4"/>
    <w:rsid w:val="00E8629F"/>
    <w:rsid w:val="00EE1DD8"/>
    <w:rsid w:val="00EE4E2F"/>
    <w:rsid w:val="00F201B4"/>
    <w:rsid w:val="00F477FD"/>
    <w:rsid w:val="00F65FBB"/>
    <w:rsid w:val="00F74CD9"/>
    <w:rsid w:val="00FD39D3"/>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477FD"/>
    <w:pPr>
      <w:overflowPunct w:val="0"/>
      <w:autoSpaceDE w:val="0"/>
      <w:autoSpaceDN w:val="0"/>
      <w:adjustRightInd w:val="0"/>
      <w:spacing w:after="180"/>
      <w:textAlignment w:val="baseline"/>
    </w:pPr>
    <w:rPr>
      <w:lang w:val="en-GB"/>
    </w:rPr>
  </w:style>
  <w:style w:type="paragraph" w:styleId="Heading1">
    <w:name w:val="heading 1"/>
    <w:next w:val="Normal"/>
    <w:qFormat/>
    <w:rsid w:val="00F477F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F477FD"/>
    <w:pPr>
      <w:pBdr>
        <w:top w:val="none" w:sz="0" w:space="0" w:color="auto"/>
      </w:pBdr>
      <w:spacing w:before="180"/>
      <w:outlineLvl w:val="1"/>
    </w:pPr>
    <w:rPr>
      <w:sz w:val="32"/>
    </w:rPr>
  </w:style>
  <w:style w:type="paragraph" w:styleId="Heading3">
    <w:name w:val="heading 3"/>
    <w:basedOn w:val="Heading2"/>
    <w:next w:val="Normal"/>
    <w:qFormat/>
    <w:rsid w:val="00F477FD"/>
    <w:pPr>
      <w:spacing w:before="120"/>
      <w:outlineLvl w:val="2"/>
    </w:pPr>
    <w:rPr>
      <w:sz w:val="28"/>
    </w:rPr>
  </w:style>
  <w:style w:type="paragraph" w:styleId="Heading4">
    <w:name w:val="heading 4"/>
    <w:basedOn w:val="Heading3"/>
    <w:next w:val="Normal"/>
    <w:qFormat/>
    <w:rsid w:val="00F477FD"/>
    <w:pPr>
      <w:ind w:left="1418" w:hanging="1418"/>
      <w:outlineLvl w:val="3"/>
    </w:pPr>
    <w:rPr>
      <w:sz w:val="24"/>
    </w:rPr>
  </w:style>
  <w:style w:type="paragraph" w:styleId="Heading5">
    <w:name w:val="heading 5"/>
    <w:basedOn w:val="Heading4"/>
    <w:next w:val="Normal"/>
    <w:qFormat/>
    <w:rsid w:val="00F477FD"/>
    <w:pPr>
      <w:ind w:left="1701" w:hanging="1701"/>
      <w:outlineLvl w:val="4"/>
    </w:pPr>
    <w:rPr>
      <w:sz w:val="22"/>
    </w:rPr>
  </w:style>
  <w:style w:type="paragraph" w:styleId="Heading6">
    <w:name w:val="heading 6"/>
    <w:basedOn w:val="H6"/>
    <w:next w:val="Normal"/>
    <w:qFormat/>
    <w:rsid w:val="00F477FD"/>
    <w:pPr>
      <w:outlineLvl w:val="5"/>
    </w:pPr>
  </w:style>
  <w:style w:type="paragraph" w:styleId="Heading7">
    <w:name w:val="heading 7"/>
    <w:basedOn w:val="H6"/>
    <w:next w:val="Normal"/>
    <w:qFormat/>
    <w:rsid w:val="00F477FD"/>
    <w:pPr>
      <w:outlineLvl w:val="6"/>
    </w:pPr>
  </w:style>
  <w:style w:type="paragraph" w:styleId="Heading8">
    <w:name w:val="heading 8"/>
    <w:basedOn w:val="Heading1"/>
    <w:next w:val="Normal"/>
    <w:qFormat/>
    <w:rsid w:val="00F477FD"/>
    <w:pPr>
      <w:ind w:left="0" w:firstLine="0"/>
      <w:outlineLvl w:val="7"/>
    </w:pPr>
  </w:style>
  <w:style w:type="paragraph" w:styleId="Heading9">
    <w:name w:val="heading 9"/>
    <w:basedOn w:val="Heading8"/>
    <w:next w:val="Normal"/>
    <w:qFormat/>
    <w:rsid w:val="00F477F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477FD"/>
    <w:pPr>
      <w:ind w:left="1985" w:hanging="1985"/>
      <w:outlineLvl w:val="9"/>
    </w:pPr>
    <w:rPr>
      <w:sz w:val="20"/>
    </w:rPr>
  </w:style>
  <w:style w:type="paragraph" w:styleId="TOC9">
    <w:name w:val="toc 9"/>
    <w:basedOn w:val="TOC8"/>
    <w:uiPriority w:val="39"/>
    <w:rsid w:val="00F477FD"/>
    <w:pPr>
      <w:ind w:left="1418" w:hanging="1418"/>
    </w:pPr>
  </w:style>
  <w:style w:type="paragraph" w:styleId="TOC8">
    <w:name w:val="toc 8"/>
    <w:basedOn w:val="TOC1"/>
    <w:semiHidden/>
    <w:rsid w:val="00F477FD"/>
    <w:pPr>
      <w:spacing w:before="180"/>
      <w:ind w:left="2693" w:hanging="2693"/>
    </w:pPr>
    <w:rPr>
      <w:b/>
    </w:rPr>
  </w:style>
  <w:style w:type="paragraph" w:styleId="TOC1">
    <w:name w:val="toc 1"/>
    <w:uiPriority w:val="39"/>
    <w:rsid w:val="00F477F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F477FD"/>
    <w:pPr>
      <w:keepLines/>
      <w:tabs>
        <w:tab w:val="center" w:pos="4536"/>
        <w:tab w:val="right" w:pos="9072"/>
      </w:tabs>
    </w:pPr>
    <w:rPr>
      <w:noProof/>
    </w:rPr>
  </w:style>
  <w:style w:type="character" w:customStyle="1" w:styleId="ZGSM">
    <w:name w:val="ZGSM"/>
    <w:rsid w:val="00F477FD"/>
  </w:style>
  <w:style w:type="paragraph" w:styleId="Header">
    <w:name w:val="header"/>
    <w:rsid w:val="00F477FD"/>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F477FD"/>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F477FD"/>
    <w:pPr>
      <w:ind w:left="1701" w:hanging="1701"/>
    </w:pPr>
  </w:style>
  <w:style w:type="paragraph" w:styleId="TOC4">
    <w:name w:val="toc 4"/>
    <w:basedOn w:val="TOC3"/>
    <w:uiPriority w:val="39"/>
    <w:rsid w:val="00F477FD"/>
    <w:pPr>
      <w:ind w:left="1418" w:hanging="1418"/>
    </w:pPr>
  </w:style>
  <w:style w:type="paragraph" w:styleId="TOC3">
    <w:name w:val="toc 3"/>
    <w:basedOn w:val="TOC2"/>
    <w:uiPriority w:val="39"/>
    <w:rsid w:val="00F477FD"/>
    <w:pPr>
      <w:ind w:left="1134" w:hanging="1134"/>
    </w:pPr>
  </w:style>
  <w:style w:type="paragraph" w:styleId="TOC2">
    <w:name w:val="toc 2"/>
    <w:basedOn w:val="TOC1"/>
    <w:uiPriority w:val="39"/>
    <w:rsid w:val="00F477FD"/>
    <w:pPr>
      <w:spacing w:before="0"/>
      <w:ind w:left="851" w:hanging="851"/>
    </w:pPr>
    <w:rPr>
      <w:sz w:val="20"/>
    </w:rPr>
  </w:style>
  <w:style w:type="paragraph" w:styleId="Index1">
    <w:name w:val="index 1"/>
    <w:basedOn w:val="Normal"/>
    <w:semiHidden/>
    <w:rsid w:val="00F477FD"/>
    <w:pPr>
      <w:keepLines/>
    </w:pPr>
  </w:style>
  <w:style w:type="paragraph" w:styleId="Index2">
    <w:name w:val="index 2"/>
    <w:basedOn w:val="Index1"/>
    <w:semiHidden/>
    <w:rsid w:val="00F477FD"/>
    <w:pPr>
      <w:ind w:left="284"/>
    </w:pPr>
  </w:style>
  <w:style w:type="paragraph" w:customStyle="1" w:styleId="TT">
    <w:name w:val="TT"/>
    <w:basedOn w:val="Heading1"/>
    <w:next w:val="Normal"/>
    <w:rsid w:val="00F477FD"/>
    <w:pPr>
      <w:outlineLvl w:val="9"/>
    </w:pPr>
  </w:style>
  <w:style w:type="paragraph" w:styleId="Footer">
    <w:name w:val="footer"/>
    <w:basedOn w:val="Header"/>
    <w:rsid w:val="00F477FD"/>
    <w:pPr>
      <w:jc w:val="center"/>
    </w:pPr>
    <w:rPr>
      <w:i/>
    </w:rPr>
  </w:style>
  <w:style w:type="character" w:styleId="FootnoteReference">
    <w:name w:val="footnote reference"/>
    <w:basedOn w:val="DefaultParagraphFont"/>
    <w:semiHidden/>
    <w:rsid w:val="00F477FD"/>
    <w:rPr>
      <w:b/>
      <w:position w:val="6"/>
      <w:sz w:val="16"/>
    </w:rPr>
  </w:style>
  <w:style w:type="paragraph" w:styleId="FootnoteText">
    <w:name w:val="footnote text"/>
    <w:basedOn w:val="Normal"/>
    <w:semiHidden/>
    <w:rsid w:val="00F477FD"/>
    <w:pPr>
      <w:keepLines/>
      <w:ind w:left="454" w:hanging="454"/>
    </w:pPr>
    <w:rPr>
      <w:sz w:val="16"/>
    </w:rPr>
  </w:style>
  <w:style w:type="paragraph" w:customStyle="1" w:styleId="NF">
    <w:name w:val="NF"/>
    <w:basedOn w:val="NO"/>
    <w:rsid w:val="00F477FD"/>
    <w:pPr>
      <w:keepNext/>
      <w:spacing w:after="0"/>
    </w:pPr>
    <w:rPr>
      <w:rFonts w:ascii="Arial" w:hAnsi="Arial"/>
      <w:sz w:val="18"/>
    </w:rPr>
  </w:style>
  <w:style w:type="paragraph" w:customStyle="1" w:styleId="NO">
    <w:name w:val="NO"/>
    <w:basedOn w:val="Normal"/>
    <w:rsid w:val="00F477FD"/>
    <w:pPr>
      <w:keepLines/>
      <w:ind w:left="1135" w:hanging="851"/>
    </w:pPr>
  </w:style>
  <w:style w:type="paragraph" w:customStyle="1" w:styleId="PL">
    <w:name w:val="PL"/>
    <w:rsid w:val="00F477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F477FD"/>
    <w:pPr>
      <w:jc w:val="right"/>
    </w:pPr>
  </w:style>
  <w:style w:type="paragraph" w:customStyle="1" w:styleId="TAL">
    <w:name w:val="TAL"/>
    <w:basedOn w:val="Normal"/>
    <w:rsid w:val="00F477FD"/>
    <w:pPr>
      <w:keepNext/>
      <w:keepLines/>
      <w:spacing w:after="0"/>
    </w:pPr>
    <w:rPr>
      <w:rFonts w:ascii="Arial" w:hAnsi="Arial"/>
      <w:sz w:val="18"/>
    </w:rPr>
  </w:style>
  <w:style w:type="paragraph" w:styleId="ListNumber2">
    <w:name w:val="List Number 2"/>
    <w:basedOn w:val="ListNumber"/>
    <w:rsid w:val="00F477FD"/>
    <w:pPr>
      <w:ind w:left="851"/>
    </w:pPr>
  </w:style>
  <w:style w:type="paragraph" w:styleId="ListNumber">
    <w:name w:val="List Number"/>
    <w:basedOn w:val="List"/>
    <w:rsid w:val="00F477FD"/>
  </w:style>
  <w:style w:type="paragraph" w:styleId="List">
    <w:name w:val="List"/>
    <w:basedOn w:val="Normal"/>
    <w:rsid w:val="00F477FD"/>
    <w:pPr>
      <w:ind w:left="568" w:hanging="284"/>
    </w:pPr>
  </w:style>
  <w:style w:type="paragraph" w:customStyle="1" w:styleId="TAH">
    <w:name w:val="TAH"/>
    <w:basedOn w:val="TAC"/>
    <w:rsid w:val="00F477FD"/>
    <w:rPr>
      <w:b/>
    </w:rPr>
  </w:style>
  <w:style w:type="paragraph" w:customStyle="1" w:styleId="TAC">
    <w:name w:val="TAC"/>
    <w:basedOn w:val="TAL"/>
    <w:rsid w:val="00F477FD"/>
    <w:pPr>
      <w:jc w:val="center"/>
    </w:pPr>
  </w:style>
  <w:style w:type="paragraph" w:customStyle="1" w:styleId="LD">
    <w:name w:val="LD"/>
    <w:rsid w:val="00F477FD"/>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rsid w:val="00F477FD"/>
    <w:pPr>
      <w:keepLines/>
      <w:ind w:left="1702" w:hanging="1418"/>
    </w:pPr>
  </w:style>
  <w:style w:type="paragraph" w:customStyle="1" w:styleId="FP">
    <w:name w:val="FP"/>
    <w:basedOn w:val="Normal"/>
    <w:rsid w:val="00F477FD"/>
    <w:pPr>
      <w:spacing w:after="0"/>
    </w:pPr>
  </w:style>
  <w:style w:type="paragraph" w:customStyle="1" w:styleId="NW">
    <w:name w:val="NW"/>
    <w:basedOn w:val="NO"/>
    <w:rsid w:val="00F477FD"/>
    <w:pPr>
      <w:spacing w:after="0"/>
    </w:pPr>
  </w:style>
  <w:style w:type="paragraph" w:customStyle="1" w:styleId="EW">
    <w:name w:val="EW"/>
    <w:basedOn w:val="EX"/>
    <w:rsid w:val="00F477FD"/>
    <w:pPr>
      <w:spacing w:after="0"/>
    </w:pPr>
  </w:style>
  <w:style w:type="paragraph" w:customStyle="1" w:styleId="B1">
    <w:name w:val="B1"/>
    <w:basedOn w:val="List"/>
    <w:rsid w:val="00F477FD"/>
  </w:style>
  <w:style w:type="paragraph" w:styleId="TOC6">
    <w:name w:val="toc 6"/>
    <w:basedOn w:val="TOC5"/>
    <w:next w:val="Normal"/>
    <w:semiHidden/>
    <w:rsid w:val="00F477FD"/>
    <w:pPr>
      <w:ind w:left="1985" w:hanging="1985"/>
    </w:pPr>
  </w:style>
  <w:style w:type="paragraph" w:styleId="TOC7">
    <w:name w:val="toc 7"/>
    <w:basedOn w:val="TOC6"/>
    <w:next w:val="Normal"/>
    <w:semiHidden/>
    <w:rsid w:val="00F477FD"/>
    <w:pPr>
      <w:ind w:left="2268" w:hanging="2268"/>
    </w:pPr>
  </w:style>
  <w:style w:type="paragraph" w:styleId="ListBullet2">
    <w:name w:val="List Bullet 2"/>
    <w:basedOn w:val="ListBullet"/>
    <w:rsid w:val="00F477FD"/>
    <w:pPr>
      <w:ind w:left="851"/>
    </w:pPr>
  </w:style>
  <w:style w:type="paragraph" w:styleId="ListBullet">
    <w:name w:val="List Bullet"/>
    <w:basedOn w:val="List"/>
    <w:rsid w:val="00F477FD"/>
  </w:style>
  <w:style w:type="paragraph" w:customStyle="1" w:styleId="EditorsNote">
    <w:name w:val="Editor's Note"/>
    <w:basedOn w:val="NO"/>
    <w:rsid w:val="00F477FD"/>
    <w:rPr>
      <w:color w:val="FF0000"/>
    </w:rPr>
  </w:style>
  <w:style w:type="paragraph" w:customStyle="1" w:styleId="TH">
    <w:name w:val="TH"/>
    <w:basedOn w:val="Normal"/>
    <w:rsid w:val="00F477FD"/>
    <w:pPr>
      <w:keepNext/>
      <w:keepLines/>
      <w:spacing w:before="60"/>
      <w:jc w:val="center"/>
    </w:pPr>
    <w:rPr>
      <w:rFonts w:ascii="Arial" w:hAnsi="Arial"/>
      <w:b/>
    </w:rPr>
  </w:style>
  <w:style w:type="paragraph" w:customStyle="1" w:styleId="ZA">
    <w:name w:val="ZA"/>
    <w:rsid w:val="00F477F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F477F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F477F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F477F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F477FD"/>
    <w:pPr>
      <w:ind w:left="851" w:hanging="851"/>
    </w:pPr>
  </w:style>
  <w:style w:type="paragraph" w:customStyle="1" w:styleId="ZH">
    <w:name w:val="ZH"/>
    <w:rsid w:val="00F477FD"/>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rsid w:val="00F477FD"/>
    <w:pPr>
      <w:keepNext w:val="0"/>
      <w:spacing w:before="0" w:after="240"/>
    </w:pPr>
  </w:style>
  <w:style w:type="paragraph" w:customStyle="1" w:styleId="ZG">
    <w:name w:val="ZG"/>
    <w:rsid w:val="00F477F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styleId="ListBullet3">
    <w:name w:val="List Bullet 3"/>
    <w:basedOn w:val="ListBullet2"/>
    <w:rsid w:val="00F477FD"/>
    <w:pPr>
      <w:ind w:left="1135"/>
    </w:pPr>
  </w:style>
  <w:style w:type="paragraph" w:styleId="List2">
    <w:name w:val="List 2"/>
    <w:basedOn w:val="List"/>
    <w:rsid w:val="00F477FD"/>
    <w:pPr>
      <w:ind w:left="851"/>
    </w:pPr>
  </w:style>
  <w:style w:type="paragraph" w:styleId="List3">
    <w:name w:val="List 3"/>
    <w:basedOn w:val="List2"/>
    <w:rsid w:val="00F477FD"/>
    <w:pPr>
      <w:ind w:left="1135"/>
    </w:pPr>
  </w:style>
  <w:style w:type="paragraph" w:styleId="List4">
    <w:name w:val="List 4"/>
    <w:basedOn w:val="List3"/>
    <w:rsid w:val="00F477FD"/>
    <w:pPr>
      <w:ind w:left="1418"/>
    </w:pPr>
  </w:style>
  <w:style w:type="paragraph" w:styleId="List5">
    <w:name w:val="List 5"/>
    <w:basedOn w:val="List4"/>
    <w:rsid w:val="00F477FD"/>
    <w:pPr>
      <w:ind w:left="1702"/>
    </w:pPr>
  </w:style>
  <w:style w:type="paragraph" w:styleId="ListBullet4">
    <w:name w:val="List Bullet 4"/>
    <w:basedOn w:val="ListBullet3"/>
    <w:rsid w:val="00F477FD"/>
    <w:pPr>
      <w:ind w:left="1418"/>
    </w:pPr>
  </w:style>
  <w:style w:type="paragraph" w:styleId="ListBullet5">
    <w:name w:val="List Bullet 5"/>
    <w:basedOn w:val="ListBullet4"/>
    <w:rsid w:val="00F477FD"/>
    <w:pPr>
      <w:ind w:left="1702"/>
    </w:pPr>
  </w:style>
  <w:style w:type="paragraph" w:customStyle="1" w:styleId="B2">
    <w:name w:val="B2"/>
    <w:basedOn w:val="List2"/>
    <w:rsid w:val="00F477FD"/>
  </w:style>
  <w:style w:type="paragraph" w:customStyle="1" w:styleId="B3">
    <w:name w:val="B3"/>
    <w:basedOn w:val="List3"/>
    <w:rsid w:val="00F477FD"/>
  </w:style>
  <w:style w:type="paragraph" w:customStyle="1" w:styleId="B4">
    <w:name w:val="B4"/>
    <w:basedOn w:val="List4"/>
    <w:rsid w:val="00F477FD"/>
  </w:style>
  <w:style w:type="paragraph" w:customStyle="1" w:styleId="B5">
    <w:name w:val="B5"/>
    <w:basedOn w:val="List5"/>
    <w:rsid w:val="00F477FD"/>
  </w:style>
  <w:style w:type="paragraph" w:customStyle="1" w:styleId="ZTD">
    <w:name w:val="ZTD"/>
    <w:basedOn w:val="ZB"/>
    <w:rsid w:val="00F477FD"/>
    <w:pPr>
      <w:framePr w:hRule="auto" w:wrap="notBeside" w:y="852"/>
    </w:pPr>
    <w:rPr>
      <w:i w:val="0"/>
      <w:sz w:val="40"/>
    </w:rPr>
  </w:style>
  <w:style w:type="paragraph" w:customStyle="1" w:styleId="ZV">
    <w:name w:val="ZV"/>
    <w:basedOn w:val="ZU"/>
    <w:rsid w:val="00F477FD"/>
    <w:pPr>
      <w:framePr w:wrap="notBeside" w:y="16161"/>
    </w:pPr>
  </w:style>
  <w:style w:type="paragraph" w:styleId="IndexHeading">
    <w:name w:val="index heading"/>
    <w:basedOn w:val="Normal"/>
    <w:next w:val="Normal"/>
    <w:semiHidden/>
    <w:rsid w:val="004A694D"/>
    <w:pPr>
      <w:pBdr>
        <w:top w:val="single" w:sz="12" w:space="0" w:color="auto"/>
      </w:pBdr>
      <w:spacing w:before="360" w:after="240"/>
    </w:pPr>
    <w:rPr>
      <w:b/>
      <w:i/>
      <w:sz w:val="26"/>
    </w:rPr>
  </w:style>
  <w:style w:type="paragraph" w:styleId="BalloonText">
    <w:name w:val="Balloon Text"/>
    <w:basedOn w:val="Normal"/>
    <w:link w:val="BalloonTextChar"/>
    <w:rsid w:val="00F477FD"/>
    <w:pPr>
      <w:spacing w:after="0"/>
    </w:pPr>
    <w:rPr>
      <w:rFonts w:ascii="Tahoma" w:hAnsi="Tahoma" w:cs="Tahoma"/>
      <w:sz w:val="16"/>
      <w:szCs w:val="16"/>
    </w:rPr>
  </w:style>
  <w:style w:type="character" w:customStyle="1" w:styleId="BalloonTextChar">
    <w:name w:val="Balloon Text Char"/>
    <w:basedOn w:val="DefaultParagraphFont"/>
    <w:link w:val="BalloonText"/>
    <w:rsid w:val="00F477FD"/>
    <w:rPr>
      <w:rFonts w:ascii="Tahoma" w:hAnsi="Tahoma" w:cs="Tahoma"/>
      <w:sz w:val="16"/>
      <w:szCs w:val="16"/>
      <w:lang w:eastAsia="en-US"/>
    </w:rPr>
  </w:style>
  <w:style w:type="paragraph" w:styleId="Caption">
    <w:name w:val="caption"/>
    <w:basedOn w:val="Normal"/>
    <w:next w:val="Normal"/>
    <w:qFormat/>
    <w:rsid w:val="004A694D"/>
    <w:pPr>
      <w:spacing w:before="120" w:after="120"/>
    </w:pPr>
    <w:rPr>
      <w:b/>
    </w:rPr>
  </w:style>
  <w:style w:type="character" w:styleId="Hyperlink">
    <w:name w:val="Hyperlink"/>
    <w:basedOn w:val="DefaultParagraphFont"/>
    <w:uiPriority w:val="99"/>
    <w:rsid w:val="004A694D"/>
    <w:rPr>
      <w:color w:val="0000FF"/>
      <w:u w:val="single"/>
    </w:rPr>
  </w:style>
  <w:style w:type="character" w:styleId="FollowedHyperlink">
    <w:name w:val="FollowedHyperlink"/>
    <w:basedOn w:val="DefaultParagraphFont"/>
    <w:rsid w:val="004A694D"/>
    <w:rPr>
      <w:color w:val="800080"/>
      <w:u w:val="single"/>
    </w:rPr>
  </w:style>
  <w:style w:type="paragraph" w:styleId="DocumentMap">
    <w:name w:val="Document Map"/>
    <w:basedOn w:val="Normal"/>
    <w:semiHidden/>
    <w:rsid w:val="004A694D"/>
    <w:pPr>
      <w:shd w:val="clear" w:color="auto" w:fill="000080"/>
    </w:pPr>
    <w:rPr>
      <w:rFonts w:ascii="Tahoma" w:hAnsi="Tahoma"/>
    </w:rPr>
  </w:style>
  <w:style w:type="paragraph" w:styleId="PlainText">
    <w:name w:val="Plain Text"/>
    <w:basedOn w:val="Normal"/>
    <w:rsid w:val="004A694D"/>
    <w:rPr>
      <w:rFonts w:ascii="Courier New" w:hAnsi="Courier New"/>
      <w:lang w:val="nb-NO"/>
    </w:rPr>
  </w:style>
  <w:style w:type="paragraph" w:styleId="BodyText">
    <w:name w:val="Body Text"/>
    <w:basedOn w:val="Normal"/>
    <w:rsid w:val="004A694D"/>
  </w:style>
  <w:style w:type="character" w:styleId="CommentReference">
    <w:name w:val="annotation reference"/>
    <w:basedOn w:val="DefaultParagraphFont"/>
    <w:semiHidden/>
    <w:rsid w:val="004A694D"/>
    <w:rPr>
      <w:sz w:val="16"/>
    </w:rPr>
  </w:style>
  <w:style w:type="paragraph" w:styleId="CommentText">
    <w:name w:val="annotation text"/>
    <w:basedOn w:val="Normal"/>
    <w:semiHidden/>
    <w:rsid w:val="004A694D"/>
  </w:style>
  <w:style w:type="character" w:customStyle="1" w:styleId="FootnoteCharacters">
    <w:name w:val="Footnote Characters"/>
    <w:basedOn w:val="DefaultParagraphFont"/>
    <w:rsid w:val="00E3106C"/>
    <w:rPr>
      <w:b/>
      <w:position w:val="2"/>
      <w:sz w:val="16"/>
    </w:rPr>
  </w:style>
  <w:style w:type="paragraph" w:customStyle="1" w:styleId="FL">
    <w:name w:val="FL"/>
    <w:basedOn w:val="Normal"/>
    <w:rsid w:val="00F477FD"/>
    <w:pPr>
      <w:keepNext/>
      <w:keepLines/>
      <w:spacing w:before="60"/>
      <w:jc w:val="center"/>
    </w:pPr>
    <w:rPr>
      <w:rFonts w:ascii="Arial" w:hAnsi="Arial"/>
      <w:b/>
    </w:rPr>
  </w:style>
  <w:style w:type="paragraph" w:styleId="TOCHeading">
    <w:name w:val="TOC Heading"/>
    <w:basedOn w:val="Heading1"/>
    <w:next w:val="Normal"/>
    <w:uiPriority w:val="39"/>
    <w:semiHidden/>
    <w:unhideWhenUsed/>
    <w:qFormat/>
    <w:rsid w:val="00E37341"/>
    <w:pPr>
      <w:pBdr>
        <w:top w:val="none" w:sz="0" w:space="0" w:color="auto"/>
      </w:pBdr>
      <w:overflowPunct/>
      <w:autoSpaceDE/>
      <w:autoSpaceDN/>
      <w:adjustRightInd/>
      <w:spacing w:before="480" w:after="0" w:line="276" w:lineRule="auto"/>
      <w:ind w:left="0" w:firstLine="0"/>
      <w:textAlignment w:val="auto"/>
      <w:outlineLvl w:val="9"/>
    </w:pPr>
    <w:rPr>
      <w:rFonts w:ascii="Cambria" w:eastAsia="Times New Roman" w:hAnsi="Cambria"/>
      <w:b/>
      <w:bCs/>
      <w:color w:val="365F91"/>
      <w:sz w:val="28"/>
      <w:szCs w:val="28"/>
      <w:lang w:val="en-U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image" Target="media/image8.wmf"/><Relationship Id="rId26" Type="http://schemas.openxmlformats.org/officeDocument/2006/relationships/oleObject" Target="embeddings/oleObject4.bin"/><Relationship Id="rId39"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image" Target="media/image22.jpeg"/><Relationship Id="rId7" Type="http://schemas.openxmlformats.org/officeDocument/2006/relationships/endnotes" Target="endnotes.xml"/><Relationship Id="rId12" Type="http://schemas.openxmlformats.org/officeDocument/2006/relationships/oleObject" Target="embeddings/oleObject2.bin"/><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image" Target="media/image21.jpeg"/><Relationship Id="rId38"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image" Target="media/image10.emf"/><Relationship Id="rId29" Type="http://schemas.openxmlformats.org/officeDocument/2006/relationships/oleObject" Target="embeddings/oleObject5.bin"/><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4.jpeg"/><Relationship Id="rId32" Type="http://schemas.openxmlformats.org/officeDocument/2006/relationships/image" Target="media/image20.jpeg"/><Relationship Id="rId37" Type="http://schemas.openxmlformats.org/officeDocument/2006/relationships/image" Target="media/image25.jpe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3.jpeg"/><Relationship Id="rId28" Type="http://schemas.openxmlformats.org/officeDocument/2006/relationships/image" Target="media/image17.emf"/><Relationship Id="rId36" Type="http://schemas.openxmlformats.org/officeDocument/2006/relationships/image" Target="media/image24.jpeg"/><Relationship Id="rId10" Type="http://schemas.openxmlformats.org/officeDocument/2006/relationships/oleObject" Target="embeddings/oleObject1.bin"/><Relationship Id="rId19" Type="http://schemas.openxmlformats.org/officeDocument/2006/relationships/image" Target="media/image9.emf"/><Relationship Id="rId31" Type="http://schemas.openxmlformats.org/officeDocument/2006/relationships/image" Target="media/image19.jpe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5.emf"/><Relationship Id="rId22" Type="http://schemas.openxmlformats.org/officeDocument/2006/relationships/image" Target="media/image12.emf"/><Relationship Id="rId27" Type="http://schemas.openxmlformats.org/officeDocument/2006/relationships/image" Target="media/image16.jpeg"/><Relationship Id="rId30" Type="http://schemas.openxmlformats.org/officeDocument/2006/relationships/image" Target="media/image18.jpeg"/><Relationship Id="rId35" Type="http://schemas.openxmlformats.org/officeDocument/2006/relationships/image" Target="media/image2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4095F4B-1C62-4C53-B2D2-EF4C3E4CDD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26</Pages>
  <Words>6508</Words>
  <Characters>37097</Characters>
  <Application>Microsoft Office Word</Application>
  <DocSecurity>0</DocSecurity>
  <Lines>309</Lines>
  <Paragraphs>87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26.903 v. 9.0.0</vt:lpstr>
      <vt:lpstr>3GPP TR 26.903 v. 9.0.0</vt:lpstr>
    </vt:vector>
  </TitlesOfParts>
  <Manager>Paolo Usai</Manager>
  <Company>ETSI-MCC</Company>
  <LinksUpToDate>false</LinksUpToDate>
  <CharactersWithSpaces>43518</CharactersWithSpaces>
  <SharedDoc>false</SharedDoc>
  <HLinks>
    <vt:vector size="156" baseType="variant">
      <vt:variant>
        <vt:i4>1638458</vt:i4>
      </vt:variant>
      <vt:variant>
        <vt:i4>155</vt:i4>
      </vt:variant>
      <vt:variant>
        <vt:i4>0</vt:i4>
      </vt:variant>
      <vt:variant>
        <vt:i4>5</vt:i4>
      </vt:variant>
      <vt:variant>
        <vt:lpwstr/>
      </vt:variant>
      <vt:variant>
        <vt:lpwstr>_Toc269938292</vt:lpwstr>
      </vt:variant>
      <vt:variant>
        <vt:i4>1638458</vt:i4>
      </vt:variant>
      <vt:variant>
        <vt:i4>149</vt:i4>
      </vt:variant>
      <vt:variant>
        <vt:i4>0</vt:i4>
      </vt:variant>
      <vt:variant>
        <vt:i4>5</vt:i4>
      </vt:variant>
      <vt:variant>
        <vt:lpwstr/>
      </vt:variant>
      <vt:variant>
        <vt:lpwstr>_Toc269938291</vt:lpwstr>
      </vt:variant>
      <vt:variant>
        <vt:i4>1638458</vt:i4>
      </vt:variant>
      <vt:variant>
        <vt:i4>143</vt:i4>
      </vt:variant>
      <vt:variant>
        <vt:i4>0</vt:i4>
      </vt:variant>
      <vt:variant>
        <vt:i4>5</vt:i4>
      </vt:variant>
      <vt:variant>
        <vt:lpwstr/>
      </vt:variant>
      <vt:variant>
        <vt:lpwstr>_Toc269938290</vt:lpwstr>
      </vt:variant>
      <vt:variant>
        <vt:i4>1572922</vt:i4>
      </vt:variant>
      <vt:variant>
        <vt:i4>137</vt:i4>
      </vt:variant>
      <vt:variant>
        <vt:i4>0</vt:i4>
      </vt:variant>
      <vt:variant>
        <vt:i4>5</vt:i4>
      </vt:variant>
      <vt:variant>
        <vt:lpwstr/>
      </vt:variant>
      <vt:variant>
        <vt:lpwstr>_Toc269938289</vt:lpwstr>
      </vt:variant>
      <vt:variant>
        <vt:i4>1572922</vt:i4>
      </vt:variant>
      <vt:variant>
        <vt:i4>131</vt:i4>
      </vt:variant>
      <vt:variant>
        <vt:i4>0</vt:i4>
      </vt:variant>
      <vt:variant>
        <vt:i4>5</vt:i4>
      </vt:variant>
      <vt:variant>
        <vt:lpwstr/>
      </vt:variant>
      <vt:variant>
        <vt:lpwstr>_Toc269938288</vt:lpwstr>
      </vt:variant>
      <vt:variant>
        <vt:i4>1572922</vt:i4>
      </vt:variant>
      <vt:variant>
        <vt:i4>125</vt:i4>
      </vt:variant>
      <vt:variant>
        <vt:i4>0</vt:i4>
      </vt:variant>
      <vt:variant>
        <vt:i4>5</vt:i4>
      </vt:variant>
      <vt:variant>
        <vt:lpwstr/>
      </vt:variant>
      <vt:variant>
        <vt:lpwstr>_Toc269938287</vt:lpwstr>
      </vt:variant>
      <vt:variant>
        <vt:i4>1572922</vt:i4>
      </vt:variant>
      <vt:variant>
        <vt:i4>119</vt:i4>
      </vt:variant>
      <vt:variant>
        <vt:i4>0</vt:i4>
      </vt:variant>
      <vt:variant>
        <vt:i4>5</vt:i4>
      </vt:variant>
      <vt:variant>
        <vt:lpwstr/>
      </vt:variant>
      <vt:variant>
        <vt:lpwstr>_Toc269938286</vt:lpwstr>
      </vt:variant>
      <vt:variant>
        <vt:i4>1572922</vt:i4>
      </vt:variant>
      <vt:variant>
        <vt:i4>113</vt:i4>
      </vt:variant>
      <vt:variant>
        <vt:i4>0</vt:i4>
      </vt:variant>
      <vt:variant>
        <vt:i4>5</vt:i4>
      </vt:variant>
      <vt:variant>
        <vt:lpwstr/>
      </vt:variant>
      <vt:variant>
        <vt:lpwstr>_Toc269938285</vt:lpwstr>
      </vt:variant>
      <vt:variant>
        <vt:i4>1572922</vt:i4>
      </vt:variant>
      <vt:variant>
        <vt:i4>107</vt:i4>
      </vt:variant>
      <vt:variant>
        <vt:i4>0</vt:i4>
      </vt:variant>
      <vt:variant>
        <vt:i4>5</vt:i4>
      </vt:variant>
      <vt:variant>
        <vt:lpwstr/>
      </vt:variant>
      <vt:variant>
        <vt:lpwstr>_Toc269938284</vt:lpwstr>
      </vt:variant>
      <vt:variant>
        <vt:i4>1572922</vt:i4>
      </vt:variant>
      <vt:variant>
        <vt:i4>101</vt:i4>
      </vt:variant>
      <vt:variant>
        <vt:i4>0</vt:i4>
      </vt:variant>
      <vt:variant>
        <vt:i4>5</vt:i4>
      </vt:variant>
      <vt:variant>
        <vt:lpwstr/>
      </vt:variant>
      <vt:variant>
        <vt:lpwstr>_Toc269938283</vt:lpwstr>
      </vt:variant>
      <vt:variant>
        <vt:i4>1572922</vt:i4>
      </vt:variant>
      <vt:variant>
        <vt:i4>95</vt:i4>
      </vt:variant>
      <vt:variant>
        <vt:i4>0</vt:i4>
      </vt:variant>
      <vt:variant>
        <vt:i4>5</vt:i4>
      </vt:variant>
      <vt:variant>
        <vt:lpwstr/>
      </vt:variant>
      <vt:variant>
        <vt:lpwstr>_Toc269938282</vt:lpwstr>
      </vt:variant>
      <vt:variant>
        <vt:i4>1572922</vt:i4>
      </vt:variant>
      <vt:variant>
        <vt:i4>89</vt:i4>
      </vt:variant>
      <vt:variant>
        <vt:i4>0</vt:i4>
      </vt:variant>
      <vt:variant>
        <vt:i4>5</vt:i4>
      </vt:variant>
      <vt:variant>
        <vt:lpwstr/>
      </vt:variant>
      <vt:variant>
        <vt:lpwstr>_Toc269938281</vt:lpwstr>
      </vt:variant>
      <vt:variant>
        <vt:i4>1572922</vt:i4>
      </vt:variant>
      <vt:variant>
        <vt:i4>83</vt:i4>
      </vt:variant>
      <vt:variant>
        <vt:i4>0</vt:i4>
      </vt:variant>
      <vt:variant>
        <vt:i4>5</vt:i4>
      </vt:variant>
      <vt:variant>
        <vt:lpwstr/>
      </vt:variant>
      <vt:variant>
        <vt:lpwstr>_Toc269938280</vt:lpwstr>
      </vt:variant>
      <vt:variant>
        <vt:i4>1507386</vt:i4>
      </vt:variant>
      <vt:variant>
        <vt:i4>77</vt:i4>
      </vt:variant>
      <vt:variant>
        <vt:i4>0</vt:i4>
      </vt:variant>
      <vt:variant>
        <vt:i4>5</vt:i4>
      </vt:variant>
      <vt:variant>
        <vt:lpwstr/>
      </vt:variant>
      <vt:variant>
        <vt:lpwstr>_Toc269938279</vt:lpwstr>
      </vt:variant>
      <vt:variant>
        <vt:i4>1507386</vt:i4>
      </vt:variant>
      <vt:variant>
        <vt:i4>71</vt:i4>
      </vt:variant>
      <vt:variant>
        <vt:i4>0</vt:i4>
      </vt:variant>
      <vt:variant>
        <vt:i4>5</vt:i4>
      </vt:variant>
      <vt:variant>
        <vt:lpwstr/>
      </vt:variant>
      <vt:variant>
        <vt:lpwstr>_Toc269938278</vt:lpwstr>
      </vt:variant>
      <vt:variant>
        <vt:i4>1507386</vt:i4>
      </vt:variant>
      <vt:variant>
        <vt:i4>65</vt:i4>
      </vt:variant>
      <vt:variant>
        <vt:i4>0</vt:i4>
      </vt:variant>
      <vt:variant>
        <vt:i4>5</vt:i4>
      </vt:variant>
      <vt:variant>
        <vt:lpwstr/>
      </vt:variant>
      <vt:variant>
        <vt:lpwstr>_Toc269938277</vt:lpwstr>
      </vt:variant>
      <vt:variant>
        <vt:i4>1507386</vt:i4>
      </vt:variant>
      <vt:variant>
        <vt:i4>59</vt:i4>
      </vt:variant>
      <vt:variant>
        <vt:i4>0</vt:i4>
      </vt:variant>
      <vt:variant>
        <vt:i4>5</vt:i4>
      </vt:variant>
      <vt:variant>
        <vt:lpwstr/>
      </vt:variant>
      <vt:variant>
        <vt:lpwstr>_Toc269938276</vt:lpwstr>
      </vt:variant>
      <vt:variant>
        <vt:i4>1507386</vt:i4>
      </vt:variant>
      <vt:variant>
        <vt:i4>53</vt:i4>
      </vt:variant>
      <vt:variant>
        <vt:i4>0</vt:i4>
      </vt:variant>
      <vt:variant>
        <vt:i4>5</vt:i4>
      </vt:variant>
      <vt:variant>
        <vt:lpwstr/>
      </vt:variant>
      <vt:variant>
        <vt:lpwstr>_Toc269938275</vt:lpwstr>
      </vt:variant>
      <vt:variant>
        <vt:i4>1507386</vt:i4>
      </vt:variant>
      <vt:variant>
        <vt:i4>47</vt:i4>
      </vt:variant>
      <vt:variant>
        <vt:i4>0</vt:i4>
      </vt:variant>
      <vt:variant>
        <vt:i4>5</vt:i4>
      </vt:variant>
      <vt:variant>
        <vt:lpwstr/>
      </vt:variant>
      <vt:variant>
        <vt:lpwstr>_Toc269938274</vt:lpwstr>
      </vt:variant>
      <vt:variant>
        <vt:i4>1507386</vt:i4>
      </vt:variant>
      <vt:variant>
        <vt:i4>41</vt:i4>
      </vt:variant>
      <vt:variant>
        <vt:i4>0</vt:i4>
      </vt:variant>
      <vt:variant>
        <vt:i4>5</vt:i4>
      </vt:variant>
      <vt:variant>
        <vt:lpwstr/>
      </vt:variant>
      <vt:variant>
        <vt:lpwstr>_Toc269938273</vt:lpwstr>
      </vt:variant>
      <vt:variant>
        <vt:i4>1507386</vt:i4>
      </vt:variant>
      <vt:variant>
        <vt:i4>35</vt:i4>
      </vt:variant>
      <vt:variant>
        <vt:i4>0</vt:i4>
      </vt:variant>
      <vt:variant>
        <vt:i4>5</vt:i4>
      </vt:variant>
      <vt:variant>
        <vt:lpwstr/>
      </vt:variant>
      <vt:variant>
        <vt:lpwstr>_Toc269938272</vt:lpwstr>
      </vt:variant>
      <vt:variant>
        <vt:i4>1507386</vt:i4>
      </vt:variant>
      <vt:variant>
        <vt:i4>29</vt:i4>
      </vt:variant>
      <vt:variant>
        <vt:i4>0</vt:i4>
      </vt:variant>
      <vt:variant>
        <vt:i4>5</vt:i4>
      </vt:variant>
      <vt:variant>
        <vt:lpwstr/>
      </vt:variant>
      <vt:variant>
        <vt:lpwstr>_Toc269938271</vt:lpwstr>
      </vt:variant>
      <vt:variant>
        <vt:i4>1507386</vt:i4>
      </vt:variant>
      <vt:variant>
        <vt:i4>23</vt:i4>
      </vt:variant>
      <vt:variant>
        <vt:i4>0</vt:i4>
      </vt:variant>
      <vt:variant>
        <vt:i4>5</vt:i4>
      </vt:variant>
      <vt:variant>
        <vt:lpwstr/>
      </vt:variant>
      <vt:variant>
        <vt:lpwstr>_Toc269938270</vt:lpwstr>
      </vt:variant>
      <vt:variant>
        <vt:i4>1441850</vt:i4>
      </vt:variant>
      <vt:variant>
        <vt:i4>17</vt:i4>
      </vt:variant>
      <vt:variant>
        <vt:i4>0</vt:i4>
      </vt:variant>
      <vt:variant>
        <vt:i4>5</vt:i4>
      </vt:variant>
      <vt:variant>
        <vt:lpwstr/>
      </vt:variant>
      <vt:variant>
        <vt:lpwstr>_Toc269938269</vt:lpwstr>
      </vt:variant>
      <vt:variant>
        <vt:i4>1441850</vt:i4>
      </vt:variant>
      <vt:variant>
        <vt:i4>11</vt:i4>
      </vt:variant>
      <vt:variant>
        <vt:i4>0</vt:i4>
      </vt:variant>
      <vt:variant>
        <vt:i4>5</vt:i4>
      </vt:variant>
      <vt:variant>
        <vt:lpwstr/>
      </vt:variant>
      <vt:variant>
        <vt:lpwstr>_Toc269938268</vt:lpwstr>
      </vt:variant>
      <vt:variant>
        <vt:i4>1441850</vt:i4>
      </vt:variant>
      <vt:variant>
        <vt:i4>5</vt:i4>
      </vt:variant>
      <vt:variant>
        <vt:i4>0</vt:i4>
      </vt:variant>
      <vt:variant>
        <vt:i4>5</vt:i4>
      </vt:variant>
      <vt:variant>
        <vt:lpwstr/>
      </vt:variant>
      <vt:variant>
        <vt:lpwstr>_Toc269938267</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26.903 v. 9.0.0</dc:title>
  <dc:subject>3GPP TR 26.903 Improved video support for Packet Switched Streaming (PSS) and Multimedia Broadcast/Multicast Service (MBMS) Services (Release 9)</dc:subject>
  <dc:creator>3GPP TSG SA WG4 Codec</dc:creator>
  <cp:keywords>GSM, UMTS, codec, LTE</cp:keywords>
  <cp:lastModifiedBy>Imed</cp:lastModifiedBy>
  <cp:revision>2</cp:revision>
  <dcterms:created xsi:type="dcterms:W3CDTF">2010-08-19T09:31:00Z</dcterms:created>
  <dcterms:modified xsi:type="dcterms:W3CDTF">2010-08-19T09:31:00Z</dcterms:modified>
</cp:coreProperties>
</file>