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9B" w:rsidRPr="00B506EC" w:rsidRDefault="00DF1F98" w:rsidP="00B9416B">
      <w:pPr>
        <w:tabs>
          <w:tab w:val="left" w:pos="2127"/>
        </w:tabs>
        <w:spacing w:before="120" w:after="120"/>
        <w:ind w:left="2132" w:hanging="2132"/>
        <w:outlineLvl w:val="0"/>
        <w:rPr>
          <w:b/>
          <w:sz w:val="24"/>
          <w:szCs w:val="24"/>
        </w:rPr>
      </w:pPr>
      <w:bookmarkStart w:id="0" w:name="page1"/>
      <w:r w:rsidRPr="00DF1F98">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11" type="#_x0000_t74" alt="33E72@7441425EGD81BD711GG2B1DED8097FEc97FEjM54057!!!!!!BIHO@]m54057!!!!@814E75110018GCG317R5,191200!rdrrhno!dru`cmhrildou!gns!HLR!hohuh`ude!//`ru!lned/enb!!!!!!!!!!!!!!!!!!!!!!!!!!!!!!!!!!!!!!!!!!!!!!!!!!!!!!!!!!!!!!!!!!!!!!!!!!!!!!!!!!!!!!!!!!!!!!!!!!!!!!!!!!!!!!!!!!!!!!!!!!!!!!!!!!!!!!!!!!!!!!!!!!!!!!!!!!!!!!!!!!!!!!!!!!!!!!!!!!!!!!!!!!!!!!!!!!!!!!!!!!!!!!!!!!!!!!!!!!!!!!!!!!!!!!!!!!!!!!!!!!!!!!!!!!!!!!!!!!!!!!!!!!!!!!!!!!!!!!!!!!!!!!!!!!!!!!!!!!!!!!!!!!!!!!!!!!!!!!!!!!!!!!!!!!!!!!!!!!!!!!!!!!!!!!!!!!!!!!!!!!!!!!!!!!!!!!!!!!!!!!!!!!!!!!!!!!!!!!!!!!!!!!!!!!!!!!!!!!!!!!!!!!!!!!!!!!!!!!!!!!!!!!!!!!!!!!!!!!!!!!!!!!!!!!!!!!!!!!!!!!!!!!!!!!!!!!!!!!!!!!!!!!!!!!!!!!!!!!!!!!!!!!!!!!!!!!!!!!!!!!!!!!!!!!!!!!!!!!!!!!!!!!!!!!!!!!!!!!!!!!!!!!!!!!!!!!!!!!!!!!!!!!!!!!!!!!!!!!!!!!!!!!!!!!!!!!!!!!!!!!!!!!!!!!!!!!!!!!!!!!!!!!!!!!!!!!!!!!!!!!!!!!!!!!!!!!!!!!!!!!!!!!!!!!!!!!!!!!!!!!!!!!!!!!!!!!!!!!!!!!!!!!!!!!!!!!!!!!!!!!!!!!!!!!!!!!!!!!!!!!!!!!!!!!!!!!!!!!!!!!!!!!!!!!!!!!!!!!!!!!!!!!!!!!!!!!!!!!!!!!!!!!!!!!!!!!!!!!!!!!!!!!!!!!!!!!!!!!!!!!!!!!!!!!!!!!!!!!!!!!!!!!!!!!!!!!!!!!!!!!!!!!!!!!!!!!!!!!!!!!!!!!!!!!!!!!!!!!!!!!!!!!!!!!!!!!!!!!!!!!!!!!!!!!!!!!!!!!!!!!!!!!!!!!!!!!!!!!!!!!!!!!!!!!!!!!!!!!!!!!!!!!!!!!!!!!!!!!!!!!!!!!!!!!!!!!!!!!!!!!!!!!!!!!!!!!!!!!!!!!!!!!!!!!!!!!!!!!!!!!!!!!!!!!!!!!!!!!!!!!!!!!!!!!!!!!!!!!!!!!!!!!!!!!!!!!!!!!!!!!!!!!!!!!!!!!!!!!!!!!!!!!!!!!!!!!!!!!!!!!!!!!!!!!!!!!!!!!!!!!!!!!!!!!!!!!!!!!!!!!!!!!!!!!!!!!!!!!!!!!!!!!!!!!!!!!!!!!!!!!!!!!!!!!!!!!!!!!!!!!!!!!!!!!!!!!!!!!!!!!!!!!!!!!!!!!!!!!!!!!!!!!!!!!!!!!!!!!!!!!!!!!!!!!!!!!!!!!!!!!!!!!!!!!!!!!!!!!!!!!!!!!!!!!!!!!!!!!!!!!!!!!!!!!!!!!!!!!!!!!!!!!!!!!!!!!!!!!!!!!!!!!!!!!!!!!!!!!!!!!!!!!!!!!!!!!!!!!!!!!!!!!!!!!!!!!!!!!!!!!!!!!!!!!!!!!!!!!!!!!!!!!!!!!!!!!!!!!!!!!!!!!!!!!!!!!!!!!!!!!!!!!!!!!!!!!!!!!!!!!!!!!!!!!!!!!!!!!!!!!!!!!!!!!!!!!!!!!!!!!!!!!!!!!!!!!!!!!!!!!!!!!!!!!!!!!!!!!!!!!!!!!!!!!!!!!!!!!!!!!!!!!!!!!!!!!!!!!!!!!!!!!!!!!!!!!!!!!!!!!!!!!!!!!!!!!!!!!!!!!!!!!!!!!!!!!!!!!!!!!!!!!!!!!!!!!!!!!!!!!!!!!!!!!!!!!!!!!!!!!!!!!!!!!!!!!!!!!!!!!!!!!!!!!!!!!!!!!!!!!!!!!!!!!!!!!!!!!!!!!!!!!!!!!!!!!!!!!!!!!!!!!!!!!!!!!!!!!!!!!!!!!!!!!!!!!!!!!!!!!!!!!!!!!!!!!!!!!!!!!!!!!!!!!!!!!!!!!!!!!!!!!!!!!!!!!!!!!!!!!!!!!!!!!!!!!!!!!!!!!!!!!!!!!!!!!!!!!!!!!!!!!!!!!!!!!!!!!!!!!!!!!!!!!!!!!!!!!!!!!!!!!!!!!!!!!!!!!!!!!!!!!!!!!!!!!!!!!!!!!!!!!!!!!!!!!!!!!!!!!!!!!!!!!!!!!!!!!!!!!!!!!!!!!!!!!!!!!!!!!!!!!!!!!!!!!!!!!!!!!!!!!!!!!!!!!!!!!!!!!!!!!!!!!!!!!!!!!!!!!!!!!!!!!!!!!!!!!!!!!!!!!!!!!!!!!!!!!!1!1" style="position:absolute;left:0;text-align:left;margin-left:0;margin-top:0;width:.05pt;height:.05pt;z-index:251660288;visibility:hidden">
            <w10:anchorlock/>
          </v:shape>
        </w:pict>
      </w:r>
      <w:r w:rsidR="009B489B" w:rsidRPr="00E10EF3">
        <w:rPr>
          <w:b/>
          <w:sz w:val="24"/>
          <w:szCs w:val="24"/>
        </w:rPr>
        <w:t>Source:</w:t>
      </w:r>
      <w:r w:rsidR="009B489B" w:rsidRPr="00E10EF3">
        <w:rPr>
          <w:b/>
          <w:sz w:val="24"/>
          <w:szCs w:val="24"/>
        </w:rPr>
        <w:tab/>
      </w:r>
      <w:r w:rsidR="009B489B">
        <w:rPr>
          <w:b/>
          <w:sz w:val="24"/>
          <w:szCs w:val="24"/>
        </w:rPr>
        <w:t>NOKIA Corporation</w:t>
      </w:r>
    </w:p>
    <w:p w:rsidR="009B489B" w:rsidRPr="00E10EF3" w:rsidRDefault="009B489B" w:rsidP="00B9416B">
      <w:pPr>
        <w:spacing w:after="120"/>
        <w:ind w:left="2132" w:hanging="2132"/>
        <w:outlineLvl w:val="0"/>
        <w:rPr>
          <w:b/>
          <w:sz w:val="24"/>
          <w:szCs w:val="24"/>
          <w:lang w:eastAsia="zh-CN"/>
        </w:rPr>
      </w:pPr>
      <w:r w:rsidRPr="00E10EF3">
        <w:rPr>
          <w:b/>
          <w:sz w:val="24"/>
          <w:szCs w:val="24"/>
        </w:rPr>
        <w:t>Title:</w:t>
      </w:r>
      <w:r w:rsidRPr="00E10EF3">
        <w:rPr>
          <w:b/>
          <w:sz w:val="24"/>
          <w:szCs w:val="24"/>
        </w:rPr>
        <w:tab/>
      </w:r>
      <w:r w:rsidR="00B9416B">
        <w:rPr>
          <w:b/>
          <w:sz w:val="24"/>
          <w:szCs w:val="24"/>
        </w:rPr>
        <w:t>Storage of Simple Timed Graphics</w:t>
      </w:r>
    </w:p>
    <w:p w:rsidR="009B489B" w:rsidRPr="00E10EF3" w:rsidRDefault="009B489B" w:rsidP="00B9416B">
      <w:pPr>
        <w:spacing w:after="120"/>
        <w:ind w:left="2132" w:hanging="2132"/>
        <w:outlineLvl w:val="0"/>
        <w:rPr>
          <w:b/>
          <w:sz w:val="24"/>
          <w:szCs w:val="24"/>
        </w:rPr>
      </w:pPr>
      <w:r w:rsidRPr="00E10EF3">
        <w:rPr>
          <w:b/>
          <w:sz w:val="24"/>
          <w:szCs w:val="24"/>
        </w:rPr>
        <w:t>Document for:</w:t>
      </w:r>
      <w:r w:rsidRPr="00E10EF3">
        <w:rPr>
          <w:b/>
          <w:sz w:val="24"/>
          <w:szCs w:val="24"/>
        </w:rPr>
        <w:tab/>
        <w:t>Discussion and Agreement</w:t>
      </w:r>
    </w:p>
    <w:p w:rsidR="009B489B" w:rsidRDefault="009B489B" w:rsidP="009B489B">
      <w:pPr>
        <w:spacing w:after="120"/>
        <w:ind w:left="2132" w:hanging="2132"/>
        <w:rPr>
          <w:rFonts w:cs="Arial"/>
          <w:b/>
          <w:lang w:eastAsia="zh-CN"/>
        </w:rPr>
      </w:pPr>
      <w:r w:rsidRPr="00E10EF3">
        <w:rPr>
          <w:b/>
          <w:sz w:val="24"/>
          <w:szCs w:val="24"/>
        </w:rPr>
        <w:t>Agenda Item:</w:t>
      </w:r>
      <w:r w:rsidRPr="00E10EF3">
        <w:rPr>
          <w:b/>
          <w:sz w:val="24"/>
          <w:szCs w:val="24"/>
        </w:rPr>
        <w:tab/>
      </w:r>
      <w:r w:rsidR="00931386">
        <w:rPr>
          <w:b/>
          <w:sz w:val="24"/>
          <w:szCs w:val="24"/>
        </w:rPr>
        <w:t xml:space="preserve">6 </w:t>
      </w:r>
    </w:p>
    <w:p w:rsidR="009B489B" w:rsidRDefault="009B489B" w:rsidP="009B489B">
      <w:pPr>
        <w:pBdr>
          <w:top w:val="single" w:sz="12" w:space="1" w:color="auto"/>
        </w:pBdr>
        <w:rPr>
          <w:rFonts w:cs="Arial"/>
          <w:b/>
          <w:lang w:eastAsia="zh-CN"/>
        </w:rPr>
      </w:pPr>
    </w:p>
    <w:p w:rsidR="00B9416B" w:rsidRPr="00A83547" w:rsidRDefault="00B9416B" w:rsidP="009B489B">
      <w:pPr>
        <w:pBdr>
          <w:top w:val="single" w:sz="12" w:space="1" w:color="auto"/>
        </w:pBdr>
        <w:rPr>
          <w:rFonts w:cs="Arial"/>
          <w:bCs/>
          <w:sz w:val="22"/>
          <w:szCs w:val="22"/>
          <w:lang w:eastAsia="zh-CN"/>
        </w:rPr>
      </w:pPr>
      <w:r w:rsidRPr="00A83547">
        <w:rPr>
          <w:rFonts w:cs="Arial"/>
          <w:bCs/>
          <w:sz w:val="22"/>
          <w:szCs w:val="22"/>
          <w:lang w:eastAsia="zh-CN"/>
        </w:rPr>
        <w:t xml:space="preserve">Two variants of Timed Graphics are being defined, where the first relies on SVG for the layout and the second one defines a binary format for </w:t>
      </w:r>
      <w:proofErr w:type="gramStart"/>
      <w:r w:rsidRPr="00A83547">
        <w:rPr>
          <w:rFonts w:cs="Arial"/>
          <w:bCs/>
          <w:sz w:val="22"/>
          <w:szCs w:val="22"/>
          <w:lang w:eastAsia="zh-CN"/>
        </w:rPr>
        <w:t>laying</w:t>
      </w:r>
      <w:proofErr w:type="gramEnd"/>
      <w:r w:rsidRPr="00A83547">
        <w:rPr>
          <w:rFonts w:cs="Arial"/>
          <w:bCs/>
          <w:sz w:val="22"/>
          <w:szCs w:val="22"/>
          <w:lang w:eastAsia="zh-CN"/>
        </w:rPr>
        <w:t xml:space="preserve"> out and embedding graphics elements. A closer look at both variants leads to the conclusion that the SVG-based solution offers a super-set of functionality of the simple timed graphics. The </w:t>
      </w:r>
      <w:r w:rsidR="00E02EF5" w:rsidRPr="00A83547">
        <w:rPr>
          <w:rFonts w:cs="Arial"/>
          <w:bCs/>
          <w:sz w:val="22"/>
          <w:szCs w:val="22"/>
          <w:lang w:eastAsia="zh-CN"/>
        </w:rPr>
        <w:t>main difference lies in the representation format, which is inherently binary in the case of the simple timed graphics.</w:t>
      </w:r>
    </w:p>
    <w:p w:rsidR="00E02EF5" w:rsidRPr="00A83547" w:rsidRDefault="00E02EF5" w:rsidP="00E02EF5">
      <w:pPr>
        <w:pBdr>
          <w:top w:val="single" w:sz="12" w:space="1" w:color="auto"/>
        </w:pBdr>
        <w:rPr>
          <w:rFonts w:cs="Arial"/>
          <w:bCs/>
          <w:sz w:val="22"/>
          <w:szCs w:val="22"/>
          <w:lang w:eastAsia="zh-CN"/>
        </w:rPr>
      </w:pPr>
      <w:r w:rsidRPr="00A83547">
        <w:rPr>
          <w:rFonts w:cs="Arial"/>
          <w:bCs/>
          <w:sz w:val="22"/>
          <w:szCs w:val="22"/>
          <w:lang w:eastAsia="zh-CN"/>
        </w:rPr>
        <w:t>A main objective of the work item on timed graphics is the reuse of existing enablers from the DIMS functionality.  This is reflected in the following statements:</w:t>
      </w:r>
    </w:p>
    <w:p w:rsidR="00E02EF5" w:rsidRPr="00A83547" w:rsidRDefault="00E02EF5" w:rsidP="00E02EF5">
      <w:pPr>
        <w:numPr>
          <w:ilvl w:val="0"/>
          <w:numId w:val="6"/>
        </w:numPr>
        <w:overflowPunct w:val="0"/>
        <w:autoSpaceDE w:val="0"/>
        <w:autoSpaceDN w:val="0"/>
        <w:adjustRightInd w:val="0"/>
        <w:textAlignment w:val="baseline"/>
        <w:rPr>
          <w:bCs/>
          <w:sz w:val="22"/>
          <w:szCs w:val="22"/>
        </w:rPr>
      </w:pPr>
      <w:proofErr w:type="gramStart"/>
      <w:r w:rsidRPr="00A83547">
        <w:rPr>
          <w:bCs/>
          <w:sz w:val="22"/>
          <w:szCs w:val="22"/>
        </w:rPr>
        <w:t>specification</w:t>
      </w:r>
      <w:proofErr w:type="gramEnd"/>
      <w:r w:rsidRPr="00A83547">
        <w:rPr>
          <w:bCs/>
          <w:sz w:val="22"/>
          <w:szCs w:val="22"/>
        </w:rPr>
        <w:t xml:space="preserve"> of a simple timed graphics media type, reusing parts of 3GPP DIMS where relevant.</w:t>
      </w:r>
    </w:p>
    <w:p w:rsidR="00E02EF5" w:rsidRPr="00A83547" w:rsidRDefault="00E02EF5" w:rsidP="00E02EF5">
      <w:pPr>
        <w:numPr>
          <w:ilvl w:val="0"/>
          <w:numId w:val="6"/>
        </w:numPr>
        <w:overflowPunct w:val="0"/>
        <w:autoSpaceDE w:val="0"/>
        <w:autoSpaceDN w:val="0"/>
        <w:adjustRightInd w:val="0"/>
        <w:textAlignment w:val="baseline"/>
        <w:rPr>
          <w:rFonts w:cs="Arial"/>
          <w:bCs/>
          <w:sz w:val="22"/>
          <w:szCs w:val="22"/>
          <w:lang w:eastAsia="zh-CN"/>
        </w:rPr>
      </w:pPr>
      <w:proofErr w:type="gramStart"/>
      <w:r w:rsidRPr="00A83547">
        <w:rPr>
          <w:bCs/>
          <w:sz w:val="22"/>
          <w:szCs w:val="22"/>
        </w:rPr>
        <w:t>specification</w:t>
      </w:r>
      <w:proofErr w:type="gramEnd"/>
      <w:r w:rsidRPr="00A83547">
        <w:rPr>
          <w:bCs/>
          <w:sz w:val="22"/>
          <w:szCs w:val="22"/>
        </w:rPr>
        <w:t xml:space="preserve"> of associated RTP payload type, storage in 3GP files and inclusion in MMS, PSS, MBMS and MTSI reusing parts of the 3GPP DIMS payload format where relevant.</w:t>
      </w:r>
    </w:p>
    <w:p w:rsidR="007B3BA1" w:rsidRDefault="00E02EF5" w:rsidP="007B3BA1">
      <w:pPr>
        <w:overflowPunct w:val="0"/>
        <w:autoSpaceDE w:val="0"/>
        <w:autoSpaceDN w:val="0"/>
        <w:adjustRightInd w:val="0"/>
        <w:textAlignment w:val="baseline"/>
        <w:rPr>
          <w:bCs/>
          <w:sz w:val="22"/>
          <w:szCs w:val="22"/>
        </w:rPr>
      </w:pPr>
      <w:r w:rsidRPr="00A83547">
        <w:rPr>
          <w:bCs/>
          <w:sz w:val="22"/>
          <w:szCs w:val="22"/>
        </w:rPr>
        <w:t>In this contribution, we propose to reuse the storage enablers, introduced by DIMS as the sto</w:t>
      </w:r>
      <w:r w:rsidR="00A83547" w:rsidRPr="00A83547">
        <w:rPr>
          <w:bCs/>
          <w:sz w:val="22"/>
          <w:szCs w:val="22"/>
        </w:rPr>
        <w:t xml:space="preserve">rage format for the simple timed graphics. </w:t>
      </w:r>
      <w:r w:rsidR="00A83547">
        <w:rPr>
          <w:bCs/>
          <w:sz w:val="22"/>
          <w:szCs w:val="22"/>
        </w:rPr>
        <w:t xml:space="preserve">The received timed graphics </w:t>
      </w:r>
      <w:r w:rsidR="0095096D">
        <w:rPr>
          <w:bCs/>
          <w:sz w:val="22"/>
          <w:szCs w:val="22"/>
        </w:rPr>
        <w:t>layout directives</w:t>
      </w:r>
      <w:r w:rsidR="00A83547">
        <w:rPr>
          <w:bCs/>
          <w:sz w:val="22"/>
          <w:szCs w:val="22"/>
        </w:rPr>
        <w:t xml:space="preserve"> are converted into an SVG document</w:t>
      </w:r>
      <w:r w:rsidR="007B3BA1">
        <w:rPr>
          <w:bCs/>
          <w:sz w:val="22"/>
          <w:szCs w:val="22"/>
        </w:rPr>
        <w:t xml:space="preserve"> and stored in a scene description track.  </w:t>
      </w:r>
    </w:p>
    <w:p w:rsidR="009B489B" w:rsidRDefault="0095096D" w:rsidP="0095096D">
      <w:pPr>
        <w:overflowPunct w:val="0"/>
        <w:autoSpaceDE w:val="0"/>
        <w:autoSpaceDN w:val="0"/>
        <w:adjustRightInd w:val="0"/>
        <w:textAlignment w:val="baseline"/>
        <w:rPr>
          <w:bCs/>
          <w:sz w:val="22"/>
          <w:szCs w:val="22"/>
        </w:rPr>
      </w:pPr>
      <w:r>
        <w:rPr>
          <w:bCs/>
          <w:sz w:val="22"/>
          <w:szCs w:val="22"/>
        </w:rPr>
        <w:t xml:space="preserve">The embedded static images are stored as </w:t>
      </w:r>
      <w:r w:rsidR="00FB0820">
        <w:rPr>
          <w:bCs/>
          <w:sz w:val="22"/>
          <w:szCs w:val="22"/>
        </w:rPr>
        <w:t>items in the same file or in external file(s), and they are located by the ‘</w:t>
      </w:r>
      <w:proofErr w:type="spellStart"/>
      <w:r w:rsidR="00FB0820">
        <w:rPr>
          <w:bCs/>
          <w:sz w:val="22"/>
          <w:szCs w:val="22"/>
        </w:rPr>
        <w:t>iloc</w:t>
      </w:r>
      <w:proofErr w:type="spellEnd"/>
      <w:r w:rsidR="00FB0820">
        <w:rPr>
          <w:bCs/>
          <w:sz w:val="22"/>
          <w:szCs w:val="22"/>
        </w:rPr>
        <w:t>’ box.</w:t>
      </w:r>
    </w:p>
    <w:p w:rsidR="008011EA" w:rsidRPr="00A83547" w:rsidRDefault="008011EA" w:rsidP="0095096D">
      <w:pPr>
        <w:overflowPunct w:val="0"/>
        <w:autoSpaceDE w:val="0"/>
        <w:autoSpaceDN w:val="0"/>
        <w:adjustRightInd w:val="0"/>
        <w:textAlignment w:val="baseline"/>
        <w:rPr>
          <w:rFonts w:cs="Arial"/>
          <w:bCs/>
          <w:sz w:val="22"/>
          <w:szCs w:val="22"/>
          <w:lang w:eastAsia="zh-CN"/>
        </w:rPr>
      </w:pPr>
      <w:r>
        <w:rPr>
          <w:bCs/>
          <w:sz w:val="22"/>
          <w:szCs w:val="22"/>
        </w:rPr>
        <w:t xml:space="preserve">For the purpose of timed graphics, the extended </w:t>
      </w:r>
      <w:r w:rsidR="006C0AB8">
        <w:rPr>
          <w:bCs/>
          <w:sz w:val="22"/>
          <w:szCs w:val="22"/>
        </w:rPr>
        <w:t>presentation format should be used.</w:t>
      </w:r>
    </w:p>
    <w:p w:rsidR="009B489B" w:rsidRPr="00BC72B0" w:rsidRDefault="009B489B" w:rsidP="009B489B">
      <w:pPr>
        <w:rPr>
          <w:lang w:eastAsia="zh-CN"/>
        </w:rPr>
      </w:pPr>
    </w:p>
    <w:p w:rsidR="009B489B" w:rsidRDefault="009B489B" w:rsidP="009B489B">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9B489B" w:rsidTr="00931386">
        <w:tc>
          <w:tcPr>
            <w:tcW w:w="9072" w:type="dxa"/>
            <w:gridSpan w:val="12"/>
            <w:tcBorders>
              <w:top w:val="single" w:sz="4" w:space="0" w:color="auto"/>
              <w:left w:val="single" w:sz="4" w:space="0" w:color="auto"/>
              <w:right w:val="single" w:sz="4" w:space="0" w:color="auto"/>
            </w:tcBorders>
          </w:tcPr>
          <w:p w:rsidR="009B489B" w:rsidRDefault="009B489B" w:rsidP="00931386">
            <w:pPr>
              <w:pStyle w:val="CRCoverPage"/>
              <w:spacing w:after="0"/>
              <w:jc w:val="right"/>
              <w:rPr>
                <w:i/>
                <w:noProof/>
              </w:rPr>
            </w:pPr>
            <w:r>
              <w:rPr>
                <w:i/>
                <w:noProof/>
                <w:sz w:val="14"/>
              </w:rPr>
              <w:lastRenderedPageBreak/>
              <w:t>CR-Form-v8</w:t>
            </w:r>
          </w:p>
        </w:tc>
      </w:tr>
      <w:tr w:rsidR="009B489B" w:rsidTr="00931386">
        <w:tc>
          <w:tcPr>
            <w:tcW w:w="9072" w:type="dxa"/>
            <w:gridSpan w:val="12"/>
            <w:tcBorders>
              <w:left w:val="single" w:sz="4" w:space="0" w:color="auto"/>
              <w:right w:val="single" w:sz="4" w:space="0" w:color="auto"/>
            </w:tcBorders>
          </w:tcPr>
          <w:p w:rsidR="009B489B" w:rsidRPr="009D450E" w:rsidRDefault="009B489B" w:rsidP="00931386">
            <w:pPr>
              <w:pStyle w:val="CRCoverPage"/>
              <w:spacing w:after="0"/>
              <w:jc w:val="center"/>
              <w:rPr>
                <w:noProof/>
                <w:color w:val="FF0000"/>
                <w:sz w:val="40"/>
                <w:szCs w:val="40"/>
              </w:rPr>
            </w:pPr>
            <w:r w:rsidRPr="009D450E">
              <w:rPr>
                <w:b/>
                <w:noProof/>
                <w:color w:val="FF0000"/>
                <w:sz w:val="40"/>
                <w:szCs w:val="40"/>
              </w:rPr>
              <w:t>PSEUDO CHANGE REQUEST</w:t>
            </w:r>
          </w:p>
        </w:tc>
      </w:tr>
      <w:tr w:rsidR="009B489B" w:rsidTr="00931386">
        <w:tc>
          <w:tcPr>
            <w:tcW w:w="9072" w:type="dxa"/>
            <w:gridSpan w:val="12"/>
            <w:tcBorders>
              <w:left w:val="single" w:sz="4" w:space="0" w:color="auto"/>
              <w:right w:val="single" w:sz="4" w:space="0" w:color="auto"/>
            </w:tcBorders>
          </w:tcPr>
          <w:p w:rsidR="009B489B" w:rsidRDefault="009B489B" w:rsidP="00931386">
            <w:pPr>
              <w:pStyle w:val="CRCoverPage"/>
              <w:spacing w:after="0"/>
              <w:rPr>
                <w:noProof/>
              </w:rPr>
            </w:pPr>
          </w:p>
        </w:tc>
      </w:tr>
      <w:tr w:rsidR="009B489B" w:rsidTr="00931386">
        <w:tc>
          <w:tcPr>
            <w:tcW w:w="851" w:type="dxa"/>
            <w:tcBorders>
              <w:left w:val="single" w:sz="4" w:space="0" w:color="auto"/>
            </w:tcBorders>
          </w:tcPr>
          <w:p w:rsidR="009B489B" w:rsidRDefault="009B489B" w:rsidP="00931386">
            <w:pPr>
              <w:pStyle w:val="CRCoverPage"/>
              <w:spacing w:after="0"/>
              <w:jc w:val="right"/>
              <w:rPr>
                <w:noProof/>
              </w:rPr>
            </w:pPr>
            <w:r>
              <w:rPr>
                <w:noProof/>
              </w:rPr>
              <w:sym w:font="Wingdings" w:char="F07A"/>
            </w:r>
          </w:p>
        </w:tc>
        <w:tc>
          <w:tcPr>
            <w:tcW w:w="1985" w:type="dxa"/>
            <w:gridSpan w:val="3"/>
            <w:shd w:val="pct30" w:color="FFFF00" w:fill="auto"/>
          </w:tcPr>
          <w:p w:rsidR="009B489B" w:rsidRDefault="009B489B" w:rsidP="00F20BF6">
            <w:pPr>
              <w:pStyle w:val="CRCoverPage"/>
              <w:spacing w:after="0"/>
              <w:jc w:val="right"/>
              <w:rPr>
                <w:b/>
                <w:noProof/>
                <w:sz w:val="28"/>
              </w:rPr>
            </w:pPr>
            <w:r>
              <w:rPr>
                <w:b/>
                <w:noProof/>
                <w:sz w:val="28"/>
              </w:rPr>
              <w:t>TS 26.</w:t>
            </w:r>
            <w:r w:rsidR="00F20BF6">
              <w:rPr>
                <w:b/>
                <w:noProof/>
                <w:sz w:val="28"/>
              </w:rPr>
              <w:t>cde</w:t>
            </w:r>
          </w:p>
        </w:tc>
        <w:tc>
          <w:tcPr>
            <w:tcW w:w="851" w:type="dxa"/>
          </w:tcPr>
          <w:p w:rsidR="009B489B" w:rsidRDefault="009B489B" w:rsidP="0093138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9B489B" w:rsidRDefault="009B489B" w:rsidP="00931386">
            <w:pPr>
              <w:pStyle w:val="CRCoverPage"/>
              <w:spacing w:after="0"/>
              <w:jc w:val="center"/>
              <w:rPr>
                <w:b/>
                <w:noProof/>
              </w:rPr>
            </w:pPr>
            <w:r>
              <w:rPr>
                <w:b/>
                <w:noProof/>
                <w:sz w:val="32"/>
              </w:rPr>
              <w:t>-</w:t>
            </w:r>
          </w:p>
        </w:tc>
        <w:tc>
          <w:tcPr>
            <w:tcW w:w="1909" w:type="dxa"/>
            <w:gridSpan w:val="3"/>
          </w:tcPr>
          <w:p w:rsidR="009B489B" w:rsidRDefault="009B489B" w:rsidP="0093138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9B489B" w:rsidRDefault="00F06F18" w:rsidP="00F06F18">
            <w:pPr>
              <w:pStyle w:val="CRCoverPage"/>
              <w:spacing w:after="0"/>
              <w:jc w:val="center"/>
              <w:rPr>
                <w:noProof/>
              </w:rPr>
            </w:pPr>
            <w:r>
              <w:rPr>
                <w:b/>
                <w:noProof/>
                <w:sz w:val="32"/>
              </w:rPr>
              <w:t>0</w:t>
            </w:r>
            <w:r w:rsidR="009B489B">
              <w:rPr>
                <w:b/>
                <w:noProof/>
                <w:sz w:val="32"/>
              </w:rPr>
              <w:t>.</w:t>
            </w:r>
            <w:r>
              <w:rPr>
                <w:b/>
                <w:noProof/>
                <w:sz w:val="32"/>
              </w:rPr>
              <w:t>0</w:t>
            </w:r>
            <w:r w:rsidR="009B489B">
              <w:rPr>
                <w:b/>
                <w:noProof/>
                <w:sz w:val="32"/>
              </w:rPr>
              <w:t>.</w:t>
            </w:r>
            <w:r w:rsidR="009B489B">
              <w:rPr>
                <w:b/>
                <w:noProof/>
                <w:sz w:val="32"/>
                <w:lang w:eastAsia="zh-CN"/>
              </w:rPr>
              <w:t>1</w:t>
            </w:r>
          </w:p>
        </w:tc>
        <w:tc>
          <w:tcPr>
            <w:tcW w:w="2059" w:type="dxa"/>
            <w:tcBorders>
              <w:right w:val="single" w:sz="4" w:space="0" w:color="auto"/>
            </w:tcBorders>
          </w:tcPr>
          <w:p w:rsidR="009B489B" w:rsidRDefault="009B489B" w:rsidP="00931386">
            <w:pPr>
              <w:pStyle w:val="CRCoverPage"/>
              <w:spacing w:after="0"/>
              <w:rPr>
                <w:noProof/>
              </w:rPr>
            </w:pPr>
            <w:r>
              <w:rPr>
                <w:noProof/>
              </w:rPr>
              <w:sym w:font="Wingdings" w:char="F07A"/>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9A1BAB" w:rsidRDefault="003E33C5" w:rsidP="00D845DC">
            <w:pPr>
              <w:pStyle w:val="CRCoverPage"/>
              <w:spacing w:after="0"/>
              <w:rPr>
                <w:noProof/>
              </w:rPr>
            </w:pPr>
            <w:r>
              <w:rPr>
                <w:noProof/>
              </w:rPr>
              <w:t xml:space="preserve">  </w:t>
            </w:r>
            <w:r w:rsidR="009B489B">
              <w:rPr>
                <w:noProof/>
              </w:rPr>
              <w:t xml:space="preserve">Pseudo-CR: </w:t>
            </w:r>
            <w:r w:rsidR="007F380A">
              <w:rPr>
                <w:noProof/>
              </w:rPr>
              <w:t>Storage of Simple Timed Graphics</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NOKIA Corporation</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S4</w:t>
            </w: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sz w:val="8"/>
                <w:szCs w:val="8"/>
              </w:rPr>
            </w:pPr>
          </w:p>
        </w:tc>
        <w:tc>
          <w:tcPr>
            <w:tcW w:w="6804" w:type="dxa"/>
            <w:gridSpan w:val="10"/>
            <w:tcBorders>
              <w:right w:val="single" w:sz="4" w:space="0" w:color="auto"/>
            </w:tcBorders>
          </w:tcPr>
          <w:p w:rsidR="009B489B" w:rsidRDefault="009B489B" w:rsidP="00931386">
            <w:pPr>
              <w:pStyle w:val="CRCoverPage"/>
              <w:spacing w:after="0"/>
              <w:rPr>
                <w:noProof/>
                <w:sz w:val="8"/>
                <w:szCs w:val="8"/>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9B489B" w:rsidRDefault="007F380A" w:rsidP="00931386">
            <w:pPr>
              <w:pStyle w:val="CRCoverPage"/>
              <w:spacing w:after="0"/>
              <w:ind w:left="100"/>
              <w:rPr>
                <w:noProof/>
              </w:rPr>
            </w:pPr>
            <w:r>
              <w:rPr>
                <w:noProof/>
              </w:rPr>
              <w:t>TG</w:t>
            </w:r>
          </w:p>
        </w:tc>
        <w:tc>
          <w:tcPr>
            <w:tcW w:w="1134" w:type="dxa"/>
            <w:gridSpan w:val="3"/>
            <w:tcBorders>
              <w:left w:val="nil"/>
            </w:tcBorders>
          </w:tcPr>
          <w:p w:rsidR="009B489B" w:rsidRDefault="009B489B" w:rsidP="00931386">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9B489B" w:rsidRPr="00867151" w:rsidRDefault="00D845DC" w:rsidP="00D845DC">
            <w:pPr>
              <w:pStyle w:val="CRCoverPage"/>
              <w:spacing w:after="0"/>
              <w:rPr>
                <w:noProof/>
                <w:highlight w:val="yellow"/>
              </w:rPr>
            </w:pPr>
            <w:r>
              <w:rPr>
                <w:noProof/>
              </w:rPr>
              <w:t>03</w:t>
            </w:r>
            <w:r w:rsidR="009B489B" w:rsidRPr="00867151">
              <w:rPr>
                <w:noProof/>
              </w:rPr>
              <w:t>.</w:t>
            </w:r>
            <w:r w:rsidR="00F20BF6">
              <w:rPr>
                <w:noProof/>
              </w:rPr>
              <w:t>1</w:t>
            </w:r>
            <w:r>
              <w:rPr>
                <w:noProof/>
              </w:rPr>
              <w:t>1</w:t>
            </w:r>
            <w:r w:rsidR="009B489B" w:rsidRPr="00867151">
              <w:rPr>
                <w:noProof/>
              </w:rPr>
              <w:t>.2009</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FF4797" w:rsidRDefault="00D845DC" w:rsidP="00E63334">
            <w:r>
              <w:t>This pseudo C</w:t>
            </w:r>
            <w:r w:rsidR="007F380A">
              <w:t>R proposes a procedure to store simple timed graphics elements in a 3GP file.</w:t>
            </w:r>
            <w:r w:rsidR="003E33C5">
              <w:t xml:space="preserve"> </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9B489B" w:rsidRDefault="009B489B" w:rsidP="00931386"/>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Pr="00BC53DA" w:rsidRDefault="003E33C5" w:rsidP="0085760E">
            <w:pPr>
              <w:pStyle w:val="CRCoverPage"/>
              <w:spacing w:after="0"/>
              <w:rPr>
                <w:noProof/>
                <w:lang w:eastAsia="zh-CN"/>
              </w:rPr>
            </w:pPr>
            <w:r>
              <w:rPr>
                <w:rFonts w:ascii="Times New Roman" w:hAnsi="Times New Roman"/>
                <w:lang w:eastAsia="zh-CN"/>
              </w:rPr>
              <w:t>Th</w:t>
            </w:r>
            <w:r w:rsidR="007F380A">
              <w:rPr>
                <w:rFonts w:ascii="Times New Roman" w:hAnsi="Times New Roman"/>
                <w:lang w:eastAsia="zh-CN"/>
              </w:rPr>
              <w:t>is pseudo CR proposes the usage of the DIMS defined storage mechanisms to store the simple timed graphics elements in a 3GP file.</w:t>
            </w: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lang w:eastAsia="zh-CN"/>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rPr>
                <w:rFonts w:ascii="Times New Roman" w:hAnsi="Times New Roman"/>
                <w:lang w:eastAsia="zh-CN"/>
              </w:rPr>
            </w:pPr>
          </w:p>
          <w:p w:rsidR="009B489B" w:rsidRPr="0002600F" w:rsidRDefault="009B489B" w:rsidP="00931386">
            <w:pPr>
              <w:pStyle w:val="CRCoverPage"/>
              <w:spacing w:after="0"/>
              <w:ind w:left="100"/>
              <w:rPr>
                <w:rFonts w:ascii="Times New Roman" w:hAnsi="Times New Roman"/>
                <w:lang w:eastAsia="zh-CN"/>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89B" w:rsidRDefault="009B489B" w:rsidP="00931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89B" w:rsidRDefault="009B489B" w:rsidP="00931386">
            <w:pPr>
              <w:pStyle w:val="CRCoverPage"/>
              <w:spacing w:after="0"/>
              <w:jc w:val="center"/>
              <w:rPr>
                <w:b/>
                <w:caps/>
                <w:noProof/>
              </w:rPr>
            </w:pPr>
            <w:r>
              <w:rPr>
                <w:b/>
                <w:caps/>
                <w:noProof/>
              </w:rPr>
              <w:t>N</w:t>
            </w:r>
          </w:p>
        </w:tc>
        <w:tc>
          <w:tcPr>
            <w:tcW w:w="2977" w:type="dxa"/>
            <w:gridSpan w:val="4"/>
          </w:tcPr>
          <w:p w:rsidR="009B489B" w:rsidRDefault="009B489B" w:rsidP="00931386">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tabs>
                <w:tab w:val="right" w:pos="2893"/>
              </w:tabs>
              <w:spacing w:after="0"/>
              <w:rPr>
                <w:noProof/>
              </w:rPr>
            </w:pPr>
            <w:r>
              <w:rPr>
                <w:noProof/>
              </w:rPr>
              <w:t xml:space="preserve"> Other core specifications</w:t>
            </w:r>
            <w:r>
              <w:rPr>
                <w:noProof/>
              </w:rPr>
              <w:tab/>
            </w:r>
            <w:commentRangeStart w:id="1"/>
            <w:r>
              <w:rPr>
                <w:noProof/>
              </w:rPr>
              <w:sym w:font="Wingdings" w:char="F07A"/>
            </w:r>
            <w:commentRangeEnd w:id="1"/>
            <w:r>
              <w:rPr>
                <w:rStyle w:val="CommentReference"/>
                <w:rFonts w:ascii="Times New Roman" w:hAnsi="Times New Roman"/>
                <w:noProof/>
                <w:vanish/>
                <w:sz w:val="2"/>
              </w:rPr>
              <w:commentReference w:id="1"/>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6804" w:type="dxa"/>
            <w:gridSpan w:val="10"/>
            <w:tcBorders>
              <w:right w:val="single" w:sz="4" w:space="0" w:color="auto"/>
            </w:tcBorders>
          </w:tcPr>
          <w:p w:rsidR="009B489B" w:rsidRDefault="009B489B" w:rsidP="00931386">
            <w:pPr>
              <w:pStyle w:val="CRCoverPage"/>
              <w:spacing w:after="0"/>
              <w:rPr>
                <w:noProof/>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commentRangeStart w:id="2"/>
            <w:r>
              <w:rPr>
                <w:noProof/>
              </w:rPr>
              <w:sym w:font="Wingdings" w:char="F07A"/>
            </w:r>
            <w:commentRangeEnd w:id="2"/>
            <w:r>
              <w:rPr>
                <w:rStyle w:val="CommentReference"/>
                <w:rFonts w:ascii="Times New Roman" w:hAnsi="Times New Roman"/>
                <w:noProof/>
                <w:vanish/>
                <w:sz w:val="2"/>
              </w:rPr>
              <w:commentReference w:id="2"/>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rPr>
            </w:pPr>
          </w:p>
        </w:tc>
      </w:tr>
    </w:tbl>
    <w:p w:rsidR="009B489B" w:rsidRDefault="009B489B" w:rsidP="009B489B">
      <w:pPr>
        <w:pBdr>
          <w:bottom w:val="single" w:sz="6" w:space="1" w:color="auto"/>
        </w:pBdr>
        <w:rPr>
          <w:rFonts w:ascii="Arial" w:hAnsi="Arial"/>
        </w:rPr>
      </w:pPr>
    </w:p>
    <w:p w:rsidR="009B489B" w:rsidRDefault="009B489B" w:rsidP="009B489B">
      <w:pPr>
        <w:pBdr>
          <w:bottom w:val="single" w:sz="6" w:space="1" w:color="auto"/>
        </w:pBdr>
        <w:rPr>
          <w:rFonts w:ascii="Arial" w:hAnsi="Arial"/>
        </w:rPr>
      </w:pPr>
    </w:p>
    <w:p w:rsidR="002315D5" w:rsidRDefault="002315D5">
      <w:pPr>
        <w:spacing w:after="0"/>
        <w:rPr>
          <w:rFonts w:ascii="Arial" w:hAnsi="Arial"/>
          <w:color w:val="FF0000"/>
          <w:lang w:eastAsia="zh-CN"/>
        </w:rPr>
      </w:pPr>
      <w:r>
        <w:rPr>
          <w:rFonts w:ascii="Arial" w:hAnsi="Arial"/>
          <w:color w:val="FF0000"/>
          <w:lang w:eastAsia="zh-CN"/>
        </w:rPr>
        <w:br w:type="page"/>
      </w:r>
    </w:p>
    <w:tbl>
      <w:tblPr>
        <w:tblStyle w:val="Table3Deffects3"/>
        <w:tblW w:w="0" w:type="auto"/>
        <w:tblLook w:val="04A0"/>
      </w:tblPr>
      <w:tblGrid>
        <w:gridCol w:w="9243"/>
      </w:tblGrid>
      <w:tr w:rsidR="006C0AB8" w:rsidTr="006C0AB8">
        <w:trPr>
          <w:cnfStyle w:val="100000000000"/>
        </w:trPr>
        <w:tc>
          <w:tcPr>
            <w:cnfStyle w:val="001000000000"/>
            <w:tcW w:w="9243" w:type="dxa"/>
            <w:shd w:val="clear" w:color="auto" w:fill="FFFF00"/>
          </w:tcPr>
          <w:bookmarkEnd w:id="0"/>
          <w:p w:rsidR="006C0AB8" w:rsidRDefault="006C0AB8" w:rsidP="006C0AB8">
            <w:pPr>
              <w:jc w:val="center"/>
              <w:rPr>
                <w:rFonts w:ascii="Arial" w:hAnsi="Arial"/>
                <w:color w:val="FF0000"/>
                <w:lang w:val="en-US" w:eastAsia="zh-CN"/>
              </w:rPr>
            </w:pPr>
            <w:r>
              <w:rPr>
                <w:rFonts w:ascii="Arial" w:hAnsi="Arial"/>
                <w:color w:val="FF0000"/>
                <w:lang w:val="en-US" w:eastAsia="zh-CN"/>
              </w:rPr>
              <w:lastRenderedPageBreak/>
              <w:t>First Change</w:t>
            </w:r>
          </w:p>
        </w:tc>
      </w:tr>
    </w:tbl>
    <w:p w:rsidR="002315D5" w:rsidRDefault="002315D5" w:rsidP="009B489B">
      <w:pPr>
        <w:rPr>
          <w:rFonts w:ascii="Arial" w:hAnsi="Arial"/>
          <w:color w:val="FF0000"/>
          <w:lang w:val="en-US" w:eastAsia="zh-CN"/>
        </w:rPr>
      </w:pPr>
    </w:p>
    <w:p w:rsidR="006C0AB8" w:rsidRDefault="006C0AB8" w:rsidP="006C0AB8">
      <w:pPr>
        <w:pStyle w:val="Heading3"/>
        <w:rPr>
          <w:ins w:id="3" w:author="Dr. Imed Bouazizi" w:date="2009-11-08T00:19:00Z"/>
          <w:lang w:val="en-US" w:eastAsia="zh-CN"/>
        </w:rPr>
      </w:pPr>
      <w:ins w:id="4" w:author="Dr. Imed Bouazizi" w:date="2009-11-08T00:19:00Z">
        <w:r>
          <w:rPr>
            <w:lang w:val="en-US" w:eastAsia="zh-CN"/>
          </w:rPr>
          <w:t>X</w:t>
        </w:r>
        <w:r>
          <w:rPr>
            <w:lang w:val="en-US" w:eastAsia="zh-CN"/>
          </w:rPr>
          <w:tab/>
          <w:t>Storage of Simple Timed Graphics</w:t>
        </w:r>
      </w:ins>
    </w:p>
    <w:p w:rsidR="006C0AB8" w:rsidRDefault="006C0AB8" w:rsidP="009B489B">
      <w:pPr>
        <w:rPr>
          <w:ins w:id="5" w:author="Dr. Imed Bouazizi" w:date="2009-11-08T01:09:00Z"/>
          <w:rFonts w:ascii="Arial" w:hAnsi="Arial"/>
          <w:lang w:val="en-US" w:eastAsia="zh-CN"/>
        </w:rPr>
      </w:pPr>
      <w:ins w:id="6" w:author="Dr. Imed Bouazizi" w:date="2009-11-08T00:20:00Z">
        <w:r>
          <w:rPr>
            <w:rFonts w:ascii="Arial" w:hAnsi="Arial"/>
            <w:lang w:val="en-US" w:eastAsia="zh-CN"/>
          </w:rPr>
          <w:t xml:space="preserve">The </w:t>
        </w:r>
      </w:ins>
      <w:ins w:id="7" w:author="Dr. Imed Bouazizi" w:date="2009-11-08T00:33:00Z">
        <w:r w:rsidR="00E96681">
          <w:rPr>
            <w:rFonts w:ascii="Arial" w:hAnsi="Arial"/>
            <w:lang w:val="en-US" w:eastAsia="zh-CN"/>
          </w:rPr>
          <w:t xml:space="preserve">received timed graphics elements are converted into </w:t>
        </w:r>
      </w:ins>
      <w:ins w:id="8" w:author="Dr. Imed Bouazizi" w:date="2009-11-08T00:56:00Z">
        <w:r w:rsidR="0048216D">
          <w:rPr>
            <w:rFonts w:ascii="Arial" w:hAnsi="Arial"/>
            <w:lang w:val="en-US" w:eastAsia="zh-CN"/>
          </w:rPr>
          <w:t xml:space="preserve">an SVG scene description with a reference to </w:t>
        </w:r>
      </w:ins>
      <w:ins w:id="9" w:author="Dr. Imed Bouazizi" w:date="2009-11-08T01:02:00Z">
        <w:r w:rsidR="0048216D">
          <w:rPr>
            <w:rFonts w:ascii="Arial" w:hAnsi="Arial"/>
            <w:lang w:val="en-US" w:eastAsia="zh-CN"/>
          </w:rPr>
          <w:t>the graphics items. The</w:t>
        </w:r>
      </w:ins>
      <w:ins w:id="10" w:author="Dr. Imed Bouazizi" w:date="2009-11-08T01:03:00Z">
        <w:r w:rsidR="00335D61">
          <w:rPr>
            <w:rFonts w:ascii="Arial" w:hAnsi="Arial"/>
            <w:lang w:val="en-US" w:eastAsia="zh-CN"/>
          </w:rPr>
          <w:t xml:space="preserve"> SVG scene description is positioned at the upper left corner of </w:t>
        </w:r>
      </w:ins>
      <w:ins w:id="11" w:author="Dr. Imed Bouazizi" w:date="2009-11-08T01:04:00Z">
        <w:r w:rsidR="00335D61">
          <w:rPr>
            <w:rFonts w:ascii="Arial" w:hAnsi="Arial"/>
            <w:lang w:val="en-US" w:eastAsia="zh-CN"/>
          </w:rPr>
          <w:t>the</w:t>
        </w:r>
        <w:r w:rsidR="00335D61">
          <w:rPr>
            <w:rFonts w:ascii="Arial" w:hAnsi="Arial"/>
            <w:lang w:val="en-US" w:eastAsia="zh-CN"/>
          </w:rPr>
          <w:t xml:space="preserve"> rendering canvas and it has the same width and height as that one. </w:t>
        </w:r>
      </w:ins>
      <w:ins w:id="12" w:author="Dr. Imed Bouazizi" w:date="2009-11-08T01:05:00Z">
        <w:r w:rsidR="00335D61">
          <w:rPr>
            <w:rFonts w:ascii="Arial" w:hAnsi="Arial"/>
            <w:lang w:val="en-US" w:eastAsia="zh-CN"/>
          </w:rPr>
          <w:t xml:space="preserve">The referenced static graphics is represented by an </w:t>
        </w:r>
        <w:r w:rsidR="00335D61">
          <w:rPr>
            <w:rFonts w:ascii="Arial" w:hAnsi="Arial"/>
            <w:lang w:val="en-US" w:eastAsia="zh-CN"/>
          </w:rPr>
          <w:t>“</w:t>
        </w:r>
        <w:r w:rsidR="00335D61">
          <w:rPr>
            <w:rFonts w:ascii="Arial" w:hAnsi="Arial"/>
            <w:lang w:val="en-US" w:eastAsia="zh-CN"/>
          </w:rPr>
          <w:t>image</w:t>
        </w:r>
        <w:r w:rsidR="00335D61">
          <w:rPr>
            <w:rFonts w:ascii="Arial" w:hAnsi="Arial"/>
            <w:lang w:val="en-US" w:eastAsia="zh-CN"/>
          </w:rPr>
          <w:t>”</w:t>
        </w:r>
        <w:r w:rsidR="00335D61">
          <w:rPr>
            <w:rFonts w:ascii="Arial" w:hAnsi="Arial"/>
            <w:lang w:val="en-US" w:eastAsia="zh-CN"/>
          </w:rPr>
          <w:t xml:space="preserve"> element. </w:t>
        </w:r>
      </w:ins>
      <w:ins w:id="13" w:author="Dr. Imed Bouazizi" w:date="2009-11-08T01:09:00Z">
        <w:r w:rsidR="00335D61">
          <w:rPr>
            <w:rFonts w:ascii="Arial" w:hAnsi="Arial"/>
            <w:lang w:val="en-US" w:eastAsia="zh-CN"/>
          </w:rPr>
          <w:t xml:space="preserve">The following attributes of the </w:t>
        </w:r>
        <w:r w:rsidR="00335D61">
          <w:rPr>
            <w:rFonts w:ascii="Arial" w:hAnsi="Arial"/>
            <w:lang w:val="en-US" w:eastAsia="zh-CN"/>
          </w:rPr>
          <w:t>“</w:t>
        </w:r>
        <w:r w:rsidR="00335D61">
          <w:rPr>
            <w:rFonts w:ascii="Arial" w:hAnsi="Arial"/>
            <w:lang w:val="en-US" w:eastAsia="zh-CN"/>
          </w:rPr>
          <w:t>image</w:t>
        </w:r>
        <w:r w:rsidR="00335D61">
          <w:rPr>
            <w:rFonts w:ascii="Arial" w:hAnsi="Arial"/>
            <w:lang w:val="en-US" w:eastAsia="zh-CN"/>
          </w:rPr>
          <w:t>”</w:t>
        </w:r>
        <w:r w:rsidR="00335D61">
          <w:rPr>
            <w:rFonts w:ascii="Arial" w:hAnsi="Arial"/>
            <w:lang w:val="en-US" w:eastAsia="zh-CN"/>
          </w:rPr>
          <w:t xml:space="preserve"> element should be present:</w:t>
        </w:r>
      </w:ins>
    </w:p>
    <w:p w:rsidR="00335D61" w:rsidRDefault="00335D61" w:rsidP="00335D61">
      <w:pPr>
        <w:pStyle w:val="ListParagraph"/>
        <w:numPr>
          <w:ilvl w:val="0"/>
          <w:numId w:val="7"/>
        </w:numPr>
        <w:rPr>
          <w:ins w:id="14" w:author="Dr. Imed Bouazizi" w:date="2009-11-08T01:09:00Z"/>
          <w:rFonts w:ascii="Arial" w:hAnsi="Arial"/>
          <w:lang w:val="en-US" w:eastAsia="zh-CN"/>
        </w:rPr>
      </w:pPr>
      <w:ins w:id="15" w:author="Dr. Imed Bouazizi" w:date="2009-11-08T01:09:00Z">
        <w:r>
          <w:rPr>
            <w:rFonts w:ascii="Arial" w:hAnsi="Arial"/>
            <w:lang w:val="en-US" w:eastAsia="zh-CN"/>
          </w:rPr>
          <w:t>x</w:t>
        </w:r>
      </w:ins>
      <w:ins w:id="16" w:author="Dr. Imed Bouazizi" w:date="2009-11-08T01:12:00Z">
        <w:r>
          <w:rPr>
            <w:rFonts w:ascii="Arial" w:hAnsi="Arial"/>
            <w:lang w:val="en-US" w:eastAsia="zh-CN"/>
          </w:rPr>
          <w:t>: the x coordinate of the upper left corner of the graphics box</w:t>
        </w:r>
      </w:ins>
    </w:p>
    <w:p w:rsidR="00335D61" w:rsidRDefault="00335D61" w:rsidP="00335D61">
      <w:pPr>
        <w:pStyle w:val="ListParagraph"/>
        <w:numPr>
          <w:ilvl w:val="0"/>
          <w:numId w:val="7"/>
        </w:numPr>
        <w:rPr>
          <w:ins w:id="17" w:author="Dr. Imed Bouazizi" w:date="2009-11-08T01:09:00Z"/>
          <w:rFonts w:ascii="Arial" w:hAnsi="Arial"/>
          <w:lang w:val="en-US" w:eastAsia="zh-CN"/>
        </w:rPr>
      </w:pPr>
      <w:ins w:id="18" w:author="Dr. Imed Bouazizi" w:date="2009-11-08T01:09:00Z">
        <w:r>
          <w:rPr>
            <w:rFonts w:ascii="Arial" w:hAnsi="Arial"/>
            <w:lang w:val="en-US" w:eastAsia="zh-CN"/>
          </w:rPr>
          <w:t>y</w:t>
        </w:r>
      </w:ins>
      <w:ins w:id="19" w:author="Dr. Imed Bouazizi" w:date="2009-11-08T01:12:00Z">
        <w:r>
          <w:rPr>
            <w:rFonts w:ascii="Arial" w:hAnsi="Arial"/>
            <w:lang w:val="en-US" w:eastAsia="zh-CN"/>
          </w:rPr>
          <w:t>: the y coordinate of the upper left corner of the graphics box</w:t>
        </w:r>
      </w:ins>
    </w:p>
    <w:p w:rsidR="00335D61" w:rsidRDefault="00335D61" w:rsidP="00335D61">
      <w:pPr>
        <w:pStyle w:val="ListParagraph"/>
        <w:numPr>
          <w:ilvl w:val="0"/>
          <w:numId w:val="7"/>
        </w:numPr>
        <w:rPr>
          <w:ins w:id="20" w:author="Dr. Imed Bouazizi" w:date="2009-11-08T01:09:00Z"/>
          <w:rFonts w:ascii="Arial" w:hAnsi="Arial"/>
          <w:lang w:val="en-US" w:eastAsia="zh-CN"/>
        </w:rPr>
      </w:pPr>
      <w:ins w:id="21" w:author="Dr. Imed Bouazizi" w:date="2009-11-08T01:09:00Z">
        <w:r>
          <w:rPr>
            <w:rFonts w:ascii="Arial" w:hAnsi="Arial"/>
            <w:lang w:val="en-US" w:eastAsia="zh-CN"/>
          </w:rPr>
          <w:t>width</w:t>
        </w:r>
      </w:ins>
      <w:ins w:id="22" w:author="Dr. Imed Bouazizi" w:date="2009-11-08T01:12:00Z">
        <w:r>
          <w:rPr>
            <w:rFonts w:ascii="Arial" w:hAnsi="Arial"/>
            <w:lang w:val="en-US" w:eastAsia="zh-CN"/>
          </w:rPr>
          <w:t xml:space="preserve">: the width of </w:t>
        </w:r>
        <w:r>
          <w:rPr>
            <w:rFonts w:ascii="Arial" w:hAnsi="Arial"/>
            <w:lang w:val="en-US" w:eastAsia="zh-CN"/>
          </w:rPr>
          <w:t>the</w:t>
        </w:r>
        <w:r>
          <w:rPr>
            <w:rFonts w:ascii="Arial" w:hAnsi="Arial"/>
            <w:lang w:val="en-US" w:eastAsia="zh-CN"/>
          </w:rPr>
          <w:t xml:space="preserve"> graphics box</w:t>
        </w:r>
      </w:ins>
    </w:p>
    <w:p w:rsidR="00335D61" w:rsidRDefault="00335D61" w:rsidP="00335D61">
      <w:pPr>
        <w:pStyle w:val="ListParagraph"/>
        <w:numPr>
          <w:ilvl w:val="0"/>
          <w:numId w:val="7"/>
        </w:numPr>
        <w:rPr>
          <w:ins w:id="23" w:author="Dr. Imed Bouazizi" w:date="2009-11-08T01:09:00Z"/>
          <w:rFonts w:ascii="Arial" w:hAnsi="Arial"/>
          <w:lang w:val="en-US" w:eastAsia="zh-CN"/>
        </w:rPr>
      </w:pPr>
      <w:ins w:id="24" w:author="Dr. Imed Bouazizi" w:date="2009-11-08T01:09:00Z">
        <w:r>
          <w:rPr>
            <w:rFonts w:ascii="Arial" w:hAnsi="Arial"/>
            <w:lang w:val="en-US" w:eastAsia="zh-CN"/>
          </w:rPr>
          <w:t>height</w:t>
        </w:r>
      </w:ins>
      <w:ins w:id="25" w:author="Dr. Imed Bouazizi" w:date="2009-11-08T01:11:00Z">
        <w:r>
          <w:rPr>
            <w:rFonts w:ascii="Arial" w:hAnsi="Arial"/>
            <w:lang w:val="en-US" w:eastAsia="zh-CN"/>
          </w:rPr>
          <w:t>: the height of the graphics box</w:t>
        </w:r>
      </w:ins>
    </w:p>
    <w:p w:rsidR="00335D61" w:rsidRDefault="00335D61" w:rsidP="00335D61">
      <w:pPr>
        <w:pStyle w:val="ListParagraph"/>
        <w:numPr>
          <w:ilvl w:val="0"/>
          <w:numId w:val="7"/>
        </w:numPr>
        <w:rPr>
          <w:ins w:id="26" w:author="Dr. Imed Bouazizi" w:date="2009-11-08T01:09:00Z"/>
          <w:rFonts w:ascii="Arial" w:hAnsi="Arial"/>
          <w:lang w:val="en-US" w:eastAsia="zh-CN"/>
        </w:rPr>
      </w:pPr>
      <w:proofErr w:type="spellStart"/>
      <w:ins w:id="27" w:author="Dr. Imed Bouazizi" w:date="2009-11-08T01:09:00Z">
        <w:r>
          <w:rPr>
            <w:rFonts w:ascii="Arial" w:hAnsi="Arial"/>
            <w:lang w:val="en-US" w:eastAsia="zh-CN"/>
          </w:rPr>
          <w:t>xlink:ref</w:t>
        </w:r>
      </w:ins>
      <w:proofErr w:type="spellEnd"/>
      <w:ins w:id="28" w:author="Dr. Imed Bouazizi" w:date="2009-11-08T01:11:00Z">
        <w:r>
          <w:rPr>
            <w:rFonts w:ascii="Arial" w:hAnsi="Arial"/>
            <w:lang w:val="en-US" w:eastAsia="zh-CN"/>
          </w:rPr>
          <w:t>: the link to the graphics element</w:t>
        </w:r>
      </w:ins>
    </w:p>
    <w:p w:rsidR="00335D61" w:rsidRDefault="00335D61" w:rsidP="00335D61">
      <w:pPr>
        <w:pStyle w:val="ListParagraph"/>
        <w:numPr>
          <w:ilvl w:val="0"/>
          <w:numId w:val="7"/>
        </w:numPr>
        <w:rPr>
          <w:ins w:id="29" w:author="Dr. Imed Bouazizi" w:date="2009-11-08T01:13:00Z"/>
          <w:rFonts w:ascii="Arial" w:hAnsi="Arial"/>
          <w:lang w:val="en-US" w:eastAsia="zh-CN"/>
        </w:rPr>
      </w:pPr>
      <w:ins w:id="30" w:author="Dr. Imed Bouazizi" w:date="2009-11-08T01:11:00Z">
        <w:r>
          <w:rPr>
            <w:rFonts w:ascii="Arial" w:hAnsi="Arial"/>
            <w:lang w:val="en-US" w:eastAsia="zh-CN"/>
          </w:rPr>
          <w:t>type: the MIME type of the image</w:t>
        </w:r>
      </w:ins>
    </w:p>
    <w:p w:rsidR="00335D61" w:rsidRDefault="00335D61" w:rsidP="00335D61">
      <w:pPr>
        <w:pStyle w:val="ListParagraph"/>
        <w:numPr>
          <w:ilvl w:val="0"/>
          <w:numId w:val="7"/>
        </w:numPr>
        <w:rPr>
          <w:ins w:id="31" w:author="Dr. Imed Bouazizi" w:date="2009-11-08T01:15:00Z"/>
          <w:rFonts w:ascii="Arial" w:hAnsi="Arial"/>
          <w:lang w:val="en-US" w:eastAsia="zh-CN"/>
        </w:rPr>
      </w:pPr>
      <w:proofErr w:type="spellStart"/>
      <w:ins w:id="32" w:author="Dr. Imed Bouazizi" w:date="2009-11-08T01:13:00Z">
        <w:r w:rsidRPr="00335D61">
          <w:rPr>
            <w:rFonts w:ascii="Arial" w:hAnsi="Arial"/>
            <w:lang w:val="en-US" w:eastAsia="zh-CN"/>
          </w:rPr>
          <w:t>preserverAspectRatio</w:t>
        </w:r>
        <w:proofErr w:type="spellEnd"/>
        <w:r>
          <w:rPr>
            <w:rFonts w:ascii="Arial" w:hAnsi="Arial"/>
            <w:lang w:val="en-US" w:eastAsia="zh-CN"/>
          </w:rPr>
          <w:t xml:space="preserve">: should be set to </w:t>
        </w:r>
        <w:r>
          <w:rPr>
            <w:rFonts w:ascii="Arial" w:hAnsi="Arial"/>
            <w:lang w:val="en-US" w:eastAsia="zh-CN"/>
          </w:rPr>
          <w:t>‘</w:t>
        </w:r>
        <w:r>
          <w:rPr>
            <w:rFonts w:ascii="Arial" w:hAnsi="Arial"/>
            <w:lang w:val="en-US" w:eastAsia="zh-CN"/>
          </w:rPr>
          <w:t>none</w:t>
        </w:r>
        <w:r>
          <w:rPr>
            <w:rFonts w:ascii="Arial" w:hAnsi="Arial"/>
            <w:lang w:val="en-US" w:eastAsia="zh-CN"/>
          </w:rPr>
          <w:t>’</w:t>
        </w:r>
      </w:ins>
    </w:p>
    <w:p w:rsidR="00335D61" w:rsidRDefault="000C0699" w:rsidP="00335D61">
      <w:pPr>
        <w:rPr>
          <w:ins w:id="33" w:author="Dr. Imed Bouazizi" w:date="2009-11-08T01:16:00Z"/>
          <w:rFonts w:ascii="Arial" w:hAnsi="Arial"/>
          <w:lang w:val="en-US" w:eastAsia="zh-CN"/>
        </w:rPr>
      </w:pPr>
      <w:ins w:id="34" w:author="Dr. Imed Bouazizi" w:date="2009-11-08T01:15:00Z">
        <w:r>
          <w:rPr>
            <w:rFonts w:ascii="Arial" w:hAnsi="Arial"/>
            <w:lang w:val="en-US" w:eastAsia="zh-CN"/>
          </w:rPr>
          <w:t xml:space="preserve">Timed graphics elements are removed from the scene by replacing the scene description. </w:t>
        </w:r>
      </w:ins>
      <w:ins w:id="35" w:author="Dr. Imed Bouazizi" w:date="2009-11-08T01:23:00Z">
        <w:r w:rsidR="00C456A0">
          <w:rPr>
            <w:rFonts w:ascii="Arial" w:hAnsi="Arial"/>
            <w:lang w:val="en-US" w:eastAsia="zh-CN"/>
          </w:rPr>
          <w:t>The rendering order of the SVG is used to determine the z layer.</w:t>
        </w:r>
      </w:ins>
    </w:p>
    <w:p w:rsidR="000C0699" w:rsidRPr="00335D61" w:rsidRDefault="000C0699" w:rsidP="00335D61">
      <w:pPr>
        <w:rPr>
          <w:rFonts w:ascii="Arial" w:hAnsi="Arial"/>
          <w:lang w:val="en-US" w:eastAsia="zh-CN"/>
        </w:rPr>
      </w:pPr>
      <w:ins w:id="36" w:author="Dr. Imed Bouazizi" w:date="2009-11-08T01:16:00Z">
        <w:r>
          <w:rPr>
            <w:rFonts w:ascii="Arial" w:hAnsi="Arial"/>
            <w:lang w:val="en-US" w:eastAsia="zh-CN"/>
          </w:rPr>
          <w:t>The extended presentation profile of the 3GP file format [</w:t>
        </w:r>
      </w:ins>
      <w:ins w:id="37" w:author="Dr. Imed Bouazizi" w:date="2009-11-08T01:17:00Z">
        <w:r>
          <w:rPr>
            <w:rFonts w:ascii="Arial" w:hAnsi="Arial"/>
            <w:lang w:val="en-US" w:eastAsia="zh-CN"/>
          </w:rPr>
          <w:t xml:space="preserve">TS </w:t>
        </w:r>
      </w:ins>
      <w:ins w:id="38" w:author="Dr. Imed Bouazizi" w:date="2009-11-08T01:16:00Z">
        <w:r>
          <w:rPr>
            <w:rFonts w:ascii="Arial" w:hAnsi="Arial"/>
            <w:lang w:val="en-US" w:eastAsia="zh-CN"/>
          </w:rPr>
          <w:t>26.</w:t>
        </w:r>
      </w:ins>
      <w:ins w:id="39" w:author="Dr. Imed Bouazizi" w:date="2009-11-08T01:18:00Z">
        <w:r>
          <w:rPr>
            <w:rFonts w:ascii="Arial" w:hAnsi="Arial"/>
            <w:lang w:val="en-US" w:eastAsia="zh-CN"/>
          </w:rPr>
          <w:t>244</w:t>
        </w:r>
      </w:ins>
      <w:ins w:id="40" w:author="Dr. Imed Bouazizi" w:date="2009-11-08T01:16:00Z">
        <w:r>
          <w:rPr>
            <w:rFonts w:ascii="Arial" w:hAnsi="Arial"/>
            <w:lang w:val="en-US" w:eastAsia="zh-CN"/>
          </w:rPr>
          <w:t>]</w:t>
        </w:r>
      </w:ins>
      <w:ins w:id="41" w:author="Dr. Imed Bouazizi" w:date="2009-11-08T01:17:00Z">
        <w:r>
          <w:rPr>
            <w:rFonts w:ascii="Arial" w:hAnsi="Arial"/>
            <w:lang w:val="en-US" w:eastAsia="zh-CN"/>
          </w:rPr>
          <w:t xml:space="preserve"> and the procedure definition for storage of scene descriptions [TS 26.</w:t>
        </w:r>
      </w:ins>
      <w:ins w:id="42" w:author="Dr. Imed Bouazizi" w:date="2009-11-08T01:18:00Z">
        <w:r>
          <w:rPr>
            <w:rFonts w:ascii="Arial" w:hAnsi="Arial"/>
            <w:lang w:val="en-US" w:eastAsia="zh-CN"/>
          </w:rPr>
          <w:t>142 Section 7.2] shall apply.</w:t>
        </w:r>
      </w:ins>
    </w:p>
    <w:sectPr w:rsidR="000C0699" w:rsidRPr="00335D61" w:rsidSect="00754CDD">
      <w:headerReference w:type="default" r:id="rId8"/>
      <w:footerReference w:type="default" r:id="rId9"/>
      <w:footnotePr>
        <w:numRestart w:val="eachSect"/>
      </w:footnotePr>
      <w:pgSz w:w="11907" w:h="16840"/>
      <w:pgMar w:top="1440" w:right="1440" w:bottom="1440" w:left="1440" w:header="0" w:footer="0" w:gutter="0"/>
      <w:cols w:space="720"/>
      <w:titlePg/>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date="2009-10-26T13:02:00Z" w:initials="A">
    <w:p w:rsidR="00931386" w:rsidRDefault="00DF1F98" w:rsidP="009B489B">
      <w:pPr>
        <w:pStyle w:val="CommentText"/>
      </w:pPr>
      <w:r>
        <w:fldChar w:fldCharType="begin"/>
      </w:r>
      <w:r w:rsidR="00931386">
        <w:instrText>PAGE \# "'Page: '#'</w:instrText>
      </w:r>
      <w:r w:rsidR="00931386">
        <w:br/>
        <w:instrText>'"</w:instrText>
      </w:r>
      <w:r w:rsidR="00931386">
        <w:rPr>
          <w:rStyle w:val="CommentReference"/>
        </w:rPr>
        <w:instrText xml:space="preserve">  </w:instrText>
      </w:r>
      <w:r>
        <w:fldChar w:fldCharType="end"/>
      </w:r>
      <w:r w:rsidR="00931386">
        <w:rPr>
          <w:rStyle w:val="CommentReference"/>
        </w:rPr>
        <w:annotationRef/>
      </w:r>
      <w:r w:rsidR="00931386">
        <w:t xml:space="preserve"> List here the specifications which are affected or the CRs which are linked.</w:t>
      </w:r>
    </w:p>
  </w:comment>
  <w:comment w:id="2" w:author="Author" w:date="2009-10-26T13:02:00Z" w:initials="A">
    <w:p w:rsidR="00931386" w:rsidRDefault="00DF1F98" w:rsidP="009B489B">
      <w:pPr>
        <w:pStyle w:val="CommentText"/>
      </w:pPr>
      <w:r>
        <w:fldChar w:fldCharType="begin"/>
      </w:r>
      <w:r w:rsidR="00931386">
        <w:instrText>PAGE \# "'Page: '#'</w:instrText>
      </w:r>
      <w:r w:rsidR="00931386">
        <w:br/>
        <w:instrText>'"</w:instrText>
      </w:r>
      <w:r w:rsidR="00931386">
        <w:rPr>
          <w:rStyle w:val="CommentReference"/>
        </w:rPr>
        <w:instrText xml:space="preserve">  </w:instrText>
      </w:r>
      <w:r>
        <w:fldChar w:fldCharType="end"/>
      </w:r>
      <w:r w:rsidR="00931386">
        <w:rPr>
          <w:rStyle w:val="CommentReference"/>
        </w:rPr>
        <w:annotationRef/>
      </w:r>
      <w:r w:rsidR="00931386">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386" w:rsidRDefault="00931386">
      <w:r>
        <w:separator/>
      </w:r>
    </w:p>
  </w:endnote>
  <w:endnote w:type="continuationSeparator" w:id="0">
    <w:p w:rsidR="00931386" w:rsidRDefault="0093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93138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386" w:rsidRDefault="00931386">
      <w:r>
        <w:separator/>
      </w:r>
    </w:p>
  </w:footnote>
  <w:footnote w:type="continuationSeparator" w:id="0">
    <w:p w:rsidR="00931386" w:rsidRDefault="00931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DF1F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1386">
      <w:rPr>
        <w:rFonts w:ascii="Arial" w:hAnsi="Arial" w:cs="Arial"/>
        <w:b/>
        <w:sz w:val="18"/>
        <w:szCs w:val="18"/>
      </w:rPr>
      <w:instrText xml:space="preserve"> PAGE </w:instrText>
    </w:r>
    <w:r>
      <w:rPr>
        <w:rFonts w:ascii="Arial" w:hAnsi="Arial" w:cs="Arial"/>
        <w:b/>
        <w:sz w:val="18"/>
        <w:szCs w:val="18"/>
      </w:rPr>
      <w:fldChar w:fldCharType="separate"/>
    </w:r>
    <w:r w:rsidR="00050902">
      <w:rPr>
        <w:rFonts w:ascii="Arial" w:hAnsi="Arial" w:cs="Arial"/>
        <w:b/>
        <w:noProof/>
        <w:sz w:val="18"/>
        <w:szCs w:val="18"/>
      </w:rPr>
      <w:t>2</w:t>
    </w:r>
    <w:r>
      <w:rPr>
        <w:rFonts w:ascii="Arial" w:hAnsi="Arial" w:cs="Arial"/>
        <w:b/>
        <w:sz w:val="18"/>
        <w:szCs w:val="18"/>
      </w:rPr>
      <w:fldChar w:fldCharType="end"/>
    </w:r>
  </w:p>
  <w:p w:rsidR="00931386" w:rsidRDefault="00931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BD9194B"/>
    <w:multiLevelType w:val="hybridMultilevel"/>
    <w:tmpl w:val="F2E0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6ED361EE"/>
    <w:multiLevelType w:val="hybridMultilevel"/>
    <w:tmpl w:val="8312B336"/>
    <w:lvl w:ilvl="0" w:tplc="15748B6E">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4E213A"/>
    <w:rsid w:val="000006F2"/>
    <w:rsid w:val="00004AC4"/>
    <w:rsid w:val="00015A13"/>
    <w:rsid w:val="000177FF"/>
    <w:rsid w:val="000202A0"/>
    <w:rsid w:val="00022127"/>
    <w:rsid w:val="0002479D"/>
    <w:rsid w:val="00027A02"/>
    <w:rsid w:val="00040095"/>
    <w:rsid w:val="0004704D"/>
    <w:rsid w:val="00050902"/>
    <w:rsid w:val="00080512"/>
    <w:rsid w:val="0008177E"/>
    <w:rsid w:val="000C0699"/>
    <w:rsid w:val="000E1A53"/>
    <w:rsid w:val="0011450E"/>
    <w:rsid w:val="00157CA4"/>
    <w:rsid w:val="00177816"/>
    <w:rsid w:val="001D14C5"/>
    <w:rsid w:val="001D214B"/>
    <w:rsid w:val="001E42FE"/>
    <w:rsid w:val="00200373"/>
    <w:rsid w:val="00210DDE"/>
    <w:rsid w:val="0021125C"/>
    <w:rsid w:val="00215DDD"/>
    <w:rsid w:val="00220CA8"/>
    <w:rsid w:val="002315D5"/>
    <w:rsid w:val="0026317E"/>
    <w:rsid w:val="00272B2C"/>
    <w:rsid w:val="002B4EFA"/>
    <w:rsid w:val="002F1A7A"/>
    <w:rsid w:val="002F7278"/>
    <w:rsid w:val="00300411"/>
    <w:rsid w:val="00305A35"/>
    <w:rsid w:val="00331C95"/>
    <w:rsid w:val="00335D61"/>
    <w:rsid w:val="003414AE"/>
    <w:rsid w:val="00343283"/>
    <w:rsid w:val="0038632E"/>
    <w:rsid w:val="003A2AA7"/>
    <w:rsid w:val="003A394A"/>
    <w:rsid w:val="003B4A11"/>
    <w:rsid w:val="003B6C0F"/>
    <w:rsid w:val="003B701F"/>
    <w:rsid w:val="003D08CD"/>
    <w:rsid w:val="003D3978"/>
    <w:rsid w:val="003E33C5"/>
    <w:rsid w:val="004105B4"/>
    <w:rsid w:val="0041702F"/>
    <w:rsid w:val="00465B12"/>
    <w:rsid w:val="0047567A"/>
    <w:rsid w:val="0048216D"/>
    <w:rsid w:val="004B204A"/>
    <w:rsid w:val="004D6264"/>
    <w:rsid w:val="004E213A"/>
    <w:rsid w:val="00526404"/>
    <w:rsid w:val="00540CA6"/>
    <w:rsid w:val="0054504A"/>
    <w:rsid w:val="0057706B"/>
    <w:rsid w:val="005A2C90"/>
    <w:rsid w:val="005C4C37"/>
    <w:rsid w:val="005D23A8"/>
    <w:rsid w:val="005E5A65"/>
    <w:rsid w:val="005E759B"/>
    <w:rsid w:val="00601C1E"/>
    <w:rsid w:val="006041C2"/>
    <w:rsid w:val="00612EEF"/>
    <w:rsid w:val="00615D30"/>
    <w:rsid w:val="00616062"/>
    <w:rsid w:val="006A115A"/>
    <w:rsid w:val="006B36CB"/>
    <w:rsid w:val="006C0AB8"/>
    <w:rsid w:val="006D247D"/>
    <w:rsid w:val="006E6F31"/>
    <w:rsid w:val="007176F4"/>
    <w:rsid w:val="007202DF"/>
    <w:rsid w:val="00734A5B"/>
    <w:rsid w:val="00752765"/>
    <w:rsid w:val="00754CDD"/>
    <w:rsid w:val="00755EA9"/>
    <w:rsid w:val="00783367"/>
    <w:rsid w:val="007B3BA1"/>
    <w:rsid w:val="007C6FC9"/>
    <w:rsid w:val="007D7C47"/>
    <w:rsid w:val="007F380A"/>
    <w:rsid w:val="008011EA"/>
    <w:rsid w:val="00802BEE"/>
    <w:rsid w:val="0081454A"/>
    <w:rsid w:val="008325C2"/>
    <w:rsid w:val="00845DDD"/>
    <w:rsid w:val="008515BE"/>
    <w:rsid w:val="0085760E"/>
    <w:rsid w:val="008926A0"/>
    <w:rsid w:val="008A5029"/>
    <w:rsid w:val="008D47F4"/>
    <w:rsid w:val="009213E5"/>
    <w:rsid w:val="00931386"/>
    <w:rsid w:val="00946E8A"/>
    <w:rsid w:val="0095096D"/>
    <w:rsid w:val="00964BD7"/>
    <w:rsid w:val="009B126F"/>
    <w:rsid w:val="009B489B"/>
    <w:rsid w:val="009D6ED8"/>
    <w:rsid w:val="009E420B"/>
    <w:rsid w:val="00A3299B"/>
    <w:rsid w:val="00A32BF2"/>
    <w:rsid w:val="00A53724"/>
    <w:rsid w:val="00A83547"/>
    <w:rsid w:val="00AB5B4B"/>
    <w:rsid w:val="00AD120D"/>
    <w:rsid w:val="00B7036F"/>
    <w:rsid w:val="00B9416B"/>
    <w:rsid w:val="00B966BC"/>
    <w:rsid w:val="00C02B12"/>
    <w:rsid w:val="00C249DC"/>
    <w:rsid w:val="00C328B3"/>
    <w:rsid w:val="00C379E1"/>
    <w:rsid w:val="00C456A0"/>
    <w:rsid w:val="00C76539"/>
    <w:rsid w:val="00CC2C7B"/>
    <w:rsid w:val="00CC4FFE"/>
    <w:rsid w:val="00CF0E31"/>
    <w:rsid w:val="00D10681"/>
    <w:rsid w:val="00D14D0C"/>
    <w:rsid w:val="00D44983"/>
    <w:rsid w:val="00D845DC"/>
    <w:rsid w:val="00D93E99"/>
    <w:rsid w:val="00DB36A3"/>
    <w:rsid w:val="00DB72F7"/>
    <w:rsid w:val="00DC2927"/>
    <w:rsid w:val="00DC309B"/>
    <w:rsid w:val="00DC4DA2"/>
    <w:rsid w:val="00DF1F98"/>
    <w:rsid w:val="00E02EF5"/>
    <w:rsid w:val="00E24BAE"/>
    <w:rsid w:val="00E505C1"/>
    <w:rsid w:val="00E57C5F"/>
    <w:rsid w:val="00E609F5"/>
    <w:rsid w:val="00E63334"/>
    <w:rsid w:val="00E72831"/>
    <w:rsid w:val="00E95D0E"/>
    <w:rsid w:val="00E96681"/>
    <w:rsid w:val="00EC4A25"/>
    <w:rsid w:val="00EC4BAE"/>
    <w:rsid w:val="00EC5815"/>
    <w:rsid w:val="00EF57E5"/>
    <w:rsid w:val="00F06F18"/>
    <w:rsid w:val="00F118F9"/>
    <w:rsid w:val="00F20BF6"/>
    <w:rsid w:val="00F25988"/>
    <w:rsid w:val="00F80813"/>
    <w:rsid w:val="00F85292"/>
    <w:rsid w:val="00F91D65"/>
    <w:rsid w:val="00FA1266"/>
    <w:rsid w:val="00FA734A"/>
    <w:rsid w:val="00FB0820"/>
    <w:rsid w:val="00FB26C6"/>
    <w:rsid w:val="00FC459F"/>
    <w:rsid w:val="00FE1E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BAE"/>
    <w:pPr>
      <w:spacing w:after="180"/>
    </w:pPr>
    <w:rPr>
      <w:lang w:val="en-GB"/>
    </w:rPr>
  </w:style>
  <w:style w:type="paragraph" w:styleId="Heading1">
    <w:name w:val="heading 1"/>
    <w:next w:val="Normal"/>
    <w:link w:val="Heading1Char"/>
    <w:qFormat/>
    <w:rsid w:val="00EC4B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C4BAE"/>
    <w:pPr>
      <w:pBdr>
        <w:top w:val="none" w:sz="0" w:space="0" w:color="auto"/>
      </w:pBdr>
      <w:spacing w:before="180"/>
      <w:outlineLvl w:val="1"/>
    </w:pPr>
    <w:rPr>
      <w:sz w:val="32"/>
    </w:rPr>
  </w:style>
  <w:style w:type="paragraph" w:styleId="Heading3">
    <w:name w:val="heading 3"/>
    <w:basedOn w:val="Heading2"/>
    <w:next w:val="Normal"/>
    <w:qFormat/>
    <w:rsid w:val="00EC4BAE"/>
    <w:pPr>
      <w:spacing w:before="120"/>
      <w:outlineLvl w:val="2"/>
    </w:pPr>
    <w:rPr>
      <w:sz w:val="28"/>
    </w:rPr>
  </w:style>
  <w:style w:type="paragraph" w:styleId="Heading4">
    <w:name w:val="heading 4"/>
    <w:basedOn w:val="Heading3"/>
    <w:next w:val="Normal"/>
    <w:qFormat/>
    <w:rsid w:val="00EC4BAE"/>
    <w:pPr>
      <w:ind w:left="1418" w:hanging="1418"/>
      <w:outlineLvl w:val="3"/>
    </w:pPr>
    <w:rPr>
      <w:sz w:val="24"/>
    </w:rPr>
  </w:style>
  <w:style w:type="paragraph" w:styleId="Heading5">
    <w:name w:val="heading 5"/>
    <w:basedOn w:val="Heading4"/>
    <w:next w:val="Normal"/>
    <w:qFormat/>
    <w:rsid w:val="00EC4BAE"/>
    <w:pPr>
      <w:ind w:left="1701" w:hanging="1701"/>
      <w:outlineLvl w:val="4"/>
    </w:pPr>
    <w:rPr>
      <w:sz w:val="22"/>
    </w:rPr>
  </w:style>
  <w:style w:type="paragraph" w:styleId="Heading6">
    <w:name w:val="heading 6"/>
    <w:basedOn w:val="H6"/>
    <w:next w:val="Normal"/>
    <w:qFormat/>
    <w:rsid w:val="00EC4BAE"/>
    <w:pPr>
      <w:outlineLvl w:val="5"/>
    </w:pPr>
  </w:style>
  <w:style w:type="paragraph" w:styleId="Heading7">
    <w:name w:val="heading 7"/>
    <w:basedOn w:val="H6"/>
    <w:next w:val="Normal"/>
    <w:qFormat/>
    <w:rsid w:val="00EC4BAE"/>
    <w:pPr>
      <w:outlineLvl w:val="6"/>
    </w:pPr>
  </w:style>
  <w:style w:type="paragraph" w:styleId="Heading8">
    <w:name w:val="heading 8"/>
    <w:basedOn w:val="Heading1"/>
    <w:next w:val="Normal"/>
    <w:qFormat/>
    <w:rsid w:val="00EC4BAE"/>
    <w:pPr>
      <w:ind w:left="0" w:firstLine="0"/>
      <w:outlineLvl w:val="7"/>
    </w:pPr>
  </w:style>
  <w:style w:type="paragraph" w:styleId="Heading9">
    <w:name w:val="heading 9"/>
    <w:basedOn w:val="Heading8"/>
    <w:next w:val="Normal"/>
    <w:qFormat/>
    <w:rsid w:val="00EC4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4BAE"/>
    <w:pPr>
      <w:ind w:left="1985" w:hanging="1985"/>
      <w:outlineLvl w:val="9"/>
    </w:pPr>
    <w:rPr>
      <w:sz w:val="20"/>
    </w:rPr>
  </w:style>
  <w:style w:type="paragraph" w:styleId="TOC9">
    <w:name w:val="toc 9"/>
    <w:basedOn w:val="TOC8"/>
    <w:semiHidden/>
    <w:rsid w:val="00EC4BAE"/>
    <w:pPr>
      <w:ind w:left="1418" w:hanging="1418"/>
    </w:pPr>
  </w:style>
  <w:style w:type="paragraph" w:styleId="TOC8">
    <w:name w:val="toc 8"/>
    <w:basedOn w:val="TOC1"/>
    <w:uiPriority w:val="39"/>
    <w:rsid w:val="00EC4BAE"/>
    <w:pPr>
      <w:spacing w:before="180"/>
      <w:ind w:left="2693" w:hanging="2693"/>
    </w:pPr>
    <w:rPr>
      <w:b/>
    </w:rPr>
  </w:style>
  <w:style w:type="paragraph" w:styleId="TOC1">
    <w:name w:val="toc 1"/>
    <w:uiPriority w:val="39"/>
    <w:rsid w:val="00EC4BA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C4BAE"/>
    <w:pPr>
      <w:keepLines/>
      <w:tabs>
        <w:tab w:val="center" w:pos="4536"/>
        <w:tab w:val="right" w:pos="9072"/>
      </w:tabs>
    </w:pPr>
    <w:rPr>
      <w:noProof/>
    </w:rPr>
  </w:style>
  <w:style w:type="character" w:customStyle="1" w:styleId="ZGSM">
    <w:name w:val="ZGSM"/>
    <w:rsid w:val="00EC4BAE"/>
  </w:style>
  <w:style w:type="paragraph" w:styleId="Header">
    <w:name w:val="header"/>
    <w:rsid w:val="00EC4BA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4BAE"/>
    <w:pPr>
      <w:framePr w:wrap="notBeside" w:vAnchor="page" w:hAnchor="margin" w:y="15764"/>
      <w:widowControl w:val="0"/>
    </w:pPr>
    <w:rPr>
      <w:rFonts w:ascii="Arial" w:hAnsi="Arial"/>
      <w:noProof/>
      <w:sz w:val="32"/>
      <w:lang w:val="en-GB"/>
    </w:rPr>
  </w:style>
  <w:style w:type="paragraph" w:styleId="TOC5">
    <w:name w:val="toc 5"/>
    <w:basedOn w:val="TOC4"/>
    <w:uiPriority w:val="39"/>
    <w:rsid w:val="00EC4BAE"/>
    <w:pPr>
      <w:ind w:left="1701" w:hanging="1701"/>
    </w:pPr>
  </w:style>
  <w:style w:type="paragraph" w:styleId="TOC4">
    <w:name w:val="toc 4"/>
    <w:basedOn w:val="TOC3"/>
    <w:uiPriority w:val="39"/>
    <w:rsid w:val="00EC4BAE"/>
    <w:pPr>
      <w:ind w:left="1418" w:hanging="1418"/>
    </w:pPr>
  </w:style>
  <w:style w:type="paragraph" w:styleId="TOC3">
    <w:name w:val="toc 3"/>
    <w:basedOn w:val="TOC2"/>
    <w:uiPriority w:val="39"/>
    <w:rsid w:val="00EC4BAE"/>
    <w:pPr>
      <w:ind w:left="1134" w:hanging="1134"/>
    </w:pPr>
  </w:style>
  <w:style w:type="paragraph" w:styleId="TOC2">
    <w:name w:val="toc 2"/>
    <w:basedOn w:val="TOC1"/>
    <w:uiPriority w:val="39"/>
    <w:rsid w:val="00EC4BAE"/>
    <w:pPr>
      <w:keepNext w:val="0"/>
      <w:spacing w:before="0"/>
      <w:ind w:left="851" w:hanging="851"/>
    </w:pPr>
    <w:rPr>
      <w:sz w:val="20"/>
    </w:rPr>
  </w:style>
  <w:style w:type="paragraph" w:styleId="Footer">
    <w:name w:val="footer"/>
    <w:basedOn w:val="Header"/>
    <w:rsid w:val="00EC4BAE"/>
    <w:pPr>
      <w:jc w:val="center"/>
    </w:pPr>
    <w:rPr>
      <w:i/>
    </w:rPr>
  </w:style>
  <w:style w:type="paragraph" w:customStyle="1" w:styleId="TT">
    <w:name w:val="TT"/>
    <w:basedOn w:val="Heading1"/>
    <w:next w:val="Normal"/>
    <w:rsid w:val="00EC4BAE"/>
    <w:pPr>
      <w:outlineLvl w:val="9"/>
    </w:pPr>
  </w:style>
  <w:style w:type="paragraph" w:customStyle="1" w:styleId="NF">
    <w:name w:val="NF"/>
    <w:basedOn w:val="NO"/>
    <w:rsid w:val="00EC4BAE"/>
    <w:pPr>
      <w:keepNext/>
      <w:spacing w:after="0"/>
    </w:pPr>
    <w:rPr>
      <w:rFonts w:ascii="Arial" w:hAnsi="Arial"/>
      <w:sz w:val="18"/>
    </w:rPr>
  </w:style>
  <w:style w:type="paragraph" w:customStyle="1" w:styleId="NO">
    <w:name w:val="NO"/>
    <w:basedOn w:val="Normal"/>
    <w:rsid w:val="00EC4BAE"/>
    <w:pPr>
      <w:keepLines/>
      <w:ind w:left="1135" w:hanging="851"/>
    </w:pPr>
  </w:style>
  <w:style w:type="paragraph" w:customStyle="1" w:styleId="PL">
    <w:name w:val="PL"/>
    <w:rsid w:val="00EC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4BAE"/>
    <w:pPr>
      <w:jc w:val="right"/>
    </w:pPr>
  </w:style>
  <w:style w:type="paragraph" w:customStyle="1" w:styleId="TAL">
    <w:name w:val="TAL"/>
    <w:basedOn w:val="Normal"/>
    <w:rsid w:val="00EC4BAE"/>
    <w:pPr>
      <w:keepNext/>
      <w:keepLines/>
      <w:spacing w:after="0"/>
    </w:pPr>
    <w:rPr>
      <w:rFonts w:ascii="Arial" w:hAnsi="Arial"/>
      <w:sz w:val="18"/>
    </w:rPr>
  </w:style>
  <w:style w:type="paragraph" w:customStyle="1" w:styleId="TAH">
    <w:name w:val="TAH"/>
    <w:basedOn w:val="TAC"/>
    <w:rsid w:val="00EC4BAE"/>
    <w:rPr>
      <w:b/>
    </w:rPr>
  </w:style>
  <w:style w:type="paragraph" w:customStyle="1" w:styleId="TAC">
    <w:name w:val="TAC"/>
    <w:basedOn w:val="TAL"/>
    <w:rsid w:val="00EC4BAE"/>
    <w:pPr>
      <w:jc w:val="center"/>
    </w:pPr>
  </w:style>
  <w:style w:type="paragraph" w:customStyle="1" w:styleId="LD">
    <w:name w:val="LD"/>
    <w:rsid w:val="00EC4BAE"/>
    <w:pPr>
      <w:keepNext/>
      <w:keepLines/>
      <w:spacing w:line="180" w:lineRule="exact"/>
    </w:pPr>
    <w:rPr>
      <w:rFonts w:ascii="Courier New" w:hAnsi="Courier New"/>
      <w:noProof/>
      <w:lang w:val="en-GB"/>
    </w:rPr>
  </w:style>
  <w:style w:type="paragraph" w:customStyle="1" w:styleId="EX">
    <w:name w:val="EX"/>
    <w:basedOn w:val="Normal"/>
    <w:rsid w:val="00EC4BAE"/>
    <w:pPr>
      <w:keepLines/>
      <w:ind w:left="1702" w:hanging="1418"/>
    </w:pPr>
  </w:style>
  <w:style w:type="paragraph" w:customStyle="1" w:styleId="FP">
    <w:name w:val="FP"/>
    <w:basedOn w:val="Normal"/>
    <w:rsid w:val="00EC4BAE"/>
    <w:pPr>
      <w:spacing w:after="0"/>
    </w:pPr>
  </w:style>
  <w:style w:type="paragraph" w:customStyle="1" w:styleId="NW">
    <w:name w:val="NW"/>
    <w:basedOn w:val="NO"/>
    <w:rsid w:val="00EC4BAE"/>
    <w:pPr>
      <w:spacing w:after="0"/>
    </w:pPr>
  </w:style>
  <w:style w:type="paragraph" w:customStyle="1" w:styleId="EW">
    <w:name w:val="EW"/>
    <w:basedOn w:val="EX"/>
    <w:rsid w:val="00EC4BAE"/>
    <w:pPr>
      <w:spacing w:after="0"/>
    </w:pPr>
  </w:style>
  <w:style w:type="paragraph" w:customStyle="1" w:styleId="B1">
    <w:name w:val="B1"/>
    <w:basedOn w:val="Normal"/>
    <w:rsid w:val="00EC4BAE"/>
    <w:pPr>
      <w:ind w:left="568" w:hanging="284"/>
    </w:pPr>
  </w:style>
  <w:style w:type="paragraph" w:styleId="TOC6">
    <w:name w:val="toc 6"/>
    <w:basedOn w:val="TOC5"/>
    <w:next w:val="Normal"/>
    <w:semiHidden/>
    <w:rsid w:val="00EC4BAE"/>
    <w:pPr>
      <w:ind w:left="1985" w:hanging="1985"/>
    </w:pPr>
  </w:style>
  <w:style w:type="paragraph" w:styleId="TOC7">
    <w:name w:val="toc 7"/>
    <w:basedOn w:val="TOC6"/>
    <w:next w:val="Normal"/>
    <w:semiHidden/>
    <w:rsid w:val="00EC4BAE"/>
    <w:pPr>
      <w:ind w:left="2268" w:hanging="2268"/>
    </w:pPr>
  </w:style>
  <w:style w:type="paragraph" w:customStyle="1" w:styleId="EditorsNote">
    <w:name w:val="Editor's Note"/>
    <w:basedOn w:val="NO"/>
    <w:rsid w:val="00EC4BAE"/>
    <w:rPr>
      <w:color w:val="FF0000"/>
    </w:rPr>
  </w:style>
  <w:style w:type="paragraph" w:customStyle="1" w:styleId="TH">
    <w:name w:val="TH"/>
    <w:basedOn w:val="Normal"/>
    <w:rsid w:val="00EC4BAE"/>
    <w:pPr>
      <w:keepNext/>
      <w:keepLines/>
      <w:spacing w:before="60"/>
      <w:jc w:val="center"/>
    </w:pPr>
    <w:rPr>
      <w:rFonts w:ascii="Arial" w:hAnsi="Arial"/>
      <w:b/>
    </w:rPr>
  </w:style>
  <w:style w:type="paragraph" w:customStyle="1" w:styleId="ZA">
    <w:name w:val="ZA"/>
    <w:rsid w:val="00EC4B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4BA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EC4BA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C4B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EC4BAE"/>
    <w:pPr>
      <w:ind w:left="851" w:hanging="851"/>
    </w:pPr>
  </w:style>
  <w:style w:type="paragraph" w:customStyle="1" w:styleId="ZH">
    <w:name w:val="ZH"/>
    <w:rsid w:val="00EC4BAE"/>
    <w:pPr>
      <w:framePr w:wrap="notBeside" w:vAnchor="page" w:hAnchor="margin" w:xAlign="center" w:y="6805"/>
      <w:widowControl w:val="0"/>
    </w:pPr>
    <w:rPr>
      <w:rFonts w:ascii="Arial" w:hAnsi="Arial"/>
      <w:noProof/>
      <w:lang w:val="en-GB"/>
    </w:rPr>
  </w:style>
  <w:style w:type="paragraph" w:customStyle="1" w:styleId="TF">
    <w:name w:val="TF"/>
    <w:basedOn w:val="TH"/>
    <w:rsid w:val="00EC4BAE"/>
    <w:pPr>
      <w:keepNext w:val="0"/>
      <w:spacing w:before="0" w:after="240"/>
    </w:pPr>
  </w:style>
  <w:style w:type="paragraph" w:customStyle="1" w:styleId="ZG">
    <w:name w:val="ZG"/>
    <w:rsid w:val="00EC4BA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EC4BAE"/>
    <w:pPr>
      <w:ind w:left="851" w:hanging="284"/>
    </w:pPr>
  </w:style>
  <w:style w:type="paragraph" w:customStyle="1" w:styleId="B3">
    <w:name w:val="B3"/>
    <w:basedOn w:val="Normal"/>
    <w:rsid w:val="00EC4BAE"/>
    <w:pPr>
      <w:ind w:left="1135" w:hanging="284"/>
    </w:pPr>
  </w:style>
  <w:style w:type="paragraph" w:customStyle="1" w:styleId="B4">
    <w:name w:val="B4"/>
    <w:basedOn w:val="Normal"/>
    <w:rsid w:val="00EC4BAE"/>
    <w:pPr>
      <w:ind w:left="1418" w:hanging="284"/>
    </w:pPr>
  </w:style>
  <w:style w:type="paragraph" w:customStyle="1" w:styleId="B5">
    <w:name w:val="B5"/>
    <w:basedOn w:val="Normal"/>
    <w:rsid w:val="00EC4BAE"/>
    <w:pPr>
      <w:ind w:left="1702" w:hanging="284"/>
    </w:pPr>
  </w:style>
  <w:style w:type="paragraph" w:customStyle="1" w:styleId="ZTD">
    <w:name w:val="ZTD"/>
    <w:basedOn w:val="ZB"/>
    <w:rsid w:val="00EC4BAE"/>
    <w:pPr>
      <w:framePr w:hRule="auto" w:wrap="notBeside" w:y="852"/>
    </w:pPr>
    <w:rPr>
      <w:i w:val="0"/>
      <w:sz w:val="40"/>
    </w:rPr>
  </w:style>
  <w:style w:type="paragraph" w:customStyle="1" w:styleId="ZV">
    <w:name w:val="ZV"/>
    <w:basedOn w:val="ZU"/>
    <w:rsid w:val="00EC4BAE"/>
    <w:pPr>
      <w:framePr w:wrap="notBeside" w:y="16161"/>
    </w:pPr>
  </w:style>
  <w:style w:type="paragraph" w:customStyle="1" w:styleId="TAJ">
    <w:name w:val="TAJ"/>
    <w:basedOn w:val="TH"/>
    <w:rsid w:val="00EC4BAE"/>
  </w:style>
  <w:style w:type="paragraph" w:customStyle="1" w:styleId="Guidance">
    <w:name w:val="Guidance"/>
    <w:basedOn w:val="Normal"/>
    <w:rsid w:val="00EC4BAE"/>
    <w:rPr>
      <w:i/>
      <w:color w:val="0000FF"/>
    </w:rPr>
  </w:style>
  <w:style w:type="character" w:customStyle="1" w:styleId="Heading1Char">
    <w:name w:val="Heading 1 Char"/>
    <w:basedOn w:val="DefaultParagraphFont"/>
    <w:link w:val="Heading1"/>
    <w:rsid w:val="005A2C90"/>
    <w:rPr>
      <w:rFonts w:ascii="Arial" w:hAnsi="Arial"/>
      <w:sz w:val="36"/>
      <w:lang w:val="en-GB" w:eastAsia="en-US" w:bidi="ar-SA"/>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lang w:val="en-US"/>
    </w:rPr>
  </w:style>
  <w:style w:type="paragraph" w:styleId="BalloonText">
    <w:name w:val="Balloon Text"/>
    <w:basedOn w:val="Normal"/>
    <w:semiHidden/>
    <w:rsid w:val="003B4A11"/>
    <w:rPr>
      <w:rFonts w:ascii="Tahoma" w:hAnsi="Tahoma" w:cs="Tahoma"/>
      <w:sz w:val="16"/>
      <w:szCs w:val="16"/>
    </w:rPr>
  </w:style>
  <w:style w:type="paragraph" w:styleId="DocumentMap">
    <w:name w:val="Document Map"/>
    <w:basedOn w:val="Normal"/>
    <w:link w:val="DocumentMapChar"/>
    <w:rsid w:val="00157CA4"/>
    <w:rPr>
      <w:rFonts w:ascii="Tahoma" w:hAnsi="Tahoma" w:cs="Tahoma"/>
      <w:sz w:val="16"/>
      <w:szCs w:val="16"/>
    </w:rPr>
  </w:style>
  <w:style w:type="character" w:customStyle="1" w:styleId="DocumentMapChar">
    <w:name w:val="Document Map Char"/>
    <w:basedOn w:val="DefaultParagraphFont"/>
    <w:link w:val="DocumentMap"/>
    <w:rsid w:val="00157CA4"/>
    <w:rPr>
      <w:rFonts w:ascii="Tahoma" w:hAnsi="Tahoma" w:cs="Tahoma"/>
      <w:sz w:val="16"/>
      <w:szCs w:val="16"/>
      <w:lang w:val="en-GB"/>
    </w:rPr>
  </w:style>
  <w:style w:type="character" w:styleId="CommentReference">
    <w:name w:val="annotation reference"/>
    <w:basedOn w:val="DefaultParagraphFont"/>
    <w:rsid w:val="009B489B"/>
    <w:rPr>
      <w:sz w:val="16"/>
      <w:szCs w:val="16"/>
    </w:rPr>
  </w:style>
  <w:style w:type="paragraph" w:styleId="CommentText">
    <w:name w:val="annotation text"/>
    <w:basedOn w:val="Normal"/>
    <w:link w:val="CommentTextChar"/>
    <w:rsid w:val="009B489B"/>
    <w:pPr>
      <w:spacing w:after="0"/>
    </w:pPr>
    <w:rPr>
      <w:rFonts w:eastAsia="SimSun"/>
      <w:noProof/>
      <w:lang w:val="en-US"/>
    </w:rPr>
  </w:style>
  <w:style w:type="character" w:customStyle="1" w:styleId="CommentTextChar">
    <w:name w:val="Comment Text Char"/>
    <w:basedOn w:val="DefaultParagraphFont"/>
    <w:link w:val="CommentText"/>
    <w:rsid w:val="009B489B"/>
    <w:rPr>
      <w:rFonts w:eastAsia="SimSun"/>
      <w:noProof/>
    </w:rPr>
  </w:style>
  <w:style w:type="paragraph" w:customStyle="1" w:styleId="CRCoverPage">
    <w:name w:val="CR Cover Page"/>
    <w:rsid w:val="009B489B"/>
    <w:pPr>
      <w:spacing w:after="120"/>
    </w:pPr>
    <w:rPr>
      <w:rFonts w:ascii="Arial" w:eastAsia="SimSun" w:hAnsi="Arial"/>
      <w:lang w:val="en-GB"/>
    </w:rPr>
  </w:style>
  <w:style w:type="paragraph" w:styleId="Caption">
    <w:name w:val="caption"/>
    <w:basedOn w:val="Normal"/>
    <w:next w:val="Normal"/>
    <w:unhideWhenUsed/>
    <w:qFormat/>
    <w:rsid w:val="004D6264"/>
    <w:pPr>
      <w:overflowPunct w:val="0"/>
      <w:autoSpaceDE w:val="0"/>
      <w:autoSpaceDN w:val="0"/>
      <w:adjustRightInd w:val="0"/>
      <w:textAlignment w:val="baseline"/>
    </w:pPr>
    <w:rPr>
      <w:b/>
      <w:bCs/>
    </w:rPr>
  </w:style>
  <w:style w:type="table" w:styleId="TableGrid">
    <w:name w:val="Table Grid"/>
    <w:basedOn w:val="TableNormal"/>
    <w:rsid w:val="006C0AB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3Deffects3">
    <w:name w:val="Table 3D effects 3"/>
    <w:basedOn w:val="TableNormal"/>
    <w:rsid w:val="006C0AB8"/>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335D6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202</TotalTime>
  <Pages>3</Pages>
  <Words>554</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Dr. Imed Bouazizi</cp:lastModifiedBy>
  <cp:revision>6</cp:revision>
  <cp:lastPrinted>2009-10-26T10:23:00Z</cp:lastPrinted>
  <dcterms:created xsi:type="dcterms:W3CDTF">2009-11-02T13:19:00Z</dcterms:created>
  <dcterms:modified xsi:type="dcterms:W3CDTF">2009-11-07T23:37:00Z</dcterms:modified>
</cp:coreProperties>
</file>