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word/comments.xml" ContentType="application/vnd.openxmlformats-officedocument.wordprocessingml.comment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89B" w:rsidRPr="00B506EC" w:rsidRDefault="00A76EFF" w:rsidP="009B489B">
      <w:pPr>
        <w:tabs>
          <w:tab w:val="left" w:pos="2127"/>
        </w:tabs>
        <w:spacing w:before="120" w:after="120"/>
        <w:ind w:left="2132" w:hanging="2132"/>
        <w:rPr>
          <w:b/>
          <w:sz w:val="24"/>
          <w:szCs w:val="24"/>
        </w:rPr>
      </w:pPr>
      <w:bookmarkStart w:id="0" w:name="page1"/>
      <w:r w:rsidRPr="00A76EFF">
        <w:rPr>
          <w:b/>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11" type="#_x0000_t74" alt="33E72@7441425EGD81BD711GG2B1DED8097FEc97FEjM54057!!!!!!BIHO@]m54057!!!!@814E75110018GCG317R5,191200!rdrrhno!dru`cmhrildou!gns!HLR!hohuh`ude!//`ru!lned/enb!!!!!!!!!!!!!!!!!!!!!!!!!!!!!!!!!!!!!!!!!!!!!!!!!!!!!!!!!!!!!!!!!!!!!!!!!!!!!!!!!!!!!!!!!!!!!!!!!!!!!!!!!!!!!!!!!!!!!!!!!!!!!!!!!!!!!!!!!!!!!!!!!!!!!!!!!!!!!!!!!!!!!!!!!!!!!!!!!!!!!!!!!!!!!!!!!!!!!!!!!!!!!!!!!!!!!!!!!!!!!!!!!!!!!!!!!!!!!!!!!!!!!!!!!!!!!!!!!!!!!!!!!!!!!!!!!!!!!!!!!!!!!!!!!!!!!!!!!!!!!!!!!!!!!!!!!!!!!!!!!!!!!!!!!!!!!!!!!!!!!!!!!!!!!!!!!!!!!!!!!!!!!!!!!!!!!!!!!!!!!!!!!!!!!!!!!!!!!!!!!!!!!!!!!!!!!!!!!!!!!!!!!!!!!!!!!!!!!!!!!!!!!!!!!!!!!!!!!!!!!!!!!!!!!!!!!!!!!!!!!!!!!!!!!!!!!!!!!!!!!!!!!!!!!!!!!!!!!!!!!!!!!!!!!!!!!!!!!!!!!!!!!!!!!!!!!!!!!!!!!!!!!!!!!!!!!!!!!!!!!!!!!!!!!!!!!!!!!!!!!!!!!!!!!!!!!!!!!!!!!!!!!!!!!!!!!!!!!!!!!!!!!!!!!!!!!!!!!!!!!!!!!!!!!!!!!!!!!!!!!!!!!!!!!!!!!!!!!!!!!!!!!!!!!!!!!!!!!!!!!!!!!!!!!!!!!!!!!!!!!!!!!!!!!!!!!!!!!!!!!!!!!!!!!!!!!!!!!!!!!!!!!!!!!!!!!!!!!!!!!!!!!!!!!!!!!!!!!!!!!!!!!!!!!!!!!!!!!!!!!!!!!!!!!!!!!!!!!!!!!!!!!!!!!!!!!!!!!!!!!!!!!!!!!!!!!!!!!!!!!!!!!!!!!!!!!!!!!!!!!!!!!!!!!!!!!!!!!!!!!!!!!!!!!!!!!!!!!!!!!!!!!!!!!!!!!!!!!!!!!!!!!!!!!!!!!!!!!!!!!!!!!!!!!!!!!!!!!!!!!!!!!!!!!!!!!!!!!!!!!!!!!!!!!!!!!!!!!!!!!!!!!!!!!!!!!!!!!!!!!!!!!!!!!!!!!!!!!!!!!!!!!!!!!!!!!!!!!!!!!!!!!!!!!!!!!!!!!!!!!!!!!!!!!!!!!!!!!!!!!!!!!!!!!!!!!!!!!!!!!!!!!!!!!!!!!!!!!!!!!!!!!!!!!!!!!!!!!!!!!!!!!!!!!!!!!!!!!!!!!!!!!!!!!!!!!!!!!!!!!!!!!!!!!!!!!!!!!!!!!!!!!!!!!!!!!!!!!!!!!!!!!!!!!!!!!!!!!!!!!!!!!!!!!!!!!!!!!!!!!!!!!!!!!!!!!!!!!!!!!!!!!!!!!!!!!!!!!!!!!!!!!!!!!!!!!!!!!!!!!!!!!!!!!!!!!!!!!!!!!!!!!!!!!!!!!!!!!!!!!!!!!!!!!!!!!!!!!!!!!!!!!!!!!!!!!!!!!!!!!!!!!!!!!!!!!!!!!!!!!!!!!!!!!!!!!!!!!!!!!!!!!!!!!!!!!!!!!!!!!!!!!!!!!!!!!!!!!!!!!!!!!!!!!!!!!!!!!!!!!!!!!!!!!!!!!!!!!!!!!!!!!!!!!!!!!!!!!!!!!!!!!!!!!!!!!!!!!!!!!!!!!!!!!!!!!!!!!!!!!!!!!!!!!!!!!!!!!!!!!!!!!!!!!!!!!!!!!!!!!!!!!!!!!!!!!!!!!!!!!!!!!!!!!!!!!!!!!!!!!!!!!!!!!!!!!!!!!!!!!!!!!!!!!!!!!!!!!!!!!!!!!!!!!!!!!!!!!!!!!!!!!!!!!!!!!!!!!!!!!!!!!!!!!!!!!!!!!!!!!!!!!!!!!!!!!!!!!!!!!!!!!!!!!!!!!!!!!!!!!!!!!!!!!!!!!!!!!!!!!!!!!!!!!!!!!!!!!!!!!!!!!!!!!!!!!!!!!!!!!!!!!!!!!!!!!!!!!!!!!!!!!!!!!!!!!!!!!!!!!!!!!!!!!!!!!!!!!!!!!!!!!!!!!!!!!!!!!!!!!!!!!!!!!!!!!!!!!!!!!!!!!!!!!!!!!!!!!!!!!!!!!!!!!!!!!!!!!!!!!!!!!!!!!!!!!!!!!!!!!!!!!!!!!!!!!!!!!!!!!!!!!!!!!!!!!!!!!!!!!!!!!!!!!!!!!!!!!!!!!!!!!!!!!!!!!!!!!!!!!!!!!!!!!!!!!!!!!!!!!!!!!!!!!!!!!!!!!!!!!!!!!!!!!!!!!!!!!!!!!!!!!!!!!!!!!!!!!!!!!!!!!!!!!!!!!!!!!!!!!!!!!!!!!!!!!!!!!!!1!1" style="position:absolute;left:0;text-align:left;margin-left:0;margin-top:0;width:.05pt;height:.05pt;z-index:251660288;visibility:hidden">
            <w10:anchorlock/>
          </v:shape>
        </w:pict>
      </w:r>
      <w:r w:rsidR="009B489B" w:rsidRPr="00E10EF3">
        <w:rPr>
          <w:b/>
          <w:sz w:val="24"/>
          <w:szCs w:val="24"/>
        </w:rPr>
        <w:t>Source:</w:t>
      </w:r>
      <w:r w:rsidR="009B489B" w:rsidRPr="00E10EF3">
        <w:rPr>
          <w:b/>
          <w:sz w:val="24"/>
          <w:szCs w:val="24"/>
        </w:rPr>
        <w:tab/>
      </w:r>
      <w:r w:rsidR="009B489B">
        <w:rPr>
          <w:b/>
          <w:sz w:val="24"/>
          <w:szCs w:val="24"/>
        </w:rPr>
        <w:t>NOKIA Corporation</w:t>
      </w:r>
    </w:p>
    <w:p w:rsidR="009B489B" w:rsidRPr="00E10EF3" w:rsidRDefault="009B489B" w:rsidP="009B489B">
      <w:pPr>
        <w:spacing w:after="120"/>
        <w:ind w:left="2132" w:hanging="2132"/>
        <w:rPr>
          <w:b/>
          <w:sz w:val="24"/>
          <w:szCs w:val="24"/>
          <w:lang w:eastAsia="zh-CN"/>
        </w:rPr>
      </w:pPr>
      <w:r w:rsidRPr="00E10EF3">
        <w:rPr>
          <w:b/>
          <w:sz w:val="24"/>
          <w:szCs w:val="24"/>
        </w:rPr>
        <w:t>Title:</w:t>
      </w:r>
      <w:r w:rsidRPr="00E10EF3">
        <w:rPr>
          <w:b/>
          <w:sz w:val="24"/>
          <w:szCs w:val="24"/>
        </w:rPr>
        <w:tab/>
      </w:r>
      <w:r w:rsidR="00F06F18">
        <w:rPr>
          <w:b/>
          <w:sz w:val="24"/>
          <w:szCs w:val="24"/>
        </w:rPr>
        <w:t>Timed Graphics Specification Structure</w:t>
      </w:r>
    </w:p>
    <w:p w:rsidR="009B489B" w:rsidRPr="00E10EF3" w:rsidRDefault="009B489B" w:rsidP="009B489B">
      <w:pPr>
        <w:spacing w:after="120"/>
        <w:ind w:left="2132" w:hanging="2132"/>
        <w:rPr>
          <w:b/>
          <w:sz w:val="24"/>
          <w:szCs w:val="24"/>
        </w:rPr>
      </w:pPr>
      <w:r w:rsidRPr="00E10EF3">
        <w:rPr>
          <w:b/>
          <w:sz w:val="24"/>
          <w:szCs w:val="24"/>
        </w:rPr>
        <w:t>Document for:</w:t>
      </w:r>
      <w:r w:rsidRPr="00E10EF3">
        <w:rPr>
          <w:b/>
          <w:sz w:val="24"/>
          <w:szCs w:val="24"/>
        </w:rPr>
        <w:tab/>
        <w:t>Discussion and Agreement</w:t>
      </w:r>
    </w:p>
    <w:p w:rsidR="009B489B" w:rsidRDefault="009B489B" w:rsidP="009B489B">
      <w:pPr>
        <w:spacing w:after="120"/>
        <w:ind w:left="2132" w:hanging="2132"/>
        <w:rPr>
          <w:rFonts w:cs="Arial"/>
          <w:b/>
          <w:lang w:eastAsia="zh-CN"/>
        </w:rPr>
      </w:pPr>
      <w:r w:rsidRPr="00E10EF3">
        <w:rPr>
          <w:b/>
          <w:sz w:val="24"/>
          <w:szCs w:val="24"/>
        </w:rPr>
        <w:t>Agenda Item:</w:t>
      </w:r>
      <w:r w:rsidRPr="00E10EF3">
        <w:rPr>
          <w:b/>
          <w:sz w:val="24"/>
          <w:szCs w:val="24"/>
        </w:rPr>
        <w:tab/>
      </w:r>
    </w:p>
    <w:p w:rsidR="009B489B" w:rsidRDefault="009B489B" w:rsidP="009B489B">
      <w:pPr>
        <w:pBdr>
          <w:top w:val="single" w:sz="12" w:space="1" w:color="auto"/>
        </w:pBdr>
        <w:rPr>
          <w:rFonts w:cs="Arial"/>
          <w:b/>
          <w:lang w:eastAsia="zh-CN"/>
        </w:rPr>
      </w:pPr>
    </w:p>
    <w:p w:rsidR="009B489B" w:rsidRDefault="00964BD7" w:rsidP="009B489B">
      <w:pPr>
        <w:pBdr>
          <w:top w:val="single" w:sz="12" w:space="1" w:color="auto"/>
        </w:pBdr>
        <w:rPr>
          <w:rFonts w:cs="Arial"/>
          <w:b/>
          <w:lang w:eastAsia="zh-CN"/>
        </w:rPr>
      </w:pPr>
      <w:r>
        <w:rPr>
          <w:rFonts w:cs="Arial"/>
          <w:b/>
          <w:lang w:eastAsia="zh-CN"/>
        </w:rPr>
        <w:t xml:space="preserve">Timed Graphics is meant to define </w:t>
      </w:r>
      <w:r w:rsidR="003D3978">
        <w:rPr>
          <w:rFonts w:cs="Arial"/>
          <w:b/>
          <w:lang w:eastAsia="zh-CN"/>
        </w:rPr>
        <w:t xml:space="preserve">a functionality to enhance multimedia sessions with the possibility to insert and remove media graphics objects at a specific time and in a specific area on the receiver’s screen. Two proposals have been discussed for the realization of the Timed Graphics functionality, one based on SVG and the other based on simple graphic embedding (borrowing design principles from Timed Text). </w:t>
      </w:r>
    </w:p>
    <w:p w:rsidR="003D3978" w:rsidRDefault="003D3978" w:rsidP="009B489B">
      <w:pPr>
        <w:pBdr>
          <w:top w:val="single" w:sz="12" w:space="1" w:color="auto"/>
        </w:pBdr>
        <w:rPr>
          <w:rFonts w:cs="Arial"/>
          <w:b/>
          <w:lang w:eastAsia="zh-CN"/>
        </w:rPr>
      </w:pPr>
      <w:r>
        <w:rPr>
          <w:rFonts w:cs="Arial"/>
          <w:b/>
          <w:lang w:eastAsia="zh-CN"/>
        </w:rPr>
        <w:t xml:space="preserve">A proposal for a compromise solution was shortly presented during the SA4 meeting #55. </w:t>
      </w:r>
    </w:p>
    <w:p w:rsidR="00C4159D" w:rsidRDefault="00C4159D" w:rsidP="009B489B">
      <w:pPr>
        <w:pBdr>
          <w:top w:val="single" w:sz="12" w:space="1" w:color="auto"/>
        </w:pBdr>
        <w:rPr>
          <w:rFonts w:cs="Arial"/>
          <w:b/>
          <w:lang w:eastAsia="zh-CN"/>
        </w:rPr>
      </w:pPr>
      <w:r>
        <w:rPr>
          <w:rFonts w:cs="Arial"/>
          <w:b/>
          <w:lang w:eastAsia="zh-CN"/>
        </w:rPr>
        <w:t>In this contribution, we propose modifications to the document structure to separate the two realizations and to emphasize the fact that the SVG-based realization has minimal specification impact and reuses existing enablers from DIMS and SVG.</w:t>
      </w:r>
    </w:p>
    <w:p w:rsidR="009B489B" w:rsidRPr="00BC72B0" w:rsidRDefault="009B489B" w:rsidP="009B489B">
      <w:pPr>
        <w:pBdr>
          <w:top w:val="single" w:sz="12" w:space="1" w:color="auto"/>
        </w:pBdr>
        <w:rPr>
          <w:rFonts w:cs="Arial"/>
          <w:lang w:eastAsia="zh-CN"/>
        </w:rPr>
      </w:pPr>
    </w:p>
    <w:p w:rsidR="009B489B" w:rsidRPr="00BC72B0" w:rsidRDefault="009B489B" w:rsidP="009B489B">
      <w:pPr>
        <w:rPr>
          <w:lang w:eastAsia="zh-CN"/>
        </w:rPr>
      </w:pPr>
    </w:p>
    <w:p w:rsidR="009B489B" w:rsidRDefault="009B489B" w:rsidP="009B489B">
      <w:r>
        <w:br w:type="page"/>
      </w:r>
    </w:p>
    <w:tbl>
      <w:tblPr>
        <w:tblW w:w="9072" w:type="dxa"/>
        <w:tblInd w:w="42" w:type="dxa"/>
        <w:tblLayout w:type="fixed"/>
        <w:tblCellMar>
          <w:left w:w="42" w:type="dxa"/>
          <w:right w:w="42" w:type="dxa"/>
        </w:tblCellMar>
        <w:tblLook w:val="0000"/>
      </w:tblPr>
      <w:tblGrid>
        <w:gridCol w:w="851"/>
        <w:gridCol w:w="1417"/>
        <w:gridCol w:w="284"/>
        <w:gridCol w:w="284"/>
        <w:gridCol w:w="851"/>
        <w:gridCol w:w="425"/>
        <w:gridCol w:w="991"/>
        <w:gridCol w:w="710"/>
        <w:gridCol w:w="208"/>
        <w:gridCol w:w="216"/>
        <w:gridCol w:w="776"/>
        <w:gridCol w:w="2059"/>
      </w:tblGrid>
      <w:tr w:rsidR="009B489B" w:rsidTr="00906A40">
        <w:tc>
          <w:tcPr>
            <w:tcW w:w="9072" w:type="dxa"/>
            <w:gridSpan w:val="12"/>
            <w:tcBorders>
              <w:top w:val="single" w:sz="4" w:space="0" w:color="auto"/>
              <w:left w:val="single" w:sz="4" w:space="0" w:color="auto"/>
              <w:right w:val="single" w:sz="4" w:space="0" w:color="auto"/>
            </w:tcBorders>
          </w:tcPr>
          <w:p w:rsidR="009B489B" w:rsidRDefault="009B489B" w:rsidP="00906A40">
            <w:pPr>
              <w:pStyle w:val="CRCoverPage"/>
              <w:spacing w:after="0"/>
              <w:jc w:val="right"/>
              <w:rPr>
                <w:i/>
                <w:noProof/>
              </w:rPr>
            </w:pPr>
            <w:r>
              <w:rPr>
                <w:i/>
                <w:noProof/>
                <w:sz w:val="14"/>
              </w:rPr>
              <w:lastRenderedPageBreak/>
              <w:t>CR-Form-v8</w:t>
            </w:r>
          </w:p>
        </w:tc>
      </w:tr>
      <w:tr w:rsidR="009B489B" w:rsidTr="00906A40">
        <w:tc>
          <w:tcPr>
            <w:tcW w:w="9072" w:type="dxa"/>
            <w:gridSpan w:val="12"/>
            <w:tcBorders>
              <w:left w:val="single" w:sz="4" w:space="0" w:color="auto"/>
              <w:right w:val="single" w:sz="4" w:space="0" w:color="auto"/>
            </w:tcBorders>
          </w:tcPr>
          <w:p w:rsidR="009B489B" w:rsidRPr="009D450E" w:rsidRDefault="009B489B" w:rsidP="00906A40">
            <w:pPr>
              <w:pStyle w:val="CRCoverPage"/>
              <w:spacing w:after="0"/>
              <w:jc w:val="center"/>
              <w:rPr>
                <w:noProof/>
                <w:color w:val="FF0000"/>
                <w:sz w:val="40"/>
                <w:szCs w:val="40"/>
              </w:rPr>
            </w:pPr>
            <w:r w:rsidRPr="009D450E">
              <w:rPr>
                <w:b/>
                <w:noProof/>
                <w:color w:val="FF0000"/>
                <w:sz w:val="40"/>
                <w:szCs w:val="40"/>
              </w:rPr>
              <w:t>PSEUDO CHANGE REQUEST</w:t>
            </w:r>
          </w:p>
        </w:tc>
      </w:tr>
      <w:tr w:rsidR="009B489B" w:rsidTr="00906A40">
        <w:tc>
          <w:tcPr>
            <w:tcW w:w="9072" w:type="dxa"/>
            <w:gridSpan w:val="12"/>
            <w:tcBorders>
              <w:left w:val="single" w:sz="4" w:space="0" w:color="auto"/>
              <w:right w:val="single" w:sz="4" w:space="0" w:color="auto"/>
            </w:tcBorders>
          </w:tcPr>
          <w:p w:rsidR="009B489B" w:rsidRDefault="009B489B" w:rsidP="00906A40">
            <w:pPr>
              <w:pStyle w:val="CRCoverPage"/>
              <w:spacing w:after="0"/>
              <w:rPr>
                <w:noProof/>
              </w:rPr>
            </w:pPr>
          </w:p>
        </w:tc>
      </w:tr>
      <w:tr w:rsidR="009B489B" w:rsidTr="00906A40">
        <w:tc>
          <w:tcPr>
            <w:tcW w:w="851" w:type="dxa"/>
            <w:tcBorders>
              <w:left w:val="single" w:sz="4" w:space="0" w:color="auto"/>
            </w:tcBorders>
          </w:tcPr>
          <w:p w:rsidR="009B489B" w:rsidRDefault="009B489B" w:rsidP="00906A40">
            <w:pPr>
              <w:pStyle w:val="CRCoverPage"/>
              <w:spacing w:after="0"/>
              <w:jc w:val="right"/>
              <w:rPr>
                <w:noProof/>
              </w:rPr>
            </w:pPr>
            <w:r>
              <w:rPr>
                <w:noProof/>
              </w:rPr>
              <w:sym w:font="Wingdings" w:char="F07A"/>
            </w:r>
          </w:p>
        </w:tc>
        <w:tc>
          <w:tcPr>
            <w:tcW w:w="1985" w:type="dxa"/>
            <w:gridSpan w:val="3"/>
            <w:shd w:val="pct30" w:color="FFFF00" w:fill="auto"/>
          </w:tcPr>
          <w:p w:rsidR="009B489B" w:rsidRDefault="009B489B" w:rsidP="00F20BF6">
            <w:pPr>
              <w:pStyle w:val="CRCoverPage"/>
              <w:spacing w:after="0"/>
              <w:jc w:val="right"/>
              <w:rPr>
                <w:b/>
                <w:noProof/>
                <w:sz w:val="28"/>
              </w:rPr>
            </w:pPr>
            <w:r>
              <w:rPr>
                <w:b/>
                <w:noProof/>
                <w:sz w:val="28"/>
              </w:rPr>
              <w:t>TS 26.</w:t>
            </w:r>
            <w:r w:rsidR="00F20BF6">
              <w:rPr>
                <w:b/>
                <w:noProof/>
                <w:sz w:val="28"/>
              </w:rPr>
              <w:t>cde</w:t>
            </w:r>
          </w:p>
        </w:tc>
        <w:tc>
          <w:tcPr>
            <w:tcW w:w="851" w:type="dxa"/>
          </w:tcPr>
          <w:p w:rsidR="009B489B" w:rsidRDefault="009B489B" w:rsidP="00906A40">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9B489B" w:rsidRDefault="009B489B" w:rsidP="00906A40">
            <w:pPr>
              <w:pStyle w:val="CRCoverPage"/>
              <w:spacing w:after="0"/>
              <w:jc w:val="center"/>
              <w:rPr>
                <w:b/>
                <w:noProof/>
              </w:rPr>
            </w:pPr>
            <w:r>
              <w:rPr>
                <w:b/>
                <w:noProof/>
                <w:sz w:val="32"/>
              </w:rPr>
              <w:t>-</w:t>
            </w:r>
          </w:p>
        </w:tc>
        <w:tc>
          <w:tcPr>
            <w:tcW w:w="1909" w:type="dxa"/>
            <w:gridSpan w:val="3"/>
          </w:tcPr>
          <w:p w:rsidR="009B489B" w:rsidRDefault="009B489B" w:rsidP="00906A40">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gridSpan w:val="2"/>
            <w:shd w:val="pct30" w:color="FFFF00" w:fill="auto"/>
          </w:tcPr>
          <w:p w:rsidR="009B489B" w:rsidRDefault="00F06F18" w:rsidP="00F06F18">
            <w:pPr>
              <w:pStyle w:val="CRCoverPage"/>
              <w:spacing w:after="0"/>
              <w:jc w:val="center"/>
              <w:rPr>
                <w:noProof/>
              </w:rPr>
            </w:pPr>
            <w:r>
              <w:rPr>
                <w:b/>
                <w:noProof/>
                <w:sz w:val="32"/>
              </w:rPr>
              <w:t>0</w:t>
            </w:r>
            <w:r w:rsidR="009B489B">
              <w:rPr>
                <w:b/>
                <w:noProof/>
                <w:sz w:val="32"/>
              </w:rPr>
              <w:t>.</w:t>
            </w:r>
            <w:r>
              <w:rPr>
                <w:b/>
                <w:noProof/>
                <w:sz w:val="32"/>
              </w:rPr>
              <w:t>0</w:t>
            </w:r>
            <w:r w:rsidR="009B489B">
              <w:rPr>
                <w:b/>
                <w:noProof/>
                <w:sz w:val="32"/>
              </w:rPr>
              <w:t>.</w:t>
            </w:r>
            <w:r w:rsidR="009B489B">
              <w:rPr>
                <w:b/>
                <w:noProof/>
                <w:sz w:val="32"/>
                <w:lang w:eastAsia="zh-CN"/>
              </w:rPr>
              <w:t>1</w:t>
            </w:r>
          </w:p>
        </w:tc>
        <w:tc>
          <w:tcPr>
            <w:tcW w:w="2059" w:type="dxa"/>
            <w:tcBorders>
              <w:right w:val="single" w:sz="4" w:space="0" w:color="auto"/>
            </w:tcBorders>
          </w:tcPr>
          <w:p w:rsidR="009B489B" w:rsidRDefault="009B489B" w:rsidP="00906A40">
            <w:pPr>
              <w:pStyle w:val="CRCoverPage"/>
              <w:spacing w:after="0"/>
              <w:rPr>
                <w:noProof/>
              </w:rPr>
            </w:pPr>
            <w:r>
              <w:rPr>
                <w:noProof/>
              </w:rPr>
              <w:sym w:font="Wingdings" w:char="F07A"/>
            </w:r>
          </w:p>
        </w:tc>
      </w:tr>
      <w:tr w:rsidR="009B489B" w:rsidTr="00906A40">
        <w:tc>
          <w:tcPr>
            <w:tcW w:w="2268" w:type="dxa"/>
            <w:gridSpan w:val="2"/>
            <w:tcBorders>
              <w:top w:val="single" w:sz="4" w:space="0" w:color="auto"/>
              <w:left w:val="single" w:sz="4" w:space="0" w:color="auto"/>
            </w:tcBorders>
          </w:tcPr>
          <w:p w:rsidR="009B489B" w:rsidRDefault="009B489B" w:rsidP="00906A40">
            <w:pPr>
              <w:pStyle w:val="CRCoverPage"/>
              <w:tabs>
                <w:tab w:val="right" w:pos="1759"/>
              </w:tabs>
              <w:spacing w:after="0"/>
              <w:rPr>
                <w:b/>
                <w:i/>
                <w:noProof/>
              </w:rPr>
            </w:pPr>
            <w:r>
              <w:rPr>
                <w:b/>
                <w:i/>
                <w:noProof/>
              </w:rPr>
              <w:t>Title: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9A1BAB" w:rsidRDefault="009B489B" w:rsidP="00F20BF6">
            <w:pPr>
              <w:pStyle w:val="CRCoverPage"/>
              <w:spacing w:after="0"/>
              <w:rPr>
                <w:noProof/>
              </w:rPr>
            </w:pPr>
            <w:r>
              <w:rPr>
                <w:noProof/>
              </w:rPr>
              <w:t xml:space="preserve">Pseudo-CR: </w:t>
            </w:r>
            <w:r w:rsidR="00F20BF6">
              <w:rPr>
                <w:noProof/>
              </w:rPr>
              <w:t>Organization of the Document</w:t>
            </w:r>
          </w:p>
        </w:tc>
      </w:tr>
      <w:tr w:rsidR="009B489B" w:rsidTr="00906A40">
        <w:tc>
          <w:tcPr>
            <w:tcW w:w="2268" w:type="dxa"/>
            <w:gridSpan w:val="2"/>
            <w:tcBorders>
              <w:left w:val="single" w:sz="4" w:space="0" w:color="auto"/>
            </w:tcBorders>
          </w:tcPr>
          <w:p w:rsidR="009B489B" w:rsidRDefault="009B489B" w:rsidP="00906A40">
            <w:pPr>
              <w:pStyle w:val="CRCoverPage"/>
              <w:tabs>
                <w:tab w:val="right" w:pos="1759"/>
              </w:tabs>
              <w:spacing w:after="0"/>
              <w:rPr>
                <w:b/>
                <w:i/>
                <w:noProof/>
              </w:rPr>
            </w:pPr>
            <w:r>
              <w:rPr>
                <w:b/>
                <w:i/>
                <w:noProof/>
              </w:rPr>
              <w:t>Source to WG: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06A40">
            <w:pPr>
              <w:pStyle w:val="CRCoverPage"/>
              <w:spacing w:after="0"/>
              <w:ind w:left="100"/>
              <w:rPr>
                <w:noProof/>
              </w:rPr>
            </w:pPr>
            <w:r>
              <w:rPr>
                <w:noProof/>
              </w:rPr>
              <w:t>NOKIA Corporation</w:t>
            </w:r>
          </w:p>
        </w:tc>
      </w:tr>
      <w:tr w:rsidR="009B489B" w:rsidTr="00906A40">
        <w:tc>
          <w:tcPr>
            <w:tcW w:w="2268" w:type="dxa"/>
            <w:gridSpan w:val="2"/>
            <w:tcBorders>
              <w:left w:val="single" w:sz="4" w:space="0" w:color="auto"/>
            </w:tcBorders>
          </w:tcPr>
          <w:p w:rsidR="009B489B" w:rsidRDefault="009B489B" w:rsidP="00906A40">
            <w:pPr>
              <w:pStyle w:val="CRCoverPage"/>
              <w:tabs>
                <w:tab w:val="right" w:pos="1759"/>
              </w:tabs>
              <w:spacing w:after="0"/>
              <w:rPr>
                <w:b/>
                <w:i/>
                <w:noProof/>
              </w:rPr>
            </w:pPr>
            <w:r>
              <w:rPr>
                <w:b/>
                <w:i/>
                <w:noProof/>
              </w:rPr>
              <w:t>Source to TSG: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06A40">
            <w:pPr>
              <w:pStyle w:val="CRCoverPage"/>
              <w:spacing w:after="0"/>
              <w:ind w:left="100"/>
              <w:rPr>
                <w:noProof/>
              </w:rPr>
            </w:pPr>
            <w:r>
              <w:rPr>
                <w:noProof/>
              </w:rPr>
              <w:t>S4</w:t>
            </w:r>
          </w:p>
        </w:tc>
      </w:tr>
      <w:tr w:rsidR="009B489B" w:rsidTr="00906A40">
        <w:tc>
          <w:tcPr>
            <w:tcW w:w="2268" w:type="dxa"/>
            <w:gridSpan w:val="2"/>
            <w:tcBorders>
              <w:left w:val="single" w:sz="4" w:space="0" w:color="auto"/>
            </w:tcBorders>
          </w:tcPr>
          <w:p w:rsidR="009B489B" w:rsidRDefault="009B489B" w:rsidP="00906A40">
            <w:pPr>
              <w:pStyle w:val="CRCoverPage"/>
              <w:spacing w:after="0"/>
              <w:rPr>
                <w:b/>
                <w:i/>
                <w:noProof/>
                <w:sz w:val="8"/>
                <w:szCs w:val="8"/>
              </w:rPr>
            </w:pPr>
          </w:p>
        </w:tc>
        <w:tc>
          <w:tcPr>
            <w:tcW w:w="6804" w:type="dxa"/>
            <w:gridSpan w:val="10"/>
            <w:tcBorders>
              <w:right w:val="single" w:sz="4" w:space="0" w:color="auto"/>
            </w:tcBorders>
          </w:tcPr>
          <w:p w:rsidR="009B489B" w:rsidRDefault="009B489B" w:rsidP="00906A40">
            <w:pPr>
              <w:pStyle w:val="CRCoverPage"/>
              <w:spacing w:after="0"/>
              <w:rPr>
                <w:noProof/>
                <w:sz w:val="8"/>
                <w:szCs w:val="8"/>
              </w:rPr>
            </w:pPr>
          </w:p>
        </w:tc>
      </w:tr>
      <w:tr w:rsidR="009B489B" w:rsidTr="00906A40">
        <w:tc>
          <w:tcPr>
            <w:tcW w:w="2268" w:type="dxa"/>
            <w:gridSpan w:val="2"/>
            <w:tcBorders>
              <w:left w:val="single" w:sz="4" w:space="0" w:color="auto"/>
            </w:tcBorders>
          </w:tcPr>
          <w:p w:rsidR="009B489B" w:rsidRDefault="009B489B" w:rsidP="00906A40">
            <w:pPr>
              <w:pStyle w:val="CRCoverPage"/>
              <w:tabs>
                <w:tab w:val="right" w:pos="1759"/>
              </w:tabs>
              <w:spacing w:after="0"/>
              <w:rPr>
                <w:b/>
                <w:i/>
                <w:noProof/>
              </w:rPr>
            </w:pPr>
            <w:r>
              <w:rPr>
                <w:b/>
                <w:i/>
                <w:noProof/>
              </w:rPr>
              <w:t>Work item code:</w:t>
            </w:r>
            <w:r>
              <w:rPr>
                <w:b/>
                <w:i/>
                <w:noProof/>
              </w:rPr>
              <w:tab/>
            </w:r>
            <w:r>
              <w:rPr>
                <w:noProof/>
              </w:rPr>
              <w:sym w:font="Wingdings" w:char="F07A"/>
            </w:r>
          </w:p>
        </w:tc>
        <w:tc>
          <w:tcPr>
            <w:tcW w:w="2835" w:type="dxa"/>
            <w:gridSpan w:val="5"/>
            <w:shd w:val="pct30" w:color="FFFF00" w:fill="auto"/>
          </w:tcPr>
          <w:p w:rsidR="009B489B" w:rsidRDefault="00F20BF6" w:rsidP="00906A40">
            <w:pPr>
              <w:pStyle w:val="CRCoverPage"/>
              <w:spacing w:after="0"/>
              <w:ind w:left="100"/>
              <w:rPr>
                <w:noProof/>
              </w:rPr>
            </w:pPr>
            <w:r>
              <w:rPr>
                <w:noProof/>
              </w:rPr>
              <w:t>TG</w:t>
            </w:r>
          </w:p>
        </w:tc>
        <w:tc>
          <w:tcPr>
            <w:tcW w:w="1134" w:type="dxa"/>
            <w:gridSpan w:val="3"/>
            <w:tcBorders>
              <w:left w:val="nil"/>
            </w:tcBorders>
          </w:tcPr>
          <w:p w:rsidR="009B489B" w:rsidRDefault="009B489B" w:rsidP="00906A40">
            <w:pPr>
              <w:pStyle w:val="CRCoverPage"/>
              <w:spacing w:after="0"/>
              <w:rPr>
                <w:noProof/>
              </w:rPr>
            </w:pPr>
            <w:r>
              <w:rPr>
                <w:b/>
                <w:i/>
                <w:noProof/>
              </w:rPr>
              <w:t xml:space="preserve">Date: </w:t>
            </w:r>
            <w:r>
              <w:rPr>
                <w:noProof/>
              </w:rPr>
              <w:sym w:font="Wingdings" w:char="F07A"/>
            </w:r>
          </w:p>
        </w:tc>
        <w:tc>
          <w:tcPr>
            <w:tcW w:w="2835" w:type="dxa"/>
            <w:gridSpan w:val="2"/>
            <w:tcBorders>
              <w:left w:val="nil"/>
              <w:right w:val="single" w:sz="4" w:space="0" w:color="auto"/>
            </w:tcBorders>
            <w:shd w:val="clear" w:color="auto" w:fill="FFFFCC"/>
          </w:tcPr>
          <w:p w:rsidR="009B489B" w:rsidRPr="00867151" w:rsidRDefault="009B489B" w:rsidP="00F20BF6">
            <w:pPr>
              <w:pStyle w:val="CRCoverPage"/>
              <w:spacing w:after="0"/>
              <w:rPr>
                <w:noProof/>
                <w:highlight w:val="yellow"/>
              </w:rPr>
            </w:pPr>
            <w:r w:rsidRPr="00867151">
              <w:rPr>
                <w:noProof/>
              </w:rPr>
              <w:t>26.</w:t>
            </w:r>
            <w:r w:rsidR="00F20BF6">
              <w:rPr>
                <w:noProof/>
              </w:rPr>
              <w:t>1</w:t>
            </w:r>
            <w:r w:rsidRPr="00867151">
              <w:rPr>
                <w:noProof/>
              </w:rPr>
              <w:t>0.2009</w:t>
            </w:r>
          </w:p>
        </w:tc>
      </w:tr>
      <w:tr w:rsidR="009B489B" w:rsidTr="00906A40">
        <w:tc>
          <w:tcPr>
            <w:tcW w:w="2268" w:type="dxa"/>
            <w:gridSpan w:val="2"/>
            <w:tcBorders>
              <w:top w:val="single" w:sz="4" w:space="0" w:color="auto"/>
              <w:left w:val="single" w:sz="4" w:space="0" w:color="auto"/>
            </w:tcBorders>
          </w:tcPr>
          <w:p w:rsidR="009B489B" w:rsidRDefault="009B489B" w:rsidP="00906A40">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FF4797" w:rsidRDefault="00E63334" w:rsidP="00E63334">
            <w:r>
              <w:t>Timed Graphics may be realized in two different ways: based on SVG or using a simple format for embedding graphics elements</w:t>
            </w:r>
            <w:r w:rsidR="009B489B">
              <w:t>.</w:t>
            </w:r>
            <w:r>
              <w:t xml:space="preserve"> This change modifies the structure of the specification to reflect this compromise solution and to give more clarity to the different realizations.</w:t>
            </w:r>
          </w:p>
        </w:tc>
      </w:tr>
      <w:tr w:rsidR="009B489B" w:rsidTr="00906A40">
        <w:tc>
          <w:tcPr>
            <w:tcW w:w="2268" w:type="dxa"/>
            <w:gridSpan w:val="2"/>
            <w:tcBorders>
              <w:top w:val="single" w:sz="4" w:space="0" w:color="auto"/>
              <w:left w:val="single" w:sz="4" w:space="0" w:color="auto"/>
            </w:tcBorders>
          </w:tcPr>
          <w:p w:rsidR="009B489B" w:rsidRDefault="009B489B" w:rsidP="00906A40">
            <w:pPr>
              <w:pStyle w:val="CRCoverPage"/>
              <w:tabs>
                <w:tab w:val="right" w:pos="2184"/>
              </w:tabs>
              <w:spacing w:after="0"/>
              <w:rPr>
                <w:b/>
                <w:i/>
                <w:noProof/>
              </w:rPr>
            </w:pPr>
          </w:p>
        </w:tc>
        <w:tc>
          <w:tcPr>
            <w:tcW w:w="6804" w:type="dxa"/>
            <w:gridSpan w:val="10"/>
            <w:tcBorders>
              <w:top w:val="single" w:sz="4" w:space="0" w:color="auto"/>
              <w:right w:val="single" w:sz="4" w:space="0" w:color="auto"/>
            </w:tcBorders>
            <w:shd w:val="pct30" w:color="FFFF00" w:fill="auto"/>
          </w:tcPr>
          <w:p w:rsidR="009B489B" w:rsidRDefault="009B489B" w:rsidP="00906A40"/>
        </w:tc>
      </w:tr>
      <w:tr w:rsidR="009B489B" w:rsidTr="00906A40">
        <w:tc>
          <w:tcPr>
            <w:tcW w:w="2268" w:type="dxa"/>
            <w:gridSpan w:val="2"/>
            <w:tcBorders>
              <w:left w:val="single" w:sz="4" w:space="0" w:color="auto"/>
            </w:tcBorders>
          </w:tcPr>
          <w:p w:rsidR="009B489B" w:rsidRDefault="009B489B" w:rsidP="00906A40">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Pr="00BC53DA" w:rsidRDefault="009B489B" w:rsidP="00E63334">
            <w:pPr>
              <w:pStyle w:val="CRCoverPage"/>
              <w:spacing w:after="0"/>
              <w:rPr>
                <w:noProof/>
                <w:lang w:eastAsia="zh-CN"/>
              </w:rPr>
            </w:pPr>
            <w:r>
              <w:rPr>
                <w:rFonts w:ascii="Times New Roman" w:hAnsi="Times New Roman"/>
                <w:lang w:eastAsia="zh-CN"/>
              </w:rPr>
              <w:t xml:space="preserve">The proposed change </w:t>
            </w:r>
            <w:r w:rsidR="00E63334">
              <w:rPr>
                <w:rFonts w:ascii="Times New Roman" w:hAnsi="Times New Roman"/>
                <w:lang w:eastAsia="zh-CN"/>
              </w:rPr>
              <w:t>separates the SVG-based solution from the simple graphics embedding solution</w:t>
            </w:r>
            <w:r>
              <w:rPr>
                <w:rFonts w:ascii="Times New Roman" w:hAnsi="Times New Roman"/>
                <w:lang w:eastAsia="zh-CN"/>
              </w:rPr>
              <w:t>.</w:t>
            </w:r>
          </w:p>
        </w:tc>
      </w:tr>
      <w:tr w:rsidR="009B489B" w:rsidTr="00906A40">
        <w:tc>
          <w:tcPr>
            <w:tcW w:w="2268" w:type="dxa"/>
            <w:gridSpan w:val="2"/>
            <w:tcBorders>
              <w:left w:val="single" w:sz="4" w:space="0" w:color="auto"/>
              <w:bottom w:val="single" w:sz="4" w:space="0" w:color="auto"/>
            </w:tcBorders>
          </w:tcPr>
          <w:p w:rsidR="009B489B" w:rsidRDefault="009B489B" w:rsidP="00906A40">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06A40">
            <w:pPr>
              <w:pStyle w:val="CRCoverPage"/>
              <w:spacing w:after="0"/>
              <w:ind w:left="100"/>
              <w:rPr>
                <w:noProof/>
                <w:lang w:eastAsia="zh-CN"/>
              </w:rPr>
            </w:pPr>
          </w:p>
        </w:tc>
      </w:tr>
      <w:tr w:rsidR="009B489B" w:rsidTr="00906A40">
        <w:tc>
          <w:tcPr>
            <w:tcW w:w="2268" w:type="dxa"/>
            <w:gridSpan w:val="2"/>
            <w:tcBorders>
              <w:left w:val="single" w:sz="4" w:space="0" w:color="auto"/>
              <w:bottom w:val="single" w:sz="4" w:space="0" w:color="auto"/>
            </w:tcBorders>
          </w:tcPr>
          <w:p w:rsidR="009B489B" w:rsidRDefault="009B489B" w:rsidP="00906A40">
            <w:pPr>
              <w:pStyle w:val="CRCoverPage"/>
              <w:tabs>
                <w:tab w:val="right" w:pos="2184"/>
              </w:tabs>
              <w:spacing w:after="0"/>
              <w:rPr>
                <w:b/>
                <w:i/>
                <w:noProof/>
              </w:rPr>
            </w:pPr>
            <w:r>
              <w:rPr>
                <w:b/>
                <w:i/>
                <w:noProof/>
              </w:rPr>
              <w:t>Consequences if not approved:</w:t>
            </w:r>
            <w:r>
              <w:rPr>
                <w:b/>
                <w:i/>
                <w:noProof/>
              </w:rPr>
              <w:tab/>
            </w:r>
            <w:r w:rsidRPr="0002600F">
              <w:rPr>
                <w:b/>
                <w:i/>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E63334" w:rsidP="00906A40">
            <w:pPr>
              <w:pStyle w:val="CRCoverPage"/>
              <w:spacing w:after="0"/>
              <w:rPr>
                <w:rFonts w:ascii="Times New Roman" w:hAnsi="Times New Roman"/>
                <w:lang w:eastAsia="zh-CN"/>
              </w:rPr>
            </w:pPr>
            <w:r>
              <w:rPr>
                <w:rFonts w:ascii="Times New Roman" w:hAnsi="Times New Roman"/>
                <w:lang w:eastAsia="zh-CN"/>
              </w:rPr>
              <w:t>The two solutions have then to be described in mixed sections, which would reduce the clarity of the specification</w:t>
            </w:r>
            <w:r w:rsidR="009B489B">
              <w:rPr>
                <w:rFonts w:ascii="Times New Roman" w:hAnsi="Times New Roman"/>
                <w:lang w:eastAsia="zh-CN"/>
              </w:rPr>
              <w:t>.</w:t>
            </w:r>
          </w:p>
          <w:p w:rsidR="009B489B" w:rsidRPr="0002600F" w:rsidRDefault="009B489B" w:rsidP="00906A40">
            <w:pPr>
              <w:pStyle w:val="CRCoverPage"/>
              <w:spacing w:after="0"/>
              <w:ind w:left="100"/>
              <w:rPr>
                <w:rFonts w:ascii="Times New Roman" w:hAnsi="Times New Roman"/>
                <w:lang w:eastAsia="zh-CN"/>
              </w:rPr>
            </w:pPr>
          </w:p>
        </w:tc>
      </w:tr>
      <w:tr w:rsidR="009B489B" w:rsidTr="00906A40">
        <w:tc>
          <w:tcPr>
            <w:tcW w:w="2268" w:type="dxa"/>
            <w:gridSpan w:val="2"/>
            <w:tcBorders>
              <w:left w:val="single" w:sz="4" w:space="0" w:color="auto"/>
            </w:tcBorders>
          </w:tcPr>
          <w:p w:rsidR="009B489B" w:rsidRDefault="009B489B" w:rsidP="00906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89B" w:rsidRDefault="009B489B" w:rsidP="00906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89B" w:rsidRDefault="009B489B" w:rsidP="00906A40">
            <w:pPr>
              <w:pStyle w:val="CRCoverPage"/>
              <w:spacing w:after="0"/>
              <w:jc w:val="center"/>
              <w:rPr>
                <w:b/>
                <w:caps/>
                <w:noProof/>
              </w:rPr>
            </w:pPr>
            <w:r>
              <w:rPr>
                <w:b/>
                <w:caps/>
                <w:noProof/>
              </w:rPr>
              <w:t>N</w:t>
            </w:r>
          </w:p>
        </w:tc>
        <w:tc>
          <w:tcPr>
            <w:tcW w:w="2977" w:type="dxa"/>
            <w:gridSpan w:val="4"/>
          </w:tcPr>
          <w:p w:rsidR="009B489B" w:rsidRDefault="009B489B" w:rsidP="00906A40">
            <w:pPr>
              <w:pStyle w:val="CRCoverPage"/>
              <w:tabs>
                <w:tab w:val="right" w:pos="2893"/>
              </w:tabs>
              <w:spacing w:after="0"/>
              <w:rPr>
                <w:noProof/>
              </w:rPr>
            </w:pPr>
          </w:p>
        </w:tc>
        <w:tc>
          <w:tcPr>
            <w:tcW w:w="3259" w:type="dxa"/>
            <w:gridSpan w:val="4"/>
            <w:tcBorders>
              <w:right w:val="single" w:sz="4" w:space="0" w:color="auto"/>
            </w:tcBorders>
            <w:shd w:val="clear" w:color="FFFF00" w:fill="auto"/>
          </w:tcPr>
          <w:p w:rsidR="009B489B" w:rsidRDefault="009B489B" w:rsidP="00906A40">
            <w:pPr>
              <w:pStyle w:val="CRCoverPage"/>
              <w:spacing w:after="0"/>
              <w:ind w:left="99"/>
              <w:rPr>
                <w:noProof/>
              </w:rPr>
            </w:pPr>
          </w:p>
        </w:tc>
      </w:tr>
      <w:tr w:rsidR="009B489B" w:rsidTr="00906A40">
        <w:tc>
          <w:tcPr>
            <w:tcW w:w="2268" w:type="dxa"/>
            <w:gridSpan w:val="2"/>
            <w:tcBorders>
              <w:left w:val="single" w:sz="4" w:space="0" w:color="auto"/>
            </w:tcBorders>
          </w:tcPr>
          <w:p w:rsidR="009B489B" w:rsidRDefault="009B489B" w:rsidP="00906A40">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0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06A40">
            <w:pPr>
              <w:pStyle w:val="CRCoverPage"/>
              <w:spacing w:after="0"/>
              <w:jc w:val="center"/>
              <w:rPr>
                <w:b/>
                <w:caps/>
                <w:noProof/>
              </w:rPr>
            </w:pPr>
            <w:r>
              <w:rPr>
                <w:b/>
                <w:caps/>
                <w:noProof/>
              </w:rPr>
              <w:t>X</w:t>
            </w:r>
          </w:p>
        </w:tc>
        <w:tc>
          <w:tcPr>
            <w:tcW w:w="2977" w:type="dxa"/>
            <w:gridSpan w:val="4"/>
          </w:tcPr>
          <w:p w:rsidR="009B489B" w:rsidRDefault="009B489B" w:rsidP="00906A40">
            <w:pPr>
              <w:pStyle w:val="CRCoverPage"/>
              <w:tabs>
                <w:tab w:val="right" w:pos="2893"/>
              </w:tabs>
              <w:spacing w:after="0"/>
              <w:rPr>
                <w:noProof/>
              </w:rPr>
            </w:pPr>
            <w:r>
              <w:rPr>
                <w:noProof/>
              </w:rPr>
              <w:t xml:space="preserve"> Other core specifications</w:t>
            </w:r>
            <w:r>
              <w:rPr>
                <w:noProof/>
              </w:rPr>
              <w:tab/>
            </w:r>
            <w:commentRangeStart w:id="1"/>
            <w:r>
              <w:rPr>
                <w:noProof/>
              </w:rPr>
              <w:sym w:font="Wingdings" w:char="F07A"/>
            </w:r>
            <w:commentRangeEnd w:id="1"/>
            <w:r>
              <w:rPr>
                <w:rStyle w:val="CommentReference"/>
                <w:rFonts w:ascii="Times New Roman" w:hAnsi="Times New Roman"/>
                <w:noProof/>
                <w:vanish/>
                <w:sz w:val="2"/>
              </w:rPr>
              <w:commentReference w:id="1"/>
            </w:r>
          </w:p>
        </w:tc>
        <w:tc>
          <w:tcPr>
            <w:tcW w:w="3259" w:type="dxa"/>
            <w:gridSpan w:val="4"/>
            <w:tcBorders>
              <w:right w:val="single" w:sz="4" w:space="0" w:color="auto"/>
            </w:tcBorders>
            <w:shd w:val="pct30" w:color="FFFF00" w:fill="auto"/>
          </w:tcPr>
          <w:p w:rsidR="009B489B" w:rsidRDefault="009B489B" w:rsidP="00906A40">
            <w:pPr>
              <w:pStyle w:val="CRCoverPage"/>
              <w:spacing w:after="0"/>
              <w:ind w:left="99"/>
              <w:rPr>
                <w:noProof/>
              </w:rPr>
            </w:pPr>
          </w:p>
        </w:tc>
      </w:tr>
      <w:tr w:rsidR="009B489B" w:rsidTr="00906A40">
        <w:tc>
          <w:tcPr>
            <w:tcW w:w="2268" w:type="dxa"/>
            <w:gridSpan w:val="2"/>
            <w:tcBorders>
              <w:left w:val="single" w:sz="4" w:space="0" w:color="auto"/>
            </w:tcBorders>
          </w:tcPr>
          <w:p w:rsidR="009B489B" w:rsidRDefault="009B489B" w:rsidP="00906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0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06A40">
            <w:pPr>
              <w:pStyle w:val="CRCoverPage"/>
              <w:spacing w:after="0"/>
              <w:jc w:val="center"/>
              <w:rPr>
                <w:b/>
                <w:caps/>
                <w:noProof/>
              </w:rPr>
            </w:pPr>
            <w:r>
              <w:rPr>
                <w:b/>
                <w:caps/>
                <w:noProof/>
              </w:rPr>
              <w:t>X</w:t>
            </w:r>
          </w:p>
        </w:tc>
        <w:tc>
          <w:tcPr>
            <w:tcW w:w="2977" w:type="dxa"/>
            <w:gridSpan w:val="4"/>
          </w:tcPr>
          <w:p w:rsidR="009B489B" w:rsidRDefault="009B489B" w:rsidP="00906A40">
            <w:pPr>
              <w:pStyle w:val="CRCoverPage"/>
              <w:spacing w:after="0"/>
              <w:rPr>
                <w:noProof/>
              </w:rPr>
            </w:pPr>
            <w:r>
              <w:rPr>
                <w:noProof/>
              </w:rPr>
              <w:t xml:space="preserve"> Test specifications</w:t>
            </w:r>
          </w:p>
        </w:tc>
        <w:tc>
          <w:tcPr>
            <w:tcW w:w="3259" w:type="dxa"/>
            <w:gridSpan w:val="4"/>
            <w:tcBorders>
              <w:right w:val="single" w:sz="4" w:space="0" w:color="auto"/>
            </w:tcBorders>
            <w:shd w:val="pct30" w:color="FFFF00" w:fill="auto"/>
          </w:tcPr>
          <w:p w:rsidR="009B489B" w:rsidRDefault="009B489B" w:rsidP="00906A40">
            <w:pPr>
              <w:pStyle w:val="CRCoverPage"/>
              <w:spacing w:after="0"/>
              <w:ind w:left="99"/>
              <w:rPr>
                <w:noProof/>
              </w:rPr>
            </w:pPr>
          </w:p>
        </w:tc>
      </w:tr>
      <w:tr w:rsidR="009B489B" w:rsidTr="00906A40">
        <w:tc>
          <w:tcPr>
            <w:tcW w:w="2268" w:type="dxa"/>
            <w:gridSpan w:val="2"/>
            <w:tcBorders>
              <w:left w:val="single" w:sz="4" w:space="0" w:color="auto"/>
            </w:tcBorders>
          </w:tcPr>
          <w:p w:rsidR="009B489B" w:rsidRDefault="009B489B" w:rsidP="00906A40">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9B489B" w:rsidRDefault="009B489B" w:rsidP="0090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06A40">
            <w:pPr>
              <w:pStyle w:val="CRCoverPage"/>
              <w:spacing w:after="0"/>
              <w:jc w:val="center"/>
              <w:rPr>
                <w:b/>
                <w:caps/>
                <w:noProof/>
              </w:rPr>
            </w:pPr>
            <w:r>
              <w:rPr>
                <w:b/>
                <w:caps/>
                <w:noProof/>
              </w:rPr>
              <w:t>X</w:t>
            </w:r>
          </w:p>
        </w:tc>
        <w:tc>
          <w:tcPr>
            <w:tcW w:w="2977" w:type="dxa"/>
            <w:gridSpan w:val="4"/>
          </w:tcPr>
          <w:p w:rsidR="009B489B" w:rsidRDefault="009B489B" w:rsidP="00906A40">
            <w:pPr>
              <w:pStyle w:val="CRCoverPage"/>
              <w:spacing w:after="0"/>
              <w:rPr>
                <w:noProof/>
              </w:rPr>
            </w:pPr>
            <w:r>
              <w:rPr>
                <w:noProof/>
              </w:rPr>
              <w:t xml:space="preserve"> O&amp;M Specifications</w:t>
            </w:r>
          </w:p>
        </w:tc>
        <w:tc>
          <w:tcPr>
            <w:tcW w:w="3259" w:type="dxa"/>
            <w:gridSpan w:val="4"/>
            <w:tcBorders>
              <w:right w:val="single" w:sz="4" w:space="0" w:color="auto"/>
            </w:tcBorders>
            <w:shd w:val="pct30" w:color="FFFF00" w:fill="auto"/>
          </w:tcPr>
          <w:p w:rsidR="009B489B" w:rsidRDefault="009B489B" w:rsidP="00906A40">
            <w:pPr>
              <w:pStyle w:val="CRCoverPage"/>
              <w:spacing w:after="0"/>
              <w:ind w:left="99"/>
              <w:rPr>
                <w:noProof/>
              </w:rPr>
            </w:pPr>
          </w:p>
        </w:tc>
      </w:tr>
      <w:tr w:rsidR="009B489B" w:rsidTr="00906A40">
        <w:tc>
          <w:tcPr>
            <w:tcW w:w="2268" w:type="dxa"/>
            <w:gridSpan w:val="2"/>
            <w:tcBorders>
              <w:left w:val="single" w:sz="4" w:space="0" w:color="auto"/>
            </w:tcBorders>
          </w:tcPr>
          <w:p w:rsidR="009B489B" w:rsidRDefault="009B489B" w:rsidP="00906A40">
            <w:pPr>
              <w:pStyle w:val="CRCoverPage"/>
              <w:spacing w:after="0"/>
              <w:rPr>
                <w:b/>
                <w:i/>
                <w:noProof/>
              </w:rPr>
            </w:pPr>
          </w:p>
        </w:tc>
        <w:tc>
          <w:tcPr>
            <w:tcW w:w="6804" w:type="dxa"/>
            <w:gridSpan w:val="10"/>
            <w:tcBorders>
              <w:right w:val="single" w:sz="4" w:space="0" w:color="auto"/>
            </w:tcBorders>
          </w:tcPr>
          <w:p w:rsidR="009B489B" w:rsidRDefault="009B489B" w:rsidP="00906A40">
            <w:pPr>
              <w:pStyle w:val="CRCoverPage"/>
              <w:spacing w:after="0"/>
              <w:rPr>
                <w:noProof/>
              </w:rPr>
            </w:pPr>
          </w:p>
        </w:tc>
      </w:tr>
      <w:tr w:rsidR="009B489B" w:rsidTr="00906A40">
        <w:tc>
          <w:tcPr>
            <w:tcW w:w="2268" w:type="dxa"/>
            <w:gridSpan w:val="2"/>
            <w:tcBorders>
              <w:left w:val="single" w:sz="4" w:space="0" w:color="auto"/>
              <w:bottom w:val="single" w:sz="4" w:space="0" w:color="auto"/>
            </w:tcBorders>
          </w:tcPr>
          <w:p w:rsidR="009B489B" w:rsidRDefault="009B489B" w:rsidP="00906A40">
            <w:pPr>
              <w:pStyle w:val="CRCoverPage"/>
              <w:tabs>
                <w:tab w:val="right" w:pos="2184"/>
              </w:tabs>
              <w:spacing w:after="0"/>
              <w:rPr>
                <w:b/>
                <w:i/>
                <w:noProof/>
              </w:rPr>
            </w:pPr>
            <w:r>
              <w:rPr>
                <w:b/>
                <w:i/>
                <w:noProof/>
              </w:rPr>
              <w:t>Other comments:</w:t>
            </w:r>
            <w:r>
              <w:rPr>
                <w:b/>
                <w:i/>
                <w:noProof/>
              </w:rPr>
              <w:tab/>
            </w:r>
            <w:commentRangeStart w:id="2"/>
            <w:r>
              <w:rPr>
                <w:noProof/>
              </w:rPr>
              <w:sym w:font="Wingdings" w:char="F07A"/>
            </w:r>
            <w:commentRangeEnd w:id="2"/>
            <w:r>
              <w:rPr>
                <w:rStyle w:val="CommentReference"/>
                <w:rFonts w:ascii="Times New Roman" w:hAnsi="Times New Roman"/>
                <w:noProof/>
                <w:vanish/>
                <w:sz w:val="2"/>
              </w:rPr>
              <w:commentReference w:id="2"/>
            </w:r>
          </w:p>
        </w:tc>
        <w:tc>
          <w:tcPr>
            <w:tcW w:w="6804" w:type="dxa"/>
            <w:gridSpan w:val="10"/>
            <w:tcBorders>
              <w:bottom w:val="single" w:sz="4" w:space="0" w:color="auto"/>
              <w:right w:val="single" w:sz="4" w:space="0" w:color="auto"/>
            </w:tcBorders>
            <w:shd w:val="pct30" w:color="FFFF00" w:fill="auto"/>
          </w:tcPr>
          <w:p w:rsidR="009B489B" w:rsidRDefault="009B489B" w:rsidP="00906A40">
            <w:pPr>
              <w:pStyle w:val="CRCoverPage"/>
              <w:spacing w:after="0"/>
              <w:ind w:left="100"/>
              <w:rPr>
                <w:noProof/>
              </w:rPr>
            </w:pPr>
          </w:p>
        </w:tc>
      </w:tr>
    </w:tbl>
    <w:p w:rsidR="009B489B" w:rsidRDefault="009B489B" w:rsidP="009B489B">
      <w:pPr>
        <w:pBdr>
          <w:bottom w:val="single" w:sz="6" w:space="1" w:color="auto"/>
        </w:pBdr>
        <w:rPr>
          <w:rFonts w:ascii="Arial" w:hAnsi="Arial"/>
        </w:rPr>
      </w:pPr>
    </w:p>
    <w:p w:rsidR="009B489B" w:rsidRDefault="009B489B" w:rsidP="009B489B">
      <w:pPr>
        <w:pBdr>
          <w:bottom w:val="single" w:sz="6" w:space="1" w:color="auto"/>
        </w:pBdr>
        <w:rPr>
          <w:rFonts w:ascii="Arial" w:hAnsi="Arial"/>
        </w:rPr>
      </w:pPr>
    </w:p>
    <w:p w:rsidR="009B489B" w:rsidRDefault="009B489B" w:rsidP="009B489B">
      <w:pPr>
        <w:rPr>
          <w:rFonts w:ascii="Arial" w:hAnsi="Arial"/>
          <w:color w:val="FF0000"/>
          <w:lang w:eastAsia="zh-CN"/>
        </w:rPr>
      </w:pPr>
      <w:r>
        <w:rPr>
          <w:rFonts w:ascii="Arial" w:hAnsi="Arial"/>
          <w:color w:val="FF0000"/>
          <w:lang w:eastAsia="zh-CN"/>
        </w:rPr>
        <w:br w:type="page"/>
      </w:r>
    </w:p>
    <w:p w:rsidR="005C4C37" w:rsidRDefault="005C4C37">
      <w:r>
        <w:lastRenderedPageBreak/>
        <w:br w:type="page"/>
      </w:r>
    </w:p>
    <w:p w:rsidR="00080512" w:rsidRPr="00FC459F" w:rsidRDefault="00080512">
      <w:pPr>
        <w:pStyle w:val="ZA"/>
        <w:framePr w:wrap="notBeside"/>
        <w:rPr>
          <w:lang w:val="en-US"/>
        </w:rPr>
      </w:pPr>
      <w:r w:rsidRPr="00FC459F">
        <w:rPr>
          <w:sz w:val="64"/>
          <w:lang w:val="en-US"/>
        </w:rPr>
        <w:t xml:space="preserve">3GPP TS </w:t>
      </w:r>
      <w:r w:rsidR="00272B2C" w:rsidRPr="00FC459F">
        <w:rPr>
          <w:sz w:val="64"/>
          <w:lang w:val="en-US"/>
        </w:rPr>
        <w:t>26</w:t>
      </w:r>
      <w:r w:rsidRPr="00FC459F">
        <w:rPr>
          <w:sz w:val="64"/>
          <w:lang w:val="en-US"/>
        </w:rPr>
        <w:t xml:space="preserve">.cde </w:t>
      </w:r>
      <w:r w:rsidRPr="00FC459F">
        <w:rPr>
          <w:lang w:val="en-US"/>
        </w:rPr>
        <w:t>V</w:t>
      </w:r>
      <w:r w:rsidR="001D214B" w:rsidRPr="00FC459F">
        <w:rPr>
          <w:lang w:val="en-US"/>
        </w:rPr>
        <w:t>0</w:t>
      </w:r>
      <w:r w:rsidRPr="00FC459F">
        <w:rPr>
          <w:lang w:val="en-US"/>
        </w:rPr>
        <w:t>.</w:t>
      </w:r>
      <w:ins w:id="3" w:author="Per Fröjdh" w:date="2009-10-13T22:40:00Z">
        <w:r w:rsidR="0041702F">
          <w:rPr>
            <w:lang w:val="en-US"/>
          </w:rPr>
          <w:t>2</w:t>
        </w:r>
      </w:ins>
      <w:del w:id="4" w:author="Per Fröjdh" w:date="2009-09-30T00:00:00Z">
        <w:r w:rsidR="001D214B" w:rsidRPr="00FC459F" w:rsidDel="003D08CD">
          <w:rPr>
            <w:lang w:val="en-US"/>
          </w:rPr>
          <w:delText>0</w:delText>
        </w:r>
      </w:del>
      <w:r w:rsidRPr="00FC459F">
        <w:rPr>
          <w:lang w:val="en-US"/>
        </w:rPr>
        <w:t>.</w:t>
      </w:r>
      <w:ins w:id="5" w:author="Per Fröjdh" w:date="2009-09-30T00:00:00Z">
        <w:r w:rsidR="003D08CD">
          <w:rPr>
            <w:lang w:val="en-US"/>
          </w:rPr>
          <w:t>0</w:t>
        </w:r>
      </w:ins>
      <w:del w:id="6" w:author="Per Fröjdh" w:date="2009-09-30T00:00:00Z">
        <w:r w:rsidR="001D214B" w:rsidRPr="00FC459F" w:rsidDel="003D08CD">
          <w:rPr>
            <w:lang w:val="en-US"/>
          </w:rPr>
          <w:delText>1</w:delText>
        </w:r>
      </w:del>
      <w:r w:rsidRPr="00FC459F">
        <w:rPr>
          <w:lang w:val="en-US"/>
        </w:rPr>
        <w:t xml:space="preserve"> </w:t>
      </w:r>
      <w:r w:rsidRPr="00FC459F">
        <w:rPr>
          <w:sz w:val="32"/>
          <w:lang w:val="en-US"/>
        </w:rPr>
        <w:t>(</w:t>
      </w:r>
      <w:r w:rsidR="001D214B" w:rsidRPr="00FC459F">
        <w:rPr>
          <w:sz w:val="32"/>
          <w:lang w:val="en-US"/>
        </w:rPr>
        <w:t>2009</w:t>
      </w:r>
      <w:r w:rsidRPr="00FC459F">
        <w:rPr>
          <w:sz w:val="32"/>
          <w:lang w:val="en-US"/>
        </w:rPr>
        <w:t>-</w:t>
      </w:r>
      <w:ins w:id="7" w:author="Per Fröjdh" w:date="2009-10-13T22:40:00Z">
        <w:r w:rsidR="0041702F">
          <w:rPr>
            <w:sz w:val="32"/>
            <w:lang w:val="en-US"/>
          </w:rPr>
          <w:t>1</w:t>
        </w:r>
      </w:ins>
      <w:r w:rsidR="001D214B" w:rsidRPr="00FC459F">
        <w:rPr>
          <w:sz w:val="32"/>
          <w:lang w:val="en-US"/>
        </w:rPr>
        <w:t>0</w:t>
      </w:r>
      <w:del w:id="8" w:author="Per Fröjdh" w:date="2009-09-30T00:00:00Z">
        <w:r w:rsidR="001D214B" w:rsidRPr="00FC459F" w:rsidDel="003D08CD">
          <w:rPr>
            <w:sz w:val="32"/>
            <w:lang w:val="en-US"/>
          </w:rPr>
          <w:delText>4</w:delText>
        </w:r>
      </w:del>
      <w:r w:rsidRPr="00FC459F">
        <w:rPr>
          <w:sz w:val="32"/>
          <w:lang w:val="en-US"/>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080512">
      <w:pPr>
        <w:pStyle w:val="ZT"/>
        <w:framePr w:wrap="notBeside"/>
      </w:pPr>
      <w:r>
        <w:t xml:space="preserve">Technical Specification Group </w:t>
      </w:r>
      <w:r w:rsidR="00D44983">
        <w:t>Services and System Aspects</w:t>
      </w:r>
      <w:r>
        <w:t>;</w:t>
      </w:r>
    </w:p>
    <w:p w:rsidR="00080512" w:rsidRDefault="00D44983">
      <w:pPr>
        <w:pStyle w:val="ZT"/>
        <w:framePr w:wrap="notBeside"/>
      </w:pPr>
      <w:r>
        <w:t>Timed Graphics</w:t>
      </w:r>
    </w:p>
    <w:p w:rsidR="00080512" w:rsidRDefault="00080512">
      <w:pPr>
        <w:pStyle w:val="ZT"/>
        <w:framePr w:wrap="notBeside"/>
      </w:pPr>
      <w:r>
        <w:t>(</w:t>
      </w:r>
      <w:r>
        <w:rPr>
          <w:rStyle w:val="ZGSM"/>
        </w:rPr>
        <w:t>Release 9</w:t>
      </w:r>
      <w:r>
        <w:t>)</w:t>
      </w:r>
    </w:p>
    <w:p w:rsidR="00080512" w:rsidRDefault="00080512">
      <w:pPr>
        <w:pStyle w:val="ZT"/>
        <w:framePr w:wrap="notBeside"/>
        <w:rPr>
          <w:i/>
          <w:sz w:val="28"/>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F20BF6" w:rsidRDefault="00F20BF6" w:rsidP="00F20BF6">
      <w:pPr>
        <w:pStyle w:val="ZU"/>
        <w:framePr w:h="6211" w:hRule="exact" w:wrap="notBeside"/>
        <w:tabs>
          <w:tab w:val="right" w:pos="10206"/>
        </w:tabs>
        <w:jc w:val="left"/>
        <w:rPr>
          <w:color w:val="0000FF"/>
        </w:rPr>
      </w:pPr>
    </w:p>
    <w:p w:rsidR="00080512" w:rsidRPr="00F20BF6" w:rsidRDefault="009B489B" w:rsidP="00F20BF6">
      <w:pPr>
        <w:pStyle w:val="ZU"/>
        <w:framePr w:h="6211" w:hRule="exact" w:wrap="notBeside"/>
        <w:tabs>
          <w:tab w:val="right" w:pos="10206"/>
        </w:tabs>
        <w:jc w:val="left"/>
        <w:rPr>
          <w:color w:val="0000FF"/>
        </w:rPr>
      </w:pPr>
      <w:r>
        <w:rPr>
          <w:lang w:val="en-US"/>
        </w:rPr>
        <w:drawing>
          <wp:inline distT="0" distB="0" distL="0" distR="0">
            <wp:extent cx="1133475" cy="1028700"/>
            <wp:effectExtent l="19050" t="0" r="9525" b="0"/>
            <wp:docPr id="24" name="Picture 24"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TE-Logo"/>
                    <pic:cNvPicPr>
                      <a:picLocks noChangeAspect="1" noChangeArrowheads="1"/>
                    </pic:cNvPicPr>
                  </pic:nvPicPr>
                  <pic:blipFill>
                    <a:blip r:embed="rId8"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080512">
        <w:rPr>
          <w:color w:val="0000FF"/>
        </w:rPr>
        <w:tab/>
      </w:r>
      <w:r w:rsidR="00080512" w:rsidRPr="00EC4BAE">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9" o:title=""/>
          </v:shape>
          <o:OLEObject Type="Embed" ProgID="Word.Picture.8" ShapeID="_x0000_i1025" DrawAspect="Content" ObjectID="_1318783055" r:id="rId10"/>
        </w:object>
      </w:r>
    </w:p>
    <w:p w:rsidR="00F20BF6" w:rsidRDefault="00F20BF6" w:rsidP="00F20BF6">
      <w:pPr>
        <w:pStyle w:val="ZU"/>
        <w:framePr w:h="6211"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proofErr w:type="gramStart"/>
      <w:r>
        <w:rPr>
          <w:sz w:val="16"/>
        </w:rPr>
        <w:t>..</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Default="00080512">
      <w:pPr>
        <w:sectPr w:rsidR="00080512" w:rsidSect="009B489B">
          <w:footnotePr>
            <w:numRestart w:val="eachSect"/>
          </w:footnotePr>
          <w:pgSz w:w="11907" w:h="16840"/>
          <w:pgMar w:top="1440" w:right="1440" w:bottom="1440" w:left="1440" w:header="0" w:footer="0" w:gutter="0"/>
          <w:cols w:space="720"/>
          <w:titlePg/>
          <w:docGrid w:linePitch="272"/>
        </w:sectPr>
      </w:pPr>
    </w:p>
    <w:p w:rsidR="00080512" w:rsidRDefault="00080512">
      <w:pPr>
        <w:pStyle w:val="Guidance"/>
      </w:pPr>
      <w:bookmarkStart w:id="9" w:name="page2"/>
    </w:p>
    <w:p w:rsidR="00080512" w:rsidRDefault="00080512"/>
    <w:p w:rsidR="00080512" w:rsidRDefault="00080512">
      <w:pPr>
        <w:pStyle w:val="FP"/>
        <w:framePr w:wrap="notBeside" w:hAnchor="margin" w:y="1419"/>
        <w:pBdr>
          <w:bottom w:val="single" w:sz="6" w:space="1" w:color="auto"/>
        </w:pBdr>
        <w:spacing w:before="240"/>
        <w:ind w:left="2835" w:right="2835"/>
        <w:jc w:val="center"/>
      </w:pPr>
      <w:r>
        <w:t>Keywords</w:t>
      </w:r>
    </w:p>
    <w:p w:rsidR="00080512" w:rsidRDefault="00080512">
      <w:pPr>
        <w:pStyle w:val="FP"/>
        <w:framePr w:wrap="notBeside" w:hAnchor="margin" w:y="1419"/>
        <w:ind w:left="2835" w:right="2835"/>
        <w:jc w:val="center"/>
        <w:rPr>
          <w:rFonts w:ascii="Arial" w:hAnsi="Arial"/>
          <w:sz w:val="18"/>
        </w:rPr>
      </w:pPr>
      <w:r w:rsidRPr="00CC2C7B">
        <w:rPr>
          <w:rFonts w:ascii="Arial" w:hAnsi="Arial"/>
          <w:sz w:val="18"/>
        </w:rPr>
        <w:t>&lt;</w:t>
      </w:r>
      <w:proofErr w:type="gramStart"/>
      <w:r w:rsidRPr="00CC2C7B">
        <w:rPr>
          <w:rFonts w:ascii="Arial" w:hAnsi="Arial"/>
          <w:sz w:val="18"/>
        </w:rPr>
        <w:t>keyword[</w:t>
      </w:r>
      <w:proofErr w:type="gramEnd"/>
      <w:r w:rsidRPr="00CC2C7B">
        <w:rPr>
          <w:rFonts w:ascii="Arial" w:hAnsi="Arial"/>
          <w:sz w:val="18"/>
        </w:rPr>
        <w:t>, keyword, …]&gt;</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F06F18" w:rsidRDefault="00080512">
      <w:pPr>
        <w:pStyle w:val="FP"/>
        <w:framePr w:wrap="notBeside" w:hAnchor="margin" w:yAlign="center"/>
        <w:pBdr>
          <w:bottom w:val="single" w:sz="6" w:space="1" w:color="auto"/>
        </w:pBdr>
        <w:spacing w:before="240"/>
        <w:ind w:left="2835" w:right="2835"/>
        <w:jc w:val="center"/>
        <w:rPr>
          <w:lang w:val="fr-FR"/>
        </w:rPr>
      </w:pPr>
      <w:r w:rsidRPr="00F06F18">
        <w:rPr>
          <w:lang w:val="fr-FR"/>
        </w:rPr>
        <w:t xml:space="preserve">3GPP support office </w:t>
      </w:r>
      <w:proofErr w:type="spellStart"/>
      <w:r w:rsidRPr="00F06F18">
        <w:rPr>
          <w:lang w:val="fr-FR"/>
        </w:rPr>
        <w:t>address</w:t>
      </w:r>
      <w:proofErr w:type="spellEnd"/>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F06F18" w:rsidRDefault="00080512">
      <w:pPr>
        <w:pStyle w:val="FP"/>
        <w:framePr w:wrap="notBeside" w:hAnchor="margin" w:yAlign="center"/>
        <w:spacing w:after="20"/>
        <w:ind w:left="2835" w:right="2835"/>
        <w:jc w:val="center"/>
        <w:rPr>
          <w:rFonts w:ascii="Arial" w:hAnsi="Arial"/>
          <w:sz w:val="18"/>
          <w:lang w:val="en-US"/>
        </w:rPr>
      </w:pPr>
      <w:r w:rsidRPr="00F06F18">
        <w:rPr>
          <w:rFonts w:ascii="Arial" w:hAnsi="Arial"/>
          <w:sz w:val="18"/>
          <w:lang w:val="en-US"/>
        </w:rPr>
        <w:t>Tel.: +33 4 92 94 42 00 Fax: +33 4 93 65 47 16</w:t>
      </w:r>
    </w:p>
    <w:p w:rsidR="00080512" w:rsidRPr="00F06F18" w:rsidRDefault="00080512">
      <w:pPr>
        <w:pStyle w:val="FP"/>
        <w:framePr w:wrap="notBeside" w:hAnchor="margin" w:yAlign="center"/>
        <w:pBdr>
          <w:bottom w:val="single" w:sz="6" w:space="1" w:color="auto"/>
        </w:pBdr>
        <w:spacing w:before="240"/>
        <w:ind w:left="2835" w:right="2835"/>
        <w:jc w:val="center"/>
        <w:rPr>
          <w:lang w:val="en-US"/>
        </w:rPr>
      </w:pPr>
      <w:r w:rsidRPr="00F06F18">
        <w:rPr>
          <w:lang w:val="en-US"/>
        </w:rPr>
        <w:t>Internet</w:t>
      </w:r>
    </w:p>
    <w:p w:rsidR="00080512" w:rsidRPr="00F06F18" w:rsidRDefault="00080512">
      <w:pPr>
        <w:pStyle w:val="FP"/>
        <w:framePr w:wrap="notBeside" w:hAnchor="margin" w:yAlign="center"/>
        <w:ind w:left="2835" w:right="2835"/>
        <w:jc w:val="center"/>
        <w:rPr>
          <w:rFonts w:ascii="Arial" w:hAnsi="Arial"/>
          <w:sz w:val="18"/>
          <w:lang w:val="en-US"/>
        </w:rPr>
      </w:pPr>
      <w:r w:rsidRPr="00F06F18">
        <w:rPr>
          <w:rFonts w:ascii="Arial" w:hAnsi="Arial"/>
          <w:sz w:val="18"/>
          <w:lang w:val="en-US"/>
        </w:rPr>
        <w:t>http://www.3gpp.org</w:t>
      </w:r>
    </w:p>
    <w:p w:rsidR="00080512" w:rsidRPr="00F06F18" w:rsidRDefault="00080512">
      <w:pPr>
        <w:rPr>
          <w:lang w:val="en-US"/>
        </w:rPr>
      </w:pPr>
    </w:p>
    <w:p w:rsidR="0008051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080512" w:rsidRDefault="00080512" w:rsidP="00FA1266">
      <w:pPr>
        <w:pStyle w:val="FP"/>
        <w:framePr w:h="3057" w:hRule="exact" w:wrap="notBeside" w:vAnchor="page" w:hAnchor="margin" w:y="12605"/>
        <w:jc w:val="center"/>
        <w:rPr>
          <w:noProof/>
        </w:rPr>
      </w:pPr>
    </w:p>
    <w:p w:rsidR="00080512" w:rsidRDefault="00DC309B" w:rsidP="00FA1266">
      <w:pPr>
        <w:pStyle w:val="FP"/>
        <w:framePr w:h="3057" w:hRule="exact" w:wrap="notBeside" w:vAnchor="page" w:hAnchor="margin" w:y="12605"/>
        <w:jc w:val="center"/>
        <w:rPr>
          <w:noProof/>
          <w:sz w:val="18"/>
        </w:rPr>
      </w:pPr>
      <w:r>
        <w:rPr>
          <w:noProof/>
          <w:sz w:val="18"/>
        </w:rPr>
        <w:t>© 200</w:t>
      </w:r>
      <w:r w:rsidR="0008177E">
        <w:rPr>
          <w:noProof/>
          <w:sz w:val="18"/>
        </w:rPr>
        <w:t>9</w:t>
      </w:r>
      <w:r w:rsidR="00080512">
        <w:rPr>
          <w:noProof/>
          <w:sz w:val="18"/>
        </w:rPr>
        <w:t>, 3GPP Organizational Partners (ARIB, ATIS, CCSA, ETSI, TTA, TTC).</w:t>
      </w:r>
      <w:bookmarkStart w:id="10" w:name="copyrightaddon"/>
      <w:bookmarkEnd w:id="10"/>
    </w:p>
    <w:p w:rsidR="00734A5B" w:rsidRDefault="00080512" w:rsidP="00FA1266">
      <w:pPr>
        <w:pStyle w:val="FP"/>
        <w:framePr w:h="3057" w:hRule="exact" w:wrap="notBeside" w:vAnchor="page" w:hAnchor="margin" w:y="12605"/>
        <w:jc w:val="center"/>
        <w:rPr>
          <w:noProof/>
          <w:sz w:val="18"/>
        </w:rPr>
      </w:pPr>
      <w:r>
        <w:rPr>
          <w:noProof/>
          <w:sz w:val="18"/>
        </w:rPr>
        <w:t>All rights reserved.</w:t>
      </w:r>
    </w:p>
    <w:p w:rsidR="00734A5B" w:rsidRDefault="00734A5B" w:rsidP="00FA1266">
      <w:pPr>
        <w:pStyle w:val="Guidance"/>
        <w:framePr w:h="3057" w:hRule="exact" w:wrap="notBeside" w:vAnchor="page" w:hAnchor="margin" w:y="12605"/>
      </w:pPr>
    </w:p>
    <w:p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currently being registered for the benefit of its Members and of the 3GPP Organizational Partners</w:t>
      </w:r>
    </w:p>
    <w:p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9"/>
    <w:p w:rsidR="00080512" w:rsidRDefault="00080512">
      <w:pPr>
        <w:pStyle w:val="TT"/>
      </w:pPr>
      <w:r>
        <w:br w:type="page"/>
        <w:t>Contents</w:t>
      </w:r>
    </w:p>
    <w:p w:rsidR="00E63334" w:rsidRDefault="00A76EFF">
      <w:pPr>
        <w:pStyle w:val="TOC1"/>
        <w:rPr>
          <w:rFonts w:asciiTheme="minorHAnsi" w:eastAsiaTheme="minorEastAsia" w:hAnsiTheme="minorHAnsi" w:cstheme="minorBidi"/>
          <w:szCs w:val="22"/>
          <w:lang w:val="en-US"/>
        </w:rPr>
      </w:pPr>
      <w:r>
        <w:fldChar w:fldCharType="begin"/>
      </w:r>
      <w:r w:rsidR="00080512">
        <w:instrText xml:space="preserve"> TOC \o "1-9" </w:instrText>
      </w:r>
      <w:r>
        <w:fldChar w:fldCharType="separate"/>
      </w:r>
      <w:r w:rsidR="00E63334">
        <w:t>Foreword</w:t>
      </w:r>
      <w:r w:rsidR="00E63334">
        <w:tab/>
      </w:r>
      <w:r>
        <w:fldChar w:fldCharType="begin"/>
      </w:r>
      <w:r w:rsidR="00E63334">
        <w:instrText xml:space="preserve"> PAGEREF _Toc244329397 \h </w:instrText>
      </w:r>
      <w:r>
        <w:fldChar w:fldCharType="separate"/>
      </w:r>
      <w:r w:rsidR="00E63334">
        <w:t>7</w:t>
      </w:r>
      <w:r>
        <w:fldChar w:fldCharType="end"/>
      </w:r>
    </w:p>
    <w:p w:rsidR="00E63334" w:rsidRDefault="00E63334">
      <w:pPr>
        <w:pStyle w:val="TOC1"/>
        <w:rPr>
          <w:rFonts w:asciiTheme="minorHAnsi" w:eastAsiaTheme="minorEastAsia" w:hAnsiTheme="minorHAnsi" w:cstheme="minorBidi"/>
          <w:szCs w:val="22"/>
          <w:lang w:val="en-US"/>
        </w:rPr>
      </w:pPr>
      <w:r>
        <w:t>Introduction</w:t>
      </w:r>
      <w:r>
        <w:tab/>
      </w:r>
      <w:r w:rsidR="00A76EFF">
        <w:fldChar w:fldCharType="begin"/>
      </w:r>
      <w:r>
        <w:instrText xml:space="preserve"> PAGEREF _Toc244329398 \h </w:instrText>
      </w:r>
      <w:r w:rsidR="00A76EFF">
        <w:fldChar w:fldCharType="separate"/>
      </w:r>
      <w:r>
        <w:t>7</w:t>
      </w:r>
      <w:r w:rsidR="00A76EFF">
        <w:fldChar w:fldCharType="end"/>
      </w:r>
    </w:p>
    <w:p w:rsidR="00E63334" w:rsidRDefault="00E6333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 xml:space="preserve">   Scope</w:t>
      </w:r>
      <w:r>
        <w:tab/>
      </w:r>
      <w:r w:rsidR="00A76EFF">
        <w:fldChar w:fldCharType="begin"/>
      </w:r>
      <w:r>
        <w:instrText xml:space="preserve"> PAGEREF _Toc244329399 \h </w:instrText>
      </w:r>
      <w:r w:rsidR="00A76EFF">
        <w:fldChar w:fldCharType="separate"/>
      </w:r>
      <w:r>
        <w:t>8</w:t>
      </w:r>
      <w:r w:rsidR="00A76EFF">
        <w:fldChar w:fldCharType="end"/>
      </w:r>
    </w:p>
    <w:p w:rsidR="00E63334" w:rsidRDefault="00E6333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A76EFF">
        <w:fldChar w:fldCharType="begin"/>
      </w:r>
      <w:r>
        <w:instrText xml:space="preserve"> PAGEREF _Toc244329400 \h </w:instrText>
      </w:r>
      <w:r w:rsidR="00A76EFF">
        <w:fldChar w:fldCharType="separate"/>
      </w:r>
      <w:r>
        <w:t>8</w:t>
      </w:r>
      <w:r w:rsidR="00A76EFF">
        <w:fldChar w:fldCharType="end"/>
      </w:r>
    </w:p>
    <w:p w:rsidR="00E63334" w:rsidRDefault="00E6333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rsidR="00A76EFF">
        <w:fldChar w:fldCharType="begin"/>
      </w:r>
      <w:r>
        <w:instrText xml:space="preserve"> PAGEREF _Toc244329401 \h </w:instrText>
      </w:r>
      <w:r w:rsidR="00A76EFF">
        <w:fldChar w:fldCharType="separate"/>
      </w:r>
      <w:r>
        <w:t>8</w:t>
      </w:r>
      <w:r w:rsidR="00A76EFF">
        <w:fldChar w:fldCharType="end"/>
      </w:r>
    </w:p>
    <w:p w:rsidR="00E63334" w:rsidRDefault="00E6333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A76EFF">
        <w:fldChar w:fldCharType="begin"/>
      </w:r>
      <w:r>
        <w:instrText xml:space="preserve"> PAGEREF _Toc244329402 \h </w:instrText>
      </w:r>
      <w:r w:rsidR="00A76EFF">
        <w:fldChar w:fldCharType="separate"/>
      </w:r>
      <w:r>
        <w:t>8</w:t>
      </w:r>
      <w:r w:rsidR="00A76EFF">
        <w:fldChar w:fldCharType="end"/>
      </w:r>
    </w:p>
    <w:p w:rsidR="00E63334" w:rsidRDefault="00E6333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rsidR="00A76EFF">
        <w:fldChar w:fldCharType="begin"/>
      </w:r>
      <w:r>
        <w:instrText xml:space="preserve"> PAGEREF _Toc244329403 \h </w:instrText>
      </w:r>
      <w:r w:rsidR="00A76EFF">
        <w:fldChar w:fldCharType="separate"/>
      </w:r>
      <w:r>
        <w:t>8</w:t>
      </w:r>
      <w:r w:rsidR="00A76EFF">
        <w:fldChar w:fldCharType="end"/>
      </w:r>
    </w:p>
    <w:p w:rsidR="00E63334" w:rsidRDefault="00E6333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 and architecture</w:t>
      </w:r>
      <w:r>
        <w:tab/>
      </w:r>
      <w:r w:rsidR="00A76EFF">
        <w:fldChar w:fldCharType="begin"/>
      </w:r>
      <w:r>
        <w:instrText xml:space="preserve"> PAGEREF _Toc244329404 \h </w:instrText>
      </w:r>
      <w:r w:rsidR="00A76EFF">
        <w:fldChar w:fldCharType="separate"/>
      </w:r>
      <w:r>
        <w:t>8</w:t>
      </w:r>
      <w:r w:rsidR="00A76EFF">
        <w:fldChar w:fldCharType="end"/>
      </w:r>
    </w:p>
    <w:p w:rsidR="00E63334" w:rsidRDefault="00E6333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SVG-based Timed Graphics</w:t>
      </w:r>
      <w:r>
        <w:tab/>
      </w:r>
      <w:r w:rsidR="00A76EFF">
        <w:fldChar w:fldCharType="begin"/>
      </w:r>
      <w:r>
        <w:instrText xml:space="preserve"> PAGEREF _Toc244329405 \h </w:instrText>
      </w:r>
      <w:r w:rsidR="00A76EFF">
        <w:fldChar w:fldCharType="separate"/>
      </w:r>
      <w:r>
        <w:t>9</w:t>
      </w:r>
      <w:r w:rsidR="00A76EFF">
        <w:fldChar w:fldCharType="end"/>
      </w:r>
    </w:p>
    <w:p w:rsidR="00E63334" w:rsidRDefault="00E6333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Simple Graphics Embedding Timed Graphics</w:t>
      </w:r>
      <w:r>
        <w:tab/>
      </w:r>
      <w:r w:rsidR="00A76EFF">
        <w:fldChar w:fldCharType="begin"/>
      </w:r>
      <w:r>
        <w:instrText xml:space="preserve"> PAGEREF _Toc244329406 \h </w:instrText>
      </w:r>
      <w:r w:rsidR="00A76EFF">
        <w:fldChar w:fldCharType="separate"/>
      </w:r>
      <w:r>
        <w:t>9</w:t>
      </w:r>
      <w:r w:rsidR="00A76EFF">
        <w:fldChar w:fldCharType="end"/>
      </w:r>
    </w:p>
    <w:p w:rsidR="00E63334" w:rsidRDefault="00E63334">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Media definition</w:t>
      </w:r>
      <w:r>
        <w:tab/>
      </w:r>
      <w:r w:rsidR="00A76EFF">
        <w:fldChar w:fldCharType="begin"/>
      </w:r>
      <w:r>
        <w:instrText xml:space="preserve"> PAGEREF _Toc244329407 \h </w:instrText>
      </w:r>
      <w:r w:rsidR="00A76EFF">
        <w:fldChar w:fldCharType="separate"/>
      </w:r>
      <w:r>
        <w:t>9</w:t>
      </w:r>
      <w:r w:rsidR="00A76EFF">
        <w:fldChar w:fldCharType="end"/>
      </w:r>
    </w:p>
    <w:p w:rsidR="00E63334" w:rsidRDefault="00E63334">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rsidR="00A76EFF">
        <w:fldChar w:fldCharType="begin"/>
      </w:r>
      <w:r>
        <w:instrText xml:space="preserve"> PAGEREF _Toc244329408 \h </w:instrText>
      </w:r>
      <w:r w:rsidR="00A76EFF">
        <w:fldChar w:fldCharType="separate"/>
      </w:r>
      <w:r>
        <w:t>9</w:t>
      </w:r>
      <w:r w:rsidR="00A76EFF">
        <w:fldChar w:fldCharType="end"/>
      </w:r>
    </w:p>
    <w:p w:rsidR="00E63334" w:rsidRDefault="00E63334">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Media component entities</w:t>
      </w:r>
      <w:r>
        <w:tab/>
      </w:r>
      <w:r w:rsidR="00A76EFF">
        <w:fldChar w:fldCharType="begin"/>
      </w:r>
      <w:r>
        <w:instrText xml:space="preserve"> PAGEREF _Toc244329409 \h </w:instrText>
      </w:r>
      <w:r w:rsidR="00A76EFF">
        <w:fldChar w:fldCharType="separate"/>
      </w:r>
      <w:r>
        <w:t>10</w:t>
      </w:r>
      <w:r w:rsidR="00A76EFF">
        <w:fldChar w:fldCharType="end"/>
      </w:r>
    </w:p>
    <w:p w:rsidR="00E63334" w:rsidRDefault="00E63334">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SVG</w:t>
      </w:r>
      <w:r>
        <w:tab/>
      </w:r>
      <w:r w:rsidR="00A76EFF">
        <w:fldChar w:fldCharType="begin"/>
      </w:r>
      <w:r>
        <w:instrText xml:space="preserve"> PAGEREF _Toc244329410 \h </w:instrText>
      </w:r>
      <w:r w:rsidR="00A76EFF">
        <w:fldChar w:fldCharType="separate"/>
      </w:r>
      <w:r>
        <w:t>10</w:t>
      </w:r>
      <w:r w:rsidR="00A76EFF">
        <w:fldChar w:fldCharType="end"/>
      </w:r>
    </w:p>
    <w:p w:rsidR="00E63334" w:rsidRDefault="00E63334">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JPEG</w:t>
      </w:r>
      <w:r>
        <w:tab/>
      </w:r>
      <w:r w:rsidR="00A76EFF">
        <w:fldChar w:fldCharType="begin"/>
      </w:r>
      <w:r>
        <w:instrText xml:space="preserve"> PAGEREF _Toc244329411 \h </w:instrText>
      </w:r>
      <w:r w:rsidR="00A76EFF">
        <w:fldChar w:fldCharType="separate"/>
      </w:r>
      <w:r>
        <w:t>10</w:t>
      </w:r>
      <w:r w:rsidR="00A76EFF">
        <w:fldChar w:fldCharType="end"/>
      </w:r>
    </w:p>
    <w:p w:rsidR="00E63334" w:rsidRDefault="00E63334">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GIF and PNG</w:t>
      </w:r>
      <w:r>
        <w:tab/>
      </w:r>
      <w:r w:rsidR="00A76EFF">
        <w:fldChar w:fldCharType="begin"/>
      </w:r>
      <w:r>
        <w:instrText xml:space="preserve"> PAGEREF _Toc244329412 \h </w:instrText>
      </w:r>
      <w:r w:rsidR="00A76EFF">
        <w:fldChar w:fldCharType="separate"/>
      </w:r>
      <w:r>
        <w:t>10</w:t>
      </w:r>
      <w:r w:rsidR="00A76EFF">
        <w:fldChar w:fldCharType="end"/>
      </w:r>
    </w:p>
    <w:p w:rsidR="00E63334" w:rsidRDefault="00E63334">
      <w:pPr>
        <w:pStyle w:val="TOC4"/>
        <w:rPr>
          <w:rFonts w:asciiTheme="minorHAnsi" w:eastAsiaTheme="minorEastAsia" w:hAnsiTheme="minorHAnsi" w:cstheme="minorBidi"/>
          <w:sz w:val="22"/>
          <w:szCs w:val="22"/>
          <w:lang w:val="en-US"/>
        </w:rPr>
      </w:pPr>
      <w:r>
        <w:t>6.1.2.4</w:t>
      </w:r>
      <w:r>
        <w:rPr>
          <w:rFonts w:asciiTheme="minorHAnsi" w:eastAsiaTheme="minorEastAsia" w:hAnsiTheme="minorHAnsi" w:cstheme="minorBidi"/>
          <w:sz w:val="22"/>
          <w:szCs w:val="22"/>
          <w:lang w:val="en-US"/>
        </w:rPr>
        <w:tab/>
      </w:r>
      <w:r>
        <w:t>Timed Text</w:t>
      </w:r>
      <w:r>
        <w:tab/>
      </w:r>
      <w:r w:rsidR="00A76EFF">
        <w:fldChar w:fldCharType="begin"/>
      </w:r>
      <w:r>
        <w:instrText xml:space="preserve"> PAGEREF _Toc244329413 \h </w:instrText>
      </w:r>
      <w:r w:rsidR="00A76EFF">
        <w:fldChar w:fldCharType="separate"/>
      </w:r>
      <w:r>
        <w:t>10</w:t>
      </w:r>
      <w:r w:rsidR="00A76EFF">
        <w:fldChar w:fldCharType="end"/>
      </w:r>
    </w:p>
    <w:p w:rsidR="00E63334" w:rsidRDefault="00E63334">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Layout definition</w:t>
      </w:r>
      <w:r>
        <w:tab/>
      </w:r>
      <w:r w:rsidR="00A76EFF">
        <w:fldChar w:fldCharType="begin"/>
      </w:r>
      <w:r>
        <w:instrText xml:space="preserve"> PAGEREF _Toc244329414 \h </w:instrText>
      </w:r>
      <w:r w:rsidR="00A76EFF">
        <w:fldChar w:fldCharType="separate"/>
      </w:r>
      <w:r>
        <w:t>10</w:t>
      </w:r>
      <w:r w:rsidR="00A76EFF">
        <w:fldChar w:fldCharType="end"/>
      </w:r>
    </w:p>
    <w:p w:rsidR="00E63334" w:rsidRDefault="00E6333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rsidR="00A76EFF">
        <w:fldChar w:fldCharType="begin"/>
      </w:r>
      <w:r>
        <w:instrText xml:space="preserve"> PAGEREF _Toc244329415 \h </w:instrText>
      </w:r>
      <w:r w:rsidR="00A76EFF">
        <w:fldChar w:fldCharType="separate"/>
      </w:r>
      <w:r>
        <w:t>10</w:t>
      </w:r>
      <w:r w:rsidR="00A76EFF">
        <w:fldChar w:fldCharType="end"/>
      </w:r>
    </w:p>
    <w:p w:rsidR="00E63334" w:rsidRDefault="00E6333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Rendering position and composition</w:t>
      </w:r>
      <w:r>
        <w:tab/>
      </w:r>
      <w:r w:rsidR="00A76EFF">
        <w:fldChar w:fldCharType="begin"/>
      </w:r>
      <w:r>
        <w:instrText xml:space="preserve"> PAGEREF _Toc244329416 \h </w:instrText>
      </w:r>
      <w:r w:rsidR="00A76EFF">
        <w:fldChar w:fldCharType="separate"/>
      </w:r>
      <w:r>
        <w:t>10</w:t>
      </w:r>
      <w:r w:rsidR="00A76EFF">
        <w:fldChar w:fldCharType="end"/>
      </w:r>
    </w:p>
    <w:p w:rsidR="00E63334" w:rsidRDefault="00E63334">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Interactivity</w:t>
      </w:r>
      <w:r>
        <w:tab/>
      </w:r>
      <w:r w:rsidR="00A76EFF">
        <w:fldChar w:fldCharType="begin"/>
      </w:r>
      <w:r>
        <w:instrText xml:space="preserve"> PAGEREF _Toc244329417 \h </w:instrText>
      </w:r>
      <w:r w:rsidR="00A76EFF">
        <w:fldChar w:fldCharType="separate"/>
      </w:r>
      <w:r>
        <w:t>11</w:t>
      </w:r>
      <w:r w:rsidR="00A76EFF">
        <w:fldChar w:fldCharType="end"/>
      </w:r>
    </w:p>
    <w:p w:rsidR="00E63334" w:rsidRDefault="00E6333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Random access</w:t>
      </w:r>
      <w:r>
        <w:tab/>
      </w:r>
      <w:r w:rsidR="00A76EFF">
        <w:fldChar w:fldCharType="begin"/>
      </w:r>
      <w:r>
        <w:instrText xml:space="preserve"> PAGEREF _Toc244329418 \h </w:instrText>
      </w:r>
      <w:r w:rsidR="00A76EFF">
        <w:fldChar w:fldCharType="separate"/>
      </w:r>
      <w:r>
        <w:t>11</w:t>
      </w:r>
      <w:r w:rsidR="00A76EFF">
        <w:fldChar w:fldCharType="end"/>
      </w:r>
    </w:p>
    <w:p w:rsidR="00E63334" w:rsidRDefault="00E63334">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Timing and processing model</w:t>
      </w:r>
      <w:r>
        <w:tab/>
      </w:r>
      <w:r w:rsidR="00A76EFF">
        <w:fldChar w:fldCharType="begin"/>
      </w:r>
      <w:r>
        <w:instrText xml:space="preserve"> PAGEREF _Toc244329419 \h </w:instrText>
      </w:r>
      <w:r w:rsidR="00A76EFF">
        <w:fldChar w:fldCharType="separate"/>
      </w:r>
      <w:r>
        <w:t>11</w:t>
      </w:r>
      <w:r w:rsidR="00A76EFF">
        <w:fldChar w:fldCharType="end"/>
      </w:r>
    </w:p>
    <w:p w:rsidR="00E63334" w:rsidRDefault="00E63334">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Transport and Storage</w:t>
      </w:r>
      <w:r>
        <w:tab/>
      </w:r>
      <w:r w:rsidR="00A76EFF">
        <w:fldChar w:fldCharType="begin"/>
      </w:r>
      <w:r>
        <w:instrText xml:space="preserve"> PAGEREF _Toc244329420 \h </w:instrText>
      </w:r>
      <w:r w:rsidR="00A76EFF">
        <w:fldChar w:fldCharType="separate"/>
      </w:r>
      <w:r>
        <w:t>12</w:t>
      </w:r>
      <w:r w:rsidR="00A76EFF">
        <w:fldChar w:fldCharType="end"/>
      </w:r>
    </w:p>
    <w:p w:rsidR="00E63334" w:rsidRDefault="00E63334">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Overview</w:t>
      </w:r>
      <w:r>
        <w:tab/>
      </w:r>
      <w:r w:rsidR="00A76EFF">
        <w:fldChar w:fldCharType="begin"/>
      </w:r>
      <w:r>
        <w:instrText xml:space="preserve"> PAGEREF _Toc244329421 \h </w:instrText>
      </w:r>
      <w:r w:rsidR="00A76EFF">
        <w:fldChar w:fldCharType="separate"/>
      </w:r>
      <w:r>
        <w:t>12</w:t>
      </w:r>
      <w:r w:rsidR="00A76EFF">
        <w:fldChar w:fldCharType="end"/>
      </w:r>
    </w:p>
    <w:p w:rsidR="00E63334" w:rsidRDefault="00E63334">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Storage in ISO base media file format files</w:t>
      </w:r>
      <w:r>
        <w:tab/>
      </w:r>
      <w:r w:rsidR="00A76EFF">
        <w:fldChar w:fldCharType="begin"/>
      </w:r>
      <w:r>
        <w:instrText xml:space="preserve"> PAGEREF _Toc244329422 \h </w:instrText>
      </w:r>
      <w:r w:rsidR="00A76EFF">
        <w:fldChar w:fldCharType="separate"/>
      </w:r>
      <w:r>
        <w:t>12</w:t>
      </w:r>
      <w:r w:rsidR="00A76EFF">
        <w:fldChar w:fldCharType="end"/>
      </w:r>
    </w:p>
    <w:p w:rsidR="00E63334" w:rsidRDefault="00E63334">
      <w:pPr>
        <w:pStyle w:val="TOC4"/>
        <w:rPr>
          <w:rFonts w:asciiTheme="minorHAnsi" w:eastAsiaTheme="minorEastAsia" w:hAnsiTheme="minorHAnsi" w:cstheme="minorBidi"/>
          <w:sz w:val="22"/>
          <w:szCs w:val="22"/>
          <w:lang w:val="en-US"/>
        </w:rPr>
      </w:pPr>
      <w:r>
        <w:t>6.6.2.1</w:t>
      </w:r>
      <w:r>
        <w:rPr>
          <w:rFonts w:asciiTheme="minorHAnsi" w:eastAsiaTheme="minorEastAsia" w:hAnsiTheme="minorHAnsi" w:cstheme="minorBidi"/>
          <w:sz w:val="22"/>
          <w:szCs w:val="22"/>
          <w:lang w:val="en-US"/>
        </w:rPr>
        <w:tab/>
      </w:r>
      <w:r>
        <w:t>Media component specific</w:t>
      </w:r>
      <w:r>
        <w:tab/>
      </w:r>
      <w:r w:rsidR="00A76EFF">
        <w:fldChar w:fldCharType="begin"/>
      </w:r>
      <w:r>
        <w:instrText xml:space="preserve"> PAGEREF _Toc244329423 \h </w:instrText>
      </w:r>
      <w:r w:rsidR="00A76EFF">
        <w:fldChar w:fldCharType="separate"/>
      </w:r>
      <w:r>
        <w:t>12</w:t>
      </w:r>
      <w:r w:rsidR="00A76EFF">
        <w:fldChar w:fldCharType="end"/>
      </w:r>
    </w:p>
    <w:p w:rsidR="00E63334" w:rsidRDefault="00E63334">
      <w:pPr>
        <w:pStyle w:val="TOC3"/>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RTP payload format for Timed Graphics</w:t>
      </w:r>
      <w:r>
        <w:tab/>
      </w:r>
      <w:r w:rsidR="00A76EFF">
        <w:fldChar w:fldCharType="begin"/>
      </w:r>
      <w:r>
        <w:instrText xml:space="preserve"> PAGEREF _Toc244329424 \h </w:instrText>
      </w:r>
      <w:r w:rsidR="00A76EFF">
        <w:fldChar w:fldCharType="separate"/>
      </w:r>
      <w:r>
        <w:t>12</w:t>
      </w:r>
      <w:r w:rsidR="00A76EFF">
        <w:fldChar w:fldCharType="end"/>
      </w:r>
    </w:p>
    <w:p w:rsidR="00E63334" w:rsidRDefault="00E63334">
      <w:pPr>
        <w:pStyle w:val="TOC4"/>
        <w:rPr>
          <w:rFonts w:asciiTheme="minorHAnsi" w:eastAsiaTheme="minorEastAsia" w:hAnsiTheme="minorHAnsi" w:cstheme="minorBidi"/>
          <w:sz w:val="22"/>
          <w:szCs w:val="22"/>
          <w:lang w:val="en-US"/>
        </w:rPr>
      </w:pPr>
      <w:r>
        <w:t>6.6.3.1</w:t>
      </w:r>
      <w:r>
        <w:rPr>
          <w:rFonts w:asciiTheme="minorHAnsi" w:eastAsiaTheme="minorEastAsia" w:hAnsiTheme="minorHAnsi" w:cstheme="minorBidi"/>
          <w:sz w:val="22"/>
          <w:szCs w:val="22"/>
          <w:lang w:val="en-US"/>
        </w:rPr>
        <w:tab/>
      </w:r>
      <w:r>
        <w:t>General</w:t>
      </w:r>
      <w:r>
        <w:tab/>
      </w:r>
      <w:r w:rsidR="00A76EFF">
        <w:fldChar w:fldCharType="begin"/>
      </w:r>
      <w:r>
        <w:instrText xml:space="preserve"> PAGEREF _Toc244329425 \h </w:instrText>
      </w:r>
      <w:r w:rsidR="00A76EFF">
        <w:fldChar w:fldCharType="separate"/>
      </w:r>
      <w:r>
        <w:t>12</w:t>
      </w:r>
      <w:r w:rsidR="00A76EFF">
        <w:fldChar w:fldCharType="end"/>
      </w:r>
    </w:p>
    <w:p w:rsidR="00E63334" w:rsidRDefault="00E63334">
      <w:pPr>
        <w:pStyle w:val="TOC5"/>
        <w:rPr>
          <w:rFonts w:asciiTheme="minorHAnsi" w:eastAsiaTheme="minorEastAsia" w:hAnsiTheme="minorHAnsi" w:cstheme="minorBidi"/>
          <w:sz w:val="22"/>
          <w:szCs w:val="22"/>
          <w:lang w:val="en-US"/>
        </w:rPr>
      </w:pPr>
      <w:r>
        <w:t>6.6.3.1.1</w:t>
      </w:r>
      <w:r>
        <w:rPr>
          <w:rFonts w:asciiTheme="minorHAnsi" w:eastAsiaTheme="minorEastAsia" w:hAnsiTheme="minorHAnsi" w:cstheme="minorBidi"/>
          <w:sz w:val="22"/>
          <w:szCs w:val="22"/>
          <w:lang w:val="en-US"/>
        </w:rPr>
        <w:tab/>
      </w:r>
      <w:r>
        <w:t>RTP Header Usage</w:t>
      </w:r>
      <w:r>
        <w:tab/>
      </w:r>
      <w:r w:rsidR="00A76EFF">
        <w:fldChar w:fldCharType="begin"/>
      </w:r>
      <w:r>
        <w:instrText xml:space="preserve"> PAGEREF _Toc244329426 \h </w:instrText>
      </w:r>
      <w:r w:rsidR="00A76EFF">
        <w:fldChar w:fldCharType="separate"/>
      </w:r>
      <w:r>
        <w:t>12</w:t>
      </w:r>
      <w:r w:rsidR="00A76EFF">
        <w:fldChar w:fldCharType="end"/>
      </w:r>
    </w:p>
    <w:p w:rsidR="00E63334" w:rsidRDefault="00E63334">
      <w:pPr>
        <w:pStyle w:val="TOC5"/>
        <w:rPr>
          <w:rFonts w:asciiTheme="minorHAnsi" w:eastAsiaTheme="minorEastAsia" w:hAnsiTheme="minorHAnsi" w:cstheme="minorBidi"/>
          <w:sz w:val="22"/>
          <w:szCs w:val="22"/>
          <w:lang w:val="en-US"/>
        </w:rPr>
      </w:pPr>
      <w:r>
        <w:t>6.6.3.1.2</w:t>
      </w:r>
      <w:r>
        <w:rPr>
          <w:rFonts w:asciiTheme="minorHAnsi" w:eastAsiaTheme="minorEastAsia" w:hAnsiTheme="minorHAnsi" w:cstheme="minorBidi"/>
          <w:sz w:val="22"/>
          <w:szCs w:val="22"/>
          <w:lang w:val="en-US"/>
        </w:rPr>
        <w:tab/>
      </w:r>
      <w:r>
        <w:t>SDP Parameters</w:t>
      </w:r>
      <w:r>
        <w:tab/>
      </w:r>
      <w:r w:rsidR="00A76EFF">
        <w:fldChar w:fldCharType="begin"/>
      </w:r>
      <w:r>
        <w:instrText xml:space="preserve"> PAGEREF _Toc244329427 \h </w:instrText>
      </w:r>
      <w:r w:rsidR="00A76EFF">
        <w:fldChar w:fldCharType="separate"/>
      </w:r>
      <w:r>
        <w:t>12</w:t>
      </w:r>
      <w:r w:rsidR="00A76EFF">
        <w:fldChar w:fldCharType="end"/>
      </w:r>
    </w:p>
    <w:p w:rsidR="00E63334" w:rsidRDefault="00E63334">
      <w:pPr>
        <w:pStyle w:val="TOC4"/>
        <w:rPr>
          <w:rFonts w:asciiTheme="minorHAnsi" w:eastAsiaTheme="minorEastAsia" w:hAnsiTheme="minorHAnsi" w:cstheme="minorBidi"/>
          <w:sz w:val="22"/>
          <w:szCs w:val="22"/>
          <w:lang w:val="en-US"/>
        </w:rPr>
      </w:pPr>
      <w:r>
        <w:t>6.6.3.2</w:t>
      </w:r>
      <w:r>
        <w:rPr>
          <w:rFonts w:asciiTheme="minorHAnsi" w:eastAsiaTheme="minorEastAsia" w:hAnsiTheme="minorHAnsi" w:cstheme="minorBidi"/>
          <w:sz w:val="22"/>
          <w:szCs w:val="22"/>
          <w:lang w:val="en-US"/>
        </w:rPr>
        <w:tab/>
      </w:r>
      <w:r>
        <w:t>Media component specific</w:t>
      </w:r>
      <w:r>
        <w:tab/>
      </w:r>
      <w:r w:rsidR="00A76EFF">
        <w:fldChar w:fldCharType="begin"/>
      </w:r>
      <w:r>
        <w:instrText xml:space="preserve"> PAGEREF _Toc244329428 \h </w:instrText>
      </w:r>
      <w:r w:rsidR="00A76EFF">
        <w:fldChar w:fldCharType="separate"/>
      </w:r>
      <w:r>
        <w:t>12</w:t>
      </w:r>
      <w:r w:rsidR="00A76EFF">
        <w:fldChar w:fldCharType="end"/>
      </w:r>
    </w:p>
    <w:p w:rsidR="00E63334" w:rsidRDefault="00E63334">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Registered Types</w:t>
      </w:r>
      <w:r>
        <w:tab/>
      </w:r>
      <w:r w:rsidR="00A76EFF">
        <w:fldChar w:fldCharType="begin"/>
      </w:r>
      <w:r>
        <w:instrText xml:space="preserve"> PAGEREF _Toc244329429 \h </w:instrText>
      </w:r>
      <w:r w:rsidR="00A76EFF">
        <w:fldChar w:fldCharType="separate"/>
      </w:r>
      <w:r>
        <w:t>13</w:t>
      </w:r>
      <w:r w:rsidR="00A76EFF">
        <w:fldChar w:fldCharType="end"/>
      </w:r>
    </w:p>
    <w:p w:rsidR="00E63334" w:rsidRDefault="00E63334">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RTP Payload format MIME Type</w:t>
      </w:r>
      <w:r>
        <w:tab/>
      </w:r>
      <w:r w:rsidR="00A76EFF">
        <w:fldChar w:fldCharType="begin"/>
      </w:r>
      <w:r>
        <w:instrText xml:space="preserve"> PAGEREF _Toc244329430 \h </w:instrText>
      </w:r>
      <w:r w:rsidR="00A76EFF">
        <w:fldChar w:fldCharType="separate"/>
      </w:r>
      <w:r>
        <w:t>13</w:t>
      </w:r>
      <w:r w:rsidR="00A76EFF">
        <w:fldChar w:fldCharType="end"/>
      </w:r>
    </w:p>
    <w:p w:rsidR="00E63334" w:rsidRDefault="00E63334">
      <w:pPr>
        <w:pStyle w:val="TOC3"/>
        <w:rPr>
          <w:rFonts w:asciiTheme="minorHAnsi" w:eastAsiaTheme="minorEastAsia" w:hAnsiTheme="minorHAnsi" w:cstheme="minorBidi"/>
          <w:sz w:val="22"/>
          <w:szCs w:val="22"/>
          <w:lang w:val="en-US"/>
        </w:rPr>
      </w:pPr>
      <w:r w:rsidRPr="00B45B68">
        <w:rPr>
          <w:lang w:val="en-US"/>
        </w:rPr>
        <w:t>6.7.2</w:t>
      </w:r>
      <w:r>
        <w:rPr>
          <w:rFonts w:asciiTheme="minorHAnsi" w:eastAsiaTheme="minorEastAsia" w:hAnsiTheme="minorHAnsi" w:cstheme="minorBidi"/>
          <w:sz w:val="22"/>
          <w:szCs w:val="22"/>
          <w:lang w:val="en-US"/>
        </w:rPr>
        <w:tab/>
      </w:r>
      <w:r w:rsidRPr="00B45B68">
        <w:rPr>
          <w:lang w:val="en-US"/>
        </w:rPr>
        <w:t>'Codecs' Parameter for 3GP files</w:t>
      </w:r>
      <w:r>
        <w:tab/>
      </w:r>
      <w:r w:rsidR="00A76EFF">
        <w:fldChar w:fldCharType="begin"/>
      </w:r>
      <w:r>
        <w:instrText xml:space="preserve"> PAGEREF _Toc244329431 \h </w:instrText>
      </w:r>
      <w:r w:rsidR="00A76EFF">
        <w:fldChar w:fldCharType="separate"/>
      </w:r>
      <w:r>
        <w:t>14</w:t>
      </w:r>
      <w:r w:rsidR="00A76EFF">
        <w:fldChar w:fldCharType="end"/>
      </w:r>
    </w:p>
    <w:p w:rsidR="00E63334" w:rsidRDefault="00E63334">
      <w:pPr>
        <w:pStyle w:val="TOC8"/>
        <w:rPr>
          <w:rFonts w:asciiTheme="minorHAnsi" w:eastAsiaTheme="minorEastAsia" w:hAnsiTheme="minorHAnsi" w:cstheme="minorBidi"/>
          <w:b w:val="0"/>
          <w:szCs w:val="22"/>
          <w:lang w:val="en-US"/>
        </w:rPr>
      </w:pPr>
      <w:r>
        <w:t>Annex &lt;A&gt; (normative): &lt;Normative annex title&gt;</w:t>
      </w:r>
      <w:r>
        <w:tab/>
      </w:r>
      <w:r w:rsidR="00A76EFF">
        <w:fldChar w:fldCharType="begin"/>
      </w:r>
      <w:r>
        <w:instrText xml:space="preserve"> PAGEREF _Toc244329432 \h </w:instrText>
      </w:r>
      <w:r w:rsidR="00A76EFF">
        <w:fldChar w:fldCharType="separate"/>
      </w:r>
      <w:r>
        <w:t>15</w:t>
      </w:r>
      <w:r w:rsidR="00A76EFF">
        <w:fldChar w:fldCharType="end"/>
      </w:r>
    </w:p>
    <w:p w:rsidR="00E63334" w:rsidRDefault="00E63334">
      <w:pPr>
        <w:pStyle w:val="TOC8"/>
        <w:rPr>
          <w:rFonts w:asciiTheme="minorHAnsi" w:eastAsiaTheme="minorEastAsia" w:hAnsiTheme="minorHAnsi" w:cstheme="minorBidi"/>
          <w:b w:val="0"/>
          <w:szCs w:val="22"/>
          <w:lang w:val="en-US"/>
        </w:rPr>
      </w:pPr>
      <w:r>
        <w:t>Annex &lt;X&gt; (informative): Change history</w:t>
      </w:r>
      <w:r>
        <w:tab/>
      </w:r>
      <w:r w:rsidR="00A76EFF">
        <w:fldChar w:fldCharType="begin"/>
      </w:r>
      <w:r>
        <w:instrText xml:space="preserve"> PAGEREF _Toc244329433 \h </w:instrText>
      </w:r>
      <w:r w:rsidR="00A76EFF">
        <w:fldChar w:fldCharType="separate"/>
      </w:r>
      <w:r>
        <w:t>16</w:t>
      </w:r>
      <w:r w:rsidR="00A76EFF">
        <w:fldChar w:fldCharType="end"/>
      </w:r>
    </w:p>
    <w:p w:rsidR="00080512" w:rsidRDefault="00A76EFF">
      <w:r>
        <w:rPr>
          <w:noProof/>
          <w:sz w:val="22"/>
        </w:rPr>
        <w:fldChar w:fldCharType="end"/>
      </w:r>
    </w:p>
    <w:p w:rsidR="00080512" w:rsidRDefault="00080512">
      <w:pPr>
        <w:pStyle w:val="Heading1"/>
      </w:pPr>
      <w:r>
        <w:br w:type="page"/>
      </w:r>
      <w:bookmarkStart w:id="11" w:name="_Toc449843117"/>
      <w:bookmarkStart w:id="12" w:name="_Toc450621037"/>
      <w:bookmarkStart w:id="13" w:name="_Toc451844168"/>
      <w:bookmarkStart w:id="14" w:name="_Toc466346612"/>
      <w:bookmarkStart w:id="15" w:name="_Toc466352929"/>
      <w:bookmarkStart w:id="16" w:name="_Toc496418244"/>
      <w:bookmarkStart w:id="17" w:name="_Toc497790722"/>
      <w:bookmarkStart w:id="18" w:name="_Toc497790743"/>
      <w:bookmarkStart w:id="19" w:name="_Toc244329397"/>
      <w:bookmarkStart w:id="20" w:name="_Toc443809557"/>
      <w:r>
        <w:t>Foreword</w:t>
      </w:r>
      <w:bookmarkEnd w:id="11"/>
      <w:bookmarkEnd w:id="12"/>
      <w:bookmarkEnd w:id="13"/>
      <w:bookmarkEnd w:id="14"/>
      <w:bookmarkEnd w:id="15"/>
      <w:bookmarkEnd w:id="16"/>
      <w:bookmarkEnd w:id="17"/>
      <w:bookmarkEnd w:id="18"/>
      <w:bookmarkEnd w:id="19"/>
    </w:p>
    <w:p w:rsidR="00080512" w:rsidRDefault="00080512">
      <w:r>
        <w:t>This Technical Specification has been produced by the 3</w:t>
      </w:r>
      <w:r>
        <w:rPr>
          <w:vertAlign w:val="superscript"/>
        </w:rPr>
        <w:t>rd</w:t>
      </w:r>
      <w:r>
        <w:t xml:space="preserve"> Generation Partnership Project (3GPP).</w:t>
      </w:r>
    </w:p>
    <w:p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06F18" w:rsidRDefault="00080512">
      <w:pPr>
        <w:pStyle w:val="B1"/>
        <w:rPr>
          <w:lang w:val="en-US"/>
        </w:rPr>
      </w:pPr>
      <w:r w:rsidRPr="00F06F18">
        <w:rPr>
          <w:lang w:val="en-US"/>
        </w:rPr>
        <w:t xml:space="preserve">Version </w:t>
      </w:r>
      <w:proofErr w:type="spellStart"/>
      <w:r w:rsidRPr="00F06F18">
        <w:rPr>
          <w:lang w:val="en-US"/>
        </w:rPr>
        <w:t>x.y.z</w:t>
      </w:r>
      <w:proofErr w:type="spellEnd"/>
    </w:p>
    <w:p w:rsidR="00080512" w:rsidRDefault="00080512">
      <w:pPr>
        <w:pStyle w:val="B1"/>
      </w:pPr>
      <w:proofErr w:type="gramStart"/>
      <w:r>
        <w:t>where</w:t>
      </w:r>
      <w:proofErr w:type="gramEnd"/>
      <w:r>
        <w:t>:</w:t>
      </w:r>
    </w:p>
    <w:p w:rsidR="00080512" w:rsidRDefault="00080512">
      <w:pPr>
        <w:pStyle w:val="B2"/>
      </w:pPr>
      <w:proofErr w:type="gramStart"/>
      <w:r>
        <w:t>x</w:t>
      </w:r>
      <w:proofErr w:type="gramEnd"/>
      <w:r>
        <w:tab/>
        <w:t>the first digit:</w:t>
      </w:r>
    </w:p>
    <w:p w:rsidR="00080512" w:rsidRDefault="00080512">
      <w:pPr>
        <w:pStyle w:val="B3"/>
      </w:pPr>
      <w:r>
        <w:t>1</w:t>
      </w:r>
      <w:r>
        <w:tab/>
        <w:t>presented to TSG for information;</w:t>
      </w:r>
    </w:p>
    <w:p w:rsidR="00080512" w:rsidRDefault="00080512">
      <w:pPr>
        <w:pStyle w:val="B3"/>
      </w:pPr>
      <w:r>
        <w:t>2</w:t>
      </w:r>
      <w:r>
        <w:tab/>
        <w:t>presented to TSG for approval;</w:t>
      </w:r>
    </w:p>
    <w:p w:rsidR="00080512" w:rsidRDefault="00080512">
      <w:pPr>
        <w:pStyle w:val="B3"/>
      </w:pPr>
      <w:r>
        <w:t>3</w:t>
      </w:r>
      <w:r>
        <w:tab/>
        <w:t>or greater indicates TSG approved document under change control.</w:t>
      </w:r>
    </w:p>
    <w:p w:rsidR="00080512" w:rsidRDefault="00080512">
      <w:pPr>
        <w:pStyle w:val="B2"/>
      </w:pPr>
      <w:proofErr w:type="gramStart"/>
      <w:r>
        <w:t>y</w:t>
      </w:r>
      <w:proofErr w:type="gramEnd"/>
      <w:r>
        <w:tab/>
        <w:t>the second digit is incremented for all changes of substance, i.e. technical enhancements, corrections, updates, etc.</w:t>
      </w:r>
    </w:p>
    <w:p w:rsidR="00080512" w:rsidRDefault="00080512">
      <w:pPr>
        <w:pStyle w:val="B2"/>
      </w:pPr>
      <w:proofErr w:type="gramStart"/>
      <w:r>
        <w:t>z</w:t>
      </w:r>
      <w:proofErr w:type="gramEnd"/>
      <w:r>
        <w:tab/>
        <w:t>the third digit is incremented when editorial only changes have been incorporated in the document.</w:t>
      </w:r>
    </w:p>
    <w:p w:rsidR="00080512" w:rsidRDefault="00080512">
      <w:pPr>
        <w:pStyle w:val="Heading1"/>
      </w:pPr>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244329398"/>
      <w:bookmarkEnd w:id="20"/>
      <w:r>
        <w:t>Introduction</w:t>
      </w:r>
      <w:bookmarkEnd w:id="21"/>
      <w:bookmarkEnd w:id="22"/>
      <w:bookmarkEnd w:id="23"/>
      <w:bookmarkEnd w:id="24"/>
      <w:bookmarkEnd w:id="25"/>
      <w:bookmarkEnd w:id="26"/>
      <w:bookmarkEnd w:id="27"/>
      <w:bookmarkEnd w:id="28"/>
    </w:p>
    <w:p w:rsidR="001D214B" w:rsidRDefault="001D214B" w:rsidP="007202DF">
      <w:r>
        <w:t>Timed graphics is a media type that enables advanced subtitle like services in parallel to video.  It enables high quality text and graphics at a low cost.</w:t>
      </w:r>
    </w:p>
    <w:p w:rsidR="0008177E" w:rsidRPr="0008177E" w:rsidRDefault="007202DF" w:rsidP="0008177E">
      <w:r>
        <w:t>In low bit-rate video, the areas which are often perceived as the worst are subtitles and graphics or tables</w:t>
      </w:r>
      <w:r w:rsidR="001D214B">
        <w:t xml:space="preserve"> (encoded as part of the video)</w:t>
      </w:r>
      <w:r>
        <w:t>.  Encoding subtitles as timed text instead of as part of the video can increase the perceived quality of the video substantially.</w:t>
      </w:r>
      <w:r w:rsidR="00FB26C6">
        <w:t xml:space="preserve">  </w:t>
      </w:r>
      <w:r w:rsidR="000202A0">
        <w:t xml:space="preserve">Timed </w:t>
      </w:r>
      <w:proofErr w:type="gramStart"/>
      <w:r w:rsidR="000202A0">
        <w:t>Text</w:t>
      </w:r>
      <w:r w:rsidR="0081454A">
        <w:t>[</w:t>
      </w:r>
      <w:proofErr w:type="gramEnd"/>
      <w:r w:rsidR="0081454A">
        <w:t xml:space="preserve">TS 26.245] </w:t>
      </w:r>
      <w:r>
        <w:t xml:space="preserve">solves the problem of subtitles and when used gives a perceptual quality much higher that encoding the text as part of the video stream.  </w:t>
      </w:r>
      <w:proofErr w:type="gramStart"/>
      <w:r>
        <w:t>DIMS</w:t>
      </w:r>
      <w:r w:rsidR="0081454A">
        <w:t>[</w:t>
      </w:r>
      <w:proofErr w:type="gramEnd"/>
      <w:r w:rsidR="0081454A">
        <w:t>TS 26.142]</w:t>
      </w:r>
      <w:r>
        <w:t xml:space="preserve"> </w:t>
      </w:r>
      <w:r w:rsidR="000202A0">
        <w:t>allows the placement of</w:t>
      </w:r>
      <w:r>
        <w:t xml:space="preserve"> vector graphics on top of video - but from an application perspective</w:t>
      </w:r>
      <w:r w:rsidR="0081454A">
        <w:t xml:space="preserve"> and requires DIMS to control the media.</w:t>
      </w:r>
      <w:r w:rsidR="001D214B">
        <w:t xml:space="preserve">  Timed Graphics works together with these abovementioned specification</w:t>
      </w:r>
      <w:r w:rsidR="000202A0">
        <w:t>s</w:t>
      </w:r>
      <w:r w:rsidR="001D214B">
        <w:t>, or independently</w:t>
      </w:r>
      <w:r w:rsidR="00FB26C6">
        <w:t>, to enable better “video” quality</w:t>
      </w:r>
      <w:r w:rsidR="001D214B">
        <w:t>.</w:t>
      </w:r>
    </w:p>
    <w:p w:rsidR="00080512" w:rsidRDefault="00080512" w:rsidP="005A2C90">
      <w:pPr>
        <w:pStyle w:val="Heading1"/>
        <w:ind w:left="0" w:firstLine="0"/>
      </w:pPr>
      <w:r>
        <w:br w:type="page"/>
      </w:r>
      <w:bookmarkStart w:id="29" w:name="_Toc374930449"/>
      <w:bookmarkStart w:id="30" w:name="_Toc436619240"/>
      <w:bookmarkStart w:id="31" w:name="_Toc451844170"/>
      <w:bookmarkStart w:id="32" w:name="_Toc466346614"/>
      <w:bookmarkStart w:id="33" w:name="_Toc466352931"/>
      <w:bookmarkStart w:id="34" w:name="_Toc496418246"/>
      <w:bookmarkStart w:id="35" w:name="_Toc497790724"/>
      <w:bookmarkStart w:id="36" w:name="_Toc497790745"/>
      <w:bookmarkStart w:id="37" w:name="_Toc244329399"/>
      <w:r>
        <w:t>1</w:t>
      </w:r>
      <w:r>
        <w:tab/>
      </w:r>
      <w:r w:rsidR="000177FF">
        <w:tab/>
      </w:r>
      <w:r w:rsidR="000177FF">
        <w:tab/>
      </w:r>
      <w:r w:rsidR="000177FF">
        <w:tab/>
      </w:r>
      <w:r>
        <w:t>Scope</w:t>
      </w:r>
      <w:bookmarkEnd w:id="29"/>
      <w:bookmarkEnd w:id="30"/>
      <w:bookmarkEnd w:id="31"/>
      <w:bookmarkEnd w:id="32"/>
      <w:bookmarkEnd w:id="33"/>
      <w:bookmarkEnd w:id="34"/>
      <w:bookmarkEnd w:id="35"/>
      <w:bookmarkEnd w:id="36"/>
      <w:bookmarkEnd w:id="37"/>
    </w:p>
    <w:p w:rsidR="00080512" w:rsidRDefault="00080512">
      <w:r>
        <w:t xml:space="preserve">The present document </w:t>
      </w:r>
      <w:r w:rsidR="00E95D0E">
        <w:t xml:space="preserve">defines a timed graphics </w:t>
      </w:r>
      <w:r w:rsidR="00DC2927">
        <w:t>media type</w:t>
      </w:r>
      <w:r w:rsidR="00E95D0E">
        <w:t xml:space="preserve"> which reuses </w:t>
      </w:r>
      <w:r w:rsidR="007202DF">
        <w:t xml:space="preserve">components from </w:t>
      </w:r>
      <w:r w:rsidR="00E95D0E">
        <w:t>existing media types.  A transport system is defined</w:t>
      </w:r>
      <w:r w:rsidR="007202DF">
        <w:t xml:space="preserve"> as is</w:t>
      </w:r>
      <w:r w:rsidR="00E95D0E">
        <w:t xml:space="preserve"> </w:t>
      </w:r>
      <w:r w:rsidR="007202DF">
        <w:t>a storage format.</w:t>
      </w:r>
    </w:p>
    <w:p w:rsidR="00177816" w:rsidRDefault="00177816" w:rsidP="00177816">
      <w:r>
        <w:t>The specification is written in a forward-compatible way in order to allow additions of media components and functionality in future releases.</w:t>
      </w:r>
    </w:p>
    <w:p w:rsidR="00E95D0E" w:rsidRDefault="00E95D0E">
      <w:r>
        <w:t>It enhances the user experience by enabling graphics to be encoded as graphics</w:t>
      </w:r>
      <w:r w:rsidR="007202DF">
        <w:t xml:space="preserve"> (as opposed to video)</w:t>
      </w:r>
      <w:r>
        <w:t xml:space="preserve"> </w:t>
      </w:r>
      <w:r w:rsidR="007202DF">
        <w:t xml:space="preserve">and </w:t>
      </w:r>
      <w:r>
        <w:t>without requiring an umbrella system</w:t>
      </w:r>
      <w:r w:rsidR="00027A02">
        <w:t xml:space="preserve"> such as SMIL or DIMS</w:t>
      </w:r>
      <w:r>
        <w:t>.</w:t>
      </w:r>
    </w:p>
    <w:p w:rsidR="00080512" w:rsidRDefault="00080512">
      <w:pPr>
        <w:pStyle w:val="Heading1"/>
      </w:pPr>
      <w:bookmarkStart w:id="38" w:name="_Toc374930450"/>
      <w:bookmarkStart w:id="39" w:name="_Toc436619241"/>
      <w:bookmarkStart w:id="40" w:name="_Toc451844171"/>
      <w:bookmarkStart w:id="41" w:name="_Toc466346615"/>
      <w:bookmarkStart w:id="42" w:name="_Toc466352932"/>
      <w:bookmarkStart w:id="43" w:name="_Toc496418247"/>
      <w:bookmarkStart w:id="44" w:name="_Toc497790725"/>
      <w:bookmarkStart w:id="45" w:name="_Toc497790746"/>
      <w:bookmarkStart w:id="46" w:name="_Toc244329400"/>
      <w:r>
        <w:t>2</w:t>
      </w:r>
      <w:r>
        <w:tab/>
        <w:t>References</w:t>
      </w:r>
      <w:bookmarkEnd w:id="38"/>
      <w:bookmarkEnd w:id="39"/>
      <w:bookmarkEnd w:id="40"/>
      <w:bookmarkEnd w:id="41"/>
      <w:bookmarkEnd w:id="42"/>
      <w:bookmarkEnd w:id="43"/>
      <w:bookmarkEnd w:id="44"/>
      <w:bookmarkEnd w:id="45"/>
      <w:bookmarkEnd w:id="46"/>
    </w:p>
    <w:p w:rsidR="00080512" w:rsidRDefault="00080512">
      <w:bookmarkStart w:id="47" w:name="_Toc345380207"/>
      <w:bookmarkStart w:id="48" w:name="_Toc345380386"/>
      <w:bookmarkStart w:id="49" w:name="_Toc345380471"/>
      <w:bookmarkStart w:id="50" w:name="_Toc345380556"/>
      <w:bookmarkStart w:id="51" w:name="_Toc345380641"/>
      <w:bookmarkStart w:id="52" w:name="_Toc345381581"/>
      <w:bookmarkStart w:id="53" w:name="_Toc345381745"/>
      <w:bookmarkStart w:id="54" w:name="_Toc345381882"/>
      <w:bookmarkStart w:id="55" w:name="_Toc345382327"/>
      <w:bookmarkStart w:id="56" w:name="_Toc345382412"/>
      <w:bookmarkStart w:id="57" w:name="_Toc345382518"/>
      <w:bookmarkStart w:id="58" w:name="_Toc345382679"/>
      <w:bookmarkStart w:id="59" w:name="_Toc345382764"/>
      <w:bookmarkStart w:id="60" w:name="_Toc345383038"/>
      <w:bookmarkStart w:id="61" w:name="_Toc345383210"/>
      <w:bookmarkStart w:id="62" w:name="_Toc345383881"/>
      <w:bookmarkStart w:id="63" w:name="_Toc345384166"/>
      <w:bookmarkStart w:id="64" w:name="_Toc345384747"/>
      <w:bookmarkStart w:id="65" w:name="_Toc345384951"/>
      <w:bookmarkStart w:id="66" w:name="_Toc345386032"/>
      <w:bookmarkStart w:id="67" w:name="_Toc345405368"/>
      <w:bookmarkStart w:id="68" w:name="_Toc345405529"/>
      <w:bookmarkStart w:id="69" w:name="_Toc345405614"/>
      <w:bookmarkStart w:id="70" w:name="_Toc345405699"/>
      <w:bookmarkStart w:id="71" w:name="_Toc345405784"/>
      <w:bookmarkStart w:id="72" w:name="_Toc345406134"/>
      <w:bookmarkStart w:id="73" w:name="_Toc345406482"/>
      <w:bookmarkStart w:id="74" w:name="_Toc345406567"/>
      <w:bookmarkStart w:id="75" w:name="_Toc345406652"/>
      <w:bookmarkStart w:id="76" w:name="_Toc345406737"/>
      <w:bookmarkStart w:id="77" w:name="_Toc345407059"/>
      <w:bookmarkStart w:id="78" w:name="_Toc345409493"/>
      <w:bookmarkStart w:id="79" w:name="_Toc345409603"/>
      <w:bookmarkStart w:id="80" w:name="_Toc345409688"/>
      <w:bookmarkStart w:id="81" w:name="_Toc345410484"/>
      <w:bookmarkStart w:id="82" w:name="_Toc345410569"/>
      <w:bookmarkStart w:id="83" w:name="_Toc345735801"/>
      <w:bookmarkStart w:id="84" w:name="_Toc345736120"/>
      <w:bookmarkStart w:id="85" w:name="_Toc345736205"/>
      <w:bookmarkStart w:id="86" w:name="_Toc351282503"/>
      <w:bookmarkStart w:id="87" w:name="_Toc374930453"/>
      <w:r>
        <w:t>The following documents contain provisions which, through reference in this text, constitute provisions of the present document.</w:t>
      </w:r>
    </w:p>
    <w:p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rsidR="00080512" w:rsidRDefault="00080512">
      <w:pPr>
        <w:pStyle w:val="B1"/>
      </w:pPr>
      <w:r>
        <w:t>-</w:t>
      </w:r>
      <w:r>
        <w:tab/>
        <w:t>For a specific reference, subsequent revisions do not apply.</w:t>
      </w:r>
    </w:p>
    <w:p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C4A25" w:rsidRDefault="00EC4A25" w:rsidP="00EC4A25">
      <w:pPr>
        <w:pStyle w:val="EX"/>
      </w:pPr>
      <w:r>
        <w:t>[1]</w:t>
      </w:r>
      <w:r>
        <w:tab/>
        <w:t>3GPP TR 21.905: "Vocabulary for 3GPP Specifications".</w:t>
      </w:r>
    </w:p>
    <w:p w:rsidR="00EC4A25" w:rsidRDefault="00EC4A25" w:rsidP="00EC4A25">
      <w:pPr>
        <w:pStyle w:val="EX"/>
      </w:pPr>
      <w:r>
        <w:t>[</w:t>
      </w:r>
      <w:r>
        <w:rPr>
          <w:noProof/>
        </w:rPr>
        <w:t>2</w:t>
      </w:r>
      <w:r>
        <w:t>]</w:t>
      </w:r>
      <w:r>
        <w:tab/>
      </w:r>
      <w:r w:rsidR="007202DF">
        <w:t>…</w:t>
      </w:r>
    </w:p>
    <w:p w:rsidR="00080512" w:rsidRDefault="00EC4A25" w:rsidP="0002479D">
      <w:pPr>
        <w:pStyle w:val="EX"/>
      </w:pPr>
      <w:r>
        <w:t>…</w:t>
      </w:r>
      <w:bookmarkStart w:id="88" w:name="_Toc436619244"/>
      <w:bookmarkStart w:id="89" w:name="_Toc451844174"/>
      <w:bookmarkStart w:id="90" w:name="_Toc466346616"/>
      <w:bookmarkStart w:id="91" w:name="_Toc466352933"/>
      <w:bookmarkStart w:id="92" w:name="_Toc496418248"/>
      <w:bookmarkStart w:id="93" w:name="_Toc497790726"/>
      <w:bookmarkStart w:id="94" w:name="_Toc497790747"/>
    </w:p>
    <w:p w:rsidR="00080512" w:rsidRDefault="00080512">
      <w:pPr>
        <w:pStyle w:val="Heading1"/>
      </w:pPr>
      <w:bookmarkStart w:id="95" w:name="_Toc244329401"/>
      <w:r>
        <w:t>3</w:t>
      </w:r>
      <w:r>
        <w:tab/>
        <w:t>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 symbols and abbreviations</w:t>
      </w:r>
      <w:bookmarkEnd w:id="87"/>
      <w:bookmarkEnd w:id="88"/>
      <w:bookmarkEnd w:id="89"/>
      <w:bookmarkEnd w:id="90"/>
      <w:bookmarkEnd w:id="91"/>
      <w:bookmarkEnd w:id="92"/>
      <w:bookmarkEnd w:id="93"/>
      <w:bookmarkEnd w:id="94"/>
      <w:bookmarkEnd w:id="95"/>
    </w:p>
    <w:p w:rsidR="00080512" w:rsidRDefault="00080512">
      <w:pPr>
        <w:pStyle w:val="Heading2"/>
      </w:pPr>
      <w:bookmarkStart w:id="96" w:name="_Toc374930454"/>
      <w:bookmarkStart w:id="97" w:name="_Toc436619245"/>
      <w:bookmarkStart w:id="98" w:name="_Toc451844175"/>
      <w:bookmarkStart w:id="99" w:name="_Toc466346617"/>
      <w:bookmarkStart w:id="100" w:name="_Toc466352934"/>
      <w:bookmarkStart w:id="101" w:name="_Toc496418249"/>
      <w:bookmarkStart w:id="102" w:name="_Toc497790727"/>
      <w:bookmarkStart w:id="103" w:name="_Toc497790748"/>
      <w:bookmarkStart w:id="104" w:name="_Toc244329402"/>
      <w:r>
        <w:t>3.1</w:t>
      </w:r>
      <w:r>
        <w:tab/>
        <w:t>Definitions</w:t>
      </w:r>
      <w:bookmarkEnd w:id="96"/>
      <w:bookmarkEnd w:id="97"/>
      <w:bookmarkEnd w:id="98"/>
      <w:bookmarkEnd w:id="99"/>
      <w:bookmarkEnd w:id="100"/>
      <w:bookmarkEnd w:id="101"/>
      <w:bookmarkEnd w:id="102"/>
      <w:bookmarkEnd w:id="103"/>
      <w:bookmarkEnd w:id="104"/>
    </w:p>
    <w:p w:rsidR="00080512" w:rsidRDefault="00080512">
      <w:r>
        <w:t>For the purposes of the present document, the terms and definitions given in TR 21.905 [</w:t>
      </w:r>
      <w:r w:rsidR="007202DF">
        <w:t>1</w:t>
      </w:r>
      <w:r>
        <w:t>] and the following apply. A term defined in the present document takes precedence over the definition of the same term, if any, in TR 21.905 [</w:t>
      </w:r>
      <w:r w:rsidR="007202DF">
        <w:t>1</w:t>
      </w:r>
      <w:r>
        <w:t>].</w:t>
      </w:r>
    </w:p>
    <w:p w:rsidR="00080512" w:rsidRDefault="0008177E" w:rsidP="00E95D0E">
      <w:bookmarkStart w:id="105" w:name="_Toc374930455"/>
      <w:bookmarkStart w:id="106" w:name="_Toc345380208"/>
      <w:bookmarkStart w:id="107" w:name="_Toc345380387"/>
      <w:bookmarkStart w:id="108" w:name="_Toc345380472"/>
      <w:bookmarkStart w:id="109" w:name="_Toc345380557"/>
      <w:bookmarkStart w:id="110" w:name="_Toc345380642"/>
      <w:bookmarkStart w:id="111" w:name="_Toc345381582"/>
      <w:bookmarkStart w:id="112" w:name="_Toc345381746"/>
      <w:bookmarkStart w:id="113" w:name="_Toc345381883"/>
      <w:bookmarkStart w:id="114" w:name="_Toc345382328"/>
      <w:bookmarkStart w:id="115" w:name="_Toc345382413"/>
      <w:bookmarkStart w:id="116" w:name="_Toc345382519"/>
      <w:bookmarkStart w:id="117" w:name="_Toc345382680"/>
      <w:bookmarkStart w:id="118" w:name="_Toc345382765"/>
      <w:bookmarkStart w:id="119" w:name="_Toc345383039"/>
      <w:bookmarkStart w:id="120" w:name="_Toc345383211"/>
      <w:bookmarkStart w:id="121" w:name="_Toc345383882"/>
      <w:bookmarkStart w:id="122" w:name="_Toc345384167"/>
      <w:bookmarkStart w:id="123" w:name="_Toc345384748"/>
      <w:bookmarkStart w:id="124" w:name="_Toc345384952"/>
      <w:bookmarkStart w:id="125" w:name="_Toc345386033"/>
      <w:bookmarkStart w:id="126" w:name="_Toc345405369"/>
      <w:bookmarkStart w:id="127" w:name="_Toc345405530"/>
      <w:bookmarkStart w:id="128" w:name="_Toc345405615"/>
      <w:bookmarkStart w:id="129" w:name="_Toc345405700"/>
      <w:bookmarkStart w:id="130" w:name="_Toc345405785"/>
      <w:bookmarkStart w:id="131" w:name="_Toc345406135"/>
      <w:bookmarkStart w:id="132" w:name="_Toc345406483"/>
      <w:bookmarkStart w:id="133" w:name="_Toc345406568"/>
      <w:bookmarkStart w:id="134" w:name="_Toc345406653"/>
      <w:bookmarkStart w:id="135" w:name="_Toc345406738"/>
      <w:bookmarkStart w:id="136" w:name="_Toc345407060"/>
      <w:bookmarkStart w:id="137" w:name="_Toc345409494"/>
      <w:bookmarkStart w:id="138" w:name="_Toc345409604"/>
      <w:bookmarkStart w:id="139" w:name="_Toc345409689"/>
      <w:bookmarkStart w:id="140" w:name="_Toc345410485"/>
      <w:bookmarkStart w:id="141" w:name="_Toc345410570"/>
      <w:bookmarkStart w:id="142" w:name="_Toc345735802"/>
      <w:bookmarkStart w:id="143" w:name="_Toc345736121"/>
      <w:bookmarkStart w:id="144" w:name="_Toc345736206"/>
      <w:bookmarkStart w:id="145" w:name="_Toc351282504"/>
      <w:r>
        <w:rPr>
          <w:b/>
        </w:rPr>
        <w:t xml:space="preserve">Timed Graphics </w:t>
      </w:r>
      <w:r w:rsidR="00027A02">
        <w:rPr>
          <w:b/>
        </w:rPr>
        <w:t>Entity</w:t>
      </w:r>
      <w:r w:rsidR="00080512">
        <w:rPr>
          <w:b/>
        </w:rPr>
        <w:t>:</w:t>
      </w:r>
      <w:r w:rsidR="00080512">
        <w:t xml:space="preserve"> </w:t>
      </w:r>
      <w:bookmarkStart w:id="146" w:name="_Toc374930456"/>
      <w:bookmarkEnd w:id="105"/>
      <w:r w:rsidR="0081454A">
        <w:t>A byte aligned, network independent unit containing timed graphics data.</w:t>
      </w:r>
    </w:p>
    <w:p w:rsidR="00E95D0E" w:rsidRDefault="00E95D0E" w:rsidP="00E95D0E">
      <w:r>
        <w:t>…</w:t>
      </w:r>
    </w:p>
    <w:p w:rsidR="00080512" w:rsidRDefault="00080512">
      <w:pPr>
        <w:pStyle w:val="Heading2"/>
      </w:pPr>
      <w:bookmarkStart w:id="147" w:name="_Toc436619249"/>
      <w:bookmarkStart w:id="148" w:name="_Toc451844179"/>
      <w:bookmarkStart w:id="149" w:name="_Toc466346619"/>
      <w:bookmarkStart w:id="150" w:name="_Toc466352936"/>
      <w:bookmarkStart w:id="151" w:name="_Toc496418251"/>
      <w:bookmarkStart w:id="152" w:name="_Toc497790729"/>
      <w:bookmarkStart w:id="153" w:name="_Toc497790750"/>
      <w:bookmarkStart w:id="154" w:name="_Toc244329403"/>
      <w:r>
        <w:t>3.</w:t>
      </w:r>
      <w:r w:rsidR="0008177E">
        <w:t>2</w:t>
      </w:r>
      <w:r>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080512" w:rsidRDefault="00080512">
      <w:pPr>
        <w:keepNext/>
      </w:pPr>
      <w:r>
        <w:t>For the purposes of the present document, the abbreviations given in TR 21.905 [</w:t>
      </w:r>
      <w:r w:rsidR="007202DF">
        <w:t>1</w:t>
      </w:r>
      <w:r>
        <w:t>] and the following apply. An abbreviation defined in the present document takes precedence over the definition of the same abbreviation, if any, in TR 21.905 [</w:t>
      </w:r>
      <w:r w:rsidR="007202DF">
        <w:t>1</w:t>
      </w:r>
      <w:r>
        <w:t>].</w:t>
      </w:r>
    </w:p>
    <w:p w:rsidR="00080512" w:rsidRDefault="0008177E">
      <w:pPr>
        <w:pStyle w:val="EW"/>
      </w:pPr>
      <w:r>
        <w:t>DIMS</w:t>
      </w:r>
      <w:r w:rsidR="00080512">
        <w:tab/>
      </w:r>
      <w:r w:rsidR="00E95D0E" w:rsidRPr="00E95D0E">
        <w:t>Dynamic and Interactive Multimedia Scenes</w:t>
      </w:r>
    </w:p>
    <w:p w:rsidR="00E95D0E" w:rsidRPr="00E95D0E" w:rsidRDefault="00E95D0E">
      <w:pPr>
        <w:pStyle w:val="EW"/>
      </w:pPr>
      <w:r>
        <w:t>…</w:t>
      </w:r>
    </w:p>
    <w:p w:rsidR="00080512" w:rsidRDefault="00080512">
      <w:pPr>
        <w:pStyle w:val="EW"/>
      </w:pPr>
    </w:p>
    <w:p w:rsidR="00080512" w:rsidRDefault="00080512">
      <w:pPr>
        <w:pStyle w:val="Heading1"/>
      </w:pPr>
      <w:bookmarkStart w:id="155" w:name="_Toc466352937"/>
      <w:bookmarkStart w:id="156" w:name="_Toc496418252"/>
      <w:bookmarkStart w:id="157" w:name="_Toc497790730"/>
      <w:bookmarkStart w:id="158" w:name="_Toc497790751"/>
      <w:bookmarkStart w:id="159" w:name="_Toc244329404"/>
      <w:bookmarkStart w:id="160" w:name="_Toc436619014"/>
      <w:bookmarkStart w:id="161" w:name="_Toc436619251"/>
      <w:bookmarkStart w:id="162" w:name="_Toc451844181"/>
      <w:bookmarkStart w:id="163" w:name="_Toc466346620"/>
      <w:r>
        <w:t>4</w:t>
      </w:r>
      <w:r>
        <w:tab/>
      </w:r>
      <w:bookmarkEnd w:id="155"/>
      <w:bookmarkEnd w:id="156"/>
      <w:bookmarkEnd w:id="157"/>
      <w:bookmarkEnd w:id="158"/>
      <w:r w:rsidR="0008177E">
        <w:t>Overview and architecture</w:t>
      </w:r>
      <w:bookmarkEnd w:id="159"/>
    </w:p>
    <w:p w:rsidR="0008177E" w:rsidRDefault="00E95D0E" w:rsidP="0008177E">
      <w:r>
        <w:t xml:space="preserve">Timed graphics </w:t>
      </w:r>
      <w:r w:rsidR="00177816">
        <w:t>has</w:t>
      </w:r>
      <w:r>
        <w:t xml:space="preserve"> </w:t>
      </w:r>
      <w:r w:rsidR="00177816">
        <w:t>two</w:t>
      </w:r>
      <w:r>
        <w:t xml:space="preserve"> main components: The graphics description</w:t>
      </w:r>
      <w:r w:rsidR="00177816">
        <w:t>,</w:t>
      </w:r>
      <w:r>
        <w:t xml:space="preserve"> i.e. the actual image</w:t>
      </w:r>
      <w:r w:rsidR="00177816">
        <w:t>s,</w:t>
      </w:r>
      <w:r>
        <w:t xml:space="preserve"> and the layout</w:t>
      </w:r>
      <w:r w:rsidR="00177816">
        <w:t xml:space="preserve">, </w:t>
      </w:r>
      <w:r>
        <w:t>i.e. a coordinate system</w:t>
      </w:r>
      <w:r w:rsidR="00177816">
        <w:t xml:space="preserve"> describing the placement of the images.</w:t>
      </w:r>
    </w:p>
    <w:p w:rsidR="00752765" w:rsidRDefault="00E95D0E" w:rsidP="0008177E">
      <w:r>
        <w:t xml:space="preserve">Timed graphics is designed in such a way that it </w:t>
      </w:r>
      <w:r w:rsidR="00177816">
        <w:t xml:space="preserve">is like a </w:t>
      </w:r>
      <w:r w:rsidR="00177816" w:rsidRPr="00027A02">
        <w:t>pseudo media type</w:t>
      </w:r>
      <w:r w:rsidR="00177816">
        <w:t xml:space="preserve">.  </w:t>
      </w:r>
      <w:r w:rsidR="00752765">
        <w:t xml:space="preserve">It </w:t>
      </w:r>
      <w:r>
        <w:t xml:space="preserve">can coexist with umbrella systems (e.g. DIMS or SMIL) just as other media </w:t>
      </w:r>
      <w:proofErr w:type="gramStart"/>
      <w:r>
        <w:t>types do</w:t>
      </w:r>
      <w:r w:rsidR="00752765">
        <w:t>, yet contain</w:t>
      </w:r>
      <w:r w:rsidR="00EC5815">
        <w:t>s</w:t>
      </w:r>
      <w:proofErr w:type="gramEnd"/>
      <w:r w:rsidR="00752765">
        <w:t xml:space="preserve"> </w:t>
      </w:r>
      <w:r w:rsidR="000177FF">
        <w:t xml:space="preserve">components from </w:t>
      </w:r>
      <w:r w:rsidR="00752765">
        <w:t>DIMS or other media type</w:t>
      </w:r>
      <w:r w:rsidR="000177FF">
        <w:t>s</w:t>
      </w:r>
      <w:r>
        <w:t xml:space="preserve">.  </w:t>
      </w:r>
    </w:p>
    <w:p w:rsidR="00177816" w:rsidRDefault="00A76EFF" w:rsidP="00CC4FFE">
      <w:pPr>
        <w:jc w:val="center"/>
      </w:pPr>
      <w:r>
        <w:pict>
          <v:group id="_x0000_s1076" editas="canvas" style="width:334.6pt;height:113.45pt;mso-position-horizontal-relative:char;mso-position-vertical-relative:line" coordorigin="2281,2531" coordsize="5051,1702">
            <o:lock v:ext="edit" aspectratio="t"/>
            <v:shape id="_x0000_s1075" type="#_x0000_t75" style="position:absolute;left:2281;top:2531;width:5051;height:1702" o:preferrelative="f">
              <v:fill o:detectmouseclick="t"/>
              <v:path o:extrusionok="t" o:connecttype="none"/>
              <o:lock v:ext="edit" text="t"/>
            </v:shape>
            <v:rect id="_x0000_s1065" style="position:absolute;left:2281;top:2617;width:1198;height:1616;v-text-anchor:middle" filled="f" fillcolor="#bbe0e3"/>
            <v:rect id="_x0000_s1066" style="position:absolute;left:6132;top:2531;width:1198;height:1616;v-text-anchor:middle" filled="f" fillcolor="#bbe0e3"/>
            <v:shapetype id="_x0000_t202" coordsize="21600,21600" o:spt="202" path="m,l,21600r21600,l21600,xe">
              <v:stroke joinstyle="miter"/>
              <v:path gradientshapeok="t" o:connecttype="rect"/>
            </v:shapetype>
            <v:shape id="_x0000_s1067" type="#_x0000_t202" style="position:absolute;left:2366;top:3240;width:930;height:397;v-text-anchor:top-baseline" filled="f" fillcolor="#bbe0e3" stroked="f">
              <v:textbox>
                <w:txbxContent>
                  <w:p w:rsidR="00465B12" w:rsidRDefault="00465B12" w:rsidP="005E759B">
                    <w:pPr>
                      <w:autoSpaceDE w:val="0"/>
                      <w:autoSpaceDN w:val="0"/>
                      <w:adjustRightInd w:val="0"/>
                      <w:rPr>
                        <w:rFonts w:ascii="Arial" w:cs="Arial"/>
                        <w:color w:val="000000"/>
                        <w:sz w:val="32"/>
                        <w:szCs w:val="32"/>
                      </w:rPr>
                    </w:pPr>
                    <w:r>
                      <w:rPr>
                        <w:rFonts w:ascii="Arial" w:cs="Arial"/>
                        <w:color w:val="000000"/>
                        <w:sz w:val="32"/>
                        <w:szCs w:val="32"/>
                        <w:lang w:val="sv-SE"/>
                      </w:rPr>
                      <w:t>Server</w:t>
                    </w:r>
                  </w:p>
                </w:txbxContent>
              </v:textbox>
            </v:shape>
            <v:shape id="_x0000_s1068" type="#_x0000_t202" style="position:absolute;left:6219;top:3127;width:1113;height:397" filled="f" fillcolor="#bbe0e3" stroked="f">
              <v:textbox>
                <w:txbxContent>
                  <w:p w:rsidR="00465B12" w:rsidRDefault="00465B12" w:rsidP="005E759B">
                    <w:pPr>
                      <w:autoSpaceDE w:val="0"/>
                      <w:autoSpaceDN w:val="0"/>
                      <w:adjustRightInd w:val="0"/>
                      <w:rPr>
                        <w:rFonts w:ascii="Arial" w:cs="Arial"/>
                        <w:color w:val="000000"/>
                        <w:sz w:val="32"/>
                        <w:szCs w:val="32"/>
                      </w:rPr>
                    </w:pPr>
                    <w:r>
                      <w:rPr>
                        <w:rFonts w:ascii="Arial" w:cs="Arial"/>
                        <w:color w:val="000000"/>
                        <w:sz w:val="32"/>
                        <w:szCs w:val="32"/>
                        <w:lang w:val="sv-SE"/>
                      </w:rPr>
                      <w:t>Client</w:t>
                    </w:r>
                  </w:p>
                </w:txbxContent>
              </v:textbox>
            </v:shape>
            <v:line id="_x0000_s1069" style="position:absolute" from="3896,3043" to="5607,3043">
              <v:stroke endarrow="block"/>
            </v:line>
            <v:line id="_x0000_s1070" style="position:absolute" from="3896,3553" to="5607,3553">
              <v:stroke endarrow="block"/>
            </v:line>
            <v:shape id="_x0000_s1071" type="#_x0000_t202" style="position:absolute;left:3811;top:2617;width:2321;height:324" filled="f" fillcolor="#bbe0e3" stroked="f">
              <v:textbox>
                <w:txbxContent>
                  <w:p w:rsidR="00465B12" w:rsidRDefault="00465B12" w:rsidP="005E759B">
                    <w:pPr>
                      <w:autoSpaceDE w:val="0"/>
                      <w:autoSpaceDN w:val="0"/>
                      <w:adjustRightInd w:val="0"/>
                      <w:rPr>
                        <w:rFonts w:ascii="Arial" w:cs="Arial"/>
                        <w:color w:val="000000"/>
                        <w:sz w:val="24"/>
                        <w:szCs w:val="24"/>
                      </w:rPr>
                    </w:pPr>
                    <w:r>
                      <w:rPr>
                        <w:rFonts w:ascii="Arial" w:cs="Arial"/>
                        <w:color w:val="000000"/>
                        <w:sz w:val="24"/>
                        <w:szCs w:val="24"/>
                        <w:lang w:val="sv-SE"/>
                      </w:rPr>
                      <w:t>Video stream</w:t>
                    </w:r>
                  </w:p>
                </w:txbxContent>
              </v:textbox>
            </v:shape>
            <v:shape id="_x0000_s1072" type="#_x0000_t202" style="position:absolute;left:3724;top:3214;width:2408;height:324" filled="f" fillcolor="#bbe0e3" stroked="f">
              <v:textbox>
                <w:txbxContent>
                  <w:p w:rsidR="00465B12" w:rsidRPr="001D214B" w:rsidRDefault="00465B12" w:rsidP="005E759B">
                    <w:pPr>
                      <w:autoSpaceDE w:val="0"/>
                      <w:autoSpaceDN w:val="0"/>
                      <w:adjustRightInd w:val="0"/>
                      <w:rPr>
                        <w:rFonts w:ascii="Arial" w:cs="Arial"/>
                        <w:color w:val="FF0000"/>
                        <w:sz w:val="24"/>
                        <w:szCs w:val="24"/>
                      </w:rPr>
                    </w:pPr>
                    <w:r w:rsidRPr="001D214B">
                      <w:rPr>
                        <w:rFonts w:ascii="Arial" w:cs="Arial"/>
                        <w:color w:val="FF0000"/>
                        <w:sz w:val="24"/>
                        <w:szCs w:val="24"/>
                        <w:lang w:val="sv-SE"/>
                      </w:rPr>
                      <w:t>Timed Graphics stream</w:t>
                    </w:r>
                  </w:p>
                </w:txbxContent>
              </v:textbox>
            </v:shape>
            <v:line id="_x0000_s1073" style="position:absolute" from="3896,4063" to="5607,4063">
              <v:stroke endarrow="block"/>
            </v:line>
            <v:shape id="_x0000_s1074" type="#_x0000_t202" style="position:absolute;left:3724;top:3723;width:2323;height:325" filled="f" fillcolor="#bbe0e3" stroked="f">
              <v:textbox>
                <w:txbxContent>
                  <w:p w:rsidR="00465B12" w:rsidRDefault="00465B12" w:rsidP="005E759B">
                    <w:pPr>
                      <w:autoSpaceDE w:val="0"/>
                      <w:autoSpaceDN w:val="0"/>
                      <w:adjustRightInd w:val="0"/>
                      <w:rPr>
                        <w:rFonts w:ascii="Arial" w:cs="Arial"/>
                        <w:color w:val="000000"/>
                        <w:sz w:val="24"/>
                        <w:szCs w:val="24"/>
                      </w:rPr>
                    </w:pPr>
                    <w:r>
                      <w:rPr>
                        <w:rFonts w:ascii="Arial" w:cs="Arial"/>
                        <w:color w:val="000000"/>
                        <w:sz w:val="24"/>
                        <w:szCs w:val="24"/>
                        <w:lang w:val="sv-SE"/>
                      </w:rPr>
                      <w:t>Audio/Other stream</w:t>
                    </w:r>
                  </w:p>
                </w:txbxContent>
              </v:textbox>
            </v:shape>
            <w10:wrap type="none"/>
            <w10:anchorlock/>
          </v:group>
        </w:pict>
      </w:r>
    </w:p>
    <w:p w:rsidR="007176F4" w:rsidRDefault="005E759B" w:rsidP="00CC4FFE">
      <w:pPr>
        <w:pStyle w:val="TF"/>
      </w:pPr>
      <w:r>
        <w:t>Figure 1: Example of a Timed Graphics stream, in parallel to an audio and video stream.  No “umbrella” scene description is present.</w:t>
      </w:r>
    </w:p>
    <w:p w:rsidR="007176F4" w:rsidRDefault="00A76EFF" w:rsidP="00CC4FFE">
      <w:pPr>
        <w:jc w:val="center"/>
      </w:pPr>
      <w:r>
        <w:pict>
          <v:group id="_x0000_s1108" editas="canvas" style="width:323.1pt;height:155pt;mso-position-horizontal-relative:char;mso-position-vertical-relative:line" coordorigin="2281,4878" coordsize="4877,2325">
            <o:lock v:ext="edit" aspectratio="t"/>
            <v:shape id="_x0000_s1107" type="#_x0000_t75" style="position:absolute;left:2281;top:4878;width:4877;height:2325" o:preferrelative="f">
              <v:fill o:detectmouseclick="t"/>
              <v:path o:extrusionok="t" o:connecttype="none"/>
              <o:lock v:ext="edit" text="t"/>
            </v:shape>
            <v:rect id="_x0000_s1094" style="position:absolute;left:2281;top:4878;width:1198;height:2297;v-text-anchor:middle" filled="f" fillcolor="#bbe0e3"/>
            <v:rect id="_x0000_s1095" style="position:absolute;left:5960;top:4908;width:1198;height:2295;v-text-anchor:middle" filled="f" fillcolor="#bbe0e3"/>
            <v:shape id="_x0000_s1096" type="#_x0000_t202" style="position:absolute;left:2451;top:5927;width:930;height:397" filled="f" fillcolor="#bbe0e3" stroked="f">
              <v:textbox>
                <w:txbxContent>
                  <w:p w:rsidR="00465B12" w:rsidRDefault="00465B12" w:rsidP="005E759B">
                    <w:pPr>
                      <w:autoSpaceDE w:val="0"/>
                      <w:autoSpaceDN w:val="0"/>
                      <w:adjustRightInd w:val="0"/>
                      <w:rPr>
                        <w:rFonts w:ascii="Arial" w:cs="Arial"/>
                        <w:color w:val="000000"/>
                        <w:sz w:val="32"/>
                        <w:szCs w:val="32"/>
                      </w:rPr>
                    </w:pPr>
                    <w:r>
                      <w:rPr>
                        <w:rFonts w:ascii="Arial" w:cs="Arial"/>
                        <w:color w:val="000000"/>
                        <w:sz w:val="32"/>
                        <w:szCs w:val="32"/>
                        <w:lang w:val="sv-SE"/>
                      </w:rPr>
                      <w:t>Server</w:t>
                    </w:r>
                  </w:p>
                </w:txbxContent>
              </v:textbox>
            </v:shape>
            <v:shape id="_x0000_s1097" type="#_x0000_t202" style="position:absolute;left:6045;top:5927;width:1113;height:397" filled="f" fillcolor="#bbe0e3" stroked="f">
              <v:textbox>
                <w:txbxContent>
                  <w:p w:rsidR="00465B12" w:rsidRDefault="00465B12" w:rsidP="005E759B">
                    <w:pPr>
                      <w:autoSpaceDE w:val="0"/>
                      <w:autoSpaceDN w:val="0"/>
                      <w:adjustRightInd w:val="0"/>
                      <w:rPr>
                        <w:rFonts w:ascii="Arial" w:cs="Arial"/>
                        <w:color w:val="000000"/>
                        <w:sz w:val="32"/>
                        <w:szCs w:val="32"/>
                      </w:rPr>
                    </w:pPr>
                    <w:r>
                      <w:rPr>
                        <w:rFonts w:ascii="Arial" w:cs="Arial"/>
                        <w:color w:val="000000"/>
                        <w:sz w:val="32"/>
                        <w:szCs w:val="32"/>
                        <w:lang w:val="sv-SE"/>
                      </w:rPr>
                      <w:t>Client</w:t>
                    </w:r>
                  </w:p>
                </w:txbxContent>
              </v:textbox>
            </v:shape>
            <v:line id="_x0000_s1098" style="position:absolute" from="3992,5984" to="5788,5984">
              <v:stroke endarrow="block"/>
            </v:line>
            <v:line id="_x0000_s1099" style="position:absolute" from="3992,6494" to="5788,6494">
              <v:stroke endarrow="block"/>
            </v:line>
            <v:shape id="_x0000_s1100" type="#_x0000_t202" style="position:absolute;left:3983;top:5624;width:1977;height:325" filled="f" fillcolor="#bbe0e3" stroked="f">
              <v:textbox>
                <w:txbxContent>
                  <w:p w:rsidR="00465B12" w:rsidRDefault="00465B12" w:rsidP="005E759B">
                    <w:pPr>
                      <w:autoSpaceDE w:val="0"/>
                      <w:autoSpaceDN w:val="0"/>
                      <w:adjustRightInd w:val="0"/>
                      <w:rPr>
                        <w:rFonts w:ascii="Arial" w:cs="Arial"/>
                        <w:color w:val="000000"/>
                        <w:sz w:val="24"/>
                        <w:szCs w:val="24"/>
                      </w:rPr>
                    </w:pPr>
                    <w:r>
                      <w:rPr>
                        <w:rFonts w:ascii="Arial" w:cs="Arial"/>
                        <w:color w:val="000000"/>
                        <w:sz w:val="24"/>
                        <w:szCs w:val="24"/>
                        <w:lang w:val="sv-SE"/>
                      </w:rPr>
                      <w:t>Video stream</w:t>
                    </w:r>
                  </w:p>
                </w:txbxContent>
              </v:textbox>
            </v:shape>
            <v:shape id="_x0000_s1101" type="#_x0000_t202" style="position:absolute;left:3905;top:6134;width:2055;height:325" filled="f" fillcolor="#bbe0e3" stroked="f">
              <v:textbox>
                <w:txbxContent>
                  <w:p w:rsidR="00465B12" w:rsidRPr="001D214B" w:rsidRDefault="00465B12" w:rsidP="005E759B">
                    <w:pPr>
                      <w:autoSpaceDE w:val="0"/>
                      <w:autoSpaceDN w:val="0"/>
                      <w:adjustRightInd w:val="0"/>
                      <w:rPr>
                        <w:rFonts w:ascii="Arial" w:cs="Arial"/>
                        <w:color w:val="FF0000"/>
                        <w:sz w:val="24"/>
                        <w:szCs w:val="24"/>
                      </w:rPr>
                    </w:pPr>
                    <w:r w:rsidRPr="001D214B">
                      <w:rPr>
                        <w:rFonts w:ascii="Arial" w:cs="Arial"/>
                        <w:color w:val="FF0000"/>
                        <w:sz w:val="24"/>
                        <w:szCs w:val="24"/>
                        <w:lang w:val="sv-SE"/>
                      </w:rPr>
                      <w:t>Timed Graphics</w:t>
                    </w:r>
                  </w:p>
                </w:txbxContent>
              </v:textbox>
            </v:shape>
            <v:line id="_x0000_s1102" style="position:absolute" from="3992,7004" to="5788,7004">
              <v:stroke endarrow="block"/>
            </v:line>
            <v:shape id="_x0000_s1103" type="#_x0000_t202" style="position:absolute;left:3905;top:6671;width:1787;height:324;v-text-anchor:top-baseline" filled="f" fillcolor="#bbe0e3" stroked="f">
              <v:textbox>
                <w:txbxContent>
                  <w:p w:rsidR="00465B12" w:rsidRDefault="00465B12" w:rsidP="005E759B">
                    <w:pPr>
                      <w:autoSpaceDE w:val="0"/>
                      <w:autoSpaceDN w:val="0"/>
                      <w:adjustRightInd w:val="0"/>
                      <w:rPr>
                        <w:rFonts w:ascii="Arial" w:cs="Arial"/>
                        <w:color w:val="000000"/>
                        <w:sz w:val="24"/>
                        <w:szCs w:val="24"/>
                      </w:rPr>
                    </w:pPr>
                    <w:r>
                      <w:rPr>
                        <w:rFonts w:ascii="Arial" w:cs="Arial"/>
                        <w:color w:val="000000"/>
                        <w:sz w:val="24"/>
                        <w:szCs w:val="24"/>
                        <w:lang w:val="sv-SE"/>
                      </w:rPr>
                      <w:t>Audio/Other stream</w:t>
                    </w:r>
                  </w:p>
                </w:txbxContent>
              </v:textbox>
            </v:shape>
            <v:line id="_x0000_s1104" style="position:absolute" from="3564,5473" to="5788,5473">
              <v:stroke endarrow="block"/>
            </v:line>
            <v:shape id="_x0000_s1105" type="#_x0000_t202" style="position:absolute;left:3649;top:5049;width:2226;height:324" filled="f" fillcolor="#bbe0e3" stroked="f">
              <v:textbox>
                <w:txbxContent>
                  <w:p w:rsidR="00465B12" w:rsidRDefault="00465B12" w:rsidP="005E759B">
                    <w:pPr>
                      <w:autoSpaceDE w:val="0"/>
                      <w:autoSpaceDN w:val="0"/>
                      <w:adjustRightInd w:val="0"/>
                      <w:rPr>
                        <w:rFonts w:ascii="Arial" w:cs="Arial"/>
                        <w:color w:val="000000"/>
                        <w:sz w:val="24"/>
                        <w:szCs w:val="24"/>
                      </w:rPr>
                    </w:pPr>
                    <w:r>
                      <w:rPr>
                        <w:rFonts w:ascii="Arial" w:cs="Arial"/>
                        <w:color w:val="000000"/>
                        <w:sz w:val="24"/>
                        <w:szCs w:val="24"/>
                        <w:lang w:val="sv-SE"/>
                      </w:rPr>
                      <w:t>DIMS stream</w:t>
                    </w:r>
                  </w:p>
                </w:txbxContent>
              </v:textbox>
            </v:shape>
            <v:line id="_x0000_s1106" style="position:absolute" from="3992,5473" to="3992,7004"/>
            <w10:wrap type="none"/>
            <w10:anchorlock/>
          </v:group>
        </w:pict>
      </w:r>
    </w:p>
    <w:p w:rsidR="005E759B" w:rsidRDefault="005E759B" w:rsidP="00CC4FFE">
      <w:pPr>
        <w:pStyle w:val="TF"/>
      </w:pPr>
      <w:r>
        <w:t xml:space="preserve">Figure 2: Example of a DIMS stream controlling a Timed Graphics stream, an audio and a video stream.  </w:t>
      </w:r>
    </w:p>
    <w:p w:rsidR="005E759B" w:rsidRDefault="005E759B" w:rsidP="0008177E">
      <w:pPr>
        <w:rPr>
          <w:ins w:id="164" w:author="Dr. Imed Bouazizi" w:date="2009-10-26T12:37:00Z"/>
        </w:rPr>
      </w:pPr>
      <w:r>
        <w:t>In figures 1 and 2 above it is shown how Timed Graphics is simply a new parallel media type which can be controlled by, for example</w:t>
      </w:r>
      <w:r w:rsidR="00526404">
        <w:t>,</w:t>
      </w:r>
      <w:r>
        <w:t xml:space="preserve"> DIMS, but need not be.</w:t>
      </w:r>
    </w:p>
    <w:p w:rsidR="00FA734A" w:rsidRDefault="00FA734A" w:rsidP="0008177E">
      <w:ins w:id="165" w:author="Dr. Imed Bouazizi" w:date="2009-10-26T12:37:00Z">
        <w:r>
          <w:t xml:space="preserve">Timed graphics may be realized in one of two ways: SVG-based timed graphics or </w:t>
        </w:r>
      </w:ins>
      <w:ins w:id="166" w:author="Dr. Imed Bouazizi" w:date="2009-10-26T12:39:00Z">
        <w:r w:rsidR="0004704D">
          <w:t>simple graphic embedding.</w:t>
        </w:r>
      </w:ins>
      <w:ins w:id="167" w:author="Dr. Imed Bouazizi" w:date="2009-10-26T12:40:00Z">
        <w:r w:rsidR="0004704D">
          <w:t xml:space="preserve"> In the SVG-based timed graphics, the layout and timing are </w:t>
        </w:r>
      </w:ins>
      <w:ins w:id="168" w:author="Dr. Imed Bouazizi" w:date="2009-10-26T12:41:00Z">
        <w:r w:rsidR="0004704D">
          <w:t xml:space="preserve">controlled by the SVG scene. The transport and storage are inherited from DIMS. IN the simple graphic embedding realization, a binary representation format is defined to enable simple embedding of graphics elements. </w:t>
        </w:r>
      </w:ins>
      <w:ins w:id="169" w:author="Dr. Imed Bouazizi" w:date="2009-10-26T12:42:00Z">
        <w:r w:rsidR="0004704D">
          <w:t>The transport over RTP and the storage in the 3GP file format are defined by this specification.</w:t>
        </w:r>
      </w:ins>
    </w:p>
    <w:p w:rsidR="00FA734A" w:rsidRPr="0008177E" w:rsidRDefault="00526404" w:rsidP="0008177E">
      <w:del w:id="170" w:author="Dr. Imed Bouazizi" w:date="2009-10-26T12:43:00Z">
        <w:r w:rsidDel="0004704D">
          <w:delText>The specification is split into a number of sections.  Media components (i.e. the actual graphics) is defined in chapter 5.  The layout of the graphics is defined in chapter 6.  Chapters 7 and onwards define how the</w:delText>
        </w:r>
        <w:r w:rsidR="00612EEF" w:rsidDel="0004704D">
          <w:delText>se components work together and can be transmitted and/or stored.</w:delText>
        </w:r>
        <w:r w:rsidDel="0004704D">
          <w:delText xml:space="preserve"> </w:delText>
        </w:r>
      </w:del>
    </w:p>
    <w:p w:rsidR="0004704D" w:rsidRDefault="0004704D" w:rsidP="0008177E">
      <w:pPr>
        <w:pStyle w:val="Heading1"/>
        <w:rPr>
          <w:ins w:id="171" w:author="Dr. Imed Bouazizi" w:date="2009-10-26T12:43:00Z"/>
        </w:rPr>
      </w:pPr>
      <w:bookmarkStart w:id="172" w:name="_Toc244329405"/>
      <w:bookmarkStart w:id="173" w:name="_Toc466352938"/>
      <w:bookmarkStart w:id="174" w:name="_Toc496418253"/>
      <w:bookmarkStart w:id="175" w:name="_Toc497790731"/>
      <w:bookmarkStart w:id="176" w:name="_Toc497790752"/>
      <w:ins w:id="177" w:author="Dr. Imed Bouazizi" w:date="2009-10-26T12:43:00Z">
        <w:r>
          <w:t>5</w:t>
        </w:r>
        <w:r>
          <w:tab/>
          <w:t>SVG-based Timed Graphics</w:t>
        </w:r>
        <w:bookmarkEnd w:id="172"/>
      </w:ins>
    </w:p>
    <w:p w:rsidR="00A76EFF" w:rsidRDefault="00A76EFF" w:rsidP="00A76EFF">
      <w:pPr>
        <w:rPr>
          <w:ins w:id="178" w:author="Dr. Imed Bouazizi" w:date="2009-10-26T12:43:00Z"/>
        </w:rPr>
        <w:pPrChange w:id="179" w:author="Dr. Imed Bouazizi" w:date="2009-10-26T12:43:00Z">
          <w:pPr>
            <w:pStyle w:val="Heading1"/>
          </w:pPr>
        </w:pPrChange>
      </w:pPr>
    </w:p>
    <w:p w:rsidR="00A76EFF" w:rsidRDefault="0004704D">
      <w:pPr>
        <w:pStyle w:val="Heading1"/>
        <w:rPr>
          <w:ins w:id="180" w:author="Dr. Imed Bouazizi" w:date="2009-10-26T12:43:00Z"/>
        </w:rPr>
      </w:pPr>
      <w:bookmarkStart w:id="181" w:name="_Toc244329406"/>
      <w:ins w:id="182" w:author="Dr. Imed Bouazizi" w:date="2009-10-26T12:43:00Z">
        <w:r>
          <w:t>6</w:t>
        </w:r>
        <w:r>
          <w:tab/>
          <w:t>Simple Graphics Embedding Timed Graphics</w:t>
        </w:r>
        <w:bookmarkEnd w:id="181"/>
      </w:ins>
    </w:p>
    <w:p w:rsidR="00A76EFF" w:rsidRDefault="0004704D" w:rsidP="00A76EFF">
      <w:pPr>
        <w:pStyle w:val="Heading2"/>
        <w:pPrChange w:id="183" w:author="Dr. Imed Bouazizi" w:date="2009-10-26T12:44:00Z">
          <w:pPr>
            <w:pStyle w:val="Heading1"/>
          </w:pPr>
        </w:pPrChange>
      </w:pPr>
      <w:bookmarkStart w:id="184" w:name="_Toc244329407"/>
      <w:ins w:id="185" w:author="Dr. Imed Bouazizi" w:date="2009-10-26T12:44:00Z">
        <w:r>
          <w:t>6.1</w:t>
        </w:r>
      </w:ins>
      <w:del w:id="186" w:author="Dr. Imed Bouazizi" w:date="2009-10-26T12:44:00Z">
        <w:r w:rsidR="0008177E" w:rsidDel="0004704D">
          <w:delText>5</w:delText>
        </w:r>
      </w:del>
      <w:r w:rsidR="0008177E">
        <w:t xml:space="preserve"> </w:t>
      </w:r>
      <w:r w:rsidR="0008177E">
        <w:tab/>
        <w:t>Media definition</w:t>
      </w:r>
      <w:bookmarkEnd w:id="184"/>
    </w:p>
    <w:p w:rsidR="00A76EFF" w:rsidRDefault="0008177E" w:rsidP="00A76EFF">
      <w:pPr>
        <w:pStyle w:val="Heading3"/>
        <w:pPrChange w:id="187" w:author="Dr. Imed Bouazizi" w:date="2009-10-26T12:45:00Z">
          <w:pPr>
            <w:pStyle w:val="Heading2"/>
          </w:pPr>
        </w:pPrChange>
      </w:pPr>
      <w:bookmarkStart w:id="188" w:name="_Toc244329408"/>
      <w:del w:id="189" w:author="Dr. Imed Bouazizi" w:date="2009-10-26T12:44:00Z">
        <w:r w:rsidDel="0004704D">
          <w:delText>5</w:delText>
        </w:r>
      </w:del>
      <w:ins w:id="190" w:author="Dr. Imed Bouazizi" w:date="2009-10-26T12:44:00Z">
        <w:r w:rsidR="0004704D">
          <w:t>6.1</w:t>
        </w:r>
      </w:ins>
      <w:r>
        <w:t>.1</w:t>
      </w:r>
      <w:r>
        <w:tab/>
        <w:t>Introduction</w:t>
      </w:r>
      <w:bookmarkEnd w:id="188"/>
    </w:p>
    <w:p w:rsidR="003A2AA7" w:rsidRDefault="003A2AA7" w:rsidP="003A2AA7">
      <w:r>
        <w:t xml:space="preserve">Timed graphics itself does not define any </w:t>
      </w:r>
      <w:r w:rsidR="000177FF">
        <w:t xml:space="preserve">new </w:t>
      </w:r>
      <w:r>
        <w:t>media</w:t>
      </w:r>
      <w:r w:rsidR="000177FF">
        <w:t xml:space="preserve"> components</w:t>
      </w:r>
      <w:r>
        <w:t xml:space="preserve">, but instead refers to </w:t>
      </w:r>
      <w:r w:rsidR="000177FF">
        <w:t xml:space="preserve">components from </w:t>
      </w:r>
      <w:r>
        <w:t>existing graphics and image formats.  Each format has its own units which are described below.</w:t>
      </w:r>
      <w:r w:rsidR="00E57C5F">
        <w:t xml:space="preserve">  A Timed Graphics “stream” may contain a combination of </w:t>
      </w:r>
      <w:r w:rsidR="007202DF">
        <w:t>units of different types</w:t>
      </w:r>
      <w:r w:rsidR="00E57C5F">
        <w:t xml:space="preserve">, some possibly containing basic interactivity. </w:t>
      </w:r>
    </w:p>
    <w:p w:rsidR="004B204A" w:rsidRPr="003A2AA7" w:rsidRDefault="004B204A" w:rsidP="003A2AA7">
      <w:r>
        <w:t>This section de</w:t>
      </w:r>
      <w:r w:rsidR="006A115A">
        <w:t>fines media component entities</w:t>
      </w:r>
      <w:r w:rsidR="00EC5815">
        <w:t xml:space="preserve"> that together make Timed Graphics</w:t>
      </w:r>
      <w:r w:rsidR="006A115A">
        <w:t>.</w:t>
      </w:r>
    </w:p>
    <w:p w:rsidR="00A76EFF" w:rsidRDefault="0004704D" w:rsidP="00A76EFF">
      <w:pPr>
        <w:pStyle w:val="Heading3"/>
        <w:rPr>
          <w:ins w:id="191" w:author="Clinton Priddle" w:date="2009-09-22T19:43:00Z"/>
        </w:rPr>
        <w:pPrChange w:id="192" w:author="Dr. Imed Bouazizi" w:date="2009-10-26T12:45:00Z">
          <w:pPr>
            <w:pStyle w:val="Heading2"/>
          </w:pPr>
        </w:pPrChange>
      </w:pPr>
      <w:bookmarkStart w:id="193" w:name="_Toc244329409"/>
      <w:ins w:id="194" w:author="Dr. Imed Bouazizi" w:date="2009-10-26T12:44:00Z">
        <w:r>
          <w:t>6.1</w:t>
        </w:r>
      </w:ins>
      <w:del w:id="195" w:author="Dr. Imed Bouazizi" w:date="2009-10-26T12:44:00Z">
        <w:r w:rsidR="00004AC4" w:rsidDel="0004704D">
          <w:delText>5</w:delText>
        </w:r>
      </w:del>
      <w:r w:rsidR="00004AC4">
        <w:t>.2</w:t>
      </w:r>
      <w:r w:rsidR="00004AC4">
        <w:tab/>
        <w:t>Media component</w:t>
      </w:r>
      <w:r w:rsidR="00272B2C">
        <w:t xml:space="preserve"> entities</w:t>
      </w:r>
      <w:bookmarkEnd w:id="193"/>
    </w:p>
    <w:p w:rsidR="00A76EFF" w:rsidRDefault="00B966BC" w:rsidP="00A76EFF">
      <w:pPr>
        <w:pStyle w:val="Heading4"/>
        <w:numPr>
          <w:ins w:id="196" w:author="Clinton Priddle" w:date="2009-09-23T11:55:00Z"/>
        </w:numPr>
        <w:rPr>
          <w:ins w:id="197" w:author="Clinton Priddle" w:date="2009-09-23T11:55:00Z"/>
        </w:rPr>
        <w:pPrChange w:id="198" w:author="Dr. Imed Bouazizi" w:date="2009-10-26T12:45:00Z">
          <w:pPr>
            <w:pStyle w:val="Heading3"/>
          </w:pPr>
        </w:pPrChange>
      </w:pPr>
      <w:bookmarkStart w:id="199" w:name="_Toc226775393"/>
      <w:bookmarkStart w:id="200" w:name="_Toc244329410"/>
      <w:bookmarkStart w:id="201" w:name="_Toc226775392"/>
      <w:ins w:id="202" w:author="Clinton Priddle" w:date="2009-09-23T11:55:00Z">
        <w:del w:id="203" w:author="Dr. Imed Bouazizi" w:date="2009-10-26T12:45:00Z">
          <w:r w:rsidDel="0004704D">
            <w:delText>5</w:delText>
          </w:r>
        </w:del>
      </w:ins>
      <w:ins w:id="204" w:author="Dr. Imed Bouazizi" w:date="2009-10-26T12:45:00Z">
        <w:r w:rsidR="0004704D">
          <w:t>6.1</w:t>
        </w:r>
        <w:proofErr w:type="gramStart"/>
        <w:r w:rsidR="0004704D">
          <w:t>.</w:t>
        </w:r>
      </w:ins>
      <w:ins w:id="205" w:author="Clinton Priddle" w:date="2009-09-23T11:55:00Z">
        <w:r>
          <w:t>.2.1</w:t>
        </w:r>
        <w:proofErr w:type="gramEnd"/>
        <w:r>
          <w:tab/>
          <w:t>SVG</w:t>
        </w:r>
        <w:bookmarkEnd w:id="199"/>
        <w:bookmarkEnd w:id="200"/>
      </w:ins>
    </w:p>
    <w:p w:rsidR="00B966BC" w:rsidRPr="003A2AA7" w:rsidRDefault="00B966BC" w:rsidP="00B966BC">
      <w:pPr>
        <w:numPr>
          <w:ins w:id="206" w:author="Clinton Priddle" w:date="2009-09-23T11:55:00Z"/>
        </w:numPr>
        <w:rPr>
          <w:ins w:id="207" w:author="Clinton Priddle" w:date="2009-09-23T11:55:00Z"/>
        </w:rPr>
      </w:pPr>
      <w:ins w:id="208" w:author="Clinton Priddle" w:date="2009-09-23T11:55:00Z">
        <w:r>
          <w:t xml:space="preserve">An SVG Tiny 1.2 document, as specific in [SVG] is a </w:t>
        </w:r>
        <w:bookmarkStart w:id="209" w:name="OLE_LINK1"/>
        <w:bookmarkStart w:id="210" w:name="OLE_LINK2"/>
        <w:r>
          <w:t>timed graphics media entity.</w:t>
        </w:r>
        <w:bookmarkEnd w:id="209"/>
        <w:bookmarkEnd w:id="210"/>
        <w:r>
          <w:t xml:space="preserve">  </w:t>
        </w:r>
      </w:ins>
    </w:p>
    <w:p w:rsidR="00A76EFF" w:rsidRDefault="00B966BC" w:rsidP="00A76EFF">
      <w:pPr>
        <w:pStyle w:val="Heading4"/>
        <w:numPr>
          <w:ins w:id="211" w:author="Clinton Priddle" w:date="2009-09-23T11:55:00Z"/>
        </w:numPr>
        <w:rPr>
          <w:ins w:id="212" w:author="Clinton Priddle" w:date="2009-09-23T11:55:00Z"/>
        </w:rPr>
        <w:pPrChange w:id="213" w:author="Dr. Imed Bouazizi" w:date="2009-10-26T12:45:00Z">
          <w:pPr>
            <w:pStyle w:val="Heading3"/>
          </w:pPr>
        </w:pPrChange>
      </w:pPr>
      <w:bookmarkStart w:id="214" w:name="_Toc226775394"/>
      <w:bookmarkStart w:id="215" w:name="_Toc244329411"/>
      <w:ins w:id="216" w:author="Clinton Priddle" w:date="2009-09-23T11:55:00Z">
        <w:del w:id="217" w:author="Dr. Imed Bouazizi" w:date="2009-10-26T12:45:00Z">
          <w:r w:rsidDel="0004704D">
            <w:delText>5</w:delText>
          </w:r>
        </w:del>
      </w:ins>
      <w:ins w:id="218" w:author="Dr. Imed Bouazizi" w:date="2009-10-26T12:45:00Z">
        <w:r w:rsidR="0004704D">
          <w:t>6.1</w:t>
        </w:r>
      </w:ins>
      <w:ins w:id="219" w:author="Clinton Priddle" w:date="2009-09-23T11:55:00Z">
        <w:r>
          <w:t>.2.2</w:t>
        </w:r>
        <w:r>
          <w:tab/>
          <w:t>JPEG</w:t>
        </w:r>
        <w:bookmarkEnd w:id="214"/>
        <w:bookmarkEnd w:id="215"/>
      </w:ins>
    </w:p>
    <w:p w:rsidR="00B966BC" w:rsidRDefault="00B966BC" w:rsidP="00B966BC">
      <w:pPr>
        <w:keepNext/>
        <w:keepLines/>
        <w:numPr>
          <w:ins w:id="220" w:author="Clinton Priddle" w:date="2009-09-23T11:55:00Z"/>
        </w:numPr>
        <w:rPr>
          <w:ins w:id="221" w:author="Clinton Priddle" w:date="2009-09-23T11:55:00Z"/>
        </w:rPr>
      </w:pPr>
      <w:ins w:id="222" w:author="Clinton Priddle" w:date="2009-09-23T11:55:00Z">
        <w:r>
          <w:t>A JPEG image, as specified in [JPEG],</w:t>
        </w:r>
        <w:r w:rsidRPr="006A115A">
          <w:t xml:space="preserve"> </w:t>
        </w:r>
        <w:r>
          <w:t>is a timed graphics media entity.  The support requirement for ISO/IEC JPEG only applies to the following two modes:</w:t>
        </w:r>
      </w:ins>
    </w:p>
    <w:p w:rsidR="00B966BC" w:rsidRDefault="00B966BC" w:rsidP="00B966BC">
      <w:pPr>
        <w:pStyle w:val="B1"/>
        <w:keepNext/>
        <w:keepLines/>
        <w:numPr>
          <w:ins w:id="223" w:author="Clinton Priddle" w:date="2009-09-23T11:55:00Z"/>
        </w:numPr>
        <w:rPr>
          <w:ins w:id="224" w:author="Clinton Priddle" w:date="2009-09-23T11:55:00Z"/>
        </w:rPr>
      </w:pPr>
      <w:ins w:id="225" w:author="Clinton Priddle" w:date="2009-09-23T11:55:00Z">
        <w:r>
          <w:t>-</w:t>
        </w:r>
        <w:r>
          <w:tab/>
        </w:r>
        <w:proofErr w:type="gramStart"/>
        <w:r>
          <w:t>baseline</w:t>
        </w:r>
        <w:proofErr w:type="gramEnd"/>
        <w:r>
          <w:t xml:space="preserve"> DCT, non-differential, Huffman coding, as defined in table B.1, symbol 'SOF0' in [</w:t>
        </w:r>
        <w:r>
          <w:rPr>
            <w:noProof/>
          </w:rPr>
          <w:t>JPEG</w:t>
        </w:r>
        <w:r>
          <w:t>];</w:t>
        </w:r>
      </w:ins>
    </w:p>
    <w:p w:rsidR="00B966BC" w:rsidRDefault="00B966BC" w:rsidP="00B966BC">
      <w:pPr>
        <w:pStyle w:val="B1"/>
        <w:keepNext/>
        <w:keepLines/>
        <w:numPr>
          <w:ins w:id="226" w:author="Clinton Priddle" w:date="2009-09-23T11:55:00Z"/>
        </w:numPr>
        <w:rPr>
          <w:ins w:id="227" w:author="Clinton Priddle" w:date="2009-09-23T11:55:00Z"/>
        </w:rPr>
      </w:pPr>
      <w:ins w:id="228" w:author="Clinton Priddle" w:date="2009-09-23T11:55:00Z">
        <w:r>
          <w:t>-</w:t>
        </w:r>
        <w:r>
          <w:tab/>
        </w:r>
        <w:proofErr w:type="gramStart"/>
        <w:r>
          <w:t>progressive</w:t>
        </w:r>
        <w:proofErr w:type="gramEnd"/>
        <w:r>
          <w:t xml:space="preserve"> DCT, non-differential, Huffman coding, as defined in table B.1, symbol 'SOF2' [</w:t>
        </w:r>
        <w:r>
          <w:rPr>
            <w:noProof/>
          </w:rPr>
          <w:t>JPEG</w:t>
        </w:r>
        <w:r>
          <w:t>].</w:t>
        </w:r>
      </w:ins>
    </w:p>
    <w:p w:rsidR="00A76EFF" w:rsidRDefault="0004704D" w:rsidP="00A76EFF">
      <w:pPr>
        <w:pStyle w:val="Heading4"/>
        <w:numPr>
          <w:ins w:id="229" w:author="Clinton Priddle" w:date="2009-09-23T11:55:00Z"/>
        </w:numPr>
        <w:rPr>
          <w:ins w:id="230" w:author="Clinton Priddle" w:date="2009-09-23T11:55:00Z"/>
        </w:rPr>
        <w:pPrChange w:id="231" w:author="Dr. Imed Bouazizi" w:date="2009-10-26T12:45:00Z">
          <w:pPr>
            <w:pStyle w:val="Heading3"/>
          </w:pPr>
        </w:pPrChange>
      </w:pPr>
      <w:bookmarkStart w:id="232" w:name="_Toc226775395"/>
      <w:bookmarkStart w:id="233" w:name="_Toc244329412"/>
      <w:ins w:id="234" w:author="Dr. Imed Bouazizi" w:date="2009-10-26T12:45:00Z">
        <w:r>
          <w:t>6.1</w:t>
        </w:r>
        <w:proofErr w:type="gramStart"/>
        <w:r>
          <w:t>.</w:t>
        </w:r>
      </w:ins>
      <w:proofErr w:type="gramEnd"/>
      <w:ins w:id="235" w:author="Clinton Priddle" w:date="2009-09-23T11:55:00Z">
        <w:del w:id="236" w:author="Dr. Imed Bouazizi" w:date="2009-10-26T12:45:00Z">
          <w:r w:rsidR="00B966BC" w:rsidDel="0004704D">
            <w:delText>5</w:delText>
          </w:r>
        </w:del>
        <w:r w:rsidR="00B966BC">
          <w:t>.2.3</w:t>
        </w:r>
        <w:r w:rsidR="00B966BC">
          <w:tab/>
          <w:t>GIF and PNG</w:t>
        </w:r>
        <w:bookmarkEnd w:id="232"/>
        <w:bookmarkEnd w:id="233"/>
      </w:ins>
    </w:p>
    <w:p w:rsidR="00B966BC" w:rsidRPr="006A115A" w:rsidRDefault="00B966BC" w:rsidP="00B966BC">
      <w:pPr>
        <w:numPr>
          <w:ins w:id="237" w:author="Clinton Priddle" w:date="2009-09-23T11:55:00Z"/>
        </w:numPr>
        <w:rPr>
          <w:ins w:id="238" w:author="Clinton Priddle" w:date="2009-09-23T11:55:00Z"/>
        </w:rPr>
      </w:pPr>
      <w:ins w:id="239" w:author="Clinton Priddle" w:date="2009-09-23T11:55:00Z">
        <w:r>
          <w:t>GIF87a [GIF87a], GIF89a [GIF89a] and PNG [PNG] images are</w:t>
        </w:r>
        <w:r w:rsidRPr="006A115A">
          <w:t xml:space="preserve"> </w:t>
        </w:r>
        <w:r>
          <w:t>timed graphics media entities.</w:t>
        </w:r>
      </w:ins>
    </w:p>
    <w:p w:rsidR="00A76EFF" w:rsidRDefault="0004704D" w:rsidP="00A76EFF">
      <w:pPr>
        <w:pStyle w:val="Heading4"/>
        <w:numPr>
          <w:ins w:id="240" w:author="Clinton Priddle" w:date="2009-09-23T11:55:00Z"/>
        </w:numPr>
        <w:rPr>
          <w:ins w:id="241" w:author="Clinton Priddle" w:date="2009-09-23T11:55:00Z"/>
        </w:rPr>
        <w:pPrChange w:id="242" w:author="Dr. Imed Bouazizi" w:date="2009-10-26T12:45:00Z">
          <w:pPr>
            <w:pStyle w:val="Heading3"/>
          </w:pPr>
        </w:pPrChange>
      </w:pPr>
      <w:bookmarkStart w:id="243" w:name="_Toc244329413"/>
      <w:ins w:id="244" w:author="Dr. Imed Bouazizi" w:date="2009-10-26T12:45:00Z">
        <w:r>
          <w:t>6.1</w:t>
        </w:r>
      </w:ins>
      <w:ins w:id="245" w:author="Clinton Priddle" w:date="2009-09-23T11:55:00Z">
        <w:del w:id="246" w:author="Dr. Imed Bouazizi" w:date="2009-10-26T12:45:00Z">
          <w:r w:rsidR="00B966BC" w:rsidDel="0004704D">
            <w:delText>5</w:delText>
          </w:r>
        </w:del>
        <w:r w:rsidR="00B966BC">
          <w:t>.2.4</w:t>
        </w:r>
        <w:r w:rsidR="00B966BC">
          <w:tab/>
          <w:t>Timed Text</w:t>
        </w:r>
        <w:bookmarkEnd w:id="201"/>
        <w:bookmarkEnd w:id="243"/>
      </w:ins>
    </w:p>
    <w:p w:rsidR="00B966BC" w:rsidRDefault="00B966BC" w:rsidP="00B966BC">
      <w:pPr>
        <w:numPr>
          <w:ins w:id="247" w:author="Clinton Priddle" w:date="2009-09-23T11:55:00Z"/>
        </w:numPr>
        <w:rPr>
          <w:ins w:id="248" w:author="Clinton Priddle" w:date="2009-09-23T11:55:00Z"/>
        </w:rPr>
      </w:pPr>
      <w:ins w:id="249" w:author="Clinton Priddle" w:date="2009-09-23T11:55:00Z">
        <w:r>
          <w:t>A timed text sample, as defined in section 5.17 of [26.245], is a timed graphics media entity.</w:t>
        </w:r>
      </w:ins>
    </w:p>
    <w:p w:rsidR="00A76EFF" w:rsidRDefault="00A76EFF" w:rsidP="00A76EFF">
      <w:pPr>
        <w:numPr>
          <w:ins w:id="250" w:author="Clinton Priddle" w:date="2009-09-22T19:43:00Z"/>
        </w:numPr>
        <w:rPr>
          <w:del w:id="251" w:author="Clinton Priddle" w:date="2009-09-23T11:55:00Z"/>
        </w:rPr>
        <w:pPrChange w:id="252" w:author="Clinton Priddle" w:date="2009-09-22T19:43:00Z">
          <w:pPr>
            <w:pStyle w:val="Heading2"/>
          </w:pPr>
        </w:pPrChange>
      </w:pPr>
    </w:p>
    <w:p w:rsidR="005D23A8" w:rsidRPr="005D23A8" w:rsidDel="00B966BC" w:rsidRDefault="005D23A8" w:rsidP="00CC2C7B">
      <w:pPr>
        <w:pStyle w:val="EditorsNote"/>
        <w:rPr>
          <w:del w:id="253" w:author="Clinton Priddle" w:date="2009-09-23T11:55:00Z"/>
        </w:rPr>
      </w:pPr>
      <w:del w:id="254" w:author="Clinton Priddle" w:date="2009-09-23T11:55:00Z">
        <w:r w:rsidDel="00B966BC">
          <w:delText>[Editor’s note: Add something here]</w:delText>
        </w:r>
      </w:del>
    </w:p>
    <w:p w:rsidR="00A76EFF" w:rsidRDefault="0008177E" w:rsidP="00A76EFF">
      <w:pPr>
        <w:pStyle w:val="Heading2"/>
        <w:rPr>
          <w:ins w:id="255" w:author="Clinton Priddle" w:date="2009-09-22T19:36:00Z"/>
          <w:del w:id="256" w:author="Dr. Imed Bouazizi" w:date="2009-10-26T12:48:00Z"/>
        </w:rPr>
        <w:pPrChange w:id="257" w:author="Dr. Imed Bouazizi" w:date="2009-10-26T12:46:00Z">
          <w:pPr>
            <w:pStyle w:val="Heading1"/>
          </w:pPr>
        </w:pPrChange>
      </w:pPr>
      <w:bookmarkStart w:id="258" w:name="_Toc244329414"/>
      <w:r>
        <w:t>6</w:t>
      </w:r>
      <w:ins w:id="259" w:author="Dr. Imed Bouazizi" w:date="2009-10-26T12:46:00Z">
        <w:r w:rsidR="0004704D">
          <w:t>.2</w:t>
        </w:r>
      </w:ins>
      <w:r>
        <w:tab/>
        <w:t>Layout definition</w:t>
      </w:r>
      <w:bookmarkEnd w:id="258"/>
    </w:p>
    <w:p w:rsidR="00A76EFF" w:rsidRDefault="00B966BC" w:rsidP="00A76EFF">
      <w:pPr>
        <w:pStyle w:val="Heading3"/>
        <w:numPr>
          <w:ins w:id="260" w:author="Clinton Priddle" w:date="2009-09-23T11:56:00Z"/>
        </w:numPr>
        <w:ind w:left="0" w:firstLine="0"/>
        <w:rPr>
          <w:ins w:id="261" w:author="Clinton Priddle" w:date="2009-09-23T11:56:00Z"/>
          <w:del w:id="262" w:author="Dr. Imed Bouazizi" w:date="2009-10-26T12:48:00Z"/>
        </w:rPr>
        <w:pPrChange w:id="263" w:author="Dr. Imed Bouazizi" w:date="2009-10-26T12:48:00Z">
          <w:pPr>
            <w:pStyle w:val="Heading2"/>
          </w:pPr>
        </w:pPrChange>
      </w:pPr>
      <w:ins w:id="264" w:author="Clinton Priddle" w:date="2009-09-23T11:56:00Z">
        <w:del w:id="265" w:author="Dr. Imed Bouazizi" w:date="2009-10-26T12:48:00Z">
          <w:r w:rsidDel="0004704D">
            <w:delText>6.1</w:delText>
          </w:r>
          <w:r w:rsidDel="0004704D">
            <w:tab/>
            <w:delText>Implicit layout</w:delText>
          </w:r>
        </w:del>
      </w:ins>
      <w:ins w:id="266" w:author="Clinton Priddle" w:date="2009-09-23T13:00:00Z">
        <w:del w:id="267" w:author="Dr. Imed Bouazizi" w:date="2009-10-26T12:48:00Z">
          <w:r w:rsidDel="0004704D">
            <w:delText xml:space="preserve"> mode</w:delText>
          </w:r>
        </w:del>
      </w:ins>
    </w:p>
    <w:p w:rsidR="00A76EFF" w:rsidRDefault="00B966BC">
      <w:pPr>
        <w:numPr>
          <w:ins w:id="268" w:author="Clinton Priddle" w:date="2009-09-23T11:56:00Z"/>
        </w:numPr>
        <w:rPr>
          <w:ins w:id="269" w:author="halle2" w:date="2009-09-29T17:39:00Z"/>
          <w:del w:id="270" w:author="Dr. Imed Bouazizi" w:date="2009-10-26T12:48:00Z"/>
        </w:rPr>
        <w:pPrChange w:id="271" w:author="Dr. Imed Bouazizi" w:date="2009-10-26T12:48:00Z">
          <w:pPr/>
        </w:pPrChange>
      </w:pPr>
      <w:ins w:id="272" w:author="Clinton Priddle" w:date="2009-09-23T11:56:00Z">
        <w:del w:id="273" w:author="Dr. Imed Bouazizi" w:date="2009-10-26T12:48:00Z">
          <w:r w:rsidDel="0004704D">
            <w:delText xml:space="preserve">In implicit layout mode, the media components are </w:delText>
          </w:r>
        </w:del>
      </w:ins>
      <w:ins w:id="274" w:author="Clinton Priddle" w:date="2009-09-23T11:57:00Z">
        <w:del w:id="275" w:author="Dr. Imed Bouazizi" w:date="2009-10-26T12:48:00Z">
          <w:r w:rsidDel="0004704D">
            <w:delText>treated</w:delText>
          </w:r>
        </w:del>
      </w:ins>
      <w:ins w:id="276" w:author="Clinton Priddle" w:date="2009-09-23T11:56:00Z">
        <w:del w:id="277" w:author="Dr. Imed Bouazizi" w:date="2009-10-26T12:48:00Z">
          <w:r w:rsidDel="0004704D">
            <w:delText xml:space="preserve"> as images </w:delText>
          </w:r>
        </w:del>
      </w:ins>
      <w:ins w:id="278" w:author="Clinton Priddle" w:date="2009-09-23T11:57:00Z">
        <w:del w:id="279" w:author="Dr. Imed Bouazizi" w:date="2009-10-26T12:48:00Z">
          <w:r w:rsidDel="0004704D">
            <w:delText>placed on the rendering surface at</w:delText>
          </w:r>
        </w:del>
      </w:ins>
      <w:ins w:id="280" w:author="Clinton Priddle" w:date="2009-09-23T11:56:00Z">
        <w:del w:id="281" w:author="Dr. Imed Bouazizi" w:date="2009-10-26T12:48:00Z">
          <w:r w:rsidDel="0004704D">
            <w:delText xml:space="preserve"> the coordinate (0,0).  The image</w:delText>
          </w:r>
        </w:del>
      </w:ins>
      <w:ins w:id="282" w:author="halle2" w:date="2009-09-29T17:55:00Z">
        <w:del w:id="283" w:author="Dr. Imed Bouazizi" w:date="2009-10-26T12:48:00Z">
          <w:r w:rsidR="00F91D65" w:rsidDel="0004704D">
            <w:delText>media component</w:delText>
          </w:r>
        </w:del>
      </w:ins>
      <w:ins w:id="284" w:author="Clinton Priddle" w:date="2009-09-23T11:56:00Z">
        <w:del w:id="285" w:author="Dr. Imed Bouazizi" w:date="2009-10-26T12:48:00Z">
          <w:r w:rsidDel="0004704D">
            <w:delText xml:space="preserve"> format itself may then define an internal layout of images</w:delText>
          </w:r>
        </w:del>
      </w:ins>
      <w:ins w:id="286" w:author="halle2" w:date="2009-09-29T17:55:00Z">
        <w:del w:id="287" w:author="Dr. Imed Bouazizi" w:date="2009-10-26T12:48:00Z">
          <w:r w:rsidR="00F91D65" w:rsidDel="0004704D">
            <w:delText>graphics</w:delText>
          </w:r>
        </w:del>
      </w:ins>
      <w:ins w:id="288" w:author="Clinton Priddle" w:date="2009-09-23T11:56:00Z">
        <w:del w:id="289" w:author="Dr. Imed Bouazizi" w:date="2009-10-26T12:48:00Z">
          <w:r w:rsidDel="0004704D">
            <w:delText xml:space="preserve"> as is the case for SVG.   </w:delText>
          </w:r>
        </w:del>
      </w:ins>
    </w:p>
    <w:p w:rsidR="00A76EFF" w:rsidRDefault="001D14C5">
      <w:pPr>
        <w:numPr>
          <w:ins w:id="290" w:author="halle2" w:date="2009-09-29T17:39:00Z"/>
        </w:numPr>
        <w:rPr>
          <w:ins w:id="291" w:author="Clinton Priddle" w:date="2009-09-23T11:56:00Z"/>
          <w:del w:id="292" w:author="Dr. Imed Bouazizi" w:date="2009-10-26T12:48:00Z"/>
        </w:rPr>
        <w:pPrChange w:id="293" w:author="Dr. Imed Bouazizi" w:date="2009-10-26T12:48:00Z">
          <w:pPr/>
        </w:pPrChange>
      </w:pPr>
      <w:ins w:id="294" w:author="halle2" w:date="2009-09-29T17:40:00Z">
        <w:del w:id="295" w:author="Dr. Imed Bouazizi" w:date="2009-10-26T12:48:00Z">
          <w:r w:rsidDel="0004704D">
            <w:delText>The implicit mode may be used for all media components.</w:delText>
          </w:r>
        </w:del>
      </w:ins>
    </w:p>
    <w:p w:rsidR="00A76EFF" w:rsidRDefault="00200373" w:rsidP="00A76EFF">
      <w:pPr>
        <w:pStyle w:val="Heading2"/>
        <w:rPr>
          <w:ins w:id="296" w:author="Clinton Priddle" w:date="2009-09-23T12:54:00Z"/>
        </w:rPr>
        <w:pPrChange w:id="297" w:author="Dr. Imed Bouazizi" w:date="2009-10-26T12:48:00Z">
          <w:pPr>
            <w:pStyle w:val="Heading1"/>
          </w:pPr>
        </w:pPrChange>
      </w:pPr>
      <w:ins w:id="298" w:author="Clinton Priddle" w:date="2009-09-22T19:36:00Z">
        <w:del w:id="299" w:author="Dr. Imed Bouazizi" w:date="2009-10-26T12:48:00Z">
          <w:r w:rsidDel="0004704D">
            <w:delText>6.</w:delText>
          </w:r>
        </w:del>
      </w:ins>
      <w:ins w:id="300" w:author="Clinton Priddle" w:date="2009-09-23T11:56:00Z">
        <w:del w:id="301" w:author="Dr. Imed Bouazizi" w:date="2009-10-26T12:48:00Z">
          <w:r w:rsidR="00B966BC" w:rsidDel="0004704D">
            <w:delText>2</w:delText>
          </w:r>
        </w:del>
      </w:ins>
      <w:ins w:id="302" w:author="Clinton Priddle" w:date="2009-09-22T19:36:00Z">
        <w:del w:id="303" w:author="Dr. Imed Bouazizi" w:date="2009-10-26T12:48:00Z">
          <w:r w:rsidDel="0004704D">
            <w:tab/>
            <w:delText>Explicit layout</w:delText>
          </w:r>
        </w:del>
      </w:ins>
      <w:ins w:id="304" w:author="Clinton Priddle" w:date="2009-09-23T13:00:00Z">
        <w:del w:id="305" w:author="Dr. Imed Bouazizi" w:date="2009-10-26T12:48:00Z">
          <w:r w:rsidR="00B966BC" w:rsidDel="0004704D">
            <w:delText xml:space="preserve"> mode</w:delText>
          </w:r>
        </w:del>
      </w:ins>
    </w:p>
    <w:p w:rsidR="00A76EFF" w:rsidRDefault="00B966BC" w:rsidP="00A76EFF">
      <w:pPr>
        <w:pStyle w:val="Heading3"/>
        <w:numPr>
          <w:ins w:id="306" w:author="Clinton Priddle" w:date="2009-09-23T12:54:00Z"/>
        </w:numPr>
        <w:rPr>
          <w:ins w:id="307" w:author="Clinton Priddle" w:date="2009-09-23T12:54:00Z"/>
        </w:rPr>
        <w:pPrChange w:id="308" w:author="Dr. Imed Bouazizi" w:date="2009-10-26T12:48:00Z">
          <w:pPr>
            <w:pStyle w:val="Heading1"/>
          </w:pPr>
        </w:pPrChange>
      </w:pPr>
      <w:bookmarkStart w:id="309" w:name="_Toc244329415"/>
      <w:ins w:id="310" w:author="Clinton Priddle" w:date="2009-09-23T12:54:00Z">
        <w:r>
          <w:t>6.</w:t>
        </w:r>
      </w:ins>
      <w:ins w:id="311" w:author="Dr. Imed Bouazizi" w:date="2009-10-26T12:47:00Z">
        <w:r w:rsidR="0004704D">
          <w:t>2</w:t>
        </w:r>
      </w:ins>
      <w:proofErr w:type="gramStart"/>
      <w:ins w:id="312" w:author="Dr. Imed Bouazizi" w:date="2009-10-26T12:48:00Z">
        <w:r w:rsidR="0004704D">
          <w:t>.</w:t>
        </w:r>
      </w:ins>
      <w:proofErr w:type="gramEnd"/>
      <w:ins w:id="313" w:author="Clinton Priddle" w:date="2009-09-23T12:54:00Z">
        <w:del w:id="314" w:author="Dr. Imed Bouazizi" w:date="2009-10-26T12:48:00Z">
          <w:r w:rsidDel="0004704D">
            <w:delText>2.</w:delText>
          </w:r>
        </w:del>
        <w:r>
          <w:t>1</w:t>
        </w:r>
        <w:r>
          <w:tab/>
          <w:t>Introduction</w:t>
        </w:r>
        <w:bookmarkEnd w:id="309"/>
      </w:ins>
    </w:p>
    <w:p w:rsidR="00B966BC" w:rsidRDefault="00B966BC" w:rsidP="00B966BC">
      <w:pPr>
        <w:numPr>
          <w:ins w:id="315" w:author="Clinton Priddle" w:date="2009-09-23T12:54:00Z"/>
        </w:numPr>
        <w:rPr>
          <w:ins w:id="316" w:author="Clinton Priddle" w:date="2009-09-23T12:54:00Z"/>
        </w:rPr>
      </w:pPr>
      <w:ins w:id="317" w:author="Clinton Priddle" w:date="2009-09-23T12:54:00Z">
        <w:r>
          <w:t xml:space="preserve">In </w:t>
        </w:r>
      </w:ins>
      <w:ins w:id="318" w:author="Dr. Imed Bouazizi" w:date="2009-10-26T12:51:00Z">
        <w:r w:rsidR="005C4C37">
          <w:t xml:space="preserve">simple graphics embedding timed text, </w:t>
        </w:r>
      </w:ins>
      <w:ins w:id="319" w:author="halle2" w:date="2009-09-29T17:42:00Z">
        <w:r w:rsidR="001D14C5">
          <w:t xml:space="preserve">the </w:t>
        </w:r>
      </w:ins>
      <w:ins w:id="320" w:author="Clinton Priddle" w:date="2009-09-23T12:54:00Z">
        <w:r>
          <w:t>explicit layout mode</w:t>
        </w:r>
      </w:ins>
      <w:ins w:id="321" w:author="Dr. Imed Bouazizi" w:date="2009-10-26T12:51:00Z">
        <w:r w:rsidR="005C4C37">
          <w:t xml:space="preserve"> is used. </w:t>
        </w:r>
      </w:ins>
      <w:ins w:id="322" w:author="Clinton Priddle" w:date="2009-09-23T12:54:00Z">
        <w:del w:id="323" w:author="Dr. Imed Bouazizi" w:date="2009-10-26T12:51:00Z">
          <w:r w:rsidDel="005C4C37">
            <w:delText>, e</w:delText>
          </w:r>
        </w:del>
      </w:ins>
      <w:ins w:id="324" w:author="Dr. Imed Bouazizi" w:date="2009-10-26T12:51:00Z">
        <w:r w:rsidR="005C4C37">
          <w:t>E</w:t>
        </w:r>
      </w:ins>
      <w:ins w:id="325" w:author="Clinton Priddle" w:date="2009-09-23T12:54:00Z">
        <w:r>
          <w:t xml:space="preserve">ach </w:t>
        </w:r>
      </w:ins>
      <w:ins w:id="326" w:author="halle2" w:date="2009-09-29T17:42:00Z">
        <w:r w:rsidR="001D14C5">
          <w:t>graphic</w:t>
        </w:r>
      </w:ins>
      <w:ins w:id="327" w:author="Clinton Priddle" w:date="2009-09-23T12:54:00Z">
        <w:del w:id="328" w:author="halle2" w:date="2009-09-29T17:42:00Z">
          <w:r w:rsidDel="001D14C5">
            <w:delText>image</w:delText>
          </w:r>
        </w:del>
        <w:r>
          <w:t xml:space="preserve"> is given a position on the rendering surface.</w:t>
        </w:r>
      </w:ins>
    </w:p>
    <w:p w:rsidR="00A76EFF" w:rsidRDefault="00B966BC" w:rsidP="00A76EFF">
      <w:pPr>
        <w:pStyle w:val="Heading3"/>
        <w:numPr>
          <w:ins w:id="329" w:author="Clinton Priddle" w:date="2009-09-23T12:54:00Z"/>
        </w:numPr>
        <w:rPr>
          <w:ins w:id="330" w:author="Clinton Priddle" w:date="2009-09-23T12:54:00Z"/>
        </w:rPr>
        <w:pPrChange w:id="331" w:author="Dr. Imed Bouazizi" w:date="2009-10-26T12:48:00Z">
          <w:pPr>
            <w:pStyle w:val="Heading2"/>
            <w:ind w:left="0" w:firstLine="0"/>
          </w:pPr>
        </w:pPrChange>
      </w:pPr>
      <w:bookmarkStart w:id="332" w:name="_Toc226775398"/>
      <w:bookmarkStart w:id="333" w:name="_Toc244329416"/>
      <w:ins w:id="334" w:author="Clinton Priddle" w:date="2009-09-23T12:54:00Z">
        <w:r>
          <w:t>6.</w:t>
        </w:r>
      </w:ins>
      <w:ins w:id="335" w:author="Dr. Imed Bouazizi" w:date="2009-10-26T12:47:00Z">
        <w:r w:rsidR="0004704D">
          <w:t>2</w:t>
        </w:r>
        <w:proofErr w:type="gramStart"/>
        <w:r w:rsidR="0004704D">
          <w:t>.</w:t>
        </w:r>
      </w:ins>
      <w:proofErr w:type="gramEnd"/>
      <w:ins w:id="336" w:author="Clinton Priddle" w:date="2009-09-23T12:54:00Z">
        <w:del w:id="337" w:author="Dr. Imed Bouazizi" w:date="2009-10-26T12:48:00Z">
          <w:r w:rsidDel="0004704D">
            <w:delText>2.</w:delText>
          </w:r>
        </w:del>
        <w:r>
          <w:t>2</w:t>
        </w:r>
        <w:r>
          <w:tab/>
          <w:t>Rendering position and composition</w:t>
        </w:r>
        <w:bookmarkEnd w:id="332"/>
        <w:bookmarkEnd w:id="333"/>
      </w:ins>
    </w:p>
    <w:p w:rsidR="00B966BC" w:rsidRDefault="00B966BC" w:rsidP="00B966BC">
      <w:pPr>
        <w:numPr>
          <w:ins w:id="338" w:author="Clinton Priddle" w:date="2009-09-23T12:54:00Z"/>
        </w:numPr>
        <w:rPr>
          <w:ins w:id="339" w:author="Clinton Priddle" w:date="2009-09-23T12:54:00Z"/>
        </w:rPr>
      </w:pPr>
      <w:ins w:id="340" w:author="Clinton Priddle" w:date="2009-09-23T12:54:00Z">
        <w:r>
          <w:t xml:space="preserve">Graphics are rendered with a region (a concept derived from SMIL).  A graphics box is then set within that region.  This permits the terminal to position the </w:t>
        </w:r>
        <w:del w:id="341" w:author="halle2" w:date="2009-09-29T17:42:00Z">
          <w:r w:rsidDel="001D14C5">
            <w:delText>text</w:delText>
          </w:r>
        </w:del>
      </w:ins>
      <w:ins w:id="342" w:author="halle2" w:date="2009-09-29T17:42:00Z">
        <w:r w:rsidR="001D14C5">
          <w:t>graphics</w:t>
        </w:r>
      </w:ins>
      <w:ins w:id="343" w:author="Clinton Priddle" w:date="2009-09-23T12:54:00Z">
        <w:r>
          <w:t xml:space="preserve"> within the overall presentation.</w:t>
        </w:r>
      </w:ins>
      <w:ins w:id="344" w:author="halle2" w:date="2009-09-29T17:44:00Z">
        <w:r w:rsidR="001D14C5">
          <w:t xml:space="preserve"> In the case that the graphic contains internal layout information e.g. an SVG </w:t>
        </w:r>
        <w:r w:rsidR="00F80813">
          <w:t xml:space="preserve">graphic, the explicit layout mode defines the </w:t>
        </w:r>
      </w:ins>
      <w:ins w:id="345" w:author="halle2" w:date="2009-09-29T17:45:00Z">
        <w:r w:rsidR="00F80813">
          <w:t>point</w:t>
        </w:r>
      </w:ins>
      <w:ins w:id="346" w:author="halle2" w:date="2009-09-29T17:44:00Z">
        <w:r w:rsidR="00F80813">
          <w:t xml:space="preserve"> which the graphic </w:t>
        </w:r>
      </w:ins>
      <w:ins w:id="347" w:author="halle2" w:date="2009-09-29T17:45:00Z">
        <w:r w:rsidR="00F80813">
          <w:t>treats as an origin.</w:t>
        </w:r>
      </w:ins>
      <w:ins w:id="348" w:author="halle2" w:date="2009-09-29T17:44:00Z">
        <w:r w:rsidR="00F80813">
          <w:t xml:space="preserve"> </w:t>
        </w:r>
      </w:ins>
    </w:p>
    <w:p w:rsidR="00B966BC" w:rsidRDefault="00B966BC" w:rsidP="00B966BC">
      <w:pPr>
        <w:numPr>
          <w:ins w:id="349" w:author="Clinton Priddle" w:date="2009-09-23T12:54:00Z"/>
        </w:numPr>
        <w:rPr>
          <w:ins w:id="350" w:author="Clinton Priddle" w:date="2009-09-23T12:54:00Z"/>
        </w:rPr>
      </w:pPr>
      <w:ins w:id="351" w:author="Clinton Priddle" w:date="2009-09-23T12:54:00Z">
        <w:r>
          <w:t>A Timed Graphics region is defined which is a rendering area defined using the following attributes:</w:t>
        </w:r>
      </w:ins>
    </w:p>
    <w:p w:rsidR="00B966BC" w:rsidRDefault="00B966BC" w:rsidP="00B966BC">
      <w:pPr>
        <w:numPr>
          <w:ins w:id="352" w:author="Clinton Priddle" w:date="2009-09-23T12:54:00Z"/>
        </w:numPr>
        <w:spacing w:after="0"/>
        <w:rPr>
          <w:ins w:id="353" w:author="Clinton Priddle" w:date="2009-09-23T12:54:00Z"/>
        </w:rPr>
      </w:pPr>
      <w:proofErr w:type="spellStart"/>
      <w:proofErr w:type="gramStart"/>
      <w:ins w:id="354" w:author="Clinton Priddle" w:date="2009-09-23T12:54:00Z">
        <w:r>
          <w:t>tx</w:t>
        </w:r>
        <w:proofErr w:type="spellEnd"/>
        <w:proofErr w:type="gramEnd"/>
        <w:r>
          <w:t xml:space="preserve">: </w:t>
        </w:r>
        <w:r>
          <w:tab/>
        </w:r>
        <w:r>
          <w:tab/>
        </w:r>
        <w:r>
          <w:tab/>
          <w:t>Translation value from the coordinate origin (x component)</w:t>
        </w:r>
      </w:ins>
    </w:p>
    <w:p w:rsidR="00B966BC" w:rsidRDefault="00B966BC" w:rsidP="00B966BC">
      <w:pPr>
        <w:numPr>
          <w:ins w:id="355" w:author="Clinton Priddle" w:date="2009-09-23T12:54:00Z"/>
        </w:numPr>
        <w:spacing w:after="0"/>
        <w:rPr>
          <w:ins w:id="356" w:author="Clinton Priddle" w:date="2009-09-23T12:54:00Z"/>
        </w:rPr>
      </w:pPr>
      <w:proofErr w:type="spellStart"/>
      <w:proofErr w:type="gramStart"/>
      <w:ins w:id="357" w:author="Clinton Priddle" w:date="2009-09-23T12:54:00Z">
        <w:r>
          <w:t>ty</w:t>
        </w:r>
        <w:proofErr w:type="spellEnd"/>
        <w:proofErr w:type="gramEnd"/>
        <w:r>
          <w:t xml:space="preserve">: </w:t>
        </w:r>
        <w:r>
          <w:tab/>
        </w:r>
        <w:r>
          <w:tab/>
        </w:r>
        <w:r>
          <w:tab/>
          <w:t>Translation value from the coordinate origin (y component)</w:t>
        </w:r>
      </w:ins>
    </w:p>
    <w:p w:rsidR="00B966BC" w:rsidRDefault="00B966BC" w:rsidP="00B966BC">
      <w:pPr>
        <w:numPr>
          <w:ins w:id="358" w:author="Clinton Priddle" w:date="2009-09-23T12:54:00Z"/>
        </w:numPr>
        <w:spacing w:after="0"/>
        <w:rPr>
          <w:ins w:id="359" w:author="Clinton Priddle" w:date="2009-09-23T12:54:00Z"/>
        </w:rPr>
      </w:pPr>
      <w:proofErr w:type="gramStart"/>
      <w:ins w:id="360" w:author="Clinton Priddle" w:date="2009-09-23T12:54:00Z">
        <w:r>
          <w:t>width</w:t>
        </w:r>
        <w:proofErr w:type="gramEnd"/>
        <w:r>
          <w:t xml:space="preserve">: </w:t>
        </w:r>
        <w:r>
          <w:tab/>
        </w:r>
        <w:r>
          <w:tab/>
          <w:t>Width of the Timed Graphics Region</w:t>
        </w:r>
      </w:ins>
    </w:p>
    <w:p w:rsidR="00B966BC" w:rsidRDefault="00B966BC" w:rsidP="00B966BC">
      <w:pPr>
        <w:numPr>
          <w:ins w:id="361" w:author="Clinton Priddle" w:date="2009-09-23T12:54:00Z"/>
        </w:numPr>
        <w:spacing w:after="0"/>
        <w:rPr>
          <w:ins w:id="362" w:author="Clinton Priddle" w:date="2009-09-23T12:54:00Z"/>
        </w:rPr>
      </w:pPr>
      <w:proofErr w:type="gramStart"/>
      <w:ins w:id="363" w:author="Clinton Priddle" w:date="2009-09-23T12:54:00Z">
        <w:r>
          <w:t>height</w:t>
        </w:r>
        <w:proofErr w:type="gramEnd"/>
        <w:r>
          <w:t>:</w:t>
        </w:r>
        <w:r>
          <w:tab/>
        </w:r>
        <w:r>
          <w:tab/>
          <w:t>Height of the Timed Graphics Region</w:t>
        </w:r>
      </w:ins>
    </w:p>
    <w:p w:rsidR="00B966BC" w:rsidRDefault="00C4159D" w:rsidP="00B966BC">
      <w:pPr>
        <w:numPr>
          <w:ins w:id="364" w:author="Clinton Priddle" w:date="2009-09-23T12:54:00Z"/>
        </w:numPr>
        <w:spacing w:after="0"/>
        <w:jc w:val="center"/>
        <w:rPr>
          <w:ins w:id="365" w:author="Clinton Priddle" w:date="2009-09-23T12:54:00Z"/>
        </w:rPr>
      </w:pPr>
      <w:ins w:id="366" w:author="Clinton Priddle" w:date="2009-09-23T12:54:00Z">
        <w:r>
          <w:rPr>
            <w:noProof/>
            <w:lang w:val="en-US"/>
            <w:rPrChange w:id="367">
              <w:rPr>
                <w:rFonts w:ascii="Arial" w:hAnsi="Arial"/>
                <w:noProof/>
                <w:sz w:val="32"/>
                <w:lang w:val="en-US"/>
              </w:rPr>
            </w:rPrChange>
          </w:rPr>
          <w:drawing>
            <wp:inline distT="0" distB="0" distL="0" distR="0">
              <wp:extent cx="6115050" cy="311467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6115050" cy="3114675"/>
                      </a:xfrm>
                      <a:prstGeom prst="rect">
                        <a:avLst/>
                      </a:prstGeom>
                      <a:noFill/>
                      <a:ln w="9525">
                        <a:noFill/>
                        <a:miter lim="800000"/>
                        <a:headEnd/>
                        <a:tailEnd/>
                      </a:ln>
                    </pic:spPr>
                  </pic:pic>
                </a:graphicData>
              </a:graphic>
            </wp:inline>
          </w:drawing>
        </w:r>
      </w:ins>
    </w:p>
    <w:p w:rsidR="00B966BC" w:rsidRDefault="00B966BC" w:rsidP="00B966BC">
      <w:pPr>
        <w:pStyle w:val="TF"/>
        <w:numPr>
          <w:ins w:id="368" w:author="Clinton Priddle" w:date="2009-09-23T12:54:00Z"/>
        </w:numPr>
        <w:rPr>
          <w:ins w:id="369" w:author="Clinton Priddle" w:date="2009-09-23T12:54:00Z"/>
        </w:rPr>
      </w:pPr>
      <w:ins w:id="370" w:author="Clinton Priddle" w:date="2009-09-23T12:54:00Z">
        <w:r>
          <w:t>Figure X: Illustration of graphics region using with a video being origin.</w:t>
        </w:r>
      </w:ins>
    </w:p>
    <w:p w:rsidR="00B966BC" w:rsidRDefault="00B966BC" w:rsidP="00B966BC">
      <w:pPr>
        <w:numPr>
          <w:ins w:id="371" w:author="Clinton Priddle" w:date="2009-09-23T12:54:00Z"/>
        </w:numPr>
        <w:rPr>
          <w:ins w:id="372" w:author="Clinton Priddle" w:date="2009-09-23T12:54:00Z"/>
        </w:rPr>
      </w:pPr>
    </w:p>
    <w:p w:rsidR="00B966BC" w:rsidRDefault="00B966BC" w:rsidP="00B966BC">
      <w:pPr>
        <w:numPr>
          <w:ins w:id="373" w:author="Clinton Priddle" w:date="2009-09-23T12:54:00Z"/>
        </w:numPr>
        <w:rPr>
          <w:ins w:id="374" w:author="Clinton Priddle" w:date="2009-09-23T12:54:00Z"/>
        </w:rPr>
      </w:pPr>
      <w:ins w:id="375" w:author="Clinton Priddle" w:date="2009-09-23T12:54:00Z">
        <w:r>
          <w:t>Graphics regions may be layered, in a similar way to the z-index in SMIL, using the ‘layer’ attribute.</w:t>
        </w:r>
      </w:ins>
    </w:p>
    <w:p w:rsidR="00F25988" w:rsidRDefault="00B966BC" w:rsidP="00B966BC">
      <w:pPr>
        <w:numPr>
          <w:ins w:id="376" w:author="halle2" w:date="2009-09-29T18:38:00Z"/>
        </w:numPr>
        <w:ind w:left="855" w:hanging="855"/>
        <w:rPr>
          <w:ins w:id="377" w:author="Clinton Priddle" w:date="2009-09-23T12:54:00Z"/>
        </w:rPr>
      </w:pPr>
      <w:ins w:id="378" w:author="Clinton Priddle" w:date="2009-09-23T12:54:00Z">
        <w:r>
          <w:t>Layer:</w:t>
        </w:r>
        <w:r>
          <w:tab/>
          <w:t xml:space="preserve">Specifies the front-to-back ordering of the graphics region; lower numbers are closer to the viewer. 0 is the normal value, and -1 would be in front of track 0, and so on. </w:t>
        </w:r>
      </w:ins>
    </w:p>
    <w:p w:rsidR="00A76EFF" w:rsidRDefault="00B966BC" w:rsidP="00A76EFF">
      <w:pPr>
        <w:numPr>
          <w:ins w:id="379" w:author="Clinton Priddle" w:date="2009-09-23T11:51:00Z"/>
        </w:numPr>
        <w:rPr>
          <w:del w:id="380" w:author="halle2" w:date="2009-09-29T18:34:00Z"/>
        </w:rPr>
        <w:pPrChange w:id="381" w:author="Clinton Priddle" w:date="2009-09-22T19:38:00Z">
          <w:pPr>
            <w:pStyle w:val="Heading1"/>
          </w:pPr>
        </w:pPrChange>
      </w:pPr>
      <w:ins w:id="382" w:author="Clinton Priddle" w:date="2009-09-23T12:54:00Z">
        <w:r>
          <w:t>The actual representation of the abovementioned attributes is dependent on the transport/storage format and defined elsewhere.</w:t>
        </w:r>
      </w:ins>
    </w:p>
    <w:p w:rsidR="003414AE" w:rsidRDefault="003414AE" w:rsidP="00B966BC">
      <w:pPr>
        <w:rPr>
          <w:ins w:id="383" w:author="halle2" w:date="2009-09-29T18:35:00Z"/>
        </w:rPr>
      </w:pPr>
      <w:del w:id="384" w:author="halle2" w:date="2009-09-29T18:34:00Z">
        <w:r w:rsidDel="00F25988">
          <w:delText>[Editor’s note: Add something here]</w:delText>
        </w:r>
      </w:del>
    </w:p>
    <w:p w:rsidR="00F25988" w:rsidRPr="003414AE" w:rsidRDefault="00F25988" w:rsidP="00B966BC">
      <w:pPr>
        <w:numPr>
          <w:ins w:id="385" w:author="halle2" w:date="2009-09-29T18:35:00Z"/>
        </w:numPr>
      </w:pPr>
      <w:ins w:id="386" w:author="halle2" w:date="2009-09-29T18:35:00Z">
        <w:r>
          <w:t xml:space="preserve">Editor’s note: There is an open issue on whether layering is global, or just local to one Timed Graphics sample. </w:t>
        </w:r>
      </w:ins>
      <w:ins w:id="387" w:author="halle2" w:date="2009-09-29T18:36:00Z">
        <w:r>
          <w:t>i.e., are layers maintained after a TG package is implemented?</w:t>
        </w:r>
      </w:ins>
    </w:p>
    <w:p w:rsidR="00A76EFF" w:rsidRDefault="00004AC4" w:rsidP="00A76EFF">
      <w:pPr>
        <w:pStyle w:val="Heading2"/>
        <w:pPrChange w:id="388" w:author="Dr. Imed Bouazizi" w:date="2009-10-26T12:48:00Z">
          <w:pPr>
            <w:pStyle w:val="Heading1"/>
          </w:pPr>
        </w:pPrChange>
      </w:pPr>
      <w:bookmarkStart w:id="389" w:name="_Toc244329417"/>
      <w:del w:id="390" w:author="Dr. Imed Bouazizi" w:date="2009-10-26T12:48:00Z">
        <w:r w:rsidDel="0004704D">
          <w:delText>7</w:delText>
        </w:r>
      </w:del>
      <w:ins w:id="391" w:author="Dr. Imed Bouazizi" w:date="2009-10-26T12:48:00Z">
        <w:r w:rsidR="0004704D">
          <w:t>6.3</w:t>
        </w:r>
      </w:ins>
      <w:r>
        <w:tab/>
        <w:t>Interactivity</w:t>
      </w:r>
      <w:bookmarkEnd w:id="389"/>
    </w:p>
    <w:p w:rsidR="00004AC4" w:rsidRDefault="003A2AA7" w:rsidP="00004AC4">
      <w:r>
        <w:t>Interactivity is defined as per the media definition.  In other words, there is now new intera</w:t>
      </w:r>
      <w:r w:rsidR="003A394A">
        <w:t>c</w:t>
      </w:r>
      <w:r>
        <w:t>tiv</w:t>
      </w:r>
      <w:r w:rsidR="003A394A">
        <w:t>i</w:t>
      </w:r>
      <w:r>
        <w:t>ty defined in this chapter.  Instead, the relationship between different interactive components is defined.</w:t>
      </w:r>
    </w:p>
    <w:p w:rsidR="00E57C5F" w:rsidRDefault="00F118F9" w:rsidP="000202A0">
      <w:pPr>
        <w:pStyle w:val="EditorsNote"/>
      </w:pPr>
      <w:r w:rsidRPr="0011450E">
        <w:t>[Editors note: This section may be removed totally, or extended depending on the profiling of the media types]</w:t>
      </w:r>
    </w:p>
    <w:p w:rsidR="00A76EFF" w:rsidRDefault="00DB72F7" w:rsidP="00A76EFF">
      <w:pPr>
        <w:pStyle w:val="Heading2"/>
        <w:pPrChange w:id="392" w:author="Dr. Imed Bouazizi" w:date="2009-10-26T12:48:00Z">
          <w:pPr>
            <w:pStyle w:val="Heading1"/>
          </w:pPr>
        </w:pPrChange>
      </w:pPr>
      <w:bookmarkStart w:id="393" w:name="_Toc244329418"/>
      <w:del w:id="394" w:author="Dr. Imed Bouazizi" w:date="2009-10-26T12:48:00Z">
        <w:r w:rsidDel="0004704D">
          <w:delText>8</w:delText>
        </w:r>
      </w:del>
      <w:ins w:id="395" w:author="Dr. Imed Bouazizi" w:date="2009-10-26T12:48:00Z">
        <w:r w:rsidR="0004704D">
          <w:t>6.4</w:t>
        </w:r>
      </w:ins>
      <w:r>
        <w:tab/>
        <w:t>Random access</w:t>
      </w:r>
      <w:bookmarkEnd w:id="393"/>
    </w:p>
    <w:p w:rsidR="0041702F" w:rsidRDefault="0041702F" w:rsidP="0041702F">
      <w:pPr>
        <w:numPr>
          <w:ins w:id="396" w:author="Per Fröjdh" w:date="2009-10-13T22:42:00Z"/>
        </w:numPr>
        <w:rPr>
          <w:ins w:id="397" w:author="Per Fröjdh" w:date="2009-10-13T22:42:00Z"/>
        </w:rPr>
      </w:pPr>
      <w:ins w:id="398" w:author="Per Fröjdh" w:date="2009-10-13T22:42:00Z">
        <w:r>
          <w:t xml:space="preserve">Timed graphics samples are random access points (RAPs). RAPs are processed by terminals in all states. </w:t>
        </w:r>
      </w:ins>
    </w:p>
    <w:p w:rsidR="0041702F" w:rsidRDefault="0041702F" w:rsidP="0041702F">
      <w:pPr>
        <w:numPr>
          <w:ins w:id="399" w:author="Per Fröjdh" w:date="2009-10-13T22:42:00Z"/>
        </w:numPr>
        <w:rPr>
          <w:ins w:id="400" w:author="Per Fröjdh" w:date="2009-10-13T22:42:00Z"/>
        </w:rPr>
      </w:pPr>
      <w:ins w:id="401" w:author="Per Fröjdh" w:date="2009-10-13T22:42:00Z">
        <w:r>
          <w:t>A RAP contains the entire content of a timed graphics sample. When used, a RAP replaces the corresponding previous data.</w:t>
        </w:r>
      </w:ins>
    </w:p>
    <w:p w:rsidR="0041702F" w:rsidRDefault="0041702F" w:rsidP="0041702F">
      <w:pPr>
        <w:numPr>
          <w:ins w:id="402" w:author="Per Fröjdh" w:date="2009-10-13T22:42:00Z"/>
        </w:numPr>
        <w:rPr>
          <w:ins w:id="403" w:author="Per Fröjdh" w:date="2009-10-13T22:42:00Z"/>
        </w:rPr>
      </w:pPr>
      <w:ins w:id="404" w:author="Per Fröjdh" w:date="2009-10-13T22:42:00Z">
        <w:r>
          <w:t>There may be multiple timed graphics contents with the same timestamp. When received, the RAP replaces the corresponding previous data per content.</w:t>
        </w:r>
      </w:ins>
    </w:p>
    <w:p w:rsidR="00A76EFF" w:rsidRDefault="00F118F9" w:rsidP="00A76EFF">
      <w:pPr>
        <w:pStyle w:val="Heading2"/>
        <w:rPr>
          <w:del w:id="405" w:author="Per Fröjdh" w:date="2009-10-13T22:42:00Z"/>
        </w:rPr>
        <w:pPrChange w:id="406" w:author="Dr. Imed Bouazizi" w:date="2009-10-26T12:49:00Z">
          <w:pPr>
            <w:pStyle w:val="EditorsNote"/>
          </w:pPr>
        </w:pPrChange>
      </w:pPr>
      <w:del w:id="407" w:author="Per Fröjdh" w:date="2009-10-13T22:42:00Z">
        <w:r w:rsidDel="0041702F">
          <w:delText>[Editors note: This section may be removed totally, or extended depending on the profiling of the media types]</w:delText>
        </w:r>
      </w:del>
    </w:p>
    <w:p w:rsidR="00A76EFF" w:rsidRDefault="00F118F9" w:rsidP="00A76EFF">
      <w:pPr>
        <w:pStyle w:val="Heading2"/>
        <w:pPrChange w:id="408" w:author="Dr. Imed Bouazizi" w:date="2009-10-26T12:49:00Z">
          <w:pPr>
            <w:pStyle w:val="Heading1"/>
          </w:pPr>
        </w:pPrChange>
      </w:pPr>
      <w:bookmarkStart w:id="409" w:name="_Toc244329419"/>
      <w:del w:id="410" w:author="Dr. Imed Bouazizi" w:date="2009-10-26T12:49:00Z">
        <w:r w:rsidDel="0004704D">
          <w:delText>9</w:delText>
        </w:r>
      </w:del>
      <w:ins w:id="411" w:author="Dr. Imed Bouazizi" w:date="2009-10-26T12:49:00Z">
        <w:r w:rsidR="0004704D">
          <w:t>6.5</w:t>
        </w:r>
      </w:ins>
      <w:r>
        <w:tab/>
      </w:r>
      <w:r w:rsidR="00E57C5F">
        <w:t>Timing and processing model</w:t>
      </w:r>
      <w:bookmarkEnd w:id="409"/>
    </w:p>
    <w:p w:rsidR="008D47F4" w:rsidRDefault="008D47F4" w:rsidP="000202A0">
      <w:pPr>
        <w:pStyle w:val="EditorsNote"/>
      </w:pPr>
      <w:bookmarkStart w:id="412" w:name="OLE_LINK3"/>
      <w:bookmarkStart w:id="413" w:name="OLE_LINK4"/>
      <w:r>
        <w:t xml:space="preserve">[Editors note: This section </w:t>
      </w:r>
      <w:r w:rsidR="003B4A11">
        <w:t>will be populated and is a very important component of the Timed Graphics work</w:t>
      </w:r>
      <w:r>
        <w:t>]</w:t>
      </w:r>
    </w:p>
    <w:p w:rsidR="00A76EFF" w:rsidRDefault="008D47F4" w:rsidP="00A76EFF">
      <w:pPr>
        <w:pStyle w:val="Heading2"/>
        <w:pPrChange w:id="414" w:author="Dr. Imed Bouazizi" w:date="2009-10-26T12:49:00Z">
          <w:pPr>
            <w:pStyle w:val="Heading1"/>
          </w:pPr>
        </w:pPrChange>
      </w:pPr>
      <w:bookmarkStart w:id="415" w:name="_Toc244329420"/>
      <w:bookmarkEnd w:id="412"/>
      <w:bookmarkEnd w:id="413"/>
      <w:del w:id="416" w:author="Dr. Imed Bouazizi" w:date="2009-10-26T12:49:00Z">
        <w:r w:rsidDel="0004704D">
          <w:delText>1</w:delText>
        </w:r>
        <w:r w:rsidR="001D214B" w:rsidDel="0004704D">
          <w:delText>0</w:delText>
        </w:r>
      </w:del>
      <w:ins w:id="417" w:author="Dr. Imed Bouazizi" w:date="2009-10-26T12:49:00Z">
        <w:r w:rsidR="0004704D">
          <w:t>6.6</w:t>
        </w:r>
      </w:ins>
      <w:r w:rsidR="00004AC4">
        <w:tab/>
        <w:t>Transport and Storage</w:t>
      </w:r>
      <w:bookmarkEnd w:id="415"/>
    </w:p>
    <w:p w:rsidR="00A76EFF" w:rsidRDefault="008D47F4" w:rsidP="00A76EFF">
      <w:pPr>
        <w:pStyle w:val="Heading3"/>
        <w:pPrChange w:id="418" w:author="Dr. Imed Bouazizi" w:date="2009-10-26T12:49:00Z">
          <w:pPr>
            <w:pStyle w:val="Heading2"/>
          </w:pPr>
        </w:pPrChange>
      </w:pPr>
      <w:bookmarkStart w:id="419" w:name="_Toc244329421"/>
      <w:del w:id="420" w:author="Dr. Imed Bouazizi" w:date="2009-10-26T12:49:00Z">
        <w:r w:rsidDel="0004704D">
          <w:delText>1</w:delText>
        </w:r>
        <w:r w:rsidR="001D214B" w:rsidDel="0004704D">
          <w:delText>0</w:delText>
        </w:r>
      </w:del>
      <w:ins w:id="421" w:author="Dr. Imed Bouazizi" w:date="2009-10-26T12:49:00Z">
        <w:r w:rsidR="0004704D">
          <w:t>6.6</w:t>
        </w:r>
      </w:ins>
      <w:r w:rsidR="00752765">
        <w:t>.1</w:t>
      </w:r>
      <w:r w:rsidR="00752765">
        <w:tab/>
      </w:r>
      <w:r w:rsidR="0002479D">
        <w:t>Overview</w:t>
      </w:r>
      <w:bookmarkEnd w:id="419"/>
    </w:p>
    <w:p w:rsidR="00A76EFF" w:rsidRDefault="0004704D" w:rsidP="00A76EFF">
      <w:pPr>
        <w:pStyle w:val="Heading3"/>
        <w:pPrChange w:id="422" w:author="Dr. Imed Bouazizi" w:date="2009-10-26T12:49:00Z">
          <w:pPr>
            <w:pStyle w:val="Heading2"/>
          </w:pPr>
        </w:pPrChange>
      </w:pPr>
      <w:bookmarkStart w:id="423" w:name="_Toc244329422"/>
      <w:ins w:id="424" w:author="Dr. Imed Bouazizi" w:date="2009-10-26T12:49:00Z">
        <w:r>
          <w:t>6.6</w:t>
        </w:r>
      </w:ins>
      <w:del w:id="425" w:author="Dr. Imed Bouazizi" w:date="2009-10-26T12:49:00Z">
        <w:r w:rsidR="008D47F4" w:rsidDel="0004704D">
          <w:delText>1</w:delText>
        </w:r>
        <w:r w:rsidR="001D214B" w:rsidDel="0004704D">
          <w:delText>0</w:delText>
        </w:r>
      </w:del>
      <w:r w:rsidR="00E72831">
        <w:t>.2</w:t>
      </w:r>
      <w:r w:rsidR="00E72831">
        <w:tab/>
      </w:r>
      <w:r w:rsidR="0002479D">
        <w:t>Storage in ISO base media file format files</w:t>
      </w:r>
      <w:bookmarkEnd w:id="423"/>
    </w:p>
    <w:p w:rsidR="002F7278" w:rsidRPr="002F7278" w:rsidRDefault="00E505C1" w:rsidP="000202A0">
      <w:pPr>
        <w:pStyle w:val="EditorsNote"/>
      </w:pPr>
      <w:r w:rsidRPr="00E505C1">
        <w:t xml:space="preserve">[Editors note: </w:t>
      </w:r>
      <w:r w:rsidR="00612EEF" w:rsidRPr="00E505C1">
        <w:t xml:space="preserve">Much of this </w:t>
      </w:r>
      <w:r w:rsidR="00215DDD">
        <w:t>may</w:t>
      </w:r>
      <w:r w:rsidR="00215DDD" w:rsidRPr="00E505C1">
        <w:t xml:space="preserve"> </w:t>
      </w:r>
      <w:r w:rsidR="00612EEF" w:rsidRPr="00E505C1">
        <w:t>be taken from DIMS / Timed Text</w:t>
      </w:r>
      <w:r w:rsidRPr="00E505C1">
        <w:t>]</w:t>
      </w:r>
    </w:p>
    <w:p w:rsidR="00A76EFF" w:rsidRDefault="0004704D" w:rsidP="00A76EFF">
      <w:pPr>
        <w:pStyle w:val="Heading4"/>
        <w:pPrChange w:id="426" w:author="Dr. Imed Bouazizi" w:date="2009-10-26T12:49:00Z">
          <w:pPr>
            <w:pStyle w:val="Heading3"/>
          </w:pPr>
        </w:pPrChange>
      </w:pPr>
      <w:bookmarkStart w:id="427" w:name="_Toc244329423"/>
      <w:ins w:id="428" w:author="Dr. Imed Bouazizi" w:date="2009-10-26T12:49:00Z">
        <w:r>
          <w:t>6.6</w:t>
        </w:r>
      </w:ins>
      <w:del w:id="429" w:author="Dr. Imed Bouazizi" w:date="2009-10-26T12:49:00Z">
        <w:r w:rsidR="008D47F4" w:rsidDel="0004704D">
          <w:delText>1</w:delText>
        </w:r>
        <w:r w:rsidR="001D214B" w:rsidDel="0004704D">
          <w:delText>0</w:delText>
        </w:r>
      </w:del>
      <w:r w:rsidR="009E420B">
        <w:t>.2.1</w:t>
      </w:r>
      <w:r w:rsidR="009E420B">
        <w:tab/>
        <w:t>Media component specific</w:t>
      </w:r>
      <w:bookmarkEnd w:id="427"/>
    </w:p>
    <w:p w:rsidR="00215DDD" w:rsidRPr="005D23A8" w:rsidRDefault="00215DDD" w:rsidP="00CC2C7B">
      <w:pPr>
        <w:pStyle w:val="EditorsNote"/>
      </w:pPr>
      <w:r>
        <w:t>[Editor’s note: Add something here]</w:t>
      </w:r>
    </w:p>
    <w:p w:rsidR="00A76EFF" w:rsidRDefault="005C4C37" w:rsidP="00A76EFF">
      <w:pPr>
        <w:pStyle w:val="Heading3"/>
        <w:rPr>
          <w:ins w:id="430" w:author="Clinton Priddle" w:date="2009-09-23T12:56:00Z"/>
        </w:rPr>
        <w:pPrChange w:id="431" w:author="Dr. Imed Bouazizi" w:date="2009-10-26T12:49:00Z">
          <w:pPr>
            <w:pStyle w:val="Heading2"/>
          </w:pPr>
        </w:pPrChange>
      </w:pPr>
      <w:bookmarkStart w:id="432" w:name="_Toc244329424"/>
      <w:ins w:id="433" w:author="Dr. Imed Bouazizi" w:date="2009-10-26T12:49:00Z">
        <w:r>
          <w:t>6.6</w:t>
        </w:r>
      </w:ins>
      <w:del w:id="434" w:author="Dr. Imed Bouazizi" w:date="2009-10-26T12:49:00Z">
        <w:r w:rsidR="008D47F4" w:rsidDel="0004704D">
          <w:delText>1</w:delText>
        </w:r>
        <w:r w:rsidR="001D214B" w:rsidDel="0004704D">
          <w:delText>0</w:delText>
        </w:r>
      </w:del>
      <w:r w:rsidR="00E72831">
        <w:t>.3</w:t>
      </w:r>
      <w:r w:rsidR="00E72831">
        <w:tab/>
      </w:r>
      <w:r w:rsidR="0002479D">
        <w:t>RTP payload format for Timed Graphics</w:t>
      </w:r>
      <w:bookmarkEnd w:id="432"/>
    </w:p>
    <w:p w:rsidR="00A76EFF" w:rsidRDefault="005C4C37" w:rsidP="00A76EFF">
      <w:pPr>
        <w:pStyle w:val="Heading4"/>
        <w:numPr>
          <w:ins w:id="435" w:author="Clinton Priddle" w:date="2009-09-23T12:56:00Z"/>
        </w:numPr>
        <w:rPr>
          <w:ins w:id="436" w:author="Clinton Priddle" w:date="2009-09-23T12:56:00Z"/>
        </w:rPr>
        <w:pPrChange w:id="437" w:author="Dr. Imed Bouazizi" w:date="2009-10-26T12:50:00Z">
          <w:pPr>
            <w:pStyle w:val="Heading3"/>
          </w:pPr>
        </w:pPrChange>
      </w:pPr>
      <w:bookmarkStart w:id="438" w:name="_Toc244329425"/>
      <w:ins w:id="439" w:author="Dr. Imed Bouazizi" w:date="2009-10-26T12:50:00Z">
        <w:r>
          <w:t>6.6</w:t>
        </w:r>
      </w:ins>
      <w:ins w:id="440" w:author="Clinton Priddle" w:date="2009-09-23T12:56:00Z">
        <w:del w:id="441" w:author="Dr. Imed Bouazizi" w:date="2009-10-26T12:50:00Z">
          <w:r w:rsidR="00B966BC" w:rsidDel="005C4C37">
            <w:delText>10</w:delText>
          </w:r>
        </w:del>
        <w:r w:rsidR="00B966BC">
          <w:t>.3.1</w:t>
        </w:r>
        <w:r w:rsidR="00B966BC">
          <w:tab/>
          <w:t>General</w:t>
        </w:r>
        <w:bookmarkEnd w:id="438"/>
      </w:ins>
    </w:p>
    <w:p w:rsidR="00A76EFF" w:rsidRDefault="005C4C37" w:rsidP="00A76EFF">
      <w:pPr>
        <w:pStyle w:val="Heading5"/>
        <w:numPr>
          <w:ins w:id="442" w:author="Clinton Priddle" w:date="2009-09-23T12:56:00Z"/>
        </w:numPr>
        <w:rPr>
          <w:ins w:id="443" w:author="Clinton Priddle" w:date="2009-09-23T12:56:00Z"/>
        </w:rPr>
        <w:pPrChange w:id="444" w:author="Dr. Imed Bouazizi" w:date="2009-10-26T12:50:00Z">
          <w:pPr>
            <w:pStyle w:val="Heading4"/>
          </w:pPr>
        </w:pPrChange>
      </w:pPr>
      <w:bookmarkStart w:id="445" w:name="_Toc244329426"/>
      <w:ins w:id="446" w:author="Dr. Imed Bouazizi" w:date="2009-10-26T12:50:00Z">
        <w:r>
          <w:t>6.6</w:t>
        </w:r>
      </w:ins>
      <w:ins w:id="447" w:author="Clinton Priddle" w:date="2009-09-23T12:56:00Z">
        <w:del w:id="448" w:author="Dr. Imed Bouazizi" w:date="2009-10-26T12:50:00Z">
          <w:r w:rsidR="00B966BC" w:rsidDel="005C4C37">
            <w:delText>10</w:delText>
          </w:r>
        </w:del>
        <w:r w:rsidR="00B966BC">
          <w:t>.3.1.1</w:t>
        </w:r>
        <w:r w:rsidR="00B966BC">
          <w:tab/>
          <w:t>RTP Header Usage</w:t>
        </w:r>
        <w:bookmarkEnd w:id="445"/>
      </w:ins>
    </w:p>
    <w:p w:rsidR="00B966BC" w:rsidRDefault="00B966BC" w:rsidP="00B966BC">
      <w:pPr>
        <w:numPr>
          <w:ins w:id="449" w:author="Clinton Priddle" w:date="2009-09-23T12:56:00Z"/>
        </w:numPr>
        <w:rPr>
          <w:ins w:id="450" w:author="Clinton Priddle" w:date="2009-09-23T12:56:00Z"/>
        </w:rPr>
      </w:pPr>
      <w:ins w:id="451" w:author="Clinton Priddle" w:date="2009-09-23T12:56:00Z">
        <w:r>
          <w:t>The RTP header is defined in [2] and its use in this payload format is described below.</w:t>
        </w:r>
      </w:ins>
    </w:p>
    <w:p w:rsidR="00B966BC" w:rsidRDefault="00B966BC" w:rsidP="00B966BC">
      <w:pPr>
        <w:pStyle w:val="PL"/>
        <w:numPr>
          <w:ins w:id="452" w:author="Clinton Priddle" w:date="2009-09-23T12:56:00Z"/>
        </w:numPr>
        <w:jc w:val="center"/>
        <w:rPr>
          <w:ins w:id="453" w:author="Clinton Priddle" w:date="2009-09-23T12:56:00Z"/>
        </w:rPr>
      </w:pPr>
      <w:ins w:id="454" w:author="Clinton Priddle" w:date="2009-09-23T12:56:00Z">
        <w:r>
          <w:t>0                   1                   2                   3</w:t>
        </w:r>
      </w:ins>
    </w:p>
    <w:p w:rsidR="00B966BC" w:rsidRDefault="00B966BC" w:rsidP="00B966BC">
      <w:pPr>
        <w:pStyle w:val="PL"/>
        <w:numPr>
          <w:ins w:id="455" w:author="Clinton Priddle" w:date="2009-09-23T12:56:00Z"/>
        </w:numPr>
        <w:jc w:val="center"/>
        <w:rPr>
          <w:ins w:id="456" w:author="Clinton Priddle" w:date="2009-09-23T12:56:00Z"/>
        </w:rPr>
      </w:pPr>
      <w:ins w:id="457" w:author="Clinton Priddle" w:date="2009-09-23T12:56:00Z">
        <w:r>
          <w:t>0 1 2 3 4 5 6 7 8 9 0 1 2 3 4 5 6 7 8 9 0 1 2 3 4 5 6 7 8 9 0 1</w:t>
        </w:r>
      </w:ins>
    </w:p>
    <w:p w:rsidR="00B966BC" w:rsidRDefault="00B966BC" w:rsidP="00B966BC">
      <w:pPr>
        <w:pStyle w:val="PL"/>
        <w:numPr>
          <w:ins w:id="458" w:author="Clinton Priddle" w:date="2009-09-23T12:56:00Z"/>
        </w:numPr>
        <w:jc w:val="center"/>
        <w:rPr>
          <w:ins w:id="459" w:author="Clinton Priddle" w:date="2009-09-23T12:56:00Z"/>
        </w:rPr>
      </w:pPr>
      <w:ins w:id="460" w:author="Clinton Priddle" w:date="2009-09-23T12:56:00Z">
        <w:r>
          <w:t>+-+-+-+-+-+-+-+-+-+-+-+-+-+-+-+-+-+-+-+-+-+-+-+-+-+-+-+-+-+-+-+-+</w:t>
        </w:r>
      </w:ins>
    </w:p>
    <w:p w:rsidR="00B966BC" w:rsidRDefault="00B966BC" w:rsidP="00B966BC">
      <w:pPr>
        <w:pStyle w:val="PL"/>
        <w:numPr>
          <w:ins w:id="461" w:author="Clinton Priddle" w:date="2009-09-23T12:56:00Z"/>
        </w:numPr>
        <w:jc w:val="center"/>
        <w:rPr>
          <w:ins w:id="462" w:author="Clinton Priddle" w:date="2009-09-23T12:56:00Z"/>
        </w:rPr>
      </w:pPr>
      <w:ins w:id="463" w:author="Clinton Priddle" w:date="2009-09-23T12:56:00Z">
        <w:r>
          <w:t>|V=2|P|X|  CC   |M|     PT      |       sequence number         |</w:t>
        </w:r>
      </w:ins>
    </w:p>
    <w:p w:rsidR="00B966BC" w:rsidRDefault="00B966BC" w:rsidP="00B966BC">
      <w:pPr>
        <w:pStyle w:val="PL"/>
        <w:numPr>
          <w:ins w:id="464" w:author="Clinton Priddle" w:date="2009-09-23T12:56:00Z"/>
        </w:numPr>
        <w:jc w:val="center"/>
        <w:rPr>
          <w:ins w:id="465" w:author="Clinton Priddle" w:date="2009-09-23T12:56:00Z"/>
        </w:rPr>
      </w:pPr>
      <w:ins w:id="466" w:author="Clinton Priddle" w:date="2009-09-23T12:56:00Z">
        <w:r>
          <w:t>+-+-+-+-+-+-+-+-+-+-+-+-+-+-+-+-+-+-+-+-+-+-+-+-+-+-+-+-+-+-+-+-+</w:t>
        </w:r>
      </w:ins>
    </w:p>
    <w:p w:rsidR="00B966BC" w:rsidRDefault="00B966BC" w:rsidP="00B966BC">
      <w:pPr>
        <w:pStyle w:val="PL"/>
        <w:numPr>
          <w:ins w:id="467" w:author="Clinton Priddle" w:date="2009-09-23T12:56:00Z"/>
        </w:numPr>
        <w:jc w:val="center"/>
        <w:rPr>
          <w:ins w:id="468" w:author="Clinton Priddle" w:date="2009-09-23T12:56:00Z"/>
        </w:rPr>
      </w:pPr>
      <w:ins w:id="469" w:author="Clinton Priddle" w:date="2009-09-23T12:56:00Z">
        <w:r>
          <w:t>|                           timestamp                           |</w:t>
        </w:r>
      </w:ins>
    </w:p>
    <w:p w:rsidR="00B966BC" w:rsidRDefault="00B966BC" w:rsidP="00B966BC">
      <w:pPr>
        <w:pStyle w:val="PL"/>
        <w:numPr>
          <w:ins w:id="470" w:author="Clinton Priddle" w:date="2009-09-23T12:56:00Z"/>
        </w:numPr>
        <w:jc w:val="center"/>
        <w:rPr>
          <w:ins w:id="471" w:author="Clinton Priddle" w:date="2009-09-23T12:56:00Z"/>
        </w:rPr>
      </w:pPr>
      <w:ins w:id="472" w:author="Clinton Priddle" w:date="2009-09-23T12:56:00Z">
        <w:r>
          <w:t>+-+-+-+-+-+-+-+-+-+-+-+-+-+-+-+-+-+-+-+-+-+-+-+-+-+-+-+-+-+-+-+-+</w:t>
        </w:r>
      </w:ins>
    </w:p>
    <w:p w:rsidR="00B966BC" w:rsidRDefault="00B966BC" w:rsidP="00B966BC">
      <w:pPr>
        <w:pStyle w:val="PL"/>
        <w:numPr>
          <w:ins w:id="473" w:author="Clinton Priddle" w:date="2009-09-23T12:56:00Z"/>
        </w:numPr>
        <w:jc w:val="center"/>
        <w:rPr>
          <w:ins w:id="474" w:author="Clinton Priddle" w:date="2009-09-23T12:56:00Z"/>
        </w:rPr>
      </w:pPr>
      <w:ins w:id="475" w:author="Clinton Priddle" w:date="2009-09-23T12:56:00Z">
        <w:r>
          <w:t>|           synchronization source (SSRC) identifier            |</w:t>
        </w:r>
      </w:ins>
    </w:p>
    <w:p w:rsidR="00B966BC" w:rsidRDefault="00B966BC" w:rsidP="00B966BC">
      <w:pPr>
        <w:pStyle w:val="PL"/>
        <w:numPr>
          <w:ins w:id="476" w:author="Clinton Priddle" w:date="2009-09-23T12:56:00Z"/>
        </w:numPr>
        <w:jc w:val="center"/>
        <w:rPr>
          <w:ins w:id="477" w:author="Clinton Priddle" w:date="2009-09-23T12:56:00Z"/>
        </w:rPr>
      </w:pPr>
      <w:ins w:id="478" w:author="Clinton Priddle" w:date="2009-09-23T12:56:00Z">
        <w:r>
          <w:t>+=+=+=+=+=+=+=+=+=+=+=+=+=+=+=+=+=+=+=+=+=+=+=+=+=+=+=+=+=+=+=+=+</w:t>
        </w:r>
      </w:ins>
    </w:p>
    <w:p w:rsidR="00B966BC" w:rsidRDefault="00B966BC" w:rsidP="00B966BC">
      <w:pPr>
        <w:pStyle w:val="PL"/>
        <w:numPr>
          <w:ins w:id="479" w:author="Clinton Priddle" w:date="2009-09-23T12:56:00Z"/>
        </w:numPr>
        <w:jc w:val="center"/>
        <w:rPr>
          <w:ins w:id="480" w:author="Clinton Priddle" w:date="2009-09-23T12:56:00Z"/>
        </w:rPr>
      </w:pPr>
      <w:ins w:id="481" w:author="Clinton Priddle" w:date="2009-09-23T12:56:00Z">
        <w:r>
          <w:t>|            contributing source (CSRC) identifiers             |</w:t>
        </w:r>
      </w:ins>
    </w:p>
    <w:p w:rsidR="00B966BC" w:rsidRDefault="00B966BC" w:rsidP="00B966BC">
      <w:pPr>
        <w:pStyle w:val="PL"/>
        <w:numPr>
          <w:ins w:id="482" w:author="Clinton Priddle" w:date="2009-09-23T12:56:00Z"/>
        </w:numPr>
        <w:jc w:val="center"/>
        <w:rPr>
          <w:ins w:id="483" w:author="Clinton Priddle" w:date="2009-09-23T12:56:00Z"/>
        </w:rPr>
      </w:pPr>
      <w:ins w:id="484" w:author="Clinton Priddle" w:date="2009-09-23T12:56:00Z">
        <w:r>
          <w:t>|                             ....                              |</w:t>
        </w:r>
      </w:ins>
    </w:p>
    <w:p w:rsidR="00B966BC" w:rsidRDefault="00B966BC" w:rsidP="00B966BC">
      <w:pPr>
        <w:pStyle w:val="PL"/>
        <w:numPr>
          <w:ins w:id="485" w:author="Clinton Priddle" w:date="2009-09-23T12:56:00Z"/>
        </w:numPr>
        <w:jc w:val="center"/>
        <w:rPr>
          <w:ins w:id="486" w:author="Clinton Priddle" w:date="2009-09-23T12:56:00Z"/>
        </w:rPr>
      </w:pPr>
      <w:ins w:id="487" w:author="Clinton Priddle" w:date="2009-09-23T12:56:00Z">
        <w:r>
          <w:t>+-+-+-+-+-+-+-+-+-+-+-+-+-+-+-+-+-+-+-+-+-+-+-+-+-+-+-+-+-+-+-+-+</w:t>
        </w:r>
      </w:ins>
    </w:p>
    <w:p w:rsidR="00B966BC" w:rsidRDefault="00B966BC" w:rsidP="00B966BC">
      <w:pPr>
        <w:pStyle w:val="TF"/>
        <w:numPr>
          <w:ins w:id="488" w:author="Clinton Priddle" w:date="2009-09-23T12:56:00Z"/>
        </w:numPr>
        <w:rPr>
          <w:ins w:id="489" w:author="Clinton Priddle" w:date="2009-09-23T12:56:00Z"/>
        </w:rPr>
      </w:pPr>
      <w:ins w:id="490" w:author="Clinton Priddle" w:date="2009-09-23T12:56:00Z">
        <w:r>
          <w:t>Figure X: RTP HEADER</w:t>
        </w:r>
      </w:ins>
    </w:p>
    <w:p w:rsidR="00B966BC" w:rsidRDefault="00B966BC" w:rsidP="00B966BC">
      <w:pPr>
        <w:numPr>
          <w:ins w:id="491" w:author="Clinton Priddle" w:date="2009-09-23T12:56:00Z"/>
        </w:numPr>
        <w:rPr>
          <w:ins w:id="492" w:author="Clinton Priddle" w:date="2009-09-23T12:56:00Z"/>
        </w:rPr>
      </w:pPr>
      <w:ins w:id="493" w:author="Clinton Priddle" w:date="2009-09-23T12:56:00Z">
        <w:r w:rsidRPr="003A739B">
          <w:rPr>
            <w:b/>
          </w:rPr>
          <w:t>Marker bit (M):</w:t>
        </w:r>
        <w:r>
          <w:t xml:space="preserve"> 1 bit - The marker bit is set for the last packet associated with a timestamp.</w:t>
        </w:r>
      </w:ins>
    </w:p>
    <w:p w:rsidR="00B966BC" w:rsidRDefault="00B966BC" w:rsidP="00B966BC">
      <w:pPr>
        <w:numPr>
          <w:ins w:id="494" w:author="Clinton Priddle" w:date="2009-09-23T12:56:00Z"/>
        </w:numPr>
        <w:rPr>
          <w:ins w:id="495" w:author="Clinton Priddle" w:date="2009-09-23T12:56:00Z"/>
        </w:rPr>
      </w:pPr>
      <w:ins w:id="496" w:author="Clinton Priddle" w:date="2009-09-23T12:56:00Z">
        <w:r w:rsidRPr="00B511D9">
          <w:rPr>
            <w:b/>
          </w:rPr>
          <w:t>Timestamp:</w:t>
        </w:r>
        <w:r>
          <w:t xml:space="preserve"> 32 bits - The timestamp indicates the rendering instant of the unit(s).</w:t>
        </w:r>
      </w:ins>
    </w:p>
    <w:p w:rsidR="00B966BC" w:rsidRDefault="00B966BC" w:rsidP="00B966BC">
      <w:pPr>
        <w:numPr>
          <w:ins w:id="497" w:author="Clinton Priddle" w:date="2009-09-23T12:56:00Z"/>
        </w:numPr>
        <w:rPr>
          <w:ins w:id="498" w:author="Clinton Priddle" w:date="2009-09-23T12:56:00Z"/>
        </w:rPr>
      </w:pPr>
      <w:ins w:id="499" w:author="Clinton Priddle" w:date="2009-09-23T12:56:00Z">
        <w:r>
          <w:t>The usage of the remaining RTP header fields follows the rules of [2].</w:t>
        </w:r>
      </w:ins>
    </w:p>
    <w:p w:rsidR="00A76EFF" w:rsidRDefault="005C4C37" w:rsidP="00A76EFF">
      <w:pPr>
        <w:pStyle w:val="Heading5"/>
        <w:numPr>
          <w:ins w:id="500" w:author="Clinton Priddle" w:date="2009-09-23T12:56:00Z"/>
        </w:numPr>
        <w:rPr>
          <w:ins w:id="501" w:author="Clinton Priddle" w:date="2009-09-23T12:56:00Z"/>
        </w:rPr>
        <w:pPrChange w:id="502" w:author="Dr. Imed Bouazizi" w:date="2009-10-26T12:50:00Z">
          <w:pPr>
            <w:pStyle w:val="Heading3"/>
          </w:pPr>
        </w:pPrChange>
      </w:pPr>
      <w:bookmarkStart w:id="503" w:name="_Toc217290872"/>
      <w:bookmarkStart w:id="504" w:name="_Toc244329427"/>
      <w:ins w:id="505" w:author="Dr. Imed Bouazizi" w:date="2009-10-26T12:50:00Z">
        <w:r>
          <w:t>6.6</w:t>
        </w:r>
      </w:ins>
      <w:ins w:id="506" w:author="Clinton Priddle" w:date="2009-09-23T12:56:00Z">
        <w:del w:id="507" w:author="Dr. Imed Bouazizi" w:date="2009-10-26T12:50:00Z">
          <w:r w:rsidR="00B966BC" w:rsidDel="005C4C37">
            <w:delText>10</w:delText>
          </w:r>
        </w:del>
        <w:r w:rsidR="00B966BC">
          <w:t>.3.1.2</w:t>
        </w:r>
        <w:r w:rsidR="00B966BC">
          <w:tab/>
          <w:t>SDP Parameters</w:t>
        </w:r>
        <w:bookmarkEnd w:id="503"/>
        <w:bookmarkEnd w:id="504"/>
      </w:ins>
    </w:p>
    <w:p w:rsidR="00B966BC" w:rsidRDefault="00B966BC" w:rsidP="00B966BC">
      <w:pPr>
        <w:numPr>
          <w:ins w:id="508" w:author="Clinton Priddle" w:date="2009-09-23T12:56:00Z"/>
        </w:numPr>
        <w:rPr>
          <w:ins w:id="509" w:author="Clinton Priddle" w:date="2009-09-23T12:56:00Z"/>
        </w:rPr>
      </w:pPr>
      <w:ins w:id="510" w:author="Clinton Priddle" w:date="2009-09-23T12:56:00Z">
        <w:r>
          <w:t xml:space="preserve">The </w:t>
        </w:r>
        <w:r>
          <w:rPr>
            <w:bCs/>
          </w:rPr>
          <w:t>Session Description</w:t>
        </w:r>
        <w:r>
          <w:t xml:space="preserve"> specifies the clock rate, version profile and level. The fields in the Session Description Protocol (SDP) are defined as follows:</w:t>
        </w:r>
      </w:ins>
    </w:p>
    <w:p w:rsidR="00B966BC" w:rsidRDefault="00B966BC" w:rsidP="00B966BC">
      <w:pPr>
        <w:pStyle w:val="B1"/>
        <w:numPr>
          <w:ins w:id="511" w:author="Clinton Priddle" w:date="2009-09-23T12:56:00Z"/>
        </w:numPr>
        <w:rPr>
          <w:ins w:id="512" w:author="Clinton Priddle" w:date="2009-09-23T12:56:00Z"/>
        </w:rPr>
      </w:pPr>
      <w:ins w:id="513" w:author="Clinton Priddle" w:date="2009-09-23T12:56:00Z">
        <w:r>
          <w:t>-</w:t>
        </w:r>
        <w:r>
          <w:tab/>
          <w:t>The media name in the "m=" line of SDP shall be "video".</w:t>
        </w:r>
      </w:ins>
    </w:p>
    <w:p w:rsidR="00B966BC" w:rsidRDefault="00B966BC" w:rsidP="00B966BC">
      <w:pPr>
        <w:pStyle w:val="B1"/>
        <w:numPr>
          <w:ins w:id="514" w:author="Clinton Priddle" w:date="2009-09-23T12:56:00Z"/>
        </w:numPr>
        <w:rPr>
          <w:ins w:id="515" w:author="Clinton Priddle" w:date="2009-09-23T12:56:00Z"/>
        </w:rPr>
      </w:pPr>
      <w:ins w:id="516" w:author="Clinton Priddle" w:date="2009-09-23T12:56:00Z">
        <w:r>
          <w:t>-</w:t>
        </w:r>
        <w:r>
          <w:tab/>
          <w:t>The encoding name in the "a=</w:t>
        </w:r>
        <w:proofErr w:type="spellStart"/>
        <w:r>
          <w:t>rtpmap</w:t>
        </w:r>
        <w:proofErr w:type="spellEnd"/>
        <w:r>
          <w:t>" line of SDP shall be "</w:t>
        </w:r>
        <w:proofErr w:type="spellStart"/>
        <w:r>
          <w:t>timedgraphics</w:t>
        </w:r>
        <w:proofErr w:type="spellEnd"/>
        <w:r>
          <w:t>".</w:t>
        </w:r>
      </w:ins>
    </w:p>
    <w:p w:rsidR="00B966BC" w:rsidRDefault="00B966BC" w:rsidP="00B966BC">
      <w:pPr>
        <w:numPr>
          <w:ins w:id="517" w:author="Clinton Priddle" w:date="2009-09-23T12:56:00Z"/>
        </w:numPr>
        <w:rPr>
          <w:ins w:id="518" w:author="Clinton Priddle" w:date="2009-09-23T12:56:00Z"/>
        </w:rPr>
      </w:pPr>
      <w:ins w:id="519" w:author="Clinton Priddle" w:date="2009-09-23T12:56:00Z">
        <w:r>
          <w:t>The clock rate in the "a=</w:t>
        </w:r>
        <w:proofErr w:type="spellStart"/>
        <w:r>
          <w:t>rtpmap</w:t>
        </w:r>
        <w:proofErr w:type="spellEnd"/>
        <w:r>
          <w:t>" line is not specified in the present document. The resolution of the clock should be sufficient for the desired synchronization accuracy and for measuring packet arrival jitter. The clock rate of the referenced continuous media files within the presentation needs to be considered. For example, if the presentation contains referenced video which is to be synchronized with the presentation, the clock rate should be no less than 90,000.</w:t>
        </w:r>
      </w:ins>
    </w:p>
    <w:p w:rsidR="00B966BC" w:rsidRDefault="00B966BC" w:rsidP="00B966BC">
      <w:pPr>
        <w:numPr>
          <w:ins w:id="520" w:author="Clinton Priddle" w:date="2009-09-23T12:56:00Z"/>
        </w:numPr>
        <w:rPr>
          <w:ins w:id="521" w:author="Clinton Priddle" w:date="2009-09-23T12:56:00Z"/>
        </w:rPr>
      </w:pPr>
      <w:ins w:id="522" w:author="Clinton Priddle" w:date="2009-09-23T12:56:00Z">
        <w:r>
          <w:t xml:space="preserve">The MIME parameters in </w:t>
        </w:r>
        <w:proofErr w:type="spellStart"/>
        <w:r>
          <w:t>subclause</w:t>
        </w:r>
        <w:proofErr w:type="spellEnd"/>
        <w:r>
          <w:t xml:space="preserve"> </w:t>
        </w:r>
        <w:r w:rsidR="00A76EFF" w:rsidRPr="00A76EFF">
          <w:rPr>
            <w:highlight w:val="yellow"/>
            <w:rPrChange w:id="523" w:author="Clinton Priddle" w:date="2009-05-27T17:47:00Z">
              <w:rPr>
                <w:rFonts w:ascii="Arial" w:hAnsi="Arial"/>
                <w:sz w:val="28"/>
              </w:rPr>
            </w:rPrChange>
          </w:rPr>
          <w:t>X</w:t>
        </w:r>
        <w:r>
          <w:t>, when present, shall be included in the "a=</w:t>
        </w:r>
        <w:proofErr w:type="spellStart"/>
        <w:r>
          <w:t>fmtp</w:t>
        </w:r>
        <w:proofErr w:type="spellEnd"/>
        <w:r>
          <w:t>" line of SDP. These parameters are expressed as a MIME media type string, in the form of a semicolon separated list of parameter=value pairs.</w:t>
        </w:r>
      </w:ins>
    </w:p>
    <w:p w:rsidR="00A76EFF" w:rsidRDefault="00A76EFF" w:rsidP="00A76EFF">
      <w:pPr>
        <w:numPr>
          <w:ins w:id="524" w:author="Clinton Priddle" w:date="2009-09-23T12:56:00Z"/>
        </w:numPr>
        <w:pPrChange w:id="525" w:author="Clinton Priddle" w:date="2009-09-23T12:56:00Z">
          <w:pPr>
            <w:pStyle w:val="Heading2"/>
          </w:pPr>
        </w:pPrChange>
      </w:pPr>
    </w:p>
    <w:p w:rsidR="00A76EFF" w:rsidRDefault="005C4C37" w:rsidP="00A76EFF">
      <w:pPr>
        <w:pStyle w:val="Heading4"/>
        <w:pPrChange w:id="526" w:author="Dr. Imed Bouazizi" w:date="2009-10-26T12:50:00Z">
          <w:pPr>
            <w:pStyle w:val="Heading3"/>
          </w:pPr>
        </w:pPrChange>
      </w:pPr>
      <w:bookmarkStart w:id="527" w:name="_Toc244329428"/>
      <w:proofErr w:type="gramStart"/>
      <w:ins w:id="528" w:author="Dr. Imed Bouazizi" w:date="2009-10-26T12:50:00Z">
        <w:r>
          <w:t>6.6</w:t>
        </w:r>
      </w:ins>
      <w:del w:id="529" w:author="Dr. Imed Bouazizi" w:date="2009-10-26T12:50:00Z">
        <w:r w:rsidR="008D47F4" w:rsidDel="005C4C37">
          <w:delText>1</w:delText>
        </w:r>
        <w:r w:rsidR="001D214B" w:rsidDel="005C4C37">
          <w:delText>0</w:delText>
        </w:r>
      </w:del>
      <w:r w:rsidR="00DB72F7">
        <w:t>.3.</w:t>
      </w:r>
      <w:proofErr w:type="gramEnd"/>
      <w:del w:id="530" w:author="Clinton Priddle" w:date="2009-09-23T12:56:00Z">
        <w:r w:rsidR="00DB72F7" w:rsidDel="00B966BC">
          <w:delText>1</w:delText>
        </w:r>
      </w:del>
      <w:ins w:id="531" w:author="Clinton Priddle" w:date="2009-09-23T12:56:00Z">
        <w:r w:rsidR="00B966BC">
          <w:t>2</w:t>
        </w:r>
      </w:ins>
      <w:r w:rsidR="00DB72F7">
        <w:tab/>
        <w:t>Media component specific</w:t>
      </w:r>
      <w:bookmarkEnd w:id="527"/>
    </w:p>
    <w:p w:rsidR="00215DDD" w:rsidRDefault="00215DDD" w:rsidP="00CC2C7B">
      <w:pPr>
        <w:pStyle w:val="EditorsNote"/>
        <w:rPr>
          <w:ins w:id="532" w:author="Clinton Priddle" w:date="2009-09-23T12:57:00Z"/>
        </w:rPr>
      </w:pPr>
      <w:r>
        <w:t>[Editor’s note: Add something here]</w:t>
      </w:r>
    </w:p>
    <w:p w:rsidR="00A76EFF" w:rsidRDefault="005C4C37" w:rsidP="00A76EFF">
      <w:pPr>
        <w:pStyle w:val="Heading2"/>
        <w:numPr>
          <w:ins w:id="533" w:author="Clinton Priddle" w:date="2009-09-23T12:57:00Z"/>
        </w:numPr>
        <w:rPr>
          <w:ins w:id="534" w:author="Clinton Priddle" w:date="2009-09-23T12:57:00Z"/>
        </w:rPr>
        <w:pPrChange w:id="535" w:author="Dr. Imed Bouazizi" w:date="2009-10-26T12:50:00Z">
          <w:pPr>
            <w:pStyle w:val="Heading1"/>
          </w:pPr>
        </w:pPrChange>
      </w:pPr>
      <w:bookmarkStart w:id="536" w:name="_Toc217290885"/>
      <w:bookmarkStart w:id="537" w:name="_Toc244329429"/>
      <w:ins w:id="538" w:author="Dr. Imed Bouazizi" w:date="2009-10-26T12:50:00Z">
        <w:r>
          <w:t>6.7</w:t>
        </w:r>
      </w:ins>
      <w:ins w:id="539" w:author="Clinton Priddle" w:date="2009-09-23T12:57:00Z">
        <w:del w:id="540" w:author="Dr. Imed Bouazizi" w:date="2009-10-26T12:50:00Z">
          <w:r w:rsidR="00B966BC" w:rsidDel="005C4C37">
            <w:delText>11</w:delText>
          </w:r>
        </w:del>
        <w:r w:rsidR="00B966BC">
          <w:tab/>
          <w:t>Registered Types</w:t>
        </w:r>
        <w:bookmarkEnd w:id="536"/>
        <w:bookmarkEnd w:id="537"/>
      </w:ins>
    </w:p>
    <w:p w:rsidR="00A76EFF" w:rsidRDefault="00B966BC" w:rsidP="00A76EFF">
      <w:pPr>
        <w:pStyle w:val="Heading3"/>
        <w:numPr>
          <w:ins w:id="541" w:author="Clinton Priddle" w:date="2009-09-23T12:57:00Z"/>
        </w:numPr>
        <w:rPr>
          <w:ins w:id="542" w:author="Clinton Priddle" w:date="2009-09-23T12:57:00Z"/>
        </w:rPr>
        <w:pPrChange w:id="543" w:author="Dr. Imed Bouazizi" w:date="2009-10-26T12:50:00Z">
          <w:pPr>
            <w:pStyle w:val="Heading2"/>
          </w:pPr>
        </w:pPrChange>
      </w:pPr>
      <w:bookmarkStart w:id="544" w:name="_Toc217290886"/>
      <w:bookmarkStart w:id="545" w:name="_Toc244329430"/>
      <w:ins w:id="546" w:author="Clinton Priddle" w:date="2009-09-23T12:57:00Z">
        <w:del w:id="547" w:author="Dr. Imed Bouazizi" w:date="2009-10-26T12:50:00Z">
          <w:r w:rsidDel="005C4C37">
            <w:delText>11</w:delText>
          </w:r>
        </w:del>
      </w:ins>
      <w:ins w:id="548" w:author="Dr. Imed Bouazizi" w:date="2009-10-26T12:50:00Z">
        <w:r w:rsidR="005C4C37">
          <w:t>6.7</w:t>
        </w:r>
      </w:ins>
      <w:ins w:id="549" w:author="Clinton Priddle" w:date="2009-09-23T12:57:00Z">
        <w:r>
          <w:t>.1</w:t>
        </w:r>
        <w:r>
          <w:tab/>
          <w:t>RTP Payload format MIME Type</w:t>
        </w:r>
        <w:bookmarkEnd w:id="544"/>
        <w:bookmarkEnd w:id="545"/>
      </w:ins>
    </w:p>
    <w:p w:rsidR="00B966BC" w:rsidRDefault="00B966BC" w:rsidP="00B966BC">
      <w:pPr>
        <w:numPr>
          <w:ins w:id="550" w:author="Clinton Priddle" w:date="2009-09-23T12:57:00Z"/>
        </w:numPr>
        <w:rPr>
          <w:ins w:id="551" w:author="Clinton Priddle" w:date="2009-09-23T12:57:00Z"/>
        </w:rPr>
      </w:pPr>
      <w:ins w:id="552" w:author="Clinton Priddle" w:date="2009-09-23T12:57:00Z">
        <w:r>
          <w:rPr>
            <w:b/>
          </w:rPr>
          <w:t>Type name:</w:t>
        </w:r>
        <w:r>
          <w:t xml:space="preserve"> video</w:t>
        </w:r>
      </w:ins>
    </w:p>
    <w:p w:rsidR="00B966BC" w:rsidRDefault="00B966BC" w:rsidP="00B966BC">
      <w:pPr>
        <w:numPr>
          <w:ins w:id="553" w:author="Clinton Priddle" w:date="2009-09-23T12:57:00Z"/>
        </w:numPr>
        <w:rPr>
          <w:ins w:id="554" w:author="Clinton Priddle" w:date="2009-09-23T12:57:00Z"/>
        </w:rPr>
      </w:pPr>
      <w:ins w:id="555" w:author="Clinton Priddle" w:date="2009-09-23T12:57:00Z">
        <w:r>
          <w:rPr>
            <w:b/>
          </w:rPr>
          <w:t>Subtype name:</w:t>
        </w:r>
        <w:r>
          <w:t xml:space="preserve"> </w:t>
        </w:r>
        <w:proofErr w:type="spellStart"/>
        <w:r>
          <w:t>timedgraphics</w:t>
        </w:r>
        <w:proofErr w:type="spellEnd"/>
      </w:ins>
    </w:p>
    <w:p w:rsidR="00B966BC" w:rsidRDefault="00B966BC" w:rsidP="00B966BC">
      <w:pPr>
        <w:numPr>
          <w:ins w:id="556" w:author="Clinton Priddle" w:date="2009-09-23T12:57:00Z"/>
        </w:numPr>
        <w:rPr>
          <w:ins w:id="557" w:author="Clinton Priddle" w:date="2009-09-23T12:57:00Z"/>
          <w:b/>
        </w:rPr>
      </w:pPr>
      <w:ins w:id="558" w:author="Clinton Priddle" w:date="2009-09-23T12:57:00Z">
        <w:r>
          <w:rPr>
            <w:b/>
          </w:rPr>
          <w:t>Required parameters:</w:t>
        </w:r>
      </w:ins>
    </w:p>
    <w:p w:rsidR="00B966BC" w:rsidRDefault="00B966BC" w:rsidP="00B966BC">
      <w:pPr>
        <w:pStyle w:val="B1"/>
        <w:numPr>
          <w:ins w:id="559" w:author="Clinton Priddle" w:date="2009-09-23T12:57:00Z"/>
        </w:numPr>
        <w:rPr>
          <w:ins w:id="560" w:author="Clinton Priddle" w:date="2009-09-23T12:57:00Z"/>
        </w:rPr>
      </w:pPr>
      <w:ins w:id="561" w:author="Clinton Priddle" w:date="2009-09-23T12:57:00Z">
        <w:r>
          <w:rPr>
            <w:rFonts w:ascii="Courier New" w:hAnsi="Courier New" w:cs="Courier New"/>
            <w:sz w:val="18"/>
            <w:szCs w:val="18"/>
          </w:rPr>
          <w:t>-</w:t>
        </w:r>
        <w:r>
          <w:rPr>
            <w:rFonts w:ascii="Courier New" w:hAnsi="Courier New" w:cs="Courier New"/>
            <w:sz w:val="18"/>
            <w:szCs w:val="18"/>
          </w:rPr>
          <w:tab/>
        </w:r>
        <w:r w:rsidR="00A76EFF" w:rsidRPr="00A76EFF">
          <w:rPr>
            <w:rFonts w:ascii="Courier New" w:hAnsi="Courier New" w:cs="Courier New"/>
            <w:sz w:val="18"/>
            <w:szCs w:val="18"/>
            <w:highlight w:val="yellow"/>
            <w:rPrChange w:id="562" w:author="Clinton Priddle" w:date="2009-05-28T09:36:00Z">
              <w:rPr>
                <w:rFonts w:ascii="Courier New" w:hAnsi="Courier New" w:cs="Courier New"/>
                <w:sz w:val="18"/>
                <w:szCs w:val="18"/>
              </w:rPr>
            </w:rPrChange>
          </w:rPr>
          <w:t>Something</w:t>
        </w:r>
        <w:r w:rsidR="00A76EFF" w:rsidRPr="00A76EFF">
          <w:rPr>
            <w:highlight w:val="yellow"/>
            <w:rPrChange w:id="563" w:author="Clinton Priddle" w:date="2009-05-28T09:36:00Z">
              <w:rPr>
                <w:rFonts w:ascii="Arial" w:hAnsi="Arial"/>
                <w:sz w:val="32"/>
              </w:rPr>
            </w:rPrChange>
          </w:rPr>
          <w:t xml:space="preserve"> - Definition.</w:t>
        </w:r>
      </w:ins>
    </w:p>
    <w:p w:rsidR="00B966BC" w:rsidRDefault="00B966BC" w:rsidP="00B966BC">
      <w:pPr>
        <w:numPr>
          <w:ins w:id="564" w:author="Clinton Priddle" w:date="2009-09-23T12:57:00Z"/>
        </w:numPr>
        <w:rPr>
          <w:ins w:id="565" w:author="Clinton Priddle" w:date="2009-09-23T12:57:00Z"/>
          <w:b/>
        </w:rPr>
      </w:pPr>
      <w:ins w:id="566" w:author="Clinton Priddle" w:date="2009-09-23T12:57:00Z">
        <w:r>
          <w:rPr>
            <w:b/>
          </w:rPr>
          <w:t>Optional parameters:</w:t>
        </w:r>
      </w:ins>
    </w:p>
    <w:p w:rsidR="00B966BC" w:rsidRDefault="00B966BC" w:rsidP="00B966BC">
      <w:pPr>
        <w:pStyle w:val="B1"/>
        <w:numPr>
          <w:ins w:id="567" w:author="Clinton Priddle" w:date="2009-09-23T12:57:00Z"/>
        </w:numPr>
        <w:rPr>
          <w:ins w:id="568" w:author="Clinton Priddle" w:date="2009-09-23T12:57:00Z"/>
        </w:rPr>
      </w:pPr>
      <w:ins w:id="569" w:author="Clinton Priddle" w:date="2009-09-23T12:57:00Z">
        <w:r>
          <w:rPr>
            <w:rFonts w:ascii="Courier New" w:hAnsi="Courier New" w:cs="Courier New"/>
            <w:sz w:val="18"/>
            <w:szCs w:val="18"/>
          </w:rPr>
          <w:t>-</w:t>
        </w:r>
        <w:r>
          <w:rPr>
            <w:rFonts w:ascii="Courier New" w:hAnsi="Courier New" w:cs="Courier New"/>
            <w:sz w:val="18"/>
            <w:szCs w:val="18"/>
          </w:rPr>
          <w:tab/>
        </w:r>
        <w:r w:rsidR="00A76EFF" w:rsidRPr="00A76EFF">
          <w:rPr>
            <w:rFonts w:ascii="Courier New" w:hAnsi="Courier New" w:cs="Courier New"/>
            <w:sz w:val="18"/>
            <w:szCs w:val="18"/>
            <w:highlight w:val="yellow"/>
            <w:rPrChange w:id="570" w:author="Clinton Priddle" w:date="2009-05-28T09:36:00Z">
              <w:rPr>
                <w:rFonts w:ascii="Courier New" w:hAnsi="Courier New" w:cs="Courier New"/>
                <w:sz w:val="18"/>
                <w:szCs w:val="18"/>
              </w:rPr>
            </w:rPrChange>
          </w:rPr>
          <w:t>Something else</w:t>
        </w:r>
        <w:r w:rsidR="00A76EFF" w:rsidRPr="00A76EFF">
          <w:rPr>
            <w:highlight w:val="yellow"/>
            <w:rPrChange w:id="571" w:author="Clinton Priddle" w:date="2009-05-28T09:36:00Z">
              <w:rPr>
                <w:rFonts w:ascii="Arial" w:hAnsi="Arial"/>
                <w:sz w:val="32"/>
              </w:rPr>
            </w:rPrChange>
          </w:rPr>
          <w:t xml:space="preserve"> - Definition.</w:t>
        </w:r>
      </w:ins>
    </w:p>
    <w:p w:rsidR="00B966BC" w:rsidRDefault="00B966BC" w:rsidP="00B966BC">
      <w:pPr>
        <w:numPr>
          <w:ins w:id="572" w:author="Clinton Priddle" w:date="2009-09-23T12:57:00Z"/>
        </w:numPr>
        <w:rPr>
          <w:ins w:id="573" w:author="Clinton Priddle" w:date="2009-09-23T12:57:00Z"/>
          <w:b/>
        </w:rPr>
      </w:pPr>
      <w:ins w:id="574" w:author="Clinton Priddle" w:date="2009-09-23T12:57:00Z">
        <w:r>
          <w:rPr>
            <w:b/>
          </w:rPr>
          <w:t>Encoding considerations:</w:t>
        </w:r>
      </w:ins>
    </w:p>
    <w:p w:rsidR="00B966BC" w:rsidRDefault="00B966BC" w:rsidP="00B966BC">
      <w:pPr>
        <w:pStyle w:val="B1"/>
        <w:numPr>
          <w:ins w:id="575" w:author="Clinton Priddle" w:date="2009-09-23T12:57:00Z"/>
        </w:numPr>
        <w:rPr>
          <w:ins w:id="576" w:author="Clinton Priddle" w:date="2009-09-23T12:57:00Z"/>
        </w:rPr>
      </w:pPr>
      <w:ins w:id="577" w:author="Clinton Priddle" w:date="2009-09-23T12:57:00Z">
        <w:r>
          <w:t>-</w:t>
        </w:r>
        <w:r>
          <w:tab/>
          <w:t>This media type is currently only defined for transport via RTP.</w:t>
        </w:r>
      </w:ins>
    </w:p>
    <w:p w:rsidR="00B966BC" w:rsidRDefault="00B966BC" w:rsidP="00B966BC">
      <w:pPr>
        <w:numPr>
          <w:ins w:id="578" w:author="Clinton Priddle" w:date="2009-09-23T12:57:00Z"/>
        </w:numPr>
        <w:rPr>
          <w:ins w:id="579" w:author="Clinton Priddle" w:date="2009-09-23T12:57:00Z"/>
          <w:b/>
        </w:rPr>
      </w:pPr>
      <w:ins w:id="580" w:author="Clinton Priddle" w:date="2009-09-23T12:57:00Z">
        <w:r>
          <w:rPr>
            <w:b/>
          </w:rPr>
          <w:t>Security considerations:</w:t>
        </w:r>
      </w:ins>
    </w:p>
    <w:p w:rsidR="00B966BC" w:rsidRDefault="00B966BC" w:rsidP="00B966BC">
      <w:pPr>
        <w:pStyle w:val="B1"/>
        <w:numPr>
          <w:ins w:id="581" w:author="Clinton Priddle" w:date="2009-09-23T12:57:00Z"/>
        </w:numPr>
        <w:rPr>
          <w:ins w:id="582" w:author="Clinton Priddle" w:date="2009-09-23T12:57:00Z"/>
        </w:rPr>
      </w:pPr>
      <w:ins w:id="583" w:author="Clinton Priddle" w:date="2009-09-23T12:57:00Z">
        <w:r>
          <w:t>-</w:t>
        </w:r>
        <w:r>
          <w:tab/>
          <w:t>RTP packets using the payload format defined in the present document are subject to the security considerations discussed in the RTP specification [15] and any applicable RTP profile, e.g., AVP [21].</w:t>
        </w:r>
      </w:ins>
    </w:p>
    <w:p w:rsidR="00B966BC" w:rsidRDefault="00B966BC" w:rsidP="00B966BC">
      <w:pPr>
        <w:numPr>
          <w:ins w:id="584" w:author="Clinton Priddle" w:date="2009-09-23T12:57:00Z"/>
        </w:numPr>
        <w:rPr>
          <w:ins w:id="585" w:author="Clinton Priddle" w:date="2009-09-23T12:57:00Z"/>
          <w:b/>
        </w:rPr>
      </w:pPr>
      <w:ins w:id="586" w:author="Clinton Priddle" w:date="2009-09-23T12:57:00Z">
        <w:r>
          <w:rPr>
            <w:b/>
          </w:rPr>
          <w:t>Interoperability considerations:</w:t>
        </w:r>
      </w:ins>
    </w:p>
    <w:p w:rsidR="00B966BC" w:rsidRDefault="00B966BC" w:rsidP="00B966BC">
      <w:pPr>
        <w:pStyle w:val="B1"/>
        <w:numPr>
          <w:ins w:id="587" w:author="Clinton Priddle" w:date="2009-09-23T12:57:00Z"/>
        </w:numPr>
        <w:rPr>
          <w:ins w:id="588" w:author="Clinton Priddle" w:date="2009-09-23T12:57:00Z"/>
        </w:rPr>
      </w:pPr>
      <w:ins w:id="589" w:author="Clinton Priddle" w:date="2009-09-23T12:57:00Z">
        <w:r>
          <w:t>-</w:t>
        </w:r>
        <w:r>
          <w:tab/>
          <w:t>None.</w:t>
        </w:r>
      </w:ins>
    </w:p>
    <w:p w:rsidR="00B966BC" w:rsidRDefault="00B966BC" w:rsidP="00B966BC">
      <w:pPr>
        <w:numPr>
          <w:ins w:id="590" w:author="Clinton Priddle" w:date="2009-09-23T12:57:00Z"/>
        </w:numPr>
        <w:rPr>
          <w:ins w:id="591" w:author="Clinton Priddle" w:date="2009-09-23T12:57:00Z"/>
          <w:b/>
        </w:rPr>
      </w:pPr>
      <w:ins w:id="592" w:author="Clinton Priddle" w:date="2009-09-23T12:57:00Z">
        <w:r>
          <w:rPr>
            <w:b/>
          </w:rPr>
          <w:t>Published specification:</w:t>
        </w:r>
      </w:ins>
    </w:p>
    <w:p w:rsidR="00B966BC" w:rsidRDefault="00B966BC" w:rsidP="00B966BC">
      <w:pPr>
        <w:pStyle w:val="B1"/>
        <w:numPr>
          <w:ins w:id="593" w:author="Clinton Priddle" w:date="2009-09-23T12:57:00Z"/>
        </w:numPr>
        <w:rPr>
          <w:ins w:id="594" w:author="Clinton Priddle" w:date="2009-09-23T12:57:00Z"/>
        </w:rPr>
      </w:pPr>
      <w:proofErr w:type="gramStart"/>
      <w:ins w:id="595" w:author="Clinton Priddle" w:date="2009-09-23T12:57:00Z">
        <w:r>
          <w:t>-</w:t>
        </w:r>
        <w:r>
          <w:tab/>
          <w:t>3GPP TS 26.</w:t>
        </w:r>
        <w:r w:rsidR="00A76EFF" w:rsidRPr="00A76EFF">
          <w:rPr>
            <w:highlight w:val="yellow"/>
            <w:rPrChange w:id="596" w:author="Clinton Priddle" w:date="2009-05-27T17:52:00Z">
              <w:rPr>
                <w:rFonts w:ascii="Arial" w:hAnsi="Arial"/>
                <w:sz w:val="32"/>
              </w:rPr>
            </w:rPrChange>
          </w:rPr>
          <w:t>XYZ</w:t>
        </w:r>
        <w:r>
          <w:t>.</w:t>
        </w:r>
        <w:proofErr w:type="gramEnd"/>
      </w:ins>
    </w:p>
    <w:p w:rsidR="00B966BC" w:rsidRDefault="00B966BC" w:rsidP="00B966BC">
      <w:pPr>
        <w:numPr>
          <w:ins w:id="597" w:author="Clinton Priddle" w:date="2009-09-23T12:57:00Z"/>
        </w:numPr>
        <w:rPr>
          <w:ins w:id="598" w:author="Clinton Priddle" w:date="2009-09-23T12:57:00Z"/>
          <w:b/>
        </w:rPr>
      </w:pPr>
      <w:ins w:id="599" w:author="Clinton Priddle" w:date="2009-09-23T12:57:00Z">
        <w:r>
          <w:rPr>
            <w:b/>
          </w:rPr>
          <w:t>Applications that use this media type:</w:t>
        </w:r>
      </w:ins>
    </w:p>
    <w:p w:rsidR="00B966BC" w:rsidRDefault="00B966BC" w:rsidP="00B966BC">
      <w:pPr>
        <w:pStyle w:val="B1"/>
        <w:numPr>
          <w:ins w:id="600" w:author="Clinton Priddle" w:date="2009-09-23T12:57:00Z"/>
        </w:numPr>
        <w:rPr>
          <w:ins w:id="601" w:author="Clinton Priddle" w:date="2009-09-23T12:57:00Z"/>
        </w:rPr>
      </w:pPr>
      <w:ins w:id="602" w:author="Clinton Priddle" w:date="2009-09-23T12:57:00Z">
        <w:r>
          <w:t>-</w:t>
        </w:r>
        <w:r>
          <w:tab/>
          <w:t>Timed Graphics Streaming applications.</w:t>
        </w:r>
      </w:ins>
    </w:p>
    <w:p w:rsidR="00B966BC" w:rsidRDefault="00B966BC" w:rsidP="00B966BC">
      <w:pPr>
        <w:numPr>
          <w:ins w:id="603" w:author="Clinton Priddle" w:date="2009-09-23T12:57:00Z"/>
        </w:numPr>
        <w:rPr>
          <w:ins w:id="604" w:author="Clinton Priddle" w:date="2009-09-23T12:57:00Z"/>
          <w:b/>
        </w:rPr>
      </w:pPr>
      <w:ins w:id="605" w:author="Clinton Priddle" w:date="2009-09-23T12:57:00Z">
        <w:r>
          <w:rPr>
            <w:b/>
          </w:rPr>
          <w:t>Additional information:</w:t>
        </w:r>
      </w:ins>
    </w:p>
    <w:p w:rsidR="00B966BC" w:rsidRDefault="00B966BC" w:rsidP="00B966BC">
      <w:pPr>
        <w:pStyle w:val="B1"/>
        <w:numPr>
          <w:ins w:id="606" w:author="Clinton Priddle" w:date="2009-09-23T12:57:00Z"/>
        </w:numPr>
        <w:rPr>
          <w:ins w:id="607" w:author="Clinton Priddle" w:date="2009-09-23T12:57:00Z"/>
        </w:rPr>
      </w:pPr>
      <w:ins w:id="608" w:author="Clinton Priddle" w:date="2009-09-23T12:57:00Z">
        <w:r>
          <w:t>-</w:t>
        </w:r>
        <w:r>
          <w:tab/>
          <w:t>Magic number(s): None.</w:t>
        </w:r>
      </w:ins>
    </w:p>
    <w:p w:rsidR="00B966BC" w:rsidRDefault="00B966BC" w:rsidP="00B966BC">
      <w:pPr>
        <w:pStyle w:val="B1"/>
        <w:numPr>
          <w:ins w:id="609" w:author="Clinton Priddle" w:date="2009-09-23T12:57:00Z"/>
        </w:numPr>
        <w:rPr>
          <w:ins w:id="610" w:author="Clinton Priddle" w:date="2009-09-23T12:57:00Z"/>
        </w:rPr>
      </w:pPr>
      <w:ins w:id="611" w:author="Clinton Priddle" w:date="2009-09-23T12:57:00Z">
        <w:r>
          <w:t>-</w:t>
        </w:r>
        <w:r>
          <w:tab/>
          <w:t>File extension(s): None.</w:t>
        </w:r>
      </w:ins>
    </w:p>
    <w:p w:rsidR="00B966BC" w:rsidRDefault="00B966BC" w:rsidP="00B966BC">
      <w:pPr>
        <w:pStyle w:val="B1"/>
        <w:numPr>
          <w:ins w:id="612" w:author="Clinton Priddle" w:date="2009-09-23T12:57:00Z"/>
        </w:numPr>
        <w:rPr>
          <w:ins w:id="613" w:author="Clinton Priddle" w:date="2009-09-23T12:57:00Z"/>
        </w:rPr>
      </w:pPr>
      <w:ins w:id="614" w:author="Clinton Priddle" w:date="2009-09-23T12:57:00Z">
        <w:r>
          <w:t>-</w:t>
        </w:r>
        <w:r>
          <w:tab/>
          <w:t xml:space="preserve">Macintosh </w:t>
        </w:r>
        <w:proofErr w:type="gramStart"/>
        <w:r>
          <w:t>file</w:t>
        </w:r>
        <w:proofErr w:type="gramEnd"/>
        <w:r>
          <w:t xml:space="preserve"> type code(s): None.</w:t>
        </w:r>
      </w:ins>
    </w:p>
    <w:p w:rsidR="00B966BC" w:rsidRDefault="00B966BC" w:rsidP="00B966BC">
      <w:pPr>
        <w:numPr>
          <w:ins w:id="615" w:author="Clinton Priddle" w:date="2009-09-23T12:57:00Z"/>
        </w:numPr>
        <w:rPr>
          <w:ins w:id="616" w:author="Clinton Priddle" w:date="2009-09-23T12:57:00Z"/>
          <w:b/>
        </w:rPr>
      </w:pPr>
      <w:ins w:id="617" w:author="Clinton Priddle" w:date="2009-09-23T12:57:00Z">
        <w:r>
          <w:rPr>
            <w:b/>
          </w:rPr>
          <w:t>Person and email address to contact for further information:</w:t>
        </w:r>
      </w:ins>
    </w:p>
    <w:p w:rsidR="00B966BC" w:rsidRPr="0043705E" w:rsidRDefault="00A76EFF" w:rsidP="00B966BC">
      <w:pPr>
        <w:pStyle w:val="B1"/>
        <w:numPr>
          <w:ins w:id="618" w:author="Clinton Priddle" w:date="2009-09-23T12:57:00Z"/>
        </w:numPr>
        <w:rPr>
          <w:ins w:id="619" w:author="Clinton Priddle" w:date="2009-09-23T12:57:00Z"/>
          <w:lang w:val="fr-FR"/>
          <w:rPrChange w:id="620" w:author="Clinton Priddle" w:date="2009-05-27T17:48:00Z">
            <w:rPr>
              <w:ins w:id="621" w:author="Clinton Priddle" w:date="2009-09-23T12:57:00Z"/>
            </w:rPr>
          </w:rPrChange>
        </w:rPr>
      </w:pPr>
      <w:ins w:id="622" w:author="Clinton Priddle" w:date="2009-09-23T12:57:00Z">
        <w:r w:rsidRPr="00A76EFF">
          <w:rPr>
            <w:lang w:val="fr-FR"/>
            <w:rPrChange w:id="623" w:author="Clinton Priddle" w:date="2009-05-27T17:48:00Z">
              <w:rPr>
                <w:rFonts w:ascii="Arial" w:hAnsi="Arial"/>
                <w:sz w:val="32"/>
              </w:rPr>
            </w:rPrChange>
          </w:rPr>
          <w:t>-</w:t>
        </w:r>
        <w:r w:rsidRPr="00A76EFF">
          <w:rPr>
            <w:lang w:val="fr-FR"/>
            <w:rPrChange w:id="624" w:author="Clinton Priddle" w:date="2009-05-27T17:48:00Z">
              <w:rPr>
                <w:rFonts w:ascii="Arial" w:hAnsi="Arial"/>
                <w:sz w:val="32"/>
              </w:rPr>
            </w:rPrChange>
          </w:rPr>
          <w:tab/>
          <w:t>Clinton Priddle.</w:t>
        </w:r>
      </w:ins>
    </w:p>
    <w:p w:rsidR="00B966BC" w:rsidRPr="0043705E" w:rsidRDefault="00A76EFF" w:rsidP="00B966BC">
      <w:pPr>
        <w:pStyle w:val="B1"/>
        <w:numPr>
          <w:ins w:id="625" w:author="Clinton Priddle" w:date="2009-09-23T12:57:00Z"/>
        </w:numPr>
        <w:rPr>
          <w:ins w:id="626" w:author="Clinton Priddle" w:date="2009-09-23T12:57:00Z"/>
          <w:lang w:val="fr-FR"/>
          <w:rPrChange w:id="627" w:author="Clinton Priddle" w:date="2009-05-27T17:48:00Z">
            <w:rPr>
              <w:ins w:id="628" w:author="Clinton Priddle" w:date="2009-09-23T12:57:00Z"/>
            </w:rPr>
          </w:rPrChange>
        </w:rPr>
      </w:pPr>
      <w:ins w:id="629" w:author="Clinton Priddle" w:date="2009-09-23T12:57:00Z">
        <w:r w:rsidRPr="00A76EFF">
          <w:rPr>
            <w:lang w:val="fr-FR"/>
            <w:rPrChange w:id="630" w:author="Clinton Priddle" w:date="2009-05-27T17:48:00Z">
              <w:rPr>
                <w:rFonts w:ascii="Arial" w:hAnsi="Arial"/>
                <w:sz w:val="32"/>
              </w:rPr>
            </w:rPrChange>
          </w:rPr>
          <w:t>-</w:t>
        </w:r>
        <w:r w:rsidRPr="00A76EFF">
          <w:rPr>
            <w:lang w:val="fr-FR"/>
            <w:rPrChange w:id="631" w:author="Clinton Priddle" w:date="2009-05-27T17:48:00Z">
              <w:rPr>
                <w:rFonts w:ascii="Arial" w:hAnsi="Arial"/>
                <w:sz w:val="32"/>
              </w:rPr>
            </w:rPrChange>
          </w:rPr>
          <w:tab/>
          <w:t>clinton.priddle@ericsson.com.</w:t>
        </w:r>
      </w:ins>
    </w:p>
    <w:p w:rsidR="00B966BC" w:rsidRPr="0043705E" w:rsidRDefault="00A76EFF" w:rsidP="00B966BC">
      <w:pPr>
        <w:pStyle w:val="B1"/>
        <w:numPr>
          <w:ins w:id="632" w:author="Clinton Priddle" w:date="2009-09-23T12:57:00Z"/>
        </w:numPr>
        <w:rPr>
          <w:ins w:id="633" w:author="Clinton Priddle" w:date="2009-09-23T12:57:00Z"/>
          <w:lang w:val="fr-FR"/>
          <w:rPrChange w:id="634" w:author="Clinton Priddle" w:date="2009-05-27T17:48:00Z">
            <w:rPr>
              <w:ins w:id="635" w:author="Clinton Priddle" w:date="2009-09-23T12:57:00Z"/>
            </w:rPr>
          </w:rPrChange>
        </w:rPr>
      </w:pPr>
      <w:ins w:id="636" w:author="Clinton Priddle" w:date="2009-09-23T12:57:00Z">
        <w:r w:rsidRPr="00A76EFF">
          <w:rPr>
            <w:lang w:val="fr-FR"/>
            <w:rPrChange w:id="637" w:author="Clinton Priddle" w:date="2009-05-27T17:48:00Z">
              <w:rPr>
                <w:rFonts w:ascii="Arial" w:hAnsi="Arial"/>
                <w:sz w:val="32"/>
              </w:rPr>
            </w:rPrChange>
          </w:rPr>
          <w:t>-</w:t>
        </w:r>
        <w:r w:rsidRPr="00A76EFF">
          <w:rPr>
            <w:lang w:val="fr-FR"/>
            <w:rPrChange w:id="638" w:author="Clinton Priddle" w:date="2009-05-27T17:48:00Z">
              <w:rPr>
                <w:rFonts w:ascii="Arial" w:hAnsi="Arial"/>
                <w:sz w:val="32"/>
              </w:rPr>
            </w:rPrChange>
          </w:rPr>
          <w:tab/>
        </w:r>
        <w:proofErr w:type="spellStart"/>
        <w:r w:rsidRPr="00A76EFF">
          <w:rPr>
            <w:lang w:val="fr-FR"/>
            <w:rPrChange w:id="639" w:author="Clinton Priddle" w:date="2009-05-27T17:48:00Z">
              <w:rPr>
                <w:rFonts w:ascii="Arial" w:hAnsi="Arial"/>
                <w:sz w:val="32"/>
              </w:rPr>
            </w:rPrChange>
          </w:rPr>
          <w:t>Multimedia</w:t>
        </w:r>
        <w:proofErr w:type="spellEnd"/>
        <w:r w:rsidRPr="00A76EFF">
          <w:rPr>
            <w:lang w:val="fr-FR"/>
            <w:rPrChange w:id="640" w:author="Clinton Priddle" w:date="2009-05-27T17:48:00Z">
              <w:rPr>
                <w:rFonts w:ascii="Arial" w:hAnsi="Arial"/>
                <w:sz w:val="32"/>
              </w:rPr>
            </w:rPrChange>
          </w:rPr>
          <w:t xml:space="preserve"> Technologies, Ericsson.</w:t>
        </w:r>
      </w:ins>
    </w:p>
    <w:p w:rsidR="00B966BC" w:rsidRPr="0043705E" w:rsidRDefault="00A76EFF" w:rsidP="00B966BC">
      <w:pPr>
        <w:numPr>
          <w:ins w:id="641" w:author="Clinton Priddle" w:date="2009-09-23T12:57:00Z"/>
        </w:numPr>
        <w:rPr>
          <w:ins w:id="642" w:author="Clinton Priddle" w:date="2009-09-23T12:57:00Z"/>
          <w:b/>
          <w:lang w:val="fr-FR"/>
          <w:rPrChange w:id="643" w:author="Clinton Priddle" w:date="2009-05-27T17:48:00Z">
            <w:rPr>
              <w:ins w:id="644" w:author="Clinton Priddle" w:date="2009-09-23T12:57:00Z"/>
              <w:b/>
            </w:rPr>
          </w:rPrChange>
        </w:rPr>
      </w:pPr>
      <w:proofErr w:type="spellStart"/>
      <w:ins w:id="645" w:author="Clinton Priddle" w:date="2009-09-23T12:57:00Z">
        <w:r w:rsidRPr="00A76EFF">
          <w:rPr>
            <w:b/>
            <w:lang w:val="fr-FR"/>
            <w:rPrChange w:id="646" w:author="Clinton Priddle" w:date="2009-05-27T17:48:00Z">
              <w:rPr>
                <w:rFonts w:ascii="Arial" w:hAnsi="Arial"/>
                <w:b/>
                <w:sz w:val="32"/>
              </w:rPr>
            </w:rPrChange>
          </w:rPr>
          <w:t>Intended</w:t>
        </w:r>
        <w:proofErr w:type="spellEnd"/>
        <w:r w:rsidRPr="00A76EFF">
          <w:rPr>
            <w:b/>
            <w:lang w:val="fr-FR"/>
            <w:rPrChange w:id="647" w:author="Clinton Priddle" w:date="2009-05-27T17:48:00Z">
              <w:rPr>
                <w:rFonts w:ascii="Arial" w:hAnsi="Arial"/>
                <w:b/>
                <w:sz w:val="32"/>
              </w:rPr>
            </w:rPrChange>
          </w:rPr>
          <w:t xml:space="preserve"> usage:</w:t>
        </w:r>
      </w:ins>
    </w:p>
    <w:p w:rsidR="00B966BC" w:rsidRPr="0043705E" w:rsidRDefault="00A76EFF" w:rsidP="00B966BC">
      <w:pPr>
        <w:pStyle w:val="B1"/>
        <w:numPr>
          <w:ins w:id="648" w:author="Clinton Priddle" w:date="2009-09-23T12:57:00Z"/>
        </w:numPr>
        <w:rPr>
          <w:ins w:id="649" w:author="Clinton Priddle" w:date="2009-09-23T12:57:00Z"/>
          <w:lang w:val="fr-FR"/>
          <w:rPrChange w:id="650" w:author="Clinton Priddle" w:date="2009-05-27T17:48:00Z">
            <w:rPr>
              <w:ins w:id="651" w:author="Clinton Priddle" w:date="2009-09-23T12:57:00Z"/>
            </w:rPr>
          </w:rPrChange>
        </w:rPr>
      </w:pPr>
      <w:ins w:id="652" w:author="Clinton Priddle" w:date="2009-09-23T12:57:00Z">
        <w:r w:rsidRPr="00A76EFF">
          <w:rPr>
            <w:lang w:val="fr-FR"/>
            <w:rPrChange w:id="653" w:author="Clinton Priddle" w:date="2009-05-27T17:48:00Z">
              <w:rPr>
                <w:rFonts w:ascii="Arial" w:hAnsi="Arial"/>
                <w:sz w:val="32"/>
              </w:rPr>
            </w:rPrChange>
          </w:rPr>
          <w:t>-</w:t>
        </w:r>
        <w:r w:rsidRPr="00A76EFF">
          <w:rPr>
            <w:lang w:val="fr-FR"/>
            <w:rPrChange w:id="654" w:author="Clinton Priddle" w:date="2009-05-27T17:48:00Z">
              <w:rPr>
                <w:rFonts w:ascii="Arial" w:hAnsi="Arial"/>
                <w:sz w:val="32"/>
              </w:rPr>
            </w:rPrChange>
          </w:rPr>
          <w:tab/>
          <w:t>COMMON.</w:t>
        </w:r>
      </w:ins>
    </w:p>
    <w:p w:rsidR="00B966BC" w:rsidRPr="0043705E" w:rsidRDefault="00A76EFF" w:rsidP="00B966BC">
      <w:pPr>
        <w:numPr>
          <w:ins w:id="655" w:author="Clinton Priddle" w:date="2009-09-23T12:57:00Z"/>
        </w:numPr>
        <w:rPr>
          <w:ins w:id="656" w:author="Clinton Priddle" w:date="2009-09-23T12:57:00Z"/>
          <w:b/>
          <w:lang w:val="fr-FR"/>
          <w:rPrChange w:id="657" w:author="Clinton Priddle" w:date="2009-05-27T17:48:00Z">
            <w:rPr>
              <w:ins w:id="658" w:author="Clinton Priddle" w:date="2009-09-23T12:57:00Z"/>
              <w:b/>
            </w:rPr>
          </w:rPrChange>
        </w:rPr>
      </w:pPr>
      <w:ins w:id="659" w:author="Clinton Priddle" w:date="2009-09-23T12:57:00Z">
        <w:r w:rsidRPr="00A76EFF">
          <w:rPr>
            <w:b/>
            <w:lang w:val="fr-FR"/>
            <w:rPrChange w:id="660" w:author="Clinton Priddle" w:date="2009-05-27T17:48:00Z">
              <w:rPr>
                <w:rFonts w:ascii="Arial" w:hAnsi="Arial"/>
                <w:b/>
                <w:sz w:val="32"/>
              </w:rPr>
            </w:rPrChange>
          </w:rPr>
          <w:t>Restrictions on usage:</w:t>
        </w:r>
      </w:ins>
    </w:p>
    <w:p w:rsidR="00B966BC" w:rsidRPr="0043705E" w:rsidRDefault="00A76EFF" w:rsidP="00B966BC">
      <w:pPr>
        <w:pStyle w:val="B1"/>
        <w:numPr>
          <w:ins w:id="661" w:author="Clinton Priddle" w:date="2009-09-23T12:57:00Z"/>
        </w:numPr>
        <w:rPr>
          <w:ins w:id="662" w:author="Clinton Priddle" w:date="2009-09-23T12:57:00Z"/>
          <w:lang w:val="fr-FR"/>
          <w:rPrChange w:id="663" w:author="Clinton Priddle" w:date="2009-05-27T17:48:00Z">
            <w:rPr>
              <w:ins w:id="664" w:author="Clinton Priddle" w:date="2009-09-23T12:57:00Z"/>
            </w:rPr>
          </w:rPrChange>
        </w:rPr>
      </w:pPr>
      <w:ins w:id="665" w:author="Clinton Priddle" w:date="2009-09-23T12:57:00Z">
        <w:r w:rsidRPr="00A76EFF">
          <w:rPr>
            <w:lang w:val="fr-FR"/>
            <w:rPrChange w:id="666" w:author="Clinton Priddle" w:date="2009-05-27T17:48:00Z">
              <w:rPr>
                <w:rFonts w:ascii="Arial" w:hAnsi="Arial"/>
                <w:sz w:val="32"/>
              </w:rPr>
            </w:rPrChange>
          </w:rPr>
          <w:t>-</w:t>
        </w:r>
        <w:r w:rsidRPr="00A76EFF">
          <w:rPr>
            <w:lang w:val="fr-FR"/>
            <w:rPrChange w:id="667" w:author="Clinton Priddle" w:date="2009-05-27T17:48:00Z">
              <w:rPr>
                <w:rFonts w:ascii="Arial" w:hAnsi="Arial"/>
                <w:sz w:val="32"/>
              </w:rPr>
            </w:rPrChange>
          </w:rPr>
          <w:tab/>
          <w:t>None.</w:t>
        </w:r>
      </w:ins>
    </w:p>
    <w:p w:rsidR="00B966BC" w:rsidRPr="0043705E" w:rsidRDefault="00A76EFF" w:rsidP="00B966BC">
      <w:pPr>
        <w:numPr>
          <w:ins w:id="668" w:author="Clinton Priddle" w:date="2009-09-23T12:57:00Z"/>
        </w:numPr>
        <w:rPr>
          <w:ins w:id="669" w:author="Clinton Priddle" w:date="2009-09-23T12:57:00Z"/>
          <w:b/>
          <w:lang w:val="fr-FR"/>
          <w:rPrChange w:id="670" w:author="Clinton Priddle" w:date="2009-05-27T17:48:00Z">
            <w:rPr>
              <w:ins w:id="671" w:author="Clinton Priddle" w:date="2009-09-23T12:57:00Z"/>
              <w:b/>
            </w:rPr>
          </w:rPrChange>
        </w:rPr>
      </w:pPr>
      <w:ins w:id="672" w:author="Clinton Priddle" w:date="2009-09-23T12:57:00Z">
        <w:r w:rsidRPr="00A76EFF">
          <w:rPr>
            <w:b/>
            <w:lang w:val="fr-FR"/>
            <w:rPrChange w:id="673" w:author="Clinton Priddle" w:date="2009-05-27T17:48:00Z">
              <w:rPr>
                <w:rFonts w:ascii="Arial" w:hAnsi="Arial"/>
                <w:b/>
                <w:sz w:val="32"/>
              </w:rPr>
            </w:rPrChange>
          </w:rPr>
          <w:t>Author:</w:t>
        </w:r>
      </w:ins>
    </w:p>
    <w:p w:rsidR="00B966BC" w:rsidRPr="0043705E" w:rsidRDefault="00A76EFF" w:rsidP="00B966BC">
      <w:pPr>
        <w:pStyle w:val="B1"/>
        <w:numPr>
          <w:ins w:id="674" w:author="Clinton Priddle" w:date="2009-09-23T12:57:00Z"/>
        </w:numPr>
        <w:rPr>
          <w:ins w:id="675" w:author="Clinton Priddle" w:date="2009-09-23T12:57:00Z"/>
          <w:lang w:val="fr-FR"/>
          <w:rPrChange w:id="676" w:author="Clinton Priddle" w:date="2009-05-27T17:48:00Z">
            <w:rPr>
              <w:ins w:id="677" w:author="Clinton Priddle" w:date="2009-09-23T12:57:00Z"/>
            </w:rPr>
          </w:rPrChange>
        </w:rPr>
      </w:pPr>
      <w:ins w:id="678" w:author="Clinton Priddle" w:date="2009-09-23T12:57:00Z">
        <w:r w:rsidRPr="00A76EFF">
          <w:rPr>
            <w:lang w:val="fr-FR"/>
            <w:rPrChange w:id="679" w:author="Clinton Priddle" w:date="2009-05-27T17:48:00Z">
              <w:rPr>
                <w:rFonts w:ascii="Arial" w:hAnsi="Arial"/>
                <w:sz w:val="32"/>
              </w:rPr>
            </w:rPrChange>
          </w:rPr>
          <w:t>-</w:t>
        </w:r>
        <w:r w:rsidRPr="00A76EFF">
          <w:rPr>
            <w:lang w:val="fr-FR"/>
            <w:rPrChange w:id="680" w:author="Clinton Priddle" w:date="2009-05-27T17:48:00Z">
              <w:rPr>
                <w:rFonts w:ascii="Arial" w:hAnsi="Arial"/>
                <w:sz w:val="32"/>
              </w:rPr>
            </w:rPrChange>
          </w:rPr>
          <w:tab/>
          <w:t>3GPP SA4 WG.</w:t>
        </w:r>
      </w:ins>
    </w:p>
    <w:p w:rsidR="00B966BC" w:rsidRPr="0043705E" w:rsidRDefault="00A76EFF" w:rsidP="00B966BC">
      <w:pPr>
        <w:numPr>
          <w:ins w:id="681" w:author="Clinton Priddle" w:date="2009-09-23T12:57:00Z"/>
        </w:numPr>
        <w:rPr>
          <w:ins w:id="682" w:author="Clinton Priddle" w:date="2009-09-23T12:57:00Z"/>
          <w:b/>
          <w:lang w:val="fr-FR"/>
          <w:rPrChange w:id="683" w:author="Clinton Priddle" w:date="2009-05-27T17:48:00Z">
            <w:rPr>
              <w:ins w:id="684" w:author="Clinton Priddle" w:date="2009-09-23T12:57:00Z"/>
              <w:b/>
            </w:rPr>
          </w:rPrChange>
        </w:rPr>
      </w:pPr>
      <w:ins w:id="685" w:author="Clinton Priddle" w:date="2009-09-23T12:57:00Z">
        <w:r w:rsidRPr="00A76EFF">
          <w:rPr>
            <w:b/>
            <w:lang w:val="fr-FR"/>
            <w:rPrChange w:id="686" w:author="Clinton Priddle" w:date="2009-05-27T17:48:00Z">
              <w:rPr>
                <w:rFonts w:ascii="Arial" w:hAnsi="Arial"/>
                <w:b/>
                <w:sz w:val="32"/>
              </w:rPr>
            </w:rPrChange>
          </w:rPr>
          <w:t xml:space="preserve">Change </w:t>
        </w:r>
        <w:proofErr w:type="spellStart"/>
        <w:r w:rsidRPr="00A76EFF">
          <w:rPr>
            <w:b/>
            <w:lang w:val="fr-FR"/>
            <w:rPrChange w:id="687" w:author="Clinton Priddle" w:date="2009-05-27T17:48:00Z">
              <w:rPr>
                <w:rFonts w:ascii="Arial" w:hAnsi="Arial"/>
                <w:b/>
                <w:sz w:val="32"/>
              </w:rPr>
            </w:rPrChange>
          </w:rPr>
          <w:t>controller</w:t>
        </w:r>
        <w:proofErr w:type="spellEnd"/>
        <w:r w:rsidRPr="00A76EFF">
          <w:rPr>
            <w:b/>
            <w:lang w:val="fr-FR"/>
            <w:rPrChange w:id="688" w:author="Clinton Priddle" w:date="2009-05-27T17:48:00Z">
              <w:rPr>
                <w:rFonts w:ascii="Arial" w:hAnsi="Arial"/>
                <w:b/>
                <w:sz w:val="32"/>
              </w:rPr>
            </w:rPrChange>
          </w:rPr>
          <w:t>:</w:t>
        </w:r>
      </w:ins>
    </w:p>
    <w:p w:rsidR="00B966BC" w:rsidRPr="0043705E" w:rsidRDefault="00A76EFF" w:rsidP="00B966BC">
      <w:pPr>
        <w:pStyle w:val="B1"/>
        <w:numPr>
          <w:ins w:id="689" w:author="Clinton Priddle" w:date="2009-09-23T12:57:00Z"/>
        </w:numPr>
        <w:rPr>
          <w:ins w:id="690" w:author="Clinton Priddle" w:date="2009-09-23T12:57:00Z"/>
          <w:lang w:val="fr-FR"/>
          <w:rPrChange w:id="691" w:author="Clinton Priddle" w:date="2009-05-27T17:48:00Z">
            <w:rPr>
              <w:ins w:id="692" w:author="Clinton Priddle" w:date="2009-09-23T12:57:00Z"/>
            </w:rPr>
          </w:rPrChange>
        </w:rPr>
      </w:pPr>
      <w:ins w:id="693" w:author="Clinton Priddle" w:date="2009-09-23T12:57:00Z">
        <w:r w:rsidRPr="00A76EFF">
          <w:rPr>
            <w:lang w:val="fr-FR"/>
            <w:rPrChange w:id="694" w:author="Clinton Priddle" w:date="2009-05-27T17:48:00Z">
              <w:rPr>
                <w:rFonts w:ascii="Arial" w:hAnsi="Arial"/>
                <w:sz w:val="32"/>
              </w:rPr>
            </w:rPrChange>
          </w:rPr>
          <w:t>-</w:t>
        </w:r>
        <w:r w:rsidRPr="00A76EFF">
          <w:rPr>
            <w:lang w:val="fr-FR"/>
            <w:rPrChange w:id="695" w:author="Clinton Priddle" w:date="2009-05-27T17:48:00Z">
              <w:rPr>
                <w:rFonts w:ascii="Arial" w:hAnsi="Arial"/>
                <w:sz w:val="32"/>
              </w:rPr>
            </w:rPrChange>
          </w:rPr>
          <w:tab/>
          <w:t>3GPP TSG SA.</w:t>
        </w:r>
      </w:ins>
    </w:p>
    <w:p w:rsidR="00A76EFF" w:rsidRPr="00A76EFF" w:rsidRDefault="00EC4BAE" w:rsidP="00A76EFF">
      <w:pPr>
        <w:pStyle w:val="Heading3"/>
        <w:numPr>
          <w:ins w:id="696" w:author="Clinton Priddle" w:date="2009-09-23T12:57:00Z"/>
        </w:numPr>
        <w:rPr>
          <w:ins w:id="697" w:author="Clinton Priddle" w:date="2009-09-23T12:57:00Z"/>
          <w:lang w:val="fr-FR"/>
          <w:rPrChange w:id="698" w:author="Dr. Imed Bouazizi" w:date="2009-10-26T12:51:00Z">
            <w:rPr>
              <w:ins w:id="699" w:author="Clinton Priddle" w:date="2009-09-23T12:57:00Z"/>
            </w:rPr>
          </w:rPrChange>
        </w:rPr>
        <w:pPrChange w:id="700" w:author="Dr. Imed Bouazizi" w:date="2009-10-26T12:51:00Z">
          <w:pPr>
            <w:pStyle w:val="Heading2"/>
          </w:pPr>
        </w:pPrChange>
      </w:pPr>
      <w:bookmarkStart w:id="701" w:name="_Toc217290887"/>
      <w:bookmarkStart w:id="702" w:name="_Toc244329431"/>
      <w:ins w:id="703" w:author="Dr. Imed Bouazizi" w:date="2009-10-26T12:50:00Z">
        <w:r w:rsidRPr="00F06F18">
          <w:rPr>
            <w:lang w:val="fr-FR"/>
          </w:rPr>
          <w:t>6.7</w:t>
        </w:r>
      </w:ins>
      <w:ins w:id="704" w:author="Clinton Priddle" w:date="2009-09-23T12:57:00Z">
        <w:del w:id="705" w:author="Dr. Imed Bouazizi" w:date="2009-10-26T12:50:00Z">
          <w:r w:rsidR="00A76EFF" w:rsidRPr="00A76EFF">
            <w:rPr>
              <w:lang w:val="fr-FR"/>
              <w:rPrChange w:id="706" w:author="Dr. Imed Bouazizi" w:date="2009-10-26T12:51:00Z">
                <w:rPr/>
              </w:rPrChange>
            </w:rPr>
            <w:delText>11</w:delText>
          </w:r>
        </w:del>
        <w:r w:rsidR="00A76EFF" w:rsidRPr="00A76EFF">
          <w:rPr>
            <w:lang w:val="fr-FR"/>
            <w:rPrChange w:id="707" w:author="Dr. Imed Bouazizi" w:date="2009-10-26T12:51:00Z">
              <w:rPr/>
            </w:rPrChange>
          </w:rPr>
          <w:t>.2</w:t>
        </w:r>
        <w:r w:rsidR="00A76EFF" w:rsidRPr="00A76EFF">
          <w:rPr>
            <w:lang w:val="fr-FR"/>
            <w:rPrChange w:id="708" w:author="Dr. Imed Bouazizi" w:date="2009-10-26T12:51:00Z">
              <w:rPr/>
            </w:rPrChange>
          </w:rPr>
          <w:tab/>
          <w:t xml:space="preserve">'Codecs' </w:t>
        </w:r>
        <w:proofErr w:type="spellStart"/>
        <w:r w:rsidR="00A76EFF" w:rsidRPr="00A76EFF">
          <w:rPr>
            <w:lang w:val="fr-FR"/>
            <w:rPrChange w:id="709" w:author="Dr. Imed Bouazizi" w:date="2009-10-26T12:51:00Z">
              <w:rPr/>
            </w:rPrChange>
          </w:rPr>
          <w:t>Parameter</w:t>
        </w:r>
        <w:proofErr w:type="spellEnd"/>
        <w:r w:rsidR="00A76EFF" w:rsidRPr="00A76EFF">
          <w:rPr>
            <w:lang w:val="fr-FR"/>
            <w:rPrChange w:id="710" w:author="Dr. Imed Bouazizi" w:date="2009-10-26T12:51:00Z">
              <w:rPr/>
            </w:rPrChange>
          </w:rPr>
          <w:t xml:space="preserve"> for 3GP files</w:t>
        </w:r>
        <w:bookmarkEnd w:id="701"/>
        <w:bookmarkEnd w:id="702"/>
      </w:ins>
    </w:p>
    <w:p w:rsidR="00B966BC" w:rsidRDefault="00B966BC" w:rsidP="00B966BC">
      <w:pPr>
        <w:numPr>
          <w:ins w:id="711" w:author="Clinton Priddle" w:date="2009-09-23T12:57:00Z"/>
        </w:numPr>
        <w:rPr>
          <w:ins w:id="712" w:author="Clinton Priddle" w:date="2009-09-23T12:57:00Z"/>
        </w:rPr>
      </w:pPr>
      <w:ins w:id="713" w:author="Clinton Priddle" w:date="2009-09-23T12:57:00Z">
        <w:r>
          <w:t>When timed graphics content is supplied in 3GP files which are identified by MIME type, the '</w:t>
        </w:r>
        <w:proofErr w:type="spellStart"/>
        <w:r>
          <w:t>codecs</w:t>
        </w:r>
        <w:proofErr w:type="spellEnd"/>
        <w:r>
          <w:t xml:space="preserve">' parameter defined in [14] may be used to indicate that Timed Graphics content is present. The </w:t>
        </w:r>
        <w:proofErr w:type="spellStart"/>
        <w:r>
          <w:t>codecs</w:t>
        </w:r>
        <w:proofErr w:type="spellEnd"/>
        <w:r>
          <w:t xml:space="preserve"> parameter takes the sample entry name as defined above (that is, '</w:t>
        </w:r>
        <w:proofErr w:type="spellStart"/>
        <w:r>
          <w:t>timg</w:t>
        </w:r>
        <w:proofErr w:type="spellEnd"/>
        <w:r>
          <w:t>').</w:t>
        </w:r>
      </w:ins>
    </w:p>
    <w:p w:rsidR="00B966BC" w:rsidRPr="005D23A8" w:rsidRDefault="00300411" w:rsidP="00CC2C7B">
      <w:pPr>
        <w:pStyle w:val="EditorsNote"/>
        <w:numPr>
          <w:ins w:id="714" w:author="Clinton Priddle" w:date="2009-09-23T12:57:00Z"/>
        </w:numPr>
      </w:pPr>
      <w:ins w:id="715" w:author="halle2" w:date="2009-09-29T18:48:00Z">
        <w:r>
          <w:t>Editor’s note: This is FFS</w:t>
        </w:r>
      </w:ins>
    </w:p>
    <w:p w:rsidR="00080512" w:rsidRDefault="008D47F4">
      <w:pPr>
        <w:pStyle w:val="Heading8"/>
      </w:pPr>
      <w:bookmarkStart w:id="716" w:name="_Toc436619263"/>
      <w:bookmarkStart w:id="717" w:name="_Toc451844193"/>
      <w:bookmarkStart w:id="718" w:name="_Toc466346624"/>
      <w:bookmarkStart w:id="719" w:name="_Toc466352947"/>
      <w:bookmarkStart w:id="720" w:name="_Toc496418261"/>
      <w:bookmarkStart w:id="721" w:name="_Toc497790739"/>
      <w:bookmarkStart w:id="722" w:name="_Toc497790760"/>
      <w:bookmarkEnd w:id="160"/>
      <w:bookmarkEnd w:id="161"/>
      <w:bookmarkEnd w:id="162"/>
      <w:bookmarkEnd w:id="163"/>
      <w:bookmarkEnd w:id="173"/>
      <w:bookmarkEnd w:id="174"/>
      <w:bookmarkEnd w:id="175"/>
      <w:bookmarkEnd w:id="176"/>
      <w:r>
        <w:br w:type="page"/>
      </w:r>
      <w:bookmarkStart w:id="723" w:name="_Toc244329432"/>
      <w:r w:rsidR="00080512">
        <w:t>Annex &lt;A&gt; (normative</w:t>
      </w:r>
      <w:proofErr w:type="gramStart"/>
      <w:r w:rsidR="00080512">
        <w:t>):</w:t>
      </w:r>
      <w:bookmarkEnd w:id="716"/>
      <w:bookmarkEnd w:id="717"/>
      <w:proofErr w:type="gramEnd"/>
      <w:r w:rsidR="00080512">
        <w:br/>
        <w:t>&lt;Normative annex title&gt;</w:t>
      </w:r>
      <w:bookmarkEnd w:id="718"/>
      <w:bookmarkEnd w:id="719"/>
      <w:bookmarkEnd w:id="720"/>
      <w:bookmarkEnd w:id="721"/>
      <w:bookmarkEnd w:id="722"/>
      <w:bookmarkEnd w:id="723"/>
    </w:p>
    <w:p w:rsidR="00080512" w:rsidRDefault="00080512">
      <w:pPr>
        <w:pStyle w:val="Heading8"/>
      </w:pPr>
      <w:bookmarkStart w:id="724" w:name="_Toc449843135"/>
      <w:bookmarkStart w:id="725" w:name="_Toc454789384"/>
      <w:bookmarkStart w:id="726" w:name="historyclause"/>
      <w:bookmarkStart w:id="727" w:name="_Toc345380288"/>
      <w:bookmarkStart w:id="728" w:name="_Toc345380467"/>
      <w:bookmarkStart w:id="729" w:name="_Toc345380552"/>
      <w:bookmarkStart w:id="730" w:name="_Toc345380637"/>
      <w:bookmarkStart w:id="731" w:name="_Toc345380722"/>
      <w:bookmarkStart w:id="732" w:name="_Toc345381662"/>
      <w:bookmarkStart w:id="733" w:name="_Toc345381826"/>
      <w:bookmarkStart w:id="734" w:name="_Toc345381963"/>
      <w:bookmarkStart w:id="735" w:name="_Toc345382408"/>
      <w:bookmarkStart w:id="736" w:name="_Toc345382493"/>
      <w:bookmarkStart w:id="737" w:name="_Toc345382599"/>
      <w:bookmarkStart w:id="738" w:name="_Toc345382760"/>
      <w:bookmarkStart w:id="739" w:name="_Toc345382845"/>
      <w:bookmarkStart w:id="740" w:name="_Toc345383119"/>
      <w:bookmarkStart w:id="741" w:name="_Toc345383291"/>
      <w:bookmarkStart w:id="742" w:name="_Toc345383962"/>
      <w:bookmarkStart w:id="743" w:name="_Toc345384247"/>
      <w:bookmarkStart w:id="744" w:name="_Toc345384828"/>
      <w:bookmarkStart w:id="745" w:name="_Toc345385032"/>
      <w:bookmarkStart w:id="746" w:name="_Toc345386113"/>
      <w:bookmarkStart w:id="747" w:name="_Toc345405449"/>
      <w:bookmarkStart w:id="748" w:name="_Toc345405610"/>
      <w:bookmarkStart w:id="749" w:name="_Toc345405695"/>
      <w:bookmarkStart w:id="750" w:name="_Toc345405780"/>
      <w:bookmarkStart w:id="751" w:name="_Toc345405865"/>
      <w:bookmarkStart w:id="752" w:name="_Toc345406215"/>
      <w:bookmarkStart w:id="753" w:name="_Toc345406563"/>
      <w:bookmarkStart w:id="754" w:name="_Toc345406648"/>
      <w:bookmarkStart w:id="755" w:name="_Toc345406733"/>
      <w:bookmarkStart w:id="756" w:name="_Toc345406818"/>
      <w:bookmarkStart w:id="757" w:name="_Toc345407140"/>
      <w:bookmarkStart w:id="758" w:name="_Toc345409574"/>
      <w:bookmarkStart w:id="759" w:name="_Toc345409684"/>
      <w:bookmarkStart w:id="760" w:name="_Toc345409769"/>
      <w:bookmarkStart w:id="761" w:name="_Toc345410565"/>
      <w:bookmarkStart w:id="762" w:name="_Toc345410650"/>
      <w:bookmarkStart w:id="763" w:name="_Toc345735882"/>
      <w:bookmarkStart w:id="764" w:name="_Toc345736201"/>
      <w:bookmarkStart w:id="765" w:name="_Toc345736286"/>
      <w:bookmarkStart w:id="766" w:name="_Toc351282584"/>
      <w:bookmarkStart w:id="767" w:name="_Toc374955690"/>
      <w:bookmarkStart w:id="768" w:name="_Toc436619030"/>
      <w:bookmarkStart w:id="769" w:name="_Toc436619267"/>
      <w:bookmarkStart w:id="770" w:name="_Toc451844197"/>
      <w:r>
        <w:br w:type="page"/>
      </w:r>
      <w:bookmarkStart w:id="771" w:name="_Toc466346626"/>
      <w:bookmarkStart w:id="772" w:name="_Toc466352949"/>
      <w:bookmarkStart w:id="773" w:name="_Toc496418264"/>
      <w:bookmarkStart w:id="774" w:name="_Toc497790742"/>
      <w:bookmarkStart w:id="775" w:name="_Toc497790763"/>
      <w:bookmarkStart w:id="776" w:name="_Toc244329433"/>
      <w:r>
        <w:t>Annex &lt;X&gt; (informative)</w:t>
      </w:r>
      <w:proofErr w:type="gramStart"/>
      <w:r>
        <w:t>:</w:t>
      </w:r>
      <w:proofErr w:type="gramEnd"/>
      <w:r>
        <w:br/>
        <w:t>Change history</w:t>
      </w:r>
      <w:bookmarkEnd w:id="724"/>
      <w:bookmarkEnd w:id="725"/>
      <w:bookmarkEnd w:id="771"/>
      <w:bookmarkEnd w:id="772"/>
      <w:bookmarkEnd w:id="773"/>
      <w:bookmarkEnd w:id="774"/>
      <w:bookmarkEnd w:id="775"/>
      <w:bookmarkEnd w:id="7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583"/>
        <w:gridCol w:w="709"/>
        <w:gridCol w:w="709"/>
      </w:tblGrid>
      <w:tr w:rsidR="00080512">
        <w:trPr>
          <w:cantSplit/>
        </w:trPr>
        <w:tc>
          <w:tcPr>
            <w:tcW w:w="9356" w:type="dxa"/>
            <w:gridSpan w:val="8"/>
            <w:tcBorders>
              <w:bottom w:val="nil"/>
            </w:tcBorders>
            <w:shd w:val="solid" w:color="FFFFFF" w:fill="auto"/>
          </w:tcP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rsidR="00080512" w:rsidRDefault="00080512">
            <w:pPr>
              <w:pStyle w:val="TAL"/>
              <w:jc w:val="center"/>
              <w:rPr>
                <w:b/>
                <w:sz w:val="16"/>
              </w:rPr>
            </w:pPr>
            <w:r>
              <w:rPr>
                <w:b/>
              </w:rPr>
              <w:t>Change history</w:t>
            </w:r>
          </w:p>
        </w:tc>
      </w:tr>
      <w:tr w:rsidR="00080512" w:rsidTr="00D10681">
        <w:tc>
          <w:tcPr>
            <w:tcW w:w="800" w:type="dxa"/>
            <w:shd w:val="pct10" w:color="auto" w:fill="FFFFFF"/>
          </w:tcPr>
          <w:p w:rsidR="00080512" w:rsidRDefault="00080512">
            <w:pPr>
              <w:pStyle w:val="TAL"/>
              <w:rPr>
                <w:b/>
                <w:sz w:val="16"/>
              </w:rPr>
            </w:pPr>
            <w:r>
              <w:rPr>
                <w:b/>
                <w:sz w:val="16"/>
              </w:rPr>
              <w:t>Date</w:t>
            </w:r>
          </w:p>
        </w:tc>
        <w:tc>
          <w:tcPr>
            <w:tcW w:w="800" w:type="dxa"/>
            <w:shd w:val="pct10" w:color="auto" w:fill="FFFFFF"/>
          </w:tcPr>
          <w:p w:rsidR="00080512" w:rsidRDefault="00080512">
            <w:pPr>
              <w:pStyle w:val="TAL"/>
              <w:rPr>
                <w:b/>
                <w:sz w:val="16"/>
              </w:rPr>
            </w:pPr>
            <w:r>
              <w:rPr>
                <w:b/>
                <w:sz w:val="16"/>
              </w:rPr>
              <w:t>TSG #</w:t>
            </w:r>
          </w:p>
        </w:tc>
        <w:tc>
          <w:tcPr>
            <w:tcW w:w="901" w:type="dxa"/>
            <w:shd w:val="pct10" w:color="auto" w:fill="FFFFFF"/>
          </w:tcPr>
          <w:p w:rsidR="00080512" w:rsidRDefault="00080512">
            <w:pPr>
              <w:pStyle w:val="TAL"/>
              <w:rPr>
                <w:b/>
                <w:sz w:val="16"/>
              </w:rPr>
            </w:pPr>
            <w:r>
              <w:rPr>
                <w:b/>
                <w:sz w:val="16"/>
              </w:rPr>
              <w:t>TSG Doc.</w:t>
            </w:r>
          </w:p>
        </w:tc>
        <w:tc>
          <w:tcPr>
            <w:tcW w:w="426" w:type="dxa"/>
            <w:shd w:val="pct10" w:color="auto" w:fill="FFFFFF"/>
          </w:tcPr>
          <w:p w:rsidR="00080512" w:rsidRDefault="00080512">
            <w:pPr>
              <w:pStyle w:val="TAL"/>
              <w:rPr>
                <w:b/>
                <w:sz w:val="16"/>
              </w:rPr>
            </w:pPr>
            <w:r>
              <w:rPr>
                <w:b/>
                <w:sz w:val="16"/>
              </w:rPr>
              <w:t>CR</w:t>
            </w:r>
          </w:p>
        </w:tc>
        <w:tc>
          <w:tcPr>
            <w:tcW w:w="428" w:type="dxa"/>
            <w:shd w:val="pct10" w:color="auto" w:fill="FFFFFF"/>
          </w:tcPr>
          <w:p w:rsidR="00080512" w:rsidRDefault="00080512">
            <w:pPr>
              <w:pStyle w:val="TAL"/>
              <w:rPr>
                <w:b/>
                <w:sz w:val="16"/>
              </w:rPr>
            </w:pPr>
            <w:r>
              <w:rPr>
                <w:b/>
                <w:sz w:val="16"/>
              </w:rPr>
              <w:t>Rev</w:t>
            </w:r>
          </w:p>
        </w:tc>
        <w:tc>
          <w:tcPr>
            <w:tcW w:w="4583" w:type="dxa"/>
            <w:shd w:val="pct10" w:color="auto" w:fill="FFFFFF"/>
          </w:tcPr>
          <w:p w:rsidR="00080512" w:rsidRDefault="00080512">
            <w:pPr>
              <w:pStyle w:val="TAL"/>
              <w:rPr>
                <w:b/>
                <w:sz w:val="16"/>
              </w:rPr>
            </w:pPr>
            <w:r>
              <w:rPr>
                <w:b/>
                <w:sz w:val="16"/>
              </w:rPr>
              <w:t>Subject/Comment</w:t>
            </w:r>
          </w:p>
        </w:tc>
        <w:tc>
          <w:tcPr>
            <w:tcW w:w="709" w:type="dxa"/>
            <w:shd w:val="pct10" w:color="auto" w:fill="FFFFFF"/>
          </w:tcPr>
          <w:p w:rsidR="00080512" w:rsidRDefault="00080512">
            <w:pPr>
              <w:pStyle w:val="TAL"/>
              <w:rPr>
                <w:b/>
                <w:sz w:val="16"/>
              </w:rPr>
            </w:pPr>
            <w:r>
              <w:rPr>
                <w:b/>
                <w:sz w:val="16"/>
              </w:rPr>
              <w:t>Old</w:t>
            </w:r>
          </w:p>
        </w:tc>
        <w:tc>
          <w:tcPr>
            <w:tcW w:w="709" w:type="dxa"/>
            <w:shd w:val="pct10" w:color="auto" w:fill="FFFFFF"/>
          </w:tcPr>
          <w:p w:rsidR="00080512" w:rsidRDefault="00080512">
            <w:pPr>
              <w:pStyle w:val="TAL"/>
              <w:rPr>
                <w:b/>
                <w:sz w:val="16"/>
              </w:rPr>
            </w:pPr>
            <w:r>
              <w:rPr>
                <w:b/>
                <w:sz w:val="16"/>
              </w:rPr>
              <w:t>New</w:t>
            </w:r>
          </w:p>
        </w:tc>
      </w:tr>
      <w:tr w:rsidR="00080512" w:rsidTr="00D10681">
        <w:tc>
          <w:tcPr>
            <w:tcW w:w="800" w:type="dxa"/>
            <w:shd w:val="solid" w:color="FFFFFF" w:fill="auto"/>
          </w:tcPr>
          <w:p w:rsidR="00080512" w:rsidRDefault="0038632E" w:rsidP="0038632E">
            <w:pPr>
              <w:pStyle w:val="Guidance"/>
            </w:pPr>
            <w:r>
              <w:t>2009-04</w:t>
            </w:r>
          </w:p>
        </w:tc>
        <w:tc>
          <w:tcPr>
            <w:tcW w:w="800" w:type="dxa"/>
            <w:shd w:val="solid" w:color="FFFFFF" w:fill="auto"/>
          </w:tcPr>
          <w:p w:rsidR="00080512" w:rsidRDefault="0038632E">
            <w:pPr>
              <w:pStyle w:val="Guidance"/>
            </w:pPr>
            <w:r>
              <w:t>SA4#53</w:t>
            </w:r>
          </w:p>
        </w:tc>
        <w:tc>
          <w:tcPr>
            <w:tcW w:w="901" w:type="dxa"/>
            <w:shd w:val="solid" w:color="FFFFFF" w:fill="auto"/>
          </w:tcPr>
          <w:p w:rsidR="00080512" w:rsidRDefault="00080512">
            <w:pPr>
              <w:pStyle w:val="Guidance"/>
            </w:pPr>
          </w:p>
        </w:tc>
        <w:tc>
          <w:tcPr>
            <w:tcW w:w="426" w:type="dxa"/>
            <w:shd w:val="solid" w:color="FFFFFF" w:fill="auto"/>
          </w:tcPr>
          <w:p w:rsidR="00080512" w:rsidRDefault="00080512">
            <w:pPr>
              <w:pStyle w:val="Guidance"/>
            </w:pPr>
          </w:p>
        </w:tc>
        <w:tc>
          <w:tcPr>
            <w:tcW w:w="428" w:type="dxa"/>
            <w:shd w:val="solid" w:color="FFFFFF" w:fill="auto"/>
          </w:tcPr>
          <w:p w:rsidR="00080512" w:rsidRDefault="00080512">
            <w:pPr>
              <w:pStyle w:val="Guidance"/>
            </w:pPr>
          </w:p>
        </w:tc>
        <w:tc>
          <w:tcPr>
            <w:tcW w:w="4583" w:type="dxa"/>
            <w:shd w:val="solid" w:color="FFFFFF" w:fill="auto"/>
          </w:tcPr>
          <w:p w:rsidR="00080512" w:rsidRDefault="0038632E">
            <w:pPr>
              <w:pStyle w:val="Guidance"/>
            </w:pPr>
            <w:r>
              <w:t>Skeleton draft</w:t>
            </w:r>
          </w:p>
        </w:tc>
        <w:tc>
          <w:tcPr>
            <w:tcW w:w="709" w:type="dxa"/>
            <w:shd w:val="solid" w:color="FFFFFF" w:fill="auto"/>
          </w:tcPr>
          <w:p w:rsidR="00080512" w:rsidRDefault="00080512">
            <w:pPr>
              <w:pStyle w:val="Guidance"/>
            </w:pPr>
          </w:p>
        </w:tc>
        <w:tc>
          <w:tcPr>
            <w:tcW w:w="709" w:type="dxa"/>
            <w:shd w:val="solid" w:color="FFFFFF" w:fill="auto"/>
          </w:tcPr>
          <w:p w:rsidR="00080512" w:rsidRDefault="0038632E">
            <w:pPr>
              <w:pStyle w:val="Guidance"/>
            </w:pPr>
            <w:r>
              <w:t>0.0.1</w:t>
            </w:r>
          </w:p>
        </w:tc>
      </w:tr>
      <w:tr w:rsidR="00080512" w:rsidTr="00D10681">
        <w:tc>
          <w:tcPr>
            <w:tcW w:w="800" w:type="dxa"/>
            <w:tcBorders>
              <w:bottom w:val="nil"/>
            </w:tcBorders>
            <w:shd w:val="solid" w:color="FFFFFF" w:fill="auto"/>
          </w:tcPr>
          <w:p w:rsidR="00080512" w:rsidRDefault="003D08CD">
            <w:pPr>
              <w:pStyle w:val="Guidance"/>
            </w:pPr>
            <w:r>
              <w:t>2009-09</w:t>
            </w:r>
          </w:p>
        </w:tc>
        <w:tc>
          <w:tcPr>
            <w:tcW w:w="800" w:type="dxa"/>
            <w:tcBorders>
              <w:bottom w:val="nil"/>
            </w:tcBorders>
            <w:shd w:val="solid" w:color="FFFFFF" w:fill="auto"/>
          </w:tcPr>
          <w:p w:rsidR="00080512" w:rsidRDefault="003D08CD">
            <w:pPr>
              <w:pStyle w:val="Guidance"/>
            </w:pPr>
            <w:r>
              <w:t>MBS#4</w:t>
            </w:r>
          </w:p>
        </w:tc>
        <w:tc>
          <w:tcPr>
            <w:tcW w:w="901" w:type="dxa"/>
            <w:tcBorders>
              <w:bottom w:val="nil"/>
            </w:tcBorders>
            <w:shd w:val="solid" w:color="FFFFFF" w:fill="auto"/>
          </w:tcPr>
          <w:p w:rsidR="00080512" w:rsidRDefault="00080512">
            <w:pPr>
              <w:pStyle w:val="Guidance"/>
            </w:pPr>
          </w:p>
        </w:tc>
        <w:tc>
          <w:tcPr>
            <w:tcW w:w="426" w:type="dxa"/>
            <w:tcBorders>
              <w:bottom w:val="nil"/>
            </w:tcBorders>
            <w:shd w:val="solid" w:color="FFFFFF" w:fill="auto"/>
          </w:tcPr>
          <w:p w:rsidR="00080512" w:rsidRDefault="00080512">
            <w:pPr>
              <w:pStyle w:val="Guidance"/>
            </w:pPr>
          </w:p>
        </w:tc>
        <w:tc>
          <w:tcPr>
            <w:tcW w:w="428" w:type="dxa"/>
            <w:tcBorders>
              <w:bottom w:val="nil"/>
            </w:tcBorders>
            <w:shd w:val="solid" w:color="FFFFFF" w:fill="auto"/>
          </w:tcPr>
          <w:p w:rsidR="00080512" w:rsidRDefault="00080512">
            <w:pPr>
              <w:pStyle w:val="Guidance"/>
            </w:pPr>
          </w:p>
        </w:tc>
        <w:tc>
          <w:tcPr>
            <w:tcW w:w="4583" w:type="dxa"/>
            <w:tcBorders>
              <w:bottom w:val="nil"/>
            </w:tcBorders>
            <w:shd w:val="solid" w:color="FFFFFF" w:fill="auto"/>
          </w:tcPr>
          <w:p w:rsidR="00080512" w:rsidRDefault="003D08CD">
            <w:pPr>
              <w:pStyle w:val="Guidance"/>
            </w:pPr>
            <w:r>
              <w:t>S4-AHI088</w:t>
            </w:r>
          </w:p>
        </w:tc>
        <w:tc>
          <w:tcPr>
            <w:tcW w:w="709" w:type="dxa"/>
            <w:tcBorders>
              <w:bottom w:val="nil"/>
            </w:tcBorders>
            <w:shd w:val="solid" w:color="FFFFFF" w:fill="auto"/>
          </w:tcPr>
          <w:p w:rsidR="00080512" w:rsidRDefault="00D10681">
            <w:pPr>
              <w:pStyle w:val="Guidance"/>
            </w:pPr>
            <w:r>
              <w:t>(</w:t>
            </w:r>
            <w:r w:rsidR="003D08CD">
              <w:t>0.0.1</w:t>
            </w:r>
            <w:r>
              <w:t>)</w:t>
            </w:r>
          </w:p>
        </w:tc>
        <w:tc>
          <w:tcPr>
            <w:tcW w:w="709" w:type="dxa"/>
            <w:tcBorders>
              <w:bottom w:val="nil"/>
            </w:tcBorders>
            <w:shd w:val="solid" w:color="FFFFFF" w:fill="auto"/>
          </w:tcPr>
          <w:p w:rsidR="00080512" w:rsidRDefault="00D10681">
            <w:pPr>
              <w:pStyle w:val="Guidance"/>
            </w:pPr>
            <w:r>
              <w:t>(0.0</w:t>
            </w:r>
            <w:r w:rsidR="003D08CD">
              <w:t>.</w:t>
            </w:r>
            <w:r>
              <w:t>1)</w:t>
            </w:r>
          </w:p>
        </w:tc>
      </w:tr>
      <w:tr w:rsidR="00D10681" w:rsidTr="00D10681">
        <w:tc>
          <w:tcPr>
            <w:tcW w:w="800" w:type="dxa"/>
            <w:tcBorders>
              <w:bottom w:val="nil"/>
            </w:tcBorders>
            <w:shd w:val="solid" w:color="FFFFFF" w:fill="auto"/>
          </w:tcPr>
          <w:p w:rsidR="00D10681" w:rsidRDefault="00D10681" w:rsidP="002F1A7A">
            <w:pPr>
              <w:pStyle w:val="Guidance"/>
            </w:pPr>
            <w:r>
              <w:t>2009-09</w:t>
            </w:r>
          </w:p>
        </w:tc>
        <w:tc>
          <w:tcPr>
            <w:tcW w:w="800" w:type="dxa"/>
            <w:tcBorders>
              <w:bottom w:val="nil"/>
            </w:tcBorders>
            <w:shd w:val="solid" w:color="FFFFFF" w:fill="auto"/>
          </w:tcPr>
          <w:p w:rsidR="00D10681" w:rsidRDefault="00D10681" w:rsidP="002F1A7A">
            <w:pPr>
              <w:pStyle w:val="Guidance"/>
            </w:pPr>
            <w:r>
              <w:t>MBS#4</w:t>
            </w:r>
          </w:p>
        </w:tc>
        <w:tc>
          <w:tcPr>
            <w:tcW w:w="901" w:type="dxa"/>
            <w:tcBorders>
              <w:bottom w:val="nil"/>
            </w:tcBorders>
            <w:shd w:val="solid" w:color="FFFFFF" w:fill="auto"/>
          </w:tcPr>
          <w:p w:rsidR="00D10681" w:rsidRDefault="00D10681" w:rsidP="002F1A7A">
            <w:pPr>
              <w:pStyle w:val="Guidance"/>
            </w:pPr>
          </w:p>
        </w:tc>
        <w:tc>
          <w:tcPr>
            <w:tcW w:w="426" w:type="dxa"/>
            <w:tcBorders>
              <w:bottom w:val="nil"/>
            </w:tcBorders>
            <w:shd w:val="solid" w:color="FFFFFF" w:fill="auto"/>
          </w:tcPr>
          <w:p w:rsidR="00D10681" w:rsidRDefault="00D10681" w:rsidP="002F1A7A">
            <w:pPr>
              <w:pStyle w:val="Guidance"/>
            </w:pPr>
          </w:p>
        </w:tc>
        <w:tc>
          <w:tcPr>
            <w:tcW w:w="428" w:type="dxa"/>
            <w:tcBorders>
              <w:bottom w:val="nil"/>
            </w:tcBorders>
            <w:shd w:val="solid" w:color="FFFFFF" w:fill="auto"/>
          </w:tcPr>
          <w:p w:rsidR="00D10681" w:rsidRDefault="00D10681" w:rsidP="002F1A7A">
            <w:pPr>
              <w:pStyle w:val="Guidance"/>
            </w:pPr>
          </w:p>
        </w:tc>
        <w:tc>
          <w:tcPr>
            <w:tcW w:w="4583" w:type="dxa"/>
            <w:tcBorders>
              <w:bottom w:val="nil"/>
            </w:tcBorders>
            <w:shd w:val="solid" w:color="FFFFFF" w:fill="auto"/>
          </w:tcPr>
          <w:p w:rsidR="00D10681" w:rsidRDefault="00D10681" w:rsidP="002F1A7A">
            <w:pPr>
              <w:pStyle w:val="Guidance"/>
            </w:pPr>
            <w:r>
              <w:t>Online updates to S4-AHI088</w:t>
            </w:r>
          </w:p>
        </w:tc>
        <w:tc>
          <w:tcPr>
            <w:tcW w:w="709" w:type="dxa"/>
            <w:tcBorders>
              <w:bottom w:val="nil"/>
            </w:tcBorders>
            <w:shd w:val="solid" w:color="FFFFFF" w:fill="auto"/>
          </w:tcPr>
          <w:p w:rsidR="00D10681" w:rsidRDefault="00D10681" w:rsidP="002F1A7A">
            <w:pPr>
              <w:pStyle w:val="Guidance"/>
            </w:pPr>
            <w:r>
              <w:t>0.0.1</w:t>
            </w:r>
          </w:p>
        </w:tc>
        <w:tc>
          <w:tcPr>
            <w:tcW w:w="709" w:type="dxa"/>
            <w:tcBorders>
              <w:bottom w:val="nil"/>
            </w:tcBorders>
            <w:shd w:val="solid" w:color="FFFFFF" w:fill="auto"/>
          </w:tcPr>
          <w:p w:rsidR="00D10681" w:rsidRDefault="00D10681" w:rsidP="002F1A7A">
            <w:pPr>
              <w:pStyle w:val="Guidance"/>
            </w:pPr>
            <w:r>
              <w:t>0.1.0</w:t>
            </w:r>
          </w:p>
        </w:tc>
      </w:tr>
      <w:tr w:rsidR="00080512" w:rsidTr="00D10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41702F">
            <w:pPr>
              <w:spacing w:after="0"/>
              <w:rPr>
                <w:i/>
                <w:iCs/>
                <w:snapToGrid w:val="0"/>
                <w:color w:val="0000FF"/>
                <w:lang w:val="en-AU"/>
              </w:rPr>
            </w:pPr>
            <w:ins w:id="777" w:author="Per Fröjdh" w:date="2009-10-13T22:40:00Z">
              <w:r>
                <w:rPr>
                  <w:i/>
                  <w:iCs/>
                  <w:snapToGrid w:val="0"/>
                  <w:color w:val="0000FF"/>
                  <w:lang w:val="en-AU"/>
                </w:rPr>
                <w:t>2009-10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41702F">
            <w:pPr>
              <w:spacing w:after="0"/>
              <w:rPr>
                <w:i/>
                <w:iCs/>
                <w:snapToGrid w:val="0"/>
                <w:color w:val="0000FF"/>
                <w:lang w:val="en-AU"/>
              </w:rPr>
            </w:pPr>
            <w:ins w:id="778" w:author="Per Fröjdh" w:date="2009-10-13T22:40:00Z">
              <w:r>
                <w:rPr>
                  <w:i/>
                  <w:iCs/>
                  <w:snapToGrid w:val="0"/>
                  <w:color w:val="0000FF"/>
                  <w:lang w:val="en-AU"/>
                </w:rPr>
                <w:t>MBS#4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jc w:val="both"/>
              <w:rPr>
                <w:i/>
                <w:iCs/>
                <w:snapToGrid w:val="0"/>
                <w:color w:val="0000FF"/>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rsidR="00080512" w:rsidRDefault="0041702F">
            <w:pPr>
              <w:spacing w:after="0"/>
              <w:rPr>
                <w:i/>
                <w:iCs/>
                <w:snapToGrid w:val="0"/>
                <w:color w:val="0000FF"/>
                <w:lang w:val="en-AU"/>
              </w:rPr>
            </w:pPr>
            <w:ins w:id="779" w:author="Per Fröjdh" w:date="2009-10-13T22:40:00Z">
              <w:r>
                <w:rPr>
                  <w:i/>
                  <w:iCs/>
                  <w:snapToGrid w:val="0"/>
                  <w:color w:val="0000FF"/>
                  <w:lang w:val="en-AU"/>
                </w:rPr>
                <w:t>Addition of S4-AHI110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41702F">
            <w:pPr>
              <w:spacing w:after="0"/>
              <w:rPr>
                <w:i/>
                <w:iCs/>
                <w:snapToGrid w:val="0"/>
                <w:color w:val="0000FF"/>
                <w:lang w:val="en-AU"/>
              </w:rPr>
            </w:pPr>
            <w:ins w:id="780" w:author="Per Fröjdh" w:date="2009-10-13T22:40:00Z">
              <w:r>
                <w:rPr>
                  <w:i/>
                  <w:iCs/>
                  <w:snapToGrid w:val="0"/>
                  <w:color w:val="0000FF"/>
                  <w:lang w:val="en-AU"/>
                </w:rPr>
                <w:t>0.1.0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41702F">
            <w:pPr>
              <w:spacing w:after="0"/>
              <w:rPr>
                <w:i/>
                <w:iCs/>
                <w:snapToGrid w:val="0"/>
                <w:color w:val="0000FF"/>
                <w:lang w:val="en-AU"/>
              </w:rPr>
            </w:pPr>
            <w:ins w:id="781" w:author="Per Fröjdh" w:date="2009-10-13T22:41:00Z">
              <w:r>
                <w:rPr>
                  <w:i/>
                  <w:iCs/>
                  <w:snapToGrid w:val="0"/>
                  <w:color w:val="0000FF"/>
                  <w:lang w:val="en-AU"/>
                </w:rPr>
                <w:t>0.2.0</w:t>
              </w:r>
            </w:ins>
          </w:p>
        </w:tc>
      </w:tr>
      <w:tr w:rsidR="00080512" w:rsidTr="00D10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jc w:val="both"/>
              <w:rPr>
                <w:i/>
                <w:iCs/>
                <w:snapToGrid w:val="0"/>
                <w:color w:val="0000FF"/>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r>
      <w:tr w:rsidR="00080512" w:rsidTr="00D10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jc w:val="both"/>
              <w:rPr>
                <w:i/>
                <w:iCs/>
                <w:snapToGrid w:val="0"/>
                <w:color w:val="0000FF"/>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r>
      <w:tr w:rsidR="00080512" w:rsidTr="00D10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jc w:val="both"/>
              <w:rPr>
                <w:i/>
                <w:iCs/>
                <w:snapToGrid w:val="0"/>
                <w:color w:val="0000FF"/>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r>
      <w:tr w:rsidR="00080512" w:rsidTr="00D10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jc w:val="both"/>
              <w:rPr>
                <w:i/>
                <w:iCs/>
                <w:snapToGrid w:val="0"/>
                <w:color w:val="0000FF"/>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r>
      <w:tr w:rsidR="00080512" w:rsidTr="00D10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jc w:val="both"/>
              <w:rPr>
                <w:rFonts w:ascii="Arial" w:hAnsi="Arial"/>
                <w:snapToGrid w:val="0"/>
                <w:color w:val="000000"/>
                <w:sz w:val="16"/>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r>
      <w:tr w:rsidR="00080512" w:rsidTr="00D10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jc w:val="both"/>
              <w:rPr>
                <w:rFonts w:ascii="Arial" w:hAnsi="Arial"/>
                <w:snapToGrid w:val="0"/>
                <w:color w:val="000000"/>
                <w:sz w:val="16"/>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rFonts w:ascii="Arial" w:hAnsi="Arial"/>
                <w:snapToGrid w:val="0"/>
                <w:color w:val="000000"/>
                <w:sz w:val="16"/>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512" w:rsidRDefault="00080512">
            <w:pPr>
              <w:spacing w:after="0"/>
              <w:rPr>
                <w:i/>
                <w:iCs/>
                <w:snapToGrid w:val="0"/>
                <w:color w:val="0000FF"/>
                <w:lang w:val="en-AU"/>
              </w:rPr>
            </w:pPr>
          </w:p>
        </w:tc>
      </w:tr>
      <w:tr w:rsidR="00080512" w:rsidTr="00D10681">
        <w:tc>
          <w:tcPr>
            <w:tcW w:w="800" w:type="dxa"/>
            <w:shd w:val="solid" w:color="FFFFFF" w:fill="auto"/>
          </w:tcPr>
          <w:p w:rsidR="00080512" w:rsidRDefault="00080512">
            <w:pPr>
              <w:spacing w:after="0"/>
              <w:rPr>
                <w:i/>
                <w:snapToGrid w:val="0"/>
                <w:color w:val="0000FF"/>
                <w:lang w:val="en-AU"/>
              </w:rPr>
            </w:pPr>
          </w:p>
        </w:tc>
        <w:tc>
          <w:tcPr>
            <w:tcW w:w="800" w:type="dxa"/>
            <w:shd w:val="solid" w:color="FFFFFF" w:fill="auto"/>
          </w:tcPr>
          <w:p w:rsidR="00080512" w:rsidRDefault="00080512">
            <w:pPr>
              <w:spacing w:after="0"/>
              <w:rPr>
                <w:i/>
                <w:snapToGrid w:val="0"/>
                <w:color w:val="0000FF"/>
                <w:lang w:val="en-AU"/>
              </w:rPr>
            </w:pPr>
          </w:p>
        </w:tc>
        <w:tc>
          <w:tcPr>
            <w:tcW w:w="901" w:type="dxa"/>
            <w:shd w:val="solid" w:color="FFFFFF" w:fill="auto"/>
          </w:tcPr>
          <w:p w:rsidR="00080512" w:rsidRDefault="00080512">
            <w:pPr>
              <w:spacing w:after="0"/>
              <w:rPr>
                <w:i/>
                <w:snapToGrid w:val="0"/>
                <w:color w:val="0000FF"/>
                <w:lang w:val="en-AU"/>
              </w:rPr>
            </w:pPr>
          </w:p>
        </w:tc>
        <w:tc>
          <w:tcPr>
            <w:tcW w:w="426" w:type="dxa"/>
            <w:shd w:val="solid" w:color="FFFFFF" w:fill="auto"/>
          </w:tcPr>
          <w:p w:rsidR="00080512" w:rsidRDefault="00080512">
            <w:pPr>
              <w:spacing w:after="0"/>
              <w:rPr>
                <w:i/>
                <w:snapToGrid w:val="0"/>
                <w:color w:val="0000FF"/>
                <w:lang w:val="en-AU"/>
              </w:rPr>
            </w:pPr>
          </w:p>
        </w:tc>
        <w:tc>
          <w:tcPr>
            <w:tcW w:w="428" w:type="dxa"/>
            <w:shd w:val="solid" w:color="FFFFFF" w:fill="auto"/>
          </w:tcPr>
          <w:p w:rsidR="00080512" w:rsidRDefault="00080512">
            <w:pPr>
              <w:spacing w:after="0"/>
              <w:jc w:val="both"/>
              <w:rPr>
                <w:i/>
                <w:snapToGrid w:val="0"/>
                <w:color w:val="0000FF"/>
                <w:lang w:val="en-AU"/>
              </w:rPr>
            </w:pPr>
          </w:p>
        </w:tc>
        <w:tc>
          <w:tcPr>
            <w:tcW w:w="4583" w:type="dxa"/>
            <w:shd w:val="solid" w:color="FFFFFF" w:fill="auto"/>
          </w:tcPr>
          <w:p w:rsidR="00080512" w:rsidRDefault="00080512">
            <w:pPr>
              <w:spacing w:after="0"/>
              <w:rPr>
                <w:i/>
                <w:snapToGrid w:val="0"/>
                <w:color w:val="0000FF"/>
                <w:lang w:val="en-AU"/>
              </w:rPr>
            </w:pPr>
          </w:p>
        </w:tc>
        <w:tc>
          <w:tcPr>
            <w:tcW w:w="709" w:type="dxa"/>
            <w:shd w:val="solid" w:color="FFFFFF" w:fill="auto"/>
          </w:tcPr>
          <w:p w:rsidR="00080512" w:rsidRDefault="00080512">
            <w:pPr>
              <w:spacing w:after="0"/>
              <w:rPr>
                <w:i/>
                <w:snapToGrid w:val="0"/>
                <w:color w:val="0000FF"/>
                <w:lang w:val="en-AU"/>
              </w:rPr>
            </w:pPr>
          </w:p>
        </w:tc>
        <w:tc>
          <w:tcPr>
            <w:tcW w:w="709" w:type="dxa"/>
            <w:shd w:val="solid" w:color="FFFFFF" w:fill="auto"/>
          </w:tcPr>
          <w:p w:rsidR="00080512" w:rsidRDefault="00080512">
            <w:pPr>
              <w:spacing w:after="0"/>
              <w:rPr>
                <w:i/>
                <w:snapToGrid w:val="0"/>
                <w:color w:val="0000FF"/>
                <w:lang w:val="en-AU"/>
              </w:rPr>
            </w:pPr>
          </w:p>
        </w:tc>
      </w:tr>
      <w:tr w:rsidR="00080512" w:rsidTr="00D10681">
        <w:tc>
          <w:tcPr>
            <w:tcW w:w="800" w:type="dxa"/>
            <w:shd w:val="solid" w:color="FFFFFF" w:fill="auto"/>
          </w:tcPr>
          <w:p w:rsidR="00080512" w:rsidRDefault="00080512">
            <w:pPr>
              <w:spacing w:after="0"/>
              <w:rPr>
                <w:rFonts w:ascii="Arial" w:hAnsi="Arial"/>
                <w:snapToGrid w:val="0"/>
                <w:color w:val="000000"/>
                <w:sz w:val="16"/>
                <w:lang w:val="en-AU"/>
              </w:rPr>
            </w:pPr>
          </w:p>
        </w:tc>
        <w:tc>
          <w:tcPr>
            <w:tcW w:w="800" w:type="dxa"/>
            <w:shd w:val="solid" w:color="FFFFFF" w:fill="auto"/>
          </w:tcPr>
          <w:p w:rsidR="00080512" w:rsidRDefault="00080512">
            <w:pPr>
              <w:spacing w:after="0"/>
              <w:rPr>
                <w:rFonts w:ascii="Arial" w:hAnsi="Arial"/>
                <w:snapToGrid w:val="0"/>
                <w:color w:val="000000"/>
                <w:sz w:val="16"/>
                <w:lang w:val="en-AU"/>
              </w:rPr>
            </w:pPr>
          </w:p>
        </w:tc>
        <w:tc>
          <w:tcPr>
            <w:tcW w:w="901" w:type="dxa"/>
            <w:shd w:val="solid" w:color="FFFFFF" w:fill="auto"/>
          </w:tcPr>
          <w:p w:rsidR="00080512" w:rsidRDefault="00080512">
            <w:pPr>
              <w:spacing w:after="0"/>
              <w:rPr>
                <w:rFonts w:ascii="Arial" w:hAnsi="Arial"/>
                <w:snapToGrid w:val="0"/>
                <w:color w:val="000000"/>
                <w:sz w:val="16"/>
                <w:lang w:val="en-AU"/>
              </w:rPr>
            </w:pPr>
          </w:p>
        </w:tc>
        <w:tc>
          <w:tcPr>
            <w:tcW w:w="426" w:type="dxa"/>
            <w:shd w:val="solid" w:color="FFFFFF" w:fill="auto"/>
          </w:tcPr>
          <w:p w:rsidR="00080512" w:rsidRDefault="00080512">
            <w:pPr>
              <w:spacing w:after="0"/>
              <w:rPr>
                <w:rFonts w:ascii="Arial" w:hAnsi="Arial"/>
                <w:snapToGrid w:val="0"/>
                <w:color w:val="000000"/>
                <w:sz w:val="16"/>
                <w:lang w:val="en-AU"/>
              </w:rPr>
            </w:pPr>
          </w:p>
        </w:tc>
        <w:tc>
          <w:tcPr>
            <w:tcW w:w="428" w:type="dxa"/>
            <w:shd w:val="solid" w:color="FFFFFF" w:fill="auto"/>
          </w:tcPr>
          <w:p w:rsidR="00080512" w:rsidRDefault="00080512">
            <w:pPr>
              <w:spacing w:after="0"/>
              <w:jc w:val="both"/>
              <w:rPr>
                <w:rFonts w:ascii="Arial" w:hAnsi="Arial"/>
                <w:snapToGrid w:val="0"/>
                <w:color w:val="000000"/>
                <w:sz w:val="16"/>
                <w:lang w:val="en-AU"/>
              </w:rPr>
            </w:pPr>
          </w:p>
        </w:tc>
        <w:tc>
          <w:tcPr>
            <w:tcW w:w="4583" w:type="dxa"/>
            <w:shd w:val="solid" w:color="FFFFFF" w:fill="auto"/>
          </w:tcPr>
          <w:p w:rsidR="00080512" w:rsidRDefault="00080512">
            <w:pPr>
              <w:spacing w:after="0"/>
              <w:rPr>
                <w:rFonts w:ascii="Arial" w:hAnsi="Arial"/>
                <w:snapToGrid w:val="0"/>
                <w:color w:val="000000"/>
                <w:sz w:val="16"/>
                <w:lang w:val="en-AU"/>
              </w:rPr>
            </w:pPr>
          </w:p>
        </w:tc>
        <w:tc>
          <w:tcPr>
            <w:tcW w:w="709" w:type="dxa"/>
            <w:shd w:val="solid" w:color="FFFFFF" w:fill="auto"/>
          </w:tcPr>
          <w:p w:rsidR="00080512" w:rsidRDefault="00080512">
            <w:pPr>
              <w:spacing w:after="0"/>
              <w:rPr>
                <w:rFonts w:ascii="Arial" w:hAnsi="Arial"/>
                <w:snapToGrid w:val="0"/>
                <w:color w:val="000000"/>
                <w:sz w:val="16"/>
                <w:lang w:val="en-AU"/>
              </w:rPr>
            </w:pPr>
          </w:p>
        </w:tc>
        <w:tc>
          <w:tcPr>
            <w:tcW w:w="709" w:type="dxa"/>
            <w:shd w:val="solid" w:color="FFFFFF" w:fill="auto"/>
          </w:tcPr>
          <w:p w:rsidR="00080512" w:rsidRDefault="00080512">
            <w:pPr>
              <w:spacing w:after="0"/>
              <w:rPr>
                <w:rFonts w:ascii="Arial" w:hAnsi="Arial"/>
                <w:snapToGrid w:val="0"/>
                <w:color w:val="000000"/>
                <w:sz w:val="16"/>
                <w:lang w:val="en-AU"/>
              </w:rPr>
            </w:pPr>
          </w:p>
        </w:tc>
      </w:tr>
    </w:tbl>
    <w:p w:rsidR="00080512" w:rsidRDefault="00080512"/>
    <w:sectPr w:rsidR="00080512" w:rsidSect="00EC4BA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date="2009-10-26T13:02:00Z" w:initials="A">
    <w:p w:rsidR="009B489B" w:rsidRDefault="00A76EFF" w:rsidP="009B489B">
      <w:pPr>
        <w:pStyle w:val="CommentText"/>
      </w:pPr>
      <w:r>
        <w:fldChar w:fldCharType="begin"/>
      </w:r>
      <w:r w:rsidR="009B489B">
        <w:instrText>PAGE \# "'Page: '#'</w:instrText>
      </w:r>
      <w:r w:rsidR="009B489B">
        <w:br/>
        <w:instrText>'"</w:instrText>
      </w:r>
      <w:r w:rsidR="009B489B">
        <w:rPr>
          <w:rStyle w:val="CommentReference"/>
        </w:rPr>
        <w:instrText xml:space="preserve">  </w:instrText>
      </w:r>
      <w:r>
        <w:fldChar w:fldCharType="end"/>
      </w:r>
      <w:r w:rsidR="009B489B">
        <w:rPr>
          <w:rStyle w:val="CommentReference"/>
        </w:rPr>
        <w:annotationRef/>
      </w:r>
      <w:r w:rsidR="009B489B">
        <w:t xml:space="preserve"> List here the specifications which are affected or the CRs which are linked.</w:t>
      </w:r>
    </w:p>
  </w:comment>
  <w:comment w:id="2" w:author="Author" w:date="2009-10-26T13:02:00Z" w:initials="A">
    <w:p w:rsidR="009B489B" w:rsidRDefault="00A76EFF" w:rsidP="009B489B">
      <w:pPr>
        <w:pStyle w:val="CommentText"/>
      </w:pPr>
      <w:r>
        <w:fldChar w:fldCharType="begin"/>
      </w:r>
      <w:r w:rsidR="009B489B">
        <w:instrText>PAGE \# "'Page: '#'</w:instrText>
      </w:r>
      <w:r w:rsidR="009B489B">
        <w:br/>
        <w:instrText>'"</w:instrText>
      </w:r>
      <w:r w:rsidR="009B489B">
        <w:rPr>
          <w:rStyle w:val="CommentReference"/>
        </w:rPr>
        <w:instrText xml:space="preserve">  </w:instrText>
      </w:r>
      <w:r>
        <w:fldChar w:fldCharType="end"/>
      </w:r>
      <w:r w:rsidR="009B489B">
        <w:rPr>
          <w:rStyle w:val="CommentReference"/>
        </w:rPr>
        <w:annotationRef/>
      </w:r>
      <w:r w:rsidR="009B489B">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26F" w:rsidRDefault="009B126F">
      <w:r>
        <w:separator/>
      </w:r>
    </w:p>
  </w:endnote>
  <w:endnote w:type="continuationSeparator" w:id="0">
    <w:p w:rsidR="009B126F" w:rsidRDefault="009B12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12" w:rsidRDefault="00465B1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26F" w:rsidRDefault="009B126F">
      <w:r>
        <w:separator/>
      </w:r>
    </w:p>
  </w:footnote>
  <w:footnote w:type="continuationSeparator" w:id="0">
    <w:p w:rsidR="009B126F" w:rsidRDefault="009B12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12" w:rsidRDefault="00A76E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65B12">
      <w:rPr>
        <w:rFonts w:ascii="Arial" w:hAnsi="Arial" w:cs="Arial"/>
        <w:b/>
        <w:sz w:val="18"/>
        <w:szCs w:val="18"/>
      </w:rPr>
      <w:instrText xml:space="preserve"> STYLEREF ZA </w:instrText>
    </w:r>
    <w:r>
      <w:rPr>
        <w:rFonts w:ascii="Arial" w:hAnsi="Arial" w:cs="Arial"/>
        <w:b/>
        <w:sz w:val="18"/>
        <w:szCs w:val="18"/>
      </w:rPr>
      <w:fldChar w:fldCharType="separate"/>
    </w:r>
    <w:r w:rsidR="00C4159D">
      <w:rPr>
        <w:rFonts w:ascii="Arial" w:hAnsi="Arial" w:cs="Arial"/>
        <w:b/>
        <w:noProof/>
        <w:sz w:val="18"/>
        <w:szCs w:val="18"/>
      </w:rPr>
      <w:t>3GPP TS 26.cde V0.20.01 (2009-104)</w:t>
    </w:r>
    <w:r>
      <w:rPr>
        <w:rFonts w:ascii="Arial" w:hAnsi="Arial" w:cs="Arial"/>
        <w:b/>
        <w:sz w:val="18"/>
        <w:szCs w:val="18"/>
      </w:rPr>
      <w:fldChar w:fldCharType="end"/>
    </w:r>
  </w:p>
  <w:p w:rsidR="00465B12" w:rsidRDefault="00A76E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65B12">
      <w:rPr>
        <w:rFonts w:ascii="Arial" w:hAnsi="Arial" w:cs="Arial"/>
        <w:b/>
        <w:sz w:val="18"/>
        <w:szCs w:val="18"/>
      </w:rPr>
      <w:instrText xml:space="preserve"> PAGE </w:instrText>
    </w:r>
    <w:r>
      <w:rPr>
        <w:rFonts w:ascii="Arial" w:hAnsi="Arial" w:cs="Arial"/>
        <w:b/>
        <w:sz w:val="18"/>
        <w:szCs w:val="18"/>
      </w:rPr>
      <w:fldChar w:fldCharType="separate"/>
    </w:r>
    <w:r w:rsidR="00C4159D">
      <w:rPr>
        <w:rFonts w:ascii="Arial" w:hAnsi="Arial" w:cs="Arial"/>
        <w:b/>
        <w:noProof/>
        <w:sz w:val="18"/>
        <w:szCs w:val="18"/>
      </w:rPr>
      <w:t>15</w:t>
    </w:r>
    <w:r>
      <w:rPr>
        <w:rFonts w:ascii="Arial" w:hAnsi="Arial" w:cs="Arial"/>
        <w:b/>
        <w:sz w:val="18"/>
        <w:szCs w:val="18"/>
      </w:rPr>
      <w:fldChar w:fldCharType="end"/>
    </w:r>
  </w:p>
  <w:p w:rsidR="00465B12" w:rsidRDefault="00A76EF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65B12">
      <w:rPr>
        <w:rFonts w:ascii="Arial" w:hAnsi="Arial" w:cs="Arial"/>
        <w:b/>
        <w:sz w:val="18"/>
        <w:szCs w:val="18"/>
      </w:rPr>
      <w:instrText xml:space="preserve"> STYLEREF ZGSM </w:instrText>
    </w:r>
    <w:r>
      <w:rPr>
        <w:rFonts w:ascii="Arial" w:hAnsi="Arial" w:cs="Arial"/>
        <w:b/>
        <w:sz w:val="18"/>
        <w:szCs w:val="18"/>
      </w:rPr>
      <w:fldChar w:fldCharType="separate"/>
    </w:r>
    <w:r w:rsidR="00C4159D">
      <w:rPr>
        <w:rFonts w:ascii="Arial" w:hAnsi="Arial" w:cs="Arial"/>
        <w:b/>
        <w:noProof/>
        <w:sz w:val="18"/>
        <w:szCs w:val="18"/>
      </w:rPr>
      <w:t>Release 9</w:t>
    </w:r>
    <w:r>
      <w:rPr>
        <w:rFonts w:ascii="Arial" w:hAnsi="Arial" w:cs="Arial"/>
        <w:b/>
        <w:sz w:val="18"/>
        <w:szCs w:val="18"/>
      </w:rPr>
      <w:fldChar w:fldCharType="end"/>
    </w:r>
  </w:p>
  <w:p w:rsidR="00465B12" w:rsidRDefault="00465B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A7A6F"/>
    <w:multiLevelType w:val="multilevel"/>
    <w:tmpl w:val="AFC0FC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7A7D4B"/>
    <w:multiLevelType w:val="multilevel"/>
    <w:tmpl w:val="FB824AA8"/>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nsid w:val="78EF2A7C"/>
    <w:multiLevelType w:val="multilevel"/>
    <w:tmpl w:val="1E6A50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rsids>
    <w:rsidRoot w:val="004E213A"/>
    <w:rsid w:val="000006F2"/>
    <w:rsid w:val="00004AC4"/>
    <w:rsid w:val="00015A13"/>
    <w:rsid w:val="000177FF"/>
    <w:rsid w:val="000202A0"/>
    <w:rsid w:val="00022127"/>
    <w:rsid w:val="0002479D"/>
    <w:rsid w:val="00027A02"/>
    <w:rsid w:val="00040095"/>
    <w:rsid w:val="0004704D"/>
    <w:rsid w:val="00080512"/>
    <w:rsid w:val="0008177E"/>
    <w:rsid w:val="000E1A53"/>
    <w:rsid w:val="0011450E"/>
    <w:rsid w:val="00157CA4"/>
    <w:rsid w:val="00177816"/>
    <w:rsid w:val="001D14C5"/>
    <w:rsid w:val="001D214B"/>
    <w:rsid w:val="001E42FE"/>
    <w:rsid w:val="00200373"/>
    <w:rsid w:val="00210DDE"/>
    <w:rsid w:val="0021125C"/>
    <w:rsid w:val="00215DDD"/>
    <w:rsid w:val="0026317E"/>
    <w:rsid w:val="00272B2C"/>
    <w:rsid w:val="002B4EFA"/>
    <w:rsid w:val="002F1A7A"/>
    <w:rsid w:val="002F7278"/>
    <w:rsid w:val="00300411"/>
    <w:rsid w:val="00305A35"/>
    <w:rsid w:val="00331C95"/>
    <w:rsid w:val="003414AE"/>
    <w:rsid w:val="00343283"/>
    <w:rsid w:val="0038632E"/>
    <w:rsid w:val="003A2AA7"/>
    <w:rsid w:val="003A394A"/>
    <w:rsid w:val="003B4A11"/>
    <w:rsid w:val="003B6C0F"/>
    <w:rsid w:val="003B701F"/>
    <w:rsid w:val="003D08CD"/>
    <w:rsid w:val="003D3978"/>
    <w:rsid w:val="004105B4"/>
    <w:rsid w:val="0041702F"/>
    <w:rsid w:val="00465B12"/>
    <w:rsid w:val="0047567A"/>
    <w:rsid w:val="004B204A"/>
    <w:rsid w:val="004E213A"/>
    <w:rsid w:val="00526404"/>
    <w:rsid w:val="00540CA6"/>
    <w:rsid w:val="0057706B"/>
    <w:rsid w:val="005A2C90"/>
    <w:rsid w:val="005C4C37"/>
    <w:rsid w:val="005D23A8"/>
    <w:rsid w:val="005E5A65"/>
    <w:rsid w:val="005E759B"/>
    <w:rsid w:val="00601C1E"/>
    <w:rsid w:val="006041C2"/>
    <w:rsid w:val="00612EEF"/>
    <w:rsid w:val="00615D30"/>
    <w:rsid w:val="00616062"/>
    <w:rsid w:val="006A115A"/>
    <w:rsid w:val="006B36CB"/>
    <w:rsid w:val="006D247D"/>
    <w:rsid w:val="006E6F31"/>
    <w:rsid w:val="007176F4"/>
    <w:rsid w:val="007202DF"/>
    <w:rsid w:val="00734A5B"/>
    <w:rsid w:val="00752765"/>
    <w:rsid w:val="00755EA9"/>
    <w:rsid w:val="00783367"/>
    <w:rsid w:val="007D7C47"/>
    <w:rsid w:val="00802BEE"/>
    <w:rsid w:val="0081454A"/>
    <w:rsid w:val="008325C2"/>
    <w:rsid w:val="00845DDD"/>
    <w:rsid w:val="008515BE"/>
    <w:rsid w:val="008926A0"/>
    <w:rsid w:val="008A5029"/>
    <w:rsid w:val="008D47F4"/>
    <w:rsid w:val="009213E5"/>
    <w:rsid w:val="00946E8A"/>
    <w:rsid w:val="00964BD7"/>
    <w:rsid w:val="009B126F"/>
    <w:rsid w:val="009B489B"/>
    <w:rsid w:val="009D6ED8"/>
    <w:rsid w:val="009E420B"/>
    <w:rsid w:val="00A3299B"/>
    <w:rsid w:val="00A32BF2"/>
    <w:rsid w:val="00A53724"/>
    <w:rsid w:val="00A76EFF"/>
    <w:rsid w:val="00AB5B4B"/>
    <w:rsid w:val="00AD120D"/>
    <w:rsid w:val="00B7036F"/>
    <w:rsid w:val="00B966BC"/>
    <w:rsid w:val="00C02B12"/>
    <w:rsid w:val="00C328B3"/>
    <w:rsid w:val="00C379E1"/>
    <w:rsid w:val="00C4159D"/>
    <w:rsid w:val="00C76539"/>
    <w:rsid w:val="00CC2C7B"/>
    <w:rsid w:val="00CC4FFE"/>
    <w:rsid w:val="00CF0E31"/>
    <w:rsid w:val="00D10681"/>
    <w:rsid w:val="00D44983"/>
    <w:rsid w:val="00D93E99"/>
    <w:rsid w:val="00DB36A3"/>
    <w:rsid w:val="00DB72F7"/>
    <w:rsid w:val="00DC2927"/>
    <w:rsid w:val="00DC309B"/>
    <w:rsid w:val="00DC4DA2"/>
    <w:rsid w:val="00E24BAE"/>
    <w:rsid w:val="00E505C1"/>
    <w:rsid w:val="00E57C5F"/>
    <w:rsid w:val="00E609F5"/>
    <w:rsid w:val="00E63334"/>
    <w:rsid w:val="00E72831"/>
    <w:rsid w:val="00E95D0E"/>
    <w:rsid w:val="00EC4A25"/>
    <w:rsid w:val="00EC4BAE"/>
    <w:rsid w:val="00EC5815"/>
    <w:rsid w:val="00EF57E5"/>
    <w:rsid w:val="00F06F18"/>
    <w:rsid w:val="00F118F9"/>
    <w:rsid w:val="00F20BF6"/>
    <w:rsid w:val="00F25988"/>
    <w:rsid w:val="00F80813"/>
    <w:rsid w:val="00F85292"/>
    <w:rsid w:val="00F91D65"/>
    <w:rsid w:val="00FA1266"/>
    <w:rsid w:val="00FA734A"/>
    <w:rsid w:val="00FB26C6"/>
    <w:rsid w:val="00FC459F"/>
    <w:rsid w:val="00FE1E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BAE"/>
    <w:pPr>
      <w:spacing w:after="180"/>
    </w:pPr>
    <w:rPr>
      <w:lang w:val="en-GB"/>
    </w:rPr>
  </w:style>
  <w:style w:type="paragraph" w:styleId="Heading1">
    <w:name w:val="heading 1"/>
    <w:next w:val="Normal"/>
    <w:link w:val="Heading1Char"/>
    <w:qFormat/>
    <w:rsid w:val="00EC4B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C4BAE"/>
    <w:pPr>
      <w:pBdr>
        <w:top w:val="none" w:sz="0" w:space="0" w:color="auto"/>
      </w:pBdr>
      <w:spacing w:before="180"/>
      <w:outlineLvl w:val="1"/>
    </w:pPr>
    <w:rPr>
      <w:sz w:val="32"/>
    </w:rPr>
  </w:style>
  <w:style w:type="paragraph" w:styleId="Heading3">
    <w:name w:val="heading 3"/>
    <w:basedOn w:val="Heading2"/>
    <w:next w:val="Normal"/>
    <w:qFormat/>
    <w:rsid w:val="00EC4BAE"/>
    <w:pPr>
      <w:spacing w:before="120"/>
      <w:outlineLvl w:val="2"/>
    </w:pPr>
    <w:rPr>
      <w:sz w:val="28"/>
    </w:rPr>
  </w:style>
  <w:style w:type="paragraph" w:styleId="Heading4">
    <w:name w:val="heading 4"/>
    <w:basedOn w:val="Heading3"/>
    <w:next w:val="Normal"/>
    <w:qFormat/>
    <w:rsid w:val="00EC4BAE"/>
    <w:pPr>
      <w:ind w:left="1418" w:hanging="1418"/>
      <w:outlineLvl w:val="3"/>
    </w:pPr>
    <w:rPr>
      <w:sz w:val="24"/>
    </w:rPr>
  </w:style>
  <w:style w:type="paragraph" w:styleId="Heading5">
    <w:name w:val="heading 5"/>
    <w:basedOn w:val="Heading4"/>
    <w:next w:val="Normal"/>
    <w:qFormat/>
    <w:rsid w:val="00EC4BAE"/>
    <w:pPr>
      <w:ind w:left="1701" w:hanging="1701"/>
      <w:outlineLvl w:val="4"/>
    </w:pPr>
    <w:rPr>
      <w:sz w:val="22"/>
    </w:rPr>
  </w:style>
  <w:style w:type="paragraph" w:styleId="Heading6">
    <w:name w:val="heading 6"/>
    <w:basedOn w:val="H6"/>
    <w:next w:val="Normal"/>
    <w:qFormat/>
    <w:rsid w:val="00EC4BAE"/>
    <w:pPr>
      <w:outlineLvl w:val="5"/>
    </w:pPr>
  </w:style>
  <w:style w:type="paragraph" w:styleId="Heading7">
    <w:name w:val="heading 7"/>
    <w:basedOn w:val="H6"/>
    <w:next w:val="Normal"/>
    <w:qFormat/>
    <w:rsid w:val="00EC4BAE"/>
    <w:pPr>
      <w:outlineLvl w:val="6"/>
    </w:pPr>
  </w:style>
  <w:style w:type="paragraph" w:styleId="Heading8">
    <w:name w:val="heading 8"/>
    <w:basedOn w:val="Heading1"/>
    <w:next w:val="Normal"/>
    <w:qFormat/>
    <w:rsid w:val="00EC4BAE"/>
    <w:pPr>
      <w:ind w:left="0" w:firstLine="0"/>
      <w:outlineLvl w:val="7"/>
    </w:pPr>
  </w:style>
  <w:style w:type="paragraph" w:styleId="Heading9">
    <w:name w:val="heading 9"/>
    <w:basedOn w:val="Heading8"/>
    <w:next w:val="Normal"/>
    <w:qFormat/>
    <w:rsid w:val="00EC4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4BAE"/>
    <w:pPr>
      <w:ind w:left="1985" w:hanging="1985"/>
      <w:outlineLvl w:val="9"/>
    </w:pPr>
    <w:rPr>
      <w:sz w:val="20"/>
    </w:rPr>
  </w:style>
  <w:style w:type="paragraph" w:styleId="TOC9">
    <w:name w:val="toc 9"/>
    <w:basedOn w:val="TOC8"/>
    <w:semiHidden/>
    <w:rsid w:val="00EC4BAE"/>
    <w:pPr>
      <w:ind w:left="1418" w:hanging="1418"/>
    </w:pPr>
  </w:style>
  <w:style w:type="paragraph" w:styleId="TOC8">
    <w:name w:val="toc 8"/>
    <w:basedOn w:val="TOC1"/>
    <w:uiPriority w:val="39"/>
    <w:rsid w:val="00EC4BAE"/>
    <w:pPr>
      <w:spacing w:before="180"/>
      <w:ind w:left="2693" w:hanging="2693"/>
    </w:pPr>
    <w:rPr>
      <w:b/>
    </w:rPr>
  </w:style>
  <w:style w:type="paragraph" w:styleId="TOC1">
    <w:name w:val="toc 1"/>
    <w:uiPriority w:val="39"/>
    <w:rsid w:val="00EC4BA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EC4BAE"/>
    <w:pPr>
      <w:keepLines/>
      <w:tabs>
        <w:tab w:val="center" w:pos="4536"/>
        <w:tab w:val="right" w:pos="9072"/>
      </w:tabs>
    </w:pPr>
    <w:rPr>
      <w:noProof/>
    </w:rPr>
  </w:style>
  <w:style w:type="character" w:customStyle="1" w:styleId="ZGSM">
    <w:name w:val="ZGSM"/>
    <w:rsid w:val="00EC4BAE"/>
  </w:style>
  <w:style w:type="paragraph" w:styleId="Header">
    <w:name w:val="header"/>
    <w:rsid w:val="00EC4BA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4BAE"/>
    <w:pPr>
      <w:framePr w:wrap="notBeside" w:vAnchor="page" w:hAnchor="margin" w:y="15764"/>
      <w:widowControl w:val="0"/>
    </w:pPr>
    <w:rPr>
      <w:rFonts w:ascii="Arial" w:hAnsi="Arial"/>
      <w:noProof/>
      <w:sz w:val="32"/>
      <w:lang w:val="en-GB"/>
    </w:rPr>
  </w:style>
  <w:style w:type="paragraph" w:styleId="TOC5">
    <w:name w:val="toc 5"/>
    <w:basedOn w:val="TOC4"/>
    <w:uiPriority w:val="39"/>
    <w:rsid w:val="00EC4BAE"/>
    <w:pPr>
      <w:ind w:left="1701" w:hanging="1701"/>
    </w:pPr>
  </w:style>
  <w:style w:type="paragraph" w:styleId="TOC4">
    <w:name w:val="toc 4"/>
    <w:basedOn w:val="TOC3"/>
    <w:uiPriority w:val="39"/>
    <w:rsid w:val="00EC4BAE"/>
    <w:pPr>
      <w:ind w:left="1418" w:hanging="1418"/>
    </w:pPr>
  </w:style>
  <w:style w:type="paragraph" w:styleId="TOC3">
    <w:name w:val="toc 3"/>
    <w:basedOn w:val="TOC2"/>
    <w:uiPriority w:val="39"/>
    <w:rsid w:val="00EC4BAE"/>
    <w:pPr>
      <w:ind w:left="1134" w:hanging="1134"/>
    </w:pPr>
  </w:style>
  <w:style w:type="paragraph" w:styleId="TOC2">
    <w:name w:val="toc 2"/>
    <w:basedOn w:val="TOC1"/>
    <w:uiPriority w:val="39"/>
    <w:rsid w:val="00EC4BAE"/>
    <w:pPr>
      <w:keepNext w:val="0"/>
      <w:spacing w:before="0"/>
      <w:ind w:left="851" w:hanging="851"/>
    </w:pPr>
    <w:rPr>
      <w:sz w:val="20"/>
    </w:rPr>
  </w:style>
  <w:style w:type="paragraph" w:styleId="Footer">
    <w:name w:val="footer"/>
    <w:basedOn w:val="Header"/>
    <w:rsid w:val="00EC4BAE"/>
    <w:pPr>
      <w:jc w:val="center"/>
    </w:pPr>
    <w:rPr>
      <w:i/>
    </w:rPr>
  </w:style>
  <w:style w:type="paragraph" w:customStyle="1" w:styleId="TT">
    <w:name w:val="TT"/>
    <w:basedOn w:val="Heading1"/>
    <w:next w:val="Normal"/>
    <w:rsid w:val="00EC4BAE"/>
    <w:pPr>
      <w:outlineLvl w:val="9"/>
    </w:pPr>
  </w:style>
  <w:style w:type="paragraph" w:customStyle="1" w:styleId="NF">
    <w:name w:val="NF"/>
    <w:basedOn w:val="NO"/>
    <w:rsid w:val="00EC4BAE"/>
    <w:pPr>
      <w:keepNext/>
      <w:spacing w:after="0"/>
    </w:pPr>
    <w:rPr>
      <w:rFonts w:ascii="Arial" w:hAnsi="Arial"/>
      <w:sz w:val="18"/>
    </w:rPr>
  </w:style>
  <w:style w:type="paragraph" w:customStyle="1" w:styleId="NO">
    <w:name w:val="NO"/>
    <w:basedOn w:val="Normal"/>
    <w:rsid w:val="00EC4BAE"/>
    <w:pPr>
      <w:keepLines/>
      <w:ind w:left="1135" w:hanging="851"/>
    </w:pPr>
  </w:style>
  <w:style w:type="paragraph" w:customStyle="1" w:styleId="PL">
    <w:name w:val="PL"/>
    <w:rsid w:val="00EC4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C4BAE"/>
    <w:pPr>
      <w:jc w:val="right"/>
    </w:pPr>
  </w:style>
  <w:style w:type="paragraph" w:customStyle="1" w:styleId="TAL">
    <w:name w:val="TAL"/>
    <w:basedOn w:val="Normal"/>
    <w:rsid w:val="00EC4BAE"/>
    <w:pPr>
      <w:keepNext/>
      <w:keepLines/>
      <w:spacing w:after="0"/>
    </w:pPr>
    <w:rPr>
      <w:rFonts w:ascii="Arial" w:hAnsi="Arial"/>
      <w:sz w:val="18"/>
    </w:rPr>
  </w:style>
  <w:style w:type="paragraph" w:customStyle="1" w:styleId="TAH">
    <w:name w:val="TAH"/>
    <w:basedOn w:val="TAC"/>
    <w:rsid w:val="00EC4BAE"/>
    <w:rPr>
      <w:b/>
    </w:rPr>
  </w:style>
  <w:style w:type="paragraph" w:customStyle="1" w:styleId="TAC">
    <w:name w:val="TAC"/>
    <w:basedOn w:val="TAL"/>
    <w:rsid w:val="00EC4BAE"/>
    <w:pPr>
      <w:jc w:val="center"/>
    </w:pPr>
  </w:style>
  <w:style w:type="paragraph" w:customStyle="1" w:styleId="LD">
    <w:name w:val="LD"/>
    <w:rsid w:val="00EC4BAE"/>
    <w:pPr>
      <w:keepNext/>
      <w:keepLines/>
      <w:spacing w:line="180" w:lineRule="exact"/>
    </w:pPr>
    <w:rPr>
      <w:rFonts w:ascii="Courier New" w:hAnsi="Courier New"/>
      <w:noProof/>
      <w:lang w:val="en-GB"/>
    </w:rPr>
  </w:style>
  <w:style w:type="paragraph" w:customStyle="1" w:styleId="EX">
    <w:name w:val="EX"/>
    <w:basedOn w:val="Normal"/>
    <w:rsid w:val="00EC4BAE"/>
    <w:pPr>
      <w:keepLines/>
      <w:ind w:left="1702" w:hanging="1418"/>
    </w:pPr>
  </w:style>
  <w:style w:type="paragraph" w:customStyle="1" w:styleId="FP">
    <w:name w:val="FP"/>
    <w:basedOn w:val="Normal"/>
    <w:rsid w:val="00EC4BAE"/>
    <w:pPr>
      <w:spacing w:after="0"/>
    </w:pPr>
  </w:style>
  <w:style w:type="paragraph" w:customStyle="1" w:styleId="NW">
    <w:name w:val="NW"/>
    <w:basedOn w:val="NO"/>
    <w:rsid w:val="00EC4BAE"/>
    <w:pPr>
      <w:spacing w:after="0"/>
    </w:pPr>
  </w:style>
  <w:style w:type="paragraph" w:customStyle="1" w:styleId="EW">
    <w:name w:val="EW"/>
    <w:basedOn w:val="EX"/>
    <w:rsid w:val="00EC4BAE"/>
    <w:pPr>
      <w:spacing w:after="0"/>
    </w:pPr>
  </w:style>
  <w:style w:type="paragraph" w:customStyle="1" w:styleId="B1">
    <w:name w:val="B1"/>
    <w:basedOn w:val="Normal"/>
    <w:rsid w:val="00EC4BAE"/>
    <w:pPr>
      <w:ind w:left="568" w:hanging="284"/>
    </w:pPr>
  </w:style>
  <w:style w:type="paragraph" w:styleId="TOC6">
    <w:name w:val="toc 6"/>
    <w:basedOn w:val="TOC5"/>
    <w:next w:val="Normal"/>
    <w:semiHidden/>
    <w:rsid w:val="00EC4BAE"/>
    <w:pPr>
      <w:ind w:left="1985" w:hanging="1985"/>
    </w:pPr>
  </w:style>
  <w:style w:type="paragraph" w:styleId="TOC7">
    <w:name w:val="toc 7"/>
    <w:basedOn w:val="TOC6"/>
    <w:next w:val="Normal"/>
    <w:semiHidden/>
    <w:rsid w:val="00EC4BAE"/>
    <w:pPr>
      <w:ind w:left="2268" w:hanging="2268"/>
    </w:pPr>
  </w:style>
  <w:style w:type="paragraph" w:customStyle="1" w:styleId="EditorsNote">
    <w:name w:val="Editor's Note"/>
    <w:basedOn w:val="NO"/>
    <w:rsid w:val="00EC4BAE"/>
    <w:rPr>
      <w:color w:val="FF0000"/>
    </w:rPr>
  </w:style>
  <w:style w:type="paragraph" w:customStyle="1" w:styleId="TH">
    <w:name w:val="TH"/>
    <w:basedOn w:val="Normal"/>
    <w:rsid w:val="00EC4BAE"/>
    <w:pPr>
      <w:keepNext/>
      <w:keepLines/>
      <w:spacing w:before="60"/>
      <w:jc w:val="center"/>
    </w:pPr>
    <w:rPr>
      <w:rFonts w:ascii="Arial" w:hAnsi="Arial"/>
      <w:b/>
    </w:rPr>
  </w:style>
  <w:style w:type="paragraph" w:customStyle="1" w:styleId="ZA">
    <w:name w:val="ZA"/>
    <w:rsid w:val="00EC4B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C4BA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EC4BA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C4B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EC4BAE"/>
    <w:pPr>
      <w:ind w:left="851" w:hanging="851"/>
    </w:pPr>
  </w:style>
  <w:style w:type="paragraph" w:customStyle="1" w:styleId="ZH">
    <w:name w:val="ZH"/>
    <w:rsid w:val="00EC4BAE"/>
    <w:pPr>
      <w:framePr w:wrap="notBeside" w:vAnchor="page" w:hAnchor="margin" w:xAlign="center" w:y="6805"/>
      <w:widowControl w:val="0"/>
    </w:pPr>
    <w:rPr>
      <w:rFonts w:ascii="Arial" w:hAnsi="Arial"/>
      <w:noProof/>
      <w:lang w:val="en-GB"/>
    </w:rPr>
  </w:style>
  <w:style w:type="paragraph" w:customStyle="1" w:styleId="TF">
    <w:name w:val="TF"/>
    <w:basedOn w:val="TH"/>
    <w:rsid w:val="00EC4BAE"/>
    <w:pPr>
      <w:keepNext w:val="0"/>
      <w:spacing w:before="0" w:after="240"/>
    </w:pPr>
  </w:style>
  <w:style w:type="paragraph" w:customStyle="1" w:styleId="ZG">
    <w:name w:val="ZG"/>
    <w:rsid w:val="00EC4BA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EC4BAE"/>
    <w:pPr>
      <w:ind w:left="851" w:hanging="284"/>
    </w:pPr>
  </w:style>
  <w:style w:type="paragraph" w:customStyle="1" w:styleId="B3">
    <w:name w:val="B3"/>
    <w:basedOn w:val="Normal"/>
    <w:rsid w:val="00EC4BAE"/>
    <w:pPr>
      <w:ind w:left="1135" w:hanging="284"/>
    </w:pPr>
  </w:style>
  <w:style w:type="paragraph" w:customStyle="1" w:styleId="B4">
    <w:name w:val="B4"/>
    <w:basedOn w:val="Normal"/>
    <w:rsid w:val="00EC4BAE"/>
    <w:pPr>
      <w:ind w:left="1418" w:hanging="284"/>
    </w:pPr>
  </w:style>
  <w:style w:type="paragraph" w:customStyle="1" w:styleId="B5">
    <w:name w:val="B5"/>
    <w:basedOn w:val="Normal"/>
    <w:rsid w:val="00EC4BAE"/>
    <w:pPr>
      <w:ind w:left="1702" w:hanging="284"/>
    </w:pPr>
  </w:style>
  <w:style w:type="paragraph" w:customStyle="1" w:styleId="ZTD">
    <w:name w:val="ZTD"/>
    <w:basedOn w:val="ZB"/>
    <w:rsid w:val="00EC4BAE"/>
    <w:pPr>
      <w:framePr w:hRule="auto" w:wrap="notBeside" w:y="852"/>
    </w:pPr>
    <w:rPr>
      <w:i w:val="0"/>
      <w:sz w:val="40"/>
    </w:rPr>
  </w:style>
  <w:style w:type="paragraph" w:customStyle="1" w:styleId="ZV">
    <w:name w:val="ZV"/>
    <w:basedOn w:val="ZU"/>
    <w:rsid w:val="00EC4BAE"/>
    <w:pPr>
      <w:framePr w:wrap="notBeside" w:y="16161"/>
    </w:pPr>
  </w:style>
  <w:style w:type="paragraph" w:customStyle="1" w:styleId="TAJ">
    <w:name w:val="TAJ"/>
    <w:basedOn w:val="TH"/>
    <w:rsid w:val="00EC4BAE"/>
  </w:style>
  <w:style w:type="paragraph" w:customStyle="1" w:styleId="Guidance">
    <w:name w:val="Guidance"/>
    <w:basedOn w:val="Normal"/>
    <w:rsid w:val="00EC4BAE"/>
    <w:rPr>
      <w:i/>
      <w:color w:val="0000FF"/>
    </w:rPr>
  </w:style>
  <w:style w:type="character" w:customStyle="1" w:styleId="Heading1Char">
    <w:name w:val="Heading 1 Char"/>
    <w:basedOn w:val="DefaultParagraphFont"/>
    <w:link w:val="Heading1"/>
    <w:rsid w:val="005A2C90"/>
    <w:rPr>
      <w:rFonts w:ascii="Arial" w:hAnsi="Arial"/>
      <w:sz w:val="36"/>
      <w:lang w:val="en-GB" w:eastAsia="en-US" w:bidi="ar-SA"/>
    </w:rPr>
  </w:style>
  <w:style w:type="paragraph" w:customStyle="1" w:styleId="DefaultParagraphFontParaCharCharChar">
    <w:name w:val="Default Paragraph Font Para Char Char Char"/>
    <w:basedOn w:val="Normal"/>
    <w:semiHidden/>
    <w:rsid w:val="006A115A"/>
    <w:pPr>
      <w:tabs>
        <w:tab w:val="num" w:pos="1440"/>
      </w:tabs>
      <w:spacing w:after="160" w:line="240" w:lineRule="exact"/>
    </w:pPr>
    <w:rPr>
      <w:rFonts w:ascii="Arial" w:eastAsia="SimSun" w:hAnsi="Arial"/>
      <w:szCs w:val="22"/>
      <w:lang w:val="en-US"/>
    </w:rPr>
  </w:style>
  <w:style w:type="paragraph" w:styleId="BalloonText">
    <w:name w:val="Balloon Text"/>
    <w:basedOn w:val="Normal"/>
    <w:semiHidden/>
    <w:rsid w:val="003B4A11"/>
    <w:rPr>
      <w:rFonts w:ascii="Tahoma" w:hAnsi="Tahoma" w:cs="Tahoma"/>
      <w:sz w:val="16"/>
      <w:szCs w:val="16"/>
    </w:rPr>
  </w:style>
  <w:style w:type="paragraph" w:styleId="DocumentMap">
    <w:name w:val="Document Map"/>
    <w:basedOn w:val="Normal"/>
    <w:link w:val="DocumentMapChar"/>
    <w:rsid w:val="00157CA4"/>
    <w:rPr>
      <w:rFonts w:ascii="Tahoma" w:hAnsi="Tahoma" w:cs="Tahoma"/>
      <w:sz w:val="16"/>
      <w:szCs w:val="16"/>
    </w:rPr>
  </w:style>
  <w:style w:type="character" w:customStyle="1" w:styleId="DocumentMapChar">
    <w:name w:val="Document Map Char"/>
    <w:basedOn w:val="DefaultParagraphFont"/>
    <w:link w:val="DocumentMap"/>
    <w:rsid w:val="00157CA4"/>
    <w:rPr>
      <w:rFonts w:ascii="Tahoma" w:hAnsi="Tahoma" w:cs="Tahoma"/>
      <w:sz w:val="16"/>
      <w:szCs w:val="16"/>
      <w:lang w:val="en-GB"/>
    </w:rPr>
  </w:style>
  <w:style w:type="character" w:styleId="CommentReference">
    <w:name w:val="annotation reference"/>
    <w:basedOn w:val="DefaultParagraphFont"/>
    <w:rsid w:val="009B489B"/>
    <w:rPr>
      <w:sz w:val="16"/>
      <w:szCs w:val="16"/>
    </w:rPr>
  </w:style>
  <w:style w:type="paragraph" w:styleId="CommentText">
    <w:name w:val="annotation text"/>
    <w:basedOn w:val="Normal"/>
    <w:link w:val="CommentTextChar"/>
    <w:rsid w:val="009B489B"/>
    <w:pPr>
      <w:spacing w:after="0"/>
    </w:pPr>
    <w:rPr>
      <w:rFonts w:eastAsia="SimSun"/>
      <w:noProof/>
      <w:lang w:val="en-US"/>
    </w:rPr>
  </w:style>
  <w:style w:type="character" w:customStyle="1" w:styleId="CommentTextChar">
    <w:name w:val="Comment Text Char"/>
    <w:basedOn w:val="DefaultParagraphFont"/>
    <w:link w:val="CommentText"/>
    <w:rsid w:val="009B489B"/>
    <w:rPr>
      <w:rFonts w:eastAsia="SimSun"/>
      <w:noProof/>
    </w:rPr>
  </w:style>
  <w:style w:type="paragraph" w:customStyle="1" w:styleId="CRCoverPage">
    <w:name w:val="CR Cover Page"/>
    <w:rsid w:val="009B489B"/>
    <w:pPr>
      <w:spacing w:after="120"/>
    </w:pPr>
    <w:rPr>
      <w:rFonts w:ascii="Arial" w:eastAsia="SimSun" w:hAnsi="Arial"/>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71</TotalTime>
  <Pages>16</Pages>
  <Words>2674</Words>
  <Characters>16859</Characters>
  <Application>Microsoft Office Word</Application>
  <DocSecurity>0</DocSecurity>
  <Lines>140</Lines>
  <Paragraphs>38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Author</cp:lastModifiedBy>
  <cp:revision>6</cp:revision>
  <cp:lastPrinted>2009-10-26T10:23:00Z</cp:lastPrinted>
  <dcterms:created xsi:type="dcterms:W3CDTF">2009-10-26T11:02:00Z</dcterms:created>
  <dcterms:modified xsi:type="dcterms:W3CDTF">2009-11-03T17:50:00Z</dcterms:modified>
</cp:coreProperties>
</file>