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89B" w:rsidRPr="00B506EC" w:rsidRDefault="004E41C8" w:rsidP="009B489B">
      <w:pPr>
        <w:tabs>
          <w:tab w:val="left" w:pos="2127"/>
        </w:tabs>
        <w:spacing w:before="120" w:after="120"/>
        <w:ind w:left="2132" w:hanging="2132"/>
        <w:rPr>
          <w:b/>
          <w:sz w:val="24"/>
          <w:szCs w:val="24"/>
        </w:rPr>
      </w:pPr>
      <w:bookmarkStart w:id="0" w:name="page1"/>
      <w:r w:rsidRPr="004E41C8">
        <w:rPr>
          <w:b/>
          <w:sz w:val="24"/>
          <w:szCs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11" type="#_x0000_t74" alt="33E72@7441425EGD81BD711GG2B1DED8097FEc97FEjM54057!!!!!!BIHO@]m54057!!!!@814E75110018GCG317R5,191200!rdrrhno!dru`cmhrildou!gns!HLR!hohuh`ude!//`ru!lned/enb!!!!!!!!!!!!!!!!!!!!!!!!!!!!!!!!!!!!!!!!!!!!!!!!!!!!!!!!!!!!!!!!!!!!!!!!!!!!!!!!!!!!!!!!!!!!!!!!!!!!!!!!!!!!!!!!!!!!!!!!!!!!!!!!!!!!!!!!!!!!!!!!!!!!!!!!!!!!!!!!!!!!!!!!!!!!!!!!!!!!!!!!!!!!!!!!!!!!!!!!!!!!!!!!!!!!!!!!!!!!!!!!!!!!!!!!!!!!!!!!!!!!!!!!!!!!!!!!!!!!!!!!!!!!!!!!!!!!!!!!!!!!!!!!!!!!!!!!!!!!!!!!!!!!!!!!!!!!!!!!!!!!!!!!!!!!!!!!!!!!!!!!!!!!!!!!!!!!!!!!!!!!!!!!!!!!!!!!!!!!!!!!!!!!!!!!!!!!!!!!!!!!!!!!!!!!!!!!!!!!!!!!!!!!!!!!!!!!!!!!!!!!!!!!!!!!!!!!!!!!!!!!!!!!!!!!!!!!!!!!!!!!!!!!!!!!!!!!!!!!!!!!!!!!!!!!!!!!!!!!!!!!!!!!!!!!!!!!!!!!!!!!!!!!!!!!!!!!!!!!!!!!!!!!!!!!!!!!!!!!!!!!!!!!!!!!!!!!!!!!!!!!!!!!!!!!!!!!!!!!!!!!!!!!!!!!!!!!!!!!!!!!!!!!!!!!!!!!!!!!!!!!!!!!!!!!!!!!!!!!!!!!!!!!!!!!!!!!!!!!!!!!!!!!!!!!!!!!!!!!!!!!!!!!!!!!!!!!!!!!!!!!!!!!!!!!!!!!!!!!!!!!!!!!!!!!!!!!!!!!!!!!!!!!!!!!!!!!!!!!!!!!!!!!!!!!!!!!!!!!!!!!!!!!!!!!!!!!!!!!!!!!!!!!!!!!!!!!!!!!!!!!!!!!!!!!!!!!!!!!!!!!!!!!!!!!!!!!!!!!!!!!!!!!!!!!!!!!!!!!!!!!!!!!!!!!!!!!!!!!!!!!!!!!!!!!!!!!!!!!!!!!!!!!!!!!!!!!!!!!!!!!!!!!!!!!!!!!!!!!!!!!!!!!!!!!!!!!!!!!!!!!!!!!!!!!!!!!!!!!!!!!!!!!!!!!!!!!!!!!!!!!!!!!!!!!!!!!!!!!!!!!!!!!!!!!!!!!!!!!!!!!!!!!!!!!!!!!!!!!!!!!!!!!!!!!!!!!!!!!!!!!!!!!!!!!!!!!!!!!!!!!!!!!!!!!!!!!!!!!!!!!!!!!!!!!!!!!!!!!!!!!!!!!!!!!!!!!!!!!!!!!!!!!!!!!!!!!!!!!!!!!!!!!!!!!!!!!!!!!!!!!!!!!!!!!!!!!!!!!!!!!!!!!!!!!!!!!!!!!!!!!!!!!!!!!!!!!!!!!!!!!!!!!!!!!!!!!!!!!!!!!!!!!!!!!!!!!!!!!!!!!!!!!!!!!!!!!!!!!!!!!!!!!!!!!!!!!!!!!!!!!!!!!!!!!!!!!!!!!!!!!!!!!!!!!!!!!!!!!!!!!!!!!!!!!!!!!!!!!!!!!!!!!!!!!!!!!!!!!!!!!!!!!!!!!!!!!!!!!!!!!!!!!!!!!!!!!!!!!!!!!!!!!!!!!!!!!!!!!!!!!!!!!!!!!!!!!!!!!!!!!!!!!!!!!!!!!!!!!!!!!!!!!!!!!!!!!!!!!!!!!!!!!!!!!!!!!!!!!!!!!!!!!!!!!!!!!!!!!!!!!!!!!!!!!!!!!!!!!!!!!!!!!!!!!!!!!!!!!!!!!!!!!!!!!!!!!!!!!!!!!!!!!!!!!!!!!!!!!!!!!!!!!!!!!!!!!!!!!!!!!!!!!!!!!!!!!!!!!!!!!!!!!!!!!!!!!!!!!!!!!!!!!!!!!!!!!!!!!!!!!!!!!!!!!!!!!!!!!!!!!!!!!!!!!!!!!!!!!!!!!!!!!!!!!!!!!!!!!!!!!!!!!!!!!!!!!!!!!!!!!!!!!!!!!!!!!!!!!!!!!!!!!!!!!!!!!!!!!!!!!!!!!!!!!!!!!!!!!!!!!!!!!!!!!!!!!!!!!!!!!!!!!!!!!!!!!!!!!!!!!!!!!!!!!!!!!!!!!!!!!!!!!!!!!!!!!!!!!!!!!!!!!!!!!!!!!!!!!!!!!!!!!!!!!!!!!!!!!!!!!!!!!!!!!!!!!!!!!!!!!!!!!!!!!!!!!!!!!!!!!!!!!!!!!!!!!!!!!!!!!!!!!!!!!!!!!!!!!!!!!!!!!!!!!!!!!!!!!!!!!!!!!!!!!!!!!!!!!!!!!!!!!!!!!!!!!!!!!!!!!!!!!!!!!!!!!!!!!!!!!!!!!!!!!!!!!!!!!!!!!!!!!!!!!!!!!!!!!!!!!!!!!!!!!!!!!!!!!!!!!!!!!!!!!!!!!!!!1!1" style="position:absolute;left:0;text-align:left;margin-left:0;margin-top:0;width:.05pt;height:.05pt;z-index:251660288;visibility:hidden">
            <w10:anchorlock/>
          </v:shape>
        </w:pict>
      </w:r>
      <w:r w:rsidR="009B489B" w:rsidRPr="00E10EF3">
        <w:rPr>
          <w:b/>
          <w:sz w:val="24"/>
          <w:szCs w:val="24"/>
        </w:rPr>
        <w:t>Source:</w:t>
      </w:r>
      <w:r w:rsidR="009B489B" w:rsidRPr="00E10EF3">
        <w:rPr>
          <w:b/>
          <w:sz w:val="24"/>
          <w:szCs w:val="24"/>
        </w:rPr>
        <w:tab/>
      </w:r>
      <w:r w:rsidR="009B489B">
        <w:rPr>
          <w:b/>
          <w:sz w:val="24"/>
          <w:szCs w:val="24"/>
        </w:rPr>
        <w:t>NOKIA Corporation</w:t>
      </w:r>
    </w:p>
    <w:p w:rsidR="009B489B" w:rsidRPr="00E10EF3" w:rsidRDefault="009B489B" w:rsidP="009B489B">
      <w:pPr>
        <w:spacing w:after="120"/>
        <w:ind w:left="2132" w:hanging="2132"/>
        <w:rPr>
          <w:b/>
          <w:sz w:val="24"/>
          <w:szCs w:val="24"/>
          <w:lang w:eastAsia="zh-CN"/>
        </w:rPr>
      </w:pPr>
      <w:r w:rsidRPr="00E10EF3">
        <w:rPr>
          <w:b/>
          <w:sz w:val="24"/>
          <w:szCs w:val="24"/>
        </w:rPr>
        <w:t>Title:</w:t>
      </w:r>
      <w:r w:rsidRPr="00E10EF3">
        <w:rPr>
          <w:b/>
          <w:sz w:val="24"/>
          <w:szCs w:val="24"/>
        </w:rPr>
        <w:tab/>
      </w:r>
      <w:r w:rsidR="00931386">
        <w:rPr>
          <w:b/>
          <w:sz w:val="24"/>
          <w:szCs w:val="24"/>
        </w:rPr>
        <w:t>Dynamic HTTP Streaming</w:t>
      </w:r>
    </w:p>
    <w:p w:rsidR="009B489B" w:rsidRPr="00E10EF3" w:rsidRDefault="009B489B" w:rsidP="009B489B">
      <w:pPr>
        <w:spacing w:after="120"/>
        <w:ind w:left="2132" w:hanging="2132"/>
        <w:rPr>
          <w:b/>
          <w:sz w:val="24"/>
          <w:szCs w:val="24"/>
        </w:rPr>
      </w:pPr>
      <w:r w:rsidRPr="00E10EF3">
        <w:rPr>
          <w:b/>
          <w:sz w:val="24"/>
          <w:szCs w:val="24"/>
        </w:rPr>
        <w:t>Document for:</w:t>
      </w:r>
      <w:r w:rsidRPr="00E10EF3">
        <w:rPr>
          <w:b/>
          <w:sz w:val="24"/>
          <w:szCs w:val="24"/>
        </w:rPr>
        <w:tab/>
        <w:t>Discussion and Agreement</w:t>
      </w:r>
    </w:p>
    <w:p w:rsidR="009B489B" w:rsidRDefault="009B489B" w:rsidP="009B489B">
      <w:pPr>
        <w:spacing w:after="120"/>
        <w:ind w:left="2132" w:hanging="2132"/>
        <w:rPr>
          <w:rFonts w:cs="Arial"/>
          <w:b/>
          <w:lang w:eastAsia="zh-CN"/>
        </w:rPr>
      </w:pPr>
      <w:r w:rsidRPr="00E10EF3">
        <w:rPr>
          <w:b/>
          <w:sz w:val="24"/>
          <w:szCs w:val="24"/>
        </w:rPr>
        <w:t>Agenda Item:</w:t>
      </w:r>
      <w:r w:rsidRPr="00E10EF3">
        <w:rPr>
          <w:b/>
          <w:sz w:val="24"/>
          <w:szCs w:val="24"/>
        </w:rPr>
        <w:tab/>
      </w:r>
      <w:r w:rsidR="00931386">
        <w:rPr>
          <w:b/>
          <w:sz w:val="24"/>
          <w:szCs w:val="24"/>
        </w:rPr>
        <w:t>6</w:t>
      </w:r>
    </w:p>
    <w:p w:rsidR="009B489B" w:rsidRDefault="009B489B" w:rsidP="009B489B">
      <w:pPr>
        <w:pBdr>
          <w:top w:val="single" w:sz="12" w:space="1" w:color="auto"/>
        </w:pBdr>
        <w:rPr>
          <w:rFonts w:cs="Arial"/>
          <w:b/>
          <w:lang w:eastAsia="zh-CN"/>
        </w:rPr>
      </w:pPr>
    </w:p>
    <w:p w:rsidR="003D3978" w:rsidRDefault="00C249DC" w:rsidP="009B489B">
      <w:pPr>
        <w:pBdr>
          <w:top w:val="single" w:sz="12" w:space="1" w:color="auto"/>
        </w:pBdr>
        <w:rPr>
          <w:rFonts w:cs="Arial"/>
          <w:b/>
          <w:lang w:eastAsia="zh-CN"/>
        </w:rPr>
      </w:pPr>
      <w:r>
        <w:rPr>
          <w:rFonts w:cs="Arial"/>
          <w:b/>
          <w:lang w:eastAsia="zh-CN"/>
        </w:rPr>
        <w:t xml:space="preserve">Dynamic HTTP Streaming </w:t>
      </w:r>
      <w:r w:rsidR="003E33C5">
        <w:rPr>
          <w:rFonts w:cs="Arial"/>
          <w:b/>
          <w:lang w:eastAsia="zh-CN"/>
        </w:rPr>
        <w:t>relies on the server to prepare the response, possibly dynamically, based on the user’s request</w:t>
      </w:r>
      <w:r w:rsidR="003D3978">
        <w:rPr>
          <w:rFonts w:cs="Arial"/>
          <w:b/>
          <w:lang w:eastAsia="zh-CN"/>
        </w:rPr>
        <w:t xml:space="preserve">. </w:t>
      </w:r>
      <w:r w:rsidR="003E33C5">
        <w:rPr>
          <w:rFonts w:cs="Arial"/>
          <w:b/>
          <w:lang w:eastAsia="zh-CN"/>
        </w:rPr>
        <w:t>The dynamic HTTP streaming mode offers the clients increased flexibility at the cost of increased server complexity due to lower cache hit rates. The content is delivered in a customizable manner and the client has full control on the media data delivery.</w:t>
      </w:r>
    </w:p>
    <w:p w:rsidR="009B489B" w:rsidRPr="00BC72B0" w:rsidRDefault="009B489B" w:rsidP="009B489B">
      <w:pPr>
        <w:pBdr>
          <w:top w:val="single" w:sz="12" w:space="1" w:color="auto"/>
        </w:pBdr>
        <w:rPr>
          <w:rFonts w:cs="Arial"/>
          <w:lang w:eastAsia="zh-CN"/>
        </w:rPr>
      </w:pPr>
    </w:p>
    <w:p w:rsidR="009B489B" w:rsidRPr="00BC72B0" w:rsidRDefault="009B489B" w:rsidP="009B489B">
      <w:pPr>
        <w:rPr>
          <w:lang w:eastAsia="zh-CN"/>
        </w:rPr>
      </w:pPr>
    </w:p>
    <w:p w:rsidR="009B489B" w:rsidRDefault="009B489B" w:rsidP="009B489B">
      <w:r>
        <w:br w:type="page"/>
      </w:r>
    </w:p>
    <w:tbl>
      <w:tblPr>
        <w:tblW w:w="9072" w:type="dxa"/>
        <w:tblInd w:w="42" w:type="dxa"/>
        <w:tblLayout w:type="fixed"/>
        <w:tblCellMar>
          <w:left w:w="42" w:type="dxa"/>
          <w:right w:w="42" w:type="dxa"/>
        </w:tblCellMar>
        <w:tblLook w:val="0000"/>
      </w:tblPr>
      <w:tblGrid>
        <w:gridCol w:w="851"/>
        <w:gridCol w:w="1417"/>
        <w:gridCol w:w="284"/>
        <w:gridCol w:w="284"/>
        <w:gridCol w:w="851"/>
        <w:gridCol w:w="425"/>
        <w:gridCol w:w="991"/>
        <w:gridCol w:w="710"/>
        <w:gridCol w:w="208"/>
        <w:gridCol w:w="216"/>
        <w:gridCol w:w="776"/>
        <w:gridCol w:w="2059"/>
      </w:tblGrid>
      <w:tr w:rsidR="009B489B" w:rsidTr="00931386">
        <w:tc>
          <w:tcPr>
            <w:tcW w:w="9072" w:type="dxa"/>
            <w:gridSpan w:val="12"/>
            <w:tcBorders>
              <w:top w:val="single" w:sz="4" w:space="0" w:color="auto"/>
              <w:left w:val="single" w:sz="4" w:space="0" w:color="auto"/>
              <w:right w:val="single" w:sz="4" w:space="0" w:color="auto"/>
            </w:tcBorders>
          </w:tcPr>
          <w:p w:rsidR="009B489B" w:rsidRDefault="009B489B" w:rsidP="00931386">
            <w:pPr>
              <w:pStyle w:val="CRCoverPage"/>
              <w:spacing w:after="0"/>
              <w:jc w:val="right"/>
              <w:rPr>
                <w:i/>
                <w:noProof/>
              </w:rPr>
            </w:pPr>
            <w:r>
              <w:rPr>
                <w:i/>
                <w:noProof/>
                <w:sz w:val="14"/>
              </w:rPr>
              <w:lastRenderedPageBreak/>
              <w:t>CR-Form-v8</w:t>
            </w:r>
          </w:p>
        </w:tc>
      </w:tr>
      <w:tr w:rsidR="009B489B" w:rsidTr="00931386">
        <w:tc>
          <w:tcPr>
            <w:tcW w:w="9072" w:type="dxa"/>
            <w:gridSpan w:val="12"/>
            <w:tcBorders>
              <w:left w:val="single" w:sz="4" w:space="0" w:color="auto"/>
              <w:right w:val="single" w:sz="4" w:space="0" w:color="auto"/>
            </w:tcBorders>
          </w:tcPr>
          <w:p w:rsidR="009B489B" w:rsidRPr="009D450E" w:rsidRDefault="009B489B" w:rsidP="00931386">
            <w:pPr>
              <w:pStyle w:val="CRCoverPage"/>
              <w:spacing w:after="0"/>
              <w:jc w:val="center"/>
              <w:rPr>
                <w:noProof/>
                <w:color w:val="FF0000"/>
                <w:sz w:val="40"/>
                <w:szCs w:val="40"/>
              </w:rPr>
            </w:pPr>
            <w:r w:rsidRPr="009D450E">
              <w:rPr>
                <w:b/>
                <w:noProof/>
                <w:color w:val="FF0000"/>
                <w:sz w:val="40"/>
                <w:szCs w:val="40"/>
              </w:rPr>
              <w:t>PSEUDO CHANGE REQUEST</w:t>
            </w:r>
          </w:p>
        </w:tc>
      </w:tr>
      <w:tr w:rsidR="009B489B" w:rsidTr="00931386">
        <w:tc>
          <w:tcPr>
            <w:tcW w:w="9072" w:type="dxa"/>
            <w:gridSpan w:val="12"/>
            <w:tcBorders>
              <w:left w:val="single" w:sz="4" w:space="0" w:color="auto"/>
              <w:right w:val="single" w:sz="4" w:space="0" w:color="auto"/>
            </w:tcBorders>
          </w:tcPr>
          <w:p w:rsidR="009B489B" w:rsidRDefault="009B489B" w:rsidP="00931386">
            <w:pPr>
              <w:pStyle w:val="CRCoverPage"/>
              <w:spacing w:after="0"/>
              <w:rPr>
                <w:noProof/>
              </w:rPr>
            </w:pPr>
          </w:p>
        </w:tc>
      </w:tr>
      <w:tr w:rsidR="009B489B" w:rsidTr="00931386">
        <w:tc>
          <w:tcPr>
            <w:tcW w:w="851" w:type="dxa"/>
            <w:tcBorders>
              <w:left w:val="single" w:sz="4" w:space="0" w:color="auto"/>
            </w:tcBorders>
          </w:tcPr>
          <w:p w:rsidR="009B489B" w:rsidRDefault="009B489B" w:rsidP="00931386">
            <w:pPr>
              <w:pStyle w:val="CRCoverPage"/>
              <w:spacing w:after="0"/>
              <w:jc w:val="right"/>
              <w:rPr>
                <w:noProof/>
              </w:rPr>
            </w:pPr>
            <w:r>
              <w:rPr>
                <w:noProof/>
              </w:rPr>
              <w:sym w:font="Wingdings" w:char="F07A"/>
            </w:r>
          </w:p>
        </w:tc>
        <w:tc>
          <w:tcPr>
            <w:tcW w:w="1985" w:type="dxa"/>
            <w:gridSpan w:val="3"/>
            <w:shd w:val="pct30" w:color="FFFF00" w:fill="auto"/>
          </w:tcPr>
          <w:p w:rsidR="009B489B" w:rsidRDefault="009B489B" w:rsidP="00F20BF6">
            <w:pPr>
              <w:pStyle w:val="CRCoverPage"/>
              <w:spacing w:after="0"/>
              <w:jc w:val="right"/>
              <w:rPr>
                <w:b/>
                <w:noProof/>
                <w:sz w:val="28"/>
              </w:rPr>
            </w:pPr>
            <w:r>
              <w:rPr>
                <w:b/>
                <w:noProof/>
                <w:sz w:val="28"/>
              </w:rPr>
              <w:t>TS 26.</w:t>
            </w:r>
            <w:r w:rsidR="00F20BF6">
              <w:rPr>
                <w:b/>
                <w:noProof/>
                <w:sz w:val="28"/>
              </w:rPr>
              <w:t>cde</w:t>
            </w:r>
          </w:p>
        </w:tc>
        <w:tc>
          <w:tcPr>
            <w:tcW w:w="851" w:type="dxa"/>
          </w:tcPr>
          <w:p w:rsidR="009B489B" w:rsidRDefault="009B489B" w:rsidP="0093138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9B489B" w:rsidRDefault="009B489B" w:rsidP="00931386">
            <w:pPr>
              <w:pStyle w:val="CRCoverPage"/>
              <w:spacing w:after="0"/>
              <w:jc w:val="center"/>
              <w:rPr>
                <w:b/>
                <w:noProof/>
              </w:rPr>
            </w:pPr>
            <w:r>
              <w:rPr>
                <w:b/>
                <w:noProof/>
                <w:sz w:val="32"/>
              </w:rPr>
              <w:t>-</w:t>
            </w:r>
          </w:p>
        </w:tc>
        <w:tc>
          <w:tcPr>
            <w:tcW w:w="1909" w:type="dxa"/>
            <w:gridSpan w:val="3"/>
          </w:tcPr>
          <w:p w:rsidR="009B489B" w:rsidRDefault="009B489B" w:rsidP="0093138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gridSpan w:val="2"/>
            <w:shd w:val="pct30" w:color="FFFF00" w:fill="auto"/>
          </w:tcPr>
          <w:p w:rsidR="009B489B" w:rsidRDefault="00F06F18" w:rsidP="00F06F18">
            <w:pPr>
              <w:pStyle w:val="CRCoverPage"/>
              <w:spacing w:after="0"/>
              <w:jc w:val="center"/>
              <w:rPr>
                <w:noProof/>
              </w:rPr>
            </w:pPr>
            <w:r>
              <w:rPr>
                <w:b/>
                <w:noProof/>
                <w:sz w:val="32"/>
              </w:rPr>
              <w:t>0</w:t>
            </w:r>
            <w:r w:rsidR="009B489B">
              <w:rPr>
                <w:b/>
                <w:noProof/>
                <w:sz w:val="32"/>
              </w:rPr>
              <w:t>.</w:t>
            </w:r>
            <w:r>
              <w:rPr>
                <w:b/>
                <w:noProof/>
                <w:sz w:val="32"/>
              </w:rPr>
              <w:t>0</w:t>
            </w:r>
            <w:r w:rsidR="009B489B">
              <w:rPr>
                <w:b/>
                <w:noProof/>
                <w:sz w:val="32"/>
              </w:rPr>
              <w:t>.</w:t>
            </w:r>
            <w:r w:rsidR="009B489B">
              <w:rPr>
                <w:b/>
                <w:noProof/>
                <w:sz w:val="32"/>
                <w:lang w:eastAsia="zh-CN"/>
              </w:rPr>
              <w:t>1</w:t>
            </w:r>
          </w:p>
        </w:tc>
        <w:tc>
          <w:tcPr>
            <w:tcW w:w="2059" w:type="dxa"/>
            <w:tcBorders>
              <w:right w:val="single" w:sz="4" w:space="0" w:color="auto"/>
            </w:tcBorders>
          </w:tcPr>
          <w:p w:rsidR="009B489B" w:rsidRDefault="009B489B" w:rsidP="00931386">
            <w:pPr>
              <w:pStyle w:val="CRCoverPage"/>
              <w:spacing w:after="0"/>
              <w:rPr>
                <w:noProof/>
              </w:rPr>
            </w:pPr>
            <w:r>
              <w:rPr>
                <w:noProof/>
              </w:rPr>
              <w:sym w:font="Wingdings" w:char="F07A"/>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1759"/>
              </w:tabs>
              <w:spacing w:after="0"/>
              <w:rPr>
                <w:b/>
                <w:i/>
                <w:noProof/>
              </w:rPr>
            </w:pPr>
            <w:r>
              <w:rPr>
                <w:b/>
                <w:i/>
                <w:noProof/>
              </w:rPr>
              <w:t>Title: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9A1BAB" w:rsidRDefault="003E33C5" w:rsidP="00D845DC">
            <w:pPr>
              <w:pStyle w:val="CRCoverPage"/>
              <w:spacing w:after="0"/>
              <w:rPr>
                <w:noProof/>
              </w:rPr>
            </w:pPr>
            <w:r>
              <w:rPr>
                <w:noProof/>
              </w:rPr>
              <w:t xml:space="preserve">  </w:t>
            </w:r>
            <w:r w:rsidR="009B489B">
              <w:rPr>
                <w:noProof/>
              </w:rPr>
              <w:t xml:space="preserve">Pseudo-CR: </w:t>
            </w:r>
            <w:r w:rsidR="00D845DC">
              <w:rPr>
                <w:noProof/>
              </w:rPr>
              <w:t>Dynamic HTTP Streaming</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WG: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NOKIA Corporation</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TSG: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S4</w:t>
            </w: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sz w:val="8"/>
                <w:szCs w:val="8"/>
              </w:rPr>
            </w:pPr>
          </w:p>
        </w:tc>
        <w:tc>
          <w:tcPr>
            <w:tcW w:w="6804" w:type="dxa"/>
            <w:gridSpan w:val="10"/>
            <w:tcBorders>
              <w:right w:val="single" w:sz="4" w:space="0" w:color="auto"/>
            </w:tcBorders>
          </w:tcPr>
          <w:p w:rsidR="009B489B" w:rsidRDefault="009B489B" w:rsidP="00931386">
            <w:pPr>
              <w:pStyle w:val="CRCoverPage"/>
              <w:spacing w:after="0"/>
              <w:rPr>
                <w:noProof/>
                <w:sz w:val="8"/>
                <w:szCs w:val="8"/>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Work item code:</w:t>
            </w:r>
            <w:r>
              <w:rPr>
                <w:b/>
                <w:i/>
                <w:noProof/>
              </w:rPr>
              <w:tab/>
            </w:r>
            <w:r>
              <w:rPr>
                <w:noProof/>
              </w:rPr>
              <w:sym w:font="Wingdings" w:char="F07A"/>
            </w:r>
          </w:p>
        </w:tc>
        <w:tc>
          <w:tcPr>
            <w:tcW w:w="2835" w:type="dxa"/>
            <w:gridSpan w:val="5"/>
            <w:shd w:val="pct30" w:color="FFFF00" w:fill="auto"/>
          </w:tcPr>
          <w:p w:rsidR="009B489B" w:rsidRDefault="00D845DC" w:rsidP="00931386">
            <w:pPr>
              <w:pStyle w:val="CRCoverPage"/>
              <w:spacing w:after="0"/>
              <w:ind w:left="100"/>
              <w:rPr>
                <w:noProof/>
              </w:rPr>
            </w:pPr>
            <w:r>
              <w:rPr>
                <w:noProof/>
              </w:rPr>
              <w:t>PMA-MBS_Ext</w:t>
            </w:r>
          </w:p>
        </w:tc>
        <w:tc>
          <w:tcPr>
            <w:tcW w:w="1134" w:type="dxa"/>
            <w:gridSpan w:val="3"/>
            <w:tcBorders>
              <w:left w:val="nil"/>
            </w:tcBorders>
          </w:tcPr>
          <w:p w:rsidR="009B489B" w:rsidRDefault="009B489B" w:rsidP="00931386">
            <w:pPr>
              <w:pStyle w:val="CRCoverPage"/>
              <w:spacing w:after="0"/>
              <w:rPr>
                <w:noProof/>
              </w:rPr>
            </w:pPr>
            <w:r>
              <w:rPr>
                <w:b/>
                <w:i/>
                <w:noProof/>
              </w:rPr>
              <w:t xml:space="preserve">Date: </w:t>
            </w:r>
            <w:r>
              <w:rPr>
                <w:noProof/>
              </w:rPr>
              <w:sym w:font="Wingdings" w:char="F07A"/>
            </w:r>
          </w:p>
        </w:tc>
        <w:tc>
          <w:tcPr>
            <w:tcW w:w="2835" w:type="dxa"/>
            <w:gridSpan w:val="2"/>
            <w:tcBorders>
              <w:left w:val="nil"/>
              <w:right w:val="single" w:sz="4" w:space="0" w:color="auto"/>
            </w:tcBorders>
            <w:shd w:val="clear" w:color="auto" w:fill="FFFFCC"/>
          </w:tcPr>
          <w:p w:rsidR="009B489B" w:rsidRPr="00867151" w:rsidRDefault="00D845DC" w:rsidP="00D845DC">
            <w:pPr>
              <w:pStyle w:val="CRCoverPage"/>
              <w:spacing w:after="0"/>
              <w:rPr>
                <w:noProof/>
                <w:highlight w:val="yellow"/>
              </w:rPr>
            </w:pPr>
            <w:r>
              <w:rPr>
                <w:noProof/>
              </w:rPr>
              <w:t>03</w:t>
            </w:r>
            <w:r w:rsidR="009B489B" w:rsidRPr="00867151">
              <w:rPr>
                <w:noProof/>
              </w:rPr>
              <w:t>.</w:t>
            </w:r>
            <w:r w:rsidR="00F20BF6">
              <w:rPr>
                <w:noProof/>
              </w:rPr>
              <w:t>1</w:t>
            </w:r>
            <w:r>
              <w:rPr>
                <w:noProof/>
              </w:rPr>
              <w:t>1</w:t>
            </w:r>
            <w:r w:rsidR="009B489B" w:rsidRPr="00867151">
              <w:rPr>
                <w:noProof/>
              </w:rPr>
              <w:t>.2009</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FF4797" w:rsidRDefault="00D845DC" w:rsidP="00E63334">
            <w:r>
              <w:t xml:space="preserve">This pseudo CR proposes the specification of </w:t>
            </w:r>
            <w:r w:rsidR="003E33C5">
              <w:t xml:space="preserve">the dynamic HTTP streaming mode. </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p>
        </w:tc>
        <w:tc>
          <w:tcPr>
            <w:tcW w:w="6804" w:type="dxa"/>
            <w:gridSpan w:val="10"/>
            <w:tcBorders>
              <w:top w:val="single" w:sz="4" w:space="0" w:color="auto"/>
              <w:right w:val="single" w:sz="4" w:space="0" w:color="auto"/>
            </w:tcBorders>
            <w:shd w:val="pct30" w:color="FFFF00" w:fill="auto"/>
          </w:tcPr>
          <w:p w:rsidR="009B489B" w:rsidRDefault="009B489B" w:rsidP="00931386"/>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Pr="00BC53DA" w:rsidRDefault="003E33C5" w:rsidP="0085760E">
            <w:pPr>
              <w:pStyle w:val="CRCoverPage"/>
              <w:spacing w:after="0"/>
              <w:rPr>
                <w:noProof/>
                <w:lang w:eastAsia="zh-CN"/>
              </w:rPr>
            </w:pPr>
            <w:r>
              <w:rPr>
                <w:rFonts w:ascii="Times New Roman" w:hAnsi="Times New Roman"/>
                <w:lang w:eastAsia="zh-CN"/>
              </w:rPr>
              <w:t xml:space="preserve">The dynamic HTTP streaming mode is defined and described. </w:t>
            </w: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lang w:eastAsia="zh-CN"/>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Consequences if not approved:</w:t>
            </w:r>
            <w:r>
              <w:rPr>
                <w:b/>
                <w:i/>
                <w:noProof/>
              </w:rPr>
              <w:tab/>
            </w:r>
            <w:r w:rsidRPr="0002600F">
              <w:rPr>
                <w:b/>
                <w:i/>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rPr>
                <w:rFonts w:ascii="Times New Roman" w:hAnsi="Times New Roman"/>
                <w:lang w:eastAsia="zh-CN"/>
              </w:rPr>
            </w:pPr>
          </w:p>
          <w:p w:rsidR="009B489B" w:rsidRPr="0002600F" w:rsidRDefault="009B489B" w:rsidP="00931386">
            <w:pPr>
              <w:pStyle w:val="CRCoverPage"/>
              <w:spacing w:after="0"/>
              <w:ind w:left="100"/>
              <w:rPr>
                <w:rFonts w:ascii="Times New Roman" w:hAnsi="Times New Roman"/>
                <w:lang w:eastAsia="zh-CN"/>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89B" w:rsidRDefault="009B489B" w:rsidP="00931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89B" w:rsidRDefault="009B489B" w:rsidP="00931386">
            <w:pPr>
              <w:pStyle w:val="CRCoverPage"/>
              <w:spacing w:after="0"/>
              <w:jc w:val="center"/>
              <w:rPr>
                <w:b/>
                <w:caps/>
                <w:noProof/>
              </w:rPr>
            </w:pPr>
            <w:r>
              <w:rPr>
                <w:b/>
                <w:caps/>
                <w:noProof/>
              </w:rPr>
              <w:t>N</w:t>
            </w:r>
          </w:p>
        </w:tc>
        <w:tc>
          <w:tcPr>
            <w:tcW w:w="2977" w:type="dxa"/>
            <w:gridSpan w:val="4"/>
          </w:tcPr>
          <w:p w:rsidR="009B489B" w:rsidRDefault="009B489B" w:rsidP="00931386">
            <w:pPr>
              <w:pStyle w:val="CRCoverPage"/>
              <w:tabs>
                <w:tab w:val="right" w:pos="2893"/>
              </w:tabs>
              <w:spacing w:after="0"/>
              <w:rPr>
                <w:noProof/>
              </w:rPr>
            </w:pPr>
          </w:p>
        </w:tc>
        <w:tc>
          <w:tcPr>
            <w:tcW w:w="3259" w:type="dxa"/>
            <w:gridSpan w:val="4"/>
            <w:tcBorders>
              <w:right w:val="single" w:sz="4" w:space="0" w:color="auto"/>
            </w:tcBorders>
            <w:shd w:val="clear"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Test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O&amp;M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6804" w:type="dxa"/>
            <w:gridSpan w:val="10"/>
            <w:tcBorders>
              <w:right w:val="single" w:sz="4" w:space="0" w:color="auto"/>
            </w:tcBorders>
          </w:tcPr>
          <w:p w:rsidR="009B489B" w:rsidRDefault="009B489B" w:rsidP="00931386">
            <w:pPr>
              <w:pStyle w:val="CRCoverPage"/>
              <w:spacing w:after="0"/>
              <w:rPr>
                <w:noProof/>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rPr>
            </w:pPr>
          </w:p>
        </w:tc>
      </w:tr>
    </w:tbl>
    <w:p w:rsidR="009B489B" w:rsidRDefault="009B489B" w:rsidP="009B489B">
      <w:pPr>
        <w:pBdr>
          <w:bottom w:val="single" w:sz="6" w:space="1" w:color="auto"/>
        </w:pBdr>
        <w:rPr>
          <w:rFonts w:ascii="Arial" w:hAnsi="Arial"/>
        </w:rPr>
      </w:pPr>
    </w:p>
    <w:p w:rsidR="009B489B" w:rsidRDefault="009B489B" w:rsidP="009B489B">
      <w:pPr>
        <w:pBdr>
          <w:bottom w:val="single" w:sz="6" w:space="1" w:color="auto"/>
        </w:pBdr>
        <w:rPr>
          <w:rFonts w:ascii="Arial" w:hAnsi="Arial"/>
        </w:rPr>
      </w:pPr>
    </w:p>
    <w:p w:rsidR="009B489B" w:rsidRDefault="009B489B" w:rsidP="009B489B">
      <w:pPr>
        <w:rPr>
          <w:rFonts w:ascii="Arial" w:hAnsi="Arial"/>
          <w:color w:val="FF0000"/>
          <w:lang w:eastAsia="zh-CN"/>
        </w:rPr>
      </w:pPr>
      <w:r>
        <w:rPr>
          <w:rFonts w:ascii="Arial" w:hAnsi="Arial"/>
          <w:color w:val="FF0000"/>
          <w:lang w:eastAsia="zh-CN"/>
        </w:rPr>
        <w:br w:type="page"/>
      </w:r>
    </w:p>
    <w:bookmarkEnd w:id="0"/>
    <w:p w:rsidR="004E41C8" w:rsidRDefault="0054504A">
      <w:pPr>
        <w:pStyle w:val="Heading2"/>
        <w:rPr>
          <w:ins w:id="1" w:author="Author" w:date="2009-11-02T14:17:00Z"/>
        </w:rPr>
      </w:pPr>
      <w:ins w:id="2" w:author="Author" w:date="2009-11-02T13:16:00Z">
        <w:r>
          <w:lastRenderedPageBreak/>
          <w:t>X</w:t>
        </w:r>
        <w:r>
          <w:tab/>
        </w:r>
      </w:ins>
      <w:ins w:id="3" w:author="Author" w:date="2009-11-02T13:04:00Z">
        <w:r w:rsidR="00D14D0C">
          <w:t>Dynamic HTTP Streaming</w:t>
        </w:r>
      </w:ins>
    </w:p>
    <w:p w:rsidR="004E41C8" w:rsidRDefault="004D6264">
      <w:pPr>
        <w:pStyle w:val="Heading3"/>
        <w:rPr>
          <w:ins w:id="4" w:author="Author" w:date="2009-11-02T13:16:00Z"/>
        </w:rPr>
      </w:pPr>
      <w:ins w:id="5" w:author="Author" w:date="2009-11-02T14:18:00Z">
        <w:r>
          <w:t>X.1</w:t>
        </w:r>
        <w:r>
          <w:tab/>
          <w:t>Introduction</w:t>
        </w:r>
      </w:ins>
    </w:p>
    <w:p w:rsidR="004D6264" w:rsidRDefault="004D6264" w:rsidP="004D6264">
      <w:pPr>
        <w:rPr>
          <w:ins w:id="6" w:author="Author" w:date="2009-11-02T14:17:00Z"/>
          <w:lang w:val="en-US"/>
        </w:rPr>
      </w:pPr>
      <w:ins w:id="7" w:author="Author" w:date="2009-11-02T14:17:00Z">
        <w:r>
          <w:rPr>
            <w:lang w:val="en-US"/>
          </w:rPr>
          <w:t xml:space="preserve">Dynamic HTTP streaming relies on the support from the streaming server to tailor the streamed content to the clients’ needs. The HTTP streaming server is typically configured as a CGI script that is accessible through a regular web server (e.g. Apache2 or Microsoft IIS). Alternatively, it can be built as a stand-alone HTTP server that is dedicated to HTTP Streaming applications. </w:t>
        </w:r>
      </w:ins>
    </w:p>
    <w:p w:rsidR="004D6264" w:rsidRDefault="004D6264" w:rsidP="004D6264">
      <w:pPr>
        <w:rPr>
          <w:ins w:id="8" w:author="Author" w:date="2009-11-02T14:18:00Z"/>
          <w:lang w:val="en-US"/>
        </w:rPr>
      </w:pPr>
      <w:ins w:id="9" w:author="Author" w:date="2009-11-02T14:17:00Z">
        <w:r>
          <w:rPr>
            <w:lang w:val="en-US"/>
          </w:rPr>
          <w:t>Dynamic HTTP streaming refers to the dynamic media preparation step that is performed based on an incoming receiver request. The HTTP Streaming server interprets the incoming HTTP GET request and identifies the requested media samples from a given content. The server then locates the requested media samples in the content file(s) or from the live stream. It then extracts and envelops the requested media samples in a container. Subsequently, the newly formed container with the media samples is delivered to the client in the HTTP GET response body.</w:t>
        </w:r>
      </w:ins>
    </w:p>
    <w:p w:rsidR="004E41C8" w:rsidRDefault="004D6264">
      <w:pPr>
        <w:pStyle w:val="Heading3"/>
        <w:rPr>
          <w:ins w:id="10" w:author="Author" w:date="2009-11-02T14:17:00Z"/>
          <w:lang w:val="en-US"/>
        </w:rPr>
      </w:pPr>
      <w:ins w:id="11" w:author="Author" w:date="2009-11-02T14:18:00Z">
        <w:r>
          <w:rPr>
            <w:lang w:val="en-US"/>
          </w:rPr>
          <w:t>X.2</w:t>
        </w:r>
        <w:r>
          <w:rPr>
            <w:lang w:val="en-US"/>
          </w:rPr>
          <w:tab/>
          <w:t>Architecture</w:t>
        </w:r>
      </w:ins>
    </w:p>
    <w:p w:rsidR="004D6264" w:rsidRDefault="004D6264" w:rsidP="004D6264">
      <w:pPr>
        <w:rPr>
          <w:ins w:id="12" w:author="Author" w:date="2009-11-02T14:17:00Z"/>
          <w:lang w:val="en-US"/>
        </w:rPr>
      </w:pPr>
      <w:ins w:id="13" w:author="Author" w:date="2009-11-02T14:17:00Z">
        <w:r>
          <w:rPr>
            <w:lang w:val="en-US"/>
          </w:rPr>
          <w:t>The following figure depicts the different components of a dynamic HTTP streaming system as well as the relevant interfaces that fall (fully or partly) under the scope of the 3GPP HTTP Streaming solution.</w:t>
        </w:r>
      </w:ins>
    </w:p>
    <w:p w:rsidR="004D6264" w:rsidRDefault="004D6264" w:rsidP="004D6264">
      <w:pPr>
        <w:keepNext/>
        <w:rPr>
          <w:ins w:id="14" w:author="Author" w:date="2009-11-02T14:17:00Z"/>
        </w:rPr>
      </w:pPr>
      <w:ins w:id="15" w:author="Author" w:date="2009-11-02T14:17:00Z">
        <w:r>
          <w:object w:dxaOrig="11979" w:dyaOrig="6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34.75pt" o:ole="">
              <v:imagedata r:id="rId7" o:title=""/>
            </v:shape>
            <o:OLEObject Type="Embed" ProgID="Visio.Drawing.11" ShapeID="_x0000_i1025" DrawAspect="Content" ObjectID="_1318782862" r:id="rId8"/>
          </w:object>
        </w:r>
      </w:ins>
    </w:p>
    <w:p w:rsidR="004D6264" w:rsidRDefault="004D6264" w:rsidP="004D6264">
      <w:pPr>
        <w:pStyle w:val="Caption"/>
        <w:jc w:val="center"/>
        <w:rPr>
          <w:ins w:id="16" w:author="Author" w:date="2009-11-02T14:17:00Z"/>
        </w:rPr>
      </w:pPr>
      <w:ins w:id="17" w:author="Author" w:date="2009-11-02T14:17:00Z">
        <w:r>
          <w:t xml:space="preserve">Figure </w:t>
        </w:r>
        <w:r w:rsidR="004E41C8">
          <w:fldChar w:fldCharType="begin"/>
        </w:r>
        <w:r>
          <w:instrText xml:space="preserve"> SEQ Figure \* ARABIC </w:instrText>
        </w:r>
        <w:r w:rsidR="004E41C8">
          <w:fldChar w:fldCharType="separate"/>
        </w:r>
        <w:r>
          <w:rPr>
            <w:noProof/>
          </w:rPr>
          <w:t>1</w:t>
        </w:r>
        <w:r w:rsidR="004E41C8">
          <w:fldChar w:fldCharType="end"/>
        </w:r>
        <w:r>
          <w:t xml:space="preserve"> Architecture of a Dynamic HTTP Streaming System</w:t>
        </w:r>
      </w:ins>
    </w:p>
    <w:p w:rsidR="004D6264" w:rsidRDefault="004D6264" w:rsidP="004D6264">
      <w:pPr>
        <w:rPr>
          <w:ins w:id="18" w:author="Author" w:date="2009-11-02T14:17:00Z"/>
        </w:rPr>
      </w:pPr>
      <w:ins w:id="19" w:author="Author" w:date="2009-11-02T14:17:00Z">
        <w:r>
          <w:t xml:space="preserve">The first interface “1” is based on the HTTP protocol and defines the syntax and semantics of the HTTP Streaming requests and responses. The HTTP Streaming requests/responses are based on the HTTP GET requests/responses. </w:t>
        </w:r>
      </w:ins>
    </w:p>
    <w:p w:rsidR="004D6264" w:rsidRDefault="004D6264" w:rsidP="004D6264">
      <w:pPr>
        <w:rPr>
          <w:ins w:id="20" w:author="Author" w:date="2009-11-02T14:17:00Z"/>
        </w:rPr>
      </w:pPr>
      <w:ins w:id="21" w:author="Author" w:date="2009-11-02T14:17:00Z">
        <w:r>
          <w:t>The interface “2” enables access to the content delivery description. The content delivery description may be provided by the content provider or the service provider. It gives information about the means to access the related content. In particular, it describes if the content is accessible via HTTP Streaming and how to perform the access. The content delivery description may also provide alternative content retrieval options (e.g. progressive download or RTSP/RTP streaming), in case HTTP Streaming is not supported or not desired. The content delivery description is retrieved via HTTP GET requests/responses. The means to retrieve the URL for the content delivery description are out of scope of 3GPP. The specification defines the syntax and semantics of the content delivery description and it may reuse existing formats such as the SDP.</w:t>
        </w:r>
      </w:ins>
    </w:p>
    <w:p w:rsidR="004D6264" w:rsidRDefault="004D6264" w:rsidP="004D6264">
      <w:pPr>
        <w:rPr>
          <w:ins w:id="22" w:author="Author" w:date="2009-11-02T14:17:00Z"/>
        </w:rPr>
      </w:pPr>
      <w:ins w:id="23" w:author="Author" w:date="2009-11-02T14:17:00Z">
        <w:r>
          <w:t xml:space="preserve">The interface “3” represents the Common Gateway Interface (CGI), which is a standardized and widely deployed interface between web servers and dynamic content creation servers. Other interfaces such as REST are possible and would enable the construction of more cache-friendly resource locators. </w:t>
        </w:r>
      </w:ins>
    </w:p>
    <w:p w:rsidR="0054504A" w:rsidRDefault="004D6264" w:rsidP="004D6264">
      <w:pPr>
        <w:rPr>
          <w:ins w:id="24" w:author="Author" w:date="2009-11-02T14:17:00Z"/>
        </w:rPr>
      </w:pPr>
      <w:ins w:id="25" w:author="Author" w:date="2009-11-02T14:17:00Z">
        <w:r>
          <w:t>Other interfaces such as the interface between the HTTP Cache and the HTTP Server or other HTTP Caches, as well as the interface between the content provider and the HTTP Server are considered to be out of scope of 3GPP and typical interfaces can be used un-altered for the purpose of HTTP Streaming.</w:t>
        </w:r>
      </w:ins>
    </w:p>
    <w:p w:rsidR="004E41C8" w:rsidRDefault="004E41C8" w:rsidP="001953DC">
      <w:pPr>
        <w:pStyle w:val="Heading1"/>
        <w:ind w:left="0" w:firstLine="0"/>
      </w:pPr>
    </w:p>
    <w:sectPr w:rsidR="004E41C8" w:rsidSect="00754CDD">
      <w:headerReference w:type="default" r:id="rId9"/>
      <w:footerReference w:type="default" r:id="rId10"/>
      <w:footnotePr>
        <w:numRestart w:val="eachSect"/>
      </w:footnotePr>
      <w:pgSz w:w="11907" w:h="16840"/>
      <w:pgMar w:top="1440" w:right="1440" w:bottom="1440" w:left="1440" w:header="0" w:footer="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386" w:rsidRDefault="00931386">
      <w:r>
        <w:separator/>
      </w:r>
    </w:p>
  </w:endnote>
  <w:endnote w:type="continuationSeparator" w:id="0">
    <w:p w:rsidR="00931386" w:rsidRDefault="009313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93138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386" w:rsidRDefault="00931386">
      <w:r>
        <w:separator/>
      </w:r>
    </w:p>
  </w:footnote>
  <w:footnote w:type="continuationSeparator" w:id="0">
    <w:p w:rsidR="00931386" w:rsidRDefault="00931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4E41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31386">
      <w:rPr>
        <w:rFonts w:ascii="Arial" w:hAnsi="Arial" w:cs="Arial"/>
        <w:b/>
        <w:sz w:val="18"/>
        <w:szCs w:val="18"/>
      </w:rPr>
      <w:instrText xml:space="preserve"> PAGE </w:instrText>
    </w:r>
    <w:r>
      <w:rPr>
        <w:rFonts w:ascii="Arial" w:hAnsi="Arial" w:cs="Arial"/>
        <w:b/>
        <w:sz w:val="18"/>
        <w:szCs w:val="18"/>
      </w:rPr>
      <w:fldChar w:fldCharType="separate"/>
    </w:r>
    <w:r w:rsidR="001953DC">
      <w:rPr>
        <w:rFonts w:ascii="Arial" w:hAnsi="Arial" w:cs="Arial"/>
        <w:b/>
        <w:noProof/>
        <w:sz w:val="18"/>
        <w:szCs w:val="18"/>
      </w:rPr>
      <w:t>4</w:t>
    </w:r>
    <w:r>
      <w:rPr>
        <w:rFonts w:ascii="Arial" w:hAnsi="Arial" w:cs="Arial"/>
        <w:b/>
        <w:sz w:val="18"/>
        <w:szCs w:val="18"/>
      </w:rPr>
      <w:fldChar w:fldCharType="end"/>
    </w:r>
  </w:p>
  <w:p w:rsidR="00931386" w:rsidRDefault="009313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A7A6F"/>
    <w:multiLevelType w:val="multilevel"/>
    <w:tmpl w:val="AFC0FC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7A7D4B"/>
    <w:multiLevelType w:val="multilevel"/>
    <w:tmpl w:val="FB824AA8"/>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nsid w:val="78EF2A7C"/>
    <w:multiLevelType w:val="multilevel"/>
    <w:tmpl w:val="1E6A50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rsids>
    <w:rsidRoot w:val="004E213A"/>
    <w:rsid w:val="000006F2"/>
    <w:rsid w:val="00004AC4"/>
    <w:rsid w:val="00015A13"/>
    <w:rsid w:val="000177FF"/>
    <w:rsid w:val="000202A0"/>
    <w:rsid w:val="00022127"/>
    <w:rsid w:val="0002479D"/>
    <w:rsid w:val="00027A02"/>
    <w:rsid w:val="00040095"/>
    <w:rsid w:val="0004704D"/>
    <w:rsid w:val="00080512"/>
    <w:rsid w:val="0008177E"/>
    <w:rsid w:val="000E1A53"/>
    <w:rsid w:val="0011450E"/>
    <w:rsid w:val="00157CA4"/>
    <w:rsid w:val="00177816"/>
    <w:rsid w:val="001953DC"/>
    <w:rsid w:val="001D14C5"/>
    <w:rsid w:val="001D214B"/>
    <w:rsid w:val="001E42FE"/>
    <w:rsid w:val="00200373"/>
    <w:rsid w:val="00210DDE"/>
    <w:rsid w:val="0021125C"/>
    <w:rsid w:val="00215DDD"/>
    <w:rsid w:val="0026317E"/>
    <w:rsid w:val="00272B2C"/>
    <w:rsid w:val="002B4EFA"/>
    <w:rsid w:val="002F1A7A"/>
    <w:rsid w:val="002F7278"/>
    <w:rsid w:val="00300411"/>
    <w:rsid w:val="00305A35"/>
    <w:rsid w:val="00331C95"/>
    <w:rsid w:val="003414AE"/>
    <w:rsid w:val="00343283"/>
    <w:rsid w:val="0038632E"/>
    <w:rsid w:val="003A2AA7"/>
    <w:rsid w:val="003A394A"/>
    <w:rsid w:val="003B4A11"/>
    <w:rsid w:val="003B6C0F"/>
    <w:rsid w:val="003B701F"/>
    <w:rsid w:val="003D08CD"/>
    <w:rsid w:val="003D3978"/>
    <w:rsid w:val="003E33C5"/>
    <w:rsid w:val="004105B4"/>
    <w:rsid w:val="0041702F"/>
    <w:rsid w:val="00465B12"/>
    <w:rsid w:val="0047567A"/>
    <w:rsid w:val="004B204A"/>
    <w:rsid w:val="004D6264"/>
    <w:rsid w:val="004E213A"/>
    <w:rsid w:val="004E41C8"/>
    <w:rsid w:val="00526404"/>
    <w:rsid w:val="00540CA6"/>
    <w:rsid w:val="0054504A"/>
    <w:rsid w:val="00562014"/>
    <w:rsid w:val="0057706B"/>
    <w:rsid w:val="005A2C90"/>
    <w:rsid w:val="005C4C37"/>
    <w:rsid w:val="005D23A8"/>
    <w:rsid w:val="005E5A65"/>
    <w:rsid w:val="005E759B"/>
    <w:rsid w:val="00601C1E"/>
    <w:rsid w:val="006041C2"/>
    <w:rsid w:val="00612EEF"/>
    <w:rsid w:val="00615D30"/>
    <w:rsid w:val="00616062"/>
    <w:rsid w:val="006A115A"/>
    <w:rsid w:val="006B36CB"/>
    <w:rsid w:val="006D247D"/>
    <w:rsid w:val="006E6F31"/>
    <w:rsid w:val="007176F4"/>
    <w:rsid w:val="007202DF"/>
    <w:rsid w:val="00734A5B"/>
    <w:rsid w:val="00752765"/>
    <w:rsid w:val="00754CDD"/>
    <w:rsid w:val="00755EA9"/>
    <w:rsid w:val="00783367"/>
    <w:rsid w:val="007C6FC9"/>
    <w:rsid w:val="007D7C47"/>
    <w:rsid w:val="00802BEE"/>
    <w:rsid w:val="0081454A"/>
    <w:rsid w:val="008325C2"/>
    <w:rsid w:val="00845DDD"/>
    <w:rsid w:val="008515BE"/>
    <w:rsid w:val="0085760E"/>
    <w:rsid w:val="008926A0"/>
    <w:rsid w:val="008A5029"/>
    <w:rsid w:val="008D47F4"/>
    <w:rsid w:val="008E750C"/>
    <w:rsid w:val="009213E5"/>
    <w:rsid w:val="00931386"/>
    <w:rsid w:val="00946E8A"/>
    <w:rsid w:val="00964BD7"/>
    <w:rsid w:val="009809E2"/>
    <w:rsid w:val="009B126F"/>
    <w:rsid w:val="009B489B"/>
    <w:rsid w:val="009D6ED8"/>
    <w:rsid w:val="009E420B"/>
    <w:rsid w:val="00A3299B"/>
    <w:rsid w:val="00A32BF2"/>
    <w:rsid w:val="00A53724"/>
    <w:rsid w:val="00AB5B4B"/>
    <w:rsid w:val="00AD120D"/>
    <w:rsid w:val="00B7036F"/>
    <w:rsid w:val="00B966BC"/>
    <w:rsid w:val="00C02B12"/>
    <w:rsid w:val="00C249DC"/>
    <w:rsid w:val="00C328B3"/>
    <w:rsid w:val="00C379E1"/>
    <w:rsid w:val="00C76539"/>
    <w:rsid w:val="00CC2C7B"/>
    <w:rsid w:val="00CC4FFE"/>
    <w:rsid w:val="00CF0E31"/>
    <w:rsid w:val="00D10681"/>
    <w:rsid w:val="00D14D0C"/>
    <w:rsid w:val="00D44983"/>
    <w:rsid w:val="00D845DC"/>
    <w:rsid w:val="00D93E99"/>
    <w:rsid w:val="00DB36A3"/>
    <w:rsid w:val="00DB72F7"/>
    <w:rsid w:val="00DC2927"/>
    <w:rsid w:val="00DC309B"/>
    <w:rsid w:val="00DC4DA2"/>
    <w:rsid w:val="00E24BAE"/>
    <w:rsid w:val="00E505C1"/>
    <w:rsid w:val="00E57C5F"/>
    <w:rsid w:val="00E609F5"/>
    <w:rsid w:val="00E63334"/>
    <w:rsid w:val="00E72831"/>
    <w:rsid w:val="00E95D0E"/>
    <w:rsid w:val="00EC4A25"/>
    <w:rsid w:val="00EC4BAE"/>
    <w:rsid w:val="00EC5815"/>
    <w:rsid w:val="00EF57E5"/>
    <w:rsid w:val="00F06F18"/>
    <w:rsid w:val="00F118F9"/>
    <w:rsid w:val="00F20BF6"/>
    <w:rsid w:val="00F25988"/>
    <w:rsid w:val="00F80813"/>
    <w:rsid w:val="00F85292"/>
    <w:rsid w:val="00F91D65"/>
    <w:rsid w:val="00FA1266"/>
    <w:rsid w:val="00FA734A"/>
    <w:rsid w:val="00FB26C6"/>
    <w:rsid w:val="00FC459F"/>
    <w:rsid w:val="00FE1E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BAE"/>
    <w:pPr>
      <w:spacing w:after="180"/>
    </w:pPr>
    <w:rPr>
      <w:lang w:val="en-GB"/>
    </w:rPr>
  </w:style>
  <w:style w:type="paragraph" w:styleId="Heading1">
    <w:name w:val="heading 1"/>
    <w:next w:val="Normal"/>
    <w:link w:val="Heading1Char"/>
    <w:qFormat/>
    <w:rsid w:val="00EC4B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C4BAE"/>
    <w:pPr>
      <w:pBdr>
        <w:top w:val="none" w:sz="0" w:space="0" w:color="auto"/>
      </w:pBdr>
      <w:spacing w:before="180"/>
      <w:outlineLvl w:val="1"/>
    </w:pPr>
    <w:rPr>
      <w:sz w:val="32"/>
    </w:rPr>
  </w:style>
  <w:style w:type="paragraph" w:styleId="Heading3">
    <w:name w:val="heading 3"/>
    <w:basedOn w:val="Heading2"/>
    <w:next w:val="Normal"/>
    <w:qFormat/>
    <w:rsid w:val="00EC4BAE"/>
    <w:pPr>
      <w:spacing w:before="120"/>
      <w:outlineLvl w:val="2"/>
    </w:pPr>
    <w:rPr>
      <w:sz w:val="28"/>
    </w:rPr>
  </w:style>
  <w:style w:type="paragraph" w:styleId="Heading4">
    <w:name w:val="heading 4"/>
    <w:basedOn w:val="Heading3"/>
    <w:next w:val="Normal"/>
    <w:qFormat/>
    <w:rsid w:val="00EC4BAE"/>
    <w:pPr>
      <w:ind w:left="1418" w:hanging="1418"/>
      <w:outlineLvl w:val="3"/>
    </w:pPr>
    <w:rPr>
      <w:sz w:val="24"/>
    </w:rPr>
  </w:style>
  <w:style w:type="paragraph" w:styleId="Heading5">
    <w:name w:val="heading 5"/>
    <w:basedOn w:val="Heading4"/>
    <w:next w:val="Normal"/>
    <w:qFormat/>
    <w:rsid w:val="00EC4BAE"/>
    <w:pPr>
      <w:ind w:left="1701" w:hanging="1701"/>
      <w:outlineLvl w:val="4"/>
    </w:pPr>
    <w:rPr>
      <w:sz w:val="22"/>
    </w:rPr>
  </w:style>
  <w:style w:type="paragraph" w:styleId="Heading6">
    <w:name w:val="heading 6"/>
    <w:basedOn w:val="H6"/>
    <w:next w:val="Normal"/>
    <w:qFormat/>
    <w:rsid w:val="00EC4BAE"/>
    <w:pPr>
      <w:outlineLvl w:val="5"/>
    </w:pPr>
  </w:style>
  <w:style w:type="paragraph" w:styleId="Heading7">
    <w:name w:val="heading 7"/>
    <w:basedOn w:val="H6"/>
    <w:next w:val="Normal"/>
    <w:qFormat/>
    <w:rsid w:val="00EC4BAE"/>
    <w:pPr>
      <w:outlineLvl w:val="6"/>
    </w:pPr>
  </w:style>
  <w:style w:type="paragraph" w:styleId="Heading8">
    <w:name w:val="heading 8"/>
    <w:basedOn w:val="Heading1"/>
    <w:next w:val="Normal"/>
    <w:qFormat/>
    <w:rsid w:val="00EC4BAE"/>
    <w:pPr>
      <w:ind w:left="0" w:firstLine="0"/>
      <w:outlineLvl w:val="7"/>
    </w:pPr>
  </w:style>
  <w:style w:type="paragraph" w:styleId="Heading9">
    <w:name w:val="heading 9"/>
    <w:basedOn w:val="Heading8"/>
    <w:next w:val="Normal"/>
    <w:qFormat/>
    <w:rsid w:val="00EC4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4BAE"/>
    <w:pPr>
      <w:ind w:left="1985" w:hanging="1985"/>
      <w:outlineLvl w:val="9"/>
    </w:pPr>
    <w:rPr>
      <w:sz w:val="20"/>
    </w:rPr>
  </w:style>
  <w:style w:type="paragraph" w:styleId="TOC9">
    <w:name w:val="toc 9"/>
    <w:basedOn w:val="TOC8"/>
    <w:semiHidden/>
    <w:rsid w:val="00EC4BAE"/>
    <w:pPr>
      <w:ind w:left="1418" w:hanging="1418"/>
    </w:pPr>
  </w:style>
  <w:style w:type="paragraph" w:styleId="TOC8">
    <w:name w:val="toc 8"/>
    <w:basedOn w:val="TOC1"/>
    <w:uiPriority w:val="39"/>
    <w:rsid w:val="00EC4BAE"/>
    <w:pPr>
      <w:spacing w:before="180"/>
      <w:ind w:left="2693" w:hanging="2693"/>
    </w:pPr>
    <w:rPr>
      <w:b/>
    </w:rPr>
  </w:style>
  <w:style w:type="paragraph" w:styleId="TOC1">
    <w:name w:val="toc 1"/>
    <w:uiPriority w:val="39"/>
    <w:rsid w:val="00EC4BA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EC4BAE"/>
    <w:pPr>
      <w:keepLines/>
      <w:tabs>
        <w:tab w:val="center" w:pos="4536"/>
        <w:tab w:val="right" w:pos="9072"/>
      </w:tabs>
    </w:pPr>
    <w:rPr>
      <w:noProof/>
    </w:rPr>
  </w:style>
  <w:style w:type="character" w:customStyle="1" w:styleId="ZGSM">
    <w:name w:val="ZGSM"/>
    <w:rsid w:val="00EC4BAE"/>
  </w:style>
  <w:style w:type="paragraph" w:styleId="Header">
    <w:name w:val="header"/>
    <w:rsid w:val="00EC4BA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4BAE"/>
    <w:pPr>
      <w:framePr w:wrap="notBeside" w:vAnchor="page" w:hAnchor="margin" w:y="15764"/>
      <w:widowControl w:val="0"/>
    </w:pPr>
    <w:rPr>
      <w:rFonts w:ascii="Arial" w:hAnsi="Arial"/>
      <w:noProof/>
      <w:sz w:val="32"/>
      <w:lang w:val="en-GB"/>
    </w:rPr>
  </w:style>
  <w:style w:type="paragraph" w:styleId="TOC5">
    <w:name w:val="toc 5"/>
    <w:basedOn w:val="TOC4"/>
    <w:uiPriority w:val="39"/>
    <w:rsid w:val="00EC4BAE"/>
    <w:pPr>
      <w:ind w:left="1701" w:hanging="1701"/>
    </w:pPr>
  </w:style>
  <w:style w:type="paragraph" w:styleId="TOC4">
    <w:name w:val="toc 4"/>
    <w:basedOn w:val="TOC3"/>
    <w:uiPriority w:val="39"/>
    <w:rsid w:val="00EC4BAE"/>
    <w:pPr>
      <w:ind w:left="1418" w:hanging="1418"/>
    </w:pPr>
  </w:style>
  <w:style w:type="paragraph" w:styleId="TOC3">
    <w:name w:val="toc 3"/>
    <w:basedOn w:val="TOC2"/>
    <w:uiPriority w:val="39"/>
    <w:rsid w:val="00EC4BAE"/>
    <w:pPr>
      <w:ind w:left="1134" w:hanging="1134"/>
    </w:pPr>
  </w:style>
  <w:style w:type="paragraph" w:styleId="TOC2">
    <w:name w:val="toc 2"/>
    <w:basedOn w:val="TOC1"/>
    <w:uiPriority w:val="39"/>
    <w:rsid w:val="00EC4BAE"/>
    <w:pPr>
      <w:keepNext w:val="0"/>
      <w:spacing w:before="0"/>
      <w:ind w:left="851" w:hanging="851"/>
    </w:pPr>
    <w:rPr>
      <w:sz w:val="20"/>
    </w:rPr>
  </w:style>
  <w:style w:type="paragraph" w:styleId="Footer">
    <w:name w:val="footer"/>
    <w:basedOn w:val="Header"/>
    <w:rsid w:val="00EC4BAE"/>
    <w:pPr>
      <w:jc w:val="center"/>
    </w:pPr>
    <w:rPr>
      <w:i/>
    </w:rPr>
  </w:style>
  <w:style w:type="paragraph" w:customStyle="1" w:styleId="TT">
    <w:name w:val="TT"/>
    <w:basedOn w:val="Heading1"/>
    <w:next w:val="Normal"/>
    <w:rsid w:val="00EC4BAE"/>
    <w:pPr>
      <w:outlineLvl w:val="9"/>
    </w:pPr>
  </w:style>
  <w:style w:type="paragraph" w:customStyle="1" w:styleId="NF">
    <w:name w:val="NF"/>
    <w:basedOn w:val="NO"/>
    <w:rsid w:val="00EC4BAE"/>
    <w:pPr>
      <w:keepNext/>
      <w:spacing w:after="0"/>
    </w:pPr>
    <w:rPr>
      <w:rFonts w:ascii="Arial" w:hAnsi="Arial"/>
      <w:sz w:val="18"/>
    </w:rPr>
  </w:style>
  <w:style w:type="paragraph" w:customStyle="1" w:styleId="NO">
    <w:name w:val="NO"/>
    <w:basedOn w:val="Normal"/>
    <w:rsid w:val="00EC4BAE"/>
    <w:pPr>
      <w:keepLines/>
      <w:ind w:left="1135" w:hanging="851"/>
    </w:pPr>
  </w:style>
  <w:style w:type="paragraph" w:customStyle="1" w:styleId="PL">
    <w:name w:val="PL"/>
    <w:rsid w:val="00EC4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C4BAE"/>
    <w:pPr>
      <w:jc w:val="right"/>
    </w:pPr>
  </w:style>
  <w:style w:type="paragraph" w:customStyle="1" w:styleId="TAL">
    <w:name w:val="TAL"/>
    <w:basedOn w:val="Normal"/>
    <w:rsid w:val="00EC4BAE"/>
    <w:pPr>
      <w:keepNext/>
      <w:keepLines/>
      <w:spacing w:after="0"/>
    </w:pPr>
    <w:rPr>
      <w:rFonts w:ascii="Arial" w:hAnsi="Arial"/>
      <w:sz w:val="18"/>
    </w:rPr>
  </w:style>
  <w:style w:type="paragraph" w:customStyle="1" w:styleId="TAH">
    <w:name w:val="TAH"/>
    <w:basedOn w:val="TAC"/>
    <w:rsid w:val="00EC4BAE"/>
    <w:rPr>
      <w:b/>
    </w:rPr>
  </w:style>
  <w:style w:type="paragraph" w:customStyle="1" w:styleId="TAC">
    <w:name w:val="TAC"/>
    <w:basedOn w:val="TAL"/>
    <w:rsid w:val="00EC4BAE"/>
    <w:pPr>
      <w:jc w:val="center"/>
    </w:pPr>
  </w:style>
  <w:style w:type="paragraph" w:customStyle="1" w:styleId="LD">
    <w:name w:val="LD"/>
    <w:rsid w:val="00EC4BAE"/>
    <w:pPr>
      <w:keepNext/>
      <w:keepLines/>
      <w:spacing w:line="180" w:lineRule="exact"/>
    </w:pPr>
    <w:rPr>
      <w:rFonts w:ascii="Courier New" w:hAnsi="Courier New"/>
      <w:noProof/>
      <w:lang w:val="en-GB"/>
    </w:rPr>
  </w:style>
  <w:style w:type="paragraph" w:customStyle="1" w:styleId="EX">
    <w:name w:val="EX"/>
    <w:basedOn w:val="Normal"/>
    <w:rsid w:val="00EC4BAE"/>
    <w:pPr>
      <w:keepLines/>
      <w:ind w:left="1702" w:hanging="1418"/>
    </w:pPr>
  </w:style>
  <w:style w:type="paragraph" w:customStyle="1" w:styleId="FP">
    <w:name w:val="FP"/>
    <w:basedOn w:val="Normal"/>
    <w:rsid w:val="00EC4BAE"/>
    <w:pPr>
      <w:spacing w:after="0"/>
    </w:pPr>
  </w:style>
  <w:style w:type="paragraph" w:customStyle="1" w:styleId="NW">
    <w:name w:val="NW"/>
    <w:basedOn w:val="NO"/>
    <w:rsid w:val="00EC4BAE"/>
    <w:pPr>
      <w:spacing w:after="0"/>
    </w:pPr>
  </w:style>
  <w:style w:type="paragraph" w:customStyle="1" w:styleId="EW">
    <w:name w:val="EW"/>
    <w:basedOn w:val="EX"/>
    <w:rsid w:val="00EC4BAE"/>
    <w:pPr>
      <w:spacing w:after="0"/>
    </w:pPr>
  </w:style>
  <w:style w:type="paragraph" w:customStyle="1" w:styleId="B1">
    <w:name w:val="B1"/>
    <w:basedOn w:val="Normal"/>
    <w:rsid w:val="00EC4BAE"/>
    <w:pPr>
      <w:ind w:left="568" w:hanging="284"/>
    </w:pPr>
  </w:style>
  <w:style w:type="paragraph" w:styleId="TOC6">
    <w:name w:val="toc 6"/>
    <w:basedOn w:val="TOC5"/>
    <w:next w:val="Normal"/>
    <w:semiHidden/>
    <w:rsid w:val="00EC4BAE"/>
    <w:pPr>
      <w:ind w:left="1985" w:hanging="1985"/>
    </w:pPr>
  </w:style>
  <w:style w:type="paragraph" w:styleId="TOC7">
    <w:name w:val="toc 7"/>
    <w:basedOn w:val="TOC6"/>
    <w:next w:val="Normal"/>
    <w:semiHidden/>
    <w:rsid w:val="00EC4BAE"/>
    <w:pPr>
      <w:ind w:left="2268" w:hanging="2268"/>
    </w:pPr>
  </w:style>
  <w:style w:type="paragraph" w:customStyle="1" w:styleId="EditorsNote">
    <w:name w:val="Editor's Note"/>
    <w:basedOn w:val="NO"/>
    <w:rsid w:val="00EC4BAE"/>
    <w:rPr>
      <w:color w:val="FF0000"/>
    </w:rPr>
  </w:style>
  <w:style w:type="paragraph" w:customStyle="1" w:styleId="TH">
    <w:name w:val="TH"/>
    <w:basedOn w:val="Normal"/>
    <w:rsid w:val="00EC4BAE"/>
    <w:pPr>
      <w:keepNext/>
      <w:keepLines/>
      <w:spacing w:before="60"/>
      <w:jc w:val="center"/>
    </w:pPr>
    <w:rPr>
      <w:rFonts w:ascii="Arial" w:hAnsi="Arial"/>
      <w:b/>
    </w:rPr>
  </w:style>
  <w:style w:type="paragraph" w:customStyle="1" w:styleId="ZA">
    <w:name w:val="ZA"/>
    <w:rsid w:val="00EC4B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C4BA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EC4BA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EC4B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EC4BAE"/>
    <w:pPr>
      <w:ind w:left="851" w:hanging="851"/>
    </w:pPr>
  </w:style>
  <w:style w:type="paragraph" w:customStyle="1" w:styleId="ZH">
    <w:name w:val="ZH"/>
    <w:rsid w:val="00EC4BAE"/>
    <w:pPr>
      <w:framePr w:wrap="notBeside" w:vAnchor="page" w:hAnchor="margin" w:xAlign="center" w:y="6805"/>
      <w:widowControl w:val="0"/>
    </w:pPr>
    <w:rPr>
      <w:rFonts w:ascii="Arial" w:hAnsi="Arial"/>
      <w:noProof/>
      <w:lang w:val="en-GB"/>
    </w:rPr>
  </w:style>
  <w:style w:type="paragraph" w:customStyle="1" w:styleId="TF">
    <w:name w:val="TF"/>
    <w:basedOn w:val="TH"/>
    <w:rsid w:val="00EC4BAE"/>
    <w:pPr>
      <w:keepNext w:val="0"/>
      <w:spacing w:before="0" w:after="240"/>
    </w:pPr>
  </w:style>
  <w:style w:type="paragraph" w:customStyle="1" w:styleId="ZG">
    <w:name w:val="ZG"/>
    <w:rsid w:val="00EC4BA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EC4BAE"/>
    <w:pPr>
      <w:ind w:left="851" w:hanging="284"/>
    </w:pPr>
  </w:style>
  <w:style w:type="paragraph" w:customStyle="1" w:styleId="B3">
    <w:name w:val="B3"/>
    <w:basedOn w:val="Normal"/>
    <w:rsid w:val="00EC4BAE"/>
    <w:pPr>
      <w:ind w:left="1135" w:hanging="284"/>
    </w:pPr>
  </w:style>
  <w:style w:type="paragraph" w:customStyle="1" w:styleId="B4">
    <w:name w:val="B4"/>
    <w:basedOn w:val="Normal"/>
    <w:rsid w:val="00EC4BAE"/>
    <w:pPr>
      <w:ind w:left="1418" w:hanging="284"/>
    </w:pPr>
  </w:style>
  <w:style w:type="paragraph" w:customStyle="1" w:styleId="B5">
    <w:name w:val="B5"/>
    <w:basedOn w:val="Normal"/>
    <w:rsid w:val="00EC4BAE"/>
    <w:pPr>
      <w:ind w:left="1702" w:hanging="284"/>
    </w:pPr>
  </w:style>
  <w:style w:type="paragraph" w:customStyle="1" w:styleId="ZTD">
    <w:name w:val="ZTD"/>
    <w:basedOn w:val="ZB"/>
    <w:rsid w:val="00EC4BAE"/>
    <w:pPr>
      <w:framePr w:hRule="auto" w:wrap="notBeside" w:y="852"/>
    </w:pPr>
    <w:rPr>
      <w:i w:val="0"/>
      <w:sz w:val="40"/>
    </w:rPr>
  </w:style>
  <w:style w:type="paragraph" w:customStyle="1" w:styleId="ZV">
    <w:name w:val="ZV"/>
    <w:basedOn w:val="ZU"/>
    <w:rsid w:val="00EC4BAE"/>
    <w:pPr>
      <w:framePr w:wrap="notBeside" w:y="16161"/>
    </w:pPr>
  </w:style>
  <w:style w:type="paragraph" w:customStyle="1" w:styleId="TAJ">
    <w:name w:val="TAJ"/>
    <w:basedOn w:val="TH"/>
    <w:rsid w:val="00EC4BAE"/>
  </w:style>
  <w:style w:type="paragraph" w:customStyle="1" w:styleId="Guidance">
    <w:name w:val="Guidance"/>
    <w:basedOn w:val="Normal"/>
    <w:rsid w:val="00EC4BAE"/>
    <w:rPr>
      <w:i/>
      <w:color w:val="0000FF"/>
    </w:rPr>
  </w:style>
  <w:style w:type="character" w:customStyle="1" w:styleId="Heading1Char">
    <w:name w:val="Heading 1 Char"/>
    <w:basedOn w:val="DefaultParagraphFont"/>
    <w:link w:val="Heading1"/>
    <w:rsid w:val="005A2C90"/>
    <w:rPr>
      <w:rFonts w:ascii="Arial" w:hAnsi="Arial"/>
      <w:sz w:val="36"/>
      <w:lang w:val="en-GB" w:eastAsia="en-US" w:bidi="ar-SA"/>
    </w:rPr>
  </w:style>
  <w:style w:type="paragraph" w:customStyle="1" w:styleId="DefaultParagraphFontParaCharCharChar">
    <w:name w:val="Default Paragraph Font Para Char Char Char"/>
    <w:basedOn w:val="Normal"/>
    <w:semiHidden/>
    <w:rsid w:val="006A115A"/>
    <w:pPr>
      <w:tabs>
        <w:tab w:val="num" w:pos="1440"/>
      </w:tabs>
      <w:spacing w:after="160" w:line="240" w:lineRule="exact"/>
    </w:pPr>
    <w:rPr>
      <w:rFonts w:ascii="Arial" w:eastAsia="SimSun" w:hAnsi="Arial"/>
      <w:szCs w:val="22"/>
      <w:lang w:val="en-US"/>
    </w:rPr>
  </w:style>
  <w:style w:type="paragraph" w:styleId="BalloonText">
    <w:name w:val="Balloon Text"/>
    <w:basedOn w:val="Normal"/>
    <w:semiHidden/>
    <w:rsid w:val="003B4A11"/>
    <w:rPr>
      <w:rFonts w:ascii="Tahoma" w:hAnsi="Tahoma" w:cs="Tahoma"/>
      <w:sz w:val="16"/>
      <w:szCs w:val="16"/>
    </w:rPr>
  </w:style>
  <w:style w:type="paragraph" w:styleId="DocumentMap">
    <w:name w:val="Document Map"/>
    <w:basedOn w:val="Normal"/>
    <w:link w:val="DocumentMapChar"/>
    <w:rsid w:val="00157CA4"/>
    <w:rPr>
      <w:rFonts w:ascii="Tahoma" w:hAnsi="Tahoma" w:cs="Tahoma"/>
      <w:sz w:val="16"/>
      <w:szCs w:val="16"/>
    </w:rPr>
  </w:style>
  <w:style w:type="character" w:customStyle="1" w:styleId="DocumentMapChar">
    <w:name w:val="Document Map Char"/>
    <w:basedOn w:val="DefaultParagraphFont"/>
    <w:link w:val="DocumentMap"/>
    <w:rsid w:val="00157CA4"/>
    <w:rPr>
      <w:rFonts w:ascii="Tahoma" w:hAnsi="Tahoma" w:cs="Tahoma"/>
      <w:sz w:val="16"/>
      <w:szCs w:val="16"/>
      <w:lang w:val="en-GB"/>
    </w:rPr>
  </w:style>
  <w:style w:type="character" w:styleId="CommentReference">
    <w:name w:val="annotation reference"/>
    <w:basedOn w:val="DefaultParagraphFont"/>
    <w:rsid w:val="009B489B"/>
    <w:rPr>
      <w:sz w:val="16"/>
      <w:szCs w:val="16"/>
    </w:rPr>
  </w:style>
  <w:style w:type="paragraph" w:styleId="CommentText">
    <w:name w:val="annotation text"/>
    <w:basedOn w:val="Normal"/>
    <w:link w:val="CommentTextChar"/>
    <w:rsid w:val="009B489B"/>
    <w:pPr>
      <w:spacing w:after="0"/>
    </w:pPr>
    <w:rPr>
      <w:rFonts w:eastAsia="SimSun"/>
      <w:noProof/>
      <w:lang w:val="en-US"/>
    </w:rPr>
  </w:style>
  <w:style w:type="character" w:customStyle="1" w:styleId="CommentTextChar">
    <w:name w:val="Comment Text Char"/>
    <w:basedOn w:val="DefaultParagraphFont"/>
    <w:link w:val="CommentText"/>
    <w:rsid w:val="009B489B"/>
    <w:rPr>
      <w:rFonts w:eastAsia="SimSun"/>
      <w:noProof/>
    </w:rPr>
  </w:style>
  <w:style w:type="paragraph" w:customStyle="1" w:styleId="CRCoverPage">
    <w:name w:val="CR Cover Page"/>
    <w:rsid w:val="009B489B"/>
    <w:pPr>
      <w:spacing w:after="120"/>
    </w:pPr>
    <w:rPr>
      <w:rFonts w:ascii="Arial" w:eastAsia="SimSun" w:hAnsi="Arial"/>
      <w:lang w:val="en-GB"/>
    </w:rPr>
  </w:style>
  <w:style w:type="paragraph" w:styleId="Caption">
    <w:name w:val="caption"/>
    <w:basedOn w:val="Normal"/>
    <w:next w:val="Normal"/>
    <w:unhideWhenUsed/>
    <w:qFormat/>
    <w:rsid w:val="004D6264"/>
    <w:pPr>
      <w:overflowPunct w:val="0"/>
      <w:autoSpaceDE w:val="0"/>
      <w:autoSpaceDN w:val="0"/>
      <w:adjustRightInd w:val="0"/>
      <w:textAlignment w:val="baseline"/>
    </w:pPr>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155</TotalTime>
  <Pages>4</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Author</cp:lastModifiedBy>
  <cp:revision>9</cp:revision>
  <cp:lastPrinted>2009-10-26T10:23:00Z</cp:lastPrinted>
  <dcterms:created xsi:type="dcterms:W3CDTF">2009-10-26T11:02:00Z</dcterms:created>
  <dcterms:modified xsi:type="dcterms:W3CDTF">2009-11-03T17:47:00Z</dcterms:modified>
</cp:coreProperties>
</file>