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70270B75"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CD2C3C">
        <w:rPr>
          <w:b/>
          <w:sz w:val="24"/>
          <w:lang w:val="en-US"/>
        </w:rPr>
        <w:t>4</w:t>
      </w:r>
      <w:r w:rsidR="00B43554">
        <w:rPr>
          <w:b/>
          <w:sz w:val="24"/>
          <w:lang w:val="en-US"/>
        </w:rPr>
        <w:t>.</w:t>
      </w:r>
      <w:r w:rsidR="00FE6968">
        <w:rPr>
          <w:b/>
          <w:sz w:val="24"/>
          <w:lang w:val="en-US"/>
        </w:rPr>
        <w:t>1</w:t>
      </w:r>
    </w:p>
    <w:p w14:paraId="35C19CA9" w14:textId="36F41093"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FE6968">
        <w:rPr>
          <w:rFonts w:cs="Arial"/>
          <w:b/>
          <w:sz w:val="24"/>
          <w:szCs w:val="24"/>
          <w:lang w:val="en-US" w:eastAsia="ja-JP"/>
        </w:rPr>
        <w:t>7.5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r w:rsidR="00FE6968" w:rsidRPr="00494E49" w14:paraId="14FCC56A" w14:textId="77777777" w:rsidTr="00251FBF">
        <w:trPr>
          <w:ins w:id="1" w:author="Tomas Toftgård" w:date="2025-02-11T19:51:00Z"/>
        </w:trPr>
        <w:tc>
          <w:tcPr>
            <w:tcW w:w="993" w:type="dxa"/>
            <w:vAlign w:val="center"/>
          </w:tcPr>
          <w:p w14:paraId="55986290" w14:textId="7A2C5455" w:rsidR="00FE6968" w:rsidRDefault="00FE6968" w:rsidP="007D4A02">
            <w:pPr>
              <w:jc w:val="both"/>
              <w:rPr>
                <w:ins w:id="2" w:author="Tomas Toftgård" w:date="2025-02-11T19:51:00Z"/>
                <w:lang w:val="en-US"/>
              </w:rPr>
            </w:pPr>
            <w:ins w:id="3" w:author="Tomas Toftgård" w:date="2025-02-11T19:51:00Z">
              <w:r>
                <w:rPr>
                  <w:lang w:val="en-US"/>
                </w:rPr>
                <w:t>0.4.1</w:t>
              </w:r>
            </w:ins>
          </w:p>
        </w:tc>
        <w:tc>
          <w:tcPr>
            <w:tcW w:w="1559" w:type="dxa"/>
            <w:vAlign w:val="center"/>
          </w:tcPr>
          <w:p w14:paraId="520A1C15" w14:textId="49F2D976" w:rsidR="00FE6968" w:rsidRDefault="00FE6968" w:rsidP="007D4A02">
            <w:pPr>
              <w:jc w:val="both"/>
              <w:rPr>
                <w:ins w:id="4" w:author="Tomas Toftgård" w:date="2025-02-11T19:51:00Z"/>
                <w:lang w:val="en-US"/>
              </w:rPr>
            </w:pPr>
            <w:ins w:id="5" w:author="Tomas Toftgård" w:date="2025-02-11T19:51:00Z">
              <w:r>
                <w:rPr>
                  <w:lang w:val="en-US"/>
                </w:rPr>
                <w:t>Feb 11, 2025</w:t>
              </w:r>
            </w:ins>
          </w:p>
        </w:tc>
        <w:tc>
          <w:tcPr>
            <w:tcW w:w="6520" w:type="dxa"/>
            <w:vAlign w:val="center"/>
          </w:tcPr>
          <w:p w14:paraId="68E42F70" w14:textId="58E2E567" w:rsidR="00FE6968" w:rsidRDefault="007D57A4" w:rsidP="007D4A02">
            <w:pPr>
              <w:jc w:val="both"/>
              <w:rPr>
                <w:ins w:id="6" w:author="Tomas Toftgård" w:date="2025-02-11T19:51:00Z"/>
                <w:lang w:val="en-US"/>
              </w:rPr>
            </w:pPr>
            <w:ins w:id="7" w:author="Tomas Toftgård" w:date="2025-02-11T19:54:00Z">
              <w:r>
                <w:rPr>
                  <w:lang w:val="en-US"/>
                </w:rPr>
                <w:t>Update of experiment</w:t>
              </w:r>
            </w:ins>
            <w:ins w:id="8" w:author="Tomas Toftgård" w:date="2025-02-11T19:55:00Z">
              <w:r>
                <w:rPr>
                  <w:lang w:val="en-US"/>
                </w:rPr>
                <w:t xml:space="preserve"> and lab</w:t>
              </w:r>
            </w:ins>
            <w:ins w:id="9" w:author="Tomas Toftgård" w:date="2025-02-11T19:54:00Z">
              <w:r>
                <w:rPr>
                  <w:lang w:val="en-US"/>
                </w:rPr>
                <w:t xml:space="preserve"> designators,</w:t>
              </w:r>
            </w:ins>
            <w:ins w:id="10" w:author="Tomas Toftgård" w:date="2025-02-11T19:57:00Z">
              <w:r w:rsidR="00962D56">
                <w:rPr>
                  <w:lang w:val="en-US"/>
                </w:rPr>
                <w:t xml:space="preserve"> addition of 5.1+2 loudspeaker configuration</w:t>
              </w:r>
            </w:ins>
            <w:ins w:id="11" w:author="Tomas Toftgård" w:date="2025-02-11T20:28:00Z">
              <w:r w:rsidR="00DD7D42">
                <w:rPr>
                  <w:lang w:val="en-US"/>
                </w:rPr>
                <w:t xml:space="preserve">, </w:t>
              </w:r>
              <w:r w:rsidR="00AE403B">
                <w:rPr>
                  <w:lang w:val="en-US"/>
                </w:rPr>
                <w:t>minor corrections.</w:t>
              </w:r>
            </w:ins>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422EB975" w14:textId="4A79808F" w:rsidR="00851F87" w:rsidRPr="00851F87" w:rsidRDefault="00783029">
      <w:pPr>
        <w:pStyle w:val="TOC1"/>
        <w:tabs>
          <w:tab w:val="left" w:pos="400"/>
          <w:tab w:val="right" w:leader="dot" w:pos="9750"/>
        </w:tabs>
        <w:rPr>
          <w:ins w:id="12" w:author="Tomas Toftgård" w:date="2025-02-11T23:17:00Z"/>
          <w:rFonts w:eastAsiaTheme="minorEastAsia" w:cstheme="minorBidi"/>
          <w:b w:val="0"/>
          <w:bCs w:val="0"/>
          <w:caps w:val="0"/>
          <w:noProof/>
          <w:kern w:val="2"/>
          <w:sz w:val="24"/>
          <w:szCs w:val="24"/>
          <w:lang w:val="en-US" w:eastAsia="sv-SE"/>
          <w14:ligatures w14:val="standardContextual"/>
          <w:rPrChange w:id="13" w:author="Tomas Toftgård" w:date="2025-02-11T23:17:00Z">
            <w:rPr>
              <w:ins w:id="14" w:author="Tomas Toftgård" w:date="2025-02-11T23:17:00Z"/>
              <w:rFonts w:eastAsiaTheme="minorEastAsia" w:cstheme="minorBidi"/>
              <w:b w:val="0"/>
              <w:bCs w:val="0"/>
              <w:caps w:val="0"/>
              <w:noProof/>
              <w:kern w:val="2"/>
              <w:sz w:val="24"/>
              <w:szCs w:val="24"/>
              <w:lang w:val="sv-SE" w:eastAsia="sv-SE"/>
              <w14:ligatures w14:val="standardContextual"/>
            </w:rPr>
          </w:rPrChange>
        </w:rPr>
      </w:pPr>
      <w:r>
        <w:rPr>
          <w:b w:val="0"/>
          <w:lang w:val="en-US"/>
        </w:rPr>
        <w:fldChar w:fldCharType="begin"/>
      </w:r>
      <w:r>
        <w:rPr>
          <w:b w:val="0"/>
          <w:lang w:val="en-US"/>
        </w:rPr>
        <w:instrText xml:space="preserve"> TOC 1-9 </w:instrText>
      </w:r>
      <w:r>
        <w:rPr>
          <w:b w:val="0"/>
          <w:lang w:val="en-US"/>
        </w:rPr>
        <w:fldChar w:fldCharType="separate"/>
      </w:r>
      <w:ins w:id="15" w:author="Tomas Toftgård" w:date="2025-02-11T23:17:00Z">
        <w:r w:rsidR="00851F87" w:rsidRPr="00654510">
          <w:rPr>
            <w:noProof/>
            <w:lang w:val="en-US"/>
          </w:rPr>
          <w:t>1</w:t>
        </w:r>
        <w:r w:rsidR="00851F87" w:rsidRPr="00851F87">
          <w:rPr>
            <w:rFonts w:eastAsiaTheme="minorEastAsia" w:cstheme="minorBidi"/>
            <w:b w:val="0"/>
            <w:bCs w:val="0"/>
            <w:caps w:val="0"/>
            <w:noProof/>
            <w:kern w:val="2"/>
            <w:sz w:val="24"/>
            <w:szCs w:val="24"/>
            <w:lang w:val="en-US" w:eastAsia="sv-SE"/>
            <w14:ligatures w14:val="standardContextual"/>
            <w:rPrChange w:id="16" w:author="Tomas Toftgård" w:date="2025-02-11T23:17:00Z">
              <w:rPr>
                <w:rFonts w:eastAsiaTheme="minorEastAsia" w:cstheme="minorBidi"/>
                <w:b w:val="0"/>
                <w:bCs w:val="0"/>
                <w:caps w:val="0"/>
                <w:noProof/>
                <w:kern w:val="2"/>
                <w:sz w:val="24"/>
                <w:szCs w:val="24"/>
                <w:lang w:val="sv-SE" w:eastAsia="sv-SE"/>
                <w14:ligatures w14:val="standardContextual"/>
              </w:rPr>
            </w:rPrChange>
          </w:rPr>
          <w:tab/>
        </w:r>
        <w:r w:rsidR="00851F87" w:rsidRPr="00654510">
          <w:rPr>
            <w:noProof/>
            <w:lang w:val="en-US"/>
          </w:rPr>
          <w:t>Introduction</w:t>
        </w:r>
        <w:r w:rsidR="00851F87">
          <w:rPr>
            <w:noProof/>
          </w:rPr>
          <w:tab/>
        </w:r>
        <w:r w:rsidR="00851F87">
          <w:rPr>
            <w:noProof/>
          </w:rPr>
          <w:fldChar w:fldCharType="begin"/>
        </w:r>
        <w:r w:rsidR="00851F87">
          <w:rPr>
            <w:noProof/>
          </w:rPr>
          <w:instrText xml:space="preserve"> PAGEREF _Toc190208240 \h </w:instrText>
        </w:r>
        <w:r w:rsidR="00851F87">
          <w:rPr>
            <w:noProof/>
          </w:rPr>
        </w:r>
      </w:ins>
      <w:r w:rsidR="00851F87">
        <w:rPr>
          <w:noProof/>
        </w:rPr>
        <w:fldChar w:fldCharType="separate"/>
      </w:r>
      <w:ins w:id="17" w:author="Tomas Toftgård" w:date="2025-02-11T23:17:00Z">
        <w:r w:rsidR="00851F87">
          <w:rPr>
            <w:noProof/>
          </w:rPr>
          <w:t>8</w:t>
        </w:r>
        <w:r w:rsidR="00851F87">
          <w:rPr>
            <w:noProof/>
          </w:rPr>
          <w:fldChar w:fldCharType="end"/>
        </w:r>
      </w:ins>
    </w:p>
    <w:p w14:paraId="158D8B6F" w14:textId="50C88A22" w:rsidR="00851F87" w:rsidRPr="00851F87" w:rsidRDefault="00851F87">
      <w:pPr>
        <w:pStyle w:val="TOC1"/>
        <w:tabs>
          <w:tab w:val="left" w:pos="400"/>
          <w:tab w:val="right" w:leader="dot" w:pos="9750"/>
        </w:tabs>
        <w:rPr>
          <w:ins w:id="18" w:author="Tomas Toftgård" w:date="2025-02-11T23:17:00Z"/>
          <w:rFonts w:eastAsiaTheme="minorEastAsia" w:cstheme="minorBidi"/>
          <w:b w:val="0"/>
          <w:bCs w:val="0"/>
          <w:caps w:val="0"/>
          <w:noProof/>
          <w:kern w:val="2"/>
          <w:sz w:val="24"/>
          <w:szCs w:val="24"/>
          <w:lang w:val="en-US" w:eastAsia="sv-SE"/>
          <w14:ligatures w14:val="standardContextual"/>
          <w:rPrChange w:id="19" w:author="Tomas Toftgård" w:date="2025-02-11T23:17:00Z">
            <w:rPr>
              <w:ins w:id="20" w:author="Tomas Toftgård" w:date="2025-02-11T23:17:00Z"/>
              <w:rFonts w:eastAsiaTheme="minorEastAsia" w:cstheme="minorBidi"/>
              <w:b w:val="0"/>
              <w:bCs w:val="0"/>
              <w:caps w:val="0"/>
              <w:noProof/>
              <w:kern w:val="2"/>
              <w:sz w:val="24"/>
              <w:szCs w:val="24"/>
              <w:lang w:val="sv-SE" w:eastAsia="sv-SE"/>
              <w14:ligatures w14:val="standardContextual"/>
            </w:rPr>
          </w:rPrChange>
        </w:rPr>
      </w:pPr>
      <w:ins w:id="21" w:author="Tomas Toftgård" w:date="2025-02-11T23:17:00Z">
        <w:r w:rsidRPr="00654510">
          <w:rPr>
            <w:noProof/>
            <w:lang w:val="en-US"/>
          </w:rPr>
          <w:t>2</w:t>
        </w:r>
        <w:r w:rsidRPr="00851F87">
          <w:rPr>
            <w:rFonts w:eastAsiaTheme="minorEastAsia" w:cstheme="minorBidi"/>
            <w:b w:val="0"/>
            <w:bCs w:val="0"/>
            <w:caps w:val="0"/>
            <w:noProof/>
            <w:kern w:val="2"/>
            <w:sz w:val="24"/>
            <w:szCs w:val="24"/>
            <w:lang w:val="en-US" w:eastAsia="sv-SE"/>
            <w14:ligatures w14:val="standardContextual"/>
            <w:rPrChange w:id="22" w:author="Tomas Toftgård" w:date="2025-02-11T23:17:00Z">
              <w:rPr>
                <w:rFonts w:eastAsiaTheme="minorEastAsia" w:cstheme="minorBidi"/>
                <w:b w:val="0"/>
                <w:bCs w:val="0"/>
                <w:caps w:val="0"/>
                <w:noProof/>
                <w:kern w:val="2"/>
                <w:sz w:val="24"/>
                <w:szCs w:val="24"/>
                <w:lang w:val="sv-SE" w:eastAsia="sv-SE"/>
                <w14:ligatures w14:val="standardContextual"/>
              </w:rPr>
            </w:rPrChange>
          </w:rPr>
          <w:tab/>
        </w:r>
        <w:r w:rsidRPr="00654510">
          <w:rPr>
            <w:noProof/>
            <w:lang w:val="en-US"/>
          </w:rPr>
          <w:t>Responsibilities</w:t>
        </w:r>
        <w:r>
          <w:rPr>
            <w:noProof/>
          </w:rPr>
          <w:tab/>
        </w:r>
        <w:r>
          <w:rPr>
            <w:noProof/>
          </w:rPr>
          <w:fldChar w:fldCharType="begin"/>
        </w:r>
        <w:r>
          <w:rPr>
            <w:noProof/>
          </w:rPr>
          <w:instrText xml:space="preserve"> PAGEREF _Toc190208241 \h </w:instrText>
        </w:r>
        <w:r>
          <w:rPr>
            <w:noProof/>
          </w:rPr>
        </w:r>
      </w:ins>
      <w:r>
        <w:rPr>
          <w:noProof/>
        </w:rPr>
        <w:fldChar w:fldCharType="separate"/>
      </w:r>
      <w:ins w:id="23" w:author="Tomas Toftgård" w:date="2025-02-11T23:17:00Z">
        <w:r>
          <w:rPr>
            <w:noProof/>
          </w:rPr>
          <w:t>8</w:t>
        </w:r>
        <w:r>
          <w:rPr>
            <w:noProof/>
          </w:rPr>
          <w:fldChar w:fldCharType="end"/>
        </w:r>
      </w:ins>
    </w:p>
    <w:p w14:paraId="722AD133" w14:textId="23256B97" w:rsidR="00851F87" w:rsidRPr="00851F87" w:rsidRDefault="00851F87">
      <w:pPr>
        <w:pStyle w:val="TOC1"/>
        <w:tabs>
          <w:tab w:val="left" w:pos="400"/>
          <w:tab w:val="right" w:leader="dot" w:pos="9750"/>
        </w:tabs>
        <w:rPr>
          <w:ins w:id="24" w:author="Tomas Toftgård" w:date="2025-02-11T23:17:00Z"/>
          <w:rFonts w:eastAsiaTheme="minorEastAsia" w:cstheme="minorBidi"/>
          <w:b w:val="0"/>
          <w:bCs w:val="0"/>
          <w:caps w:val="0"/>
          <w:noProof/>
          <w:kern w:val="2"/>
          <w:sz w:val="24"/>
          <w:szCs w:val="24"/>
          <w:lang w:val="en-US" w:eastAsia="sv-SE"/>
          <w14:ligatures w14:val="standardContextual"/>
          <w:rPrChange w:id="25" w:author="Tomas Toftgård" w:date="2025-02-11T23:17:00Z">
            <w:rPr>
              <w:ins w:id="26" w:author="Tomas Toftgård" w:date="2025-02-11T23:17:00Z"/>
              <w:rFonts w:eastAsiaTheme="minorEastAsia" w:cstheme="minorBidi"/>
              <w:b w:val="0"/>
              <w:bCs w:val="0"/>
              <w:caps w:val="0"/>
              <w:noProof/>
              <w:kern w:val="2"/>
              <w:sz w:val="24"/>
              <w:szCs w:val="24"/>
              <w:lang w:val="sv-SE" w:eastAsia="sv-SE"/>
              <w14:ligatures w14:val="standardContextual"/>
            </w:rPr>
          </w:rPrChange>
        </w:rPr>
      </w:pPr>
      <w:ins w:id="27" w:author="Tomas Toftgård" w:date="2025-02-11T23:17:00Z">
        <w:r w:rsidRPr="00654510">
          <w:rPr>
            <w:noProof/>
            <w:lang w:val="en-US"/>
          </w:rPr>
          <w:t>3</w:t>
        </w:r>
        <w:r w:rsidRPr="00851F87">
          <w:rPr>
            <w:rFonts w:eastAsiaTheme="minorEastAsia" w:cstheme="minorBidi"/>
            <w:b w:val="0"/>
            <w:bCs w:val="0"/>
            <w:caps w:val="0"/>
            <w:noProof/>
            <w:kern w:val="2"/>
            <w:sz w:val="24"/>
            <w:szCs w:val="24"/>
            <w:lang w:val="en-US" w:eastAsia="sv-SE"/>
            <w14:ligatures w14:val="standardContextual"/>
            <w:rPrChange w:id="28" w:author="Tomas Toftgård" w:date="2025-02-11T23:17:00Z">
              <w:rPr>
                <w:rFonts w:eastAsiaTheme="minorEastAsia" w:cstheme="minorBidi"/>
                <w:b w:val="0"/>
                <w:bCs w:val="0"/>
                <w:caps w:val="0"/>
                <w:noProof/>
                <w:kern w:val="2"/>
                <w:sz w:val="24"/>
                <w:szCs w:val="24"/>
                <w:lang w:val="sv-SE" w:eastAsia="sv-SE"/>
                <w14:ligatures w14:val="standardContextual"/>
              </w:rPr>
            </w:rPrChange>
          </w:rPr>
          <w:tab/>
        </w:r>
        <w:r w:rsidRPr="00654510">
          <w:rPr>
            <w:noProof/>
            <w:lang w:val="en-US"/>
          </w:rPr>
          <w:t>Definitions and formats</w:t>
        </w:r>
        <w:r>
          <w:rPr>
            <w:noProof/>
          </w:rPr>
          <w:tab/>
        </w:r>
        <w:r>
          <w:rPr>
            <w:noProof/>
          </w:rPr>
          <w:fldChar w:fldCharType="begin"/>
        </w:r>
        <w:r>
          <w:rPr>
            <w:noProof/>
          </w:rPr>
          <w:instrText xml:space="preserve"> PAGEREF _Toc190208242 \h </w:instrText>
        </w:r>
        <w:r>
          <w:rPr>
            <w:noProof/>
          </w:rPr>
        </w:r>
      </w:ins>
      <w:r>
        <w:rPr>
          <w:noProof/>
        </w:rPr>
        <w:fldChar w:fldCharType="separate"/>
      </w:r>
      <w:ins w:id="29" w:author="Tomas Toftgård" w:date="2025-02-11T23:17:00Z">
        <w:r>
          <w:rPr>
            <w:noProof/>
          </w:rPr>
          <w:t>8</w:t>
        </w:r>
        <w:r>
          <w:rPr>
            <w:noProof/>
          </w:rPr>
          <w:fldChar w:fldCharType="end"/>
        </w:r>
      </w:ins>
    </w:p>
    <w:p w14:paraId="6FA89459" w14:textId="5CC5EAE3" w:rsidR="00851F87" w:rsidRPr="00851F87" w:rsidRDefault="00851F87">
      <w:pPr>
        <w:pStyle w:val="TOC2"/>
        <w:tabs>
          <w:tab w:val="left" w:pos="800"/>
          <w:tab w:val="right" w:leader="dot" w:pos="9750"/>
        </w:tabs>
        <w:rPr>
          <w:ins w:id="30" w:author="Tomas Toftgård" w:date="2025-02-11T23:17:00Z"/>
          <w:rFonts w:eastAsiaTheme="minorEastAsia" w:cstheme="minorBidi"/>
          <w:smallCaps w:val="0"/>
          <w:noProof/>
          <w:kern w:val="2"/>
          <w:sz w:val="24"/>
          <w:szCs w:val="24"/>
          <w:lang w:val="en-US" w:eastAsia="sv-SE"/>
          <w14:ligatures w14:val="standardContextual"/>
          <w:rPrChange w:id="31" w:author="Tomas Toftgård" w:date="2025-02-11T23:17:00Z">
            <w:rPr>
              <w:ins w:id="32" w:author="Tomas Toftgård" w:date="2025-02-11T23:17:00Z"/>
              <w:rFonts w:eastAsiaTheme="minorEastAsia" w:cstheme="minorBidi"/>
              <w:smallCaps w:val="0"/>
              <w:noProof/>
              <w:kern w:val="2"/>
              <w:sz w:val="24"/>
              <w:szCs w:val="24"/>
              <w:lang w:val="sv-SE" w:eastAsia="sv-SE"/>
              <w14:ligatures w14:val="standardContextual"/>
            </w:rPr>
          </w:rPrChange>
        </w:rPr>
      </w:pPr>
      <w:ins w:id="33" w:author="Tomas Toftgård" w:date="2025-02-11T23:17:00Z">
        <w:r w:rsidRPr="00654510">
          <w:rPr>
            <w:noProof/>
            <w:lang w:val="en-US"/>
            <w14:scene3d>
              <w14:camera w14:prst="orthographicFront"/>
              <w14:lightRig w14:rig="threePt" w14:dir="t">
                <w14:rot w14:lat="0" w14:lon="0" w14:rev="0"/>
              </w14:lightRig>
            </w14:scene3d>
          </w:rPr>
          <w:t>3.1</w:t>
        </w:r>
        <w:r w:rsidRPr="00851F87">
          <w:rPr>
            <w:rFonts w:eastAsiaTheme="minorEastAsia" w:cstheme="minorBidi"/>
            <w:smallCaps w:val="0"/>
            <w:noProof/>
            <w:kern w:val="2"/>
            <w:sz w:val="24"/>
            <w:szCs w:val="24"/>
            <w:lang w:val="en-US" w:eastAsia="sv-SE"/>
            <w14:ligatures w14:val="standardContextual"/>
            <w:rPrChange w:id="34" w:author="Tomas Toftgård" w:date="2025-02-11T23:17:00Z">
              <w:rPr>
                <w:rFonts w:eastAsiaTheme="minorEastAsia" w:cstheme="minorBidi"/>
                <w:smallCaps w:val="0"/>
                <w:noProof/>
                <w:kern w:val="2"/>
                <w:sz w:val="24"/>
                <w:szCs w:val="24"/>
                <w:lang w:val="sv-SE" w:eastAsia="sv-SE"/>
                <w14:ligatures w14:val="standardContextual"/>
              </w:rPr>
            </w:rPrChange>
          </w:rPr>
          <w:tab/>
        </w:r>
        <w:r w:rsidRPr="00654510">
          <w:rPr>
            <w:noProof/>
            <w:lang w:val="en-US"/>
          </w:rPr>
          <w:t>Acronyms</w:t>
        </w:r>
        <w:r>
          <w:rPr>
            <w:noProof/>
          </w:rPr>
          <w:tab/>
        </w:r>
        <w:r>
          <w:rPr>
            <w:noProof/>
          </w:rPr>
          <w:fldChar w:fldCharType="begin"/>
        </w:r>
        <w:r>
          <w:rPr>
            <w:noProof/>
          </w:rPr>
          <w:instrText xml:space="preserve"> PAGEREF _Toc190208243 \h </w:instrText>
        </w:r>
        <w:r>
          <w:rPr>
            <w:noProof/>
          </w:rPr>
        </w:r>
      </w:ins>
      <w:r>
        <w:rPr>
          <w:noProof/>
        </w:rPr>
        <w:fldChar w:fldCharType="separate"/>
      </w:r>
      <w:ins w:id="35" w:author="Tomas Toftgård" w:date="2025-02-11T23:17:00Z">
        <w:r>
          <w:rPr>
            <w:noProof/>
          </w:rPr>
          <w:t>8</w:t>
        </w:r>
        <w:r>
          <w:rPr>
            <w:noProof/>
          </w:rPr>
          <w:fldChar w:fldCharType="end"/>
        </w:r>
      </w:ins>
    </w:p>
    <w:p w14:paraId="3150203B" w14:textId="0C279E5B" w:rsidR="00851F87" w:rsidRPr="00851F87" w:rsidRDefault="00851F87">
      <w:pPr>
        <w:pStyle w:val="TOC2"/>
        <w:tabs>
          <w:tab w:val="left" w:pos="800"/>
          <w:tab w:val="right" w:leader="dot" w:pos="9750"/>
        </w:tabs>
        <w:rPr>
          <w:ins w:id="36" w:author="Tomas Toftgård" w:date="2025-02-11T23:17:00Z"/>
          <w:rFonts w:eastAsiaTheme="minorEastAsia" w:cstheme="minorBidi"/>
          <w:smallCaps w:val="0"/>
          <w:noProof/>
          <w:kern w:val="2"/>
          <w:sz w:val="24"/>
          <w:szCs w:val="24"/>
          <w:lang w:val="en-US" w:eastAsia="sv-SE"/>
          <w14:ligatures w14:val="standardContextual"/>
          <w:rPrChange w:id="37" w:author="Tomas Toftgård" w:date="2025-02-11T23:17:00Z">
            <w:rPr>
              <w:ins w:id="38" w:author="Tomas Toftgård" w:date="2025-02-11T23:17:00Z"/>
              <w:rFonts w:eastAsiaTheme="minorEastAsia" w:cstheme="minorBidi"/>
              <w:smallCaps w:val="0"/>
              <w:noProof/>
              <w:kern w:val="2"/>
              <w:sz w:val="24"/>
              <w:szCs w:val="24"/>
              <w:lang w:val="sv-SE" w:eastAsia="sv-SE"/>
              <w14:ligatures w14:val="standardContextual"/>
            </w:rPr>
          </w:rPrChange>
        </w:rPr>
      </w:pPr>
      <w:ins w:id="39" w:author="Tomas Toftgård" w:date="2025-02-11T23:17:00Z">
        <w:r w:rsidRPr="00654510">
          <w:rPr>
            <w:noProof/>
            <w14:scene3d>
              <w14:camera w14:prst="orthographicFront"/>
              <w14:lightRig w14:rig="threePt" w14:dir="t">
                <w14:rot w14:lat="0" w14:lon="0" w14:rev="0"/>
              </w14:lightRig>
            </w14:scene3d>
          </w:rPr>
          <w:t>3.2</w:t>
        </w:r>
        <w:r w:rsidRPr="00851F87">
          <w:rPr>
            <w:rFonts w:eastAsiaTheme="minorEastAsia" w:cstheme="minorBidi"/>
            <w:smallCaps w:val="0"/>
            <w:noProof/>
            <w:kern w:val="2"/>
            <w:sz w:val="24"/>
            <w:szCs w:val="24"/>
            <w:lang w:val="en-US" w:eastAsia="sv-SE"/>
            <w14:ligatures w14:val="standardContextual"/>
            <w:rPrChange w:id="40" w:author="Tomas Toftgård" w:date="2025-02-11T23:17:00Z">
              <w:rPr>
                <w:rFonts w:eastAsiaTheme="minorEastAsia" w:cstheme="minorBidi"/>
                <w:smallCaps w:val="0"/>
                <w:noProof/>
                <w:kern w:val="2"/>
                <w:sz w:val="24"/>
                <w:szCs w:val="24"/>
                <w:lang w:val="sv-SE" w:eastAsia="sv-SE"/>
                <w14:ligatures w14:val="standardContextual"/>
              </w:rPr>
            </w:rPrChange>
          </w:rPr>
          <w:tab/>
        </w:r>
        <w:r>
          <w:rPr>
            <w:noProof/>
          </w:rPr>
          <w:t>Definitions</w:t>
        </w:r>
        <w:r>
          <w:rPr>
            <w:noProof/>
          </w:rPr>
          <w:tab/>
        </w:r>
        <w:r>
          <w:rPr>
            <w:noProof/>
          </w:rPr>
          <w:fldChar w:fldCharType="begin"/>
        </w:r>
        <w:r>
          <w:rPr>
            <w:noProof/>
          </w:rPr>
          <w:instrText xml:space="preserve"> PAGEREF _Toc190208244 \h </w:instrText>
        </w:r>
        <w:r>
          <w:rPr>
            <w:noProof/>
          </w:rPr>
        </w:r>
      </w:ins>
      <w:r>
        <w:rPr>
          <w:noProof/>
        </w:rPr>
        <w:fldChar w:fldCharType="separate"/>
      </w:r>
      <w:ins w:id="41" w:author="Tomas Toftgård" w:date="2025-02-11T23:17:00Z">
        <w:r>
          <w:rPr>
            <w:noProof/>
          </w:rPr>
          <w:t>9</w:t>
        </w:r>
        <w:r>
          <w:rPr>
            <w:noProof/>
          </w:rPr>
          <w:fldChar w:fldCharType="end"/>
        </w:r>
      </w:ins>
    </w:p>
    <w:p w14:paraId="69F141AF" w14:textId="5DD57392" w:rsidR="00851F87" w:rsidRPr="00851F87" w:rsidRDefault="00851F87">
      <w:pPr>
        <w:pStyle w:val="TOC2"/>
        <w:tabs>
          <w:tab w:val="left" w:pos="800"/>
          <w:tab w:val="right" w:leader="dot" w:pos="9750"/>
        </w:tabs>
        <w:rPr>
          <w:ins w:id="42" w:author="Tomas Toftgård" w:date="2025-02-11T23:17:00Z"/>
          <w:rFonts w:eastAsiaTheme="minorEastAsia" w:cstheme="minorBidi"/>
          <w:smallCaps w:val="0"/>
          <w:noProof/>
          <w:kern w:val="2"/>
          <w:sz w:val="24"/>
          <w:szCs w:val="24"/>
          <w:lang w:val="en-US" w:eastAsia="sv-SE"/>
          <w14:ligatures w14:val="standardContextual"/>
          <w:rPrChange w:id="43" w:author="Tomas Toftgård" w:date="2025-02-11T23:17:00Z">
            <w:rPr>
              <w:ins w:id="44" w:author="Tomas Toftgård" w:date="2025-02-11T23:17:00Z"/>
              <w:rFonts w:eastAsiaTheme="minorEastAsia" w:cstheme="minorBidi"/>
              <w:smallCaps w:val="0"/>
              <w:noProof/>
              <w:kern w:val="2"/>
              <w:sz w:val="24"/>
              <w:szCs w:val="24"/>
              <w:lang w:val="sv-SE" w:eastAsia="sv-SE"/>
              <w14:ligatures w14:val="standardContextual"/>
            </w:rPr>
          </w:rPrChange>
        </w:rPr>
      </w:pPr>
      <w:ins w:id="45" w:author="Tomas Toftgård" w:date="2025-02-11T23:17:00Z">
        <w:r w:rsidRPr="00654510">
          <w:rPr>
            <w:noProof/>
            <w:lang w:val="en-US"/>
            <w14:scene3d>
              <w14:camera w14:prst="orthographicFront"/>
              <w14:lightRig w14:rig="threePt" w14:dir="t">
                <w14:rot w14:lat="0" w14:lon="0" w14:rev="0"/>
              </w14:lightRig>
            </w14:scene3d>
          </w:rPr>
          <w:t>3.3</w:t>
        </w:r>
        <w:r w:rsidRPr="00851F87">
          <w:rPr>
            <w:rFonts w:eastAsiaTheme="minorEastAsia" w:cstheme="minorBidi"/>
            <w:smallCaps w:val="0"/>
            <w:noProof/>
            <w:kern w:val="2"/>
            <w:sz w:val="24"/>
            <w:szCs w:val="24"/>
            <w:lang w:val="en-US" w:eastAsia="sv-SE"/>
            <w14:ligatures w14:val="standardContextual"/>
            <w:rPrChange w:id="46" w:author="Tomas Toftgård" w:date="2025-02-11T23:17:00Z">
              <w:rPr>
                <w:rFonts w:eastAsiaTheme="minorEastAsia" w:cstheme="minorBidi"/>
                <w:smallCaps w:val="0"/>
                <w:noProof/>
                <w:kern w:val="2"/>
                <w:sz w:val="24"/>
                <w:szCs w:val="24"/>
                <w:lang w:val="sv-SE" w:eastAsia="sv-SE"/>
                <w14:ligatures w14:val="standardContextual"/>
              </w:rPr>
            </w:rPrChange>
          </w:rPr>
          <w:tab/>
        </w:r>
        <w:r w:rsidRPr="00654510">
          <w:rPr>
            <w:noProof/>
            <w:lang w:val="en-US"/>
          </w:rPr>
          <w:t>Experiments</w:t>
        </w:r>
        <w:r>
          <w:rPr>
            <w:noProof/>
          </w:rPr>
          <w:tab/>
        </w:r>
        <w:r>
          <w:rPr>
            <w:noProof/>
          </w:rPr>
          <w:fldChar w:fldCharType="begin"/>
        </w:r>
        <w:r>
          <w:rPr>
            <w:noProof/>
          </w:rPr>
          <w:instrText xml:space="preserve"> PAGEREF _Toc190208245 \h </w:instrText>
        </w:r>
        <w:r>
          <w:rPr>
            <w:noProof/>
          </w:rPr>
        </w:r>
      </w:ins>
      <w:r>
        <w:rPr>
          <w:noProof/>
        </w:rPr>
        <w:fldChar w:fldCharType="separate"/>
      </w:r>
      <w:ins w:id="47" w:author="Tomas Toftgård" w:date="2025-02-11T23:17:00Z">
        <w:r>
          <w:rPr>
            <w:noProof/>
          </w:rPr>
          <w:t>9</w:t>
        </w:r>
        <w:r>
          <w:rPr>
            <w:noProof/>
          </w:rPr>
          <w:fldChar w:fldCharType="end"/>
        </w:r>
      </w:ins>
    </w:p>
    <w:p w14:paraId="6771D700" w14:textId="6C8B611F" w:rsidR="00851F87" w:rsidRPr="00851F87" w:rsidRDefault="00851F87">
      <w:pPr>
        <w:pStyle w:val="TOC2"/>
        <w:tabs>
          <w:tab w:val="left" w:pos="800"/>
          <w:tab w:val="right" w:leader="dot" w:pos="9750"/>
        </w:tabs>
        <w:rPr>
          <w:ins w:id="48" w:author="Tomas Toftgård" w:date="2025-02-11T23:17:00Z"/>
          <w:rFonts w:eastAsiaTheme="minorEastAsia" w:cstheme="minorBidi"/>
          <w:smallCaps w:val="0"/>
          <w:noProof/>
          <w:kern w:val="2"/>
          <w:sz w:val="24"/>
          <w:szCs w:val="24"/>
          <w:lang w:val="en-US" w:eastAsia="sv-SE"/>
          <w14:ligatures w14:val="standardContextual"/>
          <w:rPrChange w:id="49" w:author="Tomas Toftgård" w:date="2025-02-11T23:17:00Z">
            <w:rPr>
              <w:ins w:id="50" w:author="Tomas Toftgård" w:date="2025-02-11T23:17:00Z"/>
              <w:rFonts w:eastAsiaTheme="minorEastAsia" w:cstheme="minorBidi"/>
              <w:smallCaps w:val="0"/>
              <w:noProof/>
              <w:kern w:val="2"/>
              <w:sz w:val="24"/>
              <w:szCs w:val="24"/>
              <w:lang w:val="sv-SE" w:eastAsia="sv-SE"/>
              <w14:ligatures w14:val="standardContextual"/>
            </w:rPr>
          </w:rPrChange>
        </w:rPr>
      </w:pPr>
      <w:ins w:id="51" w:author="Tomas Toftgård" w:date="2025-02-11T23:17:00Z">
        <w:r w:rsidRPr="00654510">
          <w:rPr>
            <w:noProof/>
            <w:lang w:val="en-US" w:eastAsia="zh-CN"/>
            <w14:scene3d>
              <w14:camera w14:prst="orthographicFront"/>
              <w14:lightRig w14:rig="threePt" w14:dir="t">
                <w14:rot w14:lat="0" w14:lon="0" w14:rev="0"/>
              </w14:lightRig>
            </w14:scene3d>
          </w:rPr>
          <w:t>3.4</w:t>
        </w:r>
        <w:r w:rsidRPr="00851F87">
          <w:rPr>
            <w:rFonts w:eastAsiaTheme="minorEastAsia" w:cstheme="minorBidi"/>
            <w:smallCaps w:val="0"/>
            <w:noProof/>
            <w:kern w:val="2"/>
            <w:sz w:val="24"/>
            <w:szCs w:val="24"/>
            <w:lang w:val="en-US" w:eastAsia="sv-SE"/>
            <w14:ligatures w14:val="standardContextual"/>
            <w:rPrChange w:id="52" w:author="Tomas Toftgård" w:date="2025-02-11T23:17:00Z">
              <w:rPr>
                <w:rFonts w:eastAsiaTheme="minorEastAsia" w:cstheme="minorBidi"/>
                <w:smallCaps w:val="0"/>
                <w:noProof/>
                <w:kern w:val="2"/>
                <w:sz w:val="24"/>
                <w:szCs w:val="24"/>
                <w:lang w:val="sv-SE" w:eastAsia="sv-SE"/>
                <w14:ligatures w14:val="standardContextual"/>
              </w:rPr>
            </w:rPrChange>
          </w:rPr>
          <w:tab/>
        </w:r>
        <w:r w:rsidRPr="00654510">
          <w:rPr>
            <w:noProof/>
            <w:lang w:val="en-US"/>
          </w:rPr>
          <w:t>Listening lab</w:t>
        </w:r>
        <w:r w:rsidRPr="00654510">
          <w:rPr>
            <w:noProof/>
            <w:lang w:val="en-US" w:eastAsia="zh-CN"/>
          </w:rPr>
          <w:t xml:space="preserve"> designators</w:t>
        </w:r>
        <w:r>
          <w:rPr>
            <w:noProof/>
          </w:rPr>
          <w:tab/>
        </w:r>
        <w:r>
          <w:rPr>
            <w:noProof/>
          </w:rPr>
          <w:fldChar w:fldCharType="begin"/>
        </w:r>
        <w:r>
          <w:rPr>
            <w:noProof/>
          </w:rPr>
          <w:instrText xml:space="preserve"> PAGEREF _Toc190208246 \h </w:instrText>
        </w:r>
        <w:r>
          <w:rPr>
            <w:noProof/>
          </w:rPr>
        </w:r>
      </w:ins>
      <w:r>
        <w:rPr>
          <w:noProof/>
        </w:rPr>
        <w:fldChar w:fldCharType="separate"/>
      </w:r>
      <w:ins w:id="53" w:author="Tomas Toftgård" w:date="2025-02-11T23:17:00Z">
        <w:r>
          <w:rPr>
            <w:noProof/>
          </w:rPr>
          <w:t>10</w:t>
        </w:r>
        <w:r>
          <w:rPr>
            <w:noProof/>
          </w:rPr>
          <w:fldChar w:fldCharType="end"/>
        </w:r>
      </w:ins>
    </w:p>
    <w:p w14:paraId="15520194" w14:textId="26FE5606" w:rsidR="00851F87" w:rsidRPr="00851F87" w:rsidRDefault="00851F87">
      <w:pPr>
        <w:pStyle w:val="TOC2"/>
        <w:tabs>
          <w:tab w:val="left" w:pos="800"/>
          <w:tab w:val="right" w:leader="dot" w:pos="9750"/>
        </w:tabs>
        <w:rPr>
          <w:ins w:id="54" w:author="Tomas Toftgård" w:date="2025-02-11T23:17:00Z"/>
          <w:rFonts w:eastAsiaTheme="minorEastAsia" w:cstheme="minorBidi"/>
          <w:smallCaps w:val="0"/>
          <w:noProof/>
          <w:kern w:val="2"/>
          <w:sz w:val="24"/>
          <w:szCs w:val="24"/>
          <w:lang w:val="en-US" w:eastAsia="sv-SE"/>
          <w14:ligatures w14:val="standardContextual"/>
          <w:rPrChange w:id="55" w:author="Tomas Toftgård" w:date="2025-02-11T23:17:00Z">
            <w:rPr>
              <w:ins w:id="56" w:author="Tomas Toftgård" w:date="2025-02-11T23:17:00Z"/>
              <w:rFonts w:eastAsiaTheme="minorEastAsia" w:cstheme="minorBidi"/>
              <w:smallCaps w:val="0"/>
              <w:noProof/>
              <w:kern w:val="2"/>
              <w:sz w:val="24"/>
              <w:szCs w:val="24"/>
              <w:lang w:val="sv-SE" w:eastAsia="sv-SE"/>
              <w14:ligatures w14:val="standardContextual"/>
            </w:rPr>
          </w:rPrChange>
        </w:rPr>
      </w:pPr>
      <w:ins w:id="57" w:author="Tomas Toftgård" w:date="2025-02-11T23:17:00Z">
        <w:r w:rsidRPr="00654510">
          <w:rPr>
            <w:noProof/>
            <w:lang w:val="en-US"/>
            <w14:scene3d>
              <w14:camera w14:prst="orthographicFront"/>
              <w14:lightRig w14:rig="threePt" w14:dir="t">
                <w14:rot w14:lat="0" w14:lon="0" w14:rev="0"/>
              </w14:lightRig>
            </w14:scene3d>
          </w:rPr>
          <w:t>3.5</w:t>
        </w:r>
        <w:r w:rsidRPr="00851F87">
          <w:rPr>
            <w:rFonts w:eastAsiaTheme="minorEastAsia" w:cstheme="minorBidi"/>
            <w:smallCaps w:val="0"/>
            <w:noProof/>
            <w:kern w:val="2"/>
            <w:sz w:val="24"/>
            <w:szCs w:val="24"/>
            <w:lang w:val="en-US" w:eastAsia="sv-SE"/>
            <w14:ligatures w14:val="standardContextual"/>
            <w:rPrChange w:id="58" w:author="Tomas Toftgård" w:date="2025-02-11T23:17:00Z">
              <w:rPr>
                <w:rFonts w:eastAsiaTheme="minorEastAsia" w:cstheme="minorBidi"/>
                <w:smallCaps w:val="0"/>
                <w:noProof/>
                <w:kern w:val="2"/>
                <w:sz w:val="24"/>
                <w:szCs w:val="24"/>
                <w:lang w:val="sv-SE" w:eastAsia="sv-SE"/>
                <w14:ligatures w14:val="standardContextual"/>
              </w:rPr>
            </w:rPrChange>
          </w:rPr>
          <w:tab/>
        </w:r>
        <w:r w:rsidRPr="00654510">
          <w:rPr>
            <w:noProof/>
            <w:lang w:val="en-US"/>
          </w:rPr>
          <w:t>Bitstream format</w:t>
        </w:r>
        <w:r>
          <w:rPr>
            <w:noProof/>
          </w:rPr>
          <w:tab/>
        </w:r>
        <w:r>
          <w:rPr>
            <w:noProof/>
          </w:rPr>
          <w:fldChar w:fldCharType="begin"/>
        </w:r>
        <w:r>
          <w:rPr>
            <w:noProof/>
          </w:rPr>
          <w:instrText xml:space="preserve"> PAGEREF _Toc190208247 \h </w:instrText>
        </w:r>
        <w:r>
          <w:rPr>
            <w:noProof/>
          </w:rPr>
        </w:r>
      </w:ins>
      <w:r>
        <w:rPr>
          <w:noProof/>
        </w:rPr>
        <w:fldChar w:fldCharType="separate"/>
      </w:r>
      <w:ins w:id="59" w:author="Tomas Toftgård" w:date="2025-02-11T23:17:00Z">
        <w:r>
          <w:rPr>
            <w:noProof/>
          </w:rPr>
          <w:t>10</w:t>
        </w:r>
        <w:r>
          <w:rPr>
            <w:noProof/>
          </w:rPr>
          <w:fldChar w:fldCharType="end"/>
        </w:r>
      </w:ins>
    </w:p>
    <w:p w14:paraId="061357CC" w14:textId="79C20CF9" w:rsidR="00851F87" w:rsidRPr="00851F87" w:rsidRDefault="00851F87">
      <w:pPr>
        <w:pStyle w:val="TOC2"/>
        <w:tabs>
          <w:tab w:val="left" w:pos="800"/>
          <w:tab w:val="right" w:leader="dot" w:pos="9750"/>
        </w:tabs>
        <w:rPr>
          <w:ins w:id="60" w:author="Tomas Toftgård" w:date="2025-02-11T23:17:00Z"/>
          <w:rFonts w:eastAsiaTheme="minorEastAsia" w:cstheme="minorBidi"/>
          <w:smallCaps w:val="0"/>
          <w:noProof/>
          <w:kern w:val="2"/>
          <w:sz w:val="24"/>
          <w:szCs w:val="24"/>
          <w:lang w:val="en-US" w:eastAsia="sv-SE"/>
          <w14:ligatures w14:val="standardContextual"/>
          <w:rPrChange w:id="61" w:author="Tomas Toftgård" w:date="2025-02-11T23:17:00Z">
            <w:rPr>
              <w:ins w:id="62" w:author="Tomas Toftgård" w:date="2025-02-11T23:17:00Z"/>
              <w:rFonts w:eastAsiaTheme="minorEastAsia" w:cstheme="minorBidi"/>
              <w:smallCaps w:val="0"/>
              <w:noProof/>
              <w:kern w:val="2"/>
              <w:sz w:val="24"/>
              <w:szCs w:val="24"/>
              <w:lang w:val="sv-SE" w:eastAsia="sv-SE"/>
              <w14:ligatures w14:val="standardContextual"/>
            </w:rPr>
          </w:rPrChange>
        </w:rPr>
      </w:pPr>
      <w:ins w:id="63" w:author="Tomas Toftgård" w:date="2025-02-11T23:17:00Z">
        <w:r w:rsidRPr="00654510">
          <w:rPr>
            <w:noProof/>
            <w:lang w:val="en-US" w:eastAsia="ja-JP"/>
            <w14:scene3d>
              <w14:camera w14:prst="orthographicFront"/>
              <w14:lightRig w14:rig="threePt" w14:dir="t">
                <w14:rot w14:lat="0" w14:lon="0" w14:rev="0"/>
              </w14:lightRig>
            </w14:scene3d>
          </w:rPr>
          <w:t>3.6</w:t>
        </w:r>
        <w:r w:rsidRPr="00851F87">
          <w:rPr>
            <w:rFonts w:eastAsiaTheme="minorEastAsia" w:cstheme="minorBidi"/>
            <w:smallCaps w:val="0"/>
            <w:noProof/>
            <w:kern w:val="2"/>
            <w:sz w:val="24"/>
            <w:szCs w:val="24"/>
            <w:lang w:val="en-US" w:eastAsia="sv-SE"/>
            <w14:ligatures w14:val="standardContextual"/>
            <w:rPrChange w:id="64" w:author="Tomas Toftgård" w:date="2025-02-11T23:17:00Z">
              <w:rPr>
                <w:rFonts w:eastAsiaTheme="minorEastAsia" w:cstheme="minorBidi"/>
                <w:smallCaps w:val="0"/>
                <w:noProof/>
                <w:kern w:val="2"/>
                <w:sz w:val="24"/>
                <w:szCs w:val="24"/>
                <w:lang w:val="sv-SE" w:eastAsia="sv-SE"/>
                <w14:ligatures w14:val="standardContextual"/>
              </w:rPr>
            </w:rPrChange>
          </w:rPr>
          <w:tab/>
        </w:r>
        <w:r w:rsidRPr="00654510">
          <w:rPr>
            <w:noProof/>
            <w:lang w:val="en-US" w:eastAsia="ja-JP"/>
          </w:rPr>
          <w:t>Audio format</w:t>
        </w:r>
        <w:r>
          <w:rPr>
            <w:noProof/>
          </w:rPr>
          <w:tab/>
        </w:r>
        <w:r>
          <w:rPr>
            <w:noProof/>
          </w:rPr>
          <w:fldChar w:fldCharType="begin"/>
        </w:r>
        <w:r>
          <w:rPr>
            <w:noProof/>
          </w:rPr>
          <w:instrText xml:space="preserve"> PAGEREF _Toc190208248 \h </w:instrText>
        </w:r>
        <w:r>
          <w:rPr>
            <w:noProof/>
          </w:rPr>
        </w:r>
      </w:ins>
      <w:r>
        <w:rPr>
          <w:noProof/>
        </w:rPr>
        <w:fldChar w:fldCharType="separate"/>
      </w:r>
      <w:ins w:id="65" w:author="Tomas Toftgård" w:date="2025-02-11T23:17:00Z">
        <w:r>
          <w:rPr>
            <w:noProof/>
          </w:rPr>
          <w:t>10</w:t>
        </w:r>
        <w:r>
          <w:rPr>
            <w:noProof/>
          </w:rPr>
          <w:fldChar w:fldCharType="end"/>
        </w:r>
      </w:ins>
    </w:p>
    <w:p w14:paraId="2F1BD619" w14:textId="48DB479C" w:rsidR="00851F87" w:rsidRPr="00851F87" w:rsidRDefault="00851F87">
      <w:pPr>
        <w:pStyle w:val="TOC2"/>
        <w:tabs>
          <w:tab w:val="left" w:pos="800"/>
          <w:tab w:val="right" w:leader="dot" w:pos="9750"/>
        </w:tabs>
        <w:rPr>
          <w:ins w:id="66" w:author="Tomas Toftgård" w:date="2025-02-11T23:17:00Z"/>
          <w:rFonts w:eastAsiaTheme="minorEastAsia" w:cstheme="minorBidi"/>
          <w:smallCaps w:val="0"/>
          <w:noProof/>
          <w:kern w:val="2"/>
          <w:sz w:val="24"/>
          <w:szCs w:val="24"/>
          <w:lang w:val="en-US" w:eastAsia="sv-SE"/>
          <w14:ligatures w14:val="standardContextual"/>
          <w:rPrChange w:id="67" w:author="Tomas Toftgård" w:date="2025-02-11T23:17:00Z">
            <w:rPr>
              <w:ins w:id="68" w:author="Tomas Toftgård" w:date="2025-02-11T23:17:00Z"/>
              <w:rFonts w:eastAsiaTheme="minorEastAsia" w:cstheme="minorBidi"/>
              <w:smallCaps w:val="0"/>
              <w:noProof/>
              <w:kern w:val="2"/>
              <w:sz w:val="24"/>
              <w:szCs w:val="24"/>
              <w:lang w:val="sv-SE" w:eastAsia="sv-SE"/>
              <w14:ligatures w14:val="standardContextual"/>
            </w:rPr>
          </w:rPrChange>
        </w:rPr>
      </w:pPr>
      <w:ins w:id="69" w:author="Tomas Toftgård" w:date="2025-02-11T23:17:00Z">
        <w:r w:rsidRPr="00654510">
          <w:rPr>
            <w:noProof/>
            <w:lang w:val="en-US"/>
            <w14:scene3d>
              <w14:camera w14:prst="orthographicFront"/>
              <w14:lightRig w14:rig="threePt" w14:dir="t">
                <w14:rot w14:lat="0" w14:lon="0" w14:rev="0"/>
              </w14:lightRig>
            </w14:scene3d>
          </w:rPr>
          <w:t>3.7</w:t>
        </w:r>
        <w:r w:rsidRPr="00851F87">
          <w:rPr>
            <w:rFonts w:eastAsiaTheme="minorEastAsia" w:cstheme="minorBidi"/>
            <w:smallCaps w:val="0"/>
            <w:noProof/>
            <w:kern w:val="2"/>
            <w:sz w:val="24"/>
            <w:szCs w:val="24"/>
            <w:lang w:val="en-US" w:eastAsia="sv-SE"/>
            <w14:ligatures w14:val="standardContextual"/>
            <w:rPrChange w:id="70" w:author="Tomas Toftgård" w:date="2025-02-11T23:17:00Z">
              <w:rPr>
                <w:rFonts w:eastAsiaTheme="minorEastAsia" w:cstheme="minorBidi"/>
                <w:smallCaps w:val="0"/>
                <w:noProof/>
                <w:kern w:val="2"/>
                <w:sz w:val="24"/>
                <w:szCs w:val="24"/>
                <w:lang w:val="sv-SE" w:eastAsia="sv-SE"/>
                <w14:ligatures w14:val="standardContextual"/>
              </w:rPr>
            </w:rPrChange>
          </w:rPr>
          <w:tab/>
        </w:r>
        <w:r w:rsidRPr="00654510">
          <w:rPr>
            <w:noProof/>
            <w:lang w:val="en-US"/>
          </w:rPr>
          <w:t>Audio track designators</w:t>
        </w:r>
        <w:r>
          <w:rPr>
            <w:noProof/>
          </w:rPr>
          <w:tab/>
        </w:r>
        <w:r>
          <w:rPr>
            <w:noProof/>
          </w:rPr>
          <w:fldChar w:fldCharType="begin"/>
        </w:r>
        <w:r>
          <w:rPr>
            <w:noProof/>
          </w:rPr>
          <w:instrText xml:space="preserve"> PAGEREF _Toc190208249 \h </w:instrText>
        </w:r>
        <w:r>
          <w:rPr>
            <w:noProof/>
          </w:rPr>
        </w:r>
      </w:ins>
      <w:r>
        <w:rPr>
          <w:noProof/>
        </w:rPr>
        <w:fldChar w:fldCharType="separate"/>
      </w:r>
      <w:ins w:id="71" w:author="Tomas Toftgård" w:date="2025-02-11T23:17:00Z">
        <w:r>
          <w:rPr>
            <w:noProof/>
          </w:rPr>
          <w:t>10</w:t>
        </w:r>
        <w:r>
          <w:rPr>
            <w:noProof/>
          </w:rPr>
          <w:fldChar w:fldCharType="end"/>
        </w:r>
      </w:ins>
    </w:p>
    <w:p w14:paraId="59F13E45" w14:textId="45D3A7F5" w:rsidR="00851F87" w:rsidRPr="00D57124" w:rsidRDefault="00851F87">
      <w:pPr>
        <w:pStyle w:val="TOC2"/>
        <w:tabs>
          <w:tab w:val="left" w:pos="800"/>
          <w:tab w:val="right" w:leader="dot" w:pos="9750"/>
        </w:tabs>
        <w:rPr>
          <w:ins w:id="72" w:author="Tomas Toftgård" w:date="2025-02-11T23:17:00Z"/>
          <w:rFonts w:eastAsiaTheme="minorEastAsia" w:cstheme="minorBidi"/>
          <w:smallCaps w:val="0"/>
          <w:noProof/>
          <w:kern w:val="2"/>
          <w:sz w:val="24"/>
          <w:szCs w:val="24"/>
          <w:lang w:val="en-US" w:eastAsia="sv-SE"/>
          <w14:ligatures w14:val="standardContextual"/>
          <w:rPrChange w:id="73" w:author="Tomas Toftgård" w:date="2025-02-11T23:18:00Z">
            <w:rPr>
              <w:ins w:id="74" w:author="Tomas Toftgård" w:date="2025-02-11T23:17:00Z"/>
              <w:rFonts w:eastAsiaTheme="minorEastAsia" w:cstheme="minorBidi"/>
              <w:smallCaps w:val="0"/>
              <w:noProof/>
              <w:kern w:val="2"/>
              <w:sz w:val="24"/>
              <w:szCs w:val="24"/>
              <w:lang w:val="sv-SE" w:eastAsia="sv-SE"/>
              <w14:ligatures w14:val="standardContextual"/>
            </w:rPr>
          </w:rPrChange>
        </w:rPr>
      </w:pPr>
      <w:ins w:id="75" w:author="Tomas Toftgård" w:date="2025-02-11T23:17:00Z">
        <w:r w:rsidRPr="00654510">
          <w:rPr>
            <w:noProof/>
            <w:lang w:val="en-US"/>
            <w14:scene3d>
              <w14:camera w14:prst="orthographicFront"/>
              <w14:lightRig w14:rig="threePt" w14:dir="t">
                <w14:rot w14:lat="0" w14:lon="0" w14:rev="0"/>
              </w14:lightRig>
            </w14:scene3d>
          </w:rPr>
          <w:t>3.8</w:t>
        </w:r>
        <w:r w:rsidRPr="00D57124">
          <w:rPr>
            <w:rFonts w:eastAsiaTheme="minorEastAsia" w:cstheme="minorBidi"/>
            <w:smallCaps w:val="0"/>
            <w:noProof/>
            <w:kern w:val="2"/>
            <w:sz w:val="24"/>
            <w:szCs w:val="24"/>
            <w:lang w:val="en-US" w:eastAsia="sv-SE"/>
            <w14:ligatures w14:val="standardContextual"/>
            <w:rPrChange w:id="76"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Audio track configurations</w:t>
        </w:r>
        <w:r>
          <w:rPr>
            <w:noProof/>
          </w:rPr>
          <w:tab/>
        </w:r>
        <w:r>
          <w:rPr>
            <w:noProof/>
          </w:rPr>
          <w:fldChar w:fldCharType="begin"/>
        </w:r>
        <w:r>
          <w:rPr>
            <w:noProof/>
          </w:rPr>
          <w:instrText xml:space="preserve"> PAGEREF _Toc190208250 \h </w:instrText>
        </w:r>
        <w:r>
          <w:rPr>
            <w:noProof/>
          </w:rPr>
        </w:r>
      </w:ins>
      <w:r>
        <w:rPr>
          <w:noProof/>
        </w:rPr>
        <w:fldChar w:fldCharType="separate"/>
      </w:r>
      <w:ins w:id="77" w:author="Tomas Toftgård" w:date="2025-02-11T23:17:00Z">
        <w:r>
          <w:rPr>
            <w:noProof/>
          </w:rPr>
          <w:t>11</w:t>
        </w:r>
        <w:r>
          <w:rPr>
            <w:noProof/>
          </w:rPr>
          <w:fldChar w:fldCharType="end"/>
        </w:r>
      </w:ins>
    </w:p>
    <w:p w14:paraId="16EEB7F5" w14:textId="0EBF0F69" w:rsidR="00851F87" w:rsidRPr="00D57124" w:rsidRDefault="00851F87">
      <w:pPr>
        <w:pStyle w:val="TOC2"/>
        <w:tabs>
          <w:tab w:val="left" w:pos="800"/>
          <w:tab w:val="right" w:leader="dot" w:pos="9750"/>
        </w:tabs>
        <w:rPr>
          <w:ins w:id="78" w:author="Tomas Toftgård" w:date="2025-02-11T23:17:00Z"/>
          <w:rFonts w:eastAsiaTheme="minorEastAsia" w:cstheme="minorBidi"/>
          <w:smallCaps w:val="0"/>
          <w:noProof/>
          <w:kern w:val="2"/>
          <w:sz w:val="24"/>
          <w:szCs w:val="24"/>
          <w:lang w:val="en-US" w:eastAsia="sv-SE"/>
          <w14:ligatures w14:val="standardContextual"/>
          <w:rPrChange w:id="79" w:author="Tomas Toftgård" w:date="2025-02-11T23:18:00Z">
            <w:rPr>
              <w:ins w:id="80" w:author="Tomas Toftgård" w:date="2025-02-11T23:17:00Z"/>
              <w:rFonts w:eastAsiaTheme="minorEastAsia" w:cstheme="minorBidi"/>
              <w:smallCaps w:val="0"/>
              <w:noProof/>
              <w:kern w:val="2"/>
              <w:sz w:val="24"/>
              <w:szCs w:val="24"/>
              <w:lang w:val="sv-SE" w:eastAsia="sv-SE"/>
              <w14:ligatures w14:val="standardContextual"/>
            </w:rPr>
          </w:rPrChange>
        </w:rPr>
      </w:pPr>
      <w:ins w:id="81" w:author="Tomas Toftgård" w:date="2025-02-11T23:17:00Z">
        <w:r w:rsidRPr="00654510">
          <w:rPr>
            <w:noProof/>
            <w14:scene3d>
              <w14:camera w14:prst="orthographicFront"/>
              <w14:lightRig w14:rig="threePt" w14:dir="t">
                <w14:rot w14:lat="0" w14:lon="0" w14:rev="0"/>
              </w14:lightRig>
            </w14:scene3d>
          </w:rPr>
          <w:t>3.9</w:t>
        </w:r>
        <w:r w:rsidRPr="00D57124">
          <w:rPr>
            <w:rFonts w:eastAsiaTheme="minorEastAsia" w:cstheme="minorBidi"/>
            <w:smallCaps w:val="0"/>
            <w:noProof/>
            <w:kern w:val="2"/>
            <w:sz w:val="24"/>
            <w:szCs w:val="24"/>
            <w:lang w:val="en-US" w:eastAsia="sv-SE"/>
            <w14:ligatures w14:val="standardContextual"/>
            <w:rPrChange w:id="82"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Preamble definition</w:t>
        </w:r>
        <w:r>
          <w:rPr>
            <w:noProof/>
          </w:rPr>
          <w:tab/>
        </w:r>
        <w:r>
          <w:rPr>
            <w:noProof/>
          </w:rPr>
          <w:fldChar w:fldCharType="begin"/>
        </w:r>
        <w:r>
          <w:rPr>
            <w:noProof/>
          </w:rPr>
          <w:instrText xml:space="preserve"> PAGEREF _Toc190208251 \h </w:instrText>
        </w:r>
        <w:r>
          <w:rPr>
            <w:noProof/>
          </w:rPr>
        </w:r>
      </w:ins>
      <w:r>
        <w:rPr>
          <w:noProof/>
        </w:rPr>
        <w:fldChar w:fldCharType="separate"/>
      </w:r>
      <w:ins w:id="83" w:author="Tomas Toftgård" w:date="2025-02-11T23:17:00Z">
        <w:r>
          <w:rPr>
            <w:noProof/>
          </w:rPr>
          <w:t>13</w:t>
        </w:r>
        <w:r>
          <w:rPr>
            <w:noProof/>
          </w:rPr>
          <w:fldChar w:fldCharType="end"/>
        </w:r>
      </w:ins>
    </w:p>
    <w:p w14:paraId="5F13F224" w14:textId="4C89075E" w:rsidR="00851F87" w:rsidRPr="00D57124" w:rsidRDefault="00851F87">
      <w:pPr>
        <w:pStyle w:val="TOC2"/>
        <w:tabs>
          <w:tab w:val="left" w:pos="1000"/>
          <w:tab w:val="right" w:leader="dot" w:pos="9750"/>
        </w:tabs>
        <w:rPr>
          <w:ins w:id="84" w:author="Tomas Toftgård" w:date="2025-02-11T23:17:00Z"/>
          <w:rFonts w:eastAsiaTheme="minorEastAsia" w:cstheme="minorBidi"/>
          <w:smallCaps w:val="0"/>
          <w:noProof/>
          <w:kern w:val="2"/>
          <w:sz w:val="24"/>
          <w:szCs w:val="24"/>
          <w:lang w:val="en-US" w:eastAsia="sv-SE"/>
          <w14:ligatures w14:val="standardContextual"/>
          <w:rPrChange w:id="85" w:author="Tomas Toftgård" w:date="2025-02-11T23:18:00Z">
            <w:rPr>
              <w:ins w:id="86" w:author="Tomas Toftgård" w:date="2025-02-11T23:17:00Z"/>
              <w:rFonts w:eastAsiaTheme="minorEastAsia" w:cstheme="minorBidi"/>
              <w:smallCaps w:val="0"/>
              <w:noProof/>
              <w:kern w:val="2"/>
              <w:sz w:val="24"/>
              <w:szCs w:val="24"/>
              <w:lang w:val="sv-SE" w:eastAsia="sv-SE"/>
              <w14:ligatures w14:val="standardContextual"/>
            </w:rPr>
          </w:rPrChange>
        </w:rPr>
      </w:pPr>
      <w:ins w:id="87" w:author="Tomas Toftgård" w:date="2025-02-11T23:17:00Z">
        <w:r w:rsidRPr="00654510">
          <w:rPr>
            <w:noProof/>
            <w:lang w:val="en-US" w:eastAsia="zh-CN"/>
            <w14:scene3d>
              <w14:camera w14:prst="orthographicFront"/>
              <w14:lightRig w14:rig="threePt" w14:dir="t">
                <w14:rot w14:lat="0" w14:lon="0" w14:rev="0"/>
              </w14:lightRig>
            </w14:scene3d>
          </w:rPr>
          <w:t>3.10</w:t>
        </w:r>
        <w:r w:rsidRPr="00D57124">
          <w:rPr>
            <w:rFonts w:eastAsiaTheme="minorEastAsia" w:cstheme="minorBidi"/>
            <w:smallCaps w:val="0"/>
            <w:noProof/>
            <w:kern w:val="2"/>
            <w:sz w:val="24"/>
            <w:szCs w:val="24"/>
            <w:lang w:val="en-US" w:eastAsia="sv-SE"/>
            <w14:ligatures w14:val="standardContextual"/>
            <w:rPrChange w:id="88"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eastAsia="zh-CN"/>
          </w:rPr>
          <w:t>File naming</w:t>
        </w:r>
        <w:r>
          <w:rPr>
            <w:noProof/>
          </w:rPr>
          <w:tab/>
        </w:r>
        <w:r>
          <w:rPr>
            <w:noProof/>
          </w:rPr>
          <w:fldChar w:fldCharType="begin"/>
        </w:r>
        <w:r>
          <w:rPr>
            <w:noProof/>
          </w:rPr>
          <w:instrText xml:space="preserve"> PAGEREF _Toc190208252 \h </w:instrText>
        </w:r>
        <w:r>
          <w:rPr>
            <w:noProof/>
          </w:rPr>
        </w:r>
      </w:ins>
      <w:r>
        <w:rPr>
          <w:noProof/>
        </w:rPr>
        <w:fldChar w:fldCharType="separate"/>
      </w:r>
      <w:ins w:id="89" w:author="Tomas Toftgård" w:date="2025-02-11T23:17:00Z">
        <w:r>
          <w:rPr>
            <w:noProof/>
          </w:rPr>
          <w:t>13</w:t>
        </w:r>
        <w:r>
          <w:rPr>
            <w:noProof/>
          </w:rPr>
          <w:fldChar w:fldCharType="end"/>
        </w:r>
      </w:ins>
    </w:p>
    <w:p w14:paraId="1B3D3B80" w14:textId="4F683CAB" w:rsidR="00851F87" w:rsidRPr="00D57124" w:rsidRDefault="00851F87">
      <w:pPr>
        <w:pStyle w:val="TOC3"/>
        <w:rPr>
          <w:ins w:id="90" w:author="Tomas Toftgård" w:date="2025-02-11T23:17:00Z"/>
          <w:rFonts w:eastAsiaTheme="minorEastAsia" w:cstheme="minorBidi"/>
          <w:i w:val="0"/>
          <w:iCs w:val="0"/>
          <w:noProof/>
          <w:kern w:val="2"/>
          <w:sz w:val="24"/>
          <w:szCs w:val="24"/>
          <w:lang w:val="en-US" w:eastAsia="sv-SE"/>
          <w14:ligatures w14:val="standardContextual"/>
          <w:rPrChange w:id="91" w:author="Tomas Toftgård" w:date="2025-02-11T23:18:00Z">
            <w:rPr>
              <w:ins w:id="92" w:author="Tomas Toftgård" w:date="2025-02-11T23:17:00Z"/>
              <w:rFonts w:eastAsiaTheme="minorEastAsia" w:cstheme="minorBidi"/>
              <w:i w:val="0"/>
              <w:iCs w:val="0"/>
              <w:noProof/>
              <w:kern w:val="2"/>
              <w:sz w:val="24"/>
              <w:szCs w:val="24"/>
              <w:lang w:val="sv-SE" w:eastAsia="sv-SE"/>
              <w14:ligatures w14:val="standardContextual"/>
            </w:rPr>
          </w:rPrChange>
        </w:rPr>
      </w:pPr>
      <w:ins w:id="93" w:author="Tomas Toftgård" w:date="2025-02-11T23:17:00Z">
        <w:r w:rsidRPr="00654510">
          <w:rPr>
            <w:bCs/>
            <w:noProof/>
          </w:rPr>
          <w:t>3.10.1</w:t>
        </w:r>
        <w:r w:rsidRPr="00D57124">
          <w:rPr>
            <w:rFonts w:eastAsiaTheme="minorEastAsia" w:cstheme="minorBidi"/>
            <w:i w:val="0"/>
            <w:iCs w:val="0"/>
            <w:noProof/>
            <w:kern w:val="2"/>
            <w:sz w:val="24"/>
            <w:szCs w:val="24"/>
            <w:lang w:val="en-US" w:eastAsia="sv-SE"/>
            <w14:ligatures w14:val="standardContextual"/>
            <w:rPrChange w:id="94"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Generic definitions</w:t>
        </w:r>
        <w:r>
          <w:rPr>
            <w:noProof/>
          </w:rPr>
          <w:tab/>
        </w:r>
        <w:r>
          <w:rPr>
            <w:noProof/>
          </w:rPr>
          <w:fldChar w:fldCharType="begin"/>
        </w:r>
        <w:r>
          <w:rPr>
            <w:noProof/>
          </w:rPr>
          <w:instrText xml:space="preserve"> PAGEREF _Toc190208253 \h </w:instrText>
        </w:r>
        <w:r>
          <w:rPr>
            <w:noProof/>
          </w:rPr>
        </w:r>
      </w:ins>
      <w:r>
        <w:rPr>
          <w:noProof/>
        </w:rPr>
        <w:fldChar w:fldCharType="separate"/>
      </w:r>
      <w:ins w:id="95" w:author="Tomas Toftgård" w:date="2025-02-11T23:17:00Z">
        <w:r>
          <w:rPr>
            <w:noProof/>
          </w:rPr>
          <w:t>13</w:t>
        </w:r>
        <w:r>
          <w:rPr>
            <w:noProof/>
          </w:rPr>
          <w:fldChar w:fldCharType="end"/>
        </w:r>
      </w:ins>
    </w:p>
    <w:p w14:paraId="172070F9" w14:textId="0688A4CD" w:rsidR="00851F87" w:rsidRPr="00D57124" w:rsidRDefault="00851F87">
      <w:pPr>
        <w:pStyle w:val="TOC3"/>
        <w:rPr>
          <w:ins w:id="96" w:author="Tomas Toftgård" w:date="2025-02-11T23:17:00Z"/>
          <w:rFonts w:eastAsiaTheme="minorEastAsia" w:cstheme="minorBidi"/>
          <w:i w:val="0"/>
          <w:iCs w:val="0"/>
          <w:noProof/>
          <w:kern w:val="2"/>
          <w:sz w:val="24"/>
          <w:szCs w:val="24"/>
          <w:lang w:val="en-US" w:eastAsia="sv-SE"/>
          <w14:ligatures w14:val="standardContextual"/>
          <w:rPrChange w:id="97" w:author="Tomas Toftgård" w:date="2025-02-11T23:18:00Z">
            <w:rPr>
              <w:ins w:id="98" w:author="Tomas Toftgård" w:date="2025-02-11T23:17:00Z"/>
              <w:rFonts w:eastAsiaTheme="minorEastAsia" w:cstheme="minorBidi"/>
              <w:i w:val="0"/>
              <w:iCs w:val="0"/>
              <w:noProof/>
              <w:kern w:val="2"/>
              <w:sz w:val="24"/>
              <w:szCs w:val="24"/>
              <w:lang w:val="sv-SE" w:eastAsia="sv-SE"/>
              <w14:ligatures w14:val="standardContextual"/>
            </w:rPr>
          </w:rPrChange>
        </w:rPr>
      </w:pPr>
      <w:ins w:id="99" w:author="Tomas Toftgård" w:date="2025-02-11T23:17:00Z">
        <w:r w:rsidRPr="00654510">
          <w:rPr>
            <w:bCs/>
            <w:noProof/>
          </w:rPr>
          <w:t>3.10.2</w:t>
        </w:r>
        <w:r w:rsidRPr="00D57124">
          <w:rPr>
            <w:rFonts w:eastAsiaTheme="minorEastAsia" w:cstheme="minorBidi"/>
            <w:i w:val="0"/>
            <w:iCs w:val="0"/>
            <w:noProof/>
            <w:kern w:val="2"/>
            <w:sz w:val="24"/>
            <w:szCs w:val="24"/>
            <w:lang w:val="en-US" w:eastAsia="sv-SE"/>
            <w14:ligatures w14:val="standardContextual"/>
            <w:rPrChange w:id="10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Naming examples of the input files and processed output files</w:t>
        </w:r>
        <w:r>
          <w:rPr>
            <w:noProof/>
          </w:rPr>
          <w:tab/>
        </w:r>
        <w:r>
          <w:rPr>
            <w:noProof/>
          </w:rPr>
          <w:fldChar w:fldCharType="begin"/>
        </w:r>
        <w:r>
          <w:rPr>
            <w:noProof/>
          </w:rPr>
          <w:instrText xml:space="preserve"> PAGEREF _Toc190208254 \h </w:instrText>
        </w:r>
        <w:r>
          <w:rPr>
            <w:noProof/>
          </w:rPr>
        </w:r>
      </w:ins>
      <w:r>
        <w:rPr>
          <w:noProof/>
        </w:rPr>
        <w:fldChar w:fldCharType="separate"/>
      </w:r>
      <w:ins w:id="101" w:author="Tomas Toftgård" w:date="2025-02-11T23:17:00Z">
        <w:r>
          <w:rPr>
            <w:noProof/>
          </w:rPr>
          <w:t>13</w:t>
        </w:r>
        <w:r>
          <w:rPr>
            <w:noProof/>
          </w:rPr>
          <w:fldChar w:fldCharType="end"/>
        </w:r>
      </w:ins>
    </w:p>
    <w:p w14:paraId="529AC145" w14:textId="1140766A" w:rsidR="00851F87" w:rsidRPr="00D57124" w:rsidRDefault="00851F87">
      <w:pPr>
        <w:pStyle w:val="TOC4"/>
        <w:tabs>
          <w:tab w:val="left" w:pos="1600"/>
        </w:tabs>
        <w:rPr>
          <w:ins w:id="102" w:author="Tomas Toftgård" w:date="2025-02-11T23:17:00Z"/>
          <w:rFonts w:eastAsiaTheme="minorEastAsia" w:cstheme="minorBidi"/>
          <w:noProof/>
          <w:kern w:val="2"/>
          <w:sz w:val="24"/>
          <w:szCs w:val="24"/>
          <w:lang w:val="en-US" w:eastAsia="sv-SE"/>
          <w14:ligatures w14:val="standardContextual"/>
          <w:rPrChange w:id="103" w:author="Tomas Toftgård" w:date="2025-02-11T23:18:00Z">
            <w:rPr>
              <w:ins w:id="104" w:author="Tomas Toftgård" w:date="2025-02-11T23:17:00Z"/>
              <w:rFonts w:eastAsiaTheme="minorEastAsia" w:cstheme="minorBidi"/>
              <w:noProof/>
              <w:kern w:val="2"/>
              <w:sz w:val="24"/>
              <w:szCs w:val="24"/>
              <w:lang w:val="sv-SE" w:eastAsia="sv-SE"/>
              <w14:ligatures w14:val="standardContextual"/>
            </w:rPr>
          </w:rPrChange>
        </w:rPr>
      </w:pPr>
      <w:ins w:id="105" w:author="Tomas Toftgård" w:date="2025-02-11T23:17:00Z">
        <w:r>
          <w:rPr>
            <w:noProof/>
          </w:rPr>
          <w:t>3.10.2.1</w:t>
        </w:r>
        <w:r w:rsidRPr="00D57124">
          <w:rPr>
            <w:rFonts w:eastAsiaTheme="minorEastAsia" w:cstheme="minorBidi"/>
            <w:noProof/>
            <w:kern w:val="2"/>
            <w:sz w:val="24"/>
            <w:szCs w:val="24"/>
            <w:lang w:val="en-US" w:eastAsia="sv-SE"/>
            <w14:ligatures w14:val="standardContextual"/>
            <w:rPrChange w:id="106" w:author="Tomas Toftgård" w:date="2025-02-11T23:18:00Z">
              <w:rPr>
                <w:rFonts w:eastAsiaTheme="minorEastAsia" w:cstheme="minorBidi"/>
                <w:noProof/>
                <w:kern w:val="2"/>
                <w:sz w:val="24"/>
                <w:szCs w:val="24"/>
                <w:lang w:val="sv-SE" w:eastAsia="sv-SE"/>
                <w14:ligatures w14:val="standardContextual"/>
              </w:rPr>
            </w:rPrChange>
          </w:rPr>
          <w:tab/>
        </w:r>
        <w:r>
          <w:rPr>
            <w:noProof/>
          </w:rPr>
          <w:t xml:space="preserve">P.SUPPL800 input </w:t>
        </w:r>
        <w:r w:rsidRPr="00654510">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_Toc190208255 \h </w:instrText>
        </w:r>
        <w:r>
          <w:rPr>
            <w:noProof/>
          </w:rPr>
        </w:r>
      </w:ins>
      <w:r>
        <w:rPr>
          <w:noProof/>
        </w:rPr>
        <w:fldChar w:fldCharType="separate"/>
      </w:r>
      <w:ins w:id="107" w:author="Tomas Toftgård" w:date="2025-02-11T23:17:00Z">
        <w:r>
          <w:rPr>
            <w:noProof/>
          </w:rPr>
          <w:t>13</w:t>
        </w:r>
        <w:r>
          <w:rPr>
            <w:noProof/>
          </w:rPr>
          <w:fldChar w:fldCharType="end"/>
        </w:r>
      </w:ins>
    </w:p>
    <w:p w14:paraId="15F5527B" w14:textId="2ADDBC82" w:rsidR="00851F87" w:rsidRPr="00D57124" w:rsidRDefault="00851F87">
      <w:pPr>
        <w:pStyle w:val="TOC4"/>
        <w:tabs>
          <w:tab w:val="left" w:pos="1600"/>
        </w:tabs>
        <w:rPr>
          <w:ins w:id="108" w:author="Tomas Toftgård" w:date="2025-02-11T23:17:00Z"/>
          <w:rFonts w:eastAsiaTheme="minorEastAsia" w:cstheme="minorBidi"/>
          <w:noProof/>
          <w:kern w:val="2"/>
          <w:sz w:val="24"/>
          <w:szCs w:val="24"/>
          <w:lang w:val="en-US" w:eastAsia="sv-SE"/>
          <w14:ligatures w14:val="standardContextual"/>
          <w:rPrChange w:id="109" w:author="Tomas Toftgård" w:date="2025-02-11T23:18:00Z">
            <w:rPr>
              <w:ins w:id="110" w:author="Tomas Toftgård" w:date="2025-02-11T23:17:00Z"/>
              <w:rFonts w:eastAsiaTheme="minorEastAsia" w:cstheme="minorBidi"/>
              <w:noProof/>
              <w:kern w:val="2"/>
              <w:sz w:val="24"/>
              <w:szCs w:val="24"/>
              <w:lang w:val="sv-SE" w:eastAsia="sv-SE"/>
              <w14:ligatures w14:val="standardContextual"/>
            </w:rPr>
          </w:rPrChange>
        </w:rPr>
      </w:pPr>
      <w:ins w:id="111" w:author="Tomas Toftgård" w:date="2025-02-11T23:17:00Z">
        <w:r>
          <w:rPr>
            <w:noProof/>
          </w:rPr>
          <w:t>3.10.2.2</w:t>
        </w:r>
        <w:r w:rsidRPr="00D57124">
          <w:rPr>
            <w:rFonts w:eastAsiaTheme="minorEastAsia" w:cstheme="minorBidi"/>
            <w:noProof/>
            <w:kern w:val="2"/>
            <w:sz w:val="24"/>
            <w:szCs w:val="24"/>
            <w:lang w:val="en-US" w:eastAsia="sv-SE"/>
            <w14:ligatures w14:val="standardContextual"/>
            <w:rPrChange w:id="112" w:author="Tomas Toftgård" w:date="2025-02-11T23:18:00Z">
              <w:rPr>
                <w:rFonts w:eastAsiaTheme="minorEastAsia" w:cstheme="minorBidi"/>
                <w:noProof/>
                <w:kern w:val="2"/>
                <w:sz w:val="24"/>
                <w:szCs w:val="24"/>
                <w:lang w:val="sv-SE" w:eastAsia="sv-SE"/>
                <w14:ligatures w14:val="standardContextual"/>
              </w:rPr>
            </w:rPrChange>
          </w:rPr>
          <w:tab/>
        </w:r>
        <w:r>
          <w:rPr>
            <w:noProof/>
          </w:rPr>
          <w:t xml:space="preserve">BS.1534 input </w:t>
        </w:r>
        <w:r w:rsidRPr="00654510">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_Toc190208256 \h </w:instrText>
        </w:r>
        <w:r>
          <w:rPr>
            <w:noProof/>
          </w:rPr>
        </w:r>
      </w:ins>
      <w:r>
        <w:rPr>
          <w:noProof/>
        </w:rPr>
        <w:fldChar w:fldCharType="separate"/>
      </w:r>
      <w:ins w:id="113" w:author="Tomas Toftgård" w:date="2025-02-11T23:17:00Z">
        <w:r>
          <w:rPr>
            <w:noProof/>
          </w:rPr>
          <w:t>14</w:t>
        </w:r>
        <w:r>
          <w:rPr>
            <w:noProof/>
          </w:rPr>
          <w:fldChar w:fldCharType="end"/>
        </w:r>
      </w:ins>
    </w:p>
    <w:p w14:paraId="7F69E710" w14:textId="7C6DBFF3" w:rsidR="00851F87" w:rsidRPr="00D57124" w:rsidRDefault="00851F87">
      <w:pPr>
        <w:pStyle w:val="TOC4"/>
        <w:tabs>
          <w:tab w:val="left" w:pos="1600"/>
        </w:tabs>
        <w:rPr>
          <w:ins w:id="114" w:author="Tomas Toftgård" w:date="2025-02-11T23:17:00Z"/>
          <w:rFonts w:eastAsiaTheme="minorEastAsia" w:cstheme="minorBidi"/>
          <w:noProof/>
          <w:kern w:val="2"/>
          <w:sz w:val="24"/>
          <w:szCs w:val="24"/>
          <w:lang w:val="en-US" w:eastAsia="sv-SE"/>
          <w14:ligatures w14:val="standardContextual"/>
          <w:rPrChange w:id="115" w:author="Tomas Toftgård" w:date="2025-02-11T23:18:00Z">
            <w:rPr>
              <w:ins w:id="116" w:author="Tomas Toftgård" w:date="2025-02-11T23:17:00Z"/>
              <w:rFonts w:eastAsiaTheme="minorEastAsia" w:cstheme="minorBidi"/>
              <w:noProof/>
              <w:kern w:val="2"/>
              <w:sz w:val="24"/>
              <w:szCs w:val="24"/>
              <w:lang w:val="sv-SE" w:eastAsia="sv-SE"/>
              <w14:ligatures w14:val="standardContextual"/>
            </w:rPr>
          </w:rPrChange>
        </w:rPr>
      </w:pPr>
      <w:ins w:id="117" w:author="Tomas Toftgård" w:date="2025-02-11T23:17:00Z">
        <w:r>
          <w:rPr>
            <w:noProof/>
          </w:rPr>
          <w:t>3.10.2.3</w:t>
        </w:r>
        <w:r w:rsidRPr="00D57124">
          <w:rPr>
            <w:rFonts w:eastAsiaTheme="minorEastAsia" w:cstheme="minorBidi"/>
            <w:noProof/>
            <w:kern w:val="2"/>
            <w:sz w:val="24"/>
            <w:szCs w:val="24"/>
            <w:lang w:val="en-US" w:eastAsia="sv-SE"/>
            <w14:ligatures w14:val="standardContextual"/>
            <w:rPrChange w:id="118" w:author="Tomas Toftgård" w:date="2025-02-11T23:18:00Z">
              <w:rPr>
                <w:rFonts w:eastAsiaTheme="minorEastAsia" w:cstheme="minorBidi"/>
                <w:noProof/>
                <w:kern w:val="2"/>
                <w:sz w:val="24"/>
                <w:szCs w:val="24"/>
                <w:lang w:val="sv-SE" w:eastAsia="sv-SE"/>
                <w14:ligatures w14:val="standardContextual"/>
              </w:rPr>
            </w:rPrChange>
          </w:rPr>
          <w:tab/>
        </w:r>
        <w:r>
          <w:rPr>
            <w:noProof/>
          </w:rPr>
          <w:t>Noise files</w:t>
        </w:r>
        <w:r>
          <w:rPr>
            <w:noProof/>
          </w:rPr>
          <w:tab/>
        </w:r>
        <w:r>
          <w:rPr>
            <w:noProof/>
          </w:rPr>
          <w:fldChar w:fldCharType="begin"/>
        </w:r>
        <w:r>
          <w:rPr>
            <w:noProof/>
          </w:rPr>
          <w:instrText xml:space="preserve"> PAGEREF _Toc190208257 \h </w:instrText>
        </w:r>
        <w:r>
          <w:rPr>
            <w:noProof/>
          </w:rPr>
        </w:r>
      </w:ins>
      <w:r>
        <w:rPr>
          <w:noProof/>
        </w:rPr>
        <w:fldChar w:fldCharType="separate"/>
      </w:r>
      <w:ins w:id="119" w:author="Tomas Toftgård" w:date="2025-02-11T23:17:00Z">
        <w:r>
          <w:rPr>
            <w:noProof/>
          </w:rPr>
          <w:t>14</w:t>
        </w:r>
        <w:r>
          <w:rPr>
            <w:noProof/>
          </w:rPr>
          <w:fldChar w:fldCharType="end"/>
        </w:r>
      </w:ins>
    </w:p>
    <w:p w14:paraId="1CD23B5D" w14:textId="342E2AF1" w:rsidR="00851F87" w:rsidRPr="00D57124" w:rsidRDefault="00851F87">
      <w:pPr>
        <w:pStyle w:val="TOC4"/>
        <w:tabs>
          <w:tab w:val="left" w:pos="1600"/>
        </w:tabs>
        <w:rPr>
          <w:ins w:id="120" w:author="Tomas Toftgård" w:date="2025-02-11T23:17:00Z"/>
          <w:rFonts w:eastAsiaTheme="minorEastAsia" w:cstheme="minorBidi"/>
          <w:noProof/>
          <w:kern w:val="2"/>
          <w:sz w:val="24"/>
          <w:szCs w:val="24"/>
          <w:lang w:val="en-US" w:eastAsia="sv-SE"/>
          <w14:ligatures w14:val="standardContextual"/>
          <w:rPrChange w:id="121" w:author="Tomas Toftgård" w:date="2025-02-11T23:18:00Z">
            <w:rPr>
              <w:ins w:id="122" w:author="Tomas Toftgård" w:date="2025-02-11T23:17:00Z"/>
              <w:rFonts w:eastAsiaTheme="minorEastAsia" w:cstheme="minorBidi"/>
              <w:noProof/>
              <w:kern w:val="2"/>
              <w:sz w:val="24"/>
              <w:szCs w:val="24"/>
              <w:lang w:val="sv-SE" w:eastAsia="sv-SE"/>
              <w14:ligatures w14:val="standardContextual"/>
            </w:rPr>
          </w:rPrChange>
        </w:rPr>
      </w:pPr>
      <w:ins w:id="123" w:author="Tomas Toftgård" w:date="2025-02-11T23:17:00Z">
        <w:r>
          <w:rPr>
            <w:noProof/>
          </w:rPr>
          <w:t>3.10.2.4</w:t>
        </w:r>
        <w:r w:rsidRPr="00D57124">
          <w:rPr>
            <w:rFonts w:eastAsiaTheme="minorEastAsia" w:cstheme="minorBidi"/>
            <w:noProof/>
            <w:kern w:val="2"/>
            <w:sz w:val="24"/>
            <w:szCs w:val="24"/>
            <w:lang w:val="en-US" w:eastAsia="sv-SE"/>
            <w14:ligatures w14:val="standardContextual"/>
            <w:rPrChange w:id="124" w:author="Tomas Toftgård" w:date="2025-02-11T23:18:00Z">
              <w:rPr>
                <w:rFonts w:eastAsiaTheme="minorEastAsia" w:cstheme="minorBidi"/>
                <w:noProof/>
                <w:kern w:val="2"/>
                <w:sz w:val="24"/>
                <w:szCs w:val="24"/>
                <w:lang w:val="sv-SE" w:eastAsia="sv-SE"/>
                <w14:ligatures w14:val="standardContextual"/>
              </w:rPr>
            </w:rPrChange>
          </w:rPr>
          <w:tab/>
        </w:r>
        <w:r>
          <w:rPr>
            <w:noProof/>
          </w:rPr>
          <w:t xml:space="preserve">Processed P.SUPPL800 </w:t>
        </w:r>
        <w:r w:rsidRPr="00654510">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_Toc190208258 \h </w:instrText>
        </w:r>
        <w:r>
          <w:rPr>
            <w:noProof/>
          </w:rPr>
        </w:r>
      </w:ins>
      <w:r>
        <w:rPr>
          <w:noProof/>
        </w:rPr>
        <w:fldChar w:fldCharType="separate"/>
      </w:r>
      <w:ins w:id="125" w:author="Tomas Toftgård" w:date="2025-02-11T23:17:00Z">
        <w:r>
          <w:rPr>
            <w:noProof/>
          </w:rPr>
          <w:t>14</w:t>
        </w:r>
        <w:r>
          <w:rPr>
            <w:noProof/>
          </w:rPr>
          <w:fldChar w:fldCharType="end"/>
        </w:r>
      </w:ins>
    </w:p>
    <w:p w14:paraId="483C1DA6" w14:textId="1F495B7B" w:rsidR="00851F87" w:rsidRPr="00D57124" w:rsidRDefault="00851F87">
      <w:pPr>
        <w:pStyle w:val="TOC4"/>
        <w:tabs>
          <w:tab w:val="left" w:pos="1600"/>
        </w:tabs>
        <w:rPr>
          <w:ins w:id="126" w:author="Tomas Toftgård" w:date="2025-02-11T23:17:00Z"/>
          <w:rFonts w:eastAsiaTheme="minorEastAsia" w:cstheme="minorBidi"/>
          <w:noProof/>
          <w:kern w:val="2"/>
          <w:sz w:val="24"/>
          <w:szCs w:val="24"/>
          <w:lang w:val="en-US" w:eastAsia="sv-SE"/>
          <w14:ligatures w14:val="standardContextual"/>
          <w:rPrChange w:id="127" w:author="Tomas Toftgård" w:date="2025-02-11T23:18:00Z">
            <w:rPr>
              <w:ins w:id="128" w:author="Tomas Toftgård" w:date="2025-02-11T23:17:00Z"/>
              <w:rFonts w:eastAsiaTheme="minorEastAsia" w:cstheme="minorBidi"/>
              <w:noProof/>
              <w:kern w:val="2"/>
              <w:sz w:val="24"/>
              <w:szCs w:val="24"/>
              <w:lang w:val="sv-SE" w:eastAsia="sv-SE"/>
              <w14:ligatures w14:val="standardContextual"/>
            </w:rPr>
          </w:rPrChange>
        </w:rPr>
      </w:pPr>
      <w:ins w:id="129" w:author="Tomas Toftgård" w:date="2025-02-11T23:17:00Z">
        <w:r>
          <w:rPr>
            <w:noProof/>
          </w:rPr>
          <w:t>3.10.2.5</w:t>
        </w:r>
        <w:r w:rsidRPr="00D57124">
          <w:rPr>
            <w:rFonts w:eastAsiaTheme="minorEastAsia" w:cstheme="minorBidi"/>
            <w:noProof/>
            <w:kern w:val="2"/>
            <w:sz w:val="24"/>
            <w:szCs w:val="24"/>
            <w:lang w:val="en-US" w:eastAsia="sv-SE"/>
            <w14:ligatures w14:val="standardContextual"/>
            <w:rPrChange w:id="130" w:author="Tomas Toftgård" w:date="2025-02-11T23:18:00Z">
              <w:rPr>
                <w:rFonts w:eastAsiaTheme="minorEastAsia" w:cstheme="minorBidi"/>
                <w:noProof/>
                <w:kern w:val="2"/>
                <w:sz w:val="24"/>
                <w:szCs w:val="24"/>
                <w:lang w:val="sv-SE" w:eastAsia="sv-SE"/>
                <w14:ligatures w14:val="standardContextual"/>
              </w:rPr>
            </w:rPrChange>
          </w:rPr>
          <w:tab/>
        </w:r>
        <w:r>
          <w:rPr>
            <w:noProof/>
          </w:rPr>
          <w:t>Processed BS.1534-4 content files</w:t>
        </w:r>
        <w:r>
          <w:rPr>
            <w:noProof/>
          </w:rPr>
          <w:tab/>
        </w:r>
        <w:r>
          <w:rPr>
            <w:noProof/>
          </w:rPr>
          <w:fldChar w:fldCharType="begin"/>
        </w:r>
        <w:r>
          <w:rPr>
            <w:noProof/>
          </w:rPr>
          <w:instrText xml:space="preserve"> PAGEREF _Toc190208259 \h </w:instrText>
        </w:r>
        <w:r>
          <w:rPr>
            <w:noProof/>
          </w:rPr>
        </w:r>
      </w:ins>
      <w:r>
        <w:rPr>
          <w:noProof/>
        </w:rPr>
        <w:fldChar w:fldCharType="separate"/>
      </w:r>
      <w:ins w:id="131" w:author="Tomas Toftgård" w:date="2025-02-11T23:17:00Z">
        <w:r>
          <w:rPr>
            <w:noProof/>
          </w:rPr>
          <w:t>15</w:t>
        </w:r>
        <w:r>
          <w:rPr>
            <w:noProof/>
          </w:rPr>
          <w:fldChar w:fldCharType="end"/>
        </w:r>
      </w:ins>
    </w:p>
    <w:p w14:paraId="454A525B" w14:textId="6ED8757E" w:rsidR="00851F87" w:rsidRPr="00D57124" w:rsidRDefault="00851F87">
      <w:pPr>
        <w:pStyle w:val="TOC3"/>
        <w:rPr>
          <w:ins w:id="132" w:author="Tomas Toftgård" w:date="2025-02-11T23:17:00Z"/>
          <w:rFonts w:eastAsiaTheme="minorEastAsia" w:cstheme="minorBidi"/>
          <w:i w:val="0"/>
          <w:iCs w:val="0"/>
          <w:noProof/>
          <w:kern w:val="2"/>
          <w:sz w:val="24"/>
          <w:szCs w:val="24"/>
          <w:lang w:val="en-US" w:eastAsia="sv-SE"/>
          <w14:ligatures w14:val="standardContextual"/>
          <w:rPrChange w:id="133" w:author="Tomas Toftgård" w:date="2025-02-11T23:18:00Z">
            <w:rPr>
              <w:ins w:id="134" w:author="Tomas Toftgård" w:date="2025-02-11T23:17:00Z"/>
              <w:rFonts w:eastAsiaTheme="minorEastAsia" w:cstheme="minorBidi"/>
              <w:i w:val="0"/>
              <w:iCs w:val="0"/>
              <w:noProof/>
              <w:kern w:val="2"/>
              <w:sz w:val="24"/>
              <w:szCs w:val="24"/>
              <w:lang w:val="sv-SE" w:eastAsia="sv-SE"/>
              <w14:ligatures w14:val="standardContextual"/>
            </w:rPr>
          </w:rPrChange>
        </w:rPr>
      </w:pPr>
      <w:ins w:id="135" w:author="Tomas Toftgård" w:date="2025-02-11T23:17:00Z">
        <w:r w:rsidRPr="00654510">
          <w:rPr>
            <w:bCs/>
            <w:noProof/>
          </w:rPr>
          <w:t>3.10.3</w:t>
        </w:r>
        <w:r w:rsidRPr="00D57124">
          <w:rPr>
            <w:rFonts w:eastAsiaTheme="minorEastAsia" w:cstheme="minorBidi"/>
            <w:i w:val="0"/>
            <w:iCs w:val="0"/>
            <w:noProof/>
            <w:kern w:val="2"/>
            <w:sz w:val="24"/>
            <w:szCs w:val="24"/>
            <w:lang w:val="en-US" w:eastAsia="sv-SE"/>
            <w14:ligatures w14:val="standardContextual"/>
            <w:rPrChange w:id="136"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File naming error patterns</w:t>
        </w:r>
        <w:r>
          <w:rPr>
            <w:noProof/>
          </w:rPr>
          <w:tab/>
        </w:r>
        <w:r>
          <w:rPr>
            <w:noProof/>
          </w:rPr>
          <w:fldChar w:fldCharType="begin"/>
        </w:r>
        <w:r>
          <w:rPr>
            <w:noProof/>
          </w:rPr>
          <w:instrText xml:space="preserve"> PAGEREF _Toc190208260 \h </w:instrText>
        </w:r>
        <w:r>
          <w:rPr>
            <w:noProof/>
          </w:rPr>
        </w:r>
      </w:ins>
      <w:r>
        <w:rPr>
          <w:noProof/>
        </w:rPr>
        <w:fldChar w:fldCharType="separate"/>
      </w:r>
      <w:ins w:id="137" w:author="Tomas Toftgård" w:date="2025-02-11T23:17:00Z">
        <w:r>
          <w:rPr>
            <w:noProof/>
          </w:rPr>
          <w:t>15</w:t>
        </w:r>
        <w:r>
          <w:rPr>
            <w:noProof/>
          </w:rPr>
          <w:fldChar w:fldCharType="end"/>
        </w:r>
      </w:ins>
    </w:p>
    <w:p w14:paraId="4F4639DC" w14:textId="05C03C17" w:rsidR="00851F87" w:rsidRPr="00D57124" w:rsidRDefault="00851F87">
      <w:pPr>
        <w:pStyle w:val="TOC3"/>
        <w:rPr>
          <w:ins w:id="138" w:author="Tomas Toftgård" w:date="2025-02-11T23:17:00Z"/>
          <w:rFonts w:eastAsiaTheme="minorEastAsia" w:cstheme="minorBidi"/>
          <w:i w:val="0"/>
          <w:iCs w:val="0"/>
          <w:noProof/>
          <w:kern w:val="2"/>
          <w:sz w:val="24"/>
          <w:szCs w:val="24"/>
          <w:lang w:val="en-US" w:eastAsia="sv-SE"/>
          <w14:ligatures w14:val="standardContextual"/>
          <w:rPrChange w:id="139" w:author="Tomas Toftgård" w:date="2025-02-11T23:18:00Z">
            <w:rPr>
              <w:ins w:id="140" w:author="Tomas Toftgård" w:date="2025-02-11T23:17:00Z"/>
              <w:rFonts w:eastAsiaTheme="minorEastAsia" w:cstheme="minorBidi"/>
              <w:i w:val="0"/>
              <w:iCs w:val="0"/>
              <w:noProof/>
              <w:kern w:val="2"/>
              <w:sz w:val="24"/>
              <w:szCs w:val="24"/>
              <w:lang w:val="sv-SE" w:eastAsia="sv-SE"/>
              <w14:ligatures w14:val="standardContextual"/>
            </w:rPr>
          </w:rPrChange>
        </w:rPr>
      </w:pPr>
      <w:ins w:id="141" w:author="Tomas Toftgård" w:date="2025-02-11T23:17:00Z">
        <w:r w:rsidRPr="00654510">
          <w:rPr>
            <w:bCs/>
            <w:noProof/>
          </w:rPr>
          <w:t>3.10.4</w:t>
        </w:r>
        <w:r w:rsidRPr="00D57124">
          <w:rPr>
            <w:rFonts w:eastAsiaTheme="minorEastAsia" w:cstheme="minorBidi"/>
            <w:i w:val="0"/>
            <w:iCs w:val="0"/>
            <w:noProof/>
            <w:kern w:val="2"/>
            <w:sz w:val="24"/>
            <w:szCs w:val="24"/>
            <w:lang w:val="en-US" w:eastAsia="sv-SE"/>
            <w14:ligatures w14:val="standardContextual"/>
            <w:rPrChange w:id="14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File naming jitter profiles</w:t>
        </w:r>
        <w:r>
          <w:rPr>
            <w:noProof/>
          </w:rPr>
          <w:tab/>
        </w:r>
        <w:r>
          <w:rPr>
            <w:noProof/>
          </w:rPr>
          <w:fldChar w:fldCharType="begin"/>
        </w:r>
        <w:r>
          <w:rPr>
            <w:noProof/>
          </w:rPr>
          <w:instrText xml:space="preserve"> PAGEREF _Toc190208261 \h </w:instrText>
        </w:r>
        <w:r>
          <w:rPr>
            <w:noProof/>
          </w:rPr>
        </w:r>
      </w:ins>
      <w:r>
        <w:rPr>
          <w:noProof/>
        </w:rPr>
        <w:fldChar w:fldCharType="separate"/>
      </w:r>
      <w:ins w:id="143" w:author="Tomas Toftgård" w:date="2025-02-11T23:17:00Z">
        <w:r>
          <w:rPr>
            <w:noProof/>
          </w:rPr>
          <w:t>15</w:t>
        </w:r>
        <w:r>
          <w:rPr>
            <w:noProof/>
          </w:rPr>
          <w:fldChar w:fldCharType="end"/>
        </w:r>
      </w:ins>
    </w:p>
    <w:p w14:paraId="54268DBA" w14:textId="0E3715AA" w:rsidR="00851F87" w:rsidRPr="00D57124" w:rsidRDefault="00851F87">
      <w:pPr>
        <w:pStyle w:val="TOC3"/>
        <w:rPr>
          <w:ins w:id="144" w:author="Tomas Toftgård" w:date="2025-02-11T23:17:00Z"/>
          <w:rFonts w:eastAsiaTheme="minorEastAsia" w:cstheme="minorBidi"/>
          <w:i w:val="0"/>
          <w:iCs w:val="0"/>
          <w:noProof/>
          <w:kern w:val="2"/>
          <w:sz w:val="24"/>
          <w:szCs w:val="24"/>
          <w:lang w:val="en-US" w:eastAsia="sv-SE"/>
          <w14:ligatures w14:val="standardContextual"/>
          <w:rPrChange w:id="145" w:author="Tomas Toftgård" w:date="2025-02-11T23:18:00Z">
            <w:rPr>
              <w:ins w:id="146" w:author="Tomas Toftgård" w:date="2025-02-11T23:17:00Z"/>
              <w:rFonts w:eastAsiaTheme="minorEastAsia" w:cstheme="minorBidi"/>
              <w:i w:val="0"/>
              <w:iCs w:val="0"/>
              <w:noProof/>
              <w:kern w:val="2"/>
              <w:sz w:val="24"/>
              <w:szCs w:val="24"/>
              <w:lang w:val="sv-SE" w:eastAsia="sv-SE"/>
              <w14:ligatures w14:val="standardContextual"/>
            </w:rPr>
          </w:rPrChange>
        </w:rPr>
      </w:pPr>
      <w:ins w:id="147" w:author="Tomas Toftgård" w:date="2025-02-11T23:17:00Z">
        <w:r w:rsidRPr="00654510">
          <w:rPr>
            <w:bCs/>
            <w:noProof/>
          </w:rPr>
          <w:t>3.10.5</w:t>
        </w:r>
        <w:r w:rsidRPr="00D57124">
          <w:rPr>
            <w:rFonts w:eastAsiaTheme="minorEastAsia" w:cstheme="minorBidi"/>
            <w:i w:val="0"/>
            <w:iCs w:val="0"/>
            <w:noProof/>
            <w:kern w:val="2"/>
            <w:sz w:val="24"/>
            <w:szCs w:val="24"/>
            <w:lang w:val="en-US" w:eastAsia="sv-SE"/>
            <w14:ligatures w14:val="standardContextual"/>
            <w:rPrChange w:id="14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File naming jitter derived error patterns</w:t>
        </w:r>
        <w:r>
          <w:rPr>
            <w:noProof/>
          </w:rPr>
          <w:tab/>
        </w:r>
        <w:r>
          <w:rPr>
            <w:noProof/>
          </w:rPr>
          <w:fldChar w:fldCharType="begin"/>
        </w:r>
        <w:r>
          <w:rPr>
            <w:noProof/>
          </w:rPr>
          <w:instrText xml:space="preserve"> PAGEREF _Toc190208262 \h </w:instrText>
        </w:r>
        <w:r>
          <w:rPr>
            <w:noProof/>
          </w:rPr>
        </w:r>
      </w:ins>
      <w:r>
        <w:rPr>
          <w:noProof/>
        </w:rPr>
        <w:fldChar w:fldCharType="separate"/>
      </w:r>
      <w:ins w:id="149" w:author="Tomas Toftgård" w:date="2025-02-11T23:17:00Z">
        <w:r>
          <w:rPr>
            <w:noProof/>
          </w:rPr>
          <w:t>15</w:t>
        </w:r>
        <w:r>
          <w:rPr>
            <w:noProof/>
          </w:rPr>
          <w:fldChar w:fldCharType="end"/>
        </w:r>
      </w:ins>
    </w:p>
    <w:p w14:paraId="66180C7B" w14:textId="2EF4AED4" w:rsidR="00851F87" w:rsidRPr="00D57124" w:rsidRDefault="00851F87">
      <w:pPr>
        <w:pStyle w:val="TOC2"/>
        <w:tabs>
          <w:tab w:val="left" w:pos="1000"/>
          <w:tab w:val="right" w:leader="dot" w:pos="9750"/>
        </w:tabs>
        <w:rPr>
          <w:ins w:id="150" w:author="Tomas Toftgård" w:date="2025-02-11T23:17:00Z"/>
          <w:rFonts w:eastAsiaTheme="minorEastAsia" w:cstheme="minorBidi"/>
          <w:smallCaps w:val="0"/>
          <w:noProof/>
          <w:kern w:val="2"/>
          <w:sz w:val="24"/>
          <w:szCs w:val="24"/>
          <w:lang w:val="en-US" w:eastAsia="sv-SE"/>
          <w14:ligatures w14:val="standardContextual"/>
          <w:rPrChange w:id="151" w:author="Tomas Toftgård" w:date="2025-02-11T23:18:00Z">
            <w:rPr>
              <w:ins w:id="152" w:author="Tomas Toftgård" w:date="2025-02-11T23:17:00Z"/>
              <w:rFonts w:eastAsiaTheme="minorEastAsia" w:cstheme="minorBidi"/>
              <w:smallCaps w:val="0"/>
              <w:noProof/>
              <w:kern w:val="2"/>
              <w:sz w:val="24"/>
              <w:szCs w:val="24"/>
              <w:lang w:val="sv-SE" w:eastAsia="sv-SE"/>
              <w14:ligatures w14:val="standardContextual"/>
            </w:rPr>
          </w:rPrChange>
        </w:rPr>
      </w:pPr>
      <w:ins w:id="153" w:author="Tomas Toftgård" w:date="2025-02-11T23:17:00Z">
        <w:r w:rsidRPr="00654510">
          <w:rPr>
            <w:noProof/>
            <w14:scene3d>
              <w14:camera w14:prst="orthographicFront"/>
              <w14:lightRig w14:rig="threePt" w14:dir="t">
                <w14:rot w14:lat="0" w14:lon="0" w14:rev="0"/>
              </w14:lightRig>
            </w14:scene3d>
          </w:rPr>
          <w:t>3.11</w:t>
        </w:r>
        <w:r w:rsidRPr="00D57124">
          <w:rPr>
            <w:rFonts w:eastAsiaTheme="minorEastAsia" w:cstheme="minorBidi"/>
            <w:smallCaps w:val="0"/>
            <w:noProof/>
            <w:kern w:val="2"/>
            <w:sz w:val="24"/>
            <w:szCs w:val="24"/>
            <w:lang w:val="en-US" w:eastAsia="sv-SE"/>
            <w14:ligatures w14:val="standardContextual"/>
            <w:rPrChange w:id="154" w:author="Tomas Toftgård" w:date="2025-02-11T23:18:00Z">
              <w:rPr>
                <w:rFonts w:eastAsiaTheme="minorEastAsia" w:cstheme="minorBidi"/>
                <w:smallCaps w:val="0"/>
                <w:noProof/>
                <w:kern w:val="2"/>
                <w:sz w:val="24"/>
                <w:szCs w:val="24"/>
                <w:lang w:val="sv-SE" w:eastAsia="sv-SE"/>
                <w14:ligatures w14:val="standardContextual"/>
              </w:rPr>
            </w:rPrChange>
          </w:rPr>
          <w:tab/>
        </w:r>
        <w:r>
          <w:rPr>
            <w:noProof/>
          </w:rPr>
          <w:t>Object Based Audio Metadata File Format</w:t>
        </w:r>
        <w:r>
          <w:rPr>
            <w:noProof/>
          </w:rPr>
          <w:tab/>
        </w:r>
        <w:r>
          <w:rPr>
            <w:noProof/>
          </w:rPr>
          <w:fldChar w:fldCharType="begin"/>
        </w:r>
        <w:r>
          <w:rPr>
            <w:noProof/>
          </w:rPr>
          <w:instrText xml:space="preserve"> PAGEREF _Toc190208263 \h </w:instrText>
        </w:r>
        <w:r>
          <w:rPr>
            <w:noProof/>
          </w:rPr>
        </w:r>
      </w:ins>
      <w:r>
        <w:rPr>
          <w:noProof/>
        </w:rPr>
        <w:fldChar w:fldCharType="separate"/>
      </w:r>
      <w:ins w:id="155" w:author="Tomas Toftgård" w:date="2025-02-11T23:17:00Z">
        <w:r>
          <w:rPr>
            <w:noProof/>
          </w:rPr>
          <w:t>15</w:t>
        </w:r>
        <w:r>
          <w:rPr>
            <w:noProof/>
          </w:rPr>
          <w:fldChar w:fldCharType="end"/>
        </w:r>
      </w:ins>
    </w:p>
    <w:p w14:paraId="43A3CAD0" w14:textId="2FAA29EF" w:rsidR="00851F87" w:rsidRPr="00D57124" w:rsidRDefault="00851F87">
      <w:pPr>
        <w:pStyle w:val="TOC1"/>
        <w:tabs>
          <w:tab w:val="left" w:pos="400"/>
          <w:tab w:val="right" w:leader="dot" w:pos="9750"/>
        </w:tabs>
        <w:rPr>
          <w:ins w:id="156" w:author="Tomas Toftgård" w:date="2025-02-11T23:17:00Z"/>
          <w:rFonts w:eastAsiaTheme="minorEastAsia" w:cstheme="minorBidi"/>
          <w:b w:val="0"/>
          <w:bCs w:val="0"/>
          <w:caps w:val="0"/>
          <w:noProof/>
          <w:kern w:val="2"/>
          <w:sz w:val="24"/>
          <w:szCs w:val="24"/>
          <w:lang w:val="en-US" w:eastAsia="sv-SE"/>
          <w14:ligatures w14:val="standardContextual"/>
          <w:rPrChange w:id="157" w:author="Tomas Toftgård" w:date="2025-02-11T23:18:00Z">
            <w:rPr>
              <w:ins w:id="158" w:author="Tomas Toftgård" w:date="2025-02-11T23:17:00Z"/>
              <w:rFonts w:eastAsiaTheme="minorEastAsia" w:cstheme="minorBidi"/>
              <w:b w:val="0"/>
              <w:bCs w:val="0"/>
              <w:caps w:val="0"/>
              <w:noProof/>
              <w:kern w:val="2"/>
              <w:sz w:val="24"/>
              <w:szCs w:val="24"/>
              <w:lang w:val="sv-SE" w:eastAsia="sv-SE"/>
              <w14:ligatures w14:val="standardContextual"/>
            </w:rPr>
          </w:rPrChange>
        </w:rPr>
      </w:pPr>
      <w:ins w:id="159" w:author="Tomas Toftgård" w:date="2025-02-11T23:17:00Z">
        <w:r w:rsidRPr="00654510">
          <w:rPr>
            <w:noProof/>
            <w:lang w:val="en-US"/>
          </w:rPr>
          <w:t>4</w:t>
        </w:r>
        <w:r w:rsidRPr="00D57124">
          <w:rPr>
            <w:rFonts w:eastAsiaTheme="minorEastAsia" w:cstheme="minorBidi"/>
            <w:b w:val="0"/>
            <w:bCs w:val="0"/>
            <w:caps w:val="0"/>
            <w:noProof/>
            <w:kern w:val="2"/>
            <w:sz w:val="24"/>
            <w:szCs w:val="24"/>
            <w:lang w:val="en-US" w:eastAsia="sv-SE"/>
            <w14:ligatures w14:val="standardContextual"/>
            <w:rPrChange w:id="160" w:author="Tomas Toftgård" w:date="2025-02-11T23:18:00Z">
              <w:rPr>
                <w:rFonts w:eastAsiaTheme="minorEastAsia" w:cstheme="minorBidi"/>
                <w:b w:val="0"/>
                <w:bCs w:val="0"/>
                <w:caps w:val="0"/>
                <w:noProof/>
                <w:kern w:val="2"/>
                <w:sz w:val="24"/>
                <w:szCs w:val="24"/>
                <w:lang w:val="sv-SE" w:eastAsia="sv-SE"/>
                <w14:ligatures w14:val="standardContextual"/>
              </w:rPr>
            </w:rPrChange>
          </w:rPr>
          <w:tab/>
        </w:r>
        <w:r w:rsidRPr="00654510">
          <w:rPr>
            <w:noProof/>
            <w:lang w:val="en-US"/>
          </w:rPr>
          <w:t>Processing stages</w:t>
        </w:r>
        <w:r>
          <w:rPr>
            <w:noProof/>
          </w:rPr>
          <w:tab/>
        </w:r>
        <w:r>
          <w:rPr>
            <w:noProof/>
          </w:rPr>
          <w:fldChar w:fldCharType="begin"/>
        </w:r>
        <w:r>
          <w:rPr>
            <w:noProof/>
          </w:rPr>
          <w:instrText xml:space="preserve"> PAGEREF _Toc190208264 \h </w:instrText>
        </w:r>
        <w:r>
          <w:rPr>
            <w:noProof/>
          </w:rPr>
        </w:r>
      </w:ins>
      <w:r>
        <w:rPr>
          <w:noProof/>
        </w:rPr>
        <w:fldChar w:fldCharType="separate"/>
      </w:r>
      <w:ins w:id="161" w:author="Tomas Toftgård" w:date="2025-02-11T23:17:00Z">
        <w:r>
          <w:rPr>
            <w:noProof/>
          </w:rPr>
          <w:t>16</w:t>
        </w:r>
        <w:r>
          <w:rPr>
            <w:noProof/>
          </w:rPr>
          <w:fldChar w:fldCharType="end"/>
        </w:r>
      </w:ins>
    </w:p>
    <w:p w14:paraId="7DA85843" w14:textId="3BFAFE42" w:rsidR="00851F87" w:rsidRPr="00D57124" w:rsidRDefault="00851F87">
      <w:pPr>
        <w:pStyle w:val="TOC2"/>
        <w:tabs>
          <w:tab w:val="left" w:pos="800"/>
          <w:tab w:val="right" w:leader="dot" w:pos="9750"/>
        </w:tabs>
        <w:rPr>
          <w:ins w:id="162" w:author="Tomas Toftgård" w:date="2025-02-11T23:17:00Z"/>
          <w:rFonts w:eastAsiaTheme="minorEastAsia" w:cstheme="minorBidi"/>
          <w:smallCaps w:val="0"/>
          <w:noProof/>
          <w:kern w:val="2"/>
          <w:sz w:val="24"/>
          <w:szCs w:val="24"/>
          <w:lang w:val="en-US" w:eastAsia="sv-SE"/>
          <w14:ligatures w14:val="standardContextual"/>
          <w:rPrChange w:id="163" w:author="Tomas Toftgård" w:date="2025-02-11T23:18:00Z">
            <w:rPr>
              <w:ins w:id="164" w:author="Tomas Toftgård" w:date="2025-02-11T23:17:00Z"/>
              <w:rFonts w:eastAsiaTheme="minorEastAsia" w:cstheme="minorBidi"/>
              <w:smallCaps w:val="0"/>
              <w:noProof/>
              <w:kern w:val="2"/>
              <w:sz w:val="24"/>
              <w:szCs w:val="24"/>
              <w:lang w:val="sv-SE" w:eastAsia="sv-SE"/>
              <w14:ligatures w14:val="standardContextual"/>
            </w:rPr>
          </w:rPrChange>
        </w:rPr>
      </w:pPr>
      <w:ins w:id="165" w:author="Tomas Toftgård" w:date="2025-02-11T23:17:00Z">
        <w:r w:rsidRPr="00654510">
          <w:rPr>
            <w:noProof/>
            <w14:scene3d>
              <w14:camera w14:prst="orthographicFront"/>
              <w14:lightRig w14:rig="threePt" w14:dir="t">
                <w14:rot w14:lat="0" w14:lon="0" w14:rev="0"/>
              </w14:lightRig>
            </w14:scene3d>
          </w:rPr>
          <w:t>4.1</w:t>
        </w:r>
        <w:r w:rsidRPr="00D57124">
          <w:rPr>
            <w:rFonts w:eastAsiaTheme="minorEastAsia" w:cstheme="minorBidi"/>
            <w:smallCaps w:val="0"/>
            <w:noProof/>
            <w:kern w:val="2"/>
            <w:sz w:val="24"/>
            <w:szCs w:val="24"/>
            <w:lang w:val="en-US" w:eastAsia="sv-SE"/>
            <w14:ligatures w14:val="standardContextual"/>
            <w:rPrChange w:id="166" w:author="Tomas Toftgård" w:date="2025-02-11T23:18:00Z">
              <w:rPr>
                <w:rFonts w:eastAsiaTheme="minorEastAsia" w:cstheme="minorBidi"/>
                <w:smallCaps w:val="0"/>
                <w:noProof/>
                <w:kern w:val="2"/>
                <w:sz w:val="24"/>
                <w:szCs w:val="24"/>
                <w:lang w:val="sv-SE" w:eastAsia="sv-SE"/>
                <w14:ligatures w14:val="standardContextual"/>
              </w:rPr>
            </w:rPrChange>
          </w:rPr>
          <w:tab/>
        </w:r>
        <w:r>
          <w:rPr>
            <w:noProof/>
          </w:rPr>
          <w:t>General considerations for processing</w:t>
        </w:r>
        <w:r>
          <w:rPr>
            <w:noProof/>
          </w:rPr>
          <w:tab/>
        </w:r>
        <w:r>
          <w:rPr>
            <w:noProof/>
          </w:rPr>
          <w:fldChar w:fldCharType="begin"/>
        </w:r>
        <w:r>
          <w:rPr>
            <w:noProof/>
          </w:rPr>
          <w:instrText xml:space="preserve"> PAGEREF _Toc190208265 \h </w:instrText>
        </w:r>
        <w:r>
          <w:rPr>
            <w:noProof/>
          </w:rPr>
        </w:r>
      </w:ins>
      <w:r>
        <w:rPr>
          <w:noProof/>
        </w:rPr>
        <w:fldChar w:fldCharType="separate"/>
      </w:r>
      <w:ins w:id="167" w:author="Tomas Toftgård" w:date="2025-02-11T23:17:00Z">
        <w:r>
          <w:rPr>
            <w:noProof/>
          </w:rPr>
          <w:t>16</w:t>
        </w:r>
        <w:r>
          <w:rPr>
            <w:noProof/>
          </w:rPr>
          <w:fldChar w:fldCharType="end"/>
        </w:r>
      </w:ins>
    </w:p>
    <w:p w14:paraId="3E4F0637" w14:textId="7A376A73" w:rsidR="00851F87" w:rsidRPr="00D57124" w:rsidRDefault="00851F87">
      <w:pPr>
        <w:pStyle w:val="TOC3"/>
        <w:rPr>
          <w:ins w:id="168" w:author="Tomas Toftgård" w:date="2025-02-11T23:17:00Z"/>
          <w:rFonts w:eastAsiaTheme="minorEastAsia" w:cstheme="minorBidi"/>
          <w:i w:val="0"/>
          <w:iCs w:val="0"/>
          <w:noProof/>
          <w:kern w:val="2"/>
          <w:sz w:val="24"/>
          <w:szCs w:val="24"/>
          <w:lang w:val="en-US" w:eastAsia="sv-SE"/>
          <w14:ligatures w14:val="standardContextual"/>
          <w:rPrChange w:id="169" w:author="Tomas Toftgård" w:date="2025-02-11T23:18:00Z">
            <w:rPr>
              <w:ins w:id="170" w:author="Tomas Toftgård" w:date="2025-02-11T23:17:00Z"/>
              <w:rFonts w:eastAsiaTheme="minorEastAsia" w:cstheme="minorBidi"/>
              <w:i w:val="0"/>
              <w:iCs w:val="0"/>
              <w:noProof/>
              <w:kern w:val="2"/>
              <w:sz w:val="24"/>
              <w:szCs w:val="24"/>
              <w:lang w:val="sv-SE" w:eastAsia="sv-SE"/>
              <w14:ligatures w14:val="standardContextual"/>
            </w:rPr>
          </w:rPrChange>
        </w:rPr>
      </w:pPr>
      <w:ins w:id="171" w:author="Tomas Toftgård" w:date="2025-02-11T23:17:00Z">
        <w:r w:rsidRPr="00654510">
          <w:rPr>
            <w:bCs/>
            <w:noProof/>
          </w:rPr>
          <w:t>4.1.1</w:t>
        </w:r>
        <w:r w:rsidRPr="00D57124">
          <w:rPr>
            <w:rFonts w:eastAsiaTheme="minorEastAsia" w:cstheme="minorBidi"/>
            <w:i w:val="0"/>
            <w:iCs w:val="0"/>
            <w:noProof/>
            <w:kern w:val="2"/>
            <w:sz w:val="24"/>
            <w:szCs w:val="24"/>
            <w:lang w:val="en-US" w:eastAsia="sv-SE"/>
            <w14:ligatures w14:val="standardContextual"/>
            <w:rPrChange w:id="17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Source material requirements</w:t>
        </w:r>
        <w:r>
          <w:rPr>
            <w:noProof/>
          </w:rPr>
          <w:tab/>
        </w:r>
        <w:r>
          <w:rPr>
            <w:noProof/>
          </w:rPr>
          <w:fldChar w:fldCharType="begin"/>
        </w:r>
        <w:r>
          <w:rPr>
            <w:noProof/>
          </w:rPr>
          <w:instrText xml:space="preserve"> PAGEREF _Toc190208266 \h </w:instrText>
        </w:r>
        <w:r>
          <w:rPr>
            <w:noProof/>
          </w:rPr>
        </w:r>
      </w:ins>
      <w:r>
        <w:rPr>
          <w:noProof/>
        </w:rPr>
        <w:fldChar w:fldCharType="separate"/>
      </w:r>
      <w:ins w:id="173" w:author="Tomas Toftgård" w:date="2025-02-11T23:17:00Z">
        <w:r>
          <w:rPr>
            <w:noProof/>
          </w:rPr>
          <w:t>16</w:t>
        </w:r>
        <w:r>
          <w:rPr>
            <w:noProof/>
          </w:rPr>
          <w:fldChar w:fldCharType="end"/>
        </w:r>
      </w:ins>
    </w:p>
    <w:p w14:paraId="78AE39D4" w14:textId="47D16830" w:rsidR="00851F87" w:rsidRPr="00D57124" w:rsidRDefault="00851F87">
      <w:pPr>
        <w:pStyle w:val="TOC3"/>
        <w:rPr>
          <w:ins w:id="174" w:author="Tomas Toftgård" w:date="2025-02-11T23:17:00Z"/>
          <w:rFonts w:eastAsiaTheme="minorEastAsia" w:cstheme="minorBidi"/>
          <w:i w:val="0"/>
          <w:iCs w:val="0"/>
          <w:noProof/>
          <w:kern w:val="2"/>
          <w:sz w:val="24"/>
          <w:szCs w:val="24"/>
          <w:lang w:val="en-US" w:eastAsia="sv-SE"/>
          <w14:ligatures w14:val="standardContextual"/>
          <w:rPrChange w:id="175" w:author="Tomas Toftgård" w:date="2025-02-11T23:18:00Z">
            <w:rPr>
              <w:ins w:id="176" w:author="Tomas Toftgård" w:date="2025-02-11T23:17:00Z"/>
              <w:rFonts w:eastAsiaTheme="minorEastAsia" w:cstheme="minorBidi"/>
              <w:i w:val="0"/>
              <w:iCs w:val="0"/>
              <w:noProof/>
              <w:kern w:val="2"/>
              <w:sz w:val="24"/>
              <w:szCs w:val="24"/>
              <w:lang w:val="sv-SE" w:eastAsia="sv-SE"/>
              <w14:ligatures w14:val="standardContextual"/>
            </w:rPr>
          </w:rPrChange>
        </w:rPr>
      </w:pPr>
      <w:ins w:id="177" w:author="Tomas Toftgård" w:date="2025-02-11T23:17:00Z">
        <w:r w:rsidRPr="00654510">
          <w:rPr>
            <w:bCs/>
            <w:noProof/>
          </w:rPr>
          <w:t>4.1.2</w:t>
        </w:r>
        <w:r w:rsidRPr="00D57124">
          <w:rPr>
            <w:rFonts w:eastAsiaTheme="minorEastAsia" w:cstheme="minorBidi"/>
            <w:i w:val="0"/>
            <w:iCs w:val="0"/>
            <w:noProof/>
            <w:kern w:val="2"/>
            <w:sz w:val="24"/>
            <w:szCs w:val="24"/>
            <w:lang w:val="en-US" w:eastAsia="sv-SE"/>
            <w14:ligatures w14:val="standardContextual"/>
            <w:rPrChange w:id="17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Concatenated sequences processing</w:t>
        </w:r>
        <w:r>
          <w:rPr>
            <w:noProof/>
          </w:rPr>
          <w:tab/>
        </w:r>
        <w:r>
          <w:rPr>
            <w:noProof/>
          </w:rPr>
          <w:fldChar w:fldCharType="begin"/>
        </w:r>
        <w:r>
          <w:rPr>
            <w:noProof/>
          </w:rPr>
          <w:instrText xml:space="preserve"> PAGEREF _Toc190208267 \h </w:instrText>
        </w:r>
        <w:r>
          <w:rPr>
            <w:noProof/>
          </w:rPr>
        </w:r>
      </w:ins>
      <w:r>
        <w:rPr>
          <w:noProof/>
        </w:rPr>
        <w:fldChar w:fldCharType="separate"/>
      </w:r>
      <w:ins w:id="179" w:author="Tomas Toftgård" w:date="2025-02-11T23:17:00Z">
        <w:r>
          <w:rPr>
            <w:noProof/>
          </w:rPr>
          <w:t>16</w:t>
        </w:r>
        <w:r>
          <w:rPr>
            <w:noProof/>
          </w:rPr>
          <w:fldChar w:fldCharType="end"/>
        </w:r>
      </w:ins>
    </w:p>
    <w:p w14:paraId="4EED6FA7" w14:textId="370E1977" w:rsidR="00851F87" w:rsidRPr="00D57124" w:rsidRDefault="00851F87">
      <w:pPr>
        <w:pStyle w:val="TOC3"/>
        <w:rPr>
          <w:ins w:id="180" w:author="Tomas Toftgård" w:date="2025-02-11T23:17:00Z"/>
          <w:rFonts w:eastAsiaTheme="minorEastAsia" w:cstheme="minorBidi"/>
          <w:i w:val="0"/>
          <w:iCs w:val="0"/>
          <w:noProof/>
          <w:kern w:val="2"/>
          <w:sz w:val="24"/>
          <w:szCs w:val="24"/>
          <w:lang w:val="en-US" w:eastAsia="sv-SE"/>
          <w14:ligatures w14:val="standardContextual"/>
          <w:rPrChange w:id="181" w:author="Tomas Toftgård" w:date="2025-02-11T23:18:00Z">
            <w:rPr>
              <w:ins w:id="182" w:author="Tomas Toftgård" w:date="2025-02-11T23:17:00Z"/>
              <w:rFonts w:eastAsiaTheme="minorEastAsia" w:cstheme="minorBidi"/>
              <w:i w:val="0"/>
              <w:iCs w:val="0"/>
              <w:noProof/>
              <w:kern w:val="2"/>
              <w:sz w:val="24"/>
              <w:szCs w:val="24"/>
              <w:lang w:val="sv-SE" w:eastAsia="sv-SE"/>
              <w14:ligatures w14:val="standardContextual"/>
            </w:rPr>
          </w:rPrChange>
        </w:rPr>
      </w:pPr>
      <w:ins w:id="183" w:author="Tomas Toftgård" w:date="2025-02-11T23:17:00Z">
        <w:r w:rsidRPr="00654510">
          <w:rPr>
            <w:bCs/>
            <w:noProof/>
          </w:rPr>
          <w:t>4.1.3</w:t>
        </w:r>
        <w:r w:rsidRPr="00D57124">
          <w:rPr>
            <w:rFonts w:eastAsiaTheme="minorEastAsia" w:cstheme="minorBidi"/>
            <w:i w:val="0"/>
            <w:iCs w:val="0"/>
            <w:noProof/>
            <w:kern w:val="2"/>
            <w:sz w:val="24"/>
            <w:szCs w:val="24"/>
            <w:lang w:val="en-US" w:eastAsia="sv-SE"/>
            <w14:ligatures w14:val="standardContextual"/>
            <w:rPrChange w:id="184"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Frame error application</w:t>
        </w:r>
        <w:r>
          <w:rPr>
            <w:noProof/>
          </w:rPr>
          <w:tab/>
        </w:r>
        <w:r>
          <w:rPr>
            <w:noProof/>
          </w:rPr>
          <w:fldChar w:fldCharType="begin"/>
        </w:r>
        <w:r>
          <w:rPr>
            <w:noProof/>
          </w:rPr>
          <w:instrText xml:space="preserve"> PAGEREF _Toc190208268 \h </w:instrText>
        </w:r>
        <w:r>
          <w:rPr>
            <w:noProof/>
          </w:rPr>
        </w:r>
      </w:ins>
      <w:r>
        <w:rPr>
          <w:noProof/>
        </w:rPr>
        <w:fldChar w:fldCharType="separate"/>
      </w:r>
      <w:ins w:id="185" w:author="Tomas Toftgård" w:date="2025-02-11T23:17:00Z">
        <w:r>
          <w:rPr>
            <w:noProof/>
          </w:rPr>
          <w:t>16</w:t>
        </w:r>
        <w:r>
          <w:rPr>
            <w:noProof/>
          </w:rPr>
          <w:fldChar w:fldCharType="end"/>
        </w:r>
      </w:ins>
    </w:p>
    <w:p w14:paraId="05E13A67" w14:textId="1C4B5010" w:rsidR="00851F87" w:rsidRPr="00D57124" w:rsidRDefault="00851F87">
      <w:pPr>
        <w:pStyle w:val="TOC3"/>
        <w:rPr>
          <w:ins w:id="186" w:author="Tomas Toftgård" w:date="2025-02-11T23:17:00Z"/>
          <w:rFonts w:eastAsiaTheme="minorEastAsia" w:cstheme="minorBidi"/>
          <w:i w:val="0"/>
          <w:iCs w:val="0"/>
          <w:noProof/>
          <w:kern w:val="2"/>
          <w:sz w:val="24"/>
          <w:szCs w:val="24"/>
          <w:lang w:val="en-US" w:eastAsia="sv-SE"/>
          <w14:ligatures w14:val="standardContextual"/>
          <w:rPrChange w:id="187" w:author="Tomas Toftgård" w:date="2025-02-11T23:18:00Z">
            <w:rPr>
              <w:ins w:id="188" w:author="Tomas Toftgård" w:date="2025-02-11T23:17:00Z"/>
              <w:rFonts w:eastAsiaTheme="minorEastAsia" w:cstheme="minorBidi"/>
              <w:i w:val="0"/>
              <w:iCs w:val="0"/>
              <w:noProof/>
              <w:kern w:val="2"/>
              <w:sz w:val="24"/>
              <w:szCs w:val="24"/>
              <w:lang w:val="sv-SE" w:eastAsia="sv-SE"/>
              <w14:ligatures w14:val="standardContextual"/>
            </w:rPr>
          </w:rPrChange>
        </w:rPr>
      </w:pPr>
      <w:ins w:id="189" w:author="Tomas Toftgård" w:date="2025-02-11T23:17:00Z">
        <w:r w:rsidRPr="00654510">
          <w:rPr>
            <w:bCs/>
            <w:noProof/>
          </w:rPr>
          <w:t>4.1.4</w:t>
        </w:r>
        <w:r w:rsidRPr="00D57124">
          <w:rPr>
            <w:rFonts w:eastAsiaTheme="minorEastAsia" w:cstheme="minorBidi"/>
            <w:i w:val="0"/>
            <w:iCs w:val="0"/>
            <w:noProof/>
            <w:kern w:val="2"/>
            <w:sz w:val="24"/>
            <w:szCs w:val="24"/>
            <w:lang w:val="en-US" w:eastAsia="sv-SE"/>
            <w14:ligatures w14:val="standardContextual"/>
            <w:rPrChange w:id="19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Concatenation setup</w:t>
        </w:r>
        <w:r>
          <w:rPr>
            <w:noProof/>
          </w:rPr>
          <w:tab/>
        </w:r>
        <w:r>
          <w:rPr>
            <w:noProof/>
          </w:rPr>
          <w:fldChar w:fldCharType="begin"/>
        </w:r>
        <w:r>
          <w:rPr>
            <w:noProof/>
          </w:rPr>
          <w:instrText xml:space="preserve"> PAGEREF _Toc190208269 \h </w:instrText>
        </w:r>
        <w:r>
          <w:rPr>
            <w:noProof/>
          </w:rPr>
        </w:r>
      </w:ins>
      <w:r>
        <w:rPr>
          <w:noProof/>
        </w:rPr>
        <w:fldChar w:fldCharType="separate"/>
      </w:r>
      <w:ins w:id="191" w:author="Tomas Toftgård" w:date="2025-02-11T23:17:00Z">
        <w:r>
          <w:rPr>
            <w:noProof/>
          </w:rPr>
          <w:t>16</w:t>
        </w:r>
        <w:r>
          <w:rPr>
            <w:noProof/>
          </w:rPr>
          <w:fldChar w:fldCharType="end"/>
        </w:r>
      </w:ins>
    </w:p>
    <w:p w14:paraId="2C8A4800" w14:textId="11CF783E" w:rsidR="00851F87" w:rsidRPr="00D57124" w:rsidRDefault="00851F87">
      <w:pPr>
        <w:pStyle w:val="TOC2"/>
        <w:tabs>
          <w:tab w:val="left" w:pos="800"/>
          <w:tab w:val="right" w:leader="dot" w:pos="9750"/>
        </w:tabs>
        <w:rPr>
          <w:ins w:id="192" w:author="Tomas Toftgård" w:date="2025-02-11T23:17:00Z"/>
          <w:rFonts w:eastAsiaTheme="minorEastAsia" w:cstheme="minorBidi"/>
          <w:smallCaps w:val="0"/>
          <w:noProof/>
          <w:kern w:val="2"/>
          <w:sz w:val="24"/>
          <w:szCs w:val="24"/>
          <w:lang w:val="en-US" w:eastAsia="sv-SE"/>
          <w14:ligatures w14:val="standardContextual"/>
          <w:rPrChange w:id="193" w:author="Tomas Toftgård" w:date="2025-02-11T23:18:00Z">
            <w:rPr>
              <w:ins w:id="194" w:author="Tomas Toftgård" w:date="2025-02-11T23:17:00Z"/>
              <w:rFonts w:eastAsiaTheme="minorEastAsia" w:cstheme="minorBidi"/>
              <w:smallCaps w:val="0"/>
              <w:noProof/>
              <w:kern w:val="2"/>
              <w:sz w:val="24"/>
              <w:szCs w:val="24"/>
              <w:lang w:val="sv-SE" w:eastAsia="sv-SE"/>
              <w14:ligatures w14:val="standardContextual"/>
            </w:rPr>
          </w:rPrChange>
        </w:rPr>
      </w:pPr>
      <w:ins w:id="195" w:author="Tomas Toftgård" w:date="2025-02-11T23:17:00Z">
        <w:r w:rsidRPr="00654510">
          <w:rPr>
            <w:noProof/>
            <w14:scene3d>
              <w14:camera w14:prst="orthographicFront"/>
              <w14:lightRig w14:rig="threePt" w14:dir="t">
                <w14:rot w14:lat="0" w14:lon="0" w14:rev="0"/>
              </w14:lightRig>
            </w14:scene3d>
          </w:rPr>
          <w:t>4.2</w:t>
        </w:r>
        <w:r w:rsidRPr="00D57124">
          <w:rPr>
            <w:rFonts w:eastAsiaTheme="minorEastAsia" w:cstheme="minorBidi"/>
            <w:smallCaps w:val="0"/>
            <w:noProof/>
            <w:kern w:val="2"/>
            <w:sz w:val="24"/>
            <w:szCs w:val="24"/>
            <w:lang w:val="en-US" w:eastAsia="sv-SE"/>
            <w14:ligatures w14:val="standardContextual"/>
            <w:rPrChange w:id="196" w:author="Tomas Toftgård" w:date="2025-02-11T23:18:00Z">
              <w:rPr>
                <w:rFonts w:eastAsiaTheme="minorEastAsia" w:cstheme="minorBidi"/>
                <w:smallCaps w:val="0"/>
                <w:noProof/>
                <w:kern w:val="2"/>
                <w:sz w:val="24"/>
                <w:szCs w:val="24"/>
                <w:lang w:val="sv-SE" w:eastAsia="sv-SE"/>
                <w14:ligatures w14:val="standardContextual"/>
              </w:rPr>
            </w:rPrChange>
          </w:rPr>
          <w:tab/>
        </w:r>
        <w:r>
          <w:rPr>
            <w:noProof/>
          </w:rPr>
          <w:t>Generation of test samples</w:t>
        </w:r>
        <w:r>
          <w:rPr>
            <w:noProof/>
          </w:rPr>
          <w:tab/>
        </w:r>
        <w:r>
          <w:rPr>
            <w:noProof/>
          </w:rPr>
          <w:fldChar w:fldCharType="begin"/>
        </w:r>
        <w:r>
          <w:rPr>
            <w:noProof/>
          </w:rPr>
          <w:instrText xml:space="preserve"> PAGEREF _Toc190208270 \h </w:instrText>
        </w:r>
        <w:r>
          <w:rPr>
            <w:noProof/>
          </w:rPr>
        </w:r>
      </w:ins>
      <w:r>
        <w:rPr>
          <w:noProof/>
        </w:rPr>
        <w:fldChar w:fldCharType="separate"/>
      </w:r>
      <w:ins w:id="197" w:author="Tomas Toftgård" w:date="2025-02-11T23:17:00Z">
        <w:r>
          <w:rPr>
            <w:noProof/>
          </w:rPr>
          <w:t>17</w:t>
        </w:r>
        <w:r>
          <w:rPr>
            <w:noProof/>
          </w:rPr>
          <w:fldChar w:fldCharType="end"/>
        </w:r>
      </w:ins>
    </w:p>
    <w:p w14:paraId="4FF905E2" w14:textId="77FB5528" w:rsidR="00851F87" w:rsidRPr="00D57124" w:rsidRDefault="00851F87">
      <w:pPr>
        <w:pStyle w:val="TOC3"/>
        <w:rPr>
          <w:ins w:id="198" w:author="Tomas Toftgård" w:date="2025-02-11T23:17:00Z"/>
          <w:rFonts w:eastAsiaTheme="minorEastAsia" w:cstheme="minorBidi"/>
          <w:i w:val="0"/>
          <w:iCs w:val="0"/>
          <w:noProof/>
          <w:kern w:val="2"/>
          <w:sz w:val="24"/>
          <w:szCs w:val="24"/>
          <w:lang w:val="en-US" w:eastAsia="sv-SE"/>
          <w14:ligatures w14:val="standardContextual"/>
          <w:rPrChange w:id="199" w:author="Tomas Toftgård" w:date="2025-02-11T23:18:00Z">
            <w:rPr>
              <w:ins w:id="200" w:author="Tomas Toftgård" w:date="2025-02-11T23:17:00Z"/>
              <w:rFonts w:eastAsiaTheme="minorEastAsia" w:cstheme="minorBidi"/>
              <w:i w:val="0"/>
              <w:iCs w:val="0"/>
              <w:noProof/>
              <w:kern w:val="2"/>
              <w:sz w:val="24"/>
              <w:szCs w:val="24"/>
              <w:lang w:val="sv-SE" w:eastAsia="sv-SE"/>
              <w14:ligatures w14:val="standardContextual"/>
            </w:rPr>
          </w:rPrChange>
        </w:rPr>
      </w:pPr>
      <w:ins w:id="201" w:author="Tomas Toftgård" w:date="2025-02-11T23:17:00Z">
        <w:r w:rsidRPr="00654510">
          <w:rPr>
            <w:bCs/>
            <w:noProof/>
          </w:rPr>
          <w:t>4.2.1</w:t>
        </w:r>
        <w:r w:rsidRPr="00D57124">
          <w:rPr>
            <w:rFonts w:eastAsiaTheme="minorEastAsia" w:cstheme="minorBidi"/>
            <w:i w:val="0"/>
            <w:iCs w:val="0"/>
            <w:noProof/>
            <w:kern w:val="2"/>
            <w:sz w:val="24"/>
            <w:szCs w:val="24"/>
            <w:lang w:val="en-US" w:eastAsia="sv-SE"/>
            <w14:ligatures w14:val="standardContextual"/>
            <w:rPrChange w:id="20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P.SUPPL800 speech samples</w:t>
        </w:r>
        <w:r>
          <w:rPr>
            <w:noProof/>
          </w:rPr>
          <w:tab/>
        </w:r>
        <w:r>
          <w:rPr>
            <w:noProof/>
          </w:rPr>
          <w:fldChar w:fldCharType="begin"/>
        </w:r>
        <w:r>
          <w:rPr>
            <w:noProof/>
          </w:rPr>
          <w:instrText xml:space="preserve"> PAGEREF _Toc190208271 \h </w:instrText>
        </w:r>
        <w:r>
          <w:rPr>
            <w:noProof/>
          </w:rPr>
        </w:r>
      </w:ins>
      <w:r>
        <w:rPr>
          <w:noProof/>
        </w:rPr>
        <w:fldChar w:fldCharType="separate"/>
      </w:r>
      <w:ins w:id="203" w:author="Tomas Toftgård" w:date="2025-02-11T23:17:00Z">
        <w:r>
          <w:rPr>
            <w:noProof/>
          </w:rPr>
          <w:t>17</w:t>
        </w:r>
        <w:r>
          <w:rPr>
            <w:noProof/>
          </w:rPr>
          <w:fldChar w:fldCharType="end"/>
        </w:r>
      </w:ins>
    </w:p>
    <w:p w14:paraId="1F639FCC" w14:textId="32BEE9AA" w:rsidR="00851F87" w:rsidRPr="00D57124" w:rsidRDefault="00851F87">
      <w:pPr>
        <w:pStyle w:val="TOC3"/>
        <w:rPr>
          <w:ins w:id="204" w:author="Tomas Toftgård" w:date="2025-02-11T23:17:00Z"/>
          <w:rFonts w:eastAsiaTheme="minorEastAsia" w:cstheme="minorBidi"/>
          <w:i w:val="0"/>
          <w:iCs w:val="0"/>
          <w:noProof/>
          <w:kern w:val="2"/>
          <w:sz w:val="24"/>
          <w:szCs w:val="24"/>
          <w:lang w:val="en-US" w:eastAsia="sv-SE"/>
          <w14:ligatures w14:val="standardContextual"/>
          <w:rPrChange w:id="205" w:author="Tomas Toftgård" w:date="2025-02-11T23:18:00Z">
            <w:rPr>
              <w:ins w:id="206" w:author="Tomas Toftgård" w:date="2025-02-11T23:17:00Z"/>
              <w:rFonts w:eastAsiaTheme="minorEastAsia" w:cstheme="minorBidi"/>
              <w:i w:val="0"/>
              <w:iCs w:val="0"/>
              <w:noProof/>
              <w:kern w:val="2"/>
              <w:sz w:val="24"/>
              <w:szCs w:val="24"/>
              <w:lang w:val="sv-SE" w:eastAsia="sv-SE"/>
              <w14:ligatures w14:val="standardContextual"/>
            </w:rPr>
          </w:rPrChange>
        </w:rPr>
      </w:pPr>
      <w:ins w:id="207" w:author="Tomas Toftgård" w:date="2025-02-11T23:17:00Z">
        <w:r w:rsidRPr="00654510">
          <w:rPr>
            <w:bCs/>
            <w:noProof/>
          </w:rPr>
          <w:t>4.2.2</w:t>
        </w:r>
        <w:r w:rsidRPr="00D57124">
          <w:rPr>
            <w:rFonts w:eastAsiaTheme="minorEastAsia" w:cstheme="minorBidi"/>
            <w:i w:val="0"/>
            <w:iCs w:val="0"/>
            <w:noProof/>
            <w:kern w:val="2"/>
            <w:sz w:val="24"/>
            <w:szCs w:val="24"/>
            <w:lang w:val="en-US" w:eastAsia="sv-SE"/>
            <w14:ligatures w14:val="standardContextual"/>
            <w:rPrChange w:id="20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General processing for background noise</w:t>
        </w:r>
        <w:r>
          <w:rPr>
            <w:noProof/>
          </w:rPr>
          <w:tab/>
        </w:r>
        <w:r>
          <w:rPr>
            <w:noProof/>
          </w:rPr>
          <w:fldChar w:fldCharType="begin"/>
        </w:r>
        <w:r>
          <w:rPr>
            <w:noProof/>
          </w:rPr>
          <w:instrText xml:space="preserve"> PAGEREF _Toc190208272 \h </w:instrText>
        </w:r>
        <w:r>
          <w:rPr>
            <w:noProof/>
          </w:rPr>
        </w:r>
      </w:ins>
      <w:r>
        <w:rPr>
          <w:noProof/>
        </w:rPr>
        <w:fldChar w:fldCharType="separate"/>
      </w:r>
      <w:ins w:id="209" w:author="Tomas Toftgård" w:date="2025-02-11T23:17:00Z">
        <w:r>
          <w:rPr>
            <w:noProof/>
          </w:rPr>
          <w:t>19</w:t>
        </w:r>
        <w:r>
          <w:rPr>
            <w:noProof/>
          </w:rPr>
          <w:fldChar w:fldCharType="end"/>
        </w:r>
      </w:ins>
    </w:p>
    <w:p w14:paraId="4BF60FC7" w14:textId="465AEE81" w:rsidR="00851F87" w:rsidRPr="00D57124" w:rsidRDefault="00851F87">
      <w:pPr>
        <w:pStyle w:val="TOC2"/>
        <w:tabs>
          <w:tab w:val="left" w:pos="800"/>
          <w:tab w:val="right" w:leader="dot" w:pos="9750"/>
        </w:tabs>
        <w:rPr>
          <w:ins w:id="210" w:author="Tomas Toftgård" w:date="2025-02-11T23:17:00Z"/>
          <w:rFonts w:eastAsiaTheme="minorEastAsia" w:cstheme="minorBidi"/>
          <w:smallCaps w:val="0"/>
          <w:noProof/>
          <w:kern w:val="2"/>
          <w:sz w:val="24"/>
          <w:szCs w:val="24"/>
          <w:lang w:val="en-US" w:eastAsia="sv-SE"/>
          <w14:ligatures w14:val="standardContextual"/>
          <w:rPrChange w:id="211" w:author="Tomas Toftgård" w:date="2025-02-11T23:18:00Z">
            <w:rPr>
              <w:ins w:id="212" w:author="Tomas Toftgård" w:date="2025-02-11T23:17:00Z"/>
              <w:rFonts w:eastAsiaTheme="minorEastAsia" w:cstheme="minorBidi"/>
              <w:smallCaps w:val="0"/>
              <w:noProof/>
              <w:kern w:val="2"/>
              <w:sz w:val="24"/>
              <w:szCs w:val="24"/>
              <w:lang w:val="sv-SE" w:eastAsia="sv-SE"/>
              <w14:ligatures w14:val="standardContextual"/>
            </w:rPr>
          </w:rPrChange>
        </w:rPr>
      </w:pPr>
      <w:ins w:id="213" w:author="Tomas Toftgård" w:date="2025-02-11T23:17:00Z">
        <w:r w:rsidRPr="00654510">
          <w:rPr>
            <w:noProof/>
            <w14:scene3d>
              <w14:camera w14:prst="orthographicFront"/>
              <w14:lightRig w14:rig="threePt" w14:dir="t">
                <w14:rot w14:lat="0" w14:lon="0" w14:rev="0"/>
              </w14:lightRig>
            </w14:scene3d>
          </w:rPr>
          <w:t>4.3</w:t>
        </w:r>
        <w:r w:rsidRPr="00D57124">
          <w:rPr>
            <w:rFonts w:eastAsiaTheme="minorEastAsia" w:cstheme="minorBidi"/>
            <w:smallCaps w:val="0"/>
            <w:noProof/>
            <w:kern w:val="2"/>
            <w:sz w:val="24"/>
            <w:szCs w:val="24"/>
            <w:lang w:val="en-US" w:eastAsia="sv-SE"/>
            <w14:ligatures w14:val="standardContextual"/>
            <w:rPrChange w:id="214"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Pre-processing</w:t>
        </w:r>
        <w:r>
          <w:rPr>
            <w:noProof/>
          </w:rPr>
          <w:tab/>
        </w:r>
        <w:r>
          <w:rPr>
            <w:noProof/>
          </w:rPr>
          <w:fldChar w:fldCharType="begin"/>
        </w:r>
        <w:r>
          <w:rPr>
            <w:noProof/>
          </w:rPr>
          <w:instrText xml:space="preserve"> PAGEREF _Toc190208273 \h </w:instrText>
        </w:r>
        <w:r>
          <w:rPr>
            <w:noProof/>
          </w:rPr>
        </w:r>
      </w:ins>
      <w:r>
        <w:rPr>
          <w:noProof/>
        </w:rPr>
        <w:fldChar w:fldCharType="separate"/>
      </w:r>
      <w:ins w:id="215" w:author="Tomas Toftgård" w:date="2025-02-11T23:17:00Z">
        <w:r>
          <w:rPr>
            <w:noProof/>
          </w:rPr>
          <w:t>19</w:t>
        </w:r>
        <w:r>
          <w:rPr>
            <w:noProof/>
          </w:rPr>
          <w:fldChar w:fldCharType="end"/>
        </w:r>
      </w:ins>
    </w:p>
    <w:p w14:paraId="39C827C0" w14:textId="7BF6D3A7" w:rsidR="00851F87" w:rsidRPr="00D57124" w:rsidRDefault="00851F87">
      <w:pPr>
        <w:pStyle w:val="TOC3"/>
        <w:rPr>
          <w:ins w:id="216" w:author="Tomas Toftgård" w:date="2025-02-11T23:17:00Z"/>
          <w:rFonts w:eastAsiaTheme="minorEastAsia" w:cstheme="minorBidi"/>
          <w:i w:val="0"/>
          <w:iCs w:val="0"/>
          <w:noProof/>
          <w:kern w:val="2"/>
          <w:sz w:val="24"/>
          <w:szCs w:val="24"/>
          <w:lang w:val="en-US" w:eastAsia="sv-SE"/>
          <w14:ligatures w14:val="standardContextual"/>
          <w:rPrChange w:id="217" w:author="Tomas Toftgård" w:date="2025-02-11T23:18:00Z">
            <w:rPr>
              <w:ins w:id="218" w:author="Tomas Toftgård" w:date="2025-02-11T23:17:00Z"/>
              <w:rFonts w:eastAsiaTheme="minorEastAsia" w:cstheme="minorBidi"/>
              <w:i w:val="0"/>
              <w:iCs w:val="0"/>
              <w:noProof/>
              <w:kern w:val="2"/>
              <w:sz w:val="24"/>
              <w:szCs w:val="24"/>
              <w:lang w:val="sv-SE" w:eastAsia="sv-SE"/>
              <w14:ligatures w14:val="standardContextual"/>
            </w:rPr>
          </w:rPrChange>
        </w:rPr>
      </w:pPr>
      <w:ins w:id="219" w:author="Tomas Toftgård" w:date="2025-02-11T23:17:00Z">
        <w:r w:rsidRPr="00654510">
          <w:rPr>
            <w:bCs/>
            <w:noProof/>
          </w:rPr>
          <w:t>4.3.1</w:t>
        </w:r>
        <w:r w:rsidRPr="00D57124">
          <w:rPr>
            <w:rFonts w:eastAsiaTheme="minorEastAsia" w:cstheme="minorBidi"/>
            <w:i w:val="0"/>
            <w:iCs w:val="0"/>
            <w:noProof/>
            <w:kern w:val="2"/>
            <w:sz w:val="24"/>
            <w:szCs w:val="24"/>
            <w:lang w:val="en-US" w:eastAsia="sv-SE"/>
            <w14:ligatures w14:val="standardContextual"/>
            <w:rPrChange w:id="22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Pre-processing stages</w:t>
        </w:r>
        <w:r>
          <w:rPr>
            <w:noProof/>
          </w:rPr>
          <w:tab/>
        </w:r>
        <w:r>
          <w:rPr>
            <w:noProof/>
          </w:rPr>
          <w:fldChar w:fldCharType="begin"/>
        </w:r>
        <w:r>
          <w:rPr>
            <w:noProof/>
          </w:rPr>
          <w:instrText xml:space="preserve"> PAGEREF _Toc190208274 \h </w:instrText>
        </w:r>
        <w:r>
          <w:rPr>
            <w:noProof/>
          </w:rPr>
        </w:r>
      </w:ins>
      <w:r>
        <w:rPr>
          <w:noProof/>
        </w:rPr>
        <w:fldChar w:fldCharType="separate"/>
      </w:r>
      <w:ins w:id="221" w:author="Tomas Toftgård" w:date="2025-02-11T23:17:00Z">
        <w:r>
          <w:rPr>
            <w:noProof/>
          </w:rPr>
          <w:t>19</w:t>
        </w:r>
        <w:r>
          <w:rPr>
            <w:noProof/>
          </w:rPr>
          <w:fldChar w:fldCharType="end"/>
        </w:r>
      </w:ins>
    </w:p>
    <w:p w14:paraId="4EA9BE26" w14:textId="5F0ECE0C" w:rsidR="00851F87" w:rsidRPr="00D57124" w:rsidRDefault="00851F87">
      <w:pPr>
        <w:pStyle w:val="TOC4"/>
        <w:rPr>
          <w:ins w:id="222" w:author="Tomas Toftgård" w:date="2025-02-11T23:17:00Z"/>
          <w:rFonts w:eastAsiaTheme="minorEastAsia" w:cstheme="minorBidi"/>
          <w:noProof/>
          <w:kern w:val="2"/>
          <w:sz w:val="24"/>
          <w:szCs w:val="24"/>
          <w:lang w:val="en-US" w:eastAsia="sv-SE"/>
          <w14:ligatures w14:val="standardContextual"/>
          <w:rPrChange w:id="223" w:author="Tomas Toftgård" w:date="2025-02-11T23:18:00Z">
            <w:rPr>
              <w:ins w:id="224" w:author="Tomas Toftgård" w:date="2025-02-11T23:17:00Z"/>
              <w:rFonts w:eastAsiaTheme="minorEastAsia" w:cstheme="minorBidi"/>
              <w:noProof/>
              <w:kern w:val="2"/>
              <w:sz w:val="24"/>
              <w:szCs w:val="24"/>
              <w:lang w:val="sv-SE" w:eastAsia="sv-SE"/>
              <w14:ligatures w14:val="standardContextual"/>
            </w:rPr>
          </w:rPrChange>
        </w:rPr>
      </w:pPr>
      <w:ins w:id="225" w:author="Tomas Toftgård" w:date="2025-02-11T23:17:00Z">
        <w:r>
          <w:rPr>
            <w:noProof/>
          </w:rPr>
          <w:t>4.3.1.1</w:t>
        </w:r>
        <w:r w:rsidRPr="00D57124">
          <w:rPr>
            <w:rFonts w:eastAsiaTheme="minorEastAsia" w:cstheme="minorBidi"/>
            <w:noProof/>
            <w:kern w:val="2"/>
            <w:sz w:val="24"/>
            <w:szCs w:val="24"/>
            <w:lang w:val="en-US" w:eastAsia="sv-SE"/>
            <w14:ligatures w14:val="standardContextual"/>
            <w:rPrChange w:id="226" w:author="Tomas Toftgård" w:date="2025-02-11T23:18:00Z">
              <w:rPr>
                <w:rFonts w:eastAsiaTheme="minorEastAsia" w:cstheme="minorBidi"/>
                <w:noProof/>
                <w:kern w:val="2"/>
                <w:sz w:val="24"/>
                <w:szCs w:val="24"/>
                <w:lang w:val="sv-SE" w:eastAsia="sv-SE"/>
                <w14:ligatures w14:val="standardContextual"/>
              </w:rPr>
            </w:rPrChange>
          </w:rPr>
          <w:tab/>
        </w:r>
        <w:r w:rsidRPr="00654510">
          <w:rPr>
            <w:noProof/>
          </w:rPr>
          <w:t>Filtering</w:t>
        </w:r>
        <w:r>
          <w:rPr>
            <w:noProof/>
          </w:rPr>
          <w:tab/>
        </w:r>
        <w:r>
          <w:rPr>
            <w:noProof/>
          </w:rPr>
          <w:fldChar w:fldCharType="begin"/>
        </w:r>
        <w:r>
          <w:rPr>
            <w:noProof/>
          </w:rPr>
          <w:instrText xml:space="preserve"> PAGEREF _Toc190208275 \h </w:instrText>
        </w:r>
        <w:r>
          <w:rPr>
            <w:noProof/>
          </w:rPr>
        </w:r>
      </w:ins>
      <w:r>
        <w:rPr>
          <w:noProof/>
        </w:rPr>
        <w:fldChar w:fldCharType="separate"/>
      </w:r>
      <w:ins w:id="227" w:author="Tomas Toftgård" w:date="2025-02-11T23:17:00Z">
        <w:r>
          <w:rPr>
            <w:noProof/>
          </w:rPr>
          <w:t>19</w:t>
        </w:r>
        <w:r>
          <w:rPr>
            <w:noProof/>
          </w:rPr>
          <w:fldChar w:fldCharType="end"/>
        </w:r>
      </w:ins>
    </w:p>
    <w:p w14:paraId="60F0A9FE" w14:textId="3F6B8DFC" w:rsidR="00851F87" w:rsidRPr="00D57124" w:rsidRDefault="00851F87">
      <w:pPr>
        <w:pStyle w:val="TOC4"/>
        <w:rPr>
          <w:ins w:id="228" w:author="Tomas Toftgård" w:date="2025-02-11T23:17:00Z"/>
          <w:rFonts w:eastAsiaTheme="minorEastAsia" w:cstheme="minorBidi"/>
          <w:noProof/>
          <w:kern w:val="2"/>
          <w:sz w:val="24"/>
          <w:szCs w:val="24"/>
          <w:lang w:val="en-US" w:eastAsia="sv-SE"/>
          <w14:ligatures w14:val="standardContextual"/>
          <w:rPrChange w:id="229" w:author="Tomas Toftgård" w:date="2025-02-11T23:18:00Z">
            <w:rPr>
              <w:ins w:id="230" w:author="Tomas Toftgård" w:date="2025-02-11T23:17:00Z"/>
              <w:rFonts w:eastAsiaTheme="minorEastAsia" w:cstheme="minorBidi"/>
              <w:noProof/>
              <w:kern w:val="2"/>
              <w:sz w:val="24"/>
              <w:szCs w:val="24"/>
              <w:lang w:val="sv-SE" w:eastAsia="sv-SE"/>
              <w14:ligatures w14:val="standardContextual"/>
            </w:rPr>
          </w:rPrChange>
        </w:rPr>
      </w:pPr>
      <w:ins w:id="231" w:author="Tomas Toftgård" w:date="2025-02-11T23:17:00Z">
        <w:r>
          <w:rPr>
            <w:noProof/>
          </w:rPr>
          <w:t>4.3.1.2</w:t>
        </w:r>
        <w:r w:rsidRPr="00D57124">
          <w:rPr>
            <w:rFonts w:eastAsiaTheme="minorEastAsia" w:cstheme="minorBidi"/>
            <w:noProof/>
            <w:kern w:val="2"/>
            <w:sz w:val="24"/>
            <w:szCs w:val="24"/>
            <w:lang w:val="en-US" w:eastAsia="sv-SE"/>
            <w14:ligatures w14:val="standardContextual"/>
            <w:rPrChange w:id="232" w:author="Tomas Toftgård" w:date="2025-02-11T23:18:00Z">
              <w:rPr>
                <w:rFonts w:eastAsiaTheme="minorEastAsia" w:cstheme="minorBidi"/>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_Toc190208276 \h </w:instrText>
        </w:r>
        <w:r>
          <w:rPr>
            <w:noProof/>
          </w:rPr>
        </w:r>
      </w:ins>
      <w:r>
        <w:rPr>
          <w:noProof/>
        </w:rPr>
        <w:fldChar w:fldCharType="separate"/>
      </w:r>
      <w:ins w:id="233" w:author="Tomas Toftgård" w:date="2025-02-11T23:17:00Z">
        <w:r>
          <w:rPr>
            <w:noProof/>
          </w:rPr>
          <w:t>19</w:t>
        </w:r>
        <w:r>
          <w:rPr>
            <w:noProof/>
          </w:rPr>
          <w:fldChar w:fldCharType="end"/>
        </w:r>
      </w:ins>
    </w:p>
    <w:p w14:paraId="0BB66E96" w14:textId="4CF840E0" w:rsidR="00851F87" w:rsidRPr="00D57124" w:rsidRDefault="00851F87">
      <w:pPr>
        <w:pStyle w:val="TOC3"/>
        <w:rPr>
          <w:ins w:id="234" w:author="Tomas Toftgård" w:date="2025-02-11T23:17:00Z"/>
          <w:rFonts w:eastAsiaTheme="minorEastAsia" w:cstheme="minorBidi"/>
          <w:i w:val="0"/>
          <w:iCs w:val="0"/>
          <w:noProof/>
          <w:kern w:val="2"/>
          <w:sz w:val="24"/>
          <w:szCs w:val="24"/>
          <w:lang w:val="en-US" w:eastAsia="sv-SE"/>
          <w14:ligatures w14:val="standardContextual"/>
          <w:rPrChange w:id="235" w:author="Tomas Toftgård" w:date="2025-02-11T23:18:00Z">
            <w:rPr>
              <w:ins w:id="236" w:author="Tomas Toftgård" w:date="2025-02-11T23:17:00Z"/>
              <w:rFonts w:eastAsiaTheme="minorEastAsia" w:cstheme="minorBidi"/>
              <w:i w:val="0"/>
              <w:iCs w:val="0"/>
              <w:noProof/>
              <w:kern w:val="2"/>
              <w:sz w:val="24"/>
              <w:szCs w:val="24"/>
              <w:lang w:val="sv-SE" w:eastAsia="sv-SE"/>
              <w14:ligatures w14:val="standardContextual"/>
            </w:rPr>
          </w:rPrChange>
        </w:rPr>
      </w:pPr>
      <w:ins w:id="237" w:author="Tomas Toftgård" w:date="2025-02-11T23:17:00Z">
        <w:r w:rsidRPr="00654510">
          <w:rPr>
            <w:bCs/>
            <w:noProof/>
          </w:rPr>
          <w:t>4.3.2</w:t>
        </w:r>
        <w:r w:rsidRPr="00D57124">
          <w:rPr>
            <w:rFonts w:eastAsiaTheme="minorEastAsia" w:cstheme="minorBidi"/>
            <w:i w:val="0"/>
            <w:iCs w:val="0"/>
            <w:noProof/>
            <w:kern w:val="2"/>
            <w:sz w:val="24"/>
            <w:szCs w:val="24"/>
            <w:lang w:val="en-US" w:eastAsia="sv-SE"/>
            <w14:ligatures w14:val="standardContextual"/>
            <w:rPrChange w:id="23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Pre-processing for ISM and pre-produced content</w:t>
        </w:r>
        <w:r>
          <w:rPr>
            <w:noProof/>
          </w:rPr>
          <w:tab/>
        </w:r>
        <w:r>
          <w:rPr>
            <w:noProof/>
          </w:rPr>
          <w:fldChar w:fldCharType="begin"/>
        </w:r>
        <w:r>
          <w:rPr>
            <w:noProof/>
          </w:rPr>
          <w:instrText xml:space="preserve"> PAGEREF _Toc190208277 \h </w:instrText>
        </w:r>
        <w:r>
          <w:rPr>
            <w:noProof/>
          </w:rPr>
        </w:r>
      </w:ins>
      <w:r>
        <w:rPr>
          <w:noProof/>
        </w:rPr>
        <w:fldChar w:fldCharType="separate"/>
      </w:r>
      <w:ins w:id="239" w:author="Tomas Toftgård" w:date="2025-02-11T23:17:00Z">
        <w:r>
          <w:rPr>
            <w:noProof/>
          </w:rPr>
          <w:t>19</w:t>
        </w:r>
        <w:r>
          <w:rPr>
            <w:noProof/>
          </w:rPr>
          <w:fldChar w:fldCharType="end"/>
        </w:r>
      </w:ins>
    </w:p>
    <w:p w14:paraId="70BD26E3" w14:textId="6D451F57" w:rsidR="00851F87" w:rsidRPr="00D57124" w:rsidRDefault="00851F87">
      <w:pPr>
        <w:pStyle w:val="TOC3"/>
        <w:rPr>
          <w:ins w:id="240" w:author="Tomas Toftgård" w:date="2025-02-11T23:17:00Z"/>
          <w:rFonts w:eastAsiaTheme="minorEastAsia" w:cstheme="minorBidi"/>
          <w:i w:val="0"/>
          <w:iCs w:val="0"/>
          <w:noProof/>
          <w:kern w:val="2"/>
          <w:sz w:val="24"/>
          <w:szCs w:val="24"/>
          <w:lang w:val="en-US" w:eastAsia="sv-SE"/>
          <w14:ligatures w14:val="standardContextual"/>
          <w:rPrChange w:id="241" w:author="Tomas Toftgård" w:date="2025-02-11T23:18:00Z">
            <w:rPr>
              <w:ins w:id="242" w:author="Tomas Toftgård" w:date="2025-02-11T23:17:00Z"/>
              <w:rFonts w:eastAsiaTheme="minorEastAsia" w:cstheme="minorBidi"/>
              <w:i w:val="0"/>
              <w:iCs w:val="0"/>
              <w:noProof/>
              <w:kern w:val="2"/>
              <w:sz w:val="24"/>
              <w:szCs w:val="24"/>
              <w:lang w:val="sv-SE" w:eastAsia="sv-SE"/>
              <w14:ligatures w14:val="standardContextual"/>
            </w:rPr>
          </w:rPrChange>
        </w:rPr>
      </w:pPr>
      <w:ins w:id="243" w:author="Tomas Toftgård" w:date="2025-02-11T23:17:00Z">
        <w:r w:rsidRPr="00654510">
          <w:rPr>
            <w:bCs/>
            <w:noProof/>
          </w:rPr>
          <w:t>4.3.3</w:t>
        </w:r>
        <w:r w:rsidRPr="00D57124">
          <w:rPr>
            <w:rFonts w:eastAsiaTheme="minorEastAsia" w:cstheme="minorBidi"/>
            <w:i w:val="0"/>
            <w:iCs w:val="0"/>
            <w:noProof/>
            <w:kern w:val="2"/>
            <w:sz w:val="24"/>
            <w:szCs w:val="24"/>
            <w:lang w:val="en-US" w:eastAsia="sv-SE"/>
            <w14:ligatures w14:val="standardContextual"/>
            <w:rPrChange w:id="244"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Pre-processing for model-based content</w:t>
        </w:r>
        <w:r>
          <w:rPr>
            <w:noProof/>
          </w:rPr>
          <w:tab/>
        </w:r>
        <w:r>
          <w:rPr>
            <w:noProof/>
          </w:rPr>
          <w:fldChar w:fldCharType="begin"/>
        </w:r>
        <w:r>
          <w:rPr>
            <w:noProof/>
          </w:rPr>
          <w:instrText xml:space="preserve"> PAGEREF _Toc190208278 \h </w:instrText>
        </w:r>
        <w:r>
          <w:rPr>
            <w:noProof/>
          </w:rPr>
        </w:r>
      </w:ins>
      <w:r>
        <w:rPr>
          <w:noProof/>
        </w:rPr>
        <w:fldChar w:fldCharType="separate"/>
      </w:r>
      <w:ins w:id="245" w:author="Tomas Toftgård" w:date="2025-02-11T23:17:00Z">
        <w:r>
          <w:rPr>
            <w:noProof/>
          </w:rPr>
          <w:t>20</w:t>
        </w:r>
        <w:r>
          <w:rPr>
            <w:noProof/>
          </w:rPr>
          <w:fldChar w:fldCharType="end"/>
        </w:r>
      </w:ins>
    </w:p>
    <w:p w14:paraId="2389CDB9" w14:textId="23DD377F" w:rsidR="00851F87" w:rsidRPr="00D57124" w:rsidRDefault="00851F87">
      <w:pPr>
        <w:pStyle w:val="TOC2"/>
        <w:tabs>
          <w:tab w:val="left" w:pos="800"/>
          <w:tab w:val="right" w:leader="dot" w:pos="9750"/>
        </w:tabs>
        <w:rPr>
          <w:ins w:id="246" w:author="Tomas Toftgård" w:date="2025-02-11T23:17:00Z"/>
          <w:rFonts w:eastAsiaTheme="minorEastAsia" w:cstheme="minorBidi"/>
          <w:smallCaps w:val="0"/>
          <w:noProof/>
          <w:kern w:val="2"/>
          <w:sz w:val="24"/>
          <w:szCs w:val="24"/>
          <w:lang w:val="en-US" w:eastAsia="sv-SE"/>
          <w14:ligatures w14:val="standardContextual"/>
          <w:rPrChange w:id="247" w:author="Tomas Toftgård" w:date="2025-02-11T23:18:00Z">
            <w:rPr>
              <w:ins w:id="248" w:author="Tomas Toftgård" w:date="2025-02-11T23:17:00Z"/>
              <w:rFonts w:eastAsiaTheme="minorEastAsia" w:cstheme="minorBidi"/>
              <w:smallCaps w:val="0"/>
              <w:noProof/>
              <w:kern w:val="2"/>
              <w:sz w:val="24"/>
              <w:szCs w:val="24"/>
              <w:lang w:val="sv-SE" w:eastAsia="sv-SE"/>
              <w14:ligatures w14:val="standardContextual"/>
            </w:rPr>
          </w:rPrChange>
        </w:rPr>
      </w:pPr>
      <w:ins w:id="249" w:author="Tomas Toftgård" w:date="2025-02-11T23:17:00Z">
        <w:r w:rsidRPr="00654510">
          <w:rPr>
            <w:noProof/>
            <w:lang w:val="en-US"/>
            <w14:scene3d>
              <w14:camera w14:prst="orthographicFront"/>
              <w14:lightRig w14:rig="threePt" w14:dir="t">
                <w14:rot w14:lat="0" w14:lon="0" w14:rev="0"/>
              </w14:lightRig>
            </w14:scene3d>
          </w:rPr>
          <w:t>4.4</w:t>
        </w:r>
        <w:r w:rsidRPr="00D57124">
          <w:rPr>
            <w:rFonts w:eastAsiaTheme="minorEastAsia" w:cstheme="minorBidi"/>
            <w:smallCaps w:val="0"/>
            <w:noProof/>
            <w:kern w:val="2"/>
            <w:sz w:val="24"/>
            <w:szCs w:val="24"/>
            <w:lang w:val="en-US" w:eastAsia="sv-SE"/>
            <w14:ligatures w14:val="standardContextual"/>
            <w:rPrChange w:id="250"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Processing for anchor conditions</w:t>
        </w:r>
        <w:r>
          <w:rPr>
            <w:noProof/>
          </w:rPr>
          <w:tab/>
        </w:r>
        <w:r>
          <w:rPr>
            <w:noProof/>
          </w:rPr>
          <w:fldChar w:fldCharType="begin"/>
        </w:r>
        <w:r>
          <w:rPr>
            <w:noProof/>
          </w:rPr>
          <w:instrText xml:space="preserve"> PAGEREF _Toc190208279 \h </w:instrText>
        </w:r>
        <w:r>
          <w:rPr>
            <w:noProof/>
          </w:rPr>
        </w:r>
      </w:ins>
      <w:r>
        <w:rPr>
          <w:noProof/>
        </w:rPr>
        <w:fldChar w:fldCharType="separate"/>
      </w:r>
      <w:ins w:id="251" w:author="Tomas Toftgård" w:date="2025-02-11T23:17:00Z">
        <w:r>
          <w:rPr>
            <w:noProof/>
          </w:rPr>
          <w:t>20</w:t>
        </w:r>
        <w:r>
          <w:rPr>
            <w:noProof/>
          </w:rPr>
          <w:fldChar w:fldCharType="end"/>
        </w:r>
      </w:ins>
    </w:p>
    <w:p w14:paraId="78A60466" w14:textId="3BDA80F1" w:rsidR="00851F87" w:rsidRPr="00D57124" w:rsidRDefault="00851F87">
      <w:pPr>
        <w:pStyle w:val="TOC3"/>
        <w:rPr>
          <w:ins w:id="252" w:author="Tomas Toftgård" w:date="2025-02-11T23:17:00Z"/>
          <w:rFonts w:eastAsiaTheme="minorEastAsia" w:cstheme="minorBidi"/>
          <w:i w:val="0"/>
          <w:iCs w:val="0"/>
          <w:noProof/>
          <w:kern w:val="2"/>
          <w:sz w:val="24"/>
          <w:szCs w:val="24"/>
          <w:lang w:val="en-US" w:eastAsia="sv-SE"/>
          <w14:ligatures w14:val="standardContextual"/>
          <w:rPrChange w:id="253" w:author="Tomas Toftgård" w:date="2025-02-11T23:18:00Z">
            <w:rPr>
              <w:ins w:id="254" w:author="Tomas Toftgård" w:date="2025-02-11T23:17:00Z"/>
              <w:rFonts w:eastAsiaTheme="minorEastAsia" w:cstheme="minorBidi"/>
              <w:i w:val="0"/>
              <w:iCs w:val="0"/>
              <w:noProof/>
              <w:kern w:val="2"/>
              <w:sz w:val="24"/>
              <w:szCs w:val="24"/>
              <w:lang w:val="sv-SE" w:eastAsia="sv-SE"/>
              <w14:ligatures w14:val="standardContextual"/>
            </w:rPr>
          </w:rPrChange>
        </w:rPr>
      </w:pPr>
      <w:ins w:id="255" w:author="Tomas Toftgård" w:date="2025-02-11T23:17:00Z">
        <w:r w:rsidRPr="00654510">
          <w:rPr>
            <w:bCs/>
            <w:noProof/>
          </w:rPr>
          <w:t>4.4.1</w:t>
        </w:r>
        <w:r w:rsidRPr="00D57124">
          <w:rPr>
            <w:rFonts w:eastAsiaTheme="minorEastAsia" w:cstheme="minorBidi"/>
            <w:i w:val="0"/>
            <w:iCs w:val="0"/>
            <w:noProof/>
            <w:kern w:val="2"/>
            <w:sz w:val="24"/>
            <w:szCs w:val="24"/>
            <w:lang w:val="en-US" w:eastAsia="sv-SE"/>
            <w14:ligatures w14:val="standardContextual"/>
            <w:rPrChange w:id="256"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MNRU/ESDRU</w:t>
        </w:r>
        <w:r>
          <w:rPr>
            <w:noProof/>
          </w:rPr>
          <w:tab/>
        </w:r>
        <w:r>
          <w:rPr>
            <w:noProof/>
          </w:rPr>
          <w:fldChar w:fldCharType="begin"/>
        </w:r>
        <w:r>
          <w:rPr>
            <w:noProof/>
          </w:rPr>
          <w:instrText xml:space="preserve"> PAGEREF _Toc190208280 \h </w:instrText>
        </w:r>
        <w:r>
          <w:rPr>
            <w:noProof/>
          </w:rPr>
        </w:r>
      </w:ins>
      <w:r>
        <w:rPr>
          <w:noProof/>
        </w:rPr>
        <w:fldChar w:fldCharType="separate"/>
      </w:r>
      <w:ins w:id="257" w:author="Tomas Toftgård" w:date="2025-02-11T23:17:00Z">
        <w:r>
          <w:rPr>
            <w:noProof/>
          </w:rPr>
          <w:t>20</w:t>
        </w:r>
        <w:r>
          <w:rPr>
            <w:noProof/>
          </w:rPr>
          <w:fldChar w:fldCharType="end"/>
        </w:r>
      </w:ins>
    </w:p>
    <w:p w14:paraId="1403C73A" w14:textId="23B5323E" w:rsidR="00851F87" w:rsidRPr="00D57124" w:rsidRDefault="00851F87">
      <w:pPr>
        <w:pStyle w:val="TOC3"/>
        <w:rPr>
          <w:ins w:id="258" w:author="Tomas Toftgård" w:date="2025-02-11T23:17:00Z"/>
          <w:rFonts w:eastAsiaTheme="minorEastAsia" w:cstheme="minorBidi"/>
          <w:i w:val="0"/>
          <w:iCs w:val="0"/>
          <w:noProof/>
          <w:kern w:val="2"/>
          <w:sz w:val="24"/>
          <w:szCs w:val="24"/>
          <w:lang w:val="en-US" w:eastAsia="sv-SE"/>
          <w14:ligatures w14:val="standardContextual"/>
          <w:rPrChange w:id="259" w:author="Tomas Toftgård" w:date="2025-02-11T23:18:00Z">
            <w:rPr>
              <w:ins w:id="260" w:author="Tomas Toftgård" w:date="2025-02-11T23:17:00Z"/>
              <w:rFonts w:eastAsiaTheme="minorEastAsia" w:cstheme="minorBidi"/>
              <w:i w:val="0"/>
              <w:iCs w:val="0"/>
              <w:noProof/>
              <w:kern w:val="2"/>
              <w:sz w:val="24"/>
              <w:szCs w:val="24"/>
              <w:lang w:val="sv-SE" w:eastAsia="sv-SE"/>
              <w14:ligatures w14:val="standardContextual"/>
            </w:rPr>
          </w:rPrChange>
        </w:rPr>
      </w:pPr>
      <w:ins w:id="261" w:author="Tomas Toftgård" w:date="2025-02-11T23:17:00Z">
        <w:r w:rsidRPr="00654510">
          <w:rPr>
            <w:bCs/>
            <w:noProof/>
          </w:rPr>
          <w:t>4.4.2</w:t>
        </w:r>
        <w:r w:rsidRPr="00D57124">
          <w:rPr>
            <w:rFonts w:eastAsiaTheme="minorEastAsia" w:cstheme="minorBidi"/>
            <w:i w:val="0"/>
            <w:iCs w:val="0"/>
            <w:noProof/>
            <w:kern w:val="2"/>
            <w:sz w:val="24"/>
            <w:szCs w:val="24"/>
            <w:lang w:val="en-US" w:eastAsia="sv-SE"/>
            <w14:ligatures w14:val="standardContextual"/>
            <w:rPrChange w:id="26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7 kHz low-pass anchor</w:t>
        </w:r>
        <w:r>
          <w:rPr>
            <w:noProof/>
          </w:rPr>
          <w:tab/>
        </w:r>
        <w:r>
          <w:rPr>
            <w:noProof/>
          </w:rPr>
          <w:fldChar w:fldCharType="begin"/>
        </w:r>
        <w:r>
          <w:rPr>
            <w:noProof/>
          </w:rPr>
          <w:instrText xml:space="preserve"> PAGEREF _Toc190208281 \h </w:instrText>
        </w:r>
        <w:r>
          <w:rPr>
            <w:noProof/>
          </w:rPr>
        </w:r>
      </w:ins>
      <w:r>
        <w:rPr>
          <w:noProof/>
        </w:rPr>
        <w:fldChar w:fldCharType="separate"/>
      </w:r>
      <w:ins w:id="263" w:author="Tomas Toftgård" w:date="2025-02-11T23:17:00Z">
        <w:r>
          <w:rPr>
            <w:noProof/>
          </w:rPr>
          <w:t>21</w:t>
        </w:r>
        <w:r>
          <w:rPr>
            <w:noProof/>
          </w:rPr>
          <w:fldChar w:fldCharType="end"/>
        </w:r>
      </w:ins>
    </w:p>
    <w:p w14:paraId="6FFEAD72" w14:textId="349F9346" w:rsidR="00851F87" w:rsidRPr="00D57124" w:rsidRDefault="00851F87">
      <w:pPr>
        <w:pStyle w:val="TOC2"/>
        <w:tabs>
          <w:tab w:val="left" w:pos="800"/>
          <w:tab w:val="right" w:leader="dot" w:pos="9750"/>
        </w:tabs>
        <w:rPr>
          <w:ins w:id="264" w:author="Tomas Toftgård" w:date="2025-02-11T23:17:00Z"/>
          <w:rFonts w:eastAsiaTheme="minorEastAsia" w:cstheme="minorBidi"/>
          <w:smallCaps w:val="0"/>
          <w:noProof/>
          <w:kern w:val="2"/>
          <w:sz w:val="24"/>
          <w:szCs w:val="24"/>
          <w:lang w:val="en-US" w:eastAsia="sv-SE"/>
          <w14:ligatures w14:val="standardContextual"/>
          <w:rPrChange w:id="265" w:author="Tomas Toftgård" w:date="2025-02-11T23:18:00Z">
            <w:rPr>
              <w:ins w:id="266" w:author="Tomas Toftgård" w:date="2025-02-11T23:17:00Z"/>
              <w:rFonts w:eastAsiaTheme="minorEastAsia" w:cstheme="minorBidi"/>
              <w:smallCaps w:val="0"/>
              <w:noProof/>
              <w:kern w:val="2"/>
              <w:sz w:val="24"/>
              <w:szCs w:val="24"/>
              <w:lang w:val="sv-SE" w:eastAsia="sv-SE"/>
              <w14:ligatures w14:val="standardContextual"/>
            </w:rPr>
          </w:rPrChange>
        </w:rPr>
      </w:pPr>
      <w:ins w:id="267" w:author="Tomas Toftgård" w:date="2025-02-11T23:17:00Z">
        <w:r w:rsidRPr="00654510">
          <w:rPr>
            <w:noProof/>
            <w:lang w:val="en-US"/>
            <w14:scene3d>
              <w14:camera w14:prst="orthographicFront"/>
              <w14:lightRig w14:rig="threePt" w14:dir="t">
                <w14:rot w14:lat="0" w14:lon="0" w14:rev="0"/>
              </w14:lightRig>
            </w14:scene3d>
          </w:rPr>
          <w:t>4.5</w:t>
        </w:r>
        <w:r w:rsidRPr="00D57124">
          <w:rPr>
            <w:rFonts w:eastAsiaTheme="minorEastAsia" w:cstheme="minorBidi"/>
            <w:smallCaps w:val="0"/>
            <w:noProof/>
            <w:kern w:val="2"/>
            <w:sz w:val="24"/>
            <w:szCs w:val="24"/>
            <w:lang w:val="en-US" w:eastAsia="sv-SE"/>
            <w14:ligatures w14:val="standardContextual"/>
            <w:rPrChange w:id="268"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Processing for EVS mono reference codec conditions</w:t>
        </w:r>
        <w:r>
          <w:rPr>
            <w:noProof/>
          </w:rPr>
          <w:tab/>
        </w:r>
        <w:r>
          <w:rPr>
            <w:noProof/>
          </w:rPr>
          <w:fldChar w:fldCharType="begin"/>
        </w:r>
        <w:r>
          <w:rPr>
            <w:noProof/>
          </w:rPr>
          <w:instrText xml:space="preserve"> PAGEREF _Toc190208282 \h </w:instrText>
        </w:r>
        <w:r>
          <w:rPr>
            <w:noProof/>
          </w:rPr>
        </w:r>
      </w:ins>
      <w:r>
        <w:rPr>
          <w:noProof/>
        </w:rPr>
        <w:fldChar w:fldCharType="separate"/>
      </w:r>
      <w:ins w:id="269" w:author="Tomas Toftgård" w:date="2025-02-11T23:17:00Z">
        <w:r>
          <w:rPr>
            <w:noProof/>
          </w:rPr>
          <w:t>21</w:t>
        </w:r>
        <w:r>
          <w:rPr>
            <w:noProof/>
          </w:rPr>
          <w:fldChar w:fldCharType="end"/>
        </w:r>
      </w:ins>
    </w:p>
    <w:p w14:paraId="1850E328" w14:textId="778ECBE9" w:rsidR="00851F87" w:rsidRPr="00D57124" w:rsidRDefault="00851F87">
      <w:pPr>
        <w:pStyle w:val="TOC2"/>
        <w:tabs>
          <w:tab w:val="left" w:pos="800"/>
          <w:tab w:val="right" w:leader="dot" w:pos="9750"/>
        </w:tabs>
        <w:rPr>
          <w:ins w:id="270" w:author="Tomas Toftgård" w:date="2025-02-11T23:17:00Z"/>
          <w:rFonts w:eastAsiaTheme="minorEastAsia" w:cstheme="minorBidi"/>
          <w:smallCaps w:val="0"/>
          <w:noProof/>
          <w:kern w:val="2"/>
          <w:sz w:val="24"/>
          <w:szCs w:val="24"/>
          <w:lang w:val="en-US" w:eastAsia="sv-SE"/>
          <w14:ligatures w14:val="standardContextual"/>
          <w:rPrChange w:id="271" w:author="Tomas Toftgård" w:date="2025-02-11T23:18:00Z">
            <w:rPr>
              <w:ins w:id="272" w:author="Tomas Toftgård" w:date="2025-02-11T23:17:00Z"/>
              <w:rFonts w:eastAsiaTheme="minorEastAsia" w:cstheme="minorBidi"/>
              <w:smallCaps w:val="0"/>
              <w:noProof/>
              <w:kern w:val="2"/>
              <w:sz w:val="24"/>
              <w:szCs w:val="24"/>
              <w:lang w:val="sv-SE" w:eastAsia="sv-SE"/>
              <w14:ligatures w14:val="standardContextual"/>
            </w:rPr>
          </w:rPrChange>
        </w:rPr>
      </w:pPr>
      <w:ins w:id="273" w:author="Tomas Toftgård" w:date="2025-02-11T23:17:00Z">
        <w:r w:rsidRPr="00654510">
          <w:rPr>
            <w:noProof/>
            <w:lang w:val="en-US"/>
            <w14:scene3d>
              <w14:camera w14:prst="orthographicFront"/>
              <w14:lightRig w14:rig="threePt" w14:dir="t">
                <w14:rot w14:lat="0" w14:lon="0" w14:rev="0"/>
              </w14:lightRig>
            </w14:scene3d>
          </w:rPr>
          <w:t>4.6</w:t>
        </w:r>
        <w:r w:rsidRPr="00D57124">
          <w:rPr>
            <w:rFonts w:eastAsiaTheme="minorEastAsia" w:cstheme="minorBidi"/>
            <w:smallCaps w:val="0"/>
            <w:noProof/>
            <w:kern w:val="2"/>
            <w:sz w:val="24"/>
            <w:szCs w:val="24"/>
            <w:lang w:val="en-US" w:eastAsia="sv-SE"/>
            <w14:ligatures w14:val="standardContextual"/>
            <w:rPrChange w:id="274"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Processing for stereo</w:t>
        </w:r>
        <w:r w:rsidRPr="00654510">
          <w:rPr>
            <w:noProof/>
            <w:lang w:val="en-US" w:eastAsia="ja-JP"/>
          </w:rPr>
          <w:t xml:space="preserve"> </w:t>
        </w:r>
        <w:r w:rsidRPr="00654510">
          <w:rPr>
            <w:noProof/>
            <w:lang w:val="en-US"/>
          </w:rPr>
          <w:t>inputs</w:t>
        </w:r>
        <w:r>
          <w:rPr>
            <w:noProof/>
          </w:rPr>
          <w:tab/>
        </w:r>
        <w:r>
          <w:rPr>
            <w:noProof/>
          </w:rPr>
          <w:fldChar w:fldCharType="begin"/>
        </w:r>
        <w:r>
          <w:rPr>
            <w:noProof/>
          </w:rPr>
          <w:instrText xml:space="preserve"> PAGEREF _Toc190208283 \h </w:instrText>
        </w:r>
        <w:r>
          <w:rPr>
            <w:noProof/>
          </w:rPr>
        </w:r>
      </w:ins>
      <w:r>
        <w:rPr>
          <w:noProof/>
        </w:rPr>
        <w:fldChar w:fldCharType="separate"/>
      </w:r>
      <w:ins w:id="275" w:author="Tomas Toftgård" w:date="2025-02-11T23:17:00Z">
        <w:r>
          <w:rPr>
            <w:noProof/>
          </w:rPr>
          <w:t>21</w:t>
        </w:r>
        <w:r>
          <w:rPr>
            <w:noProof/>
          </w:rPr>
          <w:fldChar w:fldCharType="end"/>
        </w:r>
      </w:ins>
    </w:p>
    <w:p w14:paraId="72272901" w14:textId="7A53A95E" w:rsidR="00851F87" w:rsidRPr="00D57124" w:rsidRDefault="00851F87">
      <w:pPr>
        <w:pStyle w:val="TOC3"/>
        <w:rPr>
          <w:ins w:id="276" w:author="Tomas Toftgård" w:date="2025-02-11T23:17:00Z"/>
          <w:rFonts w:eastAsiaTheme="minorEastAsia" w:cstheme="minorBidi"/>
          <w:i w:val="0"/>
          <w:iCs w:val="0"/>
          <w:noProof/>
          <w:kern w:val="2"/>
          <w:sz w:val="24"/>
          <w:szCs w:val="24"/>
          <w:lang w:val="en-US" w:eastAsia="sv-SE"/>
          <w14:ligatures w14:val="standardContextual"/>
          <w:rPrChange w:id="277" w:author="Tomas Toftgård" w:date="2025-02-11T23:18:00Z">
            <w:rPr>
              <w:ins w:id="278" w:author="Tomas Toftgård" w:date="2025-02-11T23:17:00Z"/>
              <w:rFonts w:eastAsiaTheme="minorEastAsia" w:cstheme="minorBidi"/>
              <w:i w:val="0"/>
              <w:iCs w:val="0"/>
              <w:noProof/>
              <w:kern w:val="2"/>
              <w:sz w:val="24"/>
              <w:szCs w:val="24"/>
              <w:lang w:val="sv-SE" w:eastAsia="sv-SE"/>
              <w14:ligatures w14:val="standardContextual"/>
            </w:rPr>
          </w:rPrChange>
        </w:rPr>
      </w:pPr>
      <w:ins w:id="279" w:author="Tomas Toftgård" w:date="2025-02-11T23:17:00Z">
        <w:r w:rsidRPr="00654510">
          <w:rPr>
            <w:bCs/>
            <w:noProof/>
          </w:rPr>
          <w:t>4.6.1</w:t>
        </w:r>
        <w:r w:rsidRPr="00D57124">
          <w:rPr>
            <w:rFonts w:eastAsiaTheme="minorEastAsia" w:cstheme="minorBidi"/>
            <w:i w:val="0"/>
            <w:iCs w:val="0"/>
            <w:noProof/>
            <w:kern w:val="2"/>
            <w:sz w:val="24"/>
            <w:szCs w:val="24"/>
            <w:lang w:val="en-US" w:eastAsia="sv-SE"/>
            <w14:ligatures w14:val="standardContextual"/>
            <w:rPrChange w:id="28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_Toc190208284 \h </w:instrText>
        </w:r>
        <w:r>
          <w:rPr>
            <w:noProof/>
          </w:rPr>
        </w:r>
      </w:ins>
      <w:r>
        <w:rPr>
          <w:noProof/>
        </w:rPr>
        <w:fldChar w:fldCharType="separate"/>
      </w:r>
      <w:ins w:id="281" w:author="Tomas Toftgård" w:date="2025-02-11T23:17:00Z">
        <w:r>
          <w:rPr>
            <w:noProof/>
          </w:rPr>
          <w:t>21</w:t>
        </w:r>
        <w:r>
          <w:rPr>
            <w:noProof/>
          </w:rPr>
          <w:fldChar w:fldCharType="end"/>
        </w:r>
      </w:ins>
    </w:p>
    <w:p w14:paraId="635D0366" w14:textId="747600B1" w:rsidR="00851F87" w:rsidRPr="00D57124" w:rsidRDefault="00851F87">
      <w:pPr>
        <w:pStyle w:val="TOC3"/>
        <w:rPr>
          <w:ins w:id="282" w:author="Tomas Toftgård" w:date="2025-02-11T23:17:00Z"/>
          <w:rFonts w:eastAsiaTheme="minorEastAsia" w:cstheme="minorBidi"/>
          <w:i w:val="0"/>
          <w:iCs w:val="0"/>
          <w:noProof/>
          <w:kern w:val="2"/>
          <w:sz w:val="24"/>
          <w:szCs w:val="24"/>
          <w:lang w:val="en-US" w:eastAsia="sv-SE"/>
          <w14:ligatures w14:val="standardContextual"/>
          <w:rPrChange w:id="283" w:author="Tomas Toftgård" w:date="2025-02-11T23:18:00Z">
            <w:rPr>
              <w:ins w:id="284" w:author="Tomas Toftgård" w:date="2025-02-11T23:17:00Z"/>
              <w:rFonts w:eastAsiaTheme="minorEastAsia" w:cstheme="minorBidi"/>
              <w:i w:val="0"/>
              <w:iCs w:val="0"/>
              <w:noProof/>
              <w:kern w:val="2"/>
              <w:sz w:val="24"/>
              <w:szCs w:val="24"/>
              <w:lang w:val="sv-SE" w:eastAsia="sv-SE"/>
              <w14:ligatures w14:val="standardContextual"/>
            </w:rPr>
          </w:rPrChange>
        </w:rPr>
      </w:pPr>
      <w:ins w:id="285" w:author="Tomas Toftgård" w:date="2025-02-11T23:17:00Z">
        <w:r w:rsidRPr="00654510">
          <w:rPr>
            <w:bCs/>
            <w:noProof/>
          </w:rPr>
          <w:t>4.6.2</w:t>
        </w:r>
        <w:r w:rsidRPr="00D57124">
          <w:rPr>
            <w:rFonts w:eastAsiaTheme="minorEastAsia" w:cstheme="minorBidi"/>
            <w:i w:val="0"/>
            <w:iCs w:val="0"/>
            <w:noProof/>
            <w:kern w:val="2"/>
            <w:sz w:val="24"/>
            <w:szCs w:val="24"/>
            <w:lang w:val="en-US" w:eastAsia="sv-SE"/>
            <w14:ligatures w14:val="standardContextual"/>
            <w:rPrChange w:id="286"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_Toc190208285 \h </w:instrText>
        </w:r>
        <w:r>
          <w:rPr>
            <w:noProof/>
          </w:rPr>
        </w:r>
      </w:ins>
      <w:r>
        <w:rPr>
          <w:noProof/>
        </w:rPr>
        <w:fldChar w:fldCharType="separate"/>
      </w:r>
      <w:ins w:id="287" w:author="Tomas Toftgård" w:date="2025-02-11T23:17:00Z">
        <w:r>
          <w:rPr>
            <w:noProof/>
          </w:rPr>
          <w:t>21</w:t>
        </w:r>
        <w:r>
          <w:rPr>
            <w:noProof/>
          </w:rPr>
          <w:fldChar w:fldCharType="end"/>
        </w:r>
      </w:ins>
    </w:p>
    <w:p w14:paraId="02583999" w14:textId="305EF91C" w:rsidR="00851F87" w:rsidRPr="00D57124" w:rsidRDefault="00851F87">
      <w:pPr>
        <w:pStyle w:val="TOC3"/>
        <w:rPr>
          <w:ins w:id="288" w:author="Tomas Toftgård" w:date="2025-02-11T23:17:00Z"/>
          <w:rFonts w:eastAsiaTheme="minorEastAsia" w:cstheme="minorBidi"/>
          <w:i w:val="0"/>
          <w:iCs w:val="0"/>
          <w:noProof/>
          <w:kern w:val="2"/>
          <w:sz w:val="24"/>
          <w:szCs w:val="24"/>
          <w:lang w:val="en-US" w:eastAsia="sv-SE"/>
          <w14:ligatures w14:val="standardContextual"/>
          <w:rPrChange w:id="289" w:author="Tomas Toftgård" w:date="2025-02-11T23:18:00Z">
            <w:rPr>
              <w:ins w:id="290" w:author="Tomas Toftgård" w:date="2025-02-11T23:17:00Z"/>
              <w:rFonts w:eastAsiaTheme="minorEastAsia" w:cstheme="minorBidi"/>
              <w:i w:val="0"/>
              <w:iCs w:val="0"/>
              <w:noProof/>
              <w:kern w:val="2"/>
              <w:sz w:val="24"/>
              <w:szCs w:val="24"/>
              <w:lang w:val="sv-SE" w:eastAsia="sv-SE"/>
              <w14:ligatures w14:val="standardContextual"/>
            </w:rPr>
          </w:rPrChange>
        </w:rPr>
      </w:pPr>
      <w:ins w:id="291" w:author="Tomas Toftgård" w:date="2025-02-11T23:17:00Z">
        <w:r w:rsidRPr="00654510">
          <w:rPr>
            <w:bCs/>
            <w:noProof/>
          </w:rPr>
          <w:t>4.6.3</w:t>
        </w:r>
        <w:r w:rsidRPr="00D57124">
          <w:rPr>
            <w:rFonts w:eastAsiaTheme="minorEastAsia" w:cstheme="minorBidi"/>
            <w:i w:val="0"/>
            <w:iCs w:val="0"/>
            <w:noProof/>
            <w:kern w:val="2"/>
            <w:sz w:val="24"/>
            <w:szCs w:val="24"/>
            <w:lang w:val="en-US" w:eastAsia="sv-SE"/>
            <w14:ligatures w14:val="standardContextual"/>
            <w:rPrChange w:id="29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Stereo downmix reference codec conditions (IVAS-to-EVS)</w:t>
        </w:r>
        <w:r>
          <w:rPr>
            <w:noProof/>
          </w:rPr>
          <w:tab/>
        </w:r>
        <w:r>
          <w:rPr>
            <w:noProof/>
          </w:rPr>
          <w:fldChar w:fldCharType="begin"/>
        </w:r>
        <w:r>
          <w:rPr>
            <w:noProof/>
          </w:rPr>
          <w:instrText xml:space="preserve"> PAGEREF _Toc190208286 \h </w:instrText>
        </w:r>
        <w:r>
          <w:rPr>
            <w:noProof/>
          </w:rPr>
        </w:r>
      </w:ins>
      <w:r>
        <w:rPr>
          <w:noProof/>
        </w:rPr>
        <w:fldChar w:fldCharType="separate"/>
      </w:r>
      <w:ins w:id="293" w:author="Tomas Toftgård" w:date="2025-02-11T23:17:00Z">
        <w:r>
          <w:rPr>
            <w:noProof/>
          </w:rPr>
          <w:t>21</w:t>
        </w:r>
        <w:r>
          <w:rPr>
            <w:noProof/>
          </w:rPr>
          <w:fldChar w:fldCharType="end"/>
        </w:r>
      </w:ins>
    </w:p>
    <w:p w14:paraId="0DA65862" w14:textId="263C6D78" w:rsidR="00851F87" w:rsidRPr="00D57124" w:rsidRDefault="00851F87">
      <w:pPr>
        <w:pStyle w:val="TOC2"/>
        <w:tabs>
          <w:tab w:val="left" w:pos="800"/>
          <w:tab w:val="right" w:leader="dot" w:pos="9750"/>
        </w:tabs>
        <w:rPr>
          <w:ins w:id="294" w:author="Tomas Toftgård" w:date="2025-02-11T23:17:00Z"/>
          <w:rFonts w:eastAsiaTheme="minorEastAsia" w:cstheme="minorBidi"/>
          <w:smallCaps w:val="0"/>
          <w:noProof/>
          <w:kern w:val="2"/>
          <w:sz w:val="24"/>
          <w:szCs w:val="24"/>
          <w:lang w:val="en-US" w:eastAsia="sv-SE"/>
          <w14:ligatures w14:val="standardContextual"/>
          <w:rPrChange w:id="295" w:author="Tomas Toftgård" w:date="2025-02-11T23:18:00Z">
            <w:rPr>
              <w:ins w:id="296" w:author="Tomas Toftgård" w:date="2025-02-11T23:17:00Z"/>
              <w:rFonts w:eastAsiaTheme="minorEastAsia" w:cstheme="minorBidi"/>
              <w:smallCaps w:val="0"/>
              <w:noProof/>
              <w:kern w:val="2"/>
              <w:sz w:val="24"/>
              <w:szCs w:val="24"/>
              <w:lang w:val="sv-SE" w:eastAsia="sv-SE"/>
              <w14:ligatures w14:val="standardContextual"/>
            </w:rPr>
          </w:rPrChange>
        </w:rPr>
      </w:pPr>
      <w:ins w:id="297" w:author="Tomas Toftgård" w:date="2025-02-11T23:17:00Z">
        <w:r w:rsidRPr="00654510">
          <w:rPr>
            <w:noProof/>
            <w:lang w:val="en-US"/>
            <w14:scene3d>
              <w14:camera w14:prst="orthographicFront"/>
              <w14:lightRig w14:rig="threePt" w14:dir="t">
                <w14:rot w14:lat="0" w14:lon="0" w14:rev="0"/>
              </w14:lightRig>
            </w14:scene3d>
          </w:rPr>
          <w:t>4.7</w:t>
        </w:r>
        <w:r w:rsidRPr="00D57124">
          <w:rPr>
            <w:rFonts w:eastAsiaTheme="minorEastAsia" w:cstheme="minorBidi"/>
            <w:smallCaps w:val="0"/>
            <w:noProof/>
            <w:kern w:val="2"/>
            <w:sz w:val="24"/>
            <w:szCs w:val="24"/>
            <w:lang w:val="en-US" w:eastAsia="sv-SE"/>
            <w14:ligatures w14:val="standardContextual"/>
            <w:rPrChange w:id="298"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Processing for multi-channel</w:t>
        </w:r>
        <w:r w:rsidRPr="00654510">
          <w:rPr>
            <w:noProof/>
            <w:lang w:val="en-US" w:eastAsia="ja-JP"/>
          </w:rPr>
          <w:t xml:space="preserve"> audio </w:t>
        </w:r>
        <w:r w:rsidRPr="00654510">
          <w:rPr>
            <w:noProof/>
            <w:lang w:val="en-US"/>
          </w:rPr>
          <w:t>inputs</w:t>
        </w:r>
        <w:r>
          <w:rPr>
            <w:noProof/>
          </w:rPr>
          <w:tab/>
        </w:r>
        <w:r>
          <w:rPr>
            <w:noProof/>
          </w:rPr>
          <w:fldChar w:fldCharType="begin"/>
        </w:r>
        <w:r>
          <w:rPr>
            <w:noProof/>
          </w:rPr>
          <w:instrText xml:space="preserve"> PAGEREF _Toc190208287 \h </w:instrText>
        </w:r>
        <w:r>
          <w:rPr>
            <w:noProof/>
          </w:rPr>
        </w:r>
      </w:ins>
      <w:r>
        <w:rPr>
          <w:noProof/>
        </w:rPr>
        <w:fldChar w:fldCharType="separate"/>
      </w:r>
      <w:ins w:id="299" w:author="Tomas Toftgård" w:date="2025-02-11T23:17:00Z">
        <w:r>
          <w:rPr>
            <w:noProof/>
          </w:rPr>
          <w:t>22</w:t>
        </w:r>
        <w:r>
          <w:rPr>
            <w:noProof/>
          </w:rPr>
          <w:fldChar w:fldCharType="end"/>
        </w:r>
      </w:ins>
    </w:p>
    <w:p w14:paraId="41996B1D" w14:textId="32F3274A" w:rsidR="00851F87" w:rsidRPr="00D57124" w:rsidRDefault="00851F87">
      <w:pPr>
        <w:pStyle w:val="TOC3"/>
        <w:rPr>
          <w:ins w:id="300" w:author="Tomas Toftgård" w:date="2025-02-11T23:17:00Z"/>
          <w:rFonts w:eastAsiaTheme="minorEastAsia" w:cstheme="minorBidi"/>
          <w:i w:val="0"/>
          <w:iCs w:val="0"/>
          <w:noProof/>
          <w:kern w:val="2"/>
          <w:sz w:val="24"/>
          <w:szCs w:val="24"/>
          <w:lang w:val="en-US" w:eastAsia="sv-SE"/>
          <w14:ligatures w14:val="standardContextual"/>
          <w:rPrChange w:id="301" w:author="Tomas Toftgård" w:date="2025-02-11T23:18:00Z">
            <w:rPr>
              <w:ins w:id="302" w:author="Tomas Toftgård" w:date="2025-02-11T23:17:00Z"/>
              <w:rFonts w:eastAsiaTheme="minorEastAsia" w:cstheme="minorBidi"/>
              <w:i w:val="0"/>
              <w:iCs w:val="0"/>
              <w:noProof/>
              <w:kern w:val="2"/>
              <w:sz w:val="24"/>
              <w:szCs w:val="24"/>
              <w:lang w:val="sv-SE" w:eastAsia="sv-SE"/>
              <w14:ligatures w14:val="standardContextual"/>
            </w:rPr>
          </w:rPrChange>
        </w:rPr>
      </w:pPr>
      <w:ins w:id="303" w:author="Tomas Toftgård" w:date="2025-02-11T23:17:00Z">
        <w:r w:rsidRPr="00654510">
          <w:rPr>
            <w:bCs/>
            <w:noProof/>
          </w:rPr>
          <w:t>4.7.1</w:t>
        </w:r>
        <w:r w:rsidRPr="00D57124">
          <w:rPr>
            <w:rFonts w:eastAsiaTheme="minorEastAsia" w:cstheme="minorBidi"/>
            <w:i w:val="0"/>
            <w:iCs w:val="0"/>
            <w:noProof/>
            <w:kern w:val="2"/>
            <w:sz w:val="24"/>
            <w:szCs w:val="24"/>
            <w:lang w:val="en-US" w:eastAsia="sv-SE"/>
            <w14:ligatures w14:val="standardContextual"/>
            <w:rPrChange w:id="304"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_Toc190208288 \h </w:instrText>
        </w:r>
        <w:r>
          <w:rPr>
            <w:noProof/>
          </w:rPr>
        </w:r>
      </w:ins>
      <w:r>
        <w:rPr>
          <w:noProof/>
        </w:rPr>
        <w:fldChar w:fldCharType="separate"/>
      </w:r>
      <w:ins w:id="305" w:author="Tomas Toftgård" w:date="2025-02-11T23:17:00Z">
        <w:r>
          <w:rPr>
            <w:noProof/>
          </w:rPr>
          <w:t>22</w:t>
        </w:r>
        <w:r>
          <w:rPr>
            <w:noProof/>
          </w:rPr>
          <w:fldChar w:fldCharType="end"/>
        </w:r>
      </w:ins>
    </w:p>
    <w:p w14:paraId="35AF1B44" w14:textId="0BCB3542" w:rsidR="00851F87" w:rsidRPr="00D57124" w:rsidRDefault="00851F87">
      <w:pPr>
        <w:pStyle w:val="TOC3"/>
        <w:rPr>
          <w:ins w:id="306" w:author="Tomas Toftgård" w:date="2025-02-11T23:17:00Z"/>
          <w:rFonts w:eastAsiaTheme="minorEastAsia" w:cstheme="minorBidi"/>
          <w:i w:val="0"/>
          <w:iCs w:val="0"/>
          <w:noProof/>
          <w:kern w:val="2"/>
          <w:sz w:val="24"/>
          <w:szCs w:val="24"/>
          <w:lang w:val="en-US" w:eastAsia="sv-SE"/>
          <w14:ligatures w14:val="standardContextual"/>
          <w:rPrChange w:id="307" w:author="Tomas Toftgård" w:date="2025-02-11T23:18:00Z">
            <w:rPr>
              <w:ins w:id="308" w:author="Tomas Toftgård" w:date="2025-02-11T23:17:00Z"/>
              <w:rFonts w:eastAsiaTheme="minorEastAsia" w:cstheme="minorBidi"/>
              <w:i w:val="0"/>
              <w:iCs w:val="0"/>
              <w:noProof/>
              <w:kern w:val="2"/>
              <w:sz w:val="24"/>
              <w:szCs w:val="24"/>
              <w:lang w:val="sv-SE" w:eastAsia="sv-SE"/>
              <w14:ligatures w14:val="standardContextual"/>
            </w:rPr>
          </w:rPrChange>
        </w:rPr>
      </w:pPr>
      <w:ins w:id="309" w:author="Tomas Toftgård" w:date="2025-02-11T23:17:00Z">
        <w:r w:rsidRPr="00654510">
          <w:rPr>
            <w:bCs/>
            <w:noProof/>
          </w:rPr>
          <w:t>4.7.2</w:t>
        </w:r>
        <w:r w:rsidRPr="00D57124">
          <w:rPr>
            <w:rFonts w:eastAsiaTheme="minorEastAsia" w:cstheme="minorBidi"/>
            <w:i w:val="0"/>
            <w:iCs w:val="0"/>
            <w:noProof/>
            <w:kern w:val="2"/>
            <w:sz w:val="24"/>
            <w:szCs w:val="24"/>
            <w:lang w:val="en-US" w:eastAsia="sv-SE"/>
            <w14:ligatures w14:val="standardContextual"/>
            <w:rPrChange w:id="31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_Toc190208289 \h </w:instrText>
        </w:r>
        <w:r>
          <w:rPr>
            <w:noProof/>
          </w:rPr>
        </w:r>
      </w:ins>
      <w:r>
        <w:rPr>
          <w:noProof/>
        </w:rPr>
        <w:fldChar w:fldCharType="separate"/>
      </w:r>
      <w:ins w:id="311" w:author="Tomas Toftgård" w:date="2025-02-11T23:17:00Z">
        <w:r>
          <w:rPr>
            <w:noProof/>
          </w:rPr>
          <w:t>22</w:t>
        </w:r>
        <w:r>
          <w:rPr>
            <w:noProof/>
          </w:rPr>
          <w:fldChar w:fldCharType="end"/>
        </w:r>
      </w:ins>
    </w:p>
    <w:p w14:paraId="19B5D07A" w14:textId="2DAC9287" w:rsidR="00851F87" w:rsidRPr="00D57124" w:rsidRDefault="00851F87">
      <w:pPr>
        <w:pStyle w:val="TOC2"/>
        <w:tabs>
          <w:tab w:val="left" w:pos="800"/>
          <w:tab w:val="right" w:leader="dot" w:pos="9750"/>
        </w:tabs>
        <w:rPr>
          <w:ins w:id="312" w:author="Tomas Toftgård" w:date="2025-02-11T23:17:00Z"/>
          <w:rFonts w:eastAsiaTheme="minorEastAsia" w:cstheme="minorBidi"/>
          <w:smallCaps w:val="0"/>
          <w:noProof/>
          <w:kern w:val="2"/>
          <w:sz w:val="24"/>
          <w:szCs w:val="24"/>
          <w:lang w:val="en-US" w:eastAsia="sv-SE"/>
          <w14:ligatures w14:val="standardContextual"/>
          <w:rPrChange w:id="313" w:author="Tomas Toftgård" w:date="2025-02-11T23:18:00Z">
            <w:rPr>
              <w:ins w:id="314" w:author="Tomas Toftgård" w:date="2025-02-11T23:17:00Z"/>
              <w:rFonts w:eastAsiaTheme="minorEastAsia" w:cstheme="minorBidi"/>
              <w:smallCaps w:val="0"/>
              <w:noProof/>
              <w:kern w:val="2"/>
              <w:sz w:val="24"/>
              <w:szCs w:val="24"/>
              <w:lang w:val="sv-SE" w:eastAsia="sv-SE"/>
              <w14:ligatures w14:val="standardContextual"/>
            </w:rPr>
          </w:rPrChange>
        </w:rPr>
      </w:pPr>
      <w:ins w:id="315" w:author="Tomas Toftgård" w:date="2025-02-11T23:17:00Z">
        <w:r w:rsidRPr="00654510">
          <w:rPr>
            <w:noProof/>
            <w:lang w:val="en-US"/>
            <w14:scene3d>
              <w14:camera w14:prst="orthographicFront"/>
              <w14:lightRig w14:rig="threePt" w14:dir="t">
                <w14:rot w14:lat="0" w14:lon="0" w14:rev="0"/>
              </w14:lightRig>
            </w14:scene3d>
          </w:rPr>
          <w:t>4.8</w:t>
        </w:r>
        <w:r w:rsidRPr="00D57124">
          <w:rPr>
            <w:rFonts w:eastAsiaTheme="minorEastAsia" w:cstheme="minorBidi"/>
            <w:smallCaps w:val="0"/>
            <w:noProof/>
            <w:kern w:val="2"/>
            <w:sz w:val="24"/>
            <w:szCs w:val="24"/>
            <w:lang w:val="en-US" w:eastAsia="sv-SE"/>
            <w14:ligatures w14:val="standardContextual"/>
            <w:rPrChange w:id="316"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Processing for scene-based</w:t>
        </w:r>
        <w:r w:rsidRPr="00654510">
          <w:rPr>
            <w:noProof/>
            <w:lang w:val="en-US" w:eastAsia="ja-JP"/>
          </w:rPr>
          <w:t xml:space="preserve"> </w:t>
        </w:r>
        <w:r w:rsidRPr="00654510">
          <w:rPr>
            <w:noProof/>
            <w:lang w:val="en-US"/>
          </w:rPr>
          <w:t>audio</w:t>
        </w:r>
        <w:r w:rsidRPr="00654510">
          <w:rPr>
            <w:noProof/>
            <w:lang w:val="en-US" w:eastAsia="ja-JP"/>
          </w:rPr>
          <w:t xml:space="preserve"> </w:t>
        </w:r>
        <w:r w:rsidRPr="00654510">
          <w:rPr>
            <w:noProof/>
            <w:lang w:val="en-US"/>
          </w:rPr>
          <w:t>inputs</w:t>
        </w:r>
        <w:r>
          <w:rPr>
            <w:noProof/>
          </w:rPr>
          <w:tab/>
        </w:r>
        <w:r>
          <w:rPr>
            <w:noProof/>
          </w:rPr>
          <w:fldChar w:fldCharType="begin"/>
        </w:r>
        <w:r>
          <w:rPr>
            <w:noProof/>
          </w:rPr>
          <w:instrText xml:space="preserve"> PAGEREF _Toc190208290 \h </w:instrText>
        </w:r>
        <w:r>
          <w:rPr>
            <w:noProof/>
          </w:rPr>
        </w:r>
      </w:ins>
      <w:r>
        <w:rPr>
          <w:noProof/>
        </w:rPr>
        <w:fldChar w:fldCharType="separate"/>
      </w:r>
      <w:ins w:id="317" w:author="Tomas Toftgård" w:date="2025-02-11T23:17:00Z">
        <w:r>
          <w:rPr>
            <w:noProof/>
          </w:rPr>
          <w:t>22</w:t>
        </w:r>
        <w:r>
          <w:rPr>
            <w:noProof/>
          </w:rPr>
          <w:fldChar w:fldCharType="end"/>
        </w:r>
      </w:ins>
    </w:p>
    <w:p w14:paraId="6F0BAAD0" w14:textId="324F7A28" w:rsidR="00851F87" w:rsidRPr="00D57124" w:rsidRDefault="00851F87">
      <w:pPr>
        <w:pStyle w:val="TOC3"/>
        <w:rPr>
          <w:ins w:id="318" w:author="Tomas Toftgård" w:date="2025-02-11T23:17:00Z"/>
          <w:rFonts w:eastAsiaTheme="minorEastAsia" w:cstheme="minorBidi"/>
          <w:i w:val="0"/>
          <w:iCs w:val="0"/>
          <w:noProof/>
          <w:kern w:val="2"/>
          <w:sz w:val="24"/>
          <w:szCs w:val="24"/>
          <w:lang w:val="en-US" w:eastAsia="sv-SE"/>
          <w14:ligatures w14:val="standardContextual"/>
          <w:rPrChange w:id="319" w:author="Tomas Toftgård" w:date="2025-02-11T23:18:00Z">
            <w:rPr>
              <w:ins w:id="320" w:author="Tomas Toftgård" w:date="2025-02-11T23:17:00Z"/>
              <w:rFonts w:eastAsiaTheme="minorEastAsia" w:cstheme="minorBidi"/>
              <w:i w:val="0"/>
              <w:iCs w:val="0"/>
              <w:noProof/>
              <w:kern w:val="2"/>
              <w:sz w:val="24"/>
              <w:szCs w:val="24"/>
              <w:lang w:val="sv-SE" w:eastAsia="sv-SE"/>
              <w14:ligatures w14:val="standardContextual"/>
            </w:rPr>
          </w:rPrChange>
        </w:rPr>
      </w:pPr>
      <w:ins w:id="321" w:author="Tomas Toftgård" w:date="2025-02-11T23:17:00Z">
        <w:r w:rsidRPr="00654510">
          <w:rPr>
            <w:bCs/>
            <w:noProof/>
          </w:rPr>
          <w:t>4.8.1</w:t>
        </w:r>
        <w:r w:rsidRPr="00D57124">
          <w:rPr>
            <w:rFonts w:eastAsiaTheme="minorEastAsia" w:cstheme="minorBidi"/>
            <w:i w:val="0"/>
            <w:iCs w:val="0"/>
            <w:noProof/>
            <w:kern w:val="2"/>
            <w:sz w:val="24"/>
            <w:szCs w:val="24"/>
            <w:lang w:val="en-US" w:eastAsia="sv-SE"/>
            <w14:ligatures w14:val="standardContextual"/>
            <w:rPrChange w:id="32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_Toc190208291 \h </w:instrText>
        </w:r>
        <w:r>
          <w:rPr>
            <w:noProof/>
          </w:rPr>
        </w:r>
      </w:ins>
      <w:r>
        <w:rPr>
          <w:noProof/>
        </w:rPr>
        <w:fldChar w:fldCharType="separate"/>
      </w:r>
      <w:ins w:id="323" w:author="Tomas Toftgård" w:date="2025-02-11T23:17:00Z">
        <w:r>
          <w:rPr>
            <w:noProof/>
          </w:rPr>
          <w:t>22</w:t>
        </w:r>
        <w:r>
          <w:rPr>
            <w:noProof/>
          </w:rPr>
          <w:fldChar w:fldCharType="end"/>
        </w:r>
      </w:ins>
    </w:p>
    <w:p w14:paraId="2DA4ED3E" w14:textId="39538AA1" w:rsidR="00851F87" w:rsidRPr="00D57124" w:rsidRDefault="00851F87">
      <w:pPr>
        <w:pStyle w:val="TOC3"/>
        <w:rPr>
          <w:ins w:id="324" w:author="Tomas Toftgård" w:date="2025-02-11T23:17:00Z"/>
          <w:rFonts w:eastAsiaTheme="minorEastAsia" w:cstheme="minorBidi"/>
          <w:i w:val="0"/>
          <w:iCs w:val="0"/>
          <w:noProof/>
          <w:kern w:val="2"/>
          <w:sz w:val="24"/>
          <w:szCs w:val="24"/>
          <w:lang w:val="en-US" w:eastAsia="sv-SE"/>
          <w14:ligatures w14:val="standardContextual"/>
          <w:rPrChange w:id="325" w:author="Tomas Toftgård" w:date="2025-02-11T23:18:00Z">
            <w:rPr>
              <w:ins w:id="326" w:author="Tomas Toftgård" w:date="2025-02-11T23:17:00Z"/>
              <w:rFonts w:eastAsiaTheme="minorEastAsia" w:cstheme="minorBidi"/>
              <w:i w:val="0"/>
              <w:iCs w:val="0"/>
              <w:noProof/>
              <w:kern w:val="2"/>
              <w:sz w:val="24"/>
              <w:szCs w:val="24"/>
              <w:lang w:val="sv-SE" w:eastAsia="sv-SE"/>
              <w14:ligatures w14:val="standardContextual"/>
            </w:rPr>
          </w:rPrChange>
        </w:rPr>
      </w:pPr>
      <w:ins w:id="327" w:author="Tomas Toftgård" w:date="2025-02-11T23:17:00Z">
        <w:r w:rsidRPr="00654510">
          <w:rPr>
            <w:bCs/>
            <w:noProof/>
          </w:rPr>
          <w:t>4.8.2</w:t>
        </w:r>
        <w:r w:rsidRPr="00D57124">
          <w:rPr>
            <w:rFonts w:eastAsiaTheme="minorEastAsia" w:cstheme="minorBidi"/>
            <w:i w:val="0"/>
            <w:iCs w:val="0"/>
            <w:noProof/>
            <w:kern w:val="2"/>
            <w:sz w:val="24"/>
            <w:szCs w:val="24"/>
            <w:lang w:val="en-US" w:eastAsia="sv-SE"/>
            <w14:ligatures w14:val="standardContextual"/>
            <w:rPrChange w:id="32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_Toc190208292 \h </w:instrText>
        </w:r>
        <w:r>
          <w:rPr>
            <w:noProof/>
          </w:rPr>
        </w:r>
      </w:ins>
      <w:r>
        <w:rPr>
          <w:noProof/>
        </w:rPr>
        <w:fldChar w:fldCharType="separate"/>
      </w:r>
      <w:ins w:id="329" w:author="Tomas Toftgård" w:date="2025-02-11T23:17:00Z">
        <w:r>
          <w:rPr>
            <w:noProof/>
          </w:rPr>
          <w:t>23</w:t>
        </w:r>
        <w:r>
          <w:rPr>
            <w:noProof/>
          </w:rPr>
          <w:fldChar w:fldCharType="end"/>
        </w:r>
      </w:ins>
    </w:p>
    <w:p w14:paraId="2B2E2AC8" w14:textId="52E130A1" w:rsidR="00851F87" w:rsidRPr="00D57124" w:rsidRDefault="00851F87">
      <w:pPr>
        <w:pStyle w:val="TOC2"/>
        <w:tabs>
          <w:tab w:val="left" w:pos="800"/>
          <w:tab w:val="right" w:leader="dot" w:pos="9750"/>
        </w:tabs>
        <w:rPr>
          <w:ins w:id="330" w:author="Tomas Toftgård" w:date="2025-02-11T23:17:00Z"/>
          <w:rFonts w:eastAsiaTheme="minorEastAsia" w:cstheme="minorBidi"/>
          <w:smallCaps w:val="0"/>
          <w:noProof/>
          <w:kern w:val="2"/>
          <w:sz w:val="24"/>
          <w:szCs w:val="24"/>
          <w:lang w:val="en-US" w:eastAsia="sv-SE"/>
          <w14:ligatures w14:val="standardContextual"/>
          <w:rPrChange w:id="331" w:author="Tomas Toftgård" w:date="2025-02-11T23:18:00Z">
            <w:rPr>
              <w:ins w:id="332" w:author="Tomas Toftgård" w:date="2025-02-11T23:17:00Z"/>
              <w:rFonts w:eastAsiaTheme="minorEastAsia" w:cstheme="minorBidi"/>
              <w:smallCaps w:val="0"/>
              <w:noProof/>
              <w:kern w:val="2"/>
              <w:sz w:val="24"/>
              <w:szCs w:val="24"/>
              <w:lang w:val="sv-SE" w:eastAsia="sv-SE"/>
              <w14:ligatures w14:val="standardContextual"/>
            </w:rPr>
          </w:rPrChange>
        </w:rPr>
      </w:pPr>
      <w:ins w:id="333" w:author="Tomas Toftgård" w:date="2025-02-11T23:17:00Z">
        <w:r w:rsidRPr="00654510">
          <w:rPr>
            <w:noProof/>
            <w:lang w:val="en-US"/>
            <w14:scene3d>
              <w14:camera w14:prst="orthographicFront"/>
              <w14:lightRig w14:rig="threePt" w14:dir="t">
                <w14:rot w14:lat="0" w14:lon="0" w14:rev="0"/>
              </w14:lightRig>
            </w14:scene3d>
          </w:rPr>
          <w:t>4.9</w:t>
        </w:r>
        <w:r w:rsidRPr="00D57124">
          <w:rPr>
            <w:rFonts w:eastAsiaTheme="minorEastAsia" w:cstheme="minorBidi"/>
            <w:smallCaps w:val="0"/>
            <w:noProof/>
            <w:kern w:val="2"/>
            <w:sz w:val="24"/>
            <w:szCs w:val="24"/>
            <w:lang w:val="en-US" w:eastAsia="sv-SE"/>
            <w14:ligatures w14:val="standardContextual"/>
            <w:rPrChange w:id="334"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Processing for metadata-assisted spatial audio (MASA) inputs</w:t>
        </w:r>
        <w:r>
          <w:rPr>
            <w:noProof/>
          </w:rPr>
          <w:tab/>
        </w:r>
        <w:r>
          <w:rPr>
            <w:noProof/>
          </w:rPr>
          <w:fldChar w:fldCharType="begin"/>
        </w:r>
        <w:r>
          <w:rPr>
            <w:noProof/>
          </w:rPr>
          <w:instrText xml:space="preserve"> PAGEREF _Toc190208293 \h </w:instrText>
        </w:r>
        <w:r>
          <w:rPr>
            <w:noProof/>
          </w:rPr>
        </w:r>
      </w:ins>
      <w:r>
        <w:rPr>
          <w:noProof/>
        </w:rPr>
        <w:fldChar w:fldCharType="separate"/>
      </w:r>
      <w:ins w:id="335" w:author="Tomas Toftgård" w:date="2025-02-11T23:17:00Z">
        <w:r>
          <w:rPr>
            <w:noProof/>
          </w:rPr>
          <w:t>23</w:t>
        </w:r>
        <w:r>
          <w:rPr>
            <w:noProof/>
          </w:rPr>
          <w:fldChar w:fldCharType="end"/>
        </w:r>
      </w:ins>
    </w:p>
    <w:p w14:paraId="252C0A88" w14:textId="0C8830DB" w:rsidR="00851F87" w:rsidRPr="00D57124" w:rsidRDefault="00851F87">
      <w:pPr>
        <w:pStyle w:val="TOC3"/>
        <w:rPr>
          <w:ins w:id="336" w:author="Tomas Toftgård" w:date="2025-02-11T23:17:00Z"/>
          <w:rFonts w:eastAsiaTheme="minorEastAsia" w:cstheme="minorBidi"/>
          <w:i w:val="0"/>
          <w:iCs w:val="0"/>
          <w:noProof/>
          <w:kern w:val="2"/>
          <w:sz w:val="24"/>
          <w:szCs w:val="24"/>
          <w:lang w:val="en-US" w:eastAsia="sv-SE"/>
          <w14:ligatures w14:val="standardContextual"/>
          <w:rPrChange w:id="337" w:author="Tomas Toftgård" w:date="2025-02-11T23:18:00Z">
            <w:rPr>
              <w:ins w:id="338" w:author="Tomas Toftgård" w:date="2025-02-11T23:17:00Z"/>
              <w:rFonts w:eastAsiaTheme="minorEastAsia" w:cstheme="minorBidi"/>
              <w:i w:val="0"/>
              <w:iCs w:val="0"/>
              <w:noProof/>
              <w:kern w:val="2"/>
              <w:sz w:val="24"/>
              <w:szCs w:val="24"/>
              <w:lang w:val="sv-SE" w:eastAsia="sv-SE"/>
              <w14:ligatures w14:val="standardContextual"/>
            </w:rPr>
          </w:rPrChange>
        </w:rPr>
      </w:pPr>
      <w:ins w:id="339" w:author="Tomas Toftgård" w:date="2025-02-11T23:17:00Z">
        <w:r w:rsidRPr="00654510">
          <w:rPr>
            <w:bCs/>
            <w:noProof/>
          </w:rPr>
          <w:t>4.9.1</w:t>
        </w:r>
        <w:r w:rsidRPr="00D57124">
          <w:rPr>
            <w:rFonts w:eastAsiaTheme="minorEastAsia" w:cstheme="minorBidi"/>
            <w:i w:val="0"/>
            <w:iCs w:val="0"/>
            <w:noProof/>
            <w:kern w:val="2"/>
            <w:sz w:val="24"/>
            <w:szCs w:val="24"/>
            <w:lang w:val="en-US" w:eastAsia="sv-SE"/>
            <w14:ligatures w14:val="standardContextual"/>
            <w:rPrChange w:id="34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_Toc190208294 \h </w:instrText>
        </w:r>
        <w:r>
          <w:rPr>
            <w:noProof/>
          </w:rPr>
        </w:r>
      </w:ins>
      <w:r>
        <w:rPr>
          <w:noProof/>
        </w:rPr>
        <w:fldChar w:fldCharType="separate"/>
      </w:r>
      <w:ins w:id="341" w:author="Tomas Toftgård" w:date="2025-02-11T23:17:00Z">
        <w:r>
          <w:rPr>
            <w:noProof/>
          </w:rPr>
          <w:t>23</w:t>
        </w:r>
        <w:r>
          <w:rPr>
            <w:noProof/>
          </w:rPr>
          <w:fldChar w:fldCharType="end"/>
        </w:r>
      </w:ins>
    </w:p>
    <w:p w14:paraId="259CCF03" w14:textId="76CD9CF6" w:rsidR="00851F87" w:rsidRPr="00D57124" w:rsidRDefault="00851F87">
      <w:pPr>
        <w:pStyle w:val="TOC3"/>
        <w:rPr>
          <w:ins w:id="342" w:author="Tomas Toftgård" w:date="2025-02-11T23:17:00Z"/>
          <w:rFonts w:eastAsiaTheme="minorEastAsia" w:cstheme="minorBidi"/>
          <w:i w:val="0"/>
          <w:iCs w:val="0"/>
          <w:noProof/>
          <w:kern w:val="2"/>
          <w:sz w:val="24"/>
          <w:szCs w:val="24"/>
          <w:lang w:val="en-US" w:eastAsia="sv-SE"/>
          <w14:ligatures w14:val="standardContextual"/>
          <w:rPrChange w:id="343" w:author="Tomas Toftgård" w:date="2025-02-11T23:18:00Z">
            <w:rPr>
              <w:ins w:id="344" w:author="Tomas Toftgård" w:date="2025-02-11T23:17:00Z"/>
              <w:rFonts w:eastAsiaTheme="minorEastAsia" w:cstheme="minorBidi"/>
              <w:i w:val="0"/>
              <w:iCs w:val="0"/>
              <w:noProof/>
              <w:kern w:val="2"/>
              <w:sz w:val="24"/>
              <w:szCs w:val="24"/>
              <w:lang w:val="sv-SE" w:eastAsia="sv-SE"/>
              <w14:ligatures w14:val="standardContextual"/>
            </w:rPr>
          </w:rPrChange>
        </w:rPr>
      </w:pPr>
      <w:ins w:id="345" w:author="Tomas Toftgård" w:date="2025-02-11T23:17:00Z">
        <w:r w:rsidRPr="00654510">
          <w:rPr>
            <w:bCs/>
            <w:noProof/>
          </w:rPr>
          <w:lastRenderedPageBreak/>
          <w:t>4.9.2</w:t>
        </w:r>
        <w:r w:rsidRPr="00D57124">
          <w:rPr>
            <w:rFonts w:eastAsiaTheme="minorEastAsia" w:cstheme="minorBidi"/>
            <w:i w:val="0"/>
            <w:iCs w:val="0"/>
            <w:noProof/>
            <w:kern w:val="2"/>
            <w:sz w:val="24"/>
            <w:szCs w:val="24"/>
            <w:lang w:val="en-US" w:eastAsia="sv-SE"/>
            <w14:ligatures w14:val="standardContextual"/>
            <w:rPrChange w:id="346"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_Toc190208295 \h </w:instrText>
        </w:r>
        <w:r>
          <w:rPr>
            <w:noProof/>
          </w:rPr>
        </w:r>
      </w:ins>
      <w:r>
        <w:rPr>
          <w:noProof/>
        </w:rPr>
        <w:fldChar w:fldCharType="separate"/>
      </w:r>
      <w:ins w:id="347" w:author="Tomas Toftgård" w:date="2025-02-11T23:17:00Z">
        <w:r>
          <w:rPr>
            <w:noProof/>
          </w:rPr>
          <w:t>23</w:t>
        </w:r>
        <w:r>
          <w:rPr>
            <w:noProof/>
          </w:rPr>
          <w:fldChar w:fldCharType="end"/>
        </w:r>
      </w:ins>
    </w:p>
    <w:p w14:paraId="0BBE6422" w14:textId="32653A61" w:rsidR="00851F87" w:rsidRPr="00D57124" w:rsidRDefault="00851F87">
      <w:pPr>
        <w:pStyle w:val="TOC2"/>
        <w:tabs>
          <w:tab w:val="left" w:pos="1000"/>
          <w:tab w:val="right" w:leader="dot" w:pos="9750"/>
        </w:tabs>
        <w:rPr>
          <w:ins w:id="348" w:author="Tomas Toftgård" w:date="2025-02-11T23:17:00Z"/>
          <w:rFonts w:eastAsiaTheme="minorEastAsia" w:cstheme="minorBidi"/>
          <w:smallCaps w:val="0"/>
          <w:noProof/>
          <w:kern w:val="2"/>
          <w:sz w:val="24"/>
          <w:szCs w:val="24"/>
          <w:lang w:val="en-US" w:eastAsia="sv-SE"/>
          <w14:ligatures w14:val="standardContextual"/>
          <w:rPrChange w:id="349" w:author="Tomas Toftgård" w:date="2025-02-11T23:18:00Z">
            <w:rPr>
              <w:ins w:id="350" w:author="Tomas Toftgård" w:date="2025-02-11T23:17:00Z"/>
              <w:rFonts w:eastAsiaTheme="minorEastAsia" w:cstheme="minorBidi"/>
              <w:smallCaps w:val="0"/>
              <w:noProof/>
              <w:kern w:val="2"/>
              <w:sz w:val="24"/>
              <w:szCs w:val="24"/>
              <w:lang w:val="sv-SE" w:eastAsia="sv-SE"/>
              <w14:ligatures w14:val="standardContextual"/>
            </w:rPr>
          </w:rPrChange>
        </w:rPr>
      </w:pPr>
      <w:ins w:id="351" w:author="Tomas Toftgård" w:date="2025-02-11T23:17:00Z">
        <w:r w:rsidRPr="00654510">
          <w:rPr>
            <w:noProof/>
            <w:lang w:val="en-US"/>
            <w14:scene3d>
              <w14:camera w14:prst="orthographicFront"/>
              <w14:lightRig w14:rig="threePt" w14:dir="t">
                <w14:rot w14:lat="0" w14:lon="0" w14:rev="0"/>
              </w14:lightRig>
            </w14:scene3d>
          </w:rPr>
          <w:t>4.10</w:t>
        </w:r>
        <w:r w:rsidRPr="00D57124">
          <w:rPr>
            <w:rFonts w:eastAsiaTheme="minorEastAsia" w:cstheme="minorBidi"/>
            <w:smallCaps w:val="0"/>
            <w:noProof/>
            <w:kern w:val="2"/>
            <w:sz w:val="24"/>
            <w:szCs w:val="24"/>
            <w:lang w:val="en-US" w:eastAsia="sv-SE"/>
            <w14:ligatures w14:val="standardContextual"/>
            <w:rPrChange w:id="352"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Processing for object-based audio</w:t>
        </w:r>
        <w:r w:rsidRPr="00654510">
          <w:rPr>
            <w:noProof/>
            <w:lang w:val="en-US" w:eastAsia="ja-JP"/>
          </w:rPr>
          <w:t xml:space="preserve"> </w:t>
        </w:r>
        <w:r w:rsidRPr="00654510">
          <w:rPr>
            <w:noProof/>
            <w:lang w:val="en-US"/>
          </w:rPr>
          <w:t>inputs</w:t>
        </w:r>
        <w:r>
          <w:rPr>
            <w:noProof/>
          </w:rPr>
          <w:tab/>
        </w:r>
        <w:r>
          <w:rPr>
            <w:noProof/>
          </w:rPr>
          <w:fldChar w:fldCharType="begin"/>
        </w:r>
        <w:r>
          <w:rPr>
            <w:noProof/>
          </w:rPr>
          <w:instrText xml:space="preserve"> PAGEREF _Toc190208296 \h </w:instrText>
        </w:r>
        <w:r>
          <w:rPr>
            <w:noProof/>
          </w:rPr>
        </w:r>
      </w:ins>
      <w:r>
        <w:rPr>
          <w:noProof/>
        </w:rPr>
        <w:fldChar w:fldCharType="separate"/>
      </w:r>
      <w:ins w:id="353" w:author="Tomas Toftgård" w:date="2025-02-11T23:17:00Z">
        <w:r>
          <w:rPr>
            <w:noProof/>
          </w:rPr>
          <w:t>24</w:t>
        </w:r>
        <w:r>
          <w:rPr>
            <w:noProof/>
          </w:rPr>
          <w:fldChar w:fldCharType="end"/>
        </w:r>
      </w:ins>
    </w:p>
    <w:p w14:paraId="22142F1D" w14:textId="0FEE608A" w:rsidR="00851F87" w:rsidRPr="00D57124" w:rsidRDefault="00851F87">
      <w:pPr>
        <w:pStyle w:val="TOC3"/>
        <w:rPr>
          <w:ins w:id="354" w:author="Tomas Toftgård" w:date="2025-02-11T23:17:00Z"/>
          <w:rFonts w:eastAsiaTheme="minorEastAsia" w:cstheme="minorBidi"/>
          <w:i w:val="0"/>
          <w:iCs w:val="0"/>
          <w:noProof/>
          <w:kern w:val="2"/>
          <w:sz w:val="24"/>
          <w:szCs w:val="24"/>
          <w:lang w:val="en-US" w:eastAsia="sv-SE"/>
          <w14:ligatures w14:val="standardContextual"/>
          <w:rPrChange w:id="355" w:author="Tomas Toftgård" w:date="2025-02-11T23:18:00Z">
            <w:rPr>
              <w:ins w:id="356" w:author="Tomas Toftgård" w:date="2025-02-11T23:17:00Z"/>
              <w:rFonts w:eastAsiaTheme="minorEastAsia" w:cstheme="minorBidi"/>
              <w:i w:val="0"/>
              <w:iCs w:val="0"/>
              <w:noProof/>
              <w:kern w:val="2"/>
              <w:sz w:val="24"/>
              <w:szCs w:val="24"/>
              <w:lang w:val="sv-SE" w:eastAsia="sv-SE"/>
              <w14:ligatures w14:val="standardContextual"/>
            </w:rPr>
          </w:rPrChange>
        </w:rPr>
      </w:pPr>
      <w:ins w:id="357" w:author="Tomas Toftgård" w:date="2025-02-11T23:17:00Z">
        <w:r w:rsidRPr="00654510">
          <w:rPr>
            <w:bCs/>
            <w:noProof/>
          </w:rPr>
          <w:t>4.10.1</w:t>
        </w:r>
        <w:r w:rsidRPr="00D57124">
          <w:rPr>
            <w:rFonts w:eastAsiaTheme="minorEastAsia" w:cstheme="minorBidi"/>
            <w:i w:val="0"/>
            <w:iCs w:val="0"/>
            <w:noProof/>
            <w:kern w:val="2"/>
            <w:sz w:val="24"/>
            <w:szCs w:val="24"/>
            <w:lang w:val="en-US" w:eastAsia="sv-SE"/>
            <w14:ligatures w14:val="standardContextual"/>
            <w:rPrChange w:id="35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_Toc190208297 \h </w:instrText>
        </w:r>
        <w:r>
          <w:rPr>
            <w:noProof/>
          </w:rPr>
        </w:r>
      </w:ins>
      <w:r>
        <w:rPr>
          <w:noProof/>
        </w:rPr>
        <w:fldChar w:fldCharType="separate"/>
      </w:r>
      <w:ins w:id="359" w:author="Tomas Toftgård" w:date="2025-02-11T23:17:00Z">
        <w:r>
          <w:rPr>
            <w:noProof/>
          </w:rPr>
          <w:t>24</w:t>
        </w:r>
        <w:r>
          <w:rPr>
            <w:noProof/>
          </w:rPr>
          <w:fldChar w:fldCharType="end"/>
        </w:r>
      </w:ins>
    </w:p>
    <w:p w14:paraId="7B603F4D" w14:textId="6731262A" w:rsidR="00851F87" w:rsidRPr="00D57124" w:rsidRDefault="00851F87">
      <w:pPr>
        <w:pStyle w:val="TOC3"/>
        <w:rPr>
          <w:ins w:id="360" w:author="Tomas Toftgård" w:date="2025-02-11T23:17:00Z"/>
          <w:rFonts w:eastAsiaTheme="minorEastAsia" w:cstheme="minorBidi"/>
          <w:i w:val="0"/>
          <w:iCs w:val="0"/>
          <w:noProof/>
          <w:kern w:val="2"/>
          <w:sz w:val="24"/>
          <w:szCs w:val="24"/>
          <w:lang w:val="en-US" w:eastAsia="sv-SE"/>
          <w14:ligatures w14:val="standardContextual"/>
          <w:rPrChange w:id="361" w:author="Tomas Toftgård" w:date="2025-02-11T23:18:00Z">
            <w:rPr>
              <w:ins w:id="362" w:author="Tomas Toftgård" w:date="2025-02-11T23:17:00Z"/>
              <w:rFonts w:eastAsiaTheme="minorEastAsia" w:cstheme="minorBidi"/>
              <w:i w:val="0"/>
              <w:iCs w:val="0"/>
              <w:noProof/>
              <w:kern w:val="2"/>
              <w:sz w:val="24"/>
              <w:szCs w:val="24"/>
              <w:lang w:val="sv-SE" w:eastAsia="sv-SE"/>
              <w14:ligatures w14:val="standardContextual"/>
            </w:rPr>
          </w:rPrChange>
        </w:rPr>
      </w:pPr>
      <w:ins w:id="363" w:author="Tomas Toftgård" w:date="2025-02-11T23:17:00Z">
        <w:r w:rsidRPr="00654510">
          <w:rPr>
            <w:bCs/>
            <w:noProof/>
          </w:rPr>
          <w:t>4.10.2</w:t>
        </w:r>
        <w:r w:rsidRPr="00D57124">
          <w:rPr>
            <w:rFonts w:eastAsiaTheme="minorEastAsia" w:cstheme="minorBidi"/>
            <w:i w:val="0"/>
            <w:iCs w:val="0"/>
            <w:noProof/>
            <w:kern w:val="2"/>
            <w:sz w:val="24"/>
            <w:szCs w:val="24"/>
            <w:lang w:val="en-US" w:eastAsia="sv-SE"/>
            <w14:ligatures w14:val="standardContextual"/>
            <w:rPrChange w:id="364"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_Toc190208298 \h </w:instrText>
        </w:r>
        <w:r>
          <w:rPr>
            <w:noProof/>
          </w:rPr>
        </w:r>
      </w:ins>
      <w:r>
        <w:rPr>
          <w:noProof/>
        </w:rPr>
        <w:fldChar w:fldCharType="separate"/>
      </w:r>
      <w:ins w:id="365" w:author="Tomas Toftgård" w:date="2025-02-11T23:17:00Z">
        <w:r>
          <w:rPr>
            <w:noProof/>
          </w:rPr>
          <w:t>24</w:t>
        </w:r>
        <w:r>
          <w:rPr>
            <w:noProof/>
          </w:rPr>
          <w:fldChar w:fldCharType="end"/>
        </w:r>
      </w:ins>
    </w:p>
    <w:p w14:paraId="36697006" w14:textId="2B79C476" w:rsidR="00851F87" w:rsidRPr="00D57124" w:rsidRDefault="00851F87">
      <w:pPr>
        <w:pStyle w:val="TOC2"/>
        <w:tabs>
          <w:tab w:val="left" w:pos="1000"/>
          <w:tab w:val="right" w:leader="dot" w:pos="9750"/>
        </w:tabs>
        <w:rPr>
          <w:ins w:id="366" w:author="Tomas Toftgård" w:date="2025-02-11T23:17:00Z"/>
          <w:rFonts w:eastAsiaTheme="minorEastAsia" w:cstheme="minorBidi"/>
          <w:smallCaps w:val="0"/>
          <w:noProof/>
          <w:kern w:val="2"/>
          <w:sz w:val="24"/>
          <w:szCs w:val="24"/>
          <w:lang w:val="en-US" w:eastAsia="sv-SE"/>
          <w14:ligatures w14:val="standardContextual"/>
          <w:rPrChange w:id="367" w:author="Tomas Toftgård" w:date="2025-02-11T23:18:00Z">
            <w:rPr>
              <w:ins w:id="368" w:author="Tomas Toftgård" w:date="2025-02-11T23:17:00Z"/>
              <w:rFonts w:eastAsiaTheme="minorEastAsia" w:cstheme="minorBidi"/>
              <w:smallCaps w:val="0"/>
              <w:noProof/>
              <w:kern w:val="2"/>
              <w:sz w:val="24"/>
              <w:szCs w:val="24"/>
              <w:lang w:val="sv-SE" w:eastAsia="sv-SE"/>
              <w14:ligatures w14:val="standardContextual"/>
            </w:rPr>
          </w:rPrChange>
        </w:rPr>
      </w:pPr>
      <w:ins w:id="369" w:author="Tomas Toftgård" w:date="2025-02-11T23:17:00Z">
        <w:r w:rsidRPr="00654510">
          <w:rPr>
            <w:noProof/>
            <w:lang w:val="en-US"/>
            <w14:scene3d>
              <w14:camera w14:prst="orthographicFront"/>
              <w14:lightRig w14:rig="threePt" w14:dir="t">
                <w14:rot w14:lat="0" w14:lon="0" w14:rev="0"/>
              </w14:lightRig>
            </w14:scene3d>
          </w:rPr>
          <w:t>4.11</w:t>
        </w:r>
        <w:r w:rsidRPr="00D57124">
          <w:rPr>
            <w:rFonts w:eastAsiaTheme="minorEastAsia" w:cstheme="minorBidi"/>
            <w:smallCaps w:val="0"/>
            <w:noProof/>
            <w:kern w:val="2"/>
            <w:sz w:val="24"/>
            <w:szCs w:val="24"/>
            <w:lang w:val="en-US" w:eastAsia="sv-SE"/>
            <w14:ligatures w14:val="standardContextual"/>
            <w:rPrChange w:id="370"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Processing for combined object-based and metadata-assisted spatial audio inputs (OMASA)</w:t>
        </w:r>
        <w:r>
          <w:rPr>
            <w:noProof/>
          </w:rPr>
          <w:tab/>
        </w:r>
        <w:r>
          <w:rPr>
            <w:noProof/>
          </w:rPr>
          <w:fldChar w:fldCharType="begin"/>
        </w:r>
        <w:r>
          <w:rPr>
            <w:noProof/>
          </w:rPr>
          <w:instrText xml:space="preserve"> PAGEREF _Toc190208299 \h </w:instrText>
        </w:r>
        <w:r>
          <w:rPr>
            <w:noProof/>
          </w:rPr>
        </w:r>
      </w:ins>
      <w:r>
        <w:rPr>
          <w:noProof/>
        </w:rPr>
        <w:fldChar w:fldCharType="separate"/>
      </w:r>
      <w:ins w:id="371" w:author="Tomas Toftgård" w:date="2025-02-11T23:17:00Z">
        <w:r>
          <w:rPr>
            <w:noProof/>
          </w:rPr>
          <w:t>25</w:t>
        </w:r>
        <w:r>
          <w:rPr>
            <w:noProof/>
          </w:rPr>
          <w:fldChar w:fldCharType="end"/>
        </w:r>
      </w:ins>
    </w:p>
    <w:p w14:paraId="05FB642F" w14:textId="5A693081" w:rsidR="00851F87" w:rsidRPr="00D57124" w:rsidRDefault="00851F87">
      <w:pPr>
        <w:pStyle w:val="TOC3"/>
        <w:rPr>
          <w:ins w:id="372" w:author="Tomas Toftgård" w:date="2025-02-11T23:17:00Z"/>
          <w:rFonts w:eastAsiaTheme="minorEastAsia" w:cstheme="minorBidi"/>
          <w:i w:val="0"/>
          <w:iCs w:val="0"/>
          <w:noProof/>
          <w:kern w:val="2"/>
          <w:sz w:val="24"/>
          <w:szCs w:val="24"/>
          <w:lang w:val="en-US" w:eastAsia="sv-SE"/>
          <w14:ligatures w14:val="standardContextual"/>
          <w:rPrChange w:id="373" w:author="Tomas Toftgård" w:date="2025-02-11T23:18:00Z">
            <w:rPr>
              <w:ins w:id="374" w:author="Tomas Toftgård" w:date="2025-02-11T23:17:00Z"/>
              <w:rFonts w:eastAsiaTheme="minorEastAsia" w:cstheme="minorBidi"/>
              <w:i w:val="0"/>
              <w:iCs w:val="0"/>
              <w:noProof/>
              <w:kern w:val="2"/>
              <w:sz w:val="24"/>
              <w:szCs w:val="24"/>
              <w:lang w:val="sv-SE" w:eastAsia="sv-SE"/>
              <w14:ligatures w14:val="standardContextual"/>
            </w:rPr>
          </w:rPrChange>
        </w:rPr>
      </w:pPr>
      <w:ins w:id="375" w:author="Tomas Toftgård" w:date="2025-02-11T23:17:00Z">
        <w:r w:rsidRPr="00654510">
          <w:rPr>
            <w:bCs/>
            <w:noProof/>
          </w:rPr>
          <w:t>4.11.1</w:t>
        </w:r>
        <w:r w:rsidRPr="00D57124">
          <w:rPr>
            <w:rFonts w:eastAsiaTheme="minorEastAsia" w:cstheme="minorBidi"/>
            <w:i w:val="0"/>
            <w:iCs w:val="0"/>
            <w:noProof/>
            <w:kern w:val="2"/>
            <w:sz w:val="24"/>
            <w:szCs w:val="24"/>
            <w:lang w:val="en-US" w:eastAsia="sv-SE"/>
            <w14:ligatures w14:val="standardContextual"/>
            <w:rPrChange w:id="376"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_Toc190208300 \h </w:instrText>
        </w:r>
        <w:r>
          <w:rPr>
            <w:noProof/>
          </w:rPr>
        </w:r>
      </w:ins>
      <w:r>
        <w:rPr>
          <w:noProof/>
        </w:rPr>
        <w:fldChar w:fldCharType="separate"/>
      </w:r>
      <w:ins w:id="377" w:author="Tomas Toftgård" w:date="2025-02-11T23:17:00Z">
        <w:r>
          <w:rPr>
            <w:noProof/>
          </w:rPr>
          <w:t>25</w:t>
        </w:r>
        <w:r>
          <w:rPr>
            <w:noProof/>
          </w:rPr>
          <w:fldChar w:fldCharType="end"/>
        </w:r>
      </w:ins>
    </w:p>
    <w:p w14:paraId="183F15ED" w14:textId="51C449D2" w:rsidR="00851F87" w:rsidRPr="00D57124" w:rsidRDefault="00851F87">
      <w:pPr>
        <w:pStyle w:val="TOC3"/>
        <w:rPr>
          <w:ins w:id="378" w:author="Tomas Toftgård" w:date="2025-02-11T23:17:00Z"/>
          <w:rFonts w:eastAsiaTheme="minorEastAsia" w:cstheme="minorBidi"/>
          <w:i w:val="0"/>
          <w:iCs w:val="0"/>
          <w:noProof/>
          <w:kern w:val="2"/>
          <w:sz w:val="24"/>
          <w:szCs w:val="24"/>
          <w:lang w:val="en-US" w:eastAsia="sv-SE"/>
          <w14:ligatures w14:val="standardContextual"/>
          <w:rPrChange w:id="379" w:author="Tomas Toftgård" w:date="2025-02-11T23:18:00Z">
            <w:rPr>
              <w:ins w:id="380" w:author="Tomas Toftgård" w:date="2025-02-11T23:17:00Z"/>
              <w:rFonts w:eastAsiaTheme="minorEastAsia" w:cstheme="minorBidi"/>
              <w:i w:val="0"/>
              <w:iCs w:val="0"/>
              <w:noProof/>
              <w:kern w:val="2"/>
              <w:sz w:val="24"/>
              <w:szCs w:val="24"/>
              <w:lang w:val="sv-SE" w:eastAsia="sv-SE"/>
              <w14:ligatures w14:val="standardContextual"/>
            </w:rPr>
          </w:rPrChange>
        </w:rPr>
      </w:pPr>
      <w:ins w:id="381" w:author="Tomas Toftgård" w:date="2025-02-11T23:17:00Z">
        <w:r w:rsidRPr="00654510">
          <w:rPr>
            <w:bCs/>
            <w:noProof/>
          </w:rPr>
          <w:t>4.11.2</w:t>
        </w:r>
        <w:r w:rsidRPr="00D57124">
          <w:rPr>
            <w:rFonts w:eastAsiaTheme="minorEastAsia" w:cstheme="minorBidi"/>
            <w:i w:val="0"/>
            <w:iCs w:val="0"/>
            <w:noProof/>
            <w:kern w:val="2"/>
            <w:sz w:val="24"/>
            <w:szCs w:val="24"/>
            <w:lang w:val="en-US" w:eastAsia="sv-SE"/>
            <w14:ligatures w14:val="standardContextual"/>
            <w:rPrChange w:id="38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_Toc190208301 \h </w:instrText>
        </w:r>
        <w:r>
          <w:rPr>
            <w:noProof/>
          </w:rPr>
        </w:r>
      </w:ins>
      <w:r>
        <w:rPr>
          <w:noProof/>
        </w:rPr>
        <w:fldChar w:fldCharType="separate"/>
      </w:r>
      <w:ins w:id="383" w:author="Tomas Toftgård" w:date="2025-02-11T23:17:00Z">
        <w:r>
          <w:rPr>
            <w:noProof/>
          </w:rPr>
          <w:t>25</w:t>
        </w:r>
        <w:r>
          <w:rPr>
            <w:noProof/>
          </w:rPr>
          <w:fldChar w:fldCharType="end"/>
        </w:r>
      </w:ins>
    </w:p>
    <w:p w14:paraId="4738D713" w14:textId="5B2559EE" w:rsidR="00851F87" w:rsidRPr="00D57124" w:rsidRDefault="00851F87">
      <w:pPr>
        <w:pStyle w:val="TOC3"/>
        <w:rPr>
          <w:ins w:id="384" w:author="Tomas Toftgård" w:date="2025-02-11T23:17:00Z"/>
          <w:rFonts w:eastAsiaTheme="minorEastAsia" w:cstheme="minorBidi"/>
          <w:i w:val="0"/>
          <w:iCs w:val="0"/>
          <w:noProof/>
          <w:kern w:val="2"/>
          <w:sz w:val="24"/>
          <w:szCs w:val="24"/>
          <w:lang w:val="en-US" w:eastAsia="sv-SE"/>
          <w14:ligatures w14:val="standardContextual"/>
          <w:rPrChange w:id="385" w:author="Tomas Toftgård" w:date="2025-02-11T23:18:00Z">
            <w:rPr>
              <w:ins w:id="386" w:author="Tomas Toftgård" w:date="2025-02-11T23:17:00Z"/>
              <w:rFonts w:eastAsiaTheme="minorEastAsia" w:cstheme="minorBidi"/>
              <w:i w:val="0"/>
              <w:iCs w:val="0"/>
              <w:noProof/>
              <w:kern w:val="2"/>
              <w:sz w:val="24"/>
              <w:szCs w:val="24"/>
              <w:lang w:val="sv-SE" w:eastAsia="sv-SE"/>
              <w14:ligatures w14:val="standardContextual"/>
            </w:rPr>
          </w:rPrChange>
        </w:rPr>
      </w:pPr>
      <w:ins w:id="387" w:author="Tomas Toftgård" w:date="2025-02-11T23:17:00Z">
        <w:r w:rsidRPr="00654510">
          <w:rPr>
            <w:bCs/>
            <w:noProof/>
          </w:rPr>
          <w:t>4.11.3</w:t>
        </w:r>
        <w:r w:rsidRPr="00D57124">
          <w:rPr>
            <w:rFonts w:eastAsiaTheme="minorEastAsia" w:cstheme="minorBidi"/>
            <w:i w:val="0"/>
            <w:iCs w:val="0"/>
            <w:noProof/>
            <w:kern w:val="2"/>
            <w:sz w:val="24"/>
            <w:szCs w:val="24"/>
            <w:lang w:val="en-US" w:eastAsia="sv-SE"/>
            <w14:ligatures w14:val="standardContextual"/>
            <w:rPrChange w:id="38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Reference codec conditions</w:t>
        </w:r>
        <w:r>
          <w:rPr>
            <w:noProof/>
          </w:rPr>
          <w:tab/>
        </w:r>
        <w:r>
          <w:rPr>
            <w:noProof/>
          </w:rPr>
          <w:fldChar w:fldCharType="begin"/>
        </w:r>
        <w:r>
          <w:rPr>
            <w:noProof/>
          </w:rPr>
          <w:instrText xml:space="preserve"> PAGEREF _Toc190208302 \h </w:instrText>
        </w:r>
        <w:r>
          <w:rPr>
            <w:noProof/>
          </w:rPr>
        </w:r>
      </w:ins>
      <w:r>
        <w:rPr>
          <w:noProof/>
        </w:rPr>
        <w:fldChar w:fldCharType="separate"/>
      </w:r>
      <w:ins w:id="389" w:author="Tomas Toftgård" w:date="2025-02-11T23:17:00Z">
        <w:r>
          <w:rPr>
            <w:noProof/>
          </w:rPr>
          <w:t>25</w:t>
        </w:r>
        <w:r>
          <w:rPr>
            <w:noProof/>
          </w:rPr>
          <w:fldChar w:fldCharType="end"/>
        </w:r>
      </w:ins>
    </w:p>
    <w:p w14:paraId="6A9FD3A9" w14:textId="16A540F4" w:rsidR="00851F87" w:rsidRPr="00D57124" w:rsidRDefault="00851F87">
      <w:pPr>
        <w:pStyle w:val="TOC2"/>
        <w:tabs>
          <w:tab w:val="left" w:pos="1000"/>
          <w:tab w:val="right" w:leader="dot" w:pos="9750"/>
        </w:tabs>
        <w:rPr>
          <w:ins w:id="390" w:author="Tomas Toftgård" w:date="2025-02-11T23:17:00Z"/>
          <w:rFonts w:eastAsiaTheme="minorEastAsia" w:cstheme="minorBidi"/>
          <w:smallCaps w:val="0"/>
          <w:noProof/>
          <w:kern w:val="2"/>
          <w:sz w:val="24"/>
          <w:szCs w:val="24"/>
          <w:lang w:val="en-US" w:eastAsia="sv-SE"/>
          <w14:ligatures w14:val="standardContextual"/>
          <w:rPrChange w:id="391" w:author="Tomas Toftgård" w:date="2025-02-11T23:18:00Z">
            <w:rPr>
              <w:ins w:id="392" w:author="Tomas Toftgård" w:date="2025-02-11T23:17:00Z"/>
              <w:rFonts w:eastAsiaTheme="minorEastAsia" w:cstheme="minorBidi"/>
              <w:smallCaps w:val="0"/>
              <w:noProof/>
              <w:kern w:val="2"/>
              <w:sz w:val="24"/>
              <w:szCs w:val="24"/>
              <w:lang w:val="sv-SE" w:eastAsia="sv-SE"/>
              <w14:ligatures w14:val="standardContextual"/>
            </w:rPr>
          </w:rPrChange>
        </w:rPr>
      </w:pPr>
      <w:ins w:id="393" w:author="Tomas Toftgård" w:date="2025-02-11T23:17:00Z">
        <w:r w:rsidRPr="00654510">
          <w:rPr>
            <w:noProof/>
            <w:lang w:val="en-US"/>
            <w14:scene3d>
              <w14:camera w14:prst="orthographicFront"/>
              <w14:lightRig w14:rig="threePt" w14:dir="t">
                <w14:rot w14:lat="0" w14:lon="0" w14:rev="0"/>
              </w14:lightRig>
            </w14:scene3d>
          </w:rPr>
          <w:t>4.12</w:t>
        </w:r>
        <w:r w:rsidRPr="00D57124">
          <w:rPr>
            <w:rFonts w:eastAsiaTheme="minorEastAsia" w:cstheme="minorBidi"/>
            <w:smallCaps w:val="0"/>
            <w:noProof/>
            <w:kern w:val="2"/>
            <w:sz w:val="24"/>
            <w:szCs w:val="24"/>
            <w:lang w:val="en-US" w:eastAsia="sv-SE"/>
            <w14:ligatures w14:val="standardContextual"/>
            <w:rPrChange w:id="394"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Processing for combined object-based and scene-based audio inputs (OSBA)</w:t>
        </w:r>
        <w:r>
          <w:rPr>
            <w:noProof/>
          </w:rPr>
          <w:tab/>
        </w:r>
        <w:r>
          <w:rPr>
            <w:noProof/>
          </w:rPr>
          <w:fldChar w:fldCharType="begin"/>
        </w:r>
        <w:r>
          <w:rPr>
            <w:noProof/>
          </w:rPr>
          <w:instrText xml:space="preserve"> PAGEREF _Toc190208303 \h </w:instrText>
        </w:r>
        <w:r>
          <w:rPr>
            <w:noProof/>
          </w:rPr>
        </w:r>
      </w:ins>
      <w:r>
        <w:rPr>
          <w:noProof/>
        </w:rPr>
        <w:fldChar w:fldCharType="separate"/>
      </w:r>
      <w:ins w:id="395" w:author="Tomas Toftgård" w:date="2025-02-11T23:17:00Z">
        <w:r>
          <w:rPr>
            <w:noProof/>
          </w:rPr>
          <w:t>26</w:t>
        </w:r>
        <w:r>
          <w:rPr>
            <w:noProof/>
          </w:rPr>
          <w:fldChar w:fldCharType="end"/>
        </w:r>
      </w:ins>
    </w:p>
    <w:p w14:paraId="1087D97B" w14:textId="30CEF56D" w:rsidR="00851F87" w:rsidRPr="00D57124" w:rsidRDefault="00851F87">
      <w:pPr>
        <w:pStyle w:val="TOC3"/>
        <w:rPr>
          <w:ins w:id="396" w:author="Tomas Toftgård" w:date="2025-02-11T23:17:00Z"/>
          <w:rFonts w:eastAsiaTheme="minorEastAsia" w:cstheme="minorBidi"/>
          <w:i w:val="0"/>
          <w:iCs w:val="0"/>
          <w:noProof/>
          <w:kern w:val="2"/>
          <w:sz w:val="24"/>
          <w:szCs w:val="24"/>
          <w:lang w:val="en-US" w:eastAsia="sv-SE"/>
          <w14:ligatures w14:val="standardContextual"/>
          <w:rPrChange w:id="397" w:author="Tomas Toftgård" w:date="2025-02-11T23:18:00Z">
            <w:rPr>
              <w:ins w:id="398" w:author="Tomas Toftgård" w:date="2025-02-11T23:17:00Z"/>
              <w:rFonts w:eastAsiaTheme="minorEastAsia" w:cstheme="minorBidi"/>
              <w:i w:val="0"/>
              <w:iCs w:val="0"/>
              <w:noProof/>
              <w:kern w:val="2"/>
              <w:sz w:val="24"/>
              <w:szCs w:val="24"/>
              <w:lang w:val="sv-SE" w:eastAsia="sv-SE"/>
              <w14:ligatures w14:val="standardContextual"/>
            </w:rPr>
          </w:rPrChange>
        </w:rPr>
      </w:pPr>
      <w:ins w:id="399" w:author="Tomas Toftgård" w:date="2025-02-11T23:17:00Z">
        <w:r w:rsidRPr="00654510">
          <w:rPr>
            <w:bCs/>
            <w:noProof/>
          </w:rPr>
          <w:t>4.12.1</w:t>
        </w:r>
        <w:r w:rsidRPr="00D57124">
          <w:rPr>
            <w:rFonts w:eastAsiaTheme="minorEastAsia" w:cstheme="minorBidi"/>
            <w:i w:val="0"/>
            <w:iCs w:val="0"/>
            <w:noProof/>
            <w:kern w:val="2"/>
            <w:sz w:val="24"/>
            <w:szCs w:val="24"/>
            <w:lang w:val="en-US" w:eastAsia="sv-SE"/>
            <w14:ligatures w14:val="standardContextual"/>
            <w:rPrChange w:id="40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Reference conditions</w:t>
        </w:r>
        <w:r>
          <w:rPr>
            <w:noProof/>
          </w:rPr>
          <w:tab/>
        </w:r>
        <w:r>
          <w:rPr>
            <w:noProof/>
          </w:rPr>
          <w:fldChar w:fldCharType="begin"/>
        </w:r>
        <w:r>
          <w:rPr>
            <w:noProof/>
          </w:rPr>
          <w:instrText xml:space="preserve"> PAGEREF _Toc190208304 \h </w:instrText>
        </w:r>
        <w:r>
          <w:rPr>
            <w:noProof/>
          </w:rPr>
        </w:r>
      </w:ins>
      <w:r>
        <w:rPr>
          <w:noProof/>
        </w:rPr>
        <w:fldChar w:fldCharType="separate"/>
      </w:r>
      <w:ins w:id="401" w:author="Tomas Toftgård" w:date="2025-02-11T23:17:00Z">
        <w:r>
          <w:rPr>
            <w:noProof/>
          </w:rPr>
          <w:t>26</w:t>
        </w:r>
        <w:r>
          <w:rPr>
            <w:noProof/>
          </w:rPr>
          <w:fldChar w:fldCharType="end"/>
        </w:r>
      </w:ins>
    </w:p>
    <w:p w14:paraId="46AF0A6A" w14:textId="42F492C4" w:rsidR="00851F87" w:rsidRPr="00D57124" w:rsidRDefault="00851F87">
      <w:pPr>
        <w:pStyle w:val="TOC3"/>
        <w:rPr>
          <w:ins w:id="402" w:author="Tomas Toftgård" w:date="2025-02-11T23:17:00Z"/>
          <w:rFonts w:eastAsiaTheme="minorEastAsia" w:cstheme="minorBidi"/>
          <w:i w:val="0"/>
          <w:iCs w:val="0"/>
          <w:noProof/>
          <w:kern w:val="2"/>
          <w:sz w:val="24"/>
          <w:szCs w:val="24"/>
          <w:lang w:val="en-US" w:eastAsia="sv-SE"/>
          <w14:ligatures w14:val="standardContextual"/>
          <w:rPrChange w:id="403" w:author="Tomas Toftgård" w:date="2025-02-11T23:18:00Z">
            <w:rPr>
              <w:ins w:id="404" w:author="Tomas Toftgård" w:date="2025-02-11T23:17:00Z"/>
              <w:rFonts w:eastAsiaTheme="minorEastAsia" w:cstheme="minorBidi"/>
              <w:i w:val="0"/>
              <w:iCs w:val="0"/>
              <w:noProof/>
              <w:kern w:val="2"/>
              <w:sz w:val="24"/>
              <w:szCs w:val="24"/>
              <w:lang w:val="sv-SE" w:eastAsia="sv-SE"/>
              <w14:ligatures w14:val="standardContextual"/>
            </w:rPr>
          </w:rPrChange>
        </w:rPr>
      </w:pPr>
      <w:ins w:id="405" w:author="Tomas Toftgård" w:date="2025-02-11T23:17:00Z">
        <w:r w:rsidRPr="00654510">
          <w:rPr>
            <w:bCs/>
            <w:noProof/>
          </w:rPr>
          <w:t>4.12.2</w:t>
        </w:r>
        <w:r w:rsidRPr="00D57124">
          <w:rPr>
            <w:rFonts w:eastAsiaTheme="minorEastAsia" w:cstheme="minorBidi"/>
            <w:i w:val="0"/>
            <w:iCs w:val="0"/>
            <w:noProof/>
            <w:kern w:val="2"/>
            <w:sz w:val="24"/>
            <w:szCs w:val="24"/>
            <w:lang w:val="en-US" w:eastAsia="sv-SE"/>
            <w14:ligatures w14:val="standardContextual"/>
            <w:rPrChange w:id="406"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conditions</w:t>
        </w:r>
        <w:r>
          <w:rPr>
            <w:noProof/>
          </w:rPr>
          <w:tab/>
        </w:r>
        <w:r>
          <w:rPr>
            <w:noProof/>
          </w:rPr>
          <w:fldChar w:fldCharType="begin"/>
        </w:r>
        <w:r>
          <w:rPr>
            <w:noProof/>
          </w:rPr>
          <w:instrText xml:space="preserve"> PAGEREF _Toc190208305 \h </w:instrText>
        </w:r>
        <w:r>
          <w:rPr>
            <w:noProof/>
          </w:rPr>
        </w:r>
      </w:ins>
      <w:r>
        <w:rPr>
          <w:noProof/>
        </w:rPr>
        <w:fldChar w:fldCharType="separate"/>
      </w:r>
      <w:ins w:id="407" w:author="Tomas Toftgård" w:date="2025-02-11T23:17:00Z">
        <w:r>
          <w:rPr>
            <w:noProof/>
          </w:rPr>
          <w:t>26</w:t>
        </w:r>
        <w:r>
          <w:rPr>
            <w:noProof/>
          </w:rPr>
          <w:fldChar w:fldCharType="end"/>
        </w:r>
      </w:ins>
    </w:p>
    <w:p w14:paraId="442F7054" w14:textId="3F64B83B" w:rsidR="00851F87" w:rsidRPr="00D57124" w:rsidRDefault="00851F87">
      <w:pPr>
        <w:pStyle w:val="TOC2"/>
        <w:tabs>
          <w:tab w:val="left" w:pos="1000"/>
          <w:tab w:val="right" w:leader="dot" w:pos="9750"/>
        </w:tabs>
        <w:rPr>
          <w:ins w:id="408" w:author="Tomas Toftgård" w:date="2025-02-11T23:17:00Z"/>
          <w:rFonts w:eastAsiaTheme="minorEastAsia" w:cstheme="minorBidi"/>
          <w:smallCaps w:val="0"/>
          <w:noProof/>
          <w:kern w:val="2"/>
          <w:sz w:val="24"/>
          <w:szCs w:val="24"/>
          <w:lang w:val="en-US" w:eastAsia="sv-SE"/>
          <w14:ligatures w14:val="standardContextual"/>
          <w:rPrChange w:id="409" w:author="Tomas Toftgård" w:date="2025-02-11T23:18:00Z">
            <w:rPr>
              <w:ins w:id="410" w:author="Tomas Toftgård" w:date="2025-02-11T23:17:00Z"/>
              <w:rFonts w:eastAsiaTheme="minorEastAsia" w:cstheme="minorBidi"/>
              <w:smallCaps w:val="0"/>
              <w:noProof/>
              <w:kern w:val="2"/>
              <w:sz w:val="24"/>
              <w:szCs w:val="24"/>
              <w:lang w:val="sv-SE" w:eastAsia="sv-SE"/>
              <w14:ligatures w14:val="standardContextual"/>
            </w:rPr>
          </w:rPrChange>
        </w:rPr>
      </w:pPr>
      <w:ins w:id="411" w:author="Tomas Toftgård" w:date="2025-02-11T23:17:00Z">
        <w:r w:rsidRPr="00654510">
          <w:rPr>
            <w:noProof/>
            <w14:scene3d>
              <w14:camera w14:prst="orthographicFront"/>
              <w14:lightRig w14:rig="threePt" w14:dir="t">
                <w14:rot w14:lat="0" w14:lon="0" w14:rev="0"/>
              </w14:lightRig>
            </w14:scene3d>
          </w:rPr>
          <w:t>4.13</w:t>
        </w:r>
        <w:r w:rsidRPr="00D57124">
          <w:rPr>
            <w:rFonts w:eastAsiaTheme="minorEastAsia" w:cstheme="minorBidi"/>
            <w:smallCaps w:val="0"/>
            <w:noProof/>
            <w:kern w:val="2"/>
            <w:sz w:val="24"/>
            <w:szCs w:val="24"/>
            <w:lang w:val="en-US" w:eastAsia="sv-SE"/>
            <w14:ligatures w14:val="standardContextual"/>
            <w:rPrChange w:id="412" w:author="Tomas Toftgård" w:date="2025-02-11T23:18:00Z">
              <w:rPr>
                <w:rFonts w:eastAsiaTheme="minorEastAsia" w:cstheme="minorBidi"/>
                <w:smallCaps w:val="0"/>
                <w:noProof/>
                <w:kern w:val="2"/>
                <w:sz w:val="24"/>
                <w:szCs w:val="24"/>
                <w:lang w:val="sv-SE" w:eastAsia="sv-SE"/>
                <w14:ligatures w14:val="standardContextual"/>
              </w:rPr>
            </w:rPrChange>
          </w:rPr>
          <w:tab/>
        </w:r>
        <w:r>
          <w:rPr>
            <w:noProof/>
          </w:rPr>
          <w:t>Post-processing</w:t>
        </w:r>
        <w:r>
          <w:rPr>
            <w:noProof/>
          </w:rPr>
          <w:tab/>
        </w:r>
        <w:r>
          <w:rPr>
            <w:noProof/>
          </w:rPr>
          <w:fldChar w:fldCharType="begin"/>
        </w:r>
        <w:r>
          <w:rPr>
            <w:noProof/>
          </w:rPr>
          <w:instrText xml:space="preserve"> PAGEREF _Toc190208306 \h </w:instrText>
        </w:r>
        <w:r>
          <w:rPr>
            <w:noProof/>
          </w:rPr>
        </w:r>
      </w:ins>
      <w:r>
        <w:rPr>
          <w:noProof/>
        </w:rPr>
        <w:fldChar w:fldCharType="separate"/>
      </w:r>
      <w:ins w:id="413" w:author="Tomas Toftgård" w:date="2025-02-11T23:17:00Z">
        <w:r>
          <w:rPr>
            <w:noProof/>
          </w:rPr>
          <w:t>27</w:t>
        </w:r>
        <w:r>
          <w:rPr>
            <w:noProof/>
          </w:rPr>
          <w:fldChar w:fldCharType="end"/>
        </w:r>
      </w:ins>
    </w:p>
    <w:p w14:paraId="6AF52EF7" w14:textId="2C4EF162" w:rsidR="00851F87" w:rsidRPr="00D57124" w:rsidRDefault="00851F87">
      <w:pPr>
        <w:pStyle w:val="TOC3"/>
        <w:rPr>
          <w:ins w:id="414" w:author="Tomas Toftgård" w:date="2025-02-11T23:17:00Z"/>
          <w:rFonts w:eastAsiaTheme="minorEastAsia" w:cstheme="minorBidi"/>
          <w:i w:val="0"/>
          <w:iCs w:val="0"/>
          <w:noProof/>
          <w:kern w:val="2"/>
          <w:sz w:val="24"/>
          <w:szCs w:val="24"/>
          <w:lang w:val="en-US" w:eastAsia="sv-SE"/>
          <w14:ligatures w14:val="standardContextual"/>
          <w:rPrChange w:id="415" w:author="Tomas Toftgård" w:date="2025-02-11T23:18:00Z">
            <w:rPr>
              <w:ins w:id="416" w:author="Tomas Toftgård" w:date="2025-02-11T23:17:00Z"/>
              <w:rFonts w:eastAsiaTheme="minorEastAsia" w:cstheme="minorBidi"/>
              <w:i w:val="0"/>
              <w:iCs w:val="0"/>
              <w:noProof/>
              <w:kern w:val="2"/>
              <w:sz w:val="24"/>
              <w:szCs w:val="24"/>
              <w:lang w:val="sv-SE" w:eastAsia="sv-SE"/>
              <w14:ligatures w14:val="standardContextual"/>
            </w:rPr>
          </w:rPrChange>
        </w:rPr>
      </w:pPr>
      <w:ins w:id="417" w:author="Tomas Toftgård" w:date="2025-02-11T23:17:00Z">
        <w:r w:rsidRPr="00654510">
          <w:rPr>
            <w:bCs/>
            <w:noProof/>
          </w:rPr>
          <w:t>4.13.1</w:t>
        </w:r>
        <w:r w:rsidRPr="00D57124">
          <w:rPr>
            <w:rFonts w:eastAsiaTheme="minorEastAsia" w:cstheme="minorBidi"/>
            <w:i w:val="0"/>
            <w:iCs w:val="0"/>
            <w:noProof/>
            <w:kern w:val="2"/>
            <w:sz w:val="24"/>
            <w:szCs w:val="24"/>
            <w:lang w:val="en-US" w:eastAsia="sv-SE"/>
            <w14:ligatures w14:val="standardContextual"/>
            <w:rPrChange w:id="41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Segmentation and windowing of processed conditions</w:t>
        </w:r>
        <w:r>
          <w:rPr>
            <w:noProof/>
          </w:rPr>
          <w:tab/>
        </w:r>
        <w:r>
          <w:rPr>
            <w:noProof/>
          </w:rPr>
          <w:fldChar w:fldCharType="begin"/>
        </w:r>
        <w:r>
          <w:rPr>
            <w:noProof/>
          </w:rPr>
          <w:instrText xml:space="preserve"> PAGEREF _Toc190208307 \h </w:instrText>
        </w:r>
        <w:r>
          <w:rPr>
            <w:noProof/>
          </w:rPr>
        </w:r>
      </w:ins>
      <w:r>
        <w:rPr>
          <w:noProof/>
        </w:rPr>
        <w:fldChar w:fldCharType="separate"/>
      </w:r>
      <w:ins w:id="419" w:author="Tomas Toftgård" w:date="2025-02-11T23:17:00Z">
        <w:r>
          <w:rPr>
            <w:noProof/>
          </w:rPr>
          <w:t>27</w:t>
        </w:r>
        <w:r>
          <w:rPr>
            <w:noProof/>
          </w:rPr>
          <w:fldChar w:fldCharType="end"/>
        </w:r>
      </w:ins>
    </w:p>
    <w:p w14:paraId="5B179B83" w14:textId="568B246D" w:rsidR="00851F87" w:rsidRPr="00D57124" w:rsidRDefault="00851F87">
      <w:pPr>
        <w:pStyle w:val="TOC3"/>
        <w:rPr>
          <w:ins w:id="420" w:author="Tomas Toftgård" w:date="2025-02-11T23:17:00Z"/>
          <w:rFonts w:eastAsiaTheme="minorEastAsia" w:cstheme="minorBidi"/>
          <w:i w:val="0"/>
          <w:iCs w:val="0"/>
          <w:noProof/>
          <w:kern w:val="2"/>
          <w:sz w:val="24"/>
          <w:szCs w:val="24"/>
          <w:lang w:val="en-US" w:eastAsia="sv-SE"/>
          <w14:ligatures w14:val="standardContextual"/>
          <w:rPrChange w:id="421" w:author="Tomas Toftgård" w:date="2025-02-11T23:18:00Z">
            <w:rPr>
              <w:ins w:id="422" w:author="Tomas Toftgård" w:date="2025-02-11T23:17:00Z"/>
              <w:rFonts w:eastAsiaTheme="minorEastAsia" w:cstheme="minorBidi"/>
              <w:i w:val="0"/>
              <w:iCs w:val="0"/>
              <w:noProof/>
              <w:kern w:val="2"/>
              <w:sz w:val="24"/>
              <w:szCs w:val="24"/>
              <w:lang w:val="sv-SE" w:eastAsia="sv-SE"/>
              <w14:ligatures w14:val="standardContextual"/>
            </w:rPr>
          </w:rPrChange>
        </w:rPr>
      </w:pPr>
      <w:ins w:id="423" w:author="Tomas Toftgård" w:date="2025-02-11T23:17:00Z">
        <w:r w:rsidRPr="00654510">
          <w:rPr>
            <w:bCs/>
            <w:noProof/>
          </w:rPr>
          <w:t>4.13.2</w:t>
        </w:r>
        <w:r w:rsidRPr="00D57124">
          <w:rPr>
            <w:rFonts w:eastAsiaTheme="minorEastAsia" w:cstheme="minorBidi"/>
            <w:i w:val="0"/>
            <w:iCs w:val="0"/>
            <w:noProof/>
            <w:kern w:val="2"/>
            <w:sz w:val="24"/>
            <w:szCs w:val="24"/>
            <w:lang w:val="en-US" w:eastAsia="sv-SE"/>
            <w14:ligatures w14:val="standardContextual"/>
            <w:rPrChange w:id="424"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Level normalization of processed conditions</w:t>
        </w:r>
        <w:r>
          <w:rPr>
            <w:noProof/>
          </w:rPr>
          <w:tab/>
        </w:r>
        <w:r>
          <w:rPr>
            <w:noProof/>
          </w:rPr>
          <w:fldChar w:fldCharType="begin"/>
        </w:r>
        <w:r>
          <w:rPr>
            <w:noProof/>
          </w:rPr>
          <w:instrText xml:space="preserve"> PAGEREF _Toc190208308 \h </w:instrText>
        </w:r>
        <w:r>
          <w:rPr>
            <w:noProof/>
          </w:rPr>
        </w:r>
      </w:ins>
      <w:r>
        <w:rPr>
          <w:noProof/>
        </w:rPr>
        <w:fldChar w:fldCharType="separate"/>
      </w:r>
      <w:ins w:id="425" w:author="Tomas Toftgård" w:date="2025-02-11T23:17:00Z">
        <w:r>
          <w:rPr>
            <w:noProof/>
          </w:rPr>
          <w:t>27</w:t>
        </w:r>
        <w:r>
          <w:rPr>
            <w:noProof/>
          </w:rPr>
          <w:fldChar w:fldCharType="end"/>
        </w:r>
      </w:ins>
    </w:p>
    <w:p w14:paraId="33B5CC14" w14:textId="15CE4CDE" w:rsidR="00851F87" w:rsidRPr="00D57124" w:rsidRDefault="00851F87">
      <w:pPr>
        <w:pStyle w:val="TOC1"/>
        <w:tabs>
          <w:tab w:val="left" w:pos="400"/>
          <w:tab w:val="right" w:leader="dot" w:pos="9750"/>
        </w:tabs>
        <w:rPr>
          <w:ins w:id="426" w:author="Tomas Toftgård" w:date="2025-02-11T23:17:00Z"/>
          <w:rFonts w:eastAsiaTheme="minorEastAsia" w:cstheme="minorBidi"/>
          <w:b w:val="0"/>
          <w:bCs w:val="0"/>
          <w:caps w:val="0"/>
          <w:noProof/>
          <w:kern w:val="2"/>
          <w:sz w:val="24"/>
          <w:szCs w:val="24"/>
          <w:lang w:val="en-US" w:eastAsia="sv-SE"/>
          <w14:ligatures w14:val="standardContextual"/>
          <w:rPrChange w:id="427" w:author="Tomas Toftgård" w:date="2025-02-11T23:18:00Z">
            <w:rPr>
              <w:ins w:id="428" w:author="Tomas Toftgård" w:date="2025-02-11T23:17:00Z"/>
              <w:rFonts w:eastAsiaTheme="minorEastAsia" w:cstheme="minorBidi"/>
              <w:b w:val="0"/>
              <w:bCs w:val="0"/>
              <w:caps w:val="0"/>
              <w:noProof/>
              <w:kern w:val="2"/>
              <w:sz w:val="24"/>
              <w:szCs w:val="24"/>
              <w:lang w:val="sv-SE" w:eastAsia="sv-SE"/>
              <w14:ligatures w14:val="standardContextual"/>
            </w:rPr>
          </w:rPrChange>
        </w:rPr>
      </w:pPr>
      <w:ins w:id="429" w:author="Tomas Toftgård" w:date="2025-02-11T23:17:00Z">
        <w:r w:rsidRPr="00654510">
          <w:rPr>
            <w:noProof/>
            <w:lang w:val="en-US"/>
          </w:rPr>
          <w:t>5</w:t>
        </w:r>
        <w:r w:rsidRPr="00D57124">
          <w:rPr>
            <w:rFonts w:eastAsiaTheme="minorEastAsia" w:cstheme="minorBidi"/>
            <w:b w:val="0"/>
            <w:bCs w:val="0"/>
            <w:caps w:val="0"/>
            <w:noProof/>
            <w:kern w:val="2"/>
            <w:sz w:val="24"/>
            <w:szCs w:val="24"/>
            <w:lang w:val="en-US" w:eastAsia="sv-SE"/>
            <w14:ligatures w14:val="standardContextual"/>
            <w:rPrChange w:id="430" w:author="Tomas Toftgård" w:date="2025-02-11T23:18:00Z">
              <w:rPr>
                <w:rFonts w:eastAsiaTheme="minorEastAsia" w:cstheme="minorBidi"/>
                <w:b w:val="0"/>
                <w:bCs w:val="0"/>
                <w:caps w:val="0"/>
                <w:noProof/>
                <w:kern w:val="2"/>
                <w:sz w:val="24"/>
                <w:szCs w:val="24"/>
                <w:lang w:val="sv-SE" w:eastAsia="sv-SE"/>
                <w14:ligatures w14:val="standardContextual"/>
              </w:rPr>
            </w:rPrChange>
          </w:rPr>
          <w:tab/>
        </w:r>
        <w:r w:rsidRPr="00654510">
          <w:rPr>
            <w:noProof/>
            <w:lang w:val="en-US"/>
          </w:rPr>
          <w:t>Processing modules</w:t>
        </w:r>
        <w:r>
          <w:rPr>
            <w:noProof/>
          </w:rPr>
          <w:tab/>
        </w:r>
        <w:r>
          <w:rPr>
            <w:noProof/>
          </w:rPr>
          <w:fldChar w:fldCharType="begin"/>
        </w:r>
        <w:r>
          <w:rPr>
            <w:noProof/>
          </w:rPr>
          <w:instrText xml:space="preserve"> PAGEREF _Toc190208309 \h </w:instrText>
        </w:r>
        <w:r>
          <w:rPr>
            <w:noProof/>
          </w:rPr>
        </w:r>
      </w:ins>
      <w:r>
        <w:rPr>
          <w:noProof/>
        </w:rPr>
        <w:fldChar w:fldCharType="separate"/>
      </w:r>
      <w:ins w:id="431" w:author="Tomas Toftgård" w:date="2025-02-11T23:17:00Z">
        <w:r>
          <w:rPr>
            <w:noProof/>
          </w:rPr>
          <w:t>27</w:t>
        </w:r>
        <w:r>
          <w:rPr>
            <w:noProof/>
          </w:rPr>
          <w:fldChar w:fldCharType="end"/>
        </w:r>
      </w:ins>
    </w:p>
    <w:p w14:paraId="6062ECC9" w14:textId="1F182631" w:rsidR="00851F87" w:rsidRPr="00D57124" w:rsidRDefault="00851F87">
      <w:pPr>
        <w:pStyle w:val="TOC2"/>
        <w:tabs>
          <w:tab w:val="left" w:pos="800"/>
          <w:tab w:val="right" w:leader="dot" w:pos="9750"/>
        </w:tabs>
        <w:rPr>
          <w:ins w:id="432" w:author="Tomas Toftgård" w:date="2025-02-11T23:17:00Z"/>
          <w:rFonts w:eastAsiaTheme="minorEastAsia" w:cstheme="minorBidi"/>
          <w:smallCaps w:val="0"/>
          <w:noProof/>
          <w:kern w:val="2"/>
          <w:sz w:val="24"/>
          <w:szCs w:val="24"/>
          <w:lang w:val="en-US" w:eastAsia="sv-SE"/>
          <w14:ligatures w14:val="standardContextual"/>
          <w:rPrChange w:id="433" w:author="Tomas Toftgård" w:date="2025-02-11T23:18:00Z">
            <w:rPr>
              <w:ins w:id="434" w:author="Tomas Toftgård" w:date="2025-02-11T23:17:00Z"/>
              <w:rFonts w:eastAsiaTheme="minorEastAsia" w:cstheme="minorBidi"/>
              <w:smallCaps w:val="0"/>
              <w:noProof/>
              <w:kern w:val="2"/>
              <w:sz w:val="24"/>
              <w:szCs w:val="24"/>
              <w:lang w:val="sv-SE" w:eastAsia="sv-SE"/>
              <w14:ligatures w14:val="standardContextual"/>
            </w:rPr>
          </w:rPrChange>
        </w:rPr>
      </w:pPr>
      <w:ins w:id="435" w:author="Tomas Toftgård" w:date="2025-02-11T23:17:00Z">
        <w:r w:rsidRPr="00654510">
          <w:rPr>
            <w:noProof/>
            <w:lang w:val="en-US"/>
            <w14:scene3d>
              <w14:camera w14:prst="orthographicFront"/>
              <w14:lightRig w14:rig="threePt" w14:dir="t">
                <w14:rot w14:lat="0" w14:lon="0" w14:rev="0"/>
              </w14:lightRig>
            </w14:scene3d>
          </w:rPr>
          <w:t>5.1</w:t>
        </w:r>
        <w:r w:rsidRPr="00D57124">
          <w:rPr>
            <w:rFonts w:eastAsiaTheme="minorEastAsia" w:cstheme="minorBidi"/>
            <w:smallCaps w:val="0"/>
            <w:noProof/>
            <w:kern w:val="2"/>
            <w:sz w:val="24"/>
            <w:szCs w:val="24"/>
            <w:lang w:val="en-US" w:eastAsia="sv-SE"/>
            <w14:ligatures w14:val="standardContextual"/>
            <w:rPrChange w:id="436"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Pre- and post-processing operations</w:t>
        </w:r>
        <w:r>
          <w:rPr>
            <w:noProof/>
          </w:rPr>
          <w:tab/>
        </w:r>
        <w:r>
          <w:rPr>
            <w:noProof/>
          </w:rPr>
          <w:fldChar w:fldCharType="begin"/>
        </w:r>
        <w:r>
          <w:rPr>
            <w:noProof/>
          </w:rPr>
          <w:instrText xml:space="preserve"> PAGEREF _Toc190208310 \h </w:instrText>
        </w:r>
        <w:r>
          <w:rPr>
            <w:noProof/>
          </w:rPr>
        </w:r>
      </w:ins>
      <w:r>
        <w:rPr>
          <w:noProof/>
        </w:rPr>
        <w:fldChar w:fldCharType="separate"/>
      </w:r>
      <w:ins w:id="437" w:author="Tomas Toftgård" w:date="2025-02-11T23:17:00Z">
        <w:r>
          <w:rPr>
            <w:noProof/>
          </w:rPr>
          <w:t>27</w:t>
        </w:r>
        <w:r>
          <w:rPr>
            <w:noProof/>
          </w:rPr>
          <w:fldChar w:fldCharType="end"/>
        </w:r>
      </w:ins>
    </w:p>
    <w:p w14:paraId="4E22CCD6" w14:textId="43323A6B" w:rsidR="00851F87" w:rsidRPr="00D57124" w:rsidRDefault="00851F87">
      <w:pPr>
        <w:pStyle w:val="TOC3"/>
        <w:rPr>
          <w:ins w:id="438" w:author="Tomas Toftgård" w:date="2025-02-11T23:17:00Z"/>
          <w:rFonts w:eastAsiaTheme="minorEastAsia" w:cstheme="minorBidi"/>
          <w:i w:val="0"/>
          <w:iCs w:val="0"/>
          <w:noProof/>
          <w:kern w:val="2"/>
          <w:sz w:val="24"/>
          <w:szCs w:val="24"/>
          <w:lang w:val="en-US" w:eastAsia="sv-SE"/>
          <w14:ligatures w14:val="standardContextual"/>
          <w:rPrChange w:id="439" w:author="Tomas Toftgård" w:date="2025-02-11T23:18:00Z">
            <w:rPr>
              <w:ins w:id="440" w:author="Tomas Toftgård" w:date="2025-02-11T23:17:00Z"/>
              <w:rFonts w:eastAsiaTheme="minorEastAsia" w:cstheme="minorBidi"/>
              <w:i w:val="0"/>
              <w:iCs w:val="0"/>
              <w:noProof/>
              <w:kern w:val="2"/>
              <w:sz w:val="24"/>
              <w:szCs w:val="24"/>
              <w:lang w:val="sv-SE" w:eastAsia="sv-SE"/>
              <w14:ligatures w14:val="standardContextual"/>
            </w:rPr>
          </w:rPrChange>
        </w:rPr>
      </w:pPr>
      <w:ins w:id="441" w:author="Tomas Toftgård" w:date="2025-02-11T23:17:00Z">
        <w:r w:rsidRPr="00654510">
          <w:rPr>
            <w:bCs/>
            <w:noProof/>
          </w:rPr>
          <w:t>5.1.1</w:t>
        </w:r>
        <w:r w:rsidRPr="00D57124">
          <w:rPr>
            <w:rFonts w:eastAsiaTheme="minorEastAsia" w:cstheme="minorBidi"/>
            <w:i w:val="0"/>
            <w:iCs w:val="0"/>
            <w:noProof/>
            <w:kern w:val="2"/>
            <w:sz w:val="24"/>
            <w:szCs w:val="24"/>
            <w:lang w:val="en-US" w:eastAsia="sv-SE"/>
            <w14:ligatures w14:val="standardContextual"/>
            <w:rPrChange w:id="44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General delay compensation for the STL filter tool</w:t>
        </w:r>
        <w:r>
          <w:rPr>
            <w:noProof/>
          </w:rPr>
          <w:tab/>
        </w:r>
        <w:r>
          <w:rPr>
            <w:noProof/>
          </w:rPr>
          <w:fldChar w:fldCharType="begin"/>
        </w:r>
        <w:r>
          <w:rPr>
            <w:noProof/>
          </w:rPr>
          <w:instrText xml:space="preserve"> PAGEREF _Toc190208311 \h </w:instrText>
        </w:r>
        <w:r>
          <w:rPr>
            <w:noProof/>
          </w:rPr>
        </w:r>
      </w:ins>
      <w:r>
        <w:rPr>
          <w:noProof/>
        </w:rPr>
        <w:fldChar w:fldCharType="separate"/>
      </w:r>
      <w:ins w:id="443" w:author="Tomas Toftgård" w:date="2025-02-11T23:17:00Z">
        <w:r>
          <w:rPr>
            <w:noProof/>
          </w:rPr>
          <w:t>27</w:t>
        </w:r>
        <w:r>
          <w:rPr>
            <w:noProof/>
          </w:rPr>
          <w:fldChar w:fldCharType="end"/>
        </w:r>
      </w:ins>
    </w:p>
    <w:p w14:paraId="28190436" w14:textId="68E121B2" w:rsidR="00851F87" w:rsidRDefault="00851F87">
      <w:pPr>
        <w:pStyle w:val="TOC3"/>
        <w:rPr>
          <w:ins w:id="444" w:author="Tomas Toftgård" w:date="2025-02-11T23:17:00Z"/>
          <w:rFonts w:eastAsiaTheme="minorEastAsia" w:cstheme="minorBidi"/>
          <w:i w:val="0"/>
          <w:iCs w:val="0"/>
          <w:noProof/>
          <w:kern w:val="2"/>
          <w:sz w:val="24"/>
          <w:szCs w:val="24"/>
          <w:lang w:val="sv-SE" w:eastAsia="sv-SE"/>
          <w14:ligatures w14:val="standardContextual"/>
        </w:rPr>
      </w:pPr>
      <w:ins w:id="445" w:author="Tomas Toftgård" w:date="2025-02-11T23:17:00Z">
        <w:r w:rsidRPr="00D57124">
          <w:rPr>
            <w:bCs/>
            <w:noProof/>
            <w:lang w:val="sv-SE"/>
            <w:rPrChange w:id="446" w:author="Tomas Toftgård" w:date="2025-02-11T23:18:00Z">
              <w:rPr>
                <w:bCs/>
                <w:noProof/>
              </w:rPr>
            </w:rPrChange>
          </w:rPr>
          <w:t>5.1.2</w:t>
        </w:r>
        <w:r>
          <w:rPr>
            <w:rFonts w:eastAsiaTheme="minorEastAsia" w:cstheme="minorBidi"/>
            <w:i w:val="0"/>
            <w:iCs w:val="0"/>
            <w:noProof/>
            <w:kern w:val="2"/>
            <w:sz w:val="24"/>
            <w:szCs w:val="24"/>
            <w:lang w:val="sv-SE" w:eastAsia="sv-SE"/>
            <w14:ligatures w14:val="standardContextual"/>
          </w:rPr>
          <w:tab/>
        </w:r>
        <w:r w:rsidRPr="00D57124">
          <w:rPr>
            <w:noProof/>
            <w:lang w:val="sv-SE"/>
            <w:rPrChange w:id="447" w:author="Tomas Toftgård" w:date="2025-02-11T23:18:00Z">
              <w:rPr>
                <w:noProof/>
              </w:rPr>
            </w:rPrChange>
          </w:rPr>
          <w:t>Filtering operations</w:t>
        </w:r>
        <w:r w:rsidRPr="00D57124">
          <w:rPr>
            <w:noProof/>
            <w:lang w:val="sv-SE"/>
            <w:rPrChange w:id="448" w:author="Tomas Toftgård" w:date="2025-02-11T23:18:00Z">
              <w:rPr>
                <w:noProof/>
              </w:rPr>
            </w:rPrChange>
          </w:rPr>
          <w:tab/>
        </w:r>
        <w:r>
          <w:rPr>
            <w:noProof/>
          </w:rPr>
          <w:fldChar w:fldCharType="begin"/>
        </w:r>
        <w:r w:rsidRPr="00D57124">
          <w:rPr>
            <w:noProof/>
            <w:lang w:val="sv-SE"/>
            <w:rPrChange w:id="449" w:author="Tomas Toftgård" w:date="2025-02-11T23:18:00Z">
              <w:rPr>
                <w:noProof/>
              </w:rPr>
            </w:rPrChange>
          </w:rPr>
          <w:instrText xml:space="preserve"> PAGEREF _Toc190208312 \h </w:instrText>
        </w:r>
        <w:r>
          <w:rPr>
            <w:noProof/>
          </w:rPr>
        </w:r>
      </w:ins>
      <w:r>
        <w:rPr>
          <w:noProof/>
        </w:rPr>
        <w:fldChar w:fldCharType="separate"/>
      </w:r>
      <w:ins w:id="450" w:author="Tomas Toftgård" w:date="2025-02-11T23:17:00Z">
        <w:r w:rsidRPr="00D57124">
          <w:rPr>
            <w:noProof/>
            <w:lang w:val="sv-SE"/>
            <w:rPrChange w:id="451" w:author="Tomas Toftgård" w:date="2025-02-11T23:18:00Z">
              <w:rPr>
                <w:noProof/>
              </w:rPr>
            </w:rPrChange>
          </w:rPr>
          <w:t>27</w:t>
        </w:r>
        <w:r>
          <w:rPr>
            <w:noProof/>
          </w:rPr>
          <w:fldChar w:fldCharType="end"/>
        </w:r>
      </w:ins>
    </w:p>
    <w:p w14:paraId="62C3569E" w14:textId="4A92203E" w:rsidR="00851F87" w:rsidRDefault="00851F87">
      <w:pPr>
        <w:pStyle w:val="TOC4"/>
        <w:rPr>
          <w:ins w:id="452" w:author="Tomas Toftgård" w:date="2025-02-11T23:17:00Z"/>
          <w:rFonts w:eastAsiaTheme="minorEastAsia" w:cstheme="minorBidi"/>
          <w:noProof/>
          <w:kern w:val="2"/>
          <w:sz w:val="24"/>
          <w:szCs w:val="24"/>
          <w:lang w:val="sv-SE" w:eastAsia="sv-SE"/>
          <w14:ligatures w14:val="standardContextual"/>
        </w:rPr>
      </w:pPr>
      <w:ins w:id="453" w:author="Tomas Toftgård" w:date="2025-02-11T23:17:00Z">
        <w:r w:rsidRPr="00D57124">
          <w:rPr>
            <w:noProof/>
            <w:lang w:val="sv-SE"/>
            <w:rPrChange w:id="454" w:author="Tomas Toftgård" w:date="2025-02-11T23:18:00Z">
              <w:rPr>
                <w:noProof/>
              </w:rPr>
            </w:rPrChange>
          </w:rPr>
          <w:t>5.1.2.1</w:t>
        </w:r>
        <w:r>
          <w:rPr>
            <w:rFonts w:eastAsiaTheme="minorEastAsia" w:cstheme="minorBidi"/>
            <w:noProof/>
            <w:kern w:val="2"/>
            <w:sz w:val="24"/>
            <w:szCs w:val="24"/>
            <w:lang w:val="sv-SE" w:eastAsia="sv-SE"/>
            <w14:ligatures w14:val="standardContextual"/>
          </w:rPr>
          <w:tab/>
        </w:r>
        <w:r w:rsidRPr="00D57124">
          <w:rPr>
            <w:noProof/>
            <w:lang w:val="sv-SE"/>
            <w:rPrChange w:id="455" w:author="Tomas Toftgård" w:date="2025-02-11T23:18:00Z">
              <w:rPr>
                <w:noProof/>
              </w:rPr>
            </w:rPrChange>
          </w:rPr>
          <w:t>HP50_48KHZ filtering</w:t>
        </w:r>
        <w:r w:rsidRPr="00D57124">
          <w:rPr>
            <w:noProof/>
            <w:lang w:val="sv-SE"/>
            <w:rPrChange w:id="456" w:author="Tomas Toftgård" w:date="2025-02-11T23:18:00Z">
              <w:rPr>
                <w:noProof/>
              </w:rPr>
            </w:rPrChange>
          </w:rPr>
          <w:tab/>
        </w:r>
        <w:r>
          <w:rPr>
            <w:noProof/>
          </w:rPr>
          <w:fldChar w:fldCharType="begin"/>
        </w:r>
        <w:r w:rsidRPr="00D57124">
          <w:rPr>
            <w:noProof/>
            <w:lang w:val="sv-SE"/>
            <w:rPrChange w:id="457" w:author="Tomas Toftgård" w:date="2025-02-11T23:18:00Z">
              <w:rPr>
                <w:noProof/>
              </w:rPr>
            </w:rPrChange>
          </w:rPr>
          <w:instrText xml:space="preserve"> PAGEREF _Toc190208313 \h </w:instrText>
        </w:r>
        <w:r>
          <w:rPr>
            <w:noProof/>
          </w:rPr>
        </w:r>
      </w:ins>
      <w:r>
        <w:rPr>
          <w:noProof/>
        </w:rPr>
        <w:fldChar w:fldCharType="separate"/>
      </w:r>
      <w:ins w:id="458" w:author="Tomas Toftgård" w:date="2025-02-11T23:17:00Z">
        <w:r w:rsidRPr="00D57124">
          <w:rPr>
            <w:noProof/>
            <w:lang w:val="sv-SE"/>
            <w:rPrChange w:id="459" w:author="Tomas Toftgård" w:date="2025-02-11T23:18:00Z">
              <w:rPr>
                <w:noProof/>
              </w:rPr>
            </w:rPrChange>
          </w:rPr>
          <w:t>27</w:t>
        </w:r>
        <w:r>
          <w:rPr>
            <w:noProof/>
          </w:rPr>
          <w:fldChar w:fldCharType="end"/>
        </w:r>
      </w:ins>
    </w:p>
    <w:p w14:paraId="7ADEE4C7" w14:textId="55BEEC3B" w:rsidR="00851F87" w:rsidRPr="00D57124" w:rsidRDefault="00851F87">
      <w:pPr>
        <w:pStyle w:val="TOC4"/>
        <w:rPr>
          <w:ins w:id="460" w:author="Tomas Toftgård" w:date="2025-02-11T23:17:00Z"/>
          <w:rFonts w:eastAsiaTheme="minorEastAsia" w:cstheme="minorBidi"/>
          <w:noProof/>
          <w:kern w:val="2"/>
          <w:sz w:val="24"/>
          <w:szCs w:val="24"/>
          <w:lang w:val="en-US" w:eastAsia="sv-SE"/>
          <w14:ligatures w14:val="standardContextual"/>
          <w:rPrChange w:id="461" w:author="Tomas Toftgård" w:date="2025-02-11T23:18:00Z">
            <w:rPr>
              <w:ins w:id="462" w:author="Tomas Toftgård" w:date="2025-02-11T23:17:00Z"/>
              <w:rFonts w:eastAsiaTheme="minorEastAsia" w:cstheme="minorBidi"/>
              <w:noProof/>
              <w:kern w:val="2"/>
              <w:sz w:val="24"/>
              <w:szCs w:val="24"/>
              <w:lang w:val="sv-SE" w:eastAsia="sv-SE"/>
              <w14:ligatures w14:val="standardContextual"/>
            </w:rPr>
          </w:rPrChange>
        </w:rPr>
      </w:pPr>
      <w:ins w:id="463" w:author="Tomas Toftgård" w:date="2025-02-11T23:17:00Z">
        <w:r>
          <w:rPr>
            <w:noProof/>
          </w:rPr>
          <w:t>5.1.2.2</w:t>
        </w:r>
        <w:r w:rsidRPr="00D57124">
          <w:rPr>
            <w:rFonts w:eastAsiaTheme="minorEastAsia" w:cstheme="minorBidi"/>
            <w:noProof/>
            <w:kern w:val="2"/>
            <w:sz w:val="24"/>
            <w:szCs w:val="24"/>
            <w:lang w:val="en-US" w:eastAsia="sv-SE"/>
            <w14:ligatures w14:val="standardContextual"/>
            <w:rPrChange w:id="464" w:author="Tomas Toftgård" w:date="2025-02-11T23:18:00Z">
              <w:rPr>
                <w:rFonts w:eastAsiaTheme="minorEastAsia" w:cstheme="minorBidi"/>
                <w:noProof/>
                <w:kern w:val="2"/>
                <w:sz w:val="24"/>
                <w:szCs w:val="24"/>
                <w:lang w:val="sv-SE" w:eastAsia="sv-SE"/>
                <w14:ligatures w14:val="standardContextual"/>
              </w:rPr>
            </w:rPrChange>
          </w:rPr>
          <w:tab/>
        </w:r>
        <w:r>
          <w:rPr>
            <w:noProof/>
          </w:rPr>
          <w:t>20KBP filtering</w:t>
        </w:r>
        <w:r>
          <w:rPr>
            <w:noProof/>
          </w:rPr>
          <w:tab/>
        </w:r>
        <w:r>
          <w:rPr>
            <w:noProof/>
          </w:rPr>
          <w:fldChar w:fldCharType="begin"/>
        </w:r>
        <w:r>
          <w:rPr>
            <w:noProof/>
          </w:rPr>
          <w:instrText xml:space="preserve"> PAGEREF _Toc190208314 \h </w:instrText>
        </w:r>
        <w:r>
          <w:rPr>
            <w:noProof/>
          </w:rPr>
        </w:r>
      </w:ins>
      <w:r>
        <w:rPr>
          <w:noProof/>
        </w:rPr>
        <w:fldChar w:fldCharType="separate"/>
      </w:r>
      <w:ins w:id="465" w:author="Tomas Toftgård" w:date="2025-02-11T23:17:00Z">
        <w:r>
          <w:rPr>
            <w:noProof/>
          </w:rPr>
          <w:t>27</w:t>
        </w:r>
        <w:r>
          <w:rPr>
            <w:noProof/>
          </w:rPr>
          <w:fldChar w:fldCharType="end"/>
        </w:r>
      </w:ins>
    </w:p>
    <w:p w14:paraId="53FBB063" w14:textId="294F2885" w:rsidR="00851F87" w:rsidRPr="00D57124" w:rsidRDefault="00851F87">
      <w:pPr>
        <w:pStyle w:val="TOC3"/>
        <w:rPr>
          <w:ins w:id="466" w:author="Tomas Toftgård" w:date="2025-02-11T23:17:00Z"/>
          <w:rFonts w:eastAsiaTheme="minorEastAsia" w:cstheme="minorBidi"/>
          <w:i w:val="0"/>
          <w:iCs w:val="0"/>
          <w:noProof/>
          <w:kern w:val="2"/>
          <w:sz w:val="24"/>
          <w:szCs w:val="24"/>
          <w:lang w:val="en-US" w:eastAsia="sv-SE"/>
          <w14:ligatures w14:val="standardContextual"/>
          <w:rPrChange w:id="467" w:author="Tomas Toftgård" w:date="2025-02-11T23:18:00Z">
            <w:rPr>
              <w:ins w:id="468" w:author="Tomas Toftgård" w:date="2025-02-11T23:17:00Z"/>
              <w:rFonts w:eastAsiaTheme="minorEastAsia" w:cstheme="minorBidi"/>
              <w:i w:val="0"/>
              <w:iCs w:val="0"/>
              <w:noProof/>
              <w:kern w:val="2"/>
              <w:sz w:val="24"/>
              <w:szCs w:val="24"/>
              <w:lang w:val="sv-SE" w:eastAsia="sv-SE"/>
              <w14:ligatures w14:val="standardContextual"/>
            </w:rPr>
          </w:rPrChange>
        </w:rPr>
      </w:pPr>
      <w:ins w:id="469" w:author="Tomas Toftgård" w:date="2025-02-11T23:17:00Z">
        <w:r w:rsidRPr="00654510">
          <w:rPr>
            <w:bCs/>
            <w:noProof/>
          </w:rPr>
          <w:t>5.1.3</w:t>
        </w:r>
        <w:r w:rsidRPr="00D57124">
          <w:rPr>
            <w:rFonts w:eastAsiaTheme="minorEastAsia" w:cstheme="minorBidi"/>
            <w:i w:val="0"/>
            <w:iCs w:val="0"/>
            <w:noProof/>
            <w:kern w:val="2"/>
            <w:sz w:val="24"/>
            <w:szCs w:val="24"/>
            <w:lang w:val="en-US" w:eastAsia="sv-SE"/>
            <w14:ligatures w14:val="standardContextual"/>
            <w:rPrChange w:id="47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Level adjustment</w:t>
        </w:r>
        <w:r>
          <w:rPr>
            <w:noProof/>
          </w:rPr>
          <w:tab/>
        </w:r>
        <w:r>
          <w:rPr>
            <w:noProof/>
          </w:rPr>
          <w:fldChar w:fldCharType="begin"/>
        </w:r>
        <w:r>
          <w:rPr>
            <w:noProof/>
          </w:rPr>
          <w:instrText xml:space="preserve"> PAGEREF _Toc190208315 \h </w:instrText>
        </w:r>
        <w:r>
          <w:rPr>
            <w:noProof/>
          </w:rPr>
        </w:r>
      </w:ins>
      <w:r>
        <w:rPr>
          <w:noProof/>
        </w:rPr>
        <w:fldChar w:fldCharType="separate"/>
      </w:r>
      <w:ins w:id="471" w:author="Tomas Toftgård" w:date="2025-02-11T23:17:00Z">
        <w:r>
          <w:rPr>
            <w:noProof/>
          </w:rPr>
          <w:t>27</w:t>
        </w:r>
        <w:r>
          <w:rPr>
            <w:noProof/>
          </w:rPr>
          <w:fldChar w:fldCharType="end"/>
        </w:r>
      </w:ins>
    </w:p>
    <w:p w14:paraId="79AA96CF" w14:textId="7D0F3793" w:rsidR="00851F87" w:rsidRPr="00D57124" w:rsidRDefault="00851F87">
      <w:pPr>
        <w:pStyle w:val="TOC4"/>
        <w:rPr>
          <w:ins w:id="472" w:author="Tomas Toftgård" w:date="2025-02-11T23:17:00Z"/>
          <w:rFonts w:eastAsiaTheme="minorEastAsia" w:cstheme="minorBidi"/>
          <w:noProof/>
          <w:kern w:val="2"/>
          <w:sz w:val="24"/>
          <w:szCs w:val="24"/>
          <w:lang w:val="en-US" w:eastAsia="sv-SE"/>
          <w14:ligatures w14:val="standardContextual"/>
          <w:rPrChange w:id="473" w:author="Tomas Toftgård" w:date="2025-02-11T23:18:00Z">
            <w:rPr>
              <w:ins w:id="474" w:author="Tomas Toftgård" w:date="2025-02-11T23:17:00Z"/>
              <w:rFonts w:eastAsiaTheme="minorEastAsia" w:cstheme="minorBidi"/>
              <w:noProof/>
              <w:kern w:val="2"/>
              <w:sz w:val="24"/>
              <w:szCs w:val="24"/>
              <w:lang w:val="sv-SE" w:eastAsia="sv-SE"/>
              <w14:ligatures w14:val="standardContextual"/>
            </w:rPr>
          </w:rPrChange>
        </w:rPr>
      </w:pPr>
      <w:ins w:id="475" w:author="Tomas Toftgård" w:date="2025-02-11T23:17:00Z">
        <w:r>
          <w:rPr>
            <w:noProof/>
          </w:rPr>
          <w:t>5.1.3.1</w:t>
        </w:r>
        <w:r w:rsidRPr="00D57124">
          <w:rPr>
            <w:rFonts w:eastAsiaTheme="minorEastAsia" w:cstheme="minorBidi"/>
            <w:noProof/>
            <w:kern w:val="2"/>
            <w:sz w:val="24"/>
            <w:szCs w:val="24"/>
            <w:lang w:val="en-US" w:eastAsia="sv-SE"/>
            <w14:ligatures w14:val="standardContextual"/>
            <w:rPrChange w:id="476" w:author="Tomas Toftgård" w:date="2025-02-11T23:18:00Z">
              <w:rPr>
                <w:rFonts w:eastAsiaTheme="minorEastAsia" w:cstheme="minorBidi"/>
                <w:noProof/>
                <w:kern w:val="2"/>
                <w:sz w:val="24"/>
                <w:szCs w:val="24"/>
                <w:lang w:val="sv-SE" w:eastAsia="sv-SE"/>
                <w14:ligatures w14:val="standardContextual"/>
              </w:rPr>
            </w:rPrChange>
          </w:rPr>
          <w:tab/>
        </w:r>
        <w:r>
          <w:rPr>
            <w:noProof/>
          </w:rPr>
          <w:t>BS.1770 level adjustment</w:t>
        </w:r>
        <w:r>
          <w:rPr>
            <w:noProof/>
          </w:rPr>
          <w:tab/>
        </w:r>
        <w:r>
          <w:rPr>
            <w:noProof/>
          </w:rPr>
          <w:fldChar w:fldCharType="begin"/>
        </w:r>
        <w:r>
          <w:rPr>
            <w:noProof/>
          </w:rPr>
          <w:instrText xml:space="preserve"> PAGEREF _Toc190208316 \h </w:instrText>
        </w:r>
        <w:r>
          <w:rPr>
            <w:noProof/>
          </w:rPr>
        </w:r>
      </w:ins>
      <w:r>
        <w:rPr>
          <w:noProof/>
        </w:rPr>
        <w:fldChar w:fldCharType="separate"/>
      </w:r>
      <w:ins w:id="477" w:author="Tomas Toftgård" w:date="2025-02-11T23:17:00Z">
        <w:r>
          <w:rPr>
            <w:noProof/>
          </w:rPr>
          <w:t>27</w:t>
        </w:r>
        <w:r>
          <w:rPr>
            <w:noProof/>
          </w:rPr>
          <w:fldChar w:fldCharType="end"/>
        </w:r>
      </w:ins>
    </w:p>
    <w:p w14:paraId="20688307" w14:textId="63EE0B15" w:rsidR="00851F87" w:rsidRPr="00D57124" w:rsidRDefault="00851F87">
      <w:pPr>
        <w:pStyle w:val="TOC4"/>
        <w:rPr>
          <w:ins w:id="478" w:author="Tomas Toftgård" w:date="2025-02-11T23:17:00Z"/>
          <w:rFonts w:eastAsiaTheme="minorEastAsia" w:cstheme="minorBidi"/>
          <w:noProof/>
          <w:kern w:val="2"/>
          <w:sz w:val="24"/>
          <w:szCs w:val="24"/>
          <w:lang w:val="en-US" w:eastAsia="sv-SE"/>
          <w14:ligatures w14:val="standardContextual"/>
          <w:rPrChange w:id="479" w:author="Tomas Toftgård" w:date="2025-02-11T23:18:00Z">
            <w:rPr>
              <w:ins w:id="480" w:author="Tomas Toftgård" w:date="2025-02-11T23:17:00Z"/>
              <w:rFonts w:eastAsiaTheme="minorEastAsia" w:cstheme="minorBidi"/>
              <w:noProof/>
              <w:kern w:val="2"/>
              <w:sz w:val="24"/>
              <w:szCs w:val="24"/>
              <w:lang w:val="sv-SE" w:eastAsia="sv-SE"/>
              <w14:ligatures w14:val="standardContextual"/>
            </w:rPr>
          </w:rPrChange>
        </w:rPr>
      </w:pPr>
      <w:ins w:id="481" w:author="Tomas Toftgård" w:date="2025-02-11T23:17:00Z">
        <w:r>
          <w:rPr>
            <w:noProof/>
          </w:rPr>
          <w:t>5.1.3.2</w:t>
        </w:r>
        <w:r w:rsidRPr="00D57124">
          <w:rPr>
            <w:rFonts w:eastAsiaTheme="minorEastAsia" w:cstheme="minorBidi"/>
            <w:noProof/>
            <w:kern w:val="2"/>
            <w:sz w:val="24"/>
            <w:szCs w:val="24"/>
            <w:lang w:val="en-US" w:eastAsia="sv-SE"/>
            <w14:ligatures w14:val="standardContextual"/>
            <w:rPrChange w:id="482" w:author="Tomas Toftgård" w:date="2025-02-11T23:18:00Z">
              <w:rPr>
                <w:rFonts w:eastAsiaTheme="minorEastAsia" w:cstheme="minorBidi"/>
                <w:noProof/>
                <w:kern w:val="2"/>
                <w:sz w:val="24"/>
                <w:szCs w:val="24"/>
                <w:lang w:val="sv-SE" w:eastAsia="sv-SE"/>
                <w14:ligatures w14:val="standardContextual"/>
              </w:rPr>
            </w:rPrChange>
          </w:rPr>
          <w:tab/>
        </w:r>
        <w:r>
          <w:rPr>
            <w:noProof/>
          </w:rPr>
          <w:t>BS.1770 level measuring</w:t>
        </w:r>
        <w:r>
          <w:rPr>
            <w:noProof/>
          </w:rPr>
          <w:tab/>
        </w:r>
        <w:r>
          <w:rPr>
            <w:noProof/>
          </w:rPr>
          <w:fldChar w:fldCharType="begin"/>
        </w:r>
        <w:r>
          <w:rPr>
            <w:noProof/>
          </w:rPr>
          <w:instrText xml:space="preserve"> PAGEREF _Toc190208317 \h </w:instrText>
        </w:r>
        <w:r>
          <w:rPr>
            <w:noProof/>
          </w:rPr>
        </w:r>
      </w:ins>
      <w:r>
        <w:rPr>
          <w:noProof/>
        </w:rPr>
        <w:fldChar w:fldCharType="separate"/>
      </w:r>
      <w:ins w:id="483" w:author="Tomas Toftgård" w:date="2025-02-11T23:17:00Z">
        <w:r>
          <w:rPr>
            <w:noProof/>
          </w:rPr>
          <w:t>28</w:t>
        </w:r>
        <w:r>
          <w:rPr>
            <w:noProof/>
          </w:rPr>
          <w:fldChar w:fldCharType="end"/>
        </w:r>
      </w:ins>
    </w:p>
    <w:p w14:paraId="647778E2" w14:textId="482575A4" w:rsidR="00851F87" w:rsidRPr="00D57124" w:rsidRDefault="00851F87">
      <w:pPr>
        <w:pStyle w:val="TOC3"/>
        <w:rPr>
          <w:ins w:id="484" w:author="Tomas Toftgård" w:date="2025-02-11T23:17:00Z"/>
          <w:rFonts w:eastAsiaTheme="minorEastAsia" w:cstheme="minorBidi"/>
          <w:i w:val="0"/>
          <w:iCs w:val="0"/>
          <w:noProof/>
          <w:kern w:val="2"/>
          <w:sz w:val="24"/>
          <w:szCs w:val="24"/>
          <w:lang w:val="en-US" w:eastAsia="sv-SE"/>
          <w14:ligatures w14:val="standardContextual"/>
          <w:rPrChange w:id="485" w:author="Tomas Toftgård" w:date="2025-02-11T23:18:00Z">
            <w:rPr>
              <w:ins w:id="486" w:author="Tomas Toftgård" w:date="2025-02-11T23:17:00Z"/>
              <w:rFonts w:eastAsiaTheme="minorEastAsia" w:cstheme="minorBidi"/>
              <w:i w:val="0"/>
              <w:iCs w:val="0"/>
              <w:noProof/>
              <w:kern w:val="2"/>
              <w:sz w:val="24"/>
              <w:szCs w:val="24"/>
              <w:lang w:val="sv-SE" w:eastAsia="sv-SE"/>
              <w14:ligatures w14:val="standardContextual"/>
            </w:rPr>
          </w:rPrChange>
        </w:rPr>
      </w:pPr>
      <w:ins w:id="487" w:author="Tomas Toftgård" w:date="2025-02-11T23:17:00Z">
        <w:r w:rsidRPr="00654510">
          <w:rPr>
            <w:bCs/>
            <w:noProof/>
          </w:rPr>
          <w:t>5.1.4</w:t>
        </w:r>
        <w:r w:rsidRPr="00D57124">
          <w:rPr>
            <w:rFonts w:eastAsiaTheme="minorEastAsia" w:cstheme="minorBidi"/>
            <w:i w:val="0"/>
            <w:iCs w:val="0"/>
            <w:noProof/>
            <w:kern w:val="2"/>
            <w:sz w:val="24"/>
            <w:szCs w:val="24"/>
            <w:lang w:val="en-US" w:eastAsia="sv-SE"/>
            <w14:ligatures w14:val="standardContextual"/>
            <w:rPrChange w:id="48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Summation of audio signals</w:t>
        </w:r>
        <w:r>
          <w:rPr>
            <w:noProof/>
          </w:rPr>
          <w:tab/>
        </w:r>
        <w:r>
          <w:rPr>
            <w:noProof/>
          </w:rPr>
          <w:fldChar w:fldCharType="begin"/>
        </w:r>
        <w:r>
          <w:rPr>
            <w:noProof/>
          </w:rPr>
          <w:instrText xml:space="preserve"> PAGEREF _Toc190208318 \h </w:instrText>
        </w:r>
        <w:r>
          <w:rPr>
            <w:noProof/>
          </w:rPr>
        </w:r>
      </w:ins>
      <w:r>
        <w:rPr>
          <w:noProof/>
        </w:rPr>
        <w:fldChar w:fldCharType="separate"/>
      </w:r>
      <w:ins w:id="489" w:author="Tomas Toftgård" w:date="2025-02-11T23:17:00Z">
        <w:r>
          <w:rPr>
            <w:noProof/>
          </w:rPr>
          <w:t>28</w:t>
        </w:r>
        <w:r>
          <w:rPr>
            <w:noProof/>
          </w:rPr>
          <w:fldChar w:fldCharType="end"/>
        </w:r>
      </w:ins>
    </w:p>
    <w:p w14:paraId="56657208" w14:textId="65E4177E" w:rsidR="00851F87" w:rsidRPr="00D57124" w:rsidRDefault="00851F87">
      <w:pPr>
        <w:pStyle w:val="TOC3"/>
        <w:rPr>
          <w:ins w:id="490" w:author="Tomas Toftgård" w:date="2025-02-11T23:17:00Z"/>
          <w:rFonts w:eastAsiaTheme="minorEastAsia" w:cstheme="minorBidi"/>
          <w:i w:val="0"/>
          <w:iCs w:val="0"/>
          <w:noProof/>
          <w:kern w:val="2"/>
          <w:sz w:val="24"/>
          <w:szCs w:val="24"/>
          <w:lang w:val="en-US" w:eastAsia="sv-SE"/>
          <w14:ligatures w14:val="standardContextual"/>
          <w:rPrChange w:id="491" w:author="Tomas Toftgård" w:date="2025-02-11T23:18:00Z">
            <w:rPr>
              <w:ins w:id="492" w:author="Tomas Toftgård" w:date="2025-02-11T23:17:00Z"/>
              <w:rFonts w:eastAsiaTheme="minorEastAsia" w:cstheme="minorBidi"/>
              <w:i w:val="0"/>
              <w:iCs w:val="0"/>
              <w:noProof/>
              <w:kern w:val="2"/>
              <w:sz w:val="24"/>
              <w:szCs w:val="24"/>
              <w:lang w:val="sv-SE" w:eastAsia="sv-SE"/>
              <w14:ligatures w14:val="standardContextual"/>
            </w:rPr>
          </w:rPrChange>
        </w:rPr>
      </w:pPr>
      <w:ins w:id="493" w:author="Tomas Toftgård" w:date="2025-02-11T23:17:00Z">
        <w:r w:rsidRPr="00654510">
          <w:rPr>
            <w:bCs/>
            <w:noProof/>
          </w:rPr>
          <w:t>5.1.5</w:t>
        </w:r>
        <w:r w:rsidRPr="00D57124">
          <w:rPr>
            <w:rFonts w:eastAsiaTheme="minorEastAsia" w:cstheme="minorBidi"/>
            <w:i w:val="0"/>
            <w:iCs w:val="0"/>
            <w:noProof/>
            <w:kern w:val="2"/>
            <w:sz w:val="24"/>
            <w:szCs w:val="24"/>
            <w:lang w:val="en-US" w:eastAsia="sv-SE"/>
            <w14:ligatures w14:val="standardContextual"/>
            <w:rPrChange w:id="494"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Concatenation</w:t>
        </w:r>
        <w:r>
          <w:rPr>
            <w:noProof/>
          </w:rPr>
          <w:tab/>
        </w:r>
        <w:r>
          <w:rPr>
            <w:noProof/>
          </w:rPr>
          <w:fldChar w:fldCharType="begin"/>
        </w:r>
        <w:r>
          <w:rPr>
            <w:noProof/>
          </w:rPr>
          <w:instrText xml:space="preserve"> PAGEREF _Toc190208319 \h </w:instrText>
        </w:r>
        <w:r>
          <w:rPr>
            <w:noProof/>
          </w:rPr>
        </w:r>
      </w:ins>
      <w:r>
        <w:rPr>
          <w:noProof/>
        </w:rPr>
        <w:fldChar w:fldCharType="separate"/>
      </w:r>
      <w:ins w:id="495" w:author="Tomas Toftgård" w:date="2025-02-11T23:17:00Z">
        <w:r>
          <w:rPr>
            <w:noProof/>
          </w:rPr>
          <w:t>28</w:t>
        </w:r>
        <w:r>
          <w:rPr>
            <w:noProof/>
          </w:rPr>
          <w:fldChar w:fldCharType="end"/>
        </w:r>
      </w:ins>
    </w:p>
    <w:p w14:paraId="0CD48762" w14:textId="73A0A24C" w:rsidR="00851F87" w:rsidRPr="00D57124" w:rsidRDefault="00851F87">
      <w:pPr>
        <w:pStyle w:val="TOC3"/>
        <w:rPr>
          <w:ins w:id="496" w:author="Tomas Toftgård" w:date="2025-02-11T23:17:00Z"/>
          <w:rFonts w:eastAsiaTheme="minorEastAsia" w:cstheme="minorBidi"/>
          <w:i w:val="0"/>
          <w:iCs w:val="0"/>
          <w:noProof/>
          <w:kern w:val="2"/>
          <w:sz w:val="24"/>
          <w:szCs w:val="24"/>
          <w:lang w:val="en-US" w:eastAsia="sv-SE"/>
          <w14:ligatures w14:val="standardContextual"/>
          <w:rPrChange w:id="497" w:author="Tomas Toftgård" w:date="2025-02-11T23:18:00Z">
            <w:rPr>
              <w:ins w:id="498" w:author="Tomas Toftgård" w:date="2025-02-11T23:17:00Z"/>
              <w:rFonts w:eastAsiaTheme="minorEastAsia" w:cstheme="minorBidi"/>
              <w:i w:val="0"/>
              <w:iCs w:val="0"/>
              <w:noProof/>
              <w:kern w:val="2"/>
              <w:sz w:val="24"/>
              <w:szCs w:val="24"/>
              <w:lang w:val="sv-SE" w:eastAsia="sv-SE"/>
              <w14:ligatures w14:val="standardContextual"/>
            </w:rPr>
          </w:rPrChange>
        </w:rPr>
      </w:pPr>
      <w:ins w:id="499" w:author="Tomas Toftgård" w:date="2025-02-11T23:17:00Z">
        <w:r w:rsidRPr="00654510">
          <w:rPr>
            <w:bCs/>
            <w:noProof/>
            <w:lang w:eastAsia="ja-JP"/>
          </w:rPr>
          <w:t>5.1.6</w:t>
        </w:r>
        <w:r w:rsidRPr="00D57124">
          <w:rPr>
            <w:rFonts w:eastAsiaTheme="minorEastAsia" w:cstheme="minorBidi"/>
            <w:i w:val="0"/>
            <w:iCs w:val="0"/>
            <w:noProof/>
            <w:kern w:val="2"/>
            <w:sz w:val="24"/>
            <w:szCs w:val="24"/>
            <w:lang w:val="en-US" w:eastAsia="sv-SE"/>
            <w14:ligatures w14:val="standardContextual"/>
            <w:rPrChange w:id="50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lang w:eastAsia="ja-JP"/>
          </w:rPr>
          <w:t>Sampling rate changes (resampling)</w:t>
        </w:r>
        <w:r>
          <w:rPr>
            <w:noProof/>
          </w:rPr>
          <w:tab/>
        </w:r>
        <w:r>
          <w:rPr>
            <w:noProof/>
          </w:rPr>
          <w:fldChar w:fldCharType="begin"/>
        </w:r>
        <w:r>
          <w:rPr>
            <w:noProof/>
          </w:rPr>
          <w:instrText xml:space="preserve"> PAGEREF _Toc190208320 \h </w:instrText>
        </w:r>
        <w:r>
          <w:rPr>
            <w:noProof/>
          </w:rPr>
        </w:r>
      </w:ins>
      <w:r>
        <w:rPr>
          <w:noProof/>
        </w:rPr>
        <w:fldChar w:fldCharType="separate"/>
      </w:r>
      <w:ins w:id="501" w:author="Tomas Toftgård" w:date="2025-02-11T23:17:00Z">
        <w:r>
          <w:rPr>
            <w:noProof/>
          </w:rPr>
          <w:t>28</w:t>
        </w:r>
        <w:r>
          <w:rPr>
            <w:noProof/>
          </w:rPr>
          <w:fldChar w:fldCharType="end"/>
        </w:r>
      </w:ins>
    </w:p>
    <w:p w14:paraId="505A7259" w14:textId="3580BE9D" w:rsidR="00851F87" w:rsidRPr="00D57124" w:rsidRDefault="00851F87">
      <w:pPr>
        <w:pStyle w:val="TOC4"/>
        <w:rPr>
          <w:ins w:id="502" w:author="Tomas Toftgård" w:date="2025-02-11T23:17:00Z"/>
          <w:rFonts w:eastAsiaTheme="minorEastAsia" w:cstheme="minorBidi"/>
          <w:noProof/>
          <w:kern w:val="2"/>
          <w:sz w:val="24"/>
          <w:szCs w:val="24"/>
          <w:lang w:val="en-US" w:eastAsia="sv-SE"/>
          <w14:ligatures w14:val="standardContextual"/>
          <w:rPrChange w:id="503" w:author="Tomas Toftgård" w:date="2025-02-11T23:18:00Z">
            <w:rPr>
              <w:ins w:id="504" w:author="Tomas Toftgård" w:date="2025-02-11T23:17:00Z"/>
              <w:rFonts w:eastAsiaTheme="minorEastAsia" w:cstheme="minorBidi"/>
              <w:noProof/>
              <w:kern w:val="2"/>
              <w:sz w:val="24"/>
              <w:szCs w:val="24"/>
              <w:lang w:val="sv-SE" w:eastAsia="sv-SE"/>
              <w14:ligatures w14:val="standardContextual"/>
            </w:rPr>
          </w:rPrChange>
        </w:rPr>
      </w:pPr>
      <w:ins w:id="505" w:author="Tomas Toftgård" w:date="2025-02-11T23:17:00Z">
        <w:r>
          <w:rPr>
            <w:noProof/>
          </w:rPr>
          <w:t>5.1.6.1</w:t>
        </w:r>
        <w:r w:rsidRPr="00D57124">
          <w:rPr>
            <w:rFonts w:eastAsiaTheme="minorEastAsia" w:cstheme="minorBidi"/>
            <w:noProof/>
            <w:kern w:val="2"/>
            <w:sz w:val="24"/>
            <w:szCs w:val="24"/>
            <w:lang w:val="en-US" w:eastAsia="sv-SE"/>
            <w14:ligatures w14:val="standardContextual"/>
            <w:rPrChange w:id="506" w:author="Tomas Toftgård" w:date="2025-02-11T23:18:00Z">
              <w:rPr>
                <w:rFonts w:eastAsiaTheme="minorEastAsia" w:cstheme="minorBidi"/>
                <w:noProof/>
                <w:kern w:val="2"/>
                <w:sz w:val="24"/>
                <w:szCs w:val="24"/>
                <w:lang w:val="sv-SE" w:eastAsia="sv-SE"/>
                <w14:ligatures w14:val="standardContextual"/>
              </w:rPr>
            </w:rPrChange>
          </w:rPr>
          <w:tab/>
        </w:r>
        <w:r w:rsidRPr="00654510">
          <w:rPr>
            <w:rFonts w:eastAsia="MS Mincho"/>
            <w:noProof/>
            <w:lang w:eastAsia="ja-JP"/>
          </w:rPr>
          <w:t>R</w:t>
        </w:r>
        <w:r>
          <w:rPr>
            <w:noProof/>
          </w:rPr>
          <w:t>ate</w:t>
        </w:r>
        <w:r w:rsidRPr="00654510">
          <w:rPr>
            <w:rFonts w:eastAsia="MS Mincho"/>
            <w:noProof/>
            <w:lang w:eastAsia="ja-JP"/>
          </w:rPr>
          <w:t>-</w:t>
        </w:r>
        <w:r>
          <w:rPr>
            <w:noProof/>
          </w:rPr>
          <w:t>change from 48</w:t>
        </w:r>
        <w:r w:rsidRPr="00654510">
          <w:rPr>
            <w:rFonts w:eastAsia="MS Mincho"/>
            <w:noProof/>
            <w:lang w:eastAsia="ja-JP"/>
          </w:rPr>
          <w:t>-</w:t>
        </w:r>
        <w:r>
          <w:rPr>
            <w:noProof/>
          </w:rPr>
          <w:t xml:space="preserve"> to 32</w:t>
        </w:r>
        <w:r w:rsidRPr="00654510">
          <w:rPr>
            <w:rFonts w:eastAsia="MS Mincho"/>
            <w:noProof/>
            <w:lang w:eastAsia="ja-JP"/>
          </w:rPr>
          <w:t>-</w:t>
        </w:r>
        <w:r>
          <w:rPr>
            <w:noProof/>
          </w:rPr>
          <w:t>kHz</w:t>
        </w:r>
        <w:r w:rsidRPr="00654510">
          <w:rPr>
            <w:rFonts w:eastAsia="MS Mincho"/>
            <w:noProof/>
            <w:lang w:eastAsia="ja-JP"/>
          </w:rPr>
          <w:t xml:space="preserve"> sampling</w:t>
        </w:r>
        <w:r>
          <w:rPr>
            <w:noProof/>
          </w:rPr>
          <w:tab/>
        </w:r>
        <w:r>
          <w:rPr>
            <w:noProof/>
          </w:rPr>
          <w:fldChar w:fldCharType="begin"/>
        </w:r>
        <w:r>
          <w:rPr>
            <w:noProof/>
          </w:rPr>
          <w:instrText xml:space="preserve"> PAGEREF _Toc190208321 \h </w:instrText>
        </w:r>
        <w:r>
          <w:rPr>
            <w:noProof/>
          </w:rPr>
        </w:r>
      </w:ins>
      <w:r>
        <w:rPr>
          <w:noProof/>
        </w:rPr>
        <w:fldChar w:fldCharType="separate"/>
      </w:r>
      <w:ins w:id="507" w:author="Tomas Toftgård" w:date="2025-02-11T23:17:00Z">
        <w:r>
          <w:rPr>
            <w:noProof/>
          </w:rPr>
          <w:t>28</w:t>
        </w:r>
        <w:r>
          <w:rPr>
            <w:noProof/>
          </w:rPr>
          <w:fldChar w:fldCharType="end"/>
        </w:r>
      </w:ins>
    </w:p>
    <w:p w14:paraId="38E19F91" w14:textId="374C4D99" w:rsidR="00851F87" w:rsidRPr="00D57124" w:rsidRDefault="00851F87">
      <w:pPr>
        <w:pStyle w:val="TOC4"/>
        <w:rPr>
          <w:ins w:id="508" w:author="Tomas Toftgård" w:date="2025-02-11T23:17:00Z"/>
          <w:rFonts w:eastAsiaTheme="minorEastAsia" w:cstheme="minorBidi"/>
          <w:noProof/>
          <w:kern w:val="2"/>
          <w:sz w:val="24"/>
          <w:szCs w:val="24"/>
          <w:lang w:val="en-US" w:eastAsia="sv-SE"/>
          <w14:ligatures w14:val="standardContextual"/>
          <w:rPrChange w:id="509" w:author="Tomas Toftgård" w:date="2025-02-11T23:18:00Z">
            <w:rPr>
              <w:ins w:id="510" w:author="Tomas Toftgård" w:date="2025-02-11T23:17:00Z"/>
              <w:rFonts w:eastAsiaTheme="minorEastAsia" w:cstheme="minorBidi"/>
              <w:noProof/>
              <w:kern w:val="2"/>
              <w:sz w:val="24"/>
              <w:szCs w:val="24"/>
              <w:lang w:val="sv-SE" w:eastAsia="sv-SE"/>
              <w14:ligatures w14:val="standardContextual"/>
            </w:rPr>
          </w:rPrChange>
        </w:rPr>
      </w:pPr>
      <w:ins w:id="511" w:author="Tomas Toftgård" w:date="2025-02-11T23:17:00Z">
        <w:r>
          <w:rPr>
            <w:noProof/>
          </w:rPr>
          <w:t>5.1.6.2</w:t>
        </w:r>
        <w:r w:rsidRPr="00D57124">
          <w:rPr>
            <w:rFonts w:eastAsiaTheme="minorEastAsia" w:cstheme="minorBidi"/>
            <w:noProof/>
            <w:kern w:val="2"/>
            <w:sz w:val="24"/>
            <w:szCs w:val="24"/>
            <w:lang w:val="en-US" w:eastAsia="sv-SE"/>
            <w14:ligatures w14:val="standardContextual"/>
            <w:rPrChange w:id="512" w:author="Tomas Toftgård" w:date="2025-02-11T23:18:00Z">
              <w:rPr>
                <w:rFonts w:eastAsiaTheme="minorEastAsia" w:cstheme="minorBidi"/>
                <w:noProof/>
                <w:kern w:val="2"/>
                <w:sz w:val="24"/>
                <w:szCs w:val="24"/>
                <w:lang w:val="sv-SE" w:eastAsia="sv-SE"/>
                <w14:ligatures w14:val="standardContextual"/>
              </w:rPr>
            </w:rPrChange>
          </w:rPr>
          <w:tab/>
        </w:r>
        <w:r w:rsidRPr="00654510">
          <w:rPr>
            <w:rFonts w:eastAsia="MS Mincho"/>
            <w:noProof/>
            <w:lang w:eastAsia="ja-JP"/>
          </w:rPr>
          <w:t>R</w:t>
        </w:r>
        <w:r>
          <w:rPr>
            <w:noProof/>
          </w:rPr>
          <w:t>ate</w:t>
        </w:r>
        <w:r w:rsidRPr="00654510">
          <w:rPr>
            <w:rFonts w:eastAsia="MS Mincho"/>
            <w:noProof/>
            <w:lang w:eastAsia="ja-JP"/>
          </w:rPr>
          <w:t>-</w:t>
        </w:r>
        <w:r>
          <w:rPr>
            <w:noProof/>
          </w:rPr>
          <w:t>change from 32</w:t>
        </w:r>
        <w:r w:rsidRPr="00654510">
          <w:rPr>
            <w:rFonts w:eastAsia="MS Mincho"/>
            <w:noProof/>
            <w:lang w:eastAsia="ja-JP"/>
          </w:rPr>
          <w:t>-</w:t>
        </w:r>
        <w:r>
          <w:rPr>
            <w:noProof/>
          </w:rPr>
          <w:t xml:space="preserve"> to 48</w:t>
        </w:r>
        <w:r w:rsidRPr="00654510">
          <w:rPr>
            <w:rFonts w:eastAsia="MS Mincho"/>
            <w:noProof/>
            <w:lang w:eastAsia="ja-JP"/>
          </w:rPr>
          <w:t>-</w:t>
        </w:r>
        <w:r>
          <w:rPr>
            <w:noProof/>
          </w:rPr>
          <w:t>kHz</w:t>
        </w:r>
        <w:r w:rsidRPr="00654510">
          <w:rPr>
            <w:rFonts w:eastAsia="MS Mincho"/>
            <w:noProof/>
            <w:lang w:eastAsia="ja-JP"/>
          </w:rPr>
          <w:t xml:space="preserve"> sampling</w:t>
        </w:r>
        <w:r>
          <w:rPr>
            <w:noProof/>
          </w:rPr>
          <w:tab/>
        </w:r>
        <w:r>
          <w:rPr>
            <w:noProof/>
          </w:rPr>
          <w:fldChar w:fldCharType="begin"/>
        </w:r>
        <w:r>
          <w:rPr>
            <w:noProof/>
          </w:rPr>
          <w:instrText xml:space="preserve"> PAGEREF _Toc190208322 \h </w:instrText>
        </w:r>
        <w:r>
          <w:rPr>
            <w:noProof/>
          </w:rPr>
        </w:r>
      </w:ins>
      <w:r>
        <w:rPr>
          <w:noProof/>
        </w:rPr>
        <w:fldChar w:fldCharType="separate"/>
      </w:r>
      <w:ins w:id="513" w:author="Tomas Toftgård" w:date="2025-02-11T23:17:00Z">
        <w:r>
          <w:rPr>
            <w:noProof/>
          </w:rPr>
          <w:t>29</w:t>
        </w:r>
        <w:r>
          <w:rPr>
            <w:noProof/>
          </w:rPr>
          <w:fldChar w:fldCharType="end"/>
        </w:r>
      </w:ins>
    </w:p>
    <w:p w14:paraId="42B35258" w14:textId="28C29EE9" w:rsidR="00851F87" w:rsidRPr="00D57124" w:rsidRDefault="00851F87">
      <w:pPr>
        <w:pStyle w:val="TOC3"/>
        <w:rPr>
          <w:ins w:id="514" w:author="Tomas Toftgård" w:date="2025-02-11T23:17:00Z"/>
          <w:rFonts w:eastAsiaTheme="minorEastAsia" w:cstheme="minorBidi"/>
          <w:i w:val="0"/>
          <w:iCs w:val="0"/>
          <w:noProof/>
          <w:kern w:val="2"/>
          <w:sz w:val="24"/>
          <w:szCs w:val="24"/>
          <w:lang w:val="en-US" w:eastAsia="sv-SE"/>
          <w14:ligatures w14:val="standardContextual"/>
          <w:rPrChange w:id="515" w:author="Tomas Toftgård" w:date="2025-02-11T23:18:00Z">
            <w:rPr>
              <w:ins w:id="516" w:author="Tomas Toftgård" w:date="2025-02-11T23:17:00Z"/>
              <w:rFonts w:eastAsiaTheme="minorEastAsia" w:cstheme="minorBidi"/>
              <w:i w:val="0"/>
              <w:iCs w:val="0"/>
              <w:noProof/>
              <w:kern w:val="2"/>
              <w:sz w:val="24"/>
              <w:szCs w:val="24"/>
              <w:lang w:val="sv-SE" w:eastAsia="sv-SE"/>
              <w14:ligatures w14:val="standardContextual"/>
            </w:rPr>
          </w:rPrChange>
        </w:rPr>
      </w:pPr>
      <w:ins w:id="517" w:author="Tomas Toftgård" w:date="2025-02-11T23:17:00Z">
        <w:r w:rsidRPr="00654510">
          <w:rPr>
            <w:bCs/>
            <w:noProof/>
          </w:rPr>
          <w:t>5.1.7</w:t>
        </w:r>
        <w:r w:rsidRPr="00D57124">
          <w:rPr>
            <w:rFonts w:eastAsiaTheme="minorEastAsia" w:cstheme="minorBidi"/>
            <w:i w:val="0"/>
            <w:iCs w:val="0"/>
            <w:noProof/>
            <w:kern w:val="2"/>
            <w:sz w:val="24"/>
            <w:szCs w:val="24"/>
            <w:lang w:val="en-US" w:eastAsia="sv-SE"/>
            <w14:ligatures w14:val="standardContextual"/>
            <w:rPrChange w:id="51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Windowing and segmentation</w:t>
        </w:r>
        <w:r>
          <w:rPr>
            <w:noProof/>
          </w:rPr>
          <w:tab/>
        </w:r>
        <w:r>
          <w:rPr>
            <w:noProof/>
          </w:rPr>
          <w:fldChar w:fldCharType="begin"/>
        </w:r>
        <w:r>
          <w:rPr>
            <w:noProof/>
          </w:rPr>
          <w:instrText xml:space="preserve"> PAGEREF _Toc190208323 \h </w:instrText>
        </w:r>
        <w:r>
          <w:rPr>
            <w:noProof/>
          </w:rPr>
        </w:r>
      </w:ins>
      <w:r>
        <w:rPr>
          <w:noProof/>
        </w:rPr>
        <w:fldChar w:fldCharType="separate"/>
      </w:r>
      <w:ins w:id="519" w:author="Tomas Toftgård" w:date="2025-02-11T23:17:00Z">
        <w:r>
          <w:rPr>
            <w:noProof/>
          </w:rPr>
          <w:t>29</w:t>
        </w:r>
        <w:r>
          <w:rPr>
            <w:noProof/>
          </w:rPr>
          <w:fldChar w:fldCharType="end"/>
        </w:r>
      </w:ins>
    </w:p>
    <w:p w14:paraId="746ADD8C" w14:textId="16315F53" w:rsidR="00851F87" w:rsidRPr="00D57124" w:rsidRDefault="00851F87">
      <w:pPr>
        <w:pStyle w:val="TOC4"/>
        <w:rPr>
          <w:ins w:id="520" w:author="Tomas Toftgård" w:date="2025-02-11T23:17:00Z"/>
          <w:rFonts w:eastAsiaTheme="minorEastAsia" w:cstheme="minorBidi"/>
          <w:noProof/>
          <w:kern w:val="2"/>
          <w:sz w:val="24"/>
          <w:szCs w:val="24"/>
          <w:lang w:val="en-US" w:eastAsia="sv-SE"/>
          <w14:ligatures w14:val="standardContextual"/>
          <w:rPrChange w:id="521" w:author="Tomas Toftgård" w:date="2025-02-11T23:18:00Z">
            <w:rPr>
              <w:ins w:id="522" w:author="Tomas Toftgård" w:date="2025-02-11T23:17:00Z"/>
              <w:rFonts w:eastAsiaTheme="minorEastAsia" w:cstheme="minorBidi"/>
              <w:noProof/>
              <w:kern w:val="2"/>
              <w:sz w:val="24"/>
              <w:szCs w:val="24"/>
              <w:lang w:val="sv-SE" w:eastAsia="sv-SE"/>
              <w14:ligatures w14:val="standardContextual"/>
            </w:rPr>
          </w:rPrChange>
        </w:rPr>
      </w:pPr>
      <w:ins w:id="523" w:author="Tomas Toftgård" w:date="2025-02-11T23:17:00Z">
        <w:r>
          <w:rPr>
            <w:noProof/>
          </w:rPr>
          <w:t>5.1.7.1</w:t>
        </w:r>
        <w:r w:rsidRPr="00D57124">
          <w:rPr>
            <w:rFonts w:eastAsiaTheme="minorEastAsia" w:cstheme="minorBidi"/>
            <w:noProof/>
            <w:kern w:val="2"/>
            <w:sz w:val="24"/>
            <w:szCs w:val="24"/>
            <w:lang w:val="en-US" w:eastAsia="sv-SE"/>
            <w14:ligatures w14:val="standardContextual"/>
            <w:rPrChange w:id="524" w:author="Tomas Toftgård" w:date="2025-02-11T23:18:00Z">
              <w:rPr>
                <w:rFonts w:eastAsiaTheme="minorEastAsia" w:cstheme="minorBidi"/>
                <w:noProof/>
                <w:kern w:val="2"/>
                <w:sz w:val="24"/>
                <w:szCs w:val="24"/>
                <w:lang w:val="sv-SE" w:eastAsia="sv-SE"/>
                <w14:ligatures w14:val="standardContextual"/>
              </w:rPr>
            </w:rPrChange>
          </w:rPr>
          <w:tab/>
        </w:r>
        <w:r>
          <w:rPr>
            <w:noProof/>
          </w:rPr>
          <w:t>Initial windowing</w:t>
        </w:r>
        <w:r>
          <w:rPr>
            <w:noProof/>
          </w:rPr>
          <w:tab/>
        </w:r>
        <w:r>
          <w:rPr>
            <w:noProof/>
          </w:rPr>
          <w:fldChar w:fldCharType="begin"/>
        </w:r>
        <w:r>
          <w:rPr>
            <w:noProof/>
          </w:rPr>
          <w:instrText xml:space="preserve"> PAGEREF _Toc190208324 \h </w:instrText>
        </w:r>
        <w:r>
          <w:rPr>
            <w:noProof/>
          </w:rPr>
        </w:r>
      </w:ins>
      <w:r>
        <w:rPr>
          <w:noProof/>
        </w:rPr>
        <w:fldChar w:fldCharType="separate"/>
      </w:r>
      <w:ins w:id="525" w:author="Tomas Toftgård" w:date="2025-02-11T23:17:00Z">
        <w:r>
          <w:rPr>
            <w:noProof/>
          </w:rPr>
          <w:t>29</w:t>
        </w:r>
        <w:r>
          <w:rPr>
            <w:noProof/>
          </w:rPr>
          <w:fldChar w:fldCharType="end"/>
        </w:r>
      </w:ins>
    </w:p>
    <w:p w14:paraId="42C22D0F" w14:textId="4F6948C9" w:rsidR="00851F87" w:rsidRPr="00D57124" w:rsidRDefault="00851F87">
      <w:pPr>
        <w:pStyle w:val="TOC4"/>
        <w:rPr>
          <w:ins w:id="526" w:author="Tomas Toftgård" w:date="2025-02-11T23:17:00Z"/>
          <w:rFonts w:eastAsiaTheme="minorEastAsia" w:cstheme="minorBidi"/>
          <w:noProof/>
          <w:kern w:val="2"/>
          <w:sz w:val="24"/>
          <w:szCs w:val="24"/>
          <w:lang w:val="en-US" w:eastAsia="sv-SE"/>
          <w14:ligatures w14:val="standardContextual"/>
          <w:rPrChange w:id="527" w:author="Tomas Toftgård" w:date="2025-02-11T23:18:00Z">
            <w:rPr>
              <w:ins w:id="528" w:author="Tomas Toftgård" w:date="2025-02-11T23:17:00Z"/>
              <w:rFonts w:eastAsiaTheme="minorEastAsia" w:cstheme="minorBidi"/>
              <w:noProof/>
              <w:kern w:val="2"/>
              <w:sz w:val="24"/>
              <w:szCs w:val="24"/>
              <w:lang w:val="sv-SE" w:eastAsia="sv-SE"/>
              <w14:ligatures w14:val="standardContextual"/>
            </w:rPr>
          </w:rPrChange>
        </w:rPr>
      </w:pPr>
      <w:ins w:id="529" w:author="Tomas Toftgård" w:date="2025-02-11T23:17:00Z">
        <w:r>
          <w:rPr>
            <w:noProof/>
          </w:rPr>
          <w:t>5.1.7.2</w:t>
        </w:r>
        <w:r w:rsidRPr="00D57124">
          <w:rPr>
            <w:rFonts w:eastAsiaTheme="minorEastAsia" w:cstheme="minorBidi"/>
            <w:noProof/>
            <w:kern w:val="2"/>
            <w:sz w:val="24"/>
            <w:szCs w:val="24"/>
            <w:lang w:val="en-US" w:eastAsia="sv-SE"/>
            <w14:ligatures w14:val="standardContextual"/>
            <w:rPrChange w:id="530" w:author="Tomas Toftgård" w:date="2025-02-11T23:18:00Z">
              <w:rPr>
                <w:rFonts w:eastAsiaTheme="minorEastAsia" w:cstheme="minorBidi"/>
                <w:noProof/>
                <w:kern w:val="2"/>
                <w:sz w:val="24"/>
                <w:szCs w:val="24"/>
                <w:lang w:val="sv-SE" w:eastAsia="sv-SE"/>
                <w14:ligatures w14:val="standardContextual"/>
              </w:rPr>
            </w:rPrChange>
          </w:rPr>
          <w:tab/>
        </w:r>
        <w:r>
          <w:rPr>
            <w:noProof/>
          </w:rPr>
          <w:t>Segmentation</w:t>
        </w:r>
        <w:r>
          <w:rPr>
            <w:noProof/>
          </w:rPr>
          <w:tab/>
        </w:r>
        <w:r>
          <w:rPr>
            <w:noProof/>
          </w:rPr>
          <w:fldChar w:fldCharType="begin"/>
        </w:r>
        <w:r>
          <w:rPr>
            <w:noProof/>
          </w:rPr>
          <w:instrText xml:space="preserve"> PAGEREF _Toc190208325 \h </w:instrText>
        </w:r>
        <w:r>
          <w:rPr>
            <w:noProof/>
          </w:rPr>
        </w:r>
      </w:ins>
      <w:r>
        <w:rPr>
          <w:noProof/>
        </w:rPr>
        <w:fldChar w:fldCharType="separate"/>
      </w:r>
      <w:ins w:id="531" w:author="Tomas Toftgård" w:date="2025-02-11T23:17:00Z">
        <w:r>
          <w:rPr>
            <w:noProof/>
          </w:rPr>
          <w:t>29</w:t>
        </w:r>
        <w:r>
          <w:rPr>
            <w:noProof/>
          </w:rPr>
          <w:fldChar w:fldCharType="end"/>
        </w:r>
      </w:ins>
    </w:p>
    <w:p w14:paraId="2E477330" w14:textId="364FF667" w:rsidR="00851F87" w:rsidRPr="00D57124" w:rsidRDefault="00851F87">
      <w:pPr>
        <w:pStyle w:val="TOC3"/>
        <w:rPr>
          <w:ins w:id="532" w:author="Tomas Toftgård" w:date="2025-02-11T23:17:00Z"/>
          <w:rFonts w:eastAsiaTheme="minorEastAsia" w:cstheme="minorBidi"/>
          <w:i w:val="0"/>
          <w:iCs w:val="0"/>
          <w:noProof/>
          <w:kern w:val="2"/>
          <w:sz w:val="24"/>
          <w:szCs w:val="24"/>
          <w:lang w:val="en-US" w:eastAsia="sv-SE"/>
          <w14:ligatures w14:val="standardContextual"/>
          <w:rPrChange w:id="533" w:author="Tomas Toftgård" w:date="2025-02-11T23:18:00Z">
            <w:rPr>
              <w:ins w:id="534" w:author="Tomas Toftgård" w:date="2025-02-11T23:17:00Z"/>
              <w:rFonts w:eastAsiaTheme="minorEastAsia" w:cstheme="minorBidi"/>
              <w:i w:val="0"/>
              <w:iCs w:val="0"/>
              <w:noProof/>
              <w:kern w:val="2"/>
              <w:sz w:val="24"/>
              <w:szCs w:val="24"/>
              <w:lang w:val="sv-SE" w:eastAsia="sv-SE"/>
              <w14:ligatures w14:val="standardContextual"/>
            </w:rPr>
          </w:rPrChange>
        </w:rPr>
      </w:pPr>
      <w:ins w:id="535" w:author="Tomas Toftgård" w:date="2025-02-11T23:17:00Z">
        <w:r w:rsidRPr="00654510">
          <w:rPr>
            <w:bCs/>
            <w:noProof/>
          </w:rPr>
          <w:t>5.1.8</w:t>
        </w:r>
        <w:r w:rsidRPr="00D57124">
          <w:rPr>
            <w:rFonts w:eastAsiaTheme="minorEastAsia" w:cstheme="minorBidi"/>
            <w:i w:val="0"/>
            <w:iCs w:val="0"/>
            <w:noProof/>
            <w:kern w:val="2"/>
            <w:sz w:val="24"/>
            <w:szCs w:val="24"/>
            <w:lang w:val="en-US" w:eastAsia="sv-SE"/>
            <w14:ligatures w14:val="standardContextual"/>
            <w:rPrChange w:id="536"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Truncation of HOA3 to HOA2 / FOA / planar FOA</w:t>
        </w:r>
        <w:r>
          <w:rPr>
            <w:noProof/>
          </w:rPr>
          <w:tab/>
        </w:r>
        <w:r>
          <w:rPr>
            <w:noProof/>
          </w:rPr>
          <w:fldChar w:fldCharType="begin"/>
        </w:r>
        <w:r>
          <w:rPr>
            <w:noProof/>
          </w:rPr>
          <w:instrText xml:space="preserve"> PAGEREF _Toc190208326 \h </w:instrText>
        </w:r>
        <w:r>
          <w:rPr>
            <w:noProof/>
          </w:rPr>
        </w:r>
      </w:ins>
      <w:r>
        <w:rPr>
          <w:noProof/>
        </w:rPr>
        <w:fldChar w:fldCharType="separate"/>
      </w:r>
      <w:ins w:id="537" w:author="Tomas Toftgård" w:date="2025-02-11T23:17:00Z">
        <w:r>
          <w:rPr>
            <w:noProof/>
          </w:rPr>
          <w:t>29</w:t>
        </w:r>
        <w:r>
          <w:rPr>
            <w:noProof/>
          </w:rPr>
          <w:fldChar w:fldCharType="end"/>
        </w:r>
      </w:ins>
    </w:p>
    <w:p w14:paraId="061AD102" w14:textId="58D6188D" w:rsidR="00851F87" w:rsidRPr="00D57124" w:rsidRDefault="00851F87">
      <w:pPr>
        <w:pStyle w:val="TOC3"/>
        <w:rPr>
          <w:ins w:id="538" w:author="Tomas Toftgård" w:date="2025-02-11T23:17:00Z"/>
          <w:rFonts w:eastAsiaTheme="minorEastAsia" w:cstheme="minorBidi"/>
          <w:i w:val="0"/>
          <w:iCs w:val="0"/>
          <w:noProof/>
          <w:kern w:val="2"/>
          <w:sz w:val="24"/>
          <w:szCs w:val="24"/>
          <w:lang w:val="en-US" w:eastAsia="sv-SE"/>
          <w14:ligatures w14:val="standardContextual"/>
          <w:rPrChange w:id="539" w:author="Tomas Toftgård" w:date="2025-02-11T23:18:00Z">
            <w:rPr>
              <w:ins w:id="540" w:author="Tomas Toftgård" w:date="2025-02-11T23:17:00Z"/>
              <w:rFonts w:eastAsiaTheme="minorEastAsia" w:cstheme="minorBidi"/>
              <w:i w:val="0"/>
              <w:iCs w:val="0"/>
              <w:noProof/>
              <w:kern w:val="2"/>
              <w:sz w:val="24"/>
              <w:szCs w:val="24"/>
              <w:lang w:val="sv-SE" w:eastAsia="sv-SE"/>
              <w14:ligatures w14:val="standardContextual"/>
            </w:rPr>
          </w:rPrChange>
        </w:rPr>
      </w:pPr>
      <w:ins w:id="541" w:author="Tomas Toftgård" w:date="2025-02-11T23:17:00Z">
        <w:r w:rsidRPr="00654510">
          <w:rPr>
            <w:bCs/>
            <w:noProof/>
          </w:rPr>
          <w:t>5.1.9</w:t>
        </w:r>
        <w:r w:rsidRPr="00D57124">
          <w:rPr>
            <w:rFonts w:eastAsiaTheme="minorEastAsia" w:cstheme="minorBidi"/>
            <w:i w:val="0"/>
            <w:iCs w:val="0"/>
            <w:noProof/>
            <w:kern w:val="2"/>
            <w:sz w:val="24"/>
            <w:szCs w:val="24"/>
            <w:lang w:val="en-US" w:eastAsia="sv-SE"/>
            <w14:ligatures w14:val="standardContextual"/>
            <w:rPrChange w:id="54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Rendering with Reference Renderer</w:t>
        </w:r>
        <w:r>
          <w:rPr>
            <w:noProof/>
          </w:rPr>
          <w:tab/>
        </w:r>
        <w:r>
          <w:rPr>
            <w:noProof/>
          </w:rPr>
          <w:fldChar w:fldCharType="begin"/>
        </w:r>
        <w:r>
          <w:rPr>
            <w:noProof/>
          </w:rPr>
          <w:instrText xml:space="preserve"> PAGEREF _Toc190208327 \h </w:instrText>
        </w:r>
        <w:r>
          <w:rPr>
            <w:noProof/>
          </w:rPr>
        </w:r>
      </w:ins>
      <w:r>
        <w:rPr>
          <w:noProof/>
        </w:rPr>
        <w:fldChar w:fldCharType="separate"/>
      </w:r>
      <w:ins w:id="543" w:author="Tomas Toftgård" w:date="2025-02-11T23:17:00Z">
        <w:r>
          <w:rPr>
            <w:noProof/>
          </w:rPr>
          <w:t>29</w:t>
        </w:r>
        <w:r>
          <w:rPr>
            <w:noProof/>
          </w:rPr>
          <w:fldChar w:fldCharType="end"/>
        </w:r>
      </w:ins>
    </w:p>
    <w:p w14:paraId="4DD0E1AA" w14:textId="748819AE" w:rsidR="00851F87" w:rsidRPr="00D57124" w:rsidRDefault="00851F87">
      <w:pPr>
        <w:pStyle w:val="TOC4"/>
        <w:rPr>
          <w:ins w:id="544" w:author="Tomas Toftgård" w:date="2025-02-11T23:17:00Z"/>
          <w:rFonts w:eastAsiaTheme="minorEastAsia" w:cstheme="minorBidi"/>
          <w:noProof/>
          <w:kern w:val="2"/>
          <w:sz w:val="24"/>
          <w:szCs w:val="24"/>
          <w:lang w:val="en-US" w:eastAsia="sv-SE"/>
          <w14:ligatures w14:val="standardContextual"/>
          <w:rPrChange w:id="545" w:author="Tomas Toftgård" w:date="2025-02-11T23:18:00Z">
            <w:rPr>
              <w:ins w:id="546" w:author="Tomas Toftgård" w:date="2025-02-11T23:17:00Z"/>
              <w:rFonts w:eastAsiaTheme="minorEastAsia" w:cstheme="minorBidi"/>
              <w:noProof/>
              <w:kern w:val="2"/>
              <w:sz w:val="24"/>
              <w:szCs w:val="24"/>
              <w:lang w:val="sv-SE" w:eastAsia="sv-SE"/>
              <w14:ligatures w14:val="standardContextual"/>
            </w:rPr>
          </w:rPrChange>
        </w:rPr>
      </w:pPr>
      <w:ins w:id="547" w:author="Tomas Toftgård" w:date="2025-02-11T23:17:00Z">
        <w:r>
          <w:rPr>
            <w:noProof/>
          </w:rPr>
          <w:t>5.1.9.1</w:t>
        </w:r>
        <w:r w:rsidRPr="00D57124">
          <w:rPr>
            <w:rFonts w:eastAsiaTheme="minorEastAsia" w:cstheme="minorBidi"/>
            <w:noProof/>
            <w:kern w:val="2"/>
            <w:sz w:val="24"/>
            <w:szCs w:val="24"/>
            <w:lang w:val="en-US" w:eastAsia="sv-SE"/>
            <w14:ligatures w14:val="standardContextual"/>
            <w:rPrChange w:id="548" w:author="Tomas Toftgård" w:date="2025-02-11T23:18: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_Toc190208328 \h </w:instrText>
        </w:r>
        <w:r>
          <w:rPr>
            <w:noProof/>
          </w:rPr>
        </w:r>
      </w:ins>
      <w:r>
        <w:rPr>
          <w:noProof/>
        </w:rPr>
        <w:fldChar w:fldCharType="separate"/>
      </w:r>
      <w:ins w:id="549" w:author="Tomas Toftgård" w:date="2025-02-11T23:17:00Z">
        <w:r>
          <w:rPr>
            <w:noProof/>
          </w:rPr>
          <w:t>29</w:t>
        </w:r>
        <w:r>
          <w:rPr>
            <w:noProof/>
          </w:rPr>
          <w:fldChar w:fldCharType="end"/>
        </w:r>
      </w:ins>
    </w:p>
    <w:p w14:paraId="616E097A" w14:textId="2A4CEF4F" w:rsidR="00851F87" w:rsidRPr="00D57124" w:rsidRDefault="00851F87">
      <w:pPr>
        <w:pStyle w:val="TOC5"/>
        <w:tabs>
          <w:tab w:val="left" w:pos="1726"/>
        </w:tabs>
        <w:rPr>
          <w:ins w:id="550" w:author="Tomas Toftgård" w:date="2025-02-11T23:17:00Z"/>
          <w:rFonts w:eastAsiaTheme="minorEastAsia" w:cstheme="minorBidi"/>
          <w:noProof/>
          <w:kern w:val="2"/>
          <w:sz w:val="24"/>
          <w:szCs w:val="24"/>
          <w:lang w:val="en-US" w:eastAsia="sv-SE"/>
          <w14:ligatures w14:val="standardContextual"/>
          <w:rPrChange w:id="551" w:author="Tomas Toftgård" w:date="2025-02-11T23:18:00Z">
            <w:rPr>
              <w:ins w:id="552" w:author="Tomas Toftgård" w:date="2025-02-11T23:17:00Z"/>
              <w:rFonts w:eastAsiaTheme="minorEastAsia" w:cstheme="minorBidi"/>
              <w:noProof/>
              <w:kern w:val="2"/>
              <w:sz w:val="24"/>
              <w:szCs w:val="24"/>
              <w:lang w:val="sv-SE" w:eastAsia="sv-SE"/>
              <w14:ligatures w14:val="standardContextual"/>
            </w:rPr>
          </w:rPrChange>
        </w:rPr>
      </w:pPr>
      <w:ins w:id="553" w:author="Tomas Toftgård" w:date="2025-02-11T23:17:00Z">
        <w:r>
          <w:rPr>
            <w:noProof/>
          </w:rPr>
          <w:t>5.1.9.1.1</w:t>
        </w:r>
        <w:r w:rsidRPr="00D57124">
          <w:rPr>
            <w:rFonts w:eastAsiaTheme="minorEastAsia" w:cstheme="minorBidi"/>
            <w:noProof/>
            <w:kern w:val="2"/>
            <w:sz w:val="24"/>
            <w:szCs w:val="24"/>
            <w:lang w:val="en-US" w:eastAsia="sv-SE"/>
            <w14:ligatures w14:val="standardContextual"/>
            <w:rPrChange w:id="554"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_Toc190208329 \h </w:instrText>
        </w:r>
        <w:r>
          <w:rPr>
            <w:noProof/>
          </w:rPr>
        </w:r>
      </w:ins>
      <w:r>
        <w:rPr>
          <w:noProof/>
        </w:rPr>
        <w:fldChar w:fldCharType="separate"/>
      </w:r>
      <w:ins w:id="555" w:author="Tomas Toftgård" w:date="2025-02-11T23:17:00Z">
        <w:r>
          <w:rPr>
            <w:noProof/>
          </w:rPr>
          <w:t>29</w:t>
        </w:r>
        <w:r>
          <w:rPr>
            <w:noProof/>
          </w:rPr>
          <w:fldChar w:fldCharType="end"/>
        </w:r>
      </w:ins>
    </w:p>
    <w:p w14:paraId="556E7B8A" w14:textId="582DCB31" w:rsidR="00851F87" w:rsidRPr="00D57124" w:rsidRDefault="00851F87">
      <w:pPr>
        <w:pStyle w:val="TOC5"/>
        <w:tabs>
          <w:tab w:val="left" w:pos="1726"/>
        </w:tabs>
        <w:rPr>
          <w:ins w:id="556" w:author="Tomas Toftgård" w:date="2025-02-11T23:17:00Z"/>
          <w:rFonts w:eastAsiaTheme="minorEastAsia" w:cstheme="minorBidi"/>
          <w:noProof/>
          <w:kern w:val="2"/>
          <w:sz w:val="24"/>
          <w:szCs w:val="24"/>
          <w:lang w:val="en-US" w:eastAsia="sv-SE"/>
          <w14:ligatures w14:val="standardContextual"/>
          <w:rPrChange w:id="557" w:author="Tomas Toftgård" w:date="2025-02-11T23:18:00Z">
            <w:rPr>
              <w:ins w:id="558" w:author="Tomas Toftgård" w:date="2025-02-11T23:17:00Z"/>
              <w:rFonts w:eastAsiaTheme="minorEastAsia" w:cstheme="minorBidi"/>
              <w:noProof/>
              <w:kern w:val="2"/>
              <w:sz w:val="24"/>
              <w:szCs w:val="24"/>
              <w:lang w:val="sv-SE" w:eastAsia="sv-SE"/>
              <w14:ligatures w14:val="standardContextual"/>
            </w:rPr>
          </w:rPrChange>
        </w:rPr>
      </w:pPr>
      <w:ins w:id="559" w:author="Tomas Toftgård" w:date="2025-02-11T23:17:00Z">
        <w:r>
          <w:rPr>
            <w:noProof/>
          </w:rPr>
          <w:t>5.1.9.1.2</w:t>
        </w:r>
        <w:r w:rsidRPr="00D57124">
          <w:rPr>
            <w:rFonts w:eastAsiaTheme="minorEastAsia" w:cstheme="minorBidi"/>
            <w:noProof/>
            <w:kern w:val="2"/>
            <w:sz w:val="24"/>
            <w:szCs w:val="24"/>
            <w:lang w:val="en-US" w:eastAsia="sv-SE"/>
            <w14:ligatures w14:val="standardContextual"/>
            <w:rPrChange w:id="560"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Binaural audio</w:t>
        </w:r>
        <w:r>
          <w:rPr>
            <w:noProof/>
          </w:rPr>
          <w:tab/>
        </w:r>
        <w:r>
          <w:rPr>
            <w:noProof/>
          </w:rPr>
          <w:fldChar w:fldCharType="begin"/>
        </w:r>
        <w:r>
          <w:rPr>
            <w:noProof/>
          </w:rPr>
          <w:instrText xml:space="preserve"> PAGEREF _Toc190208330 \h </w:instrText>
        </w:r>
        <w:r>
          <w:rPr>
            <w:noProof/>
          </w:rPr>
        </w:r>
      </w:ins>
      <w:r>
        <w:rPr>
          <w:noProof/>
        </w:rPr>
        <w:fldChar w:fldCharType="separate"/>
      </w:r>
      <w:ins w:id="561" w:author="Tomas Toftgård" w:date="2025-02-11T23:17:00Z">
        <w:r>
          <w:rPr>
            <w:noProof/>
          </w:rPr>
          <w:t>29</w:t>
        </w:r>
        <w:r>
          <w:rPr>
            <w:noProof/>
          </w:rPr>
          <w:fldChar w:fldCharType="end"/>
        </w:r>
      </w:ins>
    </w:p>
    <w:p w14:paraId="0A863E65" w14:textId="28E10F7A" w:rsidR="00851F87" w:rsidRPr="00D57124" w:rsidRDefault="00851F87">
      <w:pPr>
        <w:pStyle w:val="TOC5"/>
        <w:tabs>
          <w:tab w:val="left" w:pos="1726"/>
        </w:tabs>
        <w:rPr>
          <w:ins w:id="562" w:author="Tomas Toftgård" w:date="2025-02-11T23:17:00Z"/>
          <w:rFonts w:eastAsiaTheme="minorEastAsia" w:cstheme="minorBidi"/>
          <w:noProof/>
          <w:kern w:val="2"/>
          <w:sz w:val="24"/>
          <w:szCs w:val="24"/>
          <w:lang w:val="en-US" w:eastAsia="sv-SE"/>
          <w14:ligatures w14:val="standardContextual"/>
          <w:rPrChange w:id="563" w:author="Tomas Toftgård" w:date="2025-02-11T23:18:00Z">
            <w:rPr>
              <w:ins w:id="564" w:author="Tomas Toftgård" w:date="2025-02-11T23:17:00Z"/>
              <w:rFonts w:eastAsiaTheme="minorEastAsia" w:cstheme="minorBidi"/>
              <w:noProof/>
              <w:kern w:val="2"/>
              <w:sz w:val="24"/>
              <w:szCs w:val="24"/>
              <w:lang w:val="sv-SE" w:eastAsia="sv-SE"/>
              <w14:ligatures w14:val="standardContextual"/>
            </w:rPr>
          </w:rPrChange>
        </w:rPr>
      </w:pPr>
      <w:ins w:id="565" w:author="Tomas Toftgård" w:date="2025-02-11T23:17:00Z">
        <w:r>
          <w:rPr>
            <w:noProof/>
          </w:rPr>
          <w:t>5.1.9.1.3</w:t>
        </w:r>
        <w:r w:rsidRPr="00D57124">
          <w:rPr>
            <w:rFonts w:eastAsiaTheme="minorEastAsia" w:cstheme="minorBidi"/>
            <w:noProof/>
            <w:kern w:val="2"/>
            <w:sz w:val="24"/>
            <w:szCs w:val="24"/>
            <w:lang w:val="en-US" w:eastAsia="sv-SE"/>
            <w14:ligatures w14:val="standardContextual"/>
            <w:rPrChange w:id="566"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Scene-based audio (Ambisonics): FOA, HOA2 and HOA3</w:t>
        </w:r>
        <w:r>
          <w:rPr>
            <w:noProof/>
          </w:rPr>
          <w:tab/>
        </w:r>
        <w:r>
          <w:rPr>
            <w:noProof/>
          </w:rPr>
          <w:fldChar w:fldCharType="begin"/>
        </w:r>
        <w:r>
          <w:rPr>
            <w:noProof/>
          </w:rPr>
          <w:instrText xml:space="preserve"> PAGEREF _Toc190208331 \h </w:instrText>
        </w:r>
        <w:r>
          <w:rPr>
            <w:noProof/>
          </w:rPr>
        </w:r>
      </w:ins>
      <w:r>
        <w:rPr>
          <w:noProof/>
        </w:rPr>
        <w:fldChar w:fldCharType="separate"/>
      </w:r>
      <w:ins w:id="567" w:author="Tomas Toftgård" w:date="2025-02-11T23:17:00Z">
        <w:r>
          <w:rPr>
            <w:noProof/>
          </w:rPr>
          <w:t>29</w:t>
        </w:r>
        <w:r>
          <w:rPr>
            <w:noProof/>
          </w:rPr>
          <w:fldChar w:fldCharType="end"/>
        </w:r>
      </w:ins>
    </w:p>
    <w:p w14:paraId="5B145353" w14:textId="2D7C9FFF" w:rsidR="00851F87" w:rsidRPr="00D57124" w:rsidRDefault="00851F87">
      <w:pPr>
        <w:pStyle w:val="TOC5"/>
        <w:tabs>
          <w:tab w:val="left" w:pos="1726"/>
        </w:tabs>
        <w:rPr>
          <w:ins w:id="568" w:author="Tomas Toftgård" w:date="2025-02-11T23:17:00Z"/>
          <w:rFonts w:eastAsiaTheme="minorEastAsia" w:cstheme="minorBidi"/>
          <w:noProof/>
          <w:kern w:val="2"/>
          <w:sz w:val="24"/>
          <w:szCs w:val="24"/>
          <w:lang w:val="en-US" w:eastAsia="sv-SE"/>
          <w14:ligatures w14:val="standardContextual"/>
          <w:rPrChange w:id="569" w:author="Tomas Toftgård" w:date="2025-02-11T23:18:00Z">
            <w:rPr>
              <w:ins w:id="570" w:author="Tomas Toftgård" w:date="2025-02-11T23:17:00Z"/>
              <w:rFonts w:eastAsiaTheme="minorEastAsia" w:cstheme="minorBidi"/>
              <w:noProof/>
              <w:kern w:val="2"/>
              <w:sz w:val="24"/>
              <w:szCs w:val="24"/>
              <w:lang w:val="sv-SE" w:eastAsia="sv-SE"/>
              <w14:ligatures w14:val="standardContextual"/>
            </w:rPr>
          </w:rPrChange>
        </w:rPr>
      </w:pPr>
      <w:ins w:id="571" w:author="Tomas Toftgård" w:date="2025-02-11T23:17:00Z">
        <w:r>
          <w:rPr>
            <w:noProof/>
          </w:rPr>
          <w:t>5.1.9.1.4</w:t>
        </w:r>
        <w:r w:rsidRPr="00D57124">
          <w:rPr>
            <w:rFonts w:eastAsiaTheme="minorEastAsia" w:cstheme="minorBidi"/>
            <w:noProof/>
            <w:kern w:val="2"/>
            <w:sz w:val="24"/>
            <w:szCs w:val="24"/>
            <w:lang w:val="en-US" w:eastAsia="sv-SE"/>
            <w14:ligatures w14:val="standardContextual"/>
            <w:rPrChange w:id="572"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Metadata-assisted spatial audio</w:t>
        </w:r>
        <w:r>
          <w:rPr>
            <w:noProof/>
          </w:rPr>
          <w:tab/>
        </w:r>
        <w:r>
          <w:rPr>
            <w:noProof/>
          </w:rPr>
          <w:fldChar w:fldCharType="begin"/>
        </w:r>
        <w:r>
          <w:rPr>
            <w:noProof/>
          </w:rPr>
          <w:instrText xml:space="preserve"> PAGEREF _Toc190208332 \h </w:instrText>
        </w:r>
        <w:r>
          <w:rPr>
            <w:noProof/>
          </w:rPr>
        </w:r>
      </w:ins>
      <w:r>
        <w:rPr>
          <w:noProof/>
        </w:rPr>
        <w:fldChar w:fldCharType="separate"/>
      </w:r>
      <w:ins w:id="573" w:author="Tomas Toftgård" w:date="2025-02-11T23:17:00Z">
        <w:r>
          <w:rPr>
            <w:noProof/>
          </w:rPr>
          <w:t>29</w:t>
        </w:r>
        <w:r>
          <w:rPr>
            <w:noProof/>
          </w:rPr>
          <w:fldChar w:fldCharType="end"/>
        </w:r>
      </w:ins>
    </w:p>
    <w:p w14:paraId="35CD7E8E" w14:textId="2139914C" w:rsidR="00851F87" w:rsidRPr="00D57124" w:rsidRDefault="00851F87">
      <w:pPr>
        <w:pStyle w:val="TOC5"/>
        <w:tabs>
          <w:tab w:val="left" w:pos="1726"/>
        </w:tabs>
        <w:rPr>
          <w:ins w:id="574" w:author="Tomas Toftgård" w:date="2025-02-11T23:17:00Z"/>
          <w:rFonts w:eastAsiaTheme="minorEastAsia" w:cstheme="minorBidi"/>
          <w:noProof/>
          <w:kern w:val="2"/>
          <w:sz w:val="24"/>
          <w:szCs w:val="24"/>
          <w:lang w:val="en-US" w:eastAsia="sv-SE"/>
          <w14:ligatures w14:val="standardContextual"/>
          <w:rPrChange w:id="575" w:author="Tomas Toftgård" w:date="2025-02-11T23:18:00Z">
            <w:rPr>
              <w:ins w:id="576" w:author="Tomas Toftgård" w:date="2025-02-11T23:17:00Z"/>
              <w:rFonts w:eastAsiaTheme="minorEastAsia" w:cstheme="minorBidi"/>
              <w:noProof/>
              <w:kern w:val="2"/>
              <w:sz w:val="24"/>
              <w:szCs w:val="24"/>
              <w:lang w:val="sv-SE" w:eastAsia="sv-SE"/>
              <w14:ligatures w14:val="standardContextual"/>
            </w:rPr>
          </w:rPrChange>
        </w:rPr>
      </w:pPr>
      <w:ins w:id="577" w:author="Tomas Toftgård" w:date="2025-02-11T23:17:00Z">
        <w:r>
          <w:rPr>
            <w:noProof/>
          </w:rPr>
          <w:t>5.1.9.1.5</w:t>
        </w:r>
        <w:r w:rsidRPr="00D57124">
          <w:rPr>
            <w:rFonts w:eastAsiaTheme="minorEastAsia" w:cstheme="minorBidi"/>
            <w:noProof/>
            <w:kern w:val="2"/>
            <w:sz w:val="24"/>
            <w:szCs w:val="24"/>
            <w:lang w:val="en-US" w:eastAsia="sv-SE"/>
            <w14:ligatures w14:val="standardContextual"/>
            <w:rPrChange w:id="578"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Object-based audio</w:t>
        </w:r>
        <w:r>
          <w:rPr>
            <w:noProof/>
          </w:rPr>
          <w:tab/>
        </w:r>
        <w:r>
          <w:rPr>
            <w:noProof/>
          </w:rPr>
          <w:fldChar w:fldCharType="begin"/>
        </w:r>
        <w:r>
          <w:rPr>
            <w:noProof/>
          </w:rPr>
          <w:instrText xml:space="preserve"> PAGEREF _Toc190208333 \h </w:instrText>
        </w:r>
        <w:r>
          <w:rPr>
            <w:noProof/>
          </w:rPr>
        </w:r>
      </w:ins>
      <w:r>
        <w:rPr>
          <w:noProof/>
        </w:rPr>
        <w:fldChar w:fldCharType="separate"/>
      </w:r>
      <w:ins w:id="579" w:author="Tomas Toftgård" w:date="2025-02-11T23:17:00Z">
        <w:r>
          <w:rPr>
            <w:noProof/>
          </w:rPr>
          <w:t>30</w:t>
        </w:r>
        <w:r>
          <w:rPr>
            <w:noProof/>
          </w:rPr>
          <w:fldChar w:fldCharType="end"/>
        </w:r>
      </w:ins>
    </w:p>
    <w:p w14:paraId="277CDA8A" w14:textId="61C2814E" w:rsidR="00851F87" w:rsidRPr="00D57124" w:rsidRDefault="00851F87">
      <w:pPr>
        <w:pStyle w:val="TOC4"/>
        <w:rPr>
          <w:ins w:id="580" w:author="Tomas Toftgård" w:date="2025-02-11T23:17:00Z"/>
          <w:rFonts w:eastAsiaTheme="minorEastAsia" w:cstheme="minorBidi"/>
          <w:noProof/>
          <w:kern w:val="2"/>
          <w:sz w:val="24"/>
          <w:szCs w:val="24"/>
          <w:lang w:val="en-US" w:eastAsia="sv-SE"/>
          <w14:ligatures w14:val="standardContextual"/>
          <w:rPrChange w:id="581" w:author="Tomas Toftgård" w:date="2025-02-11T23:18:00Z">
            <w:rPr>
              <w:ins w:id="582" w:author="Tomas Toftgård" w:date="2025-02-11T23:17:00Z"/>
              <w:rFonts w:eastAsiaTheme="minorEastAsia" w:cstheme="minorBidi"/>
              <w:noProof/>
              <w:kern w:val="2"/>
              <w:sz w:val="24"/>
              <w:szCs w:val="24"/>
              <w:lang w:val="sv-SE" w:eastAsia="sv-SE"/>
              <w14:ligatures w14:val="standardContextual"/>
            </w:rPr>
          </w:rPrChange>
        </w:rPr>
      </w:pPr>
      <w:ins w:id="583" w:author="Tomas Toftgård" w:date="2025-02-11T23:17:00Z">
        <w:r>
          <w:rPr>
            <w:noProof/>
          </w:rPr>
          <w:t>5.1.9.2</w:t>
        </w:r>
        <w:r w:rsidRPr="00D57124">
          <w:rPr>
            <w:rFonts w:eastAsiaTheme="minorEastAsia" w:cstheme="minorBidi"/>
            <w:noProof/>
            <w:kern w:val="2"/>
            <w:sz w:val="24"/>
            <w:szCs w:val="24"/>
            <w:lang w:val="en-US" w:eastAsia="sv-SE"/>
            <w14:ligatures w14:val="standardContextual"/>
            <w:rPrChange w:id="584" w:author="Tomas Toftgård" w:date="2025-02-11T23:18:00Z">
              <w:rPr>
                <w:rFonts w:eastAsiaTheme="minorEastAsia" w:cstheme="minorBidi"/>
                <w:noProof/>
                <w:kern w:val="2"/>
                <w:sz w:val="24"/>
                <w:szCs w:val="24"/>
                <w:lang w:val="sv-SE" w:eastAsia="sv-SE"/>
                <w14:ligatures w14:val="standardContextual"/>
              </w:rPr>
            </w:rPrChange>
          </w:rPr>
          <w:tab/>
        </w:r>
        <w:r>
          <w:rPr>
            <w:noProof/>
          </w:rPr>
          <w:t>Rendering to Binaural Room (BRIRs)</w:t>
        </w:r>
        <w:r>
          <w:rPr>
            <w:noProof/>
          </w:rPr>
          <w:tab/>
        </w:r>
        <w:r>
          <w:rPr>
            <w:noProof/>
          </w:rPr>
          <w:fldChar w:fldCharType="begin"/>
        </w:r>
        <w:r>
          <w:rPr>
            <w:noProof/>
          </w:rPr>
          <w:instrText xml:space="preserve"> PAGEREF _Toc190208334 \h </w:instrText>
        </w:r>
        <w:r>
          <w:rPr>
            <w:noProof/>
          </w:rPr>
        </w:r>
      </w:ins>
      <w:r>
        <w:rPr>
          <w:noProof/>
        </w:rPr>
        <w:fldChar w:fldCharType="separate"/>
      </w:r>
      <w:ins w:id="585" w:author="Tomas Toftgård" w:date="2025-02-11T23:17:00Z">
        <w:r>
          <w:rPr>
            <w:noProof/>
          </w:rPr>
          <w:t>30</w:t>
        </w:r>
        <w:r>
          <w:rPr>
            <w:noProof/>
          </w:rPr>
          <w:fldChar w:fldCharType="end"/>
        </w:r>
      </w:ins>
    </w:p>
    <w:p w14:paraId="7BD8A883" w14:textId="1E637104" w:rsidR="00851F87" w:rsidRPr="00D57124" w:rsidRDefault="00851F87">
      <w:pPr>
        <w:pStyle w:val="TOC5"/>
        <w:tabs>
          <w:tab w:val="left" w:pos="1726"/>
        </w:tabs>
        <w:rPr>
          <w:ins w:id="586" w:author="Tomas Toftgård" w:date="2025-02-11T23:17:00Z"/>
          <w:rFonts w:eastAsiaTheme="minorEastAsia" w:cstheme="minorBidi"/>
          <w:noProof/>
          <w:kern w:val="2"/>
          <w:sz w:val="24"/>
          <w:szCs w:val="24"/>
          <w:lang w:val="en-US" w:eastAsia="sv-SE"/>
          <w14:ligatures w14:val="standardContextual"/>
          <w:rPrChange w:id="587" w:author="Tomas Toftgård" w:date="2025-02-11T23:18:00Z">
            <w:rPr>
              <w:ins w:id="588" w:author="Tomas Toftgård" w:date="2025-02-11T23:17:00Z"/>
              <w:rFonts w:eastAsiaTheme="minorEastAsia" w:cstheme="minorBidi"/>
              <w:noProof/>
              <w:kern w:val="2"/>
              <w:sz w:val="24"/>
              <w:szCs w:val="24"/>
              <w:lang w:val="sv-SE" w:eastAsia="sv-SE"/>
              <w14:ligatures w14:val="standardContextual"/>
            </w:rPr>
          </w:rPrChange>
        </w:rPr>
      </w:pPr>
      <w:ins w:id="589" w:author="Tomas Toftgård" w:date="2025-02-11T23:17:00Z">
        <w:r>
          <w:rPr>
            <w:noProof/>
          </w:rPr>
          <w:t>5.1.9.2.1</w:t>
        </w:r>
        <w:r w:rsidRPr="00D57124">
          <w:rPr>
            <w:rFonts w:eastAsiaTheme="minorEastAsia" w:cstheme="minorBidi"/>
            <w:noProof/>
            <w:kern w:val="2"/>
            <w:sz w:val="24"/>
            <w:szCs w:val="24"/>
            <w:lang w:val="en-US" w:eastAsia="sv-SE"/>
            <w14:ligatures w14:val="standardContextual"/>
            <w:rPrChange w:id="590"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_Toc190208335 \h </w:instrText>
        </w:r>
        <w:r>
          <w:rPr>
            <w:noProof/>
          </w:rPr>
        </w:r>
      </w:ins>
      <w:r>
        <w:rPr>
          <w:noProof/>
        </w:rPr>
        <w:fldChar w:fldCharType="separate"/>
      </w:r>
      <w:ins w:id="591" w:author="Tomas Toftgård" w:date="2025-02-11T23:17:00Z">
        <w:r>
          <w:rPr>
            <w:noProof/>
          </w:rPr>
          <w:t>30</w:t>
        </w:r>
        <w:r>
          <w:rPr>
            <w:noProof/>
          </w:rPr>
          <w:fldChar w:fldCharType="end"/>
        </w:r>
      </w:ins>
    </w:p>
    <w:p w14:paraId="41C59543" w14:textId="5B414D35" w:rsidR="00851F87" w:rsidRPr="00D57124" w:rsidRDefault="00851F87">
      <w:pPr>
        <w:pStyle w:val="TOC5"/>
        <w:tabs>
          <w:tab w:val="left" w:pos="1726"/>
        </w:tabs>
        <w:rPr>
          <w:ins w:id="592" w:author="Tomas Toftgård" w:date="2025-02-11T23:17:00Z"/>
          <w:rFonts w:eastAsiaTheme="minorEastAsia" w:cstheme="minorBidi"/>
          <w:noProof/>
          <w:kern w:val="2"/>
          <w:sz w:val="24"/>
          <w:szCs w:val="24"/>
          <w:lang w:val="en-US" w:eastAsia="sv-SE"/>
          <w14:ligatures w14:val="standardContextual"/>
          <w:rPrChange w:id="593" w:author="Tomas Toftgård" w:date="2025-02-11T23:18:00Z">
            <w:rPr>
              <w:ins w:id="594" w:author="Tomas Toftgård" w:date="2025-02-11T23:17:00Z"/>
              <w:rFonts w:eastAsiaTheme="minorEastAsia" w:cstheme="minorBidi"/>
              <w:noProof/>
              <w:kern w:val="2"/>
              <w:sz w:val="24"/>
              <w:szCs w:val="24"/>
              <w:lang w:val="sv-SE" w:eastAsia="sv-SE"/>
              <w14:ligatures w14:val="standardContextual"/>
            </w:rPr>
          </w:rPrChange>
        </w:rPr>
      </w:pPr>
      <w:ins w:id="595" w:author="Tomas Toftgård" w:date="2025-02-11T23:17:00Z">
        <w:r>
          <w:rPr>
            <w:noProof/>
          </w:rPr>
          <w:t>5.1.9.2.2</w:t>
        </w:r>
        <w:r w:rsidRPr="00D57124">
          <w:rPr>
            <w:rFonts w:eastAsiaTheme="minorEastAsia" w:cstheme="minorBidi"/>
            <w:noProof/>
            <w:kern w:val="2"/>
            <w:sz w:val="24"/>
            <w:szCs w:val="24"/>
            <w:lang w:val="en-US" w:eastAsia="sv-SE"/>
            <w14:ligatures w14:val="standardContextual"/>
            <w:rPrChange w:id="596"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Binaural audio</w:t>
        </w:r>
        <w:r>
          <w:rPr>
            <w:noProof/>
          </w:rPr>
          <w:tab/>
        </w:r>
        <w:r>
          <w:rPr>
            <w:noProof/>
          </w:rPr>
          <w:fldChar w:fldCharType="begin"/>
        </w:r>
        <w:r>
          <w:rPr>
            <w:noProof/>
          </w:rPr>
          <w:instrText xml:space="preserve"> PAGEREF _Toc190208336 \h </w:instrText>
        </w:r>
        <w:r>
          <w:rPr>
            <w:noProof/>
          </w:rPr>
        </w:r>
      </w:ins>
      <w:r>
        <w:rPr>
          <w:noProof/>
        </w:rPr>
        <w:fldChar w:fldCharType="separate"/>
      </w:r>
      <w:ins w:id="597" w:author="Tomas Toftgård" w:date="2025-02-11T23:17:00Z">
        <w:r>
          <w:rPr>
            <w:noProof/>
          </w:rPr>
          <w:t>30</w:t>
        </w:r>
        <w:r>
          <w:rPr>
            <w:noProof/>
          </w:rPr>
          <w:fldChar w:fldCharType="end"/>
        </w:r>
      </w:ins>
    </w:p>
    <w:p w14:paraId="53FC05ED" w14:textId="48FFBB39" w:rsidR="00851F87" w:rsidRPr="00D57124" w:rsidRDefault="00851F87">
      <w:pPr>
        <w:pStyle w:val="TOC5"/>
        <w:tabs>
          <w:tab w:val="left" w:pos="1726"/>
        </w:tabs>
        <w:rPr>
          <w:ins w:id="598" w:author="Tomas Toftgård" w:date="2025-02-11T23:17:00Z"/>
          <w:rFonts w:eastAsiaTheme="minorEastAsia" w:cstheme="minorBidi"/>
          <w:noProof/>
          <w:kern w:val="2"/>
          <w:sz w:val="24"/>
          <w:szCs w:val="24"/>
          <w:lang w:val="en-US" w:eastAsia="sv-SE"/>
          <w14:ligatures w14:val="standardContextual"/>
          <w:rPrChange w:id="599" w:author="Tomas Toftgård" w:date="2025-02-11T23:18:00Z">
            <w:rPr>
              <w:ins w:id="600" w:author="Tomas Toftgård" w:date="2025-02-11T23:17:00Z"/>
              <w:rFonts w:eastAsiaTheme="minorEastAsia" w:cstheme="minorBidi"/>
              <w:noProof/>
              <w:kern w:val="2"/>
              <w:sz w:val="24"/>
              <w:szCs w:val="24"/>
              <w:lang w:val="sv-SE" w:eastAsia="sv-SE"/>
              <w14:ligatures w14:val="standardContextual"/>
            </w:rPr>
          </w:rPrChange>
        </w:rPr>
      </w:pPr>
      <w:ins w:id="601" w:author="Tomas Toftgård" w:date="2025-02-11T23:17:00Z">
        <w:r>
          <w:rPr>
            <w:noProof/>
          </w:rPr>
          <w:t>5.1.9.2.3</w:t>
        </w:r>
        <w:r w:rsidRPr="00D57124">
          <w:rPr>
            <w:rFonts w:eastAsiaTheme="minorEastAsia" w:cstheme="minorBidi"/>
            <w:noProof/>
            <w:kern w:val="2"/>
            <w:sz w:val="24"/>
            <w:szCs w:val="24"/>
            <w:lang w:val="en-US" w:eastAsia="sv-SE"/>
            <w14:ligatures w14:val="standardContextual"/>
            <w:rPrChange w:id="602"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Scene-based audio (Ambisonics): FOA, HOA2 and HOA3</w:t>
        </w:r>
        <w:r>
          <w:rPr>
            <w:noProof/>
          </w:rPr>
          <w:tab/>
        </w:r>
        <w:r>
          <w:rPr>
            <w:noProof/>
          </w:rPr>
          <w:fldChar w:fldCharType="begin"/>
        </w:r>
        <w:r>
          <w:rPr>
            <w:noProof/>
          </w:rPr>
          <w:instrText xml:space="preserve"> PAGEREF _Toc190208337 \h </w:instrText>
        </w:r>
        <w:r>
          <w:rPr>
            <w:noProof/>
          </w:rPr>
        </w:r>
      </w:ins>
      <w:r>
        <w:rPr>
          <w:noProof/>
        </w:rPr>
        <w:fldChar w:fldCharType="separate"/>
      </w:r>
      <w:ins w:id="603" w:author="Tomas Toftgård" w:date="2025-02-11T23:17:00Z">
        <w:r>
          <w:rPr>
            <w:noProof/>
          </w:rPr>
          <w:t>30</w:t>
        </w:r>
        <w:r>
          <w:rPr>
            <w:noProof/>
          </w:rPr>
          <w:fldChar w:fldCharType="end"/>
        </w:r>
      </w:ins>
    </w:p>
    <w:p w14:paraId="067C4618" w14:textId="1F11E70F" w:rsidR="00851F87" w:rsidRPr="00D57124" w:rsidRDefault="00851F87">
      <w:pPr>
        <w:pStyle w:val="TOC5"/>
        <w:tabs>
          <w:tab w:val="left" w:pos="1726"/>
        </w:tabs>
        <w:rPr>
          <w:ins w:id="604" w:author="Tomas Toftgård" w:date="2025-02-11T23:17:00Z"/>
          <w:rFonts w:eastAsiaTheme="minorEastAsia" w:cstheme="minorBidi"/>
          <w:noProof/>
          <w:kern w:val="2"/>
          <w:sz w:val="24"/>
          <w:szCs w:val="24"/>
          <w:lang w:val="en-US" w:eastAsia="sv-SE"/>
          <w14:ligatures w14:val="standardContextual"/>
          <w:rPrChange w:id="605" w:author="Tomas Toftgård" w:date="2025-02-11T23:18:00Z">
            <w:rPr>
              <w:ins w:id="606" w:author="Tomas Toftgård" w:date="2025-02-11T23:17:00Z"/>
              <w:rFonts w:eastAsiaTheme="minorEastAsia" w:cstheme="minorBidi"/>
              <w:noProof/>
              <w:kern w:val="2"/>
              <w:sz w:val="24"/>
              <w:szCs w:val="24"/>
              <w:lang w:val="sv-SE" w:eastAsia="sv-SE"/>
              <w14:ligatures w14:val="standardContextual"/>
            </w:rPr>
          </w:rPrChange>
        </w:rPr>
      </w:pPr>
      <w:ins w:id="607" w:author="Tomas Toftgård" w:date="2025-02-11T23:17:00Z">
        <w:r>
          <w:rPr>
            <w:noProof/>
          </w:rPr>
          <w:t>5.1.9.2.4</w:t>
        </w:r>
        <w:r w:rsidRPr="00D57124">
          <w:rPr>
            <w:rFonts w:eastAsiaTheme="minorEastAsia" w:cstheme="minorBidi"/>
            <w:noProof/>
            <w:kern w:val="2"/>
            <w:sz w:val="24"/>
            <w:szCs w:val="24"/>
            <w:lang w:val="en-US" w:eastAsia="sv-SE"/>
            <w14:ligatures w14:val="standardContextual"/>
            <w:rPrChange w:id="608"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Metadata-assisted spatial audio</w:t>
        </w:r>
        <w:r>
          <w:rPr>
            <w:noProof/>
          </w:rPr>
          <w:tab/>
        </w:r>
        <w:r>
          <w:rPr>
            <w:noProof/>
          </w:rPr>
          <w:fldChar w:fldCharType="begin"/>
        </w:r>
        <w:r>
          <w:rPr>
            <w:noProof/>
          </w:rPr>
          <w:instrText xml:space="preserve"> PAGEREF _Toc190208338 \h </w:instrText>
        </w:r>
        <w:r>
          <w:rPr>
            <w:noProof/>
          </w:rPr>
        </w:r>
      </w:ins>
      <w:r>
        <w:rPr>
          <w:noProof/>
        </w:rPr>
        <w:fldChar w:fldCharType="separate"/>
      </w:r>
      <w:ins w:id="609" w:author="Tomas Toftgård" w:date="2025-02-11T23:17:00Z">
        <w:r>
          <w:rPr>
            <w:noProof/>
          </w:rPr>
          <w:t>30</w:t>
        </w:r>
        <w:r>
          <w:rPr>
            <w:noProof/>
          </w:rPr>
          <w:fldChar w:fldCharType="end"/>
        </w:r>
      </w:ins>
    </w:p>
    <w:p w14:paraId="6899B6E5" w14:textId="77ED323F" w:rsidR="00851F87" w:rsidRPr="00D57124" w:rsidRDefault="00851F87">
      <w:pPr>
        <w:pStyle w:val="TOC5"/>
        <w:tabs>
          <w:tab w:val="left" w:pos="1726"/>
        </w:tabs>
        <w:rPr>
          <w:ins w:id="610" w:author="Tomas Toftgård" w:date="2025-02-11T23:17:00Z"/>
          <w:rFonts w:eastAsiaTheme="minorEastAsia" w:cstheme="minorBidi"/>
          <w:noProof/>
          <w:kern w:val="2"/>
          <w:sz w:val="24"/>
          <w:szCs w:val="24"/>
          <w:lang w:val="en-US" w:eastAsia="sv-SE"/>
          <w14:ligatures w14:val="standardContextual"/>
          <w:rPrChange w:id="611" w:author="Tomas Toftgård" w:date="2025-02-11T23:18:00Z">
            <w:rPr>
              <w:ins w:id="612" w:author="Tomas Toftgård" w:date="2025-02-11T23:17:00Z"/>
              <w:rFonts w:eastAsiaTheme="minorEastAsia" w:cstheme="minorBidi"/>
              <w:noProof/>
              <w:kern w:val="2"/>
              <w:sz w:val="24"/>
              <w:szCs w:val="24"/>
              <w:lang w:val="sv-SE" w:eastAsia="sv-SE"/>
              <w14:ligatures w14:val="standardContextual"/>
            </w:rPr>
          </w:rPrChange>
        </w:rPr>
      </w:pPr>
      <w:ins w:id="613" w:author="Tomas Toftgård" w:date="2025-02-11T23:17:00Z">
        <w:r>
          <w:rPr>
            <w:noProof/>
          </w:rPr>
          <w:t>5.1.9.2.5</w:t>
        </w:r>
        <w:r w:rsidRPr="00D57124">
          <w:rPr>
            <w:rFonts w:eastAsiaTheme="minorEastAsia" w:cstheme="minorBidi"/>
            <w:noProof/>
            <w:kern w:val="2"/>
            <w:sz w:val="24"/>
            <w:szCs w:val="24"/>
            <w:lang w:val="en-US" w:eastAsia="sv-SE"/>
            <w14:ligatures w14:val="standardContextual"/>
            <w:rPrChange w:id="614"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Object-based audio</w:t>
        </w:r>
        <w:r>
          <w:rPr>
            <w:noProof/>
          </w:rPr>
          <w:tab/>
        </w:r>
        <w:r>
          <w:rPr>
            <w:noProof/>
          </w:rPr>
          <w:fldChar w:fldCharType="begin"/>
        </w:r>
        <w:r>
          <w:rPr>
            <w:noProof/>
          </w:rPr>
          <w:instrText xml:space="preserve"> PAGEREF _Toc190208339 \h </w:instrText>
        </w:r>
        <w:r>
          <w:rPr>
            <w:noProof/>
          </w:rPr>
        </w:r>
      </w:ins>
      <w:r>
        <w:rPr>
          <w:noProof/>
        </w:rPr>
        <w:fldChar w:fldCharType="separate"/>
      </w:r>
      <w:ins w:id="615" w:author="Tomas Toftgård" w:date="2025-02-11T23:17:00Z">
        <w:r>
          <w:rPr>
            <w:noProof/>
          </w:rPr>
          <w:t>31</w:t>
        </w:r>
        <w:r>
          <w:rPr>
            <w:noProof/>
          </w:rPr>
          <w:fldChar w:fldCharType="end"/>
        </w:r>
      </w:ins>
    </w:p>
    <w:p w14:paraId="6C0A6786" w14:textId="638CBA09" w:rsidR="00851F87" w:rsidRPr="00D57124" w:rsidRDefault="00851F87">
      <w:pPr>
        <w:pStyle w:val="TOC4"/>
        <w:rPr>
          <w:ins w:id="616" w:author="Tomas Toftgård" w:date="2025-02-11T23:17:00Z"/>
          <w:rFonts w:eastAsiaTheme="minorEastAsia" w:cstheme="minorBidi"/>
          <w:noProof/>
          <w:kern w:val="2"/>
          <w:sz w:val="24"/>
          <w:szCs w:val="24"/>
          <w:lang w:val="en-US" w:eastAsia="sv-SE"/>
          <w14:ligatures w14:val="standardContextual"/>
          <w:rPrChange w:id="617" w:author="Tomas Toftgård" w:date="2025-02-11T23:18:00Z">
            <w:rPr>
              <w:ins w:id="618" w:author="Tomas Toftgård" w:date="2025-02-11T23:17:00Z"/>
              <w:rFonts w:eastAsiaTheme="minorEastAsia" w:cstheme="minorBidi"/>
              <w:noProof/>
              <w:kern w:val="2"/>
              <w:sz w:val="24"/>
              <w:szCs w:val="24"/>
              <w:lang w:val="sv-SE" w:eastAsia="sv-SE"/>
              <w14:ligatures w14:val="standardContextual"/>
            </w:rPr>
          </w:rPrChange>
        </w:rPr>
      </w:pPr>
      <w:ins w:id="619" w:author="Tomas Toftgård" w:date="2025-02-11T23:17:00Z">
        <w:r>
          <w:rPr>
            <w:noProof/>
          </w:rPr>
          <w:t>5.1.9.3</w:t>
        </w:r>
        <w:r w:rsidRPr="00D57124">
          <w:rPr>
            <w:rFonts w:eastAsiaTheme="minorEastAsia" w:cstheme="minorBidi"/>
            <w:noProof/>
            <w:kern w:val="2"/>
            <w:sz w:val="24"/>
            <w:szCs w:val="24"/>
            <w:lang w:val="en-US" w:eastAsia="sv-SE"/>
            <w14:ligatures w14:val="standardContextual"/>
            <w:rPrChange w:id="620" w:author="Tomas Toftgård" w:date="2025-02-11T23:18: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_Toc190208340 \h </w:instrText>
        </w:r>
        <w:r>
          <w:rPr>
            <w:noProof/>
          </w:rPr>
        </w:r>
      </w:ins>
      <w:r>
        <w:rPr>
          <w:noProof/>
        </w:rPr>
        <w:fldChar w:fldCharType="separate"/>
      </w:r>
      <w:ins w:id="621" w:author="Tomas Toftgård" w:date="2025-02-11T23:17:00Z">
        <w:r>
          <w:rPr>
            <w:noProof/>
          </w:rPr>
          <w:t>31</w:t>
        </w:r>
        <w:r>
          <w:rPr>
            <w:noProof/>
          </w:rPr>
          <w:fldChar w:fldCharType="end"/>
        </w:r>
      </w:ins>
    </w:p>
    <w:p w14:paraId="663274F1" w14:textId="6E6BC1A4" w:rsidR="00851F87" w:rsidRPr="00D57124" w:rsidRDefault="00851F87">
      <w:pPr>
        <w:pStyle w:val="TOC5"/>
        <w:tabs>
          <w:tab w:val="left" w:pos="1726"/>
        </w:tabs>
        <w:rPr>
          <w:ins w:id="622" w:author="Tomas Toftgård" w:date="2025-02-11T23:17:00Z"/>
          <w:rFonts w:eastAsiaTheme="minorEastAsia" w:cstheme="minorBidi"/>
          <w:noProof/>
          <w:kern w:val="2"/>
          <w:sz w:val="24"/>
          <w:szCs w:val="24"/>
          <w:lang w:val="en-US" w:eastAsia="sv-SE"/>
          <w14:ligatures w14:val="standardContextual"/>
          <w:rPrChange w:id="623" w:author="Tomas Toftgård" w:date="2025-02-11T23:18:00Z">
            <w:rPr>
              <w:ins w:id="624" w:author="Tomas Toftgård" w:date="2025-02-11T23:17:00Z"/>
              <w:rFonts w:eastAsiaTheme="minorEastAsia" w:cstheme="minorBidi"/>
              <w:noProof/>
              <w:kern w:val="2"/>
              <w:sz w:val="24"/>
              <w:szCs w:val="24"/>
              <w:lang w:val="sv-SE" w:eastAsia="sv-SE"/>
              <w14:ligatures w14:val="standardContextual"/>
            </w:rPr>
          </w:rPrChange>
        </w:rPr>
      </w:pPr>
      <w:ins w:id="625" w:author="Tomas Toftgård" w:date="2025-02-11T23:17:00Z">
        <w:r>
          <w:rPr>
            <w:noProof/>
          </w:rPr>
          <w:t>5.1.9.3.1</w:t>
        </w:r>
        <w:r w:rsidRPr="00D57124">
          <w:rPr>
            <w:rFonts w:eastAsiaTheme="minorEastAsia" w:cstheme="minorBidi"/>
            <w:noProof/>
            <w:kern w:val="2"/>
            <w:sz w:val="24"/>
            <w:szCs w:val="24"/>
            <w:lang w:val="en-US" w:eastAsia="sv-SE"/>
            <w14:ligatures w14:val="standardContextual"/>
            <w:rPrChange w:id="626"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_Toc190208341 \h </w:instrText>
        </w:r>
        <w:r>
          <w:rPr>
            <w:noProof/>
          </w:rPr>
        </w:r>
      </w:ins>
      <w:r>
        <w:rPr>
          <w:noProof/>
        </w:rPr>
        <w:fldChar w:fldCharType="separate"/>
      </w:r>
      <w:ins w:id="627" w:author="Tomas Toftgård" w:date="2025-02-11T23:17:00Z">
        <w:r>
          <w:rPr>
            <w:noProof/>
          </w:rPr>
          <w:t>31</w:t>
        </w:r>
        <w:r>
          <w:rPr>
            <w:noProof/>
          </w:rPr>
          <w:fldChar w:fldCharType="end"/>
        </w:r>
      </w:ins>
    </w:p>
    <w:p w14:paraId="38BD25BB" w14:textId="25E3B982" w:rsidR="00851F87" w:rsidRPr="00D57124" w:rsidRDefault="00851F87">
      <w:pPr>
        <w:pStyle w:val="TOC5"/>
        <w:tabs>
          <w:tab w:val="left" w:pos="1726"/>
        </w:tabs>
        <w:rPr>
          <w:ins w:id="628" w:author="Tomas Toftgård" w:date="2025-02-11T23:17:00Z"/>
          <w:rFonts w:eastAsiaTheme="minorEastAsia" w:cstheme="minorBidi"/>
          <w:noProof/>
          <w:kern w:val="2"/>
          <w:sz w:val="24"/>
          <w:szCs w:val="24"/>
          <w:lang w:val="en-US" w:eastAsia="sv-SE"/>
          <w14:ligatures w14:val="standardContextual"/>
          <w:rPrChange w:id="629" w:author="Tomas Toftgård" w:date="2025-02-11T23:18:00Z">
            <w:rPr>
              <w:ins w:id="630" w:author="Tomas Toftgård" w:date="2025-02-11T23:17:00Z"/>
              <w:rFonts w:eastAsiaTheme="minorEastAsia" w:cstheme="minorBidi"/>
              <w:noProof/>
              <w:kern w:val="2"/>
              <w:sz w:val="24"/>
              <w:szCs w:val="24"/>
              <w:lang w:val="sv-SE" w:eastAsia="sv-SE"/>
              <w14:ligatures w14:val="standardContextual"/>
            </w:rPr>
          </w:rPrChange>
        </w:rPr>
      </w:pPr>
      <w:ins w:id="631" w:author="Tomas Toftgård" w:date="2025-02-11T23:17:00Z">
        <w:r>
          <w:rPr>
            <w:noProof/>
          </w:rPr>
          <w:t>5.1.9.3.2</w:t>
        </w:r>
        <w:r w:rsidRPr="00D57124">
          <w:rPr>
            <w:rFonts w:eastAsiaTheme="minorEastAsia" w:cstheme="minorBidi"/>
            <w:noProof/>
            <w:kern w:val="2"/>
            <w:sz w:val="24"/>
            <w:szCs w:val="24"/>
            <w:lang w:val="en-US" w:eastAsia="sv-SE"/>
            <w14:ligatures w14:val="standardContextual"/>
            <w:rPrChange w:id="632"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Binaural audio</w:t>
        </w:r>
        <w:r>
          <w:rPr>
            <w:noProof/>
          </w:rPr>
          <w:tab/>
        </w:r>
        <w:r>
          <w:rPr>
            <w:noProof/>
          </w:rPr>
          <w:fldChar w:fldCharType="begin"/>
        </w:r>
        <w:r>
          <w:rPr>
            <w:noProof/>
          </w:rPr>
          <w:instrText xml:space="preserve"> PAGEREF _Toc190208342 \h </w:instrText>
        </w:r>
        <w:r>
          <w:rPr>
            <w:noProof/>
          </w:rPr>
        </w:r>
      </w:ins>
      <w:r>
        <w:rPr>
          <w:noProof/>
        </w:rPr>
        <w:fldChar w:fldCharType="separate"/>
      </w:r>
      <w:ins w:id="633" w:author="Tomas Toftgård" w:date="2025-02-11T23:17:00Z">
        <w:r>
          <w:rPr>
            <w:noProof/>
          </w:rPr>
          <w:t>31</w:t>
        </w:r>
        <w:r>
          <w:rPr>
            <w:noProof/>
          </w:rPr>
          <w:fldChar w:fldCharType="end"/>
        </w:r>
      </w:ins>
    </w:p>
    <w:p w14:paraId="4B5D4B27" w14:textId="2A69BB7E" w:rsidR="00851F87" w:rsidRPr="00D57124" w:rsidRDefault="00851F87">
      <w:pPr>
        <w:pStyle w:val="TOC5"/>
        <w:tabs>
          <w:tab w:val="left" w:pos="1726"/>
        </w:tabs>
        <w:rPr>
          <w:ins w:id="634" w:author="Tomas Toftgård" w:date="2025-02-11T23:17:00Z"/>
          <w:rFonts w:eastAsiaTheme="minorEastAsia" w:cstheme="minorBidi"/>
          <w:noProof/>
          <w:kern w:val="2"/>
          <w:sz w:val="24"/>
          <w:szCs w:val="24"/>
          <w:lang w:val="en-US" w:eastAsia="sv-SE"/>
          <w14:ligatures w14:val="standardContextual"/>
          <w:rPrChange w:id="635" w:author="Tomas Toftgård" w:date="2025-02-11T23:18:00Z">
            <w:rPr>
              <w:ins w:id="636" w:author="Tomas Toftgård" w:date="2025-02-11T23:17:00Z"/>
              <w:rFonts w:eastAsiaTheme="minorEastAsia" w:cstheme="minorBidi"/>
              <w:noProof/>
              <w:kern w:val="2"/>
              <w:sz w:val="24"/>
              <w:szCs w:val="24"/>
              <w:lang w:val="sv-SE" w:eastAsia="sv-SE"/>
              <w14:ligatures w14:val="standardContextual"/>
            </w:rPr>
          </w:rPrChange>
        </w:rPr>
      </w:pPr>
      <w:ins w:id="637" w:author="Tomas Toftgård" w:date="2025-02-11T23:17:00Z">
        <w:r>
          <w:rPr>
            <w:noProof/>
          </w:rPr>
          <w:t>5.1.9.3.3</w:t>
        </w:r>
        <w:r w:rsidRPr="00D57124">
          <w:rPr>
            <w:rFonts w:eastAsiaTheme="minorEastAsia" w:cstheme="minorBidi"/>
            <w:noProof/>
            <w:kern w:val="2"/>
            <w:sz w:val="24"/>
            <w:szCs w:val="24"/>
            <w:lang w:val="en-US" w:eastAsia="sv-SE"/>
            <w14:ligatures w14:val="standardContextual"/>
            <w:rPrChange w:id="638"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Scene-based audio (Ambisonics): FOA, HOA2 and HOA3</w:t>
        </w:r>
        <w:r>
          <w:rPr>
            <w:noProof/>
          </w:rPr>
          <w:tab/>
        </w:r>
        <w:r>
          <w:rPr>
            <w:noProof/>
          </w:rPr>
          <w:fldChar w:fldCharType="begin"/>
        </w:r>
        <w:r>
          <w:rPr>
            <w:noProof/>
          </w:rPr>
          <w:instrText xml:space="preserve"> PAGEREF _Toc190208343 \h </w:instrText>
        </w:r>
        <w:r>
          <w:rPr>
            <w:noProof/>
          </w:rPr>
        </w:r>
      </w:ins>
      <w:r>
        <w:rPr>
          <w:noProof/>
        </w:rPr>
        <w:fldChar w:fldCharType="separate"/>
      </w:r>
      <w:ins w:id="639" w:author="Tomas Toftgård" w:date="2025-02-11T23:17:00Z">
        <w:r>
          <w:rPr>
            <w:noProof/>
          </w:rPr>
          <w:t>31</w:t>
        </w:r>
        <w:r>
          <w:rPr>
            <w:noProof/>
          </w:rPr>
          <w:fldChar w:fldCharType="end"/>
        </w:r>
      </w:ins>
    </w:p>
    <w:p w14:paraId="5518F74D" w14:textId="360EC97D" w:rsidR="00851F87" w:rsidRPr="00D57124" w:rsidRDefault="00851F87">
      <w:pPr>
        <w:pStyle w:val="TOC5"/>
        <w:tabs>
          <w:tab w:val="left" w:pos="1726"/>
        </w:tabs>
        <w:rPr>
          <w:ins w:id="640" w:author="Tomas Toftgård" w:date="2025-02-11T23:17:00Z"/>
          <w:rFonts w:eastAsiaTheme="minorEastAsia" w:cstheme="minorBidi"/>
          <w:noProof/>
          <w:kern w:val="2"/>
          <w:sz w:val="24"/>
          <w:szCs w:val="24"/>
          <w:lang w:val="en-US" w:eastAsia="sv-SE"/>
          <w14:ligatures w14:val="standardContextual"/>
          <w:rPrChange w:id="641" w:author="Tomas Toftgård" w:date="2025-02-11T23:18:00Z">
            <w:rPr>
              <w:ins w:id="642" w:author="Tomas Toftgård" w:date="2025-02-11T23:17:00Z"/>
              <w:rFonts w:eastAsiaTheme="minorEastAsia" w:cstheme="minorBidi"/>
              <w:noProof/>
              <w:kern w:val="2"/>
              <w:sz w:val="24"/>
              <w:szCs w:val="24"/>
              <w:lang w:val="sv-SE" w:eastAsia="sv-SE"/>
              <w14:ligatures w14:val="standardContextual"/>
            </w:rPr>
          </w:rPrChange>
        </w:rPr>
      </w:pPr>
      <w:ins w:id="643" w:author="Tomas Toftgård" w:date="2025-02-11T23:17:00Z">
        <w:r>
          <w:rPr>
            <w:noProof/>
          </w:rPr>
          <w:t>5.1.9.3.4</w:t>
        </w:r>
        <w:r w:rsidRPr="00D57124">
          <w:rPr>
            <w:rFonts w:eastAsiaTheme="minorEastAsia" w:cstheme="minorBidi"/>
            <w:noProof/>
            <w:kern w:val="2"/>
            <w:sz w:val="24"/>
            <w:szCs w:val="24"/>
            <w:lang w:val="en-US" w:eastAsia="sv-SE"/>
            <w14:ligatures w14:val="standardContextual"/>
            <w:rPrChange w:id="644"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Metadata-assisted spatial audio</w:t>
        </w:r>
        <w:r>
          <w:rPr>
            <w:noProof/>
          </w:rPr>
          <w:tab/>
        </w:r>
        <w:r>
          <w:rPr>
            <w:noProof/>
          </w:rPr>
          <w:fldChar w:fldCharType="begin"/>
        </w:r>
        <w:r>
          <w:rPr>
            <w:noProof/>
          </w:rPr>
          <w:instrText xml:space="preserve"> PAGEREF _Toc190208344 \h </w:instrText>
        </w:r>
        <w:r>
          <w:rPr>
            <w:noProof/>
          </w:rPr>
        </w:r>
      </w:ins>
      <w:r>
        <w:rPr>
          <w:noProof/>
        </w:rPr>
        <w:fldChar w:fldCharType="separate"/>
      </w:r>
      <w:ins w:id="645" w:author="Tomas Toftgård" w:date="2025-02-11T23:17:00Z">
        <w:r>
          <w:rPr>
            <w:noProof/>
          </w:rPr>
          <w:t>31</w:t>
        </w:r>
        <w:r>
          <w:rPr>
            <w:noProof/>
          </w:rPr>
          <w:fldChar w:fldCharType="end"/>
        </w:r>
      </w:ins>
    </w:p>
    <w:p w14:paraId="39D42089" w14:textId="0116C408" w:rsidR="00851F87" w:rsidRPr="00D57124" w:rsidRDefault="00851F87">
      <w:pPr>
        <w:pStyle w:val="TOC5"/>
        <w:tabs>
          <w:tab w:val="left" w:pos="1726"/>
        </w:tabs>
        <w:rPr>
          <w:ins w:id="646" w:author="Tomas Toftgård" w:date="2025-02-11T23:17:00Z"/>
          <w:rFonts w:eastAsiaTheme="minorEastAsia" w:cstheme="minorBidi"/>
          <w:noProof/>
          <w:kern w:val="2"/>
          <w:sz w:val="24"/>
          <w:szCs w:val="24"/>
          <w:lang w:val="en-US" w:eastAsia="sv-SE"/>
          <w14:ligatures w14:val="standardContextual"/>
          <w:rPrChange w:id="647" w:author="Tomas Toftgård" w:date="2025-02-11T23:18:00Z">
            <w:rPr>
              <w:ins w:id="648" w:author="Tomas Toftgård" w:date="2025-02-11T23:17:00Z"/>
              <w:rFonts w:eastAsiaTheme="minorEastAsia" w:cstheme="minorBidi"/>
              <w:noProof/>
              <w:kern w:val="2"/>
              <w:sz w:val="24"/>
              <w:szCs w:val="24"/>
              <w:lang w:val="sv-SE" w:eastAsia="sv-SE"/>
              <w14:ligatures w14:val="standardContextual"/>
            </w:rPr>
          </w:rPrChange>
        </w:rPr>
      </w:pPr>
      <w:ins w:id="649" w:author="Tomas Toftgård" w:date="2025-02-11T23:17:00Z">
        <w:r>
          <w:rPr>
            <w:noProof/>
          </w:rPr>
          <w:t>5.1.9.3.5</w:t>
        </w:r>
        <w:r w:rsidRPr="00D57124">
          <w:rPr>
            <w:rFonts w:eastAsiaTheme="minorEastAsia" w:cstheme="minorBidi"/>
            <w:noProof/>
            <w:kern w:val="2"/>
            <w:sz w:val="24"/>
            <w:szCs w:val="24"/>
            <w:lang w:val="en-US" w:eastAsia="sv-SE"/>
            <w14:ligatures w14:val="standardContextual"/>
            <w:rPrChange w:id="650" w:author="Tomas Toftgård" w:date="2025-02-11T23:18:00Z">
              <w:rPr>
                <w:rFonts w:eastAsiaTheme="minorEastAsia" w:cstheme="minorBidi"/>
                <w:noProof/>
                <w:kern w:val="2"/>
                <w:sz w:val="24"/>
                <w:szCs w:val="24"/>
                <w:lang w:val="sv-SE" w:eastAsia="sv-SE"/>
                <w14:ligatures w14:val="standardContextual"/>
              </w:rPr>
            </w:rPrChange>
          </w:rPr>
          <w:tab/>
        </w:r>
        <w:r>
          <w:rPr>
            <w:noProof/>
          </w:rPr>
          <w:t>Input format Object-based audio</w:t>
        </w:r>
        <w:r>
          <w:rPr>
            <w:noProof/>
          </w:rPr>
          <w:tab/>
        </w:r>
        <w:r>
          <w:rPr>
            <w:noProof/>
          </w:rPr>
          <w:fldChar w:fldCharType="begin"/>
        </w:r>
        <w:r>
          <w:rPr>
            <w:noProof/>
          </w:rPr>
          <w:instrText xml:space="preserve"> PAGEREF _Toc190208345 \h </w:instrText>
        </w:r>
        <w:r>
          <w:rPr>
            <w:noProof/>
          </w:rPr>
        </w:r>
      </w:ins>
      <w:r>
        <w:rPr>
          <w:noProof/>
        </w:rPr>
        <w:fldChar w:fldCharType="separate"/>
      </w:r>
      <w:ins w:id="651" w:author="Tomas Toftgård" w:date="2025-02-11T23:17:00Z">
        <w:r>
          <w:rPr>
            <w:noProof/>
          </w:rPr>
          <w:t>31</w:t>
        </w:r>
        <w:r>
          <w:rPr>
            <w:noProof/>
          </w:rPr>
          <w:fldChar w:fldCharType="end"/>
        </w:r>
      </w:ins>
    </w:p>
    <w:p w14:paraId="19F10043" w14:textId="1C816387" w:rsidR="00851F87" w:rsidRPr="00D57124" w:rsidRDefault="00851F87">
      <w:pPr>
        <w:pStyle w:val="TOC3"/>
        <w:rPr>
          <w:ins w:id="652" w:author="Tomas Toftgård" w:date="2025-02-11T23:17:00Z"/>
          <w:rFonts w:eastAsiaTheme="minorEastAsia" w:cstheme="minorBidi"/>
          <w:i w:val="0"/>
          <w:iCs w:val="0"/>
          <w:noProof/>
          <w:kern w:val="2"/>
          <w:sz w:val="24"/>
          <w:szCs w:val="24"/>
          <w:lang w:val="en-US" w:eastAsia="sv-SE"/>
          <w14:ligatures w14:val="standardContextual"/>
          <w:rPrChange w:id="653" w:author="Tomas Toftgård" w:date="2025-02-11T23:18:00Z">
            <w:rPr>
              <w:ins w:id="654" w:author="Tomas Toftgård" w:date="2025-02-11T23:17:00Z"/>
              <w:rFonts w:eastAsiaTheme="minorEastAsia" w:cstheme="minorBidi"/>
              <w:i w:val="0"/>
              <w:iCs w:val="0"/>
              <w:noProof/>
              <w:kern w:val="2"/>
              <w:sz w:val="24"/>
              <w:szCs w:val="24"/>
              <w:lang w:val="sv-SE" w:eastAsia="sv-SE"/>
              <w14:ligatures w14:val="standardContextual"/>
            </w:rPr>
          </w:rPrChange>
        </w:rPr>
      </w:pPr>
      <w:ins w:id="655" w:author="Tomas Toftgård" w:date="2025-02-11T23:17:00Z">
        <w:r w:rsidRPr="00654510">
          <w:rPr>
            <w:bCs/>
            <w:noProof/>
          </w:rPr>
          <w:t>5.1.10</w:t>
        </w:r>
        <w:r w:rsidRPr="00D57124">
          <w:rPr>
            <w:rFonts w:eastAsiaTheme="minorEastAsia" w:cstheme="minorBidi"/>
            <w:i w:val="0"/>
            <w:iCs w:val="0"/>
            <w:noProof/>
            <w:kern w:val="2"/>
            <w:sz w:val="24"/>
            <w:szCs w:val="24"/>
            <w:lang w:val="en-US" w:eastAsia="sv-SE"/>
            <w14:ligatures w14:val="standardContextual"/>
            <w:rPrChange w:id="656"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Rendering with IVAS renderer</w:t>
        </w:r>
        <w:r>
          <w:rPr>
            <w:noProof/>
          </w:rPr>
          <w:tab/>
        </w:r>
        <w:r>
          <w:rPr>
            <w:noProof/>
          </w:rPr>
          <w:fldChar w:fldCharType="begin"/>
        </w:r>
        <w:r>
          <w:rPr>
            <w:noProof/>
          </w:rPr>
          <w:instrText xml:space="preserve"> PAGEREF _Toc190208346 \h </w:instrText>
        </w:r>
        <w:r>
          <w:rPr>
            <w:noProof/>
          </w:rPr>
        </w:r>
      </w:ins>
      <w:r>
        <w:rPr>
          <w:noProof/>
        </w:rPr>
        <w:fldChar w:fldCharType="separate"/>
      </w:r>
      <w:ins w:id="657" w:author="Tomas Toftgård" w:date="2025-02-11T23:17:00Z">
        <w:r>
          <w:rPr>
            <w:noProof/>
          </w:rPr>
          <w:t>31</w:t>
        </w:r>
        <w:r>
          <w:rPr>
            <w:noProof/>
          </w:rPr>
          <w:fldChar w:fldCharType="end"/>
        </w:r>
      </w:ins>
    </w:p>
    <w:p w14:paraId="4DA3D1AC" w14:textId="1E3C8F36" w:rsidR="00851F87" w:rsidRPr="00D57124" w:rsidRDefault="00851F87">
      <w:pPr>
        <w:pStyle w:val="TOC4"/>
        <w:tabs>
          <w:tab w:val="left" w:pos="1600"/>
        </w:tabs>
        <w:rPr>
          <w:ins w:id="658" w:author="Tomas Toftgård" w:date="2025-02-11T23:17:00Z"/>
          <w:rFonts w:eastAsiaTheme="minorEastAsia" w:cstheme="minorBidi"/>
          <w:noProof/>
          <w:kern w:val="2"/>
          <w:sz w:val="24"/>
          <w:szCs w:val="24"/>
          <w:lang w:val="en-US" w:eastAsia="sv-SE"/>
          <w14:ligatures w14:val="standardContextual"/>
          <w:rPrChange w:id="659" w:author="Tomas Toftgård" w:date="2025-02-11T23:18:00Z">
            <w:rPr>
              <w:ins w:id="660" w:author="Tomas Toftgård" w:date="2025-02-11T23:17:00Z"/>
              <w:rFonts w:eastAsiaTheme="minorEastAsia" w:cstheme="minorBidi"/>
              <w:noProof/>
              <w:kern w:val="2"/>
              <w:sz w:val="24"/>
              <w:szCs w:val="24"/>
              <w:lang w:val="sv-SE" w:eastAsia="sv-SE"/>
              <w14:ligatures w14:val="standardContextual"/>
            </w:rPr>
          </w:rPrChange>
        </w:rPr>
      </w:pPr>
      <w:ins w:id="661" w:author="Tomas Toftgård" w:date="2025-02-11T23:17:00Z">
        <w:r>
          <w:rPr>
            <w:noProof/>
          </w:rPr>
          <w:t>5.1.10.1</w:t>
        </w:r>
        <w:r w:rsidRPr="00D57124">
          <w:rPr>
            <w:rFonts w:eastAsiaTheme="minorEastAsia" w:cstheme="minorBidi"/>
            <w:noProof/>
            <w:kern w:val="2"/>
            <w:sz w:val="24"/>
            <w:szCs w:val="24"/>
            <w:lang w:val="en-US" w:eastAsia="sv-SE"/>
            <w14:ligatures w14:val="standardContextual"/>
            <w:rPrChange w:id="662" w:author="Tomas Toftgård" w:date="2025-02-11T23:18:00Z">
              <w:rPr>
                <w:rFonts w:eastAsiaTheme="minorEastAsia" w:cstheme="minorBidi"/>
                <w:noProof/>
                <w:kern w:val="2"/>
                <w:sz w:val="24"/>
                <w:szCs w:val="24"/>
                <w:lang w:val="sv-SE" w:eastAsia="sv-SE"/>
                <w14:ligatures w14:val="standardContextual"/>
              </w:rPr>
            </w:rPrChange>
          </w:rPr>
          <w:tab/>
        </w:r>
        <w:r>
          <w:rPr>
            <w:noProof/>
          </w:rPr>
          <w:t>Rendering to mono</w:t>
        </w:r>
        <w:r>
          <w:rPr>
            <w:noProof/>
          </w:rPr>
          <w:tab/>
        </w:r>
        <w:r>
          <w:rPr>
            <w:noProof/>
          </w:rPr>
          <w:fldChar w:fldCharType="begin"/>
        </w:r>
        <w:r>
          <w:rPr>
            <w:noProof/>
          </w:rPr>
          <w:instrText xml:space="preserve"> PAGEREF _Toc190208347 \h </w:instrText>
        </w:r>
        <w:r>
          <w:rPr>
            <w:noProof/>
          </w:rPr>
        </w:r>
      </w:ins>
      <w:r>
        <w:rPr>
          <w:noProof/>
        </w:rPr>
        <w:fldChar w:fldCharType="separate"/>
      </w:r>
      <w:ins w:id="663" w:author="Tomas Toftgård" w:date="2025-02-11T23:17:00Z">
        <w:r>
          <w:rPr>
            <w:noProof/>
          </w:rPr>
          <w:t>31</w:t>
        </w:r>
        <w:r>
          <w:rPr>
            <w:noProof/>
          </w:rPr>
          <w:fldChar w:fldCharType="end"/>
        </w:r>
      </w:ins>
    </w:p>
    <w:p w14:paraId="20AF8A54" w14:textId="530A7436" w:rsidR="00851F87" w:rsidRPr="00D57124" w:rsidRDefault="00851F87">
      <w:pPr>
        <w:pStyle w:val="TOC4"/>
        <w:tabs>
          <w:tab w:val="left" w:pos="1600"/>
        </w:tabs>
        <w:rPr>
          <w:ins w:id="664" w:author="Tomas Toftgård" w:date="2025-02-11T23:17:00Z"/>
          <w:rFonts w:eastAsiaTheme="minorEastAsia" w:cstheme="minorBidi"/>
          <w:noProof/>
          <w:kern w:val="2"/>
          <w:sz w:val="24"/>
          <w:szCs w:val="24"/>
          <w:lang w:val="en-US" w:eastAsia="sv-SE"/>
          <w14:ligatures w14:val="standardContextual"/>
          <w:rPrChange w:id="665" w:author="Tomas Toftgård" w:date="2025-02-11T23:18:00Z">
            <w:rPr>
              <w:ins w:id="666" w:author="Tomas Toftgård" w:date="2025-02-11T23:17:00Z"/>
              <w:rFonts w:eastAsiaTheme="minorEastAsia" w:cstheme="minorBidi"/>
              <w:noProof/>
              <w:kern w:val="2"/>
              <w:sz w:val="24"/>
              <w:szCs w:val="24"/>
              <w:lang w:val="sv-SE" w:eastAsia="sv-SE"/>
              <w14:ligatures w14:val="standardContextual"/>
            </w:rPr>
          </w:rPrChange>
        </w:rPr>
      </w:pPr>
      <w:ins w:id="667" w:author="Tomas Toftgård" w:date="2025-02-11T23:17:00Z">
        <w:r>
          <w:rPr>
            <w:noProof/>
          </w:rPr>
          <w:t>5.1.10.2</w:t>
        </w:r>
        <w:r w:rsidRPr="00D57124">
          <w:rPr>
            <w:rFonts w:eastAsiaTheme="minorEastAsia" w:cstheme="minorBidi"/>
            <w:noProof/>
            <w:kern w:val="2"/>
            <w:sz w:val="24"/>
            <w:szCs w:val="24"/>
            <w:lang w:val="en-US" w:eastAsia="sv-SE"/>
            <w14:ligatures w14:val="standardContextual"/>
            <w:rPrChange w:id="668" w:author="Tomas Toftgård" w:date="2025-02-11T23:18:00Z">
              <w:rPr>
                <w:rFonts w:eastAsiaTheme="minorEastAsia" w:cstheme="minorBidi"/>
                <w:noProof/>
                <w:kern w:val="2"/>
                <w:sz w:val="24"/>
                <w:szCs w:val="24"/>
                <w:lang w:val="sv-SE" w:eastAsia="sv-SE"/>
                <w14:ligatures w14:val="standardContextual"/>
              </w:rPr>
            </w:rPrChange>
          </w:rPr>
          <w:tab/>
        </w:r>
        <w:r>
          <w:rPr>
            <w:noProof/>
          </w:rPr>
          <w:t>Rendering to binaural (HRIRs)</w:t>
        </w:r>
        <w:r>
          <w:rPr>
            <w:noProof/>
          </w:rPr>
          <w:tab/>
        </w:r>
        <w:r>
          <w:rPr>
            <w:noProof/>
          </w:rPr>
          <w:fldChar w:fldCharType="begin"/>
        </w:r>
        <w:r>
          <w:rPr>
            <w:noProof/>
          </w:rPr>
          <w:instrText xml:space="preserve"> PAGEREF _Toc190208348 \h </w:instrText>
        </w:r>
        <w:r>
          <w:rPr>
            <w:noProof/>
          </w:rPr>
        </w:r>
      </w:ins>
      <w:r>
        <w:rPr>
          <w:noProof/>
        </w:rPr>
        <w:fldChar w:fldCharType="separate"/>
      </w:r>
      <w:ins w:id="669" w:author="Tomas Toftgård" w:date="2025-02-11T23:17:00Z">
        <w:r>
          <w:rPr>
            <w:noProof/>
          </w:rPr>
          <w:t>32</w:t>
        </w:r>
        <w:r>
          <w:rPr>
            <w:noProof/>
          </w:rPr>
          <w:fldChar w:fldCharType="end"/>
        </w:r>
      </w:ins>
    </w:p>
    <w:p w14:paraId="095A8000" w14:textId="180DC21C" w:rsidR="00851F87" w:rsidRPr="00D57124" w:rsidRDefault="00851F87">
      <w:pPr>
        <w:pStyle w:val="TOC4"/>
        <w:tabs>
          <w:tab w:val="left" w:pos="1600"/>
        </w:tabs>
        <w:rPr>
          <w:ins w:id="670" w:author="Tomas Toftgård" w:date="2025-02-11T23:17:00Z"/>
          <w:rFonts w:eastAsiaTheme="minorEastAsia" w:cstheme="minorBidi"/>
          <w:noProof/>
          <w:kern w:val="2"/>
          <w:sz w:val="24"/>
          <w:szCs w:val="24"/>
          <w:lang w:val="en-US" w:eastAsia="sv-SE"/>
          <w14:ligatures w14:val="standardContextual"/>
          <w:rPrChange w:id="671" w:author="Tomas Toftgård" w:date="2025-02-11T23:18:00Z">
            <w:rPr>
              <w:ins w:id="672" w:author="Tomas Toftgård" w:date="2025-02-11T23:17:00Z"/>
              <w:rFonts w:eastAsiaTheme="minorEastAsia" w:cstheme="minorBidi"/>
              <w:noProof/>
              <w:kern w:val="2"/>
              <w:sz w:val="24"/>
              <w:szCs w:val="24"/>
              <w:lang w:val="sv-SE" w:eastAsia="sv-SE"/>
              <w14:ligatures w14:val="standardContextual"/>
            </w:rPr>
          </w:rPrChange>
        </w:rPr>
      </w:pPr>
      <w:ins w:id="673" w:author="Tomas Toftgård" w:date="2025-02-11T23:17:00Z">
        <w:r>
          <w:rPr>
            <w:noProof/>
          </w:rPr>
          <w:t>5.1.10.3</w:t>
        </w:r>
        <w:r w:rsidRPr="00D57124">
          <w:rPr>
            <w:rFonts w:eastAsiaTheme="minorEastAsia" w:cstheme="minorBidi"/>
            <w:noProof/>
            <w:kern w:val="2"/>
            <w:sz w:val="24"/>
            <w:szCs w:val="24"/>
            <w:lang w:val="en-US" w:eastAsia="sv-SE"/>
            <w14:ligatures w14:val="standardContextual"/>
            <w:rPrChange w:id="674" w:author="Tomas Toftgård" w:date="2025-02-11T23:18:00Z">
              <w:rPr>
                <w:rFonts w:eastAsiaTheme="minorEastAsia" w:cstheme="minorBidi"/>
                <w:noProof/>
                <w:kern w:val="2"/>
                <w:sz w:val="24"/>
                <w:szCs w:val="24"/>
                <w:lang w:val="sv-SE" w:eastAsia="sv-SE"/>
                <w14:ligatures w14:val="standardContextual"/>
              </w:rPr>
            </w:rPrChange>
          </w:rPr>
          <w:tab/>
        </w:r>
        <w:r>
          <w:rPr>
            <w:noProof/>
          </w:rPr>
          <w:t>Rendering to binaural room with impulse responses (BRIRs)</w:t>
        </w:r>
        <w:r>
          <w:rPr>
            <w:noProof/>
          </w:rPr>
          <w:tab/>
        </w:r>
        <w:r>
          <w:rPr>
            <w:noProof/>
          </w:rPr>
          <w:fldChar w:fldCharType="begin"/>
        </w:r>
        <w:r>
          <w:rPr>
            <w:noProof/>
          </w:rPr>
          <w:instrText xml:space="preserve"> PAGEREF _Toc190208349 \h </w:instrText>
        </w:r>
        <w:r>
          <w:rPr>
            <w:noProof/>
          </w:rPr>
        </w:r>
      </w:ins>
      <w:r>
        <w:rPr>
          <w:noProof/>
        </w:rPr>
        <w:fldChar w:fldCharType="separate"/>
      </w:r>
      <w:ins w:id="675" w:author="Tomas Toftgård" w:date="2025-02-11T23:17:00Z">
        <w:r>
          <w:rPr>
            <w:noProof/>
          </w:rPr>
          <w:t>32</w:t>
        </w:r>
        <w:r>
          <w:rPr>
            <w:noProof/>
          </w:rPr>
          <w:fldChar w:fldCharType="end"/>
        </w:r>
      </w:ins>
    </w:p>
    <w:p w14:paraId="6FED3E6A" w14:textId="1BC4085A" w:rsidR="00851F87" w:rsidRPr="00D57124" w:rsidRDefault="00851F87">
      <w:pPr>
        <w:pStyle w:val="TOC4"/>
        <w:tabs>
          <w:tab w:val="left" w:pos="1600"/>
        </w:tabs>
        <w:rPr>
          <w:ins w:id="676" w:author="Tomas Toftgård" w:date="2025-02-11T23:17:00Z"/>
          <w:rFonts w:eastAsiaTheme="minorEastAsia" w:cstheme="minorBidi"/>
          <w:noProof/>
          <w:kern w:val="2"/>
          <w:sz w:val="24"/>
          <w:szCs w:val="24"/>
          <w:lang w:val="en-US" w:eastAsia="sv-SE"/>
          <w14:ligatures w14:val="standardContextual"/>
          <w:rPrChange w:id="677" w:author="Tomas Toftgård" w:date="2025-02-11T23:18:00Z">
            <w:rPr>
              <w:ins w:id="678" w:author="Tomas Toftgård" w:date="2025-02-11T23:17:00Z"/>
              <w:rFonts w:eastAsiaTheme="minorEastAsia" w:cstheme="minorBidi"/>
              <w:noProof/>
              <w:kern w:val="2"/>
              <w:sz w:val="24"/>
              <w:szCs w:val="24"/>
              <w:lang w:val="sv-SE" w:eastAsia="sv-SE"/>
              <w14:ligatures w14:val="standardContextual"/>
            </w:rPr>
          </w:rPrChange>
        </w:rPr>
      </w:pPr>
      <w:ins w:id="679" w:author="Tomas Toftgård" w:date="2025-02-11T23:17:00Z">
        <w:r>
          <w:rPr>
            <w:noProof/>
          </w:rPr>
          <w:t>5.1.10.4</w:t>
        </w:r>
        <w:r w:rsidRPr="00D57124">
          <w:rPr>
            <w:rFonts w:eastAsiaTheme="minorEastAsia" w:cstheme="minorBidi"/>
            <w:noProof/>
            <w:kern w:val="2"/>
            <w:sz w:val="24"/>
            <w:szCs w:val="24"/>
            <w:lang w:val="en-US" w:eastAsia="sv-SE"/>
            <w14:ligatures w14:val="standardContextual"/>
            <w:rPrChange w:id="680" w:author="Tomas Toftgård" w:date="2025-02-11T23:18:00Z">
              <w:rPr>
                <w:rFonts w:eastAsiaTheme="minorEastAsia" w:cstheme="minorBidi"/>
                <w:noProof/>
                <w:kern w:val="2"/>
                <w:sz w:val="24"/>
                <w:szCs w:val="24"/>
                <w:lang w:val="sv-SE" w:eastAsia="sv-SE"/>
                <w14:ligatures w14:val="standardContextual"/>
              </w:rPr>
            </w:rPrChange>
          </w:rPr>
          <w:tab/>
        </w:r>
        <w:r>
          <w:rPr>
            <w:noProof/>
          </w:rPr>
          <w:t>Rendering to binaural room with reverberation</w:t>
        </w:r>
        <w:r>
          <w:rPr>
            <w:noProof/>
          </w:rPr>
          <w:tab/>
        </w:r>
        <w:r>
          <w:rPr>
            <w:noProof/>
          </w:rPr>
          <w:fldChar w:fldCharType="begin"/>
        </w:r>
        <w:r>
          <w:rPr>
            <w:noProof/>
          </w:rPr>
          <w:instrText xml:space="preserve"> PAGEREF _Toc190208350 \h </w:instrText>
        </w:r>
        <w:r>
          <w:rPr>
            <w:noProof/>
          </w:rPr>
        </w:r>
      </w:ins>
      <w:r>
        <w:rPr>
          <w:noProof/>
        </w:rPr>
        <w:fldChar w:fldCharType="separate"/>
      </w:r>
      <w:ins w:id="681" w:author="Tomas Toftgård" w:date="2025-02-11T23:17:00Z">
        <w:r>
          <w:rPr>
            <w:noProof/>
          </w:rPr>
          <w:t>32</w:t>
        </w:r>
        <w:r>
          <w:rPr>
            <w:noProof/>
          </w:rPr>
          <w:fldChar w:fldCharType="end"/>
        </w:r>
      </w:ins>
    </w:p>
    <w:p w14:paraId="7B804E1B" w14:textId="08BDE651" w:rsidR="00851F87" w:rsidRPr="00D57124" w:rsidRDefault="00851F87">
      <w:pPr>
        <w:pStyle w:val="TOC4"/>
        <w:tabs>
          <w:tab w:val="left" w:pos="1600"/>
        </w:tabs>
        <w:rPr>
          <w:ins w:id="682" w:author="Tomas Toftgård" w:date="2025-02-11T23:17:00Z"/>
          <w:rFonts w:eastAsiaTheme="minorEastAsia" w:cstheme="minorBidi"/>
          <w:noProof/>
          <w:kern w:val="2"/>
          <w:sz w:val="24"/>
          <w:szCs w:val="24"/>
          <w:lang w:val="en-US" w:eastAsia="sv-SE"/>
          <w14:ligatures w14:val="standardContextual"/>
          <w:rPrChange w:id="683" w:author="Tomas Toftgård" w:date="2025-02-11T23:18:00Z">
            <w:rPr>
              <w:ins w:id="684" w:author="Tomas Toftgård" w:date="2025-02-11T23:17:00Z"/>
              <w:rFonts w:eastAsiaTheme="minorEastAsia" w:cstheme="minorBidi"/>
              <w:noProof/>
              <w:kern w:val="2"/>
              <w:sz w:val="24"/>
              <w:szCs w:val="24"/>
              <w:lang w:val="sv-SE" w:eastAsia="sv-SE"/>
              <w14:ligatures w14:val="standardContextual"/>
            </w:rPr>
          </w:rPrChange>
        </w:rPr>
      </w:pPr>
      <w:ins w:id="685" w:author="Tomas Toftgård" w:date="2025-02-11T23:17:00Z">
        <w:r>
          <w:rPr>
            <w:noProof/>
          </w:rPr>
          <w:lastRenderedPageBreak/>
          <w:t>5.1.10.5</w:t>
        </w:r>
        <w:r w:rsidRPr="00D57124">
          <w:rPr>
            <w:rFonts w:eastAsiaTheme="minorEastAsia" w:cstheme="minorBidi"/>
            <w:noProof/>
            <w:kern w:val="2"/>
            <w:sz w:val="24"/>
            <w:szCs w:val="24"/>
            <w:lang w:val="en-US" w:eastAsia="sv-SE"/>
            <w14:ligatures w14:val="standardContextual"/>
            <w:rPrChange w:id="686" w:author="Tomas Toftgård" w:date="2025-02-11T23:18:00Z">
              <w:rPr>
                <w:rFonts w:eastAsiaTheme="minorEastAsia" w:cstheme="minorBidi"/>
                <w:noProof/>
                <w:kern w:val="2"/>
                <w:sz w:val="24"/>
                <w:szCs w:val="24"/>
                <w:lang w:val="sv-SE" w:eastAsia="sv-SE"/>
                <w14:ligatures w14:val="standardContextual"/>
              </w:rPr>
            </w:rPrChange>
          </w:rPr>
          <w:tab/>
        </w:r>
        <w:r>
          <w:rPr>
            <w:noProof/>
          </w:rPr>
          <w:t>Rendering to binaural room with early reflections and reverberation</w:t>
        </w:r>
        <w:r>
          <w:rPr>
            <w:noProof/>
          </w:rPr>
          <w:tab/>
        </w:r>
        <w:r>
          <w:rPr>
            <w:noProof/>
          </w:rPr>
          <w:fldChar w:fldCharType="begin"/>
        </w:r>
        <w:r>
          <w:rPr>
            <w:noProof/>
          </w:rPr>
          <w:instrText xml:space="preserve"> PAGEREF _Toc190208351 \h </w:instrText>
        </w:r>
        <w:r>
          <w:rPr>
            <w:noProof/>
          </w:rPr>
        </w:r>
      </w:ins>
      <w:r>
        <w:rPr>
          <w:noProof/>
        </w:rPr>
        <w:fldChar w:fldCharType="separate"/>
      </w:r>
      <w:ins w:id="687" w:author="Tomas Toftgård" w:date="2025-02-11T23:17:00Z">
        <w:r>
          <w:rPr>
            <w:noProof/>
          </w:rPr>
          <w:t>32</w:t>
        </w:r>
        <w:r>
          <w:rPr>
            <w:noProof/>
          </w:rPr>
          <w:fldChar w:fldCharType="end"/>
        </w:r>
      </w:ins>
    </w:p>
    <w:p w14:paraId="04416DB4" w14:textId="207EA2A9" w:rsidR="00851F87" w:rsidRPr="00D57124" w:rsidRDefault="00851F87">
      <w:pPr>
        <w:pStyle w:val="TOC4"/>
        <w:tabs>
          <w:tab w:val="left" w:pos="1600"/>
        </w:tabs>
        <w:rPr>
          <w:ins w:id="688" w:author="Tomas Toftgård" w:date="2025-02-11T23:17:00Z"/>
          <w:rFonts w:eastAsiaTheme="minorEastAsia" w:cstheme="minorBidi"/>
          <w:noProof/>
          <w:kern w:val="2"/>
          <w:sz w:val="24"/>
          <w:szCs w:val="24"/>
          <w:lang w:val="en-US" w:eastAsia="sv-SE"/>
          <w14:ligatures w14:val="standardContextual"/>
          <w:rPrChange w:id="689" w:author="Tomas Toftgård" w:date="2025-02-11T23:18:00Z">
            <w:rPr>
              <w:ins w:id="690" w:author="Tomas Toftgård" w:date="2025-02-11T23:17:00Z"/>
              <w:rFonts w:eastAsiaTheme="minorEastAsia" w:cstheme="minorBidi"/>
              <w:noProof/>
              <w:kern w:val="2"/>
              <w:sz w:val="24"/>
              <w:szCs w:val="24"/>
              <w:lang w:val="sv-SE" w:eastAsia="sv-SE"/>
              <w14:ligatures w14:val="standardContextual"/>
            </w:rPr>
          </w:rPrChange>
        </w:rPr>
      </w:pPr>
      <w:ins w:id="691" w:author="Tomas Toftgård" w:date="2025-02-11T23:17:00Z">
        <w:r>
          <w:rPr>
            <w:noProof/>
          </w:rPr>
          <w:t>5.1.10.6</w:t>
        </w:r>
        <w:r w:rsidRPr="00D57124">
          <w:rPr>
            <w:rFonts w:eastAsiaTheme="minorEastAsia" w:cstheme="minorBidi"/>
            <w:noProof/>
            <w:kern w:val="2"/>
            <w:sz w:val="24"/>
            <w:szCs w:val="24"/>
            <w:lang w:val="en-US" w:eastAsia="sv-SE"/>
            <w14:ligatures w14:val="standardContextual"/>
            <w:rPrChange w:id="692" w:author="Tomas Toftgård" w:date="2025-02-11T23:18:00Z">
              <w:rPr>
                <w:rFonts w:eastAsiaTheme="minorEastAsia" w:cstheme="minorBidi"/>
                <w:noProof/>
                <w:kern w:val="2"/>
                <w:sz w:val="24"/>
                <w:szCs w:val="24"/>
                <w:lang w:val="sv-SE" w:eastAsia="sv-SE"/>
                <w14:ligatures w14:val="standardContextual"/>
              </w:rPr>
            </w:rPrChange>
          </w:rPr>
          <w:tab/>
        </w:r>
        <w:r>
          <w:rPr>
            <w:noProof/>
          </w:rPr>
          <w:t>Rendering to loudspeakers</w:t>
        </w:r>
        <w:r>
          <w:rPr>
            <w:noProof/>
          </w:rPr>
          <w:tab/>
        </w:r>
        <w:r>
          <w:rPr>
            <w:noProof/>
          </w:rPr>
          <w:fldChar w:fldCharType="begin"/>
        </w:r>
        <w:r>
          <w:rPr>
            <w:noProof/>
          </w:rPr>
          <w:instrText xml:space="preserve"> PAGEREF _Toc190208352 \h </w:instrText>
        </w:r>
        <w:r>
          <w:rPr>
            <w:noProof/>
          </w:rPr>
        </w:r>
      </w:ins>
      <w:r>
        <w:rPr>
          <w:noProof/>
        </w:rPr>
        <w:fldChar w:fldCharType="separate"/>
      </w:r>
      <w:ins w:id="693" w:author="Tomas Toftgård" w:date="2025-02-11T23:17:00Z">
        <w:r>
          <w:rPr>
            <w:noProof/>
          </w:rPr>
          <w:t>33</w:t>
        </w:r>
        <w:r>
          <w:rPr>
            <w:noProof/>
          </w:rPr>
          <w:fldChar w:fldCharType="end"/>
        </w:r>
      </w:ins>
    </w:p>
    <w:p w14:paraId="5D1A4AA9" w14:textId="208270F5" w:rsidR="00851F87" w:rsidRPr="00D57124" w:rsidRDefault="00851F87">
      <w:pPr>
        <w:pStyle w:val="TOC3"/>
        <w:rPr>
          <w:ins w:id="694" w:author="Tomas Toftgård" w:date="2025-02-11T23:17:00Z"/>
          <w:rFonts w:eastAsiaTheme="minorEastAsia" w:cstheme="minorBidi"/>
          <w:i w:val="0"/>
          <w:iCs w:val="0"/>
          <w:noProof/>
          <w:kern w:val="2"/>
          <w:sz w:val="24"/>
          <w:szCs w:val="24"/>
          <w:lang w:val="en-US" w:eastAsia="sv-SE"/>
          <w14:ligatures w14:val="standardContextual"/>
          <w:rPrChange w:id="695" w:author="Tomas Toftgård" w:date="2025-02-11T23:18:00Z">
            <w:rPr>
              <w:ins w:id="696" w:author="Tomas Toftgård" w:date="2025-02-11T23:17:00Z"/>
              <w:rFonts w:eastAsiaTheme="minorEastAsia" w:cstheme="minorBidi"/>
              <w:i w:val="0"/>
              <w:iCs w:val="0"/>
              <w:noProof/>
              <w:kern w:val="2"/>
              <w:sz w:val="24"/>
              <w:szCs w:val="24"/>
              <w:lang w:val="sv-SE" w:eastAsia="sv-SE"/>
              <w14:ligatures w14:val="standardContextual"/>
            </w:rPr>
          </w:rPrChange>
        </w:rPr>
      </w:pPr>
      <w:ins w:id="697" w:author="Tomas Toftgård" w:date="2025-02-11T23:17:00Z">
        <w:r w:rsidRPr="00654510">
          <w:rPr>
            <w:bCs/>
            <w:noProof/>
          </w:rPr>
          <w:t>5.1.11</w:t>
        </w:r>
        <w:r w:rsidRPr="00D57124">
          <w:rPr>
            <w:rFonts w:eastAsiaTheme="minorEastAsia" w:cstheme="minorBidi"/>
            <w:i w:val="0"/>
            <w:iCs w:val="0"/>
            <w:noProof/>
            <w:kern w:val="2"/>
            <w:sz w:val="24"/>
            <w:szCs w:val="24"/>
            <w:lang w:val="en-US" w:eastAsia="sv-SE"/>
            <w14:ligatures w14:val="standardContextual"/>
            <w:rPrChange w:id="69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MASA parameters analysis and downmix</w:t>
        </w:r>
        <w:r>
          <w:rPr>
            <w:noProof/>
          </w:rPr>
          <w:tab/>
        </w:r>
        <w:r>
          <w:rPr>
            <w:noProof/>
          </w:rPr>
          <w:fldChar w:fldCharType="begin"/>
        </w:r>
        <w:r>
          <w:rPr>
            <w:noProof/>
          </w:rPr>
          <w:instrText xml:space="preserve"> PAGEREF _Toc190208353 \h </w:instrText>
        </w:r>
        <w:r>
          <w:rPr>
            <w:noProof/>
          </w:rPr>
        </w:r>
      </w:ins>
      <w:r>
        <w:rPr>
          <w:noProof/>
        </w:rPr>
        <w:fldChar w:fldCharType="separate"/>
      </w:r>
      <w:ins w:id="699" w:author="Tomas Toftgård" w:date="2025-02-11T23:17:00Z">
        <w:r>
          <w:rPr>
            <w:noProof/>
          </w:rPr>
          <w:t>33</w:t>
        </w:r>
        <w:r>
          <w:rPr>
            <w:noProof/>
          </w:rPr>
          <w:fldChar w:fldCharType="end"/>
        </w:r>
      </w:ins>
    </w:p>
    <w:p w14:paraId="54AF1F0B" w14:textId="3245BB55" w:rsidR="00851F87" w:rsidRPr="00D57124" w:rsidRDefault="00851F87">
      <w:pPr>
        <w:pStyle w:val="TOC2"/>
        <w:tabs>
          <w:tab w:val="left" w:pos="800"/>
          <w:tab w:val="right" w:leader="dot" w:pos="9750"/>
        </w:tabs>
        <w:rPr>
          <w:ins w:id="700" w:author="Tomas Toftgård" w:date="2025-02-11T23:17:00Z"/>
          <w:rFonts w:eastAsiaTheme="minorEastAsia" w:cstheme="minorBidi"/>
          <w:smallCaps w:val="0"/>
          <w:noProof/>
          <w:kern w:val="2"/>
          <w:sz w:val="24"/>
          <w:szCs w:val="24"/>
          <w:lang w:val="en-US" w:eastAsia="sv-SE"/>
          <w14:ligatures w14:val="standardContextual"/>
          <w:rPrChange w:id="701" w:author="Tomas Toftgård" w:date="2025-02-11T23:18:00Z">
            <w:rPr>
              <w:ins w:id="702" w:author="Tomas Toftgård" w:date="2025-02-11T23:17:00Z"/>
              <w:rFonts w:eastAsiaTheme="minorEastAsia" w:cstheme="minorBidi"/>
              <w:smallCaps w:val="0"/>
              <w:noProof/>
              <w:kern w:val="2"/>
              <w:sz w:val="24"/>
              <w:szCs w:val="24"/>
              <w:lang w:val="sv-SE" w:eastAsia="sv-SE"/>
              <w14:ligatures w14:val="standardContextual"/>
            </w:rPr>
          </w:rPrChange>
        </w:rPr>
      </w:pPr>
      <w:ins w:id="703" w:author="Tomas Toftgård" w:date="2025-02-11T23:17:00Z">
        <w:r w:rsidRPr="00654510">
          <w:rPr>
            <w:noProof/>
            <w:lang w:val="en-US"/>
            <w14:scene3d>
              <w14:camera w14:prst="orthographicFront"/>
              <w14:lightRig w14:rig="threePt" w14:dir="t">
                <w14:rot w14:lat="0" w14:lon="0" w14:rev="0"/>
              </w14:lightRig>
            </w14:scene3d>
          </w:rPr>
          <w:t>5.2</w:t>
        </w:r>
        <w:r w:rsidRPr="00D57124">
          <w:rPr>
            <w:rFonts w:eastAsiaTheme="minorEastAsia" w:cstheme="minorBidi"/>
            <w:smallCaps w:val="0"/>
            <w:noProof/>
            <w:kern w:val="2"/>
            <w:sz w:val="24"/>
            <w:szCs w:val="24"/>
            <w:lang w:val="en-US" w:eastAsia="sv-SE"/>
            <w14:ligatures w14:val="standardContextual"/>
            <w:rPrChange w:id="704"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Condition processing</w:t>
        </w:r>
        <w:r>
          <w:rPr>
            <w:noProof/>
          </w:rPr>
          <w:tab/>
        </w:r>
        <w:r>
          <w:rPr>
            <w:noProof/>
          </w:rPr>
          <w:fldChar w:fldCharType="begin"/>
        </w:r>
        <w:r>
          <w:rPr>
            <w:noProof/>
          </w:rPr>
          <w:instrText xml:space="preserve"> PAGEREF _Toc190208354 \h </w:instrText>
        </w:r>
        <w:r>
          <w:rPr>
            <w:noProof/>
          </w:rPr>
        </w:r>
      </w:ins>
      <w:r>
        <w:rPr>
          <w:noProof/>
        </w:rPr>
        <w:fldChar w:fldCharType="separate"/>
      </w:r>
      <w:ins w:id="705" w:author="Tomas Toftgård" w:date="2025-02-11T23:17:00Z">
        <w:r>
          <w:rPr>
            <w:noProof/>
          </w:rPr>
          <w:t>33</w:t>
        </w:r>
        <w:r>
          <w:rPr>
            <w:noProof/>
          </w:rPr>
          <w:fldChar w:fldCharType="end"/>
        </w:r>
      </w:ins>
    </w:p>
    <w:p w14:paraId="5D46C72E" w14:textId="69B59DAC" w:rsidR="00851F87" w:rsidRPr="00D57124" w:rsidRDefault="00851F87">
      <w:pPr>
        <w:pStyle w:val="TOC3"/>
        <w:rPr>
          <w:ins w:id="706" w:author="Tomas Toftgård" w:date="2025-02-11T23:17:00Z"/>
          <w:rFonts w:eastAsiaTheme="minorEastAsia" w:cstheme="minorBidi"/>
          <w:i w:val="0"/>
          <w:iCs w:val="0"/>
          <w:noProof/>
          <w:kern w:val="2"/>
          <w:sz w:val="24"/>
          <w:szCs w:val="24"/>
          <w:lang w:val="en-US" w:eastAsia="sv-SE"/>
          <w14:ligatures w14:val="standardContextual"/>
          <w:rPrChange w:id="707" w:author="Tomas Toftgård" w:date="2025-02-11T23:18:00Z">
            <w:rPr>
              <w:ins w:id="708" w:author="Tomas Toftgård" w:date="2025-02-11T23:17:00Z"/>
              <w:rFonts w:eastAsiaTheme="minorEastAsia" w:cstheme="minorBidi"/>
              <w:i w:val="0"/>
              <w:iCs w:val="0"/>
              <w:noProof/>
              <w:kern w:val="2"/>
              <w:sz w:val="24"/>
              <w:szCs w:val="24"/>
              <w:lang w:val="sv-SE" w:eastAsia="sv-SE"/>
              <w14:ligatures w14:val="standardContextual"/>
            </w:rPr>
          </w:rPrChange>
        </w:rPr>
      </w:pPr>
      <w:ins w:id="709" w:author="Tomas Toftgård" w:date="2025-02-11T23:17:00Z">
        <w:r w:rsidRPr="00654510">
          <w:rPr>
            <w:bCs/>
            <w:noProof/>
            <w:lang w:eastAsia="ja-JP"/>
          </w:rPr>
          <w:t>5.2.1</w:t>
        </w:r>
        <w:r w:rsidRPr="00D57124">
          <w:rPr>
            <w:rFonts w:eastAsiaTheme="minorEastAsia" w:cstheme="minorBidi"/>
            <w:i w:val="0"/>
            <w:iCs w:val="0"/>
            <w:noProof/>
            <w:kern w:val="2"/>
            <w:sz w:val="24"/>
            <w:szCs w:val="24"/>
            <w:lang w:val="en-US" w:eastAsia="sv-SE"/>
            <w14:ligatures w14:val="standardContextual"/>
            <w:rPrChange w:id="710"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lang w:eastAsia="ja-JP"/>
          </w:rPr>
          <w:t>MNRU conditions</w:t>
        </w:r>
        <w:r>
          <w:rPr>
            <w:noProof/>
          </w:rPr>
          <w:tab/>
        </w:r>
        <w:r>
          <w:rPr>
            <w:noProof/>
          </w:rPr>
          <w:fldChar w:fldCharType="begin"/>
        </w:r>
        <w:r>
          <w:rPr>
            <w:noProof/>
          </w:rPr>
          <w:instrText xml:space="preserve"> PAGEREF _Toc190208355 \h </w:instrText>
        </w:r>
        <w:r>
          <w:rPr>
            <w:noProof/>
          </w:rPr>
        </w:r>
      </w:ins>
      <w:r>
        <w:rPr>
          <w:noProof/>
        </w:rPr>
        <w:fldChar w:fldCharType="separate"/>
      </w:r>
      <w:ins w:id="711" w:author="Tomas Toftgård" w:date="2025-02-11T23:17:00Z">
        <w:r>
          <w:rPr>
            <w:noProof/>
          </w:rPr>
          <w:t>33</w:t>
        </w:r>
        <w:r>
          <w:rPr>
            <w:noProof/>
          </w:rPr>
          <w:fldChar w:fldCharType="end"/>
        </w:r>
      </w:ins>
    </w:p>
    <w:p w14:paraId="7F5415E9" w14:textId="5FE8D1A4" w:rsidR="00851F87" w:rsidRPr="00D57124" w:rsidRDefault="00851F87">
      <w:pPr>
        <w:pStyle w:val="TOC3"/>
        <w:rPr>
          <w:ins w:id="712" w:author="Tomas Toftgård" w:date="2025-02-11T23:17:00Z"/>
          <w:rFonts w:eastAsiaTheme="minorEastAsia" w:cstheme="minorBidi"/>
          <w:i w:val="0"/>
          <w:iCs w:val="0"/>
          <w:noProof/>
          <w:kern w:val="2"/>
          <w:sz w:val="24"/>
          <w:szCs w:val="24"/>
          <w:lang w:val="en-US" w:eastAsia="sv-SE"/>
          <w14:ligatures w14:val="standardContextual"/>
          <w:rPrChange w:id="713" w:author="Tomas Toftgård" w:date="2025-02-11T23:18:00Z">
            <w:rPr>
              <w:ins w:id="714" w:author="Tomas Toftgård" w:date="2025-02-11T23:17:00Z"/>
              <w:rFonts w:eastAsiaTheme="minorEastAsia" w:cstheme="minorBidi"/>
              <w:i w:val="0"/>
              <w:iCs w:val="0"/>
              <w:noProof/>
              <w:kern w:val="2"/>
              <w:sz w:val="24"/>
              <w:szCs w:val="24"/>
              <w:lang w:val="sv-SE" w:eastAsia="sv-SE"/>
              <w14:ligatures w14:val="standardContextual"/>
            </w:rPr>
          </w:rPrChange>
        </w:rPr>
      </w:pPr>
      <w:ins w:id="715" w:author="Tomas Toftgård" w:date="2025-02-11T23:17:00Z">
        <w:r w:rsidRPr="00654510">
          <w:rPr>
            <w:bCs/>
            <w:noProof/>
            <w:lang w:eastAsia="ja-JP"/>
          </w:rPr>
          <w:t>5.2.2</w:t>
        </w:r>
        <w:r w:rsidRPr="00D57124">
          <w:rPr>
            <w:rFonts w:eastAsiaTheme="minorEastAsia" w:cstheme="minorBidi"/>
            <w:i w:val="0"/>
            <w:iCs w:val="0"/>
            <w:noProof/>
            <w:kern w:val="2"/>
            <w:sz w:val="24"/>
            <w:szCs w:val="24"/>
            <w:lang w:val="en-US" w:eastAsia="sv-SE"/>
            <w14:ligatures w14:val="standardContextual"/>
            <w:rPrChange w:id="716"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lang w:eastAsia="ja-JP"/>
          </w:rPr>
          <w:t>ESDRU conditions</w:t>
        </w:r>
        <w:r>
          <w:rPr>
            <w:noProof/>
          </w:rPr>
          <w:tab/>
        </w:r>
        <w:r>
          <w:rPr>
            <w:noProof/>
          </w:rPr>
          <w:fldChar w:fldCharType="begin"/>
        </w:r>
        <w:r>
          <w:rPr>
            <w:noProof/>
          </w:rPr>
          <w:instrText xml:space="preserve"> PAGEREF _Toc190208356 \h </w:instrText>
        </w:r>
        <w:r>
          <w:rPr>
            <w:noProof/>
          </w:rPr>
        </w:r>
      </w:ins>
      <w:r>
        <w:rPr>
          <w:noProof/>
        </w:rPr>
        <w:fldChar w:fldCharType="separate"/>
      </w:r>
      <w:ins w:id="717" w:author="Tomas Toftgård" w:date="2025-02-11T23:17:00Z">
        <w:r>
          <w:rPr>
            <w:noProof/>
          </w:rPr>
          <w:t>33</w:t>
        </w:r>
        <w:r>
          <w:rPr>
            <w:noProof/>
          </w:rPr>
          <w:fldChar w:fldCharType="end"/>
        </w:r>
      </w:ins>
    </w:p>
    <w:p w14:paraId="57D9828E" w14:textId="36C348B4" w:rsidR="00851F87" w:rsidRPr="00D57124" w:rsidRDefault="00851F87">
      <w:pPr>
        <w:pStyle w:val="TOC3"/>
        <w:rPr>
          <w:ins w:id="718" w:author="Tomas Toftgård" w:date="2025-02-11T23:17:00Z"/>
          <w:rFonts w:eastAsiaTheme="minorEastAsia" w:cstheme="minorBidi"/>
          <w:i w:val="0"/>
          <w:iCs w:val="0"/>
          <w:noProof/>
          <w:kern w:val="2"/>
          <w:sz w:val="24"/>
          <w:szCs w:val="24"/>
          <w:lang w:val="en-US" w:eastAsia="sv-SE"/>
          <w14:ligatures w14:val="standardContextual"/>
          <w:rPrChange w:id="719" w:author="Tomas Toftgård" w:date="2025-02-11T23:18:00Z">
            <w:rPr>
              <w:ins w:id="720" w:author="Tomas Toftgård" w:date="2025-02-11T23:17:00Z"/>
              <w:rFonts w:eastAsiaTheme="minorEastAsia" w:cstheme="minorBidi"/>
              <w:i w:val="0"/>
              <w:iCs w:val="0"/>
              <w:noProof/>
              <w:kern w:val="2"/>
              <w:sz w:val="24"/>
              <w:szCs w:val="24"/>
              <w:lang w:val="sv-SE" w:eastAsia="sv-SE"/>
              <w14:ligatures w14:val="standardContextual"/>
            </w:rPr>
          </w:rPrChange>
        </w:rPr>
      </w:pPr>
      <w:ins w:id="721" w:author="Tomas Toftgård" w:date="2025-02-11T23:17:00Z">
        <w:r w:rsidRPr="00654510">
          <w:rPr>
            <w:bCs/>
            <w:noProof/>
            <w:lang w:eastAsia="ja-JP"/>
          </w:rPr>
          <w:t>5.2.3</w:t>
        </w:r>
        <w:r w:rsidRPr="00D57124">
          <w:rPr>
            <w:rFonts w:eastAsiaTheme="minorEastAsia" w:cstheme="minorBidi"/>
            <w:i w:val="0"/>
            <w:iCs w:val="0"/>
            <w:noProof/>
            <w:kern w:val="2"/>
            <w:sz w:val="24"/>
            <w:szCs w:val="24"/>
            <w:lang w:val="en-US" w:eastAsia="sv-SE"/>
            <w14:ligatures w14:val="standardContextual"/>
            <w:rPrChange w:id="722"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lang w:eastAsia="ja-JP"/>
          </w:rPr>
          <w:t>LP7 conditions</w:t>
        </w:r>
        <w:r>
          <w:rPr>
            <w:noProof/>
          </w:rPr>
          <w:tab/>
        </w:r>
        <w:r>
          <w:rPr>
            <w:noProof/>
          </w:rPr>
          <w:fldChar w:fldCharType="begin"/>
        </w:r>
        <w:r>
          <w:rPr>
            <w:noProof/>
          </w:rPr>
          <w:instrText xml:space="preserve"> PAGEREF _Toc190208357 \h </w:instrText>
        </w:r>
        <w:r>
          <w:rPr>
            <w:noProof/>
          </w:rPr>
        </w:r>
      </w:ins>
      <w:r>
        <w:rPr>
          <w:noProof/>
        </w:rPr>
        <w:fldChar w:fldCharType="separate"/>
      </w:r>
      <w:ins w:id="723" w:author="Tomas Toftgård" w:date="2025-02-11T23:17:00Z">
        <w:r>
          <w:rPr>
            <w:noProof/>
          </w:rPr>
          <w:t>34</w:t>
        </w:r>
        <w:r>
          <w:rPr>
            <w:noProof/>
          </w:rPr>
          <w:fldChar w:fldCharType="end"/>
        </w:r>
      </w:ins>
    </w:p>
    <w:p w14:paraId="4E72659D" w14:textId="21A22ECA" w:rsidR="00851F87" w:rsidRPr="00D57124" w:rsidRDefault="00851F87">
      <w:pPr>
        <w:pStyle w:val="TOC3"/>
        <w:rPr>
          <w:ins w:id="724" w:author="Tomas Toftgård" w:date="2025-02-11T23:17:00Z"/>
          <w:rFonts w:eastAsiaTheme="minorEastAsia" w:cstheme="minorBidi"/>
          <w:i w:val="0"/>
          <w:iCs w:val="0"/>
          <w:noProof/>
          <w:kern w:val="2"/>
          <w:sz w:val="24"/>
          <w:szCs w:val="24"/>
          <w:lang w:val="en-US" w:eastAsia="sv-SE"/>
          <w14:ligatures w14:val="standardContextual"/>
          <w:rPrChange w:id="725" w:author="Tomas Toftgård" w:date="2025-02-11T23:18:00Z">
            <w:rPr>
              <w:ins w:id="726" w:author="Tomas Toftgård" w:date="2025-02-11T23:17:00Z"/>
              <w:rFonts w:eastAsiaTheme="minorEastAsia" w:cstheme="minorBidi"/>
              <w:i w:val="0"/>
              <w:iCs w:val="0"/>
              <w:noProof/>
              <w:kern w:val="2"/>
              <w:sz w:val="24"/>
              <w:szCs w:val="24"/>
              <w:lang w:val="sv-SE" w:eastAsia="sv-SE"/>
              <w14:ligatures w14:val="standardContextual"/>
            </w:rPr>
          </w:rPrChange>
        </w:rPr>
      </w:pPr>
      <w:ins w:id="727" w:author="Tomas Toftgård" w:date="2025-02-11T23:17:00Z">
        <w:r w:rsidRPr="00654510">
          <w:rPr>
            <w:bCs/>
            <w:noProof/>
          </w:rPr>
          <w:t>5.2.4</w:t>
        </w:r>
        <w:r w:rsidRPr="00D57124">
          <w:rPr>
            <w:rFonts w:eastAsiaTheme="minorEastAsia" w:cstheme="minorBidi"/>
            <w:i w:val="0"/>
            <w:iCs w:val="0"/>
            <w:noProof/>
            <w:kern w:val="2"/>
            <w:sz w:val="24"/>
            <w:szCs w:val="24"/>
            <w:lang w:val="en-US" w:eastAsia="sv-SE"/>
            <w14:ligatures w14:val="standardContextual"/>
            <w:rPrChange w:id="728"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EVS operation</w:t>
        </w:r>
        <w:r>
          <w:rPr>
            <w:noProof/>
          </w:rPr>
          <w:tab/>
        </w:r>
        <w:r>
          <w:rPr>
            <w:noProof/>
          </w:rPr>
          <w:fldChar w:fldCharType="begin"/>
        </w:r>
        <w:r>
          <w:rPr>
            <w:noProof/>
          </w:rPr>
          <w:instrText xml:space="preserve"> PAGEREF _Toc190208358 \h </w:instrText>
        </w:r>
        <w:r>
          <w:rPr>
            <w:noProof/>
          </w:rPr>
        </w:r>
      </w:ins>
      <w:r>
        <w:rPr>
          <w:noProof/>
        </w:rPr>
        <w:fldChar w:fldCharType="separate"/>
      </w:r>
      <w:ins w:id="729" w:author="Tomas Toftgård" w:date="2025-02-11T23:17:00Z">
        <w:r>
          <w:rPr>
            <w:noProof/>
          </w:rPr>
          <w:t>34</w:t>
        </w:r>
        <w:r>
          <w:rPr>
            <w:noProof/>
          </w:rPr>
          <w:fldChar w:fldCharType="end"/>
        </w:r>
      </w:ins>
    </w:p>
    <w:p w14:paraId="15B124AF" w14:textId="37962D6B" w:rsidR="00851F87" w:rsidRPr="00D57124" w:rsidRDefault="00851F87">
      <w:pPr>
        <w:pStyle w:val="TOC3"/>
        <w:rPr>
          <w:ins w:id="730" w:author="Tomas Toftgård" w:date="2025-02-11T23:17:00Z"/>
          <w:rFonts w:eastAsiaTheme="minorEastAsia" w:cstheme="minorBidi"/>
          <w:i w:val="0"/>
          <w:iCs w:val="0"/>
          <w:noProof/>
          <w:kern w:val="2"/>
          <w:sz w:val="24"/>
          <w:szCs w:val="24"/>
          <w:lang w:val="en-US" w:eastAsia="sv-SE"/>
          <w14:ligatures w14:val="standardContextual"/>
          <w:rPrChange w:id="731" w:author="Tomas Toftgård" w:date="2025-02-11T23:18:00Z">
            <w:rPr>
              <w:ins w:id="732" w:author="Tomas Toftgård" w:date="2025-02-11T23:17:00Z"/>
              <w:rFonts w:eastAsiaTheme="minorEastAsia" w:cstheme="minorBidi"/>
              <w:i w:val="0"/>
              <w:iCs w:val="0"/>
              <w:noProof/>
              <w:kern w:val="2"/>
              <w:sz w:val="24"/>
              <w:szCs w:val="24"/>
              <w:lang w:val="sv-SE" w:eastAsia="sv-SE"/>
              <w14:ligatures w14:val="standardContextual"/>
            </w:rPr>
          </w:rPrChange>
        </w:rPr>
      </w:pPr>
      <w:ins w:id="733" w:author="Tomas Toftgård" w:date="2025-02-11T23:17:00Z">
        <w:r w:rsidRPr="00654510">
          <w:rPr>
            <w:bCs/>
            <w:noProof/>
          </w:rPr>
          <w:t>5.2.5</w:t>
        </w:r>
        <w:r w:rsidRPr="00D57124">
          <w:rPr>
            <w:rFonts w:eastAsiaTheme="minorEastAsia" w:cstheme="minorBidi"/>
            <w:i w:val="0"/>
            <w:iCs w:val="0"/>
            <w:noProof/>
            <w:kern w:val="2"/>
            <w:sz w:val="24"/>
            <w:szCs w:val="24"/>
            <w:lang w:val="en-US" w:eastAsia="sv-SE"/>
            <w14:ligatures w14:val="standardContextual"/>
            <w:rPrChange w:id="734"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operation (encoding)</w:t>
        </w:r>
        <w:r>
          <w:rPr>
            <w:noProof/>
          </w:rPr>
          <w:tab/>
        </w:r>
        <w:r>
          <w:rPr>
            <w:noProof/>
          </w:rPr>
          <w:fldChar w:fldCharType="begin"/>
        </w:r>
        <w:r>
          <w:rPr>
            <w:noProof/>
          </w:rPr>
          <w:instrText xml:space="preserve"> PAGEREF _Toc190208359 \h </w:instrText>
        </w:r>
        <w:r>
          <w:rPr>
            <w:noProof/>
          </w:rPr>
        </w:r>
      </w:ins>
      <w:r>
        <w:rPr>
          <w:noProof/>
        </w:rPr>
        <w:fldChar w:fldCharType="separate"/>
      </w:r>
      <w:ins w:id="735" w:author="Tomas Toftgård" w:date="2025-02-11T23:17:00Z">
        <w:r>
          <w:rPr>
            <w:noProof/>
          </w:rPr>
          <w:t>34</w:t>
        </w:r>
        <w:r>
          <w:rPr>
            <w:noProof/>
          </w:rPr>
          <w:fldChar w:fldCharType="end"/>
        </w:r>
      </w:ins>
    </w:p>
    <w:p w14:paraId="47D90F96" w14:textId="24DCE8B6" w:rsidR="00851F87" w:rsidRPr="00D57124" w:rsidRDefault="00851F87">
      <w:pPr>
        <w:pStyle w:val="TOC4"/>
        <w:rPr>
          <w:ins w:id="736" w:author="Tomas Toftgård" w:date="2025-02-11T23:17:00Z"/>
          <w:rFonts w:eastAsiaTheme="minorEastAsia" w:cstheme="minorBidi"/>
          <w:noProof/>
          <w:kern w:val="2"/>
          <w:sz w:val="24"/>
          <w:szCs w:val="24"/>
          <w:lang w:val="en-US" w:eastAsia="sv-SE"/>
          <w14:ligatures w14:val="standardContextual"/>
          <w:rPrChange w:id="737" w:author="Tomas Toftgård" w:date="2025-02-11T23:18:00Z">
            <w:rPr>
              <w:ins w:id="738" w:author="Tomas Toftgård" w:date="2025-02-11T23:17:00Z"/>
              <w:rFonts w:eastAsiaTheme="minorEastAsia" w:cstheme="minorBidi"/>
              <w:noProof/>
              <w:kern w:val="2"/>
              <w:sz w:val="24"/>
              <w:szCs w:val="24"/>
              <w:lang w:val="sv-SE" w:eastAsia="sv-SE"/>
              <w14:ligatures w14:val="standardContextual"/>
            </w:rPr>
          </w:rPrChange>
        </w:rPr>
      </w:pPr>
      <w:ins w:id="739" w:author="Tomas Toftgård" w:date="2025-02-11T23:17:00Z">
        <w:r>
          <w:rPr>
            <w:noProof/>
          </w:rPr>
          <w:t>5.2.5.1</w:t>
        </w:r>
        <w:r w:rsidRPr="00D57124">
          <w:rPr>
            <w:rFonts w:eastAsiaTheme="minorEastAsia" w:cstheme="minorBidi"/>
            <w:noProof/>
            <w:kern w:val="2"/>
            <w:sz w:val="24"/>
            <w:szCs w:val="24"/>
            <w:lang w:val="en-US" w:eastAsia="sv-SE"/>
            <w14:ligatures w14:val="standardContextual"/>
            <w:rPrChange w:id="740" w:author="Tomas Toftgård" w:date="2025-02-11T23:18:00Z">
              <w:rPr>
                <w:rFonts w:eastAsiaTheme="minorEastAsia" w:cstheme="minorBidi"/>
                <w:noProof/>
                <w:kern w:val="2"/>
                <w:sz w:val="24"/>
                <w:szCs w:val="24"/>
                <w:lang w:val="sv-SE" w:eastAsia="sv-SE"/>
                <w14:ligatures w14:val="standardContextual"/>
              </w:rPr>
            </w:rPrChange>
          </w:rPr>
          <w:tab/>
        </w:r>
        <w:r>
          <w:rPr>
            <w:noProof/>
          </w:rPr>
          <w:t>Mono input</w:t>
        </w:r>
        <w:r>
          <w:rPr>
            <w:noProof/>
          </w:rPr>
          <w:tab/>
        </w:r>
        <w:r>
          <w:rPr>
            <w:noProof/>
          </w:rPr>
          <w:fldChar w:fldCharType="begin"/>
        </w:r>
        <w:r>
          <w:rPr>
            <w:noProof/>
          </w:rPr>
          <w:instrText xml:space="preserve"> PAGEREF _Toc190208360 \h </w:instrText>
        </w:r>
        <w:r>
          <w:rPr>
            <w:noProof/>
          </w:rPr>
        </w:r>
      </w:ins>
      <w:r>
        <w:rPr>
          <w:noProof/>
        </w:rPr>
        <w:fldChar w:fldCharType="separate"/>
      </w:r>
      <w:ins w:id="741" w:author="Tomas Toftgård" w:date="2025-02-11T23:17:00Z">
        <w:r>
          <w:rPr>
            <w:noProof/>
          </w:rPr>
          <w:t>34</w:t>
        </w:r>
        <w:r>
          <w:rPr>
            <w:noProof/>
          </w:rPr>
          <w:fldChar w:fldCharType="end"/>
        </w:r>
      </w:ins>
    </w:p>
    <w:p w14:paraId="6D37C84E" w14:textId="20247BDE" w:rsidR="00851F87" w:rsidRPr="00D57124" w:rsidRDefault="00851F87">
      <w:pPr>
        <w:pStyle w:val="TOC4"/>
        <w:rPr>
          <w:ins w:id="742" w:author="Tomas Toftgård" w:date="2025-02-11T23:17:00Z"/>
          <w:rFonts w:eastAsiaTheme="minorEastAsia" w:cstheme="minorBidi"/>
          <w:noProof/>
          <w:kern w:val="2"/>
          <w:sz w:val="24"/>
          <w:szCs w:val="24"/>
          <w:lang w:val="en-US" w:eastAsia="sv-SE"/>
          <w14:ligatures w14:val="standardContextual"/>
          <w:rPrChange w:id="743" w:author="Tomas Toftgård" w:date="2025-02-11T23:18:00Z">
            <w:rPr>
              <w:ins w:id="744" w:author="Tomas Toftgård" w:date="2025-02-11T23:17:00Z"/>
              <w:rFonts w:eastAsiaTheme="minorEastAsia" w:cstheme="minorBidi"/>
              <w:noProof/>
              <w:kern w:val="2"/>
              <w:sz w:val="24"/>
              <w:szCs w:val="24"/>
              <w:lang w:val="sv-SE" w:eastAsia="sv-SE"/>
              <w14:ligatures w14:val="standardContextual"/>
            </w:rPr>
          </w:rPrChange>
        </w:rPr>
      </w:pPr>
      <w:ins w:id="745" w:author="Tomas Toftgård" w:date="2025-02-11T23:17:00Z">
        <w:r>
          <w:rPr>
            <w:noProof/>
          </w:rPr>
          <w:t>5.2.5.2</w:t>
        </w:r>
        <w:r w:rsidRPr="00D57124">
          <w:rPr>
            <w:rFonts w:eastAsiaTheme="minorEastAsia" w:cstheme="minorBidi"/>
            <w:noProof/>
            <w:kern w:val="2"/>
            <w:sz w:val="24"/>
            <w:szCs w:val="24"/>
            <w:lang w:val="en-US" w:eastAsia="sv-SE"/>
            <w14:ligatures w14:val="standardContextual"/>
            <w:rPrChange w:id="746" w:author="Tomas Toftgård" w:date="2025-02-11T23:18:00Z">
              <w:rPr>
                <w:rFonts w:eastAsiaTheme="minorEastAsia" w:cstheme="minorBidi"/>
                <w:noProof/>
                <w:kern w:val="2"/>
                <w:sz w:val="24"/>
                <w:szCs w:val="24"/>
                <w:lang w:val="sv-SE" w:eastAsia="sv-SE"/>
                <w14:ligatures w14:val="standardContextual"/>
              </w:rPr>
            </w:rPrChange>
          </w:rPr>
          <w:tab/>
        </w:r>
        <w:r>
          <w:rPr>
            <w:noProof/>
          </w:rPr>
          <w:t>Stereo/binaural input</w:t>
        </w:r>
        <w:r>
          <w:rPr>
            <w:noProof/>
          </w:rPr>
          <w:tab/>
        </w:r>
        <w:r>
          <w:rPr>
            <w:noProof/>
          </w:rPr>
          <w:fldChar w:fldCharType="begin"/>
        </w:r>
        <w:r>
          <w:rPr>
            <w:noProof/>
          </w:rPr>
          <w:instrText xml:space="preserve"> PAGEREF _Toc190208361 \h </w:instrText>
        </w:r>
        <w:r>
          <w:rPr>
            <w:noProof/>
          </w:rPr>
        </w:r>
      </w:ins>
      <w:r>
        <w:rPr>
          <w:noProof/>
        </w:rPr>
        <w:fldChar w:fldCharType="separate"/>
      </w:r>
      <w:ins w:id="747" w:author="Tomas Toftgård" w:date="2025-02-11T23:17:00Z">
        <w:r>
          <w:rPr>
            <w:noProof/>
          </w:rPr>
          <w:t>34</w:t>
        </w:r>
        <w:r>
          <w:rPr>
            <w:noProof/>
          </w:rPr>
          <w:fldChar w:fldCharType="end"/>
        </w:r>
      </w:ins>
    </w:p>
    <w:p w14:paraId="100C37DF" w14:textId="46C0912A" w:rsidR="00851F87" w:rsidRPr="00D57124" w:rsidRDefault="00851F87">
      <w:pPr>
        <w:pStyle w:val="TOC4"/>
        <w:rPr>
          <w:ins w:id="748" w:author="Tomas Toftgård" w:date="2025-02-11T23:17:00Z"/>
          <w:rFonts w:eastAsiaTheme="minorEastAsia" w:cstheme="minorBidi"/>
          <w:noProof/>
          <w:kern w:val="2"/>
          <w:sz w:val="24"/>
          <w:szCs w:val="24"/>
          <w:lang w:val="en-US" w:eastAsia="sv-SE"/>
          <w14:ligatures w14:val="standardContextual"/>
          <w:rPrChange w:id="749" w:author="Tomas Toftgård" w:date="2025-02-11T23:18:00Z">
            <w:rPr>
              <w:ins w:id="750" w:author="Tomas Toftgård" w:date="2025-02-11T23:17:00Z"/>
              <w:rFonts w:eastAsiaTheme="minorEastAsia" w:cstheme="minorBidi"/>
              <w:noProof/>
              <w:kern w:val="2"/>
              <w:sz w:val="24"/>
              <w:szCs w:val="24"/>
              <w:lang w:val="sv-SE" w:eastAsia="sv-SE"/>
              <w14:ligatures w14:val="standardContextual"/>
            </w:rPr>
          </w:rPrChange>
        </w:rPr>
      </w:pPr>
      <w:ins w:id="751" w:author="Tomas Toftgård" w:date="2025-02-11T23:17:00Z">
        <w:r>
          <w:rPr>
            <w:noProof/>
          </w:rPr>
          <w:t>5.2.5.3</w:t>
        </w:r>
        <w:r w:rsidRPr="00D57124">
          <w:rPr>
            <w:rFonts w:eastAsiaTheme="minorEastAsia" w:cstheme="minorBidi"/>
            <w:noProof/>
            <w:kern w:val="2"/>
            <w:sz w:val="24"/>
            <w:szCs w:val="24"/>
            <w:lang w:val="en-US" w:eastAsia="sv-SE"/>
            <w14:ligatures w14:val="standardContextual"/>
            <w:rPrChange w:id="752" w:author="Tomas Toftgård" w:date="2025-02-11T23:18:00Z">
              <w:rPr>
                <w:rFonts w:eastAsiaTheme="minorEastAsia" w:cstheme="minorBidi"/>
                <w:noProof/>
                <w:kern w:val="2"/>
                <w:sz w:val="24"/>
                <w:szCs w:val="24"/>
                <w:lang w:val="sv-SE" w:eastAsia="sv-SE"/>
                <w14:ligatures w14:val="standardContextual"/>
              </w:rPr>
            </w:rPrChange>
          </w:rPr>
          <w:tab/>
        </w:r>
        <w:r>
          <w:rPr>
            <w:noProof/>
          </w:rPr>
          <w:t>Channel-based audio input</w:t>
        </w:r>
        <w:r>
          <w:rPr>
            <w:noProof/>
          </w:rPr>
          <w:tab/>
        </w:r>
        <w:r>
          <w:rPr>
            <w:noProof/>
          </w:rPr>
          <w:fldChar w:fldCharType="begin"/>
        </w:r>
        <w:r>
          <w:rPr>
            <w:noProof/>
          </w:rPr>
          <w:instrText xml:space="preserve"> PAGEREF _Toc190208362 \h </w:instrText>
        </w:r>
        <w:r>
          <w:rPr>
            <w:noProof/>
          </w:rPr>
        </w:r>
      </w:ins>
      <w:r>
        <w:rPr>
          <w:noProof/>
        </w:rPr>
        <w:fldChar w:fldCharType="separate"/>
      </w:r>
      <w:ins w:id="753" w:author="Tomas Toftgård" w:date="2025-02-11T23:17:00Z">
        <w:r>
          <w:rPr>
            <w:noProof/>
          </w:rPr>
          <w:t>34</w:t>
        </w:r>
        <w:r>
          <w:rPr>
            <w:noProof/>
          </w:rPr>
          <w:fldChar w:fldCharType="end"/>
        </w:r>
      </w:ins>
    </w:p>
    <w:p w14:paraId="3FC83044" w14:textId="6477273B" w:rsidR="00851F87" w:rsidRPr="00D57124" w:rsidRDefault="00851F87">
      <w:pPr>
        <w:pStyle w:val="TOC4"/>
        <w:rPr>
          <w:ins w:id="754" w:author="Tomas Toftgård" w:date="2025-02-11T23:17:00Z"/>
          <w:rFonts w:eastAsiaTheme="minorEastAsia" w:cstheme="minorBidi"/>
          <w:noProof/>
          <w:kern w:val="2"/>
          <w:sz w:val="24"/>
          <w:szCs w:val="24"/>
          <w:lang w:val="en-US" w:eastAsia="sv-SE"/>
          <w14:ligatures w14:val="standardContextual"/>
          <w:rPrChange w:id="755" w:author="Tomas Toftgård" w:date="2025-02-11T23:18:00Z">
            <w:rPr>
              <w:ins w:id="756" w:author="Tomas Toftgård" w:date="2025-02-11T23:17:00Z"/>
              <w:rFonts w:eastAsiaTheme="minorEastAsia" w:cstheme="minorBidi"/>
              <w:noProof/>
              <w:kern w:val="2"/>
              <w:sz w:val="24"/>
              <w:szCs w:val="24"/>
              <w:lang w:val="sv-SE" w:eastAsia="sv-SE"/>
              <w14:ligatures w14:val="standardContextual"/>
            </w:rPr>
          </w:rPrChange>
        </w:rPr>
      </w:pPr>
      <w:ins w:id="757" w:author="Tomas Toftgård" w:date="2025-02-11T23:17:00Z">
        <w:r>
          <w:rPr>
            <w:noProof/>
          </w:rPr>
          <w:t>5.2.5.4</w:t>
        </w:r>
        <w:r w:rsidRPr="00D57124">
          <w:rPr>
            <w:rFonts w:eastAsiaTheme="minorEastAsia" w:cstheme="minorBidi"/>
            <w:noProof/>
            <w:kern w:val="2"/>
            <w:sz w:val="24"/>
            <w:szCs w:val="24"/>
            <w:lang w:val="en-US" w:eastAsia="sv-SE"/>
            <w14:ligatures w14:val="standardContextual"/>
            <w:rPrChange w:id="758" w:author="Tomas Toftgård" w:date="2025-02-11T23:18:00Z">
              <w:rPr>
                <w:rFonts w:eastAsiaTheme="minorEastAsia" w:cstheme="minorBidi"/>
                <w:noProof/>
                <w:kern w:val="2"/>
                <w:sz w:val="24"/>
                <w:szCs w:val="24"/>
                <w:lang w:val="sv-SE" w:eastAsia="sv-SE"/>
                <w14:ligatures w14:val="standardContextual"/>
              </w:rPr>
            </w:rPrChange>
          </w:rPr>
          <w:tab/>
        </w:r>
        <w:r>
          <w:rPr>
            <w:noProof/>
          </w:rPr>
          <w:t>Scene-based audio (FOA, HOA2, HOA3) input</w:t>
        </w:r>
        <w:r>
          <w:rPr>
            <w:noProof/>
          </w:rPr>
          <w:tab/>
        </w:r>
        <w:r>
          <w:rPr>
            <w:noProof/>
          </w:rPr>
          <w:fldChar w:fldCharType="begin"/>
        </w:r>
        <w:r>
          <w:rPr>
            <w:noProof/>
          </w:rPr>
          <w:instrText xml:space="preserve"> PAGEREF _Toc190208363 \h </w:instrText>
        </w:r>
        <w:r>
          <w:rPr>
            <w:noProof/>
          </w:rPr>
        </w:r>
      </w:ins>
      <w:r>
        <w:rPr>
          <w:noProof/>
        </w:rPr>
        <w:fldChar w:fldCharType="separate"/>
      </w:r>
      <w:ins w:id="759" w:author="Tomas Toftgård" w:date="2025-02-11T23:17:00Z">
        <w:r>
          <w:rPr>
            <w:noProof/>
          </w:rPr>
          <w:t>35</w:t>
        </w:r>
        <w:r>
          <w:rPr>
            <w:noProof/>
          </w:rPr>
          <w:fldChar w:fldCharType="end"/>
        </w:r>
      </w:ins>
    </w:p>
    <w:p w14:paraId="7DF07AC3" w14:textId="15628F7B" w:rsidR="00851F87" w:rsidRPr="00D57124" w:rsidRDefault="00851F87">
      <w:pPr>
        <w:pStyle w:val="TOC4"/>
        <w:rPr>
          <w:ins w:id="760" w:author="Tomas Toftgård" w:date="2025-02-11T23:17:00Z"/>
          <w:rFonts w:eastAsiaTheme="minorEastAsia" w:cstheme="minorBidi"/>
          <w:noProof/>
          <w:kern w:val="2"/>
          <w:sz w:val="24"/>
          <w:szCs w:val="24"/>
          <w:lang w:val="pt-BR" w:eastAsia="sv-SE"/>
          <w14:ligatures w14:val="standardContextual"/>
          <w:rPrChange w:id="761" w:author="Tomas Toftgård" w:date="2025-02-11T23:18:00Z">
            <w:rPr>
              <w:ins w:id="762" w:author="Tomas Toftgård" w:date="2025-02-11T23:17:00Z"/>
              <w:rFonts w:eastAsiaTheme="minorEastAsia" w:cstheme="minorBidi"/>
              <w:noProof/>
              <w:kern w:val="2"/>
              <w:sz w:val="24"/>
              <w:szCs w:val="24"/>
              <w:lang w:val="sv-SE" w:eastAsia="sv-SE"/>
              <w14:ligatures w14:val="standardContextual"/>
            </w:rPr>
          </w:rPrChange>
        </w:rPr>
      </w:pPr>
      <w:ins w:id="763" w:author="Tomas Toftgård" w:date="2025-02-11T23:17:00Z">
        <w:r w:rsidRPr="00654510">
          <w:rPr>
            <w:noProof/>
            <w:lang w:val="pt-BR"/>
          </w:rPr>
          <w:t>5.2.5.5</w:t>
        </w:r>
        <w:r w:rsidRPr="00D57124">
          <w:rPr>
            <w:rFonts w:eastAsiaTheme="minorEastAsia" w:cstheme="minorBidi"/>
            <w:noProof/>
            <w:kern w:val="2"/>
            <w:sz w:val="24"/>
            <w:szCs w:val="24"/>
            <w:lang w:val="pt-BR" w:eastAsia="sv-SE"/>
            <w14:ligatures w14:val="standardContextual"/>
            <w:rPrChange w:id="764" w:author="Tomas Toftgård" w:date="2025-02-11T23:18:00Z">
              <w:rPr>
                <w:rFonts w:eastAsiaTheme="minorEastAsia" w:cstheme="minorBidi"/>
                <w:noProof/>
                <w:kern w:val="2"/>
                <w:sz w:val="24"/>
                <w:szCs w:val="24"/>
                <w:lang w:val="sv-SE" w:eastAsia="sv-SE"/>
                <w14:ligatures w14:val="standardContextual"/>
              </w:rPr>
            </w:rPrChange>
          </w:rPr>
          <w:tab/>
        </w:r>
        <w:r w:rsidRPr="00654510">
          <w:rPr>
            <w:noProof/>
            <w:lang w:val="pt-BR"/>
          </w:rPr>
          <w:t>Metadata-assisted spatial audio (MASA) input</w:t>
        </w:r>
        <w:r w:rsidRPr="00D57124">
          <w:rPr>
            <w:noProof/>
            <w:lang w:val="pt-BR"/>
            <w:rPrChange w:id="765" w:author="Tomas Toftgård" w:date="2025-02-11T23:18:00Z">
              <w:rPr>
                <w:noProof/>
              </w:rPr>
            </w:rPrChange>
          </w:rPr>
          <w:tab/>
        </w:r>
        <w:r>
          <w:rPr>
            <w:noProof/>
          </w:rPr>
          <w:fldChar w:fldCharType="begin"/>
        </w:r>
        <w:r w:rsidRPr="00D57124">
          <w:rPr>
            <w:noProof/>
            <w:lang w:val="pt-BR"/>
            <w:rPrChange w:id="766" w:author="Tomas Toftgård" w:date="2025-02-11T23:18:00Z">
              <w:rPr>
                <w:noProof/>
              </w:rPr>
            </w:rPrChange>
          </w:rPr>
          <w:instrText xml:space="preserve"> PAGEREF _Toc190208364 \h </w:instrText>
        </w:r>
        <w:r>
          <w:rPr>
            <w:noProof/>
          </w:rPr>
        </w:r>
      </w:ins>
      <w:r>
        <w:rPr>
          <w:noProof/>
        </w:rPr>
        <w:fldChar w:fldCharType="separate"/>
      </w:r>
      <w:ins w:id="767" w:author="Tomas Toftgård" w:date="2025-02-11T23:17:00Z">
        <w:r w:rsidRPr="00D57124">
          <w:rPr>
            <w:noProof/>
            <w:lang w:val="pt-BR"/>
            <w:rPrChange w:id="768" w:author="Tomas Toftgård" w:date="2025-02-11T23:18:00Z">
              <w:rPr>
                <w:noProof/>
              </w:rPr>
            </w:rPrChange>
          </w:rPr>
          <w:t>35</w:t>
        </w:r>
        <w:r>
          <w:rPr>
            <w:noProof/>
          </w:rPr>
          <w:fldChar w:fldCharType="end"/>
        </w:r>
      </w:ins>
    </w:p>
    <w:p w14:paraId="0DA297C9" w14:textId="6DE61A24" w:rsidR="00851F87" w:rsidRPr="00D57124" w:rsidRDefault="00851F87">
      <w:pPr>
        <w:pStyle w:val="TOC4"/>
        <w:rPr>
          <w:ins w:id="769" w:author="Tomas Toftgård" w:date="2025-02-11T23:17:00Z"/>
          <w:rFonts w:eastAsiaTheme="minorEastAsia" w:cstheme="minorBidi"/>
          <w:noProof/>
          <w:kern w:val="2"/>
          <w:sz w:val="24"/>
          <w:szCs w:val="24"/>
          <w:lang w:val="en-US" w:eastAsia="sv-SE"/>
          <w14:ligatures w14:val="standardContextual"/>
          <w:rPrChange w:id="770" w:author="Tomas Toftgård" w:date="2025-02-11T23:18:00Z">
            <w:rPr>
              <w:ins w:id="771" w:author="Tomas Toftgård" w:date="2025-02-11T23:17:00Z"/>
              <w:rFonts w:eastAsiaTheme="minorEastAsia" w:cstheme="minorBidi"/>
              <w:noProof/>
              <w:kern w:val="2"/>
              <w:sz w:val="24"/>
              <w:szCs w:val="24"/>
              <w:lang w:val="sv-SE" w:eastAsia="sv-SE"/>
              <w14:ligatures w14:val="standardContextual"/>
            </w:rPr>
          </w:rPrChange>
        </w:rPr>
      </w:pPr>
      <w:ins w:id="772" w:author="Tomas Toftgård" w:date="2025-02-11T23:17:00Z">
        <w:r>
          <w:rPr>
            <w:noProof/>
          </w:rPr>
          <w:t>5.2.5.6</w:t>
        </w:r>
        <w:r w:rsidRPr="00D57124">
          <w:rPr>
            <w:rFonts w:eastAsiaTheme="minorEastAsia" w:cstheme="minorBidi"/>
            <w:noProof/>
            <w:kern w:val="2"/>
            <w:sz w:val="24"/>
            <w:szCs w:val="24"/>
            <w:lang w:val="en-US" w:eastAsia="sv-SE"/>
            <w14:ligatures w14:val="standardContextual"/>
            <w:rPrChange w:id="773" w:author="Tomas Toftgård" w:date="2025-02-11T23:18:00Z">
              <w:rPr>
                <w:rFonts w:eastAsiaTheme="minorEastAsia" w:cstheme="minorBidi"/>
                <w:noProof/>
                <w:kern w:val="2"/>
                <w:sz w:val="24"/>
                <w:szCs w:val="24"/>
                <w:lang w:val="sv-SE" w:eastAsia="sv-SE"/>
                <w14:ligatures w14:val="standardContextual"/>
              </w:rPr>
            </w:rPrChange>
          </w:rPr>
          <w:tab/>
        </w:r>
        <w:r>
          <w:rPr>
            <w:noProof/>
          </w:rPr>
          <w:t>Object-based audio (ISM) input</w:t>
        </w:r>
        <w:r>
          <w:rPr>
            <w:noProof/>
          </w:rPr>
          <w:tab/>
        </w:r>
        <w:r>
          <w:rPr>
            <w:noProof/>
          </w:rPr>
          <w:fldChar w:fldCharType="begin"/>
        </w:r>
        <w:r>
          <w:rPr>
            <w:noProof/>
          </w:rPr>
          <w:instrText xml:space="preserve"> PAGEREF _Toc190208365 \h </w:instrText>
        </w:r>
        <w:r>
          <w:rPr>
            <w:noProof/>
          </w:rPr>
        </w:r>
      </w:ins>
      <w:r>
        <w:rPr>
          <w:noProof/>
        </w:rPr>
        <w:fldChar w:fldCharType="separate"/>
      </w:r>
      <w:ins w:id="774" w:author="Tomas Toftgård" w:date="2025-02-11T23:17:00Z">
        <w:r>
          <w:rPr>
            <w:noProof/>
          </w:rPr>
          <w:t>35</w:t>
        </w:r>
        <w:r>
          <w:rPr>
            <w:noProof/>
          </w:rPr>
          <w:fldChar w:fldCharType="end"/>
        </w:r>
      </w:ins>
    </w:p>
    <w:p w14:paraId="31A5A0C2" w14:textId="5BE5FFBD" w:rsidR="00851F87" w:rsidRPr="00D57124" w:rsidRDefault="00851F87">
      <w:pPr>
        <w:pStyle w:val="TOC4"/>
        <w:rPr>
          <w:ins w:id="775" w:author="Tomas Toftgård" w:date="2025-02-11T23:17:00Z"/>
          <w:rFonts w:eastAsiaTheme="minorEastAsia" w:cstheme="minorBidi"/>
          <w:noProof/>
          <w:kern w:val="2"/>
          <w:sz w:val="24"/>
          <w:szCs w:val="24"/>
          <w:lang w:val="en-US" w:eastAsia="sv-SE"/>
          <w14:ligatures w14:val="standardContextual"/>
          <w:rPrChange w:id="776" w:author="Tomas Toftgård" w:date="2025-02-11T23:18:00Z">
            <w:rPr>
              <w:ins w:id="777" w:author="Tomas Toftgård" w:date="2025-02-11T23:17:00Z"/>
              <w:rFonts w:eastAsiaTheme="minorEastAsia" w:cstheme="minorBidi"/>
              <w:noProof/>
              <w:kern w:val="2"/>
              <w:sz w:val="24"/>
              <w:szCs w:val="24"/>
              <w:lang w:val="sv-SE" w:eastAsia="sv-SE"/>
              <w14:ligatures w14:val="standardContextual"/>
            </w:rPr>
          </w:rPrChange>
        </w:rPr>
      </w:pPr>
      <w:ins w:id="778" w:author="Tomas Toftgård" w:date="2025-02-11T23:17:00Z">
        <w:r>
          <w:rPr>
            <w:noProof/>
          </w:rPr>
          <w:t>5.2.5.7</w:t>
        </w:r>
        <w:r w:rsidRPr="00D57124">
          <w:rPr>
            <w:rFonts w:eastAsiaTheme="minorEastAsia" w:cstheme="minorBidi"/>
            <w:noProof/>
            <w:kern w:val="2"/>
            <w:sz w:val="24"/>
            <w:szCs w:val="24"/>
            <w:lang w:val="en-US" w:eastAsia="sv-SE"/>
            <w14:ligatures w14:val="standardContextual"/>
            <w:rPrChange w:id="779" w:author="Tomas Toftgård" w:date="2025-02-11T23:18:00Z">
              <w:rPr>
                <w:rFonts w:eastAsiaTheme="minorEastAsia" w:cstheme="minorBidi"/>
                <w:noProof/>
                <w:kern w:val="2"/>
                <w:sz w:val="24"/>
                <w:szCs w:val="24"/>
                <w:lang w:val="sv-SE" w:eastAsia="sv-SE"/>
                <w14:ligatures w14:val="standardContextual"/>
              </w:rPr>
            </w:rPrChange>
          </w:rPr>
          <w:tab/>
        </w:r>
        <w:r>
          <w:rPr>
            <w:noProof/>
          </w:rPr>
          <w:t>Combined formats ISM+MASA (OMASA) input</w:t>
        </w:r>
        <w:r>
          <w:rPr>
            <w:noProof/>
          </w:rPr>
          <w:tab/>
        </w:r>
        <w:r>
          <w:rPr>
            <w:noProof/>
          </w:rPr>
          <w:fldChar w:fldCharType="begin"/>
        </w:r>
        <w:r>
          <w:rPr>
            <w:noProof/>
          </w:rPr>
          <w:instrText xml:space="preserve"> PAGEREF _Toc190208366 \h </w:instrText>
        </w:r>
        <w:r>
          <w:rPr>
            <w:noProof/>
          </w:rPr>
        </w:r>
      </w:ins>
      <w:r>
        <w:rPr>
          <w:noProof/>
        </w:rPr>
        <w:fldChar w:fldCharType="separate"/>
      </w:r>
      <w:ins w:id="780" w:author="Tomas Toftgård" w:date="2025-02-11T23:17:00Z">
        <w:r>
          <w:rPr>
            <w:noProof/>
          </w:rPr>
          <w:t>35</w:t>
        </w:r>
        <w:r>
          <w:rPr>
            <w:noProof/>
          </w:rPr>
          <w:fldChar w:fldCharType="end"/>
        </w:r>
      </w:ins>
    </w:p>
    <w:p w14:paraId="3A1508CB" w14:textId="5FFBD569" w:rsidR="00851F87" w:rsidRPr="00D57124" w:rsidRDefault="00851F87">
      <w:pPr>
        <w:pStyle w:val="TOC4"/>
        <w:rPr>
          <w:ins w:id="781" w:author="Tomas Toftgård" w:date="2025-02-11T23:17:00Z"/>
          <w:rFonts w:eastAsiaTheme="minorEastAsia" w:cstheme="minorBidi"/>
          <w:noProof/>
          <w:kern w:val="2"/>
          <w:sz w:val="24"/>
          <w:szCs w:val="24"/>
          <w:lang w:val="en-US" w:eastAsia="sv-SE"/>
          <w14:ligatures w14:val="standardContextual"/>
          <w:rPrChange w:id="782" w:author="Tomas Toftgård" w:date="2025-02-11T23:18:00Z">
            <w:rPr>
              <w:ins w:id="783" w:author="Tomas Toftgård" w:date="2025-02-11T23:17:00Z"/>
              <w:rFonts w:eastAsiaTheme="minorEastAsia" w:cstheme="minorBidi"/>
              <w:noProof/>
              <w:kern w:val="2"/>
              <w:sz w:val="24"/>
              <w:szCs w:val="24"/>
              <w:lang w:val="sv-SE" w:eastAsia="sv-SE"/>
              <w14:ligatures w14:val="standardContextual"/>
            </w:rPr>
          </w:rPrChange>
        </w:rPr>
      </w:pPr>
      <w:ins w:id="784" w:author="Tomas Toftgård" w:date="2025-02-11T23:17:00Z">
        <w:r>
          <w:rPr>
            <w:noProof/>
          </w:rPr>
          <w:t>5.2.5.8</w:t>
        </w:r>
        <w:r w:rsidRPr="00D57124">
          <w:rPr>
            <w:rFonts w:eastAsiaTheme="minorEastAsia" w:cstheme="minorBidi"/>
            <w:noProof/>
            <w:kern w:val="2"/>
            <w:sz w:val="24"/>
            <w:szCs w:val="24"/>
            <w:lang w:val="en-US" w:eastAsia="sv-SE"/>
            <w14:ligatures w14:val="standardContextual"/>
            <w:rPrChange w:id="785" w:author="Tomas Toftgård" w:date="2025-02-11T23:18:00Z">
              <w:rPr>
                <w:rFonts w:eastAsiaTheme="minorEastAsia" w:cstheme="minorBidi"/>
                <w:noProof/>
                <w:kern w:val="2"/>
                <w:sz w:val="24"/>
                <w:szCs w:val="24"/>
                <w:lang w:val="sv-SE" w:eastAsia="sv-SE"/>
                <w14:ligatures w14:val="standardContextual"/>
              </w:rPr>
            </w:rPrChange>
          </w:rPr>
          <w:tab/>
        </w:r>
        <w:r>
          <w:rPr>
            <w:noProof/>
          </w:rPr>
          <w:t>Combined formats ISM+MASA (OSBA) input</w:t>
        </w:r>
        <w:r>
          <w:rPr>
            <w:noProof/>
          </w:rPr>
          <w:tab/>
        </w:r>
        <w:r>
          <w:rPr>
            <w:noProof/>
          </w:rPr>
          <w:fldChar w:fldCharType="begin"/>
        </w:r>
        <w:r>
          <w:rPr>
            <w:noProof/>
          </w:rPr>
          <w:instrText xml:space="preserve"> PAGEREF _Toc190208367 \h </w:instrText>
        </w:r>
        <w:r>
          <w:rPr>
            <w:noProof/>
          </w:rPr>
        </w:r>
      </w:ins>
      <w:r>
        <w:rPr>
          <w:noProof/>
        </w:rPr>
        <w:fldChar w:fldCharType="separate"/>
      </w:r>
      <w:ins w:id="786" w:author="Tomas Toftgård" w:date="2025-02-11T23:17:00Z">
        <w:r>
          <w:rPr>
            <w:noProof/>
          </w:rPr>
          <w:t>36</w:t>
        </w:r>
        <w:r>
          <w:rPr>
            <w:noProof/>
          </w:rPr>
          <w:fldChar w:fldCharType="end"/>
        </w:r>
      </w:ins>
    </w:p>
    <w:p w14:paraId="53FF372D" w14:textId="35B0F0DC" w:rsidR="00851F87" w:rsidRPr="00D57124" w:rsidRDefault="00851F87">
      <w:pPr>
        <w:pStyle w:val="TOC3"/>
        <w:rPr>
          <w:ins w:id="787" w:author="Tomas Toftgård" w:date="2025-02-11T23:17:00Z"/>
          <w:rFonts w:eastAsiaTheme="minorEastAsia" w:cstheme="minorBidi"/>
          <w:i w:val="0"/>
          <w:iCs w:val="0"/>
          <w:noProof/>
          <w:kern w:val="2"/>
          <w:sz w:val="24"/>
          <w:szCs w:val="24"/>
          <w:lang w:val="en-US" w:eastAsia="sv-SE"/>
          <w14:ligatures w14:val="standardContextual"/>
          <w:rPrChange w:id="788" w:author="Tomas Toftgård" w:date="2025-02-11T23:18:00Z">
            <w:rPr>
              <w:ins w:id="789" w:author="Tomas Toftgård" w:date="2025-02-11T23:17:00Z"/>
              <w:rFonts w:eastAsiaTheme="minorEastAsia" w:cstheme="minorBidi"/>
              <w:i w:val="0"/>
              <w:iCs w:val="0"/>
              <w:noProof/>
              <w:kern w:val="2"/>
              <w:sz w:val="24"/>
              <w:szCs w:val="24"/>
              <w:lang w:val="sv-SE" w:eastAsia="sv-SE"/>
              <w14:ligatures w14:val="standardContextual"/>
            </w:rPr>
          </w:rPrChange>
        </w:rPr>
      </w:pPr>
      <w:ins w:id="790" w:author="Tomas Toftgård" w:date="2025-02-11T23:17:00Z">
        <w:r w:rsidRPr="00654510">
          <w:rPr>
            <w:bCs/>
            <w:noProof/>
          </w:rPr>
          <w:t>5.2.6</w:t>
        </w:r>
        <w:r w:rsidRPr="00D57124">
          <w:rPr>
            <w:rFonts w:eastAsiaTheme="minorEastAsia" w:cstheme="minorBidi"/>
            <w:i w:val="0"/>
            <w:iCs w:val="0"/>
            <w:noProof/>
            <w:kern w:val="2"/>
            <w:sz w:val="24"/>
            <w:szCs w:val="24"/>
            <w:lang w:val="en-US" w:eastAsia="sv-SE"/>
            <w14:ligatures w14:val="standardContextual"/>
            <w:rPrChange w:id="791"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operation (decoding/rendering)</w:t>
        </w:r>
        <w:r>
          <w:rPr>
            <w:noProof/>
          </w:rPr>
          <w:tab/>
        </w:r>
        <w:r>
          <w:rPr>
            <w:noProof/>
          </w:rPr>
          <w:fldChar w:fldCharType="begin"/>
        </w:r>
        <w:r>
          <w:rPr>
            <w:noProof/>
          </w:rPr>
          <w:instrText xml:space="preserve"> PAGEREF _Toc190208368 \h </w:instrText>
        </w:r>
        <w:r>
          <w:rPr>
            <w:noProof/>
          </w:rPr>
        </w:r>
      </w:ins>
      <w:r>
        <w:rPr>
          <w:noProof/>
        </w:rPr>
        <w:fldChar w:fldCharType="separate"/>
      </w:r>
      <w:ins w:id="792" w:author="Tomas Toftgård" w:date="2025-02-11T23:17:00Z">
        <w:r>
          <w:rPr>
            <w:noProof/>
          </w:rPr>
          <w:t>36</w:t>
        </w:r>
        <w:r>
          <w:rPr>
            <w:noProof/>
          </w:rPr>
          <w:fldChar w:fldCharType="end"/>
        </w:r>
      </w:ins>
    </w:p>
    <w:p w14:paraId="00F4949D" w14:textId="58E5C578" w:rsidR="00851F87" w:rsidRPr="00D57124" w:rsidRDefault="00851F87">
      <w:pPr>
        <w:pStyle w:val="TOC4"/>
        <w:rPr>
          <w:ins w:id="793" w:author="Tomas Toftgård" w:date="2025-02-11T23:17:00Z"/>
          <w:rFonts w:eastAsiaTheme="minorEastAsia" w:cstheme="minorBidi"/>
          <w:noProof/>
          <w:kern w:val="2"/>
          <w:sz w:val="24"/>
          <w:szCs w:val="24"/>
          <w:lang w:val="en-US" w:eastAsia="sv-SE"/>
          <w14:ligatures w14:val="standardContextual"/>
          <w:rPrChange w:id="794" w:author="Tomas Toftgård" w:date="2025-02-11T23:18:00Z">
            <w:rPr>
              <w:ins w:id="795" w:author="Tomas Toftgård" w:date="2025-02-11T23:17:00Z"/>
              <w:rFonts w:eastAsiaTheme="minorEastAsia" w:cstheme="minorBidi"/>
              <w:noProof/>
              <w:kern w:val="2"/>
              <w:sz w:val="24"/>
              <w:szCs w:val="24"/>
              <w:lang w:val="sv-SE" w:eastAsia="sv-SE"/>
              <w14:ligatures w14:val="standardContextual"/>
            </w:rPr>
          </w:rPrChange>
        </w:rPr>
      </w:pPr>
      <w:ins w:id="796" w:author="Tomas Toftgård" w:date="2025-02-11T23:17:00Z">
        <w:r>
          <w:rPr>
            <w:noProof/>
          </w:rPr>
          <w:t>5.2.6.1</w:t>
        </w:r>
        <w:r w:rsidRPr="00D57124">
          <w:rPr>
            <w:rFonts w:eastAsiaTheme="minorEastAsia" w:cstheme="minorBidi"/>
            <w:noProof/>
            <w:kern w:val="2"/>
            <w:sz w:val="24"/>
            <w:szCs w:val="24"/>
            <w:lang w:val="en-US" w:eastAsia="sv-SE"/>
            <w14:ligatures w14:val="standardContextual"/>
            <w:rPrChange w:id="797" w:author="Tomas Toftgård" w:date="2025-02-11T23:18:00Z">
              <w:rPr>
                <w:rFonts w:eastAsiaTheme="minorEastAsia" w:cstheme="minorBidi"/>
                <w:noProof/>
                <w:kern w:val="2"/>
                <w:sz w:val="24"/>
                <w:szCs w:val="24"/>
                <w:lang w:val="sv-SE" w:eastAsia="sv-SE"/>
                <w14:ligatures w14:val="standardContextual"/>
              </w:rPr>
            </w:rPrChange>
          </w:rPr>
          <w:tab/>
        </w:r>
        <w:r>
          <w:rPr>
            <w:noProof/>
          </w:rPr>
          <w:t>Decoding/rendering to mono</w:t>
        </w:r>
        <w:r>
          <w:rPr>
            <w:noProof/>
          </w:rPr>
          <w:tab/>
        </w:r>
        <w:r>
          <w:rPr>
            <w:noProof/>
          </w:rPr>
          <w:fldChar w:fldCharType="begin"/>
        </w:r>
        <w:r>
          <w:rPr>
            <w:noProof/>
          </w:rPr>
          <w:instrText xml:space="preserve"> PAGEREF _Toc190208369 \h </w:instrText>
        </w:r>
        <w:r>
          <w:rPr>
            <w:noProof/>
          </w:rPr>
        </w:r>
      </w:ins>
      <w:r>
        <w:rPr>
          <w:noProof/>
        </w:rPr>
        <w:fldChar w:fldCharType="separate"/>
      </w:r>
      <w:ins w:id="798" w:author="Tomas Toftgård" w:date="2025-02-11T23:17:00Z">
        <w:r>
          <w:rPr>
            <w:noProof/>
          </w:rPr>
          <w:t>36</w:t>
        </w:r>
        <w:r>
          <w:rPr>
            <w:noProof/>
          </w:rPr>
          <w:fldChar w:fldCharType="end"/>
        </w:r>
      </w:ins>
    </w:p>
    <w:p w14:paraId="41F607A7" w14:textId="0098857C" w:rsidR="00851F87" w:rsidRPr="00D57124" w:rsidRDefault="00851F87">
      <w:pPr>
        <w:pStyle w:val="TOC4"/>
        <w:rPr>
          <w:ins w:id="799" w:author="Tomas Toftgård" w:date="2025-02-11T23:17:00Z"/>
          <w:rFonts w:eastAsiaTheme="minorEastAsia" w:cstheme="minorBidi"/>
          <w:noProof/>
          <w:kern w:val="2"/>
          <w:sz w:val="24"/>
          <w:szCs w:val="24"/>
          <w:lang w:val="en-US" w:eastAsia="sv-SE"/>
          <w14:ligatures w14:val="standardContextual"/>
          <w:rPrChange w:id="800" w:author="Tomas Toftgård" w:date="2025-02-11T23:18:00Z">
            <w:rPr>
              <w:ins w:id="801" w:author="Tomas Toftgård" w:date="2025-02-11T23:17:00Z"/>
              <w:rFonts w:eastAsiaTheme="minorEastAsia" w:cstheme="minorBidi"/>
              <w:noProof/>
              <w:kern w:val="2"/>
              <w:sz w:val="24"/>
              <w:szCs w:val="24"/>
              <w:lang w:val="sv-SE" w:eastAsia="sv-SE"/>
              <w14:ligatures w14:val="standardContextual"/>
            </w:rPr>
          </w:rPrChange>
        </w:rPr>
      </w:pPr>
      <w:ins w:id="802" w:author="Tomas Toftgård" w:date="2025-02-11T23:17:00Z">
        <w:r>
          <w:rPr>
            <w:noProof/>
          </w:rPr>
          <w:t>5.2.6.2</w:t>
        </w:r>
        <w:r w:rsidRPr="00D57124">
          <w:rPr>
            <w:rFonts w:eastAsiaTheme="minorEastAsia" w:cstheme="minorBidi"/>
            <w:noProof/>
            <w:kern w:val="2"/>
            <w:sz w:val="24"/>
            <w:szCs w:val="24"/>
            <w:lang w:val="en-US" w:eastAsia="sv-SE"/>
            <w14:ligatures w14:val="standardContextual"/>
            <w:rPrChange w:id="803" w:author="Tomas Toftgård" w:date="2025-02-11T23:18:00Z">
              <w:rPr>
                <w:rFonts w:eastAsiaTheme="minorEastAsia" w:cstheme="minorBidi"/>
                <w:noProof/>
                <w:kern w:val="2"/>
                <w:sz w:val="24"/>
                <w:szCs w:val="24"/>
                <w:lang w:val="sv-SE" w:eastAsia="sv-SE"/>
                <w14:ligatures w14:val="standardContextual"/>
              </w:rPr>
            </w:rPrChange>
          </w:rPr>
          <w:tab/>
        </w:r>
        <w:r>
          <w:rPr>
            <w:noProof/>
          </w:rPr>
          <w:t>Decoding/rendering to stereo</w:t>
        </w:r>
        <w:r>
          <w:rPr>
            <w:noProof/>
          </w:rPr>
          <w:tab/>
        </w:r>
        <w:r>
          <w:rPr>
            <w:noProof/>
          </w:rPr>
          <w:fldChar w:fldCharType="begin"/>
        </w:r>
        <w:r>
          <w:rPr>
            <w:noProof/>
          </w:rPr>
          <w:instrText xml:space="preserve"> PAGEREF _Toc190208370 \h </w:instrText>
        </w:r>
        <w:r>
          <w:rPr>
            <w:noProof/>
          </w:rPr>
        </w:r>
      </w:ins>
      <w:r>
        <w:rPr>
          <w:noProof/>
        </w:rPr>
        <w:fldChar w:fldCharType="separate"/>
      </w:r>
      <w:ins w:id="804" w:author="Tomas Toftgård" w:date="2025-02-11T23:17:00Z">
        <w:r>
          <w:rPr>
            <w:noProof/>
          </w:rPr>
          <w:t>36</w:t>
        </w:r>
        <w:r>
          <w:rPr>
            <w:noProof/>
          </w:rPr>
          <w:fldChar w:fldCharType="end"/>
        </w:r>
      </w:ins>
    </w:p>
    <w:p w14:paraId="1690697D" w14:textId="12BD5427" w:rsidR="00851F87" w:rsidRPr="00D57124" w:rsidRDefault="00851F87">
      <w:pPr>
        <w:pStyle w:val="TOC4"/>
        <w:rPr>
          <w:ins w:id="805" w:author="Tomas Toftgård" w:date="2025-02-11T23:17:00Z"/>
          <w:rFonts w:eastAsiaTheme="minorEastAsia" w:cstheme="minorBidi"/>
          <w:noProof/>
          <w:kern w:val="2"/>
          <w:sz w:val="24"/>
          <w:szCs w:val="24"/>
          <w:lang w:val="en-US" w:eastAsia="sv-SE"/>
          <w14:ligatures w14:val="standardContextual"/>
          <w:rPrChange w:id="806" w:author="Tomas Toftgård" w:date="2025-02-11T23:18:00Z">
            <w:rPr>
              <w:ins w:id="807" w:author="Tomas Toftgård" w:date="2025-02-11T23:17:00Z"/>
              <w:rFonts w:eastAsiaTheme="minorEastAsia" w:cstheme="minorBidi"/>
              <w:noProof/>
              <w:kern w:val="2"/>
              <w:sz w:val="24"/>
              <w:szCs w:val="24"/>
              <w:lang w:val="sv-SE" w:eastAsia="sv-SE"/>
              <w14:ligatures w14:val="standardContextual"/>
            </w:rPr>
          </w:rPrChange>
        </w:rPr>
      </w:pPr>
      <w:ins w:id="808" w:author="Tomas Toftgård" w:date="2025-02-11T23:17:00Z">
        <w:r>
          <w:rPr>
            <w:noProof/>
          </w:rPr>
          <w:t>5.2.6.3</w:t>
        </w:r>
        <w:r w:rsidRPr="00D57124">
          <w:rPr>
            <w:rFonts w:eastAsiaTheme="minorEastAsia" w:cstheme="minorBidi"/>
            <w:noProof/>
            <w:kern w:val="2"/>
            <w:sz w:val="24"/>
            <w:szCs w:val="24"/>
            <w:lang w:val="en-US" w:eastAsia="sv-SE"/>
            <w14:ligatures w14:val="standardContextual"/>
            <w:rPrChange w:id="809" w:author="Tomas Toftgård" w:date="2025-02-11T23:18:00Z">
              <w:rPr>
                <w:rFonts w:eastAsiaTheme="minorEastAsia" w:cstheme="minorBidi"/>
                <w:noProof/>
                <w:kern w:val="2"/>
                <w:sz w:val="24"/>
                <w:szCs w:val="24"/>
                <w:lang w:val="sv-SE" w:eastAsia="sv-SE"/>
                <w14:ligatures w14:val="standardContextual"/>
              </w:rPr>
            </w:rPrChange>
          </w:rPr>
          <w:tab/>
        </w:r>
        <w:r>
          <w:rPr>
            <w:noProof/>
          </w:rPr>
          <w:t>Decoding/rendering to ambisonics format</w:t>
        </w:r>
        <w:r>
          <w:rPr>
            <w:noProof/>
          </w:rPr>
          <w:tab/>
        </w:r>
        <w:r>
          <w:rPr>
            <w:noProof/>
          </w:rPr>
          <w:fldChar w:fldCharType="begin"/>
        </w:r>
        <w:r>
          <w:rPr>
            <w:noProof/>
          </w:rPr>
          <w:instrText xml:space="preserve"> PAGEREF _Toc190208371 \h </w:instrText>
        </w:r>
        <w:r>
          <w:rPr>
            <w:noProof/>
          </w:rPr>
        </w:r>
      </w:ins>
      <w:r>
        <w:rPr>
          <w:noProof/>
        </w:rPr>
        <w:fldChar w:fldCharType="separate"/>
      </w:r>
      <w:ins w:id="810" w:author="Tomas Toftgård" w:date="2025-02-11T23:17:00Z">
        <w:r>
          <w:rPr>
            <w:noProof/>
          </w:rPr>
          <w:t>36</w:t>
        </w:r>
        <w:r>
          <w:rPr>
            <w:noProof/>
          </w:rPr>
          <w:fldChar w:fldCharType="end"/>
        </w:r>
      </w:ins>
    </w:p>
    <w:p w14:paraId="3D2B9ADB" w14:textId="2ACCA093" w:rsidR="00851F87" w:rsidRPr="00D57124" w:rsidRDefault="00851F87">
      <w:pPr>
        <w:pStyle w:val="TOC4"/>
        <w:rPr>
          <w:ins w:id="811" w:author="Tomas Toftgård" w:date="2025-02-11T23:17:00Z"/>
          <w:rFonts w:eastAsiaTheme="minorEastAsia" w:cstheme="minorBidi"/>
          <w:noProof/>
          <w:kern w:val="2"/>
          <w:sz w:val="24"/>
          <w:szCs w:val="24"/>
          <w:lang w:val="en-US" w:eastAsia="sv-SE"/>
          <w14:ligatures w14:val="standardContextual"/>
          <w:rPrChange w:id="812" w:author="Tomas Toftgård" w:date="2025-02-11T23:18:00Z">
            <w:rPr>
              <w:ins w:id="813" w:author="Tomas Toftgård" w:date="2025-02-11T23:17:00Z"/>
              <w:rFonts w:eastAsiaTheme="minorEastAsia" w:cstheme="minorBidi"/>
              <w:noProof/>
              <w:kern w:val="2"/>
              <w:sz w:val="24"/>
              <w:szCs w:val="24"/>
              <w:lang w:val="sv-SE" w:eastAsia="sv-SE"/>
              <w14:ligatures w14:val="standardContextual"/>
            </w:rPr>
          </w:rPrChange>
        </w:rPr>
      </w:pPr>
      <w:ins w:id="814" w:author="Tomas Toftgård" w:date="2025-02-11T23:17:00Z">
        <w:r>
          <w:rPr>
            <w:noProof/>
          </w:rPr>
          <w:t>5.2.6.4</w:t>
        </w:r>
        <w:r w:rsidRPr="00D57124">
          <w:rPr>
            <w:rFonts w:eastAsiaTheme="minorEastAsia" w:cstheme="minorBidi"/>
            <w:noProof/>
            <w:kern w:val="2"/>
            <w:sz w:val="24"/>
            <w:szCs w:val="24"/>
            <w:lang w:val="en-US" w:eastAsia="sv-SE"/>
            <w14:ligatures w14:val="standardContextual"/>
            <w:rPrChange w:id="815" w:author="Tomas Toftgård" w:date="2025-02-11T23:18:00Z">
              <w:rPr>
                <w:rFonts w:eastAsiaTheme="minorEastAsia" w:cstheme="minorBidi"/>
                <w:noProof/>
                <w:kern w:val="2"/>
                <w:sz w:val="24"/>
                <w:szCs w:val="24"/>
                <w:lang w:val="sv-SE" w:eastAsia="sv-SE"/>
                <w14:ligatures w14:val="standardContextual"/>
              </w:rPr>
            </w:rPrChange>
          </w:rPr>
          <w:tab/>
        </w:r>
        <w:r>
          <w:rPr>
            <w:noProof/>
          </w:rPr>
          <w:t>Decoding/rendering to binaural (HRIRs)</w:t>
        </w:r>
        <w:r>
          <w:rPr>
            <w:noProof/>
          </w:rPr>
          <w:tab/>
        </w:r>
        <w:r>
          <w:rPr>
            <w:noProof/>
          </w:rPr>
          <w:fldChar w:fldCharType="begin"/>
        </w:r>
        <w:r>
          <w:rPr>
            <w:noProof/>
          </w:rPr>
          <w:instrText xml:space="preserve"> PAGEREF _Toc190208372 \h </w:instrText>
        </w:r>
        <w:r>
          <w:rPr>
            <w:noProof/>
          </w:rPr>
        </w:r>
      </w:ins>
      <w:r>
        <w:rPr>
          <w:noProof/>
        </w:rPr>
        <w:fldChar w:fldCharType="separate"/>
      </w:r>
      <w:ins w:id="816" w:author="Tomas Toftgård" w:date="2025-02-11T23:17:00Z">
        <w:r>
          <w:rPr>
            <w:noProof/>
          </w:rPr>
          <w:t>37</w:t>
        </w:r>
        <w:r>
          <w:rPr>
            <w:noProof/>
          </w:rPr>
          <w:fldChar w:fldCharType="end"/>
        </w:r>
      </w:ins>
    </w:p>
    <w:p w14:paraId="4CE0911C" w14:textId="29E38232" w:rsidR="00851F87" w:rsidRPr="00D57124" w:rsidRDefault="00851F87">
      <w:pPr>
        <w:pStyle w:val="TOC4"/>
        <w:rPr>
          <w:ins w:id="817" w:author="Tomas Toftgård" w:date="2025-02-11T23:17:00Z"/>
          <w:rFonts w:eastAsiaTheme="minorEastAsia" w:cstheme="minorBidi"/>
          <w:noProof/>
          <w:kern w:val="2"/>
          <w:sz w:val="24"/>
          <w:szCs w:val="24"/>
          <w:lang w:val="en-US" w:eastAsia="sv-SE"/>
          <w14:ligatures w14:val="standardContextual"/>
          <w:rPrChange w:id="818" w:author="Tomas Toftgård" w:date="2025-02-11T23:18:00Z">
            <w:rPr>
              <w:ins w:id="819" w:author="Tomas Toftgård" w:date="2025-02-11T23:17:00Z"/>
              <w:rFonts w:eastAsiaTheme="minorEastAsia" w:cstheme="minorBidi"/>
              <w:noProof/>
              <w:kern w:val="2"/>
              <w:sz w:val="24"/>
              <w:szCs w:val="24"/>
              <w:lang w:val="sv-SE" w:eastAsia="sv-SE"/>
              <w14:ligatures w14:val="standardContextual"/>
            </w:rPr>
          </w:rPrChange>
        </w:rPr>
      </w:pPr>
      <w:ins w:id="820" w:author="Tomas Toftgård" w:date="2025-02-11T23:17:00Z">
        <w:r>
          <w:rPr>
            <w:noProof/>
          </w:rPr>
          <w:t>5.2.6.5</w:t>
        </w:r>
        <w:r w:rsidRPr="00D57124">
          <w:rPr>
            <w:rFonts w:eastAsiaTheme="minorEastAsia" w:cstheme="minorBidi"/>
            <w:noProof/>
            <w:kern w:val="2"/>
            <w:sz w:val="24"/>
            <w:szCs w:val="24"/>
            <w:lang w:val="en-US" w:eastAsia="sv-SE"/>
            <w14:ligatures w14:val="standardContextual"/>
            <w:rPrChange w:id="821" w:author="Tomas Toftgård" w:date="2025-02-11T23:18:00Z">
              <w:rPr>
                <w:rFonts w:eastAsiaTheme="minorEastAsia" w:cstheme="minorBidi"/>
                <w:noProof/>
                <w:kern w:val="2"/>
                <w:sz w:val="24"/>
                <w:szCs w:val="24"/>
                <w:lang w:val="sv-SE" w:eastAsia="sv-SE"/>
                <w14:ligatures w14:val="standardContextual"/>
              </w:rPr>
            </w:rPrChange>
          </w:rPr>
          <w:tab/>
        </w:r>
        <w:r>
          <w:rPr>
            <w:noProof/>
          </w:rPr>
          <w:t>Decoding/rendering to binaural room with impulse responses (BRIRs)</w:t>
        </w:r>
        <w:r>
          <w:rPr>
            <w:noProof/>
          </w:rPr>
          <w:tab/>
        </w:r>
        <w:r>
          <w:rPr>
            <w:noProof/>
          </w:rPr>
          <w:fldChar w:fldCharType="begin"/>
        </w:r>
        <w:r>
          <w:rPr>
            <w:noProof/>
          </w:rPr>
          <w:instrText xml:space="preserve"> PAGEREF _Toc190208373 \h </w:instrText>
        </w:r>
        <w:r>
          <w:rPr>
            <w:noProof/>
          </w:rPr>
        </w:r>
      </w:ins>
      <w:r>
        <w:rPr>
          <w:noProof/>
        </w:rPr>
        <w:fldChar w:fldCharType="separate"/>
      </w:r>
      <w:ins w:id="822" w:author="Tomas Toftgård" w:date="2025-02-11T23:17:00Z">
        <w:r>
          <w:rPr>
            <w:noProof/>
          </w:rPr>
          <w:t>37</w:t>
        </w:r>
        <w:r>
          <w:rPr>
            <w:noProof/>
          </w:rPr>
          <w:fldChar w:fldCharType="end"/>
        </w:r>
      </w:ins>
    </w:p>
    <w:p w14:paraId="5E2BB8EF" w14:textId="1AD4FBE2" w:rsidR="00851F87" w:rsidRPr="00D57124" w:rsidRDefault="00851F87">
      <w:pPr>
        <w:pStyle w:val="TOC4"/>
        <w:rPr>
          <w:ins w:id="823" w:author="Tomas Toftgård" w:date="2025-02-11T23:17:00Z"/>
          <w:rFonts w:eastAsiaTheme="minorEastAsia" w:cstheme="minorBidi"/>
          <w:noProof/>
          <w:kern w:val="2"/>
          <w:sz w:val="24"/>
          <w:szCs w:val="24"/>
          <w:lang w:val="en-US" w:eastAsia="sv-SE"/>
          <w14:ligatures w14:val="standardContextual"/>
          <w:rPrChange w:id="824" w:author="Tomas Toftgård" w:date="2025-02-11T23:18:00Z">
            <w:rPr>
              <w:ins w:id="825" w:author="Tomas Toftgård" w:date="2025-02-11T23:17:00Z"/>
              <w:rFonts w:eastAsiaTheme="minorEastAsia" w:cstheme="minorBidi"/>
              <w:noProof/>
              <w:kern w:val="2"/>
              <w:sz w:val="24"/>
              <w:szCs w:val="24"/>
              <w:lang w:val="sv-SE" w:eastAsia="sv-SE"/>
              <w14:ligatures w14:val="standardContextual"/>
            </w:rPr>
          </w:rPrChange>
        </w:rPr>
      </w:pPr>
      <w:ins w:id="826" w:author="Tomas Toftgård" w:date="2025-02-11T23:17:00Z">
        <w:r>
          <w:rPr>
            <w:noProof/>
          </w:rPr>
          <w:t>5.2.6.6</w:t>
        </w:r>
        <w:r w:rsidRPr="00D57124">
          <w:rPr>
            <w:rFonts w:eastAsiaTheme="minorEastAsia" w:cstheme="minorBidi"/>
            <w:noProof/>
            <w:kern w:val="2"/>
            <w:sz w:val="24"/>
            <w:szCs w:val="24"/>
            <w:lang w:val="en-US" w:eastAsia="sv-SE"/>
            <w14:ligatures w14:val="standardContextual"/>
            <w:rPrChange w:id="827" w:author="Tomas Toftgård" w:date="2025-02-11T23:18:00Z">
              <w:rPr>
                <w:rFonts w:eastAsiaTheme="minorEastAsia" w:cstheme="minorBidi"/>
                <w:noProof/>
                <w:kern w:val="2"/>
                <w:sz w:val="24"/>
                <w:szCs w:val="24"/>
                <w:lang w:val="sv-SE" w:eastAsia="sv-SE"/>
                <w14:ligatures w14:val="standardContextual"/>
              </w:rPr>
            </w:rPrChange>
          </w:rPr>
          <w:tab/>
        </w:r>
        <w:r>
          <w:rPr>
            <w:noProof/>
          </w:rPr>
          <w:t>Decoding/rendering to binaural room with reverberation</w:t>
        </w:r>
        <w:r>
          <w:rPr>
            <w:noProof/>
          </w:rPr>
          <w:tab/>
        </w:r>
        <w:r>
          <w:rPr>
            <w:noProof/>
          </w:rPr>
          <w:fldChar w:fldCharType="begin"/>
        </w:r>
        <w:r>
          <w:rPr>
            <w:noProof/>
          </w:rPr>
          <w:instrText xml:space="preserve"> PAGEREF _Toc190208374 \h </w:instrText>
        </w:r>
        <w:r>
          <w:rPr>
            <w:noProof/>
          </w:rPr>
        </w:r>
      </w:ins>
      <w:r>
        <w:rPr>
          <w:noProof/>
        </w:rPr>
        <w:fldChar w:fldCharType="separate"/>
      </w:r>
      <w:ins w:id="828" w:author="Tomas Toftgård" w:date="2025-02-11T23:17:00Z">
        <w:r>
          <w:rPr>
            <w:noProof/>
          </w:rPr>
          <w:t>37</w:t>
        </w:r>
        <w:r>
          <w:rPr>
            <w:noProof/>
          </w:rPr>
          <w:fldChar w:fldCharType="end"/>
        </w:r>
      </w:ins>
    </w:p>
    <w:p w14:paraId="4E6299E4" w14:textId="4DBF545A" w:rsidR="00851F87" w:rsidRPr="00D57124" w:rsidRDefault="00851F87">
      <w:pPr>
        <w:pStyle w:val="TOC4"/>
        <w:rPr>
          <w:ins w:id="829" w:author="Tomas Toftgård" w:date="2025-02-11T23:17:00Z"/>
          <w:rFonts w:eastAsiaTheme="minorEastAsia" w:cstheme="minorBidi"/>
          <w:noProof/>
          <w:kern w:val="2"/>
          <w:sz w:val="24"/>
          <w:szCs w:val="24"/>
          <w:lang w:val="en-US" w:eastAsia="sv-SE"/>
          <w14:ligatures w14:val="standardContextual"/>
          <w:rPrChange w:id="830" w:author="Tomas Toftgård" w:date="2025-02-11T23:18:00Z">
            <w:rPr>
              <w:ins w:id="831" w:author="Tomas Toftgård" w:date="2025-02-11T23:17:00Z"/>
              <w:rFonts w:eastAsiaTheme="minorEastAsia" w:cstheme="minorBidi"/>
              <w:noProof/>
              <w:kern w:val="2"/>
              <w:sz w:val="24"/>
              <w:szCs w:val="24"/>
              <w:lang w:val="sv-SE" w:eastAsia="sv-SE"/>
              <w14:ligatures w14:val="standardContextual"/>
            </w:rPr>
          </w:rPrChange>
        </w:rPr>
      </w:pPr>
      <w:ins w:id="832" w:author="Tomas Toftgård" w:date="2025-02-11T23:17:00Z">
        <w:r>
          <w:rPr>
            <w:noProof/>
          </w:rPr>
          <w:t>5.2.6.7</w:t>
        </w:r>
        <w:r w:rsidRPr="00D57124">
          <w:rPr>
            <w:rFonts w:eastAsiaTheme="minorEastAsia" w:cstheme="minorBidi"/>
            <w:noProof/>
            <w:kern w:val="2"/>
            <w:sz w:val="24"/>
            <w:szCs w:val="24"/>
            <w:lang w:val="en-US" w:eastAsia="sv-SE"/>
            <w14:ligatures w14:val="standardContextual"/>
            <w:rPrChange w:id="833" w:author="Tomas Toftgård" w:date="2025-02-11T23:18:00Z">
              <w:rPr>
                <w:rFonts w:eastAsiaTheme="minorEastAsia" w:cstheme="minorBidi"/>
                <w:noProof/>
                <w:kern w:val="2"/>
                <w:sz w:val="24"/>
                <w:szCs w:val="24"/>
                <w:lang w:val="sv-SE" w:eastAsia="sv-SE"/>
                <w14:ligatures w14:val="standardContextual"/>
              </w:rPr>
            </w:rPrChange>
          </w:rPr>
          <w:tab/>
        </w:r>
        <w:r>
          <w:rPr>
            <w:noProof/>
          </w:rPr>
          <w:t>Decoding/rendering to binaural room with early reflections and reverberation</w:t>
        </w:r>
        <w:r>
          <w:rPr>
            <w:noProof/>
          </w:rPr>
          <w:tab/>
        </w:r>
        <w:r>
          <w:rPr>
            <w:noProof/>
          </w:rPr>
          <w:fldChar w:fldCharType="begin"/>
        </w:r>
        <w:r>
          <w:rPr>
            <w:noProof/>
          </w:rPr>
          <w:instrText xml:space="preserve"> PAGEREF _Toc190208375 \h </w:instrText>
        </w:r>
        <w:r>
          <w:rPr>
            <w:noProof/>
          </w:rPr>
        </w:r>
      </w:ins>
      <w:r>
        <w:rPr>
          <w:noProof/>
        </w:rPr>
        <w:fldChar w:fldCharType="separate"/>
      </w:r>
      <w:ins w:id="834" w:author="Tomas Toftgård" w:date="2025-02-11T23:17:00Z">
        <w:r>
          <w:rPr>
            <w:noProof/>
          </w:rPr>
          <w:t>37</w:t>
        </w:r>
        <w:r>
          <w:rPr>
            <w:noProof/>
          </w:rPr>
          <w:fldChar w:fldCharType="end"/>
        </w:r>
      </w:ins>
    </w:p>
    <w:p w14:paraId="37B69D57" w14:textId="0AC70F92" w:rsidR="00851F87" w:rsidRPr="00D57124" w:rsidRDefault="00851F87">
      <w:pPr>
        <w:pStyle w:val="TOC4"/>
        <w:rPr>
          <w:ins w:id="835" w:author="Tomas Toftgård" w:date="2025-02-11T23:17:00Z"/>
          <w:rFonts w:eastAsiaTheme="minorEastAsia" w:cstheme="minorBidi"/>
          <w:noProof/>
          <w:kern w:val="2"/>
          <w:sz w:val="24"/>
          <w:szCs w:val="24"/>
          <w:lang w:val="en-US" w:eastAsia="sv-SE"/>
          <w14:ligatures w14:val="standardContextual"/>
          <w:rPrChange w:id="836" w:author="Tomas Toftgård" w:date="2025-02-11T23:18:00Z">
            <w:rPr>
              <w:ins w:id="837" w:author="Tomas Toftgård" w:date="2025-02-11T23:17:00Z"/>
              <w:rFonts w:eastAsiaTheme="minorEastAsia" w:cstheme="minorBidi"/>
              <w:noProof/>
              <w:kern w:val="2"/>
              <w:sz w:val="24"/>
              <w:szCs w:val="24"/>
              <w:lang w:val="sv-SE" w:eastAsia="sv-SE"/>
              <w14:ligatures w14:val="standardContextual"/>
            </w:rPr>
          </w:rPrChange>
        </w:rPr>
      </w:pPr>
      <w:ins w:id="838" w:author="Tomas Toftgård" w:date="2025-02-11T23:17:00Z">
        <w:r>
          <w:rPr>
            <w:noProof/>
          </w:rPr>
          <w:t>5.2.6.8</w:t>
        </w:r>
        <w:r w:rsidRPr="00D57124">
          <w:rPr>
            <w:rFonts w:eastAsiaTheme="minorEastAsia" w:cstheme="minorBidi"/>
            <w:noProof/>
            <w:kern w:val="2"/>
            <w:sz w:val="24"/>
            <w:szCs w:val="24"/>
            <w:lang w:val="en-US" w:eastAsia="sv-SE"/>
            <w14:ligatures w14:val="standardContextual"/>
            <w:rPrChange w:id="839" w:author="Tomas Toftgård" w:date="2025-02-11T23:18:00Z">
              <w:rPr>
                <w:rFonts w:eastAsiaTheme="minorEastAsia" w:cstheme="minorBidi"/>
                <w:noProof/>
                <w:kern w:val="2"/>
                <w:sz w:val="24"/>
                <w:szCs w:val="24"/>
                <w:lang w:val="sv-SE" w:eastAsia="sv-SE"/>
                <w14:ligatures w14:val="standardContextual"/>
              </w:rPr>
            </w:rPrChange>
          </w:rPr>
          <w:tab/>
        </w:r>
        <w:r>
          <w:rPr>
            <w:noProof/>
          </w:rPr>
          <w:t>Decoding/rendering to loudspeakers</w:t>
        </w:r>
        <w:r>
          <w:rPr>
            <w:noProof/>
          </w:rPr>
          <w:tab/>
        </w:r>
        <w:r>
          <w:rPr>
            <w:noProof/>
          </w:rPr>
          <w:fldChar w:fldCharType="begin"/>
        </w:r>
        <w:r>
          <w:rPr>
            <w:noProof/>
          </w:rPr>
          <w:instrText xml:space="preserve"> PAGEREF _Toc190208376 \h </w:instrText>
        </w:r>
        <w:r>
          <w:rPr>
            <w:noProof/>
          </w:rPr>
        </w:r>
      </w:ins>
      <w:r>
        <w:rPr>
          <w:noProof/>
        </w:rPr>
        <w:fldChar w:fldCharType="separate"/>
      </w:r>
      <w:ins w:id="840" w:author="Tomas Toftgård" w:date="2025-02-11T23:17:00Z">
        <w:r>
          <w:rPr>
            <w:noProof/>
          </w:rPr>
          <w:t>37</w:t>
        </w:r>
        <w:r>
          <w:rPr>
            <w:noProof/>
          </w:rPr>
          <w:fldChar w:fldCharType="end"/>
        </w:r>
      </w:ins>
    </w:p>
    <w:p w14:paraId="73BEE074" w14:textId="731AB319" w:rsidR="00851F87" w:rsidRPr="00D57124" w:rsidRDefault="00851F87">
      <w:pPr>
        <w:pStyle w:val="TOC4"/>
        <w:rPr>
          <w:ins w:id="841" w:author="Tomas Toftgård" w:date="2025-02-11T23:17:00Z"/>
          <w:rFonts w:eastAsiaTheme="minorEastAsia" w:cstheme="minorBidi"/>
          <w:noProof/>
          <w:kern w:val="2"/>
          <w:sz w:val="24"/>
          <w:szCs w:val="24"/>
          <w:lang w:val="en-US" w:eastAsia="sv-SE"/>
          <w14:ligatures w14:val="standardContextual"/>
          <w:rPrChange w:id="842" w:author="Tomas Toftgård" w:date="2025-02-11T23:18:00Z">
            <w:rPr>
              <w:ins w:id="843" w:author="Tomas Toftgård" w:date="2025-02-11T23:17:00Z"/>
              <w:rFonts w:eastAsiaTheme="minorEastAsia" w:cstheme="minorBidi"/>
              <w:noProof/>
              <w:kern w:val="2"/>
              <w:sz w:val="24"/>
              <w:szCs w:val="24"/>
              <w:lang w:val="sv-SE" w:eastAsia="sv-SE"/>
              <w14:ligatures w14:val="standardContextual"/>
            </w:rPr>
          </w:rPrChange>
        </w:rPr>
      </w:pPr>
      <w:ins w:id="844" w:author="Tomas Toftgård" w:date="2025-02-11T23:17:00Z">
        <w:r>
          <w:rPr>
            <w:noProof/>
          </w:rPr>
          <w:t>5.2.6.9</w:t>
        </w:r>
        <w:r w:rsidRPr="00D57124">
          <w:rPr>
            <w:rFonts w:eastAsiaTheme="minorEastAsia" w:cstheme="minorBidi"/>
            <w:noProof/>
            <w:kern w:val="2"/>
            <w:sz w:val="24"/>
            <w:szCs w:val="24"/>
            <w:lang w:val="en-US" w:eastAsia="sv-SE"/>
            <w14:ligatures w14:val="standardContextual"/>
            <w:rPrChange w:id="845" w:author="Tomas Toftgård" w:date="2025-02-11T23:18:00Z">
              <w:rPr>
                <w:rFonts w:eastAsiaTheme="minorEastAsia" w:cstheme="minorBidi"/>
                <w:noProof/>
                <w:kern w:val="2"/>
                <w:sz w:val="24"/>
                <w:szCs w:val="24"/>
                <w:lang w:val="sv-SE" w:eastAsia="sv-SE"/>
                <w14:ligatures w14:val="standardContextual"/>
              </w:rPr>
            </w:rPrChange>
          </w:rPr>
          <w:tab/>
        </w:r>
        <w:r>
          <w:rPr>
            <w:noProof/>
          </w:rPr>
          <w:t>Output to external renderer</w:t>
        </w:r>
        <w:r>
          <w:rPr>
            <w:noProof/>
          </w:rPr>
          <w:tab/>
        </w:r>
        <w:r>
          <w:rPr>
            <w:noProof/>
          </w:rPr>
          <w:fldChar w:fldCharType="begin"/>
        </w:r>
        <w:r>
          <w:rPr>
            <w:noProof/>
          </w:rPr>
          <w:instrText xml:space="preserve"> PAGEREF _Toc190208377 \h </w:instrText>
        </w:r>
        <w:r>
          <w:rPr>
            <w:noProof/>
          </w:rPr>
        </w:r>
      </w:ins>
      <w:r>
        <w:rPr>
          <w:noProof/>
        </w:rPr>
        <w:fldChar w:fldCharType="separate"/>
      </w:r>
      <w:ins w:id="846" w:author="Tomas Toftgård" w:date="2025-02-11T23:17:00Z">
        <w:r>
          <w:rPr>
            <w:noProof/>
          </w:rPr>
          <w:t>38</w:t>
        </w:r>
        <w:r>
          <w:rPr>
            <w:noProof/>
          </w:rPr>
          <w:fldChar w:fldCharType="end"/>
        </w:r>
      </w:ins>
    </w:p>
    <w:p w14:paraId="7CB5B7C6" w14:textId="65AF4DE6" w:rsidR="00851F87" w:rsidRPr="00D57124" w:rsidRDefault="00851F87">
      <w:pPr>
        <w:pStyle w:val="TOC3"/>
        <w:rPr>
          <w:ins w:id="847" w:author="Tomas Toftgård" w:date="2025-02-11T23:17:00Z"/>
          <w:rFonts w:eastAsiaTheme="minorEastAsia" w:cstheme="minorBidi"/>
          <w:i w:val="0"/>
          <w:iCs w:val="0"/>
          <w:noProof/>
          <w:kern w:val="2"/>
          <w:sz w:val="24"/>
          <w:szCs w:val="24"/>
          <w:lang w:val="en-US" w:eastAsia="sv-SE"/>
          <w14:ligatures w14:val="standardContextual"/>
          <w:rPrChange w:id="848" w:author="Tomas Toftgård" w:date="2025-02-11T23:18:00Z">
            <w:rPr>
              <w:ins w:id="849" w:author="Tomas Toftgård" w:date="2025-02-11T23:17:00Z"/>
              <w:rFonts w:eastAsiaTheme="minorEastAsia" w:cstheme="minorBidi"/>
              <w:i w:val="0"/>
              <w:iCs w:val="0"/>
              <w:noProof/>
              <w:kern w:val="2"/>
              <w:sz w:val="24"/>
              <w:szCs w:val="24"/>
              <w:lang w:val="sv-SE" w:eastAsia="sv-SE"/>
              <w14:ligatures w14:val="standardContextual"/>
            </w:rPr>
          </w:rPrChange>
        </w:rPr>
      </w:pPr>
      <w:ins w:id="850" w:author="Tomas Toftgård" w:date="2025-02-11T23:17:00Z">
        <w:r w:rsidRPr="00654510">
          <w:rPr>
            <w:bCs/>
            <w:noProof/>
          </w:rPr>
          <w:t>5.2.7</w:t>
        </w:r>
        <w:r w:rsidRPr="00D57124">
          <w:rPr>
            <w:rFonts w:eastAsiaTheme="minorEastAsia" w:cstheme="minorBidi"/>
            <w:i w:val="0"/>
            <w:iCs w:val="0"/>
            <w:noProof/>
            <w:kern w:val="2"/>
            <w:sz w:val="24"/>
            <w:szCs w:val="24"/>
            <w:lang w:val="en-US" w:eastAsia="sv-SE"/>
            <w14:ligatures w14:val="standardContextual"/>
            <w:rPrChange w:id="851"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 operation (decoding/rendering, JBM case)</w:t>
        </w:r>
        <w:r>
          <w:rPr>
            <w:noProof/>
          </w:rPr>
          <w:tab/>
        </w:r>
        <w:r>
          <w:rPr>
            <w:noProof/>
          </w:rPr>
          <w:fldChar w:fldCharType="begin"/>
        </w:r>
        <w:r>
          <w:rPr>
            <w:noProof/>
          </w:rPr>
          <w:instrText xml:space="preserve"> PAGEREF _Toc190208378 \h </w:instrText>
        </w:r>
        <w:r>
          <w:rPr>
            <w:noProof/>
          </w:rPr>
        </w:r>
      </w:ins>
      <w:r>
        <w:rPr>
          <w:noProof/>
        </w:rPr>
        <w:fldChar w:fldCharType="separate"/>
      </w:r>
      <w:ins w:id="852" w:author="Tomas Toftgård" w:date="2025-02-11T23:17:00Z">
        <w:r>
          <w:rPr>
            <w:noProof/>
          </w:rPr>
          <w:t>38</w:t>
        </w:r>
        <w:r>
          <w:rPr>
            <w:noProof/>
          </w:rPr>
          <w:fldChar w:fldCharType="end"/>
        </w:r>
      </w:ins>
    </w:p>
    <w:p w14:paraId="62582E06" w14:textId="2C1CBA5E" w:rsidR="00851F87" w:rsidRPr="00D57124" w:rsidRDefault="00851F87">
      <w:pPr>
        <w:pStyle w:val="TOC2"/>
        <w:tabs>
          <w:tab w:val="left" w:pos="800"/>
          <w:tab w:val="right" w:leader="dot" w:pos="9750"/>
        </w:tabs>
        <w:rPr>
          <w:ins w:id="853" w:author="Tomas Toftgård" w:date="2025-02-11T23:17:00Z"/>
          <w:rFonts w:eastAsiaTheme="minorEastAsia" w:cstheme="minorBidi"/>
          <w:smallCaps w:val="0"/>
          <w:noProof/>
          <w:kern w:val="2"/>
          <w:sz w:val="24"/>
          <w:szCs w:val="24"/>
          <w:lang w:val="en-US" w:eastAsia="sv-SE"/>
          <w14:ligatures w14:val="standardContextual"/>
          <w:rPrChange w:id="854" w:author="Tomas Toftgård" w:date="2025-02-11T23:18:00Z">
            <w:rPr>
              <w:ins w:id="855" w:author="Tomas Toftgård" w:date="2025-02-11T23:17:00Z"/>
              <w:rFonts w:eastAsiaTheme="minorEastAsia" w:cstheme="minorBidi"/>
              <w:smallCaps w:val="0"/>
              <w:noProof/>
              <w:kern w:val="2"/>
              <w:sz w:val="24"/>
              <w:szCs w:val="24"/>
              <w:lang w:val="sv-SE" w:eastAsia="sv-SE"/>
              <w14:ligatures w14:val="standardContextual"/>
            </w:rPr>
          </w:rPrChange>
        </w:rPr>
      </w:pPr>
      <w:ins w:id="856" w:author="Tomas Toftgård" w:date="2025-02-11T23:17:00Z">
        <w:r w:rsidRPr="00654510">
          <w:rPr>
            <w:noProof/>
            <w:lang w:val="en-US"/>
            <w14:scene3d>
              <w14:camera w14:prst="orthographicFront"/>
              <w14:lightRig w14:rig="threePt" w14:dir="t">
                <w14:rot w14:lat="0" w14:lon="0" w14:rev="0"/>
              </w14:lightRig>
            </w14:scene3d>
          </w:rPr>
          <w:t>5.3</w:t>
        </w:r>
        <w:r w:rsidRPr="00D57124">
          <w:rPr>
            <w:rFonts w:eastAsiaTheme="minorEastAsia" w:cstheme="minorBidi"/>
            <w:smallCaps w:val="0"/>
            <w:noProof/>
            <w:kern w:val="2"/>
            <w:sz w:val="24"/>
            <w:szCs w:val="24"/>
            <w:lang w:val="en-US" w:eastAsia="sv-SE"/>
            <w14:ligatures w14:val="standardContextual"/>
            <w:rPrChange w:id="857"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Encoder and decoder CuT executable requirements</w:t>
        </w:r>
        <w:r>
          <w:rPr>
            <w:noProof/>
          </w:rPr>
          <w:tab/>
        </w:r>
        <w:r>
          <w:rPr>
            <w:noProof/>
          </w:rPr>
          <w:fldChar w:fldCharType="begin"/>
        </w:r>
        <w:r>
          <w:rPr>
            <w:noProof/>
          </w:rPr>
          <w:instrText xml:space="preserve"> PAGEREF _Toc190208379 \h </w:instrText>
        </w:r>
        <w:r>
          <w:rPr>
            <w:noProof/>
          </w:rPr>
        </w:r>
      </w:ins>
      <w:r>
        <w:rPr>
          <w:noProof/>
        </w:rPr>
        <w:fldChar w:fldCharType="separate"/>
      </w:r>
      <w:ins w:id="858" w:author="Tomas Toftgård" w:date="2025-02-11T23:17:00Z">
        <w:r>
          <w:rPr>
            <w:noProof/>
          </w:rPr>
          <w:t>38</w:t>
        </w:r>
        <w:r>
          <w:rPr>
            <w:noProof/>
          </w:rPr>
          <w:fldChar w:fldCharType="end"/>
        </w:r>
      </w:ins>
    </w:p>
    <w:p w14:paraId="6BEA8933" w14:textId="0ED88065" w:rsidR="00851F87" w:rsidRPr="00D57124" w:rsidRDefault="00851F87">
      <w:pPr>
        <w:pStyle w:val="TOC2"/>
        <w:tabs>
          <w:tab w:val="left" w:pos="800"/>
          <w:tab w:val="right" w:leader="dot" w:pos="9750"/>
        </w:tabs>
        <w:rPr>
          <w:ins w:id="859" w:author="Tomas Toftgård" w:date="2025-02-11T23:17:00Z"/>
          <w:rFonts w:eastAsiaTheme="minorEastAsia" w:cstheme="minorBidi"/>
          <w:smallCaps w:val="0"/>
          <w:noProof/>
          <w:kern w:val="2"/>
          <w:sz w:val="24"/>
          <w:szCs w:val="24"/>
          <w:lang w:val="en-US" w:eastAsia="sv-SE"/>
          <w14:ligatures w14:val="standardContextual"/>
          <w:rPrChange w:id="860" w:author="Tomas Toftgård" w:date="2025-02-11T23:18:00Z">
            <w:rPr>
              <w:ins w:id="861" w:author="Tomas Toftgård" w:date="2025-02-11T23:17:00Z"/>
              <w:rFonts w:eastAsiaTheme="minorEastAsia" w:cstheme="minorBidi"/>
              <w:smallCaps w:val="0"/>
              <w:noProof/>
              <w:kern w:val="2"/>
              <w:sz w:val="24"/>
              <w:szCs w:val="24"/>
              <w:lang w:val="sv-SE" w:eastAsia="sv-SE"/>
              <w14:ligatures w14:val="standardContextual"/>
            </w:rPr>
          </w:rPrChange>
        </w:rPr>
      </w:pPr>
      <w:ins w:id="862" w:author="Tomas Toftgård" w:date="2025-02-11T23:17:00Z">
        <w:r w:rsidRPr="00654510">
          <w:rPr>
            <w:noProof/>
            <w:lang w:val="en-US"/>
            <w14:scene3d>
              <w14:camera w14:prst="orthographicFront"/>
              <w14:lightRig w14:rig="threePt" w14:dir="t">
                <w14:rot w14:lat="0" w14:lon="0" w14:rev="0"/>
              </w14:lightRig>
            </w14:scene3d>
          </w:rPr>
          <w:t>5.4</w:t>
        </w:r>
        <w:r w:rsidRPr="00D57124">
          <w:rPr>
            <w:rFonts w:eastAsiaTheme="minorEastAsia" w:cstheme="minorBidi"/>
            <w:smallCaps w:val="0"/>
            <w:noProof/>
            <w:kern w:val="2"/>
            <w:sz w:val="24"/>
            <w:szCs w:val="24"/>
            <w:lang w:val="en-US" w:eastAsia="sv-SE"/>
            <w14:ligatures w14:val="standardContextual"/>
            <w:rPrChange w:id="863"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Error Insertion (EID)</w:t>
        </w:r>
        <w:r>
          <w:rPr>
            <w:noProof/>
          </w:rPr>
          <w:tab/>
        </w:r>
        <w:r>
          <w:rPr>
            <w:noProof/>
          </w:rPr>
          <w:fldChar w:fldCharType="begin"/>
        </w:r>
        <w:r>
          <w:rPr>
            <w:noProof/>
          </w:rPr>
          <w:instrText xml:space="preserve"> PAGEREF _Toc190208380 \h </w:instrText>
        </w:r>
        <w:r>
          <w:rPr>
            <w:noProof/>
          </w:rPr>
        </w:r>
      </w:ins>
      <w:r>
        <w:rPr>
          <w:noProof/>
        </w:rPr>
        <w:fldChar w:fldCharType="separate"/>
      </w:r>
      <w:ins w:id="864" w:author="Tomas Toftgård" w:date="2025-02-11T23:17:00Z">
        <w:r>
          <w:rPr>
            <w:noProof/>
          </w:rPr>
          <w:t>38</w:t>
        </w:r>
        <w:r>
          <w:rPr>
            <w:noProof/>
          </w:rPr>
          <w:fldChar w:fldCharType="end"/>
        </w:r>
      </w:ins>
    </w:p>
    <w:p w14:paraId="1F9E4E62" w14:textId="75DF450C" w:rsidR="00851F87" w:rsidRPr="00D57124" w:rsidRDefault="00851F87">
      <w:pPr>
        <w:pStyle w:val="TOC3"/>
        <w:rPr>
          <w:ins w:id="865" w:author="Tomas Toftgård" w:date="2025-02-11T23:17:00Z"/>
          <w:rFonts w:eastAsiaTheme="minorEastAsia" w:cstheme="minorBidi"/>
          <w:i w:val="0"/>
          <w:iCs w:val="0"/>
          <w:noProof/>
          <w:kern w:val="2"/>
          <w:sz w:val="24"/>
          <w:szCs w:val="24"/>
          <w:lang w:val="en-US" w:eastAsia="sv-SE"/>
          <w14:ligatures w14:val="standardContextual"/>
          <w:rPrChange w:id="866" w:author="Tomas Toftgård" w:date="2025-02-11T23:18:00Z">
            <w:rPr>
              <w:ins w:id="867" w:author="Tomas Toftgård" w:date="2025-02-11T23:17:00Z"/>
              <w:rFonts w:eastAsiaTheme="minorEastAsia" w:cstheme="minorBidi"/>
              <w:i w:val="0"/>
              <w:iCs w:val="0"/>
              <w:noProof/>
              <w:kern w:val="2"/>
              <w:sz w:val="24"/>
              <w:szCs w:val="24"/>
              <w:lang w:val="sv-SE" w:eastAsia="sv-SE"/>
              <w14:ligatures w14:val="standardContextual"/>
            </w:rPr>
          </w:rPrChange>
        </w:rPr>
      </w:pPr>
      <w:ins w:id="868" w:author="Tomas Toftgård" w:date="2025-02-11T23:17:00Z">
        <w:r w:rsidRPr="00654510">
          <w:rPr>
            <w:rFonts w:eastAsia="MS Mincho"/>
            <w:bCs/>
            <w:noProof/>
            <w:lang w:eastAsia="ja-JP"/>
          </w:rPr>
          <w:t>5.4.1</w:t>
        </w:r>
        <w:r w:rsidRPr="00D57124">
          <w:rPr>
            <w:rFonts w:eastAsiaTheme="minorEastAsia" w:cstheme="minorBidi"/>
            <w:i w:val="0"/>
            <w:iCs w:val="0"/>
            <w:noProof/>
            <w:kern w:val="2"/>
            <w:sz w:val="24"/>
            <w:szCs w:val="24"/>
            <w:lang w:val="en-US" w:eastAsia="sv-SE"/>
            <w14:ligatures w14:val="standardContextual"/>
            <w:rPrChange w:id="869"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Frame error tool</w:t>
        </w:r>
        <w:r>
          <w:rPr>
            <w:noProof/>
          </w:rPr>
          <w:tab/>
        </w:r>
        <w:r>
          <w:rPr>
            <w:noProof/>
          </w:rPr>
          <w:fldChar w:fldCharType="begin"/>
        </w:r>
        <w:r>
          <w:rPr>
            <w:noProof/>
          </w:rPr>
          <w:instrText xml:space="preserve"> PAGEREF _Toc190208381 \h </w:instrText>
        </w:r>
        <w:r>
          <w:rPr>
            <w:noProof/>
          </w:rPr>
        </w:r>
      </w:ins>
      <w:r>
        <w:rPr>
          <w:noProof/>
        </w:rPr>
        <w:fldChar w:fldCharType="separate"/>
      </w:r>
      <w:ins w:id="870" w:author="Tomas Toftgård" w:date="2025-02-11T23:17:00Z">
        <w:r>
          <w:rPr>
            <w:noProof/>
          </w:rPr>
          <w:t>39</w:t>
        </w:r>
        <w:r>
          <w:rPr>
            <w:noProof/>
          </w:rPr>
          <w:fldChar w:fldCharType="end"/>
        </w:r>
      </w:ins>
    </w:p>
    <w:p w14:paraId="1731CBF6" w14:textId="52B57CA6" w:rsidR="00851F87" w:rsidRPr="00D57124" w:rsidRDefault="00851F87">
      <w:pPr>
        <w:pStyle w:val="TOC3"/>
        <w:rPr>
          <w:ins w:id="871" w:author="Tomas Toftgård" w:date="2025-02-11T23:17:00Z"/>
          <w:rFonts w:eastAsiaTheme="minorEastAsia" w:cstheme="minorBidi"/>
          <w:i w:val="0"/>
          <w:iCs w:val="0"/>
          <w:noProof/>
          <w:kern w:val="2"/>
          <w:sz w:val="24"/>
          <w:szCs w:val="24"/>
          <w:lang w:val="en-US" w:eastAsia="sv-SE"/>
          <w14:ligatures w14:val="standardContextual"/>
          <w:rPrChange w:id="872" w:author="Tomas Toftgård" w:date="2025-02-11T23:18:00Z">
            <w:rPr>
              <w:ins w:id="873" w:author="Tomas Toftgård" w:date="2025-02-11T23:17:00Z"/>
              <w:rFonts w:eastAsiaTheme="minorEastAsia" w:cstheme="minorBidi"/>
              <w:i w:val="0"/>
              <w:iCs w:val="0"/>
              <w:noProof/>
              <w:kern w:val="2"/>
              <w:sz w:val="24"/>
              <w:szCs w:val="24"/>
              <w:lang w:val="sv-SE" w:eastAsia="sv-SE"/>
              <w14:ligatures w14:val="standardContextual"/>
            </w:rPr>
          </w:rPrChange>
        </w:rPr>
      </w:pPr>
      <w:ins w:id="874" w:author="Tomas Toftgård" w:date="2025-02-11T23:17:00Z">
        <w:r w:rsidRPr="00654510">
          <w:rPr>
            <w:rFonts w:eastAsia="MS Mincho"/>
            <w:bCs/>
            <w:noProof/>
            <w:lang w:eastAsia="ja-JP"/>
          </w:rPr>
          <w:t>5.4.2</w:t>
        </w:r>
        <w:r w:rsidRPr="00D57124">
          <w:rPr>
            <w:rFonts w:eastAsiaTheme="minorEastAsia" w:cstheme="minorBidi"/>
            <w:i w:val="0"/>
            <w:iCs w:val="0"/>
            <w:noProof/>
            <w:kern w:val="2"/>
            <w:sz w:val="24"/>
            <w:szCs w:val="24"/>
            <w:lang w:val="en-US" w:eastAsia="sv-SE"/>
            <w14:ligatures w14:val="standardContextual"/>
            <w:rPrChange w:id="875"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Pattern generation</w:t>
        </w:r>
        <w:r>
          <w:rPr>
            <w:noProof/>
          </w:rPr>
          <w:tab/>
        </w:r>
        <w:r>
          <w:rPr>
            <w:noProof/>
          </w:rPr>
          <w:fldChar w:fldCharType="begin"/>
        </w:r>
        <w:r>
          <w:rPr>
            <w:noProof/>
          </w:rPr>
          <w:instrText xml:space="preserve"> PAGEREF _Toc190208382 \h </w:instrText>
        </w:r>
        <w:r>
          <w:rPr>
            <w:noProof/>
          </w:rPr>
        </w:r>
      </w:ins>
      <w:r>
        <w:rPr>
          <w:noProof/>
        </w:rPr>
        <w:fldChar w:fldCharType="separate"/>
      </w:r>
      <w:ins w:id="876" w:author="Tomas Toftgård" w:date="2025-02-11T23:17:00Z">
        <w:r>
          <w:rPr>
            <w:noProof/>
          </w:rPr>
          <w:t>39</w:t>
        </w:r>
        <w:r>
          <w:rPr>
            <w:noProof/>
          </w:rPr>
          <w:fldChar w:fldCharType="end"/>
        </w:r>
      </w:ins>
    </w:p>
    <w:p w14:paraId="6C6A6558" w14:textId="0469599F" w:rsidR="00851F87" w:rsidRPr="00D57124" w:rsidRDefault="00851F87">
      <w:pPr>
        <w:pStyle w:val="TOC3"/>
        <w:rPr>
          <w:ins w:id="877" w:author="Tomas Toftgård" w:date="2025-02-11T23:17:00Z"/>
          <w:rFonts w:eastAsiaTheme="minorEastAsia" w:cstheme="minorBidi"/>
          <w:i w:val="0"/>
          <w:iCs w:val="0"/>
          <w:noProof/>
          <w:kern w:val="2"/>
          <w:sz w:val="24"/>
          <w:szCs w:val="24"/>
          <w:lang w:val="en-US" w:eastAsia="sv-SE"/>
          <w14:ligatures w14:val="standardContextual"/>
          <w:rPrChange w:id="878" w:author="Tomas Toftgård" w:date="2025-02-11T23:18:00Z">
            <w:rPr>
              <w:ins w:id="879" w:author="Tomas Toftgård" w:date="2025-02-11T23:17:00Z"/>
              <w:rFonts w:eastAsiaTheme="minorEastAsia" w:cstheme="minorBidi"/>
              <w:i w:val="0"/>
              <w:iCs w:val="0"/>
              <w:noProof/>
              <w:kern w:val="2"/>
              <w:sz w:val="24"/>
              <w:szCs w:val="24"/>
              <w:lang w:val="sv-SE" w:eastAsia="sv-SE"/>
              <w14:ligatures w14:val="standardContextual"/>
            </w:rPr>
          </w:rPrChange>
        </w:rPr>
      </w:pPr>
      <w:ins w:id="880" w:author="Tomas Toftgård" w:date="2025-02-11T23:17:00Z">
        <w:r w:rsidRPr="00654510">
          <w:rPr>
            <w:bCs/>
            <w:noProof/>
          </w:rPr>
          <w:t>5.4.3</w:t>
        </w:r>
        <w:r w:rsidRPr="00D57124">
          <w:rPr>
            <w:rFonts w:eastAsiaTheme="minorEastAsia" w:cstheme="minorBidi"/>
            <w:i w:val="0"/>
            <w:iCs w:val="0"/>
            <w:noProof/>
            <w:kern w:val="2"/>
            <w:sz w:val="24"/>
            <w:szCs w:val="24"/>
            <w:lang w:val="en-US" w:eastAsia="sv-SE"/>
            <w14:ligatures w14:val="standardContextual"/>
            <w:rPrChange w:id="881"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Derive EPFs from jitter profiles</w:t>
        </w:r>
        <w:r>
          <w:rPr>
            <w:noProof/>
          </w:rPr>
          <w:tab/>
        </w:r>
        <w:r>
          <w:rPr>
            <w:noProof/>
          </w:rPr>
          <w:fldChar w:fldCharType="begin"/>
        </w:r>
        <w:r>
          <w:rPr>
            <w:noProof/>
          </w:rPr>
          <w:instrText xml:space="preserve"> PAGEREF _Toc190208383 \h </w:instrText>
        </w:r>
        <w:r>
          <w:rPr>
            <w:noProof/>
          </w:rPr>
        </w:r>
      </w:ins>
      <w:r>
        <w:rPr>
          <w:noProof/>
        </w:rPr>
        <w:fldChar w:fldCharType="separate"/>
      </w:r>
      <w:ins w:id="882" w:author="Tomas Toftgård" w:date="2025-02-11T23:17:00Z">
        <w:r>
          <w:rPr>
            <w:noProof/>
          </w:rPr>
          <w:t>39</w:t>
        </w:r>
        <w:r>
          <w:rPr>
            <w:noProof/>
          </w:rPr>
          <w:fldChar w:fldCharType="end"/>
        </w:r>
      </w:ins>
    </w:p>
    <w:p w14:paraId="48BEDE06" w14:textId="2A882829" w:rsidR="00851F87" w:rsidRPr="00D57124" w:rsidRDefault="00851F87">
      <w:pPr>
        <w:pStyle w:val="TOC3"/>
        <w:rPr>
          <w:ins w:id="883" w:author="Tomas Toftgård" w:date="2025-02-11T23:17:00Z"/>
          <w:rFonts w:eastAsiaTheme="minorEastAsia" w:cstheme="minorBidi"/>
          <w:i w:val="0"/>
          <w:iCs w:val="0"/>
          <w:noProof/>
          <w:kern w:val="2"/>
          <w:sz w:val="24"/>
          <w:szCs w:val="24"/>
          <w:lang w:val="en-US" w:eastAsia="sv-SE"/>
          <w14:ligatures w14:val="standardContextual"/>
          <w:rPrChange w:id="884" w:author="Tomas Toftgård" w:date="2025-02-11T23:18:00Z">
            <w:rPr>
              <w:ins w:id="885" w:author="Tomas Toftgård" w:date="2025-02-11T23:17:00Z"/>
              <w:rFonts w:eastAsiaTheme="minorEastAsia" w:cstheme="minorBidi"/>
              <w:i w:val="0"/>
              <w:iCs w:val="0"/>
              <w:noProof/>
              <w:kern w:val="2"/>
              <w:sz w:val="24"/>
              <w:szCs w:val="24"/>
              <w:lang w:val="sv-SE" w:eastAsia="sv-SE"/>
              <w14:ligatures w14:val="standardContextual"/>
            </w:rPr>
          </w:rPrChange>
        </w:rPr>
      </w:pPr>
      <w:ins w:id="886" w:author="Tomas Toftgård" w:date="2025-02-11T23:17:00Z">
        <w:r w:rsidRPr="00654510">
          <w:rPr>
            <w:bCs/>
            <w:noProof/>
          </w:rPr>
          <w:t>5.4.4</w:t>
        </w:r>
        <w:r w:rsidRPr="00D57124">
          <w:rPr>
            <w:rFonts w:eastAsiaTheme="minorEastAsia" w:cstheme="minorBidi"/>
            <w:i w:val="0"/>
            <w:iCs w:val="0"/>
            <w:noProof/>
            <w:kern w:val="2"/>
            <w:sz w:val="24"/>
            <w:szCs w:val="24"/>
            <w:lang w:val="en-US" w:eastAsia="sv-SE"/>
            <w14:ligatures w14:val="standardContextual"/>
            <w:rPrChange w:id="887"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Network simulator for packet jitter generation</w:t>
        </w:r>
        <w:r>
          <w:rPr>
            <w:noProof/>
          </w:rPr>
          <w:tab/>
        </w:r>
        <w:r>
          <w:rPr>
            <w:noProof/>
          </w:rPr>
          <w:fldChar w:fldCharType="begin"/>
        </w:r>
        <w:r>
          <w:rPr>
            <w:noProof/>
          </w:rPr>
          <w:instrText xml:space="preserve"> PAGEREF _Toc190208384 \h </w:instrText>
        </w:r>
        <w:r>
          <w:rPr>
            <w:noProof/>
          </w:rPr>
        </w:r>
      </w:ins>
      <w:r>
        <w:rPr>
          <w:noProof/>
        </w:rPr>
        <w:fldChar w:fldCharType="separate"/>
      </w:r>
      <w:ins w:id="888" w:author="Tomas Toftgård" w:date="2025-02-11T23:17:00Z">
        <w:r>
          <w:rPr>
            <w:noProof/>
          </w:rPr>
          <w:t>39</w:t>
        </w:r>
        <w:r>
          <w:rPr>
            <w:noProof/>
          </w:rPr>
          <w:fldChar w:fldCharType="end"/>
        </w:r>
      </w:ins>
    </w:p>
    <w:p w14:paraId="5D586C29" w14:textId="52BC4564" w:rsidR="00851F87" w:rsidRPr="00D57124" w:rsidRDefault="00851F87">
      <w:pPr>
        <w:pStyle w:val="TOC3"/>
        <w:rPr>
          <w:ins w:id="889" w:author="Tomas Toftgård" w:date="2025-02-11T23:17:00Z"/>
          <w:rFonts w:eastAsiaTheme="minorEastAsia" w:cstheme="minorBidi"/>
          <w:i w:val="0"/>
          <w:iCs w:val="0"/>
          <w:noProof/>
          <w:kern w:val="2"/>
          <w:sz w:val="24"/>
          <w:szCs w:val="24"/>
          <w:lang w:val="en-US" w:eastAsia="sv-SE"/>
          <w14:ligatures w14:val="standardContextual"/>
          <w:rPrChange w:id="890" w:author="Tomas Toftgård" w:date="2025-02-11T23:18:00Z">
            <w:rPr>
              <w:ins w:id="891" w:author="Tomas Toftgård" w:date="2025-02-11T23:17:00Z"/>
              <w:rFonts w:eastAsiaTheme="minorEastAsia" w:cstheme="minorBidi"/>
              <w:i w:val="0"/>
              <w:iCs w:val="0"/>
              <w:noProof/>
              <w:kern w:val="2"/>
              <w:sz w:val="24"/>
              <w:szCs w:val="24"/>
              <w:lang w:val="sv-SE" w:eastAsia="sv-SE"/>
              <w14:ligatures w14:val="standardContextual"/>
            </w:rPr>
          </w:rPrChange>
        </w:rPr>
      </w:pPr>
      <w:ins w:id="892" w:author="Tomas Toftgård" w:date="2025-02-11T23:17:00Z">
        <w:r w:rsidRPr="00654510">
          <w:rPr>
            <w:bCs/>
            <w:noProof/>
          </w:rPr>
          <w:t>5.4.5</w:t>
        </w:r>
        <w:r w:rsidRPr="00D57124">
          <w:rPr>
            <w:rFonts w:eastAsiaTheme="minorEastAsia" w:cstheme="minorBidi"/>
            <w:i w:val="0"/>
            <w:iCs w:val="0"/>
            <w:noProof/>
            <w:kern w:val="2"/>
            <w:sz w:val="24"/>
            <w:szCs w:val="24"/>
            <w:lang w:val="en-US" w:eastAsia="sv-SE"/>
            <w14:ligatures w14:val="standardContextual"/>
            <w:rPrChange w:id="893"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Cutting Tool for JBM tests</w:t>
        </w:r>
        <w:r>
          <w:rPr>
            <w:noProof/>
          </w:rPr>
          <w:tab/>
        </w:r>
        <w:r>
          <w:rPr>
            <w:noProof/>
          </w:rPr>
          <w:fldChar w:fldCharType="begin"/>
        </w:r>
        <w:r>
          <w:rPr>
            <w:noProof/>
          </w:rPr>
          <w:instrText xml:space="preserve"> PAGEREF _Toc190208385 \h </w:instrText>
        </w:r>
        <w:r>
          <w:rPr>
            <w:noProof/>
          </w:rPr>
        </w:r>
      </w:ins>
      <w:r>
        <w:rPr>
          <w:noProof/>
        </w:rPr>
        <w:fldChar w:fldCharType="separate"/>
      </w:r>
      <w:ins w:id="894" w:author="Tomas Toftgård" w:date="2025-02-11T23:17:00Z">
        <w:r>
          <w:rPr>
            <w:noProof/>
          </w:rPr>
          <w:t>40</w:t>
        </w:r>
        <w:r>
          <w:rPr>
            <w:noProof/>
          </w:rPr>
          <w:fldChar w:fldCharType="end"/>
        </w:r>
      </w:ins>
    </w:p>
    <w:p w14:paraId="243A54E3" w14:textId="24965E1E" w:rsidR="00851F87" w:rsidRPr="00851F87" w:rsidRDefault="00851F87">
      <w:pPr>
        <w:pStyle w:val="TOC2"/>
        <w:tabs>
          <w:tab w:val="left" w:pos="800"/>
          <w:tab w:val="right" w:leader="dot" w:pos="9750"/>
        </w:tabs>
        <w:rPr>
          <w:ins w:id="895" w:author="Tomas Toftgård" w:date="2025-02-11T23:17:00Z"/>
          <w:rFonts w:eastAsiaTheme="minorEastAsia" w:cstheme="minorBidi"/>
          <w:smallCaps w:val="0"/>
          <w:noProof/>
          <w:kern w:val="2"/>
          <w:sz w:val="24"/>
          <w:szCs w:val="24"/>
          <w:lang w:val="en-US" w:eastAsia="sv-SE"/>
          <w14:ligatures w14:val="standardContextual"/>
          <w:rPrChange w:id="896" w:author="Tomas Toftgård" w:date="2025-02-11T23:17:00Z">
            <w:rPr>
              <w:ins w:id="897" w:author="Tomas Toftgård" w:date="2025-02-11T23:17:00Z"/>
              <w:rFonts w:eastAsiaTheme="minorEastAsia" w:cstheme="minorBidi"/>
              <w:smallCaps w:val="0"/>
              <w:noProof/>
              <w:kern w:val="2"/>
              <w:sz w:val="24"/>
              <w:szCs w:val="24"/>
              <w:lang w:val="sv-SE" w:eastAsia="sv-SE"/>
              <w14:ligatures w14:val="standardContextual"/>
            </w:rPr>
          </w:rPrChange>
        </w:rPr>
      </w:pPr>
      <w:ins w:id="898" w:author="Tomas Toftgård" w:date="2025-02-11T23:17:00Z">
        <w:r w:rsidRPr="00654510">
          <w:rPr>
            <w:noProof/>
            <w:lang w:val="en-US"/>
            <w14:scene3d>
              <w14:camera w14:prst="orthographicFront"/>
              <w14:lightRig w14:rig="threePt" w14:dir="t">
                <w14:rot w14:lat="0" w14:lon="0" w14:rev="0"/>
              </w14:lightRig>
            </w14:scene3d>
          </w:rPr>
          <w:t>5.5</w:t>
        </w:r>
        <w:r w:rsidRPr="00851F87">
          <w:rPr>
            <w:rFonts w:eastAsiaTheme="minorEastAsia" w:cstheme="minorBidi"/>
            <w:smallCaps w:val="0"/>
            <w:noProof/>
            <w:kern w:val="2"/>
            <w:sz w:val="24"/>
            <w:szCs w:val="24"/>
            <w:lang w:val="en-US" w:eastAsia="sv-SE"/>
            <w14:ligatures w14:val="standardContextual"/>
            <w:rPrChange w:id="899" w:author="Tomas Toftgård" w:date="2025-02-11T23:17:00Z">
              <w:rPr>
                <w:rFonts w:eastAsiaTheme="minorEastAsia" w:cstheme="minorBidi"/>
                <w:smallCaps w:val="0"/>
                <w:noProof/>
                <w:kern w:val="2"/>
                <w:sz w:val="24"/>
                <w:szCs w:val="24"/>
                <w:lang w:val="sv-SE" w:eastAsia="sv-SE"/>
                <w14:ligatures w14:val="standardContextual"/>
              </w:rPr>
            </w:rPrChange>
          </w:rPr>
          <w:tab/>
        </w:r>
        <w:r w:rsidRPr="00654510">
          <w:rPr>
            <w:noProof/>
            <w:lang w:val="en-US"/>
          </w:rPr>
          <w:t xml:space="preserve">Automatic complexity and </w:t>
        </w:r>
        <w:r>
          <w:rPr>
            <w:noProof/>
          </w:rPr>
          <w:t>memory</w:t>
        </w:r>
        <w:r w:rsidRPr="00654510">
          <w:rPr>
            <w:noProof/>
            <w:lang w:val="en-US"/>
          </w:rPr>
          <w:t xml:space="preserve"> instrumentation (WMC tool)</w:t>
        </w:r>
        <w:r>
          <w:rPr>
            <w:noProof/>
          </w:rPr>
          <w:tab/>
        </w:r>
        <w:r>
          <w:rPr>
            <w:noProof/>
          </w:rPr>
          <w:fldChar w:fldCharType="begin"/>
        </w:r>
        <w:r>
          <w:rPr>
            <w:noProof/>
          </w:rPr>
          <w:instrText xml:space="preserve"> PAGEREF _Toc190208386 \h </w:instrText>
        </w:r>
        <w:r>
          <w:rPr>
            <w:noProof/>
          </w:rPr>
        </w:r>
      </w:ins>
      <w:r>
        <w:rPr>
          <w:noProof/>
        </w:rPr>
        <w:fldChar w:fldCharType="separate"/>
      </w:r>
      <w:ins w:id="900" w:author="Tomas Toftgård" w:date="2025-02-11T23:17:00Z">
        <w:r>
          <w:rPr>
            <w:noProof/>
          </w:rPr>
          <w:t>40</w:t>
        </w:r>
        <w:r>
          <w:rPr>
            <w:noProof/>
          </w:rPr>
          <w:fldChar w:fldCharType="end"/>
        </w:r>
      </w:ins>
    </w:p>
    <w:p w14:paraId="6CD742D5" w14:textId="17241AA4" w:rsidR="00851F87" w:rsidRPr="00D57124" w:rsidRDefault="00851F87">
      <w:pPr>
        <w:pStyle w:val="TOC3"/>
        <w:rPr>
          <w:ins w:id="901" w:author="Tomas Toftgård" w:date="2025-02-11T23:17:00Z"/>
          <w:rFonts w:eastAsiaTheme="minorEastAsia" w:cstheme="minorBidi"/>
          <w:i w:val="0"/>
          <w:iCs w:val="0"/>
          <w:noProof/>
          <w:kern w:val="2"/>
          <w:sz w:val="24"/>
          <w:szCs w:val="24"/>
          <w:lang w:val="en-US" w:eastAsia="sv-SE"/>
          <w14:ligatures w14:val="standardContextual"/>
          <w:rPrChange w:id="902" w:author="Tomas Toftgård" w:date="2025-02-11T23:18:00Z">
            <w:rPr>
              <w:ins w:id="903" w:author="Tomas Toftgård" w:date="2025-02-11T23:17:00Z"/>
              <w:rFonts w:eastAsiaTheme="minorEastAsia" w:cstheme="minorBidi"/>
              <w:i w:val="0"/>
              <w:iCs w:val="0"/>
              <w:noProof/>
              <w:kern w:val="2"/>
              <w:sz w:val="24"/>
              <w:szCs w:val="24"/>
              <w:lang w:val="sv-SE" w:eastAsia="sv-SE"/>
              <w14:ligatures w14:val="standardContextual"/>
            </w:rPr>
          </w:rPrChange>
        </w:rPr>
      </w:pPr>
      <w:ins w:id="904" w:author="Tomas Toftgård" w:date="2025-02-11T23:17:00Z">
        <w:r w:rsidRPr="00654510">
          <w:rPr>
            <w:bCs/>
            <w:noProof/>
          </w:rPr>
          <w:t>5.5.1</w:t>
        </w:r>
        <w:r w:rsidRPr="00D57124">
          <w:rPr>
            <w:rFonts w:eastAsiaTheme="minorEastAsia" w:cstheme="minorBidi"/>
            <w:i w:val="0"/>
            <w:iCs w:val="0"/>
            <w:noProof/>
            <w:kern w:val="2"/>
            <w:sz w:val="24"/>
            <w:szCs w:val="24"/>
            <w:lang w:val="en-US" w:eastAsia="sv-SE"/>
            <w14:ligatures w14:val="standardContextual"/>
            <w:rPrChange w:id="905"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Preparation of the source code</w:t>
        </w:r>
        <w:r>
          <w:rPr>
            <w:noProof/>
          </w:rPr>
          <w:tab/>
        </w:r>
        <w:r>
          <w:rPr>
            <w:noProof/>
          </w:rPr>
          <w:fldChar w:fldCharType="begin"/>
        </w:r>
        <w:r>
          <w:rPr>
            <w:noProof/>
          </w:rPr>
          <w:instrText xml:space="preserve"> PAGEREF _Toc190208387 \h </w:instrText>
        </w:r>
        <w:r>
          <w:rPr>
            <w:noProof/>
          </w:rPr>
        </w:r>
      </w:ins>
      <w:r>
        <w:rPr>
          <w:noProof/>
        </w:rPr>
        <w:fldChar w:fldCharType="separate"/>
      </w:r>
      <w:ins w:id="906" w:author="Tomas Toftgård" w:date="2025-02-11T23:17:00Z">
        <w:r>
          <w:rPr>
            <w:noProof/>
          </w:rPr>
          <w:t>40</w:t>
        </w:r>
        <w:r>
          <w:rPr>
            <w:noProof/>
          </w:rPr>
          <w:fldChar w:fldCharType="end"/>
        </w:r>
      </w:ins>
    </w:p>
    <w:p w14:paraId="192BD254" w14:textId="08FF2DB3" w:rsidR="00851F87" w:rsidRPr="00D57124" w:rsidRDefault="00851F87">
      <w:pPr>
        <w:pStyle w:val="TOC3"/>
        <w:rPr>
          <w:ins w:id="907" w:author="Tomas Toftgård" w:date="2025-02-11T23:17:00Z"/>
          <w:rFonts w:eastAsiaTheme="minorEastAsia" w:cstheme="minorBidi"/>
          <w:i w:val="0"/>
          <w:iCs w:val="0"/>
          <w:noProof/>
          <w:kern w:val="2"/>
          <w:sz w:val="24"/>
          <w:szCs w:val="24"/>
          <w:lang w:val="en-US" w:eastAsia="sv-SE"/>
          <w14:ligatures w14:val="standardContextual"/>
          <w:rPrChange w:id="908" w:author="Tomas Toftgård" w:date="2025-02-11T23:18:00Z">
            <w:rPr>
              <w:ins w:id="909" w:author="Tomas Toftgård" w:date="2025-02-11T23:17:00Z"/>
              <w:rFonts w:eastAsiaTheme="minorEastAsia" w:cstheme="minorBidi"/>
              <w:i w:val="0"/>
              <w:iCs w:val="0"/>
              <w:noProof/>
              <w:kern w:val="2"/>
              <w:sz w:val="24"/>
              <w:szCs w:val="24"/>
              <w:lang w:val="sv-SE" w:eastAsia="sv-SE"/>
              <w14:ligatures w14:val="standardContextual"/>
            </w:rPr>
          </w:rPrChange>
        </w:rPr>
      </w:pPr>
      <w:ins w:id="910" w:author="Tomas Toftgård" w:date="2025-02-11T23:17:00Z">
        <w:r w:rsidRPr="00654510">
          <w:rPr>
            <w:bCs/>
            <w:noProof/>
          </w:rPr>
          <w:t>5.5.2</w:t>
        </w:r>
        <w:r w:rsidRPr="00D57124">
          <w:rPr>
            <w:rFonts w:eastAsiaTheme="minorEastAsia" w:cstheme="minorBidi"/>
            <w:i w:val="0"/>
            <w:iCs w:val="0"/>
            <w:noProof/>
            <w:kern w:val="2"/>
            <w:sz w:val="24"/>
            <w:szCs w:val="24"/>
            <w:lang w:val="en-US" w:eastAsia="sv-SE"/>
            <w14:ligatures w14:val="standardContextual"/>
            <w:rPrChange w:id="911"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Instrumentation with the WMC tool</w:t>
        </w:r>
        <w:r>
          <w:rPr>
            <w:noProof/>
          </w:rPr>
          <w:tab/>
        </w:r>
        <w:r>
          <w:rPr>
            <w:noProof/>
          </w:rPr>
          <w:fldChar w:fldCharType="begin"/>
        </w:r>
        <w:r>
          <w:rPr>
            <w:noProof/>
          </w:rPr>
          <w:instrText xml:space="preserve"> PAGEREF _Toc190208388 \h </w:instrText>
        </w:r>
        <w:r>
          <w:rPr>
            <w:noProof/>
          </w:rPr>
        </w:r>
      </w:ins>
      <w:r>
        <w:rPr>
          <w:noProof/>
        </w:rPr>
        <w:fldChar w:fldCharType="separate"/>
      </w:r>
      <w:ins w:id="912" w:author="Tomas Toftgård" w:date="2025-02-11T23:17:00Z">
        <w:r>
          <w:rPr>
            <w:noProof/>
          </w:rPr>
          <w:t>40</w:t>
        </w:r>
        <w:r>
          <w:rPr>
            <w:noProof/>
          </w:rPr>
          <w:fldChar w:fldCharType="end"/>
        </w:r>
      </w:ins>
    </w:p>
    <w:p w14:paraId="41309830" w14:textId="05CD2342" w:rsidR="00851F87" w:rsidRPr="00851F87" w:rsidRDefault="00851F87">
      <w:pPr>
        <w:pStyle w:val="TOC3"/>
        <w:rPr>
          <w:ins w:id="913" w:author="Tomas Toftgård" w:date="2025-02-11T23:17:00Z"/>
          <w:rFonts w:eastAsiaTheme="minorEastAsia" w:cstheme="minorBidi"/>
          <w:i w:val="0"/>
          <w:iCs w:val="0"/>
          <w:noProof/>
          <w:kern w:val="2"/>
          <w:sz w:val="24"/>
          <w:szCs w:val="24"/>
          <w:lang w:val="en-US" w:eastAsia="sv-SE"/>
          <w14:ligatures w14:val="standardContextual"/>
          <w:rPrChange w:id="914" w:author="Tomas Toftgård" w:date="2025-02-11T23:17:00Z">
            <w:rPr>
              <w:ins w:id="915" w:author="Tomas Toftgård" w:date="2025-02-11T23:17:00Z"/>
              <w:rFonts w:eastAsiaTheme="minorEastAsia" w:cstheme="minorBidi"/>
              <w:i w:val="0"/>
              <w:iCs w:val="0"/>
              <w:noProof/>
              <w:kern w:val="2"/>
              <w:sz w:val="24"/>
              <w:szCs w:val="24"/>
              <w:lang w:val="sv-SE" w:eastAsia="sv-SE"/>
              <w14:ligatures w14:val="standardContextual"/>
            </w:rPr>
          </w:rPrChange>
        </w:rPr>
      </w:pPr>
      <w:ins w:id="916" w:author="Tomas Toftgård" w:date="2025-02-11T23:17:00Z">
        <w:r w:rsidRPr="00654510">
          <w:rPr>
            <w:bCs/>
            <w:noProof/>
          </w:rPr>
          <w:t>5.5.3</w:t>
        </w:r>
        <w:r w:rsidRPr="00851F87">
          <w:rPr>
            <w:rFonts w:eastAsiaTheme="minorEastAsia" w:cstheme="minorBidi"/>
            <w:i w:val="0"/>
            <w:iCs w:val="0"/>
            <w:noProof/>
            <w:kern w:val="2"/>
            <w:sz w:val="24"/>
            <w:szCs w:val="24"/>
            <w:lang w:val="en-US" w:eastAsia="sv-SE"/>
            <w14:ligatures w14:val="standardContextual"/>
            <w:rPrChange w:id="917" w:author="Tomas Toftgård" w:date="2025-02-11T23:17:00Z">
              <w:rPr>
                <w:rFonts w:eastAsiaTheme="minorEastAsia" w:cstheme="minorBidi"/>
                <w:i w:val="0"/>
                <w:iCs w:val="0"/>
                <w:noProof/>
                <w:kern w:val="2"/>
                <w:sz w:val="24"/>
                <w:szCs w:val="24"/>
                <w:lang w:val="sv-SE" w:eastAsia="sv-SE"/>
                <w14:ligatures w14:val="standardContextual"/>
              </w:rPr>
            </w:rPrChange>
          </w:rPr>
          <w:tab/>
        </w:r>
        <w:r>
          <w:rPr>
            <w:noProof/>
          </w:rPr>
          <w:t>Running the instrumented code</w:t>
        </w:r>
        <w:r>
          <w:rPr>
            <w:noProof/>
          </w:rPr>
          <w:tab/>
        </w:r>
        <w:r>
          <w:rPr>
            <w:noProof/>
          </w:rPr>
          <w:fldChar w:fldCharType="begin"/>
        </w:r>
        <w:r>
          <w:rPr>
            <w:noProof/>
          </w:rPr>
          <w:instrText xml:space="preserve"> PAGEREF _Toc190208389 \h </w:instrText>
        </w:r>
        <w:r>
          <w:rPr>
            <w:noProof/>
          </w:rPr>
        </w:r>
      </w:ins>
      <w:r>
        <w:rPr>
          <w:noProof/>
        </w:rPr>
        <w:fldChar w:fldCharType="separate"/>
      </w:r>
      <w:ins w:id="918" w:author="Tomas Toftgård" w:date="2025-02-11T23:17:00Z">
        <w:r>
          <w:rPr>
            <w:noProof/>
          </w:rPr>
          <w:t>40</w:t>
        </w:r>
        <w:r>
          <w:rPr>
            <w:noProof/>
          </w:rPr>
          <w:fldChar w:fldCharType="end"/>
        </w:r>
      </w:ins>
    </w:p>
    <w:p w14:paraId="004B41B5" w14:textId="76E4FE5D" w:rsidR="00851F87" w:rsidRPr="00851F87" w:rsidRDefault="00851F87">
      <w:pPr>
        <w:pStyle w:val="TOC1"/>
        <w:tabs>
          <w:tab w:val="left" w:pos="400"/>
          <w:tab w:val="right" w:leader="dot" w:pos="9750"/>
        </w:tabs>
        <w:rPr>
          <w:ins w:id="919" w:author="Tomas Toftgård" w:date="2025-02-11T23:17:00Z"/>
          <w:rFonts w:eastAsiaTheme="minorEastAsia" w:cstheme="minorBidi"/>
          <w:b w:val="0"/>
          <w:bCs w:val="0"/>
          <w:caps w:val="0"/>
          <w:noProof/>
          <w:kern w:val="2"/>
          <w:sz w:val="24"/>
          <w:szCs w:val="24"/>
          <w:lang w:val="en-US" w:eastAsia="sv-SE"/>
          <w14:ligatures w14:val="standardContextual"/>
          <w:rPrChange w:id="920" w:author="Tomas Toftgård" w:date="2025-02-11T23:17:00Z">
            <w:rPr>
              <w:ins w:id="921" w:author="Tomas Toftgård" w:date="2025-02-11T23:17:00Z"/>
              <w:rFonts w:eastAsiaTheme="minorEastAsia" w:cstheme="minorBidi"/>
              <w:b w:val="0"/>
              <w:bCs w:val="0"/>
              <w:caps w:val="0"/>
              <w:noProof/>
              <w:kern w:val="2"/>
              <w:sz w:val="24"/>
              <w:szCs w:val="24"/>
              <w:lang w:val="sv-SE" w:eastAsia="sv-SE"/>
              <w14:ligatures w14:val="standardContextual"/>
            </w:rPr>
          </w:rPrChange>
        </w:rPr>
      </w:pPr>
      <w:ins w:id="922" w:author="Tomas Toftgård" w:date="2025-02-11T23:17:00Z">
        <w:r w:rsidRPr="00654510">
          <w:rPr>
            <w:noProof/>
            <w:lang w:val="en-US"/>
          </w:rPr>
          <w:t>6</w:t>
        </w:r>
        <w:r w:rsidRPr="00851F87">
          <w:rPr>
            <w:rFonts w:eastAsiaTheme="minorEastAsia" w:cstheme="minorBidi"/>
            <w:b w:val="0"/>
            <w:bCs w:val="0"/>
            <w:caps w:val="0"/>
            <w:noProof/>
            <w:kern w:val="2"/>
            <w:sz w:val="24"/>
            <w:szCs w:val="24"/>
            <w:lang w:val="en-US" w:eastAsia="sv-SE"/>
            <w14:ligatures w14:val="standardContextual"/>
            <w:rPrChange w:id="923" w:author="Tomas Toftgård" w:date="2025-02-11T23:17:00Z">
              <w:rPr>
                <w:rFonts w:eastAsiaTheme="minorEastAsia" w:cstheme="minorBidi"/>
                <w:b w:val="0"/>
                <w:bCs w:val="0"/>
                <w:caps w:val="0"/>
                <w:noProof/>
                <w:kern w:val="2"/>
                <w:sz w:val="24"/>
                <w:szCs w:val="24"/>
                <w:lang w:val="sv-SE" w:eastAsia="sv-SE"/>
                <w14:ligatures w14:val="standardContextual"/>
              </w:rPr>
            </w:rPrChange>
          </w:rPr>
          <w:tab/>
        </w:r>
        <w:r w:rsidRPr="00654510">
          <w:rPr>
            <w:noProof/>
            <w:lang w:val="en-US"/>
          </w:rPr>
          <w:t>References</w:t>
        </w:r>
        <w:r>
          <w:rPr>
            <w:noProof/>
          </w:rPr>
          <w:tab/>
        </w:r>
        <w:r>
          <w:rPr>
            <w:noProof/>
          </w:rPr>
          <w:fldChar w:fldCharType="begin"/>
        </w:r>
        <w:r>
          <w:rPr>
            <w:noProof/>
          </w:rPr>
          <w:instrText xml:space="preserve"> PAGEREF _Toc190208390 \h </w:instrText>
        </w:r>
        <w:r>
          <w:rPr>
            <w:noProof/>
          </w:rPr>
        </w:r>
      </w:ins>
      <w:r>
        <w:rPr>
          <w:noProof/>
        </w:rPr>
        <w:fldChar w:fldCharType="separate"/>
      </w:r>
      <w:ins w:id="924" w:author="Tomas Toftgård" w:date="2025-02-11T23:17:00Z">
        <w:r>
          <w:rPr>
            <w:noProof/>
          </w:rPr>
          <w:t>41</w:t>
        </w:r>
        <w:r>
          <w:rPr>
            <w:noProof/>
          </w:rPr>
          <w:fldChar w:fldCharType="end"/>
        </w:r>
      </w:ins>
    </w:p>
    <w:p w14:paraId="62246F2E" w14:textId="5FEF1272" w:rsidR="00851F87" w:rsidRPr="00D57124" w:rsidRDefault="00851F87">
      <w:pPr>
        <w:pStyle w:val="TOC1"/>
        <w:tabs>
          <w:tab w:val="left" w:pos="1200"/>
          <w:tab w:val="right" w:leader="dot" w:pos="9750"/>
        </w:tabs>
        <w:rPr>
          <w:ins w:id="925" w:author="Tomas Toftgård" w:date="2025-02-11T23:17:00Z"/>
          <w:rFonts w:eastAsiaTheme="minorEastAsia" w:cstheme="minorBidi"/>
          <w:b w:val="0"/>
          <w:bCs w:val="0"/>
          <w:caps w:val="0"/>
          <w:noProof/>
          <w:kern w:val="2"/>
          <w:sz w:val="24"/>
          <w:szCs w:val="24"/>
          <w:lang w:val="en-US" w:eastAsia="sv-SE"/>
          <w14:ligatures w14:val="standardContextual"/>
          <w:rPrChange w:id="926" w:author="Tomas Toftgård" w:date="2025-02-11T23:18:00Z">
            <w:rPr>
              <w:ins w:id="927" w:author="Tomas Toftgård" w:date="2025-02-11T23:17:00Z"/>
              <w:rFonts w:eastAsiaTheme="minorEastAsia" w:cstheme="minorBidi"/>
              <w:b w:val="0"/>
              <w:bCs w:val="0"/>
              <w:caps w:val="0"/>
              <w:noProof/>
              <w:kern w:val="2"/>
              <w:sz w:val="24"/>
              <w:szCs w:val="24"/>
              <w:lang w:val="sv-SE" w:eastAsia="sv-SE"/>
              <w14:ligatures w14:val="standardContextual"/>
            </w:rPr>
          </w:rPrChange>
        </w:rPr>
      </w:pPr>
      <w:ins w:id="928" w:author="Tomas Toftgård" w:date="2025-02-11T23:17:00Z">
        <w:r w:rsidRPr="00654510">
          <w:rPr>
            <w:noProof/>
            <w:lang w:val="en-US"/>
            <w14:scene3d>
              <w14:camera w14:prst="orthographicFront"/>
              <w14:lightRig w14:rig="threePt" w14:dir="t">
                <w14:rot w14:lat="0" w14:lon="0" w14:rev="0"/>
              </w14:lightRig>
            </w14:scene3d>
          </w:rPr>
          <w:t>Annex A</w:t>
        </w:r>
        <w:r w:rsidRPr="00D57124">
          <w:rPr>
            <w:rFonts w:eastAsiaTheme="minorEastAsia" w:cstheme="minorBidi"/>
            <w:b w:val="0"/>
            <w:bCs w:val="0"/>
            <w:caps w:val="0"/>
            <w:noProof/>
            <w:kern w:val="2"/>
            <w:sz w:val="24"/>
            <w:szCs w:val="24"/>
            <w:lang w:val="en-US" w:eastAsia="sv-SE"/>
            <w14:ligatures w14:val="standardContextual"/>
            <w:rPrChange w:id="929" w:author="Tomas Toftgård" w:date="2025-02-11T23:18:00Z">
              <w:rPr>
                <w:rFonts w:eastAsiaTheme="minorEastAsia" w:cstheme="minorBidi"/>
                <w:b w:val="0"/>
                <w:bCs w:val="0"/>
                <w:caps w:val="0"/>
                <w:noProof/>
                <w:kern w:val="2"/>
                <w:sz w:val="24"/>
                <w:szCs w:val="24"/>
                <w:lang w:val="sv-SE" w:eastAsia="sv-SE"/>
                <w14:ligatures w14:val="standardContextual"/>
              </w:rPr>
            </w:rPrChange>
          </w:rPr>
          <w:tab/>
        </w:r>
        <w:r w:rsidRPr="00654510">
          <w:rPr>
            <w:noProof/>
            <w:lang w:val="en-US"/>
          </w:rPr>
          <w:t>External Resources</w:t>
        </w:r>
        <w:r>
          <w:rPr>
            <w:noProof/>
          </w:rPr>
          <w:tab/>
        </w:r>
        <w:r>
          <w:rPr>
            <w:noProof/>
          </w:rPr>
          <w:fldChar w:fldCharType="begin"/>
        </w:r>
        <w:r>
          <w:rPr>
            <w:noProof/>
          </w:rPr>
          <w:instrText xml:space="preserve"> PAGEREF _Toc190208391 \h </w:instrText>
        </w:r>
        <w:r>
          <w:rPr>
            <w:noProof/>
          </w:rPr>
        </w:r>
      </w:ins>
      <w:r>
        <w:rPr>
          <w:noProof/>
        </w:rPr>
        <w:fldChar w:fldCharType="separate"/>
      </w:r>
      <w:ins w:id="930" w:author="Tomas Toftgård" w:date="2025-02-11T23:17:00Z">
        <w:r>
          <w:rPr>
            <w:noProof/>
          </w:rPr>
          <w:t>42</w:t>
        </w:r>
        <w:r>
          <w:rPr>
            <w:noProof/>
          </w:rPr>
          <w:fldChar w:fldCharType="end"/>
        </w:r>
      </w:ins>
    </w:p>
    <w:p w14:paraId="2ACA1AEB" w14:textId="218CCE32" w:rsidR="00851F87" w:rsidRPr="00D57124" w:rsidRDefault="00851F87">
      <w:pPr>
        <w:pStyle w:val="TOC2"/>
        <w:tabs>
          <w:tab w:val="left" w:pos="800"/>
          <w:tab w:val="right" w:leader="dot" w:pos="9750"/>
        </w:tabs>
        <w:rPr>
          <w:ins w:id="931" w:author="Tomas Toftgård" w:date="2025-02-11T23:17:00Z"/>
          <w:rFonts w:eastAsiaTheme="minorEastAsia" w:cstheme="minorBidi"/>
          <w:smallCaps w:val="0"/>
          <w:noProof/>
          <w:kern w:val="2"/>
          <w:sz w:val="24"/>
          <w:szCs w:val="24"/>
          <w:lang w:val="en-US" w:eastAsia="sv-SE"/>
          <w14:ligatures w14:val="standardContextual"/>
          <w:rPrChange w:id="932" w:author="Tomas Toftgård" w:date="2025-02-11T23:18:00Z">
            <w:rPr>
              <w:ins w:id="933" w:author="Tomas Toftgård" w:date="2025-02-11T23:17:00Z"/>
              <w:rFonts w:eastAsiaTheme="minorEastAsia" w:cstheme="minorBidi"/>
              <w:smallCaps w:val="0"/>
              <w:noProof/>
              <w:kern w:val="2"/>
              <w:sz w:val="24"/>
              <w:szCs w:val="24"/>
              <w:lang w:val="sv-SE" w:eastAsia="sv-SE"/>
              <w14:ligatures w14:val="standardContextual"/>
            </w:rPr>
          </w:rPrChange>
        </w:rPr>
      </w:pPr>
      <w:ins w:id="934" w:author="Tomas Toftgård" w:date="2025-02-11T23:17:00Z">
        <w:r w:rsidRPr="00654510">
          <w:rPr>
            <w:noProof/>
            <w:lang w:val="en-US"/>
          </w:rPr>
          <w:t>A.1</w:t>
        </w:r>
        <w:r w:rsidRPr="00D57124">
          <w:rPr>
            <w:rFonts w:eastAsiaTheme="minorEastAsia" w:cstheme="minorBidi"/>
            <w:smallCaps w:val="0"/>
            <w:noProof/>
            <w:kern w:val="2"/>
            <w:sz w:val="24"/>
            <w:szCs w:val="24"/>
            <w:lang w:val="en-US" w:eastAsia="sv-SE"/>
            <w14:ligatures w14:val="standardContextual"/>
            <w:rPrChange w:id="935"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Delay compensation for filter operations and reference codecs</w:t>
        </w:r>
        <w:r>
          <w:rPr>
            <w:noProof/>
          </w:rPr>
          <w:tab/>
        </w:r>
        <w:r>
          <w:rPr>
            <w:noProof/>
          </w:rPr>
          <w:fldChar w:fldCharType="begin"/>
        </w:r>
        <w:r>
          <w:rPr>
            <w:noProof/>
          </w:rPr>
          <w:instrText xml:space="preserve"> PAGEREF _Toc190208392 \h </w:instrText>
        </w:r>
        <w:r>
          <w:rPr>
            <w:noProof/>
          </w:rPr>
        </w:r>
      </w:ins>
      <w:r>
        <w:rPr>
          <w:noProof/>
        </w:rPr>
        <w:fldChar w:fldCharType="separate"/>
      </w:r>
      <w:ins w:id="936" w:author="Tomas Toftgård" w:date="2025-02-11T23:17:00Z">
        <w:r>
          <w:rPr>
            <w:noProof/>
          </w:rPr>
          <w:t>42</w:t>
        </w:r>
        <w:r>
          <w:rPr>
            <w:noProof/>
          </w:rPr>
          <w:fldChar w:fldCharType="end"/>
        </w:r>
      </w:ins>
    </w:p>
    <w:p w14:paraId="26777E1E" w14:textId="2781D500" w:rsidR="00851F87" w:rsidRPr="00D57124" w:rsidRDefault="00851F87">
      <w:pPr>
        <w:pStyle w:val="TOC2"/>
        <w:tabs>
          <w:tab w:val="left" w:pos="800"/>
          <w:tab w:val="right" w:leader="dot" w:pos="9750"/>
        </w:tabs>
        <w:rPr>
          <w:ins w:id="937" w:author="Tomas Toftgård" w:date="2025-02-11T23:17:00Z"/>
          <w:rFonts w:eastAsiaTheme="minorEastAsia" w:cstheme="minorBidi"/>
          <w:smallCaps w:val="0"/>
          <w:noProof/>
          <w:kern w:val="2"/>
          <w:sz w:val="24"/>
          <w:szCs w:val="24"/>
          <w:lang w:val="en-US" w:eastAsia="sv-SE"/>
          <w14:ligatures w14:val="standardContextual"/>
          <w:rPrChange w:id="938" w:author="Tomas Toftgård" w:date="2025-02-11T23:18:00Z">
            <w:rPr>
              <w:ins w:id="939" w:author="Tomas Toftgård" w:date="2025-02-11T23:17:00Z"/>
              <w:rFonts w:eastAsiaTheme="minorEastAsia" w:cstheme="minorBidi"/>
              <w:smallCaps w:val="0"/>
              <w:noProof/>
              <w:kern w:val="2"/>
              <w:sz w:val="24"/>
              <w:szCs w:val="24"/>
              <w:lang w:val="sv-SE" w:eastAsia="sv-SE"/>
              <w14:ligatures w14:val="standardContextual"/>
            </w:rPr>
          </w:rPrChange>
        </w:rPr>
      </w:pPr>
      <w:ins w:id="940" w:author="Tomas Toftgård" w:date="2025-02-11T23:17:00Z">
        <w:r w:rsidRPr="00654510">
          <w:rPr>
            <w:noProof/>
            <w:lang w:val="en-US"/>
          </w:rPr>
          <w:t>A.2</w:t>
        </w:r>
        <w:r w:rsidRPr="00D57124">
          <w:rPr>
            <w:rFonts w:eastAsiaTheme="minorEastAsia" w:cstheme="minorBidi"/>
            <w:smallCaps w:val="0"/>
            <w:noProof/>
            <w:kern w:val="2"/>
            <w:sz w:val="24"/>
            <w:szCs w:val="24"/>
            <w:lang w:val="en-US" w:eastAsia="sv-SE"/>
            <w14:ligatures w14:val="standardContextual"/>
            <w:rPrChange w:id="941" w:author="Tomas Toftgård" w:date="2025-02-11T23:18:00Z">
              <w:rPr>
                <w:rFonts w:eastAsiaTheme="minorEastAsia" w:cstheme="minorBidi"/>
                <w:smallCaps w:val="0"/>
                <w:noProof/>
                <w:kern w:val="2"/>
                <w:sz w:val="24"/>
                <w:szCs w:val="24"/>
                <w:lang w:val="sv-SE" w:eastAsia="sv-SE"/>
                <w14:ligatures w14:val="standardContextual"/>
              </w:rPr>
            </w:rPrChange>
          </w:rPr>
          <w:tab/>
        </w:r>
        <w:r w:rsidRPr="00654510">
          <w:rPr>
            <w:noProof/>
            <w:lang w:val="en-US"/>
          </w:rPr>
          <w:t>Tools used</w:t>
        </w:r>
        <w:r>
          <w:rPr>
            <w:noProof/>
          </w:rPr>
          <w:tab/>
        </w:r>
        <w:r>
          <w:rPr>
            <w:noProof/>
          </w:rPr>
          <w:fldChar w:fldCharType="begin"/>
        </w:r>
        <w:r>
          <w:rPr>
            <w:noProof/>
          </w:rPr>
          <w:instrText xml:space="preserve"> PAGEREF _Toc190208393 \h </w:instrText>
        </w:r>
        <w:r>
          <w:rPr>
            <w:noProof/>
          </w:rPr>
        </w:r>
      </w:ins>
      <w:r>
        <w:rPr>
          <w:noProof/>
        </w:rPr>
        <w:fldChar w:fldCharType="separate"/>
      </w:r>
      <w:ins w:id="942" w:author="Tomas Toftgård" w:date="2025-02-11T23:17:00Z">
        <w:r>
          <w:rPr>
            <w:noProof/>
          </w:rPr>
          <w:t>42</w:t>
        </w:r>
        <w:r>
          <w:rPr>
            <w:noProof/>
          </w:rPr>
          <w:fldChar w:fldCharType="end"/>
        </w:r>
      </w:ins>
    </w:p>
    <w:p w14:paraId="512E0915" w14:textId="1718636F" w:rsidR="00851F87" w:rsidRPr="00D57124" w:rsidRDefault="00851F87">
      <w:pPr>
        <w:pStyle w:val="TOC3"/>
        <w:rPr>
          <w:ins w:id="943" w:author="Tomas Toftgård" w:date="2025-02-11T23:17:00Z"/>
          <w:rFonts w:eastAsiaTheme="minorEastAsia" w:cstheme="minorBidi"/>
          <w:i w:val="0"/>
          <w:iCs w:val="0"/>
          <w:noProof/>
          <w:kern w:val="2"/>
          <w:sz w:val="24"/>
          <w:szCs w:val="24"/>
          <w:lang w:val="en-US" w:eastAsia="sv-SE"/>
          <w14:ligatures w14:val="standardContextual"/>
          <w:rPrChange w:id="944" w:author="Tomas Toftgård" w:date="2025-02-11T23:18:00Z">
            <w:rPr>
              <w:ins w:id="945" w:author="Tomas Toftgård" w:date="2025-02-11T23:17:00Z"/>
              <w:rFonts w:eastAsiaTheme="minorEastAsia" w:cstheme="minorBidi"/>
              <w:i w:val="0"/>
              <w:iCs w:val="0"/>
              <w:noProof/>
              <w:kern w:val="2"/>
              <w:sz w:val="24"/>
              <w:szCs w:val="24"/>
              <w:lang w:val="sv-SE" w:eastAsia="sv-SE"/>
              <w14:ligatures w14:val="standardContextual"/>
            </w:rPr>
          </w:rPrChange>
        </w:rPr>
      </w:pPr>
      <w:ins w:id="946" w:author="Tomas Toftgård" w:date="2025-02-11T23:17:00Z">
        <w:r>
          <w:rPr>
            <w:noProof/>
          </w:rPr>
          <w:t>A.2.1</w:t>
        </w:r>
        <w:r w:rsidRPr="00D57124">
          <w:rPr>
            <w:rFonts w:eastAsiaTheme="minorEastAsia" w:cstheme="minorBidi"/>
            <w:i w:val="0"/>
            <w:iCs w:val="0"/>
            <w:noProof/>
            <w:kern w:val="2"/>
            <w:sz w:val="24"/>
            <w:szCs w:val="24"/>
            <w:lang w:val="en-US" w:eastAsia="sv-SE"/>
            <w14:ligatures w14:val="standardContextual"/>
            <w:rPrChange w:id="947"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ITU-T STL processing tools</w:t>
        </w:r>
        <w:r>
          <w:rPr>
            <w:noProof/>
          </w:rPr>
          <w:tab/>
        </w:r>
        <w:r>
          <w:rPr>
            <w:noProof/>
          </w:rPr>
          <w:fldChar w:fldCharType="begin"/>
        </w:r>
        <w:r>
          <w:rPr>
            <w:noProof/>
          </w:rPr>
          <w:instrText xml:space="preserve"> PAGEREF _Toc190208394 \h </w:instrText>
        </w:r>
        <w:r>
          <w:rPr>
            <w:noProof/>
          </w:rPr>
        </w:r>
      </w:ins>
      <w:r>
        <w:rPr>
          <w:noProof/>
        </w:rPr>
        <w:fldChar w:fldCharType="separate"/>
      </w:r>
      <w:ins w:id="948" w:author="Tomas Toftgård" w:date="2025-02-11T23:17:00Z">
        <w:r>
          <w:rPr>
            <w:noProof/>
          </w:rPr>
          <w:t>42</w:t>
        </w:r>
        <w:r>
          <w:rPr>
            <w:noProof/>
          </w:rPr>
          <w:fldChar w:fldCharType="end"/>
        </w:r>
      </w:ins>
    </w:p>
    <w:p w14:paraId="6E1F4FB4" w14:textId="61266988" w:rsidR="00851F87" w:rsidRPr="00D57124" w:rsidRDefault="00851F87">
      <w:pPr>
        <w:pStyle w:val="TOC3"/>
        <w:rPr>
          <w:ins w:id="949" w:author="Tomas Toftgård" w:date="2025-02-11T23:17:00Z"/>
          <w:rFonts w:eastAsiaTheme="minorEastAsia" w:cstheme="minorBidi"/>
          <w:i w:val="0"/>
          <w:iCs w:val="0"/>
          <w:noProof/>
          <w:kern w:val="2"/>
          <w:sz w:val="24"/>
          <w:szCs w:val="24"/>
          <w:lang w:val="en-US" w:eastAsia="sv-SE"/>
          <w14:ligatures w14:val="standardContextual"/>
          <w:rPrChange w:id="950" w:author="Tomas Toftgård" w:date="2025-02-11T23:18:00Z">
            <w:rPr>
              <w:ins w:id="951" w:author="Tomas Toftgård" w:date="2025-02-11T23:17:00Z"/>
              <w:rFonts w:eastAsiaTheme="minorEastAsia" w:cstheme="minorBidi"/>
              <w:i w:val="0"/>
              <w:iCs w:val="0"/>
              <w:noProof/>
              <w:kern w:val="2"/>
              <w:sz w:val="24"/>
              <w:szCs w:val="24"/>
              <w:lang w:val="sv-SE" w:eastAsia="sv-SE"/>
              <w14:ligatures w14:val="standardContextual"/>
            </w:rPr>
          </w:rPrChange>
        </w:rPr>
      </w:pPr>
      <w:ins w:id="952" w:author="Tomas Toftgård" w:date="2025-02-11T23:17:00Z">
        <w:r>
          <w:rPr>
            <w:noProof/>
          </w:rPr>
          <w:t>A.2.2</w:t>
        </w:r>
        <w:r w:rsidRPr="00D57124">
          <w:rPr>
            <w:rFonts w:eastAsiaTheme="minorEastAsia" w:cstheme="minorBidi"/>
            <w:i w:val="0"/>
            <w:iCs w:val="0"/>
            <w:noProof/>
            <w:kern w:val="2"/>
            <w:sz w:val="24"/>
            <w:szCs w:val="24"/>
            <w:lang w:val="en-US" w:eastAsia="sv-SE"/>
            <w14:ligatures w14:val="standardContextual"/>
            <w:rPrChange w:id="953"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Reference codecs</w:t>
        </w:r>
        <w:r>
          <w:rPr>
            <w:noProof/>
          </w:rPr>
          <w:tab/>
        </w:r>
        <w:r>
          <w:rPr>
            <w:noProof/>
          </w:rPr>
          <w:fldChar w:fldCharType="begin"/>
        </w:r>
        <w:r>
          <w:rPr>
            <w:noProof/>
          </w:rPr>
          <w:instrText xml:space="preserve"> PAGEREF _Toc190208395 \h </w:instrText>
        </w:r>
        <w:r>
          <w:rPr>
            <w:noProof/>
          </w:rPr>
        </w:r>
      </w:ins>
      <w:r>
        <w:rPr>
          <w:noProof/>
        </w:rPr>
        <w:fldChar w:fldCharType="separate"/>
      </w:r>
      <w:ins w:id="954" w:author="Tomas Toftgård" w:date="2025-02-11T23:17:00Z">
        <w:r>
          <w:rPr>
            <w:noProof/>
          </w:rPr>
          <w:t>43</w:t>
        </w:r>
        <w:r>
          <w:rPr>
            <w:noProof/>
          </w:rPr>
          <w:fldChar w:fldCharType="end"/>
        </w:r>
      </w:ins>
    </w:p>
    <w:p w14:paraId="4241ADDE" w14:textId="38815DD0" w:rsidR="00851F87" w:rsidRPr="00D57124" w:rsidRDefault="00851F87">
      <w:pPr>
        <w:pStyle w:val="TOC4"/>
        <w:rPr>
          <w:ins w:id="955" w:author="Tomas Toftgård" w:date="2025-02-11T23:17:00Z"/>
          <w:rFonts w:eastAsiaTheme="minorEastAsia" w:cstheme="minorBidi"/>
          <w:noProof/>
          <w:kern w:val="2"/>
          <w:sz w:val="24"/>
          <w:szCs w:val="24"/>
          <w:lang w:val="en-US" w:eastAsia="sv-SE"/>
          <w14:ligatures w14:val="standardContextual"/>
          <w:rPrChange w:id="956" w:author="Tomas Toftgård" w:date="2025-02-11T23:18:00Z">
            <w:rPr>
              <w:ins w:id="957" w:author="Tomas Toftgård" w:date="2025-02-11T23:17:00Z"/>
              <w:rFonts w:eastAsiaTheme="minorEastAsia" w:cstheme="minorBidi"/>
              <w:noProof/>
              <w:kern w:val="2"/>
              <w:sz w:val="24"/>
              <w:szCs w:val="24"/>
              <w:lang w:val="sv-SE" w:eastAsia="sv-SE"/>
              <w14:ligatures w14:val="standardContextual"/>
            </w:rPr>
          </w:rPrChange>
        </w:rPr>
      </w:pPr>
      <w:ins w:id="958" w:author="Tomas Toftgård" w:date="2025-02-11T23:17:00Z">
        <w:r>
          <w:rPr>
            <w:noProof/>
          </w:rPr>
          <w:t>A.2.2.1</w:t>
        </w:r>
        <w:r w:rsidRPr="00D57124">
          <w:rPr>
            <w:rFonts w:eastAsiaTheme="minorEastAsia" w:cstheme="minorBidi"/>
            <w:noProof/>
            <w:kern w:val="2"/>
            <w:sz w:val="24"/>
            <w:szCs w:val="24"/>
            <w:lang w:val="en-US" w:eastAsia="sv-SE"/>
            <w14:ligatures w14:val="standardContextual"/>
            <w:rPrChange w:id="959" w:author="Tomas Toftgård" w:date="2025-02-11T23:18:00Z">
              <w:rPr>
                <w:rFonts w:eastAsiaTheme="minorEastAsia" w:cstheme="minorBidi"/>
                <w:noProof/>
                <w:kern w:val="2"/>
                <w:sz w:val="24"/>
                <w:szCs w:val="24"/>
                <w:lang w:val="sv-SE" w:eastAsia="sv-SE"/>
                <w14:ligatures w14:val="standardContextual"/>
              </w:rPr>
            </w:rPrChange>
          </w:rPr>
          <w:tab/>
        </w:r>
        <w:r w:rsidRPr="00654510">
          <w:rPr>
            <w:rFonts w:eastAsia="MS Gothic" w:cs="Arial"/>
            <w:noProof/>
          </w:rPr>
          <w:t>EVS</w:t>
        </w:r>
        <w:r>
          <w:rPr>
            <w:noProof/>
          </w:rPr>
          <w:tab/>
        </w:r>
        <w:r>
          <w:rPr>
            <w:noProof/>
          </w:rPr>
          <w:fldChar w:fldCharType="begin"/>
        </w:r>
        <w:r>
          <w:rPr>
            <w:noProof/>
          </w:rPr>
          <w:instrText xml:space="preserve"> PAGEREF _Toc190208396 \h </w:instrText>
        </w:r>
        <w:r>
          <w:rPr>
            <w:noProof/>
          </w:rPr>
        </w:r>
      </w:ins>
      <w:r>
        <w:rPr>
          <w:noProof/>
        </w:rPr>
        <w:fldChar w:fldCharType="separate"/>
      </w:r>
      <w:ins w:id="960" w:author="Tomas Toftgård" w:date="2025-02-11T23:17:00Z">
        <w:r>
          <w:rPr>
            <w:noProof/>
          </w:rPr>
          <w:t>43</w:t>
        </w:r>
        <w:r>
          <w:rPr>
            <w:noProof/>
          </w:rPr>
          <w:fldChar w:fldCharType="end"/>
        </w:r>
      </w:ins>
    </w:p>
    <w:p w14:paraId="6CB7F2B1" w14:textId="0E3D700C" w:rsidR="00851F87" w:rsidRPr="00D57124" w:rsidRDefault="00851F87">
      <w:pPr>
        <w:pStyle w:val="TOC3"/>
        <w:rPr>
          <w:ins w:id="961" w:author="Tomas Toftgård" w:date="2025-02-11T23:17:00Z"/>
          <w:rFonts w:eastAsiaTheme="minorEastAsia" w:cstheme="minorBidi"/>
          <w:i w:val="0"/>
          <w:iCs w:val="0"/>
          <w:noProof/>
          <w:kern w:val="2"/>
          <w:sz w:val="24"/>
          <w:szCs w:val="24"/>
          <w:lang w:val="en-US" w:eastAsia="sv-SE"/>
          <w14:ligatures w14:val="standardContextual"/>
          <w:rPrChange w:id="962" w:author="Tomas Toftgård" w:date="2025-02-11T23:18:00Z">
            <w:rPr>
              <w:ins w:id="963" w:author="Tomas Toftgård" w:date="2025-02-11T23:17:00Z"/>
              <w:rFonts w:eastAsiaTheme="minorEastAsia" w:cstheme="minorBidi"/>
              <w:i w:val="0"/>
              <w:iCs w:val="0"/>
              <w:noProof/>
              <w:kern w:val="2"/>
              <w:sz w:val="24"/>
              <w:szCs w:val="24"/>
              <w:lang w:val="sv-SE" w:eastAsia="sv-SE"/>
              <w14:ligatures w14:val="standardContextual"/>
            </w:rPr>
          </w:rPrChange>
        </w:rPr>
      </w:pPr>
      <w:ins w:id="964" w:author="Tomas Toftgård" w:date="2025-02-11T23:17:00Z">
        <w:r>
          <w:rPr>
            <w:noProof/>
          </w:rPr>
          <w:t>A.2.3</w:t>
        </w:r>
        <w:r w:rsidRPr="00D57124">
          <w:rPr>
            <w:rFonts w:eastAsiaTheme="minorEastAsia" w:cstheme="minorBidi"/>
            <w:i w:val="0"/>
            <w:iCs w:val="0"/>
            <w:noProof/>
            <w:kern w:val="2"/>
            <w:sz w:val="24"/>
            <w:szCs w:val="24"/>
            <w:lang w:val="en-US" w:eastAsia="sv-SE"/>
            <w14:ligatures w14:val="standardContextual"/>
            <w:rPrChange w:id="965" w:author="Tomas Toftgård" w:date="2025-02-11T23:18:00Z">
              <w:rPr>
                <w:rFonts w:eastAsiaTheme="minorEastAsia" w:cstheme="minorBidi"/>
                <w:i w:val="0"/>
                <w:iCs w:val="0"/>
                <w:noProof/>
                <w:kern w:val="2"/>
                <w:sz w:val="24"/>
                <w:szCs w:val="24"/>
                <w:lang w:val="sv-SE" w:eastAsia="sv-SE"/>
                <w14:ligatures w14:val="standardContextual"/>
              </w:rPr>
            </w:rPrChange>
          </w:rPr>
          <w:tab/>
        </w:r>
        <w:r>
          <w:rPr>
            <w:noProof/>
          </w:rPr>
          <w:t>Other tools</w:t>
        </w:r>
        <w:r>
          <w:rPr>
            <w:noProof/>
          </w:rPr>
          <w:tab/>
        </w:r>
        <w:r>
          <w:rPr>
            <w:noProof/>
          </w:rPr>
          <w:fldChar w:fldCharType="begin"/>
        </w:r>
        <w:r>
          <w:rPr>
            <w:noProof/>
          </w:rPr>
          <w:instrText xml:space="preserve"> PAGEREF _Toc190208397 \h </w:instrText>
        </w:r>
        <w:r>
          <w:rPr>
            <w:noProof/>
          </w:rPr>
        </w:r>
      </w:ins>
      <w:r>
        <w:rPr>
          <w:noProof/>
        </w:rPr>
        <w:fldChar w:fldCharType="separate"/>
      </w:r>
      <w:ins w:id="966" w:author="Tomas Toftgård" w:date="2025-02-11T23:17:00Z">
        <w:r>
          <w:rPr>
            <w:noProof/>
          </w:rPr>
          <w:t>43</w:t>
        </w:r>
        <w:r>
          <w:rPr>
            <w:noProof/>
          </w:rPr>
          <w:fldChar w:fldCharType="end"/>
        </w:r>
      </w:ins>
    </w:p>
    <w:p w14:paraId="67E6505B" w14:textId="4675EB56" w:rsidR="00851F87" w:rsidRPr="00D57124" w:rsidRDefault="00851F87">
      <w:pPr>
        <w:pStyle w:val="TOC4"/>
        <w:rPr>
          <w:ins w:id="967" w:author="Tomas Toftgård" w:date="2025-02-11T23:17:00Z"/>
          <w:rFonts w:eastAsiaTheme="minorEastAsia" w:cstheme="minorBidi"/>
          <w:noProof/>
          <w:kern w:val="2"/>
          <w:sz w:val="24"/>
          <w:szCs w:val="24"/>
          <w:lang w:val="en-US" w:eastAsia="sv-SE"/>
          <w14:ligatures w14:val="standardContextual"/>
          <w:rPrChange w:id="968" w:author="Tomas Toftgård" w:date="2025-02-11T23:18:00Z">
            <w:rPr>
              <w:ins w:id="969" w:author="Tomas Toftgård" w:date="2025-02-11T23:17:00Z"/>
              <w:rFonts w:eastAsiaTheme="minorEastAsia" w:cstheme="minorBidi"/>
              <w:noProof/>
              <w:kern w:val="2"/>
              <w:sz w:val="24"/>
              <w:szCs w:val="24"/>
              <w:lang w:val="sv-SE" w:eastAsia="sv-SE"/>
              <w14:ligatures w14:val="standardContextual"/>
            </w:rPr>
          </w:rPrChange>
        </w:rPr>
      </w:pPr>
      <w:ins w:id="970" w:author="Tomas Toftgård" w:date="2025-02-11T23:17:00Z">
        <w:r>
          <w:rPr>
            <w:noProof/>
          </w:rPr>
          <w:t>A.2.3.1</w:t>
        </w:r>
        <w:r w:rsidRPr="00D57124">
          <w:rPr>
            <w:rFonts w:eastAsiaTheme="minorEastAsia" w:cstheme="minorBidi"/>
            <w:noProof/>
            <w:kern w:val="2"/>
            <w:sz w:val="24"/>
            <w:szCs w:val="24"/>
            <w:lang w:val="en-US" w:eastAsia="sv-SE"/>
            <w14:ligatures w14:val="standardContextual"/>
            <w:rPrChange w:id="971" w:author="Tomas Toftgård" w:date="2025-02-11T23:18:00Z">
              <w:rPr>
                <w:rFonts w:eastAsiaTheme="minorEastAsia" w:cstheme="minorBidi"/>
                <w:noProof/>
                <w:kern w:val="2"/>
                <w:sz w:val="24"/>
                <w:szCs w:val="24"/>
                <w:lang w:val="sv-SE" w:eastAsia="sv-SE"/>
                <w14:ligatures w14:val="standardContextual"/>
              </w:rPr>
            </w:rPrChange>
          </w:rPr>
          <w:tab/>
        </w:r>
        <w:r>
          <w:rPr>
            <w:noProof/>
          </w:rPr>
          <w:t>Network simulator</w:t>
        </w:r>
        <w:r>
          <w:rPr>
            <w:noProof/>
          </w:rPr>
          <w:tab/>
        </w:r>
        <w:r>
          <w:rPr>
            <w:noProof/>
          </w:rPr>
          <w:fldChar w:fldCharType="begin"/>
        </w:r>
        <w:r>
          <w:rPr>
            <w:noProof/>
          </w:rPr>
          <w:instrText xml:space="preserve"> PAGEREF _Toc190208398 \h </w:instrText>
        </w:r>
        <w:r>
          <w:rPr>
            <w:noProof/>
          </w:rPr>
        </w:r>
      </w:ins>
      <w:r>
        <w:rPr>
          <w:noProof/>
        </w:rPr>
        <w:fldChar w:fldCharType="separate"/>
      </w:r>
      <w:ins w:id="972" w:author="Tomas Toftgård" w:date="2025-02-11T23:17:00Z">
        <w:r>
          <w:rPr>
            <w:noProof/>
          </w:rPr>
          <w:t>43</w:t>
        </w:r>
        <w:r>
          <w:rPr>
            <w:noProof/>
          </w:rPr>
          <w:fldChar w:fldCharType="end"/>
        </w:r>
      </w:ins>
    </w:p>
    <w:p w14:paraId="09A5AE2B" w14:textId="40151482" w:rsidR="00851F87" w:rsidRPr="00D57124" w:rsidRDefault="00851F87">
      <w:pPr>
        <w:pStyle w:val="TOC4"/>
        <w:rPr>
          <w:ins w:id="973" w:author="Tomas Toftgård" w:date="2025-02-11T23:17:00Z"/>
          <w:rFonts w:eastAsiaTheme="minorEastAsia" w:cstheme="minorBidi"/>
          <w:noProof/>
          <w:kern w:val="2"/>
          <w:sz w:val="24"/>
          <w:szCs w:val="24"/>
          <w:lang w:val="en-US" w:eastAsia="sv-SE"/>
          <w14:ligatures w14:val="standardContextual"/>
          <w:rPrChange w:id="974" w:author="Tomas Toftgård" w:date="2025-02-11T23:18:00Z">
            <w:rPr>
              <w:ins w:id="975" w:author="Tomas Toftgård" w:date="2025-02-11T23:17:00Z"/>
              <w:rFonts w:eastAsiaTheme="minorEastAsia" w:cstheme="minorBidi"/>
              <w:noProof/>
              <w:kern w:val="2"/>
              <w:sz w:val="24"/>
              <w:szCs w:val="24"/>
              <w:lang w:val="sv-SE" w:eastAsia="sv-SE"/>
              <w14:ligatures w14:val="standardContextual"/>
            </w:rPr>
          </w:rPrChange>
        </w:rPr>
      </w:pPr>
      <w:ins w:id="976" w:author="Tomas Toftgård" w:date="2025-02-11T23:17:00Z">
        <w:r>
          <w:rPr>
            <w:noProof/>
          </w:rPr>
          <w:t>A.2.3.2</w:t>
        </w:r>
        <w:r w:rsidRPr="00D57124">
          <w:rPr>
            <w:rFonts w:eastAsiaTheme="minorEastAsia" w:cstheme="minorBidi"/>
            <w:noProof/>
            <w:kern w:val="2"/>
            <w:sz w:val="24"/>
            <w:szCs w:val="24"/>
            <w:lang w:val="en-US" w:eastAsia="sv-SE"/>
            <w14:ligatures w14:val="standardContextual"/>
            <w:rPrChange w:id="977" w:author="Tomas Toftgård" w:date="2025-02-11T23:18:00Z">
              <w:rPr>
                <w:rFonts w:eastAsiaTheme="minorEastAsia" w:cstheme="minorBidi"/>
                <w:noProof/>
                <w:kern w:val="2"/>
                <w:sz w:val="24"/>
                <w:szCs w:val="24"/>
                <w:lang w:val="sv-SE" w:eastAsia="sv-SE"/>
                <w14:ligatures w14:val="standardContextual"/>
              </w:rPr>
            </w:rPrChange>
          </w:rPr>
          <w:tab/>
        </w:r>
        <w:r>
          <w:rPr>
            <w:noProof/>
          </w:rPr>
          <w:t>Jitter profile to EPF converter</w:t>
        </w:r>
        <w:r>
          <w:rPr>
            <w:noProof/>
          </w:rPr>
          <w:tab/>
        </w:r>
        <w:r>
          <w:rPr>
            <w:noProof/>
          </w:rPr>
          <w:fldChar w:fldCharType="begin"/>
        </w:r>
        <w:r>
          <w:rPr>
            <w:noProof/>
          </w:rPr>
          <w:instrText xml:space="preserve"> PAGEREF _Toc190208399 \h </w:instrText>
        </w:r>
        <w:r>
          <w:rPr>
            <w:noProof/>
          </w:rPr>
        </w:r>
      </w:ins>
      <w:r>
        <w:rPr>
          <w:noProof/>
        </w:rPr>
        <w:fldChar w:fldCharType="separate"/>
      </w:r>
      <w:ins w:id="978" w:author="Tomas Toftgård" w:date="2025-02-11T23:17:00Z">
        <w:r>
          <w:rPr>
            <w:noProof/>
          </w:rPr>
          <w:t>43</w:t>
        </w:r>
        <w:r>
          <w:rPr>
            <w:noProof/>
          </w:rPr>
          <w:fldChar w:fldCharType="end"/>
        </w:r>
      </w:ins>
    </w:p>
    <w:p w14:paraId="34176BCF" w14:textId="5A3E19A9" w:rsidR="00851F87" w:rsidRPr="00D57124" w:rsidRDefault="00851F87">
      <w:pPr>
        <w:pStyle w:val="TOC4"/>
        <w:rPr>
          <w:ins w:id="979" w:author="Tomas Toftgård" w:date="2025-02-11T23:17:00Z"/>
          <w:rFonts w:eastAsiaTheme="minorEastAsia" w:cstheme="minorBidi"/>
          <w:noProof/>
          <w:kern w:val="2"/>
          <w:sz w:val="24"/>
          <w:szCs w:val="24"/>
          <w:lang w:val="en-US" w:eastAsia="sv-SE"/>
          <w14:ligatures w14:val="standardContextual"/>
          <w:rPrChange w:id="980" w:author="Tomas Toftgård" w:date="2025-02-11T23:18:00Z">
            <w:rPr>
              <w:ins w:id="981" w:author="Tomas Toftgård" w:date="2025-02-11T23:17:00Z"/>
              <w:rFonts w:eastAsiaTheme="minorEastAsia" w:cstheme="minorBidi"/>
              <w:noProof/>
              <w:kern w:val="2"/>
              <w:sz w:val="24"/>
              <w:szCs w:val="24"/>
              <w:lang w:val="sv-SE" w:eastAsia="sv-SE"/>
              <w14:ligatures w14:val="standardContextual"/>
            </w:rPr>
          </w:rPrChange>
        </w:rPr>
      </w:pPr>
      <w:ins w:id="982" w:author="Tomas Toftgård" w:date="2025-02-11T23:17:00Z">
        <w:r>
          <w:rPr>
            <w:noProof/>
          </w:rPr>
          <w:t>A.2.3.3</w:t>
        </w:r>
        <w:r w:rsidRPr="00D57124">
          <w:rPr>
            <w:rFonts w:eastAsiaTheme="minorEastAsia" w:cstheme="minorBidi"/>
            <w:noProof/>
            <w:kern w:val="2"/>
            <w:sz w:val="24"/>
            <w:szCs w:val="24"/>
            <w:lang w:val="en-US" w:eastAsia="sv-SE"/>
            <w14:ligatures w14:val="standardContextual"/>
            <w:rPrChange w:id="983" w:author="Tomas Toftgård" w:date="2025-02-11T23:18:00Z">
              <w:rPr>
                <w:rFonts w:eastAsiaTheme="minorEastAsia" w:cstheme="minorBidi"/>
                <w:noProof/>
                <w:kern w:val="2"/>
                <w:sz w:val="24"/>
                <w:szCs w:val="24"/>
                <w:lang w:val="sv-SE" w:eastAsia="sv-SE"/>
                <w14:ligatures w14:val="standardContextual"/>
              </w:rPr>
            </w:rPrChange>
          </w:rPr>
          <w:tab/>
        </w:r>
        <w:r>
          <w:rPr>
            <w:noProof/>
          </w:rPr>
          <w:t>JBM trim tool</w:t>
        </w:r>
        <w:r>
          <w:rPr>
            <w:noProof/>
          </w:rPr>
          <w:tab/>
        </w:r>
        <w:r>
          <w:rPr>
            <w:noProof/>
          </w:rPr>
          <w:fldChar w:fldCharType="begin"/>
        </w:r>
        <w:r>
          <w:rPr>
            <w:noProof/>
          </w:rPr>
          <w:instrText xml:space="preserve"> PAGEREF _Toc190208400 \h </w:instrText>
        </w:r>
        <w:r>
          <w:rPr>
            <w:noProof/>
          </w:rPr>
        </w:r>
      </w:ins>
      <w:r>
        <w:rPr>
          <w:noProof/>
        </w:rPr>
        <w:fldChar w:fldCharType="separate"/>
      </w:r>
      <w:ins w:id="984" w:author="Tomas Toftgård" w:date="2025-02-11T23:17:00Z">
        <w:r>
          <w:rPr>
            <w:noProof/>
          </w:rPr>
          <w:t>43</w:t>
        </w:r>
        <w:r>
          <w:rPr>
            <w:noProof/>
          </w:rPr>
          <w:fldChar w:fldCharType="end"/>
        </w:r>
      </w:ins>
    </w:p>
    <w:p w14:paraId="018FA2EB" w14:textId="1997D422" w:rsidR="00851F87" w:rsidRPr="00D57124" w:rsidRDefault="00851F87">
      <w:pPr>
        <w:pStyle w:val="TOC4"/>
        <w:rPr>
          <w:ins w:id="985" w:author="Tomas Toftgård" w:date="2025-02-11T23:17:00Z"/>
          <w:rFonts w:eastAsiaTheme="minorEastAsia" w:cstheme="minorBidi"/>
          <w:noProof/>
          <w:kern w:val="2"/>
          <w:sz w:val="24"/>
          <w:szCs w:val="24"/>
          <w:lang w:val="en-US" w:eastAsia="sv-SE"/>
          <w14:ligatures w14:val="standardContextual"/>
          <w:rPrChange w:id="986" w:author="Tomas Toftgård" w:date="2025-02-11T23:18:00Z">
            <w:rPr>
              <w:ins w:id="987" w:author="Tomas Toftgård" w:date="2025-02-11T23:17:00Z"/>
              <w:rFonts w:eastAsiaTheme="minorEastAsia" w:cstheme="minorBidi"/>
              <w:noProof/>
              <w:kern w:val="2"/>
              <w:sz w:val="24"/>
              <w:szCs w:val="24"/>
              <w:lang w:val="sv-SE" w:eastAsia="sv-SE"/>
              <w14:ligatures w14:val="standardContextual"/>
            </w:rPr>
          </w:rPrChange>
        </w:rPr>
      </w:pPr>
      <w:ins w:id="988" w:author="Tomas Toftgård" w:date="2025-02-11T23:17:00Z">
        <w:r>
          <w:rPr>
            <w:noProof/>
          </w:rPr>
          <w:t>A.2.3.4</w:t>
        </w:r>
        <w:r w:rsidRPr="00D57124">
          <w:rPr>
            <w:rFonts w:eastAsiaTheme="minorEastAsia" w:cstheme="minorBidi"/>
            <w:noProof/>
            <w:kern w:val="2"/>
            <w:sz w:val="24"/>
            <w:szCs w:val="24"/>
            <w:lang w:val="en-US" w:eastAsia="sv-SE"/>
            <w14:ligatures w14:val="standardContextual"/>
            <w:rPrChange w:id="989" w:author="Tomas Toftgård" w:date="2025-02-11T23:18:00Z">
              <w:rPr>
                <w:rFonts w:eastAsiaTheme="minorEastAsia" w:cstheme="minorBidi"/>
                <w:noProof/>
                <w:kern w:val="2"/>
                <w:sz w:val="24"/>
                <w:szCs w:val="24"/>
                <w:lang w:val="sv-SE" w:eastAsia="sv-SE"/>
                <w14:ligatures w14:val="standardContextual"/>
              </w:rPr>
            </w:rPrChange>
          </w:rPr>
          <w:tab/>
        </w:r>
        <w:r>
          <w:rPr>
            <w:noProof/>
          </w:rPr>
          <w:t>Randomization tool</w:t>
        </w:r>
        <w:r>
          <w:rPr>
            <w:noProof/>
          </w:rPr>
          <w:tab/>
        </w:r>
        <w:r>
          <w:rPr>
            <w:noProof/>
          </w:rPr>
          <w:fldChar w:fldCharType="begin"/>
        </w:r>
        <w:r>
          <w:rPr>
            <w:noProof/>
          </w:rPr>
          <w:instrText xml:space="preserve"> PAGEREF _Toc190208401 \h </w:instrText>
        </w:r>
        <w:r>
          <w:rPr>
            <w:noProof/>
          </w:rPr>
        </w:r>
      </w:ins>
      <w:r>
        <w:rPr>
          <w:noProof/>
        </w:rPr>
        <w:fldChar w:fldCharType="separate"/>
      </w:r>
      <w:ins w:id="990" w:author="Tomas Toftgård" w:date="2025-02-11T23:17:00Z">
        <w:r>
          <w:rPr>
            <w:noProof/>
          </w:rPr>
          <w:t>44</w:t>
        </w:r>
        <w:r>
          <w:rPr>
            <w:noProof/>
          </w:rPr>
          <w:fldChar w:fldCharType="end"/>
        </w:r>
      </w:ins>
    </w:p>
    <w:p w14:paraId="7E69C61E" w14:textId="238D0FEB" w:rsidR="00851F87" w:rsidRPr="00D57124" w:rsidRDefault="00851F87">
      <w:pPr>
        <w:pStyle w:val="TOC4"/>
        <w:rPr>
          <w:ins w:id="991" w:author="Tomas Toftgård" w:date="2025-02-11T23:17:00Z"/>
          <w:rFonts w:eastAsiaTheme="minorEastAsia" w:cstheme="minorBidi"/>
          <w:noProof/>
          <w:kern w:val="2"/>
          <w:sz w:val="24"/>
          <w:szCs w:val="24"/>
          <w:lang w:val="pt-BR" w:eastAsia="sv-SE"/>
          <w14:ligatures w14:val="standardContextual"/>
          <w:rPrChange w:id="992" w:author="Tomas Toftgård" w:date="2025-02-11T23:18:00Z">
            <w:rPr>
              <w:ins w:id="993" w:author="Tomas Toftgård" w:date="2025-02-11T23:17:00Z"/>
              <w:rFonts w:eastAsiaTheme="minorEastAsia" w:cstheme="minorBidi"/>
              <w:noProof/>
              <w:kern w:val="2"/>
              <w:sz w:val="24"/>
              <w:szCs w:val="24"/>
              <w:lang w:val="sv-SE" w:eastAsia="sv-SE"/>
              <w14:ligatures w14:val="standardContextual"/>
            </w:rPr>
          </w:rPrChange>
        </w:rPr>
      </w:pPr>
      <w:ins w:id="994" w:author="Tomas Toftgård" w:date="2025-02-11T23:17:00Z">
        <w:r w:rsidRPr="00D57124">
          <w:rPr>
            <w:noProof/>
            <w:lang w:val="pt-BR"/>
            <w:rPrChange w:id="995" w:author="Tomas Toftgård" w:date="2025-02-11T23:18:00Z">
              <w:rPr>
                <w:noProof/>
              </w:rPr>
            </w:rPrChange>
          </w:rPr>
          <w:t>A.2.3.5</w:t>
        </w:r>
        <w:r w:rsidRPr="00D57124">
          <w:rPr>
            <w:rFonts w:eastAsiaTheme="minorEastAsia" w:cstheme="minorBidi"/>
            <w:noProof/>
            <w:kern w:val="2"/>
            <w:sz w:val="24"/>
            <w:szCs w:val="24"/>
            <w:lang w:val="pt-BR" w:eastAsia="sv-SE"/>
            <w14:ligatures w14:val="standardContextual"/>
            <w:rPrChange w:id="996" w:author="Tomas Toftgård" w:date="2025-02-11T23:18:00Z">
              <w:rPr>
                <w:rFonts w:eastAsiaTheme="minorEastAsia" w:cstheme="minorBidi"/>
                <w:noProof/>
                <w:kern w:val="2"/>
                <w:sz w:val="24"/>
                <w:szCs w:val="24"/>
                <w:lang w:val="sv-SE" w:eastAsia="sv-SE"/>
                <w14:ligatures w14:val="standardContextual"/>
              </w:rPr>
            </w:rPrChange>
          </w:rPr>
          <w:tab/>
        </w:r>
        <w:r w:rsidRPr="00D57124">
          <w:rPr>
            <w:noProof/>
            <w:lang w:val="pt-BR"/>
            <w:rPrChange w:id="997" w:author="Tomas Toftgård" w:date="2025-02-11T23:18:00Z">
              <w:rPr>
                <w:noProof/>
              </w:rPr>
            </w:rPrChange>
          </w:rPr>
          <w:t>IVAS MASA C Reference Software</w:t>
        </w:r>
        <w:r w:rsidRPr="00D57124">
          <w:rPr>
            <w:noProof/>
            <w:lang w:val="pt-BR"/>
            <w:rPrChange w:id="998" w:author="Tomas Toftgård" w:date="2025-02-11T23:18:00Z">
              <w:rPr>
                <w:noProof/>
              </w:rPr>
            </w:rPrChange>
          </w:rPr>
          <w:tab/>
        </w:r>
        <w:r>
          <w:rPr>
            <w:noProof/>
          </w:rPr>
          <w:fldChar w:fldCharType="begin"/>
        </w:r>
        <w:r w:rsidRPr="00D57124">
          <w:rPr>
            <w:noProof/>
            <w:lang w:val="pt-BR"/>
            <w:rPrChange w:id="999" w:author="Tomas Toftgård" w:date="2025-02-11T23:18:00Z">
              <w:rPr>
                <w:noProof/>
              </w:rPr>
            </w:rPrChange>
          </w:rPr>
          <w:instrText xml:space="preserve"> PAGEREF _Toc190208402 \h </w:instrText>
        </w:r>
        <w:r>
          <w:rPr>
            <w:noProof/>
          </w:rPr>
        </w:r>
      </w:ins>
      <w:r>
        <w:rPr>
          <w:noProof/>
        </w:rPr>
        <w:fldChar w:fldCharType="separate"/>
      </w:r>
      <w:ins w:id="1000" w:author="Tomas Toftgård" w:date="2025-02-11T23:17:00Z">
        <w:r w:rsidRPr="00D57124">
          <w:rPr>
            <w:noProof/>
            <w:lang w:val="pt-BR"/>
            <w:rPrChange w:id="1001" w:author="Tomas Toftgård" w:date="2025-02-11T23:18:00Z">
              <w:rPr>
                <w:noProof/>
              </w:rPr>
            </w:rPrChange>
          </w:rPr>
          <w:t>44</w:t>
        </w:r>
        <w:r>
          <w:rPr>
            <w:noProof/>
          </w:rPr>
          <w:fldChar w:fldCharType="end"/>
        </w:r>
      </w:ins>
    </w:p>
    <w:p w14:paraId="3AE2684F" w14:textId="4987C51A" w:rsidR="00851F87" w:rsidRDefault="00851F87">
      <w:pPr>
        <w:pStyle w:val="TOC1"/>
        <w:tabs>
          <w:tab w:val="left" w:pos="1200"/>
          <w:tab w:val="right" w:leader="dot" w:pos="9750"/>
        </w:tabs>
        <w:rPr>
          <w:ins w:id="1002" w:author="Tomas Toftgård" w:date="2025-02-11T23:17:00Z"/>
          <w:rFonts w:eastAsiaTheme="minorEastAsia" w:cstheme="minorBidi"/>
          <w:b w:val="0"/>
          <w:bCs w:val="0"/>
          <w:caps w:val="0"/>
          <w:noProof/>
          <w:kern w:val="2"/>
          <w:sz w:val="24"/>
          <w:szCs w:val="24"/>
          <w:lang w:val="sv-SE" w:eastAsia="sv-SE"/>
          <w14:ligatures w14:val="standardContextual"/>
        </w:rPr>
      </w:pPr>
      <w:ins w:id="1003" w:author="Tomas Toftgård" w:date="2025-02-11T23:17:00Z">
        <w:r w:rsidRPr="00654510">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4"/>
            <w:szCs w:val="24"/>
            <w:lang w:val="sv-SE" w:eastAsia="sv-SE"/>
            <w14:ligatures w14:val="standardContextual"/>
          </w:rPr>
          <w:tab/>
        </w:r>
        <w:r>
          <w:rPr>
            <w:noProof/>
          </w:rPr>
          <w:t>Randomization scripts</w:t>
        </w:r>
        <w:r>
          <w:rPr>
            <w:noProof/>
          </w:rPr>
          <w:tab/>
        </w:r>
        <w:r>
          <w:rPr>
            <w:noProof/>
          </w:rPr>
          <w:fldChar w:fldCharType="begin"/>
        </w:r>
        <w:r>
          <w:rPr>
            <w:noProof/>
          </w:rPr>
          <w:instrText xml:space="preserve"> PAGEREF _Toc190208403 \h </w:instrText>
        </w:r>
        <w:r>
          <w:rPr>
            <w:noProof/>
          </w:rPr>
        </w:r>
      </w:ins>
      <w:r>
        <w:rPr>
          <w:noProof/>
        </w:rPr>
        <w:fldChar w:fldCharType="separate"/>
      </w:r>
      <w:ins w:id="1004" w:author="Tomas Toftgård" w:date="2025-02-11T23:17:00Z">
        <w:r>
          <w:rPr>
            <w:noProof/>
          </w:rPr>
          <w:t>45</w:t>
        </w:r>
        <w:r>
          <w:rPr>
            <w:noProof/>
          </w:rPr>
          <w:fldChar w:fldCharType="end"/>
        </w:r>
      </w:ins>
    </w:p>
    <w:p w14:paraId="1AC86403" w14:textId="3CDB9852" w:rsidR="00851F87" w:rsidRPr="00D57124" w:rsidRDefault="00851F87">
      <w:pPr>
        <w:pStyle w:val="TOC2"/>
        <w:tabs>
          <w:tab w:val="left" w:pos="800"/>
          <w:tab w:val="right" w:leader="dot" w:pos="9750"/>
        </w:tabs>
        <w:rPr>
          <w:ins w:id="1005" w:author="Tomas Toftgård" w:date="2025-02-11T23:17:00Z"/>
          <w:rFonts w:eastAsiaTheme="minorEastAsia" w:cstheme="minorBidi"/>
          <w:smallCaps w:val="0"/>
          <w:noProof/>
          <w:kern w:val="2"/>
          <w:sz w:val="24"/>
          <w:szCs w:val="24"/>
          <w:lang w:val="en-US" w:eastAsia="sv-SE"/>
          <w14:ligatures w14:val="standardContextual"/>
          <w:rPrChange w:id="1006" w:author="Tomas Toftgård" w:date="2025-02-11T23:17:00Z">
            <w:rPr>
              <w:ins w:id="1007" w:author="Tomas Toftgård" w:date="2025-02-11T23:17:00Z"/>
              <w:rFonts w:eastAsiaTheme="minorEastAsia" w:cstheme="minorBidi"/>
              <w:smallCaps w:val="0"/>
              <w:noProof/>
              <w:kern w:val="2"/>
              <w:sz w:val="24"/>
              <w:szCs w:val="24"/>
              <w:lang w:val="sv-SE" w:eastAsia="sv-SE"/>
              <w14:ligatures w14:val="standardContextual"/>
            </w:rPr>
          </w:rPrChange>
        </w:rPr>
      </w:pPr>
      <w:ins w:id="1008" w:author="Tomas Toftgård" w:date="2025-02-11T23:17:00Z">
        <w:r w:rsidRPr="00654510">
          <w:rPr>
            <w:noProof/>
            <w:lang w:val="en-US"/>
          </w:rPr>
          <w:t>B.1</w:t>
        </w:r>
        <w:r w:rsidRPr="00D57124">
          <w:rPr>
            <w:rFonts w:eastAsiaTheme="minorEastAsia" w:cstheme="minorBidi"/>
            <w:smallCaps w:val="0"/>
            <w:noProof/>
            <w:kern w:val="2"/>
            <w:sz w:val="24"/>
            <w:szCs w:val="24"/>
            <w:lang w:val="en-US" w:eastAsia="sv-SE"/>
            <w14:ligatures w14:val="standardContextual"/>
            <w:rPrChange w:id="1009" w:author="Tomas Toftgård" w:date="2025-02-11T23:17:00Z">
              <w:rPr>
                <w:rFonts w:eastAsiaTheme="minorEastAsia" w:cstheme="minorBidi"/>
                <w:smallCaps w:val="0"/>
                <w:noProof/>
                <w:kern w:val="2"/>
                <w:sz w:val="24"/>
                <w:szCs w:val="24"/>
                <w:lang w:val="sv-SE" w:eastAsia="sv-SE"/>
                <w14:ligatures w14:val="standardContextual"/>
              </w:rPr>
            </w:rPrChange>
          </w:rPr>
          <w:tab/>
        </w:r>
        <w:r w:rsidRPr="00654510">
          <w:rPr>
            <w:noProof/>
            <w:lang w:val="en-US"/>
          </w:rPr>
          <w:t>Delay and error profile offset</w:t>
        </w:r>
        <w:r>
          <w:rPr>
            <w:noProof/>
          </w:rPr>
          <w:tab/>
        </w:r>
        <w:r>
          <w:rPr>
            <w:noProof/>
          </w:rPr>
          <w:fldChar w:fldCharType="begin"/>
        </w:r>
        <w:r>
          <w:rPr>
            <w:noProof/>
          </w:rPr>
          <w:instrText xml:space="preserve"> PAGEREF _Toc190208404 \h </w:instrText>
        </w:r>
        <w:r>
          <w:rPr>
            <w:noProof/>
          </w:rPr>
        </w:r>
      </w:ins>
      <w:r>
        <w:rPr>
          <w:noProof/>
        </w:rPr>
        <w:fldChar w:fldCharType="separate"/>
      </w:r>
      <w:ins w:id="1010" w:author="Tomas Toftgård" w:date="2025-02-11T23:17:00Z">
        <w:r>
          <w:rPr>
            <w:noProof/>
          </w:rPr>
          <w:t>45</w:t>
        </w:r>
        <w:r>
          <w:rPr>
            <w:noProof/>
          </w:rPr>
          <w:fldChar w:fldCharType="end"/>
        </w:r>
      </w:ins>
    </w:p>
    <w:p w14:paraId="14B17B3E" w14:textId="757DB749" w:rsidR="00851F87" w:rsidRPr="00D57124" w:rsidRDefault="00851F87">
      <w:pPr>
        <w:pStyle w:val="TOC2"/>
        <w:tabs>
          <w:tab w:val="left" w:pos="800"/>
          <w:tab w:val="right" w:leader="dot" w:pos="9750"/>
        </w:tabs>
        <w:rPr>
          <w:ins w:id="1011" w:author="Tomas Toftgård" w:date="2025-02-11T23:17:00Z"/>
          <w:rFonts w:eastAsiaTheme="minorEastAsia" w:cstheme="minorBidi"/>
          <w:smallCaps w:val="0"/>
          <w:noProof/>
          <w:kern w:val="2"/>
          <w:sz w:val="24"/>
          <w:szCs w:val="24"/>
          <w:lang w:val="en-US" w:eastAsia="sv-SE"/>
          <w14:ligatures w14:val="standardContextual"/>
          <w:rPrChange w:id="1012" w:author="Tomas Toftgård" w:date="2025-02-11T23:17:00Z">
            <w:rPr>
              <w:ins w:id="1013" w:author="Tomas Toftgård" w:date="2025-02-11T23:17:00Z"/>
              <w:rFonts w:eastAsiaTheme="minorEastAsia" w:cstheme="minorBidi"/>
              <w:smallCaps w:val="0"/>
              <w:noProof/>
              <w:kern w:val="2"/>
              <w:sz w:val="24"/>
              <w:szCs w:val="24"/>
              <w:lang w:val="sv-SE" w:eastAsia="sv-SE"/>
              <w14:ligatures w14:val="standardContextual"/>
            </w:rPr>
          </w:rPrChange>
        </w:rPr>
      </w:pPr>
      <w:ins w:id="1014" w:author="Tomas Toftgård" w:date="2025-02-11T23:17:00Z">
        <w:r w:rsidRPr="00654510">
          <w:rPr>
            <w:noProof/>
            <w:lang w:val="en-US"/>
          </w:rPr>
          <w:t>B.2</w:t>
        </w:r>
        <w:r w:rsidRPr="00D57124">
          <w:rPr>
            <w:rFonts w:eastAsiaTheme="minorEastAsia" w:cstheme="minorBidi"/>
            <w:smallCaps w:val="0"/>
            <w:noProof/>
            <w:kern w:val="2"/>
            <w:sz w:val="24"/>
            <w:szCs w:val="24"/>
            <w:lang w:val="en-US" w:eastAsia="sv-SE"/>
            <w14:ligatures w14:val="standardContextual"/>
            <w:rPrChange w:id="1015" w:author="Tomas Toftgård" w:date="2025-02-11T23:17:00Z">
              <w:rPr>
                <w:rFonts w:eastAsiaTheme="minorEastAsia" w:cstheme="minorBidi"/>
                <w:smallCaps w:val="0"/>
                <w:noProof/>
                <w:kern w:val="2"/>
                <w:sz w:val="24"/>
                <w:szCs w:val="24"/>
                <w:lang w:val="sv-SE" w:eastAsia="sv-SE"/>
                <w14:ligatures w14:val="standardContextual"/>
              </w:rPr>
            </w:rPrChange>
          </w:rPr>
          <w:tab/>
        </w:r>
        <w:r w:rsidRPr="00654510">
          <w:rPr>
            <w:noProof/>
            <w:lang w:val="en-US"/>
          </w:rPr>
          <w:t>Initialization of gen-patt tool</w:t>
        </w:r>
        <w:r>
          <w:rPr>
            <w:noProof/>
          </w:rPr>
          <w:tab/>
        </w:r>
        <w:r>
          <w:rPr>
            <w:noProof/>
          </w:rPr>
          <w:fldChar w:fldCharType="begin"/>
        </w:r>
        <w:r>
          <w:rPr>
            <w:noProof/>
          </w:rPr>
          <w:instrText xml:space="preserve"> PAGEREF _Toc190208405 \h </w:instrText>
        </w:r>
        <w:r>
          <w:rPr>
            <w:noProof/>
          </w:rPr>
        </w:r>
      </w:ins>
      <w:r>
        <w:rPr>
          <w:noProof/>
        </w:rPr>
        <w:fldChar w:fldCharType="separate"/>
      </w:r>
      <w:ins w:id="1016" w:author="Tomas Toftgård" w:date="2025-02-11T23:17:00Z">
        <w:r>
          <w:rPr>
            <w:noProof/>
          </w:rPr>
          <w:t>45</w:t>
        </w:r>
        <w:r>
          <w:rPr>
            <w:noProof/>
          </w:rPr>
          <w:fldChar w:fldCharType="end"/>
        </w:r>
      </w:ins>
    </w:p>
    <w:p w14:paraId="03A81504" w14:textId="77D1BD2E" w:rsidR="00AC5D76" w:rsidDel="00851F87" w:rsidRDefault="00AC5D76">
      <w:pPr>
        <w:pStyle w:val="TOC1"/>
        <w:tabs>
          <w:tab w:val="left" w:pos="400"/>
          <w:tab w:val="right" w:leader="dot" w:pos="9750"/>
        </w:tabs>
        <w:rPr>
          <w:del w:id="1017" w:author="Tomas Toftgård" w:date="2025-02-11T23:17:00Z"/>
          <w:rFonts w:eastAsiaTheme="minorEastAsia" w:cstheme="minorBidi"/>
          <w:b w:val="0"/>
          <w:bCs w:val="0"/>
          <w:caps w:val="0"/>
          <w:noProof/>
          <w:kern w:val="2"/>
          <w:sz w:val="22"/>
          <w:szCs w:val="22"/>
          <w:lang w:val="en-SE" w:eastAsia="en-SE"/>
          <w14:ligatures w14:val="standardContextual"/>
        </w:rPr>
      </w:pPr>
      <w:del w:id="1018" w:author="Tomas Toftgård" w:date="2025-02-11T23:17:00Z">
        <w:r w:rsidRPr="00D7293E" w:rsidDel="00851F87">
          <w:rPr>
            <w:noProof/>
            <w:lang w:val="en-US"/>
          </w:rPr>
          <w:delText>1</w:delText>
        </w:r>
        <w:r w:rsidDel="00851F87">
          <w:rPr>
            <w:rFonts w:eastAsiaTheme="minorEastAsia" w:cstheme="minorBidi"/>
            <w:b w:val="0"/>
            <w:bCs w:val="0"/>
            <w:caps w:val="0"/>
            <w:noProof/>
            <w:kern w:val="2"/>
            <w:sz w:val="22"/>
            <w:szCs w:val="22"/>
            <w:lang w:val="en-SE" w:eastAsia="en-SE"/>
            <w14:ligatures w14:val="standardContextual"/>
          </w:rPr>
          <w:tab/>
        </w:r>
        <w:r w:rsidRPr="00D7293E" w:rsidDel="00851F87">
          <w:rPr>
            <w:noProof/>
            <w:lang w:val="en-US"/>
          </w:rPr>
          <w:delText>Introduction</w:delText>
        </w:r>
        <w:r w:rsidDel="00851F87">
          <w:rPr>
            <w:noProof/>
          </w:rPr>
          <w:tab/>
          <w:delText>5</w:delText>
        </w:r>
      </w:del>
    </w:p>
    <w:p w14:paraId="623AE084" w14:textId="0E222E05" w:rsidR="00AC5D76" w:rsidDel="00851F87" w:rsidRDefault="00AC5D76">
      <w:pPr>
        <w:pStyle w:val="TOC1"/>
        <w:tabs>
          <w:tab w:val="left" w:pos="400"/>
          <w:tab w:val="right" w:leader="dot" w:pos="9750"/>
        </w:tabs>
        <w:rPr>
          <w:del w:id="1019" w:author="Tomas Toftgård" w:date="2025-02-11T23:17:00Z"/>
          <w:rFonts w:eastAsiaTheme="minorEastAsia" w:cstheme="minorBidi"/>
          <w:b w:val="0"/>
          <w:bCs w:val="0"/>
          <w:caps w:val="0"/>
          <w:noProof/>
          <w:kern w:val="2"/>
          <w:sz w:val="22"/>
          <w:szCs w:val="22"/>
          <w:lang w:val="en-SE" w:eastAsia="en-SE"/>
          <w14:ligatures w14:val="standardContextual"/>
        </w:rPr>
      </w:pPr>
      <w:del w:id="1020" w:author="Tomas Toftgård" w:date="2025-02-11T23:17:00Z">
        <w:r w:rsidRPr="00D7293E" w:rsidDel="00851F87">
          <w:rPr>
            <w:noProof/>
            <w:lang w:val="en-US"/>
          </w:rPr>
          <w:delText>2</w:delText>
        </w:r>
        <w:r w:rsidDel="00851F87">
          <w:rPr>
            <w:rFonts w:eastAsiaTheme="minorEastAsia" w:cstheme="minorBidi"/>
            <w:b w:val="0"/>
            <w:bCs w:val="0"/>
            <w:caps w:val="0"/>
            <w:noProof/>
            <w:kern w:val="2"/>
            <w:sz w:val="22"/>
            <w:szCs w:val="22"/>
            <w:lang w:val="en-SE" w:eastAsia="en-SE"/>
            <w14:ligatures w14:val="standardContextual"/>
          </w:rPr>
          <w:tab/>
        </w:r>
        <w:r w:rsidRPr="00D7293E" w:rsidDel="00851F87">
          <w:rPr>
            <w:noProof/>
            <w:lang w:val="en-US"/>
          </w:rPr>
          <w:delText>Responsibilities</w:delText>
        </w:r>
        <w:r w:rsidDel="00851F87">
          <w:rPr>
            <w:noProof/>
          </w:rPr>
          <w:tab/>
          <w:delText>5</w:delText>
        </w:r>
      </w:del>
    </w:p>
    <w:p w14:paraId="07C40C49" w14:textId="7EF43C6D" w:rsidR="00AC5D76" w:rsidDel="00851F87" w:rsidRDefault="00AC5D76">
      <w:pPr>
        <w:pStyle w:val="TOC1"/>
        <w:tabs>
          <w:tab w:val="left" w:pos="400"/>
          <w:tab w:val="right" w:leader="dot" w:pos="9750"/>
        </w:tabs>
        <w:rPr>
          <w:del w:id="1021" w:author="Tomas Toftgård" w:date="2025-02-11T23:17:00Z"/>
          <w:rFonts w:eastAsiaTheme="minorEastAsia" w:cstheme="minorBidi"/>
          <w:b w:val="0"/>
          <w:bCs w:val="0"/>
          <w:caps w:val="0"/>
          <w:noProof/>
          <w:kern w:val="2"/>
          <w:sz w:val="22"/>
          <w:szCs w:val="22"/>
          <w:lang w:val="en-SE" w:eastAsia="en-SE"/>
          <w14:ligatures w14:val="standardContextual"/>
        </w:rPr>
      </w:pPr>
      <w:del w:id="1022" w:author="Tomas Toftgård" w:date="2025-02-11T23:17:00Z">
        <w:r w:rsidRPr="00D7293E" w:rsidDel="00851F87">
          <w:rPr>
            <w:noProof/>
            <w:lang w:val="en-US"/>
          </w:rPr>
          <w:delText>3</w:delText>
        </w:r>
        <w:r w:rsidDel="00851F87">
          <w:rPr>
            <w:rFonts w:eastAsiaTheme="minorEastAsia" w:cstheme="minorBidi"/>
            <w:b w:val="0"/>
            <w:bCs w:val="0"/>
            <w:caps w:val="0"/>
            <w:noProof/>
            <w:kern w:val="2"/>
            <w:sz w:val="22"/>
            <w:szCs w:val="22"/>
            <w:lang w:val="en-SE" w:eastAsia="en-SE"/>
            <w14:ligatures w14:val="standardContextual"/>
          </w:rPr>
          <w:tab/>
        </w:r>
        <w:r w:rsidRPr="00D7293E" w:rsidDel="00851F87">
          <w:rPr>
            <w:noProof/>
            <w:lang w:val="en-US"/>
          </w:rPr>
          <w:delText>Definitions and formats</w:delText>
        </w:r>
        <w:r w:rsidDel="00851F87">
          <w:rPr>
            <w:noProof/>
          </w:rPr>
          <w:tab/>
          <w:delText>5</w:delText>
        </w:r>
      </w:del>
    </w:p>
    <w:p w14:paraId="07180851" w14:textId="5B12A739" w:rsidR="00AC5D76" w:rsidDel="00851F87" w:rsidRDefault="00AC5D76">
      <w:pPr>
        <w:pStyle w:val="TOC2"/>
        <w:tabs>
          <w:tab w:val="left" w:pos="800"/>
          <w:tab w:val="right" w:leader="dot" w:pos="9750"/>
        </w:tabs>
        <w:rPr>
          <w:del w:id="1023" w:author="Tomas Toftgård" w:date="2025-02-11T23:17:00Z"/>
          <w:rFonts w:eastAsiaTheme="minorEastAsia" w:cstheme="minorBidi"/>
          <w:smallCaps w:val="0"/>
          <w:noProof/>
          <w:kern w:val="2"/>
          <w:sz w:val="22"/>
          <w:szCs w:val="22"/>
          <w:lang w:val="en-SE" w:eastAsia="en-SE"/>
          <w14:ligatures w14:val="standardContextual"/>
        </w:rPr>
      </w:pPr>
      <w:del w:id="1024" w:author="Tomas Toftgård" w:date="2025-02-11T23:17:00Z">
        <w:r w:rsidRPr="00D7293E" w:rsidDel="00851F87">
          <w:rPr>
            <w:noProof/>
            <w:lang w:val="en-US"/>
            <w14:scene3d>
              <w14:camera w14:prst="orthographicFront"/>
              <w14:lightRig w14:rig="threePt" w14:dir="t">
                <w14:rot w14:lat="0" w14:lon="0" w14:rev="0"/>
              </w14:lightRig>
            </w14:scene3d>
          </w:rPr>
          <w:delText>3.1</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Acronyms</w:delText>
        </w:r>
        <w:r w:rsidDel="00851F87">
          <w:rPr>
            <w:noProof/>
          </w:rPr>
          <w:tab/>
          <w:delText>5</w:delText>
        </w:r>
      </w:del>
    </w:p>
    <w:p w14:paraId="4003BCF4" w14:textId="244A69BE" w:rsidR="00AC5D76" w:rsidDel="00851F87" w:rsidRDefault="00AC5D76">
      <w:pPr>
        <w:pStyle w:val="TOC2"/>
        <w:tabs>
          <w:tab w:val="left" w:pos="800"/>
          <w:tab w:val="right" w:leader="dot" w:pos="9750"/>
        </w:tabs>
        <w:rPr>
          <w:del w:id="1025" w:author="Tomas Toftgård" w:date="2025-02-11T23:17:00Z"/>
          <w:rFonts w:eastAsiaTheme="minorEastAsia" w:cstheme="minorBidi"/>
          <w:smallCaps w:val="0"/>
          <w:noProof/>
          <w:kern w:val="2"/>
          <w:sz w:val="22"/>
          <w:szCs w:val="22"/>
          <w:lang w:val="en-SE" w:eastAsia="en-SE"/>
          <w14:ligatures w14:val="standardContextual"/>
        </w:rPr>
      </w:pPr>
      <w:del w:id="1026" w:author="Tomas Toftgård" w:date="2025-02-11T23:17:00Z">
        <w:r w:rsidRPr="00D7293E" w:rsidDel="00851F87">
          <w:rPr>
            <w:noProof/>
            <w14:scene3d>
              <w14:camera w14:prst="orthographicFront"/>
              <w14:lightRig w14:rig="threePt" w14:dir="t">
                <w14:rot w14:lat="0" w14:lon="0" w14:rev="0"/>
              </w14:lightRig>
            </w14:scene3d>
          </w:rPr>
          <w:delText>3.2</w:delText>
        </w:r>
        <w:r w:rsidDel="00851F87">
          <w:rPr>
            <w:rFonts w:eastAsiaTheme="minorEastAsia" w:cstheme="minorBidi"/>
            <w:smallCaps w:val="0"/>
            <w:noProof/>
            <w:kern w:val="2"/>
            <w:sz w:val="22"/>
            <w:szCs w:val="22"/>
            <w:lang w:val="en-SE" w:eastAsia="en-SE"/>
            <w14:ligatures w14:val="standardContextual"/>
          </w:rPr>
          <w:tab/>
        </w:r>
        <w:r w:rsidDel="00851F87">
          <w:rPr>
            <w:noProof/>
          </w:rPr>
          <w:delText>Definitions</w:delText>
        </w:r>
        <w:r w:rsidDel="00851F87">
          <w:rPr>
            <w:noProof/>
          </w:rPr>
          <w:tab/>
          <w:delText>6</w:delText>
        </w:r>
      </w:del>
    </w:p>
    <w:p w14:paraId="6A74B8F3" w14:textId="1CED324B" w:rsidR="00AC5D76" w:rsidDel="00851F87" w:rsidRDefault="00AC5D76">
      <w:pPr>
        <w:pStyle w:val="TOC2"/>
        <w:tabs>
          <w:tab w:val="left" w:pos="800"/>
          <w:tab w:val="right" w:leader="dot" w:pos="9750"/>
        </w:tabs>
        <w:rPr>
          <w:del w:id="1027" w:author="Tomas Toftgård" w:date="2025-02-11T23:17:00Z"/>
          <w:rFonts w:eastAsiaTheme="minorEastAsia" w:cstheme="minorBidi"/>
          <w:smallCaps w:val="0"/>
          <w:noProof/>
          <w:kern w:val="2"/>
          <w:sz w:val="22"/>
          <w:szCs w:val="22"/>
          <w:lang w:val="en-SE" w:eastAsia="en-SE"/>
          <w14:ligatures w14:val="standardContextual"/>
        </w:rPr>
      </w:pPr>
      <w:del w:id="1028" w:author="Tomas Toftgård" w:date="2025-02-11T23:17:00Z">
        <w:r w:rsidRPr="00D7293E" w:rsidDel="00851F87">
          <w:rPr>
            <w:noProof/>
            <w:lang w:val="en-US"/>
            <w14:scene3d>
              <w14:camera w14:prst="orthographicFront"/>
              <w14:lightRig w14:rig="threePt" w14:dir="t">
                <w14:rot w14:lat="0" w14:lon="0" w14:rev="0"/>
              </w14:lightRig>
            </w14:scene3d>
          </w:rPr>
          <w:delText>3.3</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Experiments</w:delText>
        </w:r>
        <w:r w:rsidDel="00851F87">
          <w:rPr>
            <w:noProof/>
          </w:rPr>
          <w:tab/>
          <w:delText>6</w:delText>
        </w:r>
      </w:del>
    </w:p>
    <w:p w14:paraId="1AE83A17" w14:textId="63BC560B" w:rsidR="00AC5D76" w:rsidDel="00851F87" w:rsidRDefault="00AC5D76">
      <w:pPr>
        <w:pStyle w:val="TOC2"/>
        <w:tabs>
          <w:tab w:val="left" w:pos="800"/>
          <w:tab w:val="right" w:leader="dot" w:pos="9750"/>
        </w:tabs>
        <w:rPr>
          <w:del w:id="1029" w:author="Tomas Toftgård" w:date="2025-02-11T23:17:00Z"/>
          <w:rFonts w:eastAsiaTheme="minorEastAsia" w:cstheme="minorBidi"/>
          <w:smallCaps w:val="0"/>
          <w:noProof/>
          <w:kern w:val="2"/>
          <w:sz w:val="22"/>
          <w:szCs w:val="22"/>
          <w:lang w:val="en-SE" w:eastAsia="en-SE"/>
          <w14:ligatures w14:val="standardContextual"/>
        </w:rPr>
      </w:pPr>
      <w:del w:id="1030" w:author="Tomas Toftgård" w:date="2025-02-11T23:17:00Z">
        <w:r w:rsidRPr="00D7293E" w:rsidDel="00851F87">
          <w:rPr>
            <w:noProof/>
            <w:lang w:val="en-US" w:eastAsia="zh-CN"/>
            <w14:scene3d>
              <w14:camera w14:prst="orthographicFront"/>
              <w14:lightRig w14:rig="threePt" w14:dir="t">
                <w14:rot w14:lat="0" w14:lon="0" w14:rev="0"/>
              </w14:lightRig>
            </w14:scene3d>
          </w:rPr>
          <w:delText>3.4</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Listening lab</w:delText>
        </w:r>
        <w:r w:rsidRPr="00D7293E" w:rsidDel="00851F87">
          <w:rPr>
            <w:noProof/>
            <w:lang w:val="en-US" w:eastAsia="zh-CN"/>
          </w:rPr>
          <w:delText xml:space="preserve"> designators</w:delText>
        </w:r>
        <w:r w:rsidDel="00851F87">
          <w:rPr>
            <w:noProof/>
          </w:rPr>
          <w:tab/>
          <w:delText>7</w:delText>
        </w:r>
      </w:del>
    </w:p>
    <w:p w14:paraId="5A0948D7" w14:textId="1E33FF36" w:rsidR="00AC5D76" w:rsidDel="00851F87" w:rsidRDefault="00AC5D76">
      <w:pPr>
        <w:pStyle w:val="TOC2"/>
        <w:tabs>
          <w:tab w:val="left" w:pos="800"/>
          <w:tab w:val="right" w:leader="dot" w:pos="9750"/>
        </w:tabs>
        <w:rPr>
          <w:del w:id="1031" w:author="Tomas Toftgård" w:date="2025-02-11T23:17:00Z"/>
          <w:rFonts w:eastAsiaTheme="minorEastAsia" w:cstheme="minorBidi"/>
          <w:smallCaps w:val="0"/>
          <w:noProof/>
          <w:kern w:val="2"/>
          <w:sz w:val="22"/>
          <w:szCs w:val="22"/>
          <w:lang w:val="en-SE" w:eastAsia="en-SE"/>
          <w14:ligatures w14:val="standardContextual"/>
        </w:rPr>
      </w:pPr>
      <w:del w:id="1032" w:author="Tomas Toftgård" w:date="2025-02-11T23:17:00Z">
        <w:r w:rsidRPr="00D7293E" w:rsidDel="00851F87">
          <w:rPr>
            <w:noProof/>
            <w:lang w:val="en-US"/>
            <w14:scene3d>
              <w14:camera w14:prst="orthographicFront"/>
              <w14:lightRig w14:rig="threePt" w14:dir="t">
                <w14:rot w14:lat="0" w14:lon="0" w14:rev="0"/>
              </w14:lightRig>
            </w14:scene3d>
          </w:rPr>
          <w:delText>3.5</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Bitstream format</w:delText>
        </w:r>
        <w:r w:rsidDel="00851F87">
          <w:rPr>
            <w:noProof/>
          </w:rPr>
          <w:tab/>
          <w:delText>7</w:delText>
        </w:r>
      </w:del>
    </w:p>
    <w:p w14:paraId="313C3AB2" w14:textId="2D24B440" w:rsidR="00AC5D76" w:rsidDel="00851F87" w:rsidRDefault="00AC5D76">
      <w:pPr>
        <w:pStyle w:val="TOC2"/>
        <w:tabs>
          <w:tab w:val="left" w:pos="800"/>
          <w:tab w:val="right" w:leader="dot" w:pos="9750"/>
        </w:tabs>
        <w:rPr>
          <w:del w:id="1033" w:author="Tomas Toftgård" w:date="2025-02-11T23:17:00Z"/>
          <w:rFonts w:eastAsiaTheme="minorEastAsia" w:cstheme="minorBidi"/>
          <w:smallCaps w:val="0"/>
          <w:noProof/>
          <w:kern w:val="2"/>
          <w:sz w:val="22"/>
          <w:szCs w:val="22"/>
          <w:lang w:val="en-SE" w:eastAsia="en-SE"/>
          <w14:ligatures w14:val="standardContextual"/>
        </w:rPr>
      </w:pPr>
      <w:del w:id="1034" w:author="Tomas Toftgård" w:date="2025-02-11T23:17:00Z">
        <w:r w:rsidRPr="00D7293E" w:rsidDel="00851F87">
          <w:rPr>
            <w:noProof/>
            <w:lang w:val="en-US" w:eastAsia="ja-JP"/>
            <w14:scene3d>
              <w14:camera w14:prst="orthographicFront"/>
              <w14:lightRig w14:rig="threePt" w14:dir="t">
                <w14:rot w14:lat="0" w14:lon="0" w14:rev="0"/>
              </w14:lightRig>
            </w14:scene3d>
          </w:rPr>
          <w:delText>3.6</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eastAsia="ja-JP"/>
          </w:rPr>
          <w:delText>Audio format</w:delText>
        </w:r>
        <w:r w:rsidDel="00851F87">
          <w:rPr>
            <w:noProof/>
          </w:rPr>
          <w:tab/>
          <w:delText>7</w:delText>
        </w:r>
      </w:del>
    </w:p>
    <w:p w14:paraId="6EA4894A" w14:textId="56B5A0BF" w:rsidR="00AC5D76" w:rsidDel="00851F87" w:rsidRDefault="00AC5D76">
      <w:pPr>
        <w:pStyle w:val="TOC2"/>
        <w:tabs>
          <w:tab w:val="left" w:pos="800"/>
          <w:tab w:val="right" w:leader="dot" w:pos="9750"/>
        </w:tabs>
        <w:rPr>
          <w:del w:id="1035" w:author="Tomas Toftgård" w:date="2025-02-11T23:17:00Z"/>
          <w:rFonts w:eastAsiaTheme="minorEastAsia" w:cstheme="minorBidi"/>
          <w:smallCaps w:val="0"/>
          <w:noProof/>
          <w:kern w:val="2"/>
          <w:sz w:val="22"/>
          <w:szCs w:val="22"/>
          <w:lang w:val="en-SE" w:eastAsia="en-SE"/>
          <w14:ligatures w14:val="standardContextual"/>
        </w:rPr>
      </w:pPr>
      <w:del w:id="1036" w:author="Tomas Toftgård" w:date="2025-02-11T23:17:00Z">
        <w:r w:rsidRPr="00D7293E" w:rsidDel="00851F87">
          <w:rPr>
            <w:noProof/>
            <w:lang w:val="en-US"/>
            <w14:scene3d>
              <w14:camera w14:prst="orthographicFront"/>
              <w14:lightRig w14:rig="threePt" w14:dir="t">
                <w14:rot w14:lat="0" w14:lon="0" w14:rev="0"/>
              </w14:lightRig>
            </w14:scene3d>
          </w:rPr>
          <w:delText>3.7</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Audio track designators</w:delText>
        </w:r>
        <w:r w:rsidDel="00851F87">
          <w:rPr>
            <w:noProof/>
          </w:rPr>
          <w:tab/>
          <w:delText>7</w:delText>
        </w:r>
      </w:del>
    </w:p>
    <w:p w14:paraId="3933D8CA" w14:textId="79F69986" w:rsidR="00AC5D76" w:rsidDel="00851F87" w:rsidRDefault="00AC5D76">
      <w:pPr>
        <w:pStyle w:val="TOC2"/>
        <w:tabs>
          <w:tab w:val="left" w:pos="800"/>
          <w:tab w:val="right" w:leader="dot" w:pos="9750"/>
        </w:tabs>
        <w:rPr>
          <w:del w:id="1037" w:author="Tomas Toftgård" w:date="2025-02-11T23:17:00Z"/>
          <w:rFonts w:eastAsiaTheme="minorEastAsia" w:cstheme="minorBidi"/>
          <w:smallCaps w:val="0"/>
          <w:noProof/>
          <w:kern w:val="2"/>
          <w:sz w:val="22"/>
          <w:szCs w:val="22"/>
          <w:lang w:val="en-SE" w:eastAsia="en-SE"/>
          <w14:ligatures w14:val="standardContextual"/>
        </w:rPr>
      </w:pPr>
      <w:del w:id="1038" w:author="Tomas Toftgård" w:date="2025-02-11T23:17:00Z">
        <w:r w:rsidRPr="00D7293E" w:rsidDel="00851F87">
          <w:rPr>
            <w:noProof/>
            <w:lang w:val="en-US"/>
            <w14:scene3d>
              <w14:camera w14:prst="orthographicFront"/>
              <w14:lightRig w14:rig="threePt" w14:dir="t">
                <w14:rot w14:lat="0" w14:lon="0" w14:rev="0"/>
              </w14:lightRig>
            </w14:scene3d>
          </w:rPr>
          <w:delText>3.8</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Audio track configurations</w:delText>
        </w:r>
        <w:r w:rsidDel="00851F87">
          <w:rPr>
            <w:noProof/>
          </w:rPr>
          <w:tab/>
          <w:delText>8</w:delText>
        </w:r>
      </w:del>
    </w:p>
    <w:p w14:paraId="15108F6F" w14:textId="1237BF08" w:rsidR="00AC5D76" w:rsidDel="00851F87" w:rsidRDefault="00AC5D76">
      <w:pPr>
        <w:pStyle w:val="TOC2"/>
        <w:tabs>
          <w:tab w:val="left" w:pos="800"/>
          <w:tab w:val="right" w:leader="dot" w:pos="9750"/>
        </w:tabs>
        <w:rPr>
          <w:del w:id="1039" w:author="Tomas Toftgård" w:date="2025-02-11T23:17:00Z"/>
          <w:rFonts w:eastAsiaTheme="minorEastAsia" w:cstheme="minorBidi"/>
          <w:smallCaps w:val="0"/>
          <w:noProof/>
          <w:kern w:val="2"/>
          <w:sz w:val="22"/>
          <w:szCs w:val="22"/>
          <w:lang w:val="en-SE" w:eastAsia="en-SE"/>
          <w14:ligatures w14:val="standardContextual"/>
        </w:rPr>
      </w:pPr>
      <w:del w:id="1040" w:author="Tomas Toftgård" w:date="2025-02-11T23:17:00Z">
        <w:r w:rsidRPr="00D7293E" w:rsidDel="00851F87">
          <w:rPr>
            <w:noProof/>
            <w14:scene3d>
              <w14:camera w14:prst="orthographicFront"/>
              <w14:lightRig w14:rig="threePt" w14:dir="t">
                <w14:rot w14:lat="0" w14:lon="0" w14:rev="0"/>
              </w14:lightRig>
            </w14:scene3d>
          </w:rPr>
          <w:delText>3.9</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Preamble definition</w:delText>
        </w:r>
        <w:r w:rsidDel="00851F87">
          <w:rPr>
            <w:noProof/>
          </w:rPr>
          <w:tab/>
          <w:delText>10</w:delText>
        </w:r>
      </w:del>
    </w:p>
    <w:p w14:paraId="375B44D4" w14:textId="0884F35E" w:rsidR="00AC5D76" w:rsidDel="00851F87" w:rsidRDefault="00AC5D76">
      <w:pPr>
        <w:pStyle w:val="TOC2"/>
        <w:tabs>
          <w:tab w:val="left" w:pos="800"/>
          <w:tab w:val="right" w:leader="dot" w:pos="9750"/>
        </w:tabs>
        <w:rPr>
          <w:del w:id="1041" w:author="Tomas Toftgård" w:date="2025-02-11T23:17:00Z"/>
          <w:rFonts w:eastAsiaTheme="minorEastAsia" w:cstheme="minorBidi"/>
          <w:smallCaps w:val="0"/>
          <w:noProof/>
          <w:kern w:val="2"/>
          <w:sz w:val="22"/>
          <w:szCs w:val="22"/>
          <w:lang w:val="en-SE" w:eastAsia="en-SE"/>
          <w14:ligatures w14:val="standardContextual"/>
        </w:rPr>
      </w:pPr>
      <w:del w:id="1042" w:author="Tomas Toftgård" w:date="2025-02-11T23:17:00Z">
        <w:r w:rsidRPr="00D7293E" w:rsidDel="00851F87">
          <w:rPr>
            <w:noProof/>
            <w:lang w:val="en-US" w:eastAsia="zh-CN"/>
            <w14:scene3d>
              <w14:camera w14:prst="orthographicFront"/>
              <w14:lightRig w14:rig="threePt" w14:dir="t">
                <w14:rot w14:lat="0" w14:lon="0" w14:rev="0"/>
              </w14:lightRig>
            </w14:scene3d>
          </w:rPr>
          <w:delText>3.10</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eastAsia="zh-CN"/>
          </w:rPr>
          <w:delText>File naming</w:delText>
        </w:r>
        <w:r w:rsidDel="00851F87">
          <w:rPr>
            <w:noProof/>
          </w:rPr>
          <w:tab/>
          <w:delText>10</w:delText>
        </w:r>
      </w:del>
    </w:p>
    <w:p w14:paraId="436C5900" w14:textId="0A1B8320" w:rsidR="00AC5D76" w:rsidDel="00851F87" w:rsidRDefault="00AC5D76">
      <w:pPr>
        <w:pStyle w:val="TOC3"/>
        <w:rPr>
          <w:del w:id="1043" w:author="Tomas Toftgård" w:date="2025-02-11T23:17:00Z"/>
          <w:rFonts w:eastAsiaTheme="minorEastAsia" w:cstheme="minorBidi"/>
          <w:i w:val="0"/>
          <w:iCs w:val="0"/>
          <w:noProof/>
          <w:kern w:val="2"/>
          <w:sz w:val="22"/>
          <w:szCs w:val="22"/>
          <w:lang w:val="en-SE" w:eastAsia="en-SE"/>
          <w14:ligatures w14:val="standardContextual"/>
        </w:rPr>
      </w:pPr>
      <w:del w:id="1044" w:author="Tomas Toftgård" w:date="2025-02-11T23:17:00Z">
        <w:r w:rsidRPr="00D7293E" w:rsidDel="00851F87">
          <w:rPr>
            <w:bCs/>
            <w:noProof/>
          </w:rPr>
          <w:delText>3.10.1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Generic definitions</w:delText>
        </w:r>
        <w:r w:rsidDel="00851F87">
          <w:rPr>
            <w:noProof/>
          </w:rPr>
          <w:tab/>
          <w:delText>10</w:delText>
        </w:r>
      </w:del>
    </w:p>
    <w:p w14:paraId="2E9F22A1" w14:textId="3DB857E9" w:rsidR="00AC5D76" w:rsidDel="00851F87" w:rsidRDefault="00AC5D76">
      <w:pPr>
        <w:pStyle w:val="TOC3"/>
        <w:rPr>
          <w:del w:id="1045" w:author="Tomas Toftgård" w:date="2025-02-11T23:17:00Z"/>
          <w:rFonts w:eastAsiaTheme="minorEastAsia" w:cstheme="minorBidi"/>
          <w:i w:val="0"/>
          <w:iCs w:val="0"/>
          <w:noProof/>
          <w:kern w:val="2"/>
          <w:sz w:val="22"/>
          <w:szCs w:val="22"/>
          <w:lang w:val="en-SE" w:eastAsia="en-SE"/>
          <w14:ligatures w14:val="standardContextual"/>
        </w:rPr>
      </w:pPr>
      <w:del w:id="1046" w:author="Tomas Toftgård" w:date="2025-02-11T23:17:00Z">
        <w:r w:rsidRPr="00D7293E" w:rsidDel="00851F87">
          <w:rPr>
            <w:bCs/>
            <w:noProof/>
          </w:rPr>
          <w:delText>3.10.2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Naming examples of the input files and processed output files</w:delText>
        </w:r>
        <w:r w:rsidDel="00851F87">
          <w:rPr>
            <w:noProof/>
          </w:rPr>
          <w:tab/>
          <w:delText>10</w:delText>
        </w:r>
      </w:del>
    </w:p>
    <w:p w14:paraId="2A0034DC" w14:textId="57DD1865" w:rsidR="00AC5D76" w:rsidDel="00851F87" w:rsidRDefault="00AC5D76">
      <w:pPr>
        <w:pStyle w:val="TOC4"/>
        <w:rPr>
          <w:del w:id="1047" w:author="Tomas Toftgård" w:date="2025-02-11T23:17:00Z"/>
          <w:rFonts w:eastAsiaTheme="minorEastAsia" w:cstheme="minorBidi"/>
          <w:noProof/>
          <w:kern w:val="2"/>
          <w:sz w:val="22"/>
          <w:szCs w:val="22"/>
          <w:lang w:val="en-SE" w:eastAsia="en-SE"/>
          <w14:ligatures w14:val="standardContextual"/>
        </w:rPr>
      </w:pPr>
      <w:del w:id="1048" w:author="Tomas Toftgård" w:date="2025-02-11T23:17:00Z">
        <w:r w:rsidDel="00851F87">
          <w:rPr>
            <w:noProof/>
          </w:rPr>
          <w:delText>3.10.2.1</w:delText>
        </w:r>
        <w:r w:rsidDel="00851F87">
          <w:rPr>
            <w:rFonts w:eastAsiaTheme="minorEastAsia" w:cstheme="minorBidi"/>
            <w:noProof/>
            <w:kern w:val="2"/>
            <w:sz w:val="22"/>
            <w:szCs w:val="22"/>
            <w:lang w:val="en-SE" w:eastAsia="en-SE"/>
            <w14:ligatures w14:val="standardContextual"/>
          </w:rPr>
          <w:tab/>
        </w:r>
        <w:r w:rsidDel="00851F87">
          <w:rPr>
            <w:noProof/>
          </w:rPr>
          <w:delText xml:space="preserve">P.SUPPL800 input </w:delText>
        </w:r>
        <w:r w:rsidRPr="00D7293E" w:rsidDel="00851F87">
          <w:rPr>
            <w:rFonts w:eastAsia="MS Mincho"/>
            <w:noProof/>
            <w:lang w:eastAsia="ja-JP"/>
          </w:rPr>
          <w:delText xml:space="preserve">content </w:delText>
        </w:r>
        <w:r w:rsidDel="00851F87">
          <w:rPr>
            <w:noProof/>
          </w:rPr>
          <w:delText>files</w:delText>
        </w:r>
        <w:r w:rsidDel="00851F87">
          <w:rPr>
            <w:noProof/>
          </w:rPr>
          <w:tab/>
          <w:delText>10</w:delText>
        </w:r>
      </w:del>
    </w:p>
    <w:p w14:paraId="64F8A281" w14:textId="1F2960C3" w:rsidR="00AC5D76" w:rsidDel="00851F87" w:rsidRDefault="00AC5D76">
      <w:pPr>
        <w:pStyle w:val="TOC4"/>
        <w:rPr>
          <w:del w:id="1049" w:author="Tomas Toftgård" w:date="2025-02-11T23:17:00Z"/>
          <w:rFonts w:eastAsiaTheme="minorEastAsia" w:cstheme="minorBidi"/>
          <w:noProof/>
          <w:kern w:val="2"/>
          <w:sz w:val="22"/>
          <w:szCs w:val="22"/>
          <w:lang w:val="en-SE" w:eastAsia="en-SE"/>
          <w14:ligatures w14:val="standardContextual"/>
        </w:rPr>
      </w:pPr>
      <w:del w:id="1050" w:author="Tomas Toftgård" w:date="2025-02-11T23:17:00Z">
        <w:r w:rsidDel="00851F87">
          <w:rPr>
            <w:noProof/>
          </w:rPr>
          <w:delText>3.10.2.2</w:delText>
        </w:r>
        <w:r w:rsidDel="00851F87">
          <w:rPr>
            <w:rFonts w:eastAsiaTheme="minorEastAsia" w:cstheme="minorBidi"/>
            <w:noProof/>
            <w:kern w:val="2"/>
            <w:sz w:val="22"/>
            <w:szCs w:val="22"/>
            <w:lang w:val="en-SE" w:eastAsia="en-SE"/>
            <w14:ligatures w14:val="standardContextual"/>
          </w:rPr>
          <w:tab/>
        </w:r>
        <w:r w:rsidDel="00851F87">
          <w:rPr>
            <w:noProof/>
          </w:rPr>
          <w:delText xml:space="preserve">BS.1534 input </w:delText>
        </w:r>
        <w:r w:rsidRPr="00D7293E" w:rsidDel="00851F87">
          <w:rPr>
            <w:rFonts w:eastAsia="MS Mincho"/>
            <w:noProof/>
            <w:lang w:eastAsia="ja-JP"/>
          </w:rPr>
          <w:delText xml:space="preserve">content </w:delText>
        </w:r>
        <w:r w:rsidDel="00851F87">
          <w:rPr>
            <w:noProof/>
          </w:rPr>
          <w:delText>files</w:delText>
        </w:r>
        <w:r w:rsidDel="00851F87">
          <w:rPr>
            <w:noProof/>
          </w:rPr>
          <w:tab/>
          <w:delText>10</w:delText>
        </w:r>
      </w:del>
    </w:p>
    <w:p w14:paraId="317F0CC0" w14:textId="05EDAFA1" w:rsidR="00AC5D76" w:rsidDel="00851F87" w:rsidRDefault="00AC5D76">
      <w:pPr>
        <w:pStyle w:val="TOC4"/>
        <w:rPr>
          <w:del w:id="1051" w:author="Tomas Toftgård" w:date="2025-02-11T23:17:00Z"/>
          <w:rFonts w:eastAsiaTheme="minorEastAsia" w:cstheme="minorBidi"/>
          <w:noProof/>
          <w:kern w:val="2"/>
          <w:sz w:val="22"/>
          <w:szCs w:val="22"/>
          <w:lang w:val="en-SE" w:eastAsia="en-SE"/>
          <w14:ligatures w14:val="standardContextual"/>
        </w:rPr>
      </w:pPr>
      <w:del w:id="1052" w:author="Tomas Toftgård" w:date="2025-02-11T23:17:00Z">
        <w:r w:rsidDel="00851F87">
          <w:rPr>
            <w:noProof/>
          </w:rPr>
          <w:delText>3.10.2.3</w:delText>
        </w:r>
        <w:r w:rsidDel="00851F87">
          <w:rPr>
            <w:rFonts w:eastAsiaTheme="minorEastAsia" w:cstheme="minorBidi"/>
            <w:noProof/>
            <w:kern w:val="2"/>
            <w:sz w:val="22"/>
            <w:szCs w:val="22"/>
            <w:lang w:val="en-SE" w:eastAsia="en-SE"/>
            <w14:ligatures w14:val="standardContextual"/>
          </w:rPr>
          <w:tab/>
        </w:r>
        <w:r w:rsidDel="00851F87">
          <w:rPr>
            <w:noProof/>
          </w:rPr>
          <w:delText>Noise files</w:delText>
        </w:r>
        <w:r w:rsidDel="00851F87">
          <w:rPr>
            <w:noProof/>
          </w:rPr>
          <w:tab/>
          <w:delText>11</w:delText>
        </w:r>
      </w:del>
    </w:p>
    <w:p w14:paraId="7218EC13" w14:textId="536AA37F" w:rsidR="00AC5D76" w:rsidDel="00851F87" w:rsidRDefault="00AC5D76">
      <w:pPr>
        <w:pStyle w:val="TOC4"/>
        <w:rPr>
          <w:del w:id="1053" w:author="Tomas Toftgård" w:date="2025-02-11T23:17:00Z"/>
          <w:rFonts w:eastAsiaTheme="minorEastAsia" w:cstheme="minorBidi"/>
          <w:noProof/>
          <w:kern w:val="2"/>
          <w:sz w:val="22"/>
          <w:szCs w:val="22"/>
          <w:lang w:val="en-SE" w:eastAsia="en-SE"/>
          <w14:ligatures w14:val="standardContextual"/>
        </w:rPr>
      </w:pPr>
      <w:del w:id="1054" w:author="Tomas Toftgård" w:date="2025-02-11T23:17:00Z">
        <w:r w:rsidDel="00851F87">
          <w:rPr>
            <w:noProof/>
          </w:rPr>
          <w:delText>3.10.2.4</w:delText>
        </w:r>
        <w:r w:rsidDel="00851F87">
          <w:rPr>
            <w:rFonts w:eastAsiaTheme="minorEastAsia" w:cstheme="minorBidi"/>
            <w:noProof/>
            <w:kern w:val="2"/>
            <w:sz w:val="22"/>
            <w:szCs w:val="22"/>
            <w:lang w:val="en-SE" w:eastAsia="en-SE"/>
            <w14:ligatures w14:val="standardContextual"/>
          </w:rPr>
          <w:tab/>
        </w:r>
        <w:r w:rsidDel="00851F87">
          <w:rPr>
            <w:noProof/>
          </w:rPr>
          <w:delText xml:space="preserve">Processed P.SUPPL800 </w:delText>
        </w:r>
        <w:r w:rsidRPr="00D7293E" w:rsidDel="00851F87">
          <w:rPr>
            <w:rFonts w:eastAsia="MS Mincho"/>
            <w:noProof/>
            <w:lang w:eastAsia="ja-JP"/>
          </w:rPr>
          <w:delText xml:space="preserve">content </w:delText>
        </w:r>
        <w:r w:rsidDel="00851F87">
          <w:rPr>
            <w:noProof/>
          </w:rPr>
          <w:delText>files</w:delText>
        </w:r>
        <w:r w:rsidDel="00851F87">
          <w:rPr>
            <w:noProof/>
          </w:rPr>
          <w:tab/>
          <w:delText>11</w:delText>
        </w:r>
      </w:del>
    </w:p>
    <w:p w14:paraId="41259C4C" w14:textId="766462D5" w:rsidR="00AC5D76" w:rsidDel="00851F87" w:rsidRDefault="00AC5D76">
      <w:pPr>
        <w:pStyle w:val="TOC4"/>
        <w:rPr>
          <w:del w:id="1055" w:author="Tomas Toftgård" w:date="2025-02-11T23:17:00Z"/>
          <w:rFonts w:eastAsiaTheme="minorEastAsia" w:cstheme="minorBidi"/>
          <w:noProof/>
          <w:kern w:val="2"/>
          <w:sz w:val="22"/>
          <w:szCs w:val="22"/>
          <w:lang w:val="en-SE" w:eastAsia="en-SE"/>
          <w14:ligatures w14:val="standardContextual"/>
        </w:rPr>
      </w:pPr>
      <w:del w:id="1056" w:author="Tomas Toftgård" w:date="2025-02-11T23:17:00Z">
        <w:r w:rsidDel="00851F87">
          <w:rPr>
            <w:noProof/>
          </w:rPr>
          <w:delText>3.10.2.5</w:delText>
        </w:r>
        <w:r w:rsidDel="00851F87">
          <w:rPr>
            <w:rFonts w:eastAsiaTheme="minorEastAsia" w:cstheme="minorBidi"/>
            <w:noProof/>
            <w:kern w:val="2"/>
            <w:sz w:val="22"/>
            <w:szCs w:val="22"/>
            <w:lang w:val="en-SE" w:eastAsia="en-SE"/>
            <w14:ligatures w14:val="standardContextual"/>
          </w:rPr>
          <w:tab/>
        </w:r>
        <w:r w:rsidDel="00851F87">
          <w:rPr>
            <w:noProof/>
          </w:rPr>
          <w:delText>Processed BS.1534-4 content files</w:delText>
        </w:r>
        <w:r w:rsidDel="00851F87">
          <w:rPr>
            <w:noProof/>
          </w:rPr>
          <w:tab/>
          <w:delText>11</w:delText>
        </w:r>
      </w:del>
    </w:p>
    <w:p w14:paraId="5AE9F224" w14:textId="78C4F60F" w:rsidR="00AC5D76" w:rsidDel="00851F87" w:rsidRDefault="00AC5D76">
      <w:pPr>
        <w:pStyle w:val="TOC3"/>
        <w:rPr>
          <w:del w:id="1057" w:author="Tomas Toftgård" w:date="2025-02-11T23:17:00Z"/>
          <w:rFonts w:eastAsiaTheme="minorEastAsia" w:cstheme="minorBidi"/>
          <w:i w:val="0"/>
          <w:iCs w:val="0"/>
          <w:noProof/>
          <w:kern w:val="2"/>
          <w:sz w:val="22"/>
          <w:szCs w:val="22"/>
          <w:lang w:val="en-SE" w:eastAsia="en-SE"/>
          <w14:ligatures w14:val="standardContextual"/>
        </w:rPr>
      </w:pPr>
      <w:del w:id="1058" w:author="Tomas Toftgård" w:date="2025-02-11T23:17:00Z">
        <w:r w:rsidRPr="00D7293E" w:rsidDel="00851F87">
          <w:rPr>
            <w:bCs/>
            <w:noProof/>
          </w:rPr>
          <w:delText>3.10.3</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File naming error patterns</w:delText>
        </w:r>
        <w:r w:rsidDel="00851F87">
          <w:rPr>
            <w:noProof/>
          </w:rPr>
          <w:tab/>
          <w:delText>12</w:delText>
        </w:r>
      </w:del>
    </w:p>
    <w:p w14:paraId="5BFB2372" w14:textId="3B087FA7" w:rsidR="00AC5D76" w:rsidDel="00851F87" w:rsidRDefault="00AC5D76">
      <w:pPr>
        <w:pStyle w:val="TOC3"/>
        <w:rPr>
          <w:del w:id="1059" w:author="Tomas Toftgård" w:date="2025-02-11T23:17:00Z"/>
          <w:rFonts w:eastAsiaTheme="minorEastAsia" w:cstheme="minorBidi"/>
          <w:i w:val="0"/>
          <w:iCs w:val="0"/>
          <w:noProof/>
          <w:kern w:val="2"/>
          <w:sz w:val="22"/>
          <w:szCs w:val="22"/>
          <w:lang w:val="en-SE" w:eastAsia="en-SE"/>
          <w14:ligatures w14:val="standardContextual"/>
        </w:rPr>
      </w:pPr>
      <w:del w:id="1060" w:author="Tomas Toftgård" w:date="2025-02-11T23:17:00Z">
        <w:r w:rsidRPr="00D7293E" w:rsidDel="00851F87">
          <w:rPr>
            <w:bCs/>
            <w:noProof/>
          </w:rPr>
          <w:delText>3.10.4</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File naming jitter profiles</w:delText>
        </w:r>
        <w:r w:rsidDel="00851F87">
          <w:rPr>
            <w:noProof/>
          </w:rPr>
          <w:tab/>
          <w:delText>12</w:delText>
        </w:r>
      </w:del>
    </w:p>
    <w:p w14:paraId="4C8BBA7C" w14:textId="0875FB12" w:rsidR="00AC5D76" w:rsidDel="00851F87" w:rsidRDefault="00AC5D76">
      <w:pPr>
        <w:pStyle w:val="TOC3"/>
        <w:rPr>
          <w:del w:id="1061" w:author="Tomas Toftgård" w:date="2025-02-11T23:17:00Z"/>
          <w:rFonts w:eastAsiaTheme="minorEastAsia" w:cstheme="minorBidi"/>
          <w:i w:val="0"/>
          <w:iCs w:val="0"/>
          <w:noProof/>
          <w:kern w:val="2"/>
          <w:sz w:val="22"/>
          <w:szCs w:val="22"/>
          <w:lang w:val="en-SE" w:eastAsia="en-SE"/>
          <w14:ligatures w14:val="standardContextual"/>
        </w:rPr>
      </w:pPr>
      <w:del w:id="1062" w:author="Tomas Toftgård" w:date="2025-02-11T23:17:00Z">
        <w:r w:rsidRPr="00D7293E" w:rsidDel="00851F87">
          <w:rPr>
            <w:bCs/>
            <w:noProof/>
          </w:rPr>
          <w:delText>3.10.5</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File naming jitter derived error patterns</w:delText>
        </w:r>
        <w:r w:rsidDel="00851F87">
          <w:rPr>
            <w:noProof/>
          </w:rPr>
          <w:tab/>
          <w:delText>12</w:delText>
        </w:r>
      </w:del>
    </w:p>
    <w:p w14:paraId="277DFA5E" w14:textId="696A7701" w:rsidR="00AC5D76" w:rsidDel="00851F87" w:rsidRDefault="00AC5D76">
      <w:pPr>
        <w:pStyle w:val="TOC2"/>
        <w:tabs>
          <w:tab w:val="left" w:pos="800"/>
          <w:tab w:val="right" w:leader="dot" w:pos="9750"/>
        </w:tabs>
        <w:rPr>
          <w:del w:id="1063" w:author="Tomas Toftgård" w:date="2025-02-11T23:17:00Z"/>
          <w:rFonts w:eastAsiaTheme="minorEastAsia" w:cstheme="minorBidi"/>
          <w:smallCaps w:val="0"/>
          <w:noProof/>
          <w:kern w:val="2"/>
          <w:sz w:val="22"/>
          <w:szCs w:val="22"/>
          <w:lang w:val="en-SE" w:eastAsia="en-SE"/>
          <w14:ligatures w14:val="standardContextual"/>
        </w:rPr>
      </w:pPr>
      <w:del w:id="1064" w:author="Tomas Toftgård" w:date="2025-02-11T23:17:00Z">
        <w:r w:rsidRPr="00D7293E" w:rsidDel="00851F87">
          <w:rPr>
            <w:noProof/>
            <w14:scene3d>
              <w14:camera w14:prst="orthographicFront"/>
              <w14:lightRig w14:rig="threePt" w14:dir="t">
                <w14:rot w14:lat="0" w14:lon="0" w14:rev="0"/>
              </w14:lightRig>
            </w14:scene3d>
          </w:rPr>
          <w:delText>3.11</w:delText>
        </w:r>
        <w:r w:rsidDel="00851F87">
          <w:rPr>
            <w:rFonts w:eastAsiaTheme="minorEastAsia" w:cstheme="minorBidi"/>
            <w:smallCaps w:val="0"/>
            <w:noProof/>
            <w:kern w:val="2"/>
            <w:sz w:val="22"/>
            <w:szCs w:val="22"/>
            <w:lang w:val="en-SE" w:eastAsia="en-SE"/>
            <w14:ligatures w14:val="standardContextual"/>
          </w:rPr>
          <w:tab/>
        </w:r>
        <w:r w:rsidDel="00851F87">
          <w:rPr>
            <w:noProof/>
          </w:rPr>
          <w:delText>Object Based Audio Metadata File Format</w:delText>
        </w:r>
        <w:r w:rsidDel="00851F87">
          <w:rPr>
            <w:noProof/>
          </w:rPr>
          <w:tab/>
          <w:delText>12</w:delText>
        </w:r>
      </w:del>
    </w:p>
    <w:p w14:paraId="26FAC164" w14:textId="6226F462" w:rsidR="00AC5D76" w:rsidDel="00851F87" w:rsidRDefault="00AC5D76">
      <w:pPr>
        <w:pStyle w:val="TOC1"/>
        <w:tabs>
          <w:tab w:val="left" w:pos="400"/>
          <w:tab w:val="right" w:leader="dot" w:pos="9750"/>
        </w:tabs>
        <w:rPr>
          <w:del w:id="1065" w:author="Tomas Toftgård" w:date="2025-02-11T23:17:00Z"/>
          <w:rFonts w:eastAsiaTheme="minorEastAsia" w:cstheme="minorBidi"/>
          <w:b w:val="0"/>
          <w:bCs w:val="0"/>
          <w:caps w:val="0"/>
          <w:noProof/>
          <w:kern w:val="2"/>
          <w:sz w:val="22"/>
          <w:szCs w:val="22"/>
          <w:lang w:val="en-SE" w:eastAsia="en-SE"/>
          <w14:ligatures w14:val="standardContextual"/>
        </w:rPr>
      </w:pPr>
      <w:del w:id="1066" w:author="Tomas Toftgård" w:date="2025-02-11T23:17:00Z">
        <w:r w:rsidRPr="00D7293E" w:rsidDel="00851F87">
          <w:rPr>
            <w:noProof/>
            <w:lang w:val="en-US"/>
          </w:rPr>
          <w:delText>4</w:delText>
        </w:r>
        <w:r w:rsidDel="00851F87">
          <w:rPr>
            <w:rFonts w:eastAsiaTheme="minorEastAsia" w:cstheme="minorBidi"/>
            <w:b w:val="0"/>
            <w:bCs w:val="0"/>
            <w:caps w:val="0"/>
            <w:noProof/>
            <w:kern w:val="2"/>
            <w:sz w:val="22"/>
            <w:szCs w:val="22"/>
            <w:lang w:val="en-SE" w:eastAsia="en-SE"/>
            <w14:ligatures w14:val="standardContextual"/>
          </w:rPr>
          <w:tab/>
        </w:r>
        <w:r w:rsidRPr="00D7293E" w:rsidDel="00851F87">
          <w:rPr>
            <w:noProof/>
            <w:lang w:val="en-US"/>
          </w:rPr>
          <w:delText>Processing stages</w:delText>
        </w:r>
        <w:r w:rsidDel="00851F87">
          <w:rPr>
            <w:noProof/>
          </w:rPr>
          <w:tab/>
          <w:delText>12</w:delText>
        </w:r>
      </w:del>
    </w:p>
    <w:p w14:paraId="7CD9D99D" w14:textId="200405BC" w:rsidR="00AC5D76" w:rsidDel="00851F87" w:rsidRDefault="00AC5D76">
      <w:pPr>
        <w:pStyle w:val="TOC2"/>
        <w:tabs>
          <w:tab w:val="left" w:pos="800"/>
          <w:tab w:val="right" w:leader="dot" w:pos="9750"/>
        </w:tabs>
        <w:rPr>
          <w:del w:id="1067" w:author="Tomas Toftgård" w:date="2025-02-11T23:17:00Z"/>
          <w:rFonts w:eastAsiaTheme="minorEastAsia" w:cstheme="minorBidi"/>
          <w:smallCaps w:val="0"/>
          <w:noProof/>
          <w:kern w:val="2"/>
          <w:sz w:val="22"/>
          <w:szCs w:val="22"/>
          <w:lang w:val="en-SE" w:eastAsia="en-SE"/>
          <w14:ligatures w14:val="standardContextual"/>
        </w:rPr>
      </w:pPr>
      <w:del w:id="1068" w:author="Tomas Toftgård" w:date="2025-02-11T23:17:00Z">
        <w:r w:rsidRPr="00D7293E" w:rsidDel="00851F87">
          <w:rPr>
            <w:noProof/>
            <w14:scene3d>
              <w14:camera w14:prst="orthographicFront"/>
              <w14:lightRig w14:rig="threePt" w14:dir="t">
                <w14:rot w14:lat="0" w14:lon="0" w14:rev="0"/>
              </w14:lightRig>
            </w14:scene3d>
          </w:rPr>
          <w:delText>4.1</w:delText>
        </w:r>
        <w:r w:rsidDel="00851F87">
          <w:rPr>
            <w:rFonts w:eastAsiaTheme="minorEastAsia" w:cstheme="minorBidi"/>
            <w:smallCaps w:val="0"/>
            <w:noProof/>
            <w:kern w:val="2"/>
            <w:sz w:val="22"/>
            <w:szCs w:val="22"/>
            <w:lang w:val="en-SE" w:eastAsia="en-SE"/>
            <w14:ligatures w14:val="standardContextual"/>
          </w:rPr>
          <w:tab/>
        </w:r>
        <w:r w:rsidDel="00851F87">
          <w:rPr>
            <w:noProof/>
          </w:rPr>
          <w:delText>General considerations for processing</w:delText>
        </w:r>
        <w:r w:rsidDel="00851F87">
          <w:rPr>
            <w:noProof/>
          </w:rPr>
          <w:tab/>
          <w:delText>12</w:delText>
        </w:r>
      </w:del>
    </w:p>
    <w:p w14:paraId="4C7E5665" w14:textId="2F336B2A" w:rsidR="00AC5D76" w:rsidDel="00851F87" w:rsidRDefault="00AC5D76">
      <w:pPr>
        <w:pStyle w:val="TOC3"/>
        <w:rPr>
          <w:del w:id="1069" w:author="Tomas Toftgård" w:date="2025-02-11T23:17:00Z"/>
          <w:rFonts w:eastAsiaTheme="minorEastAsia" w:cstheme="minorBidi"/>
          <w:i w:val="0"/>
          <w:iCs w:val="0"/>
          <w:noProof/>
          <w:kern w:val="2"/>
          <w:sz w:val="22"/>
          <w:szCs w:val="22"/>
          <w:lang w:val="en-SE" w:eastAsia="en-SE"/>
          <w14:ligatures w14:val="standardContextual"/>
        </w:rPr>
      </w:pPr>
      <w:del w:id="1070" w:author="Tomas Toftgård" w:date="2025-02-11T23:17:00Z">
        <w:r w:rsidRPr="00D7293E" w:rsidDel="00851F87">
          <w:rPr>
            <w:bCs/>
            <w:noProof/>
          </w:rPr>
          <w:delText>4.1.1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Source material requirements</w:delText>
        </w:r>
        <w:r w:rsidDel="00851F87">
          <w:rPr>
            <w:noProof/>
          </w:rPr>
          <w:tab/>
          <w:delText>12</w:delText>
        </w:r>
      </w:del>
    </w:p>
    <w:p w14:paraId="25C52BFF" w14:textId="456406CA" w:rsidR="00AC5D76" w:rsidDel="00851F87" w:rsidRDefault="00AC5D76">
      <w:pPr>
        <w:pStyle w:val="TOC3"/>
        <w:rPr>
          <w:del w:id="1071" w:author="Tomas Toftgård" w:date="2025-02-11T23:17:00Z"/>
          <w:rFonts w:eastAsiaTheme="minorEastAsia" w:cstheme="minorBidi"/>
          <w:i w:val="0"/>
          <w:iCs w:val="0"/>
          <w:noProof/>
          <w:kern w:val="2"/>
          <w:sz w:val="22"/>
          <w:szCs w:val="22"/>
          <w:lang w:val="en-SE" w:eastAsia="en-SE"/>
          <w14:ligatures w14:val="standardContextual"/>
        </w:rPr>
      </w:pPr>
      <w:del w:id="1072" w:author="Tomas Toftgård" w:date="2025-02-11T23:17:00Z">
        <w:r w:rsidRPr="00D7293E" w:rsidDel="00851F87">
          <w:rPr>
            <w:bCs/>
            <w:noProof/>
          </w:rPr>
          <w:delText>4.1.2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Concatenated sequences processing</w:delText>
        </w:r>
        <w:r w:rsidDel="00851F87">
          <w:rPr>
            <w:noProof/>
          </w:rPr>
          <w:tab/>
          <w:delText>12</w:delText>
        </w:r>
      </w:del>
    </w:p>
    <w:p w14:paraId="18359E2C" w14:textId="6ECDB4BD" w:rsidR="00AC5D76" w:rsidDel="00851F87" w:rsidRDefault="00AC5D76">
      <w:pPr>
        <w:pStyle w:val="TOC3"/>
        <w:rPr>
          <w:del w:id="1073" w:author="Tomas Toftgård" w:date="2025-02-11T23:17:00Z"/>
          <w:rFonts w:eastAsiaTheme="minorEastAsia" w:cstheme="minorBidi"/>
          <w:i w:val="0"/>
          <w:iCs w:val="0"/>
          <w:noProof/>
          <w:kern w:val="2"/>
          <w:sz w:val="22"/>
          <w:szCs w:val="22"/>
          <w:lang w:val="en-SE" w:eastAsia="en-SE"/>
          <w14:ligatures w14:val="standardContextual"/>
        </w:rPr>
      </w:pPr>
      <w:del w:id="1074" w:author="Tomas Toftgård" w:date="2025-02-11T23:17:00Z">
        <w:r w:rsidRPr="00D7293E" w:rsidDel="00851F87">
          <w:rPr>
            <w:bCs/>
            <w:noProof/>
          </w:rPr>
          <w:delText>4.1.3</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Frame error application</w:delText>
        </w:r>
        <w:r w:rsidDel="00851F87">
          <w:rPr>
            <w:noProof/>
          </w:rPr>
          <w:tab/>
          <w:delText>13</w:delText>
        </w:r>
      </w:del>
    </w:p>
    <w:p w14:paraId="5C01AADD" w14:textId="371E1862" w:rsidR="00AC5D76" w:rsidDel="00851F87" w:rsidRDefault="00AC5D76">
      <w:pPr>
        <w:pStyle w:val="TOC3"/>
        <w:rPr>
          <w:del w:id="1075" w:author="Tomas Toftgård" w:date="2025-02-11T23:17:00Z"/>
          <w:rFonts w:eastAsiaTheme="minorEastAsia" w:cstheme="minorBidi"/>
          <w:i w:val="0"/>
          <w:iCs w:val="0"/>
          <w:noProof/>
          <w:kern w:val="2"/>
          <w:sz w:val="22"/>
          <w:szCs w:val="22"/>
          <w:lang w:val="en-SE" w:eastAsia="en-SE"/>
          <w14:ligatures w14:val="standardContextual"/>
        </w:rPr>
      </w:pPr>
      <w:del w:id="1076" w:author="Tomas Toftgård" w:date="2025-02-11T23:17:00Z">
        <w:r w:rsidRPr="00D7293E" w:rsidDel="00851F87">
          <w:rPr>
            <w:bCs/>
            <w:noProof/>
          </w:rPr>
          <w:delText>4.1.4</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Concatenation setup</w:delText>
        </w:r>
        <w:r w:rsidDel="00851F87">
          <w:rPr>
            <w:noProof/>
          </w:rPr>
          <w:tab/>
          <w:delText>13</w:delText>
        </w:r>
      </w:del>
    </w:p>
    <w:p w14:paraId="4704D8EB" w14:textId="50A112D2" w:rsidR="00AC5D76" w:rsidDel="00851F87" w:rsidRDefault="00AC5D76">
      <w:pPr>
        <w:pStyle w:val="TOC2"/>
        <w:tabs>
          <w:tab w:val="left" w:pos="800"/>
          <w:tab w:val="right" w:leader="dot" w:pos="9750"/>
        </w:tabs>
        <w:rPr>
          <w:del w:id="1077" w:author="Tomas Toftgård" w:date="2025-02-11T23:17:00Z"/>
          <w:rFonts w:eastAsiaTheme="minorEastAsia" w:cstheme="minorBidi"/>
          <w:smallCaps w:val="0"/>
          <w:noProof/>
          <w:kern w:val="2"/>
          <w:sz w:val="22"/>
          <w:szCs w:val="22"/>
          <w:lang w:val="en-SE" w:eastAsia="en-SE"/>
          <w14:ligatures w14:val="standardContextual"/>
        </w:rPr>
      </w:pPr>
      <w:del w:id="1078" w:author="Tomas Toftgård" w:date="2025-02-11T23:17:00Z">
        <w:r w:rsidRPr="00D7293E" w:rsidDel="00851F87">
          <w:rPr>
            <w:noProof/>
            <w14:scene3d>
              <w14:camera w14:prst="orthographicFront"/>
              <w14:lightRig w14:rig="threePt" w14:dir="t">
                <w14:rot w14:lat="0" w14:lon="0" w14:rev="0"/>
              </w14:lightRig>
            </w14:scene3d>
          </w:rPr>
          <w:delText>4.2</w:delText>
        </w:r>
        <w:r w:rsidDel="00851F87">
          <w:rPr>
            <w:rFonts w:eastAsiaTheme="minorEastAsia" w:cstheme="minorBidi"/>
            <w:smallCaps w:val="0"/>
            <w:noProof/>
            <w:kern w:val="2"/>
            <w:sz w:val="22"/>
            <w:szCs w:val="22"/>
            <w:lang w:val="en-SE" w:eastAsia="en-SE"/>
            <w14:ligatures w14:val="standardContextual"/>
          </w:rPr>
          <w:tab/>
        </w:r>
        <w:r w:rsidDel="00851F87">
          <w:rPr>
            <w:noProof/>
          </w:rPr>
          <w:delText>Generation of test samples</w:delText>
        </w:r>
        <w:r w:rsidDel="00851F87">
          <w:rPr>
            <w:noProof/>
          </w:rPr>
          <w:tab/>
          <w:delText>14</w:delText>
        </w:r>
      </w:del>
    </w:p>
    <w:p w14:paraId="20029A25" w14:textId="3900851B" w:rsidR="00AC5D76" w:rsidDel="00851F87" w:rsidRDefault="00AC5D76">
      <w:pPr>
        <w:pStyle w:val="TOC3"/>
        <w:rPr>
          <w:del w:id="1079" w:author="Tomas Toftgård" w:date="2025-02-11T23:17:00Z"/>
          <w:rFonts w:eastAsiaTheme="minorEastAsia" w:cstheme="minorBidi"/>
          <w:i w:val="0"/>
          <w:iCs w:val="0"/>
          <w:noProof/>
          <w:kern w:val="2"/>
          <w:sz w:val="22"/>
          <w:szCs w:val="22"/>
          <w:lang w:val="en-SE" w:eastAsia="en-SE"/>
          <w14:ligatures w14:val="standardContextual"/>
        </w:rPr>
      </w:pPr>
      <w:del w:id="1080" w:author="Tomas Toftgård" w:date="2025-02-11T23:17:00Z">
        <w:r w:rsidRPr="00D7293E" w:rsidDel="00851F87">
          <w:rPr>
            <w:bCs/>
            <w:noProof/>
          </w:rPr>
          <w:delText>4.2.1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P.SUPPL800 speech samples</w:delText>
        </w:r>
        <w:r w:rsidDel="00851F87">
          <w:rPr>
            <w:noProof/>
          </w:rPr>
          <w:tab/>
          <w:delText>14</w:delText>
        </w:r>
      </w:del>
    </w:p>
    <w:p w14:paraId="1EE05110" w14:textId="27553651" w:rsidR="00AC5D76" w:rsidDel="00851F87" w:rsidRDefault="00AC5D76">
      <w:pPr>
        <w:pStyle w:val="TOC3"/>
        <w:rPr>
          <w:del w:id="1081" w:author="Tomas Toftgård" w:date="2025-02-11T23:17:00Z"/>
          <w:rFonts w:eastAsiaTheme="minorEastAsia" w:cstheme="minorBidi"/>
          <w:i w:val="0"/>
          <w:iCs w:val="0"/>
          <w:noProof/>
          <w:kern w:val="2"/>
          <w:sz w:val="22"/>
          <w:szCs w:val="22"/>
          <w:lang w:val="en-SE" w:eastAsia="en-SE"/>
          <w14:ligatures w14:val="standardContextual"/>
        </w:rPr>
      </w:pPr>
      <w:del w:id="1082" w:author="Tomas Toftgård" w:date="2025-02-11T23:17:00Z">
        <w:r w:rsidRPr="00D7293E" w:rsidDel="00851F87">
          <w:rPr>
            <w:bCs/>
            <w:noProof/>
          </w:rPr>
          <w:delText>4.2.2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General processing for background noise</w:delText>
        </w:r>
        <w:r w:rsidDel="00851F87">
          <w:rPr>
            <w:noProof/>
          </w:rPr>
          <w:tab/>
          <w:delText>16</w:delText>
        </w:r>
      </w:del>
    </w:p>
    <w:p w14:paraId="1E92A191" w14:textId="5737E041" w:rsidR="00AC5D76" w:rsidDel="00851F87" w:rsidRDefault="00AC5D76">
      <w:pPr>
        <w:pStyle w:val="TOC2"/>
        <w:tabs>
          <w:tab w:val="left" w:pos="800"/>
          <w:tab w:val="right" w:leader="dot" w:pos="9750"/>
        </w:tabs>
        <w:rPr>
          <w:del w:id="1083" w:author="Tomas Toftgård" w:date="2025-02-11T23:17:00Z"/>
          <w:rFonts w:eastAsiaTheme="minorEastAsia" w:cstheme="minorBidi"/>
          <w:smallCaps w:val="0"/>
          <w:noProof/>
          <w:kern w:val="2"/>
          <w:sz w:val="22"/>
          <w:szCs w:val="22"/>
          <w:lang w:val="en-SE" w:eastAsia="en-SE"/>
          <w14:ligatures w14:val="standardContextual"/>
        </w:rPr>
      </w:pPr>
      <w:del w:id="1084" w:author="Tomas Toftgård" w:date="2025-02-11T23:17:00Z">
        <w:r w:rsidRPr="00D7293E" w:rsidDel="00851F87">
          <w:rPr>
            <w:noProof/>
            <w14:scene3d>
              <w14:camera w14:prst="orthographicFront"/>
              <w14:lightRig w14:rig="threePt" w14:dir="t">
                <w14:rot w14:lat="0" w14:lon="0" w14:rev="0"/>
              </w14:lightRig>
            </w14:scene3d>
          </w:rPr>
          <w:delText>4.3</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Pre-processing</w:delText>
        </w:r>
        <w:r w:rsidDel="00851F87">
          <w:rPr>
            <w:noProof/>
          </w:rPr>
          <w:tab/>
          <w:delText>16</w:delText>
        </w:r>
      </w:del>
    </w:p>
    <w:p w14:paraId="7A4CE77A" w14:textId="55626EA5" w:rsidR="00AC5D76" w:rsidDel="00851F87" w:rsidRDefault="00AC5D76">
      <w:pPr>
        <w:pStyle w:val="TOC3"/>
        <w:rPr>
          <w:del w:id="1085" w:author="Tomas Toftgård" w:date="2025-02-11T23:17:00Z"/>
          <w:rFonts w:eastAsiaTheme="minorEastAsia" w:cstheme="minorBidi"/>
          <w:i w:val="0"/>
          <w:iCs w:val="0"/>
          <w:noProof/>
          <w:kern w:val="2"/>
          <w:sz w:val="22"/>
          <w:szCs w:val="22"/>
          <w:lang w:val="en-SE" w:eastAsia="en-SE"/>
          <w14:ligatures w14:val="standardContextual"/>
        </w:rPr>
      </w:pPr>
      <w:del w:id="1086" w:author="Tomas Toftgård" w:date="2025-02-11T23:17:00Z">
        <w:r w:rsidRPr="00D7293E" w:rsidDel="00851F87">
          <w:rPr>
            <w:bCs/>
            <w:noProof/>
          </w:rPr>
          <w:delText>4.3.1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Pre-processing stages</w:delText>
        </w:r>
        <w:r w:rsidDel="00851F87">
          <w:rPr>
            <w:noProof/>
          </w:rPr>
          <w:tab/>
          <w:delText>16</w:delText>
        </w:r>
      </w:del>
    </w:p>
    <w:p w14:paraId="73592F2D" w14:textId="684001E4" w:rsidR="00AC5D76" w:rsidDel="00851F87" w:rsidRDefault="00AC5D76">
      <w:pPr>
        <w:pStyle w:val="TOC4"/>
        <w:rPr>
          <w:del w:id="1087" w:author="Tomas Toftgård" w:date="2025-02-11T23:17:00Z"/>
          <w:rFonts w:eastAsiaTheme="minorEastAsia" w:cstheme="minorBidi"/>
          <w:noProof/>
          <w:kern w:val="2"/>
          <w:sz w:val="22"/>
          <w:szCs w:val="22"/>
          <w:lang w:val="en-SE" w:eastAsia="en-SE"/>
          <w14:ligatures w14:val="standardContextual"/>
        </w:rPr>
      </w:pPr>
      <w:del w:id="1088" w:author="Tomas Toftgård" w:date="2025-02-11T23:17:00Z">
        <w:r w:rsidDel="00851F87">
          <w:rPr>
            <w:noProof/>
          </w:rPr>
          <w:delText>4.3.1.1</w:delText>
        </w:r>
        <w:r w:rsidDel="00851F87">
          <w:rPr>
            <w:rFonts w:eastAsiaTheme="minorEastAsia" w:cstheme="minorBidi"/>
            <w:noProof/>
            <w:kern w:val="2"/>
            <w:sz w:val="22"/>
            <w:szCs w:val="22"/>
            <w:lang w:val="en-SE" w:eastAsia="en-SE"/>
            <w14:ligatures w14:val="standardContextual"/>
          </w:rPr>
          <w:tab/>
        </w:r>
        <w:r w:rsidRPr="00D7293E" w:rsidDel="00851F87">
          <w:rPr>
            <w:noProof/>
          </w:rPr>
          <w:delText>Filtering</w:delText>
        </w:r>
        <w:r w:rsidDel="00851F87">
          <w:rPr>
            <w:noProof/>
          </w:rPr>
          <w:tab/>
          <w:delText>16</w:delText>
        </w:r>
      </w:del>
    </w:p>
    <w:p w14:paraId="3F73B4ED" w14:textId="1CEECBFA" w:rsidR="00AC5D76" w:rsidDel="00851F87" w:rsidRDefault="00AC5D76">
      <w:pPr>
        <w:pStyle w:val="TOC4"/>
        <w:rPr>
          <w:del w:id="1089" w:author="Tomas Toftgård" w:date="2025-02-11T23:17:00Z"/>
          <w:rFonts w:eastAsiaTheme="minorEastAsia" w:cstheme="minorBidi"/>
          <w:noProof/>
          <w:kern w:val="2"/>
          <w:sz w:val="22"/>
          <w:szCs w:val="22"/>
          <w:lang w:val="en-SE" w:eastAsia="en-SE"/>
          <w14:ligatures w14:val="standardContextual"/>
        </w:rPr>
      </w:pPr>
      <w:del w:id="1090" w:author="Tomas Toftgård" w:date="2025-02-11T23:17:00Z">
        <w:r w:rsidDel="00851F87">
          <w:rPr>
            <w:noProof/>
          </w:rPr>
          <w:delText>4.3.1.2</w:delText>
        </w:r>
        <w:r w:rsidDel="00851F87">
          <w:rPr>
            <w:rFonts w:eastAsiaTheme="minorEastAsia" w:cstheme="minorBidi"/>
            <w:noProof/>
            <w:kern w:val="2"/>
            <w:sz w:val="22"/>
            <w:szCs w:val="22"/>
            <w:lang w:val="en-SE" w:eastAsia="en-SE"/>
            <w14:ligatures w14:val="standardContextual"/>
          </w:rPr>
          <w:tab/>
        </w:r>
        <w:r w:rsidDel="00851F87">
          <w:rPr>
            <w:noProof/>
          </w:rPr>
          <w:delText>Level adjustment</w:delText>
        </w:r>
        <w:r w:rsidDel="00851F87">
          <w:rPr>
            <w:noProof/>
          </w:rPr>
          <w:tab/>
          <w:delText>16</w:delText>
        </w:r>
      </w:del>
    </w:p>
    <w:p w14:paraId="54F0D15F" w14:textId="3FAA475E" w:rsidR="00AC5D76" w:rsidDel="00851F87" w:rsidRDefault="00AC5D76">
      <w:pPr>
        <w:pStyle w:val="TOC3"/>
        <w:rPr>
          <w:del w:id="1091" w:author="Tomas Toftgård" w:date="2025-02-11T23:17:00Z"/>
          <w:rFonts w:eastAsiaTheme="minorEastAsia" w:cstheme="minorBidi"/>
          <w:i w:val="0"/>
          <w:iCs w:val="0"/>
          <w:noProof/>
          <w:kern w:val="2"/>
          <w:sz w:val="22"/>
          <w:szCs w:val="22"/>
          <w:lang w:val="en-SE" w:eastAsia="en-SE"/>
          <w14:ligatures w14:val="standardContextual"/>
        </w:rPr>
      </w:pPr>
      <w:del w:id="1092" w:author="Tomas Toftgård" w:date="2025-02-11T23:17:00Z">
        <w:r w:rsidRPr="00D7293E" w:rsidDel="00851F87">
          <w:rPr>
            <w:bCs/>
            <w:noProof/>
          </w:rPr>
          <w:delText>4.3.2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Pre-processing for ISM and pre-produced content</w:delText>
        </w:r>
        <w:r w:rsidDel="00851F87">
          <w:rPr>
            <w:noProof/>
          </w:rPr>
          <w:tab/>
          <w:delText>16</w:delText>
        </w:r>
      </w:del>
    </w:p>
    <w:p w14:paraId="359D0B38" w14:textId="51A1189B" w:rsidR="00AC5D76" w:rsidDel="00851F87" w:rsidRDefault="00AC5D76">
      <w:pPr>
        <w:pStyle w:val="TOC3"/>
        <w:rPr>
          <w:del w:id="1093" w:author="Tomas Toftgård" w:date="2025-02-11T23:17:00Z"/>
          <w:rFonts w:eastAsiaTheme="minorEastAsia" w:cstheme="minorBidi"/>
          <w:i w:val="0"/>
          <w:iCs w:val="0"/>
          <w:noProof/>
          <w:kern w:val="2"/>
          <w:sz w:val="22"/>
          <w:szCs w:val="22"/>
          <w:lang w:val="en-SE" w:eastAsia="en-SE"/>
          <w14:ligatures w14:val="standardContextual"/>
        </w:rPr>
      </w:pPr>
      <w:del w:id="1094" w:author="Tomas Toftgård" w:date="2025-02-11T23:17:00Z">
        <w:r w:rsidRPr="00D7293E" w:rsidDel="00851F87">
          <w:rPr>
            <w:bCs/>
            <w:noProof/>
          </w:rPr>
          <w:delText>4.3.3</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Pre-processing for model-based content</w:delText>
        </w:r>
        <w:r w:rsidDel="00851F87">
          <w:rPr>
            <w:noProof/>
          </w:rPr>
          <w:tab/>
          <w:delText>17</w:delText>
        </w:r>
      </w:del>
    </w:p>
    <w:p w14:paraId="64C437C9" w14:textId="73E06FDD" w:rsidR="00AC5D76" w:rsidDel="00851F87" w:rsidRDefault="00AC5D76">
      <w:pPr>
        <w:pStyle w:val="TOC2"/>
        <w:tabs>
          <w:tab w:val="left" w:pos="800"/>
          <w:tab w:val="right" w:leader="dot" w:pos="9750"/>
        </w:tabs>
        <w:rPr>
          <w:del w:id="1095" w:author="Tomas Toftgård" w:date="2025-02-11T23:17:00Z"/>
          <w:rFonts w:eastAsiaTheme="minorEastAsia" w:cstheme="minorBidi"/>
          <w:smallCaps w:val="0"/>
          <w:noProof/>
          <w:kern w:val="2"/>
          <w:sz w:val="22"/>
          <w:szCs w:val="22"/>
          <w:lang w:val="en-SE" w:eastAsia="en-SE"/>
          <w14:ligatures w14:val="standardContextual"/>
        </w:rPr>
      </w:pPr>
      <w:del w:id="1096" w:author="Tomas Toftgård" w:date="2025-02-11T23:17:00Z">
        <w:r w:rsidRPr="00D7293E" w:rsidDel="00851F87">
          <w:rPr>
            <w:noProof/>
            <w:lang w:val="en-US"/>
            <w14:scene3d>
              <w14:camera w14:prst="orthographicFront"/>
              <w14:lightRig w14:rig="threePt" w14:dir="t">
                <w14:rot w14:lat="0" w14:lon="0" w14:rev="0"/>
              </w14:lightRig>
            </w14:scene3d>
          </w:rPr>
          <w:delText>4.4</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Processing for anchor conditions</w:delText>
        </w:r>
        <w:r w:rsidDel="00851F87">
          <w:rPr>
            <w:noProof/>
          </w:rPr>
          <w:tab/>
          <w:delText>17</w:delText>
        </w:r>
      </w:del>
    </w:p>
    <w:p w14:paraId="569D0F0E" w14:textId="119DBA30" w:rsidR="00AC5D76" w:rsidDel="00851F87" w:rsidRDefault="00AC5D76">
      <w:pPr>
        <w:pStyle w:val="TOC3"/>
        <w:rPr>
          <w:del w:id="1097" w:author="Tomas Toftgård" w:date="2025-02-11T23:17:00Z"/>
          <w:rFonts w:eastAsiaTheme="minorEastAsia" w:cstheme="minorBidi"/>
          <w:i w:val="0"/>
          <w:iCs w:val="0"/>
          <w:noProof/>
          <w:kern w:val="2"/>
          <w:sz w:val="22"/>
          <w:szCs w:val="22"/>
          <w:lang w:val="en-SE" w:eastAsia="en-SE"/>
          <w14:ligatures w14:val="standardContextual"/>
        </w:rPr>
      </w:pPr>
      <w:del w:id="1098" w:author="Tomas Toftgård" w:date="2025-02-11T23:17:00Z">
        <w:r w:rsidRPr="00D7293E" w:rsidDel="00851F87">
          <w:rPr>
            <w:bCs/>
            <w:noProof/>
          </w:rPr>
          <w:delText>4.4.1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MNRU/ESDRU</w:delText>
        </w:r>
        <w:r w:rsidDel="00851F87">
          <w:rPr>
            <w:noProof/>
          </w:rPr>
          <w:tab/>
          <w:delText>17</w:delText>
        </w:r>
      </w:del>
    </w:p>
    <w:p w14:paraId="625781A6" w14:textId="7ADC4DFC" w:rsidR="00AC5D76" w:rsidDel="00851F87" w:rsidRDefault="00AC5D76">
      <w:pPr>
        <w:pStyle w:val="TOC3"/>
        <w:rPr>
          <w:del w:id="1099" w:author="Tomas Toftgård" w:date="2025-02-11T23:17:00Z"/>
          <w:rFonts w:eastAsiaTheme="minorEastAsia" w:cstheme="minorBidi"/>
          <w:i w:val="0"/>
          <w:iCs w:val="0"/>
          <w:noProof/>
          <w:kern w:val="2"/>
          <w:sz w:val="22"/>
          <w:szCs w:val="22"/>
          <w:lang w:val="en-SE" w:eastAsia="en-SE"/>
          <w14:ligatures w14:val="standardContextual"/>
        </w:rPr>
      </w:pPr>
      <w:del w:id="1100" w:author="Tomas Toftgård" w:date="2025-02-11T23:17:00Z">
        <w:r w:rsidRPr="00D7293E" w:rsidDel="00851F87">
          <w:rPr>
            <w:bCs/>
            <w:noProof/>
          </w:rPr>
          <w:delText>4.4.2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7 kHz low-pass anchor</w:delText>
        </w:r>
        <w:r w:rsidDel="00851F87">
          <w:rPr>
            <w:noProof/>
          </w:rPr>
          <w:tab/>
          <w:delText>18</w:delText>
        </w:r>
      </w:del>
    </w:p>
    <w:p w14:paraId="521596EB" w14:textId="3BA34724" w:rsidR="00AC5D76" w:rsidDel="00851F87" w:rsidRDefault="00AC5D76">
      <w:pPr>
        <w:pStyle w:val="TOC2"/>
        <w:tabs>
          <w:tab w:val="left" w:pos="800"/>
          <w:tab w:val="right" w:leader="dot" w:pos="9750"/>
        </w:tabs>
        <w:rPr>
          <w:del w:id="1101" w:author="Tomas Toftgård" w:date="2025-02-11T23:17:00Z"/>
          <w:rFonts w:eastAsiaTheme="minorEastAsia" w:cstheme="minorBidi"/>
          <w:smallCaps w:val="0"/>
          <w:noProof/>
          <w:kern w:val="2"/>
          <w:sz w:val="22"/>
          <w:szCs w:val="22"/>
          <w:lang w:val="en-SE" w:eastAsia="en-SE"/>
          <w14:ligatures w14:val="standardContextual"/>
        </w:rPr>
      </w:pPr>
      <w:del w:id="1102" w:author="Tomas Toftgård" w:date="2025-02-11T23:17:00Z">
        <w:r w:rsidRPr="00D7293E" w:rsidDel="00851F87">
          <w:rPr>
            <w:noProof/>
            <w:lang w:val="en-US"/>
            <w14:scene3d>
              <w14:camera w14:prst="orthographicFront"/>
              <w14:lightRig w14:rig="threePt" w14:dir="t">
                <w14:rot w14:lat="0" w14:lon="0" w14:rev="0"/>
              </w14:lightRig>
            </w14:scene3d>
          </w:rPr>
          <w:delText>4.5</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Processing for EVS mono reference codec conditions</w:delText>
        </w:r>
        <w:r w:rsidDel="00851F87">
          <w:rPr>
            <w:noProof/>
          </w:rPr>
          <w:tab/>
          <w:delText>18</w:delText>
        </w:r>
      </w:del>
    </w:p>
    <w:p w14:paraId="214B9881" w14:textId="358DE3A6" w:rsidR="00AC5D76" w:rsidDel="00851F87" w:rsidRDefault="00AC5D76">
      <w:pPr>
        <w:pStyle w:val="TOC2"/>
        <w:tabs>
          <w:tab w:val="left" w:pos="800"/>
          <w:tab w:val="right" w:leader="dot" w:pos="9750"/>
        </w:tabs>
        <w:rPr>
          <w:del w:id="1103" w:author="Tomas Toftgård" w:date="2025-02-11T23:17:00Z"/>
          <w:rFonts w:eastAsiaTheme="minorEastAsia" w:cstheme="minorBidi"/>
          <w:smallCaps w:val="0"/>
          <w:noProof/>
          <w:kern w:val="2"/>
          <w:sz w:val="22"/>
          <w:szCs w:val="22"/>
          <w:lang w:val="en-SE" w:eastAsia="en-SE"/>
          <w14:ligatures w14:val="standardContextual"/>
        </w:rPr>
      </w:pPr>
      <w:del w:id="1104" w:author="Tomas Toftgård" w:date="2025-02-11T23:17:00Z">
        <w:r w:rsidRPr="00D7293E" w:rsidDel="00851F87">
          <w:rPr>
            <w:noProof/>
            <w:lang w:val="en-US"/>
            <w14:scene3d>
              <w14:camera w14:prst="orthographicFront"/>
              <w14:lightRig w14:rig="threePt" w14:dir="t">
                <w14:rot w14:lat="0" w14:lon="0" w14:rev="0"/>
              </w14:lightRig>
            </w14:scene3d>
          </w:rPr>
          <w:delText>4.6</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Processing for stereo</w:delText>
        </w:r>
        <w:r w:rsidRPr="00D7293E" w:rsidDel="00851F87">
          <w:rPr>
            <w:noProof/>
            <w:lang w:val="en-US" w:eastAsia="ja-JP"/>
          </w:rPr>
          <w:delText xml:space="preserve"> </w:delText>
        </w:r>
        <w:r w:rsidRPr="00D7293E" w:rsidDel="00851F87">
          <w:rPr>
            <w:noProof/>
            <w:lang w:val="en-US"/>
          </w:rPr>
          <w:delText>inputs</w:delText>
        </w:r>
        <w:r w:rsidDel="00851F87">
          <w:rPr>
            <w:noProof/>
          </w:rPr>
          <w:tab/>
          <w:delText>18</w:delText>
        </w:r>
      </w:del>
    </w:p>
    <w:p w14:paraId="6C264C40" w14:textId="49ECE7CC" w:rsidR="00AC5D76" w:rsidDel="00851F87" w:rsidRDefault="00AC5D76">
      <w:pPr>
        <w:pStyle w:val="TOC3"/>
        <w:rPr>
          <w:del w:id="1105" w:author="Tomas Toftgård" w:date="2025-02-11T23:17:00Z"/>
          <w:rFonts w:eastAsiaTheme="minorEastAsia" w:cstheme="minorBidi"/>
          <w:i w:val="0"/>
          <w:iCs w:val="0"/>
          <w:noProof/>
          <w:kern w:val="2"/>
          <w:sz w:val="22"/>
          <w:szCs w:val="22"/>
          <w:lang w:val="en-SE" w:eastAsia="en-SE"/>
          <w14:ligatures w14:val="standardContextual"/>
        </w:rPr>
      </w:pPr>
      <w:del w:id="1106" w:author="Tomas Toftgård" w:date="2025-02-11T23:17:00Z">
        <w:r w:rsidRPr="00D7293E" w:rsidDel="00851F87">
          <w:rPr>
            <w:bCs/>
            <w:noProof/>
          </w:rPr>
          <w:delText>4.6.1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Reference conditions</w:delText>
        </w:r>
        <w:r w:rsidDel="00851F87">
          <w:rPr>
            <w:noProof/>
          </w:rPr>
          <w:tab/>
          <w:delText>18</w:delText>
        </w:r>
      </w:del>
    </w:p>
    <w:p w14:paraId="144826B8" w14:textId="2268BE7F" w:rsidR="00AC5D76" w:rsidDel="00851F87" w:rsidRDefault="00AC5D76">
      <w:pPr>
        <w:pStyle w:val="TOC3"/>
        <w:rPr>
          <w:del w:id="1107" w:author="Tomas Toftgård" w:date="2025-02-11T23:17:00Z"/>
          <w:rFonts w:eastAsiaTheme="minorEastAsia" w:cstheme="minorBidi"/>
          <w:i w:val="0"/>
          <w:iCs w:val="0"/>
          <w:noProof/>
          <w:kern w:val="2"/>
          <w:sz w:val="22"/>
          <w:szCs w:val="22"/>
          <w:lang w:val="en-SE" w:eastAsia="en-SE"/>
          <w14:ligatures w14:val="standardContextual"/>
        </w:rPr>
      </w:pPr>
      <w:del w:id="1108" w:author="Tomas Toftgård" w:date="2025-02-11T23:17:00Z">
        <w:r w:rsidRPr="00D7293E" w:rsidDel="00851F87">
          <w:rPr>
            <w:bCs/>
            <w:noProof/>
          </w:rPr>
          <w:delText>4.6.2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conditions</w:delText>
        </w:r>
        <w:r w:rsidDel="00851F87">
          <w:rPr>
            <w:noProof/>
          </w:rPr>
          <w:tab/>
          <w:delText>18</w:delText>
        </w:r>
      </w:del>
    </w:p>
    <w:p w14:paraId="2F0210E0" w14:textId="7BD50B5C" w:rsidR="00AC5D76" w:rsidDel="00851F87" w:rsidRDefault="00AC5D76">
      <w:pPr>
        <w:pStyle w:val="TOC3"/>
        <w:rPr>
          <w:del w:id="1109" w:author="Tomas Toftgård" w:date="2025-02-11T23:17:00Z"/>
          <w:rFonts w:eastAsiaTheme="minorEastAsia" w:cstheme="minorBidi"/>
          <w:i w:val="0"/>
          <w:iCs w:val="0"/>
          <w:noProof/>
          <w:kern w:val="2"/>
          <w:sz w:val="22"/>
          <w:szCs w:val="22"/>
          <w:lang w:val="en-SE" w:eastAsia="en-SE"/>
          <w14:ligatures w14:val="standardContextual"/>
        </w:rPr>
      </w:pPr>
      <w:del w:id="1110" w:author="Tomas Toftgård" w:date="2025-02-11T23:17:00Z">
        <w:r w:rsidRPr="00D7293E" w:rsidDel="00851F87">
          <w:rPr>
            <w:bCs/>
            <w:noProof/>
          </w:rPr>
          <w:delText>4.6.3</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Stereo downmix reference codec conditions (IVAS-to-EVS)</w:delText>
        </w:r>
        <w:r w:rsidDel="00851F87">
          <w:rPr>
            <w:noProof/>
          </w:rPr>
          <w:tab/>
          <w:delText>18</w:delText>
        </w:r>
      </w:del>
    </w:p>
    <w:p w14:paraId="7D4E2568" w14:textId="5ADEDEB7" w:rsidR="00AC5D76" w:rsidDel="00851F87" w:rsidRDefault="00AC5D76">
      <w:pPr>
        <w:pStyle w:val="TOC2"/>
        <w:tabs>
          <w:tab w:val="left" w:pos="800"/>
          <w:tab w:val="right" w:leader="dot" w:pos="9750"/>
        </w:tabs>
        <w:rPr>
          <w:del w:id="1111" w:author="Tomas Toftgård" w:date="2025-02-11T23:17:00Z"/>
          <w:rFonts w:eastAsiaTheme="minorEastAsia" w:cstheme="minorBidi"/>
          <w:smallCaps w:val="0"/>
          <w:noProof/>
          <w:kern w:val="2"/>
          <w:sz w:val="22"/>
          <w:szCs w:val="22"/>
          <w:lang w:val="en-SE" w:eastAsia="en-SE"/>
          <w14:ligatures w14:val="standardContextual"/>
        </w:rPr>
      </w:pPr>
      <w:del w:id="1112" w:author="Tomas Toftgård" w:date="2025-02-11T23:17:00Z">
        <w:r w:rsidRPr="00D7293E" w:rsidDel="00851F87">
          <w:rPr>
            <w:noProof/>
            <w:lang w:val="en-US"/>
            <w14:scene3d>
              <w14:camera w14:prst="orthographicFront"/>
              <w14:lightRig w14:rig="threePt" w14:dir="t">
                <w14:rot w14:lat="0" w14:lon="0" w14:rev="0"/>
              </w14:lightRig>
            </w14:scene3d>
          </w:rPr>
          <w:delText>4.7</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Processing for multi-channel</w:delText>
        </w:r>
        <w:r w:rsidRPr="00D7293E" w:rsidDel="00851F87">
          <w:rPr>
            <w:noProof/>
            <w:lang w:val="en-US" w:eastAsia="ja-JP"/>
          </w:rPr>
          <w:delText xml:space="preserve"> audio </w:delText>
        </w:r>
        <w:r w:rsidRPr="00D7293E" w:rsidDel="00851F87">
          <w:rPr>
            <w:noProof/>
            <w:lang w:val="en-US"/>
          </w:rPr>
          <w:delText>inputs</w:delText>
        </w:r>
        <w:r w:rsidDel="00851F87">
          <w:rPr>
            <w:noProof/>
          </w:rPr>
          <w:tab/>
          <w:delText>19</w:delText>
        </w:r>
      </w:del>
    </w:p>
    <w:p w14:paraId="39FE0449" w14:textId="73E106C4" w:rsidR="00AC5D76" w:rsidDel="00851F87" w:rsidRDefault="00AC5D76">
      <w:pPr>
        <w:pStyle w:val="TOC3"/>
        <w:rPr>
          <w:del w:id="1113" w:author="Tomas Toftgård" w:date="2025-02-11T23:17:00Z"/>
          <w:rFonts w:eastAsiaTheme="minorEastAsia" w:cstheme="minorBidi"/>
          <w:i w:val="0"/>
          <w:iCs w:val="0"/>
          <w:noProof/>
          <w:kern w:val="2"/>
          <w:sz w:val="22"/>
          <w:szCs w:val="22"/>
          <w:lang w:val="en-SE" w:eastAsia="en-SE"/>
          <w14:ligatures w14:val="standardContextual"/>
        </w:rPr>
      </w:pPr>
      <w:del w:id="1114" w:author="Tomas Toftgård" w:date="2025-02-11T23:17:00Z">
        <w:r w:rsidRPr="00D7293E" w:rsidDel="00851F87">
          <w:rPr>
            <w:bCs/>
            <w:noProof/>
          </w:rPr>
          <w:delText>4.7.1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Reference conditions</w:delText>
        </w:r>
        <w:r w:rsidDel="00851F87">
          <w:rPr>
            <w:noProof/>
          </w:rPr>
          <w:tab/>
          <w:delText>19</w:delText>
        </w:r>
      </w:del>
    </w:p>
    <w:p w14:paraId="60F747F3" w14:textId="323F1C4B" w:rsidR="00AC5D76" w:rsidDel="00851F87" w:rsidRDefault="00AC5D76">
      <w:pPr>
        <w:pStyle w:val="TOC3"/>
        <w:rPr>
          <w:del w:id="1115" w:author="Tomas Toftgård" w:date="2025-02-11T23:17:00Z"/>
          <w:rFonts w:eastAsiaTheme="minorEastAsia" w:cstheme="minorBidi"/>
          <w:i w:val="0"/>
          <w:iCs w:val="0"/>
          <w:noProof/>
          <w:kern w:val="2"/>
          <w:sz w:val="22"/>
          <w:szCs w:val="22"/>
          <w:lang w:val="en-SE" w:eastAsia="en-SE"/>
          <w14:ligatures w14:val="standardContextual"/>
        </w:rPr>
      </w:pPr>
      <w:del w:id="1116" w:author="Tomas Toftgård" w:date="2025-02-11T23:17:00Z">
        <w:r w:rsidRPr="00D7293E" w:rsidDel="00851F87">
          <w:rPr>
            <w:bCs/>
            <w:noProof/>
          </w:rPr>
          <w:delText>4.7.2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conditions</w:delText>
        </w:r>
        <w:r w:rsidDel="00851F87">
          <w:rPr>
            <w:noProof/>
          </w:rPr>
          <w:tab/>
          <w:delText>19</w:delText>
        </w:r>
      </w:del>
    </w:p>
    <w:p w14:paraId="0990108B" w14:textId="1647B781" w:rsidR="00AC5D76" w:rsidDel="00851F87" w:rsidRDefault="00AC5D76">
      <w:pPr>
        <w:pStyle w:val="TOC2"/>
        <w:tabs>
          <w:tab w:val="left" w:pos="800"/>
          <w:tab w:val="right" w:leader="dot" w:pos="9750"/>
        </w:tabs>
        <w:rPr>
          <w:del w:id="1117" w:author="Tomas Toftgård" w:date="2025-02-11T23:17:00Z"/>
          <w:rFonts w:eastAsiaTheme="minorEastAsia" w:cstheme="minorBidi"/>
          <w:smallCaps w:val="0"/>
          <w:noProof/>
          <w:kern w:val="2"/>
          <w:sz w:val="22"/>
          <w:szCs w:val="22"/>
          <w:lang w:val="en-SE" w:eastAsia="en-SE"/>
          <w14:ligatures w14:val="standardContextual"/>
        </w:rPr>
      </w:pPr>
      <w:del w:id="1118" w:author="Tomas Toftgård" w:date="2025-02-11T23:17:00Z">
        <w:r w:rsidRPr="00D7293E" w:rsidDel="00851F87">
          <w:rPr>
            <w:noProof/>
            <w:lang w:val="en-US"/>
            <w14:scene3d>
              <w14:camera w14:prst="orthographicFront"/>
              <w14:lightRig w14:rig="threePt" w14:dir="t">
                <w14:rot w14:lat="0" w14:lon="0" w14:rev="0"/>
              </w14:lightRig>
            </w14:scene3d>
          </w:rPr>
          <w:delText>4.8</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Processing for scene-based</w:delText>
        </w:r>
        <w:r w:rsidRPr="00D7293E" w:rsidDel="00851F87">
          <w:rPr>
            <w:noProof/>
            <w:lang w:val="en-US" w:eastAsia="ja-JP"/>
          </w:rPr>
          <w:delText xml:space="preserve"> </w:delText>
        </w:r>
        <w:r w:rsidRPr="00D7293E" w:rsidDel="00851F87">
          <w:rPr>
            <w:noProof/>
            <w:lang w:val="en-US"/>
          </w:rPr>
          <w:delText>audio</w:delText>
        </w:r>
        <w:r w:rsidRPr="00D7293E" w:rsidDel="00851F87">
          <w:rPr>
            <w:noProof/>
            <w:lang w:val="en-US" w:eastAsia="ja-JP"/>
          </w:rPr>
          <w:delText xml:space="preserve"> </w:delText>
        </w:r>
        <w:r w:rsidRPr="00D7293E" w:rsidDel="00851F87">
          <w:rPr>
            <w:noProof/>
            <w:lang w:val="en-US"/>
          </w:rPr>
          <w:delText>inputs</w:delText>
        </w:r>
        <w:r w:rsidDel="00851F87">
          <w:rPr>
            <w:noProof/>
          </w:rPr>
          <w:tab/>
          <w:delText>19</w:delText>
        </w:r>
      </w:del>
    </w:p>
    <w:p w14:paraId="76D7611C" w14:textId="4C5D3CBA" w:rsidR="00AC5D76" w:rsidDel="00851F87" w:rsidRDefault="00AC5D76">
      <w:pPr>
        <w:pStyle w:val="TOC3"/>
        <w:rPr>
          <w:del w:id="1119" w:author="Tomas Toftgård" w:date="2025-02-11T23:17:00Z"/>
          <w:rFonts w:eastAsiaTheme="minorEastAsia" w:cstheme="minorBidi"/>
          <w:i w:val="0"/>
          <w:iCs w:val="0"/>
          <w:noProof/>
          <w:kern w:val="2"/>
          <w:sz w:val="22"/>
          <w:szCs w:val="22"/>
          <w:lang w:val="en-SE" w:eastAsia="en-SE"/>
          <w14:ligatures w14:val="standardContextual"/>
        </w:rPr>
      </w:pPr>
      <w:del w:id="1120" w:author="Tomas Toftgård" w:date="2025-02-11T23:17:00Z">
        <w:r w:rsidRPr="00D7293E" w:rsidDel="00851F87">
          <w:rPr>
            <w:bCs/>
            <w:noProof/>
          </w:rPr>
          <w:delText>4.8.1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Reference conditions</w:delText>
        </w:r>
        <w:r w:rsidDel="00851F87">
          <w:rPr>
            <w:noProof/>
          </w:rPr>
          <w:tab/>
          <w:delText>19</w:delText>
        </w:r>
      </w:del>
    </w:p>
    <w:p w14:paraId="3FB56D5A" w14:textId="155AB909" w:rsidR="00AC5D76" w:rsidDel="00851F87" w:rsidRDefault="00AC5D76">
      <w:pPr>
        <w:pStyle w:val="TOC3"/>
        <w:rPr>
          <w:del w:id="1121" w:author="Tomas Toftgård" w:date="2025-02-11T23:17:00Z"/>
          <w:rFonts w:eastAsiaTheme="minorEastAsia" w:cstheme="minorBidi"/>
          <w:i w:val="0"/>
          <w:iCs w:val="0"/>
          <w:noProof/>
          <w:kern w:val="2"/>
          <w:sz w:val="22"/>
          <w:szCs w:val="22"/>
          <w:lang w:val="en-SE" w:eastAsia="en-SE"/>
          <w14:ligatures w14:val="standardContextual"/>
        </w:rPr>
      </w:pPr>
      <w:del w:id="1122" w:author="Tomas Toftgård" w:date="2025-02-11T23:17:00Z">
        <w:r w:rsidRPr="00D7293E" w:rsidDel="00851F87">
          <w:rPr>
            <w:bCs/>
            <w:noProof/>
          </w:rPr>
          <w:delText>4.8.2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conditions</w:delText>
        </w:r>
        <w:r w:rsidDel="00851F87">
          <w:rPr>
            <w:noProof/>
          </w:rPr>
          <w:tab/>
          <w:delText>20</w:delText>
        </w:r>
      </w:del>
    </w:p>
    <w:p w14:paraId="2E30EB0A" w14:textId="53927162" w:rsidR="00AC5D76" w:rsidDel="00851F87" w:rsidRDefault="00AC5D76">
      <w:pPr>
        <w:pStyle w:val="TOC2"/>
        <w:tabs>
          <w:tab w:val="left" w:pos="800"/>
          <w:tab w:val="right" w:leader="dot" w:pos="9750"/>
        </w:tabs>
        <w:rPr>
          <w:del w:id="1123" w:author="Tomas Toftgård" w:date="2025-02-11T23:17:00Z"/>
          <w:rFonts w:eastAsiaTheme="minorEastAsia" w:cstheme="minorBidi"/>
          <w:smallCaps w:val="0"/>
          <w:noProof/>
          <w:kern w:val="2"/>
          <w:sz w:val="22"/>
          <w:szCs w:val="22"/>
          <w:lang w:val="en-SE" w:eastAsia="en-SE"/>
          <w14:ligatures w14:val="standardContextual"/>
        </w:rPr>
      </w:pPr>
      <w:del w:id="1124" w:author="Tomas Toftgård" w:date="2025-02-11T23:17:00Z">
        <w:r w:rsidRPr="00D7293E" w:rsidDel="00851F87">
          <w:rPr>
            <w:noProof/>
            <w:lang w:val="en-US"/>
            <w14:scene3d>
              <w14:camera w14:prst="orthographicFront"/>
              <w14:lightRig w14:rig="threePt" w14:dir="t">
                <w14:rot w14:lat="0" w14:lon="0" w14:rev="0"/>
              </w14:lightRig>
            </w14:scene3d>
          </w:rPr>
          <w:delText>4.9</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Processing for metadata-assisted spatial audio (MASA) inputs</w:delText>
        </w:r>
        <w:r w:rsidDel="00851F87">
          <w:rPr>
            <w:noProof/>
          </w:rPr>
          <w:tab/>
          <w:delText>20</w:delText>
        </w:r>
      </w:del>
    </w:p>
    <w:p w14:paraId="25B5B434" w14:textId="0538B56F" w:rsidR="00AC5D76" w:rsidDel="00851F87" w:rsidRDefault="00AC5D76">
      <w:pPr>
        <w:pStyle w:val="TOC3"/>
        <w:rPr>
          <w:del w:id="1125" w:author="Tomas Toftgård" w:date="2025-02-11T23:17:00Z"/>
          <w:rFonts w:eastAsiaTheme="minorEastAsia" w:cstheme="minorBidi"/>
          <w:i w:val="0"/>
          <w:iCs w:val="0"/>
          <w:noProof/>
          <w:kern w:val="2"/>
          <w:sz w:val="22"/>
          <w:szCs w:val="22"/>
          <w:lang w:val="en-SE" w:eastAsia="en-SE"/>
          <w14:ligatures w14:val="standardContextual"/>
        </w:rPr>
      </w:pPr>
      <w:del w:id="1126" w:author="Tomas Toftgård" w:date="2025-02-11T23:17:00Z">
        <w:r w:rsidRPr="00D7293E" w:rsidDel="00851F87">
          <w:rPr>
            <w:bCs/>
            <w:noProof/>
          </w:rPr>
          <w:delText>4.9.1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Reference conditions</w:delText>
        </w:r>
        <w:r w:rsidDel="00851F87">
          <w:rPr>
            <w:noProof/>
          </w:rPr>
          <w:tab/>
          <w:delText>20</w:delText>
        </w:r>
      </w:del>
    </w:p>
    <w:p w14:paraId="46CEF300" w14:textId="2C7A6D88" w:rsidR="00AC5D76" w:rsidDel="00851F87" w:rsidRDefault="00AC5D76">
      <w:pPr>
        <w:pStyle w:val="TOC3"/>
        <w:rPr>
          <w:del w:id="1127" w:author="Tomas Toftgård" w:date="2025-02-11T23:17:00Z"/>
          <w:rFonts w:eastAsiaTheme="minorEastAsia" w:cstheme="minorBidi"/>
          <w:i w:val="0"/>
          <w:iCs w:val="0"/>
          <w:noProof/>
          <w:kern w:val="2"/>
          <w:sz w:val="22"/>
          <w:szCs w:val="22"/>
          <w:lang w:val="en-SE" w:eastAsia="en-SE"/>
          <w14:ligatures w14:val="standardContextual"/>
        </w:rPr>
      </w:pPr>
      <w:del w:id="1128" w:author="Tomas Toftgård" w:date="2025-02-11T23:17:00Z">
        <w:r w:rsidRPr="00D7293E" w:rsidDel="00851F87">
          <w:rPr>
            <w:bCs/>
            <w:noProof/>
          </w:rPr>
          <w:delText>4.9.2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conditions</w:delText>
        </w:r>
        <w:r w:rsidDel="00851F87">
          <w:rPr>
            <w:noProof/>
          </w:rPr>
          <w:tab/>
          <w:delText>20</w:delText>
        </w:r>
      </w:del>
    </w:p>
    <w:p w14:paraId="0C4D251D" w14:textId="182029E2" w:rsidR="00AC5D76" w:rsidDel="00851F87" w:rsidRDefault="00AC5D76">
      <w:pPr>
        <w:pStyle w:val="TOC2"/>
        <w:tabs>
          <w:tab w:val="left" w:pos="800"/>
          <w:tab w:val="right" w:leader="dot" w:pos="9750"/>
        </w:tabs>
        <w:rPr>
          <w:del w:id="1129" w:author="Tomas Toftgård" w:date="2025-02-11T23:17:00Z"/>
          <w:rFonts w:eastAsiaTheme="minorEastAsia" w:cstheme="minorBidi"/>
          <w:smallCaps w:val="0"/>
          <w:noProof/>
          <w:kern w:val="2"/>
          <w:sz w:val="22"/>
          <w:szCs w:val="22"/>
          <w:lang w:val="en-SE" w:eastAsia="en-SE"/>
          <w14:ligatures w14:val="standardContextual"/>
        </w:rPr>
      </w:pPr>
      <w:del w:id="1130" w:author="Tomas Toftgård" w:date="2025-02-11T23:17:00Z">
        <w:r w:rsidRPr="00D7293E" w:rsidDel="00851F87">
          <w:rPr>
            <w:noProof/>
            <w:lang w:val="en-US"/>
            <w14:scene3d>
              <w14:camera w14:prst="orthographicFront"/>
              <w14:lightRig w14:rig="threePt" w14:dir="t">
                <w14:rot w14:lat="0" w14:lon="0" w14:rev="0"/>
              </w14:lightRig>
            </w14:scene3d>
          </w:rPr>
          <w:delText>4.10</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Processing for object-based audio</w:delText>
        </w:r>
        <w:r w:rsidRPr="00D7293E" w:rsidDel="00851F87">
          <w:rPr>
            <w:noProof/>
            <w:lang w:val="en-US" w:eastAsia="ja-JP"/>
          </w:rPr>
          <w:delText xml:space="preserve"> </w:delText>
        </w:r>
        <w:r w:rsidRPr="00D7293E" w:rsidDel="00851F87">
          <w:rPr>
            <w:noProof/>
            <w:lang w:val="en-US"/>
          </w:rPr>
          <w:delText>inputs</w:delText>
        </w:r>
        <w:r w:rsidDel="00851F87">
          <w:rPr>
            <w:noProof/>
          </w:rPr>
          <w:tab/>
          <w:delText>21</w:delText>
        </w:r>
      </w:del>
    </w:p>
    <w:p w14:paraId="06958269" w14:textId="795BDE00" w:rsidR="00AC5D76" w:rsidDel="00851F87" w:rsidRDefault="00AC5D76">
      <w:pPr>
        <w:pStyle w:val="TOC3"/>
        <w:rPr>
          <w:del w:id="1131" w:author="Tomas Toftgård" w:date="2025-02-11T23:17:00Z"/>
          <w:rFonts w:eastAsiaTheme="minorEastAsia" w:cstheme="minorBidi"/>
          <w:i w:val="0"/>
          <w:iCs w:val="0"/>
          <w:noProof/>
          <w:kern w:val="2"/>
          <w:sz w:val="22"/>
          <w:szCs w:val="22"/>
          <w:lang w:val="en-SE" w:eastAsia="en-SE"/>
          <w14:ligatures w14:val="standardContextual"/>
        </w:rPr>
      </w:pPr>
      <w:del w:id="1132" w:author="Tomas Toftgård" w:date="2025-02-11T23:17:00Z">
        <w:r w:rsidRPr="00D7293E" w:rsidDel="00851F87">
          <w:rPr>
            <w:bCs/>
            <w:noProof/>
          </w:rPr>
          <w:delText>4.10.1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Reference conditions</w:delText>
        </w:r>
        <w:r w:rsidDel="00851F87">
          <w:rPr>
            <w:noProof/>
          </w:rPr>
          <w:tab/>
          <w:delText>21</w:delText>
        </w:r>
      </w:del>
    </w:p>
    <w:p w14:paraId="30B8A474" w14:textId="76545D02" w:rsidR="00AC5D76" w:rsidDel="00851F87" w:rsidRDefault="00AC5D76">
      <w:pPr>
        <w:pStyle w:val="TOC3"/>
        <w:rPr>
          <w:del w:id="1133" w:author="Tomas Toftgård" w:date="2025-02-11T23:17:00Z"/>
          <w:rFonts w:eastAsiaTheme="minorEastAsia" w:cstheme="minorBidi"/>
          <w:i w:val="0"/>
          <w:iCs w:val="0"/>
          <w:noProof/>
          <w:kern w:val="2"/>
          <w:sz w:val="22"/>
          <w:szCs w:val="22"/>
          <w:lang w:val="en-SE" w:eastAsia="en-SE"/>
          <w14:ligatures w14:val="standardContextual"/>
        </w:rPr>
      </w:pPr>
      <w:del w:id="1134" w:author="Tomas Toftgård" w:date="2025-02-11T23:17:00Z">
        <w:r w:rsidRPr="00D7293E" w:rsidDel="00851F87">
          <w:rPr>
            <w:bCs/>
            <w:noProof/>
          </w:rPr>
          <w:delText>4.10.2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conditions</w:delText>
        </w:r>
        <w:r w:rsidDel="00851F87">
          <w:rPr>
            <w:noProof/>
          </w:rPr>
          <w:tab/>
          <w:delText>21</w:delText>
        </w:r>
      </w:del>
    </w:p>
    <w:p w14:paraId="3689B35C" w14:textId="6C679B69" w:rsidR="00AC5D76" w:rsidDel="00851F87" w:rsidRDefault="00AC5D76">
      <w:pPr>
        <w:pStyle w:val="TOC2"/>
        <w:tabs>
          <w:tab w:val="left" w:pos="800"/>
          <w:tab w:val="right" w:leader="dot" w:pos="9750"/>
        </w:tabs>
        <w:rPr>
          <w:del w:id="1135" w:author="Tomas Toftgård" w:date="2025-02-11T23:17:00Z"/>
          <w:rFonts w:eastAsiaTheme="minorEastAsia" w:cstheme="minorBidi"/>
          <w:smallCaps w:val="0"/>
          <w:noProof/>
          <w:kern w:val="2"/>
          <w:sz w:val="22"/>
          <w:szCs w:val="22"/>
          <w:lang w:val="en-SE" w:eastAsia="en-SE"/>
          <w14:ligatures w14:val="standardContextual"/>
        </w:rPr>
      </w:pPr>
      <w:del w:id="1136" w:author="Tomas Toftgård" w:date="2025-02-11T23:17:00Z">
        <w:r w:rsidRPr="00D7293E" w:rsidDel="00851F87">
          <w:rPr>
            <w:noProof/>
            <w:lang w:val="en-US"/>
            <w14:scene3d>
              <w14:camera w14:prst="orthographicFront"/>
              <w14:lightRig w14:rig="threePt" w14:dir="t">
                <w14:rot w14:lat="0" w14:lon="0" w14:rev="0"/>
              </w14:lightRig>
            </w14:scene3d>
          </w:rPr>
          <w:delText>4.11</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Processing for combined object-based and metadata-assisted spatial audio inputs (OMASA)</w:delText>
        </w:r>
        <w:r w:rsidDel="00851F87">
          <w:rPr>
            <w:noProof/>
          </w:rPr>
          <w:tab/>
          <w:delText>22</w:delText>
        </w:r>
      </w:del>
    </w:p>
    <w:p w14:paraId="5BB29342" w14:textId="277B5AC3" w:rsidR="00AC5D76" w:rsidDel="00851F87" w:rsidRDefault="00AC5D76">
      <w:pPr>
        <w:pStyle w:val="TOC3"/>
        <w:rPr>
          <w:del w:id="1137" w:author="Tomas Toftgård" w:date="2025-02-11T23:17:00Z"/>
          <w:rFonts w:eastAsiaTheme="minorEastAsia" w:cstheme="minorBidi"/>
          <w:i w:val="0"/>
          <w:iCs w:val="0"/>
          <w:noProof/>
          <w:kern w:val="2"/>
          <w:sz w:val="22"/>
          <w:szCs w:val="22"/>
          <w:lang w:val="en-SE" w:eastAsia="en-SE"/>
          <w14:ligatures w14:val="standardContextual"/>
        </w:rPr>
      </w:pPr>
      <w:del w:id="1138" w:author="Tomas Toftgård" w:date="2025-02-11T23:17:00Z">
        <w:r w:rsidRPr="00D7293E" w:rsidDel="00851F87">
          <w:rPr>
            <w:bCs/>
            <w:noProof/>
          </w:rPr>
          <w:delText>4.11.1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Reference conditions</w:delText>
        </w:r>
        <w:r w:rsidDel="00851F87">
          <w:rPr>
            <w:noProof/>
          </w:rPr>
          <w:tab/>
          <w:delText>22</w:delText>
        </w:r>
      </w:del>
    </w:p>
    <w:p w14:paraId="6CC825B6" w14:textId="6CFABFA1" w:rsidR="00AC5D76" w:rsidDel="00851F87" w:rsidRDefault="00AC5D76">
      <w:pPr>
        <w:pStyle w:val="TOC3"/>
        <w:rPr>
          <w:del w:id="1139" w:author="Tomas Toftgård" w:date="2025-02-11T23:17:00Z"/>
          <w:rFonts w:eastAsiaTheme="minorEastAsia" w:cstheme="minorBidi"/>
          <w:i w:val="0"/>
          <w:iCs w:val="0"/>
          <w:noProof/>
          <w:kern w:val="2"/>
          <w:sz w:val="22"/>
          <w:szCs w:val="22"/>
          <w:lang w:val="en-SE" w:eastAsia="en-SE"/>
          <w14:ligatures w14:val="standardContextual"/>
        </w:rPr>
      </w:pPr>
      <w:del w:id="1140" w:author="Tomas Toftgård" w:date="2025-02-11T23:17:00Z">
        <w:r w:rsidRPr="00D7293E" w:rsidDel="00851F87">
          <w:rPr>
            <w:bCs/>
            <w:noProof/>
          </w:rPr>
          <w:delText>4.11.2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conditions</w:delText>
        </w:r>
        <w:r w:rsidDel="00851F87">
          <w:rPr>
            <w:noProof/>
          </w:rPr>
          <w:tab/>
          <w:delText>22</w:delText>
        </w:r>
      </w:del>
    </w:p>
    <w:p w14:paraId="555BB60B" w14:textId="72D537C7" w:rsidR="00AC5D76" w:rsidDel="00851F87" w:rsidRDefault="00AC5D76">
      <w:pPr>
        <w:pStyle w:val="TOC3"/>
        <w:rPr>
          <w:del w:id="1141" w:author="Tomas Toftgård" w:date="2025-02-11T23:17:00Z"/>
          <w:rFonts w:eastAsiaTheme="minorEastAsia" w:cstheme="minorBidi"/>
          <w:i w:val="0"/>
          <w:iCs w:val="0"/>
          <w:noProof/>
          <w:kern w:val="2"/>
          <w:sz w:val="22"/>
          <w:szCs w:val="22"/>
          <w:lang w:val="en-SE" w:eastAsia="en-SE"/>
          <w14:ligatures w14:val="standardContextual"/>
        </w:rPr>
      </w:pPr>
      <w:del w:id="1142" w:author="Tomas Toftgård" w:date="2025-02-11T23:17:00Z">
        <w:r w:rsidRPr="00D7293E" w:rsidDel="00851F87">
          <w:rPr>
            <w:bCs/>
            <w:noProof/>
          </w:rPr>
          <w:delText>4.11.3</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Reference codec conditions</w:delText>
        </w:r>
        <w:r w:rsidDel="00851F87">
          <w:rPr>
            <w:noProof/>
          </w:rPr>
          <w:tab/>
          <w:delText>22</w:delText>
        </w:r>
      </w:del>
    </w:p>
    <w:p w14:paraId="3A63B8CF" w14:textId="54281C70" w:rsidR="00AC5D76" w:rsidDel="00851F87" w:rsidRDefault="00AC5D76">
      <w:pPr>
        <w:pStyle w:val="TOC2"/>
        <w:tabs>
          <w:tab w:val="left" w:pos="800"/>
          <w:tab w:val="right" w:leader="dot" w:pos="9750"/>
        </w:tabs>
        <w:rPr>
          <w:del w:id="1143" w:author="Tomas Toftgård" w:date="2025-02-11T23:17:00Z"/>
          <w:rFonts w:eastAsiaTheme="minorEastAsia" w:cstheme="minorBidi"/>
          <w:smallCaps w:val="0"/>
          <w:noProof/>
          <w:kern w:val="2"/>
          <w:sz w:val="22"/>
          <w:szCs w:val="22"/>
          <w:lang w:val="en-SE" w:eastAsia="en-SE"/>
          <w14:ligatures w14:val="standardContextual"/>
        </w:rPr>
      </w:pPr>
      <w:del w:id="1144" w:author="Tomas Toftgård" w:date="2025-02-11T23:17:00Z">
        <w:r w:rsidRPr="00D7293E" w:rsidDel="00851F87">
          <w:rPr>
            <w:noProof/>
            <w:lang w:val="en-US"/>
            <w14:scene3d>
              <w14:camera w14:prst="orthographicFront"/>
              <w14:lightRig w14:rig="threePt" w14:dir="t">
                <w14:rot w14:lat="0" w14:lon="0" w14:rev="0"/>
              </w14:lightRig>
            </w14:scene3d>
          </w:rPr>
          <w:delText>4.12</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Processing for combined object-based and scene-based audio inputs (OSBA)</w:delText>
        </w:r>
        <w:r w:rsidDel="00851F87">
          <w:rPr>
            <w:noProof/>
          </w:rPr>
          <w:tab/>
          <w:delText>23</w:delText>
        </w:r>
      </w:del>
    </w:p>
    <w:p w14:paraId="1EB5BDDC" w14:textId="27D9B6FD" w:rsidR="00AC5D76" w:rsidDel="00851F87" w:rsidRDefault="00AC5D76">
      <w:pPr>
        <w:pStyle w:val="TOC3"/>
        <w:rPr>
          <w:del w:id="1145" w:author="Tomas Toftgård" w:date="2025-02-11T23:17:00Z"/>
          <w:rFonts w:eastAsiaTheme="minorEastAsia" w:cstheme="minorBidi"/>
          <w:i w:val="0"/>
          <w:iCs w:val="0"/>
          <w:noProof/>
          <w:kern w:val="2"/>
          <w:sz w:val="22"/>
          <w:szCs w:val="22"/>
          <w:lang w:val="en-SE" w:eastAsia="en-SE"/>
          <w14:ligatures w14:val="standardContextual"/>
        </w:rPr>
      </w:pPr>
      <w:del w:id="1146" w:author="Tomas Toftgård" w:date="2025-02-11T23:17:00Z">
        <w:r w:rsidRPr="00D7293E" w:rsidDel="00851F87">
          <w:rPr>
            <w:bCs/>
            <w:noProof/>
          </w:rPr>
          <w:delText>4.12.1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Reference conditions</w:delText>
        </w:r>
        <w:r w:rsidDel="00851F87">
          <w:rPr>
            <w:noProof/>
          </w:rPr>
          <w:tab/>
          <w:delText>23</w:delText>
        </w:r>
      </w:del>
    </w:p>
    <w:p w14:paraId="3D416089" w14:textId="356007A9" w:rsidR="00AC5D76" w:rsidDel="00851F87" w:rsidRDefault="00AC5D76">
      <w:pPr>
        <w:pStyle w:val="TOC3"/>
        <w:rPr>
          <w:del w:id="1147" w:author="Tomas Toftgård" w:date="2025-02-11T23:17:00Z"/>
          <w:rFonts w:eastAsiaTheme="minorEastAsia" w:cstheme="minorBidi"/>
          <w:i w:val="0"/>
          <w:iCs w:val="0"/>
          <w:noProof/>
          <w:kern w:val="2"/>
          <w:sz w:val="22"/>
          <w:szCs w:val="22"/>
          <w:lang w:val="en-SE" w:eastAsia="en-SE"/>
          <w14:ligatures w14:val="standardContextual"/>
        </w:rPr>
      </w:pPr>
      <w:del w:id="1148" w:author="Tomas Toftgård" w:date="2025-02-11T23:17:00Z">
        <w:r w:rsidRPr="00D7293E" w:rsidDel="00851F87">
          <w:rPr>
            <w:bCs/>
            <w:noProof/>
          </w:rPr>
          <w:delText>4.12.2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conditions</w:delText>
        </w:r>
        <w:r w:rsidDel="00851F87">
          <w:rPr>
            <w:noProof/>
          </w:rPr>
          <w:tab/>
          <w:delText>23</w:delText>
        </w:r>
      </w:del>
    </w:p>
    <w:p w14:paraId="102149C7" w14:textId="4B24AC2B" w:rsidR="00AC5D76" w:rsidDel="00851F87" w:rsidRDefault="00AC5D76">
      <w:pPr>
        <w:pStyle w:val="TOC2"/>
        <w:tabs>
          <w:tab w:val="left" w:pos="800"/>
          <w:tab w:val="right" w:leader="dot" w:pos="9750"/>
        </w:tabs>
        <w:rPr>
          <w:del w:id="1149" w:author="Tomas Toftgård" w:date="2025-02-11T23:17:00Z"/>
          <w:rFonts w:eastAsiaTheme="minorEastAsia" w:cstheme="minorBidi"/>
          <w:smallCaps w:val="0"/>
          <w:noProof/>
          <w:kern w:val="2"/>
          <w:sz w:val="22"/>
          <w:szCs w:val="22"/>
          <w:lang w:val="en-SE" w:eastAsia="en-SE"/>
          <w14:ligatures w14:val="standardContextual"/>
        </w:rPr>
      </w:pPr>
      <w:del w:id="1150" w:author="Tomas Toftgård" w:date="2025-02-11T23:17:00Z">
        <w:r w:rsidRPr="00D7293E" w:rsidDel="00851F87">
          <w:rPr>
            <w:noProof/>
            <w14:scene3d>
              <w14:camera w14:prst="orthographicFront"/>
              <w14:lightRig w14:rig="threePt" w14:dir="t">
                <w14:rot w14:lat="0" w14:lon="0" w14:rev="0"/>
              </w14:lightRig>
            </w14:scene3d>
          </w:rPr>
          <w:delText>4.13</w:delText>
        </w:r>
        <w:r w:rsidDel="00851F87">
          <w:rPr>
            <w:rFonts w:eastAsiaTheme="minorEastAsia" w:cstheme="minorBidi"/>
            <w:smallCaps w:val="0"/>
            <w:noProof/>
            <w:kern w:val="2"/>
            <w:sz w:val="22"/>
            <w:szCs w:val="22"/>
            <w:lang w:val="en-SE" w:eastAsia="en-SE"/>
            <w14:ligatures w14:val="standardContextual"/>
          </w:rPr>
          <w:tab/>
        </w:r>
        <w:r w:rsidDel="00851F87">
          <w:rPr>
            <w:noProof/>
          </w:rPr>
          <w:delText>Post-processing</w:delText>
        </w:r>
        <w:r w:rsidDel="00851F87">
          <w:rPr>
            <w:noProof/>
          </w:rPr>
          <w:tab/>
          <w:delText>24</w:delText>
        </w:r>
      </w:del>
    </w:p>
    <w:p w14:paraId="6818213F" w14:textId="6A4728E4" w:rsidR="00AC5D76" w:rsidDel="00851F87" w:rsidRDefault="00AC5D76">
      <w:pPr>
        <w:pStyle w:val="TOC3"/>
        <w:rPr>
          <w:del w:id="1151" w:author="Tomas Toftgård" w:date="2025-02-11T23:17:00Z"/>
          <w:rFonts w:eastAsiaTheme="minorEastAsia" w:cstheme="minorBidi"/>
          <w:i w:val="0"/>
          <w:iCs w:val="0"/>
          <w:noProof/>
          <w:kern w:val="2"/>
          <w:sz w:val="22"/>
          <w:szCs w:val="22"/>
          <w:lang w:val="en-SE" w:eastAsia="en-SE"/>
          <w14:ligatures w14:val="standardContextual"/>
        </w:rPr>
      </w:pPr>
      <w:del w:id="1152" w:author="Tomas Toftgård" w:date="2025-02-11T23:17:00Z">
        <w:r w:rsidRPr="00D7293E" w:rsidDel="00851F87">
          <w:rPr>
            <w:bCs/>
            <w:noProof/>
          </w:rPr>
          <w:delText>4.13.1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Segmentation and windowing of processed conditions</w:delText>
        </w:r>
        <w:r w:rsidDel="00851F87">
          <w:rPr>
            <w:noProof/>
          </w:rPr>
          <w:tab/>
          <w:delText>24</w:delText>
        </w:r>
      </w:del>
    </w:p>
    <w:p w14:paraId="00C05272" w14:textId="4FC9C090" w:rsidR="00AC5D76" w:rsidDel="00851F87" w:rsidRDefault="00AC5D76">
      <w:pPr>
        <w:pStyle w:val="TOC3"/>
        <w:rPr>
          <w:del w:id="1153" w:author="Tomas Toftgård" w:date="2025-02-11T23:17:00Z"/>
          <w:rFonts w:eastAsiaTheme="minorEastAsia" w:cstheme="minorBidi"/>
          <w:i w:val="0"/>
          <w:iCs w:val="0"/>
          <w:noProof/>
          <w:kern w:val="2"/>
          <w:sz w:val="22"/>
          <w:szCs w:val="22"/>
          <w:lang w:val="en-SE" w:eastAsia="en-SE"/>
          <w14:ligatures w14:val="standardContextual"/>
        </w:rPr>
      </w:pPr>
      <w:del w:id="1154" w:author="Tomas Toftgård" w:date="2025-02-11T23:17:00Z">
        <w:r w:rsidRPr="00D7293E" w:rsidDel="00851F87">
          <w:rPr>
            <w:bCs/>
            <w:noProof/>
          </w:rPr>
          <w:delText>4.13.2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Level normalization of processed conditions</w:delText>
        </w:r>
        <w:r w:rsidDel="00851F87">
          <w:rPr>
            <w:noProof/>
          </w:rPr>
          <w:tab/>
          <w:delText>24</w:delText>
        </w:r>
      </w:del>
    </w:p>
    <w:p w14:paraId="6D2789BF" w14:textId="5979A672" w:rsidR="00AC5D76" w:rsidDel="00851F87" w:rsidRDefault="00AC5D76">
      <w:pPr>
        <w:pStyle w:val="TOC1"/>
        <w:tabs>
          <w:tab w:val="left" w:pos="400"/>
          <w:tab w:val="right" w:leader="dot" w:pos="9750"/>
        </w:tabs>
        <w:rPr>
          <w:del w:id="1155" w:author="Tomas Toftgård" w:date="2025-02-11T23:17:00Z"/>
          <w:rFonts w:eastAsiaTheme="minorEastAsia" w:cstheme="minorBidi"/>
          <w:b w:val="0"/>
          <w:bCs w:val="0"/>
          <w:caps w:val="0"/>
          <w:noProof/>
          <w:kern w:val="2"/>
          <w:sz w:val="22"/>
          <w:szCs w:val="22"/>
          <w:lang w:val="en-SE" w:eastAsia="en-SE"/>
          <w14:ligatures w14:val="standardContextual"/>
        </w:rPr>
      </w:pPr>
      <w:del w:id="1156" w:author="Tomas Toftgård" w:date="2025-02-11T23:17:00Z">
        <w:r w:rsidRPr="00D7293E" w:rsidDel="00851F87">
          <w:rPr>
            <w:noProof/>
            <w:lang w:val="en-US"/>
          </w:rPr>
          <w:delText>5</w:delText>
        </w:r>
        <w:r w:rsidDel="00851F87">
          <w:rPr>
            <w:rFonts w:eastAsiaTheme="minorEastAsia" w:cstheme="minorBidi"/>
            <w:b w:val="0"/>
            <w:bCs w:val="0"/>
            <w:caps w:val="0"/>
            <w:noProof/>
            <w:kern w:val="2"/>
            <w:sz w:val="22"/>
            <w:szCs w:val="22"/>
            <w:lang w:val="en-SE" w:eastAsia="en-SE"/>
            <w14:ligatures w14:val="standardContextual"/>
          </w:rPr>
          <w:tab/>
        </w:r>
        <w:r w:rsidRPr="00D7293E" w:rsidDel="00851F87">
          <w:rPr>
            <w:noProof/>
            <w:lang w:val="en-US"/>
          </w:rPr>
          <w:delText>Processing modules</w:delText>
        </w:r>
        <w:r w:rsidDel="00851F87">
          <w:rPr>
            <w:noProof/>
          </w:rPr>
          <w:tab/>
          <w:delText>24</w:delText>
        </w:r>
      </w:del>
    </w:p>
    <w:p w14:paraId="20DC5648" w14:textId="2ED2F70A" w:rsidR="00AC5D76" w:rsidDel="00851F87" w:rsidRDefault="00AC5D76">
      <w:pPr>
        <w:pStyle w:val="TOC2"/>
        <w:tabs>
          <w:tab w:val="left" w:pos="800"/>
          <w:tab w:val="right" w:leader="dot" w:pos="9750"/>
        </w:tabs>
        <w:rPr>
          <w:del w:id="1157" w:author="Tomas Toftgård" w:date="2025-02-11T23:17:00Z"/>
          <w:rFonts w:eastAsiaTheme="minorEastAsia" w:cstheme="minorBidi"/>
          <w:smallCaps w:val="0"/>
          <w:noProof/>
          <w:kern w:val="2"/>
          <w:sz w:val="22"/>
          <w:szCs w:val="22"/>
          <w:lang w:val="en-SE" w:eastAsia="en-SE"/>
          <w14:ligatures w14:val="standardContextual"/>
        </w:rPr>
      </w:pPr>
      <w:del w:id="1158" w:author="Tomas Toftgård" w:date="2025-02-11T23:17:00Z">
        <w:r w:rsidRPr="00D7293E" w:rsidDel="00851F87">
          <w:rPr>
            <w:noProof/>
            <w:lang w:val="en-US"/>
            <w14:scene3d>
              <w14:camera w14:prst="orthographicFront"/>
              <w14:lightRig w14:rig="threePt" w14:dir="t">
                <w14:rot w14:lat="0" w14:lon="0" w14:rev="0"/>
              </w14:lightRig>
            </w14:scene3d>
          </w:rPr>
          <w:delText>5.1</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Pre- and post-processing operations</w:delText>
        </w:r>
        <w:r w:rsidDel="00851F87">
          <w:rPr>
            <w:noProof/>
          </w:rPr>
          <w:tab/>
          <w:delText>24</w:delText>
        </w:r>
      </w:del>
    </w:p>
    <w:p w14:paraId="3FE6CAC5" w14:textId="4FE3833F" w:rsidR="00AC5D76" w:rsidDel="00851F87" w:rsidRDefault="00AC5D76">
      <w:pPr>
        <w:pStyle w:val="TOC3"/>
        <w:rPr>
          <w:del w:id="1159" w:author="Tomas Toftgård" w:date="2025-02-11T23:17:00Z"/>
          <w:rFonts w:eastAsiaTheme="minorEastAsia" w:cstheme="minorBidi"/>
          <w:i w:val="0"/>
          <w:iCs w:val="0"/>
          <w:noProof/>
          <w:kern w:val="2"/>
          <w:sz w:val="22"/>
          <w:szCs w:val="22"/>
          <w:lang w:val="en-SE" w:eastAsia="en-SE"/>
          <w14:ligatures w14:val="standardContextual"/>
        </w:rPr>
      </w:pPr>
      <w:del w:id="1160" w:author="Tomas Toftgård" w:date="2025-02-11T23:17:00Z">
        <w:r w:rsidRPr="00D7293E" w:rsidDel="00851F87">
          <w:rPr>
            <w:bCs/>
            <w:noProof/>
          </w:rPr>
          <w:delText>5.1.1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General delay compensation for the STL filter tool</w:delText>
        </w:r>
        <w:r w:rsidDel="00851F87">
          <w:rPr>
            <w:noProof/>
          </w:rPr>
          <w:tab/>
          <w:delText>24</w:delText>
        </w:r>
      </w:del>
    </w:p>
    <w:p w14:paraId="13FDAD67" w14:textId="0C498CA0" w:rsidR="00AC5D76" w:rsidDel="00851F87" w:rsidRDefault="00AC5D76">
      <w:pPr>
        <w:pStyle w:val="TOC3"/>
        <w:rPr>
          <w:del w:id="1161" w:author="Tomas Toftgård" w:date="2025-02-11T23:17:00Z"/>
          <w:rFonts w:eastAsiaTheme="minorEastAsia" w:cstheme="minorBidi"/>
          <w:i w:val="0"/>
          <w:iCs w:val="0"/>
          <w:noProof/>
          <w:kern w:val="2"/>
          <w:sz w:val="22"/>
          <w:szCs w:val="22"/>
          <w:lang w:val="en-SE" w:eastAsia="en-SE"/>
          <w14:ligatures w14:val="standardContextual"/>
        </w:rPr>
      </w:pPr>
      <w:del w:id="1162" w:author="Tomas Toftgård" w:date="2025-02-11T23:17:00Z">
        <w:r w:rsidRPr="00D57124" w:rsidDel="00851F87">
          <w:rPr>
            <w:noProof/>
            <w:lang w:val="en-US"/>
            <w:rPrChange w:id="1163" w:author="Tomas Toftgård" w:date="2025-02-11T23:17:00Z">
              <w:rPr>
                <w:noProof/>
                <w:lang w:val="sv-SE"/>
              </w:rPr>
            </w:rPrChange>
          </w:rPr>
          <w:delText>5.1.2</w:delText>
        </w:r>
        <w:r w:rsidDel="00851F87">
          <w:rPr>
            <w:rFonts w:eastAsiaTheme="minorEastAsia" w:cstheme="minorBidi"/>
            <w:i w:val="0"/>
            <w:iCs w:val="0"/>
            <w:noProof/>
            <w:kern w:val="2"/>
            <w:sz w:val="22"/>
            <w:szCs w:val="22"/>
            <w:lang w:val="en-SE" w:eastAsia="en-SE"/>
            <w14:ligatures w14:val="standardContextual"/>
          </w:rPr>
          <w:tab/>
        </w:r>
        <w:r w:rsidRPr="00D57124" w:rsidDel="00851F87">
          <w:rPr>
            <w:noProof/>
            <w:lang w:val="en-US"/>
            <w:rPrChange w:id="1164" w:author="Tomas Toftgård" w:date="2025-02-11T23:17:00Z">
              <w:rPr>
                <w:noProof/>
                <w:lang w:val="sv-SE"/>
              </w:rPr>
            </w:rPrChange>
          </w:rPr>
          <w:delText>Filtering operations</w:delText>
        </w:r>
        <w:r w:rsidRPr="00D57124" w:rsidDel="00851F87">
          <w:rPr>
            <w:noProof/>
            <w:lang w:val="en-US"/>
            <w:rPrChange w:id="1165" w:author="Tomas Toftgård" w:date="2025-02-11T23:17:00Z">
              <w:rPr>
                <w:noProof/>
                <w:lang w:val="sv-SE"/>
              </w:rPr>
            </w:rPrChange>
          </w:rPr>
          <w:tab/>
          <w:delText>24</w:delText>
        </w:r>
      </w:del>
    </w:p>
    <w:p w14:paraId="05F206FD" w14:textId="3DE81B31" w:rsidR="00AC5D76" w:rsidDel="00851F87" w:rsidRDefault="00AC5D76">
      <w:pPr>
        <w:pStyle w:val="TOC4"/>
        <w:rPr>
          <w:del w:id="1166" w:author="Tomas Toftgård" w:date="2025-02-11T23:17:00Z"/>
          <w:rFonts w:eastAsiaTheme="minorEastAsia" w:cstheme="minorBidi"/>
          <w:noProof/>
          <w:kern w:val="2"/>
          <w:sz w:val="22"/>
          <w:szCs w:val="22"/>
          <w:lang w:val="en-SE" w:eastAsia="en-SE"/>
          <w14:ligatures w14:val="standardContextual"/>
        </w:rPr>
      </w:pPr>
      <w:del w:id="1167" w:author="Tomas Toftgård" w:date="2025-02-11T23:17:00Z">
        <w:r w:rsidRPr="00D57124" w:rsidDel="00851F87">
          <w:rPr>
            <w:noProof/>
            <w:lang w:val="en-US"/>
            <w:rPrChange w:id="1168" w:author="Tomas Toftgård" w:date="2025-02-11T23:17:00Z">
              <w:rPr>
                <w:noProof/>
                <w:lang w:val="sv-SE"/>
              </w:rPr>
            </w:rPrChange>
          </w:rPr>
          <w:delText>5.1.2.1</w:delText>
        </w:r>
        <w:r w:rsidDel="00851F87">
          <w:rPr>
            <w:rFonts w:eastAsiaTheme="minorEastAsia" w:cstheme="minorBidi"/>
            <w:noProof/>
            <w:kern w:val="2"/>
            <w:sz w:val="22"/>
            <w:szCs w:val="22"/>
            <w:lang w:val="en-SE" w:eastAsia="en-SE"/>
            <w14:ligatures w14:val="standardContextual"/>
          </w:rPr>
          <w:tab/>
        </w:r>
        <w:r w:rsidRPr="00D57124" w:rsidDel="00851F87">
          <w:rPr>
            <w:noProof/>
            <w:lang w:val="en-US"/>
            <w:rPrChange w:id="1169" w:author="Tomas Toftgård" w:date="2025-02-11T23:17:00Z">
              <w:rPr>
                <w:noProof/>
                <w:lang w:val="sv-SE"/>
              </w:rPr>
            </w:rPrChange>
          </w:rPr>
          <w:delText>HP50_48KHZ filtering</w:delText>
        </w:r>
        <w:r w:rsidRPr="00D57124" w:rsidDel="00851F87">
          <w:rPr>
            <w:noProof/>
            <w:lang w:val="en-US"/>
            <w:rPrChange w:id="1170" w:author="Tomas Toftgård" w:date="2025-02-11T23:17:00Z">
              <w:rPr>
                <w:noProof/>
                <w:lang w:val="sv-SE"/>
              </w:rPr>
            </w:rPrChange>
          </w:rPr>
          <w:tab/>
          <w:delText>24</w:delText>
        </w:r>
      </w:del>
    </w:p>
    <w:p w14:paraId="3102BEB9" w14:textId="79C7178B" w:rsidR="00AC5D76" w:rsidDel="00851F87" w:rsidRDefault="00AC5D76">
      <w:pPr>
        <w:pStyle w:val="TOC4"/>
        <w:rPr>
          <w:del w:id="1171" w:author="Tomas Toftgård" w:date="2025-02-11T23:17:00Z"/>
          <w:rFonts w:eastAsiaTheme="minorEastAsia" w:cstheme="minorBidi"/>
          <w:noProof/>
          <w:kern w:val="2"/>
          <w:sz w:val="22"/>
          <w:szCs w:val="22"/>
          <w:lang w:val="en-SE" w:eastAsia="en-SE"/>
          <w14:ligatures w14:val="standardContextual"/>
        </w:rPr>
      </w:pPr>
      <w:del w:id="1172" w:author="Tomas Toftgård" w:date="2025-02-11T23:17:00Z">
        <w:r w:rsidDel="00851F87">
          <w:rPr>
            <w:noProof/>
          </w:rPr>
          <w:delText>5.1.2.2</w:delText>
        </w:r>
        <w:r w:rsidDel="00851F87">
          <w:rPr>
            <w:rFonts w:eastAsiaTheme="minorEastAsia" w:cstheme="minorBidi"/>
            <w:noProof/>
            <w:kern w:val="2"/>
            <w:sz w:val="22"/>
            <w:szCs w:val="22"/>
            <w:lang w:val="en-SE" w:eastAsia="en-SE"/>
            <w14:ligatures w14:val="standardContextual"/>
          </w:rPr>
          <w:tab/>
        </w:r>
        <w:r w:rsidDel="00851F87">
          <w:rPr>
            <w:noProof/>
          </w:rPr>
          <w:delText>20KBP filtering</w:delText>
        </w:r>
        <w:r w:rsidDel="00851F87">
          <w:rPr>
            <w:noProof/>
          </w:rPr>
          <w:tab/>
          <w:delText>24</w:delText>
        </w:r>
      </w:del>
    </w:p>
    <w:p w14:paraId="515B9C7E" w14:textId="10B8D66B" w:rsidR="00AC5D76" w:rsidDel="00851F87" w:rsidRDefault="00AC5D76">
      <w:pPr>
        <w:pStyle w:val="TOC3"/>
        <w:rPr>
          <w:del w:id="1173" w:author="Tomas Toftgård" w:date="2025-02-11T23:17:00Z"/>
          <w:rFonts w:eastAsiaTheme="minorEastAsia" w:cstheme="minorBidi"/>
          <w:i w:val="0"/>
          <w:iCs w:val="0"/>
          <w:noProof/>
          <w:kern w:val="2"/>
          <w:sz w:val="22"/>
          <w:szCs w:val="22"/>
          <w:lang w:val="en-SE" w:eastAsia="en-SE"/>
          <w14:ligatures w14:val="standardContextual"/>
        </w:rPr>
      </w:pPr>
      <w:del w:id="1174" w:author="Tomas Toftgård" w:date="2025-02-11T23:17:00Z">
        <w:r w:rsidRPr="00D7293E" w:rsidDel="00851F87">
          <w:rPr>
            <w:bCs/>
            <w:noProof/>
          </w:rPr>
          <w:delText>5.1.3</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Level adjustment</w:delText>
        </w:r>
        <w:r w:rsidDel="00851F87">
          <w:rPr>
            <w:noProof/>
          </w:rPr>
          <w:tab/>
          <w:delText>24</w:delText>
        </w:r>
      </w:del>
    </w:p>
    <w:p w14:paraId="428F6D15" w14:textId="1B602098" w:rsidR="00AC5D76" w:rsidDel="00851F87" w:rsidRDefault="00AC5D76">
      <w:pPr>
        <w:pStyle w:val="TOC4"/>
        <w:rPr>
          <w:del w:id="1175" w:author="Tomas Toftgård" w:date="2025-02-11T23:17:00Z"/>
          <w:rFonts w:eastAsiaTheme="minorEastAsia" w:cstheme="minorBidi"/>
          <w:noProof/>
          <w:kern w:val="2"/>
          <w:sz w:val="22"/>
          <w:szCs w:val="22"/>
          <w:lang w:val="en-SE" w:eastAsia="en-SE"/>
          <w14:ligatures w14:val="standardContextual"/>
        </w:rPr>
      </w:pPr>
      <w:del w:id="1176" w:author="Tomas Toftgård" w:date="2025-02-11T23:17:00Z">
        <w:r w:rsidDel="00851F87">
          <w:rPr>
            <w:noProof/>
          </w:rPr>
          <w:delText>5.1.3.1</w:delText>
        </w:r>
        <w:r w:rsidDel="00851F87">
          <w:rPr>
            <w:rFonts w:eastAsiaTheme="minorEastAsia" w:cstheme="minorBidi"/>
            <w:noProof/>
            <w:kern w:val="2"/>
            <w:sz w:val="22"/>
            <w:szCs w:val="22"/>
            <w:lang w:val="en-SE" w:eastAsia="en-SE"/>
            <w14:ligatures w14:val="standardContextual"/>
          </w:rPr>
          <w:tab/>
        </w:r>
        <w:r w:rsidDel="00851F87">
          <w:rPr>
            <w:noProof/>
          </w:rPr>
          <w:delText>BS.1770 level adjustment</w:delText>
        </w:r>
        <w:r w:rsidDel="00851F87">
          <w:rPr>
            <w:noProof/>
          </w:rPr>
          <w:tab/>
          <w:delText>24</w:delText>
        </w:r>
      </w:del>
    </w:p>
    <w:p w14:paraId="13589A45" w14:textId="73914271" w:rsidR="00AC5D76" w:rsidDel="00851F87" w:rsidRDefault="00AC5D76">
      <w:pPr>
        <w:pStyle w:val="TOC4"/>
        <w:rPr>
          <w:del w:id="1177" w:author="Tomas Toftgård" w:date="2025-02-11T23:17:00Z"/>
          <w:rFonts w:eastAsiaTheme="minorEastAsia" w:cstheme="minorBidi"/>
          <w:noProof/>
          <w:kern w:val="2"/>
          <w:sz w:val="22"/>
          <w:szCs w:val="22"/>
          <w:lang w:val="en-SE" w:eastAsia="en-SE"/>
          <w14:ligatures w14:val="standardContextual"/>
        </w:rPr>
      </w:pPr>
      <w:del w:id="1178" w:author="Tomas Toftgård" w:date="2025-02-11T23:17:00Z">
        <w:r w:rsidDel="00851F87">
          <w:rPr>
            <w:noProof/>
          </w:rPr>
          <w:delText>5.1.3.2</w:delText>
        </w:r>
        <w:r w:rsidDel="00851F87">
          <w:rPr>
            <w:rFonts w:eastAsiaTheme="minorEastAsia" w:cstheme="minorBidi"/>
            <w:noProof/>
            <w:kern w:val="2"/>
            <w:sz w:val="22"/>
            <w:szCs w:val="22"/>
            <w:lang w:val="en-SE" w:eastAsia="en-SE"/>
            <w14:ligatures w14:val="standardContextual"/>
          </w:rPr>
          <w:tab/>
        </w:r>
        <w:r w:rsidDel="00851F87">
          <w:rPr>
            <w:noProof/>
          </w:rPr>
          <w:delText>BS.1770 level measuring</w:delText>
        </w:r>
        <w:r w:rsidDel="00851F87">
          <w:rPr>
            <w:noProof/>
          </w:rPr>
          <w:tab/>
          <w:delText>25</w:delText>
        </w:r>
      </w:del>
    </w:p>
    <w:p w14:paraId="49230229" w14:textId="23B014A4" w:rsidR="00AC5D76" w:rsidDel="00851F87" w:rsidRDefault="00AC5D76">
      <w:pPr>
        <w:pStyle w:val="TOC3"/>
        <w:rPr>
          <w:del w:id="1179" w:author="Tomas Toftgård" w:date="2025-02-11T23:17:00Z"/>
          <w:rFonts w:eastAsiaTheme="minorEastAsia" w:cstheme="minorBidi"/>
          <w:i w:val="0"/>
          <w:iCs w:val="0"/>
          <w:noProof/>
          <w:kern w:val="2"/>
          <w:sz w:val="22"/>
          <w:szCs w:val="22"/>
          <w:lang w:val="en-SE" w:eastAsia="en-SE"/>
          <w14:ligatures w14:val="standardContextual"/>
        </w:rPr>
      </w:pPr>
      <w:del w:id="1180" w:author="Tomas Toftgård" w:date="2025-02-11T23:17:00Z">
        <w:r w:rsidRPr="00D7293E" w:rsidDel="00851F87">
          <w:rPr>
            <w:bCs/>
            <w:noProof/>
          </w:rPr>
          <w:delText>5.1.4</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Summation of audio signals</w:delText>
        </w:r>
        <w:r w:rsidDel="00851F87">
          <w:rPr>
            <w:noProof/>
          </w:rPr>
          <w:tab/>
          <w:delText>25</w:delText>
        </w:r>
      </w:del>
    </w:p>
    <w:p w14:paraId="5F16C878" w14:textId="1670773E" w:rsidR="00AC5D76" w:rsidDel="00851F87" w:rsidRDefault="00AC5D76">
      <w:pPr>
        <w:pStyle w:val="TOC3"/>
        <w:rPr>
          <w:del w:id="1181" w:author="Tomas Toftgård" w:date="2025-02-11T23:17:00Z"/>
          <w:rFonts w:eastAsiaTheme="minorEastAsia" w:cstheme="minorBidi"/>
          <w:i w:val="0"/>
          <w:iCs w:val="0"/>
          <w:noProof/>
          <w:kern w:val="2"/>
          <w:sz w:val="22"/>
          <w:szCs w:val="22"/>
          <w:lang w:val="en-SE" w:eastAsia="en-SE"/>
          <w14:ligatures w14:val="standardContextual"/>
        </w:rPr>
      </w:pPr>
      <w:del w:id="1182" w:author="Tomas Toftgård" w:date="2025-02-11T23:17:00Z">
        <w:r w:rsidRPr="00D7293E" w:rsidDel="00851F87">
          <w:rPr>
            <w:bCs/>
            <w:noProof/>
          </w:rPr>
          <w:delText>5.1.5</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Concatenation</w:delText>
        </w:r>
        <w:r w:rsidDel="00851F87">
          <w:rPr>
            <w:noProof/>
          </w:rPr>
          <w:tab/>
          <w:delText>25</w:delText>
        </w:r>
      </w:del>
    </w:p>
    <w:p w14:paraId="08157AD0" w14:textId="79C10B55" w:rsidR="00AC5D76" w:rsidDel="00851F87" w:rsidRDefault="00AC5D76">
      <w:pPr>
        <w:pStyle w:val="TOC3"/>
        <w:rPr>
          <w:del w:id="1183" w:author="Tomas Toftgård" w:date="2025-02-11T23:17:00Z"/>
          <w:rFonts w:eastAsiaTheme="minorEastAsia" w:cstheme="minorBidi"/>
          <w:i w:val="0"/>
          <w:iCs w:val="0"/>
          <w:noProof/>
          <w:kern w:val="2"/>
          <w:sz w:val="22"/>
          <w:szCs w:val="22"/>
          <w:lang w:val="en-SE" w:eastAsia="en-SE"/>
          <w14:ligatures w14:val="standardContextual"/>
        </w:rPr>
      </w:pPr>
      <w:del w:id="1184" w:author="Tomas Toftgård" w:date="2025-02-11T23:17:00Z">
        <w:r w:rsidRPr="00D7293E" w:rsidDel="00851F87">
          <w:rPr>
            <w:bCs/>
            <w:noProof/>
            <w:lang w:eastAsia="ja-JP"/>
          </w:rPr>
          <w:delText>5.1.6</w:delText>
        </w:r>
        <w:r w:rsidDel="00851F87">
          <w:rPr>
            <w:rFonts w:eastAsiaTheme="minorEastAsia" w:cstheme="minorBidi"/>
            <w:i w:val="0"/>
            <w:iCs w:val="0"/>
            <w:noProof/>
            <w:kern w:val="2"/>
            <w:sz w:val="22"/>
            <w:szCs w:val="22"/>
            <w:lang w:val="en-SE" w:eastAsia="en-SE"/>
            <w14:ligatures w14:val="standardContextual"/>
          </w:rPr>
          <w:tab/>
        </w:r>
        <w:r w:rsidDel="00851F87">
          <w:rPr>
            <w:noProof/>
            <w:lang w:eastAsia="ja-JP"/>
          </w:rPr>
          <w:delText>Sampling rate changes (resampling)</w:delText>
        </w:r>
        <w:r w:rsidDel="00851F87">
          <w:rPr>
            <w:noProof/>
          </w:rPr>
          <w:tab/>
          <w:delText>25</w:delText>
        </w:r>
      </w:del>
    </w:p>
    <w:p w14:paraId="3B154186" w14:textId="02BD03E9" w:rsidR="00AC5D76" w:rsidDel="00851F87" w:rsidRDefault="00AC5D76">
      <w:pPr>
        <w:pStyle w:val="TOC4"/>
        <w:rPr>
          <w:del w:id="1185" w:author="Tomas Toftgård" w:date="2025-02-11T23:17:00Z"/>
          <w:rFonts w:eastAsiaTheme="minorEastAsia" w:cstheme="minorBidi"/>
          <w:noProof/>
          <w:kern w:val="2"/>
          <w:sz w:val="22"/>
          <w:szCs w:val="22"/>
          <w:lang w:val="en-SE" w:eastAsia="en-SE"/>
          <w14:ligatures w14:val="standardContextual"/>
        </w:rPr>
      </w:pPr>
      <w:del w:id="1186" w:author="Tomas Toftgård" w:date="2025-02-11T23:17:00Z">
        <w:r w:rsidDel="00851F87">
          <w:rPr>
            <w:noProof/>
          </w:rPr>
          <w:delText>5.1.6.1</w:delText>
        </w:r>
        <w:r w:rsidDel="00851F87">
          <w:rPr>
            <w:rFonts w:eastAsiaTheme="minorEastAsia" w:cstheme="minorBidi"/>
            <w:noProof/>
            <w:kern w:val="2"/>
            <w:sz w:val="22"/>
            <w:szCs w:val="22"/>
            <w:lang w:val="en-SE" w:eastAsia="en-SE"/>
            <w14:ligatures w14:val="standardContextual"/>
          </w:rPr>
          <w:tab/>
        </w:r>
        <w:r w:rsidRPr="00D7293E" w:rsidDel="00851F87">
          <w:rPr>
            <w:rFonts w:eastAsia="MS Mincho"/>
            <w:noProof/>
            <w:lang w:eastAsia="ja-JP"/>
          </w:rPr>
          <w:delText>R</w:delText>
        </w:r>
        <w:r w:rsidDel="00851F87">
          <w:rPr>
            <w:noProof/>
          </w:rPr>
          <w:delText>ate</w:delText>
        </w:r>
        <w:r w:rsidRPr="00D7293E" w:rsidDel="00851F87">
          <w:rPr>
            <w:rFonts w:eastAsia="MS Mincho"/>
            <w:noProof/>
            <w:lang w:eastAsia="ja-JP"/>
          </w:rPr>
          <w:delText>-</w:delText>
        </w:r>
        <w:r w:rsidDel="00851F87">
          <w:rPr>
            <w:noProof/>
          </w:rPr>
          <w:delText>change from 48</w:delText>
        </w:r>
        <w:r w:rsidRPr="00D7293E" w:rsidDel="00851F87">
          <w:rPr>
            <w:rFonts w:eastAsia="MS Mincho"/>
            <w:noProof/>
            <w:lang w:eastAsia="ja-JP"/>
          </w:rPr>
          <w:delText>-</w:delText>
        </w:r>
        <w:r w:rsidDel="00851F87">
          <w:rPr>
            <w:noProof/>
          </w:rPr>
          <w:delText xml:space="preserve"> to 32</w:delText>
        </w:r>
        <w:r w:rsidRPr="00D7293E" w:rsidDel="00851F87">
          <w:rPr>
            <w:rFonts w:eastAsia="MS Mincho"/>
            <w:noProof/>
            <w:lang w:eastAsia="ja-JP"/>
          </w:rPr>
          <w:delText>-</w:delText>
        </w:r>
        <w:r w:rsidDel="00851F87">
          <w:rPr>
            <w:noProof/>
          </w:rPr>
          <w:delText>kHz</w:delText>
        </w:r>
        <w:r w:rsidRPr="00D7293E" w:rsidDel="00851F87">
          <w:rPr>
            <w:rFonts w:eastAsia="MS Mincho"/>
            <w:noProof/>
            <w:lang w:eastAsia="ja-JP"/>
          </w:rPr>
          <w:delText xml:space="preserve"> sampling</w:delText>
        </w:r>
        <w:r w:rsidDel="00851F87">
          <w:rPr>
            <w:noProof/>
          </w:rPr>
          <w:tab/>
          <w:delText>25</w:delText>
        </w:r>
      </w:del>
    </w:p>
    <w:p w14:paraId="397F81DB" w14:textId="505D6617" w:rsidR="00AC5D76" w:rsidDel="00851F87" w:rsidRDefault="00AC5D76">
      <w:pPr>
        <w:pStyle w:val="TOC4"/>
        <w:rPr>
          <w:del w:id="1187" w:author="Tomas Toftgård" w:date="2025-02-11T23:17:00Z"/>
          <w:rFonts w:eastAsiaTheme="minorEastAsia" w:cstheme="minorBidi"/>
          <w:noProof/>
          <w:kern w:val="2"/>
          <w:sz w:val="22"/>
          <w:szCs w:val="22"/>
          <w:lang w:val="en-SE" w:eastAsia="en-SE"/>
          <w14:ligatures w14:val="standardContextual"/>
        </w:rPr>
      </w:pPr>
      <w:del w:id="1188" w:author="Tomas Toftgård" w:date="2025-02-11T23:17:00Z">
        <w:r w:rsidDel="00851F87">
          <w:rPr>
            <w:noProof/>
          </w:rPr>
          <w:delText>5.1.6.2</w:delText>
        </w:r>
        <w:r w:rsidDel="00851F87">
          <w:rPr>
            <w:rFonts w:eastAsiaTheme="minorEastAsia" w:cstheme="minorBidi"/>
            <w:noProof/>
            <w:kern w:val="2"/>
            <w:sz w:val="22"/>
            <w:szCs w:val="22"/>
            <w:lang w:val="en-SE" w:eastAsia="en-SE"/>
            <w14:ligatures w14:val="standardContextual"/>
          </w:rPr>
          <w:tab/>
        </w:r>
        <w:r w:rsidRPr="00D7293E" w:rsidDel="00851F87">
          <w:rPr>
            <w:rFonts w:eastAsia="MS Mincho"/>
            <w:noProof/>
            <w:lang w:eastAsia="ja-JP"/>
          </w:rPr>
          <w:delText>R</w:delText>
        </w:r>
        <w:r w:rsidDel="00851F87">
          <w:rPr>
            <w:noProof/>
          </w:rPr>
          <w:delText>ate</w:delText>
        </w:r>
        <w:r w:rsidRPr="00D7293E" w:rsidDel="00851F87">
          <w:rPr>
            <w:rFonts w:eastAsia="MS Mincho"/>
            <w:noProof/>
            <w:lang w:eastAsia="ja-JP"/>
          </w:rPr>
          <w:delText>-</w:delText>
        </w:r>
        <w:r w:rsidDel="00851F87">
          <w:rPr>
            <w:noProof/>
          </w:rPr>
          <w:delText>change from 32</w:delText>
        </w:r>
        <w:r w:rsidRPr="00D7293E" w:rsidDel="00851F87">
          <w:rPr>
            <w:rFonts w:eastAsia="MS Mincho"/>
            <w:noProof/>
            <w:lang w:eastAsia="ja-JP"/>
          </w:rPr>
          <w:delText>-</w:delText>
        </w:r>
        <w:r w:rsidDel="00851F87">
          <w:rPr>
            <w:noProof/>
          </w:rPr>
          <w:delText xml:space="preserve"> to 48</w:delText>
        </w:r>
        <w:r w:rsidRPr="00D7293E" w:rsidDel="00851F87">
          <w:rPr>
            <w:rFonts w:eastAsia="MS Mincho"/>
            <w:noProof/>
            <w:lang w:eastAsia="ja-JP"/>
          </w:rPr>
          <w:delText>-</w:delText>
        </w:r>
        <w:r w:rsidDel="00851F87">
          <w:rPr>
            <w:noProof/>
          </w:rPr>
          <w:delText>kHz</w:delText>
        </w:r>
        <w:r w:rsidRPr="00D7293E" w:rsidDel="00851F87">
          <w:rPr>
            <w:rFonts w:eastAsia="MS Mincho"/>
            <w:noProof/>
            <w:lang w:eastAsia="ja-JP"/>
          </w:rPr>
          <w:delText xml:space="preserve"> sampling</w:delText>
        </w:r>
        <w:r w:rsidDel="00851F87">
          <w:rPr>
            <w:noProof/>
          </w:rPr>
          <w:tab/>
          <w:delText>26</w:delText>
        </w:r>
      </w:del>
    </w:p>
    <w:p w14:paraId="6BA56FAB" w14:textId="21912E32" w:rsidR="00AC5D76" w:rsidDel="00851F87" w:rsidRDefault="00AC5D76">
      <w:pPr>
        <w:pStyle w:val="TOC3"/>
        <w:rPr>
          <w:del w:id="1189" w:author="Tomas Toftgård" w:date="2025-02-11T23:17:00Z"/>
          <w:rFonts w:eastAsiaTheme="minorEastAsia" w:cstheme="minorBidi"/>
          <w:i w:val="0"/>
          <w:iCs w:val="0"/>
          <w:noProof/>
          <w:kern w:val="2"/>
          <w:sz w:val="22"/>
          <w:szCs w:val="22"/>
          <w:lang w:val="en-SE" w:eastAsia="en-SE"/>
          <w14:ligatures w14:val="standardContextual"/>
        </w:rPr>
      </w:pPr>
      <w:del w:id="1190" w:author="Tomas Toftgård" w:date="2025-02-11T23:17:00Z">
        <w:r w:rsidRPr="00D7293E" w:rsidDel="00851F87">
          <w:rPr>
            <w:bCs/>
            <w:noProof/>
          </w:rPr>
          <w:delText>5.1.7</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Windowing and segmentation</w:delText>
        </w:r>
        <w:r w:rsidDel="00851F87">
          <w:rPr>
            <w:noProof/>
          </w:rPr>
          <w:tab/>
          <w:delText>26</w:delText>
        </w:r>
      </w:del>
    </w:p>
    <w:p w14:paraId="44B9ED67" w14:textId="5D25B670" w:rsidR="00AC5D76" w:rsidDel="00851F87" w:rsidRDefault="00AC5D76">
      <w:pPr>
        <w:pStyle w:val="TOC4"/>
        <w:rPr>
          <w:del w:id="1191" w:author="Tomas Toftgård" w:date="2025-02-11T23:17:00Z"/>
          <w:rFonts w:eastAsiaTheme="minorEastAsia" w:cstheme="minorBidi"/>
          <w:noProof/>
          <w:kern w:val="2"/>
          <w:sz w:val="22"/>
          <w:szCs w:val="22"/>
          <w:lang w:val="en-SE" w:eastAsia="en-SE"/>
          <w14:ligatures w14:val="standardContextual"/>
        </w:rPr>
      </w:pPr>
      <w:del w:id="1192" w:author="Tomas Toftgård" w:date="2025-02-11T23:17:00Z">
        <w:r w:rsidDel="00851F87">
          <w:rPr>
            <w:noProof/>
          </w:rPr>
          <w:delText>5.1.7.1</w:delText>
        </w:r>
        <w:r w:rsidDel="00851F87">
          <w:rPr>
            <w:rFonts w:eastAsiaTheme="minorEastAsia" w:cstheme="minorBidi"/>
            <w:noProof/>
            <w:kern w:val="2"/>
            <w:sz w:val="22"/>
            <w:szCs w:val="22"/>
            <w:lang w:val="en-SE" w:eastAsia="en-SE"/>
            <w14:ligatures w14:val="standardContextual"/>
          </w:rPr>
          <w:tab/>
        </w:r>
        <w:r w:rsidDel="00851F87">
          <w:rPr>
            <w:noProof/>
          </w:rPr>
          <w:delText>Initial windowing</w:delText>
        </w:r>
        <w:r w:rsidDel="00851F87">
          <w:rPr>
            <w:noProof/>
          </w:rPr>
          <w:tab/>
          <w:delText>26</w:delText>
        </w:r>
      </w:del>
    </w:p>
    <w:p w14:paraId="2BD5730B" w14:textId="74CCF640" w:rsidR="00AC5D76" w:rsidDel="00851F87" w:rsidRDefault="00AC5D76">
      <w:pPr>
        <w:pStyle w:val="TOC4"/>
        <w:rPr>
          <w:del w:id="1193" w:author="Tomas Toftgård" w:date="2025-02-11T23:17:00Z"/>
          <w:rFonts w:eastAsiaTheme="minorEastAsia" w:cstheme="minorBidi"/>
          <w:noProof/>
          <w:kern w:val="2"/>
          <w:sz w:val="22"/>
          <w:szCs w:val="22"/>
          <w:lang w:val="en-SE" w:eastAsia="en-SE"/>
          <w14:ligatures w14:val="standardContextual"/>
        </w:rPr>
      </w:pPr>
      <w:del w:id="1194" w:author="Tomas Toftgård" w:date="2025-02-11T23:17:00Z">
        <w:r w:rsidDel="00851F87">
          <w:rPr>
            <w:noProof/>
          </w:rPr>
          <w:delText>5.1.7.2</w:delText>
        </w:r>
        <w:r w:rsidDel="00851F87">
          <w:rPr>
            <w:rFonts w:eastAsiaTheme="minorEastAsia" w:cstheme="minorBidi"/>
            <w:noProof/>
            <w:kern w:val="2"/>
            <w:sz w:val="22"/>
            <w:szCs w:val="22"/>
            <w:lang w:val="en-SE" w:eastAsia="en-SE"/>
            <w14:ligatures w14:val="standardContextual"/>
          </w:rPr>
          <w:tab/>
        </w:r>
        <w:r w:rsidDel="00851F87">
          <w:rPr>
            <w:noProof/>
          </w:rPr>
          <w:delText>Segmentation</w:delText>
        </w:r>
        <w:r w:rsidDel="00851F87">
          <w:rPr>
            <w:noProof/>
          </w:rPr>
          <w:tab/>
          <w:delText>26</w:delText>
        </w:r>
      </w:del>
    </w:p>
    <w:p w14:paraId="36AB32AE" w14:textId="5F053FE4" w:rsidR="00AC5D76" w:rsidDel="00851F87" w:rsidRDefault="00AC5D76">
      <w:pPr>
        <w:pStyle w:val="TOC3"/>
        <w:rPr>
          <w:del w:id="1195" w:author="Tomas Toftgård" w:date="2025-02-11T23:17:00Z"/>
          <w:rFonts w:eastAsiaTheme="minorEastAsia" w:cstheme="minorBidi"/>
          <w:i w:val="0"/>
          <w:iCs w:val="0"/>
          <w:noProof/>
          <w:kern w:val="2"/>
          <w:sz w:val="22"/>
          <w:szCs w:val="22"/>
          <w:lang w:val="en-SE" w:eastAsia="en-SE"/>
          <w14:ligatures w14:val="standardContextual"/>
        </w:rPr>
      </w:pPr>
      <w:del w:id="1196" w:author="Tomas Toftgård" w:date="2025-02-11T23:17:00Z">
        <w:r w:rsidRPr="00D7293E" w:rsidDel="00851F87">
          <w:rPr>
            <w:bCs/>
            <w:noProof/>
          </w:rPr>
          <w:delText>5.1.8</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Truncation of HOA3 to HOA2 / FOA / planar FOA</w:delText>
        </w:r>
        <w:r w:rsidDel="00851F87">
          <w:rPr>
            <w:noProof/>
          </w:rPr>
          <w:tab/>
          <w:delText>26</w:delText>
        </w:r>
      </w:del>
    </w:p>
    <w:p w14:paraId="60C41433" w14:textId="0316FA1D" w:rsidR="00AC5D76" w:rsidDel="00851F87" w:rsidRDefault="00AC5D76">
      <w:pPr>
        <w:pStyle w:val="TOC3"/>
        <w:rPr>
          <w:del w:id="1197" w:author="Tomas Toftgård" w:date="2025-02-11T23:17:00Z"/>
          <w:rFonts w:eastAsiaTheme="minorEastAsia" w:cstheme="minorBidi"/>
          <w:i w:val="0"/>
          <w:iCs w:val="0"/>
          <w:noProof/>
          <w:kern w:val="2"/>
          <w:sz w:val="22"/>
          <w:szCs w:val="22"/>
          <w:lang w:val="en-SE" w:eastAsia="en-SE"/>
          <w14:ligatures w14:val="standardContextual"/>
        </w:rPr>
      </w:pPr>
      <w:del w:id="1198" w:author="Tomas Toftgård" w:date="2025-02-11T23:17:00Z">
        <w:r w:rsidRPr="00D7293E" w:rsidDel="00851F87">
          <w:rPr>
            <w:bCs/>
            <w:noProof/>
          </w:rPr>
          <w:delText>5.1.9</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Rendering with Reference Renderer</w:delText>
        </w:r>
        <w:r w:rsidDel="00851F87">
          <w:rPr>
            <w:noProof/>
          </w:rPr>
          <w:tab/>
          <w:delText>26</w:delText>
        </w:r>
      </w:del>
    </w:p>
    <w:p w14:paraId="5D47E44F" w14:textId="6EDBD755" w:rsidR="00AC5D76" w:rsidDel="00851F87" w:rsidRDefault="00AC5D76">
      <w:pPr>
        <w:pStyle w:val="TOC4"/>
        <w:rPr>
          <w:del w:id="1199" w:author="Tomas Toftgård" w:date="2025-02-11T23:17:00Z"/>
          <w:rFonts w:eastAsiaTheme="minorEastAsia" w:cstheme="minorBidi"/>
          <w:noProof/>
          <w:kern w:val="2"/>
          <w:sz w:val="22"/>
          <w:szCs w:val="22"/>
          <w:lang w:val="en-SE" w:eastAsia="en-SE"/>
          <w14:ligatures w14:val="standardContextual"/>
        </w:rPr>
      </w:pPr>
      <w:del w:id="1200" w:author="Tomas Toftgård" w:date="2025-02-11T23:17:00Z">
        <w:r w:rsidDel="00851F87">
          <w:rPr>
            <w:noProof/>
          </w:rPr>
          <w:delText>5.1.9.1</w:delText>
        </w:r>
        <w:r w:rsidDel="00851F87">
          <w:rPr>
            <w:rFonts w:eastAsiaTheme="minorEastAsia" w:cstheme="minorBidi"/>
            <w:noProof/>
            <w:kern w:val="2"/>
            <w:sz w:val="22"/>
            <w:szCs w:val="22"/>
            <w:lang w:val="en-SE" w:eastAsia="en-SE"/>
            <w14:ligatures w14:val="standardContextual"/>
          </w:rPr>
          <w:tab/>
        </w:r>
        <w:r w:rsidDel="00851F87">
          <w:rPr>
            <w:noProof/>
          </w:rPr>
          <w:delText>Rendering to Binaural (HRIRs)</w:delText>
        </w:r>
        <w:r w:rsidDel="00851F87">
          <w:rPr>
            <w:noProof/>
          </w:rPr>
          <w:tab/>
          <w:delText>26</w:delText>
        </w:r>
      </w:del>
    </w:p>
    <w:p w14:paraId="2A0E873D" w14:textId="6F77C78D" w:rsidR="00AC5D76" w:rsidDel="00851F87" w:rsidRDefault="00AC5D76">
      <w:pPr>
        <w:pStyle w:val="TOC5"/>
        <w:tabs>
          <w:tab w:val="left" w:pos="1658"/>
        </w:tabs>
        <w:rPr>
          <w:del w:id="1201" w:author="Tomas Toftgård" w:date="2025-02-11T23:17:00Z"/>
          <w:rFonts w:eastAsiaTheme="minorEastAsia" w:cstheme="minorBidi"/>
          <w:noProof/>
          <w:kern w:val="2"/>
          <w:sz w:val="22"/>
          <w:szCs w:val="22"/>
          <w:lang w:val="en-SE" w:eastAsia="en-SE"/>
          <w14:ligatures w14:val="standardContextual"/>
        </w:rPr>
      </w:pPr>
      <w:del w:id="1202" w:author="Tomas Toftgård" w:date="2025-02-11T23:17:00Z">
        <w:r w:rsidDel="00851F87">
          <w:rPr>
            <w:noProof/>
          </w:rPr>
          <w:delText>5.1.9.1.1</w:delText>
        </w:r>
        <w:r w:rsidDel="00851F87">
          <w:rPr>
            <w:rFonts w:eastAsiaTheme="minorEastAsia" w:cstheme="minorBidi"/>
            <w:noProof/>
            <w:kern w:val="2"/>
            <w:sz w:val="22"/>
            <w:szCs w:val="22"/>
            <w:lang w:val="en-SE" w:eastAsia="en-SE"/>
            <w14:ligatures w14:val="standardContextual"/>
          </w:rPr>
          <w:tab/>
        </w:r>
        <w:r w:rsidDel="00851F87">
          <w:rPr>
            <w:noProof/>
          </w:rPr>
          <w:delText>Input format Channel-based audio, including mono (1.0), stereo (2.0), surround (5.1 and 7.1), surround + height (5.1+4 and 7.1+4)</w:delText>
        </w:r>
        <w:r w:rsidDel="00851F87">
          <w:rPr>
            <w:noProof/>
          </w:rPr>
          <w:tab/>
          <w:delText>26</w:delText>
        </w:r>
      </w:del>
    </w:p>
    <w:p w14:paraId="0A66EF27" w14:textId="47DDA729" w:rsidR="00AC5D76" w:rsidDel="00851F87" w:rsidRDefault="00AC5D76">
      <w:pPr>
        <w:pStyle w:val="TOC5"/>
        <w:tabs>
          <w:tab w:val="left" w:pos="1658"/>
        </w:tabs>
        <w:rPr>
          <w:del w:id="1203" w:author="Tomas Toftgård" w:date="2025-02-11T23:17:00Z"/>
          <w:rFonts w:eastAsiaTheme="minorEastAsia" w:cstheme="minorBidi"/>
          <w:noProof/>
          <w:kern w:val="2"/>
          <w:sz w:val="22"/>
          <w:szCs w:val="22"/>
          <w:lang w:val="en-SE" w:eastAsia="en-SE"/>
          <w14:ligatures w14:val="standardContextual"/>
        </w:rPr>
      </w:pPr>
      <w:del w:id="1204" w:author="Tomas Toftgård" w:date="2025-02-11T23:17:00Z">
        <w:r w:rsidDel="00851F87">
          <w:rPr>
            <w:noProof/>
          </w:rPr>
          <w:delText>5.1.9.1.2</w:delText>
        </w:r>
        <w:r w:rsidDel="00851F87">
          <w:rPr>
            <w:rFonts w:eastAsiaTheme="minorEastAsia" w:cstheme="minorBidi"/>
            <w:noProof/>
            <w:kern w:val="2"/>
            <w:sz w:val="22"/>
            <w:szCs w:val="22"/>
            <w:lang w:val="en-SE" w:eastAsia="en-SE"/>
            <w14:ligatures w14:val="standardContextual"/>
          </w:rPr>
          <w:tab/>
        </w:r>
        <w:r w:rsidDel="00851F87">
          <w:rPr>
            <w:noProof/>
          </w:rPr>
          <w:delText>Input format Binaural audio</w:delText>
        </w:r>
        <w:r w:rsidDel="00851F87">
          <w:rPr>
            <w:noProof/>
          </w:rPr>
          <w:tab/>
          <w:delText>26</w:delText>
        </w:r>
      </w:del>
    </w:p>
    <w:p w14:paraId="29F1634A" w14:textId="2BAA8502" w:rsidR="00AC5D76" w:rsidDel="00851F87" w:rsidRDefault="00AC5D76">
      <w:pPr>
        <w:pStyle w:val="TOC5"/>
        <w:tabs>
          <w:tab w:val="left" w:pos="1658"/>
        </w:tabs>
        <w:rPr>
          <w:del w:id="1205" w:author="Tomas Toftgård" w:date="2025-02-11T23:17:00Z"/>
          <w:rFonts w:eastAsiaTheme="minorEastAsia" w:cstheme="minorBidi"/>
          <w:noProof/>
          <w:kern w:val="2"/>
          <w:sz w:val="22"/>
          <w:szCs w:val="22"/>
          <w:lang w:val="en-SE" w:eastAsia="en-SE"/>
          <w14:ligatures w14:val="standardContextual"/>
        </w:rPr>
      </w:pPr>
      <w:del w:id="1206" w:author="Tomas Toftgård" w:date="2025-02-11T23:17:00Z">
        <w:r w:rsidDel="00851F87">
          <w:rPr>
            <w:noProof/>
          </w:rPr>
          <w:delText>5.1.9.1.3</w:delText>
        </w:r>
        <w:r w:rsidDel="00851F87">
          <w:rPr>
            <w:rFonts w:eastAsiaTheme="minorEastAsia" w:cstheme="minorBidi"/>
            <w:noProof/>
            <w:kern w:val="2"/>
            <w:sz w:val="22"/>
            <w:szCs w:val="22"/>
            <w:lang w:val="en-SE" w:eastAsia="en-SE"/>
            <w14:ligatures w14:val="standardContextual"/>
          </w:rPr>
          <w:tab/>
        </w:r>
        <w:r w:rsidDel="00851F87">
          <w:rPr>
            <w:noProof/>
          </w:rPr>
          <w:delText>Input format Scene-based audio (Ambisonics): FOA, HOA2 and HOA3</w:delText>
        </w:r>
        <w:r w:rsidDel="00851F87">
          <w:rPr>
            <w:noProof/>
          </w:rPr>
          <w:tab/>
          <w:delText>26</w:delText>
        </w:r>
      </w:del>
    </w:p>
    <w:p w14:paraId="2C7AE999" w14:textId="308EC994" w:rsidR="00AC5D76" w:rsidDel="00851F87" w:rsidRDefault="00AC5D76">
      <w:pPr>
        <w:pStyle w:val="TOC5"/>
        <w:tabs>
          <w:tab w:val="left" w:pos="1658"/>
        </w:tabs>
        <w:rPr>
          <w:del w:id="1207" w:author="Tomas Toftgård" w:date="2025-02-11T23:17:00Z"/>
          <w:rFonts w:eastAsiaTheme="minorEastAsia" w:cstheme="minorBidi"/>
          <w:noProof/>
          <w:kern w:val="2"/>
          <w:sz w:val="22"/>
          <w:szCs w:val="22"/>
          <w:lang w:val="en-SE" w:eastAsia="en-SE"/>
          <w14:ligatures w14:val="standardContextual"/>
        </w:rPr>
      </w:pPr>
      <w:del w:id="1208" w:author="Tomas Toftgård" w:date="2025-02-11T23:17:00Z">
        <w:r w:rsidDel="00851F87">
          <w:rPr>
            <w:noProof/>
          </w:rPr>
          <w:delText>5.1.9.1.4</w:delText>
        </w:r>
        <w:r w:rsidDel="00851F87">
          <w:rPr>
            <w:rFonts w:eastAsiaTheme="minorEastAsia" w:cstheme="minorBidi"/>
            <w:noProof/>
            <w:kern w:val="2"/>
            <w:sz w:val="22"/>
            <w:szCs w:val="22"/>
            <w:lang w:val="en-SE" w:eastAsia="en-SE"/>
            <w14:ligatures w14:val="standardContextual"/>
          </w:rPr>
          <w:tab/>
        </w:r>
        <w:r w:rsidDel="00851F87">
          <w:rPr>
            <w:noProof/>
          </w:rPr>
          <w:delText>Input format Metadata-assisted spatial audio</w:delText>
        </w:r>
        <w:r w:rsidDel="00851F87">
          <w:rPr>
            <w:noProof/>
          </w:rPr>
          <w:tab/>
          <w:delText>26</w:delText>
        </w:r>
      </w:del>
    </w:p>
    <w:p w14:paraId="026052A6" w14:textId="1D7CFD4A" w:rsidR="00AC5D76" w:rsidDel="00851F87" w:rsidRDefault="00AC5D76">
      <w:pPr>
        <w:pStyle w:val="TOC5"/>
        <w:tabs>
          <w:tab w:val="left" w:pos="1658"/>
        </w:tabs>
        <w:rPr>
          <w:del w:id="1209" w:author="Tomas Toftgård" w:date="2025-02-11T23:17:00Z"/>
          <w:rFonts w:eastAsiaTheme="minorEastAsia" w:cstheme="minorBidi"/>
          <w:noProof/>
          <w:kern w:val="2"/>
          <w:sz w:val="22"/>
          <w:szCs w:val="22"/>
          <w:lang w:val="en-SE" w:eastAsia="en-SE"/>
          <w14:ligatures w14:val="standardContextual"/>
        </w:rPr>
      </w:pPr>
      <w:del w:id="1210" w:author="Tomas Toftgård" w:date="2025-02-11T23:17:00Z">
        <w:r w:rsidDel="00851F87">
          <w:rPr>
            <w:noProof/>
          </w:rPr>
          <w:delText>5.1.9.1.5</w:delText>
        </w:r>
        <w:r w:rsidDel="00851F87">
          <w:rPr>
            <w:rFonts w:eastAsiaTheme="minorEastAsia" w:cstheme="minorBidi"/>
            <w:noProof/>
            <w:kern w:val="2"/>
            <w:sz w:val="22"/>
            <w:szCs w:val="22"/>
            <w:lang w:val="en-SE" w:eastAsia="en-SE"/>
            <w14:ligatures w14:val="standardContextual"/>
          </w:rPr>
          <w:tab/>
        </w:r>
        <w:r w:rsidDel="00851F87">
          <w:rPr>
            <w:noProof/>
          </w:rPr>
          <w:delText>Input format Object-based audio</w:delText>
        </w:r>
        <w:r w:rsidDel="00851F87">
          <w:rPr>
            <w:noProof/>
          </w:rPr>
          <w:tab/>
          <w:delText>27</w:delText>
        </w:r>
      </w:del>
    </w:p>
    <w:p w14:paraId="444F6965" w14:textId="72F51E1D" w:rsidR="00AC5D76" w:rsidDel="00851F87" w:rsidRDefault="00AC5D76">
      <w:pPr>
        <w:pStyle w:val="TOC4"/>
        <w:rPr>
          <w:del w:id="1211" w:author="Tomas Toftgård" w:date="2025-02-11T23:17:00Z"/>
          <w:rFonts w:eastAsiaTheme="minorEastAsia" w:cstheme="minorBidi"/>
          <w:noProof/>
          <w:kern w:val="2"/>
          <w:sz w:val="22"/>
          <w:szCs w:val="22"/>
          <w:lang w:val="en-SE" w:eastAsia="en-SE"/>
          <w14:ligatures w14:val="standardContextual"/>
        </w:rPr>
      </w:pPr>
      <w:del w:id="1212" w:author="Tomas Toftgård" w:date="2025-02-11T23:17:00Z">
        <w:r w:rsidDel="00851F87">
          <w:rPr>
            <w:noProof/>
          </w:rPr>
          <w:delText>5.1.9.2</w:delText>
        </w:r>
        <w:r w:rsidDel="00851F87">
          <w:rPr>
            <w:rFonts w:eastAsiaTheme="minorEastAsia" w:cstheme="minorBidi"/>
            <w:noProof/>
            <w:kern w:val="2"/>
            <w:sz w:val="22"/>
            <w:szCs w:val="22"/>
            <w:lang w:val="en-SE" w:eastAsia="en-SE"/>
            <w14:ligatures w14:val="standardContextual"/>
          </w:rPr>
          <w:tab/>
        </w:r>
        <w:r w:rsidDel="00851F87">
          <w:rPr>
            <w:noProof/>
          </w:rPr>
          <w:delText>Rendering to Binaural Room (BRIRs)</w:delText>
        </w:r>
        <w:r w:rsidDel="00851F87">
          <w:rPr>
            <w:noProof/>
          </w:rPr>
          <w:tab/>
          <w:delText>27</w:delText>
        </w:r>
      </w:del>
    </w:p>
    <w:p w14:paraId="358B1F49" w14:textId="1815C777" w:rsidR="00AC5D76" w:rsidDel="00851F87" w:rsidRDefault="00AC5D76">
      <w:pPr>
        <w:pStyle w:val="TOC5"/>
        <w:tabs>
          <w:tab w:val="left" w:pos="1658"/>
        </w:tabs>
        <w:rPr>
          <w:del w:id="1213" w:author="Tomas Toftgård" w:date="2025-02-11T23:17:00Z"/>
          <w:rFonts w:eastAsiaTheme="minorEastAsia" w:cstheme="minorBidi"/>
          <w:noProof/>
          <w:kern w:val="2"/>
          <w:sz w:val="22"/>
          <w:szCs w:val="22"/>
          <w:lang w:val="en-SE" w:eastAsia="en-SE"/>
          <w14:ligatures w14:val="standardContextual"/>
        </w:rPr>
      </w:pPr>
      <w:del w:id="1214" w:author="Tomas Toftgård" w:date="2025-02-11T23:17:00Z">
        <w:r w:rsidDel="00851F87">
          <w:rPr>
            <w:noProof/>
          </w:rPr>
          <w:delText>5.1.9.2.1</w:delText>
        </w:r>
        <w:r w:rsidDel="00851F87">
          <w:rPr>
            <w:rFonts w:eastAsiaTheme="minorEastAsia" w:cstheme="minorBidi"/>
            <w:noProof/>
            <w:kern w:val="2"/>
            <w:sz w:val="22"/>
            <w:szCs w:val="22"/>
            <w:lang w:val="en-SE" w:eastAsia="en-SE"/>
            <w14:ligatures w14:val="standardContextual"/>
          </w:rPr>
          <w:tab/>
        </w:r>
        <w:r w:rsidDel="00851F87">
          <w:rPr>
            <w:noProof/>
          </w:rPr>
          <w:delText>Input format Channel-based audio, including mono (1.0), stereo (2.0), surround (5.1 and 7.1), surround + height (5.1+4 and 7.1+4)</w:delText>
        </w:r>
        <w:r w:rsidDel="00851F87">
          <w:rPr>
            <w:noProof/>
          </w:rPr>
          <w:tab/>
          <w:delText>27</w:delText>
        </w:r>
      </w:del>
    </w:p>
    <w:p w14:paraId="353C0AF6" w14:textId="133D4F2B" w:rsidR="00AC5D76" w:rsidDel="00851F87" w:rsidRDefault="00AC5D76">
      <w:pPr>
        <w:pStyle w:val="TOC5"/>
        <w:tabs>
          <w:tab w:val="left" w:pos="1658"/>
        </w:tabs>
        <w:rPr>
          <w:del w:id="1215" w:author="Tomas Toftgård" w:date="2025-02-11T23:17:00Z"/>
          <w:rFonts w:eastAsiaTheme="minorEastAsia" w:cstheme="minorBidi"/>
          <w:noProof/>
          <w:kern w:val="2"/>
          <w:sz w:val="22"/>
          <w:szCs w:val="22"/>
          <w:lang w:val="en-SE" w:eastAsia="en-SE"/>
          <w14:ligatures w14:val="standardContextual"/>
        </w:rPr>
      </w:pPr>
      <w:del w:id="1216" w:author="Tomas Toftgård" w:date="2025-02-11T23:17:00Z">
        <w:r w:rsidDel="00851F87">
          <w:rPr>
            <w:noProof/>
          </w:rPr>
          <w:delText>5.1.9.2.2</w:delText>
        </w:r>
        <w:r w:rsidDel="00851F87">
          <w:rPr>
            <w:rFonts w:eastAsiaTheme="minorEastAsia" w:cstheme="minorBidi"/>
            <w:noProof/>
            <w:kern w:val="2"/>
            <w:sz w:val="22"/>
            <w:szCs w:val="22"/>
            <w:lang w:val="en-SE" w:eastAsia="en-SE"/>
            <w14:ligatures w14:val="standardContextual"/>
          </w:rPr>
          <w:tab/>
        </w:r>
        <w:r w:rsidDel="00851F87">
          <w:rPr>
            <w:noProof/>
          </w:rPr>
          <w:delText>Input format Binaural audio</w:delText>
        </w:r>
        <w:r w:rsidDel="00851F87">
          <w:rPr>
            <w:noProof/>
          </w:rPr>
          <w:tab/>
          <w:delText>27</w:delText>
        </w:r>
      </w:del>
    </w:p>
    <w:p w14:paraId="5B7D583B" w14:textId="134E3A30" w:rsidR="00AC5D76" w:rsidDel="00851F87" w:rsidRDefault="00AC5D76">
      <w:pPr>
        <w:pStyle w:val="TOC5"/>
        <w:tabs>
          <w:tab w:val="left" w:pos="1658"/>
        </w:tabs>
        <w:rPr>
          <w:del w:id="1217" w:author="Tomas Toftgård" w:date="2025-02-11T23:17:00Z"/>
          <w:rFonts w:eastAsiaTheme="minorEastAsia" w:cstheme="minorBidi"/>
          <w:noProof/>
          <w:kern w:val="2"/>
          <w:sz w:val="22"/>
          <w:szCs w:val="22"/>
          <w:lang w:val="en-SE" w:eastAsia="en-SE"/>
          <w14:ligatures w14:val="standardContextual"/>
        </w:rPr>
      </w:pPr>
      <w:del w:id="1218" w:author="Tomas Toftgård" w:date="2025-02-11T23:17:00Z">
        <w:r w:rsidDel="00851F87">
          <w:rPr>
            <w:noProof/>
          </w:rPr>
          <w:delText>5.1.9.2.3</w:delText>
        </w:r>
        <w:r w:rsidDel="00851F87">
          <w:rPr>
            <w:rFonts w:eastAsiaTheme="minorEastAsia" w:cstheme="minorBidi"/>
            <w:noProof/>
            <w:kern w:val="2"/>
            <w:sz w:val="22"/>
            <w:szCs w:val="22"/>
            <w:lang w:val="en-SE" w:eastAsia="en-SE"/>
            <w14:ligatures w14:val="standardContextual"/>
          </w:rPr>
          <w:tab/>
        </w:r>
        <w:r w:rsidDel="00851F87">
          <w:rPr>
            <w:noProof/>
          </w:rPr>
          <w:delText>Input format Scene-based audio (Ambisonics): FOA, HOA2 and HOA3</w:delText>
        </w:r>
        <w:r w:rsidDel="00851F87">
          <w:rPr>
            <w:noProof/>
          </w:rPr>
          <w:tab/>
          <w:delText>27</w:delText>
        </w:r>
      </w:del>
    </w:p>
    <w:p w14:paraId="72AEB99B" w14:textId="56068133" w:rsidR="00AC5D76" w:rsidDel="00851F87" w:rsidRDefault="00AC5D76">
      <w:pPr>
        <w:pStyle w:val="TOC5"/>
        <w:tabs>
          <w:tab w:val="left" w:pos="1658"/>
        </w:tabs>
        <w:rPr>
          <w:del w:id="1219" w:author="Tomas Toftgård" w:date="2025-02-11T23:17:00Z"/>
          <w:rFonts w:eastAsiaTheme="minorEastAsia" w:cstheme="minorBidi"/>
          <w:noProof/>
          <w:kern w:val="2"/>
          <w:sz w:val="22"/>
          <w:szCs w:val="22"/>
          <w:lang w:val="en-SE" w:eastAsia="en-SE"/>
          <w14:ligatures w14:val="standardContextual"/>
        </w:rPr>
      </w:pPr>
      <w:del w:id="1220" w:author="Tomas Toftgård" w:date="2025-02-11T23:17:00Z">
        <w:r w:rsidDel="00851F87">
          <w:rPr>
            <w:noProof/>
          </w:rPr>
          <w:delText>5.1.9.2.4</w:delText>
        </w:r>
        <w:r w:rsidDel="00851F87">
          <w:rPr>
            <w:rFonts w:eastAsiaTheme="minorEastAsia" w:cstheme="minorBidi"/>
            <w:noProof/>
            <w:kern w:val="2"/>
            <w:sz w:val="22"/>
            <w:szCs w:val="22"/>
            <w:lang w:val="en-SE" w:eastAsia="en-SE"/>
            <w14:ligatures w14:val="standardContextual"/>
          </w:rPr>
          <w:tab/>
        </w:r>
        <w:r w:rsidDel="00851F87">
          <w:rPr>
            <w:noProof/>
          </w:rPr>
          <w:delText>Input format Metadata-assisted spatial audio</w:delText>
        </w:r>
        <w:r w:rsidDel="00851F87">
          <w:rPr>
            <w:noProof/>
          </w:rPr>
          <w:tab/>
          <w:delText>27</w:delText>
        </w:r>
      </w:del>
    </w:p>
    <w:p w14:paraId="341357E9" w14:textId="447147CF" w:rsidR="00AC5D76" w:rsidDel="00851F87" w:rsidRDefault="00AC5D76">
      <w:pPr>
        <w:pStyle w:val="TOC5"/>
        <w:tabs>
          <w:tab w:val="left" w:pos="1658"/>
        </w:tabs>
        <w:rPr>
          <w:del w:id="1221" w:author="Tomas Toftgård" w:date="2025-02-11T23:17:00Z"/>
          <w:rFonts w:eastAsiaTheme="minorEastAsia" w:cstheme="minorBidi"/>
          <w:noProof/>
          <w:kern w:val="2"/>
          <w:sz w:val="22"/>
          <w:szCs w:val="22"/>
          <w:lang w:val="en-SE" w:eastAsia="en-SE"/>
          <w14:ligatures w14:val="standardContextual"/>
        </w:rPr>
      </w:pPr>
      <w:del w:id="1222" w:author="Tomas Toftgård" w:date="2025-02-11T23:17:00Z">
        <w:r w:rsidDel="00851F87">
          <w:rPr>
            <w:noProof/>
          </w:rPr>
          <w:delText>5.1.9.2.5</w:delText>
        </w:r>
        <w:r w:rsidDel="00851F87">
          <w:rPr>
            <w:rFonts w:eastAsiaTheme="minorEastAsia" w:cstheme="minorBidi"/>
            <w:noProof/>
            <w:kern w:val="2"/>
            <w:sz w:val="22"/>
            <w:szCs w:val="22"/>
            <w:lang w:val="en-SE" w:eastAsia="en-SE"/>
            <w14:ligatures w14:val="standardContextual"/>
          </w:rPr>
          <w:tab/>
        </w:r>
        <w:r w:rsidDel="00851F87">
          <w:rPr>
            <w:noProof/>
          </w:rPr>
          <w:delText>Input format Object-based audio</w:delText>
        </w:r>
        <w:r w:rsidDel="00851F87">
          <w:rPr>
            <w:noProof/>
          </w:rPr>
          <w:tab/>
          <w:delText>28</w:delText>
        </w:r>
      </w:del>
    </w:p>
    <w:p w14:paraId="65204EFF" w14:textId="2466B237" w:rsidR="00AC5D76" w:rsidDel="00851F87" w:rsidRDefault="00AC5D76">
      <w:pPr>
        <w:pStyle w:val="TOC4"/>
        <w:rPr>
          <w:del w:id="1223" w:author="Tomas Toftgård" w:date="2025-02-11T23:17:00Z"/>
          <w:rFonts w:eastAsiaTheme="minorEastAsia" w:cstheme="minorBidi"/>
          <w:noProof/>
          <w:kern w:val="2"/>
          <w:sz w:val="22"/>
          <w:szCs w:val="22"/>
          <w:lang w:val="en-SE" w:eastAsia="en-SE"/>
          <w14:ligatures w14:val="standardContextual"/>
        </w:rPr>
      </w:pPr>
      <w:del w:id="1224" w:author="Tomas Toftgård" w:date="2025-02-11T23:17:00Z">
        <w:r w:rsidDel="00851F87">
          <w:rPr>
            <w:noProof/>
          </w:rPr>
          <w:delText>5.1.9.3</w:delText>
        </w:r>
        <w:r w:rsidDel="00851F87">
          <w:rPr>
            <w:rFonts w:eastAsiaTheme="minorEastAsia" w:cstheme="minorBidi"/>
            <w:noProof/>
            <w:kern w:val="2"/>
            <w:sz w:val="22"/>
            <w:szCs w:val="22"/>
            <w:lang w:val="en-SE" w:eastAsia="en-SE"/>
            <w14:ligatures w14:val="standardContextual"/>
          </w:rPr>
          <w:tab/>
        </w:r>
        <w:r w:rsidDel="00851F87">
          <w:rPr>
            <w:noProof/>
          </w:rPr>
          <w:delText>Rendering to Loudspeakers</w:delText>
        </w:r>
        <w:r w:rsidDel="00851F87">
          <w:rPr>
            <w:noProof/>
          </w:rPr>
          <w:tab/>
          <w:delText>28</w:delText>
        </w:r>
      </w:del>
    </w:p>
    <w:p w14:paraId="2383862C" w14:textId="5AD62565" w:rsidR="00AC5D76" w:rsidDel="00851F87" w:rsidRDefault="00AC5D76">
      <w:pPr>
        <w:pStyle w:val="TOC5"/>
        <w:tabs>
          <w:tab w:val="left" w:pos="1658"/>
        </w:tabs>
        <w:rPr>
          <w:del w:id="1225" w:author="Tomas Toftgård" w:date="2025-02-11T23:17:00Z"/>
          <w:rFonts w:eastAsiaTheme="minorEastAsia" w:cstheme="minorBidi"/>
          <w:noProof/>
          <w:kern w:val="2"/>
          <w:sz w:val="22"/>
          <w:szCs w:val="22"/>
          <w:lang w:val="en-SE" w:eastAsia="en-SE"/>
          <w14:ligatures w14:val="standardContextual"/>
        </w:rPr>
      </w:pPr>
      <w:del w:id="1226" w:author="Tomas Toftgård" w:date="2025-02-11T23:17:00Z">
        <w:r w:rsidDel="00851F87">
          <w:rPr>
            <w:noProof/>
          </w:rPr>
          <w:delText>5.1.9.3.1</w:delText>
        </w:r>
        <w:r w:rsidDel="00851F87">
          <w:rPr>
            <w:rFonts w:eastAsiaTheme="minorEastAsia" w:cstheme="minorBidi"/>
            <w:noProof/>
            <w:kern w:val="2"/>
            <w:sz w:val="22"/>
            <w:szCs w:val="22"/>
            <w:lang w:val="en-SE" w:eastAsia="en-SE"/>
            <w14:ligatures w14:val="standardContextual"/>
          </w:rPr>
          <w:tab/>
        </w:r>
        <w:r w:rsidDel="00851F87">
          <w:rPr>
            <w:noProof/>
          </w:rPr>
          <w:delText>Input format Channel-based audio, including mono (1.0), stereo (2.0), surround (5.1 and 7.1), surround + height (5.1+4 and 7.1+4)</w:delText>
        </w:r>
        <w:r w:rsidDel="00851F87">
          <w:rPr>
            <w:noProof/>
          </w:rPr>
          <w:tab/>
          <w:delText>28</w:delText>
        </w:r>
      </w:del>
    </w:p>
    <w:p w14:paraId="07BF114B" w14:textId="08EADDD4" w:rsidR="00AC5D76" w:rsidDel="00851F87" w:rsidRDefault="00AC5D76">
      <w:pPr>
        <w:pStyle w:val="TOC5"/>
        <w:tabs>
          <w:tab w:val="left" w:pos="1658"/>
        </w:tabs>
        <w:rPr>
          <w:del w:id="1227" w:author="Tomas Toftgård" w:date="2025-02-11T23:17:00Z"/>
          <w:rFonts w:eastAsiaTheme="minorEastAsia" w:cstheme="minorBidi"/>
          <w:noProof/>
          <w:kern w:val="2"/>
          <w:sz w:val="22"/>
          <w:szCs w:val="22"/>
          <w:lang w:val="en-SE" w:eastAsia="en-SE"/>
          <w14:ligatures w14:val="standardContextual"/>
        </w:rPr>
      </w:pPr>
      <w:del w:id="1228" w:author="Tomas Toftgård" w:date="2025-02-11T23:17:00Z">
        <w:r w:rsidDel="00851F87">
          <w:rPr>
            <w:noProof/>
          </w:rPr>
          <w:delText>5.1.9.3.2</w:delText>
        </w:r>
        <w:r w:rsidDel="00851F87">
          <w:rPr>
            <w:rFonts w:eastAsiaTheme="minorEastAsia" w:cstheme="minorBidi"/>
            <w:noProof/>
            <w:kern w:val="2"/>
            <w:sz w:val="22"/>
            <w:szCs w:val="22"/>
            <w:lang w:val="en-SE" w:eastAsia="en-SE"/>
            <w14:ligatures w14:val="standardContextual"/>
          </w:rPr>
          <w:tab/>
        </w:r>
        <w:r w:rsidDel="00851F87">
          <w:rPr>
            <w:noProof/>
          </w:rPr>
          <w:delText>Input format Binaural audio</w:delText>
        </w:r>
        <w:r w:rsidDel="00851F87">
          <w:rPr>
            <w:noProof/>
          </w:rPr>
          <w:tab/>
          <w:delText>28</w:delText>
        </w:r>
      </w:del>
    </w:p>
    <w:p w14:paraId="48070C6A" w14:textId="2B2168A0" w:rsidR="00AC5D76" w:rsidDel="00851F87" w:rsidRDefault="00AC5D76">
      <w:pPr>
        <w:pStyle w:val="TOC5"/>
        <w:tabs>
          <w:tab w:val="left" w:pos="1658"/>
        </w:tabs>
        <w:rPr>
          <w:del w:id="1229" w:author="Tomas Toftgård" w:date="2025-02-11T23:17:00Z"/>
          <w:rFonts w:eastAsiaTheme="minorEastAsia" w:cstheme="minorBidi"/>
          <w:noProof/>
          <w:kern w:val="2"/>
          <w:sz w:val="22"/>
          <w:szCs w:val="22"/>
          <w:lang w:val="en-SE" w:eastAsia="en-SE"/>
          <w14:ligatures w14:val="standardContextual"/>
        </w:rPr>
      </w:pPr>
      <w:del w:id="1230" w:author="Tomas Toftgård" w:date="2025-02-11T23:17:00Z">
        <w:r w:rsidDel="00851F87">
          <w:rPr>
            <w:noProof/>
          </w:rPr>
          <w:delText>5.1.9.3.3</w:delText>
        </w:r>
        <w:r w:rsidDel="00851F87">
          <w:rPr>
            <w:rFonts w:eastAsiaTheme="minorEastAsia" w:cstheme="minorBidi"/>
            <w:noProof/>
            <w:kern w:val="2"/>
            <w:sz w:val="22"/>
            <w:szCs w:val="22"/>
            <w:lang w:val="en-SE" w:eastAsia="en-SE"/>
            <w14:ligatures w14:val="standardContextual"/>
          </w:rPr>
          <w:tab/>
        </w:r>
        <w:r w:rsidDel="00851F87">
          <w:rPr>
            <w:noProof/>
          </w:rPr>
          <w:delText>Input format Scene-based audio (Ambisonics): FOA, HOA2 and HOA3</w:delText>
        </w:r>
        <w:r w:rsidDel="00851F87">
          <w:rPr>
            <w:noProof/>
          </w:rPr>
          <w:tab/>
          <w:delText>28</w:delText>
        </w:r>
      </w:del>
    </w:p>
    <w:p w14:paraId="517411C1" w14:textId="35062B46" w:rsidR="00AC5D76" w:rsidDel="00851F87" w:rsidRDefault="00AC5D76">
      <w:pPr>
        <w:pStyle w:val="TOC5"/>
        <w:tabs>
          <w:tab w:val="left" w:pos="1658"/>
        </w:tabs>
        <w:rPr>
          <w:del w:id="1231" w:author="Tomas Toftgård" w:date="2025-02-11T23:17:00Z"/>
          <w:rFonts w:eastAsiaTheme="minorEastAsia" w:cstheme="minorBidi"/>
          <w:noProof/>
          <w:kern w:val="2"/>
          <w:sz w:val="22"/>
          <w:szCs w:val="22"/>
          <w:lang w:val="en-SE" w:eastAsia="en-SE"/>
          <w14:ligatures w14:val="standardContextual"/>
        </w:rPr>
      </w:pPr>
      <w:del w:id="1232" w:author="Tomas Toftgård" w:date="2025-02-11T23:17:00Z">
        <w:r w:rsidDel="00851F87">
          <w:rPr>
            <w:noProof/>
          </w:rPr>
          <w:delText>5.1.9.3.4</w:delText>
        </w:r>
        <w:r w:rsidDel="00851F87">
          <w:rPr>
            <w:rFonts w:eastAsiaTheme="minorEastAsia" w:cstheme="minorBidi"/>
            <w:noProof/>
            <w:kern w:val="2"/>
            <w:sz w:val="22"/>
            <w:szCs w:val="22"/>
            <w:lang w:val="en-SE" w:eastAsia="en-SE"/>
            <w14:ligatures w14:val="standardContextual"/>
          </w:rPr>
          <w:tab/>
        </w:r>
        <w:r w:rsidDel="00851F87">
          <w:rPr>
            <w:noProof/>
          </w:rPr>
          <w:delText>Input format Metadata-assisted spatial audio</w:delText>
        </w:r>
        <w:r w:rsidDel="00851F87">
          <w:rPr>
            <w:noProof/>
          </w:rPr>
          <w:tab/>
          <w:delText>28</w:delText>
        </w:r>
      </w:del>
    </w:p>
    <w:p w14:paraId="6CD9EB62" w14:textId="52D63854" w:rsidR="00AC5D76" w:rsidDel="00851F87" w:rsidRDefault="00AC5D76">
      <w:pPr>
        <w:pStyle w:val="TOC5"/>
        <w:tabs>
          <w:tab w:val="left" w:pos="1658"/>
        </w:tabs>
        <w:rPr>
          <w:del w:id="1233" w:author="Tomas Toftgård" w:date="2025-02-11T23:17:00Z"/>
          <w:rFonts w:eastAsiaTheme="minorEastAsia" w:cstheme="minorBidi"/>
          <w:noProof/>
          <w:kern w:val="2"/>
          <w:sz w:val="22"/>
          <w:szCs w:val="22"/>
          <w:lang w:val="en-SE" w:eastAsia="en-SE"/>
          <w14:ligatures w14:val="standardContextual"/>
        </w:rPr>
      </w:pPr>
      <w:del w:id="1234" w:author="Tomas Toftgård" w:date="2025-02-11T23:17:00Z">
        <w:r w:rsidDel="00851F87">
          <w:rPr>
            <w:noProof/>
          </w:rPr>
          <w:delText>5.1.9.3.5</w:delText>
        </w:r>
        <w:r w:rsidDel="00851F87">
          <w:rPr>
            <w:rFonts w:eastAsiaTheme="minorEastAsia" w:cstheme="minorBidi"/>
            <w:noProof/>
            <w:kern w:val="2"/>
            <w:sz w:val="22"/>
            <w:szCs w:val="22"/>
            <w:lang w:val="en-SE" w:eastAsia="en-SE"/>
            <w14:ligatures w14:val="standardContextual"/>
          </w:rPr>
          <w:tab/>
        </w:r>
        <w:r w:rsidDel="00851F87">
          <w:rPr>
            <w:noProof/>
          </w:rPr>
          <w:delText>Input format Object-based audio</w:delText>
        </w:r>
        <w:r w:rsidDel="00851F87">
          <w:rPr>
            <w:noProof/>
          </w:rPr>
          <w:tab/>
          <w:delText>28</w:delText>
        </w:r>
      </w:del>
    </w:p>
    <w:p w14:paraId="7F27F95F" w14:textId="566739C4" w:rsidR="00AC5D76" w:rsidDel="00851F87" w:rsidRDefault="00AC5D76">
      <w:pPr>
        <w:pStyle w:val="TOC3"/>
        <w:rPr>
          <w:del w:id="1235" w:author="Tomas Toftgård" w:date="2025-02-11T23:17:00Z"/>
          <w:rFonts w:eastAsiaTheme="minorEastAsia" w:cstheme="minorBidi"/>
          <w:i w:val="0"/>
          <w:iCs w:val="0"/>
          <w:noProof/>
          <w:kern w:val="2"/>
          <w:sz w:val="22"/>
          <w:szCs w:val="22"/>
          <w:lang w:val="en-SE" w:eastAsia="en-SE"/>
          <w14:ligatures w14:val="standardContextual"/>
        </w:rPr>
      </w:pPr>
      <w:del w:id="1236" w:author="Tomas Toftgård" w:date="2025-02-11T23:17:00Z">
        <w:r w:rsidRPr="00D7293E" w:rsidDel="00851F87">
          <w:rPr>
            <w:bCs/>
            <w:noProof/>
          </w:rPr>
          <w:delText>5.1.10</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Rendering with IVAS renderer</w:delText>
        </w:r>
        <w:r w:rsidDel="00851F87">
          <w:rPr>
            <w:noProof/>
          </w:rPr>
          <w:tab/>
          <w:delText>28</w:delText>
        </w:r>
      </w:del>
    </w:p>
    <w:p w14:paraId="3B96AB92" w14:textId="75D8DC09" w:rsidR="00AC5D76" w:rsidDel="00851F87" w:rsidRDefault="00AC5D76">
      <w:pPr>
        <w:pStyle w:val="TOC4"/>
        <w:rPr>
          <w:del w:id="1237" w:author="Tomas Toftgård" w:date="2025-02-11T23:17:00Z"/>
          <w:rFonts w:eastAsiaTheme="minorEastAsia" w:cstheme="minorBidi"/>
          <w:noProof/>
          <w:kern w:val="2"/>
          <w:sz w:val="22"/>
          <w:szCs w:val="22"/>
          <w:lang w:val="en-SE" w:eastAsia="en-SE"/>
          <w14:ligatures w14:val="standardContextual"/>
        </w:rPr>
      </w:pPr>
      <w:del w:id="1238" w:author="Tomas Toftgård" w:date="2025-02-11T23:17:00Z">
        <w:r w:rsidDel="00851F87">
          <w:rPr>
            <w:noProof/>
          </w:rPr>
          <w:delText>5.1.10.1</w:delText>
        </w:r>
        <w:r w:rsidDel="00851F87">
          <w:rPr>
            <w:rFonts w:eastAsiaTheme="minorEastAsia" w:cstheme="minorBidi"/>
            <w:noProof/>
            <w:kern w:val="2"/>
            <w:sz w:val="22"/>
            <w:szCs w:val="22"/>
            <w:lang w:val="en-SE" w:eastAsia="en-SE"/>
            <w14:ligatures w14:val="standardContextual"/>
          </w:rPr>
          <w:tab/>
        </w:r>
        <w:r w:rsidDel="00851F87">
          <w:rPr>
            <w:noProof/>
          </w:rPr>
          <w:delText>Rendering to mono</w:delText>
        </w:r>
        <w:r w:rsidDel="00851F87">
          <w:rPr>
            <w:noProof/>
          </w:rPr>
          <w:tab/>
          <w:delText>28</w:delText>
        </w:r>
      </w:del>
    </w:p>
    <w:p w14:paraId="1E40D5D6" w14:textId="7D64135D" w:rsidR="00AC5D76" w:rsidDel="00851F87" w:rsidRDefault="00AC5D76">
      <w:pPr>
        <w:pStyle w:val="TOC4"/>
        <w:rPr>
          <w:del w:id="1239" w:author="Tomas Toftgård" w:date="2025-02-11T23:17:00Z"/>
          <w:rFonts w:eastAsiaTheme="minorEastAsia" w:cstheme="minorBidi"/>
          <w:noProof/>
          <w:kern w:val="2"/>
          <w:sz w:val="22"/>
          <w:szCs w:val="22"/>
          <w:lang w:val="en-SE" w:eastAsia="en-SE"/>
          <w14:ligatures w14:val="standardContextual"/>
        </w:rPr>
      </w:pPr>
      <w:del w:id="1240" w:author="Tomas Toftgård" w:date="2025-02-11T23:17:00Z">
        <w:r w:rsidDel="00851F87">
          <w:rPr>
            <w:noProof/>
          </w:rPr>
          <w:delText>5.1.10.2</w:delText>
        </w:r>
        <w:r w:rsidDel="00851F87">
          <w:rPr>
            <w:rFonts w:eastAsiaTheme="minorEastAsia" w:cstheme="minorBidi"/>
            <w:noProof/>
            <w:kern w:val="2"/>
            <w:sz w:val="22"/>
            <w:szCs w:val="22"/>
            <w:lang w:val="en-SE" w:eastAsia="en-SE"/>
            <w14:ligatures w14:val="standardContextual"/>
          </w:rPr>
          <w:tab/>
        </w:r>
        <w:r w:rsidDel="00851F87">
          <w:rPr>
            <w:noProof/>
          </w:rPr>
          <w:delText>Rendering to binaural (HRIRs)</w:delText>
        </w:r>
        <w:r w:rsidDel="00851F87">
          <w:rPr>
            <w:noProof/>
          </w:rPr>
          <w:tab/>
          <w:delText>29</w:delText>
        </w:r>
      </w:del>
    </w:p>
    <w:p w14:paraId="38582565" w14:textId="6F57EF6E" w:rsidR="00AC5D76" w:rsidDel="00851F87" w:rsidRDefault="00AC5D76">
      <w:pPr>
        <w:pStyle w:val="TOC4"/>
        <w:rPr>
          <w:del w:id="1241" w:author="Tomas Toftgård" w:date="2025-02-11T23:17:00Z"/>
          <w:rFonts w:eastAsiaTheme="minorEastAsia" w:cstheme="minorBidi"/>
          <w:noProof/>
          <w:kern w:val="2"/>
          <w:sz w:val="22"/>
          <w:szCs w:val="22"/>
          <w:lang w:val="en-SE" w:eastAsia="en-SE"/>
          <w14:ligatures w14:val="standardContextual"/>
        </w:rPr>
      </w:pPr>
      <w:del w:id="1242" w:author="Tomas Toftgård" w:date="2025-02-11T23:17:00Z">
        <w:r w:rsidDel="00851F87">
          <w:rPr>
            <w:noProof/>
          </w:rPr>
          <w:delText>5.1.10.3</w:delText>
        </w:r>
        <w:r w:rsidDel="00851F87">
          <w:rPr>
            <w:rFonts w:eastAsiaTheme="minorEastAsia" w:cstheme="minorBidi"/>
            <w:noProof/>
            <w:kern w:val="2"/>
            <w:sz w:val="22"/>
            <w:szCs w:val="22"/>
            <w:lang w:val="en-SE" w:eastAsia="en-SE"/>
            <w14:ligatures w14:val="standardContextual"/>
          </w:rPr>
          <w:tab/>
        </w:r>
        <w:r w:rsidDel="00851F87">
          <w:rPr>
            <w:noProof/>
          </w:rPr>
          <w:delText>Rendering to binaural room with impulse responses (BRIRs)</w:delText>
        </w:r>
        <w:r w:rsidDel="00851F87">
          <w:rPr>
            <w:noProof/>
          </w:rPr>
          <w:tab/>
          <w:delText>29</w:delText>
        </w:r>
      </w:del>
    </w:p>
    <w:p w14:paraId="289F6571" w14:textId="23A5B22C" w:rsidR="00AC5D76" w:rsidDel="00851F87" w:rsidRDefault="00AC5D76">
      <w:pPr>
        <w:pStyle w:val="TOC4"/>
        <w:rPr>
          <w:del w:id="1243" w:author="Tomas Toftgård" w:date="2025-02-11T23:17:00Z"/>
          <w:rFonts w:eastAsiaTheme="minorEastAsia" w:cstheme="minorBidi"/>
          <w:noProof/>
          <w:kern w:val="2"/>
          <w:sz w:val="22"/>
          <w:szCs w:val="22"/>
          <w:lang w:val="en-SE" w:eastAsia="en-SE"/>
          <w14:ligatures w14:val="standardContextual"/>
        </w:rPr>
      </w:pPr>
      <w:del w:id="1244" w:author="Tomas Toftgård" w:date="2025-02-11T23:17:00Z">
        <w:r w:rsidDel="00851F87">
          <w:rPr>
            <w:noProof/>
          </w:rPr>
          <w:delText>5.1.10.4</w:delText>
        </w:r>
        <w:r w:rsidDel="00851F87">
          <w:rPr>
            <w:rFonts w:eastAsiaTheme="minorEastAsia" w:cstheme="minorBidi"/>
            <w:noProof/>
            <w:kern w:val="2"/>
            <w:sz w:val="22"/>
            <w:szCs w:val="22"/>
            <w:lang w:val="en-SE" w:eastAsia="en-SE"/>
            <w14:ligatures w14:val="standardContextual"/>
          </w:rPr>
          <w:tab/>
        </w:r>
        <w:r w:rsidDel="00851F87">
          <w:rPr>
            <w:noProof/>
          </w:rPr>
          <w:delText>Rendering to binaural room with reverberation</w:delText>
        </w:r>
        <w:r w:rsidDel="00851F87">
          <w:rPr>
            <w:noProof/>
          </w:rPr>
          <w:tab/>
          <w:delText>29</w:delText>
        </w:r>
      </w:del>
    </w:p>
    <w:p w14:paraId="06035A0D" w14:textId="4791C7B2" w:rsidR="00AC5D76" w:rsidDel="00851F87" w:rsidRDefault="00AC5D76">
      <w:pPr>
        <w:pStyle w:val="TOC4"/>
        <w:rPr>
          <w:del w:id="1245" w:author="Tomas Toftgård" w:date="2025-02-11T23:17:00Z"/>
          <w:rFonts w:eastAsiaTheme="minorEastAsia" w:cstheme="minorBidi"/>
          <w:noProof/>
          <w:kern w:val="2"/>
          <w:sz w:val="22"/>
          <w:szCs w:val="22"/>
          <w:lang w:val="en-SE" w:eastAsia="en-SE"/>
          <w14:ligatures w14:val="standardContextual"/>
        </w:rPr>
      </w:pPr>
      <w:del w:id="1246" w:author="Tomas Toftgård" w:date="2025-02-11T23:17:00Z">
        <w:r w:rsidDel="00851F87">
          <w:rPr>
            <w:noProof/>
          </w:rPr>
          <w:delText>5.1.10.5</w:delText>
        </w:r>
        <w:r w:rsidDel="00851F87">
          <w:rPr>
            <w:rFonts w:eastAsiaTheme="minorEastAsia" w:cstheme="minorBidi"/>
            <w:noProof/>
            <w:kern w:val="2"/>
            <w:sz w:val="22"/>
            <w:szCs w:val="22"/>
            <w:lang w:val="en-SE" w:eastAsia="en-SE"/>
            <w14:ligatures w14:val="standardContextual"/>
          </w:rPr>
          <w:tab/>
        </w:r>
        <w:r w:rsidDel="00851F87">
          <w:rPr>
            <w:noProof/>
          </w:rPr>
          <w:delText>Rendering to binaural room with early reflections and reverberation</w:delText>
        </w:r>
        <w:r w:rsidDel="00851F87">
          <w:rPr>
            <w:noProof/>
          </w:rPr>
          <w:tab/>
          <w:delText>29</w:delText>
        </w:r>
      </w:del>
    </w:p>
    <w:p w14:paraId="49A24877" w14:textId="44999D01" w:rsidR="00AC5D76" w:rsidDel="00851F87" w:rsidRDefault="00AC5D76">
      <w:pPr>
        <w:pStyle w:val="TOC4"/>
        <w:rPr>
          <w:del w:id="1247" w:author="Tomas Toftgård" w:date="2025-02-11T23:17:00Z"/>
          <w:rFonts w:eastAsiaTheme="minorEastAsia" w:cstheme="minorBidi"/>
          <w:noProof/>
          <w:kern w:val="2"/>
          <w:sz w:val="22"/>
          <w:szCs w:val="22"/>
          <w:lang w:val="en-SE" w:eastAsia="en-SE"/>
          <w14:ligatures w14:val="standardContextual"/>
        </w:rPr>
      </w:pPr>
      <w:del w:id="1248" w:author="Tomas Toftgård" w:date="2025-02-11T23:17:00Z">
        <w:r w:rsidDel="00851F87">
          <w:rPr>
            <w:noProof/>
          </w:rPr>
          <w:delText>5.1.10.6</w:delText>
        </w:r>
        <w:r w:rsidDel="00851F87">
          <w:rPr>
            <w:rFonts w:eastAsiaTheme="minorEastAsia" w:cstheme="minorBidi"/>
            <w:noProof/>
            <w:kern w:val="2"/>
            <w:sz w:val="22"/>
            <w:szCs w:val="22"/>
            <w:lang w:val="en-SE" w:eastAsia="en-SE"/>
            <w14:ligatures w14:val="standardContextual"/>
          </w:rPr>
          <w:tab/>
        </w:r>
        <w:r w:rsidDel="00851F87">
          <w:rPr>
            <w:noProof/>
          </w:rPr>
          <w:delText>Rendering to loudspeakers</w:delText>
        </w:r>
        <w:r w:rsidDel="00851F87">
          <w:rPr>
            <w:noProof/>
          </w:rPr>
          <w:tab/>
          <w:delText>30</w:delText>
        </w:r>
      </w:del>
    </w:p>
    <w:p w14:paraId="71C2C95B" w14:textId="226A368F" w:rsidR="00AC5D76" w:rsidDel="00851F87" w:rsidRDefault="00AC5D76">
      <w:pPr>
        <w:pStyle w:val="TOC3"/>
        <w:rPr>
          <w:del w:id="1249" w:author="Tomas Toftgård" w:date="2025-02-11T23:17:00Z"/>
          <w:rFonts w:eastAsiaTheme="minorEastAsia" w:cstheme="minorBidi"/>
          <w:i w:val="0"/>
          <w:iCs w:val="0"/>
          <w:noProof/>
          <w:kern w:val="2"/>
          <w:sz w:val="22"/>
          <w:szCs w:val="22"/>
          <w:lang w:val="en-SE" w:eastAsia="en-SE"/>
          <w14:ligatures w14:val="standardContextual"/>
        </w:rPr>
      </w:pPr>
      <w:del w:id="1250" w:author="Tomas Toftgård" w:date="2025-02-11T23:17:00Z">
        <w:r w:rsidRPr="00D7293E" w:rsidDel="00851F87">
          <w:rPr>
            <w:bCs/>
            <w:noProof/>
          </w:rPr>
          <w:delText>5.1.11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MASA parameters analysis and downmix</w:delText>
        </w:r>
        <w:r w:rsidDel="00851F87">
          <w:rPr>
            <w:noProof/>
          </w:rPr>
          <w:tab/>
          <w:delText>30</w:delText>
        </w:r>
      </w:del>
    </w:p>
    <w:p w14:paraId="58B396E0" w14:textId="4537A97B" w:rsidR="00AC5D76" w:rsidDel="00851F87" w:rsidRDefault="00AC5D76">
      <w:pPr>
        <w:pStyle w:val="TOC2"/>
        <w:tabs>
          <w:tab w:val="left" w:pos="800"/>
          <w:tab w:val="right" w:leader="dot" w:pos="9750"/>
        </w:tabs>
        <w:rPr>
          <w:del w:id="1251" w:author="Tomas Toftgård" w:date="2025-02-11T23:17:00Z"/>
          <w:rFonts w:eastAsiaTheme="minorEastAsia" w:cstheme="minorBidi"/>
          <w:smallCaps w:val="0"/>
          <w:noProof/>
          <w:kern w:val="2"/>
          <w:sz w:val="22"/>
          <w:szCs w:val="22"/>
          <w:lang w:val="en-SE" w:eastAsia="en-SE"/>
          <w14:ligatures w14:val="standardContextual"/>
        </w:rPr>
      </w:pPr>
      <w:del w:id="1252" w:author="Tomas Toftgård" w:date="2025-02-11T23:17:00Z">
        <w:r w:rsidRPr="00D7293E" w:rsidDel="00851F87">
          <w:rPr>
            <w:noProof/>
            <w:lang w:val="en-US"/>
            <w14:scene3d>
              <w14:camera w14:prst="orthographicFront"/>
              <w14:lightRig w14:rig="threePt" w14:dir="t">
                <w14:rot w14:lat="0" w14:lon="0" w14:rev="0"/>
              </w14:lightRig>
            </w14:scene3d>
          </w:rPr>
          <w:delText>5.2</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Condition processing</w:delText>
        </w:r>
        <w:r w:rsidDel="00851F87">
          <w:rPr>
            <w:noProof/>
          </w:rPr>
          <w:tab/>
          <w:delText>30</w:delText>
        </w:r>
      </w:del>
    </w:p>
    <w:p w14:paraId="7CB00216" w14:textId="27ADA342" w:rsidR="00AC5D76" w:rsidDel="00851F87" w:rsidRDefault="00AC5D76">
      <w:pPr>
        <w:pStyle w:val="TOC3"/>
        <w:rPr>
          <w:del w:id="1253" w:author="Tomas Toftgård" w:date="2025-02-11T23:17:00Z"/>
          <w:rFonts w:eastAsiaTheme="minorEastAsia" w:cstheme="minorBidi"/>
          <w:i w:val="0"/>
          <w:iCs w:val="0"/>
          <w:noProof/>
          <w:kern w:val="2"/>
          <w:sz w:val="22"/>
          <w:szCs w:val="22"/>
          <w:lang w:val="en-SE" w:eastAsia="en-SE"/>
          <w14:ligatures w14:val="standardContextual"/>
        </w:rPr>
      </w:pPr>
      <w:del w:id="1254" w:author="Tomas Toftgård" w:date="2025-02-11T23:17:00Z">
        <w:r w:rsidRPr="00D7293E" w:rsidDel="00851F87">
          <w:rPr>
            <w:bCs/>
            <w:noProof/>
            <w:lang w:eastAsia="ja-JP"/>
          </w:rPr>
          <w:delText>5.2.1</w:delText>
        </w:r>
        <w:r w:rsidDel="00851F87">
          <w:rPr>
            <w:rFonts w:eastAsiaTheme="minorEastAsia" w:cstheme="minorBidi"/>
            <w:i w:val="0"/>
            <w:iCs w:val="0"/>
            <w:noProof/>
            <w:kern w:val="2"/>
            <w:sz w:val="22"/>
            <w:szCs w:val="22"/>
            <w:lang w:val="en-SE" w:eastAsia="en-SE"/>
            <w14:ligatures w14:val="standardContextual"/>
          </w:rPr>
          <w:tab/>
        </w:r>
        <w:r w:rsidDel="00851F87">
          <w:rPr>
            <w:noProof/>
            <w:lang w:eastAsia="ja-JP"/>
          </w:rPr>
          <w:delText>MNRU conditions</w:delText>
        </w:r>
        <w:r w:rsidDel="00851F87">
          <w:rPr>
            <w:noProof/>
          </w:rPr>
          <w:tab/>
          <w:delText>30</w:delText>
        </w:r>
      </w:del>
    </w:p>
    <w:p w14:paraId="074D09B8" w14:textId="1295CBE7" w:rsidR="00AC5D76" w:rsidDel="00851F87" w:rsidRDefault="00AC5D76">
      <w:pPr>
        <w:pStyle w:val="TOC3"/>
        <w:rPr>
          <w:del w:id="1255" w:author="Tomas Toftgård" w:date="2025-02-11T23:17:00Z"/>
          <w:rFonts w:eastAsiaTheme="minorEastAsia" w:cstheme="minorBidi"/>
          <w:i w:val="0"/>
          <w:iCs w:val="0"/>
          <w:noProof/>
          <w:kern w:val="2"/>
          <w:sz w:val="22"/>
          <w:szCs w:val="22"/>
          <w:lang w:val="en-SE" w:eastAsia="en-SE"/>
          <w14:ligatures w14:val="standardContextual"/>
        </w:rPr>
      </w:pPr>
      <w:del w:id="1256" w:author="Tomas Toftgård" w:date="2025-02-11T23:17:00Z">
        <w:r w:rsidRPr="00D7293E" w:rsidDel="00851F87">
          <w:rPr>
            <w:bCs/>
            <w:noProof/>
            <w:lang w:eastAsia="ja-JP"/>
          </w:rPr>
          <w:delText>5.2.2</w:delText>
        </w:r>
        <w:r w:rsidDel="00851F87">
          <w:rPr>
            <w:rFonts w:eastAsiaTheme="minorEastAsia" w:cstheme="minorBidi"/>
            <w:i w:val="0"/>
            <w:iCs w:val="0"/>
            <w:noProof/>
            <w:kern w:val="2"/>
            <w:sz w:val="22"/>
            <w:szCs w:val="22"/>
            <w:lang w:val="en-SE" w:eastAsia="en-SE"/>
            <w14:ligatures w14:val="standardContextual"/>
          </w:rPr>
          <w:tab/>
        </w:r>
        <w:r w:rsidDel="00851F87">
          <w:rPr>
            <w:noProof/>
            <w:lang w:eastAsia="ja-JP"/>
          </w:rPr>
          <w:delText>ESDRU conditions</w:delText>
        </w:r>
        <w:r w:rsidDel="00851F87">
          <w:rPr>
            <w:noProof/>
          </w:rPr>
          <w:tab/>
          <w:delText>30</w:delText>
        </w:r>
      </w:del>
    </w:p>
    <w:p w14:paraId="317A97E9" w14:textId="15E06EAA" w:rsidR="00AC5D76" w:rsidDel="00851F87" w:rsidRDefault="00AC5D76">
      <w:pPr>
        <w:pStyle w:val="TOC3"/>
        <w:rPr>
          <w:del w:id="1257" w:author="Tomas Toftgård" w:date="2025-02-11T23:17:00Z"/>
          <w:rFonts w:eastAsiaTheme="minorEastAsia" w:cstheme="minorBidi"/>
          <w:i w:val="0"/>
          <w:iCs w:val="0"/>
          <w:noProof/>
          <w:kern w:val="2"/>
          <w:sz w:val="22"/>
          <w:szCs w:val="22"/>
          <w:lang w:val="en-SE" w:eastAsia="en-SE"/>
          <w14:ligatures w14:val="standardContextual"/>
        </w:rPr>
      </w:pPr>
      <w:del w:id="1258" w:author="Tomas Toftgård" w:date="2025-02-11T23:17:00Z">
        <w:r w:rsidRPr="00D7293E" w:rsidDel="00851F87">
          <w:rPr>
            <w:bCs/>
            <w:noProof/>
            <w:lang w:eastAsia="ja-JP"/>
          </w:rPr>
          <w:delText>5.2.3</w:delText>
        </w:r>
        <w:r w:rsidDel="00851F87">
          <w:rPr>
            <w:rFonts w:eastAsiaTheme="minorEastAsia" w:cstheme="minorBidi"/>
            <w:i w:val="0"/>
            <w:iCs w:val="0"/>
            <w:noProof/>
            <w:kern w:val="2"/>
            <w:sz w:val="22"/>
            <w:szCs w:val="22"/>
            <w:lang w:val="en-SE" w:eastAsia="en-SE"/>
            <w14:ligatures w14:val="standardContextual"/>
          </w:rPr>
          <w:tab/>
        </w:r>
        <w:r w:rsidDel="00851F87">
          <w:rPr>
            <w:noProof/>
            <w:lang w:eastAsia="ja-JP"/>
          </w:rPr>
          <w:delText>LP7 conditions</w:delText>
        </w:r>
        <w:r w:rsidDel="00851F87">
          <w:rPr>
            <w:noProof/>
          </w:rPr>
          <w:tab/>
          <w:delText>31</w:delText>
        </w:r>
      </w:del>
    </w:p>
    <w:p w14:paraId="472284BC" w14:textId="2B1E7532" w:rsidR="00AC5D76" w:rsidDel="00851F87" w:rsidRDefault="00AC5D76">
      <w:pPr>
        <w:pStyle w:val="TOC3"/>
        <w:rPr>
          <w:del w:id="1259" w:author="Tomas Toftgård" w:date="2025-02-11T23:17:00Z"/>
          <w:rFonts w:eastAsiaTheme="minorEastAsia" w:cstheme="minorBidi"/>
          <w:i w:val="0"/>
          <w:iCs w:val="0"/>
          <w:noProof/>
          <w:kern w:val="2"/>
          <w:sz w:val="22"/>
          <w:szCs w:val="22"/>
          <w:lang w:val="en-SE" w:eastAsia="en-SE"/>
          <w14:ligatures w14:val="standardContextual"/>
        </w:rPr>
      </w:pPr>
      <w:del w:id="1260" w:author="Tomas Toftgård" w:date="2025-02-11T23:17:00Z">
        <w:r w:rsidRPr="00D7293E" w:rsidDel="00851F87">
          <w:rPr>
            <w:bCs/>
            <w:noProof/>
          </w:rPr>
          <w:delText>5.2.4</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EVS operation</w:delText>
        </w:r>
        <w:r w:rsidDel="00851F87">
          <w:rPr>
            <w:noProof/>
          </w:rPr>
          <w:tab/>
          <w:delText>31</w:delText>
        </w:r>
      </w:del>
    </w:p>
    <w:p w14:paraId="124AF7E4" w14:textId="47996143" w:rsidR="00AC5D76" w:rsidDel="00851F87" w:rsidRDefault="00AC5D76">
      <w:pPr>
        <w:pStyle w:val="TOC3"/>
        <w:rPr>
          <w:del w:id="1261" w:author="Tomas Toftgård" w:date="2025-02-11T23:17:00Z"/>
          <w:rFonts w:eastAsiaTheme="minorEastAsia" w:cstheme="minorBidi"/>
          <w:i w:val="0"/>
          <w:iCs w:val="0"/>
          <w:noProof/>
          <w:kern w:val="2"/>
          <w:sz w:val="22"/>
          <w:szCs w:val="22"/>
          <w:lang w:val="en-SE" w:eastAsia="en-SE"/>
          <w14:ligatures w14:val="standardContextual"/>
        </w:rPr>
      </w:pPr>
      <w:del w:id="1262" w:author="Tomas Toftgård" w:date="2025-02-11T23:17:00Z">
        <w:r w:rsidRPr="00D7293E" w:rsidDel="00851F87">
          <w:rPr>
            <w:bCs/>
            <w:noProof/>
          </w:rPr>
          <w:delText>5.2.5</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operation (encoding)</w:delText>
        </w:r>
        <w:r w:rsidDel="00851F87">
          <w:rPr>
            <w:noProof/>
          </w:rPr>
          <w:tab/>
          <w:delText>31</w:delText>
        </w:r>
      </w:del>
    </w:p>
    <w:p w14:paraId="6114A644" w14:textId="2FB690EA" w:rsidR="00AC5D76" w:rsidDel="00851F87" w:rsidRDefault="00AC5D76">
      <w:pPr>
        <w:pStyle w:val="TOC4"/>
        <w:rPr>
          <w:del w:id="1263" w:author="Tomas Toftgård" w:date="2025-02-11T23:17:00Z"/>
          <w:rFonts w:eastAsiaTheme="minorEastAsia" w:cstheme="minorBidi"/>
          <w:noProof/>
          <w:kern w:val="2"/>
          <w:sz w:val="22"/>
          <w:szCs w:val="22"/>
          <w:lang w:val="en-SE" w:eastAsia="en-SE"/>
          <w14:ligatures w14:val="standardContextual"/>
        </w:rPr>
      </w:pPr>
      <w:del w:id="1264" w:author="Tomas Toftgård" w:date="2025-02-11T23:17:00Z">
        <w:r w:rsidDel="00851F87">
          <w:rPr>
            <w:noProof/>
          </w:rPr>
          <w:delText>5.2.5.1</w:delText>
        </w:r>
        <w:r w:rsidDel="00851F87">
          <w:rPr>
            <w:rFonts w:eastAsiaTheme="minorEastAsia" w:cstheme="minorBidi"/>
            <w:noProof/>
            <w:kern w:val="2"/>
            <w:sz w:val="22"/>
            <w:szCs w:val="22"/>
            <w:lang w:val="en-SE" w:eastAsia="en-SE"/>
            <w14:ligatures w14:val="standardContextual"/>
          </w:rPr>
          <w:tab/>
        </w:r>
        <w:r w:rsidDel="00851F87">
          <w:rPr>
            <w:noProof/>
          </w:rPr>
          <w:delText>Mono input</w:delText>
        </w:r>
        <w:r w:rsidDel="00851F87">
          <w:rPr>
            <w:noProof/>
          </w:rPr>
          <w:tab/>
          <w:delText>31</w:delText>
        </w:r>
      </w:del>
    </w:p>
    <w:p w14:paraId="703B60A2" w14:textId="209EB92E" w:rsidR="00AC5D76" w:rsidDel="00851F87" w:rsidRDefault="00AC5D76">
      <w:pPr>
        <w:pStyle w:val="TOC4"/>
        <w:rPr>
          <w:del w:id="1265" w:author="Tomas Toftgård" w:date="2025-02-11T23:17:00Z"/>
          <w:rFonts w:eastAsiaTheme="minorEastAsia" w:cstheme="minorBidi"/>
          <w:noProof/>
          <w:kern w:val="2"/>
          <w:sz w:val="22"/>
          <w:szCs w:val="22"/>
          <w:lang w:val="en-SE" w:eastAsia="en-SE"/>
          <w14:ligatures w14:val="standardContextual"/>
        </w:rPr>
      </w:pPr>
      <w:del w:id="1266" w:author="Tomas Toftgård" w:date="2025-02-11T23:17:00Z">
        <w:r w:rsidDel="00851F87">
          <w:rPr>
            <w:noProof/>
          </w:rPr>
          <w:delText>5.2.5.2</w:delText>
        </w:r>
        <w:r w:rsidDel="00851F87">
          <w:rPr>
            <w:rFonts w:eastAsiaTheme="minorEastAsia" w:cstheme="minorBidi"/>
            <w:noProof/>
            <w:kern w:val="2"/>
            <w:sz w:val="22"/>
            <w:szCs w:val="22"/>
            <w:lang w:val="en-SE" w:eastAsia="en-SE"/>
            <w14:ligatures w14:val="standardContextual"/>
          </w:rPr>
          <w:tab/>
        </w:r>
        <w:r w:rsidDel="00851F87">
          <w:rPr>
            <w:noProof/>
          </w:rPr>
          <w:delText>Stereo/binaural input</w:delText>
        </w:r>
        <w:r w:rsidDel="00851F87">
          <w:rPr>
            <w:noProof/>
          </w:rPr>
          <w:tab/>
          <w:delText>31</w:delText>
        </w:r>
      </w:del>
    </w:p>
    <w:p w14:paraId="30F71034" w14:textId="2B61233F" w:rsidR="00AC5D76" w:rsidDel="00851F87" w:rsidRDefault="00AC5D76">
      <w:pPr>
        <w:pStyle w:val="TOC4"/>
        <w:rPr>
          <w:del w:id="1267" w:author="Tomas Toftgård" w:date="2025-02-11T23:17:00Z"/>
          <w:rFonts w:eastAsiaTheme="minorEastAsia" w:cstheme="minorBidi"/>
          <w:noProof/>
          <w:kern w:val="2"/>
          <w:sz w:val="22"/>
          <w:szCs w:val="22"/>
          <w:lang w:val="en-SE" w:eastAsia="en-SE"/>
          <w14:ligatures w14:val="standardContextual"/>
        </w:rPr>
      </w:pPr>
      <w:del w:id="1268" w:author="Tomas Toftgård" w:date="2025-02-11T23:17:00Z">
        <w:r w:rsidDel="00851F87">
          <w:rPr>
            <w:noProof/>
          </w:rPr>
          <w:delText>5.2.5.3</w:delText>
        </w:r>
        <w:r w:rsidDel="00851F87">
          <w:rPr>
            <w:rFonts w:eastAsiaTheme="minorEastAsia" w:cstheme="minorBidi"/>
            <w:noProof/>
            <w:kern w:val="2"/>
            <w:sz w:val="22"/>
            <w:szCs w:val="22"/>
            <w:lang w:val="en-SE" w:eastAsia="en-SE"/>
            <w14:ligatures w14:val="standardContextual"/>
          </w:rPr>
          <w:tab/>
        </w:r>
        <w:r w:rsidDel="00851F87">
          <w:rPr>
            <w:noProof/>
          </w:rPr>
          <w:delText>Channel-based audio input</w:delText>
        </w:r>
        <w:r w:rsidDel="00851F87">
          <w:rPr>
            <w:noProof/>
          </w:rPr>
          <w:tab/>
          <w:delText>31</w:delText>
        </w:r>
      </w:del>
    </w:p>
    <w:p w14:paraId="11355D5B" w14:textId="4BE3D827" w:rsidR="00AC5D76" w:rsidDel="00851F87" w:rsidRDefault="00AC5D76">
      <w:pPr>
        <w:pStyle w:val="TOC4"/>
        <w:rPr>
          <w:del w:id="1269" w:author="Tomas Toftgård" w:date="2025-02-11T23:17:00Z"/>
          <w:rFonts w:eastAsiaTheme="minorEastAsia" w:cstheme="minorBidi"/>
          <w:noProof/>
          <w:kern w:val="2"/>
          <w:sz w:val="22"/>
          <w:szCs w:val="22"/>
          <w:lang w:val="en-SE" w:eastAsia="en-SE"/>
          <w14:ligatures w14:val="standardContextual"/>
        </w:rPr>
      </w:pPr>
      <w:del w:id="1270" w:author="Tomas Toftgård" w:date="2025-02-11T23:17:00Z">
        <w:r w:rsidDel="00851F87">
          <w:rPr>
            <w:noProof/>
          </w:rPr>
          <w:delText>5.2.5.4</w:delText>
        </w:r>
        <w:r w:rsidDel="00851F87">
          <w:rPr>
            <w:rFonts w:eastAsiaTheme="minorEastAsia" w:cstheme="minorBidi"/>
            <w:noProof/>
            <w:kern w:val="2"/>
            <w:sz w:val="22"/>
            <w:szCs w:val="22"/>
            <w:lang w:val="en-SE" w:eastAsia="en-SE"/>
            <w14:ligatures w14:val="standardContextual"/>
          </w:rPr>
          <w:tab/>
        </w:r>
        <w:r w:rsidDel="00851F87">
          <w:rPr>
            <w:noProof/>
          </w:rPr>
          <w:delText>Scene-based audio (FOA, HOA2, HOA3) input</w:delText>
        </w:r>
        <w:r w:rsidDel="00851F87">
          <w:rPr>
            <w:noProof/>
          </w:rPr>
          <w:tab/>
          <w:delText>32</w:delText>
        </w:r>
      </w:del>
    </w:p>
    <w:p w14:paraId="474B23F4" w14:textId="688E86FC" w:rsidR="00AC5D76" w:rsidDel="00851F87" w:rsidRDefault="00AC5D76">
      <w:pPr>
        <w:pStyle w:val="TOC4"/>
        <w:rPr>
          <w:del w:id="1271" w:author="Tomas Toftgård" w:date="2025-02-11T23:17:00Z"/>
          <w:rFonts w:eastAsiaTheme="minorEastAsia" w:cstheme="minorBidi"/>
          <w:noProof/>
          <w:kern w:val="2"/>
          <w:sz w:val="22"/>
          <w:szCs w:val="22"/>
          <w:lang w:val="en-SE" w:eastAsia="en-SE"/>
          <w14:ligatures w14:val="standardContextual"/>
        </w:rPr>
      </w:pPr>
      <w:del w:id="1272" w:author="Tomas Toftgård" w:date="2025-02-11T23:17:00Z">
        <w:r w:rsidRPr="00D57124" w:rsidDel="00851F87">
          <w:rPr>
            <w:noProof/>
            <w:lang w:val="en-US"/>
            <w:rPrChange w:id="1273" w:author="Tomas Toftgård" w:date="2025-02-11T23:17:00Z">
              <w:rPr>
                <w:noProof/>
                <w:lang w:val="pt-BR"/>
              </w:rPr>
            </w:rPrChange>
          </w:rPr>
          <w:delText>5.2.5.5</w:delText>
        </w:r>
        <w:r w:rsidDel="00851F87">
          <w:rPr>
            <w:rFonts w:eastAsiaTheme="minorEastAsia" w:cstheme="minorBidi"/>
            <w:noProof/>
            <w:kern w:val="2"/>
            <w:sz w:val="22"/>
            <w:szCs w:val="22"/>
            <w:lang w:val="en-SE" w:eastAsia="en-SE"/>
            <w14:ligatures w14:val="standardContextual"/>
          </w:rPr>
          <w:tab/>
        </w:r>
        <w:r w:rsidRPr="00D57124" w:rsidDel="00851F87">
          <w:rPr>
            <w:noProof/>
            <w:lang w:val="en-US"/>
            <w:rPrChange w:id="1274" w:author="Tomas Toftgård" w:date="2025-02-11T23:17:00Z">
              <w:rPr>
                <w:noProof/>
                <w:lang w:val="pt-BR"/>
              </w:rPr>
            </w:rPrChange>
          </w:rPr>
          <w:delText>Metadata-assisted spatial audio (MASA) input</w:delText>
        </w:r>
        <w:r w:rsidRPr="00D57124" w:rsidDel="00851F87">
          <w:rPr>
            <w:noProof/>
            <w:lang w:val="en-US"/>
            <w:rPrChange w:id="1275" w:author="Tomas Toftgård" w:date="2025-02-11T23:17:00Z">
              <w:rPr>
                <w:noProof/>
                <w:lang w:val="pt-BR"/>
              </w:rPr>
            </w:rPrChange>
          </w:rPr>
          <w:tab/>
          <w:delText>32</w:delText>
        </w:r>
      </w:del>
    </w:p>
    <w:p w14:paraId="28AF34D0" w14:textId="6725918C" w:rsidR="00AC5D76" w:rsidDel="00851F87" w:rsidRDefault="00AC5D76">
      <w:pPr>
        <w:pStyle w:val="TOC4"/>
        <w:rPr>
          <w:del w:id="1276" w:author="Tomas Toftgård" w:date="2025-02-11T23:17:00Z"/>
          <w:rFonts w:eastAsiaTheme="minorEastAsia" w:cstheme="minorBidi"/>
          <w:noProof/>
          <w:kern w:val="2"/>
          <w:sz w:val="22"/>
          <w:szCs w:val="22"/>
          <w:lang w:val="en-SE" w:eastAsia="en-SE"/>
          <w14:ligatures w14:val="standardContextual"/>
        </w:rPr>
      </w:pPr>
      <w:del w:id="1277" w:author="Tomas Toftgård" w:date="2025-02-11T23:17:00Z">
        <w:r w:rsidDel="00851F87">
          <w:rPr>
            <w:noProof/>
          </w:rPr>
          <w:delText>5.2.5.6</w:delText>
        </w:r>
        <w:r w:rsidDel="00851F87">
          <w:rPr>
            <w:rFonts w:eastAsiaTheme="minorEastAsia" w:cstheme="minorBidi"/>
            <w:noProof/>
            <w:kern w:val="2"/>
            <w:sz w:val="22"/>
            <w:szCs w:val="22"/>
            <w:lang w:val="en-SE" w:eastAsia="en-SE"/>
            <w14:ligatures w14:val="standardContextual"/>
          </w:rPr>
          <w:tab/>
        </w:r>
        <w:r w:rsidDel="00851F87">
          <w:rPr>
            <w:noProof/>
          </w:rPr>
          <w:delText>Object-based audio (ISM) input</w:delText>
        </w:r>
        <w:r w:rsidDel="00851F87">
          <w:rPr>
            <w:noProof/>
          </w:rPr>
          <w:tab/>
          <w:delText>32</w:delText>
        </w:r>
      </w:del>
    </w:p>
    <w:p w14:paraId="6489DBFD" w14:textId="11E54B93" w:rsidR="00AC5D76" w:rsidDel="00851F87" w:rsidRDefault="00AC5D76">
      <w:pPr>
        <w:pStyle w:val="TOC4"/>
        <w:rPr>
          <w:del w:id="1278" w:author="Tomas Toftgård" w:date="2025-02-11T23:17:00Z"/>
          <w:rFonts w:eastAsiaTheme="minorEastAsia" w:cstheme="minorBidi"/>
          <w:noProof/>
          <w:kern w:val="2"/>
          <w:sz w:val="22"/>
          <w:szCs w:val="22"/>
          <w:lang w:val="en-SE" w:eastAsia="en-SE"/>
          <w14:ligatures w14:val="standardContextual"/>
        </w:rPr>
      </w:pPr>
      <w:del w:id="1279" w:author="Tomas Toftgård" w:date="2025-02-11T23:17:00Z">
        <w:r w:rsidDel="00851F87">
          <w:rPr>
            <w:noProof/>
          </w:rPr>
          <w:delText>5.2.5.7</w:delText>
        </w:r>
        <w:r w:rsidDel="00851F87">
          <w:rPr>
            <w:rFonts w:eastAsiaTheme="minorEastAsia" w:cstheme="minorBidi"/>
            <w:noProof/>
            <w:kern w:val="2"/>
            <w:sz w:val="22"/>
            <w:szCs w:val="22"/>
            <w:lang w:val="en-SE" w:eastAsia="en-SE"/>
            <w14:ligatures w14:val="standardContextual"/>
          </w:rPr>
          <w:tab/>
        </w:r>
        <w:r w:rsidDel="00851F87">
          <w:rPr>
            <w:noProof/>
          </w:rPr>
          <w:delText>Combined formats ISM+MASA (OMASA) input</w:delText>
        </w:r>
        <w:r w:rsidDel="00851F87">
          <w:rPr>
            <w:noProof/>
          </w:rPr>
          <w:tab/>
          <w:delText>32</w:delText>
        </w:r>
      </w:del>
    </w:p>
    <w:p w14:paraId="17C95D3E" w14:textId="3A83185E" w:rsidR="00AC5D76" w:rsidDel="00851F87" w:rsidRDefault="00AC5D76">
      <w:pPr>
        <w:pStyle w:val="TOC4"/>
        <w:rPr>
          <w:del w:id="1280" w:author="Tomas Toftgård" w:date="2025-02-11T23:17:00Z"/>
          <w:rFonts w:eastAsiaTheme="minorEastAsia" w:cstheme="minorBidi"/>
          <w:noProof/>
          <w:kern w:val="2"/>
          <w:sz w:val="22"/>
          <w:szCs w:val="22"/>
          <w:lang w:val="en-SE" w:eastAsia="en-SE"/>
          <w14:ligatures w14:val="standardContextual"/>
        </w:rPr>
      </w:pPr>
      <w:del w:id="1281" w:author="Tomas Toftgård" w:date="2025-02-11T23:17:00Z">
        <w:r w:rsidDel="00851F87">
          <w:rPr>
            <w:noProof/>
          </w:rPr>
          <w:delText>5.2.5.8</w:delText>
        </w:r>
        <w:r w:rsidDel="00851F87">
          <w:rPr>
            <w:rFonts w:eastAsiaTheme="minorEastAsia" w:cstheme="minorBidi"/>
            <w:noProof/>
            <w:kern w:val="2"/>
            <w:sz w:val="22"/>
            <w:szCs w:val="22"/>
            <w:lang w:val="en-SE" w:eastAsia="en-SE"/>
            <w14:ligatures w14:val="standardContextual"/>
          </w:rPr>
          <w:tab/>
        </w:r>
        <w:r w:rsidDel="00851F87">
          <w:rPr>
            <w:noProof/>
          </w:rPr>
          <w:delText>Combined formats ISM+MASA (OSBA) input</w:delText>
        </w:r>
        <w:r w:rsidDel="00851F87">
          <w:rPr>
            <w:noProof/>
          </w:rPr>
          <w:tab/>
          <w:delText>33</w:delText>
        </w:r>
      </w:del>
    </w:p>
    <w:p w14:paraId="230ACF51" w14:textId="088F2598" w:rsidR="00AC5D76" w:rsidDel="00851F87" w:rsidRDefault="00AC5D76">
      <w:pPr>
        <w:pStyle w:val="TOC3"/>
        <w:rPr>
          <w:del w:id="1282" w:author="Tomas Toftgård" w:date="2025-02-11T23:17:00Z"/>
          <w:rFonts w:eastAsiaTheme="minorEastAsia" w:cstheme="minorBidi"/>
          <w:i w:val="0"/>
          <w:iCs w:val="0"/>
          <w:noProof/>
          <w:kern w:val="2"/>
          <w:sz w:val="22"/>
          <w:szCs w:val="22"/>
          <w:lang w:val="en-SE" w:eastAsia="en-SE"/>
          <w14:ligatures w14:val="standardContextual"/>
        </w:rPr>
      </w:pPr>
      <w:del w:id="1283" w:author="Tomas Toftgård" w:date="2025-02-11T23:17:00Z">
        <w:r w:rsidRPr="00D7293E" w:rsidDel="00851F87">
          <w:rPr>
            <w:bCs/>
            <w:noProof/>
          </w:rPr>
          <w:delText>5.2.6</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operation (decoding/rendering)</w:delText>
        </w:r>
        <w:r w:rsidDel="00851F87">
          <w:rPr>
            <w:noProof/>
          </w:rPr>
          <w:tab/>
          <w:delText>33</w:delText>
        </w:r>
      </w:del>
    </w:p>
    <w:p w14:paraId="70C02E50" w14:textId="7A671A9E" w:rsidR="00AC5D76" w:rsidDel="00851F87" w:rsidRDefault="00AC5D76">
      <w:pPr>
        <w:pStyle w:val="TOC4"/>
        <w:rPr>
          <w:del w:id="1284" w:author="Tomas Toftgård" w:date="2025-02-11T23:17:00Z"/>
          <w:rFonts w:eastAsiaTheme="minorEastAsia" w:cstheme="minorBidi"/>
          <w:noProof/>
          <w:kern w:val="2"/>
          <w:sz w:val="22"/>
          <w:szCs w:val="22"/>
          <w:lang w:val="en-SE" w:eastAsia="en-SE"/>
          <w14:ligatures w14:val="standardContextual"/>
        </w:rPr>
      </w:pPr>
      <w:del w:id="1285" w:author="Tomas Toftgård" w:date="2025-02-11T23:17:00Z">
        <w:r w:rsidDel="00851F87">
          <w:rPr>
            <w:noProof/>
          </w:rPr>
          <w:delText>5.2.6.1</w:delText>
        </w:r>
        <w:r w:rsidDel="00851F87">
          <w:rPr>
            <w:rFonts w:eastAsiaTheme="minorEastAsia" w:cstheme="minorBidi"/>
            <w:noProof/>
            <w:kern w:val="2"/>
            <w:sz w:val="22"/>
            <w:szCs w:val="22"/>
            <w:lang w:val="en-SE" w:eastAsia="en-SE"/>
            <w14:ligatures w14:val="standardContextual"/>
          </w:rPr>
          <w:tab/>
        </w:r>
        <w:r w:rsidDel="00851F87">
          <w:rPr>
            <w:noProof/>
          </w:rPr>
          <w:delText>Decoding/rendering to mono</w:delText>
        </w:r>
        <w:r w:rsidDel="00851F87">
          <w:rPr>
            <w:noProof/>
          </w:rPr>
          <w:tab/>
          <w:delText>33</w:delText>
        </w:r>
      </w:del>
    </w:p>
    <w:p w14:paraId="17BDB5BD" w14:textId="1F2BE207" w:rsidR="00AC5D76" w:rsidDel="00851F87" w:rsidRDefault="00AC5D76">
      <w:pPr>
        <w:pStyle w:val="TOC4"/>
        <w:rPr>
          <w:del w:id="1286" w:author="Tomas Toftgård" w:date="2025-02-11T23:17:00Z"/>
          <w:rFonts w:eastAsiaTheme="minorEastAsia" w:cstheme="minorBidi"/>
          <w:noProof/>
          <w:kern w:val="2"/>
          <w:sz w:val="22"/>
          <w:szCs w:val="22"/>
          <w:lang w:val="en-SE" w:eastAsia="en-SE"/>
          <w14:ligatures w14:val="standardContextual"/>
        </w:rPr>
      </w:pPr>
      <w:del w:id="1287" w:author="Tomas Toftgård" w:date="2025-02-11T23:17:00Z">
        <w:r w:rsidDel="00851F87">
          <w:rPr>
            <w:noProof/>
          </w:rPr>
          <w:delText>5.2.6.2</w:delText>
        </w:r>
        <w:r w:rsidDel="00851F87">
          <w:rPr>
            <w:rFonts w:eastAsiaTheme="minorEastAsia" w:cstheme="minorBidi"/>
            <w:noProof/>
            <w:kern w:val="2"/>
            <w:sz w:val="22"/>
            <w:szCs w:val="22"/>
            <w:lang w:val="en-SE" w:eastAsia="en-SE"/>
            <w14:ligatures w14:val="standardContextual"/>
          </w:rPr>
          <w:tab/>
        </w:r>
        <w:r w:rsidDel="00851F87">
          <w:rPr>
            <w:noProof/>
          </w:rPr>
          <w:delText>Decoding/rendering to stereo</w:delText>
        </w:r>
        <w:r w:rsidDel="00851F87">
          <w:rPr>
            <w:noProof/>
          </w:rPr>
          <w:tab/>
          <w:delText>33</w:delText>
        </w:r>
      </w:del>
    </w:p>
    <w:p w14:paraId="63F1E51B" w14:textId="3BCB8B7F" w:rsidR="00AC5D76" w:rsidDel="00851F87" w:rsidRDefault="00AC5D76">
      <w:pPr>
        <w:pStyle w:val="TOC4"/>
        <w:rPr>
          <w:del w:id="1288" w:author="Tomas Toftgård" w:date="2025-02-11T23:17:00Z"/>
          <w:rFonts w:eastAsiaTheme="minorEastAsia" w:cstheme="minorBidi"/>
          <w:noProof/>
          <w:kern w:val="2"/>
          <w:sz w:val="22"/>
          <w:szCs w:val="22"/>
          <w:lang w:val="en-SE" w:eastAsia="en-SE"/>
          <w14:ligatures w14:val="standardContextual"/>
        </w:rPr>
      </w:pPr>
      <w:del w:id="1289" w:author="Tomas Toftgård" w:date="2025-02-11T23:17:00Z">
        <w:r w:rsidDel="00851F87">
          <w:rPr>
            <w:noProof/>
          </w:rPr>
          <w:delText>5.2.6.3</w:delText>
        </w:r>
        <w:r w:rsidDel="00851F87">
          <w:rPr>
            <w:rFonts w:eastAsiaTheme="minorEastAsia" w:cstheme="minorBidi"/>
            <w:noProof/>
            <w:kern w:val="2"/>
            <w:sz w:val="22"/>
            <w:szCs w:val="22"/>
            <w:lang w:val="en-SE" w:eastAsia="en-SE"/>
            <w14:ligatures w14:val="standardContextual"/>
          </w:rPr>
          <w:tab/>
        </w:r>
        <w:r w:rsidDel="00851F87">
          <w:rPr>
            <w:noProof/>
          </w:rPr>
          <w:delText>Decoding/rendering to ambisonics format</w:delText>
        </w:r>
        <w:r w:rsidDel="00851F87">
          <w:rPr>
            <w:noProof/>
          </w:rPr>
          <w:tab/>
          <w:delText>33</w:delText>
        </w:r>
      </w:del>
    </w:p>
    <w:p w14:paraId="51EF27A8" w14:textId="615734D5" w:rsidR="00AC5D76" w:rsidDel="00851F87" w:rsidRDefault="00AC5D76">
      <w:pPr>
        <w:pStyle w:val="TOC4"/>
        <w:rPr>
          <w:del w:id="1290" w:author="Tomas Toftgård" w:date="2025-02-11T23:17:00Z"/>
          <w:rFonts w:eastAsiaTheme="minorEastAsia" w:cstheme="minorBidi"/>
          <w:noProof/>
          <w:kern w:val="2"/>
          <w:sz w:val="22"/>
          <w:szCs w:val="22"/>
          <w:lang w:val="en-SE" w:eastAsia="en-SE"/>
          <w14:ligatures w14:val="standardContextual"/>
        </w:rPr>
      </w:pPr>
      <w:del w:id="1291" w:author="Tomas Toftgård" w:date="2025-02-11T23:17:00Z">
        <w:r w:rsidDel="00851F87">
          <w:rPr>
            <w:noProof/>
          </w:rPr>
          <w:delText>5.2.6.4</w:delText>
        </w:r>
        <w:r w:rsidDel="00851F87">
          <w:rPr>
            <w:rFonts w:eastAsiaTheme="minorEastAsia" w:cstheme="minorBidi"/>
            <w:noProof/>
            <w:kern w:val="2"/>
            <w:sz w:val="22"/>
            <w:szCs w:val="22"/>
            <w:lang w:val="en-SE" w:eastAsia="en-SE"/>
            <w14:ligatures w14:val="standardContextual"/>
          </w:rPr>
          <w:tab/>
        </w:r>
        <w:r w:rsidDel="00851F87">
          <w:rPr>
            <w:noProof/>
          </w:rPr>
          <w:delText>Decoding/rendering to binaural (HRIRs)</w:delText>
        </w:r>
        <w:r w:rsidDel="00851F87">
          <w:rPr>
            <w:noProof/>
          </w:rPr>
          <w:tab/>
          <w:delText>34</w:delText>
        </w:r>
      </w:del>
    </w:p>
    <w:p w14:paraId="5ED1329E" w14:textId="186A34D0" w:rsidR="00AC5D76" w:rsidDel="00851F87" w:rsidRDefault="00AC5D76">
      <w:pPr>
        <w:pStyle w:val="TOC4"/>
        <w:rPr>
          <w:del w:id="1292" w:author="Tomas Toftgård" w:date="2025-02-11T23:17:00Z"/>
          <w:rFonts w:eastAsiaTheme="minorEastAsia" w:cstheme="minorBidi"/>
          <w:noProof/>
          <w:kern w:val="2"/>
          <w:sz w:val="22"/>
          <w:szCs w:val="22"/>
          <w:lang w:val="en-SE" w:eastAsia="en-SE"/>
          <w14:ligatures w14:val="standardContextual"/>
        </w:rPr>
      </w:pPr>
      <w:del w:id="1293" w:author="Tomas Toftgård" w:date="2025-02-11T23:17:00Z">
        <w:r w:rsidDel="00851F87">
          <w:rPr>
            <w:noProof/>
          </w:rPr>
          <w:delText>5.2.6.5</w:delText>
        </w:r>
        <w:r w:rsidDel="00851F87">
          <w:rPr>
            <w:rFonts w:eastAsiaTheme="minorEastAsia" w:cstheme="minorBidi"/>
            <w:noProof/>
            <w:kern w:val="2"/>
            <w:sz w:val="22"/>
            <w:szCs w:val="22"/>
            <w:lang w:val="en-SE" w:eastAsia="en-SE"/>
            <w14:ligatures w14:val="standardContextual"/>
          </w:rPr>
          <w:tab/>
        </w:r>
        <w:r w:rsidDel="00851F87">
          <w:rPr>
            <w:noProof/>
          </w:rPr>
          <w:delText>Decoding/rendering to binaural room with impulse responses (BRIRs)</w:delText>
        </w:r>
        <w:r w:rsidDel="00851F87">
          <w:rPr>
            <w:noProof/>
          </w:rPr>
          <w:tab/>
          <w:delText>34</w:delText>
        </w:r>
      </w:del>
    </w:p>
    <w:p w14:paraId="1A8FC865" w14:textId="5D7BBAE9" w:rsidR="00AC5D76" w:rsidDel="00851F87" w:rsidRDefault="00AC5D76">
      <w:pPr>
        <w:pStyle w:val="TOC4"/>
        <w:rPr>
          <w:del w:id="1294" w:author="Tomas Toftgård" w:date="2025-02-11T23:17:00Z"/>
          <w:rFonts w:eastAsiaTheme="minorEastAsia" w:cstheme="minorBidi"/>
          <w:noProof/>
          <w:kern w:val="2"/>
          <w:sz w:val="22"/>
          <w:szCs w:val="22"/>
          <w:lang w:val="en-SE" w:eastAsia="en-SE"/>
          <w14:ligatures w14:val="standardContextual"/>
        </w:rPr>
      </w:pPr>
      <w:del w:id="1295" w:author="Tomas Toftgård" w:date="2025-02-11T23:17:00Z">
        <w:r w:rsidDel="00851F87">
          <w:rPr>
            <w:noProof/>
          </w:rPr>
          <w:delText>5.2.6.6</w:delText>
        </w:r>
        <w:r w:rsidDel="00851F87">
          <w:rPr>
            <w:rFonts w:eastAsiaTheme="minorEastAsia" w:cstheme="minorBidi"/>
            <w:noProof/>
            <w:kern w:val="2"/>
            <w:sz w:val="22"/>
            <w:szCs w:val="22"/>
            <w:lang w:val="en-SE" w:eastAsia="en-SE"/>
            <w14:ligatures w14:val="standardContextual"/>
          </w:rPr>
          <w:tab/>
        </w:r>
        <w:r w:rsidDel="00851F87">
          <w:rPr>
            <w:noProof/>
          </w:rPr>
          <w:delText>Decoding/rendering to binaural room with reverberation</w:delText>
        </w:r>
        <w:r w:rsidDel="00851F87">
          <w:rPr>
            <w:noProof/>
          </w:rPr>
          <w:tab/>
          <w:delText>34</w:delText>
        </w:r>
      </w:del>
    </w:p>
    <w:p w14:paraId="19077ADF" w14:textId="647AACA6" w:rsidR="00AC5D76" w:rsidDel="00851F87" w:rsidRDefault="00AC5D76">
      <w:pPr>
        <w:pStyle w:val="TOC4"/>
        <w:rPr>
          <w:del w:id="1296" w:author="Tomas Toftgård" w:date="2025-02-11T23:17:00Z"/>
          <w:rFonts w:eastAsiaTheme="minorEastAsia" w:cstheme="minorBidi"/>
          <w:noProof/>
          <w:kern w:val="2"/>
          <w:sz w:val="22"/>
          <w:szCs w:val="22"/>
          <w:lang w:val="en-SE" w:eastAsia="en-SE"/>
          <w14:ligatures w14:val="standardContextual"/>
        </w:rPr>
      </w:pPr>
      <w:del w:id="1297" w:author="Tomas Toftgård" w:date="2025-02-11T23:17:00Z">
        <w:r w:rsidDel="00851F87">
          <w:rPr>
            <w:noProof/>
          </w:rPr>
          <w:delText>5.2.6.7</w:delText>
        </w:r>
        <w:r w:rsidDel="00851F87">
          <w:rPr>
            <w:rFonts w:eastAsiaTheme="minorEastAsia" w:cstheme="minorBidi"/>
            <w:noProof/>
            <w:kern w:val="2"/>
            <w:sz w:val="22"/>
            <w:szCs w:val="22"/>
            <w:lang w:val="en-SE" w:eastAsia="en-SE"/>
            <w14:ligatures w14:val="standardContextual"/>
          </w:rPr>
          <w:tab/>
        </w:r>
        <w:r w:rsidDel="00851F87">
          <w:rPr>
            <w:noProof/>
          </w:rPr>
          <w:delText>Decoding/rendering to binaural room with early reflections and reverberation</w:delText>
        </w:r>
        <w:r w:rsidDel="00851F87">
          <w:rPr>
            <w:noProof/>
          </w:rPr>
          <w:tab/>
          <w:delText>34</w:delText>
        </w:r>
      </w:del>
    </w:p>
    <w:p w14:paraId="4F018EFC" w14:textId="3306CB2E" w:rsidR="00AC5D76" w:rsidDel="00851F87" w:rsidRDefault="00AC5D76">
      <w:pPr>
        <w:pStyle w:val="TOC4"/>
        <w:rPr>
          <w:del w:id="1298" w:author="Tomas Toftgård" w:date="2025-02-11T23:17:00Z"/>
          <w:rFonts w:eastAsiaTheme="minorEastAsia" w:cstheme="minorBidi"/>
          <w:noProof/>
          <w:kern w:val="2"/>
          <w:sz w:val="22"/>
          <w:szCs w:val="22"/>
          <w:lang w:val="en-SE" w:eastAsia="en-SE"/>
          <w14:ligatures w14:val="standardContextual"/>
        </w:rPr>
      </w:pPr>
      <w:del w:id="1299" w:author="Tomas Toftgård" w:date="2025-02-11T23:17:00Z">
        <w:r w:rsidDel="00851F87">
          <w:rPr>
            <w:noProof/>
          </w:rPr>
          <w:delText>5.2.6.8</w:delText>
        </w:r>
        <w:r w:rsidDel="00851F87">
          <w:rPr>
            <w:rFonts w:eastAsiaTheme="minorEastAsia" w:cstheme="minorBidi"/>
            <w:noProof/>
            <w:kern w:val="2"/>
            <w:sz w:val="22"/>
            <w:szCs w:val="22"/>
            <w:lang w:val="en-SE" w:eastAsia="en-SE"/>
            <w14:ligatures w14:val="standardContextual"/>
          </w:rPr>
          <w:tab/>
        </w:r>
        <w:r w:rsidDel="00851F87">
          <w:rPr>
            <w:noProof/>
          </w:rPr>
          <w:delText>Decoding/rendering to loudspeakers</w:delText>
        </w:r>
        <w:r w:rsidDel="00851F87">
          <w:rPr>
            <w:noProof/>
          </w:rPr>
          <w:tab/>
          <w:delText>34</w:delText>
        </w:r>
      </w:del>
    </w:p>
    <w:p w14:paraId="09D72873" w14:textId="2DC6AE56" w:rsidR="00AC5D76" w:rsidDel="00851F87" w:rsidRDefault="00AC5D76">
      <w:pPr>
        <w:pStyle w:val="TOC4"/>
        <w:rPr>
          <w:del w:id="1300" w:author="Tomas Toftgård" w:date="2025-02-11T23:17:00Z"/>
          <w:rFonts w:eastAsiaTheme="minorEastAsia" w:cstheme="minorBidi"/>
          <w:noProof/>
          <w:kern w:val="2"/>
          <w:sz w:val="22"/>
          <w:szCs w:val="22"/>
          <w:lang w:val="en-SE" w:eastAsia="en-SE"/>
          <w14:ligatures w14:val="standardContextual"/>
        </w:rPr>
      </w:pPr>
      <w:del w:id="1301" w:author="Tomas Toftgård" w:date="2025-02-11T23:17:00Z">
        <w:r w:rsidDel="00851F87">
          <w:rPr>
            <w:noProof/>
          </w:rPr>
          <w:delText>5.2.6.9</w:delText>
        </w:r>
        <w:r w:rsidDel="00851F87">
          <w:rPr>
            <w:rFonts w:eastAsiaTheme="minorEastAsia" w:cstheme="minorBidi"/>
            <w:noProof/>
            <w:kern w:val="2"/>
            <w:sz w:val="22"/>
            <w:szCs w:val="22"/>
            <w:lang w:val="en-SE" w:eastAsia="en-SE"/>
            <w14:ligatures w14:val="standardContextual"/>
          </w:rPr>
          <w:tab/>
        </w:r>
        <w:r w:rsidDel="00851F87">
          <w:rPr>
            <w:noProof/>
          </w:rPr>
          <w:delText>Output to external renderer</w:delText>
        </w:r>
        <w:r w:rsidDel="00851F87">
          <w:rPr>
            <w:noProof/>
          </w:rPr>
          <w:tab/>
          <w:delText>35</w:delText>
        </w:r>
      </w:del>
    </w:p>
    <w:p w14:paraId="1E378185" w14:textId="1D9C8019" w:rsidR="00AC5D76" w:rsidDel="00851F87" w:rsidRDefault="00AC5D76">
      <w:pPr>
        <w:pStyle w:val="TOC3"/>
        <w:rPr>
          <w:del w:id="1302" w:author="Tomas Toftgård" w:date="2025-02-11T23:17:00Z"/>
          <w:rFonts w:eastAsiaTheme="minorEastAsia" w:cstheme="minorBidi"/>
          <w:i w:val="0"/>
          <w:iCs w:val="0"/>
          <w:noProof/>
          <w:kern w:val="2"/>
          <w:sz w:val="22"/>
          <w:szCs w:val="22"/>
          <w:lang w:val="en-SE" w:eastAsia="en-SE"/>
          <w14:ligatures w14:val="standardContextual"/>
        </w:rPr>
      </w:pPr>
      <w:del w:id="1303" w:author="Tomas Toftgård" w:date="2025-02-11T23:17:00Z">
        <w:r w:rsidRPr="00D7293E" w:rsidDel="00851F87">
          <w:rPr>
            <w:bCs/>
            <w:noProof/>
          </w:rPr>
          <w:delText>5.2.7</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 operation (decoding/rendering, JBM case)</w:delText>
        </w:r>
        <w:r w:rsidDel="00851F87">
          <w:rPr>
            <w:noProof/>
          </w:rPr>
          <w:tab/>
          <w:delText>35</w:delText>
        </w:r>
      </w:del>
    </w:p>
    <w:p w14:paraId="52709891" w14:textId="5BBDD482" w:rsidR="00AC5D76" w:rsidDel="00851F87" w:rsidRDefault="00AC5D76">
      <w:pPr>
        <w:pStyle w:val="TOC2"/>
        <w:tabs>
          <w:tab w:val="left" w:pos="800"/>
          <w:tab w:val="right" w:leader="dot" w:pos="9750"/>
        </w:tabs>
        <w:rPr>
          <w:del w:id="1304" w:author="Tomas Toftgård" w:date="2025-02-11T23:17:00Z"/>
          <w:rFonts w:eastAsiaTheme="minorEastAsia" w:cstheme="minorBidi"/>
          <w:smallCaps w:val="0"/>
          <w:noProof/>
          <w:kern w:val="2"/>
          <w:sz w:val="22"/>
          <w:szCs w:val="22"/>
          <w:lang w:val="en-SE" w:eastAsia="en-SE"/>
          <w14:ligatures w14:val="standardContextual"/>
        </w:rPr>
      </w:pPr>
      <w:del w:id="1305" w:author="Tomas Toftgård" w:date="2025-02-11T23:17:00Z">
        <w:r w:rsidRPr="00D7293E" w:rsidDel="00851F87">
          <w:rPr>
            <w:noProof/>
            <w:lang w:val="en-US"/>
            <w14:scene3d>
              <w14:camera w14:prst="orthographicFront"/>
              <w14:lightRig w14:rig="threePt" w14:dir="t">
                <w14:rot w14:lat="0" w14:lon="0" w14:rev="0"/>
              </w14:lightRig>
            </w14:scene3d>
          </w:rPr>
          <w:delText>5.3</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Encoder and decoder CuT executable requirements</w:delText>
        </w:r>
        <w:r w:rsidDel="00851F87">
          <w:rPr>
            <w:noProof/>
          </w:rPr>
          <w:tab/>
          <w:delText>35</w:delText>
        </w:r>
      </w:del>
    </w:p>
    <w:p w14:paraId="4499D6EE" w14:textId="7F400931" w:rsidR="00AC5D76" w:rsidDel="00851F87" w:rsidRDefault="00AC5D76">
      <w:pPr>
        <w:pStyle w:val="TOC2"/>
        <w:tabs>
          <w:tab w:val="left" w:pos="800"/>
          <w:tab w:val="right" w:leader="dot" w:pos="9750"/>
        </w:tabs>
        <w:rPr>
          <w:del w:id="1306" w:author="Tomas Toftgård" w:date="2025-02-11T23:17:00Z"/>
          <w:rFonts w:eastAsiaTheme="minorEastAsia" w:cstheme="minorBidi"/>
          <w:smallCaps w:val="0"/>
          <w:noProof/>
          <w:kern w:val="2"/>
          <w:sz w:val="22"/>
          <w:szCs w:val="22"/>
          <w:lang w:val="en-SE" w:eastAsia="en-SE"/>
          <w14:ligatures w14:val="standardContextual"/>
        </w:rPr>
      </w:pPr>
      <w:del w:id="1307" w:author="Tomas Toftgård" w:date="2025-02-11T23:17:00Z">
        <w:r w:rsidRPr="00D7293E" w:rsidDel="00851F87">
          <w:rPr>
            <w:noProof/>
            <w:lang w:val="en-US"/>
            <w14:scene3d>
              <w14:camera w14:prst="orthographicFront"/>
              <w14:lightRig w14:rig="threePt" w14:dir="t">
                <w14:rot w14:lat="0" w14:lon="0" w14:rev="0"/>
              </w14:lightRig>
            </w14:scene3d>
          </w:rPr>
          <w:delText>5.4</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Error Insertion (EID)</w:delText>
        </w:r>
        <w:r w:rsidDel="00851F87">
          <w:rPr>
            <w:noProof/>
          </w:rPr>
          <w:tab/>
          <w:delText>35</w:delText>
        </w:r>
      </w:del>
    </w:p>
    <w:p w14:paraId="5CD743A6" w14:textId="6A4B909A" w:rsidR="00AC5D76" w:rsidDel="00851F87" w:rsidRDefault="00AC5D76">
      <w:pPr>
        <w:pStyle w:val="TOC3"/>
        <w:rPr>
          <w:del w:id="1308" w:author="Tomas Toftgård" w:date="2025-02-11T23:17:00Z"/>
          <w:rFonts w:eastAsiaTheme="minorEastAsia" w:cstheme="minorBidi"/>
          <w:i w:val="0"/>
          <w:iCs w:val="0"/>
          <w:noProof/>
          <w:kern w:val="2"/>
          <w:sz w:val="22"/>
          <w:szCs w:val="22"/>
          <w:lang w:val="en-SE" w:eastAsia="en-SE"/>
          <w14:ligatures w14:val="standardContextual"/>
        </w:rPr>
      </w:pPr>
      <w:del w:id="1309" w:author="Tomas Toftgård" w:date="2025-02-11T23:17:00Z">
        <w:r w:rsidRPr="00D7293E" w:rsidDel="00851F87">
          <w:rPr>
            <w:rFonts w:eastAsia="MS Mincho"/>
            <w:bCs/>
            <w:noProof/>
            <w:lang w:eastAsia="ja-JP"/>
          </w:rPr>
          <w:delText>5.4.1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Frame error tool</w:delText>
        </w:r>
        <w:r w:rsidDel="00851F87">
          <w:rPr>
            <w:noProof/>
          </w:rPr>
          <w:tab/>
          <w:delText>36</w:delText>
        </w:r>
      </w:del>
    </w:p>
    <w:p w14:paraId="494B1351" w14:textId="58AF19B3" w:rsidR="00AC5D76" w:rsidDel="00851F87" w:rsidRDefault="00AC5D76">
      <w:pPr>
        <w:pStyle w:val="TOC3"/>
        <w:rPr>
          <w:del w:id="1310" w:author="Tomas Toftgård" w:date="2025-02-11T23:17:00Z"/>
          <w:rFonts w:eastAsiaTheme="minorEastAsia" w:cstheme="minorBidi"/>
          <w:i w:val="0"/>
          <w:iCs w:val="0"/>
          <w:noProof/>
          <w:kern w:val="2"/>
          <w:sz w:val="22"/>
          <w:szCs w:val="22"/>
          <w:lang w:val="en-SE" w:eastAsia="en-SE"/>
          <w14:ligatures w14:val="standardContextual"/>
        </w:rPr>
      </w:pPr>
      <w:del w:id="1311" w:author="Tomas Toftgård" w:date="2025-02-11T23:17:00Z">
        <w:r w:rsidRPr="00D7293E" w:rsidDel="00851F87">
          <w:rPr>
            <w:rFonts w:eastAsia="MS Mincho"/>
            <w:bCs/>
            <w:noProof/>
            <w:lang w:eastAsia="ja-JP"/>
          </w:rPr>
          <w:delText>5.4.2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Pattern generation</w:delText>
        </w:r>
        <w:r w:rsidDel="00851F87">
          <w:rPr>
            <w:noProof/>
          </w:rPr>
          <w:tab/>
          <w:delText>36</w:delText>
        </w:r>
      </w:del>
    </w:p>
    <w:p w14:paraId="6030E65C" w14:textId="69FE5504" w:rsidR="00AC5D76" w:rsidDel="00851F87" w:rsidRDefault="00AC5D76">
      <w:pPr>
        <w:pStyle w:val="TOC3"/>
        <w:rPr>
          <w:del w:id="1312" w:author="Tomas Toftgård" w:date="2025-02-11T23:17:00Z"/>
          <w:rFonts w:eastAsiaTheme="minorEastAsia" w:cstheme="minorBidi"/>
          <w:i w:val="0"/>
          <w:iCs w:val="0"/>
          <w:noProof/>
          <w:kern w:val="2"/>
          <w:sz w:val="22"/>
          <w:szCs w:val="22"/>
          <w:lang w:val="en-SE" w:eastAsia="en-SE"/>
          <w14:ligatures w14:val="standardContextual"/>
        </w:rPr>
      </w:pPr>
      <w:del w:id="1313" w:author="Tomas Toftgård" w:date="2025-02-11T23:17:00Z">
        <w:r w:rsidRPr="00D7293E" w:rsidDel="00851F87">
          <w:rPr>
            <w:bCs/>
            <w:noProof/>
          </w:rPr>
          <w:delText>5.4.3</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Derive EPFs from jitter profiles</w:delText>
        </w:r>
        <w:r w:rsidDel="00851F87">
          <w:rPr>
            <w:noProof/>
          </w:rPr>
          <w:tab/>
          <w:delText>36</w:delText>
        </w:r>
      </w:del>
    </w:p>
    <w:p w14:paraId="4F0252C1" w14:textId="6DB04ECC" w:rsidR="00AC5D76" w:rsidDel="00851F87" w:rsidRDefault="00AC5D76">
      <w:pPr>
        <w:pStyle w:val="TOC3"/>
        <w:rPr>
          <w:del w:id="1314" w:author="Tomas Toftgård" w:date="2025-02-11T23:17:00Z"/>
          <w:rFonts w:eastAsiaTheme="minorEastAsia" w:cstheme="minorBidi"/>
          <w:i w:val="0"/>
          <w:iCs w:val="0"/>
          <w:noProof/>
          <w:kern w:val="2"/>
          <w:sz w:val="22"/>
          <w:szCs w:val="22"/>
          <w:lang w:val="en-SE" w:eastAsia="en-SE"/>
          <w14:ligatures w14:val="standardContextual"/>
        </w:rPr>
      </w:pPr>
      <w:del w:id="1315" w:author="Tomas Toftgård" w:date="2025-02-11T23:17:00Z">
        <w:r w:rsidRPr="00D7293E" w:rsidDel="00851F87">
          <w:rPr>
            <w:bCs/>
            <w:noProof/>
          </w:rPr>
          <w:delText>5.4.4</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Network simulator for packet jitter generation</w:delText>
        </w:r>
        <w:r w:rsidDel="00851F87">
          <w:rPr>
            <w:noProof/>
          </w:rPr>
          <w:tab/>
          <w:delText>36</w:delText>
        </w:r>
      </w:del>
    </w:p>
    <w:p w14:paraId="272D8F34" w14:textId="5C620AFE" w:rsidR="00AC5D76" w:rsidDel="00851F87" w:rsidRDefault="00AC5D76">
      <w:pPr>
        <w:pStyle w:val="TOC3"/>
        <w:rPr>
          <w:del w:id="1316" w:author="Tomas Toftgård" w:date="2025-02-11T23:17:00Z"/>
          <w:rFonts w:eastAsiaTheme="minorEastAsia" w:cstheme="minorBidi"/>
          <w:i w:val="0"/>
          <w:iCs w:val="0"/>
          <w:noProof/>
          <w:kern w:val="2"/>
          <w:sz w:val="22"/>
          <w:szCs w:val="22"/>
          <w:lang w:val="en-SE" w:eastAsia="en-SE"/>
          <w14:ligatures w14:val="standardContextual"/>
        </w:rPr>
      </w:pPr>
      <w:del w:id="1317" w:author="Tomas Toftgård" w:date="2025-02-11T23:17:00Z">
        <w:r w:rsidRPr="00D7293E" w:rsidDel="00851F87">
          <w:rPr>
            <w:bCs/>
            <w:noProof/>
          </w:rPr>
          <w:delText>5.4.5</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Cutting Tool for JBM tests</w:delText>
        </w:r>
        <w:r w:rsidDel="00851F87">
          <w:rPr>
            <w:noProof/>
          </w:rPr>
          <w:tab/>
          <w:delText>37</w:delText>
        </w:r>
      </w:del>
    </w:p>
    <w:p w14:paraId="19DB969C" w14:textId="2CD9EF5E" w:rsidR="00AC5D76" w:rsidDel="00851F87" w:rsidRDefault="00AC5D76">
      <w:pPr>
        <w:pStyle w:val="TOC2"/>
        <w:tabs>
          <w:tab w:val="left" w:pos="800"/>
          <w:tab w:val="right" w:leader="dot" w:pos="9750"/>
        </w:tabs>
        <w:rPr>
          <w:del w:id="1318" w:author="Tomas Toftgård" w:date="2025-02-11T23:17:00Z"/>
          <w:rFonts w:eastAsiaTheme="minorEastAsia" w:cstheme="minorBidi"/>
          <w:smallCaps w:val="0"/>
          <w:noProof/>
          <w:kern w:val="2"/>
          <w:sz w:val="22"/>
          <w:szCs w:val="22"/>
          <w:lang w:val="en-SE" w:eastAsia="en-SE"/>
          <w14:ligatures w14:val="standardContextual"/>
        </w:rPr>
      </w:pPr>
      <w:del w:id="1319" w:author="Tomas Toftgård" w:date="2025-02-11T23:17:00Z">
        <w:r w:rsidRPr="00D7293E" w:rsidDel="00851F87">
          <w:rPr>
            <w:noProof/>
            <w:lang w:val="en-US"/>
            <w14:scene3d>
              <w14:camera w14:prst="orthographicFront"/>
              <w14:lightRig w14:rig="threePt" w14:dir="t">
                <w14:rot w14:lat="0" w14:lon="0" w14:rev="0"/>
              </w14:lightRig>
            </w14:scene3d>
          </w:rPr>
          <w:delText>5.5</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 xml:space="preserve">Automatic complexity and </w:delText>
        </w:r>
        <w:r w:rsidDel="00851F87">
          <w:rPr>
            <w:noProof/>
          </w:rPr>
          <w:delText>memory</w:delText>
        </w:r>
        <w:r w:rsidRPr="00D7293E" w:rsidDel="00851F87">
          <w:rPr>
            <w:noProof/>
            <w:lang w:val="en-US"/>
          </w:rPr>
          <w:delText xml:space="preserve"> instrumentation (WMC tool)</w:delText>
        </w:r>
        <w:r w:rsidDel="00851F87">
          <w:rPr>
            <w:noProof/>
          </w:rPr>
          <w:tab/>
          <w:delText>37</w:delText>
        </w:r>
      </w:del>
    </w:p>
    <w:p w14:paraId="182D948C" w14:textId="76CF2464" w:rsidR="00AC5D76" w:rsidDel="00851F87" w:rsidRDefault="00AC5D76">
      <w:pPr>
        <w:pStyle w:val="TOC3"/>
        <w:rPr>
          <w:del w:id="1320" w:author="Tomas Toftgård" w:date="2025-02-11T23:17:00Z"/>
          <w:rFonts w:eastAsiaTheme="minorEastAsia" w:cstheme="minorBidi"/>
          <w:i w:val="0"/>
          <w:iCs w:val="0"/>
          <w:noProof/>
          <w:kern w:val="2"/>
          <w:sz w:val="22"/>
          <w:szCs w:val="22"/>
          <w:lang w:val="en-SE" w:eastAsia="en-SE"/>
          <w14:ligatures w14:val="standardContextual"/>
        </w:rPr>
      </w:pPr>
      <w:del w:id="1321" w:author="Tomas Toftgård" w:date="2025-02-11T23:17:00Z">
        <w:r w:rsidRPr="00D7293E" w:rsidDel="00851F87">
          <w:rPr>
            <w:bCs/>
            <w:noProof/>
          </w:rPr>
          <w:delText>5.5.1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Preparation of the source code</w:delText>
        </w:r>
        <w:r w:rsidDel="00851F87">
          <w:rPr>
            <w:noProof/>
          </w:rPr>
          <w:tab/>
          <w:delText>37</w:delText>
        </w:r>
      </w:del>
    </w:p>
    <w:p w14:paraId="27A88957" w14:textId="17F76194" w:rsidR="00AC5D76" w:rsidDel="00851F87" w:rsidRDefault="00AC5D76">
      <w:pPr>
        <w:pStyle w:val="TOC3"/>
        <w:rPr>
          <w:del w:id="1322" w:author="Tomas Toftgård" w:date="2025-02-11T23:17:00Z"/>
          <w:rFonts w:eastAsiaTheme="minorEastAsia" w:cstheme="minorBidi"/>
          <w:i w:val="0"/>
          <w:iCs w:val="0"/>
          <w:noProof/>
          <w:kern w:val="2"/>
          <w:sz w:val="22"/>
          <w:szCs w:val="22"/>
          <w:lang w:val="en-SE" w:eastAsia="en-SE"/>
          <w14:ligatures w14:val="standardContextual"/>
        </w:rPr>
      </w:pPr>
      <w:del w:id="1323" w:author="Tomas Toftgård" w:date="2025-02-11T23:17:00Z">
        <w:r w:rsidRPr="00D7293E" w:rsidDel="00851F87">
          <w:rPr>
            <w:bCs/>
            <w:noProof/>
          </w:rPr>
          <w:delText>5.5.2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Instrumentation with the WMC tool</w:delText>
        </w:r>
        <w:r w:rsidDel="00851F87">
          <w:rPr>
            <w:noProof/>
          </w:rPr>
          <w:tab/>
          <w:delText>37</w:delText>
        </w:r>
      </w:del>
    </w:p>
    <w:p w14:paraId="07A99737" w14:textId="4363CE57" w:rsidR="00AC5D76" w:rsidDel="00851F87" w:rsidRDefault="00AC5D76">
      <w:pPr>
        <w:pStyle w:val="TOC3"/>
        <w:rPr>
          <w:del w:id="1324" w:author="Tomas Toftgård" w:date="2025-02-11T23:17:00Z"/>
          <w:rFonts w:eastAsiaTheme="minorEastAsia" w:cstheme="minorBidi"/>
          <w:i w:val="0"/>
          <w:iCs w:val="0"/>
          <w:noProof/>
          <w:kern w:val="2"/>
          <w:sz w:val="22"/>
          <w:szCs w:val="22"/>
          <w:lang w:val="en-SE" w:eastAsia="en-SE"/>
          <w14:ligatures w14:val="standardContextual"/>
        </w:rPr>
      </w:pPr>
      <w:del w:id="1325" w:author="Tomas Toftgård" w:date="2025-02-11T23:17:00Z">
        <w:r w:rsidRPr="00D7293E" w:rsidDel="00851F87">
          <w:rPr>
            <w:bCs/>
            <w:noProof/>
          </w:rPr>
          <w:delText>5.5.3</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Running the instrumented code</w:delText>
        </w:r>
        <w:r w:rsidDel="00851F87">
          <w:rPr>
            <w:noProof/>
          </w:rPr>
          <w:tab/>
          <w:delText>37</w:delText>
        </w:r>
      </w:del>
    </w:p>
    <w:p w14:paraId="101ACCD6" w14:textId="4C249384" w:rsidR="00AC5D76" w:rsidDel="00851F87" w:rsidRDefault="00AC5D76">
      <w:pPr>
        <w:pStyle w:val="TOC1"/>
        <w:tabs>
          <w:tab w:val="left" w:pos="400"/>
          <w:tab w:val="right" w:leader="dot" w:pos="9750"/>
        </w:tabs>
        <w:rPr>
          <w:del w:id="1326" w:author="Tomas Toftgård" w:date="2025-02-11T23:17:00Z"/>
          <w:rFonts w:eastAsiaTheme="minorEastAsia" w:cstheme="minorBidi"/>
          <w:b w:val="0"/>
          <w:bCs w:val="0"/>
          <w:caps w:val="0"/>
          <w:noProof/>
          <w:kern w:val="2"/>
          <w:sz w:val="22"/>
          <w:szCs w:val="22"/>
          <w:lang w:val="en-SE" w:eastAsia="en-SE"/>
          <w14:ligatures w14:val="standardContextual"/>
        </w:rPr>
      </w:pPr>
      <w:del w:id="1327" w:author="Tomas Toftgård" w:date="2025-02-11T23:17:00Z">
        <w:r w:rsidRPr="00D7293E" w:rsidDel="00851F87">
          <w:rPr>
            <w:noProof/>
            <w:lang w:val="en-US"/>
          </w:rPr>
          <w:delText>6</w:delText>
        </w:r>
        <w:r w:rsidDel="00851F87">
          <w:rPr>
            <w:rFonts w:eastAsiaTheme="minorEastAsia" w:cstheme="minorBidi"/>
            <w:b w:val="0"/>
            <w:bCs w:val="0"/>
            <w:caps w:val="0"/>
            <w:noProof/>
            <w:kern w:val="2"/>
            <w:sz w:val="22"/>
            <w:szCs w:val="22"/>
            <w:lang w:val="en-SE" w:eastAsia="en-SE"/>
            <w14:ligatures w14:val="standardContextual"/>
          </w:rPr>
          <w:tab/>
        </w:r>
        <w:r w:rsidRPr="00D7293E" w:rsidDel="00851F87">
          <w:rPr>
            <w:noProof/>
            <w:lang w:val="en-US"/>
          </w:rPr>
          <w:delText>References</w:delText>
        </w:r>
        <w:r w:rsidDel="00851F87">
          <w:rPr>
            <w:noProof/>
          </w:rPr>
          <w:tab/>
          <w:delText>38</w:delText>
        </w:r>
      </w:del>
    </w:p>
    <w:p w14:paraId="6F30D587" w14:textId="0C0BD93D" w:rsidR="00AC5D76" w:rsidDel="00851F87" w:rsidRDefault="00AC5D76">
      <w:pPr>
        <w:pStyle w:val="TOC1"/>
        <w:tabs>
          <w:tab w:val="left" w:pos="1000"/>
          <w:tab w:val="right" w:leader="dot" w:pos="9750"/>
        </w:tabs>
        <w:rPr>
          <w:del w:id="1328" w:author="Tomas Toftgård" w:date="2025-02-11T23:17:00Z"/>
          <w:rFonts w:eastAsiaTheme="minorEastAsia" w:cstheme="minorBidi"/>
          <w:b w:val="0"/>
          <w:bCs w:val="0"/>
          <w:caps w:val="0"/>
          <w:noProof/>
          <w:kern w:val="2"/>
          <w:sz w:val="22"/>
          <w:szCs w:val="22"/>
          <w:lang w:val="en-SE" w:eastAsia="en-SE"/>
          <w14:ligatures w14:val="standardContextual"/>
        </w:rPr>
      </w:pPr>
      <w:del w:id="1329" w:author="Tomas Toftgård" w:date="2025-02-11T23:17:00Z">
        <w:r w:rsidRPr="00D7293E" w:rsidDel="00851F87">
          <w:rPr>
            <w:noProof/>
            <w:lang w:val="en-US"/>
            <w14:scene3d>
              <w14:camera w14:prst="orthographicFront"/>
              <w14:lightRig w14:rig="threePt" w14:dir="t">
                <w14:rot w14:lat="0" w14:lon="0" w14:rev="0"/>
              </w14:lightRig>
            </w14:scene3d>
          </w:rPr>
          <w:delText>Annex A</w:delText>
        </w:r>
        <w:r w:rsidDel="00851F87">
          <w:rPr>
            <w:rFonts w:eastAsiaTheme="minorEastAsia" w:cstheme="minorBidi"/>
            <w:b w:val="0"/>
            <w:bCs w:val="0"/>
            <w:caps w:val="0"/>
            <w:noProof/>
            <w:kern w:val="2"/>
            <w:sz w:val="22"/>
            <w:szCs w:val="22"/>
            <w:lang w:val="en-SE" w:eastAsia="en-SE"/>
            <w14:ligatures w14:val="standardContextual"/>
          </w:rPr>
          <w:tab/>
        </w:r>
        <w:r w:rsidRPr="00D7293E" w:rsidDel="00851F87">
          <w:rPr>
            <w:noProof/>
            <w:lang w:val="en-US"/>
          </w:rPr>
          <w:delText>External Resources</w:delText>
        </w:r>
        <w:r w:rsidDel="00851F87">
          <w:rPr>
            <w:noProof/>
          </w:rPr>
          <w:tab/>
          <w:delText>39</w:delText>
        </w:r>
      </w:del>
    </w:p>
    <w:p w14:paraId="3F7C8731" w14:textId="12510D67" w:rsidR="00AC5D76" w:rsidDel="00851F87" w:rsidRDefault="00AC5D76">
      <w:pPr>
        <w:pStyle w:val="TOC2"/>
        <w:tabs>
          <w:tab w:val="left" w:pos="800"/>
          <w:tab w:val="right" w:leader="dot" w:pos="9750"/>
        </w:tabs>
        <w:rPr>
          <w:del w:id="1330" w:author="Tomas Toftgård" w:date="2025-02-11T23:17:00Z"/>
          <w:rFonts w:eastAsiaTheme="minorEastAsia" w:cstheme="minorBidi"/>
          <w:smallCaps w:val="0"/>
          <w:noProof/>
          <w:kern w:val="2"/>
          <w:sz w:val="22"/>
          <w:szCs w:val="22"/>
          <w:lang w:val="en-SE" w:eastAsia="en-SE"/>
          <w14:ligatures w14:val="standardContextual"/>
        </w:rPr>
      </w:pPr>
      <w:del w:id="1331" w:author="Tomas Toftgård" w:date="2025-02-11T23:17:00Z">
        <w:r w:rsidRPr="00D7293E" w:rsidDel="00851F87">
          <w:rPr>
            <w:noProof/>
            <w:lang w:val="en-US"/>
          </w:rPr>
          <w:delText>A.1</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Delay compensation for filter operations and reference codecs</w:delText>
        </w:r>
        <w:r w:rsidDel="00851F87">
          <w:rPr>
            <w:noProof/>
          </w:rPr>
          <w:tab/>
          <w:delText>39</w:delText>
        </w:r>
      </w:del>
    </w:p>
    <w:p w14:paraId="275B330D" w14:textId="6B0C6E98" w:rsidR="00AC5D76" w:rsidDel="00851F87" w:rsidRDefault="00AC5D76">
      <w:pPr>
        <w:pStyle w:val="TOC2"/>
        <w:tabs>
          <w:tab w:val="left" w:pos="800"/>
          <w:tab w:val="right" w:leader="dot" w:pos="9750"/>
        </w:tabs>
        <w:rPr>
          <w:del w:id="1332" w:author="Tomas Toftgård" w:date="2025-02-11T23:17:00Z"/>
          <w:rFonts w:eastAsiaTheme="minorEastAsia" w:cstheme="minorBidi"/>
          <w:smallCaps w:val="0"/>
          <w:noProof/>
          <w:kern w:val="2"/>
          <w:sz w:val="22"/>
          <w:szCs w:val="22"/>
          <w:lang w:val="en-SE" w:eastAsia="en-SE"/>
          <w14:ligatures w14:val="standardContextual"/>
        </w:rPr>
      </w:pPr>
      <w:del w:id="1333" w:author="Tomas Toftgård" w:date="2025-02-11T23:17:00Z">
        <w:r w:rsidRPr="00D7293E" w:rsidDel="00851F87">
          <w:rPr>
            <w:noProof/>
            <w:lang w:val="en-US"/>
          </w:rPr>
          <w:delText>A.2</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Tools used</w:delText>
        </w:r>
        <w:r w:rsidDel="00851F87">
          <w:rPr>
            <w:noProof/>
          </w:rPr>
          <w:tab/>
          <w:delText>39</w:delText>
        </w:r>
      </w:del>
    </w:p>
    <w:p w14:paraId="70C241CD" w14:textId="76725363" w:rsidR="00AC5D76" w:rsidDel="00851F87" w:rsidRDefault="00AC5D76">
      <w:pPr>
        <w:pStyle w:val="TOC3"/>
        <w:rPr>
          <w:del w:id="1334" w:author="Tomas Toftgård" w:date="2025-02-11T23:17:00Z"/>
          <w:rFonts w:eastAsiaTheme="minorEastAsia" w:cstheme="minorBidi"/>
          <w:i w:val="0"/>
          <w:iCs w:val="0"/>
          <w:noProof/>
          <w:kern w:val="2"/>
          <w:sz w:val="22"/>
          <w:szCs w:val="22"/>
          <w:lang w:val="en-SE" w:eastAsia="en-SE"/>
          <w14:ligatures w14:val="standardContextual"/>
        </w:rPr>
      </w:pPr>
      <w:del w:id="1335" w:author="Tomas Toftgård" w:date="2025-02-11T23:17:00Z">
        <w:r w:rsidDel="00851F87">
          <w:rPr>
            <w:noProof/>
          </w:rPr>
          <w:delText>A.2.1</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ITU-T STL processing tools</w:delText>
        </w:r>
        <w:r w:rsidDel="00851F87">
          <w:rPr>
            <w:noProof/>
          </w:rPr>
          <w:tab/>
          <w:delText>39</w:delText>
        </w:r>
      </w:del>
    </w:p>
    <w:p w14:paraId="67634BA2" w14:textId="5BD11C64" w:rsidR="00AC5D76" w:rsidDel="00851F87" w:rsidRDefault="00AC5D76">
      <w:pPr>
        <w:pStyle w:val="TOC3"/>
        <w:rPr>
          <w:del w:id="1336" w:author="Tomas Toftgård" w:date="2025-02-11T23:17:00Z"/>
          <w:rFonts w:eastAsiaTheme="minorEastAsia" w:cstheme="minorBidi"/>
          <w:i w:val="0"/>
          <w:iCs w:val="0"/>
          <w:noProof/>
          <w:kern w:val="2"/>
          <w:sz w:val="22"/>
          <w:szCs w:val="22"/>
          <w:lang w:val="en-SE" w:eastAsia="en-SE"/>
          <w14:ligatures w14:val="standardContextual"/>
        </w:rPr>
      </w:pPr>
      <w:del w:id="1337" w:author="Tomas Toftgård" w:date="2025-02-11T23:17:00Z">
        <w:r w:rsidDel="00851F87">
          <w:rPr>
            <w:noProof/>
          </w:rPr>
          <w:delText>A.2.2</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Reference codecs</w:delText>
        </w:r>
        <w:r w:rsidDel="00851F87">
          <w:rPr>
            <w:noProof/>
          </w:rPr>
          <w:tab/>
          <w:delText>40</w:delText>
        </w:r>
      </w:del>
    </w:p>
    <w:p w14:paraId="675970EC" w14:textId="61F7A828" w:rsidR="00AC5D76" w:rsidDel="00851F87" w:rsidRDefault="00AC5D76">
      <w:pPr>
        <w:pStyle w:val="TOC4"/>
        <w:rPr>
          <w:del w:id="1338" w:author="Tomas Toftgård" w:date="2025-02-11T23:17:00Z"/>
          <w:rFonts w:eastAsiaTheme="minorEastAsia" w:cstheme="minorBidi"/>
          <w:noProof/>
          <w:kern w:val="2"/>
          <w:sz w:val="22"/>
          <w:szCs w:val="22"/>
          <w:lang w:val="en-SE" w:eastAsia="en-SE"/>
          <w14:ligatures w14:val="standardContextual"/>
        </w:rPr>
      </w:pPr>
      <w:del w:id="1339" w:author="Tomas Toftgård" w:date="2025-02-11T23:17:00Z">
        <w:r w:rsidDel="00851F87">
          <w:rPr>
            <w:noProof/>
          </w:rPr>
          <w:delText>A.2.2.1</w:delText>
        </w:r>
        <w:r w:rsidDel="00851F87">
          <w:rPr>
            <w:rFonts w:eastAsiaTheme="minorEastAsia" w:cstheme="minorBidi"/>
            <w:noProof/>
            <w:kern w:val="2"/>
            <w:sz w:val="22"/>
            <w:szCs w:val="22"/>
            <w:lang w:val="en-SE" w:eastAsia="en-SE"/>
            <w14:ligatures w14:val="standardContextual"/>
          </w:rPr>
          <w:tab/>
        </w:r>
        <w:r w:rsidRPr="00D7293E" w:rsidDel="00851F87">
          <w:rPr>
            <w:rFonts w:eastAsia="MS Gothic" w:cs="Arial"/>
            <w:noProof/>
          </w:rPr>
          <w:delText>EVS</w:delText>
        </w:r>
        <w:r w:rsidDel="00851F87">
          <w:rPr>
            <w:noProof/>
          </w:rPr>
          <w:tab/>
          <w:delText>40</w:delText>
        </w:r>
      </w:del>
    </w:p>
    <w:p w14:paraId="6D4DFD3A" w14:textId="490CAA6F" w:rsidR="00AC5D76" w:rsidDel="00851F87" w:rsidRDefault="00AC5D76">
      <w:pPr>
        <w:pStyle w:val="TOC3"/>
        <w:rPr>
          <w:del w:id="1340" w:author="Tomas Toftgård" w:date="2025-02-11T23:17:00Z"/>
          <w:rFonts w:eastAsiaTheme="minorEastAsia" w:cstheme="minorBidi"/>
          <w:i w:val="0"/>
          <w:iCs w:val="0"/>
          <w:noProof/>
          <w:kern w:val="2"/>
          <w:sz w:val="22"/>
          <w:szCs w:val="22"/>
          <w:lang w:val="en-SE" w:eastAsia="en-SE"/>
          <w14:ligatures w14:val="standardContextual"/>
        </w:rPr>
      </w:pPr>
      <w:del w:id="1341" w:author="Tomas Toftgård" w:date="2025-02-11T23:17:00Z">
        <w:r w:rsidDel="00851F87">
          <w:rPr>
            <w:noProof/>
          </w:rPr>
          <w:delText>A.2.3</w:delText>
        </w:r>
        <w:r w:rsidDel="00851F87">
          <w:rPr>
            <w:rFonts w:eastAsiaTheme="minorEastAsia" w:cstheme="minorBidi"/>
            <w:i w:val="0"/>
            <w:iCs w:val="0"/>
            <w:noProof/>
            <w:kern w:val="2"/>
            <w:sz w:val="22"/>
            <w:szCs w:val="22"/>
            <w:lang w:val="en-SE" w:eastAsia="en-SE"/>
            <w14:ligatures w14:val="standardContextual"/>
          </w:rPr>
          <w:tab/>
        </w:r>
        <w:r w:rsidDel="00851F87">
          <w:rPr>
            <w:noProof/>
          </w:rPr>
          <w:delText>Other tools</w:delText>
        </w:r>
        <w:r w:rsidDel="00851F87">
          <w:rPr>
            <w:noProof/>
          </w:rPr>
          <w:tab/>
          <w:delText>40</w:delText>
        </w:r>
      </w:del>
    </w:p>
    <w:p w14:paraId="63F87EB2" w14:textId="5711D5C8" w:rsidR="00AC5D76" w:rsidDel="00851F87" w:rsidRDefault="00AC5D76">
      <w:pPr>
        <w:pStyle w:val="TOC4"/>
        <w:rPr>
          <w:del w:id="1342" w:author="Tomas Toftgård" w:date="2025-02-11T23:17:00Z"/>
          <w:rFonts w:eastAsiaTheme="minorEastAsia" w:cstheme="minorBidi"/>
          <w:noProof/>
          <w:kern w:val="2"/>
          <w:sz w:val="22"/>
          <w:szCs w:val="22"/>
          <w:lang w:val="en-SE" w:eastAsia="en-SE"/>
          <w14:ligatures w14:val="standardContextual"/>
        </w:rPr>
      </w:pPr>
      <w:del w:id="1343" w:author="Tomas Toftgård" w:date="2025-02-11T23:17:00Z">
        <w:r w:rsidDel="00851F87">
          <w:rPr>
            <w:noProof/>
          </w:rPr>
          <w:delText>A.2.3.1</w:delText>
        </w:r>
        <w:r w:rsidDel="00851F87">
          <w:rPr>
            <w:rFonts w:eastAsiaTheme="minorEastAsia" w:cstheme="minorBidi"/>
            <w:noProof/>
            <w:kern w:val="2"/>
            <w:sz w:val="22"/>
            <w:szCs w:val="22"/>
            <w:lang w:val="en-SE" w:eastAsia="en-SE"/>
            <w14:ligatures w14:val="standardContextual"/>
          </w:rPr>
          <w:tab/>
        </w:r>
        <w:r w:rsidDel="00851F87">
          <w:rPr>
            <w:noProof/>
          </w:rPr>
          <w:delText>Network simulator</w:delText>
        </w:r>
        <w:r w:rsidDel="00851F87">
          <w:rPr>
            <w:noProof/>
          </w:rPr>
          <w:tab/>
          <w:delText>40</w:delText>
        </w:r>
      </w:del>
    </w:p>
    <w:p w14:paraId="4F2170C5" w14:textId="7120A436" w:rsidR="00AC5D76" w:rsidDel="00851F87" w:rsidRDefault="00AC5D76">
      <w:pPr>
        <w:pStyle w:val="TOC4"/>
        <w:rPr>
          <w:del w:id="1344" w:author="Tomas Toftgård" w:date="2025-02-11T23:17:00Z"/>
          <w:rFonts w:eastAsiaTheme="minorEastAsia" w:cstheme="minorBidi"/>
          <w:noProof/>
          <w:kern w:val="2"/>
          <w:sz w:val="22"/>
          <w:szCs w:val="22"/>
          <w:lang w:val="en-SE" w:eastAsia="en-SE"/>
          <w14:ligatures w14:val="standardContextual"/>
        </w:rPr>
      </w:pPr>
      <w:del w:id="1345" w:author="Tomas Toftgård" w:date="2025-02-11T23:17:00Z">
        <w:r w:rsidDel="00851F87">
          <w:rPr>
            <w:noProof/>
          </w:rPr>
          <w:delText>A.2.3.2</w:delText>
        </w:r>
        <w:r w:rsidDel="00851F87">
          <w:rPr>
            <w:rFonts w:eastAsiaTheme="minorEastAsia" w:cstheme="minorBidi"/>
            <w:noProof/>
            <w:kern w:val="2"/>
            <w:sz w:val="22"/>
            <w:szCs w:val="22"/>
            <w:lang w:val="en-SE" w:eastAsia="en-SE"/>
            <w14:ligatures w14:val="standardContextual"/>
          </w:rPr>
          <w:tab/>
        </w:r>
        <w:r w:rsidDel="00851F87">
          <w:rPr>
            <w:noProof/>
          </w:rPr>
          <w:delText>Jitter profile to EPF converter</w:delText>
        </w:r>
        <w:r w:rsidDel="00851F87">
          <w:rPr>
            <w:noProof/>
          </w:rPr>
          <w:tab/>
          <w:delText>40</w:delText>
        </w:r>
      </w:del>
    </w:p>
    <w:p w14:paraId="50F003F1" w14:textId="5A0AB0E7" w:rsidR="00AC5D76" w:rsidDel="00851F87" w:rsidRDefault="00AC5D76">
      <w:pPr>
        <w:pStyle w:val="TOC4"/>
        <w:rPr>
          <w:del w:id="1346" w:author="Tomas Toftgård" w:date="2025-02-11T23:17:00Z"/>
          <w:rFonts w:eastAsiaTheme="minorEastAsia" w:cstheme="minorBidi"/>
          <w:noProof/>
          <w:kern w:val="2"/>
          <w:sz w:val="22"/>
          <w:szCs w:val="22"/>
          <w:lang w:val="en-SE" w:eastAsia="en-SE"/>
          <w14:ligatures w14:val="standardContextual"/>
        </w:rPr>
      </w:pPr>
      <w:del w:id="1347" w:author="Tomas Toftgård" w:date="2025-02-11T23:17:00Z">
        <w:r w:rsidDel="00851F87">
          <w:rPr>
            <w:noProof/>
          </w:rPr>
          <w:delText>A.2.3.3</w:delText>
        </w:r>
        <w:r w:rsidDel="00851F87">
          <w:rPr>
            <w:rFonts w:eastAsiaTheme="minorEastAsia" w:cstheme="minorBidi"/>
            <w:noProof/>
            <w:kern w:val="2"/>
            <w:sz w:val="22"/>
            <w:szCs w:val="22"/>
            <w:lang w:val="en-SE" w:eastAsia="en-SE"/>
            <w14:ligatures w14:val="standardContextual"/>
          </w:rPr>
          <w:tab/>
        </w:r>
        <w:r w:rsidDel="00851F87">
          <w:rPr>
            <w:noProof/>
          </w:rPr>
          <w:delText>JBM trim tool</w:delText>
        </w:r>
        <w:r w:rsidDel="00851F87">
          <w:rPr>
            <w:noProof/>
          </w:rPr>
          <w:tab/>
          <w:delText>40</w:delText>
        </w:r>
      </w:del>
    </w:p>
    <w:p w14:paraId="22D40E3E" w14:textId="65E5973B" w:rsidR="00AC5D76" w:rsidDel="00851F87" w:rsidRDefault="00AC5D76">
      <w:pPr>
        <w:pStyle w:val="TOC4"/>
        <w:rPr>
          <w:del w:id="1348" w:author="Tomas Toftgård" w:date="2025-02-11T23:17:00Z"/>
          <w:rFonts w:eastAsiaTheme="minorEastAsia" w:cstheme="minorBidi"/>
          <w:noProof/>
          <w:kern w:val="2"/>
          <w:sz w:val="22"/>
          <w:szCs w:val="22"/>
          <w:lang w:val="en-SE" w:eastAsia="en-SE"/>
          <w14:ligatures w14:val="standardContextual"/>
        </w:rPr>
      </w:pPr>
      <w:del w:id="1349" w:author="Tomas Toftgård" w:date="2025-02-11T23:17:00Z">
        <w:r w:rsidDel="00851F87">
          <w:rPr>
            <w:noProof/>
          </w:rPr>
          <w:delText>A.2.3.4</w:delText>
        </w:r>
        <w:r w:rsidDel="00851F87">
          <w:rPr>
            <w:rFonts w:eastAsiaTheme="minorEastAsia" w:cstheme="minorBidi"/>
            <w:noProof/>
            <w:kern w:val="2"/>
            <w:sz w:val="22"/>
            <w:szCs w:val="22"/>
            <w:lang w:val="en-SE" w:eastAsia="en-SE"/>
            <w14:ligatures w14:val="standardContextual"/>
          </w:rPr>
          <w:tab/>
        </w:r>
        <w:r w:rsidDel="00851F87">
          <w:rPr>
            <w:noProof/>
          </w:rPr>
          <w:delText>Randomization tool</w:delText>
        </w:r>
        <w:r w:rsidDel="00851F87">
          <w:rPr>
            <w:noProof/>
          </w:rPr>
          <w:tab/>
          <w:delText>41</w:delText>
        </w:r>
      </w:del>
    </w:p>
    <w:p w14:paraId="3C332442" w14:textId="3B1D1970" w:rsidR="00AC5D76" w:rsidDel="00851F87" w:rsidRDefault="00AC5D76">
      <w:pPr>
        <w:pStyle w:val="TOC4"/>
        <w:rPr>
          <w:del w:id="1350" w:author="Tomas Toftgård" w:date="2025-02-11T23:17:00Z"/>
          <w:rFonts w:eastAsiaTheme="minorEastAsia" w:cstheme="minorBidi"/>
          <w:noProof/>
          <w:kern w:val="2"/>
          <w:sz w:val="22"/>
          <w:szCs w:val="22"/>
          <w:lang w:val="en-SE" w:eastAsia="en-SE"/>
          <w14:ligatures w14:val="standardContextual"/>
        </w:rPr>
      </w:pPr>
      <w:del w:id="1351" w:author="Tomas Toftgård" w:date="2025-02-11T23:17:00Z">
        <w:r w:rsidRPr="00D57124" w:rsidDel="00851F87">
          <w:rPr>
            <w:noProof/>
            <w:lang w:val="en-US"/>
            <w:rPrChange w:id="1352" w:author="Tomas Toftgård" w:date="2025-02-11T23:17:00Z">
              <w:rPr>
                <w:noProof/>
                <w:lang w:val="pt-BR"/>
              </w:rPr>
            </w:rPrChange>
          </w:rPr>
          <w:delText>A.2.3.5</w:delText>
        </w:r>
        <w:r w:rsidDel="00851F87">
          <w:rPr>
            <w:rFonts w:eastAsiaTheme="minorEastAsia" w:cstheme="minorBidi"/>
            <w:noProof/>
            <w:kern w:val="2"/>
            <w:sz w:val="22"/>
            <w:szCs w:val="22"/>
            <w:lang w:val="en-SE" w:eastAsia="en-SE"/>
            <w14:ligatures w14:val="standardContextual"/>
          </w:rPr>
          <w:tab/>
        </w:r>
        <w:r w:rsidRPr="00D57124" w:rsidDel="00851F87">
          <w:rPr>
            <w:noProof/>
            <w:lang w:val="en-US"/>
            <w:rPrChange w:id="1353" w:author="Tomas Toftgård" w:date="2025-02-11T23:17:00Z">
              <w:rPr>
                <w:noProof/>
                <w:lang w:val="pt-BR"/>
              </w:rPr>
            </w:rPrChange>
          </w:rPr>
          <w:delText>IVAS MASA C Reference Software</w:delText>
        </w:r>
        <w:r w:rsidRPr="00D57124" w:rsidDel="00851F87">
          <w:rPr>
            <w:noProof/>
            <w:lang w:val="en-US"/>
            <w:rPrChange w:id="1354" w:author="Tomas Toftgård" w:date="2025-02-11T23:17:00Z">
              <w:rPr>
                <w:noProof/>
                <w:lang w:val="pt-BR"/>
              </w:rPr>
            </w:rPrChange>
          </w:rPr>
          <w:tab/>
          <w:delText>41</w:delText>
        </w:r>
      </w:del>
    </w:p>
    <w:p w14:paraId="1102D99C" w14:textId="4D1B873A" w:rsidR="00AC5D76" w:rsidDel="00851F87" w:rsidRDefault="00AC5D76">
      <w:pPr>
        <w:pStyle w:val="TOC1"/>
        <w:tabs>
          <w:tab w:val="left" w:pos="1000"/>
          <w:tab w:val="right" w:leader="dot" w:pos="9750"/>
        </w:tabs>
        <w:rPr>
          <w:del w:id="1355" w:author="Tomas Toftgård" w:date="2025-02-11T23:17:00Z"/>
          <w:rFonts w:eastAsiaTheme="minorEastAsia" w:cstheme="minorBidi"/>
          <w:b w:val="0"/>
          <w:bCs w:val="0"/>
          <w:caps w:val="0"/>
          <w:noProof/>
          <w:kern w:val="2"/>
          <w:sz w:val="22"/>
          <w:szCs w:val="22"/>
          <w:lang w:val="en-SE" w:eastAsia="en-SE"/>
          <w14:ligatures w14:val="standardContextual"/>
        </w:rPr>
      </w:pPr>
      <w:del w:id="1356" w:author="Tomas Toftgård" w:date="2025-02-11T23:17:00Z">
        <w:r w:rsidRPr="00D7293E" w:rsidDel="00851F87">
          <w:rPr>
            <w:noProof/>
            <w14:scene3d>
              <w14:camera w14:prst="orthographicFront"/>
              <w14:lightRig w14:rig="threePt" w14:dir="t">
                <w14:rot w14:lat="0" w14:lon="0" w14:rev="0"/>
              </w14:lightRig>
            </w14:scene3d>
          </w:rPr>
          <w:delText>Annex B</w:delText>
        </w:r>
        <w:r w:rsidDel="00851F87">
          <w:rPr>
            <w:rFonts w:eastAsiaTheme="minorEastAsia" w:cstheme="minorBidi"/>
            <w:b w:val="0"/>
            <w:bCs w:val="0"/>
            <w:caps w:val="0"/>
            <w:noProof/>
            <w:kern w:val="2"/>
            <w:sz w:val="22"/>
            <w:szCs w:val="22"/>
            <w:lang w:val="en-SE" w:eastAsia="en-SE"/>
            <w14:ligatures w14:val="standardContextual"/>
          </w:rPr>
          <w:tab/>
        </w:r>
        <w:r w:rsidDel="00851F87">
          <w:rPr>
            <w:noProof/>
          </w:rPr>
          <w:delText>Randomization scripts</w:delText>
        </w:r>
        <w:r w:rsidDel="00851F87">
          <w:rPr>
            <w:noProof/>
          </w:rPr>
          <w:tab/>
          <w:delText>42</w:delText>
        </w:r>
      </w:del>
    </w:p>
    <w:p w14:paraId="35630326" w14:textId="526C86FB" w:rsidR="00AC5D76" w:rsidDel="00851F87" w:rsidRDefault="00AC5D76">
      <w:pPr>
        <w:pStyle w:val="TOC2"/>
        <w:tabs>
          <w:tab w:val="left" w:pos="800"/>
          <w:tab w:val="right" w:leader="dot" w:pos="9750"/>
        </w:tabs>
        <w:rPr>
          <w:del w:id="1357" w:author="Tomas Toftgård" w:date="2025-02-11T23:17:00Z"/>
          <w:rFonts w:eastAsiaTheme="minorEastAsia" w:cstheme="minorBidi"/>
          <w:smallCaps w:val="0"/>
          <w:noProof/>
          <w:kern w:val="2"/>
          <w:sz w:val="22"/>
          <w:szCs w:val="22"/>
          <w:lang w:val="en-SE" w:eastAsia="en-SE"/>
          <w14:ligatures w14:val="standardContextual"/>
        </w:rPr>
      </w:pPr>
      <w:del w:id="1358" w:author="Tomas Toftgård" w:date="2025-02-11T23:17:00Z">
        <w:r w:rsidRPr="00D7293E" w:rsidDel="00851F87">
          <w:rPr>
            <w:noProof/>
            <w:lang w:val="en-US"/>
          </w:rPr>
          <w:delText>B.1</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Delay and error profile offset</w:delText>
        </w:r>
        <w:r w:rsidDel="00851F87">
          <w:rPr>
            <w:noProof/>
          </w:rPr>
          <w:tab/>
          <w:delText>42</w:delText>
        </w:r>
      </w:del>
    </w:p>
    <w:p w14:paraId="327C9B9A" w14:textId="53519612" w:rsidR="00AC5D76" w:rsidDel="00851F87" w:rsidRDefault="00AC5D76">
      <w:pPr>
        <w:pStyle w:val="TOC2"/>
        <w:tabs>
          <w:tab w:val="left" w:pos="800"/>
          <w:tab w:val="right" w:leader="dot" w:pos="9750"/>
        </w:tabs>
        <w:rPr>
          <w:del w:id="1359" w:author="Tomas Toftgård" w:date="2025-02-11T23:17:00Z"/>
          <w:rFonts w:eastAsiaTheme="minorEastAsia" w:cstheme="minorBidi"/>
          <w:smallCaps w:val="0"/>
          <w:noProof/>
          <w:kern w:val="2"/>
          <w:sz w:val="22"/>
          <w:szCs w:val="22"/>
          <w:lang w:val="en-SE" w:eastAsia="en-SE"/>
          <w14:ligatures w14:val="standardContextual"/>
        </w:rPr>
      </w:pPr>
      <w:del w:id="1360" w:author="Tomas Toftgård" w:date="2025-02-11T23:17:00Z">
        <w:r w:rsidRPr="00D7293E" w:rsidDel="00851F87">
          <w:rPr>
            <w:noProof/>
            <w:lang w:val="en-US"/>
          </w:rPr>
          <w:delText>B.2</w:delText>
        </w:r>
        <w:r w:rsidDel="00851F87">
          <w:rPr>
            <w:rFonts w:eastAsiaTheme="minorEastAsia" w:cstheme="minorBidi"/>
            <w:smallCaps w:val="0"/>
            <w:noProof/>
            <w:kern w:val="2"/>
            <w:sz w:val="22"/>
            <w:szCs w:val="22"/>
            <w:lang w:val="en-SE" w:eastAsia="en-SE"/>
            <w14:ligatures w14:val="standardContextual"/>
          </w:rPr>
          <w:tab/>
        </w:r>
        <w:r w:rsidRPr="00D7293E" w:rsidDel="00851F87">
          <w:rPr>
            <w:noProof/>
            <w:lang w:val="en-US"/>
          </w:rPr>
          <w:delText>Initialization of gen-patt tool</w:delText>
        </w:r>
        <w:r w:rsidDel="00851F87">
          <w:rPr>
            <w:noProof/>
          </w:rPr>
          <w:tab/>
          <w:delText>42</w:delText>
        </w:r>
      </w:del>
    </w:p>
    <w:p w14:paraId="61E88CE3" w14:textId="716A31C4" w:rsidR="005671F9" w:rsidRDefault="00783029" w:rsidP="005671F9">
      <w:pPr>
        <w:ind w:right="687"/>
        <w:rPr>
          <w:b/>
          <w:lang w:val="en-US"/>
        </w:rPr>
      </w:pPr>
      <w:r>
        <w:rPr>
          <w:b/>
          <w:lang w:val="en-US"/>
        </w:rPr>
        <w:fldChar w:fldCharType="end"/>
      </w:r>
    </w:p>
    <w:p w14:paraId="76D96557" w14:textId="13605E6A" w:rsidR="00D35AE4" w:rsidRPr="004075F0" w:rsidRDefault="005A19BD" w:rsidP="007277DA">
      <w:pPr>
        <w:pStyle w:val="Heading1"/>
        <w:rPr>
          <w:lang w:val="en-US"/>
        </w:rPr>
      </w:pPr>
      <w:bookmarkStart w:id="1361" w:name="_Toc332969170"/>
      <w:bookmarkStart w:id="1362" w:name="_Toc332971921"/>
      <w:bookmarkStart w:id="1363" w:name="_Toc332969171"/>
      <w:bookmarkStart w:id="1364" w:name="_Toc332971922"/>
      <w:bookmarkStart w:id="1365" w:name="_Toc200460821"/>
      <w:bookmarkStart w:id="1366" w:name="_Toc200769164"/>
      <w:bookmarkStart w:id="1367" w:name="_Toc200773818"/>
      <w:bookmarkStart w:id="1368" w:name="_Toc200773890"/>
      <w:bookmarkStart w:id="1369" w:name="_Toc197311356"/>
      <w:bookmarkStart w:id="1370" w:name="_Ref227663581"/>
      <w:bookmarkStart w:id="1371" w:name="_Toc234919355"/>
      <w:bookmarkStart w:id="1372" w:name="_Toc307910574"/>
      <w:bookmarkStart w:id="1373" w:name="_Toc307912489"/>
      <w:bookmarkStart w:id="1374" w:name="_Toc22800599"/>
      <w:bookmarkStart w:id="1375" w:name="_Toc96359493"/>
      <w:bookmarkStart w:id="1376" w:name="_Toc96360625"/>
      <w:bookmarkStart w:id="1377" w:name="_Toc163036356"/>
      <w:bookmarkStart w:id="1378" w:name="_Toc190208240"/>
      <w:bookmarkEnd w:id="1361"/>
      <w:bookmarkEnd w:id="1362"/>
      <w:bookmarkEnd w:id="1363"/>
      <w:bookmarkEnd w:id="1364"/>
      <w:bookmarkEnd w:id="1365"/>
      <w:bookmarkEnd w:id="1366"/>
      <w:bookmarkEnd w:id="1367"/>
      <w:bookmarkEnd w:id="1368"/>
      <w:r w:rsidRPr="004075F0">
        <w:rPr>
          <w:lang w:val="en-US"/>
        </w:rPr>
        <w:lastRenderedPageBreak/>
        <w:t>Introduction</w:t>
      </w:r>
      <w:bookmarkEnd w:id="1369"/>
      <w:bookmarkEnd w:id="1370"/>
      <w:bookmarkEnd w:id="1371"/>
      <w:bookmarkEnd w:id="1372"/>
      <w:bookmarkEnd w:id="1373"/>
      <w:bookmarkEnd w:id="1374"/>
      <w:bookmarkEnd w:id="1375"/>
      <w:bookmarkEnd w:id="1376"/>
      <w:bookmarkEnd w:id="1377"/>
      <w:bookmarkEnd w:id="1378"/>
    </w:p>
    <w:p w14:paraId="55779E7D" w14:textId="7400DD30"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379" w:name="_Toc197311359"/>
      <w:bookmarkStart w:id="1380"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AC5D76">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commentRangeStart w:id="1381"/>
      <w:r w:rsidR="00C67D24" w:rsidRPr="00363A3D">
        <w:rPr>
          <w:highlight w:val="yellow"/>
          <w:lang w:val="en-US"/>
          <w:rPrChange w:id="1382" w:author="Tomas Toftgård" w:date="2025-02-11T19:57:00Z">
            <w:rPr>
              <w:lang w:val="en-US"/>
            </w:rPr>
          </w:rPrChange>
        </w:rPr>
        <w:t>[</w:t>
      </w:r>
      <w:r w:rsidR="00177581" w:rsidRPr="00363A3D">
        <w:rPr>
          <w:highlight w:val="yellow"/>
          <w:lang w:val="en-US"/>
          <w:rPrChange w:id="1383" w:author="Tomas Toftgård" w:date="2025-02-11T19:57:00Z">
            <w:rPr>
              <w:lang w:val="en-US"/>
            </w:rPr>
          </w:rPrChange>
        </w:rPr>
        <w:t xml:space="preserve">are available at 3GPP Forge </w:t>
      </w:r>
      <w:r w:rsidR="00177581" w:rsidRPr="00363A3D">
        <w:rPr>
          <w:highlight w:val="yellow"/>
          <w:lang w:val="en-US"/>
          <w:rPrChange w:id="1384" w:author="Tomas Toftgård" w:date="2025-02-11T19:57:00Z">
            <w:rPr>
              <w:lang w:val="en-US"/>
            </w:rPr>
          </w:rPrChange>
        </w:rPr>
        <w:fldChar w:fldCharType="begin"/>
      </w:r>
      <w:r w:rsidR="00177581" w:rsidRPr="00363A3D">
        <w:rPr>
          <w:highlight w:val="yellow"/>
          <w:lang w:val="en-US"/>
          <w:rPrChange w:id="1385" w:author="Tomas Toftgård" w:date="2025-02-11T19:57:00Z">
            <w:rPr>
              <w:lang w:val="en-US"/>
            </w:rPr>
          </w:rPrChange>
        </w:rPr>
        <w:instrText xml:space="preserve"> REF _Ref135159581 \r \h </w:instrText>
      </w:r>
      <w:r w:rsidR="00363A3D">
        <w:rPr>
          <w:highlight w:val="yellow"/>
          <w:lang w:val="en-US"/>
        </w:rPr>
        <w:instrText xml:space="preserve"> \* MERGEFORMAT </w:instrText>
      </w:r>
      <w:r w:rsidR="00177581" w:rsidRPr="00FA2076">
        <w:rPr>
          <w:highlight w:val="yellow"/>
          <w:lang w:val="en-US"/>
        </w:rPr>
      </w:r>
      <w:r w:rsidR="00177581" w:rsidRPr="00363A3D">
        <w:rPr>
          <w:highlight w:val="yellow"/>
          <w:lang w:val="en-US"/>
          <w:rPrChange w:id="1386" w:author="Tomas Toftgård" w:date="2025-02-11T19:57:00Z">
            <w:rPr>
              <w:lang w:val="en-US"/>
            </w:rPr>
          </w:rPrChange>
        </w:rPr>
        <w:fldChar w:fldCharType="separate"/>
      </w:r>
      <w:r w:rsidR="00AC5D76" w:rsidRPr="00363A3D">
        <w:rPr>
          <w:highlight w:val="yellow"/>
          <w:lang w:val="en-US"/>
          <w:rPrChange w:id="1387" w:author="Tomas Toftgård" w:date="2025-02-11T19:57:00Z">
            <w:rPr>
              <w:lang w:val="en-US"/>
            </w:rPr>
          </w:rPrChange>
        </w:rPr>
        <w:t>[11]</w:t>
      </w:r>
      <w:r w:rsidR="00177581" w:rsidRPr="00363A3D">
        <w:rPr>
          <w:highlight w:val="yellow"/>
          <w:lang w:val="en-US"/>
          <w:rPrChange w:id="1388" w:author="Tomas Toftgård" w:date="2025-02-11T19:57:00Z">
            <w:rPr>
              <w:lang w:val="en-US"/>
            </w:rPr>
          </w:rPrChange>
        </w:rPr>
        <w:fldChar w:fldCharType="end"/>
      </w:r>
      <w:r w:rsidR="00811793" w:rsidRPr="00363A3D">
        <w:rPr>
          <w:highlight w:val="yellow"/>
          <w:lang w:val="en-US"/>
          <w:rPrChange w:id="1389" w:author="Tomas Toftgård" w:date="2025-02-11T19:57:00Z">
            <w:rPr>
              <w:lang w:val="en-US"/>
            </w:rPr>
          </w:rPrChange>
        </w:rPr>
        <w:t>]</w:t>
      </w:r>
      <w:commentRangeEnd w:id="1381"/>
      <w:r w:rsidR="00363A3D">
        <w:rPr>
          <w:rStyle w:val="CommentReference"/>
          <w:rFonts w:eastAsia="MS Mincho"/>
        </w:rPr>
        <w:commentReference w:id="1381"/>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1390" w:name="_Toc22800600"/>
      <w:bookmarkStart w:id="1391" w:name="_Toc96359494"/>
      <w:bookmarkStart w:id="1392" w:name="_Toc96360626"/>
      <w:bookmarkStart w:id="1393" w:name="_Toc163036357"/>
      <w:bookmarkStart w:id="1394" w:name="_Toc190208241"/>
      <w:r w:rsidRPr="00530154">
        <w:rPr>
          <w:lang w:val="en-US"/>
        </w:rPr>
        <w:t>Responsibilities</w:t>
      </w:r>
      <w:bookmarkEnd w:id="1390"/>
      <w:bookmarkEnd w:id="1391"/>
      <w:bookmarkEnd w:id="1392"/>
      <w:bookmarkEnd w:id="1393"/>
      <w:bookmarkEnd w:id="1394"/>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1395" w:name="_Toc95139895"/>
      <w:bookmarkStart w:id="1396" w:name="_Toc96360534"/>
      <w:bookmarkStart w:id="1397" w:name="_Toc96360627"/>
      <w:bookmarkStart w:id="1398" w:name="_Toc307910576"/>
      <w:bookmarkStart w:id="1399" w:name="_Toc307912491"/>
      <w:bookmarkStart w:id="1400" w:name="_Toc22800601"/>
      <w:bookmarkStart w:id="1401" w:name="_Toc96359495"/>
      <w:bookmarkStart w:id="1402" w:name="_Toc96360628"/>
      <w:bookmarkStart w:id="1403" w:name="_Toc163036358"/>
      <w:bookmarkStart w:id="1404" w:name="_Toc190208242"/>
      <w:bookmarkEnd w:id="1395"/>
      <w:bookmarkEnd w:id="1396"/>
      <w:bookmarkEnd w:id="1397"/>
      <w:r w:rsidRPr="00530154">
        <w:rPr>
          <w:lang w:val="en-US"/>
        </w:rPr>
        <w:t>Definitions and formats</w:t>
      </w:r>
      <w:bookmarkEnd w:id="1398"/>
      <w:bookmarkEnd w:id="1399"/>
      <w:bookmarkEnd w:id="1400"/>
      <w:bookmarkEnd w:id="1401"/>
      <w:bookmarkEnd w:id="1402"/>
      <w:bookmarkEnd w:id="1403"/>
      <w:bookmarkEnd w:id="1404"/>
    </w:p>
    <w:p w14:paraId="6150716E" w14:textId="77777777" w:rsidR="00177581" w:rsidRPr="00530154" w:rsidRDefault="00177581" w:rsidP="00177581">
      <w:pPr>
        <w:pStyle w:val="Heading2"/>
        <w:rPr>
          <w:lang w:val="en-US"/>
        </w:rPr>
      </w:pPr>
      <w:bookmarkStart w:id="1405" w:name="_Toc228691326"/>
      <w:bookmarkStart w:id="1406" w:name="_Toc200460823"/>
      <w:bookmarkStart w:id="1407" w:name="_Toc200769166"/>
      <w:bookmarkStart w:id="1408" w:name="_Toc200773820"/>
      <w:bookmarkStart w:id="1409" w:name="_Toc200773892"/>
      <w:bookmarkStart w:id="1410" w:name="_Toc200460825"/>
      <w:bookmarkStart w:id="1411" w:name="_Toc200769168"/>
      <w:bookmarkStart w:id="1412" w:name="_Toc200773822"/>
      <w:bookmarkStart w:id="1413" w:name="_Toc200773894"/>
      <w:bookmarkStart w:id="1414" w:name="_Toc96359496"/>
      <w:bookmarkStart w:id="1415" w:name="_Toc127278255"/>
      <w:bookmarkStart w:id="1416" w:name="_Toc96360629"/>
      <w:bookmarkStart w:id="1417" w:name="_Toc135087465"/>
      <w:bookmarkStart w:id="1418" w:name="_Toc134602954"/>
      <w:bookmarkStart w:id="1419" w:name="_Toc135758770"/>
      <w:bookmarkStart w:id="1420" w:name="_Toc148558790"/>
      <w:bookmarkStart w:id="1421" w:name="_Toc163036359"/>
      <w:bookmarkStart w:id="1422" w:name="_Toc197311360"/>
      <w:bookmarkStart w:id="1423" w:name="_Toc234919358"/>
      <w:bookmarkStart w:id="1424" w:name="_Toc307912492"/>
      <w:bookmarkStart w:id="1425" w:name="_Toc190208243"/>
      <w:bookmarkEnd w:id="1379"/>
      <w:bookmarkEnd w:id="1380"/>
      <w:bookmarkEnd w:id="1405"/>
      <w:bookmarkEnd w:id="1406"/>
      <w:bookmarkEnd w:id="1407"/>
      <w:bookmarkEnd w:id="1408"/>
      <w:bookmarkEnd w:id="1409"/>
      <w:bookmarkEnd w:id="1410"/>
      <w:bookmarkEnd w:id="1411"/>
      <w:bookmarkEnd w:id="1412"/>
      <w:bookmarkEnd w:id="1413"/>
      <w:r w:rsidRPr="00530154">
        <w:rPr>
          <w:lang w:val="en-US"/>
        </w:rPr>
        <w:t>Acronyms</w:t>
      </w:r>
      <w:bookmarkEnd w:id="1414"/>
      <w:bookmarkEnd w:id="1415"/>
      <w:bookmarkEnd w:id="1416"/>
      <w:bookmarkEnd w:id="1417"/>
      <w:bookmarkEnd w:id="1418"/>
      <w:bookmarkEnd w:id="1419"/>
      <w:bookmarkEnd w:id="1420"/>
      <w:bookmarkEnd w:id="1421"/>
      <w:bookmarkEnd w:id="1425"/>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proofErr w:type="spellStart"/>
      <w:r w:rsidRPr="00530154">
        <w:rPr>
          <w:rFonts w:ascii="Arial" w:hAnsi="Arial" w:cs="Arial"/>
        </w:rPr>
        <w:t>CuT</w:t>
      </w:r>
      <w:proofErr w:type="spellEnd"/>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1426" w:name="_Toc135931327"/>
      <w:bookmarkStart w:id="1427" w:name="_Toc135087466"/>
      <w:bookmarkStart w:id="1428" w:name="_Toc134602955"/>
      <w:bookmarkStart w:id="1429" w:name="_Toc135758771"/>
      <w:bookmarkStart w:id="1430" w:name="_Toc148558791"/>
      <w:bookmarkStart w:id="1431" w:name="_Toc163036360"/>
      <w:bookmarkStart w:id="1432" w:name="_Toc190208244"/>
      <w:bookmarkEnd w:id="1426"/>
      <w:r>
        <w:lastRenderedPageBreak/>
        <w:t>Definitions</w:t>
      </w:r>
      <w:bookmarkEnd w:id="1427"/>
      <w:bookmarkEnd w:id="1428"/>
      <w:bookmarkEnd w:id="1429"/>
      <w:bookmarkEnd w:id="1430"/>
      <w:bookmarkEnd w:id="1431"/>
      <w:bookmarkEnd w:id="1432"/>
    </w:p>
    <w:p w14:paraId="6198D3E3" w14:textId="77777777" w:rsidR="00177581" w:rsidRDefault="00177581" w:rsidP="00177581">
      <w:pPr>
        <w:tabs>
          <w:tab w:val="left" w:pos="2835"/>
        </w:tabs>
        <w:ind w:left="2835" w:hanging="2835"/>
      </w:pPr>
      <w:r>
        <w:t>Anchor condition</w:t>
      </w:r>
      <w:r>
        <w:tab/>
        <w:t xml:space="preserve">Controlled impairment, e.g., using MNRU, ESDRU, </w:t>
      </w:r>
      <w:proofErr w:type="gramStart"/>
      <w:r>
        <w:t>low-pass</w:t>
      </w:r>
      <w:proofErr w:type="gramEnd"/>
      <w:r>
        <w:t xml:space="preserve"> filtered signal </w:t>
      </w:r>
    </w:p>
    <w:p w14:paraId="3F0591BE" w14:textId="77777777" w:rsidR="00177581" w:rsidRDefault="00177581" w:rsidP="00177581">
      <w:pPr>
        <w:tabs>
          <w:tab w:val="left" w:pos="2835"/>
        </w:tabs>
        <w:ind w:left="2835" w:hanging="2835"/>
      </w:pPr>
      <w:proofErr w:type="spellStart"/>
      <w:r>
        <w:t>CuT</w:t>
      </w:r>
      <w:proofErr w:type="spellEnd"/>
      <w:r>
        <w:t xml:space="preserve">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1433" w:name="_Toc135931329"/>
      <w:bookmarkStart w:id="1434" w:name="_Toc96359498"/>
      <w:bookmarkStart w:id="1435" w:name="_Toc127278256"/>
      <w:bookmarkStart w:id="1436" w:name="_Toc96360630"/>
      <w:bookmarkStart w:id="1437" w:name="_Toc135087467"/>
      <w:bookmarkStart w:id="1438" w:name="_Toc134602956"/>
      <w:bookmarkStart w:id="1439" w:name="_Toc135758772"/>
      <w:bookmarkStart w:id="1440" w:name="_Toc148558792"/>
      <w:bookmarkStart w:id="1441" w:name="_Toc163036361"/>
      <w:bookmarkStart w:id="1442" w:name="_Toc190208245"/>
      <w:bookmarkEnd w:id="1433"/>
      <w:r w:rsidRPr="00530154">
        <w:rPr>
          <w:lang w:val="en-US"/>
        </w:rPr>
        <w:t>Experiments</w:t>
      </w:r>
      <w:bookmarkEnd w:id="1434"/>
      <w:bookmarkEnd w:id="1435"/>
      <w:bookmarkEnd w:id="1436"/>
      <w:bookmarkEnd w:id="1437"/>
      <w:bookmarkEnd w:id="1438"/>
      <w:bookmarkEnd w:id="1439"/>
      <w:bookmarkEnd w:id="1440"/>
      <w:bookmarkEnd w:id="1441"/>
      <w:bookmarkEnd w:id="1442"/>
    </w:p>
    <w:p w14:paraId="1EB108B0" w14:textId="38F72696"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AC5D76">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AC5D76" w:rsidRPr="00494E49">
        <w:t xml:space="preserve">Table </w:t>
      </w:r>
      <w:r w:rsidR="00AC5D76">
        <w:rPr>
          <w:noProof/>
        </w:rPr>
        <w:t>1</w:t>
      </w:r>
      <w:r w:rsidRPr="00530154">
        <w:rPr>
          <w:rFonts w:cs="Arial"/>
          <w:lang w:val="en-US"/>
        </w:rPr>
        <w:fldChar w:fldCharType="end"/>
      </w:r>
      <w:r w:rsidRPr="00530154">
        <w:rPr>
          <w:rFonts w:cs="Arial"/>
          <w:lang w:val="en-US"/>
        </w:rPr>
        <w:t>.</w:t>
      </w:r>
    </w:p>
    <w:p w14:paraId="08A70682" w14:textId="73BEC1FC" w:rsidR="00177581" w:rsidRPr="00494E49" w:rsidRDefault="00177581" w:rsidP="00177581">
      <w:pPr>
        <w:pStyle w:val="Caption"/>
      </w:pPr>
      <w:bookmarkStart w:id="1443" w:name="_Ref95139581"/>
      <w:r w:rsidRPr="00494E49">
        <w:t xml:space="preserve">Table </w:t>
      </w:r>
      <w:r w:rsidRPr="00B84B48">
        <w:fldChar w:fldCharType="begin"/>
      </w:r>
      <w:r w:rsidRPr="00494E49">
        <w:instrText xml:space="preserve"> SEQ Table \* ARABIC </w:instrText>
      </w:r>
      <w:r w:rsidRPr="00B84B48">
        <w:fldChar w:fldCharType="separate"/>
      </w:r>
      <w:r w:rsidR="00AC5D76">
        <w:rPr>
          <w:noProof/>
        </w:rPr>
        <w:t>1</w:t>
      </w:r>
      <w:r w:rsidRPr="00B84B48">
        <w:fldChar w:fldCharType="end"/>
      </w:r>
      <w:bookmarkEnd w:id="1443"/>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631DECDD" w:rsidR="002C0137" w:rsidRDefault="00FC27E8" w:rsidP="002C0137">
            <w:pPr>
              <w:jc w:val="center"/>
              <w:rPr>
                <w:rFonts w:cs="Arial"/>
                <w:color w:val="000000"/>
                <w:lang w:val="en-US"/>
              </w:rPr>
            </w:pPr>
            <w:del w:id="1444" w:author="Author">
              <w:r w:rsidDel="007C40A4">
                <w:rPr>
                  <w:rFonts w:cs="Arial"/>
                  <w:color w:val="000000"/>
                  <w:lang w:val="en-US"/>
                </w:rPr>
                <w:delText>m0</w:delText>
              </w:r>
              <w:r w:rsidR="002C0137" w:rsidDel="007C40A4">
                <w:rPr>
                  <w:rFonts w:cs="Arial"/>
                  <w:color w:val="000000"/>
                  <w:lang w:val="en-US"/>
                </w:rPr>
                <w:delText>1a</w:delText>
              </w:r>
            </w:del>
            <w:ins w:id="1445" w:author="Author">
              <w:r w:rsidR="007C40A4">
                <w:rPr>
                  <w:rFonts w:cs="Arial"/>
                  <w:color w:val="000000"/>
                  <w:lang w:val="en-US"/>
                </w:rPr>
                <w:t>m01</w:t>
              </w:r>
            </w:ins>
          </w:p>
        </w:tc>
        <w:tc>
          <w:tcPr>
            <w:tcW w:w="1985" w:type="dxa"/>
            <w:tcBorders>
              <w:top w:val="single" w:sz="6" w:space="0" w:color="auto"/>
            </w:tcBorders>
            <w:vAlign w:val="center"/>
          </w:tcPr>
          <w:p w14:paraId="6212F13F" w14:textId="3E6365A7" w:rsidR="002C0137" w:rsidRDefault="002C0137" w:rsidP="002C0137">
            <w:pPr>
              <w:jc w:val="center"/>
              <w:rPr>
                <w:rFonts w:cs="Arial"/>
                <w:color w:val="000000"/>
                <w:lang w:val="en-US"/>
              </w:rPr>
            </w:pPr>
            <w:r>
              <w:rPr>
                <w:rFonts w:cs="Arial"/>
                <w:color w:val="000000"/>
                <w:lang w:val="en-US"/>
              </w:rPr>
              <w:t>BS1534-</w:t>
            </w:r>
            <w:del w:id="1446" w:author="Author">
              <w:r w:rsidDel="00F70F7D">
                <w:rPr>
                  <w:rFonts w:cs="Arial"/>
                  <w:color w:val="000000"/>
                  <w:lang w:val="en-US"/>
                </w:rPr>
                <w:delText>1a</w:delText>
              </w:r>
            </w:del>
            <w:ins w:id="1447" w:author="Author">
              <w:r w:rsidR="00F70F7D">
                <w:rPr>
                  <w:rFonts w:cs="Arial"/>
                  <w:color w:val="000000"/>
                  <w:lang w:val="en-US"/>
                </w:rPr>
                <w:t>1</w:t>
              </w:r>
            </w:ins>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3AEC60B8" w:rsidR="002C0137" w:rsidRDefault="0011542D" w:rsidP="002C0137">
            <w:pPr>
              <w:jc w:val="center"/>
              <w:rPr>
                <w:rFonts w:cs="Arial"/>
                <w:color w:val="000000"/>
              </w:rPr>
            </w:pPr>
            <w:del w:id="1448" w:author="Author">
              <w:r w:rsidDel="007C40A4">
                <w:rPr>
                  <w:rFonts w:cs="Arial"/>
                  <w:color w:val="000000"/>
                  <w:lang w:val="en-US"/>
                </w:rPr>
                <w:delText>m0</w:delText>
              </w:r>
              <w:r w:rsidR="002C0137" w:rsidDel="007C40A4">
                <w:rPr>
                  <w:rFonts w:cs="Arial"/>
                  <w:color w:val="000000"/>
                  <w:lang w:val="en-US"/>
                </w:rPr>
                <w:delText>1b</w:delText>
              </w:r>
            </w:del>
            <w:ins w:id="1449" w:author="Author">
              <w:r w:rsidR="007C40A4">
                <w:rPr>
                  <w:rFonts w:cs="Arial"/>
                  <w:color w:val="000000"/>
                  <w:lang w:val="en-US"/>
                </w:rPr>
                <w:t>m02</w:t>
              </w:r>
            </w:ins>
          </w:p>
        </w:tc>
        <w:tc>
          <w:tcPr>
            <w:tcW w:w="1985" w:type="dxa"/>
            <w:tcBorders>
              <w:top w:val="single" w:sz="6" w:space="0" w:color="auto"/>
            </w:tcBorders>
            <w:vAlign w:val="center"/>
          </w:tcPr>
          <w:p w14:paraId="7C77003A" w14:textId="1A1B485A" w:rsidR="002C0137" w:rsidRDefault="002C0137" w:rsidP="002C0137">
            <w:pPr>
              <w:jc w:val="center"/>
              <w:rPr>
                <w:rFonts w:cs="Arial"/>
                <w:color w:val="000000"/>
              </w:rPr>
            </w:pPr>
            <w:r>
              <w:rPr>
                <w:rFonts w:cs="Arial"/>
                <w:color w:val="000000"/>
                <w:lang w:val="en-US"/>
              </w:rPr>
              <w:t>BS1534-</w:t>
            </w:r>
            <w:del w:id="1450" w:author="Author">
              <w:r w:rsidDel="00F70F7D">
                <w:rPr>
                  <w:rFonts w:cs="Arial"/>
                  <w:color w:val="000000"/>
                  <w:lang w:val="en-US"/>
                </w:rPr>
                <w:delText>1b</w:delText>
              </w:r>
            </w:del>
            <w:ins w:id="1451" w:author="Author">
              <w:r w:rsidR="00F70F7D">
                <w:rPr>
                  <w:rFonts w:cs="Arial"/>
                  <w:color w:val="000000"/>
                  <w:lang w:val="en-US"/>
                </w:rPr>
                <w:t>2</w:t>
              </w:r>
            </w:ins>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023625E1" w:rsidR="002C0137" w:rsidRDefault="0011542D" w:rsidP="002C0137">
            <w:pPr>
              <w:jc w:val="center"/>
              <w:rPr>
                <w:rFonts w:cs="Arial"/>
                <w:color w:val="000000"/>
              </w:rPr>
            </w:pPr>
            <w:del w:id="1452" w:author="Author">
              <w:r w:rsidDel="007C40A4">
                <w:rPr>
                  <w:rFonts w:cs="Arial"/>
                  <w:color w:val="000000"/>
                  <w:lang w:val="en-US"/>
                </w:rPr>
                <w:delText>m0</w:delText>
              </w:r>
              <w:r w:rsidR="002C0137" w:rsidDel="007C40A4">
                <w:rPr>
                  <w:rFonts w:cs="Arial"/>
                  <w:color w:val="000000"/>
                  <w:lang w:val="en-US"/>
                </w:rPr>
                <w:delText>2a</w:delText>
              </w:r>
            </w:del>
            <w:ins w:id="1453" w:author="Author">
              <w:r w:rsidR="007C40A4">
                <w:rPr>
                  <w:rFonts w:cs="Arial"/>
                  <w:color w:val="000000"/>
                  <w:lang w:val="en-US"/>
                </w:rPr>
                <w:t>m03</w:t>
              </w:r>
            </w:ins>
          </w:p>
        </w:tc>
        <w:tc>
          <w:tcPr>
            <w:tcW w:w="1985" w:type="dxa"/>
            <w:tcBorders>
              <w:top w:val="single" w:sz="6" w:space="0" w:color="auto"/>
            </w:tcBorders>
            <w:vAlign w:val="center"/>
          </w:tcPr>
          <w:p w14:paraId="7279760C" w14:textId="258741B5" w:rsidR="002C0137" w:rsidRDefault="002C0137" w:rsidP="002C0137">
            <w:pPr>
              <w:jc w:val="center"/>
              <w:rPr>
                <w:rFonts w:cs="Arial"/>
                <w:color w:val="000000"/>
              </w:rPr>
            </w:pPr>
            <w:r>
              <w:rPr>
                <w:rFonts w:cs="Arial"/>
                <w:color w:val="000000"/>
                <w:lang w:val="en-US"/>
              </w:rPr>
              <w:t>BS1534-</w:t>
            </w:r>
            <w:del w:id="1454" w:author="Author">
              <w:r w:rsidDel="00CD7079">
                <w:rPr>
                  <w:rFonts w:cs="Arial"/>
                  <w:color w:val="000000"/>
                  <w:lang w:val="en-US"/>
                </w:rPr>
                <w:delText>2a</w:delText>
              </w:r>
            </w:del>
            <w:ins w:id="1455" w:author="Author">
              <w:r w:rsidR="00CD7079">
                <w:rPr>
                  <w:rFonts w:cs="Arial"/>
                  <w:color w:val="000000"/>
                  <w:lang w:val="en-US"/>
                </w:rPr>
                <w:t>3</w:t>
              </w:r>
            </w:ins>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10008D90" w:rsidR="002C0137" w:rsidRDefault="0011542D" w:rsidP="002C0137">
            <w:pPr>
              <w:jc w:val="center"/>
              <w:rPr>
                <w:rFonts w:cs="Arial"/>
                <w:color w:val="000000"/>
              </w:rPr>
            </w:pPr>
            <w:del w:id="1456" w:author="Author">
              <w:r w:rsidDel="007C40A4">
                <w:rPr>
                  <w:rFonts w:cs="Arial"/>
                  <w:color w:val="000000"/>
                  <w:lang w:val="en-US"/>
                </w:rPr>
                <w:delText>m0</w:delText>
              </w:r>
              <w:r w:rsidR="002C0137" w:rsidDel="007C40A4">
                <w:rPr>
                  <w:rFonts w:cs="Arial"/>
                  <w:color w:val="000000"/>
                  <w:lang w:val="en-US"/>
                </w:rPr>
                <w:delText>2b</w:delText>
              </w:r>
            </w:del>
            <w:ins w:id="1457" w:author="Author">
              <w:r w:rsidR="007C40A4">
                <w:rPr>
                  <w:rFonts w:cs="Arial"/>
                  <w:color w:val="000000"/>
                  <w:lang w:val="en-US"/>
                </w:rPr>
                <w:t>m04</w:t>
              </w:r>
            </w:ins>
          </w:p>
        </w:tc>
        <w:tc>
          <w:tcPr>
            <w:tcW w:w="1985" w:type="dxa"/>
            <w:tcBorders>
              <w:top w:val="single" w:sz="6" w:space="0" w:color="auto"/>
            </w:tcBorders>
            <w:vAlign w:val="center"/>
          </w:tcPr>
          <w:p w14:paraId="4C9AF73E" w14:textId="4C30595F" w:rsidR="002C0137" w:rsidRDefault="002C0137" w:rsidP="002C0137">
            <w:pPr>
              <w:jc w:val="center"/>
              <w:rPr>
                <w:rFonts w:cs="Arial"/>
                <w:color w:val="000000"/>
              </w:rPr>
            </w:pPr>
            <w:r>
              <w:rPr>
                <w:rFonts w:cs="Arial"/>
                <w:color w:val="000000"/>
                <w:lang w:val="en-US"/>
              </w:rPr>
              <w:t>BS1534-</w:t>
            </w:r>
            <w:del w:id="1458" w:author="Author">
              <w:r w:rsidDel="00CD7079">
                <w:rPr>
                  <w:rFonts w:cs="Arial"/>
                  <w:color w:val="000000"/>
                  <w:lang w:val="en-US"/>
                </w:rPr>
                <w:delText>2b</w:delText>
              </w:r>
            </w:del>
            <w:ins w:id="1459" w:author="Author">
              <w:r w:rsidR="00CD7079">
                <w:rPr>
                  <w:rFonts w:cs="Arial"/>
                  <w:color w:val="000000"/>
                  <w:lang w:val="en-US"/>
                </w:rPr>
                <w:t>4</w:t>
              </w:r>
            </w:ins>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374D91C" w:rsidR="002C0137" w:rsidRDefault="0011542D" w:rsidP="002C0137">
            <w:pPr>
              <w:jc w:val="center"/>
              <w:rPr>
                <w:rFonts w:cs="Arial"/>
                <w:color w:val="000000"/>
              </w:rPr>
            </w:pPr>
            <w:del w:id="1460" w:author="Author">
              <w:r w:rsidDel="007C40A4">
                <w:rPr>
                  <w:rFonts w:cs="Arial"/>
                  <w:color w:val="000000"/>
                </w:rPr>
                <w:delText>m0</w:delText>
              </w:r>
              <w:r w:rsidR="002C0137" w:rsidDel="007C40A4">
                <w:rPr>
                  <w:rFonts w:cs="Arial"/>
                  <w:color w:val="000000"/>
                </w:rPr>
                <w:delText>3</w:delText>
              </w:r>
            </w:del>
            <w:ins w:id="1461" w:author="Author">
              <w:r w:rsidR="007C40A4">
                <w:rPr>
                  <w:rFonts w:cs="Arial"/>
                  <w:color w:val="000000"/>
                </w:rPr>
                <w:t>m05</w:t>
              </w:r>
            </w:ins>
          </w:p>
        </w:tc>
        <w:tc>
          <w:tcPr>
            <w:tcW w:w="1985" w:type="dxa"/>
            <w:tcBorders>
              <w:top w:val="single" w:sz="6" w:space="0" w:color="auto"/>
            </w:tcBorders>
            <w:vAlign w:val="center"/>
          </w:tcPr>
          <w:p w14:paraId="418D1C8E" w14:textId="72E980AC" w:rsidR="002C0137" w:rsidRDefault="002C0137" w:rsidP="002C0137">
            <w:pPr>
              <w:jc w:val="center"/>
              <w:rPr>
                <w:rFonts w:cs="Arial"/>
                <w:color w:val="000000"/>
              </w:rPr>
            </w:pPr>
            <w:r>
              <w:rPr>
                <w:rFonts w:cs="Arial"/>
                <w:color w:val="000000"/>
                <w:lang w:val="en-US"/>
              </w:rPr>
              <w:t>BS1534-</w:t>
            </w:r>
            <w:del w:id="1462" w:author="Author">
              <w:r w:rsidDel="00CD7079">
                <w:rPr>
                  <w:rFonts w:cs="Arial"/>
                  <w:color w:val="000000"/>
                  <w:lang w:val="en-US"/>
                </w:rPr>
                <w:delText>3</w:delText>
              </w:r>
            </w:del>
            <w:ins w:id="1463" w:author="Author">
              <w:r w:rsidR="00CD7079">
                <w:rPr>
                  <w:rFonts w:cs="Arial"/>
                  <w:color w:val="000000"/>
                  <w:lang w:val="en-US"/>
                </w:rPr>
                <w:t>5</w:t>
              </w:r>
            </w:ins>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5CDED9D1" w:rsidR="002C0137" w:rsidRDefault="0011542D" w:rsidP="002C0137">
            <w:pPr>
              <w:jc w:val="center"/>
              <w:rPr>
                <w:rFonts w:cs="Arial"/>
                <w:color w:val="000000"/>
              </w:rPr>
            </w:pPr>
            <w:del w:id="1464" w:author="Author">
              <w:r w:rsidDel="007C40A4">
                <w:rPr>
                  <w:rFonts w:cs="Arial"/>
                  <w:color w:val="000000"/>
                </w:rPr>
                <w:delText>m0</w:delText>
              </w:r>
              <w:r w:rsidR="002C0137" w:rsidDel="007C40A4">
                <w:rPr>
                  <w:rFonts w:cs="Arial"/>
                  <w:color w:val="000000"/>
                </w:rPr>
                <w:delText>4</w:delText>
              </w:r>
            </w:del>
            <w:ins w:id="1465" w:author="Author">
              <w:r w:rsidR="007C40A4">
                <w:rPr>
                  <w:rFonts w:cs="Arial"/>
                  <w:color w:val="000000"/>
                </w:rPr>
                <w:t>m06</w:t>
              </w:r>
            </w:ins>
          </w:p>
        </w:tc>
        <w:tc>
          <w:tcPr>
            <w:tcW w:w="1985" w:type="dxa"/>
            <w:tcBorders>
              <w:top w:val="single" w:sz="6" w:space="0" w:color="auto"/>
            </w:tcBorders>
            <w:vAlign w:val="center"/>
          </w:tcPr>
          <w:p w14:paraId="030AA13E" w14:textId="79324D1D" w:rsidR="002C0137" w:rsidRDefault="002C0137" w:rsidP="002C0137">
            <w:pPr>
              <w:jc w:val="center"/>
              <w:rPr>
                <w:rFonts w:cs="Arial"/>
                <w:color w:val="000000"/>
              </w:rPr>
            </w:pPr>
            <w:r>
              <w:rPr>
                <w:rFonts w:cs="Arial"/>
                <w:color w:val="000000"/>
                <w:lang w:val="en-US"/>
              </w:rPr>
              <w:t>BS1534-</w:t>
            </w:r>
            <w:del w:id="1466" w:author="Author">
              <w:r w:rsidDel="00CD7079">
                <w:rPr>
                  <w:rFonts w:cs="Arial"/>
                  <w:color w:val="000000"/>
                  <w:lang w:val="en-US"/>
                </w:rPr>
                <w:delText>4</w:delText>
              </w:r>
            </w:del>
            <w:ins w:id="1467" w:author="Author">
              <w:r w:rsidR="00CD7079">
                <w:rPr>
                  <w:rFonts w:cs="Arial"/>
                  <w:color w:val="000000"/>
                  <w:lang w:val="en-US"/>
                </w:rPr>
                <w:t>6</w:t>
              </w:r>
            </w:ins>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2DD2130C" w:rsidR="002C0137" w:rsidRDefault="0011542D" w:rsidP="002C0137">
            <w:pPr>
              <w:jc w:val="center"/>
              <w:rPr>
                <w:rFonts w:cs="Arial"/>
                <w:color w:val="000000"/>
              </w:rPr>
            </w:pPr>
            <w:del w:id="1468" w:author="Author">
              <w:r w:rsidDel="007C40A4">
                <w:rPr>
                  <w:rFonts w:cs="Arial"/>
                  <w:color w:val="000000"/>
                </w:rPr>
                <w:delText>m0</w:delText>
              </w:r>
              <w:r w:rsidR="002C0137" w:rsidDel="007C40A4">
                <w:rPr>
                  <w:rFonts w:cs="Arial"/>
                  <w:color w:val="000000"/>
                </w:rPr>
                <w:delText>5</w:delText>
              </w:r>
            </w:del>
            <w:ins w:id="1469" w:author="Author">
              <w:r w:rsidR="007C40A4">
                <w:rPr>
                  <w:rFonts w:cs="Arial"/>
                  <w:color w:val="000000"/>
                </w:rPr>
                <w:t>m07</w:t>
              </w:r>
            </w:ins>
          </w:p>
        </w:tc>
        <w:tc>
          <w:tcPr>
            <w:tcW w:w="1985" w:type="dxa"/>
            <w:tcBorders>
              <w:top w:val="single" w:sz="6" w:space="0" w:color="auto"/>
            </w:tcBorders>
            <w:vAlign w:val="center"/>
          </w:tcPr>
          <w:p w14:paraId="5B964489" w14:textId="16951208" w:rsidR="002C0137" w:rsidRDefault="002C0137" w:rsidP="002C0137">
            <w:pPr>
              <w:jc w:val="center"/>
              <w:rPr>
                <w:rFonts w:cs="Arial"/>
                <w:color w:val="000000"/>
              </w:rPr>
            </w:pPr>
            <w:r>
              <w:rPr>
                <w:rFonts w:cs="Arial"/>
                <w:color w:val="000000"/>
                <w:lang w:val="en-US"/>
              </w:rPr>
              <w:t>BS1534-</w:t>
            </w:r>
            <w:del w:id="1470" w:author="Author">
              <w:r w:rsidDel="00CD7079">
                <w:rPr>
                  <w:rFonts w:cs="Arial"/>
                  <w:color w:val="000000"/>
                  <w:lang w:val="en-US"/>
                </w:rPr>
                <w:delText>5</w:delText>
              </w:r>
            </w:del>
            <w:ins w:id="1471" w:author="Author">
              <w:r w:rsidR="00CD7079">
                <w:rPr>
                  <w:rFonts w:cs="Arial"/>
                  <w:color w:val="000000"/>
                  <w:lang w:val="en-US"/>
                </w:rPr>
                <w:t>7</w:t>
              </w:r>
            </w:ins>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CB6FE72" w:rsidR="002C0137" w:rsidRDefault="0011542D" w:rsidP="002C0137">
            <w:pPr>
              <w:jc w:val="center"/>
              <w:rPr>
                <w:rFonts w:cs="Arial"/>
                <w:color w:val="000000"/>
              </w:rPr>
            </w:pPr>
            <w:del w:id="1472" w:author="Author">
              <w:r w:rsidDel="007C40A4">
                <w:rPr>
                  <w:rFonts w:cs="Arial"/>
                  <w:color w:val="000000"/>
                </w:rPr>
                <w:delText>m0</w:delText>
              </w:r>
              <w:r w:rsidR="002C0137" w:rsidDel="007C40A4">
                <w:rPr>
                  <w:rFonts w:cs="Arial"/>
                  <w:color w:val="000000"/>
                </w:rPr>
                <w:delText>6</w:delText>
              </w:r>
            </w:del>
            <w:ins w:id="1473" w:author="Author">
              <w:r w:rsidR="007C40A4">
                <w:rPr>
                  <w:rFonts w:cs="Arial"/>
                  <w:color w:val="000000"/>
                </w:rPr>
                <w:t>m08</w:t>
              </w:r>
            </w:ins>
          </w:p>
        </w:tc>
        <w:tc>
          <w:tcPr>
            <w:tcW w:w="1985" w:type="dxa"/>
            <w:tcBorders>
              <w:top w:val="single" w:sz="6" w:space="0" w:color="auto"/>
            </w:tcBorders>
            <w:vAlign w:val="center"/>
          </w:tcPr>
          <w:p w14:paraId="0717634A" w14:textId="287E3E4A" w:rsidR="002C0137" w:rsidRDefault="002C0137" w:rsidP="002C0137">
            <w:pPr>
              <w:jc w:val="center"/>
              <w:rPr>
                <w:rFonts w:cs="Arial"/>
                <w:color w:val="000000"/>
              </w:rPr>
            </w:pPr>
            <w:r>
              <w:rPr>
                <w:rFonts w:cs="Arial"/>
                <w:color w:val="000000"/>
                <w:lang w:val="en-US"/>
              </w:rPr>
              <w:t>BS1534-</w:t>
            </w:r>
            <w:del w:id="1474" w:author="Author">
              <w:r w:rsidDel="00CD7079">
                <w:rPr>
                  <w:rFonts w:cs="Arial"/>
                  <w:color w:val="000000"/>
                  <w:lang w:val="en-US"/>
                </w:rPr>
                <w:delText>6</w:delText>
              </w:r>
            </w:del>
            <w:ins w:id="1475" w:author="Author">
              <w:r w:rsidR="00CD7079">
                <w:rPr>
                  <w:rFonts w:cs="Arial"/>
                  <w:color w:val="000000"/>
                  <w:lang w:val="en-US"/>
                </w:rPr>
                <w:t>8</w:t>
              </w:r>
            </w:ins>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9A52756" w:rsidR="002C0137" w:rsidRDefault="0011542D" w:rsidP="002C0137">
            <w:pPr>
              <w:jc w:val="center"/>
              <w:rPr>
                <w:rFonts w:cs="Arial"/>
                <w:color w:val="000000"/>
              </w:rPr>
            </w:pPr>
            <w:del w:id="1476" w:author="Author">
              <w:r w:rsidDel="007C40A4">
                <w:rPr>
                  <w:rFonts w:cs="Arial"/>
                  <w:color w:val="000000"/>
                </w:rPr>
                <w:delText>m0</w:delText>
              </w:r>
              <w:r w:rsidR="002C0137" w:rsidDel="007C40A4">
                <w:rPr>
                  <w:rFonts w:cs="Arial"/>
                  <w:color w:val="000000"/>
                </w:rPr>
                <w:delText>7</w:delText>
              </w:r>
            </w:del>
            <w:ins w:id="1477" w:author="Author">
              <w:r w:rsidR="007C40A4">
                <w:rPr>
                  <w:rFonts w:cs="Arial"/>
                  <w:color w:val="000000"/>
                </w:rPr>
                <w:t>m09</w:t>
              </w:r>
            </w:ins>
          </w:p>
        </w:tc>
        <w:tc>
          <w:tcPr>
            <w:tcW w:w="1985" w:type="dxa"/>
            <w:tcBorders>
              <w:top w:val="single" w:sz="6" w:space="0" w:color="auto"/>
            </w:tcBorders>
            <w:vAlign w:val="center"/>
          </w:tcPr>
          <w:p w14:paraId="58D53389" w14:textId="1517EFC1" w:rsidR="002C0137" w:rsidRDefault="002C0137" w:rsidP="002C0137">
            <w:pPr>
              <w:jc w:val="center"/>
              <w:rPr>
                <w:rFonts w:cs="Arial"/>
                <w:color w:val="000000"/>
              </w:rPr>
            </w:pPr>
            <w:r>
              <w:rPr>
                <w:rFonts w:cs="Arial"/>
                <w:color w:val="000000"/>
                <w:lang w:val="en-US"/>
              </w:rPr>
              <w:t>BS1534-</w:t>
            </w:r>
            <w:del w:id="1478" w:author="Author">
              <w:r w:rsidDel="00CD7079">
                <w:rPr>
                  <w:rFonts w:cs="Arial"/>
                  <w:color w:val="000000"/>
                  <w:lang w:val="en-US"/>
                </w:rPr>
                <w:delText>7</w:delText>
              </w:r>
            </w:del>
            <w:ins w:id="1479" w:author="Author">
              <w:r w:rsidR="00CD7079">
                <w:rPr>
                  <w:rFonts w:cs="Arial"/>
                  <w:color w:val="000000"/>
                  <w:lang w:val="en-US"/>
                </w:rPr>
                <w:t>9</w:t>
              </w:r>
            </w:ins>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23A60B94" w:rsidR="002C0137" w:rsidRDefault="0011542D" w:rsidP="002C0137">
            <w:pPr>
              <w:jc w:val="center"/>
              <w:rPr>
                <w:rFonts w:cs="Arial"/>
                <w:color w:val="000000"/>
              </w:rPr>
            </w:pPr>
            <w:del w:id="1480" w:author="Author">
              <w:r w:rsidDel="007C40A4">
                <w:rPr>
                  <w:rFonts w:cs="Arial"/>
                  <w:color w:val="000000"/>
                </w:rPr>
                <w:delText>m0</w:delText>
              </w:r>
              <w:r w:rsidR="002C0137" w:rsidDel="007C40A4">
                <w:rPr>
                  <w:rFonts w:cs="Arial"/>
                  <w:color w:val="000000"/>
                </w:rPr>
                <w:delText>8</w:delText>
              </w:r>
            </w:del>
            <w:ins w:id="1481" w:author="Author">
              <w:r w:rsidR="007C40A4">
                <w:rPr>
                  <w:rFonts w:cs="Arial"/>
                  <w:color w:val="000000"/>
                </w:rPr>
                <w:t>m10</w:t>
              </w:r>
            </w:ins>
          </w:p>
        </w:tc>
        <w:tc>
          <w:tcPr>
            <w:tcW w:w="1985" w:type="dxa"/>
            <w:tcBorders>
              <w:top w:val="single" w:sz="6" w:space="0" w:color="auto"/>
            </w:tcBorders>
            <w:vAlign w:val="center"/>
          </w:tcPr>
          <w:p w14:paraId="2F5D276B" w14:textId="2C417D40" w:rsidR="002C0137" w:rsidRDefault="002C0137" w:rsidP="002C0137">
            <w:pPr>
              <w:jc w:val="center"/>
              <w:rPr>
                <w:rFonts w:cs="Arial"/>
                <w:color w:val="000000"/>
              </w:rPr>
            </w:pPr>
            <w:r>
              <w:rPr>
                <w:rFonts w:cs="Arial"/>
                <w:color w:val="000000"/>
                <w:lang w:val="en-US"/>
              </w:rPr>
              <w:t>BS1534-</w:t>
            </w:r>
            <w:del w:id="1482" w:author="Author">
              <w:r w:rsidDel="00CD7079">
                <w:rPr>
                  <w:rFonts w:cs="Arial"/>
                  <w:color w:val="000000"/>
                  <w:lang w:val="en-US"/>
                </w:rPr>
                <w:delText>8</w:delText>
              </w:r>
            </w:del>
            <w:ins w:id="1483" w:author="Author">
              <w:r w:rsidR="00CD7079">
                <w:rPr>
                  <w:rFonts w:cs="Arial"/>
                  <w:color w:val="000000"/>
                  <w:lang w:val="en-US"/>
                </w:rPr>
                <w:t>10</w:t>
              </w:r>
            </w:ins>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104AD821" w:rsidR="002C0137" w:rsidRDefault="0011542D" w:rsidP="002C0137">
            <w:pPr>
              <w:jc w:val="center"/>
              <w:rPr>
                <w:rFonts w:cs="Arial"/>
                <w:color w:val="000000"/>
              </w:rPr>
            </w:pPr>
            <w:del w:id="1484" w:author="Author">
              <w:r w:rsidDel="007C40A4">
                <w:rPr>
                  <w:rFonts w:cs="Arial"/>
                  <w:color w:val="000000"/>
                </w:rPr>
                <w:delText>m0</w:delText>
              </w:r>
              <w:r w:rsidR="002C0137" w:rsidDel="007C40A4">
                <w:rPr>
                  <w:rFonts w:cs="Arial"/>
                  <w:color w:val="000000"/>
                </w:rPr>
                <w:delText>9a</w:delText>
              </w:r>
            </w:del>
            <w:ins w:id="1485" w:author="Author">
              <w:r w:rsidR="007C40A4">
                <w:rPr>
                  <w:rFonts w:cs="Arial"/>
                  <w:color w:val="000000"/>
                </w:rPr>
                <w:t>m11</w:t>
              </w:r>
            </w:ins>
          </w:p>
        </w:tc>
        <w:tc>
          <w:tcPr>
            <w:tcW w:w="1985" w:type="dxa"/>
            <w:tcBorders>
              <w:top w:val="single" w:sz="6" w:space="0" w:color="auto"/>
            </w:tcBorders>
            <w:vAlign w:val="center"/>
          </w:tcPr>
          <w:p w14:paraId="25088532" w14:textId="7AD6C943" w:rsidR="002C0137" w:rsidRDefault="002C0137" w:rsidP="002C0137">
            <w:pPr>
              <w:jc w:val="center"/>
              <w:rPr>
                <w:rFonts w:cs="Arial"/>
                <w:color w:val="000000"/>
              </w:rPr>
            </w:pPr>
            <w:r>
              <w:rPr>
                <w:rFonts w:cs="Arial"/>
                <w:color w:val="000000"/>
                <w:lang w:val="en-US"/>
              </w:rPr>
              <w:t>BS1534-</w:t>
            </w:r>
            <w:del w:id="1486" w:author="Author">
              <w:r w:rsidDel="00CD7079">
                <w:rPr>
                  <w:rFonts w:cs="Arial"/>
                  <w:color w:val="000000"/>
                  <w:lang w:val="en-US"/>
                </w:rPr>
                <w:delText>9a</w:delText>
              </w:r>
            </w:del>
            <w:ins w:id="1487" w:author="Author">
              <w:r w:rsidR="00CD7079">
                <w:rPr>
                  <w:rFonts w:cs="Arial"/>
                  <w:color w:val="000000"/>
                  <w:lang w:val="en-US"/>
                </w:rPr>
                <w:t>11</w:t>
              </w:r>
            </w:ins>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2D74374D" w:rsidR="002C0137" w:rsidRDefault="0011542D" w:rsidP="002C0137">
            <w:pPr>
              <w:jc w:val="center"/>
              <w:rPr>
                <w:rFonts w:cs="Arial"/>
                <w:color w:val="000000"/>
              </w:rPr>
            </w:pPr>
            <w:del w:id="1488" w:author="Author">
              <w:r w:rsidDel="007C40A4">
                <w:rPr>
                  <w:rFonts w:cs="Arial"/>
                  <w:color w:val="000000"/>
                </w:rPr>
                <w:delText>m0</w:delText>
              </w:r>
              <w:r w:rsidR="002C0137" w:rsidDel="007C40A4">
                <w:rPr>
                  <w:rFonts w:cs="Arial"/>
                  <w:color w:val="000000"/>
                </w:rPr>
                <w:delText>9b</w:delText>
              </w:r>
            </w:del>
            <w:ins w:id="1489" w:author="Author">
              <w:r w:rsidR="007C40A4">
                <w:rPr>
                  <w:rFonts w:cs="Arial"/>
                  <w:color w:val="000000"/>
                </w:rPr>
                <w:t>m12</w:t>
              </w:r>
            </w:ins>
          </w:p>
        </w:tc>
        <w:tc>
          <w:tcPr>
            <w:tcW w:w="1985" w:type="dxa"/>
            <w:tcBorders>
              <w:top w:val="single" w:sz="6" w:space="0" w:color="auto"/>
            </w:tcBorders>
            <w:vAlign w:val="center"/>
          </w:tcPr>
          <w:p w14:paraId="5F9F9D95" w14:textId="51DB0328" w:rsidR="002C0137" w:rsidRDefault="002C0137" w:rsidP="002C0137">
            <w:pPr>
              <w:jc w:val="center"/>
              <w:rPr>
                <w:rFonts w:cs="Arial"/>
                <w:color w:val="000000"/>
              </w:rPr>
            </w:pPr>
            <w:r>
              <w:rPr>
                <w:rFonts w:cs="Arial"/>
                <w:color w:val="000000"/>
                <w:lang w:val="en-US"/>
              </w:rPr>
              <w:t>BS1534-</w:t>
            </w:r>
            <w:del w:id="1490" w:author="Author">
              <w:r w:rsidDel="00CD7079">
                <w:rPr>
                  <w:rFonts w:cs="Arial"/>
                  <w:color w:val="000000"/>
                  <w:lang w:val="en-US"/>
                </w:rPr>
                <w:delText>9b</w:delText>
              </w:r>
            </w:del>
            <w:ins w:id="1491" w:author="Author">
              <w:r w:rsidR="00CD7079">
                <w:rPr>
                  <w:rFonts w:cs="Arial"/>
                  <w:color w:val="000000"/>
                  <w:lang w:val="en-US"/>
                </w:rPr>
                <w:t>12</w:t>
              </w:r>
            </w:ins>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78B0AF15" w:rsidR="002C0137" w:rsidRDefault="002C0137" w:rsidP="002C0137">
            <w:pPr>
              <w:jc w:val="center"/>
              <w:rPr>
                <w:rFonts w:cs="Arial"/>
                <w:color w:val="000000"/>
              </w:rPr>
            </w:pPr>
            <w:del w:id="1492" w:author="Author">
              <w:r w:rsidDel="007C40A4">
                <w:rPr>
                  <w:rFonts w:cs="Arial"/>
                  <w:color w:val="000000"/>
                </w:rPr>
                <w:delText>m10a</w:delText>
              </w:r>
            </w:del>
            <w:ins w:id="1493" w:author="Author">
              <w:r w:rsidR="007C40A4">
                <w:rPr>
                  <w:rFonts w:cs="Arial"/>
                  <w:color w:val="000000"/>
                </w:rPr>
                <w:t>m13</w:t>
              </w:r>
            </w:ins>
          </w:p>
        </w:tc>
        <w:tc>
          <w:tcPr>
            <w:tcW w:w="1985" w:type="dxa"/>
            <w:tcBorders>
              <w:top w:val="single" w:sz="6" w:space="0" w:color="auto"/>
            </w:tcBorders>
            <w:vAlign w:val="center"/>
          </w:tcPr>
          <w:p w14:paraId="485C96B0" w14:textId="72EFA62E" w:rsidR="002C0137" w:rsidRDefault="002C0137" w:rsidP="002C0137">
            <w:pPr>
              <w:jc w:val="center"/>
              <w:rPr>
                <w:rFonts w:cs="Arial"/>
                <w:color w:val="000000"/>
              </w:rPr>
            </w:pPr>
            <w:r>
              <w:rPr>
                <w:rFonts w:cs="Arial"/>
                <w:color w:val="000000"/>
                <w:lang w:val="en-US"/>
              </w:rPr>
              <w:t>BS1534-</w:t>
            </w:r>
            <w:del w:id="1494" w:author="Author">
              <w:r w:rsidDel="00CD7079">
                <w:rPr>
                  <w:rFonts w:cs="Arial"/>
                  <w:color w:val="000000"/>
                  <w:lang w:val="en-US"/>
                </w:rPr>
                <w:delText>10a</w:delText>
              </w:r>
            </w:del>
            <w:ins w:id="1495" w:author="Author">
              <w:r w:rsidR="00CD7079">
                <w:rPr>
                  <w:rFonts w:cs="Arial"/>
                  <w:color w:val="000000"/>
                  <w:lang w:val="en-US"/>
                </w:rPr>
                <w:t>13</w:t>
              </w:r>
            </w:ins>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0FFAC6CA" w:rsidR="002C0137" w:rsidRDefault="002C0137" w:rsidP="002C0137">
            <w:pPr>
              <w:jc w:val="center"/>
              <w:rPr>
                <w:rFonts w:cs="Arial"/>
                <w:color w:val="000000"/>
              </w:rPr>
            </w:pPr>
            <w:del w:id="1496" w:author="Author">
              <w:r w:rsidDel="007C40A4">
                <w:rPr>
                  <w:rFonts w:cs="Arial"/>
                  <w:color w:val="000000"/>
                </w:rPr>
                <w:delText>m10b</w:delText>
              </w:r>
            </w:del>
            <w:ins w:id="1497" w:author="Author">
              <w:r w:rsidR="007C40A4">
                <w:rPr>
                  <w:rFonts w:cs="Arial"/>
                  <w:color w:val="000000"/>
                </w:rPr>
                <w:t>m14</w:t>
              </w:r>
            </w:ins>
          </w:p>
        </w:tc>
        <w:tc>
          <w:tcPr>
            <w:tcW w:w="1985" w:type="dxa"/>
            <w:tcBorders>
              <w:top w:val="single" w:sz="6" w:space="0" w:color="auto"/>
            </w:tcBorders>
            <w:vAlign w:val="center"/>
          </w:tcPr>
          <w:p w14:paraId="55FBAEB4" w14:textId="73D4F185" w:rsidR="002C0137" w:rsidRDefault="002C0137" w:rsidP="002C0137">
            <w:pPr>
              <w:jc w:val="center"/>
              <w:rPr>
                <w:rFonts w:cs="Arial"/>
                <w:color w:val="000000"/>
              </w:rPr>
            </w:pPr>
            <w:r>
              <w:rPr>
                <w:rFonts w:cs="Arial"/>
                <w:color w:val="000000"/>
                <w:lang w:val="en-US"/>
              </w:rPr>
              <w:t>BS1534-</w:t>
            </w:r>
            <w:del w:id="1498" w:author="Author">
              <w:r w:rsidDel="00CD7079">
                <w:rPr>
                  <w:rFonts w:cs="Arial"/>
                  <w:color w:val="000000"/>
                  <w:lang w:val="en-US"/>
                </w:rPr>
                <w:delText>10b</w:delText>
              </w:r>
            </w:del>
            <w:ins w:id="1499" w:author="Author">
              <w:r w:rsidR="00CD7079">
                <w:rPr>
                  <w:rFonts w:cs="Arial"/>
                  <w:color w:val="000000"/>
                  <w:lang w:val="en-US"/>
                </w:rPr>
                <w:t>14</w:t>
              </w:r>
            </w:ins>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612402C7" w:rsidR="002C0137" w:rsidRDefault="002C0137" w:rsidP="002C0137">
            <w:pPr>
              <w:jc w:val="center"/>
              <w:rPr>
                <w:rFonts w:cs="Arial"/>
                <w:color w:val="000000"/>
              </w:rPr>
            </w:pPr>
            <w:del w:id="1500" w:author="Author">
              <w:r w:rsidDel="007C40A4">
                <w:rPr>
                  <w:rFonts w:cs="Arial"/>
                  <w:color w:val="000000"/>
                </w:rPr>
                <w:delText>m11</w:delText>
              </w:r>
            </w:del>
            <w:ins w:id="1501" w:author="Author">
              <w:r w:rsidR="007C40A4">
                <w:rPr>
                  <w:rFonts w:cs="Arial"/>
                  <w:color w:val="000000"/>
                </w:rPr>
                <w:t>m15</w:t>
              </w:r>
            </w:ins>
          </w:p>
        </w:tc>
        <w:tc>
          <w:tcPr>
            <w:tcW w:w="1985" w:type="dxa"/>
            <w:tcBorders>
              <w:top w:val="single" w:sz="6" w:space="0" w:color="auto"/>
            </w:tcBorders>
            <w:vAlign w:val="center"/>
          </w:tcPr>
          <w:p w14:paraId="020C78F2" w14:textId="7E47BD74" w:rsidR="002C0137" w:rsidRDefault="002C0137" w:rsidP="002C0137">
            <w:pPr>
              <w:jc w:val="center"/>
              <w:rPr>
                <w:rFonts w:cs="Arial"/>
                <w:color w:val="000000"/>
              </w:rPr>
            </w:pPr>
            <w:r>
              <w:rPr>
                <w:rFonts w:cs="Arial"/>
                <w:color w:val="000000"/>
                <w:lang w:val="en-US"/>
              </w:rPr>
              <w:t>BS1534-</w:t>
            </w:r>
            <w:del w:id="1502" w:author="Author">
              <w:r w:rsidDel="00CD7079">
                <w:rPr>
                  <w:rFonts w:cs="Arial"/>
                  <w:color w:val="000000"/>
                  <w:lang w:val="en-US"/>
                </w:rPr>
                <w:delText>11</w:delText>
              </w:r>
            </w:del>
            <w:ins w:id="1503" w:author="Author">
              <w:r w:rsidR="00CD7079">
                <w:rPr>
                  <w:rFonts w:cs="Arial"/>
                  <w:color w:val="000000"/>
                  <w:lang w:val="en-US"/>
                </w:rPr>
                <w:t>15</w:t>
              </w:r>
            </w:ins>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0FB45C82" w:rsidR="002C0137" w:rsidRDefault="002C0137" w:rsidP="002C0137">
            <w:pPr>
              <w:jc w:val="center"/>
              <w:rPr>
                <w:rFonts w:cs="Arial"/>
                <w:color w:val="000000"/>
              </w:rPr>
            </w:pPr>
            <w:del w:id="1504" w:author="Author">
              <w:r w:rsidDel="007C40A4">
                <w:rPr>
                  <w:rFonts w:cs="Arial"/>
                  <w:color w:val="000000"/>
                </w:rPr>
                <w:delText>m12a</w:delText>
              </w:r>
            </w:del>
            <w:ins w:id="1505" w:author="Author">
              <w:r w:rsidR="007C40A4">
                <w:rPr>
                  <w:rFonts w:cs="Arial"/>
                  <w:color w:val="000000"/>
                </w:rPr>
                <w:t>m16</w:t>
              </w:r>
            </w:ins>
          </w:p>
        </w:tc>
        <w:tc>
          <w:tcPr>
            <w:tcW w:w="1985" w:type="dxa"/>
            <w:tcBorders>
              <w:top w:val="single" w:sz="6" w:space="0" w:color="auto"/>
            </w:tcBorders>
            <w:vAlign w:val="center"/>
          </w:tcPr>
          <w:p w14:paraId="12CB1627" w14:textId="3A9338CC" w:rsidR="002C0137" w:rsidRDefault="002C0137" w:rsidP="002C0137">
            <w:pPr>
              <w:jc w:val="center"/>
              <w:rPr>
                <w:rFonts w:cs="Arial"/>
                <w:color w:val="000000"/>
              </w:rPr>
            </w:pPr>
            <w:r>
              <w:rPr>
                <w:rFonts w:cs="Arial"/>
                <w:color w:val="000000"/>
                <w:lang w:val="en-US"/>
              </w:rPr>
              <w:t>BS1534-</w:t>
            </w:r>
            <w:del w:id="1506" w:author="Author">
              <w:r w:rsidDel="00CD7079">
                <w:rPr>
                  <w:rFonts w:cs="Arial"/>
                  <w:color w:val="000000"/>
                  <w:lang w:val="en-US"/>
                </w:rPr>
                <w:delText>12a</w:delText>
              </w:r>
            </w:del>
            <w:ins w:id="1507" w:author="Author">
              <w:r w:rsidR="00CD7079">
                <w:rPr>
                  <w:rFonts w:cs="Arial"/>
                  <w:color w:val="000000"/>
                  <w:lang w:val="en-US"/>
                </w:rPr>
                <w:t>16</w:t>
              </w:r>
            </w:ins>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4BB410AA" w:rsidR="002C0137" w:rsidRDefault="002C0137" w:rsidP="002C0137">
            <w:pPr>
              <w:jc w:val="center"/>
              <w:rPr>
                <w:rFonts w:cs="Arial"/>
                <w:color w:val="000000"/>
              </w:rPr>
            </w:pPr>
            <w:del w:id="1508" w:author="Author">
              <w:r w:rsidDel="007C40A4">
                <w:rPr>
                  <w:rFonts w:cs="Arial"/>
                  <w:color w:val="000000"/>
                </w:rPr>
                <w:delText>m12b</w:delText>
              </w:r>
            </w:del>
            <w:ins w:id="1509" w:author="Author">
              <w:r w:rsidR="007C40A4">
                <w:rPr>
                  <w:rFonts w:cs="Arial"/>
                  <w:color w:val="000000"/>
                </w:rPr>
                <w:t>m17</w:t>
              </w:r>
            </w:ins>
          </w:p>
        </w:tc>
        <w:tc>
          <w:tcPr>
            <w:tcW w:w="1985" w:type="dxa"/>
            <w:tcBorders>
              <w:top w:val="single" w:sz="6" w:space="0" w:color="auto"/>
            </w:tcBorders>
            <w:vAlign w:val="center"/>
          </w:tcPr>
          <w:p w14:paraId="7A532956" w14:textId="64844158" w:rsidR="002C0137" w:rsidRDefault="002C0137" w:rsidP="002C0137">
            <w:pPr>
              <w:jc w:val="center"/>
              <w:rPr>
                <w:rFonts w:cs="Arial"/>
                <w:color w:val="000000"/>
              </w:rPr>
            </w:pPr>
            <w:r>
              <w:rPr>
                <w:rFonts w:cs="Arial"/>
                <w:color w:val="000000"/>
                <w:lang w:val="en-US"/>
              </w:rPr>
              <w:t>BS1534-</w:t>
            </w:r>
            <w:del w:id="1510" w:author="Author">
              <w:r w:rsidDel="00CD7079">
                <w:rPr>
                  <w:rFonts w:cs="Arial"/>
                  <w:color w:val="000000"/>
                  <w:lang w:val="en-US"/>
                </w:rPr>
                <w:delText>12b</w:delText>
              </w:r>
            </w:del>
            <w:ins w:id="1511" w:author="Author">
              <w:r w:rsidR="00CD7079">
                <w:rPr>
                  <w:rFonts w:cs="Arial"/>
                  <w:color w:val="000000"/>
                  <w:lang w:val="en-US"/>
                </w:rPr>
                <w:t>17</w:t>
              </w:r>
            </w:ins>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5CF31473" w:rsidR="002C0137" w:rsidRDefault="002C0137" w:rsidP="002C0137">
            <w:pPr>
              <w:jc w:val="center"/>
              <w:rPr>
                <w:rFonts w:cs="Arial"/>
                <w:color w:val="000000"/>
              </w:rPr>
            </w:pPr>
            <w:del w:id="1512" w:author="Author">
              <w:r w:rsidDel="007C40A4">
                <w:rPr>
                  <w:rFonts w:cs="Arial"/>
                  <w:color w:val="000000"/>
                </w:rPr>
                <w:delText>m13</w:delText>
              </w:r>
            </w:del>
            <w:ins w:id="1513" w:author="Author">
              <w:r w:rsidR="007C40A4">
                <w:rPr>
                  <w:rFonts w:cs="Arial"/>
                  <w:color w:val="000000"/>
                </w:rPr>
                <w:t>m18</w:t>
              </w:r>
            </w:ins>
          </w:p>
        </w:tc>
        <w:tc>
          <w:tcPr>
            <w:tcW w:w="1985" w:type="dxa"/>
            <w:tcBorders>
              <w:top w:val="single" w:sz="6" w:space="0" w:color="auto"/>
            </w:tcBorders>
            <w:vAlign w:val="center"/>
          </w:tcPr>
          <w:p w14:paraId="753A741E" w14:textId="3D999B08" w:rsidR="002C0137" w:rsidRDefault="002C0137" w:rsidP="002C0137">
            <w:pPr>
              <w:jc w:val="center"/>
              <w:rPr>
                <w:rFonts w:cs="Arial"/>
                <w:color w:val="000000"/>
              </w:rPr>
            </w:pPr>
            <w:r>
              <w:rPr>
                <w:rFonts w:cs="Arial"/>
                <w:color w:val="000000"/>
                <w:lang w:val="en-US"/>
              </w:rPr>
              <w:t>BS1534</w:t>
            </w:r>
            <w:del w:id="1514" w:author="Author">
              <w:r w:rsidDel="00CD7079">
                <w:rPr>
                  <w:rFonts w:cs="Arial"/>
                  <w:color w:val="000000"/>
                  <w:lang w:val="en-US"/>
                </w:rPr>
                <w:delText>-13</w:delText>
              </w:r>
            </w:del>
            <w:ins w:id="1515" w:author="Author">
              <w:r w:rsidR="00CD7079">
                <w:rPr>
                  <w:rFonts w:cs="Arial"/>
                  <w:color w:val="000000"/>
                  <w:lang w:val="en-US"/>
                </w:rPr>
                <w:t>18</w:t>
              </w:r>
            </w:ins>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7EB90D12" w:rsidR="002C0137" w:rsidRDefault="002C0137" w:rsidP="002C0137">
            <w:pPr>
              <w:jc w:val="center"/>
              <w:rPr>
                <w:rFonts w:cs="Arial"/>
                <w:color w:val="000000"/>
              </w:rPr>
            </w:pPr>
            <w:del w:id="1516" w:author="Author">
              <w:r w:rsidDel="007C40A4">
                <w:rPr>
                  <w:rFonts w:cs="Arial"/>
                  <w:color w:val="000000"/>
                </w:rPr>
                <w:delText>m14</w:delText>
              </w:r>
            </w:del>
            <w:ins w:id="1517" w:author="Author">
              <w:r w:rsidR="007C40A4">
                <w:rPr>
                  <w:rFonts w:cs="Arial"/>
                  <w:color w:val="000000"/>
                </w:rPr>
                <w:t>m19</w:t>
              </w:r>
            </w:ins>
          </w:p>
        </w:tc>
        <w:tc>
          <w:tcPr>
            <w:tcW w:w="1985" w:type="dxa"/>
            <w:tcBorders>
              <w:top w:val="single" w:sz="6" w:space="0" w:color="auto"/>
            </w:tcBorders>
            <w:vAlign w:val="center"/>
          </w:tcPr>
          <w:p w14:paraId="6A07CAF7" w14:textId="505E7AD0" w:rsidR="002C0137" w:rsidRDefault="002C0137" w:rsidP="002C0137">
            <w:pPr>
              <w:jc w:val="center"/>
              <w:rPr>
                <w:rFonts w:cs="Arial"/>
                <w:color w:val="000000"/>
              </w:rPr>
            </w:pPr>
            <w:r>
              <w:rPr>
                <w:rFonts w:cs="Arial"/>
                <w:color w:val="000000"/>
                <w:lang w:val="en-US"/>
              </w:rPr>
              <w:t>BS1534-</w:t>
            </w:r>
            <w:del w:id="1518" w:author="Author">
              <w:r w:rsidDel="00CD7079">
                <w:rPr>
                  <w:rFonts w:cs="Arial"/>
                  <w:color w:val="000000"/>
                  <w:lang w:val="en-US"/>
                </w:rPr>
                <w:delText>14</w:delText>
              </w:r>
            </w:del>
            <w:ins w:id="1519" w:author="Author">
              <w:r w:rsidR="00CD7079">
                <w:rPr>
                  <w:rFonts w:cs="Arial"/>
                  <w:color w:val="000000"/>
                  <w:lang w:val="en-US"/>
                </w:rPr>
                <w:t>19</w:t>
              </w:r>
            </w:ins>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3BDDE505" w:rsidR="002C0137" w:rsidRDefault="002C0137" w:rsidP="002C0137">
            <w:pPr>
              <w:jc w:val="center"/>
              <w:rPr>
                <w:rFonts w:cs="Arial"/>
                <w:color w:val="000000"/>
              </w:rPr>
            </w:pPr>
            <w:del w:id="1520" w:author="Author">
              <w:r w:rsidDel="007C40A4">
                <w:rPr>
                  <w:rFonts w:cs="Arial"/>
                  <w:color w:val="000000"/>
                </w:rPr>
                <w:delText>m15</w:delText>
              </w:r>
            </w:del>
            <w:ins w:id="1521" w:author="Author">
              <w:r w:rsidR="007C40A4">
                <w:rPr>
                  <w:rFonts w:cs="Arial"/>
                  <w:color w:val="000000"/>
                </w:rPr>
                <w:t>m20</w:t>
              </w:r>
            </w:ins>
          </w:p>
        </w:tc>
        <w:tc>
          <w:tcPr>
            <w:tcW w:w="1985" w:type="dxa"/>
            <w:tcBorders>
              <w:top w:val="single" w:sz="6" w:space="0" w:color="auto"/>
            </w:tcBorders>
            <w:vAlign w:val="center"/>
          </w:tcPr>
          <w:p w14:paraId="2C0D0795" w14:textId="25FAE435" w:rsidR="002C0137" w:rsidRDefault="002C0137" w:rsidP="002C0137">
            <w:pPr>
              <w:jc w:val="center"/>
              <w:rPr>
                <w:rFonts w:cs="Arial"/>
                <w:color w:val="000000"/>
              </w:rPr>
            </w:pPr>
            <w:r>
              <w:rPr>
                <w:rFonts w:cs="Arial"/>
                <w:color w:val="000000"/>
                <w:lang w:val="en-US"/>
              </w:rPr>
              <w:t>BS1534-</w:t>
            </w:r>
            <w:del w:id="1522" w:author="Author">
              <w:r w:rsidDel="00CD7079">
                <w:rPr>
                  <w:rFonts w:cs="Arial"/>
                  <w:color w:val="000000"/>
                  <w:lang w:val="en-US"/>
                </w:rPr>
                <w:delText>15</w:delText>
              </w:r>
            </w:del>
            <w:ins w:id="1523" w:author="Author">
              <w:r w:rsidR="00CD7079">
                <w:rPr>
                  <w:rFonts w:cs="Arial"/>
                  <w:color w:val="000000"/>
                  <w:lang w:val="en-US"/>
                </w:rPr>
                <w:t>20</w:t>
              </w:r>
            </w:ins>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1524" w:name="_Toc96359499"/>
      <w:bookmarkStart w:id="1525" w:name="_Toc127278257"/>
      <w:bookmarkStart w:id="1526" w:name="_Toc96360631"/>
      <w:bookmarkStart w:id="1527" w:name="_Toc135087468"/>
      <w:bookmarkStart w:id="1528" w:name="_Toc134602957"/>
      <w:bookmarkStart w:id="1529" w:name="_Toc135758773"/>
      <w:bookmarkStart w:id="1530" w:name="_Toc148558793"/>
      <w:bookmarkStart w:id="1531" w:name="_Toc163036362"/>
      <w:bookmarkStart w:id="1532" w:name="_Toc395255345"/>
      <w:bookmarkStart w:id="1533" w:name="_Toc190208246"/>
      <w:r w:rsidRPr="00530154">
        <w:rPr>
          <w:lang w:val="en-US"/>
        </w:rPr>
        <w:lastRenderedPageBreak/>
        <w:t>Listening lab</w:t>
      </w:r>
      <w:r w:rsidRPr="00530154">
        <w:rPr>
          <w:lang w:val="en-US" w:eastAsia="zh-CN"/>
        </w:rPr>
        <w:t xml:space="preserve"> designators</w:t>
      </w:r>
      <w:bookmarkEnd w:id="1524"/>
      <w:bookmarkEnd w:id="1525"/>
      <w:bookmarkEnd w:id="1526"/>
      <w:bookmarkEnd w:id="1527"/>
      <w:bookmarkEnd w:id="1528"/>
      <w:bookmarkEnd w:id="1529"/>
      <w:bookmarkEnd w:id="1530"/>
      <w:bookmarkEnd w:id="1531"/>
      <w:bookmarkEnd w:id="1533"/>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615F2B0E" w:rsidR="00177581" w:rsidRPr="00494E49" w:rsidRDefault="00177581" w:rsidP="00177581">
      <w:pPr>
        <w:pStyle w:val="Caption"/>
      </w:pPr>
      <w:bookmarkStart w:id="1534" w:name="_Ref95139655"/>
      <w:r w:rsidRPr="00494E49">
        <w:t xml:space="preserve">Table </w:t>
      </w:r>
      <w:r w:rsidRPr="00B84B48">
        <w:fldChar w:fldCharType="begin"/>
      </w:r>
      <w:r w:rsidRPr="00494E49">
        <w:instrText xml:space="preserve"> SEQ Table \* ARABIC </w:instrText>
      </w:r>
      <w:r w:rsidRPr="00B84B48">
        <w:fldChar w:fldCharType="separate"/>
      </w:r>
      <w:r w:rsidR="00AC5D76">
        <w:rPr>
          <w:noProof/>
        </w:rPr>
        <w:t>2</w:t>
      </w:r>
      <w:r w:rsidRPr="00B84B48">
        <w:fldChar w:fldCharType="end"/>
      </w:r>
      <w:bookmarkEnd w:id="1534"/>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D064CC">
              <w:rPr>
                <w:rFonts w:ascii="Arial" w:hAnsi="Arial" w:cs="Arial"/>
                <w:b/>
                <w:bCs/>
                <w:color w:val="000000"/>
                <w:sz w:val="22"/>
                <w:szCs w:val="22"/>
                <w:rPrChange w:id="1535" w:author="Tomas Toftgård" w:date="2025-02-10T14:56:00Z">
                  <w:rPr>
                    <w:rFonts w:ascii="Calibri" w:hAnsi="Calibri" w:cs="Calibri"/>
                    <w:b/>
                    <w:bCs/>
                    <w:color w:val="000000"/>
                    <w:sz w:val="22"/>
                    <w:szCs w:val="22"/>
                  </w:rPr>
                </w:rPrChange>
              </w:rPr>
              <w:t>a</w:t>
            </w:r>
          </w:p>
        </w:tc>
        <w:tc>
          <w:tcPr>
            <w:tcW w:w="3147" w:type="dxa"/>
            <w:tcBorders>
              <w:top w:val="single" w:sz="4" w:space="0" w:color="auto"/>
            </w:tcBorders>
            <w:vAlign w:val="bottom"/>
          </w:tcPr>
          <w:p w14:paraId="7FF1BA3F" w14:textId="019E7F0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D064CC">
              <w:rPr>
                <w:rFonts w:ascii="Arial" w:hAnsi="Arial" w:cs="Arial"/>
                <w:b/>
                <w:bCs/>
                <w:color w:val="000000"/>
                <w:sz w:val="22"/>
                <w:szCs w:val="22"/>
                <w:rPrChange w:id="1536" w:author="Tomas Toftgård" w:date="2025-02-10T14:56:00Z">
                  <w:rPr>
                    <w:rFonts w:ascii="Calibri" w:hAnsi="Calibri" w:cs="Calibri"/>
                    <w:b/>
                    <w:bCs/>
                    <w:color w:val="000000"/>
                    <w:sz w:val="22"/>
                    <w:szCs w:val="22"/>
                  </w:rPr>
                </w:rPrChange>
              </w:rPr>
              <w:t>b</w:t>
            </w:r>
          </w:p>
        </w:tc>
        <w:tc>
          <w:tcPr>
            <w:tcW w:w="3147" w:type="dxa"/>
            <w:vAlign w:val="bottom"/>
          </w:tcPr>
          <w:p w14:paraId="2BB88418" w14:textId="1BF391C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D064CC">
              <w:rPr>
                <w:rFonts w:ascii="Arial" w:hAnsi="Arial" w:cs="Arial"/>
                <w:b/>
                <w:bCs/>
                <w:color w:val="000000"/>
                <w:sz w:val="22"/>
                <w:szCs w:val="22"/>
                <w:rPrChange w:id="1537" w:author="Tomas Toftgård" w:date="2025-02-10T14:56:00Z">
                  <w:rPr>
                    <w:rFonts w:ascii="Calibri" w:hAnsi="Calibri" w:cs="Calibri"/>
                    <w:b/>
                    <w:bCs/>
                    <w:color w:val="000000"/>
                    <w:sz w:val="22"/>
                    <w:szCs w:val="22"/>
                  </w:rPr>
                </w:rPrChange>
              </w:rPr>
              <w:t>c</w:t>
            </w:r>
          </w:p>
        </w:tc>
        <w:tc>
          <w:tcPr>
            <w:tcW w:w="3147" w:type="dxa"/>
            <w:vAlign w:val="bottom"/>
          </w:tcPr>
          <w:p w14:paraId="073AA636" w14:textId="583283D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sz w:val="22"/>
                <w:szCs w:val="22"/>
                <w:rPrChange w:id="1538" w:author="Tomas Toftgård" w:date="2025-02-10T14:56:00Z">
                  <w:rPr>
                    <w:rFonts w:ascii="Calibri" w:hAnsi="Calibri" w:cs="Calibri"/>
                    <w:color w:val="000000"/>
                    <w:sz w:val="22"/>
                    <w:szCs w:val="22"/>
                  </w:rPr>
                </w:rPrChange>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D064CC">
              <w:rPr>
                <w:rFonts w:ascii="Arial" w:hAnsi="Arial" w:cs="Arial"/>
                <w:b/>
                <w:bCs/>
                <w:color w:val="000000"/>
                <w:sz w:val="22"/>
                <w:szCs w:val="22"/>
                <w:rPrChange w:id="1539" w:author="Tomas Toftgård" w:date="2025-02-10T14:56:00Z">
                  <w:rPr>
                    <w:rFonts w:ascii="Calibri" w:hAnsi="Calibri" w:cs="Calibri"/>
                    <w:b/>
                    <w:bCs/>
                    <w:color w:val="000000"/>
                    <w:sz w:val="22"/>
                    <w:szCs w:val="22"/>
                  </w:rPr>
                </w:rPrChange>
              </w:rPr>
              <w:t>d</w:t>
            </w:r>
          </w:p>
        </w:tc>
        <w:tc>
          <w:tcPr>
            <w:tcW w:w="3147" w:type="dxa"/>
            <w:vAlign w:val="bottom"/>
          </w:tcPr>
          <w:p w14:paraId="384C6C0D" w14:textId="229BF30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D064CC">
              <w:rPr>
                <w:rFonts w:ascii="Arial" w:hAnsi="Arial" w:cs="Arial"/>
                <w:b/>
                <w:bCs/>
                <w:color w:val="000000"/>
                <w:sz w:val="22"/>
                <w:szCs w:val="22"/>
                <w:rPrChange w:id="1540" w:author="Tomas Toftgård" w:date="2025-02-10T14:56:00Z">
                  <w:rPr>
                    <w:rFonts w:ascii="Calibri" w:hAnsi="Calibri" w:cs="Calibri"/>
                    <w:b/>
                    <w:bCs/>
                    <w:color w:val="000000"/>
                    <w:sz w:val="22"/>
                    <w:szCs w:val="22"/>
                  </w:rPr>
                </w:rPrChange>
              </w:rPr>
              <w:t>e</w:t>
            </w:r>
          </w:p>
        </w:tc>
        <w:tc>
          <w:tcPr>
            <w:tcW w:w="3147" w:type="dxa"/>
            <w:vAlign w:val="bottom"/>
          </w:tcPr>
          <w:p w14:paraId="775CACF0" w14:textId="28BAFDC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D064CC">
              <w:rPr>
                <w:rFonts w:ascii="Arial" w:hAnsi="Arial" w:cs="Arial"/>
                <w:b/>
                <w:bCs/>
                <w:color w:val="000000"/>
                <w:sz w:val="22"/>
                <w:szCs w:val="22"/>
                <w:rPrChange w:id="1541" w:author="Tomas Toftgård" w:date="2025-02-10T14:56:00Z">
                  <w:rPr>
                    <w:rFonts w:ascii="Calibri" w:hAnsi="Calibri" w:cs="Calibri"/>
                    <w:b/>
                    <w:bCs/>
                    <w:color w:val="000000"/>
                    <w:sz w:val="22"/>
                    <w:szCs w:val="22"/>
                  </w:rPr>
                </w:rPrChange>
              </w:rPr>
              <w:t>f</w:t>
            </w:r>
          </w:p>
        </w:tc>
        <w:tc>
          <w:tcPr>
            <w:tcW w:w="3147" w:type="dxa"/>
            <w:vAlign w:val="bottom"/>
          </w:tcPr>
          <w:p w14:paraId="2DDD55A9" w14:textId="2AFEC3DD"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D064CC">
              <w:rPr>
                <w:rFonts w:ascii="Arial" w:hAnsi="Arial" w:cs="Arial"/>
                <w:b/>
                <w:bCs/>
                <w:color w:val="000000"/>
                <w:sz w:val="22"/>
                <w:szCs w:val="22"/>
                <w:rPrChange w:id="1542" w:author="Tomas Toftgård" w:date="2025-02-10T14:56:00Z">
                  <w:rPr>
                    <w:rFonts w:ascii="Calibri" w:hAnsi="Calibri" w:cs="Calibri"/>
                    <w:b/>
                    <w:bCs/>
                    <w:color w:val="000000"/>
                    <w:sz w:val="22"/>
                    <w:szCs w:val="22"/>
                  </w:rPr>
                </w:rPrChange>
              </w:rPr>
              <w:t>g</w:t>
            </w:r>
          </w:p>
        </w:tc>
        <w:tc>
          <w:tcPr>
            <w:tcW w:w="3147" w:type="dxa"/>
            <w:vAlign w:val="bottom"/>
          </w:tcPr>
          <w:p w14:paraId="5A4821F9" w14:textId="20092D8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Nokia Corporation</w:t>
            </w:r>
          </w:p>
        </w:tc>
      </w:tr>
      <w:tr w:rsidR="008D2099" w:rsidRPr="00494E49" w14:paraId="266954C5" w14:textId="77777777" w:rsidTr="00F166FD">
        <w:trPr>
          <w:trHeight w:val="255"/>
          <w:jc w:val="center"/>
        </w:trPr>
        <w:tc>
          <w:tcPr>
            <w:tcW w:w="1843" w:type="dxa"/>
            <w:vAlign w:val="bottom"/>
          </w:tcPr>
          <w:p w14:paraId="31B19317" w14:textId="10911997"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D064CC">
              <w:rPr>
                <w:rFonts w:ascii="Arial" w:hAnsi="Arial" w:cs="Arial"/>
                <w:b/>
                <w:bCs/>
                <w:color w:val="000000"/>
                <w:sz w:val="22"/>
                <w:szCs w:val="22"/>
                <w:rPrChange w:id="1543" w:author="Tomas Toftgård" w:date="2025-02-10T14:56:00Z">
                  <w:rPr>
                    <w:rFonts w:ascii="Calibri" w:hAnsi="Calibri" w:cs="Calibri"/>
                    <w:b/>
                    <w:bCs/>
                    <w:color w:val="000000"/>
                    <w:sz w:val="22"/>
                    <w:szCs w:val="22"/>
                  </w:rPr>
                </w:rPrChange>
              </w:rPr>
              <w:t>h</w:t>
            </w:r>
          </w:p>
        </w:tc>
        <w:tc>
          <w:tcPr>
            <w:tcW w:w="3147" w:type="dxa"/>
            <w:vAlign w:val="bottom"/>
          </w:tcPr>
          <w:p w14:paraId="0464B466" w14:textId="5B5F7966"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D064CC">
              <w:rPr>
                <w:rFonts w:ascii="Arial" w:hAnsi="Arial" w:cs="Arial"/>
                <w:b/>
                <w:bCs/>
                <w:color w:val="000000"/>
                <w:sz w:val="22"/>
                <w:szCs w:val="22"/>
                <w:rPrChange w:id="1544" w:author="Tomas Toftgård" w:date="2025-02-10T14:56:00Z">
                  <w:rPr>
                    <w:rFonts w:ascii="Calibri" w:hAnsi="Calibri" w:cs="Calibri"/>
                    <w:b/>
                    <w:bCs/>
                    <w:color w:val="000000"/>
                    <w:sz w:val="22"/>
                    <w:szCs w:val="22"/>
                  </w:rPr>
                </w:rPrChange>
              </w:rPr>
              <w:t>i</w:t>
            </w:r>
          </w:p>
        </w:tc>
        <w:tc>
          <w:tcPr>
            <w:tcW w:w="3147" w:type="dxa"/>
            <w:vAlign w:val="bottom"/>
          </w:tcPr>
          <w:p w14:paraId="723B69E7" w14:textId="24EC24C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Orange</w:t>
            </w:r>
          </w:p>
        </w:tc>
      </w:tr>
      <w:tr w:rsidR="008615C0" w:rsidRPr="00494E49" w14:paraId="32CCB3B5" w14:textId="77777777" w:rsidTr="00F166FD">
        <w:trPr>
          <w:trHeight w:val="255"/>
          <w:jc w:val="center"/>
          <w:ins w:id="1545" w:author="Tomas Toftgård" w:date="2025-02-10T14:55:00Z"/>
        </w:trPr>
        <w:tc>
          <w:tcPr>
            <w:tcW w:w="1843" w:type="dxa"/>
            <w:vAlign w:val="bottom"/>
          </w:tcPr>
          <w:p w14:paraId="5CE3E7ED" w14:textId="1C539A28" w:rsidR="008615C0"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ins w:id="1546" w:author="Tomas Toftgård" w:date="2025-02-10T14:55:00Z"/>
                <w:rFonts w:ascii="Arial" w:hAnsi="Arial" w:cs="Arial"/>
                <w:b/>
                <w:bCs/>
                <w:color w:val="000000"/>
                <w:sz w:val="22"/>
                <w:szCs w:val="22"/>
                <w:rPrChange w:id="1547" w:author="Tomas Toftgård" w:date="2025-02-10T14:56:00Z">
                  <w:rPr>
                    <w:ins w:id="1548" w:author="Tomas Toftgård" w:date="2025-02-10T14:55:00Z"/>
                    <w:rFonts w:ascii="Calibri" w:hAnsi="Calibri" w:cs="Calibri"/>
                    <w:b/>
                    <w:bCs/>
                    <w:color w:val="000000"/>
                    <w:sz w:val="22"/>
                    <w:szCs w:val="22"/>
                  </w:rPr>
                </w:rPrChange>
              </w:rPr>
            </w:pPr>
            <w:ins w:id="1549" w:author="Tomas Toftgård" w:date="2025-02-10T14:55:00Z">
              <w:r w:rsidRPr="00D064CC">
                <w:rPr>
                  <w:rFonts w:ascii="Arial" w:hAnsi="Arial" w:cs="Arial"/>
                  <w:b/>
                  <w:bCs/>
                  <w:color w:val="000000"/>
                  <w:sz w:val="22"/>
                  <w:szCs w:val="22"/>
                  <w:rPrChange w:id="1550" w:author="Tomas Toftgård" w:date="2025-02-10T14:56:00Z">
                    <w:rPr>
                      <w:rFonts w:ascii="Calibri" w:hAnsi="Calibri" w:cs="Calibri"/>
                      <w:b/>
                      <w:bCs/>
                      <w:color w:val="000000"/>
                      <w:sz w:val="22"/>
                      <w:szCs w:val="22"/>
                    </w:rPr>
                  </w:rPrChange>
                </w:rPr>
                <w:t>j</w:t>
              </w:r>
            </w:ins>
          </w:p>
        </w:tc>
        <w:tc>
          <w:tcPr>
            <w:tcW w:w="3147" w:type="dxa"/>
            <w:vAlign w:val="bottom"/>
          </w:tcPr>
          <w:p w14:paraId="2E45474A" w14:textId="53DD41A0" w:rsidR="008615C0" w:rsidRPr="00D064CC" w:rsidRDefault="00D064CC" w:rsidP="008D2099">
            <w:pPr>
              <w:pStyle w:val="NormalIndent0"/>
              <w:keepNext/>
              <w:keepLines/>
              <w:numPr>
                <w:ilvl w:val="12"/>
                <w:numId w:val="0"/>
              </w:numPr>
              <w:adjustRightInd w:val="0"/>
              <w:snapToGrid w:val="0"/>
              <w:spacing w:after="0" w:line="240" w:lineRule="auto"/>
              <w:rPr>
                <w:ins w:id="1551" w:author="Tomas Toftgård" w:date="2025-02-10T14:55:00Z"/>
                <w:rFonts w:ascii="Arial" w:hAnsi="Arial" w:cs="Arial"/>
                <w:color w:val="000000"/>
                <w:lang w:val="en-GB"/>
              </w:rPr>
            </w:pPr>
            <w:ins w:id="1552" w:author="Tomas Toftgård" w:date="2025-02-10T14:55:00Z">
              <w:r w:rsidRPr="00D064CC">
                <w:rPr>
                  <w:rFonts w:ascii="Arial" w:hAnsi="Arial" w:cs="Arial"/>
                  <w:color w:val="000000"/>
                  <w:lang w:val="en-GB"/>
                </w:rPr>
                <w:t>Panasonic Holdings Corporation</w:t>
              </w:r>
            </w:ins>
          </w:p>
        </w:tc>
      </w:tr>
      <w:tr w:rsidR="008D2099" w:rsidRPr="00494E49" w14:paraId="7842B3E5" w14:textId="77777777" w:rsidTr="00F166FD">
        <w:trPr>
          <w:trHeight w:val="255"/>
          <w:jc w:val="center"/>
        </w:trPr>
        <w:tc>
          <w:tcPr>
            <w:tcW w:w="1843" w:type="dxa"/>
            <w:vAlign w:val="bottom"/>
          </w:tcPr>
          <w:p w14:paraId="6F97DE0B" w14:textId="3C2D4A71"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del w:id="1553" w:author="Tomas Toftgård" w:date="2025-02-10T14:55:00Z">
              <w:r w:rsidRPr="00D064CC" w:rsidDel="008615C0">
                <w:rPr>
                  <w:rFonts w:ascii="Arial" w:hAnsi="Arial" w:cs="Arial"/>
                  <w:b/>
                  <w:bCs/>
                  <w:color w:val="000000"/>
                  <w:sz w:val="22"/>
                  <w:szCs w:val="22"/>
                  <w:rPrChange w:id="1554" w:author="Tomas Toftgård" w:date="2025-02-10T14:56:00Z">
                    <w:rPr>
                      <w:rFonts w:ascii="Calibri" w:hAnsi="Calibri" w:cs="Calibri"/>
                      <w:b/>
                      <w:bCs/>
                      <w:color w:val="000000"/>
                      <w:sz w:val="22"/>
                      <w:szCs w:val="22"/>
                    </w:rPr>
                  </w:rPrChange>
                </w:rPr>
                <w:delText>j</w:delText>
              </w:r>
            </w:del>
            <w:ins w:id="1555" w:author="Tomas Toftgård" w:date="2025-02-10T14:55:00Z">
              <w:r w:rsidR="008615C0" w:rsidRPr="00D064CC">
                <w:rPr>
                  <w:rFonts w:ascii="Arial" w:hAnsi="Arial" w:cs="Arial"/>
                  <w:b/>
                  <w:bCs/>
                  <w:color w:val="000000"/>
                  <w:sz w:val="22"/>
                  <w:szCs w:val="22"/>
                  <w:rPrChange w:id="1556" w:author="Tomas Toftgård" w:date="2025-02-10T14:56:00Z">
                    <w:rPr>
                      <w:rFonts w:ascii="Calibri" w:hAnsi="Calibri" w:cs="Calibri"/>
                      <w:b/>
                      <w:bCs/>
                      <w:color w:val="000000"/>
                      <w:sz w:val="22"/>
                      <w:szCs w:val="22"/>
                    </w:rPr>
                  </w:rPrChange>
                </w:rPr>
                <w:t>k</w:t>
              </w:r>
            </w:ins>
          </w:p>
        </w:tc>
        <w:tc>
          <w:tcPr>
            <w:tcW w:w="3147" w:type="dxa"/>
            <w:vAlign w:val="bottom"/>
          </w:tcPr>
          <w:p w14:paraId="302E38B8" w14:textId="7A316268"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47CC307C"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del w:id="1557" w:author="Tomas Toftgård" w:date="2025-02-10T14:55:00Z">
              <w:r w:rsidRPr="00D064CC" w:rsidDel="008615C0">
                <w:rPr>
                  <w:rFonts w:ascii="Arial" w:hAnsi="Arial" w:cs="Arial"/>
                  <w:b/>
                  <w:bCs/>
                  <w:color w:val="000000"/>
                  <w:sz w:val="22"/>
                  <w:szCs w:val="22"/>
                  <w:rPrChange w:id="1558" w:author="Tomas Toftgård" w:date="2025-02-10T14:56:00Z">
                    <w:rPr>
                      <w:rFonts w:ascii="Calibri" w:hAnsi="Calibri" w:cs="Calibri"/>
                      <w:b/>
                      <w:bCs/>
                      <w:color w:val="000000"/>
                      <w:sz w:val="22"/>
                      <w:szCs w:val="22"/>
                    </w:rPr>
                  </w:rPrChange>
                </w:rPr>
                <w:delText>k</w:delText>
              </w:r>
            </w:del>
            <w:ins w:id="1559" w:author="Tomas Toftgård" w:date="2025-02-10T14:55:00Z">
              <w:r w:rsidR="008615C0" w:rsidRPr="00D064CC">
                <w:rPr>
                  <w:rFonts w:ascii="Arial" w:hAnsi="Arial" w:cs="Arial"/>
                  <w:b/>
                  <w:bCs/>
                  <w:color w:val="000000"/>
                  <w:sz w:val="22"/>
                  <w:szCs w:val="22"/>
                  <w:rPrChange w:id="1560" w:author="Tomas Toftgård" w:date="2025-02-10T14:56:00Z">
                    <w:rPr>
                      <w:rFonts w:ascii="Calibri" w:hAnsi="Calibri" w:cs="Calibri"/>
                      <w:b/>
                      <w:bCs/>
                      <w:color w:val="000000"/>
                      <w:sz w:val="22"/>
                      <w:szCs w:val="22"/>
                    </w:rPr>
                  </w:rPrChange>
                </w:rPr>
                <w:t>l</w:t>
              </w:r>
            </w:ins>
          </w:p>
        </w:tc>
        <w:tc>
          <w:tcPr>
            <w:tcW w:w="3147" w:type="dxa"/>
            <w:vAlign w:val="bottom"/>
          </w:tcPr>
          <w:p w14:paraId="396A85EB" w14:textId="35CFF3E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4278A5DF" w:rsidR="00DF69FF" w:rsidRPr="00D064CC"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ins w:id="1561" w:author="Tomas Toftgård" w:date="2025-02-10T14:55:00Z">
              <w:r w:rsidRPr="00D064CC">
                <w:rPr>
                  <w:rFonts w:ascii="Arial" w:hAnsi="Arial" w:cs="Arial"/>
                  <w:b/>
                  <w:bCs/>
                  <w:color w:val="000000"/>
                  <w:sz w:val="22"/>
                  <w:szCs w:val="22"/>
                  <w:rPrChange w:id="1562" w:author="Tomas Toftgård" w:date="2025-02-10T14:56:00Z">
                    <w:rPr>
                      <w:rFonts w:ascii="Calibri" w:hAnsi="Calibri" w:cs="Calibri"/>
                      <w:b/>
                      <w:bCs/>
                      <w:color w:val="000000"/>
                      <w:sz w:val="22"/>
                      <w:szCs w:val="22"/>
                    </w:rPr>
                  </w:rPrChange>
                </w:rPr>
                <w:t>m</w:t>
              </w:r>
            </w:ins>
            <w:del w:id="1563" w:author="Tomas Toftgård" w:date="2025-02-10T14:55:00Z">
              <w:r w:rsidR="00DF69FF" w:rsidRPr="00D064CC" w:rsidDel="008615C0">
                <w:rPr>
                  <w:rFonts w:ascii="Arial" w:hAnsi="Arial" w:cs="Arial"/>
                  <w:b/>
                  <w:bCs/>
                  <w:color w:val="000000"/>
                  <w:sz w:val="22"/>
                  <w:szCs w:val="22"/>
                  <w:rPrChange w:id="1564" w:author="Tomas Toftgård" w:date="2025-02-10T14:56:00Z">
                    <w:rPr>
                      <w:rFonts w:ascii="Calibri" w:hAnsi="Calibri" w:cs="Calibri"/>
                      <w:b/>
                      <w:bCs/>
                      <w:color w:val="000000"/>
                      <w:sz w:val="22"/>
                      <w:szCs w:val="22"/>
                    </w:rPr>
                  </w:rPrChange>
                </w:rPr>
                <w:delText>l</w:delText>
              </w:r>
            </w:del>
          </w:p>
        </w:tc>
        <w:tc>
          <w:tcPr>
            <w:tcW w:w="3147" w:type="dxa"/>
            <w:vAlign w:val="bottom"/>
          </w:tcPr>
          <w:p w14:paraId="06ACA462" w14:textId="1000EE22" w:rsidR="00DF69FF" w:rsidRPr="00D064CC" w:rsidRDefault="00DF69FF" w:rsidP="00DF69FF">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1565" w:name="_Toc96359500"/>
      <w:bookmarkStart w:id="1566" w:name="_Toc127278258"/>
      <w:bookmarkStart w:id="1567" w:name="_Toc96360632"/>
      <w:bookmarkStart w:id="1568" w:name="_Toc135087469"/>
      <w:bookmarkStart w:id="1569" w:name="_Toc134602958"/>
      <w:bookmarkStart w:id="1570" w:name="_Toc135758774"/>
      <w:bookmarkStart w:id="1571" w:name="_Toc148558794"/>
      <w:bookmarkStart w:id="1572" w:name="_Toc163036363"/>
      <w:bookmarkStart w:id="1573" w:name="_Toc190208247"/>
      <w:bookmarkEnd w:id="1532"/>
      <w:r w:rsidRPr="00530154">
        <w:rPr>
          <w:lang w:val="en-US"/>
        </w:rPr>
        <w:t>Bitstream format</w:t>
      </w:r>
      <w:bookmarkEnd w:id="1565"/>
      <w:bookmarkEnd w:id="1566"/>
      <w:bookmarkEnd w:id="1567"/>
      <w:bookmarkEnd w:id="1568"/>
      <w:bookmarkEnd w:id="1569"/>
      <w:bookmarkEnd w:id="1570"/>
      <w:bookmarkEnd w:id="1571"/>
      <w:bookmarkEnd w:id="1572"/>
      <w:bookmarkEnd w:id="1573"/>
    </w:p>
    <w:p w14:paraId="537FFCA3" w14:textId="76889A28"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AC5D76">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574" w:name="_Ref95133469"/>
      <w:bookmarkStart w:id="1575" w:name="_Toc96359501"/>
      <w:bookmarkStart w:id="1576" w:name="_Toc127278259"/>
      <w:bookmarkStart w:id="1577" w:name="_Toc96360633"/>
      <w:bookmarkStart w:id="1578" w:name="_Toc135087470"/>
      <w:bookmarkStart w:id="1579" w:name="_Toc134602959"/>
      <w:bookmarkStart w:id="1580" w:name="_Toc135758775"/>
      <w:bookmarkStart w:id="1581" w:name="_Toc148558795"/>
      <w:bookmarkStart w:id="1582" w:name="_Toc163036364"/>
      <w:bookmarkStart w:id="1583" w:name="_Toc395255341"/>
      <w:bookmarkStart w:id="1584" w:name="_Toc190208248"/>
      <w:r w:rsidRPr="005557FA">
        <w:rPr>
          <w:lang w:val="en-US" w:eastAsia="ja-JP"/>
        </w:rPr>
        <w:t>Audio format</w:t>
      </w:r>
      <w:bookmarkEnd w:id="1574"/>
      <w:bookmarkEnd w:id="1575"/>
      <w:bookmarkEnd w:id="1576"/>
      <w:bookmarkEnd w:id="1577"/>
      <w:bookmarkEnd w:id="1578"/>
      <w:bookmarkEnd w:id="1579"/>
      <w:bookmarkEnd w:id="1580"/>
      <w:bookmarkEnd w:id="1581"/>
      <w:bookmarkEnd w:id="1582"/>
      <w:bookmarkEnd w:id="1584"/>
    </w:p>
    <w:p w14:paraId="12CEB930" w14:textId="21AF81F3"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585" w:name="_Toc96359502"/>
      <w:bookmarkStart w:id="1586" w:name="_Toc127278260"/>
      <w:bookmarkStart w:id="1587" w:name="_Toc96360634"/>
      <w:bookmarkStart w:id="1588" w:name="_Toc135087471"/>
      <w:bookmarkStart w:id="1589" w:name="_Toc134602960"/>
      <w:bookmarkStart w:id="1590" w:name="_Toc135758776"/>
      <w:bookmarkStart w:id="1591" w:name="_Toc148558796"/>
      <w:bookmarkStart w:id="1592" w:name="_Toc163036365"/>
      <w:bookmarkStart w:id="1593" w:name="_Toc190208249"/>
      <w:r w:rsidRPr="005557FA">
        <w:rPr>
          <w:lang w:val="en-US"/>
        </w:rPr>
        <w:t>Audio track designators</w:t>
      </w:r>
      <w:bookmarkEnd w:id="1585"/>
      <w:bookmarkEnd w:id="1586"/>
      <w:bookmarkEnd w:id="1587"/>
      <w:bookmarkEnd w:id="1588"/>
      <w:bookmarkEnd w:id="1589"/>
      <w:bookmarkEnd w:id="1590"/>
      <w:bookmarkEnd w:id="1591"/>
      <w:bookmarkEnd w:id="1592"/>
      <w:bookmarkEnd w:id="1593"/>
    </w:p>
    <w:p w14:paraId="5278D166" w14:textId="279FCDA2"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AC5D76" w:rsidRPr="00494E49">
        <w:t xml:space="preserve">Table </w:t>
      </w:r>
      <w:r w:rsidR="00AC5D76">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AC5D76" w:rsidRPr="00494E49">
        <w:t xml:space="preserve">Table </w:t>
      </w:r>
      <w:r w:rsidR="00AC5D76">
        <w:rPr>
          <w:noProof/>
        </w:rPr>
        <w:t>4</w:t>
      </w:r>
      <w:r w:rsidRPr="005557FA">
        <w:rPr>
          <w:lang w:val="en-US"/>
        </w:rPr>
        <w:fldChar w:fldCharType="end"/>
      </w:r>
      <w:r w:rsidRPr="005557FA">
        <w:rPr>
          <w:lang w:val="en-US"/>
        </w:rPr>
        <w:t xml:space="preserve">. </w:t>
      </w:r>
    </w:p>
    <w:p w14:paraId="0006173E" w14:textId="39396B11" w:rsidR="00177581" w:rsidRPr="00494E49" w:rsidRDefault="00177581" w:rsidP="00177581">
      <w:pPr>
        <w:pStyle w:val="Caption"/>
      </w:pPr>
      <w:bookmarkStart w:id="1594" w:name="_Ref95064719"/>
      <w:r w:rsidRPr="00494E49">
        <w:t xml:space="preserve">Table </w:t>
      </w:r>
      <w:r w:rsidRPr="00A42474">
        <w:fldChar w:fldCharType="begin"/>
      </w:r>
      <w:r w:rsidRPr="00494E49">
        <w:instrText xml:space="preserve"> SEQ Table \* ARABIC </w:instrText>
      </w:r>
      <w:r w:rsidRPr="00A42474">
        <w:fldChar w:fldCharType="separate"/>
      </w:r>
      <w:r w:rsidR="00AC5D76">
        <w:rPr>
          <w:noProof/>
        </w:rPr>
        <w:t>3</w:t>
      </w:r>
      <w:r w:rsidRPr="00A42474">
        <w:fldChar w:fldCharType="end"/>
      </w:r>
      <w:bookmarkEnd w:id="1594"/>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18A06DB" w:rsidR="00177581" w:rsidRPr="00494E49" w:rsidRDefault="00177581" w:rsidP="00177581">
      <w:pPr>
        <w:pStyle w:val="Caption"/>
      </w:pPr>
      <w:bookmarkStart w:id="1595" w:name="_Ref95065519"/>
      <w:r w:rsidRPr="00494E49">
        <w:t xml:space="preserve">Table </w:t>
      </w:r>
      <w:r w:rsidRPr="00A42474">
        <w:fldChar w:fldCharType="begin"/>
      </w:r>
      <w:r w:rsidRPr="00494E49">
        <w:instrText xml:space="preserve"> SEQ Table \* ARABIC </w:instrText>
      </w:r>
      <w:r w:rsidRPr="00A42474">
        <w:fldChar w:fldCharType="separate"/>
      </w:r>
      <w:r w:rsidR="00AC5D76">
        <w:rPr>
          <w:noProof/>
        </w:rPr>
        <w:t>4</w:t>
      </w:r>
      <w:r w:rsidRPr="00A42474">
        <w:fldChar w:fldCharType="end"/>
      </w:r>
      <w:bookmarkEnd w:id="1595"/>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 xml:space="preserve">Represented by three-digit number always </w:t>
            </w:r>
            <w:r>
              <w:rPr>
                <w:rFonts w:cs="Arial"/>
                <w:lang w:val="en-US"/>
              </w:rPr>
              <w:lastRenderedPageBreak/>
              <w:t>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596" w:name="_Toc96359503"/>
      <w:bookmarkStart w:id="1597" w:name="_Toc127278261"/>
      <w:bookmarkStart w:id="1598" w:name="_Toc96360635"/>
      <w:bookmarkStart w:id="1599" w:name="_Toc135087472"/>
      <w:bookmarkStart w:id="1600" w:name="_Toc134602961"/>
      <w:bookmarkStart w:id="1601" w:name="_Toc135758777"/>
      <w:bookmarkStart w:id="1602" w:name="_Toc148558797"/>
      <w:bookmarkStart w:id="1603" w:name="_Toc163036366"/>
      <w:bookmarkStart w:id="1604" w:name="_Toc190208250"/>
      <w:r w:rsidRPr="005557FA">
        <w:rPr>
          <w:lang w:val="en-US"/>
        </w:rPr>
        <w:t>Audio track configurations</w:t>
      </w:r>
      <w:bookmarkEnd w:id="1596"/>
      <w:bookmarkEnd w:id="1597"/>
      <w:bookmarkEnd w:id="1598"/>
      <w:bookmarkEnd w:id="1599"/>
      <w:bookmarkEnd w:id="1600"/>
      <w:bookmarkEnd w:id="1601"/>
      <w:bookmarkEnd w:id="1602"/>
      <w:bookmarkEnd w:id="1603"/>
      <w:bookmarkEnd w:id="1604"/>
    </w:p>
    <w:p w14:paraId="4CC20AFF" w14:textId="4A8A0429"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A173CD" w:rsidR="00177581" w:rsidRPr="00494E49" w:rsidRDefault="00177581" w:rsidP="00177581">
      <w:pPr>
        <w:pStyle w:val="Caption"/>
      </w:pPr>
      <w:bookmarkStart w:id="1605" w:name="_Ref377994409"/>
      <w:r w:rsidRPr="00494E49">
        <w:t xml:space="preserve">Table </w:t>
      </w:r>
      <w:r w:rsidRPr="00A42474">
        <w:fldChar w:fldCharType="begin"/>
      </w:r>
      <w:r w:rsidRPr="00494E49">
        <w:instrText xml:space="preserve"> SEQ Table \* ARABIC </w:instrText>
      </w:r>
      <w:r w:rsidRPr="00A42474">
        <w:fldChar w:fldCharType="separate"/>
      </w:r>
      <w:r w:rsidR="00AC5D76">
        <w:rPr>
          <w:noProof/>
        </w:rPr>
        <w:t>5</w:t>
      </w:r>
      <w:r w:rsidRPr="00A42474">
        <w:fldChar w:fldCharType="end"/>
      </w:r>
      <w:bookmarkEnd w:id="1605"/>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AC6642" w:rsidRPr="00494E49" w14:paraId="0B924D95" w14:textId="77777777" w:rsidTr="00D6414D">
        <w:trPr>
          <w:trHeight w:val="159"/>
          <w:jc w:val="center"/>
          <w:ins w:id="1606" w:author="Tomas Toftgård" w:date="2025-02-11T09:01:00Z"/>
        </w:trPr>
        <w:tc>
          <w:tcPr>
            <w:tcW w:w="1555" w:type="dxa"/>
            <w:tcBorders>
              <w:bottom w:val="single" w:sz="6" w:space="0" w:color="auto"/>
            </w:tcBorders>
            <w:shd w:val="clear" w:color="auto" w:fill="auto"/>
          </w:tcPr>
          <w:p w14:paraId="74BD82A3" w14:textId="6B9FEBAD" w:rsidR="00AC6642" w:rsidRPr="005557FA" w:rsidRDefault="00AC6642" w:rsidP="00AC6642">
            <w:pPr>
              <w:jc w:val="center"/>
              <w:rPr>
                <w:ins w:id="1607" w:author="Tomas Toftgård" w:date="2025-02-11T09:01:00Z"/>
                <w:lang w:val="en-US"/>
              </w:rPr>
            </w:pPr>
            <w:ins w:id="1608" w:author="Tomas Toftgård" w:date="2025-02-11T09:01:00Z">
              <w:r w:rsidRPr="005557FA">
                <w:rPr>
                  <w:lang w:val="en-US"/>
                </w:rPr>
                <w:t>Multi-channel 5.1+</w:t>
              </w:r>
            </w:ins>
            <w:ins w:id="1609" w:author="Tomas Toftgård" w:date="2025-02-11T09:02:00Z">
              <w:r>
                <w:rPr>
                  <w:lang w:val="en-US"/>
                </w:rPr>
                <w:t>2</w:t>
              </w:r>
            </w:ins>
            <w:ins w:id="1610" w:author="Tomas Toftgård" w:date="2025-02-11T09:01:00Z">
              <w:r>
                <w:rPr>
                  <w:lang w:val="en-US"/>
                </w:rPr>
                <w:t xml:space="preserve"> </w:t>
              </w:r>
              <w:r>
                <w:rPr>
                  <w:lang w:val="en-US"/>
                </w:rPr>
                <w:lastRenderedPageBreak/>
                <w:t>(MC51</w:t>
              </w:r>
            </w:ins>
            <w:ins w:id="1611" w:author="Tomas Toftgård" w:date="2025-02-11T09:02:00Z">
              <w:r w:rsidR="000161A7">
                <w:rPr>
                  <w:lang w:val="en-US"/>
                </w:rPr>
                <w:t>2</w:t>
              </w:r>
            </w:ins>
            <w:ins w:id="1612" w:author="Tomas Toftgård" w:date="2025-02-11T09:01:00Z">
              <w:r>
                <w:rPr>
                  <w:lang w:val="en-US"/>
                </w:rPr>
                <w:t>)</w:t>
              </w:r>
            </w:ins>
          </w:p>
        </w:tc>
        <w:tc>
          <w:tcPr>
            <w:tcW w:w="1134" w:type="dxa"/>
            <w:tcBorders>
              <w:bottom w:val="single" w:sz="6" w:space="0" w:color="auto"/>
            </w:tcBorders>
          </w:tcPr>
          <w:p w14:paraId="2549967C" w14:textId="5730DABA" w:rsidR="00AC6642" w:rsidRPr="005557FA" w:rsidRDefault="00AC6642" w:rsidP="00AC6642">
            <w:pPr>
              <w:jc w:val="center"/>
              <w:rPr>
                <w:ins w:id="1613" w:author="Tomas Toftgård" w:date="2025-02-11T09:01:00Z"/>
                <w:rFonts w:cs="Arial"/>
                <w:lang w:val="en-US"/>
              </w:rPr>
            </w:pPr>
            <w:ins w:id="1614" w:author="Tomas Toftgård" w:date="2025-02-11T09:02:00Z">
              <w:r>
                <w:rPr>
                  <w:rFonts w:cs="Arial"/>
                  <w:lang w:val="en-US"/>
                </w:rPr>
                <w:lastRenderedPageBreak/>
                <w:t>8</w:t>
              </w:r>
            </w:ins>
          </w:p>
        </w:tc>
        <w:tc>
          <w:tcPr>
            <w:tcW w:w="1417" w:type="dxa"/>
            <w:tcBorders>
              <w:top w:val="single" w:sz="6" w:space="0" w:color="auto"/>
              <w:bottom w:val="single" w:sz="6" w:space="0" w:color="auto"/>
            </w:tcBorders>
          </w:tcPr>
          <w:p w14:paraId="131EE2D9" w14:textId="2D29747A" w:rsidR="00AC6642" w:rsidRDefault="00AC6642" w:rsidP="00AC6642">
            <w:pPr>
              <w:jc w:val="center"/>
              <w:rPr>
                <w:ins w:id="1615" w:author="Tomas Toftgård" w:date="2025-02-11T09:01:00Z"/>
                <w:rFonts w:cs="Arial"/>
                <w:lang w:val="en-US"/>
              </w:rPr>
            </w:pPr>
            <w:ins w:id="1616" w:author="Tomas Toftgård" w:date="2025-02-11T09:01:00Z">
              <w:r>
                <w:rPr>
                  <w:rFonts w:cs="Arial"/>
                  <w:lang w:val="en-US"/>
                </w:rPr>
                <w:t>1</w:t>
              </w:r>
            </w:ins>
          </w:p>
        </w:tc>
        <w:tc>
          <w:tcPr>
            <w:tcW w:w="2268" w:type="dxa"/>
            <w:tcBorders>
              <w:top w:val="single" w:sz="6" w:space="0" w:color="auto"/>
              <w:bottom w:val="single" w:sz="6" w:space="0" w:color="auto"/>
            </w:tcBorders>
          </w:tcPr>
          <w:p w14:paraId="22F16378" w14:textId="2A6638D3" w:rsidR="00AC6642" w:rsidRDefault="00AC6642" w:rsidP="00AC6642">
            <w:pPr>
              <w:jc w:val="center"/>
              <w:rPr>
                <w:ins w:id="1617" w:author="Tomas Toftgård" w:date="2025-02-11T09:01:00Z"/>
                <w:rFonts w:cs="Arial"/>
                <w:lang w:val="en-US"/>
              </w:rPr>
            </w:pPr>
            <w:ins w:id="1618" w:author="Tomas Toftgård" w:date="2025-02-11T09:01:00Z">
              <w:r>
                <w:rPr>
                  <w:rFonts w:cs="Arial"/>
                  <w:lang w:val="en-US"/>
                </w:rPr>
                <w:t>CH</w:t>
              </w:r>
              <w:r w:rsidRPr="005557FA">
                <w:rPr>
                  <w:rFonts w:cs="Arial"/>
                  <w:lang w:val="en-US"/>
                </w:rPr>
                <w:t>_</w:t>
              </w:r>
              <w:r>
                <w:rPr>
                  <w:rFonts w:cs="Arial"/>
                  <w:lang w:val="en-US"/>
                </w:rPr>
                <w:t>A+030_E+00</w:t>
              </w:r>
            </w:ins>
          </w:p>
        </w:tc>
        <w:tc>
          <w:tcPr>
            <w:tcW w:w="1701" w:type="dxa"/>
            <w:tcBorders>
              <w:top w:val="single" w:sz="6" w:space="0" w:color="auto"/>
              <w:bottom w:val="single" w:sz="6" w:space="0" w:color="auto"/>
            </w:tcBorders>
          </w:tcPr>
          <w:p w14:paraId="2181B4C2" w14:textId="2E9EBB96" w:rsidR="00AC6642" w:rsidRDefault="00AC6642" w:rsidP="00AC6642">
            <w:pPr>
              <w:jc w:val="center"/>
              <w:rPr>
                <w:ins w:id="1619" w:author="Tomas Toftgård" w:date="2025-02-11T09:01:00Z"/>
                <w:rFonts w:cs="Arial"/>
                <w:lang w:val="en-US"/>
              </w:rPr>
            </w:pPr>
            <w:ins w:id="1620" w:author="Tomas Toftgård" w:date="2025-02-11T09:01:00Z">
              <w:r>
                <w:rPr>
                  <w:rFonts w:cs="Arial"/>
                  <w:lang w:val="en-US"/>
                </w:rPr>
                <w:t>+30</w:t>
              </w:r>
            </w:ins>
          </w:p>
        </w:tc>
        <w:tc>
          <w:tcPr>
            <w:tcW w:w="1559" w:type="dxa"/>
            <w:tcBorders>
              <w:top w:val="single" w:sz="6" w:space="0" w:color="auto"/>
              <w:bottom w:val="single" w:sz="6" w:space="0" w:color="auto"/>
            </w:tcBorders>
          </w:tcPr>
          <w:p w14:paraId="080038DE" w14:textId="1A8F4788" w:rsidR="00AC6642" w:rsidRDefault="00AC6642" w:rsidP="00AC6642">
            <w:pPr>
              <w:jc w:val="center"/>
              <w:rPr>
                <w:ins w:id="1621" w:author="Tomas Toftgård" w:date="2025-02-11T09:01:00Z"/>
                <w:rFonts w:cs="Arial"/>
                <w:lang w:val="en-US"/>
              </w:rPr>
            </w:pPr>
            <w:ins w:id="1622" w:author="Tomas Toftgård" w:date="2025-02-11T09:01:00Z">
              <w:r>
                <w:rPr>
                  <w:rFonts w:cs="Arial"/>
                  <w:lang w:val="en-US"/>
                </w:rPr>
                <w:t>0</w:t>
              </w:r>
            </w:ins>
          </w:p>
        </w:tc>
      </w:tr>
      <w:tr w:rsidR="00AC6642" w:rsidRPr="00494E49" w14:paraId="049A5D1B" w14:textId="77777777" w:rsidTr="00D6414D">
        <w:trPr>
          <w:trHeight w:val="159"/>
          <w:jc w:val="center"/>
          <w:ins w:id="1623" w:author="Tomas Toftgård" w:date="2025-02-11T09:01:00Z"/>
        </w:trPr>
        <w:tc>
          <w:tcPr>
            <w:tcW w:w="1555" w:type="dxa"/>
            <w:tcBorders>
              <w:bottom w:val="single" w:sz="6" w:space="0" w:color="auto"/>
            </w:tcBorders>
            <w:shd w:val="clear" w:color="auto" w:fill="auto"/>
          </w:tcPr>
          <w:p w14:paraId="01126B89" w14:textId="77777777" w:rsidR="00AC6642" w:rsidRPr="005557FA" w:rsidRDefault="00AC6642" w:rsidP="00AC6642">
            <w:pPr>
              <w:jc w:val="center"/>
              <w:rPr>
                <w:ins w:id="1624" w:author="Tomas Toftgård" w:date="2025-02-11T09:01:00Z"/>
                <w:lang w:val="en-US"/>
              </w:rPr>
            </w:pPr>
          </w:p>
        </w:tc>
        <w:tc>
          <w:tcPr>
            <w:tcW w:w="1134" w:type="dxa"/>
            <w:tcBorders>
              <w:bottom w:val="single" w:sz="6" w:space="0" w:color="auto"/>
            </w:tcBorders>
          </w:tcPr>
          <w:p w14:paraId="3AB419A6" w14:textId="77777777" w:rsidR="00AC6642" w:rsidRPr="005557FA" w:rsidRDefault="00AC6642" w:rsidP="00AC6642">
            <w:pPr>
              <w:jc w:val="center"/>
              <w:rPr>
                <w:ins w:id="1625" w:author="Tomas Toftgård" w:date="2025-02-11T09:01:00Z"/>
                <w:rFonts w:cs="Arial"/>
                <w:lang w:val="en-US"/>
              </w:rPr>
            </w:pPr>
          </w:p>
        </w:tc>
        <w:tc>
          <w:tcPr>
            <w:tcW w:w="1417" w:type="dxa"/>
            <w:tcBorders>
              <w:top w:val="single" w:sz="6" w:space="0" w:color="auto"/>
              <w:bottom w:val="single" w:sz="6" w:space="0" w:color="auto"/>
            </w:tcBorders>
          </w:tcPr>
          <w:p w14:paraId="2A48B599" w14:textId="05B7DE50" w:rsidR="00AC6642" w:rsidRDefault="00AC6642" w:rsidP="00AC6642">
            <w:pPr>
              <w:jc w:val="center"/>
              <w:rPr>
                <w:ins w:id="1626" w:author="Tomas Toftgård" w:date="2025-02-11T09:01:00Z"/>
                <w:rFonts w:cs="Arial"/>
                <w:lang w:val="en-US"/>
              </w:rPr>
            </w:pPr>
            <w:ins w:id="1627" w:author="Tomas Toftgård" w:date="2025-02-11T09:01:00Z">
              <w:r>
                <w:rPr>
                  <w:rFonts w:cs="Arial"/>
                  <w:lang w:val="en-US"/>
                </w:rPr>
                <w:t>2</w:t>
              </w:r>
            </w:ins>
          </w:p>
        </w:tc>
        <w:tc>
          <w:tcPr>
            <w:tcW w:w="2268" w:type="dxa"/>
            <w:tcBorders>
              <w:top w:val="single" w:sz="6" w:space="0" w:color="auto"/>
              <w:bottom w:val="single" w:sz="6" w:space="0" w:color="auto"/>
            </w:tcBorders>
          </w:tcPr>
          <w:p w14:paraId="426B67AD" w14:textId="79D8557C" w:rsidR="00AC6642" w:rsidRDefault="00AC6642" w:rsidP="00AC6642">
            <w:pPr>
              <w:jc w:val="center"/>
              <w:rPr>
                <w:ins w:id="1628" w:author="Tomas Toftgård" w:date="2025-02-11T09:01:00Z"/>
                <w:rFonts w:cs="Arial"/>
                <w:lang w:val="en-US"/>
              </w:rPr>
            </w:pPr>
            <w:ins w:id="1629" w:author="Tomas Toftgård" w:date="2025-02-11T09:01:00Z">
              <w:r>
                <w:rPr>
                  <w:rFonts w:cs="Arial"/>
                  <w:lang w:val="en-US"/>
                </w:rPr>
                <w:t>CH</w:t>
              </w:r>
              <w:r w:rsidRPr="005557FA">
                <w:rPr>
                  <w:rFonts w:cs="Arial"/>
                  <w:lang w:val="en-US"/>
                </w:rPr>
                <w:t>_</w:t>
              </w:r>
              <w:r>
                <w:rPr>
                  <w:rFonts w:cs="Arial"/>
                  <w:lang w:val="en-US"/>
                </w:rPr>
                <w:t>A-030_E+00</w:t>
              </w:r>
            </w:ins>
          </w:p>
        </w:tc>
        <w:tc>
          <w:tcPr>
            <w:tcW w:w="1701" w:type="dxa"/>
            <w:tcBorders>
              <w:top w:val="single" w:sz="6" w:space="0" w:color="auto"/>
              <w:bottom w:val="single" w:sz="6" w:space="0" w:color="auto"/>
            </w:tcBorders>
          </w:tcPr>
          <w:p w14:paraId="2D75416C" w14:textId="7B547F9D" w:rsidR="00AC6642" w:rsidRDefault="00AC6642" w:rsidP="00AC6642">
            <w:pPr>
              <w:jc w:val="center"/>
              <w:rPr>
                <w:ins w:id="1630" w:author="Tomas Toftgård" w:date="2025-02-11T09:01:00Z"/>
                <w:rFonts w:cs="Arial"/>
                <w:lang w:val="en-US"/>
              </w:rPr>
            </w:pPr>
            <w:ins w:id="1631" w:author="Tomas Toftgård" w:date="2025-02-11T09:01:00Z">
              <w:r>
                <w:rPr>
                  <w:rFonts w:cs="Arial"/>
                  <w:lang w:val="en-US"/>
                </w:rPr>
                <w:t>-30</w:t>
              </w:r>
            </w:ins>
          </w:p>
        </w:tc>
        <w:tc>
          <w:tcPr>
            <w:tcW w:w="1559" w:type="dxa"/>
            <w:tcBorders>
              <w:top w:val="single" w:sz="6" w:space="0" w:color="auto"/>
              <w:bottom w:val="single" w:sz="6" w:space="0" w:color="auto"/>
            </w:tcBorders>
          </w:tcPr>
          <w:p w14:paraId="065BA374" w14:textId="73B096C1" w:rsidR="00AC6642" w:rsidRDefault="00AC6642" w:rsidP="00AC6642">
            <w:pPr>
              <w:jc w:val="center"/>
              <w:rPr>
                <w:ins w:id="1632" w:author="Tomas Toftgård" w:date="2025-02-11T09:01:00Z"/>
                <w:rFonts w:cs="Arial"/>
                <w:lang w:val="en-US"/>
              </w:rPr>
            </w:pPr>
            <w:ins w:id="1633" w:author="Tomas Toftgård" w:date="2025-02-11T09:01:00Z">
              <w:r>
                <w:rPr>
                  <w:rFonts w:cs="Arial"/>
                  <w:lang w:val="en-US"/>
                </w:rPr>
                <w:t>0</w:t>
              </w:r>
            </w:ins>
          </w:p>
        </w:tc>
      </w:tr>
      <w:tr w:rsidR="00AC6642" w:rsidRPr="00494E49" w14:paraId="20216BF1" w14:textId="77777777" w:rsidTr="00D6414D">
        <w:trPr>
          <w:trHeight w:val="159"/>
          <w:jc w:val="center"/>
          <w:ins w:id="1634" w:author="Tomas Toftgård" w:date="2025-02-11T09:01:00Z"/>
        </w:trPr>
        <w:tc>
          <w:tcPr>
            <w:tcW w:w="1555" w:type="dxa"/>
            <w:tcBorders>
              <w:bottom w:val="single" w:sz="6" w:space="0" w:color="auto"/>
            </w:tcBorders>
            <w:shd w:val="clear" w:color="auto" w:fill="auto"/>
          </w:tcPr>
          <w:p w14:paraId="6FC1599F" w14:textId="77777777" w:rsidR="00AC6642" w:rsidRPr="005557FA" w:rsidRDefault="00AC6642" w:rsidP="00AC6642">
            <w:pPr>
              <w:jc w:val="center"/>
              <w:rPr>
                <w:ins w:id="1635" w:author="Tomas Toftgård" w:date="2025-02-11T09:01:00Z"/>
                <w:lang w:val="en-US"/>
              </w:rPr>
            </w:pPr>
          </w:p>
        </w:tc>
        <w:tc>
          <w:tcPr>
            <w:tcW w:w="1134" w:type="dxa"/>
            <w:tcBorders>
              <w:bottom w:val="single" w:sz="6" w:space="0" w:color="auto"/>
            </w:tcBorders>
          </w:tcPr>
          <w:p w14:paraId="67981B53" w14:textId="77777777" w:rsidR="00AC6642" w:rsidRPr="005557FA" w:rsidRDefault="00AC6642" w:rsidP="00AC6642">
            <w:pPr>
              <w:jc w:val="center"/>
              <w:rPr>
                <w:ins w:id="1636" w:author="Tomas Toftgård" w:date="2025-02-11T09:01:00Z"/>
                <w:rFonts w:cs="Arial"/>
                <w:lang w:val="en-US"/>
              </w:rPr>
            </w:pPr>
          </w:p>
        </w:tc>
        <w:tc>
          <w:tcPr>
            <w:tcW w:w="1417" w:type="dxa"/>
            <w:tcBorders>
              <w:top w:val="single" w:sz="6" w:space="0" w:color="auto"/>
              <w:bottom w:val="single" w:sz="6" w:space="0" w:color="auto"/>
            </w:tcBorders>
          </w:tcPr>
          <w:p w14:paraId="515D3504" w14:textId="58945988" w:rsidR="00AC6642" w:rsidRDefault="00AC6642" w:rsidP="00AC6642">
            <w:pPr>
              <w:jc w:val="center"/>
              <w:rPr>
                <w:ins w:id="1637" w:author="Tomas Toftgård" w:date="2025-02-11T09:01:00Z"/>
                <w:rFonts w:cs="Arial"/>
                <w:lang w:val="en-US"/>
              </w:rPr>
            </w:pPr>
            <w:ins w:id="1638" w:author="Tomas Toftgård" w:date="2025-02-11T09:01:00Z">
              <w:r>
                <w:rPr>
                  <w:rFonts w:cs="Arial"/>
                  <w:lang w:val="en-US"/>
                </w:rPr>
                <w:t>3</w:t>
              </w:r>
            </w:ins>
          </w:p>
        </w:tc>
        <w:tc>
          <w:tcPr>
            <w:tcW w:w="2268" w:type="dxa"/>
            <w:tcBorders>
              <w:top w:val="single" w:sz="6" w:space="0" w:color="auto"/>
              <w:bottom w:val="single" w:sz="6" w:space="0" w:color="auto"/>
            </w:tcBorders>
          </w:tcPr>
          <w:p w14:paraId="7FC7A993" w14:textId="4E3B9424" w:rsidR="00AC6642" w:rsidRDefault="00AC6642" w:rsidP="00AC6642">
            <w:pPr>
              <w:jc w:val="center"/>
              <w:rPr>
                <w:ins w:id="1639" w:author="Tomas Toftgård" w:date="2025-02-11T09:01:00Z"/>
                <w:rFonts w:cs="Arial"/>
                <w:lang w:val="en-US"/>
              </w:rPr>
            </w:pPr>
            <w:ins w:id="1640" w:author="Tomas Toftgård" w:date="2025-02-11T09:01:00Z">
              <w:r>
                <w:rPr>
                  <w:rFonts w:cs="Arial"/>
                  <w:lang w:val="en-US"/>
                </w:rPr>
                <w:t>CH</w:t>
              </w:r>
              <w:r w:rsidRPr="005557FA">
                <w:rPr>
                  <w:rFonts w:cs="Arial"/>
                  <w:lang w:val="en-US"/>
                </w:rPr>
                <w:t>_</w:t>
              </w:r>
              <w:r>
                <w:rPr>
                  <w:rFonts w:cs="Arial"/>
                  <w:lang w:val="en-US"/>
                </w:rPr>
                <w:t>A+000_E+00</w:t>
              </w:r>
            </w:ins>
          </w:p>
        </w:tc>
        <w:tc>
          <w:tcPr>
            <w:tcW w:w="1701" w:type="dxa"/>
            <w:tcBorders>
              <w:top w:val="single" w:sz="6" w:space="0" w:color="auto"/>
              <w:bottom w:val="single" w:sz="6" w:space="0" w:color="auto"/>
            </w:tcBorders>
          </w:tcPr>
          <w:p w14:paraId="29C1656A" w14:textId="5EAF0BD5" w:rsidR="00AC6642" w:rsidRDefault="00AC6642" w:rsidP="00AC6642">
            <w:pPr>
              <w:jc w:val="center"/>
              <w:rPr>
                <w:ins w:id="1641" w:author="Tomas Toftgård" w:date="2025-02-11T09:01:00Z"/>
                <w:rFonts w:cs="Arial"/>
                <w:lang w:val="en-US"/>
              </w:rPr>
            </w:pPr>
            <w:ins w:id="1642" w:author="Tomas Toftgård" w:date="2025-02-11T09:01:00Z">
              <w:r>
                <w:rPr>
                  <w:rFonts w:cs="Arial"/>
                  <w:lang w:val="en-US"/>
                </w:rPr>
                <w:t>0</w:t>
              </w:r>
            </w:ins>
          </w:p>
        </w:tc>
        <w:tc>
          <w:tcPr>
            <w:tcW w:w="1559" w:type="dxa"/>
            <w:tcBorders>
              <w:top w:val="single" w:sz="6" w:space="0" w:color="auto"/>
              <w:bottom w:val="single" w:sz="6" w:space="0" w:color="auto"/>
            </w:tcBorders>
          </w:tcPr>
          <w:p w14:paraId="7B5C5478" w14:textId="7C65D3A6" w:rsidR="00AC6642" w:rsidRDefault="00AC6642" w:rsidP="00AC6642">
            <w:pPr>
              <w:jc w:val="center"/>
              <w:rPr>
                <w:ins w:id="1643" w:author="Tomas Toftgård" w:date="2025-02-11T09:01:00Z"/>
                <w:rFonts w:cs="Arial"/>
                <w:lang w:val="en-US"/>
              </w:rPr>
            </w:pPr>
            <w:ins w:id="1644" w:author="Tomas Toftgård" w:date="2025-02-11T09:01:00Z">
              <w:r>
                <w:rPr>
                  <w:rFonts w:cs="Arial"/>
                  <w:lang w:val="en-US"/>
                </w:rPr>
                <w:t>0</w:t>
              </w:r>
            </w:ins>
          </w:p>
        </w:tc>
      </w:tr>
      <w:tr w:rsidR="00AC6642" w:rsidRPr="00494E49" w14:paraId="1A0081DD" w14:textId="77777777" w:rsidTr="00D6414D">
        <w:trPr>
          <w:trHeight w:val="159"/>
          <w:jc w:val="center"/>
          <w:ins w:id="1645" w:author="Tomas Toftgård" w:date="2025-02-11T09:01:00Z"/>
        </w:trPr>
        <w:tc>
          <w:tcPr>
            <w:tcW w:w="1555" w:type="dxa"/>
            <w:tcBorders>
              <w:bottom w:val="single" w:sz="6" w:space="0" w:color="auto"/>
            </w:tcBorders>
            <w:shd w:val="clear" w:color="auto" w:fill="auto"/>
          </w:tcPr>
          <w:p w14:paraId="6589DF80" w14:textId="77777777" w:rsidR="00AC6642" w:rsidRPr="005557FA" w:rsidRDefault="00AC6642" w:rsidP="00AC6642">
            <w:pPr>
              <w:jc w:val="center"/>
              <w:rPr>
                <w:ins w:id="1646" w:author="Tomas Toftgård" w:date="2025-02-11T09:01:00Z"/>
                <w:lang w:val="en-US"/>
              </w:rPr>
            </w:pPr>
          </w:p>
        </w:tc>
        <w:tc>
          <w:tcPr>
            <w:tcW w:w="1134" w:type="dxa"/>
            <w:tcBorders>
              <w:bottom w:val="single" w:sz="6" w:space="0" w:color="auto"/>
            </w:tcBorders>
          </w:tcPr>
          <w:p w14:paraId="755029AF" w14:textId="77777777" w:rsidR="00AC6642" w:rsidRPr="005557FA" w:rsidRDefault="00AC6642" w:rsidP="00AC6642">
            <w:pPr>
              <w:jc w:val="center"/>
              <w:rPr>
                <w:ins w:id="1647" w:author="Tomas Toftgård" w:date="2025-02-11T09:01:00Z"/>
                <w:rFonts w:cs="Arial"/>
                <w:lang w:val="en-US"/>
              </w:rPr>
            </w:pPr>
          </w:p>
        </w:tc>
        <w:tc>
          <w:tcPr>
            <w:tcW w:w="1417" w:type="dxa"/>
            <w:tcBorders>
              <w:top w:val="single" w:sz="6" w:space="0" w:color="auto"/>
              <w:bottom w:val="single" w:sz="6" w:space="0" w:color="auto"/>
            </w:tcBorders>
          </w:tcPr>
          <w:p w14:paraId="1F5C05E7" w14:textId="69758F5F" w:rsidR="00AC6642" w:rsidRDefault="00AC6642" w:rsidP="00AC6642">
            <w:pPr>
              <w:jc w:val="center"/>
              <w:rPr>
                <w:ins w:id="1648" w:author="Tomas Toftgård" w:date="2025-02-11T09:01:00Z"/>
                <w:rFonts w:cs="Arial"/>
                <w:lang w:val="en-US"/>
              </w:rPr>
            </w:pPr>
            <w:ins w:id="1649" w:author="Tomas Toftgård" w:date="2025-02-11T09:01:00Z">
              <w:r>
                <w:rPr>
                  <w:rFonts w:cs="Arial"/>
                  <w:lang w:val="en-US"/>
                </w:rPr>
                <w:t>4</w:t>
              </w:r>
            </w:ins>
          </w:p>
        </w:tc>
        <w:tc>
          <w:tcPr>
            <w:tcW w:w="2268" w:type="dxa"/>
            <w:tcBorders>
              <w:top w:val="single" w:sz="6" w:space="0" w:color="auto"/>
              <w:bottom w:val="single" w:sz="6" w:space="0" w:color="auto"/>
            </w:tcBorders>
          </w:tcPr>
          <w:p w14:paraId="285B34FA" w14:textId="5E0A2A51" w:rsidR="00AC6642" w:rsidRDefault="00AC6642" w:rsidP="00AC6642">
            <w:pPr>
              <w:jc w:val="center"/>
              <w:rPr>
                <w:ins w:id="1650" w:author="Tomas Toftgård" w:date="2025-02-11T09:01:00Z"/>
                <w:rFonts w:cs="Arial"/>
                <w:lang w:val="en-US"/>
              </w:rPr>
            </w:pPr>
            <w:ins w:id="1651" w:author="Tomas Toftgård" w:date="2025-02-11T09:01:00Z">
              <w:r>
                <w:rPr>
                  <w:rFonts w:cs="Arial"/>
                  <w:lang w:val="en-US"/>
                </w:rPr>
                <w:t>LFE</w:t>
              </w:r>
            </w:ins>
          </w:p>
        </w:tc>
        <w:tc>
          <w:tcPr>
            <w:tcW w:w="1701" w:type="dxa"/>
            <w:tcBorders>
              <w:top w:val="single" w:sz="6" w:space="0" w:color="auto"/>
              <w:bottom w:val="single" w:sz="6" w:space="0" w:color="auto"/>
            </w:tcBorders>
          </w:tcPr>
          <w:p w14:paraId="4E0C2E4A" w14:textId="47065A77" w:rsidR="00AC6642" w:rsidRDefault="00AC6642" w:rsidP="00AC6642">
            <w:pPr>
              <w:jc w:val="center"/>
              <w:rPr>
                <w:ins w:id="1652" w:author="Tomas Toftgård" w:date="2025-02-11T09:01:00Z"/>
                <w:rFonts w:cs="Arial"/>
                <w:lang w:val="en-US"/>
              </w:rPr>
            </w:pPr>
            <w:ins w:id="1653" w:author="Tomas Toftgård" w:date="2025-02-11T09:01:00Z">
              <w:r>
                <w:rPr>
                  <w:rFonts w:cs="Arial"/>
                  <w:lang w:val="en-US"/>
                </w:rPr>
                <w:t>-</w:t>
              </w:r>
            </w:ins>
          </w:p>
        </w:tc>
        <w:tc>
          <w:tcPr>
            <w:tcW w:w="1559" w:type="dxa"/>
            <w:tcBorders>
              <w:top w:val="single" w:sz="6" w:space="0" w:color="auto"/>
              <w:bottom w:val="single" w:sz="6" w:space="0" w:color="auto"/>
            </w:tcBorders>
          </w:tcPr>
          <w:p w14:paraId="4458B40F" w14:textId="59C9566E" w:rsidR="00AC6642" w:rsidRDefault="00AC6642" w:rsidP="00AC6642">
            <w:pPr>
              <w:jc w:val="center"/>
              <w:rPr>
                <w:ins w:id="1654" w:author="Tomas Toftgård" w:date="2025-02-11T09:01:00Z"/>
                <w:rFonts w:cs="Arial"/>
                <w:lang w:val="en-US"/>
              </w:rPr>
            </w:pPr>
            <w:ins w:id="1655" w:author="Tomas Toftgård" w:date="2025-02-11T09:01:00Z">
              <w:r>
                <w:rPr>
                  <w:rFonts w:cs="Arial"/>
                  <w:lang w:val="en-US"/>
                </w:rPr>
                <w:t>-</w:t>
              </w:r>
            </w:ins>
          </w:p>
        </w:tc>
      </w:tr>
      <w:tr w:rsidR="00AC6642" w:rsidRPr="00494E49" w14:paraId="7A79236C" w14:textId="77777777" w:rsidTr="00D6414D">
        <w:trPr>
          <w:trHeight w:val="159"/>
          <w:jc w:val="center"/>
          <w:ins w:id="1656" w:author="Tomas Toftgård" w:date="2025-02-11T09:01:00Z"/>
        </w:trPr>
        <w:tc>
          <w:tcPr>
            <w:tcW w:w="1555" w:type="dxa"/>
            <w:tcBorders>
              <w:bottom w:val="single" w:sz="6" w:space="0" w:color="auto"/>
            </w:tcBorders>
            <w:shd w:val="clear" w:color="auto" w:fill="auto"/>
          </w:tcPr>
          <w:p w14:paraId="57B10E40" w14:textId="77777777" w:rsidR="00AC6642" w:rsidRPr="005557FA" w:rsidRDefault="00AC6642" w:rsidP="00AC6642">
            <w:pPr>
              <w:jc w:val="center"/>
              <w:rPr>
                <w:ins w:id="1657" w:author="Tomas Toftgård" w:date="2025-02-11T09:01:00Z"/>
                <w:lang w:val="en-US"/>
              </w:rPr>
            </w:pPr>
          </w:p>
        </w:tc>
        <w:tc>
          <w:tcPr>
            <w:tcW w:w="1134" w:type="dxa"/>
            <w:tcBorders>
              <w:bottom w:val="single" w:sz="6" w:space="0" w:color="auto"/>
            </w:tcBorders>
          </w:tcPr>
          <w:p w14:paraId="3E7C8897" w14:textId="77777777" w:rsidR="00AC6642" w:rsidRPr="005557FA" w:rsidRDefault="00AC6642" w:rsidP="00AC6642">
            <w:pPr>
              <w:jc w:val="center"/>
              <w:rPr>
                <w:ins w:id="1658" w:author="Tomas Toftgård" w:date="2025-02-11T09:01:00Z"/>
                <w:rFonts w:cs="Arial"/>
                <w:lang w:val="en-US"/>
              </w:rPr>
            </w:pPr>
          </w:p>
        </w:tc>
        <w:tc>
          <w:tcPr>
            <w:tcW w:w="1417" w:type="dxa"/>
            <w:tcBorders>
              <w:top w:val="single" w:sz="6" w:space="0" w:color="auto"/>
              <w:bottom w:val="single" w:sz="6" w:space="0" w:color="auto"/>
            </w:tcBorders>
          </w:tcPr>
          <w:p w14:paraId="4A90CC71" w14:textId="1C059394" w:rsidR="00AC6642" w:rsidRDefault="00AC6642" w:rsidP="00AC6642">
            <w:pPr>
              <w:jc w:val="center"/>
              <w:rPr>
                <w:ins w:id="1659" w:author="Tomas Toftgård" w:date="2025-02-11T09:01:00Z"/>
                <w:rFonts w:cs="Arial"/>
                <w:lang w:val="en-US"/>
              </w:rPr>
            </w:pPr>
            <w:ins w:id="1660" w:author="Tomas Toftgård" w:date="2025-02-11T09:01:00Z">
              <w:r>
                <w:rPr>
                  <w:rFonts w:cs="Arial"/>
                  <w:lang w:val="en-US"/>
                </w:rPr>
                <w:t>5</w:t>
              </w:r>
            </w:ins>
          </w:p>
        </w:tc>
        <w:tc>
          <w:tcPr>
            <w:tcW w:w="2268" w:type="dxa"/>
            <w:tcBorders>
              <w:top w:val="single" w:sz="6" w:space="0" w:color="auto"/>
              <w:bottom w:val="single" w:sz="6" w:space="0" w:color="auto"/>
            </w:tcBorders>
          </w:tcPr>
          <w:p w14:paraId="2FFFDEBF" w14:textId="1CFB5189" w:rsidR="00AC6642" w:rsidRDefault="00AC6642" w:rsidP="00AC6642">
            <w:pPr>
              <w:jc w:val="center"/>
              <w:rPr>
                <w:ins w:id="1661" w:author="Tomas Toftgård" w:date="2025-02-11T09:01:00Z"/>
                <w:rFonts w:cs="Arial"/>
                <w:lang w:val="en-US"/>
              </w:rPr>
            </w:pPr>
            <w:ins w:id="1662" w:author="Tomas Toftgård" w:date="2025-02-11T09:01:00Z">
              <w:r>
                <w:rPr>
                  <w:rFonts w:cs="Arial"/>
                  <w:lang w:val="en-US"/>
                </w:rPr>
                <w:t>CH</w:t>
              </w:r>
              <w:r w:rsidRPr="005557FA">
                <w:rPr>
                  <w:rFonts w:cs="Arial"/>
                  <w:lang w:val="en-US"/>
                </w:rPr>
                <w:t>_</w:t>
              </w:r>
              <w:r>
                <w:rPr>
                  <w:rFonts w:cs="Arial"/>
                  <w:lang w:val="en-US"/>
                </w:rPr>
                <w:t>A+110_E+00</w:t>
              </w:r>
            </w:ins>
          </w:p>
        </w:tc>
        <w:tc>
          <w:tcPr>
            <w:tcW w:w="1701" w:type="dxa"/>
            <w:tcBorders>
              <w:top w:val="single" w:sz="6" w:space="0" w:color="auto"/>
              <w:bottom w:val="single" w:sz="6" w:space="0" w:color="auto"/>
            </w:tcBorders>
          </w:tcPr>
          <w:p w14:paraId="06111B1C" w14:textId="7073B428" w:rsidR="00AC6642" w:rsidRDefault="00AC6642" w:rsidP="00AC6642">
            <w:pPr>
              <w:jc w:val="center"/>
              <w:rPr>
                <w:ins w:id="1663" w:author="Tomas Toftgård" w:date="2025-02-11T09:01:00Z"/>
                <w:rFonts w:cs="Arial"/>
                <w:lang w:val="en-US"/>
              </w:rPr>
            </w:pPr>
            <w:ins w:id="1664" w:author="Tomas Toftgård" w:date="2025-02-11T09:01:00Z">
              <w:r>
                <w:rPr>
                  <w:rFonts w:cs="Arial"/>
                  <w:lang w:val="en-US"/>
                </w:rPr>
                <w:t>+100 … +120</w:t>
              </w:r>
            </w:ins>
          </w:p>
        </w:tc>
        <w:tc>
          <w:tcPr>
            <w:tcW w:w="1559" w:type="dxa"/>
            <w:tcBorders>
              <w:top w:val="single" w:sz="6" w:space="0" w:color="auto"/>
              <w:bottom w:val="single" w:sz="6" w:space="0" w:color="auto"/>
            </w:tcBorders>
          </w:tcPr>
          <w:p w14:paraId="5949ACDB" w14:textId="21D355FF" w:rsidR="00AC6642" w:rsidRDefault="00AC6642" w:rsidP="00AC6642">
            <w:pPr>
              <w:jc w:val="center"/>
              <w:rPr>
                <w:ins w:id="1665" w:author="Tomas Toftgård" w:date="2025-02-11T09:01:00Z"/>
                <w:rFonts w:cs="Arial"/>
                <w:lang w:val="en-US"/>
              </w:rPr>
            </w:pPr>
            <w:ins w:id="1666" w:author="Tomas Toftgård" w:date="2025-02-11T09:01:00Z">
              <w:r>
                <w:rPr>
                  <w:rFonts w:cs="Arial"/>
                  <w:lang w:val="en-US"/>
                </w:rPr>
                <w:t>0 … +15</w:t>
              </w:r>
            </w:ins>
          </w:p>
        </w:tc>
      </w:tr>
      <w:tr w:rsidR="00AC6642" w:rsidRPr="00494E49" w14:paraId="782CABA3" w14:textId="77777777" w:rsidTr="00D6414D">
        <w:trPr>
          <w:trHeight w:val="159"/>
          <w:jc w:val="center"/>
          <w:ins w:id="1667" w:author="Tomas Toftgård" w:date="2025-02-11T09:01:00Z"/>
        </w:trPr>
        <w:tc>
          <w:tcPr>
            <w:tcW w:w="1555" w:type="dxa"/>
            <w:tcBorders>
              <w:bottom w:val="single" w:sz="6" w:space="0" w:color="auto"/>
            </w:tcBorders>
            <w:shd w:val="clear" w:color="auto" w:fill="auto"/>
          </w:tcPr>
          <w:p w14:paraId="7E76C2CB" w14:textId="77777777" w:rsidR="00AC6642" w:rsidRPr="005557FA" w:rsidRDefault="00AC6642" w:rsidP="00AC6642">
            <w:pPr>
              <w:jc w:val="center"/>
              <w:rPr>
                <w:ins w:id="1668" w:author="Tomas Toftgård" w:date="2025-02-11T09:01:00Z"/>
                <w:lang w:val="en-US"/>
              </w:rPr>
            </w:pPr>
          </w:p>
        </w:tc>
        <w:tc>
          <w:tcPr>
            <w:tcW w:w="1134" w:type="dxa"/>
            <w:tcBorders>
              <w:bottom w:val="single" w:sz="6" w:space="0" w:color="auto"/>
            </w:tcBorders>
          </w:tcPr>
          <w:p w14:paraId="2D1BD863" w14:textId="77777777" w:rsidR="00AC6642" w:rsidRPr="005557FA" w:rsidRDefault="00AC6642" w:rsidP="00AC6642">
            <w:pPr>
              <w:jc w:val="center"/>
              <w:rPr>
                <w:ins w:id="1669" w:author="Tomas Toftgård" w:date="2025-02-11T09:01:00Z"/>
                <w:rFonts w:cs="Arial"/>
                <w:lang w:val="en-US"/>
              </w:rPr>
            </w:pPr>
          </w:p>
        </w:tc>
        <w:tc>
          <w:tcPr>
            <w:tcW w:w="1417" w:type="dxa"/>
            <w:tcBorders>
              <w:top w:val="single" w:sz="6" w:space="0" w:color="auto"/>
              <w:bottom w:val="single" w:sz="6" w:space="0" w:color="auto"/>
            </w:tcBorders>
          </w:tcPr>
          <w:p w14:paraId="20492482" w14:textId="4396EE07" w:rsidR="00AC6642" w:rsidRDefault="00AC6642" w:rsidP="00AC6642">
            <w:pPr>
              <w:jc w:val="center"/>
              <w:rPr>
                <w:ins w:id="1670" w:author="Tomas Toftgård" w:date="2025-02-11T09:01:00Z"/>
                <w:rFonts w:cs="Arial"/>
                <w:lang w:val="en-US"/>
              </w:rPr>
            </w:pPr>
            <w:ins w:id="1671" w:author="Tomas Toftgård" w:date="2025-02-11T09:01:00Z">
              <w:r>
                <w:rPr>
                  <w:rFonts w:cs="Arial"/>
                  <w:lang w:val="en-US"/>
                </w:rPr>
                <w:t>6</w:t>
              </w:r>
            </w:ins>
          </w:p>
        </w:tc>
        <w:tc>
          <w:tcPr>
            <w:tcW w:w="2268" w:type="dxa"/>
            <w:tcBorders>
              <w:top w:val="single" w:sz="6" w:space="0" w:color="auto"/>
              <w:bottom w:val="single" w:sz="6" w:space="0" w:color="auto"/>
            </w:tcBorders>
          </w:tcPr>
          <w:p w14:paraId="310A6133" w14:textId="10366CF2" w:rsidR="00AC6642" w:rsidRDefault="00AC6642" w:rsidP="00AC6642">
            <w:pPr>
              <w:jc w:val="center"/>
              <w:rPr>
                <w:ins w:id="1672" w:author="Tomas Toftgård" w:date="2025-02-11T09:01:00Z"/>
                <w:rFonts w:cs="Arial"/>
                <w:lang w:val="en-US"/>
              </w:rPr>
            </w:pPr>
            <w:ins w:id="1673" w:author="Tomas Toftgård" w:date="2025-02-11T09:01:00Z">
              <w:r>
                <w:rPr>
                  <w:rFonts w:cs="Arial"/>
                  <w:lang w:val="en-US"/>
                </w:rPr>
                <w:t>CH</w:t>
              </w:r>
              <w:r w:rsidRPr="005557FA">
                <w:rPr>
                  <w:rFonts w:cs="Arial"/>
                  <w:lang w:val="en-US"/>
                </w:rPr>
                <w:t>_</w:t>
              </w:r>
              <w:r>
                <w:rPr>
                  <w:rFonts w:cs="Arial"/>
                  <w:lang w:val="en-US"/>
                </w:rPr>
                <w:t>A-110_E+00</w:t>
              </w:r>
            </w:ins>
          </w:p>
        </w:tc>
        <w:tc>
          <w:tcPr>
            <w:tcW w:w="1701" w:type="dxa"/>
            <w:tcBorders>
              <w:top w:val="single" w:sz="6" w:space="0" w:color="auto"/>
              <w:bottom w:val="single" w:sz="6" w:space="0" w:color="auto"/>
            </w:tcBorders>
          </w:tcPr>
          <w:p w14:paraId="763FB06D" w14:textId="12FE30B2" w:rsidR="00AC6642" w:rsidRDefault="00AC6642" w:rsidP="00AC6642">
            <w:pPr>
              <w:jc w:val="center"/>
              <w:rPr>
                <w:ins w:id="1674" w:author="Tomas Toftgård" w:date="2025-02-11T09:01:00Z"/>
                <w:rFonts w:cs="Arial"/>
                <w:lang w:val="en-US"/>
              </w:rPr>
            </w:pPr>
            <w:ins w:id="1675" w:author="Tomas Toftgård" w:date="2025-02-11T09:01:00Z">
              <w:r>
                <w:rPr>
                  <w:rFonts w:cs="Arial"/>
                  <w:lang w:val="en-US"/>
                </w:rPr>
                <w:t>-100 … -120</w:t>
              </w:r>
            </w:ins>
          </w:p>
        </w:tc>
        <w:tc>
          <w:tcPr>
            <w:tcW w:w="1559" w:type="dxa"/>
            <w:tcBorders>
              <w:top w:val="single" w:sz="6" w:space="0" w:color="auto"/>
              <w:bottom w:val="single" w:sz="6" w:space="0" w:color="auto"/>
            </w:tcBorders>
          </w:tcPr>
          <w:p w14:paraId="046029B5" w14:textId="3C9ED9A8" w:rsidR="00AC6642" w:rsidRDefault="00AC6642" w:rsidP="00AC6642">
            <w:pPr>
              <w:jc w:val="center"/>
              <w:rPr>
                <w:ins w:id="1676" w:author="Tomas Toftgård" w:date="2025-02-11T09:01:00Z"/>
                <w:rFonts w:cs="Arial"/>
                <w:lang w:val="en-US"/>
              </w:rPr>
            </w:pPr>
            <w:ins w:id="1677" w:author="Tomas Toftgård" w:date="2025-02-11T09:01:00Z">
              <w:r>
                <w:rPr>
                  <w:rFonts w:cs="Arial"/>
                  <w:lang w:val="en-US"/>
                </w:rPr>
                <w:t>0 … +15</w:t>
              </w:r>
            </w:ins>
          </w:p>
        </w:tc>
      </w:tr>
      <w:tr w:rsidR="00AC6642" w:rsidRPr="00494E49" w14:paraId="0F7E3E2F" w14:textId="77777777" w:rsidTr="00D6414D">
        <w:trPr>
          <w:trHeight w:val="159"/>
          <w:jc w:val="center"/>
          <w:ins w:id="1678" w:author="Tomas Toftgård" w:date="2025-02-11T09:01:00Z"/>
        </w:trPr>
        <w:tc>
          <w:tcPr>
            <w:tcW w:w="1555" w:type="dxa"/>
            <w:tcBorders>
              <w:bottom w:val="single" w:sz="6" w:space="0" w:color="auto"/>
            </w:tcBorders>
            <w:shd w:val="clear" w:color="auto" w:fill="auto"/>
          </w:tcPr>
          <w:p w14:paraId="79F6EF44" w14:textId="77777777" w:rsidR="00AC6642" w:rsidRPr="005557FA" w:rsidRDefault="00AC6642" w:rsidP="00AC6642">
            <w:pPr>
              <w:jc w:val="center"/>
              <w:rPr>
                <w:ins w:id="1679" w:author="Tomas Toftgård" w:date="2025-02-11T09:01:00Z"/>
                <w:lang w:val="en-US"/>
              </w:rPr>
            </w:pPr>
          </w:p>
        </w:tc>
        <w:tc>
          <w:tcPr>
            <w:tcW w:w="1134" w:type="dxa"/>
            <w:tcBorders>
              <w:bottom w:val="single" w:sz="6" w:space="0" w:color="auto"/>
            </w:tcBorders>
          </w:tcPr>
          <w:p w14:paraId="11460D80" w14:textId="77777777" w:rsidR="00AC6642" w:rsidRPr="005557FA" w:rsidRDefault="00AC6642" w:rsidP="00AC6642">
            <w:pPr>
              <w:jc w:val="center"/>
              <w:rPr>
                <w:ins w:id="1680" w:author="Tomas Toftgård" w:date="2025-02-11T09:01:00Z"/>
                <w:rFonts w:cs="Arial"/>
                <w:lang w:val="en-US"/>
              </w:rPr>
            </w:pPr>
          </w:p>
        </w:tc>
        <w:tc>
          <w:tcPr>
            <w:tcW w:w="1417" w:type="dxa"/>
            <w:tcBorders>
              <w:top w:val="single" w:sz="6" w:space="0" w:color="auto"/>
              <w:bottom w:val="single" w:sz="6" w:space="0" w:color="auto"/>
            </w:tcBorders>
          </w:tcPr>
          <w:p w14:paraId="47809C79" w14:textId="3510D654" w:rsidR="00AC6642" w:rsidRDefault="00AC6642" w:rsidP="00AC6642">
            <w:pPr>
              <w:jc w:val="center"/>
              <w:rPr>
                <w:ins w:id="1681" w:author="Tomas Toftgård" w:date="2025-02-11T09:01:00Z"/>
                <w:rFonts w:cs="Arial"/>
                <w:lang w:val="en-US"/>
              </w:rPr>
            </w:pPr>
            <w:ins w:id="1682" w:author="Tomas Toftgård" w:date="2025-02-11T09:01:00Z">
              <w:r>
                <w:rPr>
                  <w:rFonts w:cs="Arial"/>
                  <w:lang w:val="en-US"/>
                </w:rPr>
                <w:t>7</w:t>
              </w:r>
            </w:ins>
          </w:p>
        </w:tc>
        <w:tc>
          <w:tcPr>
            <w:tcW w:w="2268" w:type="dxa"/>
            <w:tcBorders>
              <w:top w:val="single" w:sz="6" w:space="0" w:color="auto"/>
              <w:bottom w:val="single" w:sz="6" w:space="0" w:color="auto"/>
            </w:tcBorders>
          </w:tcPr>
          <w:p w14:paraId="2BFFB7E8" w14:textId="61FB1540" w:rsidR="00AC6642" w:rsidRDefault="00AC6642" w:rsidP="00AC6642">
            <w:pPr>
              <w:jc w:val="center"/>
              <w:rPr>
                <w:ins w:id="1683" w:author="Tomas Toftgård" w:date="2025-02-11T09:01:00Z"/>
                <w:rFonts w:cs="Arial"/>
                <w:lang w:val="en-US"/>
              </w:rPr>
            </w:pPr>
            <w:ins w:id="1684" w:author="Tomas Toftgård" w:date="2025-02-11T09:01:00Z">
              <w:r>
                <w:rPr>
                  <w:rFonts w:cs="Arial"/>
                  <w:lang w:val="en-US"/>
                </w:rPr>
                <w:t>CH</w:t>
              </w:r>
              <w:r w:rsidRPr="005557FA">
                <w:rPr>
                  <w:rFonts w:cs="Arial"/>
                  <w:lang w:val="en-US"/>
                </w:rPr>
                <w:t>_</w:t>
              </w:r>
              <w:r>
                <w:rPr>
                  <w:rFonts w:cs="Arial"/>
                  <w:lang w:val="en-US"/>
                </w:rPr>
                <w:t>A+030_E+35</w:t>
              </w:r>
            </w:ins>
          </w:p>
        </w:tc>
        <w:tc>
          <w:tcPr>
            <w:tcW w:w="1701" w:type="dxa"/>
            <w:tcBorders>
              <w:top w:val="single" w:sz="6" w:space="0" w:color="auto"/>
              <w:bottom w:val="single" w:sz="6" w:space="0" w:color="auto"/>
            </w:tcBorders>
          </w:tcPr>
          <w:p w14:paraId="0C3F12FB" w14:textId="786B360D" w:rsidR="00AC6642" w:rsidRDefault="00AC6642" w:rsidP="00AC6642">
            <w:pPr>
              <w:jc w:val="center"/>
              <w:rPr>
                <w:ins w:id="1685" w:author="Tomas Toftgård" w:date="2025-02-11T09:01:00Z"/>
                <w:rFonts w:cs="Arial"/>
                <w:lang w:val="en-US"/>
              </w:rPr>
            </w:pPr>
            <w:ins w:id="1686" w:author="Tomas Toftgård" w:date="2025-02-11T09:01:00Z">
              <w:r>
                <w:rPr>
                  <w:rFonts w:cs="Arial"/>
                  <w:lang w:val="en-US"/>
                </w:rPr>
                <w:t>+30 … +45</w:t>
              </w:r>
            </w:ins>
          </w:p>
        </w:tc>
        <w:tc>
          <w:tcPr>
            <w:tcW w:w="1559" w:type="dxa"/>
            <w:tcBorders>
              <w:top w:val="single" w:sz="6" w:space="0" w:color="auto"/>
              <w:bottom w:val="single" w:sz="6" w:space="0" w:color="auto"/>
            </w:tcBorders>
          </w:tcPr>
          <w:p w14:paraId="6AC7D689" w14:textId="44058FF3" w:rsidR="00AC6642" w:rsidRDefault="00AC6642" w:rsidP="00AC6642">
            <w:pPr>
              <w:jc w:val="center"/>
              <w:rPr>
                <w:ins w:id="1687" w:author="Tomas Toftgård" w:date="2025-02-11T09:01:00Z"/>
                <w:rFonts w:cs="Arial"/>
                <w:lang w:val="en-US"/>
              </w:rPr>
            </w:pPr>
            <w:ins w:id="1688" w:author="Tomas Toftgård" w:date="2025-02-11T09:01:00Z">
              <w:r>
                <w:rPr>
                  <w:rFonts w:cs="Arial"/>
                  <w:lang w:val="en-US"/>
                </w:rPr>
                <w:t>+30 … +55</w:t>
              </w:r>
            </w:ins>
          </w:p>
        </w:tc>
      </w:tr>
      <w:tr w:rsidR="00AC6642" w:rsidRPr="00494E49" w14:paraId="316CF6F1" w14:textId="77777777" w:rsidTr="00D6414D">
        <w:trPr>
          <w:trHeight w:val="159"/>
          <w:jc w:val="center"/>
          <w:ins w:id="1689" w:author="Tomas Toftgård" w:date="2025-02-11T09:01:00Z"/>
        </w:trPr>
        <w:tc>
          <w:tcPr>
            <w:tcW w:w="1555" w:type="dxa"/>
            <w:tcBorders>
              <w:bottom w:val="single" w:sz="6" w:space="0" w:color="auto"/>
            </w:tcBorders>
            <w:shd w:val="clear" w:color="auto" w:fill="auto"/>
          </w:tcPr>
          <w:p w14:paraId="3564A8D1" w14:textId="77777777" w:rsidR="00AC6642" w:rsidRPr="005557FA" w:rsidRDefault="00AC6642" w:rsidP="00AC6642">
            <w:pPr>
              <w:jc w:val="center"/>
              <w:rPr>
                <w:ins w:id="1690" w:author="Tomas Toftgård" w:date="2025-02-11T09:01:00Z"/>
                <w:lang w:val="en-US"/>
              </w:rPr>
            </w:pPr>
          </w:p>
        </w:tc>
        <w:tc>
          <w:tcPr>
            <w:tcW w:w="1134" w:type="dxa"/>
            <w:tcBorders>
              <w:bottom w:val="single" w:sz="6" w:space="0" w:color="auto"/>
            </w:tcBorders>
          </w:tcPr>
          <w:p w14:paraId="71AD19E9" w14:textId="77777777" w:rsidR="00AC6642" w:rsidRPr="005557FA" w:rsidRDefault="00AC6642" w:rsidP="00AC6642">
            <w:pPr>
              <w:jc w:val="center"/>
              <w:rPr>
                <w:ins w:id="1691" w:author="Tomas Toftgård" w:date="2025-02-11T09:01:00Z"/>
                <w:rFonts w:cs="Arial"/>
                <w:lang w:val="en-US"/>
              </w:rPr>
            </w:pPr>
          </w:p>
        </w:tc>
        <w:tc>
          <w:tcPr>
            <w:tcW w:w="1417" w:type="dxa"/>
            <w:tcBorders>
              <w:top w:val="single" w:sz="6" w:space="0" w:color="auto"/>
              <w:bottom w:val="single" w:sz="6" w:space="0" w:color="auto"/>
            </w:tcBorders>
          </w:tcPr>
          <w:p w14:paraId="18C8047F" w14:textId="2470479A" w:rsidR="00AC6642" w:rsidRDefault="00AC6642" w:rsidP="00AC6642">
            <w:pPr>
              <w:jc w:val="center"/>
              <w:rPr>
                <w:ins w:id="1692" w:author="Tomas Toftgård" w:date="2025-02-11T09:01:00Z"/>
                <w:rFonts w:cs="Arial"/>
                <w:lang w:val="en-US"/>
              </w:rPr>
            </w:pPr>
            <w:ins w:id="1693" w:author="Tomas Toftgård" w:date="2025-02-11T09:01:00Z">
              <w:r>
                <w:rPr>
                  <w:rFonts w:cs="Arial"/>
                  <w:lang w:val="en-US"/>
                </w:rPr>
                <w:t>8</w:t>
              </w:r>
            </w:ins>
          </w:p>
        </w:tc>
        <w:tc>
          <w:tcPr>
            <w:tcW w:w="2268" w:type="dxa"/>
            <w:tcBorders>
              <w:top w:val="single" w:sz="6" w:space="0" w:color="auto"/>
              <w:bottom w:val="single" w:sz="6" w:space="0" w:color="auto"/>
            </w:tcBorders>
          </w:tcPr>
          <w:p w14:paraId="4C61318F" w14:textId="0277AF1F" w:rsidR="00AC6642" w:rsidRDefault="00AC6642" w:rsidP="00AC6642">
            <w:pPr>
              <w:jc w:val="center"/>
              <w:rPr>
                <w:ins w:id="1694" w:author="Tomas Toftgård" w:date="2025-02-11T09:01:00Z"/>
                <w:rFonts w:cs="Arial"/>
                <w:lang w:val="en-US"/>
              </w:rPr>
            </w:pPr>
            <w:ins w:id="1695" w:author="Tomas Toftgård" w:date="2025-02-11T09:01:00Z">
              <w:r>
                <w:rPr>
                  <w:rFonts w:cs="Arial"/>
                  <w:lang w:val="en-US"/>
                </w:rPr>
                <w:t>CH</w:t>
              </w:r>
              <w:r w:rsidRPr="005557FA">
                <w:rPr>
                  <w:rFonts w:cs="Arial"/>
                  <w:lang w:val="en-US"/>
                </w:rPr>
                <w:t>_</w:t>
              </w:r>
              <w:r>
                <w:rPr>
                  <w:rFonts w:cs="Arial"/>
                  <w:lang w:val="en-US"/>
                </w:rPr>
                <w:t>A-030_E+35</w:t>
              </w:r>
            </w:ins>
          </w:p>
        </w:tc>
        <w:tc>
          <w:tcPr>
            <w:tcW w:w="1701" w:type="dxa"/>
            <w:tcBorders>
              <w:top w:val="single" w:sz="6" w:space="0" w:color="auto"/>
              <w:bottom w:val="single" w:sz="6" w:space="0" w:color="auto"/>
            </w:tcBorders>
          </w:tcPr>
          <w:p w14:paraId="47B72858" w14:textId="4485F960" w:rsidR="00AC6642" w:rsidRDefault="00AC6642" w:rsidP="00AC6642">
            <w:pPr>
              <w:jc w:val="center"/>
              <w:rPr>
                <w:ins w:id="1696" w:author="Tomas Toftgård" w:date="2025-02-11T09:01:00Z"/>
                <w:rFonts w:cs="Arial"/>
                <w:lang w:val="en-US"/>
              </w:rPr>
            </w:pPr>
            <w:ins w:id="1697" w:author="Tomas Toftgård" w:date="2025-02-11T09:01:00Z">
              <w:r>
                <w:rPr>
                  <w:rFonts w:cs="Arial"/>
                  <w:lang w:val="en-US"/>
                </w:rPr>
                <w:t>-30 … -45</w:t>
              </w:r>
            </w:ins>
          </w:p>
        </w:tc>
        <w:tc>
          <w:tcPr>
            <w:tcW w:w="1559" w:type="dxa"/>
            <w:tcBorders>
              <w:top w:val="single" w:sz="6" w:space="0" w:color="auto"/>
              <w:bottom w:val="single" w:sz="6" w:space="0" w:color="auto"/>
            </w:tcBorders>
          </w:tcPr>
          <w:p w14:paraId="5893994D" w14:textId="62BCABCC" w:rsidR="00AC6642" w:rsidRDefault="00AC6642" w:rsidP="00AC6642">
            <w:pPr>
              <w:jc w:val="center"/>
              <w:rPr>
                <w:ins w:id="1698" w:author="Tomas Toftgård" w:date="2025-02-11T09:01:00Z"/>
                <w:rFonts w:cs="Arial"/>
                <w:lang w:val="en-US"/>
              </w:rPr>
            </w:pPr>
            <w:ins w:id="1699" w:author="Tomas Toftgård" w:date="2025-02-11T09:01:00Z">
              <w:r>
                <w:rPr>
                  <w:rFonts w:cs="Arial"/>
                  <w:lang w:val="en-US"/>
                </w:rPr>
                <w:t>+30 … +55</w:t>
              </w:r>
            </w:ins>
          </w:p>
        </w:tc>
      </w:tr>
      <w:tr w:rsidR="00AC6642"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5557FA" w:rsidRDefault="00AC6642" w:rsidP="00AC6642">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AC6642" w:rsidRPr="005557FA" w:rsidRDefault="00AC6642" w:rsidP="00AC664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AC6642" w:rsidRDefault="00AC6642" w:rsidP="00AC6642">
            <w:pPr>
              <w:jc w:val="center"/>
              <w:rPr>
                <w:rFonts w:cs="Arial"/>
                <w:lang w:val="en-US"/>
              </w:rPr>
            </w:pPr>
            <w:r>
              <w:rPr>
                <w:rFonts w:cs="Arial"/>
                <w:lang w:val="en-US"/>
              </w:rPr>
              <w:t>0</w:t>
            </w:r>
          </w:p>
        </w:tc>
      </w:tr>
      <w:tr w:rsidR="00AC6642" w:rsidRPr="00494E49" w14:paraId="6BFC1F6D" w14:textId="77777777" w:rsidTr="00D6414D">
        <w:trPr>
          <w:trHeight w:val="157"/>
          <w:jc w:val="center"/>
        </w:trPr>
        <w:tc>
          <w:tcPr>
            <w:tcW w:w="1555" w:type="dxa"/>
            <w:vMerge/>
            <w:shd w:val="clear" w:color="auto" w:fill="auto"/>
          </w:tcPr>
          <w:p w14:paraId="7D5334C1" w14:textId="77777777" w:rsidR="00AC6642" w:rsidRPr="005557FA" w:rsidRDefault="00AC6642" w:rsidP="00AC6642">
            <w:pPr>
              <w:jc w:val="center"/>
              <w:rPr>
                <w:lang w:val="en-US"/>
              </w:rPr>
            </w:pPr>
          </w:p>
        </w:tc>
        <w:tc>
          <w:tcPr>
            <w:tcW w:w="1134" w:type="dxa"/>
            <w:vMerge/>
          </w:tcPr>
          <w:p w14:paraId="7C1BBFE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F9E01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AC6642" w:rsidRDefault="00AC6642" w:rsidP="00AC6642">
            <w:pPr>
              <w:jc w:val="center"/>
              <w:rPr>
                <w:rFonts w:cs="Arial"/>
                <w:lang w:val="en-US"/>
              </w:rPr>
            </w:pPr>
            <w:r>
              <w:rPr>
                <w:rFonts w:cs="Arial"/>
                <w:lang w:val="en-US"/>
              </w:rPr>
              <w:t>0</w:t>
            </w:r>
          </w:p>
        </w:tc>
      </w:tr>
      <w:tr w:rsidR="00AC6642" w:rsidRPr="00494E49" w14:paraId="10AC069D" w14:textId="77777777" w:rsidTr="00D6414D">
        <w:trPr>
          <w:trHeight w:val="157"/>
          <w:jc w:val="center"/>
        </w:trPr>
        <w:tc>
          <w:tcPr>
            <w:tcW w:w="1555" w:type="dxa"/>
            <w:vMerge/>
            <w:shd w:val="clear" w:color="auto" w:fill="auto"/>
          </w:tcPr>
          <w:p w14:paraId="424E797B" w14:textId="77777777" w:rsidR="00AC6642" w:rsidRPr="005557FA" w:rsidRDefault="00AC6642" w:rsidP="00AC6642">
            <w:pPr>
              <w:jc w:val="center"/>
              <w:rPr>
                <w:lang w:val="en-US"/>
              </w:rPr>
            </w:pPr>
          </w:p>
        </w:tc>
        <w:tc>
          <w:tcPr>
            <w:tcW w:w="1134" w:type="dxa"/>
            <w:vMerge/>
          </w:tcPr>
          <w:p w14:paraId="5797384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F56D867"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AC6642" w:rsidRDefault="00AC6642" w:rsidP="00AC6642">
            <w:pPr>
              <w:jc w:val="center"/>
              <w:rPr>
                <w:rFonts w:cs="Arial"/>
                <w:lang w:val="en-US"/>
              </w:rPr>
            </w:pPr>
            <w:r>
              <w:rPr>
                <w:rFonts w:cs="Arial"/>
                <w:lang w:val="en-US"/>
              </w:rPr>
              <w:t>0</w:t>
            </w:r>
          </w:p>
        </w:tc>
      </w:tr>
      <w:tr w:rsidR="00AC6642" w:rsidRPr="00494E49" w14:paraId="4E329AA7" w14:textId="77777777" w:rsidTr="00D6414D">
        <w:trPr>
          <w:trHeight w:val="157"/>
          <w:jc w:val="center"/>
        </w:trPr>
        <w:tc>
          <w:tcPr>
            <w:tcW w:w="1555" w:type="dxa"/>
            <w:vMerge/>
            <w:shd w:val="clear" w:color="auto" w:fill="auto"/>
          </w:tcPr>
          <w:p w14:paraId="32865F85" w14:textId="77777777" w:rsidR="00AC6642" w:rsidRPr="005557FA" w:rsidRDefault="00AC6642" w:rsidP="00AC6642">
            <w:pPr>
              <w:jc w:val="center"/>
              <w:rPr>
                <w:lang w:val="en-US"/>
              </w:rPr>
            </w:pPr>
          </w:p>
        </w:tc>
        <w:tc>
          <w:tcPr>
            <w:tcW w:w="1134" w:type="dxa"/>
            <w:vMerge/>
          </w:tcPr>
          <w:p w14:paraId="680B4AC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440AFDA"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AC6642" w:rsidRDefault="00AC6642" w:rsidP="00AC6642">
            <w:pPr>
              <w:jc w:val="center"/>
              <w:rPr>
                <w:rFonts w:cs="Arial"/>
                <w:lang w:val="en-US"/>
              </w:rPr>
            </w:pPr>
            <w:r>
              <w:rPr>
                <w:rFonts w:cs="Arial"/>
                <w:lang w:val="en-US"/>
              </w:rPr>
              <w:t>-</w:t>
            </w:r>
          </w:p>
        </w:tc>
      </w:tr>
      <w:tr w:rsidR="00AC6642" w:rsidRPr="00494E49" w14:paraId="61B68EE1" w14:textId="77777777" w:rsidTr="00D6414D">
        <w:trPr>
          <w:trHeight w:val="157"/>
          <w:jc w:val="center"/>
        </w:trPr>
        <w:tc>
          <w:tcPr>
            <w:tcW w:w="1555" w:type="dxa"/>
            <w:vMerge/>
            <w:shd w:val="clear" w:color="auto" w:fill="auto"/>
          </w:tcPr>
          <w:p w14:paraId="0663DE20" w14:textId="77777777" w:rsidR="00AC6642" w:rsidRPr="005557FA" w:rsidRDefault="00AC6642" w:rsidP="00AC6642">
            <w:pPr>
              <w:jc w:val="center"/>
              <w:rPr>
                <w:lang w:val="en-US"/>
              </w:rPr>
            </w:pPr>
          </w:p>
        </w:tc>
        <w:tc>
          <w:tcPr>
            <w:tcW w:w="1134" w:type="dxa"/>
            <w:vMerge/>
          </w:tcPr>
          <w:p w14:paraId="404D22D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A3EEBFF"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AC6642" w:rsidRDefault="00AC6642" w:rsidP="00AC6642">
            <w:pPr>
              <w:jc w:val="center"/>
              <w:rPr>
                <w:rFonts w:cs="Arial"/>
                <w:lang w:val="en-US"/>
              </w:rPr>
            </w:pPr>
            <w:r>
              <w:rPr>
                <w:rFonts w:cs="Arial"/>
                <w:lang w:val="en-US"/>
              </w:rPr>
              <w:t>0 … +15</w:t>
            </w:r>
          </w:p>
        </w:tc>
      </w:tr>
      <w:tr w:rsidR="00AC6642" w:rsidRPr="00494E49" w14:paraId="55CD9AE4" w14:textId="77777777" w:rsidTr="00D6414D">
        <w:trPr>
          <w:trHeight w:val="157"/>
          <w:jc w:val="center"/>
        </w:trPr>
        <w:tc>
          <w:tcPr>
            <w:tcW w:w="1555" w:type="dxa"/>
            <w:vMerge/>
            <w:shd w:val="clear" w:color="auto" w:fill="auto"/>
          </w:tcPr>
          <w:p w14:paraId="33944328" w14:textId="77777777" w:rsidR="00AC6642" w:rsidRPr="005557FA" w:rsidRDefault="00AC6642" w:rsidP="00AC6642">
            <w:pPr>
              <w:jc w:val="center"/>
              <w:rPr>
                <w:lang w:val="en-US"/>
              </w:rPr>
            </w:pPr>
          </w:p>
        </w:tc>
        <w:tc>
          <w:tcPr>
            <w:tcW w:w="1134" w:type="dxa"/>
            <w:vMerge/>
          </w:tcPr>
          <w:p w14:paraId="59E111D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769424"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AC6642" w:rsidRDefault="00AC6642" w:rsidP="00AC6642">
            <w:pPr>
              <w:jc w:val="center"/>
              <w:rPr>
                <w:rFonts w:cs="Arial"/>
                <w:lang w:val="en-US"/>
              </w:rPr>
            </w:pPr>
            <w:r>
              <w:rPr>
                <w:rFonts w:cs="Arial"/>
                <w:lang w:val="en-US"/>
              </w:rPr>
              <w:t>0 … +15</w:t>
            </w:r>
          </w:p>
        </w:tc>
      </w:tr>
      <w:tr w:rsidR="00AC6642" w:rsidRPr="00494E49" w14:paraId="6FC99923" w14:textId="77777777" w:rsidTr="00D6414D">
        <w:trPr>
          <w:trHeight w:val="157"/>
          <w:jc w:val="center"/>
        </w:trPr>
        <w:tc>
          <w:tcPr>
            <w:tcW w:w="1555" w:type="dxa"/>
            <w:vMerge/>
            <w:shd w:val="clear" w:color="auto" w:fill="auto"/>
          </w:tcPr>
          <w:p w14:paraId="4BBBFB9D" w14:textId="77777777" w:rsidR="00AC6642" w:rsidRPr="005557FA" w:rsidRDefault="00AC6642" w:rsidP="00AC6642">
            <w:pPr>
              <w:jc w:val="center"/>
              <w:rPr>
                <w:lang w:val="en-US"/>
              </w:rPr>
            </w:pPr>
          </w:p>
        </w:tc>
        <w:tc>
          <w:tcPr>
            <w:tcW w:w="1134" w:type="dxa"/>
            <w:vMerge/>
          </w:tcPr>
          <w:p w14:paraId="05B0874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041C4EB"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AC6642" w:rsidRDefault="00AC6642" w:rsidP="00AC6642">
            <w:pPr>
              <w:jc w:val="center"/>
              <w:rPr>
                <w:rFonts w:cs="Arial"/>
                <w:lang w:val="en-US"/>
              </w:rPr>
            </w:pPr>
            <w:r>
              <w:rPr>
                <w:rFonts w:cs="Arial"/>
                <w:lang w:val="en-US"/>
              </w:rPr>
              <w:t>+30 … +55</w:t>
            </w:r>
          </w:p>
        </w:tc>
      </w:tr>
      <w:tr w:rsidR="00AC6642" w:rsidRPr="00494E49" w14:paraId="497464E0" w14:textId="77777777" w:rsidTr="00D6414D">
        <w:trPr>
          <w:trHeight w:val="157"/>
          <w:jc w:val="center"/>
        </w:trPr>
        <w:tc>
          <w:tcPr>
            <w:tcW w:w="1555" w:type="dxa"/>
            <w:vMerge/>
            <w:shd w:val="clear" w:color="auto" w:fill="auto"/>
          </w:tcPr>
          <w:p w14:paraId="2404C35C" w14:textId="77777777" w:rsidR="00AC6642" w:rsidRPr="005557FA" w:rsidRDefault="00AC6642" w:rsidP="00AC6642">
            <w:pPr>
              <w:jc w:val="center"/>
              <w:rPr>
                <w:lang w:val="en-US"/>
              </w:rPr>
            </w:pPr>
          </w:p>
        </w:tc>
        <w:tc>
          <w:tcPr>
            <w:tcW w:w="1134" w:type="dxa"/>
            <w:vMerge/>
          </w:tcPr>
          <w:p w14:paraId="65C76CC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EA4C54B"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AC6642" w:rsidRDefault="00AC6642" w:rsidP="00AC6642">
            <w:pPr>
              <w:jc w:val="center"/>
              <w:rPr>
                <w:rFonts w:cs="Arial"/>
                <w:lang w:val="en-US"/>
              </w:rPr>
            </w:pPr>
            <w:r>
              <w:rPr>
                <w:rFonts w:cs="Arial"/>
                <w:lang w:val="en-US"/>
              </w:rPr>
              <w:t>+30 … +55</w:t>
            </w:r>
          </w:p>
        </w:tc>
      </w:tr>
      <w:tr w:rsidR="00AC6642" w:rsidRPr="00494E49" w14:paraId="47A66D68" w14:textId="77777777" w:rsidTr="00D6414D">
        <w:trPr>
          <w:trHeight w:val="157"/>
          <w:jc w:val="center"/>
        </w:trPr>
        <w:tc>
          <w:tcPr>
            <w:tcW w:w="1555" w:type="dxa"/>
            <w:vMerge/>
            <w:shd w:val="clear" w:color="auto" w:fill="auto"/>
          </w:tcPr>
          <w:p w14:paraId="114EC54A" w14:textId="77777777" w:rsidR="00AC6642" w:rsidRPr="005557FA" w:rsidRDefault="00AC6642" w:rsidP="00AC6642">
            <w:pPr>
              <w:jc w:val="center"/>
              <w:rPr>
                <w:lang w:val="en-US"/>
              </w:rPr>
            </w:pPr>
          </w:p>
        </w:tc>
        <w:tc>
          <w:tcPr>
            <w:tcW w:w="1134" w:type="dxa"/>
            <w:vMerge/>
          </w:tcPr>
          <w:p w14:paraId="15F35F2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4974380"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AC6642" w:rsidRDefault="00AC6642" w:rsidP="00AC6642">
            <w:pPr>
              <w:jc w:val="center"/>
              <w:rPr>
                <w:rFonts w:cs="Arial"/>
                <w:lang w:val="en-US"/>
              </w:rPr>
            </w:pPr>
            <w:r>
              <w:rPr>
                <w:rFonts w:cs="Arial"/>
                <w:lang w:val="en-US"/>
              </w:rPr>
              <w:t>+30 … +55</w:t>
            </w:r>
          </w:p>
        </w:tc>
      </w:tr>
      <w:tr w:rsidR="00AC6642"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5557FA" w:rsidRDefault="00AC6642" w:rsidP="00AC6642">
            <w:pPr>
              <w:jc w:val="center"/>
              <w:rPr>
                <w:lang w:val="en-US"/>
              </w:rPr>
            </w:pPr>
          </w:p>
        </w:tc>
        <w:tc>
          <w:tcPr>
            <w:tcW w:w="1134" w:type="dxa"/>
            <w:vMerge/>
            <w:tcBorders>
              <w:bottom w:val="single" w:sz="6" w:space="0" w:color="auto"/>
            </w:tcBorders>
          </w:tcPr>
          <w:p w14:paraId="1E378E7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4626D2F"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AC6642" w:rsidRDefault="00AC6642" w:rsidP="00AC6642">
            <w:pPr>
              <w:jc w:val="center"/>
              <w:rPr>
                <w:rFonts w:cs="Arial"/>
                <w:lang w:val="en-US"/>
              </w:rPr>
            </w:pPr>
            <w:r>
              <w:rPr>
                <w:rFonts w:cs="Arial"/>
                <w:lang w:val="en-US"/>
              </w:rPr>
              <w:t>+30 … +55</w:t>
            </w:r>
          </w:p>
        </w:tc>
      </w:tr>
      <w:tr w:rsidR="00AC6642"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5557FA" w:rsidRDefault="00AC6642" w:rsidP="00AC6642">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AC6642" w:rsidRPr="005557FA" w:rsidRDefault="00AC6642" w:rsidP="00AC6642">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AC6642" w:rsidRDefault="00AC6642" w:rsidP="00AC6642">
            <w:pPr>
              <w:jc w:val="center"/>
              <w:rPr>
                <w:rFonts w:cs="Arial"/>
                <w:lang w:val="en-US"/>
              </w:rPr>
            </w:pPr>
            <w:r>
              <w:rPr>
                <w:rFonts w:cs="Arial"/>
                <w:lang w:val="en-US"/>
              </w:rPr>
              <w:t>0</w:t>
            </w:r>
          </w:p>
        </w:tc>
      </w:tr>
      <w:tr w:rsidR="00AC6642" w:rsidRPr="00494E49" w14:paraId="680A8AAD" w14:textId="77777777" w:rsidTr="00D6414D">
        <w:trPr>
          <w:trHeight w:val="155"/>
          <w:jc w:val="center"/>
        </w:trPr>
        <w:tc>
          <w:tcPr>
            <w:tcW w:w="1555" w:type="dxa"/>
            <w:vMerge/>
            <w:shd w:val="clear" w:color="auto" w:fill="auto"/>
          </w:tcPr>
          <w:p w14:paraId="3D0A2D98" w14:textId="77777777" w:rsidR="00AC6642" w:rsidRPr="005557FA" w:rsidRDefault="00AC6642" w:rsidP="00AC6642">
            <w:pPr>
              <w:jc w:val="center"/>
              <w:rPr>
                <w:lang w:val="en-US"/>
              </w:rPr>
            </w:pPr>
          </w:p>
        </w:tc>
        <w:tc>
          <w:tcPr>
            <w:tcW w:w="1134" w:type="dxa"/>
            <w:vMerge/>
          </w:tcPr>
          <w:p w14:paraId="4A83F09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2B2B3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AC6642" w:rsidRDefault="00AC6642" w:rsidP="00AC6642">
            <w:pPr>
              <w:jc w:val="center"/>
              <w:rPr>
                <w:rFonts w:cs="Arial"/>
                <w:lang w:val="en-US"/>
              </w:rPr>
            </w:pPr>
            <w:r>
              <w:rPr>
                <w:rFonts w:cs="Arial"/>
                <w:lang w:val="en-US"/>
              </w:rPr>
              <w:t>0</w:t>
            </w:r>
          </w:p>
        </w:tc>
      </w:tr>
      <w:tr w:rsidR="00AC6642" w:rsidRPr="00494E49" w14:paraId="7EFCC1B9" w14:textId="77777777" w:rsidTr="00D6414D">
        <w:trPr>
          <w:trHeight w:val="155"/>
          <w:jc w:val="center"/>
        </w:trPr>
        <w:tc>
          <w:tcPr>
            <w:tcW w:w="1555" w:type="dxa"/>
            <w:vMerge/>
            <w:shd w:val="clear" w:color="auto" w:fill="auto"/>
          </w:tcPr>
          <w:p w14:paraId="7777103F" w14:textId="77777777" w:rsidR="00AC6642" w:rsidRPr="005557FA" w:rsidRDefault="00AC6642" w:rsidP="00AC6642">
            <w:pPr>
              <w:jc w:val="center"/>
              <w:rPr>
                <w:lang w:val="en-US"/>
              </w:rPr>
            </w:pPr>
          </w:p>
        </w:tc>
        <w:tc>
          <w:tcPr>
            <w:tcW w:w="1134" w:type="dxa"/>
            <w:vMerge/>
          </w:tcPr>
          <w:p w14:paraId="2DB73554"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885957B"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AC6642" w:rsidRDefault="00AC6642" w:rsidP="00AC6642">
            <w:pPr>
              <w:jc w:val="center"/>
              <w:rPr>
                <w:rFonts w:cs="Arial"/>
                <w:lang w:val="en-US"/>
              </w:rPr>
            </w:pPr>
            <w:r>
              <w:rPr>
                <w:rFonts w:cs="Arial"/>
                <w:lang w:val="en-US"/>
              </w:rPr>
              <w:t>0</w:t>
            </w:r>
          </w:p>
        </w:tc>
      </w:tr>
      <w:tr w:rsidR="00AC6642" w:rsidRPr="00494E49" w14:paraId="10AB5F9E" w14:textId="77777777" w:rsidTr="00D6414D">
        <w:trPr>
          <w:trHeight w:val="155"/>
          <w:jc w:val="center"/>
        </w:trPr>
        <w:tc>
          <w:tcPr>
            <w:tcW w:w="1555" w:type="dxa"/>
            <w:vMerge/>
            <w:shd w:val="clear" w:color="auto" w:fill="auto"/>
          </w:tcPr>
          <w:p w14:paraId="41A0C121" w14:textId="77777777" w:rsidR="00AC6642" w:rsidRPr="005557FA" w:rsidRDefault="00AC6642" w:rsidP="00AC6642">
            <w:pPr>
              <w:jc w:val="center"/>
              <w:rPr>
                <w:lang w:val="en-US"/>
              </w:rPr>
            </w:pPr>
          </w:p>
        </w:tc>
        <w:tc>
          <w:tcPr>
            <w:tcW w:w="1134" w:type="dxa"/>
            <w:vMerge/>
          </w:tcPr>
          <w:p w14:paraId="4F1DF09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A4D13D"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AC6642" w:rsidRDefault="00AC6642" w:rsidP="00AC6642">
            <w:pPr>
              <w:jc w:val="center"/>
              <w:rPr>
                <w:rFonts w:cs="Arial"/>
                <w:lang w:val="en-US"/>
              </w:rPr>
            </w:pPr>
            <w:r>
              <w:rPr>
                <w:rFonts w:cs="Arial"/>
                <w:lang w:val="en-US"/>
              </w:rPr>
              <w:t>-</w:t>
            </w:r>
          </w:p>
        </w:tc>
      </w:tr>
      <w:tr w:rsidR="00AC6642" w:rsidRPr="00494E49" w14:paraId="0785F5F3" w14:textId="77777777" w:rsidTr="00D6414D">
        <w:trPr>
          <w:trHeight w:val="155"/>
          <w:jc w:val="center"/>
        </w:trPr>
        <w:tc>
          <w:tcPr>
            <w:tcW w:w="1555" w:type="dxa"/>
            <w:vMerge/>
            <w:shd w:val="clear" w:color="auto" w:fill="auto"/>
          </w:tcPr>
          <w:p w14:paraId="197FF4E3" w14:textId="77777777" w:rsidR="00AC6642" w:rsidRPr="005557FA" w:rsidRDefault="00AC6642" w:rsidP="00AC6642">
            <w:pPr>
              <w:jc w:val="center"/>
              <w:rPr>
                <w:lang w:val="en-US"/>
              </w:rPr>
            </w:pPr>
          </w:p>
        </w:tc>
        <w:tc>
          <w:tcPr>
            <w:tcW w:w="1134" w:type="dxa"/>
            <w:vMerge/>
          </w:tcPr>
          <w:p w14:paraId="5CE25CB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30ABCED"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AC6642" w:rsidRDefault="00AC6642" w:rsidP="00AC6642">
            <w:pPr>
              <w:jc w:val="center"/>
              <w:rPr>
                <w:rFonts w:cs="Arial"/>
                <w:lang w:val="en-US"/>
              </w:rPr>
            </w:pPr>
            <w:r>
              <w:rPr>
                <w:rFonts w:cs="Arial"/>
                <w:lang w:val="en-US"/>
              </w:rPr>
              <w:t>0</w:t>
            </w:r>
          </w:p>
        </w:tc>
      </w:tr>
      <w:tr w:rsidR="00AC6642" w:rsidRPr="00494E49" w14:paraId="21FD376C" w14:textId="77777777" w:rsidTr="00D6414D">
        <w:trPr>
          <w:trHeight w:val="155"/>
          <w:jc w:val="center"/>
        </w:trPr>
        <w:tc>
          <w:tcPr>
            <w:tcW w:w="1555" w:type="dxa"/>
            <w:vMerge/>
            <w:shd w:val="clear" w:color="auto" w:fill="auto"/>
          </w:tcPr>
          <w:p w14:paraId="39390E6B" w14:textId="77777777" w:rsidR="00AC6642" w:rsidRPr="005557FA" w:rsidRDefault="00AC6642" w:rsidP="00AC6642">
            <w:pPr>
              <w:jc w:val="center"/>
              <w:rPr>
                <w:lang w:val="en-US"/>
              </w:rPr>
            </w:pPr>
          </w:p>
        </w:tc>
        <w:tc>
          <w:tcPr>
            <w:tcW w:w="1134" w:type="dxa"/>
            <w:vMerge/>
          </w:tcPr>
          <w:p w14:paraId="5CEAFFF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E6B033F"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AC6642" w:rsidRDefault="00AC6642" w:rsidP="00AC6642">
            <w:pPr>
              <w:jc w:val="center"/>
              <w:rPr>
                <w:rFonts w:cs="Arial"/>
                <w:lang w:val="en-US"/>
              </w:rPr>
            </w:pPr>
            <w:r>
              <w:rPr>
                <w:rFonts w:cs="Arial"/>
                <w:lang w:val="en-US"/>
              </w:rPr>
              <w:t>0</w:t>
            </w:r>
          </w:p>
        </w:tc>
      </w:tr>
      <w:tr w:rsidR="00AC6642" w:rsidRPr="00494E49" w14:paraId="7B5317C4" w14:textId="77777777" w:rsidTr="00D6414D">
        <w:trPr>
          <w:trHeight w:val="155"/>
          <w:jc w:val="center"/>
        </w:trPr>
        <w:tc>
          <w:tcPr>
            <w:tcW w:w="1555" w:type="dxa"/>
            <w:vMerge/>
            <w:shd w:val="clear" w:color="auto" w:fill="auto"/>
          </w:tcPr>
          <w:p w14:paraId="0A440101" w14:textId="77777777" w:rsidR="00AC6642" w:rsidRPr="005557FA" w:rsidRDefault="00AC6642" w:rsidP="00AC6642">
            <w:pPr>
              <w:jc w:val="center"/>
              <w:rPr>
                <w:lang w:val="en-US"/>
              </w:rPr>
            </w:pPr>
          </w:p>
        </w:tc>
        <w:tc>
          <w:tcPr>
            <w:tcW w:w="1134" w:type="dxa"/>
            <w:vMerge/>
          </w:tcPr>
          <w:p w14:paraId="6DE743E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C23D146"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AC6642" w:rsidRDefault="00AC6642" w:rsidP="00AC6642">
            <w:pPr>
              <w:jc w:val="center"/>
              <w:rPr>
                <w:rFonts w:cs="Arial"/>
                <w:lang w:val="en-US"/>
              </w:rPr>
            </w:pPr>
            <w:r>
              <w:rPr>
                <w:rFonts w:cs="Arial"/>
                <w:lang w:val="en-US"/>
              </w:rPr>
              <w:t>0</w:t>
            </w:r>
          </w:p>
        </w:tc>
      </w:tr>
      <w:tr w:rsidR="00AC6642" w:rsidRPr="00494E49" w14:paraId="6287E5FA" w14:textId="77777777" w:rsidTr="00D6414D">
        <w:trPr>
          <w:trHeight w:val="155"/>
          <w:jc w:val="center"/>
        </w:trPr>
        <w:tc>
          <w:tcPr>
            <w:tcW w:w="1555" w:type="dxa"/>
            <w:vMerge/>
            <w:shd w:val="clear" w:color="auto" w:fill="auto"/>
          </w:tcPr>
          <w:p w14:paraId="3DC3AE1E" w14:textId="77777777" w:rsidR="00AC6642" w:rsidRPr="005557FA" w:rsidRDefault="00AC6642" w:rsidP="00AC6642">
            <w:pPr>
              <w:jc w:val="center"/>
              <w:rPr>
                <w:lang w:val="en-US"/>
              </w:rPr>
            </w:pPr>
          </w:p>
        </w:tc>
        <w:tc>
          <w:tcPr>
            <w:tcW w:w="1134" w:type="dxa"/>
            <w:vMerge/>
          </w:tcPr>
          <w:p w14:paraId="16FB8EB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B9FBA55"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AC6642" w:rsidRDefault="00AC6642" w:rsidP="00AC6642">
            <w:pPr>
              <w:jc w:val="center"/>
              <w:rPr>
                <w:rFonts w:cs="Arial"/>
                <w:lang w:val="en-US"/>
              </w:rPr>
            </w:pPr>
            <w:r>
              <w:rPr>
                <w:rFonts w:cs="Arial"/>
                <w:lang w:val="en-US"/>
              </w:rPr>
              <w:t>0</w:t>
            </w:r>
          </w:p>
        </w:tc>
      </w:tr>
      <w:tr w:rsidR="00AC6642" w:rsidRPr="00494E49" w14:paraId="1EBB0E86" w14:textId="77777777" w:rsidTr="00D6414D">
        <w:trPr>
          <w:trHeight w:val="155"/>
          <w:jc w:val="center"/>
        </w:trPr>
        <w:tc>
          <w:tcPr>
            <w:tcW w:w="1555" w:type="dxa"/>
            <w:vMerge/>
            <w:shd w:val="clear" w:color="auto" w:fill="auto"/>
          </w:tcPr>
          <w:p w14:paraId="128E88B5" w14:textId="77777777" w:rsidR="00AC6642" w:rsidRPr="005557FA" w:rsidRDefault="00AC6642" w:rsidP="00AC6642">
            <w:pPr>
              <w:jc w:val="center"/>
              <w:rPr>
                <w:lang w:val="en-US"/>
              </w:rPr>
            </w:pPr>
          </w:p>
        </w:tc>
        <w:tc>
          <w:tcPr>
            <w:tcW w:w="1134" w:type="dxa"/>
            <w:vMerge/>
          </w:tcPr>
          <w:p w14:paraId="011F35E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564014A"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AC6642" w:rsidRDefault="00AC6642" w:rsidP="00AC6642">
            <w:pPr>
              <w:jc w:val="center"/>
              <w:rPr>
                <w:rFonts w:cs="Arial"/>
                <w:lang w:val="en-US"/>
              </w:rPr>
            </w:pPr>
            <w:r>
              <w:rPr>
                <w:rFonts w:cs="Arial"/>
                <w:lang w:val="en-US"/>
              </w:rPr>
              <w:t>+30 … +55</w:t>
            </w:r>
          </w:p>
        </w:tc>
      </w:tr>
      <w:tr w:rsidR="00AC6642" w:rsidRPr="00494E49" w14:paraId="209339F2" w14:textId="77777777" w:rsidTr="00D6414D">
        <w:trPr>
          <w:trHeight w:val="155"/>
          <w:jc w:val="center"/>
        </w:trPr>
        <w:tc>
          <w:tcPr>
            <w:tcW w:w="1555" w:type="dxa"/>
            <w:vMerge/>
            <w:shd w:val="clear" w:color="auto" w:fill="auto"/>
          </w:tcPr>
          <w:p w14:paraId="0928FD1B" w14:textId="77777777" w:rsidR="00AC6642" w:rsidRPr="005557FA" w:rsidRDefault="00AC6642" w:rsidP="00AC6642">
            <w:pPr>
              <w:jc w:val="center"/>
              <w:rPr>
                <w:lang w:val="en-US"/>
              </w:rPr>
            </w:pPr>
          </w:p>
        </w:tc>
        <w:tc>
          <w:tcPr>
            <w:tcW w:w="1134" w:type="dxa"/>
            <w:vMerge/>
          </w:tcPr>
          <w:p w14:paraId="0482A0CC"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25F5720"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AC6642" w:rsidRDefault="00AC6642" w:rsidP="00AC6642">
            <w:pPr>
              <w:jc w:val="center"/>
              <w:rPr>
                <w:rFonts w:cs="Arial"/>
                <w:lang w:val="en-US"/>
              </w:rPr>
            </w:pPr>
            <w:r>
              <w:rPr>
                <w:rFonts w:cs="Arial"/>
                <w:lang w:val="en-US"/>
              </w:rPr>
              <w:t>+30 … +55</w:t>
            </w:r>
          </w:p>
        </w:tc>
      </w:tr>
      <w:tr w:rsidR="00AC6642" w:rsidRPr="00494E49" w14:paraId="78B6B5CB" w14:textId="77777777" w:rsidTr="00D6414D">
        <w:trPr>
          <w:trHeight w:val="155"/>
          <w:jc w:val="center"/>
        </w:trPr>
        <w:tc>
          <w:tcPr>
            <w:tcW w:w="1555" w:type="dxa"/>
            <w:vMerge/>
            <w:shd w:val="clear" w:color="auto" w:fill="auto"/>
          </w:tcPr>
          <w:p w14:paraId="4B22B7EE" w14:textId="77777777" w:rsidR="00AC6642" w:rsidRPr="005557FA" w:rsidRDefault="00AC6642" w:rsidP="00AC6642">
            <w:pPr>
              <w:jc w:val="center"/>
              <w:rPr>
                <w:lang w:val="en-US"/>
              </w:rPr>
            </w:pPr>
          </w:p>
        </w:tc>
        <w:tc>
          <w:tcPr>
            <w:tcW w:w="1134" w:type="dxa"/>
            <w:vMerge/>
          </w:tcPr>
          <w:p w14:paraId="0DF6F61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64B6E8D" w14:textId="77777777" w:rsidR="00AC6642" w:rsidRDefault="00AC6642" w:rsidP="00AC664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AC6642" w:rsidRDefault="00AC6642" w:rsidP="00AC6642">
            <w:pPr>
              <w:jc w:val="center"/>
              <w:rPr>
                <w:rFonts w:cs="Arial"/>
                <w:lang w:val="en-US"/>
              </w:rPr>
            </w:pPr>
            <w:r>
              <w:rPr>
                <w:rFonts w:cs="Arial"/>
                <w:lang w:val="en-US"/>
              </w:rPr>
              <w:t>+30 … +55</w:t>
            </w:r>
          </w:p>
        </w:tc>
      </w:tr>
      <w:tr w:rsidR="00AC6642"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5557FA" w:rsidRDefault="00AC6642" w:rsidP="00AC6642">
            <w:pPr>
              <w:jc w:val="center"/>
              <w:rPr>
                <w:lang w:val="en-US"/>
              </w:rPr>
            </w:pPr>
          </w:p>
        </w:tc>
        <w:tc>
          <w:tcPr>
            <w:tcW w:w="1134" w:type="dxa"/>
            <w:vMerge/>
            <w:tcBorders>
              <w:bottom w:val="single" w:sz="6" w:space="0" w:color="auto"/>
            </w:tcBorders>
          </w:tcPr>
          <w:p w14:paraId="22F3D7B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FA78ECC"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AC6642" w:rsidRDefault="00AC6642" w:rsidP="00AC6642">
            <w:pPr>
              <w:jc w:val="center"/>
              <w:rPr>
                <w:rFonts w:cs="Arial"/>
                <w:lang w:val="en-US"/>
              </w:rPr>
            </w:pPr>
            <w:r>
              <w:rPr>
                <w:rFonts w:cs="Arial"/>
                <w:lang w:val="en-US"/>
              </w:rPr>
              <w:t>+30 … +55</w:t>
            </w:r>
          </w:p>
        </w:tc>
      </w:tr>
      <w:tr w:rsidR="00AC6642"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5557FA" w:rsidRDefault="00AC6642" w:rsidP="00AC6642">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AC6642" w:rsidRPr="005557FA" w:rsidRDefault="00AC6642" w:rsidP="00AC6642">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AC6642" w:rsidRPr="005557FA" w:rsidRDefault="00AC6642" w:rsidP="00AC664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AC6642" w:rsidRPr="005557FA" w:rsidRDefault="00AC6642" w:rsidP="00AC6642">
            <w:pPr>
              <w:jc w:val="center"/>
              <w:rPr>
                <w:rFonts w:cs="Arial"/>
                <w:lang w:val="en-US"/>
              </w:rPr>
            </w:pPr>
            <w:r>
              <w:rPr>
                <w:rFonts w:cs="Arial"/>
                <w:lang w:val="en-US"/>
              </w:rPr>
              <w:t>-</w:t>
            </w:r>
          </w:p>
        </w:tc>
      </w:tr>
      <w:tr w:rsidR="00AC6642"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5557FA" w:rsidRDefault="00AC6642" w:rsidP="00AC6642">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AC6642" w:rsidRPr="005557FA" w:rsidRDefault="00000000" w:rsidP="00AC6642">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AC6642" w:rsidRPr="00585AA6" w:rsidRDefault="00AC6642" w:rsidP="00AC6642">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AC6642" w:rsidRPr="005557FA" w:rsidRDefault="00AC6642" w:rsidP="00AC664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w:t>
            </w:r>
            <w:proofErr w:type="gramStart"/>
            <w:r>
              <w:rPr>
                <w:rFonts w:cs="Arial"/>
                <w:lang w:val="en-US"/>
              </w:rPr>
              <w:t>2,…</w:t>
            </w:r>
            <w:proofErr w:type="gramEnd"/>
            <w:r>
              <w:rPr>
                <w:rFonts w:cs="Arial"/>
                <w:lang w:val="en-US"/>
              </w:rPr>
              <w:t xml:space="preserve">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AC6642" w:rsidRPr="005557FA" w:rsidRDefault="00AC6642" w:rsidP="00AC6642">
            <w:pPr>
              <w:jc w:val="center"/>
              <w:rPr>
                <w:rFonts w:cs="Arial"/>
                <w:lang w:val="en-US"/>
              </w:rPr>
            </w:pPr>
            <w:r>
              <w:rPr>
                <w:rFonts w:cs="Arial"/>
                <w:lang w:val="en-US"/>
              </w:rPr>
              <w:t>-</w:t>
            </w:r>
          </w:p>
        </w:tc>
      </w:tr>
      <w:tr w:rsidR="00AC6642"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5557FA" w:rsidRDefault="00AC6642" w:rsidP="00AC6642">
            <w:pPr>
              <w:jc w:val="center"/>
              <w:rPr>
                <w:lang w:val="en-US"/>
              </w:rPr>
            </w:pPr>
            <w:r w:rsidRPr="005557FA">
              <w:rPr>
                <w:lang w:val="en-US"/>
              </w:rPr>
              <w:t>Mono objects</w:t>
            </w:r>
            <w:r>
              <w:rPr>
                <w:lang w:val="en-US"/>
              </w:rPr>
              <w:t xml:space="preserve"> </w:t>
            </w:r>
            <w:r>
              <w:rPr>
                <w:lang w:val="en-US"/>
              </w:rPr>
              <w:lastRenderedPageBreak/>
              <w:t>(OBA)</w:t>
            </w:r>
          </w:p>
        </w:tc>
        <w:tc>
          <w:tcPr>
            <w:tcW w:w="1134" w:type="dxa"/>
            <w:tcBorders>
              <w:top w:val="single" w:sz="6" w:space="0" w:color="auto"/>
              <w:bottom w:val="single" w:sz="6" w:space="0" w:color="auto"/>
            </w:tcBorders>
          </w:tcPr>
          <w:p w14:paraId="644D7ED1" w14:textId="77777777" w:rsidR="00AC6642" w:rsidRPr="005557FA" w:rsidRDefault="00AC6642" w:rsidP="00AC6642">
            <w:pPr>
              <w:jc w:val="center"/>
              <w:rPr>
                <w:rFonts w:cs="Arial"/>
                <w:lang w:val="en-US"/>
              </w:rPr>
            </w:pPr>
            <w:r w:rsidRPr="005557FA">
              <w:rPr>
                <w:rFonts w:cs="Arial"/>
                <w:lang w:val="en-US"/>
              </w:rPr>
              <w:lastRenderedPageBreak/>
              <w:t>1…</w:t>
            </w:r>
            <w:r>
              <w:rPr>
                <w:rFonts w:cs="Arial"/>
                <w:lang w:val="en-US"/>
              </w:rPr>
              <w:t>4</w:t>
            </w:r>
          </w:p>
        </w:tc>
        <w:tc>
          <w:tcPr>
            <w:tcW w:w="1417" w:type="dxa"/>
            <w:tcBorders>
              <w:top w:val="single" w:sz="6" w:space="0" w:color="auto"/>
              <w:bottom w:val="single" w:sz="6" w:space="0" w:color="auto"/>
            </w:tcBorders>
          </w:tcPr>
          <w:p w14:paraId="0C07042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AC6642" w:rsidRPr="005557FA" w:rsidRDefault="00AC6642" w:rsidP="00AC6642">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AC6642" w:rsidRPr="005557FA" w:rsidRDefault="00AC6642" w:rsidP="00AC6642">
            <w:pPr>
              <w:jc w:val="center"/>
              <w:rPr>
                <w:rFonts w:cs="Arial"/>
                <w:lang w:val="en-US"/>
              </w:rPr>
            </w:pPr>
            <w:r>
              <w:rPr>
                <w:rFonts w:cs="Arial"/>
                <w:lang w:val="en-US"/>
              </w:rPr>
              <w:t>-</w:t>
            </w:r>
          </w:p>
        </w:tc>
      </w:tr>
      <w:tr w:rsidR="00AC6642"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AA1869" w:rsidDel="00120750" w:rsidRDefault="00AC6642" w:rsidP="00AC6642">
            <w:pPr>
              <w:jc w:val="center"/>
              <w:rPr>
                <w:lang w:val="pt-BR"/>
              </w:rPr>
            </w:pPr>
            <w:r w:rsidRPr="00AA1869">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5557FA" w:rsidRDefault="00AC6642" w:rsidP="00AC6642">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AC6642" w:rsidRPr="005557FA"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AC6642" w:rsidRPr="005557FA" w:rsidRDefault="00AC6642" w:rsidP="00AC664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AC6642" w:rsidRDefault="00AC6642" w:rsidP="00AC6642">
            <w:pPr>
              <w:jc w:val="center"/>
              <w:rPr>
                <w:rFonts w:cs="Arial"/>
                <w:lang w:val="en-US"/>
              </w:rPr>
            </w:pPr>
            <w:r>
              <w:rPr>
                <w:rFonts w:cs="Arial"/>
                <w:lang w:val="en-US"/>
              </w:rPr>
              <w:t>-</w:t>
            </w:r>
          </w:p>
        </w:tc>
      </w:tr>
      <w:tr w:rsidR="00AC6642" w:rsidRPr="00494E49" w14:paraId="7DB55649" w14:textId="77777777" w:rsidTr="00D6414D">
        <w:trPr>
          <w:jc w:val="center"/>
        </w:trPr>
        <w:tc>
          <w:tcPr>
            <w:tcW w:w="1555" w:type="dxa"/>
            <w:tcBorders>
              <w:top w:val="single" w:sz="6" w:space="0" w:color="auto"/>
            </w:tcBorders>
            <w:shd w:val="clear" w:color="auto" w:fill="auto"/>
          </w:tcPr>
          <w:p w14:paraId="505F36C4" w14:textId="77777777" w:rsidR="00AC6642" w:rsidRDefault="00AC6642" w:rsidP="00AC6642">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AC6642" w:rsidRDefault="00AC6642" w:rsidP="00AC6642">
            <w:pPr>
              <w:jc w:val="center"/>
              <w:rPr>
                <w:rFonts w:cs="Arial"/>
                <w:lang w:val="en-US"/>
              </w:rPr>
            </w:pPr>
            <w:r>
              <w:rPr>
                <w:rFonts w:cs="Arial"/>
                <w:lang w:val="en-US"/>
              </w:rPr>
              <w:t>2</w:t>
            </w:r>
          </w:p>
        </w:tc>
        <w:tc>
          <w:tcPr>
            <w:tcW w:w="1417" w:type="dxa"/>
            <w:tcBorders>
              <w:top w:val="single" w:sz="6" w:space="0" w:color="auto"/>
            </w:tcBorders>
          </w:tcPr>
          <w:p w14:paraId="709F6E74"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tcBorders>
          </w:tcPr>
          <w:p w14:paraId="2F5D550C" w14:textId="77777777" w:rsidR="00AC6642" w:rsidRDefault="00AC6642" w:rsidP="00AC6642">
            <w:pPr>
              <w:jc w:val="center"/>
              <w:rPr>
                <w:rFonts w:cs="Arial"/>
                <w:lang w:val="en-US"/>
              </w:rPr>
            </w:pPr>
            <w:r>
              <w:rPr>
                <w:rFonts w:cs="Arial"/>
                <w:lang w:val="en-US"/>
              </w:rPr>
              <w:t>L, R</w:t>
            </w:r>
          </w:p>
        </w:tc>
        <w:tc>
          <w:tcPr>
            <w:tcW w:w="1701" w:type="dxa"/>
            <w:tcBorders>
              <w:top w:val="single" w:sz="6" w:space="0" w:color="auto"/>
            </w:tcBorders>
          </w:tcPr>
          <w:p w14:paraId="2A947F68"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tcBorders>
          </w:tcPr>
          <w:p w14:paraId="1DE88EA7" w14:textId="77777777" w:rsidR="00AC6642" w:rsidRDefault="00AC6642" w:rsidP="00AC6642">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700" w:name="_Toc96359504"/>
      <w:bookmarkStart w:id="1701" w:name="_Toc127278262"/>
      <w:bookmarkStart w:id="1702" w:name="_Toc96360636"/>
      <w:bookmarkStart w:id="1703" w:name="_Toc135087473"/>
      <w:bookmarkStart w:id="1704" w:name="_Ref135148257"/>
      <w:bookmarkStart w:id="1705" w:name="_Toc134602962"/>
      <w:bookmarkStart w:id="1706" w:name="_Toc135758778"/>
      <w:bookmarkStart w:id="1707" w:name="_Toc148558798"/>
      <w:bookmarkStart w:id="1708" w:name="_Ref148560019"/>
      <w:bookmarkStart w:id="1709" w:name="_Toc163036367"/>
      <w:bookmarkStart w:id="1710" w:name="_Toc190208251"/>
      <w:r w:rsidRPr="00494E49">
        <w:rPr>
          <w:lang w:val="en-US"/>
        </w:rPr>
        <w:t>Preamble definition</w:t>
      </w:r>
      <w:bookmarkEnd w:id="1583"/>
      <w:bookmarkEnd w:id="1700"/>
      <w:bookmarkEnd w:id="1701"/>
      <w:bookmarkEnd w:id="1702"/>
      <w:bookmarkEnd w:id="1703"/>
      <w:bookmarkEnd w:id="1704"/>
      <w:bookmarkEnd w:id="1705"/>
      <w:bookmarkEnd w:id="1706"/>
      <w:bookmarkEnd w:id="1707"/>
      <w:bookmarkEnd w:id="1708"/>
      <w:bookmarkEnd w:id="1709"/>
      <w:bookmarkEnd w:id="1710"/>
    </w:p>
    <w:p w14:paraId="633E9C29" w14:textId="58569652" w:rsidR="00177581" w:rsidRDefault="00177581" w:rsidP="00177581">
      <w:pPr>
        <w:rPr>
          <w:rFonts w:eastAsia="Times New Roman"/>
          <w:lang w:val="en-US" w:eastAsia="de-DE"/>
        </w:rPr>
      </w:pPr>
      <w:r>
        <w:rPr>
          <w:lang w:val="en-US"/>
        </w:rPr>
        <w:t xml:space="preserve">The purpose of the preamble is to ensure that the </w:t>
      </w:r>
      <w:proofErr w:type="spellStart"/>
      <w:r>
        <w:rPr>
          <w:lang w:val="en-US"/>
        </w:rPr>
        <w:t>CuT</w:t>
      </w:r>
      <w:proofErr w:type="spellEnd"/>
      <w:r>
        <w:rPr>
          <w:lang w:val="en-US"/>
        </w:rPr>
        <w:t xml:space="preserve">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711" w:name="_Toc135931337"/>
      <w:bookmarkStart w:id="1712" w:name="_Toc135931338"/>
      <w:bookmarkStart w:id="1713" w:name="_Toc135931339"/>
      <w:bookmarkStart w:id="1714" w:name="_Toc135723464"/>
      <w:bookmarkStart w:id="1715" w:name="_Toc135758566"/>
      <w:bookmarkStart w:id="1716" w:name="_Toc135758779"/>
      <w:bookmarkStart w:id="1717" w:name="_Toc135866484"/>
      <w:bookmarkStart w:id="1718" w:name="_Toc135872438"/>
      <w:bookmarkStart w:id="1719" w:name="_Toc135723465"/>
      <w:bookmarkStart w:id="1720" w:name="_Toc135758567"/>
      <w:bookmarkStart w:id="1721" w:name="_Toc135758780"/>
      <w:bookmarkStart w:id="1722" w:name="_Toc135866485"/>
      <w:bookmarkStart w:id="1723" w:name="_Toc135872439"/>
      <w:bookmarkStart w:id="1724" w:name="_Toc135723466"/>
      <w:bookmarkStart w:id="1725" w:name="_Toc135758568"/>
      <w:bookmarkStart w:id="1726" w:name="_Toc135758781"/>
      <w:bookmarkStart w:id="1727" w:name="_Toc135866486"/>
      <w:bookmarkStart w:id="1728" w:name="_Toc135872440"/>
      <w:bookmarkStart w:id="1729" w:name="_Toc134026298"/>
      <w:bookmarkStart w:id="1730" w:name="_Toc134033307"/>
      <w:bookmarkStart w:id="1731" w:name="_Toc134092278"/>
      <w:bookmarkStart w:id="1732" w:name="_Toc134026299"/>
      <w:bookmarkStart w:id="1733" w:name="_Toc134033308"/>
      <w:bookmarkStart w:id="1734" w:name="_Toc134092279"/>
      <w:bookmarkStart w:id="1735" w:name="_Toc134026300"/>
      <w:bookmarkStart w:id="1736" w:name="_Toc134033309"/>
      <w:bookmarkStart w:id="1737" w:name="_Toc134092280"/>
      <w:bookmarkStart w:id="1738" w:name="_Toc96359505"/>
      <w:bookmarkStart w:id="1739" w:name="_Toc127278263"/>
      <w:bookmarkStart w:id="1740" w:name="_Toc96360637"/>
      <w:bookmarkStart w:id="1741" w:name="_Toc135087474"/>
      <w:bookmarkStart w:id="1742" w:name="_Toc134602963"/>
      <w:bookmarkStart w:id="1743" w:name="_Toc135758782"/>
      <w:bookmarkStart w:id="1744" w:name="_Toc148558799"/>
      <w:bookmarkStart w:id="1745" w:name="_Toc163036368"/>
      <w:bookmarkStart w:id="1746" w:name="_Toc190208252"/>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r w:rsidRPr="00530154">
        <w:rPr>
          <w:lang w:val="en-US" w:eastAsia="zh-CN"/>
        </w:rPr>
        <w:t>File naming</w:t>
      </w:r>
      <w:bookmarkEnd w:id="1738"/>
      <w:bookmarkEnd w:id="1739"/>
      <w:bookmarkEnd w:id="1740"/>
      <w:bookmarkEnd w:id="1741"/>
      <w:bookmarkEnd w:id="1742"/>
      <w:bookmarkEnd w:id="1743"/>
      <w:bookmarkEnd w:id="1744"/>
      <w:bookmarkEnd w:id="1745"/>
      <w:bookmarkEnd w:id="1746"/>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747" w:name="_Toc127278264"/>
      <w:bookmarkStart w:id="1748" w:name="_Toc135087475"/>
      <w:bookmarkStart w:id="1749" w:name="_Toc134602964"/>
      <w:bookmarkStart w:id="1750" w:name="_Toc135758783"/>
      <w:bookmarkStart w:id="1751" w:name="_Toc148558800"/>
      <w:bookmarkStart w:id="1752" w:name="_Toc163036369"/>
      <w:bookmarkStart w:id="1753" w:name="_Toc190208253"/>
      <w:r>
        <w:t>Generic definitions</w:t>
      </w:r>
      <w:bookmarkEnd w:id="1747"/>
      <w:bookmarkEnd w:id="1748"/>
      <w:bookmarkEnd w:id="1749"/>
      <w:bookmarkEnd w:id="1750"/>
      <w:bookmarkEnd w:id="1751"/>
      <w:bookmarkEnd w:id="1752"/>
      <w:bookmarkEnd w:id="1753"/>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0060C1D3"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AC5D76">
        <w:t xml:space="preserve">Table </w:t>
      </w:r>
      <w:r w:rsidR="00AC5D76">
        <w:rPr>
          <w:noProof/>
        </w:rPr>
        <w:t>6</w:t>
      </w:r>
      <w:r>
        <w:rPr>
          <w:lang w:val="en-US"/>
        </w:rPr>
        <w:fldChar w:fldCharType="end"/>
      </w:r>
      <w:r>
        <w:rPr>
          <w:lang w:val="en-US"/>
        </w:rPr>
        <w:t xml:space="preserve"> specifies suffixes to be used whenever needed for differentiation and may otherwise be left out.</w:t>
      </w:r>
    </w:p>
    <w:p w14:paraId="07F33B16" w14:textId="1CF72CC2" w:rsidR="00177581" w:rsidRDefault="00177581" w:rsidP="00177581">
      <w:pPr>
        <w:pStyle w:val="Caption"/>
      </w:pPr>
      <w:bookmarkStart w:id="1754" w:name="_Ref102682717"/>
      <w:r>
        <w:t xml:space="preserve">Table </w:t>
      </w:r>
      <w:r w:rsidR="00FF58D8">
        <w:fldChar w:fldCharType="begin"/>
      </w:r>
      <w:r w:rsidR="00FF58D8">
        <w:instrText xml:space="preserve"> SEQ Table \* ARABIC </w:instrText>
      </w:r>
      <w:r w:rsidR="00FF58D8">
        <w:fldChar w:fldCharType="separate"/>
      </w:r>
      <w:r w:rsidR="00AC5D76">
        <w:rPr>
          <w:noProof/>
        </w:rPr>
        <w:t>6</w:t>
      </w:r>
      <w:r w:rsidR="00FF58D8">
        <w:rPr>
          <w:noProof/>
        </w:rPr>
        <w:fldChar w:fldCharType="end"/>
      </w:r>
      <w:bookmarkEnd w:id="1754"/>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C78EC6A"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AC5D76" w:rsidRPr="00494E49">
              <w:t xml:space="preserve">Table </w:t>
            </w:r>
            <w:r w:rsidR="00AC5D76">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AC5D76" w:rsidRPr="00494E49">
              <w:t xml:space="preserve">Table </w:t>
            </w:r>
            <w:r w:rsidR="00AC5D76">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755" w:name="_Toc395255338"/>
      <w:bookmarkStart w:id="1756" w:name="_Toc96359506"/>
      <w:bookmarkStart w:id="1757" w:name="_Toc127278265"/>
      <w:bookmarkStart w:id="1758" w:name="_Toc96360638"/>
      <w:bookmarkStart w:id="1759" w:name="_Toc135087476"/>
      <w:bookmarkStart w:id="1760" w:name="_Toc134602965"/>
      <w:bookmarkStart w:id="1761" w:name="_Toc135758784"/>
      <w:bookmarkStart w:id="1762" w:name="_Toc148558801"/>
      <w:bookmarkStart w:id="1763" w:name="_Toc163036370"/>
      <w:bookmarkStart w:id="1764" w:name="_Toc190208254"/>
      <w:r w:rsidRPr="0008659E">
        <w:t>Naming examples of the input files and processed output files</w:t>
      </w:r>
      <w:bookmarkEnd w:id="1755"/>
      <w:bookmarkEnd w:id="1756"/>
      <w:bookmarkEnd w:id="1757"/>
      <w:bookmarkEnd w:id="1758"/>
      <w:bookmarkEnd w:id="1759"/>
      <w:bookmarkEnd w:id="1760"/>
      <w:bookmarkEnd w:id="1761"/>
      <w:bookmarkEnd w:id="1762"/>
      <w:bookmarkEnd w:id="1763"/>
      <w:bookmarkEnd w:id="1764"/>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765" w:name="_Toc163036371"/>
      <w:bookmarkStart w:id="1766" w:name="_Toc190208255"/>
      <w:proofErr w:type="gramStart"/>
      <w:r w:rsidRPr="00407EB9">
        <w:t>P.SUPPL</w:t>
      </w:r>
      <w:proofErr w:type="gramEnd"/>
      <w:r w:rsidRPr="00407EB9">
        <w:t xml:space="preserve">800 </w:t>
      </w:r>
      <w:r w:rsidR="008833D4">
        <w:t>i</w:t>
      </w:r>
      <w:r w:rsidRPr="00407EB9">
        <w:t xml:space="preserve">nput </w:t>
      </w:r>
      <w:r w:rsidRPr="00141F6D">
        <w:rPr>
          <w:rFonts w:eastAsia="MS Mincho"/>
          <w:lang w:eastAsia="ja-JP"/>
        </w:rPr>
        <w:t xml:space="preserve">content </w:t>
      </w:r>
      <w:r w:rsidRPr="00407EB9">
        <w:t>files</w:t>
      </w:r>
      <w:bookmarkEnd w:id="1765"/>
      <w:bookmarkEnd w:id="1766"/>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55DAAE8"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4862CF9C"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550355B1"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del w:id="1767" w:author="Tomas Toftgård" w:date="2025-02-11T19:59:00Z">
        <w:r w:rsidDel="009A1C14">
          <w:rPr>
            <w:rFonts w:eastAsia="MS Mincho"/>
            <w:lang w:eastAsia="ja-JP"/>
          </w:rPr>
          <w:delText>8a</w:delText>
        </w:r>
      </w:del>
      <w:ins w:id="1768" w:author="Tomas Toftgård" w:date="2025-02-11T19:59:00Z">
        <w:r w:rsidR="009A1C14">
          <w:rPr>
            <w:rFonts w:eastAsia="MS Mincho"/>
            <w:lang w:eastAsia="ja-JP"/>
          </w:rPr>
          <w:t>8b</w:t>
        </w:r>
      </w:ins>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769" w:name="_Toc163036372"/>
      <w:bookmarkStart w:id="1770" w:name="_Toc190208256"/>
      <w:r>
        <w:t xml:space="preserve">BS.1534 </w:t>
      </w:r>
      <w:r w:rsidR="008833D4">
        <w:t>i</w:t>
      </w:r>
      <w:r w:rsidRPr="00A5733A">
        <w:t xml:space="preserve">nput </w:t>
      </w:r>
      <w:r w:rsidRPr="00F63B1C">
        <w:rPr>
          <w:rFonts w:eastAsia="MS Mincho" w:hint="eastAsia"/>
          <w:lang w:eastAsia="ja-JP"/>
        </w:rPr>
        <w:t xml:space="preserve">content </w:t>
      </w:r>
      <w:r>
        <w:t>files</w:t>
      </w:r>
      <w:bookmarkEnd w:id="1769"/>
      <w:bookmarkEnd w:id="1770"/>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1C7ADD4A"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A12B17B"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proofErr w:type="spellStart"/>
      <w:r w:rsidRPr="00BF549F">
        <w:rPr>
          <w:i/>
          <w:iCs/>
          <w:color w:val="4F81BD"/>
        </w:rPr>
        <w:t>zz</w:t>
      </w:r>
      <w:proofErr w:type="spellEnd"/>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771" w:name="_Toc163036373"/>
      <w:bookmarkStart w:id="1772" w:name="_Toc190208257"/>
      <w:r w:rsidRPr="00F63B1C">
        <w:rPr>
          <w:rFonts w:hint="eastAsia"/>
        </w:rPr>
        <w:t xml:space="preserve">Noise </w:t>
      </w:r>
      <w:r>
        <w:t>files</w:t>
      </w:r>
      <w:bookmarkEnd w:id="1771"/>
      <w:bookmarkEnd w:id="1772"/>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BF4F630"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346331A" w14:textId="55FCDEC3" w:rsidR="00477A44" w:rsidRPr="004F2A35" w:rsidRDefault="00477A44" w:rsidP="00477A44">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797B8DBC"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w:t>
      </w:r>
      <w:del w:id="1773" w:author="Tomas Toftgård" w:date="2025-02-11T19:59:00Z">
        <w:r w:rsidR="00FE02D0" w:rsidDel="009A1C14">
          <w:rPr>
            <w:rFonts w:eastAsia="MS Mincho"/>
            <w:lang w:eastAsia="ja-JP"/>
          </w:rPr>
          <w:delText>8a</w:delText>
        </w:r>
      </w:del>
      <w:ins w:id="1774" w:author="Tomas Toftgård" w:date="2025-02-11T19:59:00Z">
        <w:r w:rsidR="009A1C14">
          <w:rPr>
            <w:rFonts w:eastAsia="MS Mincho"/>
            <w:lang w:eastAsia="ja-JP"/>
          </w:rPr>
          <w:t>8b</w:t>
        </w:r>
      </w:ins>
    </w:p>
    <w:p w14:paraId="4D4606F4" w14:textId="77777777" w:rsidR="00177581" w:rsidRDefault="00177581" w:rsidP="00177581">
      <w:pPr>
        <w:pStyle w:val="Heading4"/>
      </w:pPr>
      <w:bookmarkStart w:id="1775" w:name="_Toc163036374"/>
      <w:bookmarkStart w:id="1776" w:name="_Toc190208258"/>
      <w:r>
        <w:t xml:space="preserve">Processed </w:t>
      </w:r>
      <w:proofErr w:type="gramStart"/>
      <w:r>
        <w:t>P.SUPPL</w:t>
      </w:r>
      <w:proofErr w:type="gramEnd"/>
      <w:r>
        <w:t>800</w:t>
      </w:r>
      <w:r w:rsidRPr="00A5733A">
        <w:t xml:space="preserve"> </w:t>
      </w:r>
      <w:r w:rsidRPr="00F63B1C">
        <w:rPr>
          <w:rFonts w:eastAsia="MS Mincho" w:hint="eastAsia"/>
          <w:lang w:eastAsia="ja-JP"/>
        </w:rPr>
        <w:t xml:space="preserve">content </w:t>
      </w:r>
      <w:r>
        <w:t>files</w:t>
      </w:r>
      <w:bookmarkEnd w:id="1775"/>
      <w:bookmarkEnd w:id="1776"/>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0520E03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51FF96A" w14:textId="77777777"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0783B353"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del w:id="1777" w:author="Tomas Toftgård" w:date="2025-02-11T19:59:00Z">
        <w:r w:rsidDel="009A1C14">
          <w:rPr>
            <w:rFonts w:eastAsia="MS Mincho"/>
            <w:lang w:eastAsia="ja-JP"/>
          </w:rPr>
          <w:delText>8a</w:delText>
        </w:r>
      </w:del>
      <w:ins w:id="1778" w:author="Tomas Toftgård" w:date="2025-02-11T19:59:00Z">
        <w:r w:rsidR="009A1C14">
          <w:rPr>
            <w:rFonts w:eastAsia="MS Mincho"/>
            <w:lang w:eastAsia="ja-JP"/>
          </w:rPr>
          <w:t>8b</w:t>
        </w:r>
      </w:ins>
    </w:p>
    <w:p w14:paraId="05D1366A" w14:textId="77777777" w:rsidR="00177581" w:rsidRPr="00AB4F38" w:rsidRDefault="00177581" w:rsidP="00177581">
      <w:pPr>
        <w:numPr>
          <w:ilvl w:val="0"/>
          <w:numId w:val="41"/>
        </w:numPr>
        <w:jc w:val="both"/>
        <w:rPr>
          <w:rFonts w:eastAsia="SimSun"/>
        </w:rPr>
      </w:pPr>
      <w:r w:rsidRPr="00973A1E">
        <w:rPr>
          <w:i/>
        </w:rPr>
        <w:lastRenderedPageBreak/>
        <w:t>s</w:t>
      </w:r>
      <w:r w:rsidRPr="00B46956">
        <w:t xml:space="preserve"> stands for sam</w:t>
      </w:r>
      <w:r>
        <w:t xml:space="preserve">ple and </w:t>
      </w:r>
      <w:proofErr w:type="spellStart"/>
      <w:r w:rsidRPr="00973A1E">
        <w:rPr>
          <w:color w:val="4F81BD"/>
        </w:rPr>
        <w:t>z</w:t>
      </w:r>
      <w:r>
        <w:rPr>
          <w:color w:val="4F81BD"/>
        </w:rPr>
        <w:t>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18F59A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w:t>
      </w:r>
      <w:del w:id="1779" w:author="Tomas Toftgård" w:date="2025-02-11T19:59:00Z">
        <w:r w:rsidDel="009A1C14">
          <w:rPr>
            <w:rFonts w:eastAsia="MS Mincho"/>
            <w:lang w:eastAsia="ja-JP"/>
          </w:rPr>
          <w:delText>8a</w:delText>
        </w:r>
      </w:del>
      <w:ins w:id="1780" w:author="Tomas Toftgård" w:date="2025-02-11T19:59:00Z">
        <w:r w:rsidR="009A1C14">
          <w:rPr>
            <w:rFonts w:eastAsia="MS Mincho"/>
            <w:lang w:eastAsia="ja-JP"/>
          </w:rPr>
          <w:t>8b</w:t>
        </w:r>
      </w:ins>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1781" w:name="_Toc163036375"/>
      <w:bookmarkStart w:id="1782" w:name="_Toc190208259"/>
      <w:r w:rsidRPr="00D80E4E">
        <w:t xml:space="preserve">Processed BS.1534-4 </w:t>
      </w:r>
      <w:r w:rsidRPr="00BF549F">
        <w:t xml:space="preserve">content </w:t>
      </w:r>
      <w:r w:rsidRPr="00D80E4E">
        <w:t>files</w:t>
      </w:r>
      <w:bookmarkEnd w:id="1781"/>
      <w:bookmarkEnd w:id="1782"/>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proofErr w:type="spellStart"/>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681DB96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A6E3644" w14:textId="5F4D25D9" w:rsidR="00177581" w:rsidRPr="00501A12" w:rsidRDefault="00177581" w:rsidP="00177581">
      <w:pPr>
        <w:numPr>
          <w:ilvl w:val="0"/>
          <w:numId w:val="41"/>
        </w:numPr>
        <w:jc w:val="both"/>
      </w:pPr>
      <w:proofErr w:type="spellStart"/>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AC5D76" w:rsidRPr="00494E49">
        <w:t xml:space="preserve">Table </w:t>
      </w:r>
      <w:r w:rsidR="00AC5D76">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1</w:t>
      </w:r>
      <w:r>
        <w:t xml:space="preserve"> … </w:t>
      </w:r>
      <w:r w:rsidR="00C45F8B">
        <w:t>16</w:t>
      </w:r>
    </w:p>
    <w:p w14:paraId="22F94467" w14:textId="788ABC85"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w:t>
      </w:r>
      <w:del w:id="1783" w:author="Tomas Toftgård" w:date="2025-02-11T19:59:00Z">
        <w:r w:rsidDel="009A1C14">
          <w:rPr>
            <w:rFonts w:eastAsia="MS Mincho"/>
            <w:lang w:eastAsia="ja-JP"/>
          </w:rPr>
          <w:delText>8a</w:delText>
        </w:r>
      </w:del>
      <w:ins w:id="1784" w:author="Tomas Toftgård" w:date="2025-02-11T19:59:00Z">
        <w:r w:rsidR="009A1C14">
          <w:rPr>
            <w:rFonts w:eastAsia="MS Mincho"/>
            <w:lang w:eastAsia="ja-JP"/>
          </w:rPr>
          <w:t>8b</w:t>
        </w:r>
      </w:ins>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1785" w:name="_Toc135872444"/>
      <w:bookmarkStart w:id="1786" w:name="_Toc134026304"/>
      <w:bookmarkStart w:id="1787" w:name="_Toc134033313"/>
      <w:bookmarkStart w:id="1788" w:name="_Toc134092284"/>
      <w:bookmarkStart w:id="1789" w:name="_Toc134026305"/>
      <w:bookmarkStart w:id="1790" w:name="_Toc134033314"/>
      <w:bookmarkStart w:id="1791" w:name="_Toc134092285"/>
      <w:bookmarkStart w:id="1792" w:name="_Toc96359507"/>
      <w:bookmarkStart w:id="1793" w:name="_Toc127278266"/>
      <w:bookmarkStart w:id="1794" w:name="_Toc96360639"/>
      <w:bookmarkStart w:id="1795" w:name="_Toc135087477"/>
      <w:bookmarkStart w:id="1796" w:name="_Toc134602966"/>
      <w:bookmarkStart w:id="1797" w:name="_Toc135758785"/>
      <w:bookmarkStart w:id="1798" w:name="_Toc148558802"/>
      <w:bookmarkStart w:id="1799" w:name="_Toc163036376"/>
      <w:bookmarkStart w:id="1800" w:name="_Toc190208260"/>
      <w:bookmarkEnd w:id="1785"/>
      <w:bookmarkEnd w:id="1786"/>
      <w:bookmarkEnd w:id="1787"/>
      <w:bookmarkEnd w:id="1788"/>
      <w:bookmarkEnd w:id="1789"/>
      <w:bookmarkEnd w:id="1790"/>
      <w:bookmarkEnd w:id="1791"/>
      <w:r w:rsidRPr="0008659E">
        <w:t xml:space="preserve">File naming </w:t>
      </w:r>
      <w:r w:rsidRPr="00BB4CAA">
        <w:t>e</w:t>
      </w:r>
      <w:r w:rsidRPr="00494E49">
        <w:t>rror patterns</w:t>
      </w:r>
      <w:bookmarkEnd w:id="1792"/>
      <w:bookmarkEnd w:id="1793"/>
      <w:bookmarkEnd w:id="1794"/>
      <w:bookmarkEnd w:id="1795"/>
      <w:bookmarkEnd w:id="1796"/>
      <w:bookmarkEnd w:id="1797"/>
      <w:bookmarkEnd w:id="1798"/>
      <w:bookmarkEnd w:id="1799"/>
      <w:bookmarkEnd w:id="1800"/>
    </w:p>
    <w:p w14:paraId="0B707E70" w14:textId="249FE2DB" w:rsidR="00177581" w:rsidRPr="00530154" w:rsidRDefault="00177581" w:rsidP="00177581">
      <w:pPr>
        <w:rPr>
          <w:lang w:val="en-US"/>
        </w:rPr>
      </w:pPr>
      <w:r w:rsidRPr="00530154">
        <w:rPr>
          <w:lang w:val="en-US"/>
        </w:rPr>
        <w:t>Frame erasure files will have the name “</w:t>
      </w:r>
      <w:proofErr w:type="gramStart"/>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w:t>
      </w:r>
      <w:proofErr w:type="gramEnd"/>
      <w:r w:rsidRPr="00530154">
        <w:rPr>
          <w:rStyle w:val="BodyTextChar"/>
          <w:lang w:val="en-US"/>
        </w:rPr>
        <w:t>192”, where:</w:t>
      </w:r>
    </w:p>
    <w:p w14:paraId="75AF495A" w14:textId="52951A98" w:rsidR="00177581" w:rsidRPr="00530154" w:rsidRDefault="00177581" w:rsidP="00177581">
      <w:pPr>
        <w:numPr>
          <w:ilvl w:val="0"/>
          <w:numId w:val="45"/>
        </w:numPr>
        <w:rPr>
          <w:lang w:val="en-US"/>
        </w:rPr>
      </w:pPr>
      <w:proofErr w:type="spellStart"/>
      <w:r w:rsidRPr="00530154">
        <w:rPr>
          <w:color w:val="0070C0"/>
          <w:lang w:val="en-US"/>
        </w:rPr>
        <w:t>ee</w:t>
      </w:r>
      <w:r>
        <w:rPr>
          <w:color w:val="0070C0"/>
          <w:lang w:val="en-US"/>
        </w:rPr>
        <w:t>e</w:t>
      </w:r>
      <w:proofErr w:type="spellEnd"/>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AC5D76" w:rsidRPr="00494E49">
        <w:t xml:space="preserve">Table </w:t>
      </w:r>
      <w:r w:rsidR="00AC5D76">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proofErr w:type="spellStart"/>
      <w:r w:rsidRPr="00530154">
        <w:rPr>
          <w:color w:val="0070C0"/>
          <w:lang w:val="en-US"/>
        </w:rPr>
        <w:t>rr</w:t>
      </w:r>
      <w:proofErr w:type="spellEnd"/>
      <w:r w:rsidRPr="00530154">
        <w:rPr>
          <w:color w:val="0070C0"/>
          <w:lang w:val="en-US"/>
        </w:rPr>
        <w:t xml:space="preserve"> </w:t>
      </w:r>
      <w:r w:rsidRPr="00530154">
        <w:rPr>
          <w:lang w:val="en-US"/>
        </w:rPr>
        <w:t xml:space="preserve">stands for the frame loss rate in percent. </w:t>
      </w:r>
    </w:p>
    <w:p w14:paraId="4B8C29A1" w14:textId="77777777" w:rsidR="00177581" w:rsidRPr="00494E49" w:rsidRDefault="00177581" w:rsidP="00177581">
      <w:pPr>
        <w:pStyle w:val="Heading3"/>
      </w:pPr>
      <w:bookmarkStart w:id="1801" w:name="_Ref332297581"/>
      <w:bookmarkStart w:id="1802" w:name="_Toc395255346"/>
      <w:bookmarkStart w:id="1803" w:name="_Toc96359508"/>
      <w:bookmarkStart w:id="1804" w:name="_Toc127278267"/>
      <w:bookmarkStart w:id="1805" w:name="_Toc96360640"/>
      <w:bookmarkStart w:id="1806" w:name="_Toc135087478"/>
      <w:bookmarkStart w:id="1807" w:name="_Toc134602967"/>
      <w:bookmarkStart w:id="1808" w:name="_Toc135758786"/>
      <w:bookmarkStart w:id="1809" w:name="_Toc148558803"/>
      <w:bookmarkStart w:id="1810" w:name="_Toc163036377"/>
      <w:bookmarkStart w:id="1811" w:name="_Toc190208261"/>
      <w:r w:rsidRPr="0008659E">
        <w:t xml:space="preserve">File naming </w:t>
      </w:r>
      <w:r w:rsidRPr="00BB4CAA">
        <w:t>jitter profiles</w:t>
      </w:r>
      <w:bookmarkEnd w:id="1801"/>
      <w:bookmarkEnd w:id="1802"/>
      <w:bookmarkEnd w:id="1803"/>
      <w:bookmarkEnd w:id="1804"/>
      <w:bookmarkEnd w:id="1805"/>
      <w:bookmarkEnd w:id="1806"/>
      <w:bookmarkEnd w:id="1807"/>
      <w:bookmarkEnd w:id="1808"/>
      <w:bookmarkEnd w:id="1809"/>
      <w:bookmarkEnd w:id="1810"/>
      <w:bookmarkEnd w:id="1811"/>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1812" w:name="_Toc395255347"/>
      <w:bookmarkStart w:id="1813" w:name="_Toc96359509"/>
      <w:bookmarkStart w:id="1814" w:name="_Toc127278268"/>
      <w:bookmarkStart w:id="1815" w:name="_Toc96360641"/>
      <w:bookmarkStart w:id="1816" w:name="_Toc135087479"/>
      <w:bookmarkStart w:id="1817" w:name="_Toc134602968"/>
      <w:bookmarkStart w:id="1818" w:name="_Toc135758787"/>
      <w:bookmarkStart w:id="1819" w:name="_Toc148558804"/>
      <w:bookmarkStart w:id="1820" w:name="_Toc163036378"/>
      <w:bookmarkStart w:id="1821" w:name="_Toc190208262"/>
      <w:r w:rsidRPr="0008659E">
        <w:t xml:space="preserve">File naming </w:t>
      </w:r>
      <w:r w:rsidRPr="00BB4CAA">
        <w:t>jitter derived error patterns</w:t>
      </w:r>
      <w:bookmarkEnd w:id="1812"/>
      <w:bookmarkEnd w:id="1813"/>
      <w:bookmarkEnd w:id="1814"/>
      <w:bookmarkEnd w:id="1815"/>
      <w:bookmarkEnd w:id="1816"/>
      <w:bookmarkEnd w:id="1817"/>
      <w:bookmarkEnd w:id="1818"/>
      <w:bookmarkEnd w:id="1819"/>
      <w:bookmarkEnd w:id="1820"/>
      <w:bookmarkEnd w:id="1821"/>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proofErr w:type="gramStart"/>
      <w:r w:rsidRPr="00494E49">
        <w:rPr>
          <w:color w:val="4F81BD"/>
          <w:lang w:val="en-US"/>
        </w:rPr>
        <w:t>x</w:t>
      </w:r>
      <w:r w:rsidRPr="00494E49">
        <w:rPr>
          <w:lang w:val="en-US"/>
        </w:rPr>
        <w:t>.g</w:t>
      </w:r>
      <w:proofErr w:type="gramEnd"/>
      <w:r w:rsidRPr="00494E49">
        <w:rPr>
          <w:lang w:val="en-US"/>
        </w:rPr>
        <w:t>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10F0A639" w:rsidR="00127FCB" w:rsidRPr="00744594" w:rsidRDefault="00177581" w:rsidP="00744594">
      <w:pPr>
        <w:numPr>
          <w:ilvl w:val="0"/>
          <w:numId w:val="45"/>
        </w:numPr>
        <w:rPr>
          <w:lang w:val="en-US"/>
        </w:rPr>
      </w:pPr>
      <w:proofErr w:type="spellStart"/>
      <w:r w:rsidRPr="00530154">
        <w:rPr>
          <w:lang w:val="en-US"/>
        </w:rPr>
        <w:t>profile_</w:t>
      </w:r>
      <w:r w:rsidRPr="00530154">
        <w:rPr>
          <w:color w:val="4F81BD"/>
          <w:lang w:val="en-US"/>
        </w:rPr>
        <w:t>x</w:t>
      </w:r>
      <w:proofErr w:type="spellEnd"/>
      <w:r w:rsidRPr="00530154">
        <w:rPr>
          <w:color w:val="4F81BD"/>
          <w:lang w:val="en-US"/>
        </w:rPr>
        <w:t xml:space="preserve">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AC5D76">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1822" w:name="_Toc148558805"/>
      <w:bookmarkStart w:id="1823" w:name="_Toc163036379"/>
      <w:bookmarkStart w:id="1824" w:name="_Toc96359511"/>
      <w:bookmarkStart w:id="1825" w:name="_Toc96360643"/>
      <w:bookmarkStart w:id="1826" w:name="_Toc22800602"/>
      <w:bookmarkStart w:id="1827" w:name="_Toc190208263"/>
      <w:r w:rsidRPr="00727BB1">
        <w:t>Object Based Audio Metadata File Format</w:t>
      </w:r>
      <w:bookmarkEnd w:id="1822"/>
      <w:bookmarkEnd w:id="1823"/>
      <w:bookmarkEnd w:id="1827"/>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roofErr w:type="gramStart"/>
      <w:r w:rsidRPr="001A332D">
        <w:t>°[</w:t>
      </w:r>
      <w:proofErr w:type="gramEnd"/>
      <w:r w:rsidRPr="001A332D">
        <w:t>)</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1828" w:name="_Toc163036380"/>
      <w:bookmarkStart w:id="1829" w:name="_Toc190208264"/>
      <w:r w:rsidRPr="00530154">
        <w:rPr>
          <w:lang w:val="en-US"/>
        </w:rPr>
        <w:lastRenderedPageBreak/>
        <w:t>Processing stages</w:t>
      </w:r>
      <w:bookmarkEnd w:id="1824"/>
      <w:bookmarkEnd w:id="1825"/>
      <w:bookmarkEnd w:id="1828"/>
      <w:bookmarkEnd w:id="1829"/>
    </w:p>
    <w:bookmarkEnd w:id="1422"/>
    <w:bookmarkEnd w:id="1423"/>
    <w:bookmarkEnd w:id="1424"/>
    <w:bookmarkEnd w:id="1826"/>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1830" w:name="_Toc135931346"/>
      <w:bookmarkStart w:id="1831" w:name="_Toc135723474"/>
      <w:bookmarkStart w:id="1832" w:name="_Toc135758575"/>
      <w:bookmarkStart w:id="1833" w:name="_Toc135758788"/>
      <w:bookmarkStart w:id="1834" w:name="_Toc135866493"/>
      <w:bookmarkStart w:id="1835" w:name="_Toc135872448"/>
      <w:bookmarkStart w:id="1836" w:name="_Toc135087481"/>
      <w:bookmarkStart w:id="1837" w:name="_Toc96360551"/>
      <w:bookmarkStart w:id="1838" w:name="_Toc96360644"/>
      <w:bookmarkStart w:id="1839" w:name="_Toc135866494"/>
      <w:bookmarkStart w:id="1840" w:name="_Toc135872449"/>
      <w:bookmarkStart w:id="1841" w:name="_Toc135758577"/>
      <w:bookmarkStart w:id="1842" w:name="_Toc135758790"/>
      <w:bookmarkStart w:id="1843" w:name="_Toc135866495"/>
      <w:bookmarkStart w:id="1844" w:name="_Toc135872450"/>
      <w:bookmarkStart w:id="1845" w:name="_Toc395255339"/>
      <w:bookmarkStart w:id="1846" w:name="_Ref95146380"/>
      <w:bookmarkStart w:id="1847" w:name="_Toc96359513"/>
      <w:bookmarkStart w:id="1848" w:name="_Toc127278270"/>
      <w:bookmarkStart w:id="1849" w:name="_Toc96360645"/>
      <w:bookmarkStart w:id="1850" w:name="_Toc135087482"/>
      <w:bookmarkStart w:id="1851" w:name="_Toc134602970"/>
      <w:bookmarkStart w:id="1852" w:name="_Toc135758789"/>
      <w:bookmarkStart w:id="1853" w:name="_Toc148558806"/>
      <w:bookmarkStart w:id="1854" w:name="_Toc163036381"/>
      <w:bookmarkStart w:id="1855" w:name="_Toc190208265"/>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r w:rsidRPr="00601A00">
        <w:t>General considerations for processing</w:t>
      </w:r>
      <w:bookmarkStart w:id="1856" w:name="_Toc135758791"/>
      <w:bookmarkEnd w:id="1845"/>
      <w:bookmarkEnd w:id="1846"/>
      <w:bookmarkEnd w:id="1847"/>
      <w:bookmarkEnd w:id="1848"/>
      <w:bookmarkEnd w:id="1849"/>
      <w:bookmarkEnd w:id="1850"/>
      <w:bookmarkEnd w:id="1851"/>
      <w:bookmarkEnd w:id="1852"/>
      <w:bookmarkEnd w:id="1853"/>
      <w:bookmarkEnd w:id="1854"/>
      <w:bookmarkEnd w:id="1855"/>
      <w:bookmarkEnd w:id="1856"/>
    </w:p>
    <w:p w14:paraId="395A2200" w14:textId="77777777" w:rsidR="00177581" w:rsidRPr="0008659E" w:rsidRDefault="00177581" w:rsidP="00177581">
      <w:pPr>
        <w:pStyle w:val="Heading3"/>
      </w:pPr>
      <w:bookmarkStart w:id="1857" w:name="_Toc135931348"/>
      <w:bookmarkStart w:id="1858" w:name="_Toc135931349"/>
      <w:bookmarkStart w:id="1859" w:name="_Toc96359514"/>
      <w:bookmarkStart w:id="1860" w:name="_Toc127278271"/>
      <w:bookmarkStart w:id="1861" w:name="_Toc96360646"/>
      <w:bookmarkStart w:id="1862" w:name="_Toc135087483"/>
      <w:bookmarkStart w:id="1863" w:name="_Toc134602971"/>
      <w:bookmarkStart w:id="1864" w:name="_Toc135758792"/>
      <w:bookmarkStart w:id="1865" w:name="_Toc148558807"/>
      <w:bookmarkStart w:id="1866" w:name="_Toc163036382"/>
      <w:bookmarkStart w:id="1867" w:name="_Toc190208266"/>
      <w:bookmarkEnd w:id="1857"/>
      <w:bookmarkEnd w:id="1858"/>
      <w:r w:rsidRPr="0008659E">
        <w:t>Source material requirements</w:t>
      </w:r>
      <w:bookmarkEnd w:id="1859"/>
      <w:bookmarkEnd w:id="1860"/>
      <w:bookmarkEnd w:id="1861"/>
      <w:bookmarkEnd w:id="1862"/>
      <w:bookmarkEnd w:id="1863"/>
      <w:bookmarkEnd w:id="1864"/>
      <w:bookmarkEnd w:id="1865"/>
      <w:bookmarkEnd w:id="1866"/>
      <w:bookmarkEnd w:id="1867"/>
    </w:p>
    <w:p w14:paraId="51D729F3" w14:textId="68C22CCA"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AC5D76">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1868" w:name="_Toc197311363"/>
      <w:bookmarkStart w:id="1869" w:name="_Ref203383569"/>
      <w:bookmarkStart w:id="1870" w:name="_Toc234919362"/>
      <w:bookmarkStart w:id="1871" w:name="_Toc307912496"/>
      <w:bookmarkStart w:id="1872" w:name="_Toc395255340"/>
      <w:bookmarkStart w:id="1873" w:name="_Toc96359515"/>
      <w:bookmarkStart w:id="1874" w:name="_Toc127278272"/>
      <w:bookmarkStart w:id="1875" w:name="_Toc96360647"/>
      <w:bookmarkStart w:id="1876" w:name="_Toc135087484"/>
      <w:bookmarkStart w:id="1877" w:name="_Toc134602972"/>
      <w:bookmarkStart w:id="1878" w:name="_Toc135758793"/>
      <w:bookmarkStart w:id="1879" w:name="_Toc148558808"/>
      <w:bookmarkStart w:id="1880" w:name="_Toc163036383"/>
      <w:bookmarkStart w:id="1881" w:name="_Toc190208267"/>
      <w:r w:rsidRPr="0008659E">
        <w:t>Concatenated sequences processing</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proofErr w:type="gramStart"/>
      <w:r w:rsidR="001B5A97" w:rsidRPr="00F13891">
        <w:rPr>
          <w:rFonts w:eastAsia="Times New Roman"/>
          <w:lang w:val="en-US" w:eastAsia="de-DE"/>
        </w:rPr>
        <w:t>P.SUPPL</w:t>
      </w:r>
      <w:proofErr w:type="gramEnd"/>
      <w:r w:rsidR="001B5A97" w:rsidRPr="00F13891">
        <w:rPr>
          <w:rFonts w:eastAsia="Times New Roman"/>
          <w:lang w:val="en-US" w:eastAsia="de-DE"/>
        </w:rPr>
        <w:t>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1882" w:name="_Toc135872454"/>
      <w:bookmarkStart w:id="1883" w:name="_Toc135723478"/>
      <w:bookmarkStart w:id="1884" w:name="_Toc135758581"/>
      <w:bookmarkStart w:id="1885" w:name="_Toc135758794"/>
      <w:bookmarkStart w:id="1886" w:name="_Toc135866499"/>
      <w:bookmarkStart w:id="1887" w:name="_Toc135872455"/>
      <w:bookmarkStart w:id="1888" w:name="_Toc135723479"/>
      <w:bookmarkStart w:id="1889" w:name="_Toc135758582"/>
      <w:bookmarkStart w:id="1890" w:name="_Toc135758795"/>
      <w:bookmarkStart w:id="1891" w:name="_Toc135866500"/>
      <w:bookmarkStart w:id="1892" w:name="_Toc135872456"/>
      <w:bookmarkStart w:id="1893" w:name="_Toc134026314"/>
      <w:bookmarkStart w:id="1894" w:name="_Toc134033323"/>
      <w:bookmarkStart w:id="1895" w:name="_Toc134092294"/>
      <w:bookmarkStart w:id="1896" w:name="_Toc395255344"/>
      <w:bookmarkStart w:id="1897" w:name="_Toc96359516"/>
      <w:bookmarkStart w:id="1898" w:name="_Toc127278273"/>
      <w:bookmarkStart w:id="1899" w:name="_Toc96360648"/>
      <w:bookmarkStart w:id="1900" w:name="_Toc135087485"/>
      <w:bookmarkStart w:id="1901" w:name="_Toc134602973"/>
      <w:bookmarkStart w:id="1902" w:name="_Toc135758796"/>
      <w:bookmarkStart w:id="1903" w:name="_Toc148558809"/>
      <w:bookmarkStart w:id="1904" w:name="_Toc163036384"/>
      <w:bookmarkStart w:id="1905" w:name="_Toc190208268"/>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r w:rsidRPr="0008659E">
        <w:t>Frame error application</w:t>
      </w:r>
      <w:bookmarkEnd w:id="1896"/>
      <w:bookmarkEnd w:id="1897"/>
      <w:bookmarkEnd w:id="1898"/>
      <w:bookmarkEnd w:id="1899"/>
      <w:bookmarkEnd w:id="1900"/>
      <w:bookmarkEnd w:id="1901"/>
      <w:bookmarkEnd w:id="1902"/>
      <w:bookmarkEnd w:id="1903"/>
      <w:bookmarkEnd w:id="1904"/>
      <w:bookmarkEnd w:id="1905"/>
    </w:p>
    <w:p w14:paraId="2A105766" w14:textId="52F900F6"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w:t>
      </w:r>
      <w:proofErr w:type="spellStart"/>
      <w:r w:rsidRPr="003B57FD">
        <w:rPr>
          <w:lang w:val="en-US"/>
        </w:rPr>
        <w:t>CuT</w:t>
      </w:r>
      <w:proofErr w:type="spellEnd"/>
      <w:r w:rsidRPr="003B57FD">
        <w:rPr>
          <w:lang w:val="en-US"/>
        </w:rPr>
        <w:t xml:space="preserve">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AC5D76">
        <w:rPr>
          <w:lang w:val="en-US"/>
        </w:rPr>
        <w:t>A.1</w:t>
      </w:r>
      <w:r w:rsidR="00DE7348">
        <w:rPr>
          <w:lang w:val="en-US"/>
        </w:rPr>
        <w:fldChar w:fldCharType="end"/>
      </w:r>
      <w:r w:rsidR="00DE7348">
        <w:rPr>
          <w:lang w:val="en-US"/>
        </w:rPr>
        <w:t>),</w:t>
      </w:r>
      <w:r w:rsidR="00AD0E33" w:rsidRPr="003B57FD">
        <w:rPr>
          <w:lang w:val="en-US"/>
        </w:rPr>
        <w:t xml:space="preserve"> </w:t>
      </w:r>
      <w:proofErr w:type="spellStart"/>
      <w:r w:rsidRPr="003B57FD">
        <w:rPr>
          <w:lang w:val="en-US"/>
        </w:rPr>
        <w:t>CuT</w:t>
      </w:r>
      <w:proofErr w:type="spellEnd"/>
      <w:r w:rsidRPr="003B57FD">
        <w:rPr>
          <w:lang w:val="en-US"/>
        </w:rPr>
        <w:t xml:space="preserve">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1906" w:name="_Toc332969178"/>
      <w:bookmarkStart w:id="1907" w:name="_Toc332971928"/>
      <w:bookmarkStart w:id="1908" w:name="_Toc228691329"/>
      <w:bookmarkStart w:id="1909" w:name="_Toc332795415"/>
      <w:bookmarkStart w:id="1910" w:name="_Toc332969180"/>
      <w:bookmarkStart w:id="1911" w:name="_Toc332971930"/>
      <w:bookmarkStart w:id="1912" w:name="_Toc135758584"/>
      <w:bookmarkStart w:id="1913" w:name="_Toc135758797"/>
      <w:bookmarkStart w:id="1914" w:name="_Toc135866502"/>
      <w:bookmarkStart w:id="1915" w:name="_Toc135872458"/>
      <w:bookmarkStart w:id="1916" w:name="_Toc135931353"/>
      <w:bookmarkStart w:id="1917" w:name="_Toc135931354"/>
      <w:bookmarkStart w:id="1918" w:name="_Toc135087486"/>
      <w:bookmarkStart w:id="1919" w:name="_Toc134602974"/>
      <w:bookmarkStart w:id="1920" w:name="_Toc135758798"/>
      <w:bookmarkStart w:id="1921" w:name="_Toc148558810"/>
      <w:bookmarkStart w:id="1922" w:name="_Toc163036385"/>
      <w:bookmarkStart w:id="1923" w:name="_Toc197311362"/>
      <w:bookmarkStart w:id="1924" w:name="_Toc234919361"/>
      <w:bookmarkStart w:id="1925" w:name="_Toc307912495"/>
      <w:bookmarkStart w:id="1926" w:name="_Toc190208269"/>
      <w:bookmarkEnd w:id="1906"/>
      <w:bookmarkEnd w:id="1907"/>
      <w:bookmarkEnd w:id="1908"/>
      <w:bookmarkEnd w:id="1909"/>
      <w:bookmarkEnd w:id="1910"/>
      <w:bookmarkEnd w:id="1911"/>
      <w:bookmarkEnd w:id="1912"/>
      <w:bookmarkEnd w:id="1913"/>
      <w:bookmarkEnd w:id="1914"/>
      <w:bookmarkEnd w:id="1915"/>
      <w:bookmarkEnd w:id="1916"/>
      <w:bookmarkEnd w:id="1917"/>
      <w:r w:rsidRPr="00E8498C">
        <w:t>Concatenation setup</w:t>
      </w:r>
      <w:bookmarkEnd w:id="1918"/>
      <w:bookmarkEnd w:id="1919"/>
      <w:bookmarkEnd w:id="1920"/>
      <w:bookmarkEnd w:id="1921"/>
      <w:bookmarkEnd w:id="1922"/>
      <w:bookmarkEnd w:id="1926"/>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w:t>
      </w:r>
      <w:proofErr w:type="gramStart"/>
      <w:r w:rsidR="00177581">
        <w:t>P.SUPPL</w:t>
      </w:r>
      <w:proofErr w:type="gramEnd"/>
      <w:r w:rsidR="00177581">
        <w:t xml:space="preserve">800 involves concatenation of clean speech </w:t>
      </w:r>
      <w:r w:rsidR="00177581" w:rsidRPr="002A1DCF">
        <w:rPr>
          <w:i/>
          <w:iCs/>
        </w:rPr>
        <w:t>samples</w:t>
      </w:r>
      <w:r w:rsidR="00177581">
        <w:t xml:space="preserve"> followed by superposition with noise. For the clean-speech </w:t>
      </w:r>
      <w:proofErr w:type="gramStart"/>
      <w:r w:rsidR="00177581">
        <w:t>P.SUPPL</w:t>
      </w:r>
      <w:proofErr w:type="gramEnd"/>
      <w:r w:rsidR="00177581">
        <w:t xml:space="preserve">800 tests, the noise may represent very low-level recording noise. In the </w:t>
      </w:r>
      <w:proofErr w:type="gramStart"/>
      <w:r w:rsidR="00177581">
        <w:t>P.SUPPL</w:t>
      </w:r>
      <w:proofErr w:type="gramEnd"/>
      <w:r w:rsidR="00177581">
        <w:t xml:space="preserve">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2886F390" w:rsidR="00177581" w:rsidRDefault="00177581" w:rsidP="00177581">
      <w:pPr>
        <w:rPr>
          <w:rFonts w:eastAsia="Times New Roman"/>
          <w:lang w:eastAsia="de-DE"/>
        </w:rPr>
      </w:pPr>
      <w:r>
        <w:t xml:space="preserve">The concatenation for </w:t>
      </w:r>
      <w:proofErr w:type="gramStart"/>
      <w:r>
        <w:t>P.SUPPL</w:t>
      </w:r>
      <w:proofErr w:type="gramEnd"/>
      <w:r>
        <w:t xml:space="preserve">800 is illustrated in </w:t>
      </w:r>
      <w:r>
        <w:fldChar w:fldCharType="begin"/>
      </w:r>
      <w:r>
        <w:instrText xml:space="preserve"> REF _Ref134022287 \h </w:instrText>
      </w:r>
      <w:r>
        <w:fldChar w:fldCharType="separate"/>
      </w:r>
      <w:r w:rsidR="00AC5D76">
        <w:t xml:space="preserve">Table </w:t>
      </w:r>
      <w:r w:rsidR="00AC5D76">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AC5D76">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proofErr w:type="spellStart"/>
      <w:r w:rsidRPr="002A1DCF">
        <w:rPr>
          <w:i/>
          <w:iCs/>
        </w:rPr>
        <w:t>eee</w:t>
      </w:r>
      <w:r>
        <w:t>a</w:t>
      </w:r>
      <w:r w:rsidRPr="002A1DCF">
        <w:rPr>
          <w:i/>
          <w:iCs/>
        </w:rPr>
        <w:t>y</w:t>
      </w:r>
      <w:r>
        <w:t>_cl</w:t>
      </w:r>
      <w:proofErr w:type="spellEnd"/>
      <w:r>
        <w:t xml:space="preserve">) may vary depending on the length of the </w:t>
      </w:r>
      <w:r w:rsidRPr="00BF549F">
        <w:rPr>
          <w:i/>
          <w:iCs/>
        </w:rPr>
        <w:t>samples</w:t>
      </w:r>
      <w:r>
        <w:t xml:space="preserve"> being concatenated. </w:t>
      </w:r>
    </w:p>
    <w:p w14:paraId="204BB865" w14:textId="05485E7F" w:rsidR="00C22310" w:rsidRDefault="00177581" w:rsidP="00177581">
      <w:pPr>
        <w:pStyle w:val="Caption"/>
      </w:pPr>
      <w:bookmarkStart w:id="1927" w:name="_Ref134022287"/>
      <w:r>
        <w:lastRenderedPageBreak/>
        <w:t xml:space="preserve">Table </w:t>
      </w:r>
      <w:r w:rsidR="00FF58D8">
        <w:fldChar w:fldCharType="begin"/>
      </w:r>
      <w:r w:rsidR="00FF58D8">
        <w:instrText xml:space="preserve"> SEQ Table \* ARABIC </w:instrText>
      </w:r>
      <w:r w:rsidR="00FF58D8">
        <w:fldChar w:fldCharType="separate"/>
      </w:r>
      <w:r w:rsidR="00AC5D76">
        <w:rPr>
          <w:noProof/>
        </w:rPr>
        <w:t>7</w:t>
      </w:r>
      <w:r w:rsidR="00FF58D8">
        <w:rPr>
          <w:noProof/>
        </w:rPr>
        <w:fldChar w:fldCharType="end"/>
      </w:r>
      <w:bookmarkEnd w:id="1927"/>
      <w:r>
        <w:t xml:space="preserve">: </w:t>
      </w:r>
      <w:r w:rsidRPr="004157B6">
        <w:t xml:space="preserve">Concatenation order of </w:t>
      </w:r>
      <w:proofErr w:type="gramStart"/>
      <w:r w:rsidRPr="004157B6">
        <w:t>P.SUPPL</w:t>
      </w:r>
      <w:proofErr w:type="gramEnd"/>
      <w:r w:rsidRPr="004157B6">
        <w:t>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4FE8F182"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AC5D76">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1928" w:name="_Toc135087487"/>
      <w:bookmarkStart w:id="1929" w:name="_Toc134602975"/>
      <w:bookmarkStart w:id="1930" w:name="_Toc135758799"/>
      <w:bookmarkStart w:id="1931" w:name="_Toc148558811"/>
      <w:bookmarkStart w:id="1932" w:name="_Toc163036386"/>
      <w:bookmarkStart w:id="1933" w:name="_Toc190208270"/>
      <w:r>
        <w:t>Generation of test samples</w:t>
      </w:r>
      <w:bookmarkEnd w:id="1928"/>
      <w:bookmarkEnd w:id="1929"/>
      <w:bookmarkEnd w:id="1930"/>
      <w:bookmarkEnd w:id="1931"/>
      <w:bookmarkEnd w:id="1932"/>
      <w:bookmarkEnd w:id="1933"/>
    </w:p>
    <w:p w14:paraId="60C1CD50" w14:textId="7B5BA207" w:rsidR="00177581" w:rsidRDefault="00177581" w:rsidP="00177581">
      <w:pPr>
        <w:pStyle w:val="Heading3"/>
      </w:pPr>
      <w:bookmarkStart w:id="1934" w:name="_Toc135087488"/>
      <w:bookmarkStart w:id="1935" w:name="_Ref135154397"/>
      <w:bookmarkStart w:id="1936" w:name="_Toc134602976"/>
      <w:bookmarkStart w:id="1937" w:name="_Ref135872664"/>
      <w:bookmarkStart w:id="1938" w:name="_Toc135758800"/>
      <w:bookmarkStart w:id="1939" w:name="_Toc148558812"/>
      <w:bookmarkStart w:id="1940" w:name="_Toc163036387"/>
      <w:bookmarkStart w:id="1941" w:name="_Toc190208271"/>
      <w:proofErr w:type="gramStart"/>
      <w:r>
        <w:t>P.SUPPL</w:t>
      </w:r>
      <w:proofErr w:type="gramEnd"/>
      <w:r>
        <w:t>800 speech samples</w:t>
      </w:r>
      <w:bookmarkEnd w:id="1934"/>
      <w:bookmarkEnd w:id="1935"/>
      <w:bookmarkEnd w:id="1936"/>
      <w:bookmarkEnd w:id="1937"/>
      <w:bookmarkEnd w:id="1938"/>
      <w:bookmarkEnd w:id="1939"/>
      <w:bookmarkEnd w:id="1940"/>
      <w:bookmarkEnd w:id="1941"/>
    </w:p>
    <w:p w14:paraId="376419E5" w14:textId="703B548E" w:rsidR="00800F36" w:rsidRDefault="00800F36">
      <w:pPr>
        <w:pStyle w:val="EditorsNote"/>
        <w:rPr>
          <w:ins w:id="1942" w:author="Tomas Toftgård" w:date="2025-02-11T20:17:00Z"/>
          <w:lang w:val="en-US"/>
        </w:rPr>
        <w:pPrChange w:id="1943" w:author="Tomas Toftgård" w:date="2025-02-11T20:17:00Z">
          <w:pPr/>
        </w:pPrChange>
      </w:pPr>
      <w:bookmarkStart w:id="1944" w:name="_Hlk134034592"/>
      <w:ins w:id="1945" w:author="Tomas Toftgård" w:date="2025-02-11T20:17:00Z">
        <w:r>
          <w:rPr>
            <w:lang w:val="en-US"/>
          </w:rPr>
          <w:t>Editor’s note: To be cl</w:t>
        </w:r>
      </w:ins>
      <w:ins w:id="1946" w:author="Tomas Toftgård" w:date="2025-02-11T20:18:00Z">
        <w:r w:rsidR="008E012D">
          <w:rPr>
            <w:lang w:val="en-US"/>
          </w:rPr>
          <w:t xml:space="preserve">arified </w:t>
        </w:r>
      </w:ins>
      <w:ins w:id="1947" w:author="Tomas Toftgård" w:date="2025-02-11T20:19:00Z">
        <w:r w:rsidR="009B63B5">
          <w:rPr>
            <w:lang w:val="en-US"/>
          </w:rPr>
          <w:t xml:space="preserve">for which </w:t>
        </w:r>
        <w:r w:rsidR="004C15FD">
          <w:rPr>
            <w:lang w:val="en-US"/>
          </w:rPr>
          <w:t>content categories this applies</w:t>
        </w:r>
      </w:ins>
      <w:ins w:id="1948" w:author="Tomas Toftgård" w:date="2025-02-11T20:17:00Z">
        <w:r>
          <w:rPr>
            <w:lang w:val="en-US"/>
          </w:rPr>
          <w:t>.</w:t>
        </w:r>
      </w:ins>
    </w:p>
    <w:p w14:paraId="57B77E4F" w14:textId="73F27449" w:rsidR="00C328DB" w:rsidRPr="00E81AC6" w:rsidRDefault="00C328DB" w:rsidP="00C328DB">
      <w:pPr>
        <w:rPr>
          <w:lang w:val="en-US"/>
        </w:rPr>
      </w:pPr>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or two different talkers, in accordance with the test plan (IVAS-</w:t>
      </w:r>
      <w:del w:id="1949" w:author="Tomas Toftgård" w:date="2025-02-11T19:59:00Z">
        <w:r w:rsidRPr="00E81AC6" w:rsidDel="009A1C14">
          <w:rPr>
            <w:lang w:val="en-US"/>
          </w:rPr>
          <w:delText>8a</w:delText>
        </w:r>
      </w:del>
      <w:ins w:id="1950" w:author="Tomas Toftgård" w:date="2025-02-11T19:59:00Z">
        <w:r w:rsidR="009A1C14" w:rsidRPr="00E81AC6">
          <w:rPr>
            <w:lang w:val="en-US"/>
          </w:rPr>
          <w:t>8</w:t>
        </w:r>
        <w:r w:rsidR="009A1C14">
          <w:rPr>
            <w:lang w:val="en-US"/>
          </w:rPr>
          <w:t>b</w:t>
        </w:r>
      </w:ins>
      <w:r w:rsidRPr="00E81AC6">
        <w:rPr>
          <w:lang w:val="en-US"/>
        </w:rPr>
        <w:t xml:space="preserve">). Except for </w:t>
      </w:r>
      <w:r w:rsidR="00EA0353">
        <w:rPr>
          <w:lang w:val="en-US"/>
        </w:rPr>
        <w:t>ISM material</w:t>
      </w:r>
      <w:r w:rsidRPr="00E81AC6">
        <w:rPr>
          <w:lang w:val="en-US"/>
        </w:rPr>
        <w:t>, these clean speech samples are spatialized by filtering with room impulse responses.</w:t>
      </w:r>
      <w:bookmarkEnd w:id="1944"/>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 xml:space="preserve">Level </w:t>
      </w:r>
      <w:proofErr w:type="gramStart"/>
      <w:r w:rsidRPr="001436DA">
        <w:rPr>
          <w:lang w:val="en-US"/>
        </w:rPr>
        <w:t>normalize</w:t>
      </w:r>
      <w:proofErr w:type="gramEnd"/>
      <w:r w:rsidRPr="001436DA">
        <w:rPr>
          <w:lang w:val="en-US"/>
        </w:rPr>
        <w:t xml:space="preserv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w:t>
      </w:r>
      <w:proofErr w:type="spellStart"/>
      <w:r w:rsidRPr="00C879DF">
        <w:rPr>
          <w:lang w:val="en-US"/>
        </w:rPr>
        <w:t>ms.</w:t>
      </w:r>
      <w:proofErr w:type="spellEnd"/>
      <w:r w:rsidRPr="00C879DF">
        <w:rPr>
          <w:lang w:val="en-US"/>
        </w:rPr>
        <w:t xml:space="preserve">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w:t>
      </w:r>
      <w:proofErr w:type="spellStart"/>
      <w:r w:rsidRPr="00C879DF">
        <w:rPr>
          <w:lang w:val="en-US"/>
        </w:rPr>
        <w:t>ms.</w:t>
      </w:r>
      <w:proofErr w:type="spellEnd"/>
      <w:r w:rsidRPr="00C879DF">
        <w:rPr>
          <w:lang w:val="en-US"/>
        </w:rPr>
        <w:t xml:space="preserve">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 xml:space="preserve">Y is calculated as: Y = X + </w:t>
      </w:r>
      <w:proofErr w:type="gramStart"/>
      <w:r w:rsidRPr="00C879DF">
        <w:rPr>
          <w:lang w:val="en-US"/>
        </w:rPr>
        <w:t>length(</w:t>
      </w:r>
      <w:proofErr w:type="gramEnd"/>
      <w:r w:rsidRPr="00C879DF">
        <w:rPr>
          <w:lang w:val="en-US"/>
        </w:rPr>
        <w:t>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 xml:space="preserve">X + </w:t>
      </w:r>
      <w:proofErr w:type="gramStart"/>
      <w:r w:rsidRPr="00AB4F38">
        <w:rPr>
          <w:lang w:val="en-US"/>
        </w:rPr>
        <w:t>length(</w:t>
      </w:r>
      <w:proofErr w:type="gramEnd"/>
      <w:r w:rsidRPr="00AB4F38">
        <w:rPr>
          <w:lang w:val="en-US"/>
        </w:rPr>
        <w:t>raw mono sentence 1) + GAP + length(filtered sentence 2) + Z.</w:t>
      </w:r>
    </w:p>
    <w:p w14:paraId="3EA96E94" w14:textId="626A2B98"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 xml:space="preserve">shall be Z=1000 </w:t>
      </w:r>
      <w:proofErr w:type="spellStart"/>
      <w:r w:rsidR="00853FA2">
        <w:rPr>
          <w:lang w:val="en-US"/>
        </w:rPr>
        <w:t>ms.</w:t>
      </w:r>
      <w:proofErr w:type="spellEnd"/>
      <w:r w:rsidR="008D6DE3">
        <w:rPr>
          <w:lang w:val="en-US"/>
        </w:rPr>
        <w:t xml:space="preserve"> The GAP is specified in IVAS-</w:t>
      </w:r>
      <w:del w:id="1951" w:author="Tomas Toftgård" w:date="2025-02-11T20:19:00Z">
        <w:r w:rsidR="008D6DE3" w:rsidDel="004C15FD">
          <w:rPr>
            <w:lang w:val="en-US"/>
          </w:rPr>
          <w:delText xml:space="preserve">8a </w:delText>
        </w:r>
      </w:del>
      <w:ins w:id="1952" w:author="Tomas Toftgård" w:date="2025-02-11T20:19:00Z">
        <w:r w:rsidR="004C15FD">
          <w:rPr>
            <w:lang w:val="en-US"/>
          </w:rPr>
          <w:t xml:space="preserve">8b </w:t>
        </w:r>
      </w:ins>
      <w:r w:rsidR="008D6DE3">
        <w:rPr>
          <w:lang w:val="en-US"/>
        </w:rPr>
        <w:t>for each experiment separately.</w:t>
      </w:r>
    </w:p>
    <w:p w14:paraId="6E869382" w14:textId="77777777" w:rsidR="00177581" w:rsidRDefault="00177581" w:rsidP="00177581">
      <w:pPr>
        <w:rPr>
          <w:lang w:val="en-US"/>
        </w:rPr>
      </w:pPr>
      <w:r>
        <w:rPr>
          <w:lang w:val="en-US"/>
        </w:rPr>
        <w:lastRenderedPageBreak/>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95pt;height:322.4pt" o:ole="">
            <v:imagedata r:id="rId15" o:title=""/>
          </v:shape>
          <o:OLEObject Type="Embed" ProgID="Visio.Drawing.15" ShapeID="_x0000_i1025" DrawAspect="Content" ObjectID="_1800821790" r:id="rId16"/>
        </w:object>
      </w:r>
      <w:r w:rsidR="00177581">
        <w:t xml:space="preserve"> </w:t>
      </w:r>
    </w:p>
    <w:p w14:paraId="157F3D2E" w14:textId="54D02915"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w:t>
      </w:r>
      <w:r w:rsidR="00FF58D8">
        <w:rPr>
          <w:noProof/>
        </w:rPr>
        <w:fldChar w:fldCharType="end"/>
      </w:r>
      <w:r>
        <w:t xml:space="preserve">: </w:t>
      </w:r>
      <w:proofErr w:type="gramStart"/>
      <w:r>
        <w:t>P.SUPPL</w:t>
      </w:r>
      <w:proofErr w:type="gramEnd"/>
      <w:r>
        <w:t xml:space="preserve">800 clean speech </w:t>
      </w:r>
      <w:r w:rsidRPr="00BF549F">
        <w:rPr>
          <w:i/>
          <w:iCs/>
        </w:rPr>
        <w:t>sample</w:t>
      </w:r>
      <w:r>
        <w:t xml:space="preserve"> creation</w:t>
      </w:r>
    </w:p>
    <w:p w14:paraId="373DBA8C" w14:textId="2FD91A99"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AC5D76">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349AE685"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w:t>
      </w:r>
      <w:ins w:id="1953" w:author="Tomas Toftgård" w:date="2025-02-11T20:19:00Z">
        <w:r w:rsidR="004C15FD">
          <w:rPr>
            <w:lang w:val="en-US"/>
          </w:rPr>
          <w:t>b</w:t>
        </w:r>
      </w:ins>
      <w:del w:id="1954" w:author="Tomas Toftgård" w:date="2025-02-11T20:19:00Z">
        <w:r w:rsidDel="004C15FD">
          <w:rPr>
            <w:lang w:val="en-US"/>
          </w:rPr>
          <w:delText>a</w:delText>
        </w:r>
      </w:del>
      <w:r>
        <w:rPr>
          <w:lang w:val="en-US"/>
        </w:rPr>
        <w:t xml:space="preserve"> </w:t>
      </w:r>
      <w:r>
        <w:rPr>
          <w:lang w:val="en-US"/>
        </w:rPr>
        <w:fldChar w:fldCharType="begin"/>
      </w:r>
      <w:r>
        <w:rPr>
          <w:lang w:val="en-US"/>
        </w:rPr>
        <w:instrText xml:space="preserve"> REF _Ref95132683 \r \h </w:instrText>
      </w:r>
      <w:r>
        <w:rPr>
          <w:lang w:val="en-US"/>
        </w:rPr>
      </w:r>
      <w:r>
        <w:rPr>
          <w:lang w:val="en-US"/>
        </w:rPr>
        <w:fldChar w:fldCharType="separate"/>
      </w:r>
      <w:r w:rsidR="00AC5D76">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0E6FE4A5" w:rsidR="008C4806" w:rsidRPr="00E81AC6" w:rsidRDefault="008C4806" w:rsidP="008C4806">
      <w:pPr>
        <w:spacing w:before="240"/>
        <w:rPr>
          <w:lang w:val="en-US"/>
        </w:rPr>
      </w:pPr>
      <w:r w:rsidRPr="00E81AC6">
        <w:rPr>
          <w:lang w:val="en-US"/>
        </w:rPr>
        <w:t xml:space="preserve">For </w:t>
      </w:r>
      <w:r w:rsidR="008D2C2D">
        <w:rPr>
          <w:lang w:val="en-US"/>
        </w:rPr>
        <w:t>ISM1 experiments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5A34D41" w:rsidR="008C4806" w:rsidRPr="00E81AC6" w:rsidRDefault="008C4806" w:rsidP="008C4806">
      <w:pPr>
        <w:spacing w:before="240"/>
        <w:rPr>
          <w:lang w:val="en-US"/>
        </w:rPr>
      </w:pPr>
      <w:r w:rsidRPr="00E81AC6">
        <w:rPr>
          <w:lang w:val="en-US"/>
        </w:rPr>
        <w:t xml:space="preserve">For </w:t>
      </w:r>
      <w:r w:rsidR="008D2C2D">
        <w:rPr>
          <w:lang w:val="en-US"/>
        </w:rPr>
        <w:t>ISM2 experiments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2F99439D" w:rsidR="0069204B" w:rsidRDefault="008C4806" w:rsidP="008C4806">
      <w:pPr>
        <w:widowControl/>
        <w:spacing w:before="240" w:after="0" w:line="240" w:lineRule="auto"/>
        <w:rPr>
          <w:lang w:val="en-US"/>
        </w:rPr>
      </w:pPr>
      <w:r w:rsidRPr="00E81AC6">
        <w:rPr>
          <w:lang w:val="en-US"/>
        </w:rPr>
        <w:t xml:space="preserve">For all </w:t>
      </w:r>
      <w:proofErr w:type="gramStart"/>
      <w:r w:rsidRPr="00E81AC6">
        <w:rPr>
          <w:lang w:val="en-US"/>
        </w:rPr>
        <w:t>P.SUPPL</w:t>
      </w:r>
      <w:proofErr w:type="gramEnd"/>
      <w:r w:rsidRPr="00E81AC6">
        <w:rPr>
          <w:lang w:val="en-US"/>
        </w:rPr>
        <w:t xml:space="preserve">800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1955" w:name="_Ref332717374"/>
      <w:bookmarkStart w:id="1956" w:name="_Toc271115782"/>
      <w:bookmarkStart w:id="1957" w:name="_Toc135087489"/>
      <w:bookmarkStart w:id="1958" w:name="_Toc134602977"/>
      <w:bookmarkStart w:id="1959" w:name="_Toc135758801"/>
      <w:bookmarkStart w:id="1960" w:name="_Toc148558813"/>
      <w:bookmarkStart w:id="1961" w:name="_Toc163036388"/>
      <w:bookmarkStart w:id="1962" w:name="_Toc190208272"/>
      <w:r w:rsidRPr="00374BC0">
        <w:t>General processing for background noise</w:t>
      </w:r>
      <w:bookmarkEnd w:id="1955"/>
      <w:bookmarkEnd w:id="1956"/>
      <w:bookmarkEnd w:id="1957"/>
      <w:bookmarkEnd w:id="1958"/>
      <w:bookmarkEnd w:id="1959"/>
      <w:bookmarkEnd w:id="1960"/>
      <w:bookmarkEnd w:id="1961"/>
      <w:bookmarkEnd w:id="1962"/>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3pt;height:30.1pt" o:ole="">
            <v:imagedata r:id="rId17" o:title=""/>
          </v:shape>
          <o:OLEObject Type="Embed" ProgID="Visio.Drawing.15" ShapeID="_x0000_i1026" DrawAspect="Content" ObjectID="_1800821791" r:id="rId18"/>
        </w:object>
      </w:r>
    </w:p>
    <w:p w14:paraId="11CA73ED" w14:textId="5BE6EB42" w:rsidR="00177581" w:rsidRPr="0040727D" w:rsidRDefault="00177581" w:rsidP="00177581">
      <w:pPr>
        <w:pStyle w:val="Caption"/>
        <w:rPr>
          <w:b w:val="0"/>
          <w:lang w:eastAsia="ja-JP"/>
        </w:rPr>
      </w:pPr>
      <w:r w:rsidRPr="0040727D">
        <w:t xml:space="preserve">Figure </w:t>
      </w:r>
      <w:r w:rsidR="00FF58D8">
        <w:fldChar w:fldCharType="begin"/>
      </w:r>
      <w:r w:rsidR="00FF58D8">
        <w:instrText xml:space="preserve"> SEQ Figure \* ARABIC </w:instrText>
      </w:r>
      <w:r w:rsidR="00FF58D8">
        <w:fldChar w:fldCharType="separate"/>
      </w:r>
      <w:r w:rsidR="00AC5D76">
        <w:rPr>
          <w:noProof/>
        </w:rPr>
        <w:t>2</w:t>
      </w:r>
      <w:r w:rsidR="00FF58D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1963" w:name="_Toc319513664"/>
      <w:bookmarkStart w:id="1964" w:name="_Toc319585930"/>
      <w:bookmarkStart w:id="1965" w:name="_Toc319589466"/>
      <w:bookmarkStart w:id="1966" w:name="_Toc135758589"/>
      <w:bookmarkStart w:id="1967" w:name="_Toc135758802"/>
      <w:bookmarkStart w:id="1968" w:name="_Toc135866507"/>
      <w:bookmarkStart w:id="1969" w:name="_Toc135872463"/>
      <w:bookmarkStart w:id="1970" w:name="_Toc127278274"/>
      <w:bookmarkStart w:id="1971" w:name="_Toc271115799"/>
      <w:bookmarkStart w:id="1972" w:name="_Toc96359518"/>
      <w:bookmarkStart w:id="1973" w:name="_Toc96360650"/>
      <w:bookmarkStart w:id="1974" w:name="_Toc135087490"/>
      <w:bookmarkStart w:id="1975" w:name="_Toc134602978"/>
      <w:bookmarkStart w:id="1976" w:name="_Toc135758803"/>
      <w:bookmarkStart w:id="1977" w:name="_Toc148558814"/>
      <w:bookmarkStart w:id="1978" w:name="_Toc163036389"/>
      <w:bookmarkStart w:id="1979" w:name="_Toc197311366"/>
      <w:bookmarkStart w:id="1980" w:name="_Toc234919366"/>
      <w:bookmarkStart w:id="1981" w:name="_Toc307912498"/>
      <w:bookmarkStart w:id="1982" w:name="_Toc197311387"/>
      <w:bookmarkStart w:id="1983" w:name="_Toc234919382"/>
      <w:bookmarkStart w:id="1984" w:name="_Toc307912503"/>
      <w:bookmarkStart w:id="1985" w:name="_Toc22800612"/>
      <w:bookmarkStart w:id="1986" w:name="_Ref95149341"/>
      <w:bookmarkStart w:id="1987" w:name="_Toc96359531"/>
      <w:bookmarkStart w:id="1988" w:name="_Toc190208273"/>
      <w:bookmarkEnd w:id="1923"/>
      <w:bookmarkEnd w:id="1924"/>
      <w:bookmarkEnd w:id="1925"/>
      <w:bookmarkEnd w:id="1963"/>
      <w:bookmarkEnd w:id="1964"/>
      <w:bookmarkEnd w:id="1965"/>
      <w:bookmarkEnd w:id="1966"/>
      <w:bookmarkEnd w:id="1967"/>
      <w:bookmarkEnd w:id="1968"/>
      <w:bookmarkEnd w:id="1969"/>
      <w:r>
        <w:rPr>
          <w:lang w:val="en-US"/>
        </w:rPr>
        <w:t>Pre-processing</w:t>
      </w:r>
      <w:bookmarkEnd w:id="1970"/>
      <w:bookmarkEnd w:id="1971"/>
      <w:bookmarkEnd w:id="1972"/>
      <w:bookmarkEnd w:id="1973"/>
      <w:bookmarkEnd w:id="1974"/>
      <w:bookmarkEnd w:id="1975"/>
      <w:bookmarkEnd w:id="1976"/>
      <w:bookmarkEnd w:id="1977"/>
      <w:bookmarkEnd w:id="1978"/>
      <w:bookmarkEnd w:id="1988"/>
    </w:p>
    <w:p w14:paraId="2F35E59E" w14:textId="77777777" w:rsidR="00177581" w:rsidRDefault="00177581" w:rsidP="00177581">
      <w:pPr>
        <w:pStyle w:val="Heading3"/>
      </w:pPr>
      <w:bookmarkStart w:id="1989" w:name="_Toc127278275"/>
      <w:bookmarkStart w:id="1990" w:name="_Toc135087491"/>
      <w:bookmarkStart w:id="1991" w:name="_Toc134602979"/>
      <w:bookmarkStart w:id="1992" w:name="_Toc135758804"/>
      <w:bookmarkStart w:id="1993" w:name="_Toc148558815"/>
      <w:bookmarkStart w:id="1994" w:name="_Toc163036390"/>
      <w:bookmarkStart w:id="1995" w:name="_Toc190208274"/>
      <w:r>
        <w:t>Pre-processing stages</w:t>
      </w:r>
      <w:bookmarkEnd w:id="1989"/>
      <w:bookmarkEnd w:id="1990"/>
      <w:bookmarkEnd w:id="1991"/>
      <w:bookmarkEnd w:id="1992"/>
      <w:bookmarkEnd w:id="1993"/>
      <w:bookmarkEnd w:id="1994"/>
      <w:bookmarkEnd w:id="1995"/>
    </w:p>
    <w:p w14:paraId="41B69B77" w14:textId="5ACD1AE8" w:rsidR="00177581" w:rsidRDefault="00177581" w:rsidP="00177581">
      <w:pPr>
        <w:pStyle w:val="Heading4"/>
      </w:pPr>
      <w:bookmarkStart w:id="1996" w:name="_Toc127278276"/>
      <w:bookmarkStart w:id="1997" w:name="_Toc163036391"/>
      <w:bookmarkStart w:id="1998" w:name="_Toc190208275"/>
      <w:r w:rsidRPr="00601A00">
        <w:rPr>
          <w:lang w:val="en-GB"/>
        </w:rPr>
        <w:t>Filtering</w:t>
      </w:r>
      <w:bookmarkEnd w:id="1996"/>
      <w:bookmarkEnd w:id="1997"/>
      <w:bookmarkEnd w:id="1998"/>
    </w:p>
    <w:p w14:paraId="1576FF7F" w14:textId="77777777" w:rsidR="00177581" w:rsidRDefault="00177581" w:rsidP="00177581">
      <w:pPr>
        <w:spacing w:before="240"/>
      </w:pPr>
      <w:r>
        <w:t xml:space="preserve">Filtering is performed using either </w:t>
      </w:r>
    </w:p>
    <w:p w14:paraId="113467C2" w14:textId="4AC8F56B"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AC5D76">
        <w:rPr>
          <w:szCs w:val="18"/>
        </w:rPr>
        <w:t>5.1.2.1</w:t>
      </w:r>
      <w:r>
        <w:rPr>
          <w:szCs w:val="18"/>
        </w:rPr>
        <w:fldChar w:fldCharType="end"/>
      </w:r>
      <w:r w:rsidR="00E2444A">
        <w:rPr>
          <w:szCs w:val="18"/>
        </w:rPr>
        <w:t>, or</w:t>
      </w:r>
    </w:p>
    <w:p w14:paraId="227D2EEE" w14:textId="1CD5FA8F"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AC5D76">
        <w:rPr>
          <w:szCs w:val="18"/>
        </w:rPr>
        <w:t>5.1.2.2</w:t>
      </w:r>
      <w:r>
        <w:rPr>
          <w:szCs w:val="18"/>
        </w:rPr>
        <w:fldChar w:fldCharType="end"/>
      </w:r>
      <w:r w:rsidR="00E2444A">
        <w:rPr>
          <w:szCs w:val="18"/>
        </w:rPr>
        <w:t>.</w:t>
      </w:r>
    </w:p>
    <w:p w14:paraId="377E35CE" w14:textId="2F605BB4" w:rsidR="00177581" w:rsidRPr="00165B6D" w:rsidRDefault="00177581" w:rsidP="00601A00">
      <w:r>
        <w:t xml:space="preserve">The test plan </w:t>
      </w:r>
      <w:r>
        <w:fldChar w:fldCharType="begin"/>
      </w:r>
      <w:r>
        <w:instrText xml:space="preserve"> REF _Ref95132683 \r \h </w:instrText>
      </w:r>
      <w:r>
        <w:fldChar w:fldCharType="separate"/>
      </w:r>
      <w:r w:rsidR="00AC5D76">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1999" w:name="_Toc127278277"/>
      <w:bookmarkStart w:id="2000" w:name="_Ref134596739"/>
      <w:bookmarkStart w:id="2001" w:name="_Ref135151095"/>
      <w:bookmarkStart w:id="2002" w:name="_Toc163036392"/>
      <w:bookmarkStart w:id="2003" w:name="_Toc190208276"/>
      <w:r w:rsidRPr="00121918">
        <w:t>Level adjustment</w:t>
      </w:r>
      <w:bookmarkEnd w:id="1999"/>
      <w:bookmarkEnd w:id="2000"/>
      <w:bookmarkEnd w:id="2001"/>
      <w:bookmarkEnd w:id="2002"/>
      <w:bookmarkEnd w:id="2003"/>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08855547" w:rsidR="00177581" w:rsidRDefault="00177581" w:rsidP="00177581">
      <w:pPr>
        <w:keepNext/>
        <w:jc w:val="center"/>
      </w:pPr>
      <w:r>
        <w:rPr>
          <w:noProof/>
        </w:rPr>
        <w:object w:dxaOrig="10801" w:dyaOrig="2905" w14:anchorId="5F84FB51">
          <v:shape id="_x0000_i1027" type="#_x0000_t75" style="width:488.95pt;height:128.95pt" o:ole="">
            <v:imagedata r:id="rId19" o:title=""/>
          </v:shape>
          <o:OLEObject Type="Embed" ProgID="Visio.Drawing.15" ShapeID="_x0000_i1027" DrawAspect="Content" ObjectID="_1800821792" r:id="rId20"/>
        </w:object>
      </w:r>
      <w:r w:rsidDel="009F2FD5">
        <w:t xml:space="preserve"> </w:t>
      </w:r>
    </w:p>
    <w:p w14:paraId="13AD35CC" w14:textId="13CC8D56"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3</w:t>
      </w:r>
      <w:r w:rsidR="00FF58D8">
        <w:rPr>
          <w:noProof/>
        </w:rPr>
        <w:fldChar w:fldCharType="end"/>
      </w:r>
      <w:r>
        <w:t>: Level adjustment using BS.1770</w:t>
      </w:r>
    </w:p>
    <w:p w14:paraId="76F590B3" w14:textId="0550F41A" w:rsidR="00177581" w:rsidRDefault="00177581" w:rsidP="00177581">
      <w:pPr>
        <w:pStyle w:val="Heading3"/>
      </w:pPr>
      <w:bookmarkStart w:id="2004" w:name="_Toc135087492"/>
      <w:bookmarkStart w:id="2005" w:name="_Toc135758805"/>
      <w:bookmarkStart w:id="2006" w:name="_Toc148558816"/>
      <w:bookmarkStart w:id="2007" w:name="_Toc163036393"/>
      <w:bookmarkStart w:id="2008" w:name="_Toc134602980"/>
      <w:bookmarkStart w:id="2009" w:name="_Toc190208277"/>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2004"/>
      <w:bookmarkEnd w:id="2005"/>
      <w:bookmarkEnd w:id="2006"/>
      <w:bookmarkEnd w:id="2007"/>
      <w:bookmarkEnd w:id="2009"/>
    </w:p>
    <w:p w14:paraId="45BD08B4" w14:textId="0400F3A7"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2008"/>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AC5D76">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85pt;height:2in" o:ole="">
            <v:imagedata r:id="rId21" o:title=""/>
          </v:shape>
          <o:OLEObject Type="Embed" ProgID="Visio.Drawing.15" ShapeID="_x0000_i1028" DrawAspect="Content" ObjectID="_1800821793" r:id="rId22"/>
        </w:object>
      </w:r>
    </w:p>
    <w:p w14:paraId="22C585DE" w14:textId="0274A137" w:rsidR="00177581" w:rsidRDefault="00177581" w:rsidP="00177581">
      <w:pPr>
        <w:pStyle w:val="Caption"/>
        <w:rPr>
          <w:iCs/>
        </w:rPr>
      </w:pPr>
      <w:r>
        <w:t xml:space="preserve">Figure </w:t>
      </w:r>
      <w:r w:rsidR="00FF58D8">
        <w:fldChar w:fldCharType="begin"/>
      </w:r>
      <w:r w:rsidR="00FF58D8">
        <w:instrText xml:space="preserve"> SEQ Figure \* ARABIC </w:instrText>
      </w:r>
      <w:r w:rsidR="00FF58D8">
        <w:fldChar w:fldCharType="separate"/>
      </w:r>
      <w:r w:rsidR="00AC5D76">
        <w:rPr>
          <w:noProof/>
        </w:rPr>
        <w:t>4</w:t>
      </w:r>
      <w:r w:rsidR="00FF58D8">
        <w:rPr>
          <w:noProof/>
        </w:rPr>
        <w:fldChar w:fldCharType="end"/>
      </w:r>
      <w:r>
        <w:t xml:space="preserve">: </w:t>
      </w:r>
      <w:r w:rsidRPr="00461482">
        <w:rPr>
          <w:iCs/>
        </w:rPr>
        <w:t xml:space="preserve">Pre-processing for </w:t>
      </w:r>
      <w:r w:rsidR="00BE6689">
        <w:rPr>
          <w:iCs/>
        </w:rPr>
        <w:t xml:space="preserve">ISM and pre-produced </w:t>
      </w:r>
      <w:proofErr w:type="gramStart"/>
      <w:r w:rsidR="00BE6689">
        <w:rPr>
          <w:iCs/>
        </w:rPr>
        <w:t>content</w:t>
      </w:r>
      <w:r w:rsidR="00BE6689" w:rsidDel="00BE6689">
        <w:rPr>
          <w:iCs/>
        </w:rPr>
        <w:t xml:space="preserve"> </w:t>
      </w:r>
      <w:r w:rsidRPr="00461482">
        <w:rPr>
          <w:iCs/>
        </w:rPr>
        <w:t>.</w:t>
      </w:r>
      <w:proofErr w:type="gramEnd"/>
    </w:p>
    <w:p w14:paraId="0EAD5C46" w14:textId="77777777" w:rsidR="00177581" w:rsidRDefault="00177581" w:rsidP="00177581">
      <w:pPr>
        <w:rPr>
          <w:lang w:val="en-US"/>
        </w:rPr>
      </w:pPr>
    </w:p>
    <w:p w14:paraId="2BB99141" w14:textId="6E908203" w:rsidR="00177581" w:rsidRDefault="00177581" w:rsidP="00177581">
      <w:pPr>
        <w:pStyle w:val="Heading3"/>
      </w:pPr>
      <w:bookmarkStart w:id="2010" w:name="_Toc135087493"/>
      <w:bookmarkStart w:id="2011" w:name="_Toc135758806"/>
      <w:bookmarkStart w:id="2012" w:name="_Toc148558817"/>
      <w:bookmarkStart w:id="2013" w:name="_Toc163036394"/>
      <w:bookmarkStart w:id="2014" w:name="_Toc190208278"/>
      <w:r w:rsidRPr="004B4578">
        <w:t xml:space="preserve">Pre-processing for </w:t>
      </w:r>
      <w:bookmarkEnd w:id="2010"/>
      <w:bookmarkEnd w:id="2011"/>
      <w:bookmarkEnd w:id="2012"/>
      <w:r w:rsidR="00BE6689">
        <w:t xml:space="preserve">model-based </w:t>
      </w:r>
      <w:r w:rsidR="00A85919">
        <w:t>content</w:t>
      </w:r>
      <w:bookmarkEnd w:id="2013"/>
      <w:bookmarkEnd w:id="2014"/>
    </w:p>
    <w:p w14:paraId="3B0063C5" w14:textId="36AFBC0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AC5D76">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45pt" o:ole="">
            <v:imagedata r:id="rId23" o:title=""/>
          </v:shape>
          <o:OLEObject Type="Embed" ProgID="Visio.Drawing.15" ShapeID="_x0000_i1029" DrawAspect="Content" ObjectID="_1800821794" r:id="rId24"/>
        </w:object>
      </w:r>
    </w:p>
    <w:p w14:paraId="6B4EAD9D" w14:textId="5BA016F9" w:rsidR="00177581" w:rsidRPr="00BF549F" w:rsidRDefault="00177581" w:rsidP="004075F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5</w:t>
      </w:r>
      <w:r w:rsidR="00FF58D8">
        <w:rPr>
          <w:noProof/>
        </w:rPr>
        <w:fldChar w:fldCharType="end"/>
      </w:r>
      <w:r>
        <w:t xml:space="preserve">: </w:t>
      </w:r>
      <w:r w:rsidRPr="00BF549F">
        <w:t xml:space="preserve">Pre-processing for </w:t>
      </w:r>
      <w:r w:rsidR="00612775">
        <w:t>model-based content</w:t>
      </w:r>
    </w:p>
    <w:p w14:paraId="44674AA8" w14:textId="7D0BF448"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07E2B584"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2015" w:name="_Toc127278279"/>
      <w:bookmarkStart w:id="2016" w:name="_Toc135087494"/>
      <w:bookmarkStart w:id="2017" w:name="_Toc134602982"/>
      <w:bookmarkStart w:id="2018" w:name="_Toc135758807"/>
      <w:bookmarkStart w:id="2019" w:name="_Toc148558818"/>
      <w:bookmarkStart w:id="2020" w:name="_Toc163036395"/>
      <w:bookmarkStart w:id="2021" w:name="_Toc190208279"/>
      <w:r>
        <w:rPr>
          <w:lang w:val="en-US"/>
        </w:rPr>
        <w:t>Processing for anchor conditions</w:t>
      </w:r>
      <w:bookmarkEnd w:id="2015"/>
      <w:bookmarkEnd w:id="2016"/>
      <w:bookmarkEnd w:id="2017"/>
      <w:bookmarkEnd w:id="2018"/>
      <w:bookmarkEnd w:id="2019"/>
      <w:bookmarkEnd w:id="2020"/>
      <w:bookmarkEnd w:id="2021"/>
    </w:p>
    <w:p w14:paraId="5614F449" w14:textId="77777777" w:rsidR="00177581" w:rsidRDefault="00177581" w:rsidP="00177581">
      <w:pPr>
        <w:pStyle w:val="Heading3"/>
      </w:pPr>
      <w:bookmarkStart w:id="2022" w:name="_Toc127278280"/>
      <w:bookmarkStart w:id="2023" w:name="_Toc135087495"/>
      <w:bookmarkStart w:id="2024" w:name="_Toc134602983"/>
      <w:bookmarkStart w:id="2025" w:name="_Toc135758808"/>
      <w:bookmarkStart w:id="2026" w:name="_Toc148558819"/>
      <w:bookmarkStart w:id="2027" w:name="_Toc163036396"/>
      <w:bookmarkStart w:id="2028" w:name="_Toc190208280"/>
      <w:r>
        <w:t>MNRU/ESDRU</w:t>
      </w:r>
      <w:bookmarkEnd w:id="2022"/>
      <w:bookmarkEnd w:id="2023"/>
      <w:bookmarkEnd w:id="2024"/>
      <w:bookmarkEnd w:id="2025"/>
      <w:bookmarkEnd w:id="2026"/>
      <w:bookmarkEnd w:id="2027"/>
      <w:bookmarkEnd w:id="2028"/>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6" o:title=""/>
          </v:shape>
          <o:OLEObject Type="Embed" ProgID="Visio.Drawing.15" ShapeID="_x0000_i1030" DrawAspect="Content" ObjectID="_1800821795" r:id="rId27"/>
        </w:object>
      </w:r>
    </w:p>
    <w:p w14:paraId="4A12FB95" w14:textId="3A03BF0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AC5D7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2029" w:name="_Toc135087496"/>
      <w:bookmarkStart w:id="2030" w:name="_Toc135758809"/>
      <w:bookmarkStart w:id="2031" w:name="_Toc148558820"/>
      <w:bookmarkStart w:id="2032" w:name="_Toc163036397"/>
      <w:bookmarkStart w:id="2033" w:name="_Toc190208281"/>
      <w:r>
        <w:lastRenderedPageBreak/>
        <w:t>7 kHz low-pass anchor</w:t>
      </w:r>
      <w:bookmarkEnd w:id="2029"/>
      <w:bookmarkEnd w:id="2030"/>
      <w:bookmarkEnd w:id="2031"/>
      <w:bookmarkEnd w:id="2032"/>
      <w:bookmarkEnd w:id="2033"/>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28" o:title=""/>
          </v:shape>
          <o:OLEObject Type="Embed" ProgID="Visio.Drawing.15" ShapeID="_x0000_i1031" DrawAspect="Content" ObjectID="_1800821796" r:id="rId29"/>
        </w:object>
      </w:r>
    </w:p>
    <w:p w14:paraId="474C93B5" w14:textId="130A97B6" w:rsidR="00177581" w:rsidRPr="000E0C5A"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7</w:t>
      </w:r>
      <w:r w:rsidR="00FF58D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2034" w:name="_Toc135758597"/>
      <w:bookmarkStart w:id="2035" w:name="_Toc135758810"/>
      <w:bookmarkStart w:id="2036" w:name="_Toc135866515"/>
      <w:bookmarkStart w:id="2037" w:name="_Toc135872471"/>
      <w:bookmarkStart w:id="2038" w:name="_Toc135758598"/>
      <w:bookmarkStart w:id="2039" w:name="_Toc135758811"/>
      <w:bookmarkStart w:id="2040" w:name="_Toc135866516"/>
      <w:bookmarkStart w:id="2041" w:name="_Toc135872472"/>
      <w:bookmarkStart w:id="2042" w:name="_Toc163036398"/>
      <w:bookmarkStart w:id="2043" w:name="_Toc127278281"/>
      <w:bookmarkStart w:id="2044" w:name="_Toc135087497"/>
      <w:bookmarkStart w:id="2045" w:name="_Toc134602984"/>
      <w:bookmarkStart w:id="2046" w:name="_Toc135758812"/>
      <w:bookmarkStart w:id="2047" w:name="_Toc148558821"/>
      <w:bookmarkStart w:id="2048" w:name="_Toc190208282"/>
      <w:bookmarkEnd w:id="2034"/>
      <w:bookmarkEnd w:id="2035"/>
      <w:bookmarkEnd w:id="2036"/>
      <w:bookmarkEnd w:id="2037"/>
      <w:bookmarkEnd w:id="2038"/>
      <w:bookmarkEnd w:id="2039"/>
      <w:bookmarkEnd w:id="2040"/>
      <w:bookmarkEnd w:id="2041"/>
      <w:r>
        <w:rPr>
          <w:lang w:val="en-US"/>
        </w:rPr>
        <w:t xml:space="preserve">Processing for </w:t>
      </w:r>
      <w:r w:rsidR="009012F4">
        <w:rPr>
          <w:lang w:val="en-US"/>
        </w:rPr>
        <w:t xml:space="preserve">EVS </w:t>
      </w:r>
      <w:r>
        <w:rPr>
          <w:lang w:val="en-US"/>
        </w:rPr>
        <w:t>mono reference codec conditions</w:t>
      </w:r>
      <w:bookmarkEnd w:id="2042"/>
      <w:bookmarkEnd w:id="2048"/>
    </w:p>
    <w:p w14:paraId="3C954677" w14:textId="0E334A7A" w:rsidR="00506A68" w:rsidRDefault="00D97822" w:rsidP="00506A68">
      <w:pPr>
        <w:jc w:val="center"/>
      </w:pPr>
      <w:r>
        <w:rPr>
          <w:noProof/>
        </w:rPr>
        <w:object w:dxaOrig="9240" w:dyaOrig="1936" w14:anchorId="38AC1458">
          <v:shape id="_x0000_i1032" type="#_x0000_t75" style="width:496.5pt;height:106.4pt" o:ole="">
            <v:imagedata r:id="rId30" o:title=""/>
          </v:shape>
          <o:OLEObject Type="Embed" ProgID="Visio.Drawing.15" ShapeID="_x0000_i1032" DrawAspect="Content" ObjectID="_1800821797" r:id="rId31"/>
        </w:object>
      </w:r>
    </w:p>
    <w:p w14:paraId="4CCDF8AC" w14:textId="7FE7705A" w:rsidR="00826096" w:rsidRPr="00826096" w:rsidRDefault="00506A68"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8</w:t>
      </w:r>
      <w:r w:rsidR="00FF58D8">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2049" w:name="_Toc163036399"/>
      <w:bookmarkStart w:id="2050" w:name="_Toc190208283"/>
      <w:r w:rsidRPr="00530154">
        <w:rPr>
          <w:lang w:val="en-US"/>
        </w:rPr>
        <w:t>Processing for stereo</w:t>
      </w:r>
      <w:r w:rsidRPr="00530154">
        <w:rPr>
          <w:lang w:val="en-US" w:eastAsia="ja-JP"/>
        </w:rPr>
        <w:t xml:space="preserve"> </w:t>
      </w:r>
      <w:r w:rsidRPr="00530154">
        <w:rPr>
          <w:lang w:val="en-US"/>
        </w:rPr>
        <w:t>inputs</w:t>
      </w:r>
      <w:bookmarkEnd w:id="2043"/>
      <w:bookmarkEnd w:id="2044"/>
      <w:bookmarkEnd w:id="2045"/>
      <w:bookmarkEnd w:id="2046"/>
      <w:bookmarkEnd w:id="2047"/>
      <w:bookmarkEnd w:id="2049"/>
      <w:bookmarkEnd w:id="2050"/>
    </w:p>
    <w:p w14:paraId="0E32F910" w14:textId="77777777" w:rsidR="00177581" w:rsidRDefault="00177581" w:rsidP="00177581">
      <w:pPr>
        <w:pStyle w:val="Heading3"/>
        <w:tabs>
          <w:tab w:val="clear" w:pos="720"/>
          <w:tab w:val="num" w:pos="360"/>
        </w:tabs>
      </w:pPr>
      <w:bookmarkStart w:id="2051" w:name="_Toc135931367"/>
      <w:bookmarkStart w:id="2052" w:name="_Toc22800605"/>
      <w:bookmarkStart w:id="2053" w:name="_Toc96359519"/>
      <w:bookmarkStart w:id="2054" w:name="_Toc127278282"/>
      <w:bookmarkStart w:id="2055" w:name="_Toc135087498"/>
      <w:bookmarkStart w:id="2056" w:name="_Toc134602985"/>
      <w:bookmarkStart w:id="2057" w:name="_Toc135758813"/>
      <w:bookmarkStart w:id="2058" w:name="_Toc148558822"/>
      <w:bookmarkStart w:id="2059" w:name="_Toc163036400"/>
      <w:bookmarkStart w:id="2060" w:name="_Toc190208284"/>
      <w:bookmarkEnd w:id="2051"/>
      <w:r w:rsidRPr="00950436">
        <w:t>Reference conditions</w:t>
      </w:r>
      <w:bookmarkEnd w:id="2052"/>
      <w:bookmarkEnd w:id="2053"/>
      <w:bookmarkEnd w:id="2054"/>
      <w:bookmarkEnd w:id="2055"/>
      <w:bookmarkEnd w:id="2056"/>
      <w:bookmarkEnd w:id="2057"/>
      <w:bookmarkEnd w:id="2058"/>
      <w:bookmarkEnd w:id="2059"/>
      <w:bookmarkEnd w:id="2060"/>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79.95pt;height:30.1pt" o:ole="">
            <v:imagedata r:id="rId32" o:title=""/>
          </v:shape>
          <o:OLEObject Type="Embed" ProgID="Visio.Drawing.15" ShapeID="_x0000_i1033" DrawAspect="Content" ObjectID="_1800821798" r:id="rId33"/>
        </w:object>
      </w:r>
    </w:p>
    <w:p w14:paraId="6529EA7C" w14:textId="54C1BE68"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2061" w:name="_Toc127278283"/>
      <w:bookmarkStart w:id="2062" w:name="_Toc96359520"/>
      <w:bookmarkStart w:id="2063" w:name="_Toc96360652"/>
      <w:bookmarkStart w:id="2064" w:name="_Toc135087499"/>
      <w:bookmarkStart w:id="2065" w:name="_Toc135758814"/>
      <w:bookmarkStart w:id="2066" w:name="_Toc148558823"/>
      <w:bookmarkStart w:id="2067" w:name="_Toc163036401"/>
      <w:bookmarkStart w:id="2068" w:name="_Toc190208285"/>
      <w:proofErr w:type="spellStart"/>
      <w:r w:rsidRPr="00B84B48">
        <w:t>CuT</w:t>
      </w:r>
      <w:proofErr w:type="spellEnd"/>
      <w:r w:rsidRPr="00B84B48">
        <w:t xml:space="preserve"> conditions</w:t>
      </w:r>
      <w:bookmarkEnd w:id="2061"/>
      <w:bookmarkEnd w:id="2062"/>
      <w:bookmarkEnd w:id="2063"/>
      <w:bookmarkEnd w:id="2064"/>
      <w:bookmarkEnd w:id="2065"/>
      <w:bookmarkEnd w:id="2066"/>
      <w:bookmarkEnd w:id="2067"/>
      <w:bookmarkEnd w:id="2068"/>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5.05pt;height:87.05pt" o:ole="">
            <v:imagedata r:id="rId34" o:title=""/>
          </v:shape>
          <o:OLEObject Type="Embed" ProgID="Visio.Drawing.15" ShapeID="_x0000_i1034" DrawAspect="Content" ObjectID="_1800821799" r:id="rId35"/>
        </w:object>
      </w:r>
    </w:p>
    <w:p w14:paraId="4142C009" w14:textId="176EF1F5"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10</w:t>
      </w:r>
      <w:r w:rsidRPr="00B84B48">
        <w:fldChar w:fldCharType="end"/>
      </w:r>
      <w:r w:rsidRPr="00494E49">
        <w:t xml:space="preserve">: </w:t>
      </w:r>
      <w:r>
        <w:t xml:space="preserve">Processing for stereo </w:t>
      </w:r>
      <w:proofErr w:type="spellStart"/>
      <w:r w:rsidRPr="00494E49">
        <w:t>CuT</w:t>
      </w:r>
      <w:proofErr w:type="spellEnd"/>
      <w:r w:rsidRPr="00494E49">
        <w:t xml:space="preserve">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2069" w:name="_Toc135931370"/>
      <w:bookmarkStart w:id="2070" w:name="_Toc135931371"/>
      <w:bookmarkStart w:id="2071" w:name="_Toc135723495"/>
      <w:bookmarkStart w:id="2072" w:name="_Toc135758602"/>
      <w:bookmarkStart w:id="2073" w:name="_Toc135758815"/>
      <w:bookmarkStart w:id="2074" w:name="_Toc135866520"/>
      <w:bookmarkStart w:id="2075" w:name="_Toc135872476"/>
      <w:bookmarkStart w:id="2076" w:name="_Toc135723496"/>
      <w:bookmarkStart w:id="2077" w:name="_Toc135758603"/>
      <w:bookmarkStart w:id="2078" w:name="_Toc135758816"/>
      <w:bookmarkStart w:id="2079" w:name="_Toc135866521"/>
      <w:bookmarkStart w:id="2080" w:name="_Toc135872477"/>
      <w:bookmarkStart w:id="2081" w:name="_Toc135087500"/>
      <w:bookmarkStart w:id="2082" w:name="_Toc22800607"/>
      <w:bookmarkStart w:id="2083" w:name="_Toc96359524"/>
      <w:bookmarkStart w:id="2084" w:name="_Toc127278286"/>
      <w:bookmarkStart w:id="2085" w:name="_Toc96360656"/>
      <w:bookmarkStart w:id="2086" w:name="_Toc134602989"/>
      <w:bookmarkStart w:id="2087" w:name="_Toc135758817"/>
      <w:bookmarkStart w:id="2088" w:name="_Toc148558824"/>
      <w:bookmarkStart w:id="2089" w:name="_Toc163036402"/>
      <w:bookmarkStart w:id="2090" w:name="_Toc190208286"/>
      <w:bookmarkEnd w:id="2069"/>
      <w:bookmarkEnd w:id="2070"/>
      <w:bookmarkEnd w:id="2071"/>
      <w:bookmarkEnd w:id="2072"/>
      <w:bookmarkEnd w:id="2073"/>
      <w:bookmarkEnd w:id="2074"/>
      <w:bookmarkEnd w:id="2075"/>
      <w:bookmarkEnd w:id="2076"/>
      <w:bookmarkEnd w:id="2077"/>
      <w:bookmarkEnd w:id="2078"/>
      <w:bookmarkEnd w:id="2079"/>
      <w:bookmarkEnd w:id="2080"/>
      <w:r>
        <w:t xml:space="preserve">Stereo downmix reference </w:t>
      </w:r>
      <w:r w:rsidR="00177581">
        <w:t>codec conditions</w:t>
      </w:r>
      <w:bookmarkEnd w:id="2081"/>
      <w:bookmarkEnd w:id="2082"/>
      <w:bookmarkEnd w:id="2083"/>
      <w:bookmarkEnd w:id="2084"/>
      <w:bookmarkEnd w:id="2085"/>
      <w:bookmarkEnd w:id="2086"/>
      <w:bookmarkEnd w:id="2087"/>
      <w:bookmarkEnd w:id="2088"/>
      <w:r w:rsidR="00E80781">
        <w:t xml:space="preserve"> (IVAS-to-EVS)</w:t>
      </w:r>
      <w:bookmarkEnd w:id="2089"/>
      <w:bookmarkEnd w:id="2090"/>
    </w:p>
    <w:p w14:paraId="3EF52277" w14:textId="59E34205" w:rsidR="00177581" w:rsidRDefault="00371215" w:rsidP="004F2A35">
      <w:pPr>
        <w:jc w:val="center"/>
      </w:pPr>
      <w:r>
        <w:rPr>
          <w:noProof/>
        </w:rPr>
        <w:object w:dxaOrig="7411" w:dyaOrig="1681" w14:anchorId="09E313EA">
          <v:shape id="_x0000_i1035" type="#_x0000_t75" style="width:375.05pt;height:87.05pt" o:ole="">
            <v:imagedata r:id="rId36" o:title=""/>
          </v:shape>
          <o:OLEObject Type="Embed" ProgID="Visio.Drawing.15" ShapeID="_x0000_i1035" DrawAspect="Content" ObjectID="_1800821800" r:id="rId37"/>
        </w:object>
      </w:r>
    </w:p>
    <w:p w14:paraId="5D37FEF4" w14:textId="57E2AF9A" w:rsidR="00177581" w:rsidRDefault="00177581" w:rsidP="00177581">
      <w:pPr>
        <w:pStyle w:val="Caption"/>
      </w:pPr>
      <w:r>
        <w:lastRenderedPageBreak/>
        <w:t xml:space="preserve">Figure </w:t>
      </w:r>
      <w:r w:rsidR="00FF58D8">
        <w:fldChar w:fldCharType="begin"/>
      </w:r>
      <w:r w:rsidR="00FF58D8">
        <w:instrText xml:space="preserve"> SEQ Figure \* ARABIC </w:instrText>
      </w:r>
      <w:r w:rsidR="00FF58D8">
        <w:fldChar w:fldCharType="separate"/>
      </w:r>
      <w:r w:rsidR="00AC5D76">
        <w:rPr>
          <w:noProof/>
        </w:rPr>
        <w:t>11</w:t>
      </w:r>
      <w:r w:rsidR="00FF58D8">
        <w:rPr>
          <w:noProof/>
        </w:rPr>
        <w:fldChar w:fldCharType="end"/>
      </w:r>
      <w:r>
        <w:t xml:space="preserve">: </w:t>
      </w:r>
      <w:bookmarkStart w:id="2091" w:name="_Toc22800606"/>
      <w:bookmarkStart w:id="2092" w:name="_Toc96359522"/>
      <w:bookmarkStart w:id="2093" w:name="_Toc127278284"/>
      <w:bookmarkStart w:id="2094"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 xml:space="preserve">Processing for stereo reference codec conditions is performed using 2x EVS encoding/decoding. In case of error insertion/network simulation, the same error pattern is applied to </w:t>
      </w:r>
      <w:proofErr w:type="gramStart"/>
      <w:r>
        <w:rPr>
          <w:lang w:val="en-US"/>
        </w:rPr>
        <w:t>both EVS</w:t>
      </w:r>
      <w:proofErr w:type="gramEnd"/>
      <w:r>
        <w:rPr>
          <w:lang w:val="en-US"/>
        </w:rPr>
        <w:t xml:space="preserve"> bitstreams.</w:t>
      </w:r>
    </w:p>
    <w:p w14:paraId="5F344A4C" w14:textId="77777777" w:rsidR="00177581" w:rsidRPr="00530154" w:rsidRDefault="00177581" w:rsidP="00177581">
      <w:pPr>
        <w:pStyle w:val="Heading2"/>
        <w:rPr>
          <w:lang w:val="en-US"/>
        </w:rPr>
      </w:pPr>
      <w:bookmarkStart w:id="2095" w:name="_Toc22800608"/>
      <w:bookmarkStart w:id="2096" w:name="_Toc96359527"/>
      <w:bookmarkStart w:id="2097" w:name="_Toc127278288"/>
      <w:bookmarkStart w:id="2098" w:name="_Toc96360659"/>
      <w:bookmarkStart w:id="2099" w:name="_Toc135087501"/>
      <w:bookmarkStart w:id="2100" w:name="_Toc135758818"/>
      <w:bookmarkStart w:id="2101" w:name="_Toc148558825"/>
      <w:bookmarkStart w:id="2102" w:name="_Toc163036403"/>
      <w:bookmarkStart w:id="2103" w:name="_Toc190208287"/>
      <w:r w:rsidRPr="00530154">
        <w:rPr>
          <w:lang w:val="en-US"/>
        </w:rPr>
        <w:t>Processing for multi-channel</w:t>
      </w:r>
      <w:r w:rsidRPr="00530154">
        <w:rPr>
          <w:lang w:val="en-US" w:eastAsia="ja-JP"/>
        </w:rPr>
        <w:t xml:space="preserve"> audio </w:t>
      </w:r>
      <w:r w:rsidRPr="00530154">
        <w:rPr>
          <w:lang w:val="en-US"/>
        </w:rPr>
        <w:t>inputs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4133626" w14:textId="77777777" w:rsidR="00177581" w:rsidRDefault="00177581" w:rsidP="00177581">
      <w:pPr>
        <w:pStyle w:val="Heading3"/>
      </w:pPr>
      <w:bookmarkStart w:id="2104" w:name="_Toc135931374"/>
      <w:bookmarkStart w:id="2105" w:name="_Toc135931375"/>
      <w:bookmarkStart w:id="2106" w:name="_Toc135723499"/>
      <w:bookmarkStart w:id="2107" w:name="_Toc135758606"/>
      <w:bookmarkStart w:id="2108" w:name="_Toc135758819"/>
      <w:bookmarkStart w:id="2109" w:name="_Toc135866524"/>
      <w:bookmarkStart w:id="2110" w:name="_Toc135872480"/>
      <w:bookmarkStart w:id="2111" w:name="_Toc135723500"/>
      <w:bookmarkStart w:id="2112" w:name="_Toc135758607"/>
      <w:bookmarkStart w:id="2113" w:name="_Toc135758820"/>
      <w:bookmarkStart w:id="2114" w:name="_Toc135866525"/>
      <w:bookmarkStart w:id="2115" w:name="_Toc135872481"/>
      <w:bookmarkStart w:id="2116" w:name="_Toc127278289"/>
      <w:bookmarkStart w:id="2117" w:name="_Toc135087502"/>
      <w:bookmarkStart w:id="2118" w:name="_Toc135758821"/>
      <w:bookmarkStart w:id="2119" w:name="_Toc148558826"/>
      <w:bookmarkStart w:id="2120" w:name="_Toc163036404"/>
      <w:bookmarkStart w:id="2121" w:name="_Toc22800609"/>
      <w:bookmarkStart w:id="2122" w:name="_Toc96359528"/>
      <w:bookmarkStart w:id="2123" w:name="_Toc190208288"/>
      <w:bookmarkEnd w:id="2104"/>
      <w:bookmarkEnd w:id="2105"/>
      <w:bookmarkEnd w:id="2106"/>
      <w:bookmarkEnd w:id="2107"/>
      <w:bookmarkEnd w:id="2108"/>
      <w:bookmarkEnd w:id="2109"/>
      <w:bookmarkEnd w:id="2110"/>
      <w:bookmarkEnd w:id="2111"/>
      <w:bookmarkEnd w:id="2112"/>
      <w:bookmarkEnd w:id="2113"/>
      <w:bookmarkEnd w:id="2114"/>
      <w:bookmarkEnd w:id="2115"/>
      <w:r>
        <w:t>Reference conditions</w:t>
      </w:r>
      <w:bookmarkEnd w:id="2116"/>
      <w:bookmarkEnd w:id="2117"/>
      <w:bookmarkEnd w:id="2118"/>
      <w:bookmarkEnd w:id="2119"/>
      <w:bookmarkEnd w:id="2120"/>
      <w:bookmarkEnd w:id="2123"/>
    </w:p>
    <w:p w14:paraId="58C36650" w14:textId="7120FC07" w:rsidR="00995689" w:rsidRDefault="00A55C55" w:rsidP="00DB2D84">
      <w:pPr>
        <w:keepNext/>
        <w:jc w:val="center"/>
      </w:pPr>
      <w:r>
        <w:rPr>
          <w:noProof/>
        </w:rPr>
        <w:object w:dxaOrig="7995" w:dyaOrig="1636" w14:anchorId="677F9C0C">
          <v:shape id="_x0000_i1036" type="#_x0000_t75" style="width:401.9pt;height:79.5pt" o:ole="">
            <v:imagedata r:id="rId38" o:title=""/>
          </v:shape>
          <o:OLEObject Type="Embed" ProgID="Visio.Drawing.15" ShapeID="_x0000_i1036" DrawAspect="Content" ObjectID="_1800821801" r:id="rId39"/>
        </w:object>
      </w:r>
    </w:p>
    <w:p w14:paraId="52347A1D" w14:textId="22BA9E42"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12</w:t>
      </w:r>
      <w:r w:rsidR="00FF58D8">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2124" w:name="_Toc127278290"/>
      <w:bookmarkStart w:id="2125" w:name="_Toc135087503"/>
      <w:bookmarkStart w:id="2126" w:name="_Toc135758822"/>
      <w:bookmarkStart w:id="2127" w:name="_Toc148558827"/>
      <w:bookmarkStart w:id="2128" w:name="_Toc163036405"/>
      <w:bookmarkStart w:id="2129" w:name="_Toc190208289"/>
      <w:proofErr w:type="spellStart"/>
      <w:r>
        <w:t>CuT</w:t>
      </w:r>
      <w:proofErr w:type="spellEnd"/>
      <w:r>
        <w:t xml:space="preserve"> conditions</w:t>
      </w:r>
      <w:bookmarkEnd w:id="2124"/>
      <w:bookmarkEnd w:id="2125"/>
      <w:bookmarkEnd w:id="2126"/>
      <w:bookmarkEnd w:id="2127"/>
      <w:bookmarkEnd w:id="2128"/>
      <w:bookmarkEnd w:id="2129"/>
    </w:p>
    <w:p w14:paraId="790A4F80" w14:textId="6C2C2A87" w:rsidR="00C53BE7" w:rsidRDefault="00A30C8E" w:rsidP="00C53BE7">
      <w:pPr>
        <w:keepNext/>
        <w:jc w:val="center"/>
      </w:pPr>
      <w:r>
        <w:rPr>
          <w:noProof/>
        </w:rPr>
        <w:object w:dxaOrig="9840" w:dyaOrig="2731" w14:anchorId="2592605D">
          <v:shape id="_x0000_i1037" type="#_x0000_t75" style="width:478.75pt;height:128.95pt" o:ole="">
            <v:imagedata r:id="rId40" o:title=""/>
          </v:shape>
          <o:OLEObject Type="Embed" ProgID="Visio.Drawing.15" ShapeID="_x0000_i1037" DrawAspect="Content" ObjectID="_1800821802" r:id="rId41"/>
        </w:object>
      </w:r>
    </w:p>
    <w:p w14:paraId="3A2DD0A5" w14:textId="20B0A914"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AC5D76">
        <w:rPr>
          <w:noProof/>
        </w:rPr>
        <w:t>13</w:t>
      </w:r>
      <w:r w:rsidRPr="00F13891">
        <w:fldChar w:fldCharType="end"/>
      </w:r>
      <w:r>
        <w:t xml:space="preserve">: Processing for multi-channel audio </w:t>
      </w:r>
      <w:proofErr w:type="spellStart"/>
      <w:r>
        <w:t>CuT</w:t>
      </w:r>
      <w:proofErr w:type="spellEnd"/>
      <w:r>
        <w:t xml:space="preserve">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2130" w:name="_Toc127278287"/>
      <w:bookmarkStart w:id="2131" w:name="_Toc96359525"/>
      <w:bookmarkStart w:id="2132" w:name="_Toc96360657"/>
    </w:p>
    <w:p w14:paraId="5E292476" w14:textId="77777777" w:rsidR="00177581" w:rsidRDefault="00177581" w:rsidP="00177581">
      <w:pPr>
        <w:pStyle w:val="Heading2"/>
        <w:rPr>
          <w:lang w:val="en-US"/>
        </w:rPr>
      </w:pPr>
      <w:bookmarkStart w:id="2133" w:name="_Toc135931379"/>
      <w:bookmarkStart w:id="2134" w:name="_Toc127278291"/>
      <w:bookmarkStart w:id="2135" w:name="_Toc96360660"/>
      <w:bookmarkStart w:id="2136" w:name="_Toc135087505"/>
      <w:bookmarkStart w:id="2137" w:name="_Toc135758824"/>
      <w:bookmarkStart w:id="2138" w:name="_Toc148558829"/>
      <w:bookmarkStart w:id="2139" w:name="_Toc163036407"/>
      <w:bookmarkStart w:id="2140" w:name="_Toc190208290"/>
      <w:bookmarkEnd w:id="2130"/>
      <w:bookmarkEnd w:id="2131"/>
      <w:bookmarkEnd w:id="2132"/>
      <w:bookmarkEnd w:id="2133"/>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2121"/>
      <w:bookmarkEnd w:id="2122"/>
      <w:bookmarkEnd w:id="2134"/>
      <w:bookmarkEnd w:id="2135"/>
      <w:bookmarkEnd w:id="2136"/>
      <w:bookmarkEnd w:id="2137"/>
      <w:bookmarkEnd w:id="2138"/>
      <w:bookmarkEnd w:id="2139"/>
      <w:bookmarkEnd w:id="2140"/>
    </w:p>
    <w:p w14:paraId="6B68B1FC" w14:textId="77777777" w:rsidR="00177581" w:rsidRDefault="00177581" w:rsidP="00177581">
      <w:pPr>
        <w:pStyle w:val="Heading3"/>
      </w:pPr>
      <w:bookmarkStart w:id="2141" w:name="_Toc127278292"/>
      <w:bookmarkStart w:id="2142" w:name="_Toc135087506"/>
      <w:bookmarkStart w:id="2143" w:name="_Toc135758825"/>
      <w:bookmarkStart w:id="2144" w:name="_Toc148558830"/>
      <w:bookmarkStart w:id="2145" w:name="_Toc163036408"/>
      <w:bookmarkStart w:id="2146" w:name="_Toc190208291"/>
      <w:r>
        <w:t>Reference conditions</w:t>
      </w:r>
      <w:bookmarkEnd w:id="2141"/>
      <w:bookmarkEnd w:id="2142"/>
      <w:bookmarkEnd w:id="2143"/>
      <w:bookmarkEnd w:id="2144"/>
      <w:bookmarkEnd w:id="2145"/>
      <w:bookmarkEnd w:id="2146"/>
    </w:p>
    <w:p w14:paraId="69491BE0" w14:textId="6B631A37" w:rsidR="000745D8" w:rsidRDefault="003B4A27" w:rsidP="00177581">
      <w:pPr>
        <w:keepNext/>
        <w:jc w:val="center"/>
      </w:pPr>
      <w:r>
        <w:rPr>
          <w:noProof/>
        </w:rPr>
        <w:object w:dxaOrig="7995" w:dyaOrig="1636" w14:anchorId="46633E5C">
          <v:shape id="_x0000_i1038" type="#_x0000_t75" style="width:401.9pt;height:79.5pt" o:ole="">
            <v:imagedata r:id="rId42" o:title=""/>
          </v:shape>
          <o:OLEObject Type="Embed" ProgID="Visio.Drawing.15" ShapeID="_x0000_i1038" DrawAspect="Content" ObjectID="_1800821803" r:id="rId43"/>
        </w:object>
      </w:r>
    </w:p>
    <w:p w14:paraId="30D1B116" w14:textId="50BA79FB"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14</w:t>
      </w:r>
      <w:r w:rsidR="00FF58D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2147" w:name="_Toc127278293"/>
      <w:bookmarkStart w:id="2148" w:name="_Toc135087507"/>
      <w:bookmarkStart w:id="2149" w:name="_Toc135758826"/>
      <w:bookmarkStart w:id="2150" w:name="_Toc148558831"/>
      <w:bookmarkStart w:id="2151" w:name="_Toc163036409"/>
      <w:bookmarkStart w:id="2152" w:name="_Toc190208292"/>
      <w:proofErr w:type="spellStart"/>
      <w:r>
        <w:lastRenderedPageBreak/>
        <w:t>CuT</w:t>
      </w:r>
      <w:proofErr w:type="spellEnd"/>
      <w:r>
        <w:t xml:space="preserve"> conditions</w:t>
      </w:r>
      <w:bookmarkEnd w:id="2147"/>
      <w:bookmarkEnd w:id="2148"/>
      <w:bookmarkEnd w:id="2149"/>
      <w:bookmarkEnd w:id="2150"/>
      <w:bookmarkEnd w:id="2151"/>
      <w:bookmarkEnd w:id="2152"/>
    </w:p>
    <w:p w14:paraId="7FF366C4" w14:textId="53F1AEAF" w:rsidR="00105DCC" w:rsidRDefault="001A20C3" w:rsidP="00177581">
      <w:pPr>
        <w:pStyle w:val="EditorsNote"/>
      </w:pPr>
      <w:r>
        <w:rPr>
          <w:noProof/>
        </w:rPr>
        <w:object w:dxaOrig="9840" w:dyaOrig="2731" w14:anchorId="2EF70760">
          <v:shape id="_x0000_i1039" type="#_x0000_t75" style="width:487.9pt;height:136.5pt" o:ole="">
            <v:imagedata r:id="rId44" o:title=""/>
          </v:shape>
          <o:OLEObject Type="Embed" ProgID="Visio.Drawing.15" ShapeID="_x0000_i1039" DrawAspect="Content" ObjectID="_1800821804" r:id="rId45"/>
        </w:object>
      </w:r>
    </w:p>
    <w:p w14:paraId="257FC95A" w14:textId="47296824"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15</w:t>
      </w:r>
      <w:r w:rsidR="00FF58D8">
        <w:rPr>
          <w:noProof/>
        </w:rPr>
        <w:fldChar w:fldCharType="end"/>
      </w:r>
      <w:r>
        <w:t xml:space="preserve">: Processing for scene-based audio </w:t>
      </w:r>
      <w:proofErr w:type="spellStart"/>
      <w:r>
        <w:t>CuT</w:t>
      </w:r>
      <w:proofErr w:type="spellEnd"/>
      <w:r>
        <w:t xml:space="preserve">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2153" w:name="_Toc135931383"/>
      <w:bookmarkStart w:id="2154" w:name="_Toc135723507"/>
      <w:bookmarkStart w:id="2155" w:name="_Toc135758614"/>
      <w:bookmarkStart w:id="2156" w:name="_Toc135758827"/>
      <w:bookmarkStart w:id="2157" w:name="_Toc135866532"/>
      <w:bookmarkStart w:id="2158" w:name="_Toc135872488"/>
      <w:bookmarkStart w:id="2159" w:name="_Toc135723508"/>
      <w:bookmarkStart w:id="2160" w:name="_Toc135758615"/>
      <w:bookmarkStart w:id="2161" w:name="_Toc135758828"/>
      <w:bookmarkStart w:id="2162" w:name="_Toc135866533"/>
      <w:bookmarkStart w:id="2163" w:name="_Toc135872489"/>
      <w:bookmarkStart w:id="2164" w:name="_Toc135723509"/>
      <w:bookmarkStart w:id="2165" w:name="_Toc135758616"/>
      <w:bookmarkStart w:id="2166" w:name="_Toc135758829"/>
      <w:bookmarkStart w:id="2167" w:name="_Toc135866534"/>
      <w:bookmarkStart w:id="2168" w:name="_Toc135872490"/>
      <w:bookmarkStart w:id="2169" w:name="_Toc127278294"/>
      <w:bookmarkStart w:id="2170" w:name="_Toc135087509"/>
      <w:bookmarkStart w:id="2171" w:name="_Toc134603003"/>
      <w:bookmarkStart w:id="2172" w:name="_Toc135758831"/>
      <w:bookmarkStart w:id="2173" w:name="_Toc148558833"/>
      <w:bookmarkStart w:id="2174" w:name="_Ref163028705"/>
      <w:bookmarkStart w:id="2175" w:name="_Toc163036411"/>
      <w:bookmarkStart w:id="2176" w:name="_Toc22800610"/>
      <w:bookmarkStart w:id="2177" w:name="_Toc96359529"/>
      <w:bookmarkStart w:id="2178" w:name="_Toc190208293"/>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r w:rsidRPr="00530154">
        <w:rPr>
          <w:lang w:val="en-US"/>
        </w:rPr>
        <w:t xml:space="preserve">Processing for </w:t>
      </w:r>
      <w:r>
        <w:rPr>
          <w:lang w:val="en-US"/>
        </w:rPr>
        <w:t>metadata-assisted spatial audio (MASA) inputs</w:t>
      </w:r>
      <w:bookmarkEnd w:id="2169"/>
      <w:bookmarkEnd w:id="2170"/>
      <w:bookmarkEnd w:id="2171"/>
      <w:bookmarkEnd w:id="2172"/>
      <w:bookmarkEnd w:id="2173"/>
      <w:bookmarkEnd w:id="2174"/>
      <w:bookmarkEnd w:id="2175"/>
      <w:bookmarkEnd w:id="2178"/>
    </w:p>
    <w:p w14:paraId="086A5AB0" w14:textId="2827ADED" w:rsidR="00177581" w:rsidRDefault="00177581" w:rsidP="00177581">
      <w:pPr>
        <w:pStyle w:val="Heading3"/>
      </w:pPr>
      <w:bookmarkStart w:id="2179" w:name="_Toc135931386"/>
      <w:bookmarkStart w:id="2180" w:name="_Toc127278295"/>
      <w:bookmarkStart w:id="2181" w:name="_Toc135087510"/>
      <w:bookmarkStart w:id="2182" w:name="_Toc134603004"/>
      <w:bookmarkStart w:id="2183" w:name="_Toc135758832"/>
      <w:bookmarkStart w:id="2184" w:name="_Toc148558834"/>
      <w:bookmarkStart w:id="2185" w:name="_Toc163036412"/>
      <w:bookmarkStart w:id="2186" w:name="_Toc190208294"/>
      <w:bookmarkEnd w:id="2179"/>
      <w:r>
        <w:t>Reference conditions</w:t>
      </w:r>
      <w:bookmarkEnd w:id="2180"/>
      <w:bookmarkEnd w:id="2181"/>
      <w:bookmarkEnd w:id="2182"/>
      <w:bookmarkEnd w:id="2183"/>
      <w:bookmarkEnd w:id="2184"/>
      <w:bookmarkEnd w:id="2185"/>
      <w:bookmarkEnd w:id="2186"/>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0" type="#_x0000_t75" style="width:454.05pt;height:166.55pt" o:ole="">
            <v:imagedata r:id="rId46" o:title=""/>
          </v:shape>
          <o:OLEObject Type="Embed" ProgID="Visio.Drawing.15" ShapeID="_x0000_i1040" DrawAspect="Content" ObjectID="_1800821805" r:id="rId47"/>
        </w:object>
      </w:r>
    </w:p>
    <w:p w14:paraId="0DE98A31" w14:textId="0D229AAC"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16</w:t>
      </w:r>
      <w:r w:rsidR="00FF58D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2187" w:name="_Toc127278296"/>
      <w:bookmarkStart w:id="2188" w:name="_Toc135087511"/>
      <w:bookmarkStart w:id="2189" w:name="_Toc135758833"/>
      <w:bookmarkStart w:id="2190" w:name="_Toc148558835"/>
      <w:bookmarkStart w:id="2191" w:name="_Toc163036413"/>
      <w:bookmarkStart w:id="2192" w:name="_Toc190208295"/>
      <w:proofErr w:type="spellStart"/>
      <w:r>
        <w:t>CuT</w:t>
      </w:r>
      <w:proofErr w:type="spellEnd"/>
      <w:r>
        <w:t xml:space="preserve"> conditions</w:t>
      </w:r>
      <w:bookmarkEnd w:id="2187"/>
      <w:bookmarkEnd w:id="2188"/>
      <w:bookmarkEnd w:id="2189"/>
      <w:bookmarkEnd w:id="2190"/>
      <w:bookmarkEnd w:id="2191"/>
      <w:bookmarkEnd w:id="2192"/>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1" type="#_x0000_t75" style="width:387.95pt;height:185.9pt" o:ole="">
            <v:imagedata r:id="rId48" o:title=""/>
          </v:shape>
          <o:OLEObject Type="Embed" ProgID="Visio.Drawing.15" ShapeID="_x0000_i1041" DrawAspect="Content" ObjectID="_1800821806" r:id="rId49"/>
        </w:object>
      </w:r>
    </w:p>
    <w:p w14:paraId="398F8F3F" w14:textId="42537D11" w:rsidR="00177581" w:rsidRDefault="00177581" w:rsidP="00F6772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17</w:t>
      </w:r>
      <w:r w:rsidR="00FF58D8">
        <w:rPr>
          <w:noProof/>
        </w:rPr>
        <w:fldChar w:fldCharType="end"/>
      </w:r>
      <w:r w:rsidRPr="00BF549F">
        <w:t xml:space="preserve">: Processing for MASA </w:t>
      </w:r>
      <w:proofErr w:type="spellStart"/>
      <w:r w:rsidRPr="00BF549F">
        <w:t>CuT</w:t>
      </w:r>
      <w:proofErr w:type="spellEnd"/>
      <w:r w:rsidRPr="00BF549F">
        <w:t xml:space="preserve"> conditions</w:t>
      </w:r>
    </w:p>
    <w:p w14:paraId="6777D7FB" w14:textId="6836BFB4" w:rsidR="00177581" w:rsidRDefault="00177581" w:rsidP="00601A00">
      <w:pPr>
        <w:jc w:val="center"/>
      </w:pPr>
      <w:bookmarkStart w:id="2193" w:name="_Toc135931389"/>
      <w:bookmarkEnd w:id="2193"/>
    </w:p>
    <w:p w14:paraId="52FB54B1" w14:textId="77777777" w:rsidR="00177581" w:rsidRDefault="00177581" w:rsidP="00177581">
      <w:pPr>
        <w:pStyle w:val="Heading2"/>
        <w:rPr>
          <w:lang w:val="en-US"/>
        </w:rPr>
      </w:pPr>
      <w:bookmarkStart w:id="2194" w:name="_Toc127278297"/>
      <w:bookmarkStart w:id="2195" w:name="_Toc96360661"/>
      <w:bookmarkStart w:id="2196" w:name="_Toc135087513"/>
      <w:bookmarkStart w:id="2197" w:name="_Toc134603007"/>
      <w:bookmarkStart w:id="2198" w:name="_Toc135758835"/>
      <w:bookmarkStart w:id="2199" w:name="_Toc148558837"/>
      <w:bookmarkStart w:id="2200" w:name="_Ref163028707"/>
      <w:bookmarkStart w:id="2201" w:name="_Toc163036417"/>
      <w:bookmarkStart w:id="2202" w:name="_Toc190208296"/>
      <w:r w:rsidRPr="00530154">
        <w:rPr>
          <w:lang w:val="en-US"/>
        </w:rPr>
        <w:t>Processing for object-based audio</w:t>
      </w:r>
      <w:r w:rsidRPr="00530154">
        <w:rPr>
          <w:lang w:val="en-US" w:eastAsia="ja-JP"/>
        </w:rPr>
        <w:t xml:space="preserve"> </w:t>
      </w:r>
      <w:r w:rsidRPr="00530154">
        <w:rPr>
          <w:lang w:val="en-US"/>
        </w:rPr>
        <w:t>inputs</w:t>
      </w:r>
      <w:bookmarkEnd w:id="2176"/>
      <w:bookmarkEnd w:id="2177"/>
      <w:bookmarkEnd w:id="2194"/>
      <w:bookmarkEnd w:id="2195"/>
      <w:bookmarkEnd w:id="2196"/>
      <w:bookmarkEnd w:id="2197"/>
      <w:bookmarkEnd w:id="2198"/>
      <w:bookmarkEnd w:id="2199"/>
      <w:bookmarkEnd w:id="2200"/>
      <w:bookmarkEnd w:id="2201"/>
      <w:bookmarkEnd w:id="2202"/>
    </w:p>
    <w:p w14:paraId="0EECF18E" w14:textId="77777777" w:rsidR="00177581" w:rsidRDefault="00177581" w:rsidP="00177581">
      <w:pPr>
        <w:pStyle w:val="Heading3"/>
      </w:pPr>
      <w:bookmarkStart w:id="2203" w:name="_Toc127278298"/>
      <w:bookmarkStart w:id="2204" w:name="_Toc135087514"/>
      <w:bookmarkStart w:id="2205" w:name="_Toc134603008"/>
      <w:bookmarkStart w:id="2206" w:name="_Toc135758836"/>
      <w:bookmarkStart w:id="2207" w:name="_Toc148558838"/>
      <w:bookmarkStart w:id="2208" w:name="_Toc163036418"/>
      <w:bookmarkStart w:id="2209" w:name="_Toc190208297"/>
      <w:r>
        <w:t>Reference conditions</w:t>
      </w:r>
      <w:bookmarkEnd w:id="2203"/>
      <w:bookmarkEnd w:id="2204"/>
      <w:bookmarkEnd w:id="2205"/>
      <w:bookmarkEnd w:id="2206"/>
      <w:bookmarkEnd w:id="2207"/>
      <w:bookmarkEnd w:id="2208"/>
      <w:bookmarkEnd w:id="2209"/>
    </w:p>
    <w:p w14:paraId="6621025D" w14:textId="32D2FC75" w:rsidR="001A760C" w:rsidRDefault="00DD50AC" w:rsidP="00177581">
      <w:pPr>
        <w:pStyle w:val="EditorsNote"/>
        <w:keepNext/>
        <w:jc w:val="center"/>
      </w:pPr>
      <w:r>
        <w:rPr>
          <w:noProof/>
        </w:rPr>
        <w:object w:dxaOrig="7516" w:dyaOrig="2776" w14:anchorId="16DA4E2C">
          <v:shape id="_x0000_i1042" type="#_x0000_t75" style="width:375.05pt;height:136.5pt" o:ole="">
            <v:imagedata r:id="rId50" o:title=""/>
          </v:shape>
          <o:OLEObject Type="Embed" ProgID="Visio.Drawing.15" ShapeID="_x0000_i1042" DrawAspect="Content" ObjectID="_1800821807" r:id="rId51"/>
        </w:object>
      </w:r>
    </w:p>
    <w:p w14:paraId="7A314274" w14:textId="1F03981A" w:rsidR="00177581" w:rsidRDefault="00177581" w:rsidP="00601A0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18</w:t>
      </w:r>
      <w:r w:rsidR="00FF58D8">
        <w:rPr>
          <w:noProof/>
        </w:rPr>
        <w:fldChar w:fldCharType="end"/>
      </w:r>
      <w:r w:rsidRPr="00BF549F">
        <w:t xml:space="preserve">: </w:t>
      </w:r>
      <w:bookmarkStart w:id="2210" w:name="_Toc22800611"/>
      <w:bookmarkStart w:id="2211" w:name="_Toc96359530"/>
      <w:bookmarkStart w:id="2212" w:name="_Toc96360662"/>
      <w:r w:rsidRPr="00BF549F">
        <w:t xml:space="preserve">Processing for object-based audio </w:t>
      </w:r>
      <w:bookmarkEnd w:id="2210"/>
      <w:bookmarkEnd w:id="2211"/>
      <w:bookmarkEnd w:id="2212"/>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2213" w:name="_Toc135723517"/>
      <w:bookmarkStart w:id="2214" w:name="_Toc135758624"/>
      <w:bookmarkStart w:id="2215" w:name="_Toc135758837"/>
      <w:bookmarkStart w:id="2216" w:name="_Toc135866542"/>
      <w:bookmarkStart w:id="2217" w:name="_Toc135872498"/>
      <w:bookmarkStart w:id="2218" w:name="_Toc135723518"/>
      <w:bookmarkStart w:id="2219" w:name="_Toc135758625"/>
      <w:bookmarkStart w:id="2220" w:name="_Toc135758838"/>
      <w:bookmarkStart w:id="2221" w:name="_Toc135866543"/>
      <w:bookmarkStart w:id="2222" w:name="_Toc135872499"/>
      <w:bookmarkStart w:id="2223" w:name="_Toc135723519"/>
      <w:bookmarkStart w:id="2224" w:name="_Toc135758626"/>
      <w:bookmarkStart w:id="2225" w:name="_Toc135758839"/>
      <w:bookmarkStart w:id="2226" w:name="_Toc135866544"/>
      <w:bookmarkStart w:id="2227" w:name="_Toc135872500"/>
      <w:bookmarkStart w:id="2228" w:name="_Toc127278299"/>
      <w:bookmarkStart w:id="2229" w:name="_Toc135087515"/>
      <w:bookmarkStart w:id="2230" w:name="_Toc135758840"/>
      <w:bookmarkStart w:id="2231" w:name="_Toc148558839"/>
      <w:bookmarkStart w:id="2232" w:name="_Toc190208298"/>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roofErr w:type="spellStart"/>
      <w:r>
        <w:t>CuT</w:t>
      </w:r>
      <w:proofErr w:type="spellEnd"/>
      <w:r>
        <w:t xml:space="preserve"> conditions</w:t>
      </w:r>
      <w:bookmarkEnd w:id="2228"/>
      <w:bookmarkEnd w:id="2229"/>
      <w:bookmarkEnd w:id="2230"/>
      <w:bookmarkEnd w:id="2231"/>
      <w:bookmarkEnd w:id="2232"/>
    </w:p>
    <w:p w14:paraId="6D22D840" w14:textId="249A97B7" w:rsidR="00737B59" w:rsidRDefault="00636359" w:rsidP="00177581">
      <w:pPr>
        <w:keepNext/>
        <w:jc w:val="center"/>
      </w:pPr>
      <w:r>
        <w:rPr>
          <w:noProof/>
        </w:rPr>
        <w:object w:dxaOrig="7815" w:dyaOrig="3840" w14:anchorId="475D43AB">
          <v:shape id="_x0000_i1043" type="#_x0000_t75" style="width:396pt;height:189.15pt" o:ole="">
            <v:imagedata r:id="rId53" o:title=""/>
          </v:shape>
          <o:OLEObject Type="Embed" ProgID="Visio.Drawing.15" ShapeID="_x0000_i1043" DrawAspect="Content" ObjectID="_1800821808" r:id="rId54"/>
        </w:object>
      </w:r>
    </w:p>
    <w:p w14:paraId="5A44B91B" w14:textId="23161F33"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19</w:t>
      </w:r>
      <w:r w:rsidR="00FF58D8">
        <w:rPr>
          <w:noProof/>
        </w:rPr>
        <w:fldChar w:fldCharType="end"/>
      </w:r>
      <w:r w:rsidRPr="00BF549F">
        <w:t xml:space="preserve">: Processing for object-based audio </w:t>
      </w:r>
      <w:proofErr w:type="spellStart"/>
      <w:r w:rsidRPr="00BF549F">
        <w:t>CuT</w:t>
      </w:r>
      <w:proofErr w:type="spellEnd"/>
      <w:r w:rsidRPr="00BF549F">
        <w:t xml:space="preserve">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2233" w:name="_Toc135931394"/>
      <w:bookmarkStart w:id="2234" w:name="_Toc135931395"/>
      <w:bookmarkStart w:id="2235" w:name="_Toc135931396"/>
      <w:bookmarkEnd w:id="2233"/>
      <w:bookmarkEnd w:id="2234"/>
      <w:bookmarkEnd w:id="2235"/>
    </w:p>
    <w:p w14:paraId="41162DDF" w14:textId="5FC7B22B" w:rsidR="0001125E" w:rsidRPr="00EF3926" w:rsidRDefault="0001125E" w:rsidP="0001125E">
      <w:pPr>
        <w:pStyle w:val="Heading2"/>
        <w:rPr>
          <w:lang w:val="en-US"/>
        </w:rPr>
      </w:pPr>
      <w:bookmarkStart w:id="2236" w:name="_Toc163036421"/>
      <w:bookmarkStart w:id="2237" w:name="_Toc190208299"/>
      <w:r w:rsidRPr="00EF3926">
        <w:rPr>
          <w:lang w:val="en-US"/>
        </w:rPr>
        <w:lastRenderedPageBreak/>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2236"/>
      <w:bookmarkEnd w:id="2237"/>
    </w:p>
    <w:p w14:paraId="52CA7A7B" w14:textId="77777777" w:rsidR="005F42B1" w:rsidRPr="00F166FD" w:rsidRDefault="005F42B1" w:rsidP="005F42B1">
      <w:pPr>
        <w:pStyle w:val="Heading3"/>
      </w:pPr>
      <w:bookmarkStart w:id="2238" w:name="_Toc163036422"/>
      <w:bookmarkStart w:id="2239" w:name="_Toc190208300"/>
      <w:r w:rsidRPr="00EF3926">
        <w:t>Reference conditions</w:t>
      </w:r>
      <w:bookmarkEnd w:id="2238"/>
      <w:bookmarkEnd w:id="2239"/>
    </w:p>
    <w:p w14:paraId="492AB32D" w14:textId="6CDF1527" w:rsidR="0093247A" w:rsidRDefault="008878D5" w:rsidP="00C31B0D">
      <w:pPr>
        <w:jc w:val="center"/>
        <w:rPr>
          <w:noProof/>
        </w:rPr>
      </w:pPr>
      <w:r>
        <w:rPr>
          <w:noProof/>
        </w:rPr>
        <w:object w:dxaOrig="7995" w:dyaOrig="4141" w14:anchorId="5A1B7515">
          <v:shape id="_x0000_i1044" type="#_x0000_t75" style="width:401.9pt;height:201.5pt" o:ole="">
            <v:imagedata r:id="rId55" o:title=""/>
          </v:shape>
          <o:OLEObject Type="Embed" ProgID="Visio.Drawing.15" ShapeID="_x0000_i1044" DrawAspect="Content" ObjectID="_1800821809" r:id="rId56"/>
        </w:object>
      </w:r>
    </w:p>
    <w:p w14:paraId="7A798E7D" w14:textId="5DB1C426"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20</w:t>
      </w:r>
      <w:r w:rsidR="00FF58D8">
        <w:rPr>
          <w:noProof/>
        </w:rPr>
        <w:fldChar w:fldCharType="end"/>
      </w:r>
      <w:r>
        <w:t>: Processing for OMASA reference conditions</w:t>
      </w:r>
    </w:p>
    <w:p w14:paraId="1E821F47" w14:textId="77777777" w:rsidR="005F42B1" w:rsidRPr="00F166FD" w:rsidRDefault="005F42B1" w:rsidP="005F42B1">
      <w:pPr>
        <w:pStyle w:val="Heading3"/>
        <w:spacing w:before="240"/>
      </w:pPr>
      <w:bookmarkStart w:id="2240" w:name="_Toc163036423"/>
      <w:bookmarkStart w:id="2241" w:name="_Toc190208301"/>
      <w:proofErr w:type="spellStart"/>
      <w:r w:rsidRPr="00EF3926">
        <w:t>CuT</w:t>
      </w:r>
      <w:proofErr w:type="spellEnd"/>
      <w:r w:rsidRPr="00EF3926">
        <w:t xml:space="preserve"> conditions</w:t>
      </w:r>
      <w:bookmarkEnd w:id="2240"/>
      <w:bookmarkEnd w:id="2241"/>
    </w:p>
    <w:p w14:paraId="5CF5E728" w14:textId="075FE511" w:rsidR="000E0329" w:rsidRDefault="009A316B" w:rsidP="00C31B0D">
      <w:pPr>
        <w:jc w:val="center"/>
        <w:rPr>
          <w:noProof/>
        </w:rPr>
      </w:pPr>
      <w:r>
        <w:rPr>
          <w:noProof/>
        </w:rPr>
        <w:object w:dxaOrig="9840" w:dyaOrig="4141" w14:anchorId="08669070">
          <v:shape id="_x0000_i1045" type="#_x0000_t75" style="width:494.35pt;height:201.5pt" o:ole="">
            <v:imagedata r:id="rId57" o:title=""/>
          </v:shape>
          <o:OLEObject Type="Embed" ProgID="Visio.Drawing.15" ShapeID="_x0000_i1045" DrawAspect="Content" ObjectID="_1800821810" r:id="rId58"/>
        </w:object>
      </w:r>
    </w:p>
    <w:p w14:paraId="580048D2" w14:textId="4D35F2E0"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21</w:t>
      </w:r>
      <w:r w:rsidR="00FF58D8">
        <w:rPr>
          <w:noProof/>
        </w:rPr>
        <w:fldChar w:fldCharType="end"/>
      </w:r>
      <w:r>
        <w:t xml:space="preserve">: Processing for OMASA </w:t>
      </w:r>
      <w:proofErr w:type="spellStart"/>
      <w:r w:rsidR="00990322">
        <w:t>CuT</w:t>
      </w:r>
      <w:proofErr w:type="spellEnd"/>
      <w:r>
        <w:t xml:space="preserve"> conditions</w:t>
      </w:r>
    </w:p>
    <w:p w14:paraId="5B347C7C" w14:textId="77777777" w:rsidR="005F42B1" w:rsidRPr="00EF3926" w:rsidRDefault="005F42B1" w:rsidP="00F166FD">
      <w:pPr>
        <w:pStyle w:val="Heading3"/>
        <w:keepLines/>
        <w:spacing w:before="240"/>
      </w:pPr>
      <w:bookmarkStart w:id="2242" w:name="_Toc163036424"/>
      <w:bookmarkStart w:id="2243" w:name="_Toc190208302"/>
      <w:r w:rsidRPr="00EF3926">
        <w:t>Reference codec conditions</w:t>
      </w:r>
      <w:bookmarkEnd w:id="2242"/>
      <w:bookmarkEnd w:id="2243"/>
    </w:p>
    <w:p w14:paraId="73124230" w14:textId="6434EB68"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2244" w:name="_Toc163036425"/>
      <w:bookmarkStart w:id="2245" w:name="_Toc190208303"/>
      <w:r w:rsidRPr="00EF3926">
        <w:rPr>
          <w:lang w:val="en-US"/>
        </w:rPr>
        <w:lastRenderedPageBreak/>
        <w:t>Processing for combined object-based and scene-based audio inputs (OSBA)</w:t>
      </w:r>
      <w:bookmarkEnd w:id="2244"/>
      <w:bookmarkEnd w:id="2245"/>
    </w:p>
    <w:p w14:paraId="3E142691" w14:textId="77777777" w:rsidR="005F42B1" w:rsidRDefault="005F42B1" w:rsidP="005F42B1">
      <w:pPr>
        <w:pStyle w:val="Heading3"/>
      </w:pPr>
      <w:bookmarkStart w:id="2246" w:name="_Toc163036426"/>
      <w:bookmarkStart w:id="2247" w:name="_Toc190208304"/>
      <w:r w:rsidRPr="00EF3926">
        <w:t>Reference conditions</w:t>
      </w:r>
      <w:bookmarkEnd w:id="2246"/>
      <w:bookmarkEnd w:id="2247"/>
    </w:p>
    <w:p w14:paraId="23D1578E" w14:textId="77777777" w:rsidR="00D500C7" w:rsidRDefault="00D500C7" w:rsidP="00381745">
      <w:pPr>
        <w:jc w:val="center"/>
      </w:pPr>
      <w:r>
        <w:rPr>
          <w:noProof/>
        </w:rPr>
        <w:object w:dxaOrig="7996" w:dyaOrig="4142" w14:anchorId="0C5B9B24">
          <v:shape id="_x0000_i1046" type="#_x0000_t75" style="width:402.45pt;height:200.95pt" o:ole="">
            <v:imagedata r:id="rId59" o:title=""/>
          </v:shape>
          <o:OLEObject Type="Embed" ProgID="Visio.Drawing.15" ShapeID="_x0000_i1046" DrawAspect="Content" ObjectID="_1800821811" r:id="rId60"/>
        </w:object>
      </w:r>
    </w:p>
    <w:p w14:paraId="2AC6168B" w14:textId="7A18FBE9" w:rsidR="00D500C7" w:rsidRPr="00D500C7" w:rsidRDefault="00D500C7" w:rsidP="00D500C7">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22</w:t>
      </w:r>
      <w:r w:rsidR="00FF58D8">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2248" w:name="_Toc163036427"/>
      <w:bookmarkStart w:id="2249" w:name="_Toc190208305"/>
      <w:proofErr w:type="spellStart"/>
      <w:r w:rsidRPr="00EF3926">
        <w:t>CuT</w:t>
      </w:r>
      <w:proofErr w:type="spellEnd"/>
      <w:r w:rsidRPr="00EF3926">
        <w:t xml:space="preserve"> conditions</w:t>
      </w:r>
      <w:bookmarkEnd w:id="2248"/>
      <w:bookmarkEnd w:id="2249"/>
    </w:p>
    <w:p w14:paraId="1B21664C" w14:textId="3C04EA56" w:rsidR="00F47743" w:rsidRDefault="002333AF" w:rsidP="00F47743">
      <w:pPr>
        <w:jc w:val="center"/>
        <w:rPr>
          <w:rFonts w:eastAsia="SimSun" w:cs="Arial"/>
          <w:b/>
          <w:noProof/>
          <w:szCs w:val="16"/>
          <w:lang w:val="en-US"/>
        </w:rPr>
      </w:pPr>
      <w:r>
        <w:rPr>
          <w:noProof/>
        </w:rPr>
        <w:object w:dxaOrig="9840" w:dyaOrig="4141" w14:anchorId="353FE04F">
          <v:shape id="_x0000_i1047" type="#_x0000_t75" style="width:494.35pt;height:201.5pt" o:ole="">
            <v:imagedata r:id="rId61" o:title=""/>
          </v:shape>
          <o:OLEObject Type="Embed" ProgID="Visio.Drawing.15" ShapeID="_x0000_i1047" DrawAspect="Content" ObjectID="_1800821812" r:id="rId62"/>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AC5D76">
        <w:rPr>
          <w:b/>
          <w:noProof/>
          <w:lang w:val="en-US"/>
        </w:rPr>
        <w:t>23</w:t>
      </w:r>
      <w:r w:rsidR="000A4F28" w:rsidRPr="004A2080">
        <w:rPr>
          <w:b/>
          <w:lang w:val="en-US"/>
        </w:rPr>
        <w:fldChar w:fldCharType="end"/>
      </w:r>
      <w:r w:rsidR="000A4F28" w:rsidRPr="004A2080">
        <w:rPr>
          <w:b/>
          <w:lang w:val="en-US"/>
        </w:rPr>
        <w:t xml:space="preserve">: Processing for OSBA </w:t>
      </w:r>
      <w:proofErr w:type="spellStart"/>
      <w:r w:rsidR="000A4F28" w:rsidRPr="004A2080">
        <w:rPr>
          <w:b/>
          <w:lang w:val="en-US"/>
        </w:rPr>
        <w:t>CuT</w:t>
      </w:r>
      <w:proofErr w:type="spellEnd"/>
      <w:r w:rsidR="000A4F28" w:rsidRPr="004A2080">
        <w:rPr>
          <w:b/>
          <w:lang w:val="en-US"/>
        </w:rPr>
        <w:t xml:space="preserve"> </w:t>
      </w:r>
      <w:bookmarkStart w:id="2250" w:name="_Toc163036428"/>
      <w:bookmarkStart w:id="2251" w:name="_Toc163036429"/>
      <w:bookmarkEnd w:id="2250"/>
      <w:r w:rsidR="000A4F28" w:rsidRPr="00F47743">
        <w:rPr>
          <w:rFonts w:eastAsia="SimSun" w:cs="Arial"/>
          <w:b/>
          <w:noProof/>
          <w:szCs w:val="16"/>
          <w:lang w:val="en-US"/>
        </w:rPr>
        <w:t>conditions</w:t>
      </w:r>
      <w:bookmarkStart w:id="2252" w:name="_Toc135758842"/>
      <w:bookmarkStart w:id="2253" w:name="_Toc148558841"/>
      <w:bookmarkStart w:id="2254" w:name="_Toc135087517"/>
      <w:bookmarkStart w:id="2255"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4F6E7660" w:rsidR="0098113F" w:rsidRPr="0098113F" w:rsidRDefault="0098113F" w:rsidP="0098113F">
      <w:pPr>
        <w:jc w:val="both"/>
        <w:rPr>
          <w:rFonts w:eastAsia="SimSun"/>
        </w:rPr>
      </w:pPr>
      <w:r w:rsidRPr="003D4444">
        <w:rPr>
          <w:lang w:val="en-US"/>
        </w:rPr>
        <w:t>For IVAS codec reference conditions with two separate instances (</w:t>
      </w:r>
      <w:r>
        <w:rPr>
          <w:lang w:val="en-US"/>
        </w:rPr>
        <w:t>SBA</w:t>
      </w:r>
      <w:r w:rsidRPr="003D4444">
        <w:rPr>
          <w:lang w:val="en-US"/>
        </w:rPr>
        <w:t>+ISM) see clause 4.</w:t>
      </w:r>
      <w:r>
        <w:rPr>
          <w:lang w:val="en-US"/>
        </w:rPr>
        <w:t>8</w:t>
      </w:r>
      <w:r w:rsidRPr="003D4444">
        <w:rPr>
          <w:lang w:val="en-US"/>
        </w:rPr>
        <w:t xml:space="preserve"> and 4.10.</w:t>
      </w:r>
    </w:p>
    <w:p w14:paraId="79D11199" w14:textId="73EE618D" w:rsidR="001828C9" w:rsidRDefault="00FD08CC" w:rsidP="00F47743">
      <w:pPr>
        <w:pStyle w:val="Heading2"/>
      </w:pPr>
      <w:bookmarkStart w:id="2256" w:name="_Toc190208306"/>
      <w:r w:rsidRPr="004F2A35">
        <w:lastRenderedPageBreak/>
        <w:t>Post-processing</w:t>
      </w:r>
      <w:bookmarkStart w:id="2257" w:name="_Toc135758843"/>
      <w:bookmarkEnd w:id="2251"/>
      <w:bookmarkEnd w:id="2252"/>
      <w:bookmarkEnd w:id="2253"/>
      <w:bookmarkEnd w:id="2256"/>
      <w:bookmarkEnd w:id="2257"/>
    </w:p>
    <w:p w14:paraId="45DC55E7" w14:textId="77777777" w:rsidR="00177581" w:rsidRDefault="00177581" w:rsidP="00177581">
      <w:pPr>
        <w:pStyle w:val="Heading3"/>
      </w:pPr>
      <w:bookmarkStart w:id="2258" w:name="_Toc135866548"/>
      <w:bookmarkStart w:id="2259" w:name="_Toc135872504"/>
      <w:bookmarkStart w:id="2260" w:name="_Toc135758844"/>
      <w:bookmarkStart w:id="2261" w:name="_Toc148558842"/>
      <w:bookmarkStart w:id="2262" w:name="_Toc163036430"/>
      <w:bookmarkStart w:id="2263" w:name="_Toc135087518"/>
      <w:bookmarkStart w:id="2264" w:name="_Toc190208307"/>
      <w:bookmarkEnd w:id="2254"/>
      <w:bookmarkEnd w:id="2255"/>
      <w:bookmarkEnd w:id="2258"/>
      <w:bookmarkEnd w:id="2259"/>
      <w:r>
        <w:t>Segmentation and windowing of processed conditions</w:t>
      </w:r>
      <w:bookmarkEnd w:id="2260"/>
      <w:bookmarkEnd w:id="2261"/>
      <w:bookmarkEnd w:id="2262"/>
      <w:bookmarkEnd w:id="2264"/>
    </w:p>
    <w:p w14:paraId="30D85D54" w14:textId="77777777" w:rsidR="00177581" w:rsidRDefault="00177581" w:rsidP="00177581">
      <w:pPr>
        <w:keepNext/>
        <w:jc w:val="center"/>
      </w:pPr>
      <w:r>
        <w:rPr>
          <w:noProof/>
        </w:rPr>
        <w:object w:dxaOrig="7981" w:dyaOrig="916" w14:anchorId="00ADD142">
          <v:shape id="_x0000_i1048" type="#_x0000_t75" style="width:394.95pt;height:41.9pt" o:ole="">
            <v:imagedata r:id="rId63" o:title=""/>
          </v:shape>
          <o:OLEObject Type="Embed" ProgID="Visio.Drawing.15" ShapeID="_x0000_i1048" DrawAspect="Content" ObjectID="_1800821813" r:id="rId64"/>
        </w:object>
      </w:r>
    </w:p>
    <w:p w14:paraId="77813442" w14:textId="4F98A06F"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24</w:t>
      </w:r>
      <w:r w:rsidR="00FF58D8">
        <w:rPr>
          <w:noProof/>
        </w:rPr>
        <w:fldChar w:fldCharType="end"/>
      </w:r>
      <w:r>
        <w:t>: Segmentation and windowing of processed concatenated samples</w:t>
      </w:r>
    </w:p>
    <w:p w14:paraId="32BEB287" w14:textId="56CD6D65" w:rsidR="00177581" w:rsidRDefault="00177581" w:rsidP="00177581">
      <w:pPr>
        <w:pStyle w:val="Heading3"/>
      </w:pPr>
      <w:bookmarkStart w:id="2265" w:name="_Toc134603011"/>
      <w:bookmarkStart w:id="2266" w:name="_Toc135758845"/>
      <w:bookmarkStart w:id="2267" w:name="_Toc148558843"/>
      <w:bookmarkStart w:id="2268" w:name="_Toc163036431"/>
      <w:bookmarkStart w:id="2269" w:name="_Toc190208308"/>
      <w:r>
        <w:t xml:space="preserve">Level normalization of processed </w:t>
      </w:r>
      <w:bookmarkEnd w:id="2265"/>
      <w:r>
        <w:t>conditions</w:t>
      </w:r>
      <w:bookmarkEnd w:id="2263"/>
      <w:bookmarkEnd w:id="2266"/>
      <w:bookmarkEnd w:id="2267"/>
      <w:bookmarkEnd w:id="2268"/>
      <w:bookmarkEnd w:id="2269"/>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4.95pt;height:41.9pt" o:ole="">
            <v:imagedata r:id="rId65" o:title=""/>
          </v:shape>
          <o:OLEObject Type="Embed" ProgID="Visio.Drawing.15" ShapeID="_x0000_i1049" DrawAspect="Content" ObjectID="_1800821814" r:id="rId66"/>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4DF3E300"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25</w:t>
      </w:r>
      <w:r w:rsidR="00FF58D8">
        <w:rPr>
          <w:noProof/>
        </w:rPr>
        <w:fldChar w:fldCharType="end"/>
      </w:r>
      <w:r>
        <w:t xml:space="preserve">: Level adjustment of processed reference, reference codec, anchor and </w:t>
      </w:r>
      <w:proofErr w:type="spellStart"/>
      <w:r>
        <w:t>CuT</w:t>
      </w:r>
      <w:proofErr w:type="spellEnd"/>
      <w:r>
        <w:t xml:space="preserve">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2270" w:name="_Toc96360663"/>
      <w:bookmarkStart w:id="2271" w:name="_Toc163036432"/>
      <w:bookmarkStart w:id="2272" w:name="_Toc190208309"/>
      <w:bookmarkEnd w:id="1979"/>
      <w:bookmarkEnd w:id="1980"/>
      <w:bookmarkEnd w:id="1981"/>
      <w:r w:rsidRPr="00530154">
        <w:rPr>
          <w:lang w:val="en-US"/>
        </w:rPr>
        <w:t xml:space="preserve">Processing </w:t>
      </w:r>
      <w:r w:rsidR="00C43170">
        <w:rPr>
          <w:lang w:val="en-US"/>
        </w:rPr>
        <w:t>m</w:t>
      </w:r>
      <w:r w:rsidRPr="00530154">
        <w:rPr>
          <w:lang w:val="en-US"/>
        </w:rPr>
        <w:t>odules</w:t>
      </w:r>
      <w:bookmarkEnd w:id="1982"/>
      <w:bookmarkEnd w:id="1983"/>
      <w:bookmarkEnd w:id="1984"/>
      <w:bookmarkEnd w:id="1985"/>
      <w:bookmarkEnd w:id="1986"/>
      <w:bookmarkEnd w:id="1987"/>
      <w:bookmarkEnd w:id="2270"/>
      <w:bookmarkEnd w:id="2271"/>
      <w:bookmarkEnd w:id="2272"/>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2273" w:name="_Toc332969306"/>
      <w:bookmarkStart w:id="2274" w:name="_Toc332972056"/>
      <w:bookmarkEnd w:id="2273"/>
      <w:bookmarkEnd w:id="2274"/>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2275" w:name="_Toc228691390"/>
      <w:bookmarkStart w:id="2276" w:name="_Toc197311388"/>
      <w:bookmarkStart w:id="2277" w:name="_Toc234919383"/>
      <w:bookmarkStart w:id="2278" w:name="_Toc307912504"/>
      <w:bookmarkStart w:id="2279" w:name="_Toc395255367"/>
      <w:bookmarkStart w:id="2280" w:name="_Toc96359532"/>
      <w:bookmarkStart w:id="2281" w:name="_Toc127278300"/>
      <w:bookmarkStart w:id="2282" w:name="_Toc96360664"/>
      <w:bookmarkStart w:id="2283" w:name="_Toc135087519"/>
      <w:bookmarkStart w:id="2284" w:name="_Toc134603012"/>
      <w:bookmarkStart w:id="2285" w:name="_Toc135758846"/>
      <w:bookmarkStart w:id="2286" w:name="_Toc148558844"/>
      <w:bookmarkStart w:id="2287" w:name="_Toc163036433"/>
      <w:bookmarkStart w:id="2288" w:name="_Toc190208310"/>
      <w:bookmarkEnd w:id="2275"/>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102B7EA2" w14:textId="77777777" w:rsidR="00177581" w:rsidRPr="00494E49" w:rsidRDefault="00177581" w:rsidP="00177581">
      <w:pPr>
        <w:pStyle w:val="Heading3"/>
      </w:pPr>
      <w:bookmarkStart w:id="2289" w:name="_Toc135931402"/>
      <w:bookmarkStart w:id="2290" w:name="_Toc135758634"/>
      <w:bookmarkStart w:id="2291" w:name="_Toc135758847"/>
      <w:bookmarkStart w:id="2292" w:name="_Toc135866552"/>
      <w:bookmarkStart w:id="2293" w:name="_Toc135872508"/>
      <w:bookmarkStart w:id="2294" w:name="_Toc395255368"/>
      <w:bookmarkStart w:id="2295" w:name="_Toc96359533"/>
      <w:bookmarkStart w:id="2296" w:name="_Toc127278301"/>
      <w:bookmarkStart w:id="2297" w:name="_Toc96360665"/>
      <w:bookmarkStart w:id="2298" w:name="_Toc135087520"/>
      <w:bookmarkStart w:id="2299" w:name="_Toc134603013"/>
      <w:bookmarkStart w:id="2300" w:name="_Toc135758848"/>
      <w:bookmarkStart w:id="2301" w:name="_Toc148558845"/>
      <w:bookmarkStart w:id="2302" w:name="_Toc163036434"/>
      <w:bookmarkStart w:id="2303" w:name="_Toc190208311"/>
      <w:bookmarkEnd w:id="2289"/>
      <w:bookmarkEnd w:id="2290"/>
      <w:bookmarkEnd w:id="2291"/>
      <w:bookmarkEnd w:id="2292"/>
      <w:bookmarkEnd w:id="2293"/>
      <w:r w:rsidRPr="0008659E">
        <w:t xml:space="preserve">General delay compensation </w:t>
      </w:r>
      <w:r w:rsidRPr="00BB4CAA">
        <w:t>for the STL filter tool</w:t>
      </w:r>
      <w:bookmarkEnd w:id="2294"/>
      <w:bookmarkEnd w:id="2295"/>
      <w:bookmarkEnd w:id="2296"/>
      <w:bookmarkEnd w:id="2297"/>
      <w:bookmarkEnd w:id="2298"/>
      <w:bookmarkEnd w:id="2299"/>
      <w:bookmarkEnd w:id="2300"/>
      <w:bookmarkEnd w:id="2301"/>
      <w:bookmarkEnd w:id="2302"/>
      <w:bookmarkEnd w:id="2303"/>
    </w:p>
    <w:p w14:paraId="6FA5D1A2" w14:textId="79330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AC5D76">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2304" w:name="_Toc395255369"/>
      <w:bookmarkStart w:id="2305" w:name="_Toc96359534"/>
      <w:bookmarkStart w:id="2306" w:name="_Toc127278302"/>
      <w:bookmarkStart w:id="2307" w:name="_Toc96360666"/>
      <w:bookmarkStart w:id="2308" w:name="_Toc135087521"/>
      <w:bookmarkStart w:id="2309" w:name="_Toc134603014"/>
      <w:bookmarkStart w:id="2310" w:name="_Toc135758849"/>
      <w:bookmarkStart w:id="2311" w:name="_Toc148558846"/>
      <w:bookmarkStart w:id="2312" w:name="_Toc163036435"/>
      <w:bookmarkStart w:id="2313" w:name="_Toc197311389"/>
      <w:bookmarkStart w:id="2314" w:name="_Toc234919384"/>
      <w:bookmarkStart w:id="2315" w:name="_Toc307912505"/>
      <w:bookmarkStart w:id="2316" w:name="_Toc190208312"/>
      <w:r w:rsidRPr="00494E49">
        <w:t>Filtering operations</w:t>
      </w:r>
      <w:bookmarkEnd w:id="2304"/>
      <w:bookmarkEnd w:id="2305"/>
      <w:bookmarkEnd w:id="2306"/>
      <w:bookmarkEnd w:id="2307"/>
      <w:bookmarkEnd w:id="2308"/>
      <w:bookmarkEnd w:id="2309"/>
      <w:bookmarkEnd w:id="2310"/>
      <w:bookmarkEnd w:id="2311"/>
      <w:bookmarkEnd w:id="2312"/>
      <w:bookmarkEnd w:id="2316"/>
    </w:p>
    <w:p w14:paraId="022C1FA6" w14:textId="77777777" w:rsidR="00177581" w:rsidRPr="00494E49" w:rsidRDefault="00177581" w:rsidP="00177581">
      <w:pPr>
        <w:pStyle w:val="Heading4"/>
      </w:pPr>
      <w:bookmarkStart w:id="2317" w:name="_Ref134990989"/>
      <w:bookmarkStart w:id="2318" w:name="_Toc163036436"/>
      <w:bookmarkStart w:id="2319" w:name="_Toc190208313"/>
      <w:r w:rsidRPr="00494E49">
        <w:t>HP50_48KHZ filtering</w:t>
      </w:r>
      <w:bookmarkEnd w:id="2313"/>
      <w:bookmarkEnd w:id="2314"/>
      <w:bookmarkEnd w:id="2315"/>
      <w:bookmarkEnd w:id="2317"/>
      <w:bookmarkEnd w:id="2318"/>
      <w:bookmarkEnd w:id="2319"/>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2320" w:name="_Ref134990992"/>
      <w:bookmarkStart w:id="2321" w:name="_Toc163036437"/>
      <w:bookmarkStart w:id="2322" w:name="_Toc190208314"/>
      <w:r>
        <w:t>20KBP</w:t>
      </w:r>
      <w:r w:rsidRPr="00BB4CAA">
        <w:t xml:space="preserve"> filtering</w:t>
      </w:r>
      <w:bookmarkEnd w:id="2320"/>
      <w:bookmarkEnd w:id="2321"/>
      <w:bookmarkEnd w:id="2322"/>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2323" w:name="_Toc197311393"/>
    </w:p>
    <w:p w14:paraId="6F6EE2EB" w14:textId="77777777" w:rsidR="00177581" w:rsidRDefault="00177581" w:rsidP="004F2A35">
      <w:pPr>
        <w:pStyle w:val="Heading3"/>
      </w:pPr>
      <w:bookmarkStart w:id="2324" w:name="_Toc135931405"/>
      <w:bookmarkStart w:id="2325" w:name="_Toc332795451"/>
      <w:bookmarkStart w:id="2326" w:name="_Toc332969218"/>
      <w:bookmarkStart w:id="2327" w:name="_Toc332971968"/>
      <w:bookmarkStart w:id="2328" w:name="_Toc234919386"/>
      <w:bookmarkStart w:id="2329" w:name="_Toc307912507"/>
      <w:bookmarkStart w:id="2330" w:name="_Ref332830014"/>
      <w:bookmarkStart w:id="2331" w:name="_Toc395255370"/>
      <w:bookmarkStart w:id="2332" w:name="_Toc96359535"/>
      <w:bookmarkStart w:id="2333" w:name="_Toc127278303"/>
      <w:bookmarkStart w:id="2334" w:name="_Toc96360667"/>
      <w:bookmarkStart w:id="2335" w:name="_Toc135087522"/>
      <w:bookmarkStart w:id="2336" w:name="_Toc134603015"/>
      <w:bookmarkStart w:id="2337" w:name="_Toc135758850"/>
      <w:bookmarkStart w:id="2338" w:name="_Toc148558847"/>
      <w:bookmarkStart w:id="2339" w:name="_Toc163036438"/>
      <w:bookmarkStart w:id="2340" w:name="_Toc190208315"/>
      <w:bookmarkEnd w:id="2324"/>
      <w:bookmarkEnd w:id="2325"/>
      <w:bookmarkEnd w:id="2326"/>
      <w:bookmarkEnd w:id="2327"/>
      <w:r w:rsidRPr="004F2A35">
        <w:rPr>
          <w:rStyle w:val="BodyTextChar"/>
        </w:rPr>
        <w:t>Level</w:t>
      </w:r>
      <w:r w:rsidRPr="00494E49">
        <w:t xml:space="preserve"> adjustment</w:t>
      </w:r>
      <w:bookmarkEnd w:id="2323"/>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4D76108E" w14:textId="38F4845D" w:rsidR="00177581" w:rsidRPr="00494E49" w:rsidRDefault="00177581" w:rsidP="00177581">
      <w:pPr>
        <w:pStyle w:val="Heading4"/>
      </w:pPr>
      <w:bookmarkStart w:id="2341" w:name="_Toc197311391"/>
      <w:bookmarkStart w:id="2342" w:name="_Toc163036439"/>
      <w:bookmarkStart w:id="2343" w:name="_Toc190208316"/>
      <w:r w:rsidRPr="00494E49">
        <w:t xml:space="preserve">BS.1770 </w:t>
      </w:r>
      <w:r w:rsidR="00C43170">
        <w:t>l</w:t>
      </w:r>
      <w:r w:rsidRPr="00494E49">
        <w:t>evel adjustment</w:t>
      </w:r>
      <w:bookmarkEnd w:id="2341"/>
      <w:bookmarkEnd w:id="2342"/>
      <w:bookmarkEnd w:id="2343"/>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N –lev L -conf </w:t>
      </w:r>
      <w:proofErr w:type="spellStart"/>
      <w:r w:rsidRPr="00292F5B">
        <w:rPr>
          <w:rFonts w:ascii="Courier New" w:hAnsi="Courier New" w:cs="Courier New"/>
          <w:lang w:val="en-US"/>
        </w:rPr>
        <w:t>xxxx</w:t>
      </w:r>
      <w:proofErr w:type="spellEnd"/>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proofErr w:type="spellStart"/>
      <w:r w:rsidRPr="00292F5B">
        <w:rPr>
          <w:rFonts w:ascii="Courier New" w:hAnsi="Courier New" w:cs="Courier New"/>
          <w:lang w:val="en-US"/>
        </w:rPr>
        <w:t>xxxx</w:t>
      </w:r>
      <w:proofErr w:type="spellEnd"/>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lastRenderedPageBreak/>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6866045"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2F3D08D0"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2344" w:name="_Toc163036440"/>
      <w:bookmarkStart w:id="2345" w:name="_Toc190208317"/>
      <w:r w:rsidRPr="00494E49">
        <w:t xml:space="preserve">BS.1770 </w:t>
      </w:r>
      <w:r w:rsidR="00C43170">
        <w:t>l</w:t>
      </w:r>
      <w:r w:rsidRPr="00494E49">
        <w:t>evel measuring</w:t>
      </w:r>
      <w:bookmarkEnd w:id="2344"/>
      <w:bookmarkEnd w:id="2345"/>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bs1770demo.exe –</w:t>
      </w:r>
      <w:proofErr w:type="spellStart"/>
      <w:r w:rsidRPr="00530154">
        <w:rPr>
          <w:rFonts w:ascii="Courier New" w:hAnsi="Courier New" w:cs="Courier New"/>
          <w:lang w:val="en-US"/>
        </w:rPr>
        <w:t>nchan</w:t>
      </w:r>
      <w:proofErr w:type="spellEnd"/>
      <w:r w:rsidRPr="00530154">
        <w:rPr>
          <w:rFonts w:ascii="Courier New" w:hAnsi="Courier New" w:cs="Courier New"/>
          <w:lang w:val="en-US"/>
        </w:rPr>
        <w:t xml:space="preserve"> N -conf </w:t>
      </w:r>
      <w:proofErr w:type="spellStart"/>
      <w:r w:rsidRPr="00530154">
        <w:rPr>
          <w:rFonts w:ascii="Courier New" w:hAnsi="Courier New" w:cs="Courier New"/>
          <w:lang w:val="en-US"/>
        </w:rPr>
        <w:t>xxxx</w:t>
      </w:r>
      <w:proofErr w:type="spellEnd"/>
      <w:r w:rsidRPr="00530154">
        <w:rPr>
          <w:rFonts w:ascii="Courier New" w:hAnsi="Courier New" w:cs="Courier New"/>
          <w:lang w:val="en-US"/>
        </w:rPr>
        <w:t xml:space="preserve">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proofErr w:type="spellStart"/>
      <w:r w:rsidRPr="00530154">
        <w:rPr>
          <w:rFonts w:ascii="Courier New" w:hAnsi="Courier New" w:cs="Courier New"/>
          <w:lang w:val="en-US"/>
        </w:rPr>
        <w:t>xxxx</w:t>
      </w:r>
      <w:proofErr w:type="spellEnd"/>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428AA3"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5DDDA54E"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2346" w:name="_Toc135931407"/>
      <w:bookmarkStart w:id="2347" w:name="_Toc135931408"/>
      <w:bookmarkStart w:id="2348" w:name="_Toc135931409"/>
      <w:bookmarkStart w:id="2349" w:name="_Toc135931410"/>
      <w:bookmarkStart w:id="2350" w:name="_Toc135931423"/>
      <w:bookmarkStart w:id="2351" w:name="_Toc135931424"/>
      <w:bookmarkStart w:id="2352" w:name="_Toc135931425"/>
      <w:bookmarkStart w:id="2353" w:name="_Toc135931426"/>
      <w:bookmarkStart w:id="2354" w:name="_Toc135758638"/>
      <w:bookmarkStart w:id="2355" w:name="_Toc135758851"/>
      <w:bookmarkStart w:id="2356" w:name="_Toc135866556"/>
      <w:bookmarkStart w:id="2357" w:name="_Toc135872512"/>
      <w:bookmarkStart w:id="2358" w:name="_Toc135758639"/>
      <w:bookmarkStart w:id="2359" w:name="_Toc135758852"/>
      <w:bookmarkStart w:id="2360" w:name="_Toc135866557"/>
      <w:bookmarkStart w:id="2361" w:name="_Toc135872513"/>
      <w:bookmarkStart w:id="2362" w:name="_Toc135758640"/>
      <w:bookmarkStart w:id="2363" w:name="_Toc135758853"/>
      <w:bookmarkStart w:id="2364" w:name="_Toc135866558"/>
      <w:bookmarkStart w:id="2365" w:name="_Toc135872514"/>
      <w:bookmarkStart w:id="2366" w:name="_Toc135758641"/>
      <w:bookmarkStart w:id="2367" w:name="_Toc135758854"/>
      <w:bookmarkStart w:id="2368" w:name="_Toc135866559"/>
      <w:bookmarkStart w:id="2369" w:name="_Toc135872515"/>
      <w:bookmarkStart w:id="2370" w:name="_Toc135758654"/>
      <w:bookmarkStart w:id="2371" w:name="_Toc135758867"/>
      <w:bookmarkStart w:id="2372" w:name="_Toc135866572"/>
      <w:bookmarkStart w:id="2373" w:name="_Toc135872528"/>
      <w:bookmarkStart w:id="2374" w:name="_Toc135758655"/>
      <w:bookmarkStart w:id="2375" w:name="_Toc135758868"/>
      <w:bookmarkStart w:id="2376" w:name="_Toc135866573"/>
      <w:bookmarkStart w:id="2377" w:name="_Toc135872529"/>
      <w:bookmarkStart w:id="2378" w:name="_Toc135758656"/>
      <w:bookmarkStart w:id="2379" w:name="_Toc135758869"/>
      <w:bookmarkStart w:id="2380" w:name="_Toc135866574"/>
      <w:bookmarkStart w:id="2381" w:name="_Toc135872530"/>
      <w:bookmarkStart w:id="2382" w:name="_Toc135758657"/>
      <w:bookmarkStart w:id="2383" w:name="_Toc135758870"/>
      <w:bookmarkStart w:id="2384" w:name="_Toc135866575"/>
      <w:bookmarkStart w:id="2385" w:name="_Toc135872531"/>
      <w:bookmarkStart w:id="2386" w:name="_Toc135087524"/>
      <w:bookmarkStart w:id="2387" w:name="_Toc135087525"/>
      <w:bookmarkStart w:id="2388" w:name="_Toc135087526"/>
      <w:bookmarkStart w:id="2389" w:name="_Toc228691395"/>
      <w:bookmarkStart w:id="2390" w:name="_Toc234919387"/>
      <w:bookmarkStart w:id="2391" w:name="_Toc307912508"/>
      <w:bookmarkStart w:id="2392" w:name="_Toc395255373"/>
      <w:bookmarkStart w:id="2393" w:name="_Toc96359538"/>
      <w:bookmarkStart w:id="2394" w:name="_Toc127278306"/>
      <w:bookmarkStart w:id="2395" w:name="_Toc96360670"/>
      <w:bookmarkStart w:id="2396" w:name="_Toc135087528"/>
      <w:bookmarkStart w:id="2397" w:name="_Toc134603018"/>
      <w:bookmarkStart w:id="2398" w:name="_Toc135758871"/>
      <w:bookmarkStart w:id="2399" w:name="_Toc148558848"/>
      <w:bookmarkStart w:id="2400" w:name="_Toc163036441"/>
      <w:bookmarkStart w:id="2401" w:name="_Toc197311395"/>
      <w:bookmarkStart w:id="2402" w:name="_Toc190208318"/>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r w:rsidRPr="0008659E">
        <w:t xml:space="preserve">Summation of </w:t>
      </w:r>
      <w:bookmarkEnd w:id="2390"/>
      <w:bookmarkEnd w:id="2391"/>
      <w:bookmarkEnd w:id="2392"/>
      <w:bookmarkEnd w:id="2393"/>
      <w:bookmarkEnd w:id="2394"/>
      <w:bookmarkEnd w:id="2395"/>
      <w:bookmarkEnd w:id="2396"/>
      <w:bookmarkEnd w:id="2397"/>
      <w:r w:rsidR="00142342">
        <w:t>audio signals</w:t>
      </w:r>
      <w:bookmarkEnd w:id="2398"/>
      <w:bookmarkEnd w:id="2399"/>
      <w:bookmarkEnd w:id="2400"/>
      <w:bookmarkEnd w:id="2402"/>
    </w:p>
    <w:bookmarkEnd w:id="2401"/>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2403" w:name="_Toc135087529"/>
      <w:bookmarkStart w:id="2404" w:name="_Toc135087530"/>
      <w:bookmarkStart w:id="2405" w:name="_Toc135087531"/>
      <w:bookmarkStart w:id="2406" w:name="_Toc325584537"/>
      <w:bookmarkStart w:id="2407" w:name="_Toc325584653"/>
      <w:bookmarkStart w:id="2408" w:name="_Toc325584539"/>
      <w:bookmarkStart w:id="2409" w:name="_Toc325584655"/>
      <w:bookmarkStart w:id="2410" w:name="_Toc228691399"/>
      <w:bookmarkStart w:id="2411" w:name="_Toc197311398"/>
      <w:bookmarkStart w:id="2412" w:name="_Toc234919389"/>
      <w:bookmarkStart w:id="2413" w:name="_Toc307912509"/>
      <w:bookmarkStart w:id="2414" w:name="_Toc395255374"/>
      <w:bookmarkStart w:id="2415" w:name="_Toc96359539"/>
      <w:bookmarkStart w:id="2416" w:name="_Toc127278307"/>
      <w:bookmarkStart w:id="2417" w:name="_Toc96360671"/>
      <w:bookmarkStart w:id="2418" w:name="_Toc135087532"/>
      <w:bookmarkStart w:id="2419" w:name="_Toc134603019"/>
      <w:bookmarkStart w:id="2420" w:name="_Toc135758872"/>
      <w:bookmarkStart w:id="2421" w:name="_Toc148558849"/>
      <w:bookmarkStart w:id="2422" w:name="_Toc163036442"/>
      <w:bookmarkStart w:id="2423" w:name="_Toc190208319"/>
      <w:bookmarkEnd w:id="2403"/>
      <w:bookmarkEnd w:id="2404"/>
      <w:bookmarkEnd w:id="2405"/>
      <w:bookmarkEnd w:id="2406"/>
      <w:bookmarkEnd w:id="2407"/>
      <w:bookmarkEnd w:id="2408"/>
      <w:bookmarkEnd w:id="2409"/>
      <w:bookmarkEnd w:id="2410"/>
      <w:r>
        <w:t>C</w:t>
      </w:r>
      <w:r w:rsidR="00177581" w:rsidRPr="0008659E">
        <w:t>oncatenation</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2424" w:name="_Toc135931429"/>
      <w:bookmarkStart w:id="2425" w:name="_Toc135931430"/>
      <w:bookmarkStart w:id="2426" w:name="_Toc135931431"/>
      <w:bookmarkStart w:id="2427" w:name="_Toc135931432"/>
      <w:bookmarkStart w:id="2428" w:name="_Toc135931433"/>
      <w:bookmarkStart w:id="2429" w:name="_Toc135931434"/>
      <w:bookmarkStart w:id="2430" w:name="_Toc135931435"/>
      <w:bookmarkStart w:id="2431" w:name="_Toc135931436"/>
      <w:bookmarkStart w:id="2432" w:name="_Toc135931437"/>
      <w:bookmarkStart w:id="2433" w:name="_Toc135931438"/>
      <w:bookmarkStart w:id="2434" w:name="_Toc135931439"/>
      <w:bookmarkStart w:id="2435" w:name="_Toc135931440"/>
      <w:bookmarkStart w:id="2436" w:name="_Toc135723532"/>
      <w:bookmarkStart w:id="2437" w:name="_Toc135758660"/>
      <w:bookmarkStart w:id="2438" w:name="_Toc135758873"/>
      <w:bookmarkStart w:id="2439" w:name="_Toc135866578"/>
      <w:bookmarkStart w:id="2440" w:name="_Toc135872534"/>
      <w:bookmarkStart w:id="2441" w:name="_Toc135723533"/>
      <w:bookmarkStart w:id="2442" w:name="_Toc135758661"/>
      <w:bookmarkStart w:id="2443" w:name="_Toc135758874"/>
      <w:bookmarkStart w:id="2444" w:name="_Toc135866579"/>
      <w:bookmarkStart w:id="2445" w:name="_Toc135872535"/>
      <w:bookmarkStart w:id="2446" w:name="_Toc135723534"/>
      <w:bookmarkStart w:id="2447" w:name="_Toc135758662"/>
      <w:bookmarkStart w:id="2448" w:name="_Toc135758875"/>
      <w:bookmarkStart w:id="2449" w:name="_Toc135866580"/>
      <w:bookmarkStart w:id="2450" w:name="_Toc135872536"/>
      <w:bookmarkStart w:id="2451" w:name="_Toc135723535"/>
      <w:bookmarkStart w:id="2452" w:name="_Toc135758663"/>
      <w:bookmarkStart w:id="2453" w:name="_Toc135758876"/>
      <w:bookmarkStart w:id="2454" w:name="_Toc135866581"/>
      <w:bookmarkStart w:id="2455" w:name="_Toc135872537"/>
      <w:bookmarkStart w:id="2456" w:name="_Toc135723536"/>
      <w:bookmarkStart w:id="2457" w:name="_Toc135758664"/>
      <w:bookmarkStart w:id="2458" w:name="_Toc135758877"/>
      <w:bookmarkStart w:id="2459" w:name="_Toc135866582"/>
      <w:bookmarkStart w:id="2460" w:name="_Toc135872538"/>
      <w:bookmarkStart w:id="2461" w:name="_Toc135723537"/>
      <w:bookmarkStart w:id="2462" w:name="_Toc135758665"/>
      <w:bookmarkStart w:id="2463" w:name="_Toc135758878"/>
      <w:bookmarkStart w:id="2464" w:name="_Toc135866583"/>
      <w:bookmarkStart w:id="2465" w:name="_Toc135872539"/>
      <w:bookmarkStart w:id="2466" w:name="_Toc135723538"/>
      <w:bookmarkStart w:id="2467" w:name="_Toc135758666"/>
      <w:bookmarkStart w:id="2468" w:name="_Toc135758879"/>
      <w:bookmarkStart w:id="2469" w:name="_Toc135866584"/>
      <w:bookmarkStart w:id="2470" w:name="_Toc135872540"/>
      <w:bookmarkStart w:id="2471" w:name="_Toc135723539"/>
      <w:bookmarkStart w:id="2472" w:name="_Toc135758667"/>
      <w:bookmarkStart w:id="2473" w:name="_Toc135758880"/>
      <w:bookmarkStart w:id="2474" w:name="_Toc135866585"/>
      <w:bookmarkStart w:id="2475" w:name="_Toc135872541"/>
      <w:bookmarkStart w:id="2476" w:name="_Toc135723540"/>
      <w:bookmarkStart w:id="2477" w:name="_Toc135758668"/>
      <w:bookmarkStart w:id="2478" w:name="_Toc135758881"/>
      <w:bookmarkStart w:id="2479" w:name="_Toc135866586"/>
      <w:bookmarkStart w:id="2480" w:name="_Toc135872542"/>
      <w:bookmarkStart w:id="2481" w:name="_Toc135723541"/>
      <w:bookmarkStart w:id="2482" w:name="_Toc135758669"/>
      <w:bookmarkStart w:id="2483" w:name="_Toc135758882"/>
      <w:bookmarkStart w:id="2484" w:name="_Toc135866587"/>
      <w:bookmarkStart w:id="2485" w:name="_Toc135872543"/>
      <w:bookmarkStart w:id="2486" w:name="_Toc135723542"/>
      <w:bookmarkStart w:id="2487" w:name="_Toc135758670"/>
      <w:bookmarkStart w:id="2488" w:name="_Toc135758883"/>
      <w:bookmarkStart w:id="2489" w:name="_Toc135866588"/>
      <w:bookmarkStart w:id="2490" w:name="_Toc135872544"/>
      <w:bookmarkStart w:id="2491" w:name="_Toc135723543"/>
      <w:bookmarkStart w:id="2492" w:name="_Toc135758671"/>
      <w:bookmarkStart w:id="2493" w:name="_Toc135758884"/>
      <w:bookmarkStart w:id="2494" w:name="_Toc135866589"/>
      <w:bookmarkStart w:id="2495" w:name="_Toc135872545"/>
      <w:bookmarkStart w:id="2496" w:name="_Toc319513674"/>
      <w:bookmarkStart w:id="2497" w:name="_Toc319585940"/>
      <w:bookmarkStart w:id="2498" w:name="_Toc319589476"/>
      <w:bookmarkStart w:id="2499" w:name="_Toc319513675"/>
      <w:bookmarkStart w:id="2500" w:name="_Toc319585941"/>
      <w:bookmarkStart w:id="2501" w:name="_Toc319589477"/>
      <w:bookmarkStart w:id="2502" w:name="_Toc135087533"/>
      <w:bookmarkStart w:id="2503" w:name="_Toc135087534"/>
      <w:bookmarkStart w:id="2504" w:name="_Toc135087535"/>
      <w:bookmarkStart w:id="2505" w:name="_Toc135087536"/>
      <w:bookmarkStart w:id="2506" w:name="_Toc135087537"/>
      <w:bookmarkStart w:id="2507" w:name="_Toc135087538"/>
      <w:bookmarkStart w:id="2508" w:name="_Toc135087539"/>
      <w:bookmarkStart w:id="2509" w:name="_Toc395255376"/>
      <w:bookmarkStart w:id="2510" w:name="_Toc96359541"/>
      <w:bookmarkStart w:id="2511" w:name="_Toc127278309"/>
      <w:bookmarkStart w:id="2512" w:name="_Toc96360673"/>
      <w:bookmarkStart w:id="2513" w:name="_Toc135087540"/>
      <w:bookmarkStart w:id="2514" w:name="_Ref135158659"/>
      <w:bookmarkStart w:id="2515" w:name="_Toc134603021"/>
      <w:bookmarkStart w:id="2516" w:name="_Toc135758885"/>
      <w:bookmarkStart w:id="2517" w:name="_Toc148558850"/>
      <w:bookmarkStart w:id="2518" w:name="_Toc163036443"/>
      <w:bookmarkStart w:id="2519" w:name="_Toc197311401"/>
      <w:bookmarkStart w:id="2520" w:name="_Toc234919392"/>
      <w:bookmarkStart w:id="2521" w:name="_Toc307912512"/>
      <w:bookmarkStart w:id="2522" w:name="_Toc190208320"/>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r w:rsidRPr="0008659E">
        <w:rPr>
          <w:lang w:eastAsia="ja-JP"/>
        </w:rPr>
        <w:t xml:space="preserve">Sampling </w:t>
      </w:r>
      <w:r w:rsidR="00CA00ED">
        <w:rPr>
          <w:lang w:eastAsia="ja-JP"/>
        </w:rPr>
        <w:t>r</w:t>
      </w:r>
      <w:r w:rsidRPr="00BB4CAA">
        <w:rPr>
          <w:lang w:eastAsia="ja-JP"/>
        </w:rPr>
        <w:t>ate changes</w:t>
      </w:r>
      <w:bookmarkEnd w:id="2509"/>
      <w:r w:rsidRPr="00494E49">
        <w:rPr>
          <w:lang w:eastAsia="ja-JP"/>
        </w:rPr>
        <w:t xml:space="preserve"> (resampling)</w:t>
      </w:r>
      <w:bookmarkEnd w:id="2510"/>
      <w:bookmarkEnd w:id="2511"/>
      <w:bookmarkEnd w:id="2512"/>
      <w:bookmarkEnd w:id="2513"/>
      <w:bookmarkEnd w:id="2514"/>
      <w:bookmarkEnd w:id="2515"/>
      <w:bookmarkEnd w:id="2516"/>
      <w:bookmarkEnd w:id="2517"/>
      <w:bookmarkEnd w:id="2518"/>
      <w:bookmarkEnd w:id="2522"/>
    </w:p>
    <w:p w14:paraId="0C41B69A" w14:textId="77777777" w:rsidR="00177581" w:rsidRPr="00494E49" w:rsidRDefault="00177581" w:rsidP="00177581">
      <w:pPr>
        <w:pStyle w:val="Heading4"/>
      </w:pPr>
      <w:bookmarkStart w:id="2523" w:name="_Toc163036444"/>
      <w:bookmarkStart w:id="2524" w:name="_Toc190208321"/>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2523"/>
      <w:bookmarkEnd w:id="2524"/>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2525" w:name="_Toc163036445"/>
      <w:bookmarkStart w:id="2526" w:name="_Toc190208322"/>
      <w:bookmarkEnd w:id="2519"/>
      <w:bookmarkEnd w:id="2520"/>
      <w:bookmarkEnd w:id="2521"/>
      <w:r w:rsidRPr="0008659E">
        <w:rPr>
          <w:rFonts w:eastAsia="MS Mincho"/>
          <w:lang w:eastAsia="ja-JP"/>
        </w:rPr>
        <w:lastRenderedPageBreak/>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2525"/>
      <w:bookmarkEnd w:id="2526"/>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2527" w:name="_Toc135931442"/>
      <w:bookmarkStart w:id="2528" w:name="_Toc135931443"/>
      <w:bookmarkStart w:id="2529" w:name="_Toc135931444"/>
      <w:bookmarkStart w:id="2530" w:name="_Toc135931445"/>
      <w:bookmarkStart w:id="2531" w:name="_Toc135931446"/>
      <w:bookmarkStart w:id="2532" w:name="_Toc135931447"/>
      <w:bookmarkStart w:id="2533" w:name="_Toc135931448"/>
      <w:bookmarkStart w:id="2534" w:name="_Toc135931449"/>
      <w:bookmarkStart w:id="2535" w:name="_Toc135931450"/>
      <w:bookmarkStart w:id="2536" w:name="_Toc135758673"/>
      <w:bookmarkStart w:id="2537" w:name="_Toc135758886"/>
      <w:bookmarkStart w:id="2538" w:name="_Toc135866591"/>
      <w:bookmarkStart w:id="2539" w:name="_Toc135872547"/>
      <w:bookmarkStart w:id="2540" w:name="_Toc135758674"/>
      <w:bookmarkStart w:id="2541" w:name="_Toc135758887"/>
      <w:bookmarkStart w:id="2542" w:name="_Toc135866592"/>
      <w:bookmarkStart w:id="2543" w:name="_Toc135872548"/>
      <w:bookmarkStart w:id="2544" w:name="_Toc135758675"/>
      <w:bookmarkStart w:id="2545" w:name="_Toc135758888"/>
      <w:bookmarkStart w:id="2546" w:name="_Toc135866593"/>
      <w:bookmarkStart w:id="2547" w:name="_Toc135872549"/>
      <w:bookmarkStart w:id="2548" w:name="_Toc135758676"/>
      <w:bookmarkStart w:id="2549" w:name="_Toc135758889"/>
      <w:bookmarkStart w:id="2550" w:name="_Toc135866594"/>
      <w:bookmarkStart w:id="2551" w:name="_Toc135872550"/>
      <w:bookmarkStart w:id="2552" w:name="_Toc135758677"/>
      <w:bookmarkStart w:id="2553" w:name="_Toc135758890"/>
      <w:bookmarkStart w:id="2554" w:name="_Toc135866595"/>
      <w:bookmarkStart w:id="2555" w:name="_Toc135872551"/>
      <w:bookmarkStart w:id="2556" w:name="_Toc135758678"/>
      <w:bookmarkStart w:id="2557" w:name="_Toc135758891"/>
      <w:bookmarkStart w:id="2558" w:name="_Toc135866596"/>
      <w:bookmarkStart w:id="2559" w:name="_Toc135872552"/>
      <w:bookmarkStart w:id="2560" w:name="_Toc135723545"/>
      <w:bookmarkStart w:id="2561" w:name="_Toc135758679"/>
      <w:bookmarkStart w:id="2562" w:name="_Toc135758892"/>
      <w:bookmarkStart w:id="2563" w:name="_Toc135866597"/>
      <w:bookmarkStart w:id="2564" w:name="_Toc135872553"/>
      <w:bookmarkStart w:id="2565" w:name="_Toc135723546"/>
      <w:bookmarkStart w:id="2566" w:name="_Toc135758680"/>
      <w:bookmarkStart w:id="2567" w:name="_Toc135758893"/>
      <w:bookmarkStart w:id="2568" w:name="_Toc135866598"/>
      <w:bookmarkStart w:id="2569" w:name="_Toc135872554"/>
      <w:bookmarkStart w:id="2570" w:name="_Toc135723547"/>
      <w:bookmarkStart w:id="2571" w:name="_Toc135758681"/>
      <w:bookmarkStart w:id="2572" w:name="_Toc135758894"/>
      <w:bookmarkStart w:id="2573" w:name="_Toc135866599"/>
      <w:bookmarkStart w:id="2574" w:name="_Toc135872555"/>
      <w:bookmarkStart w:id="2575" w:name="_Toc135087541"/>
      <w:bookmarkStart w:id="2576" w:name="_Toc135087542"/>
      <w:bookmarkStart w:id="2577" w:name="_Toc135087543"/>
      <w:bookmarkStart w:id="2578" w:name="_Toc321489052"/>
      <w:bookmarkStart w:id="2579" w:name="_Toc325584544"/>
      <w:bookmarkStart w:id="2580" w:name="_Toc325584660"/>
      <w:bookmarkStart w:id="2581" w:name="_Toc325584546"/>
      <w:bookmarkStart w:id="2582" w:name="_Toc325584662"/>
      <w:bookmarkStart w:id="2583" w:name="_Toc325584548"/>
      <w:bookmarkStart w:id="2584" w:name="_Toc325584664"/>
      <w:bookmarkStart w:id="2585" w:name="_Toc228691405"/>
      <w:bookmarkStart w:id="2586" w:name="_Ref196390915"/>
      <w:bookmarkStart w:id="2587" w:name="_Ref196390926"/>
      <w:bookmarkStart w:id="2588" w:name="_Ref196390964"/>
      <w:bookmarkStart w:id="2589" w:name="_Toc197311402"/>
      <w:bookmarkStart w:id="2590" w:name="_Toc234919394"/>
      <w:bookmarkStart w:id="2591" w:name="_Toc307912514"/>
      <w:bookmarkStart w:id="2592" w:name="_Toc395255377"/>
      <w:bookmarkStart w:id="2593" w:name="_Toc96359542"/>
      <w:bookmarkStart w:id="2594" w:name="_Toc127278310"/>
      <w:bookmarkStart w:id="2595" w:name="_Toc96360674"/>
      <w:bookmarkStart w:id="2596" w:name="_Toc135087544"/>
      <w:bookmarkStart w:id="2597" w:name="_Toc134603022"/>
      <w:bookmarkStart w:id="2598" w:name="_Toc135758895"/>
      <w:bookmarkStart w:id="2599" w:name="_Toc148558851"/>
      <w:bookmarkStart w:id="2600" w:name="_Toc163036446"/>
      <w:bookmarkStart w:id="2601" w:name="_Toc190208323"/>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r w:rsidRPr="0008659E">
        <w:t>Windowing and segmentation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172D19F1" w14:textId="129E3963" w:rsidR="00177581" w:rsidRPr="00BB4CAA" w:rsidRDefault="00177581" w:rsidP="00177581">
      <w:pPr>
        <w:pStyle w:val="Heading4"/>
      </w:pPr>
      <w:bookmarkStart w:id="2602" w:name="_Ref330565990"/>
      <w:bookmarkStart w:id="2603" w:name="_Toc163036447"/>
      <w:bookmarkStart w:id="2604" w:name="_Toc190208324"/>
      <w:r w:rsidRPr="0008659E">
        <w:t>Initial windowing</w:t>
      </w:r>
      <w:bookmarkEnd w:id="2602"/>
      <w:bookmarkEnd w:id="2603"/>
      <w:bookmarkEnd w:id="2604"/>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2605" w:name="_Toc163036448"/>
      <w:bookmarkStart w:id="2606" w:name="_Toc190208325"/>
      <w:r w:rsidRPr="00494E49">
        <w:t>Segmentation</w:t>
      </w:r>
      <w:bookmarkEnd w:id="2605"/>
      <w:bookmarkEnd w:id="2606"/>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2607" w:name="_Toc135758683"/>
      <w:bookmarkStart w:id="2608" w:name="_Toc135758896"/>
      <w:bookmarkStart w:id="2609" w:name="_Toc135866601"/>
      <w:bookmarkStart w:id="2610" w:name="_Toc135872557"/>
      <w:bookmarkStart w:id="2611" w:name="_Toc135758684"/>
      <w:bookmarkStart w:id="2612" w:name="_Toc135758897"/>
      <w:bookmarkStart w:id="2613" w:name="_Toc135866602"/>
      <w:bookmarkStart w:id="2614" w:name="_Toc135872558"/>
      <w:bookmarkStart w:id="2615" w:name="_Toc135758685"/>
      <w:bookmarkStart w:id="2616" w:name="_Toc135758898"/>
      <w:bookmarkStart w:id="2617" w:name="_Toc135866603"/>
      <w:bookmarkStart w:id="2618" w:name="_Toc135872559"/>
      <w:bookmarkStart w:id="2619" w:name="_Toc135758686"/>
      <w:bookmarkStart w:id="2620" w:name="_Toc135758899"/>
      <w:bookmarkStart w:id="2621" w:name="_Toc135866604"/>
      <w:bookmarkStart w:id="2622" w:name="_Toc135872560"/>
      <w:bookmarkStart w:id="2623" w:name="_Toc135758687"/>
      <w:bookmarkStart w:id="2624" w:name="_Toc135758900"/>
      <w:bookmarkStart w:id="2625" w:name="_Toc135866605"/>
      <w:bookmarkStart w:id="2626" w:name="_Toc135872561"/>
      <w:bookmarkStart w:id="2627" w:name="_Toc135758688"/>
      <w:bookmarkStart w:id="2628" w:name="_Toc135758901"/>
      <w:bookmarkStart w:id="2629" w:name="_Toc135866606"/>
      <w:bookmarkStart w:id="2630" w:name="_Toc135872562"/>
      <w:bookmarkStart w:id="2631" w:name="_Toc135758689"/>
      <w:bookmarkStart w:id="2632" w:name="_Toc135758902"/>
      <w:bookmarkStart w:id="2633" w:name="_Toc135866607"/>
      <w:bookmarkStart w:id="2634" w:name="_Toc135872563"/>
      <w:bookmarkStart w:id="2635" w:name="_Toc135758690"/>
      <w:bookmarkStart w:id="2636" w:name="_Toc135758903"/>
      <w:bookmarkStart w:id="2637" w:name="_Toc135866608"/>
      <w:bookmarkStart w:id="2638" w:name="_Toc135872564"/>
      <w:bookmarkStart w:id="2639" w:name="_Toc135758691"/>
      <w:bookmarkStart w:id="2640" w:name="_Toc135758904"/>
      <w:bookmarkStart w:id="2641" w:name="_Toc135866609"/>
      <w:bookmarkStart w:id="2642" w:name="_Toc135872565"/>
      <w:bookmarkStart w:id="2643" w:name="_Toc135758692"/>
      <w:bookmarkStart w:id="2644" w:name="_Toc135758905"/>
      <w:bookmarkStart w:id="2645" w:name="_Toc135866610"/>
      <w:bookmarkStart w:id="2646" w:name="_Toc135872566"/>
      <w:bookmarkStart w:id="2647" w:name="_Toc135758693"/>
      <w:bookmarkStart w:id="2648" w:name="_Toc135758906"/>
      <w:bookmarkStart w:id="2649" w:name="_Toc135866611"/>
      <w:bookmarkStart w:id="2650" w:name="_Toc135872567"/>
      <w:bookmarkStart w:id="2651" w:name="_Toc135758694"/>
      <w:bookmarkStart w:id="2652" w:name="_Toc135758907"/>
      <w:bookmarkStart w:id="2653" w:name="_Toc135866612"/>
      <w:bookmarkStart w:id="2654" w:name="_Toc135872568"/>
      <w:bookmarkStart w:id="2655" w:name="_Toc135758695"/>
      <w:bookmarkStart w:id="2656" w:name="_Toc135758908"/>
      <w:bookmarkStart w:id="2657" w:name="_Toc135866613"/>
      <w:bookmarkStart w:id="2658" w:name="_Toc135872569"/>
      <w:bookmarkStart w:id="2659" w:name="_Toc135758696"/>
      <w:bookmarkStart w:id="2660" w:name="_Toc135758909"/>
      <w:bookmarkStart w:id="2661" w:name="_Toc135866614"/>
      <w:bookmarkStart w:id="2662" w:name="_Toc135872570"/>
      <w:bookmarkStart w:id="2663" w:name="_Toc135758697"/>
      <w:bookmarkStart w:id="2664" w:name="_Toc135758910"/>
      <w:bookmarkStart w:id="2665" w:name="_Toc135866615"/>
      <w:bookmarkStart w:id="2666" w:name="_Toc135872571"/>
      <w:bookmarkStart w:id="2667" w:name="_Toc135758698"/>
      <w:bookmarkStart w:id="2668" w:name="_Toc135758911"/>
      <w:bookmarkStart w:id="2669" w:name="_Toc135866616"/>
      <w:bookmarkStart w:id="2670" w:name="_Toc135872572"/>
      <w:bookmarkStart w:id="2671" w:name="_Toc135758699"/>
      <w:bookmarkStart w:id="2672" w:name="_Toc135758912"/>
      <w:bookmarkStart w:id="2673" w:name="_Toc135866617"/>
      <w:bookmarkStart w:id="2674" w:name="_Toc135872573"/>
      <w:bookmarkStart w:id="2675" w:name="_Toc135758913"/>
      <w:bookmarkStart w:id="2676" w:name="_Toc148558852"/>
      <w:bookmarkStart w:id="2677" w:name="_Toc163036449"/>
      <w:bookmarkStart w:id="2678" w:name="_Toc19020832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r>
        <w:t>Truncation</w:t>
      </w:r>
      <w:r w:rsidR="00952267">
        <w:t xml:space="preserve"> of HOA3</w:t>
      </w:r>
      <w:r>
        <w:t xml:space="preserve"> to HOA2 / FOA / planar FOA</w:t>
      </w:r>
      <w:bookmarkEnd w:id="2675"/>
      <w:bookmarkEnd w:id="2676"/>
      <w:bookmarkEnd w:id="2677"/>
      <w:bookmarkEnd w:id="2678"/>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w:t>
      </w:r>
      <w:proofErr w:type="gramStart"/>
      <w:r>
        <w:rPr>
          <w:lang w:val="en-US"/>
        </w:rPr>
        <w:t>component</w:t>
      </w:r>
      <w:proofErr w:type="gramEnd"/>
      <w:r>
        <w:rPr>
          <w:lang w:val="en-US"/>
        </w:rPr>
        <w:t>) is performed using Python.</w:t>
      </w:r>
    </w:p>
    <w:p w14:paraId="16D37B0E" w14:textId="65D3115F" w:rsidR="00CE6A2B" w:rsidRPr="00F033E2" w:rsidRDefault="00CE6A2B" w:rsidP="00A7340F">
      <w:pPr>
        <w:pStyle w:val="Heading3"/>
      </w:pPr>
      <w:bookmarkStart w:id="2679" w:name="_Toc163036450"/>
      <w:bookmarkStart w:id="2680" w:name="_Toc190208327"/>
      <w:r>
        <w:t>Rendering with Reference Renderer</w:t>
      </w:r>
      <w:bookmarkEnd w:id="2679"/>
      <w:bookmarkEnd w:id="2680"/>
    </w:p>
    <w:p w14:paraId="3442D5CF" w14:textId="77777777" w:rsidR="00177581" w:rsidRDefault="00177581" w:rsidP="00A7340F">
      <w:pPr>
        <w:pStyle w:val="Heading4"/>
      </w:pPr>
      <w:bookmarkStart w:id="2681" w:name="_Toc135087545"/>
      <w:bookmarkStart w:id="2682" w:name="_Toc134603026"/>
      <w:bookmarkStart w:id="2683" w:name="_Toc135758914"/>
      <w:bookmarkStart w:id="2684" w:name="_Toc148558853"/>
      <w:bookmarkStart w:id="2685" w:name="_Toc190208328"/>
      <w:r>
        <w:t xml:space="preserve">Rendering to </w:t>
      </w:r>
      <w:r w:rsidRPr="004A73FD">
        <w:t>Binaural</w:t>
      </w:r>
      <w:r>
        <w:t xml:space="preserve"> (HRIRs)</w:t>
      </w:r>
      <w:bookmarkEnd w:id="2681"/>
      <w:bookmarkEnd w:id="2682"/>
      <w:bookmarkEnd w:id="2683"/>
      <w:bookmarkEnd w:id="2684"/>
      <w:bookmarkEnd w:id="2685"/>
    </w:p>
    <w:p w14:paraId="03112BF6" w14:textId="77777777" w:rsidR="00177581" w:rsidRDefault="00177581" w:rsidP="00A7340F">
      <w:pPr>
        <w:pStyle w:val="Heading5"/>
      </w:pPr>
      <w:bookmarkStart w:id="2686" w:name="_Toc163036452"/>
      <w:bookmarkStart w:id="2687" w:name="_Toc190208329"/>
      <w:r>
        <w:t xml:space="preserve">Input format </w:t>
      </w:r>
      <w:r w:rsidRPr="004A73FD">
        <w:t>Channel-based audio, including mono (1.0), stereo (2.0), surround (5.1 and 7.1), surround + height (5.1+4 and 7.1+4)</w:t>
      </w:r>
      <w:bookmarkEnd w:id="2686"/>
      <w:bookmarkEnd w:id="2687"/>
    </w:p>
    <w:p w14:paraId="44D033F7" w14:textId="0C1FB32E"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56170037"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w:t>
      </w:r>
      <w:proofErr w:type="spellStart"/>
      <w:r w:rsidRPr="2D60CCA4">
        <w:rPr>
          <w:rFonts w:ascii="Courier New" w:eastAsia="Courier New" w:hAnsi="Courier New" w:cs="Courier New"/>
          <w:lang w:val="en-US"/>
        </w:rPr>
        <w:t>ivas_processing_</w:t>
      </w:r>
      <w:proofErr w:type="gramStart"/>
      <w:r w:rsidRPr="2D60CCA4">
        <w:rPr>
          <w:rFonts w:ascii="Courier New" w:eastAsia="Courier New" w:hAnsi="Courier New" w:cs="Courier New"/>
          <w:lang w:val="en-US"/>
        </w:rPr>
        <w:t>scripts.audiotools</w:t>
      </w:r>
      <w:proofErr w:type="spellEnd"/>
      <w:proofErr w:type="gramEnd"/>
      <w:r w:rsidRPr="2D60CCA4">
        <w:rPr>
          <w:rFonts w:ascii="Courier New" w:eastAsia="Courier New" w:hAnsi="Courier New" w:cs="Courier New"/>
          <w:lang w:val="en-US"/>
        </w:rPr>
        <w:t xml:space="preserve">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w:t>
      </w:r>
      <w:proofErr w:type="spellStart"/>
      <w:r w:rsidRPr="2D60CCA4">
        <w:rPr>
          <w:rFonts w:ascii="Courier New" w:eastAsia="Courier New" w:hAnsi="Courier New" w:cs="Courier New"/>
          <w:lang w:val="en-US"/>
        </w:rPr>
        <w:t>input_file</w:t>
      </w:r>
      <w:proofErr w:type="spellEnd"/>
      <w:r w:rsidRPr="2D60CCA4">
        <w:rPr>
          <w:rFonts w:ascii="Courier New" w:eastAsia="Courier New" w:hAnsi="Courier New" w:cs="Courier New"/>
          <w:lang w:val="en-US"/>
        </w:rPr>
        <w:t xml:space="preserve"> -o path/to/</w:t>
      </w:r>
      <w:proofErr w:type="spellStart"/>
      <w:r w:rsidRPr="2D60CCA4">
        <w:rPr>
          <w:rFonts w:ascii="Courier New" w:eastAsia="Courier New" w:hAnsi="Courier New" w:cs="Courier New"/>
          <w:lang w:val="en-US"/>
        </w:rPr>
        <w:t>output_file</w:t>
      </w:r>
      <w:proofErr w:type="spellEnd"/>
    </w:p>
    <w:p w14:paraId="638A9EC5" w14:textId="77777777" w:rsidR="00177581" w:rsidRPr="004A73FD" w:rsidRDefault="00177581" w:rsidP="00A7340F">
      <w:pPr>
        <w:pStyle w:val="Heading5"/>
      </w:pPr>
      <w:bookmarkStart w:id="2688" w:name="_Toc163036453"/>
      <w:bookmarkStart w:id="2689" w:name="_Toc190208330"/>
      <w:r>
        <w:t xml:space="preserve">Input format </w:t>
      </w:r>
      <w:r w:rsidRPr="004A73FD">
        <w:t>Binaural audio</w:t>
      </w:r>
      <w:bookmarkEnd w:id="2688"/>
      <w:bookmarkEnd w:id="2689"/>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2690" w:name="_Toc163036454"/>
      <w:bookmarkStart w:id="2691" w:name="OLE_LINK4"/>
      <w:bookmarkStart w:id="2692" w:name="OLE_LINK3"/>
      <w:bookmarkStart w:id="2693" w:name="_Toc190208331"/>
      <w:r>
        <w:t xml:space="preserve">Input format </w:t>
      </w:r>
      <w:r w:rsidRPr="004A73FD">
        <w:t>Scene-based audio (Ambisonics): FOA, HOA2 and HOA3</w:t>
      </w:r>
      <w:bookmarkEnd w:id="2690"/>
      <w:bookmarkEnd w:id="2693"/>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w:t>
      </w:r>
      <w:proofErr w:type="spellStart"/>
      <w:r>
        <w:rPr>
          <w:bCs/>
          <w:lang w:val="en-US"/>
        </w:rPr>
        <w:t>Pdoc</w:t>
      </w:r>
      <w:proofErr w:type="spellEnd"/>
      <w:r>
        <w:rPr>
          <w:bCs/>
          <w:lang w:val="en-US"/>
        </w:rPr>
        <w:t xml:space="preserve">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2691"/>
    <w:bookmarkEnd w:id="2692"/>
    <w:p w14:paraId="771D7AF6" w14:textId="2942A2F3"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2E50F34F" w14:textId="77777777" w:rsidR="00177581" w:rsidRPr="009A5941" w:rsidRDefault="00177581" w:rsidP="00A7340F">
      <w:pPr>
        <w:pStyle w:val="Heading5"/>
      </w:pPr>
      <w:bookmarkStart w:id="2694" w:name="_Toc163036455"/>
      <w:bookmarkStart w:id="2695" w:name="_Toc190208332"/>
      <w:r w:rsidRPr="009A5941">
        <w:t>Input format Metadata-assisted spatial audio</w:t>
      </w:r>
      <w:bookmarkEnd w:id="2694"/>
      <w:bookmarkEnd w:id="2695"/>
      <w:r w:rsidRPr="009A5941">
        <w:t xml:space="preserve"> </w:t>
      </w:r>
    </w:p>
    <w:p w14:paraId="7292F6DC" w14:textId="696DD6A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Annex B.1.</w:t>
      </w:r>
      <w:r>
        <w:rPr>
          <w:lang w:val="en-US"/>
        </w:rPr>
        <w:t xml:space="preserve"> In the scripts, a simple wrapper around </w:t>
      </w:r>
      <w:proofErr w:type="spellStart"/>
      <w:r>
        <w:rPr>
          <w:lang w:val="en-US"/>
        </w:rPr>
        <w:t>masaRenderer</w:t>
      </w:r>
      <w:proofErr w:type="spellEnd"/>
      <w:r>
        <w:rPr>
          <w:lang w:val="en-US"/>
        </w:rPr>
        <w:t xml:space="preserve"> is provided.</w:t>
      </w:r>
    </w:p>
    <w:p w14:paraId="0B155BF9" w14:textId="4CE2E69C" w:rsidR="00177581" w:rsidRPr="00B56DA0" w:rsidRDefault="00177581" w:rsidP="00177581">
      <w:pPr>
        <w:rPr>
          <w:lang w:val="fr-FR"/>
        </w:rPr>
      </w:pPr>
      <w:r w:rsidRPr="00B56DA0">
        <w:rPr>
          <w:lang w:val="fr-FR"/>
        </w:rPr>
        <w:lastRenderedPageBreak/>
        <w:t xml:space="preserve">Example </w:t>
      </w:r>
      <w:r w:rsidR="00584FBC" w:rsidRPr="00B56DA0">
        <w:rPr>
          <w:lang w:val="fr-FR"/>
        </w:rPr>
        <w:t>command line</w:t>
      </w:r>
      <w:r w:rsidRPr="00B56DA0">
        <w:rPr>
          <w:lang w:val="fr-FR"/>
        </w:rPr>
        <w:t xml:space="preserve"> (MASA 1 transport </w:t>
      </w:r>
      <w:proofErr w:type="spellStart"/>
      <w:r w:rsidRPr="00B56DA0">
        <w:rPr>
          <w:lang w:val="fr-FR"/>
        </w:rPr>
        <w:t>channel</w:t>
      </w:r>
      <w:proofErr w:type="spellEnd"/>
      <w:r w:rsidRPr="00B56DA0">
        <w:rPr>
          <w:lang w:val="fr-FR"/>
        </w:rPr>
        <w:t>)</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4581EF57" w14:textId="77777777" w:rsidR="00177581" w:rsidRDefault="00177581" w:rsidP="00A7340F">
      <w:pPr>
        <w:pStyle w:val="Heading5"/>
      </w:pPr>
      <w:bookmarkStart w:id="2696" w:name="_Toc163036456"/>
      <w:bookmarkStart w:id="2697" w:name="_Toc190208333"/>
      <w:r>
        <w:t xml:space="preserve">Input format </w:t>
      </w:r>
      <w:r w:rsidRPr="004A73FD">
        <w:t>Object-based audio</w:t>
      </w:r>
      <w:bookmarkEnd w:id="2696"/>
      <w:bookmarkEnd w:id="2697"/>
    </w:p>
    <w:p w14:paraId="24C7C3EF" w14:textId="25A9B212"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 xml:space="preserve">shall be </w:t>
      </w:r>
      <w:proofErr w:type="gramStart"/>
      <w:r w:rsidR="007E728C">
        <w:rPr>
          <w:szCs w:val="16"/>
          <w:lang w:val="en-US"/>
        </w:rPr>
        <w:t>taken</w:t>
      </w:r>
      <w:r>
        <w:rPr>
          <w:szCs w:val="16"/>
          <w:lang w:val="en-US"/>
        </w:rPr>
        <w:t xml:space="preserve"> into account</w:t>
      </w:r>
      <w:proofErr w:type="gramEnd"/>
      <w:r>
        <w:rPr>
          <w:szCs w:val="16"/>
          <w:lang w:val="en-US"/>
        </w:rPr>
        <w:t xml:space="preserve">.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w:t>
      </w:r>
      <w:proofErr w:type="gramStart"/>
      <w:r w:rsidRPr="004A73FD">
        <w:rPr>
          <w:rFonts w:cs="Arial"/>
          <w:lang w:val="en-US"/>
        </w:rPr>
        <w:t>has to</w:t>
      </w:r>
      <w:proofErr w:type="gramEnd"/>
      <w:r w:rsidRPr="004A73FD">
        <w:rPr>
          <w:rFonts w:cs="Arial"/>
          <w:lang w:val="en-US"/>
        </w:rPr>
        <w:t xml:space="preserve">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233B254"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AC5D76">
        <w:rPr>
          <w:rFonts w:cs="Arial"/>
          <w:lang w:val="en-US"/>
        </w:rPr>
        <w:t>[8]</w:t>
      </w:r>
      <w:r>
        <w:rPr>
          <w:rFonts w:cs="Arial"/>
          <w:lang w:val="en-US"/>
        </w:rPr>
        <w:fldChar w:fldCharType="end"/>
      </w:r>
    </w:p>
    <w:p w14:paraId="6F9E9FB3" w14:textId="50ECB935"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w:t>
      </w:r>
      <w:proofErr w:type="gramStart"/>
      <w:r>
        <w:rPr>
          <w:rFonts w:cs="Arial"/>
          <w:lang w:val="en-US"/>
        </w:rPr>
        <w:t>similar to</w:t>
      </w:r>
      <w:proofErr w:type="gramEnd"/>
      <w:r>
        <w:rPr>
          <w:rFonts w:cs="Arial"/>
          <w:lang w:val="en-US"/>
        </w:rPr>
        <w:t xml:space="preserve">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AC5D76">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E3ADE7E"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6BA8C809" w14:textId="48FB5DA8" w:rsidR="001326D7" w:rsidRPr="00A541ED" w:rsidRDefault="00177581" w:rsidP="00F166FD">
      <w:pPr>
        <w:pStyle w:val="Heading4"/>
      </w:pPr>
      <w:bookmarkStart w:id="2698" w:name="_Toc135931454"/>
      <w:bookmarkStart w:id="2699" w:name="_Toc135087546"/>
      <w:bookmarkStart w:id="2700" w:name="_Toc135758915"/>
      <w:bookmarkStart w:id="2701" w:name="_Toc148558854"/>
      <w:bookmarkStart w:id="2702" w:name="_Toc190208334"/>
      <w:bookmarkEnd w:id="2698"/>
      <w:r>
        <w:t xml:space="preserve">Rendering to </w:t>
      </w:r>
      <w:bookmarkStart w:id="2703" w:name="_Toc134603027"/>
      <w:r w:rsidRPr="004A73FD">
        <w:t>Binaural Room</w:t>
      </w:r>
      <w:r>
        <w:t xml:space="preserve"> (BRIRs)</w:t>
      </w:r>
      <w:bookmarkEnd w:id="2699"/>
      <w:bookmarkEnd w:id="2700"/>
      <w:bookmarkEnd w:id="2701"/>
      <w:bookmarkEnd w:id="2702"/>
      <w:bookmarkEnd w:id="2703"/>
    </w:p>
    <w:p w14:paraId="069EAE84" w14:textId="77777777" w:rsidR="00177581" w:rsidRDefault="00177581" w:rsidP="00A7340F">
      <w:pPr>
        <w:pStyle w:val="Heading5"/>
      </w:pPr>
      <w:bookmarkStart w:id="2704" w:name="_Toc163036459"/>
      <w:bookmarkStart w:id="2705" w:name="_Toc190208335"/>
      <w:r>
        <w:t xml:space="preserve">Input format </w:t>
      </w:r>
      <w:r w:rsidRPr="004A73FD">
        <w:t>Channel-based audio, including mono (1.0), stereo (2.0), surround (5.1 and 7.1), surround + height (5.1+4 and 7.1+4)</w:t>
      </w:r>
      <w:bookmarkEnd w:id="2704"/>
      <w:bookmarkEnd w:id="2705"/>
    </w:p>
    <w:p w14:paraId="1099BA93" w14:textId="4026CEB9"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363FB69E"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5_1 -of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19AEE77" w14:textId="77777777" w:rsidR="00177581" w:rsidRDefault="00177581" w:rsidP="00A7340F">
      <w:pPr>
        <w:pStyle w:val="Heading5"/>
      </w:pPr>
      <w:bookmarkStart w:id="2706" w:name="_Toc163036460"/>
      <w:bookmarkStart w:id="2707" w:name="_Toc190208336"/>
      <w:r>
        <w:t xml:space="preserve">Input format </w:t>
      </w:r>
      <w:r w:rsidRPr="004A73FD">
        <w:t>Binaural audio</w:t>
      </w:r>
      <w:bookmarkEnd w:id="2706"/>
      <w:bookmarkEnd w:id="2707"/>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2708" w:name="_Toc163036461"/>
      <w:bookmarkStart w:id="2709" w:name="_Toc190208337"/>
      <w:r>
        <w:t xml:space="preserve">Input format </w:t>
      </w:r>
      <w:r w:rsidRPr="004A73FD">
        <w:t>Scene-based audio (Ambisonics): FOA, HOA2 and HOA3</w:t>
      </w:r>
      <w:bookmarkEnd w:id="2708"/>
      <w:bookmarkEnd w:id="2709"/>
    </w:p>
    <w:p w14:paraId="48B23D9F" w14:textId="4CEBBC4D"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 xml:space="preserve">Binaural room </w:t>
      </w:r>
      <w:proofErr w:type="spellStart"/>
      <w:r>
        <w:rPr>
          <w:lang w:val="en-US"/>
        </w:rPr>
        <w:t>rendereding</w:t>
      </w:r>
      <w:proofErr w:type="spellEnd"/>
      <w:r>
        <w:rPr>
          <w:lang w:val="en-US"/>
        </w:rPr>
        <w:t xml:space="preserve"> from</w:t>
      </w:r>
      <w:r w:rsidRPr="004A73FD">
        <w:rPr>
          <w:lang w:val="en-US"/>
        </w:rPr>
        <w:t xml:space="preserve"> 7.1+4 </w:t>
      </w:r>
      <w:r>
        <w:rPr>
          <w:lang w:val="en-US"/>
        </w:rPr>
        <w:t>with BRIRs (see above)</w:t>
      </w:r>
    </w:p>
    <w:p w14:paraId="7F0552ED" w14:textId="43941C22"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0718C583" w14:textId="77777777" w:rsidR="00177581" w:rsidRPr="00647E9C" w:rsidRDefault="00177581" w:rsidP="00A7340F">
      <w:pPr>
        <w:pStyle w:val="Heading5"/>
      </w:pPr>
      <w:bookmarkStart w:id="2710" w:name="_Toc163036462"/>
      <w:bookmarkStart w:id="2711" w:name="_Toc190208338"/>
      <w:r>
        <w:t xml:space="preserve">Input format </w:t>
      </w:r>
      <w:r w:rsidRPr="00647E9C">
        <w:t>Metadata-assisted spatial audio</w:t>
      </w:r>
      <w:bookmarkEnd w:id="2710"/>
      <w:bookmarkEnd w:id="2711"/>
    </w:p>
    <w:p w14:paraId="5C5DEBAF" w14:textId="65BD5802"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6A26D2D"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w:t>
      </w:r>
      <w:proofErr w:type="spellStart"/>
      <w:r w:rsidRPr="00605773">
        <w:rPr>
          <w:lang w:val="en-US"/>
        </w:rPr>
        <w:t>masaRenderer</w:t>
      </w:r>
      <w:proofErr w:type="spellEnd"/>
      <w:r w:rsidRPr="00605773">
        <w:rPr>
          <w:lang w:val="en-US"/>
        </w:rPr>
        <w:t xml:space="preserve">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7AFCA48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 xml:space="preserve">line (MASA 1 transport </w:t>
      </w:r>
      <w:proofErr w:type="spellStart"/>
      <w:r w:rsidRPr="00773224">
        <w:rPr>
          <w:lang w:val="fr-FR"/>
        </w:rPr>
        <w:t>channel</w:t>
      </w:r>
      <w:proofErr w:type="spellEnd"/>
      <w:r w:rsidRPr="00773224">
        <w:rPr>
          <w:lang w:val="fr-FR"/>
        </w:rPr>
        <w:t>)</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BINAURAL_ROOM</w:t>
      </w:r>
      <w:r>
        <w:br/>
      </w:r>
      <w:r w:rsidRPr="6283B220">
        <w:rPr>
          <w:rFonts w:ascii="Courier New" w:eastAsia="Courier New" w:hAnsi="Courier New" w:cs="Courier New"/>
          <w:lang w:val="en-US"/>
        </w:rPr>
        <w:lastRenderedPageBreak/>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3BC4E899" w14:textId="77777777" w:rsidR="00177581" w:rsidRDefault="00177581" w:rsidP="00A7340F">
      <w:pPr>
        <w:pStyle w:val="Heading5"/>
      </w:pPr>
      <w:bookmarkStart w:id="2712" w:name="_Toc163036463"/>
      <w:bookmarkStart w:id="2713" w:name="_Toc190208339"/>
      <w:r>
        <w:t xml:space="preserve">Input format </w:t>
      </w:r>
      <w:r w:rsidRPr="004A73FD">
        <w:t>Object-based audio</w:t>
      </w:r>
      <w:bookmarkEnd w:id="2712"/>
      <w:bookmarkEnd w:id="2713"/>
    </w:p>
    <w:p w14:paraId="0C1C0562" w14:textId="67613193"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2178DD1E"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29E488E1" w14:textId="62E9CF0A" w:rsidR="00177581" w:rsidRDefault="00177581" w:rsidP="00A7340F">
      <w:pPr>
        <w:pStyle w:val="Heading4"/>
      </w:pPr>
      <w:bookmarkStart w:id="2714" w:name="_Toc135931456"/>
      <w:bookmarkStart w:id="2715" w:name="_Toc135087547"/>
      <w:bookmarkStart w:id="2716" w:name="_Toc135758916"/>
      <w:bookmarkStart w:id="2717" w:name="_Toc148558855"/>
      <w:bookmarkStart w:id="2718" w:name="_Toc190208340"/>
      <w:bookmarkEnd w:id="2714"/>
      <w:r>
        <w:t xml:space="preserve">Rendering to </w:t>
      </w:r>
      <w:bookmarkStart w:id="2719" w:name="_Toc134603028"/>
      <w:r w:rsidRPr="004A73FD">
        <w:t>Loudspeaker</w:t>
      </w:r>
      <w:bookmarkEnd w:id="2715"/>
      <w:bookmarkEnd w:id="2716"/>
      <w:bookmarkEnd w:id="2717"/>
      <w:bookmarkEnd w:id="2719"/>
      <w:r w:rsidR="00CE6A2B">
        <w:t>s</w:t>
      </w:r>
      <w:bookmarkEnd w:id="2718"/>
    </w:p>
    <w:p w14:paraId="3F63E1FA" w14:textId="77777777" w:rsidR="00177581" w:rsidRPr="004A73FD" w:rsidRDefault="00177581" w:rsidP="00A7340F">
      <w:pPr>
        <w:pStyle w:val="Heading5"/>
      </w:pPr>
      <w:bookmarkStart w:id="2720" w:name="_Toc163036465"/>
      <w:bookmarkStart w:id="2721" w:name="_Toc190208341"/>
      <w:r>
        <w:t xml:space="preserve">Input format </w:t>
      </w:r>
      <w:r w:rsidRPr="004A73FD">
        <w:t>Channel-based audio, including mono (1.0), stereo (2.0), surround (5.1 and 7.1), surround + height (5.1+4 and 7.1+4)</w:t>
      </w:r>
      <w:bookmarkEnd w:id="2720"/>
      <w:bookmarkEnd w:id="2721"/>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2722" w:name="_Toc163036466"/>
      <w:bookmarkStart w:id="2723" w:name="_Toc190208342"/>
      <w:r>
        <w:t xml:space="preserve">Input format </w:t>
      </w:r>
      <w:r w:rsidRPr="004A73FD">
        <w:t>Binaural audio</w:t>
      </w:r>
      <w:bookmarkEnd w:id="2722"/>
      <w:bookmarkEnd w:id="2723"/>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2724" w:name="_Toc163036467"/>
      <w:bookmarkStart w:id="2725" w:name="_Toc190208343"/>
      <w:r>
        <w:t xml:space="preserve">Input format </w:t>
      </w:r>
      <w:r w:rsidRPr="004A73FD">
        <w:t>Scene-based audio (Ambisonics): FOA, HOA2 and HOA3</w:t>
      </w:r>
      <w:bookmarkEnd w:id="2724"/>
      <w:bookmarkEnd w:id="2725"/>
    </w:p>
    <w:p w14:paraId="75833345" w14:textId="0E9E6628"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proofErr w:type="spellStart"/>
      <w:r>
        <w:rPr>
          <w:rFonts w:eastAsia="Wingdings" w:cs="Arial"/>
          <w:lang w:val="en-US"/>
        </w:rPr>
        <w:t>A</w:t>
      </w:r>
      <w:r w:rsidRPr="004A73FD">
        <w:rPr>
          <w:rFonts w:eastAsia="Wingdings" w:cs="Arial"/>
          <w:lang w:val="en-US"/>
        </w:rPr>
        <w:t>mbisonic</w:t>
      </w:r>
      <w:proofErr w:type="spellEnd"/>
      <w:r w:rsidRPr="004A73FD">
        <w:rPr>
          <w:rFonts w:eastAsia="Wingdings" w:cs="Arial"/>
          <w:lang w:val="en-US"/>
        </w:rPr>
        <w:t xml:space="preserve">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AC5D76">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DC1CBF6"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D715DFF" w14:textId="77777777" w:rsidR="00177581" w:rsidRPr="00864F85" w:rsidRDefault="00177581" w:rsidP="00A7340F">
      <w:pPr>
        <w:pStyle w:val="Heading5"/>
      </w:pPr>
      <w:bookmarkStart w:id="2726" w:name="_Toc163036468"/>
      <w:bookmarkStart w:id="2727" w:name="_Toc190208344"/>
      <w:r w:rsidRPr="00864F85">
        <w:t>Input format Metadata-assisted spatial audio</w:t>
      </w:r>
      <w:bookmarkEnd w:id="2726"/>
      <w:bookmarkEnd w:id="2727"/>
      <w:r w:rsidRPr="00864F85">
        <w:t xml:space="preserve"> </w:t>
      </w:r>
    </w:p>
    <w:p w14:paraId="312FF87F" w14:textId="61D7269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5.1 (CICP6) and 7.1.4 (CICP19) loudspeaker format.</w:t>
      </w:r>
      <w:r>
        <w:rPr>
          <w:lang w:val="en-US"/>
        </w:rPr>
        <w:t xml:space="preserve"> In the scripts, a simple wrapper around </w:t>
      </w:r>
      <w:proofErr w:type="spellStart"/>
      <w:r>
        <w:rPr>
          <w:lang w:val="en-US"/>
        </w:rPr>
        <w:t>masaRenderer</w:t>
      </w:r>
      <w:proofErr w:type="spellEnd"/>
      <w:r>
        <w:rPr>
          <w:lang w:val="en-US"/>
        </w:rPr>
        <w:t xml:space="preserve"> is provided.</w:t>
      </w:r>
    </w:p>
    <w:p w14:paraId="185CF987" w14:textId="64BC29B6"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 xml:space="preserve">line (MASA 1 transport </w:t>
      </w:r>
      <w:proofErr w:type="spellStart"/>
      <w:r w:rsidRPr="00712326">
        <w:rPr>
          <w:lang w:val="fr-FR"/>
        </w:rPr>
        <w:t>channel</w:t>
      </w:r>
      <w:proofErr w:type="spellEnd"/>
      <w:r w:rsidRPr="00712326">
        <w:rPr>
          <w:lang w:val="fr-FR"/>
        </w:rPr>
        <w:t>)</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6941E8D1" w14:textId="77777777" w:rsidR="00177581" w:rsidRPr="004A73FD" w:rsidRDefault="00177581" w:rsidP="00A7340F">
      <w:pPr>
        <w:pStyle w:val="Heading5"/>
      </w:pPr>
      <w:bookmarkStart w:id="2728" w:name="_Toc163036469"/>
      <w:bookmarkStart w:id="2729" w:name="_Toc190208345"/>
      <w:r>
        <w:t xml:space="preserve">Input format </w:t>
      </w:r>
      <w:r w:rsidRPr="004A73FD">
        <w:t>Object-based audio</w:t>
      </w:r>
      <w:bookmarkEnd w:id="2728"/>
      <w:bookmarkEnd w:id="2729"/>
    </w:p>
    <w:p w14:paraId="208D8C45" w14:textId="0A3CD0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A848224"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05E88EB6" w14:textId="28974CEB" w:rsidR="00CE6A2B" w:rsidRDefault="00CE6A2B" w:rsidP="00CE6A2B">
      <w:pPr>
        <w:pStyle w:val="Heading3"/>
      </w:pPr>
      <w:bookmarkStart w:id="2730" w:name="_Toc163036470"/>
      <w:bookmarkStart w:id="2731" w:name="_Toc190208346"/>
      <w:r>
        <w:t>Rendering with IVAS renderer</w:t>
      </w:r>
      <w:bookmarkEnd w:id="2730"/>
      <w:bookmarkEnd w:id="2731"/>
    </w:p>
    <w:p w14:paraId="319F6350" w14:textId="5DEE8CF9" w:rsidR="00144792" w:rsidRDefault="00144792" w:rsidP="00144792">
      <w:pPr>
        <w:pStyle w:val="Heading4"/>
      </w:pPr>
      <w:bookmarkStart w:id="2732" w:name="_Toc163036471"/>
      <w:bookmarkStart w:id="2733" w:name="_Toc190208347"/>
      <w:r w:rsidRPr="00CE6A2B">
        <w:t xml:space="preserve">Rendering to </w:t>
      </w:r>
      <w:r>
        <w:t>mono</w:t>
      </w:r>
      <w:bookmarkEnd w:id="2732"/>
      <w:bookmarkEnd w:id="2733"/>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lastRenderedPageBreak/>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2734" w:name="_Toc163036472"/>
      <w:bookmarkStart w:id="2735" w:name="_Toc190208348"/>
      <w:r w:rsidRPr="00CE6A2B">
        <w:t xml:space="preserve">Rendering to </w:t>
      </w:r>
      <w:r w:rsidR="00D35F82">
        <w:t>b</w:t>
      </w:r>
      <w:r w:rsidR="00D35F82" w:rsidRPr="00CE6A2B">
        <w:t xml:space="preserve">inaural </w:t>
      </w:r>
      <w:r w:rsidRPr="00CE6A2B">
        <w:t>(HRIRs)</w:t>
      </w:r>
      <w:bookmarkEnd w:id="2734"/>
      <w:bookmarkEnd w:id="2735"/>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w:t>
      </w:r>
      <w:proofErr w:type="spellStart"/>
      <w:r w:rsidR="00C376DA">
        <w:rPr>
          <w:rFonts w:ascii="Courier New" w:hAnsi="Courier New" w:cs="Courier New"/>
          <w:lang w:val="en-US"/>
        </w:rPr>
        <w:t>im</w:t>
      </w:r>
      <w:proofErr w:type="spellEnd"/>
      <w:r w:rsidR="00C376DA">
        <w:rPr>
          <w:rFonts w:ascii="Courier New" w:hAnsi="Courier New" w:cs="Courier New"/>
          <w:lang w:val="en-US"/>
        </w:rPr>
        <w:t xml:space="preserve">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49D444FC" w:rsidR="00715E14" w:rsidRDefault="00715E14" w:rsidP="00715E14">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 -o output.48k -</w:t>
      </w:r>
      <w:proofErr w:type="spellStart"/>
      <w:r>
        <w:rPr>
          <w:rFonts w:ascii="Courier New" w:hAnsi="Courier New" w:cs="Courier New"/>
          <w:lang w:val="en-US"/>
        </w:rPr>
        <w:t>hrtf</w:t>
      </w:r>
      <w:proofErr w:type="spellEnd"/>
      <w:r>
        <w:rPr>
          <w:rFonts w:ascii="Courier New" w:hAnsi="Courier New" w:cs="Courier New"/>
          <w:lang w:val="en-US"/>
        </w:rPr>
        <w:t xml:space="preserve"> </w:t>
      </w:r>
      <w:proofErr w:type="spellStart"/>
      <w:r w:rsidR="00C15BBE">
        <w:rPr>
          <w:rFonts w:ascii="Courier New" w:hAnsi="Courier New" w:cs="Courier New"/>
          <w:lang w:val="en-US"/>
        </w:rPr>
        <w:t>hrtf_file</w:t>
      </w:r>
      <w:proofErr w:type="spellEnd"/>
    </w:p>
    <w:p w14:paraId="16F7B2C6" w14:textId="05B9FB47" w:rsidR="00715E14" w:rsidRPr="00C15BBE" w:rsidRDefault="00C15BBE" w:rsidP="00F166FD">
      <w:r>
        <w:rPr>
          <w:lang w:val="en-US"/>
        </w:rPr>
        <w:t xml:space="preserve">where </w:t>
      </w:r>
      <w:proofErr w:type="spellStart"/>
      <w:r>
        <w:rPr>
          <w:rFonts w:ascii="Courier New" w:hAnsi="Courier New" w:cs="Courier New"/>
          <w:lang w:val="en-US"/>
        </w:rPr>
        <w:t>hrtf_file</w:t>
      </w:r>
      <w:proofErr w:type="spellEnd"/>
      <w:r>
        <w:rPr>
          <w:lang w:val="en-US"/>
        </w:rPr>
        <w:t xml:space="preserve"> contains HRIR filter set, as specified in TS 26.258, clause 5.10.</w:t>
      </w:r>
    </w:p>
    <w:p w14:paraId="4DF76B54" w14:textId="19E41648" w:rsidR="00CE6A2B" w:rsidRDefault="00CE6A2B" w:rsidP="00CE6A2B">
      <w:pPr>
        <w:pStyle w:val="Heading4"/>
      </w:pPr>
      <w:bookmarkStart w:id="2736" w:name="_Toc163036473"/>
      <w:bookmarkStart w:id="2737" w:name="_Toc190208349"/>
      <w:r>
        <w:t xml:space="preserve">Rendering to </w:t>
      </w:r>
      <w:r w:rsidR="00D35F82">
        <w:t xml:space="preserve">binaural room </w:t>
      </w:r>
      <w:r>
        <w:t>with impulse responses (BRIRs)</w:t>
      </w:r>
      <w:bookmarkEnd w:id="2736"/>
      <w:bookmarkEnd w:id="2737"/>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57BC5251" w:rsidR="009C1DB7" w:rsidRDefault="009C1DB7" w:rsidP="009C1DB7">
      <w:pPr>
        <w:rPr>
          <w:lang w:val="en-US"/>
        </w:rPr>
      </w:pP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BINAURAL_ROOM_IR -o output.48k </w:t>
      </w:r>
      <w:r w:rsidR="009C1DB7">
        <w:rPr>
          <w:rFonts w:ascii="Courier New" w:hAnsi="Courier New" w:cs="Courier New"/>
          <w:lang w:val="en-US"/>
        </w:rPr>
        <w:t>-</w:t>
      </w:r>
      <w:proofErr w:type="spellStart"/>
      <w:r w:rsidR="009C1DB7">
        <w:rPr>
          <w:rFonts w:ascii="Courier New" w:hAnsi="Courier New" w:cs="Courier New"/>
          <w:lang w:val="en-US"/>
        </w:rPr>
        <w:t>hrtf</w:t>
      </w:r>
      <w:proofErr w:type="spellEnd"/>
      <w:r w:rsidR="009C1DB7">
        <w:rPr>
          <w:rFonts w:ascii="Courier New" w:hAnsi="Courier New" w:cs="Courier New"/>
          <w:lang w:val="en-US"/>
        </w:rPr>
        <w:t xml:space="preserve"> </w:t>
      </w:r>
      <w:proofErr w:type="spellStart"/>
      <w:r w:rsidR="009C1DB7">
        <w:rPr>
          <w:rFonts w:ascii="Courier New" w:hAnsi="Courier New" w:cs="Courier New"/>
          <w:lang w:val="en-US"/>
        </w:rPr>
        <w:t>brir_file</w:t>
      </w:r>
      <w:proofErr w:type="spellEnd"/>
    </w:p>
    <w:p w14:paraId="004E0F49" w14:textId="1FF0B846" w:rsidR="009C1DB7" w:rsidRPr="006649ED" w:rsidRDefault="009C1DB7" w:rsidP="00F166FD">
      <w:r>
        <w:rPr>
          <w:lang w:val="en-US"/>
        </w:rPr>
        <w:t xml:space="preserve">where </w:t>
      </w:r>
      <w:proofErr w:type="spellStart"/>
      <w:r>
        <w:rPr>
          <w:rFonts w:ascii="Courier New" w:hAnsi="Courier New" w:cs="Courier New"/>
          <w:lang w:val="en-US"/>
        </w:rPr>
        <w:t>brir</w:t>
      </w:r>
      <w:r w:rsidRPr="00F912CF">
        <w:rPr>
          <w:rFonts w:ascii="Courier New" w:hAnsi="Courier New" w:cs="Courier New"/>
          <w:lang w:val="en-US"/>
        </w:rPr>
        <w:t>_file</w:t>
      </w:r>
      <w:proofErr w:type="spellEnd"/>
      <w:r>
        <w:rPr>
          <w:lang w:val="en-US"/>
        </w:rPr>
        <w:t xml:space="preserve"> contains BRIR filter set, as specified in TS 26.258, clause 5.10.</w:t>
      </w:r>
    </w:p>
    <w:p w14:paraId="4113A35C" w14:textId="37ECA14B" w:rsidR="00CE6A2B" w:rsidRDefault="00CE6A2B" w:rsidP="00CE6A2B">
      <w:pPr>
        <w:pStyle w:val="Heading4"/>
      </w:pPr>
      <w:bookmarkStart w:id="2738" w:name="_Toc163036474"/>
      <w:bookmarkStart w:id="2739" w:name="_Toc190208350"/>
      <w:r>
        <w:t xml:space="preserve">Rendering to </w:t>
      </w:r>
      <w:r w:rsidR="00D35F82">
        <w:t xml:space="preserve">binaural room </w:t>
      </w:r>
      <w:r>
        <w:t>with reverberation</w:t>
      </w:r>
      <w:bookmarkEnd w:id="2738"/>
      <w:bookmarkEnd w:id="2739"/>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796EEB6E" w:rsidR="00D35F82" w:rsidRDefault="00D35F82" w:rsidP="00D35F82">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p>
    <w:p w14:paraId="7754E863" w14:textId="6D781FD2" w:rsidR="00D35F82" w:rsidRPr="006649ED" w:rsidRDefault="00D35F82" w:rsidP="00F166FD">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p>
    <w:p w14:paraId="4327FB29" w14:textId="158D850F" w:rsidR="00CE6A2B" w:rsidRDefault="00CE6A2B" w:rsidP="00CE6A2B">
      <w:pPr>
        <w:pStyle w:val="Heading4"/>
      </w:pPr>
      <w:bookmarkStart w:id="2740" w:name="_Toc163036475"/>
      <w:bookmarkStart w:id="2741" w:name="_Toc190208351"/>
      <w:r>
        <w:t xml:space="preserve">Rendering to </w:t>
      </w:r>
      <w:r w:rsidR="00D35F82">
        <w:t xml:space="preserve">binaural room </w:t>
      </w:r>
      <w:r>
        <w:t>with early reflections and reverberation</w:t>
      </w:r>
      <w:bookmarkEnd w:id="2740"/>
      <w:bookmarkEnd w:id="2741"/>
    </w:p>
    <w:p w14:paraId="6DE8751C" w14:textId="4DB7994F"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w:t>
      </w:r>
      <w:r>
        <w:rPr>
          <w:lang w:val="en-US"/>
        </w:rPr>
        <w:lastRenderedPageBreak/>
        <w:t xml:space="preserve">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p>
    <w:p w14:paraId="0F6EDADA" w14:textId="5D8E8A70" w:rsidR="00D35F82" w:rsidRPr="006649ED" w:rsidRDefault="00D35F82" w:rsidP="00F166FD">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p>
    <w:p w14:paraId="52E9E2F7" w14:textId="621B88D1" w:rsidR="00CE6A2B" w:rsidRDefault="00CE6A2B" w:rsidP="00A7340F">
      <w:pPr>
        <w:pStyle w:val="Heading4"/>
      </w:pPr>
      <w:bookmarkStart w:id="2742" w:name="_Toc163036476"/>
      <w:bookmarkStart w:id="2743" w:name="_Toc190208352"/>
      <w:r>
        <w:t xml:space="preserve">Rendering to </w:t>
      </w:r>
      <w:r w:rsidR="00D35F82">
        <w:t>loudspeakers</w:t>
      </w:r>
      <w:bookmarkEnd w:id="2742"/>
      <w:bookmarkEnd w:id="2743"/>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w:t>
      </w:r>
      <w:proofErr w:type="spellStart"/>
      <w:r>
        <w:rPr>
          <w:rFonts w:ascii="Courier New" w:hAnsi="Courier New" w:cs="Courier New"/>
          <w:lang w:val="en-US"/>
        </w:rPr>
        <w:t>im</w:t>
      </w:r>
      <w:proofErr w:type="spellEnd"/>
      <w:r>
        <w:rPr>
          <w:rFonts w:ascii="Courier New" w:hAnsi="Courier New" w:cs="Courier New"/>
          <w:lang w:val="en-US"/>
        </w:rPr>
        <w:t xml:space="preserve"> INPUT_METADATA] [-T headrot.csv] -of </w:t>
      </w:r>
      <w:proofErr w:type="spellStart"/>
      <w:r>
        <w:rPr>
          <w:rFonts w:ascii="Courier New" w:hAnsi="Courier New" w:cs="Courier New"/>
          <w:lang w:val="en-US"/>
        </w:rPr>
        <w:t>custom_ls_config_file</w:t>
      </w:r>
      <w:proofErr w:type="spellEnd"/>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proofErr w:type="spellStart"/>
      <w:r>
        <w:rPr>
          <w:rFonts w:ascii="Courier New" w:hAnsi="Courier New" w:cs="Courier New"/>
          <w:lang w:val="en-US"/>
        </w:rPr>
        <w:t>custom_ls_config_file</w:t>
      </w:r>
      <w:proofErr w:type="spellEnd"/>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2744" w:name="_Toc135931458"/>
      <w:bookmarkStart w:id="2745" w:name="_Toc148558856"/>
      <w:bookmarkStart w:id="2746" w:name="_Toc163036477"/>
      <w:bookmarkStart w:id="2747" w:name="_Toc190208353"/>
      <w:bookmarkEnd w:id="2744"/>
      <w:r>
        <w:t>MASA parameters analysis and downmix</w:t>
      </w:r>
      <w:bookmarkEnd w:id="2745"/>
      <w:bookmarkEnd w:id="2746"/>
      <w:bookmarkEnd w:id="2747"/>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-1dir -</w:t>
      </w:r>
      <w:proofErr w:type="spellStart"/>
      <w:r w:rsidRPr="004F2A35">
        <w:rPr>
          <w:rFonts w:ascii="Courier New" w:hAnsi="Courier New" w:cs="Courier New"/>
          <w:lang w:val="en-US"/>
        </w:rPr>
        <w:t>foa</w:t>
      </w:r>
      <w:proofErr w:type="spellEnd"/>
      <w:r w:rsidRPr="004F2A35">
        <w:rPr>
          <w:rFonts w:ascii="Courier New" w:hAnsi="Courier New" w:cs="Courier New"/>
          <w:lang w:val="en-US"/>
        </w:rPr>
        <w:t xml:space="preserve"> input_4chn.48k masa_stereo.48k </w:t>
      </w:r>
      <w:proofErr w:type="spellStart"/>
      <w:r w:rsidRPr="004F2A35">
        <w:rPr>
          <w:rFonts w:ascii="Courier New" w:hAnsi="Courier New" w:cs="Courier New"/>
          <w:lang w:val="en-US"/>
        </w:rPr>
        <w:t>masa.met</w:t>
      </w:r>
      <w:proofErr w:type="spellEnd"/>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proofErr w:type="spellStart"/>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-2dir -hoa2 input_9chn.48k masa_stereo.48k </w:t>
      </w:r>
      <w:proofErr w:type="spellStart"/>
      <w:r w:rsidRPr="004F2A35">
        <w:rPr>
          <w:rFonts w:ascii="Courier New" w:hAnsi="Courier New" w:cs="Courier New"/>
          <w:lang w:val="en-US"/>
        </w:rPr>
        <w:t>masa.met</w:t>
      </w:r>
      <w:proofErr w:type="spellEnd"/>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2748" w:name="_Toc197311403"/>
      <w:bookmarkStart w:id="2749" w:name="_Toc234919395"/>
      <w:bookmarkStart w:id="2750" w:name="_Toc307912515"/>
      <w:bookmarkStart w:id="2751" w:name="_Toc395255379"/>
      <w:bookmarkStart w:id="2752" w:name="_Toc96359546"/>
      <w:bookmarkStart w:id="2753" w:name="_Toc127278314"/>
      <w:bookmarkStart w:id="2754" w:name="_Toc96360678"/>
      <w:bookmarkStart w:id="2755" w:name="_Toc135087548"/>
      <w:bookmarkStart w:id="2756" w:name="_Toc134603029"/>
      <w:bookmarkStart w:id="2757" w:name="_Toc148558857"/>
      <w:bookmarkStart w:id="2758" w:name="_Toc163036478"/>
      <w:bookmarkStart w:id="2759" w:name="_Toc190208354"/>
      <w:r>
        <w:rPr>
          <w:lang w:val="en-US"/>
        </w:rPr>
        <w:t>Con</w:t>
      </w:r>
      <w:r w:rsidR="00621F19">
        <w:rPr>
          <w:lang w:val="en-US"/>
        </w:rPr>
        <w:t xml:space="preserve">dition </w:t>
      </w:r>
      <w:bookmarkEnd w:id="2748"/>
      <w:bookmarkEnd w:id="2749"/>
      <w:bookmarkEnd w:id="2750"/>
      <w:bookmarkEnd w:id="2751"/>
      <w:bookmarkEnd w:id="2752"/>
      <w:bookmarkEnd w:id="2753"/>
      <w:bookmarkEnd w:id="2754"/>
      <w:bookmarkEnd w:id="2755"/>
      <w:bookmarkEnd w:id="2756"/>
      <w:r w:rsidR="00621F19">
        <w:rPr>
          <w:lang w:val="en-US"/>
        </w:rPr>
        <w:t>p</w:t>
      </w:r>
      <w:r w:rsidR="00621F19" w:rsidRPr="00530154">
        <w:rPr>
          <w:lang w:val="en-US"/>
        </w:rPr>
        <w:t>rocessing</w:t>
      </w:r>
      <w:bookmarkEnd w:id="2757"/>
      <w:bookmarkEnd w:id="2758"/>
      <w:bookmarkEnd w:id="2759"/>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2760" w:name="_Toc135931461"/>
      <w:bookmarkStart w:id="2761" w:name="_Toc135931462"/>
      <w:bookmarkStart w:id="2762" w:name="_Toc135931463"/>
      <w:bookmarkStart w:id="2763" w:name="_Toc135931464"/>
      <w:bookmarkStart w:id="2764" w:name="_Toc135758705"/>
      <w:bookmarkStart w:id="2765" w:name="_Toc135758918"/>
      <w:bookmarkStart w:id="2766" w:name="_Toc135866624"/>
      <w:bookmarkStart w:id="2767" w:name="_Toc135872580"/>
      <w:bookmarkStart w:id="2768" w:name="_Toc395255380"/>
      <w:bookmarkStart w:id="2769" w:name="_Toc96359547"/>
      <w:bookmarkStart w:id="2770" w:name="_Toc127278315"/>
      <w:bookmarkStart w:id="2771" w:name="_Toc96360679"/>
      <w:bookmarkStart w:id="2772" w:name="_Toc135087549"/>
      <w:bookmarkStart w:id="2773" w:name="_Toc134603030"/>
      <w:bookmarkStart w:id="2774" w:name="_Toc135758919"/>
      <w:bookmarkStart w:id="2775" w:name="_Toc148558858"/>
      <w:bookmarkStart w:id="2776" w:name="_Toc163036479"/>
      <w:bookmarkStart w:id="2777" w:name="_Toc190208355"/>
      <w:bookmarkEnd w:id="2760"/>
      <w:bookmarkEnd w:id="2761"/>
      <w:bookmarkEnd w:id="2762"/>
      <w:bookmarkEnd w:id="2763"/>
      <w:bookmarkEnd w:id="2764"/>
      <w:bookmarkEnd w:id="2765"/>
      <w:bookmarkEnd w:id="2766"/>
      <w:bookmarkEnd w:id="2767"/>
      <w:r w:rsidRPr="0008659E">
        <w:rPr>
          <w:lang w:eastAsia="ja-JP"/>
        </w:rPr>
        <w:t>MNRU conditions</w:t>
      </w:r>
      <w:bookmarkEnd w:id="2768"/>
      <w:bookmarkEnd w:id="2769"/>
      <w:bookmarkEnd w:id="2770"/>
      <w:bookmarkEnd w:id="2771"/>
      <w:bookmarkEnd w:id="2772"/>
      <w:bookmarkEnd w:id="2773"/>
      <w:bookmarkEnd w:id="2774"/>
      <w:bookmarkEnd w:id="2775"/>
      <w:bookmarkEnd w:id="2776"/>
      <w:bookmarkEnd w:id="2777"/>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2778" w:name="_Toc135931466"/>
      <w:bookmarkStart w:id="2779" w:name="_Toc96359548"/>
      <w:bookmarkStart w:id="2780" w:name="_Toc127278316"/>
      <w:bookmarkStart w:id="2781" w:name="_Toc96360680"/>
      <w:bookmarkStart w:id="2782" w:name="_Toc135087550"/>
      <w:bookmarkStart w:id="2783" w:name="_Toc134603031"/>
      <w:bookmarkStart w:id="2784" w:name="_Toc135758920"/>
      <w:bookmarkEnd w:id="2778"/>
    </w:p>
    <w:p w14:paraId="7455B86E" w14:textId="79ED1A6F" w:rsidR="00177581" w:rsidRPr="00BB4CAA" w:rsidRDefault="00177581" w:rsidP="00177581">
      <w:pPr>
        <w:pStyle w:val="Heading3"/>
        <w:rPr>
          <w:lang w:eastAsia="ja-JP"/>
        </w:rPr>
      </w:pPr>
      <w:bookmarkStart w:id="2785" w:name="_Toc148558859"/>
      <w:bookmarkStart w:id="2786" w:name="_Toc163036480"/>
      <w:bookmarkStart w:id="2787" w:name="_Toc190208356"/>
      <w:r w:rsidRPr="0008659E">
        <w:rPr>
          <w:lang w:eastAsia="ja-JP"/>
        </w:rPr>
        <w:t>ESDRU conditions</w:t>
      </w:r>
      <w:bookmarkEnd w:id="2779"/>
      <w:bookmarkEnd w:id="2780"/>
      <w:bookmarkEnd w:id="2781"/>
      <w:bookmarkEnd w:id="2782"/>
      <w:bookmarkEnd w:id="2783"/>
      <w:bookmarkEnd w:id="2784"/>
      <w:bookmarkEnd w:id="2785"/>
      <w:bookmarkEnd w:id="2786"/>
      <w:bookmarkEnd w:id="2787"/>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w:t>
      </w:r>
      <w:proofErr w:type="spellStart"/>
      <w:r w:rsidRPr="00530154">
        <w:rPr>
          <w:rFonts w:ascii="Courier New" w:hAnsi="Courier New" w:cs="Courier New"/>
          <w:lang w:val="en-US"/>
        </w:rPr>
        <w:t>e_step</w:t>
      </w:r>
      <w:proofErr w:type="spellEnd"/>
      <w:r w:rsidRPr="00530154">
        <w:rPr>
          <w:rFonts w:ascii="Courier New" w:hAnsi="Courier New" w:cs="Courier New"/>
          <w:lang w:val="en-US"/>
        </w:rPr>
        <w:t xml:space="preserve">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2788" w:name="_Toc135931468"/>
      <w:bookmarkStart w:id="2789" w:name="_Toc135723556"/>
      <w:bookmarkStart w:id="2790" w:name="_Toc135758708"/>
      <w:bookmarkStart w:id="2791" w:name="_Toc135758921"/>
      <w:bookmarkStart w:id="2792" w:name="_Toc135866627"/>
      <w:bookmarkStart w:id="2793" w:name="_Toc135872583"/>
      <w:bookmarkStart w:id="2794" w:name="_Toc395255381"/>
      <w:bookmarkStart w:id="2795" w:name="_Toc96359549"/>
      <w:bookmarkStart w:id="2796" w:name="_Toc127278317"/>
      <w:bookmarkStart w:id="2797" w:name="_Toc96360681"/>
      <w:bookmarkStart w:id="2798" w:name="_Toc134603032"/>
      <w:bookmarkStart w:id="2799" w:name="_Toc135087551"/>
      <w:bookmarkStart w:id="2800" w:name="_Toc135758922"/>
      <w:bookmarkStart w:id="2801" w:name="_Toc148558860"/>
      <w:bookmarkStart w:id="2802" w:name="_Toc163036481"/>
      <w:bookmarkStart w:id="2803" w:name="_Toc197311404"/>
      <w:bookmarkStart w:id="2804" w:name="_Toc234919396"/>
      <w:bookmarkStart w:id="2805" w:name="_Toc307912516"/>
      <w:bookmarkStart w:id="2806" w:name="_Toc190208357"/>
      <w:bookmarkEnd w:id="2788"/>
      <w:bookmarkEnd w:id="2789"/>
      <w:bookmarkEnd w:id="2790"/>
      <w:bookmarkEnd w:id="2791"/>
      <w:bookmarkEnd w:id="2792"/>
      <w:bookmarkEnd w:id="2793"/>
      <w:r>
        <w:rPr>
          <w:lang w:eastAsia="ja-JP"/>
        </w:rPr>
        <w:lastRenderedPageBreak/>
        <w:t xml:space="preserve">LP7 </w:t>
      </w:r>
      <w:r w:rsidRPr="0008659E">
        <w:rPr>
          <w:lang w:eastAsia="ja-JP"/>
        </w:rPr>
        <w:t>conditions</w:t>
      </w:r>
      <w:bookmarkEnd w:id="2794"/>
      <w:bookmarkEnd w:id="2795"/>
      <w:bookmarkEnd w:id="2796"/>
      <w:bookmarkEnd w:id="2797"/>
      <w:bookmarkEnd w:id="2798"/>
      <w:bookmarkEnd w:id="2799"/>
      <w:bookmarkEnd w:id="2800"/>
      <w:bookmarkEnd w:id="2801"/>
      <w:bookmarkEnd w:id="2802"/>
      <w:bookmarkEnd w:id="2806"/>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2807" w:name="_Toc197311405"/>
      <w:bookmarkStart w:id="2808" w:name="_Toc234919397"/>
      <w:bookmarkStart w:id="2809" w:name="_Toc307912517"/>
      <w:bookmarkEnd w:id="2803"/>
      <w:bookmarkEnd w:id="2804"/>
      <w:bookmarkEnd w:id="2805"/>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2807"/>
    <w:bookmarkEnd w:id="2808"/>
    <w:bookmarkEnd w:id="2809"/>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2810" w:name="_Toc135087552"/>
      <w:bookmarkStart w:id="2811" w:name="_Toc228691408"/>
      <w:bookmarkStart w:id="2812" w:name="_Toc135087553"/>
      <w:bookmarkStart w:id="2813" w:name="_Toc135087554"/>
      <w:bookmarkStart w:id="2814" w:name="_Toc135087555"/>
      <w:bookmarkStart w:id="2815" w:name="_Toc135087556"/>
      <w:bookmarkStart w:id="2816" w:name="_Toc135087557"/>
      <w:bookmarkStart w:id="2817" w:name="_Toc135087558"/>
      <w:bookmarkStart w:id="2818" w:name="_Toc135087571"/>
      <w:bookmarkStart w:id="2819" w:name="_Toc135087572"/>
      <w:bookmarkStart w:id="2820" w:name="_Toc135087573"/>
      <w:bookmarkStart w:id="2821" w:name="_Toc135087574"/>
      <w:bookmarkStart w:id="2822" w:name="_Toc135087575"/>
      <w:bookmarkStart w:id="2823" w:name="_Toc135087576"/>
      <w:bookmarkStart w:id="2824" w:name="_Toc135087577"/>
      <w:bookmarkStart w:id="2825" w:name="_Toc135087578"/>
      <w:bookmarkStart w:id="2826" w:name="_Toc135087579"/>
      <w:bookmarkStart w:id="2827" w:name="_Toc135087580"/>
      <w:bookmarkStart w:id="2828" w:name="_Toc135087581"/>
      <w:bookmarkStart w:id="2829" w:name="_Toc135087582"/>
      <w:bookmarkStart w:id="2830" w:name="_Toc135087583"/>
      <w:bookmarkStart w:id="2831" w:name="_Toc135087584"/>
      <w:bookmarkStart w:id="2832" w:name="_Toc135087585"/>
      <w:bookmarkStart w:id="2833" w:name="_Toc135087586"/>
      <w:bookmarkStart w:id="2834" w:name="_Toc135087607"/>
      <w:bookmarkStart w:id="2835" w:name="_Toc135087608"/>
      <w:bookmarkStart w:id="2836" w:name="_Toc135087609"/>
      <w:bookmarkStart w:id="2837" w:name="_Toc135087610"/>
      <w:bookmarkStart w:id="2838" w:name="_Toc135087611"/>
      <w:bookmarkStart w:id="2839" w:name="_Toc135087612"/>
      <w:bookmarkStart w:id="2840" w:name="_Toc135087613"/>
      <w:bookmarkStart w:id="2841" w:name="_Toc135087634"/>
      <w:bookmarkStart w:id="2842" w:name="_Toc135087635"/>
      <w:bookmarkStart w:id="2843" w:name="_Toc135087636"/>
      <w:bookmarkStart w:id="2844" w:name="_Toc135087637"/>
      <w:bookmarkStart w:id="2845" w:name="_Toc135087638"/>
      <w:bookmarkStart w:id="2846" w:name="_Toc135087639"/>
      <w:bookmarkStart w:id="2847" w:name="_Toc135087640"/>
      <w:bookmarkStart w:id="2848" w:name="_Toc135087641"/>
      <w:bookmarkStart w:id="2849" w:name="_Toc135087642"/>
      <w:bookmarkStart w:id="2850" w:name="_Toc135087643"/>
      <w:bookmarkStart w:id="2851" w:name="_Toc135087644"/>
      <w:bookmarkStart w:id="2852" w:name="_Toc135087645"/>
      <w:bookmarkStart w:id="2853" w:name="_Toc135087646"/>
      <w:bookmarkStart w:id="2854" w:name="_Toc135087647"/>
      <w:bookmarkStart w:id="2855" w:name="_Toc135087648"/>
      <w:bookmarkStart w:id="2856" w:name="_Toc135087649"/>
      <w:bookmarkStart w:id="2857" w:name="_Toc135087650"/>
      <w:bookmarkStart w:id="2858" w:name="_Toc135087651"/>
      <w:bookmarkStart w:id="2859" w:name="_Toc135087652"/>
      <w:bookmarkStart w:id="2860" w:name="_Toc135087653"/>
      <w:bookmarkStart w:id="2861" w:name="_Toc135087654"/>
      <w:bookmarkStart w:id="2862" w:name="_Toc135087655"/>
      <w:bookmarkStart w:id="2863" w:name="_Toc135087656"/>
      <w:bookmarkStart w:id="2864" w:name="_Toc200460873"/>
      <w:bookmarkStart w:id="2865" w:name="_Toc200769216"/>
      <w:bookmarkStart w:id="2866" w:name="_Toc200773870"/>
      <w:bookmarkStart w:id="2867" w:name="_Toc200773942"/>
      <w:bookmarkStart w:id="2868" w:name="_Toc135087657"/>
      <w:bookmarkStart w:id="2869" w:name="_Toc135087658"/>
      <w:bookmarkStart w:id="2870" w:name="_Toc135087659"/>
      <w:bookmarkStart w:id="2871" w:name="_Toc135087660"/>
      <w:bookmarkStart w:id="2872" w:name="_Toc135087661"/>
      <w:bookmarkStart w:id="2873" w:name="_Toc135087662"/>
      <w:bookmarkStart w:id="2874" w:name="_Toc135087663"/>
      <w:bookmarkStart w:id="2875" w:name="_Toc135087664"/>
      <w:bookmarkStart w:id="2876" w:name="_Toc135087665"/>
      <w:bookmarkStart w:id="2877" w:name="_Toc135087666"/>
      <w:bookmarkStart w:id="2878" w:name="_Toc135087667"/>
      <w:bookmarkStart w:id="2879" w:name="_Toc135087668"/>
      <w:bookmarkStart w:id="2880" w:name="_Toc135087669"/>
      <w:bookmarkStart w:id="2881" w:name="_Toc135087670"/>
      <w:bookmarkStart w:id="2882" w:name="_Toc135087671"/>
      <w:bookmarkStart w:id="2883" w:name="_Toc135087672"/>
      <w:bookmarkStart w:id="2884" w:name="_Toc135087673"/>
      <w:bookmarkStart w:id="2885" w:name="_Toc135087674"/>
      <w:bookmarkStart w:id="2886" w:name="_Toc135087675"/>
      <w:bookmarkStart w:id="2887" w:name="_Toc135087676"/>
      <w:bookmarkStart w:id="2888" w:name="_Toc135087677"/>
      <w:bookmarkStart w:id="2889" w:name="_Toc135087678"/>
      <w:bookmarkStart w:id="2890" w:name="_Toc135087679"/>
      <w:bookmarkStart w:id="2891" w:name="_Toc332969232"/>
      <w:bookmarkStart w:id="2892" w:name="_Toc332971982"/>
      <w:bookmarkStart w:id="2893" w:name="_Toc332969233"/>
      <w:bookmarkStart w:id="2894" w:name="_Toc332971983"/>
      <w:bookmarkStart w:id="2895" w:name="_Toc332969291"/>
      <w:bookmarkStart w:id="2896" w:name="_Toc332972041"/>
      <w:bookmarkStart w:id="2897" w:name="_Toc332969292"/>
      <w:bookmarkStart w:id="2898" w:name="_Toc332972042"/>
      <w:bookmarkStart w:id="2899" w:name="_Toc332969293"/>
      <w:bookmarkStart w:id="2900" w:name="_Toc332972043"/>
      <w:bookmarkStart w:id="2901" w:name="_Toc332795464"/>
      <w:bookmarkStart w:id="2902" w:name="_Toc332969294"/>
      <w:bookmarkStart w:id="2903" w:name="_Toc332972044"/>
      <w:bookmarkStart w:id="2904" w:name="_Toc332795465"/>
      <w:bookmarkStart w:id="2905" w:name="_Toc332969295"/>
      <w:bookmarkStart w:id="2906" w:name="_Toc332972045"/>
      <w:bookmarkStart w:id="2907" w:name="_Toc200460876"/>
      <w:bookmarkStart w:id="2908" w:name="_Toc200769219"/>
      <w:bookmarkStart w:id="2909" w:name="_Toc200773873"/>
      <w:bookmarkStart w:id="2910" w:name="_Toc200773945"/>
      <w:bookmarkStart w:id="2911" w:name="_Toc197311407"/>
      <w:bookmarkStart w:id="2912" w:name="_Toc234919399"/>
      <w:bookmarkStart w:id="2913" w:name="_Toc307912519"/>
      <w:bookmarkStart w:id="2914" w:name="_Toc395255385"/>
      <w:bookmarkStart w:id="2915" w:name="_Toc96359553"/>
      <w:bookmarkStart w:id="2916" w:name="_Toc127278321"/>
      <w:bookmarkStart w:id="2917" w:name="_Toc96360685"/>
      <w:bookmarkStart w:id="2918" w:name="_Toc135087680"/>
      <w:bookmarkStart w:id="2919" w:name="_Toc134603036"/>
      <w:bookmarkStart w:id="2920" w:name="_Toc135758923"/>
      <w:bookmarkStart w:id="2921" w:name="_Toc148558861"/>
      <w:bookmarkStart w:id="2922" w:name="_Toc163036482"/>
      <w:bookmarkStart w:id="2923" w:name="_Toc190208358"/>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r>
        <w:t>EVS</w:t>
      </w:r>
      <w:r w:rsidRPr="0008659E">
        <w:t xml:space="preserve"> operation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2924" w:name="_Toc395255386"/>
      <w:bookmarkStart w:id="2925" w:name="_Toc96359554"/>
      <w:bookmarkStart w:id="2926" w:name="_Toc127278322"/>
      <w:bookmarkStart w:id="2927" w:name="_Toc96360686"/>
      <w:bookmarkStart w:id="2928" w:name="_Toc134603037"/>
      <w:bookmarkStart w:id="2929" w:name="_Toc96359555"/>
      <w:bookmarkStart w:id="2930" w:name="_Toc127278323"/>
      <w:bookmarkStart w:id="2931" w:name="_Toc96360687"/>
      <w:bookmarkStart w:id="2932" w:name="_Toc135087682"/>
      <w:bookmarkStart w:id="2933" w:name="_Toc135758924"/>
      <w:bookmarkStart w:id="2934" w:name="_Toc148558862"/>
      <w:bookmarkStart w:id="2935" w:name="_Toc163036483"/>
      <w:bookmarkStart w:id="2936" w:name="_Toc190208359"/>
      <w:proofErr w:type="spellStart"/>
      <w:r>
        <w:t>CuT</w:t>
      </w:r>
      <w:proofErr w:type="spellEnd"/>
      <w:r w:rsidRPr="00360780">
        <w:t xml:space="preserve"> operation (</w:t>
      </w:r>
      <w:r w:rsidR="006D3AF1">
        <w:t>encoding</w:t>
      </w:r>
      <w:r w:rsidRPr="00360780">
        <w:t>)</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2937" w:name="_Toc163036484"/>
      <w:bookmarkStart w:id="2938" w:name="_Toc190208360"/>
      <w:r>
        <w:t>Mono input</w:t>
      </w:r>
      <w:bookmarkEnd w:id="2937"/>
      <w:bookmarkEnd w:id="2938"/>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67BC9F79"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_cod.exe [-</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6B9AF852" w14:textId="7D881061"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2939" w:name="_Toc163036485"/>
      <w:bookmarkStart w:id="2940" w:name="_Toc190208361"/>
      <w:r>
        <w:t>S</w:t>
      </w:r>
      <w:r w:rsidR="00177581">
        <w:t>tereo</w:t>
      </w:r>
      <w:r w:rsidR="00A14CD5">
        <w:t>/binaural</w:t>
      </w:r>
      <w:r>
        <w:t xml:space="preserve"> input</w:t>
      </w:r>
      <w:bookmarkEnd w:id="2939"/>
      <w:bookmarkEnd w:id="2940"/>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665042F1"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-stereo -</w:t>
      </w:r>
      <w:proofErr w:type="spellStart"/>
      <w:r>
        <w:rPr>
          <w:rFonts w:ascii="Courier New" w:hAnsi="Courier New" w:cs="Courier New"/>
          <w:lang w:val="en-US"/>
        </w:rPr>
        <w:t>stereo_dmx_evs</w:t>
      </w:r>
      <w:proofErr w:type="spellEnd"/>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4119F233" w14:textId="1E165024"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2941" w:name="_Toc163036486"/>
      <w:bookmarkStart w:id="2942" w:name="_Toc190208362"/>
      <w:r>
        <w:t>C</w:t>
      </w:r>
      <w:r w:rsidR="00177581">
        <w:t>hannel-based audio</w:t>
      </w:r>
      <w:r>
        <w:t xml:space="preserve"> input</w:t>
      </w:r>
      <w:bookmarkEnd w:id="2941"/>
      <w:bookmarkEnd w:id="2942"/>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2943" w:name="_Toc163036487"/>
      <w:bookmarkStart w:id="2944" w:name="_Toc190208363"/>
      <w:r>
        <w:lastRenderedPageBreak/>
        <w:t>S</w:t>
      </w:r>
      <w:r w:rsidR="00177581">
        <w:t>cene-based audio (FOA, HOA2, HOA3)</w:t>
      </w:r>
      <w:r>
        <w:t xml:space="preserve"> input</w:t>
      </w:r>
      <w:bookmarkEnd w:id="2943"/>
      <w:bookmarkEnd w:id="2944"/>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sba</w:t>
      </w:r>
      <w:proofErr w:type="spellEnd"/>
      <w:r>
        <w:rPr>
          <w:rFonts w:ascii="Courier New" w:hAnsi="Courier New" w:cs="Courier New"/>
          <w:lang w:val="en-US"/>
        </w:rPr>
        <w:t xml:space="preserve"> SBA_ORDER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2945" w:name="_Toc163036488"/>
      <w:bookmarkStart w:id="2946" w:name="_Toc190208364"/>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2945"/>
      <w:bookmarkEnd w:id="2946"/>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0E8B880" w:rsidR="00177581" w:rsidRDefault="00177581" w:rsidP="00177581">
      <w:pPr>
        <w:pStyle w:val="Heading4"/>
      </w:pPr>
      <w:bookmarkStart w:id="2947" w:name="_Toc163036489"/>
      <w:bookmarkStart w:id="2948" w:name="_Toc190208365"/>
      <w:r>
        <w:t>Object-based</w:t>
      </w:r>
      <w:r w:rsidRPr="00864F85">
        <w:t xml:space="preserve"> audio</w:t>
      </w:r>
      <w:r w:rsidR="00F745B2">
        <w:t xml:space="preserve"> (ISM)</w:t>
      </w:r>
      <w:r w:rsidR="00CC0A87">
        <w:t xml:space="preserve"> input</w:t>
      </w:r>
      <w:bookmarkEnd w:id="2947"/>
      <w:bookmarkEnd w:id="2948"/>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pPr>
      <w:bookmarkStart w:id="2949" w:name="_Toc163036490"/>
      <w:bookmarkStart w:id="2950" w:name="_Toc190208366"/>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2949"/>
      <w:bookmarkEnd w:id="2950"/>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6EDE5E8D"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ism</w:t>
      </w:r>
      <w:r w:rsidR="00820658">
        <w:rPr>
          <w:rFonts w:ascii="Courier New" w:hAnsi="Courier New" w:cs="Courier New"/>
          <w:lang w:val="en-US"/>
        </w:rPr>
        <w:t>_masa</w:t>
      </w:r>
      <w:proofErr w:type="spellEnd"/>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297D0F5C" w14:textId="77777777" w:rsidR="00E40937" w:rsidRDefault="00E40937" w:rsidP="009C2F7C">
      <w:pPr>
        <w:rPr>
          <w:rStyle w:val="BodyTextChar"/>
          <w:lang w:eastAsia="ja-JP"/>
        </w:rPr>
      </w:pPr>
      <w:r>
        <w:rPr>
          <w:rFonts w:ascii="Courier New" w:hAnsi="Courier New" w:cs="Courier New"/>
        </w:rPr>
        <w:lastRenderedPageBreak/>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16632680" w14:textId="36690C59" w:rsidR="003951CA" w:rsidRPr="00F166FD" w:rsidRDefault="009C2F7C" w:rsidP="00F166FD">
      <w:pPr>
        <w:rPr>
          <w:lang w:val="en-US"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E40937">
        <w:rPr>
          <w:rStyle w:val="BodyTextChar"/>
          <w:lang w:eastAsia="ja-JP"/>
        </w:rPr>
        <w:t>.</w:t>
      </w:r>
    </w:p>
    <w:p w14:paraId="7383FE19" w14:textId="2690D81F" w:rsidR="00F745B2" w:rsidRDefault="00CC0A87" w:rsidP="00F745B2">
      <w:pPr>
        <w:pStyle w:val="Heading4"/>
      </w:pPr>
      <w:bookmarkStart w:id="2951" w:name="_Toc163036491"/>
      <w:bookmarkStart w:id="2952" w:name="_Toc190208367"/>
      <w:r>
        <w:t>C</w:t>
      </w:r>
      <w:r w:rsidR="00D860D6" w:rsidRPr="00F166FD">
        <w:t xml:space="preserve">ombined </w:t>
      </w:r>
      <w:r w:rsidR="00F745B2" w:rsidRPr="00F166FD">
        <w:t>format</w:t>
      </w:r>
      <w:r w:rsidR="00D860D6" w:rsidRPr="00F166FD">
        <w:t>s</w:t>
      </w:r>
      <w:r w:rsidR="00F745B2" w:rsidRPr="00F166FD">
        <w:t xml:space="preserve"> ISM+MASA (OSBA)</w:t>
      </w:r>
      <w:r>
        <w:t xml:space="preserve"> input</w:t>
      </w:r>
      <w:bookmarkEnd w:id="2951"/>
      <w:bookmarkEnd w:id="2952"/>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ism_</w:t>
      </w:r>
      <w:r w:rsidR="004074E3">
        <w:rPr>
          <w:rFonts w:ascii="Courier New" w:hAnsi="Courier New" w:cs="Courier New"/>
          <w:lang w:val="en-US"/>
        </w:rPr>
        <w:t>sba</w:t>
      </w:r>
      <w:proofErr w:type="spellEnd"/>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7C463436" w14:textId="77777777" w:rsidR="00296DFC" w:rsidRDefault="00296DFC" w:rsidP="00296DFC">
      <w:pPr>
        <w:rPr>
          <w:rStyle w:val="BodyTextChar"/>
          <w:lang w:eastAsia="ja-JP"/>
        </w:rPr>
      </w:pP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C4E0603" w14:textId="77777777" w:rsidR="00296DFC" w:rsidRPr="00A713E4" w:rsidRDefault="00296DFC" w:rsidP="00296DFC">
      <w:pPr>
        <w:rPr>
          <w:rFonts w:ascii="Courier New" w:hAnsi="Courier New" w:cs="Courier New"/>
          <w:lang w:val="en-US"/>
        </w:rPr>
      </w:pPr>
      <w:r>
        <w:rPr>
          <w:rStyle w:val="BodyTextChar"/>
          <w:lang w:eastAsia="ja-JP"/>
        </w:rPr>
        <w:t>and</w:t>
      </w:r>
    </w:p>
    <w:p w14:paraId="48496773" w14:textId="77777777" w:rsidR="00296DFC" w:rsidRDefault="00296DFC" w:rsidP="00296DFC">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43126FC2" w14:textId="77777777" w:rsidR="00296DFC" w:rsidRDefault="00296DFC" w:rsidP="00296DFC">
      <w:pPr>
        <w:rPr>
          <w:rStyle w:val="BodyTextChar"/>
          <w:lang w:eastAsia="ja-JP"/>
        </w:rPr>
      </w:pPr>
      <w:r>
        <w:rPr>
          <w:rStyle w:val="BodyTextChar"/>
          <w:lang w:eastAsia="ja-JP"/>
        </w:rPr>
        <w:t>and</w:t>
      </w:r>
    </w:p>
    <w:p w14:paraId="00B8AEFF" w14:textId="61298696" w:rsidR="00F745B2" w:rsidRPr="00F166FD" w:rsidRDefault="00296DFC" w:rsidP="00F745B2">
      <w:pPr>
        <w:rP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6A0A2624" w14:textId="54166BE4" w:rsidR="00177581" w:rsidRDefault="00177581" w:rsidP="00F166FD">
      <w:pPr>
        <w:pStyle w:val="Heading3"/>
        <w:spacing w:before="240"/>
      </w:pPr>
      <w:bookmarkStart w:id="2953" w:name="_Toc135087683"/>
      <w:bookmarkStart w:id="2954" w:name="_Toc135758925"/>
      <w:bookmarkStart w:id="2955" w:name="_Toc148558863"/>
      <w:bookmarkStart w:id="2956" w:name="_Toc163036492"/>
      <w:bookmarkStart w:id="2957" w:name="_Toc190208368"/>
      <w:proofErr w:type="spellStart"/>
      <w:r>
        <w:t>CuT</w:t>
      </w:r>
      <w:proofErr w:type="spellEnd"/>
      <w:r w:rsidRPr="00360780">
        <w:t xml:space="preserve"> operation (</w:t>
      </w:r>
      <w:r w:rsidR="004540A1">
        <w:t>decoding</w:t>
      </w:r>
      <w:r w:rsidR="0055389C">
        <w:t>/rendering</w:t>
      </w:r>
      <w:r w:rsidRPr="00360780">
        <w:t>)</w:t>
      </w:r>
      <w:bookmarkEnd w:id="2953"/>
      <w:bookmarkEnd w:id="2954"/>
      <w:bookmarkEnd w:id="2955"/>
      <w:bookmarkEnd w:id="2956"/>
      <w:bookmarkEnd w:id="2957"/>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2958" w:name="_Toc163036493"/>
      <w:bookmarkStart w:id="2959" w:name="_Toc190208369"/>
      <w:r>
        <w:t>Decoding/rendering to mono</w:t>
      </w:r>
      <w:bookmarkEnd w:id="2958"/>
      <w:bookmarkEnd w:id="2959"/>
    </w:p>
    <w:p w14:paraId="5F991B89" w14:textId="6B97FA39" w:rsidR="007D531D" w:rsidRDefault="00E47EBA" w:rsidP="007D531D">
      <w:pPr>
        <w:rPr>
          <w:lang w:val="en-US"/>
        </w:rPr>
      </w:pPr>
      <w:r>
        <w:rPr>
          <w:lang w:val="en-US"/>
        </w:rPr>
        <w:t>To decode a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3B8BAFEE" w:rsidR="003438D2" w:rsidRPr="00F166FD" w:rsidRDefault="003438D2" w:rsidP="00F166FD">
      <w:pPr>
        <w:rPr>
          <w:rFonts w:ascii="Courier New" w:hAnsi="Courier New" w:cs="Courier New"/>
        </w:rPr>
      </w:pPr>
      <w:r>
        <w:rPr>
          <w:lang w:val="en-US"/>
        </w:rPr>
        <w:t xml:space="preserve">For mono input, </w:t>
      </w:r>
      <w:r w:rsidR="00456385">
        <w:rPr>
          <w:lang w:val="en-US"/>
        </w:rPr>
        <w:t>this is passthrough operation.</w:t>
      </w:r>
    </w:p>
    <w:p w14:paraId="61CFE957" w14:textId="26405E58" w:rsidR="007D531D" w:rsidRDefault="007D531D" w:rsidP="007D531D">
      <w:pPr>
        <w:pStyle w:val="Heading4"/>
      </w:pPr>
      <w:bookmarkStart w:id="2960" w:name="_Toc163036494"/>
      <w:bookmarkStart w:id="2961" w:name="_Toc190208370"/>
      <w:r>
        <w:t xml:space="preserve">Decoding/rendering to </w:t>
      </w:r>
      <w:r w:rsidR="003438D2">
        <w:t>stereo</w:t>
      </w:r>
      <w:bookmarkEnd w:id="2960"/>
      <w:bookmarkEnd w:id="2961"/>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2962" w:name="_Ref162982353"/>
      <w:bookmarkStart w:id="2963" w:name="_Toc163036495"/>
      <w:bookmarkStart w:id="2964" w:name="_Toc190208371"/>
      <w:r>
        <w:t>Decoding</w:t>
      </w:r>
      <w:r w:rsidR="00F90570">
        <w:t xml:space="preserve">/rendering </w:t>
      </w:r>
      <w:r w:rsidR="00E3138D">
        <w:t xml:space="preserve">to </w:t>
      </w:r>
      <w:r w:rsidR="007D531D">
        <w:t>ambisonics format</w:t>
      </w:r>
      <w:bookmarkEnd w:id="2962"/>
      <w:bookmarkEnd w:id="2963"/>
      <w:bookmarkEnd w:id="2964"/>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proofErr w:type="gramStart"/>
      <w:r>
        <w:t>where</w:t>
      </w:r>
      <w:proofErr w:type="gramEnd"/>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46CDCBE7" w:rsidR="00F448C7" w:rsidRDefault="00F448C7" w:rsidP="00F166FD">
      <w:pPr>
        <w:spacing w:before="240"/>
      </w:pPr>
      <w:r>
        <w:t>Note: This is only supported for [ambisonics and MASA] inputs.</w:t>
      </w:r>
    </w:p>
    <w:p w14:paraId="7BDADC70" w14:textId="69B5690D" w:rsidR="00F304E3" w:rsidRDefault="00F90570" w:rsidP="00F304E3">
      <w:pPr>
        <w:pStyle w:val="Heading4"/>
      </w:pPr>
      <w:bookmarkStart w:id="2965" w:name="_Toc163036496"/>
      <w:bookmarkStart w:id="2966" w:name="_Toc190208372"/>
      <w:r>
        <w:lastRenderedPageBreak/>
        <w:t>Decoding/r</w:t>
      </w:r>
      <w:r w:rsidR="00F304E3" w:rsidRPr="00CE6A2B">
        <w:t xml:space="preserve">endering to </w:t>
      </w:r>
      <w:r w:rsidR="00624A09">
        <w:t>b</w:t>
      </w:r>
      <w:r w:rsidR="00F304E3" w:rsidRPr="00CE6A2B">
        <w:t>inaural (HRIRs)</w:t>
      </w:r>
      <w:bookmarkEnd w:id="2965"/>
      <w:bookmarkEnd w:id="2966"/>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77777777"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68086C4C" w14:textId="7D1F9A45" w:rsidR="00F304E3" w:rsidRDefault="00F304E3" w:rsidP="00F304E3">
      <w:pPr>
        <w:rPr>
          <w:lang w:val="en-US"/>
        </w:rPr>
      </w:pP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p>
    <w:p w14:paraId="262F9B78" w14:textId="5851BC67"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sidR="00FC52D6">
        <w:rPr>
          <w:rFonts w:ascii="Courier New" w:hAnsi="Courier New" w:cs="Courier New"/>
          <w:lang w:val="en-US"/>
        </w:rPr>
        <w:t>hrtf</w:t>
      </w:r>
      <w:proofErr w:type="spellEnd"/>
      <w:r>
        <w:rPr>
          <w:rFonts w:ascii="Courier New" w:hAnsi="Courier New" w:cs="Courier New"/>
          <w:lang w:val="en-US"/>
        </w:rPr>
        <w:t xml:space="preserve"> </w:t>
      </w:r>
      <w:proofErr w:type="spellStart"/>
      <w:r>
        <w:rPr>
          <w:rFonts w:ascii="Courier New" w:hAnsi="Courier New" w:cs="Courier New"/>
          <w:lang w:val="en-US"/>
        </w:rPr>
        <w:t>hrtf_file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61753BB5" w14:textId="2FF84491" w:rsidR="00B52FDC" w:rsidRDefault="00F304E3" w:rsidP="00B52FDC">
      <w:pPr>
        <w:rPr>
          <w:lang w:val="en-US"/>
        </w:rPr>
      </w:pPr>
      <w:r>
        <w:rPr>
          <w:lang w:val="en-US"/>
        </w:rPr>
        <w:t xml:space="preserve">where </w:t>
      </w:r>
      <w:proofErr w:type="spellStart"/>
      <w:r w:rsidR="00B52FDC">
        <w:rPr>
          <w:rFonts w:ascii="Courier New" w:hAnsi="Courier New" w:cs="Courier New"/>
          <w:lang w:val="en-US"/>
        </w:rPr>
        <w:t>hrtf_file</w:t>
      </w:r>
      <w:proofErr w:type="spellEnd"/>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p>
    <w:p w14:paraId="0B6C07BD" w14:textId="2F61665B" w:rsidR="00F304E3" w:rsidRPr="00B52FDC" w:rsidRDefault="00F90570" w:rsidP="00B52FDC">
      <w:pPr>
        <w:pStyle w:val="Heading4"/>
      </w:pPr>
      <w:bookmarkStart w:id="2967" w:name="_Toc163036497"/>
      <w:bookmarkStart w:id="2968" w:name="_Toc190208373"/>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2967"/>
      <w:bookmarkEnd w:id="2968"/>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5811AC1C" w14:textId="572D19AA"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p>
    <w:p w14:paraId="39047FFF" w14:textId="200801E9"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sidR="00FC52D6">
        <w:rPr>
          <w:rFonts w:ascii="Courier New" w:hAnsi="Courier New" w:cs="Courier New"/>
          <w:lang w:val="en-US"/>
        </w:rPr>
        <w:t>hrtf</w:t>
      </w:r>
      <w:proofErr w:type="spellEnd"/>
      <w:r w:rsidR="00FC52D6">
        <w:rPr>
          <w:rFonts w:ascii="Courier New" w:hAnsi="Courier New" w:cs="Courier New"/>
          <w:lang w:val="en-US"/>
        </w:rPr>
        <w:t xml:space="preserve"> </w:t>
      </w:r>
      <w:proofErr w:type="spellStart"/>
      <w:r>
        <w:rPr>
          <w:rFonts w:ascii="Courier New" w:hAnsi="Courier New" w:cs="Courier New"/>
          <w:lang w:val="en-US"/>
        </w:rPr>
        <w:t>brir_file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7CAF3199" w14:textId="36AFF661" w:rsidR="00F304E3" w:rsidRPr="00055D70" w:rsidRDefault="00F304E3" w:rsidP="00F304E3">
      <w:pPr>
        <w:rPr>
          <w:lang w:val="en-US"/>
        </w:rPr>
      </w:pPr>
      <w:r>
        <w:rPr>
          <w:lang w:val="en-US"/>
        </w:rPr>
        <w:t xml:space="preserve">where </w:t>
      </w:r>
      <w:proofErr w:type="spellStart"/>
      <w:r>
        <w:rPr>
          <w:rFonts w:ascii="Courier New" w:hAnsi="Courier New" w:cs="Courier New"/>
          <w:lang w:val="en-US"/>
        </w:rPr>
        <w:t>brir</w:t>
      </w:r>
      <w:r w:rsidRPr="00F912CF">
        <w:rPr>
          <w:rFonts w:ascii="Courier New" w:hAnsi="Courier New" w:cs="Courier New"/>
          <w:lang w:val="en-US"/>
        </w:rPr>
        <w:t>_file</w:t>
      </w:r>
      <w:proofErr w:type="spellEnd"/>
      <w:r>
        <w:rPr>
          <w:lang w:val="en-US"/>
        </w:rPr>
        <w:t xml:space="preserve"> contains BRIR filter set, as </w:t>
      </w:r>
      <w:r w:rsidR="00E37831">
        <w:rPr>
          <w:lang w:val="en-US"/>
        </w:rPr>
        <w:t xml:space="preserve">specified </w:t>
      </w:r>
      <w:r>
        <w:rPr>
          <w:lang w:val="en-US"/>
        </w:rPr>
        <w:t>in TS 26.258, clause 5.10.</w:t>
      </w:r>
    </w:p>
    <w:p w14:paraId="680EC439" w14:textId="59DFBF31" w:rsidR="00F304E3" w:rsidRDefault="00F90570" w:rsidP="00F304E3">
      <w:pPr>
        <w:pStyle w:val="Heading4"/>
      </w:pPr>
      <w:bookmarkStart w:id="2969" w:name="_Toc190208374"/>
      <w:r>
        <w:t>Decoding/r</w:t>
      </w:r>
      <w:r w:rsidR="00F304E3">
        <w:t xml:space="preserve">endering to </w:t>
      </w:r>
      <w:r w:rsidR="00624A09">
        <w:t>b</w:t>
      </w:r>
      <w:r w:rsidR="00F304E3">
        <w:t xml:space="preserve">inaural </w:t>
      </w:r>
      <w:r w:rsidR="00624A09">
        <w:t>r</w:t>
      </w:r>
      <w:r w:rsidR="00F304E3">
        <w:t>oom with reverberation</w:t>
      </w:r>
      <w:bookmarkEnd w:id="2969"/>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4DE4CCF7" w14:textId="4B37E73F"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p>
    <w:p w14:paraId="5D97FC91"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2AC1228A" w14:textId="40C5F67F" w:rsidR="00F304E3" w:rsidRPr="00055D70" w:rsidRDefault="00F304E3" w:rsidP="00F304E3">
      <w:pPr>
        <w:rPr>
          <w:lang w:val="en-US"/>
        </w:rPr>
      </w:pP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w:t>
      </w:r>
      <w:r w:rsidR="00EF6422">
        <w:rPr>
          <w:lang w:val="en-US"/>
        </w:rPr>
        <w:t>specified</w:t>
      </w:r>
      <w:r>
        <w:rPr>
          <w:lang w:val="en-US"/>
        </w:rPr>
        <w:t xml:space="preserve"> in TS 26.258, clause 5.14.</w:t>
      </w:r>
    </w:p>
    <w:p w14:paraId="4E56D622" w14:textId="5ED06404" w:rsidR="00F304E3" w:rsidRDefault="00F90570" w:rsidP="00F304E3">
      <w:pPr>
        <w:pStyle w:val="Heading4"/>
      </w:pPr>
      <w:bookmarkStart w:id="2970" w:name="_Toc163036499"/>
      <w:bookmarkStart w:id="2971" w:name="_Toc190208375"/>
      <w:r>
        <w:t>Decoding/r</w:t>
      </w:r>
      <w:r w:rsidR="00F304E3">
        <w:t xml:space="preserve">endering to </w:t>
      </w:r>
      <w:r w:rsidR="00624A09">
        <w:t>b</w:t>
      </w:r>
      <w:r w:rsidR="00F304E3">
        <w:t xml:space="preserve">inaural </w:t>
      </w:r>
      <w:r w:rsidR="00624A09">
        <w:t>r</w:t>
      </w:r>
      <w:r w:rsidR="00F304E3">
        <w:t>oom with early reflections and reverberation</w:t>
      </w:r>
      <w:bookmarkEnd w:id="2970"/>
      <w:bookmarkEnd w:id="2971"/>
    </w:p>
    <w:p w14:paraId="7461B38F" w14:textId="2BFDC393" w:rsidR="00F304E3" w:rsidRDefault="00F304E3" w:rsidP="00F304E3">
      <w:pPr>
        <w:rPr>
          <w:lang w:val="en-US"/>
        </w:rPr>
      </w:pP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p>
    <w:p w14:paraId="633273A7" w14:textId="77777777"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proofErr w:type="spellStart"/>
      <w:r>
        <w:rPr>
          <w:rFonts w:ascii="Courier New" w:hAnsi="Courier New" w:cs="Courier New"/>
          <w:lang w:val="en-US"/>
        </w:rPr>
        <w:t>render_config</w:t>
      </w:r>
      <w:proofErr w:type="spellEnd"/>
      <w:r>
        <w:rPr>
          <w:rFonts w:ascii="Courier New" w:hAnsi="Courier New" w:cs="Courier New"/>
          <w:lang w:val="en-US"/>
        </w:rPr>
        <w:t xml:space="preserve"> </w:t>
      </w:r>
      <w:proofErr w:type="spellStart"/>
      <w:r>
        <w:rPr>
          <w:rFonts w:ascii="Courier New" w:hAnsi="Courier New" w:cs="Courier New"/>
          <w:lang w:val="en-US"/>
        </w:rPr>
        <w:t>reverb_config_file</w:t>
      </w:r>
      <w:proofErr w:type="spellEnd"/>
      <w:r>
        <w:rPr>
          <w:rFonts w:ascii="Courier New" w:hAnsi="Courier New" w:cs="Courier New"/>
          <w:lang w:val="en-US"/>
        </w:rPr>
        <w:t xml:space="preserve"> </w:t>
      </w:r>
      <w:r w:rsidRPr="00530154">
        <w:rPr>
          <w:rFonts w:ascii="Courier New" w:hAnsi="Courier New" w:cs="Courier New"/>
          <w:lang w:val="en-US"/>
        </w:rPr>
        <w:t>bitstream</w:t>
      </w:r>
      <w:r>
        <w:rPr>
          <w:rFonts w:ascii="Courier New" w:hAnsi="Courier New" w:cs="Courier New"/>
          <w:lang w:val="en-US"/>
        </w:rPr>
        <w:t xml:space="preserve"> output.48k</w:t>
      </w:r>
    </w:p>
    <w:p w14:paraId="5E48E044" w14:textId="69FAF880" w:rsidR="00032548" w:rsidRPr="00055D70" w:rsidRDefault="003B5CE4" w:rsidP="00F166FD">
      <w:pPr>
        <w:rPr>
          <w:lang w:val="en-US"/>
        </w:rPr>
      </w:pPr>
      <w:r>
        <w:rPr>
          <w:lang w:val="en-US"/>
        </w:rPr>
        <w:t xml:space="preserve">where </w:t>
      </w:r>
      <w:proofErr w:type="spellStart"/>
      <w:r w:rsidRPr="00F912CF">
        <w:rPr>
          <w:rFonts w:ascii="Courier New" w:hAnsi="Courier New" w:cs="Courier New"/>
          <w:lang w:val="en-US"/>
        </w:rPr>
        <w:t>reverb_config_file</w:t>
      </w:r>
      <w:proofErr w:type="spellEnd"/>
      <w:r>
        <w:rPr>
          <w:lang w:val="en-US"/>
        </w:rPr>
        <w:t xml:space="preserve"> contains reverberation parameters, as specified in TS 26.258, clause 5.14.</w:t>
      </w:r>
    </w:p>
    <w:p w14:paraId="218BAD81" w14:textId="4AA3846D" w:rsidR="00F304E3" w:rsidRDefault="00F90570" w:rsidP="00F304E3">
      <w:pPr>
        <w:pStyle w:val="Heading4"/>
      </w:pPr>
      <w:bookmarkStart w:id="2972" w:name="_Toc163036500"/>
      <w:bookmarkStart w:id="2973" w:name="_Toc190208376"/>
      <w:r>
        <w:t>Decoding/r</w:t>
      </w:r>
      <w:r w:rsidR="00F304E3">
        <w:t xml:space="preserve">endering to </w:t>
      </w:r>
      <w:r w:rsidR="008B42F6">
        <w:t>l</w:t>
      </w:r>
      <w:r w:rsidR="00F304E3">
        <w:t>oudspeakers</w:t>
      </w:r>
      <w:bookmarkEnd w:id="2972"/>
      <w:bookmarkEnd w:id="2973"/>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lastRenderedPageBreak/>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proofErr w:type="spellStart"/>
      <w:r>
        <w:rPr>
          <w:rFonts w:ascii="Courier New" w:hAnsi="Courier New" w:cs="Courier New"/>
          <w:lang w:val="en-US"/>
        </w:rPr>
        <w:t>custom_ls_config_file</w:t>
      </w:r>
      <w:proofErr w:type="spellEnd"/>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proofErr w:type="spellStart"/>
      <w:r>
        <w:rPr>
          <w:rFonts w:ascii="Courier New" w:hAnsi="Courier New" w:cs="Courier New"/>
          <w:lang w:val="en-US"/>
        </w:rPr>
        <w:t>custom_ls_config_file</w:t>
      </w:r>
      <w:proofErr w:type="spellEnd"/>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2974" w:name="_Toc163036501"/>
      <w:bookmarkStart w:id="2975" w:name="_Toc190208377"/>
      <w:r>
        <w:t>Output to</w:t>
      </w:r>
      <w:r w:rsidR="00624A09">
        <w:t xml:space="preserve"> </w:t>
      </w:r>
      <w:r w:rsidR="008B42F6">
        <w:t>external renderer</w:t>
      </w:r>
      <w:bookmarkEnd w:id="2974"/>
      <w:bookmarkEnd w:id="2975"/>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6A24751" w14:textId="041ACB1A" w:rsidR="00A44AC8" w:rsidRPr="00756BEB" w:rsidRDefault="00A0631E" w:rsidP="00F166FD">
      <w:pPr>
        <w:spacing w:before="240"/>
        <w:rPr>
          <w:lang w:val="en-US"/>
        </w:rPr>
      </w:pPr>
      <w:r>
        <w:rPr>
          <w:lang w:val="en-US"/>
        </w:rPr>
        <w:t>N</w:t>
      </w:r>
      <w:r w:rsidR="00715E14">
        <w:rPr>
          <w:lang w:val="en-US"/>
        </w:rPr>
        <w:t>ote</w:t>
      </w:r>
      <w:r w:rsidR="00A44AC8">
        <w:rPr>
          <w:lang w:val="en-US"/>
        </w:rPr>
        <w:t>: T</w:t>
      </w:r>
      <w:r w:rsidR="00E7008E">
        <w:rPr>
          <w:lang w:val="en-US"/>
        </w:rPr>
        <w:t xml:space="preserve">he </w:t>
      </w:r>
      <w:r w:rsidR="00E7008E">
        <w:rPr>
          <w:rFonts w:ascii="Courier New" w:hAnsi="Courier New" w:cs="Courier New"/>
          <w:lang w:val="en-US"/>
        </w:rPr>
        <w:t>EXT</w:t>
      </w:r>
      <w:r w:rsidR="00E7008E">
        <w:rPr>
          <w:lang w:val="en-US"/>
        </w:rPr>
        <w:t xml:space="preserve"> output configuration is only supported for </w:t>
      </w:r>
      <w:r w:rsidR="00A44AC8">
        <w:rPr>
          <w:lang w:val="en-US"/>
        </w:rPr>
        <w:t xml:space="preserve">object-based audio (ISM), metadata-assisted spatial audio (MASA) inputs, </w:t>
      </w:r>
      <w:r w:rsidR="008F57B8">
        <w:rPr>
          <w:lang w:val="en-US"/>
        </w:rPr>
        <w:t>[</w:t>
      </w:r>
      <w:r w:rsidR="00A44AC8">
        <w:rPr>
          <w:lang w:val="en-US"/>
        </w:rPr>
        <w:t>and combined input formats (OMASA, OSBA)</w:t>
      </w:r>
      <w:r w:rsidR="008F57B8">
        <w:rPr>
          <w:lang w:val="en-US"/>
        </w:rPr>
        <w:t>]</w:t>
      </w:r>
      <w:r w:rsidR="00E7008E">
        <w:rPr>
          <w:lang w:val="en-US"/>
        </w:rPr>
        <w:t>. For</w:t>
      </w:r>
      <w:r w:rsidR="000B23BF">
        <w:rPr>
          <w:lang w:val="en-US"/>
        </w:rPr>
        <w:t xml:space="preserve"> the other formats, pass-through operation is supported by output to the format corresponding to the input format</w:t>
      </w:r>
      <w:r w:rsidR="003F6F04">
        <w:rPr>
          <w:lang w:val="en-US"/>
        </w:rPr>
        <w:t>.</w:t>
      </w:r>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w:t>
      </w:r>
      <w:proofErr w:type="gramStart"/>
      <w:r w:rsidR="00F542CA" w:rsidRPr="00A713E4">
        <w:rPr>
          <w:rFonts w:ascii="Courier New" w:hAnsi="Courier New" w:cs="Courier New"/>
        </w:rPr>
        <w:t>k.</w:t>
      </w:r>
      <w:r w:rsidR="00F542CA">
        <w:rPr>
          <w:rFonts w:ascii="Courier New" w:hAnsi="Courier New" w:cs="Courier New"/>
        </w:rPr>
        <w:t>[</w:t>
      </w:r>
      <w:proofErr w:type="gramEnd"/>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2976" w:name="_Toc96359556"/>
      <w:bookmarkStart w:id="2977" w:name="_Toc127278324"/>
      <w:bookmarkStart w:id="2978" w:name="_Toc96360688"/>
      <w:bookmarkStart w:id="2979" w:name="_Toc135087684"/>
      <w:bookmarkStart w:id="2980" w:name="_Toc135758926"/>
      <w:bookmarkStart w:id="2981" w:name="_Toc148558864"/>
      <w:bookmarkStart w:id="2982" w:name="_Toc163036507"/>
      <w:bookmarkStart w:id="2983" w:name="_Toc190208378"/>
      <w:proofErr w:type="spellStart"/>
      <w:r>
        <w:t>CuT</w:t>
      </w:r>
      <w:proofErr w:type="spellEnd"/>
      <w:r w:rsidRPr="00360780">
        <w:t xml:space="preserve"> operation (</w:t>
      </w:r>
      <w:r w:rsidR="00D70448">
        <w:t>d</w:t>
      </w:r>
      <w:r>
        <w:t>ecoding</w:t>
      </w:r>
      <w:r w:rsidR="00D70448">
        <w:t>/rendering</w:t>
      </w:r>
      <w:r>
        <w:t xml:space="preserve">, </w:t>
      </w:r>
      <w:r w:rsidRPr="00360780">
        <w:t>JBM case)</w:t>
      </w:r>
      <w:bookmarkEnd w:id="2976"/>
      <w:bookmarkEnd w:id="2977"/>
      <w:bookmarkEnd w:id="2978"/>
      <w:bookmarkEnd w:id="2979"/>
      <w:bookmarkEnd w:id="2980"/>
      <w:bookmarkEnd w:id="2981"/>
      <w:bookmarkEnd w:id="2982"/>
      <w:bookmarkEnd w:id="2983"/>
    </w:p>
    <w:p w14:paraId="2526AE43" w14:textId="59F3A6BA" w:rsid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6EDF555B" w14:textId="34995FA3"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AC5D76">
        <w:rPr>
          <w:rStyle w:val="BodyTextChar"/>
        </w:rPr>
        <w:t>5.4.4</w:t>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proofErr w:type="spellStart"/>
      <w:r w:rsidR="006F76F6" w:rsidRPr="00F166FD">
        <w:rPr>
          <w:rStyle w:val="BodyTextChar"/>
          <w:i/>
          <w:iCs/>
        </w:rPr>
        <w:t>netsimoutput</w:t>
      </w:r>
      <w:proofErr w:type="spellEnd"/>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2984" w:name="_Toc395255387"/>
      <w:bookmarkStart w:id="2985" w:name="_Toc96359557"/>
      <w:bookmarkStart w:id="2986" w:name="_Toc127278325"/>
      <w:bookmarkStart w:id="2987" w:name="_Toc96360689"/>
      <w:bookmarkStart w:id="2988" w:name="_Toc135087685"/>
      <w:bookmarkStart w:id="2989" w:name="_Toc134603040"/>
      <w:bookmarkStart w:id="2990" w:name="_Toc135758927"/>
      <w:bookmarkStart w:id="2991" w:name="_Toc148558865"/>
      <w:bookmarkStart w:id="2992" w:name="_Toc163036513"/>
      <w:bookmarkStart w:id="2993" w:name="_Toc190208379"/>
      <w:r w:rsidRPr="00530154">
        <w:rPr>
          <w:lang w:val="en-US"/>
        </w:rPr>
        <w:t xml:space="preserve">Encoder and decoder </w:t>
      </w:r>
      <w:proofErr w:type="spellStart"/>
      <w:r w:rsidRPr="00530154">
        <w:rPr>
          <w:lang w:val="en-US"/>
        </w:rPr>
        <w:t>CuT</w:t>
      </w:r>
      <w:proofErr w:type="spellEnd"/>
      <w:r w:rsidRPr="00530154">
        <w:rPr>
          <w:lang w:val="en-US"/>
        </w:rPr>
        <w:t xml:space="preserve"> executable requirements</w:t>
      </w:r>
      <w:bookmarkEnd w:id="2984"/>
      <w:bookmarkEnd w:id="2985"/>
      <w:bookmarkEnd w:id="2986"/>
      <w:bookmarkEnd w:id="2987"/>
      <w:bookmarkEnd w:id="2988"/>
      <w:bookmarkEnd w:id="2989"/>
      <w:bookmarkEnd w:id="2990"/>
      <w:bookmarkEnd w:id="2991"/>
      <w:bookmarkEnd w:id="2992"/>
      <w:bookmarkEnd w:id="2993"/>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2994" w:name="_Toc325584562"/>
      <w:bookmarkStart w:id="2995" w:name="_Toc325584678"/>
      <w:bookmarkStart w:id="2996" w:name="_Toc228691413"/>
      <w:bookmarkStart w:id="2997" w:name="_Toc325584565"/>
      <w:bookmarkStart w:id="2998" w:name="_Toc325584681"/>
      <w:bookmarkStart w:id="2999" w:name="_Toc325584566"/>
      <w:bookmarkStart w:id="3000" w:name="_Toc325584682"/>
      <w:bookmarkStart w:id="3001" w:name="_Toc325584567"/>
      <w:bookmarkStart w:id="3002" w:name="_Toc325584683"/>
      <w:bookmarkStart w:id="3003" w:name="_Toc325584568"/>
      <w:bookmarkStart w:id="3004" w:name="_Toc325584684"/>
      <w:bookmarkStart w:id="3005" w:name="_Toc325584569"/>
      <w:bookmarkStart w:id="3006" w:name="_Toc325584685"/>
      <w:bookmarkStart w:id="3007" w:name="_Toc325584570"/>
      <w:bookmarkStart w:id="3008" w:name="_Toc325584686"/>
      <w:bookmarkStart w:id="3009" w:name="_Toc325584571"/>
      <w:bookmarkStart w:id="3010" w:name="_Toc325584687"/>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34FC9213" w14:textId="77777777" w:rsidR="00177581" w:rsidRPr="00530154" w:rsidRDefault="00177581" w:rsidP="00177581">
      <w:pPr>
        <w:pStyle w:val="Heading2"/>
        <w:rPr>
          <w:lang w:val="en-US"/>
        </w:rPr>
      </w:pPr>
      <w:bookmarkStart w:id="3011" w:name="_Toc228691416"/>
      <w:bookmarkStart w:id="3012" w:name="_Toc228691418"/>
      <w:bookmarkStart w:id="3013" w:name="_Toc197311413"/>
      <w:bookmarkStart w:id="3014" w:name="_Toc234919404"/>
      <w:bookmarkStart w:id="3015" w:name="_Toc307912522"/>
      <w:bookmarkStart w:id="3016" w:name="_Toc395255388"/>
      <w:bookmarkStart w:id="3017" w:name="_Toc96359558"/>
      <w:bookmarkStart w:id="3018" w:name="_Toc127278326"/>
      <w:bookmarkStart w:id="3019" w:name="_Toc96360690"/>
      <w:bookmarkStart w:id="3020" w:name="_Toc135087686"/>
      <w:bookmarkStart w:id="3021" w:name="_Toc134603041"/>
      <w:bookmarkStart w:id="3022" w:name="_Toc135758928"/>
      <w:bookmarkStart w:id="3023" w:name="_Toc148558866"/>
      <w:bookmarkStart w:id="3024" w:name="_Toc163036514"/>
      <w:bookmarkStart w:id="3025" w:name="_Toc190208380"/>
      <w:bookmarkEnd w:id="3011"/>
      <w:bookmarkEnd w:id="3012"/>
      <w:r w:rsidRPr="00530154">
        <w:rPr>
          <w:lang w:val="en-US"/>
        </w:rPr>
        <w:t>Error Insertion</w:t>
      </w:r>
      <w:bookmarkEnd w:id="3013"/>
      <w:bookmarkEnd w:id="3014"/>
      <w:bookmarkEnd w:id="3015"/>
      <w:r w:rsidRPr="00530154">
        <w:rPr>
          <w:lang w:val="en-US"/>
        </w:rPr>
        <w:t xml:space="preserve"> (EID)</w:t>
      </w:r>
      <w:bookmarkEnd w:id="3016"/>
      <w:bookmarkEnd w:id="3017"/>
      <w:bookmarkEnd w:id="3018"/>
      <w:bookmarkEnd w:id="3019"/>
      <w:bookmarkEnd w:id="3020"/>
      <w:bookmarkEnd w:id="3021"/>
      <w:bookmarkEnd w:id="3022"/>
      <w:bookmarkEnd w:id="3023"/>
      <w:bookmarkEnd w:id="3024"/>
      <w:bookmarkEnd w:id="3025"/>
    </w:p>
    <w:p w14:paraId="587CBFBD" w14:textId="68958E0D"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w:t>
      </w:r>
      <w:r w:rsidRPr="00530154">
        <w:rPr>
          <w:lang w:val="en-US"/>
        </w:rPr>
        <w:lastRenderedPageBreak/>
        <w:t xml:space="preserve">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AC5D7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3026" w:name="_Toc197311414"/>
      <w:bookmarkStart w:id="3027" w:name="_Toc395255389"/>
      <w:bookmarkStart w:id="3028" w:name="_Toc96359559"/>
      <w:bookmarkStart w:id="3029" w:name="_Toc127278327"/>
      <w:bookmarkStart w:id="3030" w:name="_Toc96360691"/>
      <w:bookmarkStart w:id="3031" w:name="_Toc135087687"/>
      <w:bookmarkStart w:id="3032" w:name="_Toc134603042"/>
      <w:bookmarkStart w:id="3033" w:name="_Toc135758929"/>
      <w:bookmarkStart w:id="3034" w:name="_Toc148558867"/>
      <w:bookmarkStart w:id="3035" w:name="_Toc163036515"/>
      <w:bookmarkStart w:id="3036" w:name="_Toc190208381"/>
      <w:r w:rsidRPr="0008659E">
        <w:t>Frame error tool</w:t>
      </w:r>
      <w:bookmarkStart w:id="3037" w:name="_Toc135872592"/>
      <w:bookmarkStart w:id="3038" w:name="_Toc135872593"/>
      <w:bookmarkStart w:id="3039" w:name="_Toc135872594"/>
      <w:bookmarkStart w:id="3040" w:name="_Toc135872595"/>
      <w:bookmarkStart w:id="3041" w:name="_Toc135872596"/>
      <w:bookmarkStart w:id="3042" w:name="_Toc135872597"/>
      <w:bookmarkStart w:id="3043" w:name="_Toc135872598"/>
      <w:bookmarkStart w:id="3044" w:name="_Toc135872599"/>
      <w:bookmarkStart w:id="3045" w:name="_Toc135872600"/>
      <w:bookmarkStart w:id="3046" w:name="_Toc135872601"/>
      <w:bookmarkStart w:id="3047" w:name="_Toc135872602"/>
      <w:bookmarkStart w:id="3048" w:name="_Toc135872603"/>
      <w:bookmarkStart w:id="3049" w:name="_Toc135872604"/>
      <w:bookmarkStart w:id="3050" w:name="_Toc13587260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w:t>
      </w:r>
      <w:proofErr w:type="spellStart"/>
      <w:r w:rsidRPr="00530154">
        <w:rPr>
          <w:rFonts w:eastAsia="MS Mincho"/>
          <w:lang w:val="en-US" w:eastAsia="ja-JP"/>
        </w:rPr>
        <w:t>CuTs</w:t>
      </w:r>
      <w:proofErr w:type="spellEnd"/>
      <w:r w:rsidRPr="00530154">
        <w:rPr>
          <w:rFonts w:eastAsia="MS Mincho"/>
          <w:lang w:val="en-US" w:eastAsia="ja-JP"/>
        </w:rPr>
        <w:t xml:space="preserve">,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w:t>
      </w:r>
      <w:proofErr w:type="spellStart"/>
      <w:r w:rsidRPr="00530154">
        <w:rPr>
          <w:rFonts w:ascii="Courier New" w:hAnsi="Courier New" w:cs="Courier New"/>
          <w:lang w:val="en-US"/>
        </w:rPr>
        <w:t>vbr</w:t>
      </w:r>
      <w:proofErr w:type="spellEnd"/>
      <w:r w:rsidRPr="00530154">
        <w:rPr>
          <w:rFonts w:ascii="Courier New" w:hAnsi="Courier New" w:cs="Courier New"/>
          <w:lang w:val="en-US"/>
        </w:rPr>
        <w:t xml:space="preserve"> –fer g192bsin </w:t>
      </w:r>
      <w:proofErr w:type="gramStart"/>
      <w:r w:rsidRPr="00530154">
        <w:rPr>
          <w:rFonts w:ascii="Courier New" w:hAnsi="Courier New" w:cs="Courier New"/>
          <w:lang w:val="en-US"/>
        </w:rPr>
        <w:t>ep.g</w:t>
      </w:r>
      <w:proofErr w:type="gramEnd"/>
      <w:r w:rsidRPr="00530154">
        <w:rPr>
          <w:rFonts w:ascii="Courier New" w:hAnsi="Courier New" w:cs="Courier New"/>
          <w:lang w:val="en-US"/>
        </w:rPr>
        <w:t>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3051" w:name="_Toc197311415"/>
      <w:bookmarkStart w:id="3052" w:name="_Toc395255390"/>
      <w:bookmarkStart w:id="3053" w:name="_Toc96359560"/>
      <w:bookmarkStart w:id="3054" w:name="_Toc127278328"/>
      <w:bookmarkStart w:id="3055" w:name="_Toc96360692"/>
      <w:bookmarkStart w:id="3056" w:name="_Toc135087688"/>
      <w:bookmarkStart w:id="3057" w:name="_Toc134603043"/>
      <w:bookmarkStart w:id="3058" w:name="_Toc135758930"/>
      <w:bookmarkStart w:id="3059" w:name="_Toc148558868"/>
      <w:bookmarkStart w:id="3060" w:name="_Toc163036516"/>
      <w:bookmarkStart w:id="3061" w:name="_Toc190208382"/>
      <w:r w:rsidRPr="0008659E">
        <w:t>Pattern generati</w:t>
      </w:r>
      <w:r w:rsidRPr="00BB4CAA">
        <w:t>on</w:t>
      </w:r>
      <w:bookmarkEnd w:id="3051"/>
      <w:bookmarkEnd w:id="3052"/>
      <w:bookmarkEnd w:id="3053"/>
      <w:bookmarkEnd w:id="3054"/>
      <w:bookmarkEnd w:id="3055"/>
      <w:bookmarkEnd w:id="3056"/>
      <w:bookmarkEnd w:id="3057"/>
      <w:bookmarkEnd w:id="3058"/>
      <w:bookmarkEnd w:id="3059"/>
      <w:bookmarkEnd w:id="3060"/>
      <w:bookmarkEnd w:id="3061"/>
    </w:p>
    <w:p w14:paraId="28419AA1" w14:textId="1B68FBD9"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 xml:space="preserve">the </w:t>
      </w:r>
      <w:proofErr w:type="spellStart"/>
      <w:r w:rsidRPr="0008659E">
        <w:rPr>
          <w:rFonts w:cs="Arial"/>
          <w:lang w:val="en-US"/>
        </w:rPr>
        <w:t>sta</w:t>
      </w:r>
      <w:proofErr w:type="spellEnd"/>
      <w:r w:rsidRPr="0008659E">
        <w:rPr>
          <w:rFonts w:cs="Arial"/>
          <w:lang w:val="en-US"/>
        </w:rPr>
        <w:t xml:space="preserve"> file of the gen-</w:t>
      </w:r>
      <w:proofErr w:type="spellStart"/>
      <w:r w:rsidRPr="0008659E">
        <w:rPr>
          <w:rFonts w:cs="Arial"/>
          <w:lang w:val="en-US"/>
        </w:rPr>
        <w:t>patt</w:t>
      </w:r>
      <w:proofErr w:type="spellEnd"/>
      <w:r w:rsidRPr="0008659E">
        <w:rPr>
          <w:rFonts w:cs="Arial"/>
          <w:lang w:val="en-US"/>
        </w:rPr>
        <w:t xml:space="preserve">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AC5D76">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The error patterns used are generated using the gen-</w:t>
      </w:r>
      <w:proofErr w:type="spellStart"/>
      <w:r w:rsidRPr="00530154">
        <w:rPr>
          <w:lang w:val="en-US"/>
        </w:rPr>
        <w:t>patt</w:t>
      </w:r>
      <w:proofErr w:type="spellEnd"/>
      <w:r w:rsidRPr="00530154">
        <w:rPr>
          <w:lang w:val="en-US"/>
        </w:rPr>
        <w:t xml:space="preserve">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w:t>
      </w:r>
      <w:proofErr w:type="spellStart"/>
      <w:r w:rsidRPr="00530154">
        <w:rPr>
          <w:rFonts w:ascii="Courier New" w:hAnsi="Courier New" w:cs="Courier New"/>
          <w:lang w:val="en-US"/>
        </w:rPr>
        <w:t>tailstat</w:t>
      </w:r>
      <w:proofErr w:type="spellEnd"/>
      <w:r w:rsidRPr="00530154">
        <w:rPr>
          <w:rFonts w:ascii="Courier New" w:hAnsi="Courier New" w:cs="Courier New"/>
          <w:lang w:val="en-US"/>
        </w:rPr>
        <w:t xml:space="preserve"> -fer -g192 -gamma 0 -rate XXX -</w:t>
      </w:r>
      <w:proofErr w:type="spellStart"/>
      <w:r w:rsidRPr="00530154">
        <w:rPr>
          <w:rFonts w:ascii="Courier New" w:hAnsi="Courier New" w:cs="Courier New"/>
          <w:lang w:val="en-US"/>
        </w:rPr>
        <w:t>tol</w:t>
      </w:r>
      <w:proofErr w:type="spellEnd"/>
      <w:r w:rsidRPr="00530154">
        <w:rPr>
          <w:rFonts w:ascii="Courier New" w:hAnsi="Courier New" w:cs="Courier New"/>
          <w:lang w:val="en-US"/>
        </w:rPr>
        <w:t xml:space="preserve"> 0.001      -reset -n LENGTH -start 501 </w:t>
      </w: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3062" w:name="_Toc135931478"/>
      <w:bookmarkStart w:id="3063" w:name="_Toc135931479"/>
      <w:bookmarkStart w:id="3064" w:name="_Toc135931480"/>
      <w:bookmarkStart w:id="3065" w:name="_Toc395255391"/>
      <w:bookmarkStart w:id="3066" w:name="_Toc96359561"/>
      <w:bookmarkStart w:id="3067" w:name="_Toc127278329"/>
      <w:bookmarkStart w:id="3068" w:name="_Toc96360693"/>
      <w:bookmarkStart w:id="3069" w:name="_Toc134603044"/>
      <w:bookmarkStart w:id="3070" w:name="_Toc135087689"/>
      <w:bookmarkStart w:id="3071" w:name="_Toc135758931"/>
      <w:bookmarkStart w:id="3072" w:name="_Toc148558869"/>
      <w:bookmarkStart w:id="3073" w:name="_Toc163036517"/>
      <w:bookmarkStart w:id="3074" w:name="_Toc190208383"/>
      <w:bookmarkEnd w:id="3062"/>
      <w:bookmarkEnd w:id="3063"/>
      <w:bookmarkEnd w:id="3064"/>
      <w:r w:rsidRPr="0008659E">
        <w:t>Derive EPFs from jitter profiles</w:t>
      </w:r>
      <w:bookmarkEnd w:id="3065"/>
      <w:bookmarkEnd w:id="3066"/>
      <w:bookmarkEnd w:id="3067"/>
      <w:bookmarkEnd w:id="3068"/>
      <w:bookmarkEnd w:id="3069"/>
      <w:bookmarkEnd w:id="3070"/>
      <w:bookmarkEnd w:id="3071"/>
      <w:bookmarkEnd w:id="3072"/>
      <w:bookmarkEnd w:id="3073"/>
      <w:bookmarkEnd w:id="3074"/>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proofErr w:type="gramStart"/>
      <w:r w:rsidRPr="00530154">
        <w:rPr>
          <w:rFonts w:ascii="Courier New" w:eastAsia="Times New Roman" w:hAnsi="Courier New" w:cs="Courier New"/>
          <w:lang w:val="en-US" w:eastAsia="ar-SA"/>
        </w:rPr>
        <w:t>5</w:t>
      </w:r>
      <w:r w:rsidRPr="0008659E">
        <w:rPr>
          <w:rFonts w:ascii="Courier New" w:hAnsi="Courier New" w:cs="Courier New"/>
          <w:lang w:val="en-US"/>
        </w:rPr>
        <w:t>.g</w:t>
      </w:r>
      <w:proofErr w:type="gramEnd"/>
      <w:r w:rsidRPr="0008659E">
        <w:rPr>
          <w:rFonts w:ascii="Courier New" w:hAnsi="Courier New" w:cs="Courier New"/>
          <w:lang w:val="en-US"/>
        </w:rPr>
        <w:t>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3075" w:name="_Toc395255393"/>
      <w:bookmarkStart w:id="3076" w:name="_Toc96359563"/>
      <w:bookmarkStart w:id="3077" w:name="_Toc127278331"/>
      <w:bookmarkStart w:id="3078" w:name="_Toc96360695"/>
      <w:bookmarkStart w:id="3079" w:name="_Toc135087691"/>
      <w:bookmarkStart w:id="3080" w:name="_Toc134603046"/>
      <w:bookmarkStart w:id="3081" w:name="_Toc135758932"/>
      <w:bookmarkStart w:id="3082" w:name="_Toc148558870"/>
      <w:bookmarkStart w:id="3083" w:name="_Ref162977293"/>
      <w:bookmarkStart w:id="3084" w:name="_Toc163036518"/>
      <w:bookmarkStart w:id="3085" w:name="_Toc190208384"/>
      <w:r w:rsidRPr="0008659E">
        <w:t>Network simulator for packet jitter generation</w:t>
      </w:r>
      <w:bookmarkEnd w:id="3075"/>
      <w:bookmarkEnd w:id="3076"/>
      <w:bookmarkEnd w:id="3077"/>
      <w:bookmarkEnd w:id="3078"/>
      <w:bookmarkEnd w:id="3079"/>
      <w:bookmarkEnd w:id="3080"/>
      <w:bookmarkEnd w:id="3081"/>
      <w:bookmarkEnd w:id="3082"/>
      <w:bookmarkEnd w:id="3083"/>
      <w:bookmarkEnd w:id="3084"/>
      <w:bookmarkEnd w:id="3085"/>
    </w:p>
    <w:p w14:paraId="4F41DDE2" w14:textId="77777777" w:rsidR="00177581" w:rsidRPr="00494E49" w:rsidRDefault="00177581" w:rsidP="00177581">
      <w:pPr>
        <w:rPr>
          <w:lang w:val="en-US"/>
        </w:rPr>
      </w:pPr>
      <w:r w:rsidRPr="00494E49">
        <w:rPr>
          <w:lang w:val="en-US"/>
        </w:rPr>
        <w:t xml:space="preserve">To simulate packet jitter for </w:t>
      </w:r>
      <w:proofErr w:type="spellStart"/>
      <w:r w:rsidRPr="00494E49">
        <w:rPr>
          <w:lang w:val="en-US"/>
        </w:rPr>
        <w:t>CuT</w:t>
      </w:r>
      <w:proofErr w:type="spellEnd"/>
      <w:r w:rsidRPr="00494E49">
        <w:rPr>
          <w:lang w:val="en-US"/>
        </w:rPr>
        <w:t xml:space="preserve">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 xml:space="preserve">network_simulator.exe dly_error_profile_x.dat bitstream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[offset]</w:t>
      </w:r>
    </w:p>
    <w:p w14:paraId="28248FDF"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lastRenderedPageBreak/>
        <w:t xml:space="preserve">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3086" w:name="_Toc135931483"/>
      <w:bookmarkStart w:id="3087" w:name="_Toc395255394"/>
      <w:bookmarkStart w:id="3088" w:name="_Toc96359564"/>
      <w:bookmarkStart w:id="3089" w:name="_Toc127278332"/>
      <w:bookmarkStart w:id="3090" w:name="_Toc96360696"/>
      <w:bookmarkStart w:id="3091" w:name="_Toc135087692"/>
      <w:bookmarkStart w:id="3092" w:name="_Toc134603047"/>
      <w:bookmarkStart w:id="3093" w:name="_Toc135758933"/>
      <w:bookmarkStart w:id="3094" w:name="_Toc148558871"/>
      <w:bookmarkStart w:id="3095" w:name="_Toc163036519"/>
      <w:bookmarkStart w:id="3096" w:name="_Toc190208385"/>
      <w:bookmarkEnd w:id="3086"/>
      <w:r w:rsidRPr="0008659E">
        <w:t>Cutting Tool for JBM tests</w:t>
      </w:r>
      <w:bookmarkEnd w:id="3087"/>
      <w:bookmarkEnd w:id="3088"/>
      <w:bookmarkEnd w:id="3089"/>
      <w:bookmarkEnd w:id="3090"/>
      <w:bookmarkEnd w:id="3091"/>
      <w:bookmarkEnd w:id="3092"/>
      <w:bookmarkEnd w:id="3093"/>
      <w:bookmarkEnd w:id="3094"/>
      <w:bookmarkEnd w:id="3095"/>
      <w:bookmarkEnd w:id="3096"/>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w:t>
      </w:r>
      <w:r w:rsidRPr="0008659E">
        <w:rPr>
          <w:rFonts w:eastAsia="Times New Roman" w:cs="Arial"/>
          <w:lang w:val="en-US"/>
        </w:rPr>
        <w:t xml:space="preserve">is the trace output file of the </w:t>
      </w:r>
      <w:proofErr w:type="spellStart"/>
      <w:r w:rsidRPr="0008659E">
        <w:rPr>
          <w:rFonts w:eastAsia="Times New Roman" w:cs="Arial"/>
          <w:lang w:val="en-US"/>
        </w:rPr>
        <w:t>CuT</w:t>
      </w:r>
      <w:proofErr w:type="spellEnd"/>
      <w:r w:rsidRPr="0008659E">
        <w:rPr>
          <w:rFonts w:eastAsia="Times New Roman" w:cs="Arial"/>
          <w:lang w:val="en-US"/>
        </w:rPr>
        <w:t xml:space="preserve">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3097" w:name="_Toc135931485"/>
      <w:bookmarkStart w:id="3098" w:name="_Toc148558872"/>
      <w:bookmarkStart w:id="3099" w:name="_Toc163036520"/>
      <w:bookmarkStart w:id="3100" w:name="_Toc190208386"/>
      <w:bookmarkEnd w:id="3097"/>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3098"/>
      <w:bookmarkEnd w:id="3099"/>
      <w:bookmarkEnd w:id="3100"/>
    </w:p>
    <w:p w14:paraId="13A5BA04" w14:textId="7FBCAEE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proofErr w:type="spellStart"/>
      <w:r w:rsidRPr="004F2A35">
        <w:rPr>
          <w:rFonts w:ascii="Courier New" w:hAnsi="Courier New" w:cs="Courier New"/>
          <w:lang w:val="en-US"/>
        </w:rPr>
        <w:t>wmc_tool</w:t>
      </w:r>
      <w:proofErr w:type="spellEnd"/>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w:t>
      </w:r>
      <w:proofErr w:type="spellStart"/>
      <w:r w:rsidR="00D4352A">
        <w:rPr>
          <w:lang w:val="en-US"/>
        </w:rPr>
        <w:t>OpenITU</w:t>
      </w:r>
      <w:proofErr w:type="spellEnd"/>
      <w:r w:rsidR="00D4352A">
        <w:rPr>
          <w:lang w:val="en-US"/>
        </w:rPr>
        <w:t xml:space="preserve">/STL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3101" w:name="_Toc148558873"/>
      <w:bookmarkStart w:id="3102" w:name="_Toc163036521"/>
      <w:bookmarkStart w:id="3103" w:name="_Toc190208387"/>
      <w:r>
        <w:t xml:space="preserve">Preparation </w:t>
      </w:r>
      <w:r w:rsidRPr="004F2A35">
        <w:t>of</w:t>
      </w:r>
      <w:r>
        <w:t xml:space="preserve"> the </w:t>
      </w:r>
      <w:r w:rsidR="00374C19">
        <w:t>s</w:t>
      </w:r>
      <w:r>
        <w:t xml:space="preserve">ource </w:t>
      </w:r>
      <w:r w:rsidR="00374C19">
        <w:t>c</w:t>
      </w:r>
      <w:r>
        <w:t>ode</w:t>
      </w:r>
      <w:bookmarkEnd w:id="3101"/>
      <w:bookmarkEnd w:id="3102"/>
      <w:bookmarkEnd w:id="3103"/>
    </w:p>
    <w:p w14:paraId="75020163" w14:textId="0922DCD5" w:rsidR="00D4352A" w:rsidRDefault="00D4352A" w:rsidP="004F2A35">
      <w:pPr>
        <w:rPr>
          <w:lang w:val="en-US"/>
        </w:rPr>
      </w:pPr>
      <w:r>
        <w:rPr>
          <w:rFonts w:eastAsia="MS Mincho"/>
          <w:lang w:val="en-US" w:eastAsia="ja-JP"/>
        </w:rPr>
        <w:t>Before instrumenting the c</w:t>
      </w:r>
      <w:bookmarkStart w:id="3104" w:name="_Hlk135864415"/>
      <w:r>
        <w:rPr>
          <w:rFonts w:eastAsia="MS Mincho"/>
          <w:lang w:val="en-US" w:eastAsia="ja-JP"/>
        </w:rPr>
        <w:t>od</w:t>
      </w:r>
      <w:bookmarkEnd w:id="3104"/>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 xml:space="preserve">This is </w:t>
      </w:r>
      <w:proofErr w:type="gramStart"/>
      <w:r>
        <w:rPr>
          <w:lang w:val="en-US"/>
        </w:rPr>
        <w:t>due to the fact that</w:t>
      </w:r>
      <w:proofErr w:type="gramEnd"/>
      <w:r>
        <w:rPr>
          <w:lang w:val="en-US"/>
        </w:rPr>
        <w:t xml:space="preserve"> the WMC tool is sensitive to unbalanced opening/closing curly braces {} that may be introduced by #ifdef ... #endif instructions.</w:t>
      </w:r>
    </w:p>
    <w:p w14:paraId="68FC2B99" w14:textId="77777777" w:rsidR="00D4352A" w:rsidRDefault="00D4352A" w:rsidP="005D146A">
      <w:pPr>
        <w:pStyle w:val="Heading3"/>
      </w:pPr>
      <w:bookmarkStart w:id="3105" w:name="_Ref135866316"/>
      <w:bookmarkStart w:id="3106" w:name="_Toc148558874"/>
      <w:bookmarkStart w:id="3107" w:name="_Toc163036522"/>
      <w:bookmarkStart w:id="3108" w:name="_Toc190208388"/>
      <w:r>
        <w:t xml:space="preserve">Instrumentation with </w:t>
      </w:r>
      <w:r w:rsidRPr="004F2A35">
        <w:t>the</w:t>
      </w:r>
      <w:r>
        <w:t xml:space="preserve"> WMC tool</w:t>
      </w:r>
      <w:bookmarkEnd w:id="3105"/>
      <w:bookmarkEnd w:id="3106"/>
      <w:bookmarkEnd w:id="3107"/>
      <w:bookmarkEnd w:id="3108"/>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proofErr w:type="spellStart"/>
      <w:r>
        <w:rPr>
          <w:rFonts w:ascii="Courier New" w:hAnsi="Courier New" w:cs="Courier New"/>
          <w:lang w:val="en-US"/>
        </w:rPr>
        <w:t>wmc_tool</w:t>
      </w:r>
      <w:proofErr w:type="spellEnd"/>
      <w:r>
        <w:rPr>
          <w:rFonts w:ascii="Courier New" w:hAnsi="Courier New" w:cs="Courier New"/>
          <w:lang w:val="en-US"/>
        </w:rPr>
        <w:t xml:space="preserve"> </w:t>
      </w:r>
      <w:r>
        <w:rPr>
          <w:rStyle w:val="HTMLCode"/>
          <w:rFonts w:eastAsia="MS Gothic"/>
        </w:rPr>
        <w:t xml:space="preserve">-m </w:t>
      </w:r>
      <w:proofErr w:type="spellStart"/>
      <w:r w:rsidR="00B21A60">
        <w:rPr>
          <w:rStyle w:val="HTMLCode"/>
          <w:rFonts w:eastAsia="MS Gothic"/>
        </w:rPr>
        <w:t>encoder</w:t>
      </w:r>
      <w:r>
        <w:rPr>
          <w:rStyle w:val="HTMLCode"/>
          <w:rFonts w:eastAsia="MS Gothic"/>
        </w:rPr>
        <w:t>.c</w:t>
      </w:r>
      <w:proofErr w:type="spellEnd"/>
      <w:r>
        <w:rPr>
          <w:rStyle w:val="HTMLCode"/>
          <w:rFonts w:eastAsia="MS Gothic"/>
        </w:rPr>
        <w:t xml:space="preserve"> </w:t>
      </w:r>
      <w:proofErr w:type="spellStart"/>
      <w:r>
        <w:rPr>
          <w:rStyle w:val="HTMLCode"/>
          <w:rFonts w:eastAsia="MS Gothic"/>
        </w:rPr>
        <w:t>lib_</w:t>
      </w:r>
      <w:r w:rsidR="00B21A60">
        <w:rPr>
          <w:rStyle w:val="HTMLCode"/>
          <w:rFonts w:eastAsia="MS Gothic"/>
        </w:rPr>
        <w:t>enc</w:t>
      </w:r>
      <w:proofErr w:type="spellEnd"/>
      <w:r>
        <w:rPr>
          <w:rStyle w:val="HTMLCode"/>
          <w:rFonts w:eastAsia="MS Gothic"/>
        </w:rPr>
        <w:t>/*.c</w:t>
      </w:r>
    </w:p>
    <w:p w14:paraId="1F41178D" w14:textId="6EEC5165" w:rsidR="00D4352A" w:rsidRPr="004F2A35" w:rsidRDefault="005D698A" w:rsidP="004F2A35">
      <w:pPr>
        <w:rPr>
          <w:rFonts w:eastAsia="MS Mincho"/>
          <w:lang w:val="en-US" w:eastAsia="ja-JP"/>
        </w:rPr>
      </w:pPr>
      <w:r>
        <w:rPr>
          <w:rFonts w:eastAsia="MS Mincho"/>
          <w:lang w:val="en-US" w:eastAsia="ja-JP"/>
        </w:rPr>
        <w:t xml:space="preserve">where </w:t>
      </w:r>
      <w:proofErr w:type="spellStart"/>
      <w:r w:rsidR="004D12D4" w:rsidRPr="004F2A35">
        <w:rPr>
          <w:rStyle w:val="HTMLCode"/>
          <w:rFonts w:eastAsia="MS Gothic"/>
        </w:rPr>
        <w:t>encoder.c</w:t>
      </w:r>
      <w:proofErr w:type="spellEnd"/>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proofErr w:type="spellStart"/>
      <w:r w:rsidR="009642AF" w:rsidRPr="004F2A35">
        <w:rPr>
          <w:rStyle w:val="HTMLCode"/>
          <w:rFonts w:eastAsia="MS Gothic"/>
        </w:rPr>
        <w:t>lib_enc</w:t>
      </w:r>
      <w:proofErr w:type="spellEnd"/>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3109" w:name="_Toc148558875"/>
      <w:bookmarkStart w:id="3110" w:name="_Toc163036523"/>
      <w:bookmarkStart w:id="3111" w:name="_Toc190208389"/>
      <w:r>
        <w:t xml:space="preserve">Running the </w:t>
      </w:r>
      <w:r w:rsidR="00655270">
        <w:t>i</w:t>
      </w:r>
      <w:r w:rsidRPr="004F2A35">
        <w:t>nstrumented</w:t>
      </w:r>
      <w:r>
        <w:t xml:space="preserve"> </w:t>
      </w:r>
      <w:r w:rsidR="0005690F">
        <w:t>code</w:t>
      </w:r>
      <w:bookmarkEnd w:id="3109"/>
      <w:bookmarkEnd w:id="3110"/>
      <w:bookmarkEnd w:id="3111"/>
    </w:p>
    <w:p w14:paraId="32F1BDA7" w14:textId="1F61BACD"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AC5D76">
        <w:t>5.5.2</w:t>
      </w:r>
      <w:r w:rsidR="00DC2BAD">
        <w:fldChar w:fldCharType="end"/>
      </w:r>
      <w:r w:rsidR="00A42E61">
        <w:t>).</w:t>
      </w:r>
    </w:p>
    <w:p w14:paraId="29C14BF3" w14:textId="7DC90F38"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3112" w:name="_Toc307912523"/>
      <w:bookmarkStart w:id="3113" w:name="_Toc22800613"/>
      <w:bookmarkStart w:id="3114" w:name="_Toc96359565"/>
      <w:bookmarkStart w:id="3115" w:name="_Toc96360697"/>
      <w:r>
        <w:rPr>
          <w:lang w:val="en-US"/>
        </w:rPr>
        <w:br w:type="page"/>
      </w:r>
    </w:p>
    <w:p w14:paraId="3A09BBE7" w14:textId="135D9CB3" w:rsidR="00177581" w:rsidRPr="00530154" w:rsidRDefault="00177581" w:rsidP="00177581">
      <w:pPr>
        <w:pStyle w:val="Heading1"/>
        <w:rPr>
          <w:lang w:val="en-US"/>
        </w:rPr>
      </w:pPr>
      <w:bookmarkStart w:id="3116" w:name="_Toc163036524"/>
      <w:bookmarkStart w:id="3117" w:name="_Toc190208390"/>
      <w:r w:rsidRPr="00530154">
        <w:rPr>
          <w:lang w:val="en-US"/>
        </w:rPr>
        <w:lastRenderedPageBreak/>
        <w:t>References</w:t>
      </w:r>
      <w:bookmarkEnd w:id="3112"/>
      <w:bookmarkEnd w:id="3113"/>
      <w:bookmarkEnd w:id="3114"/>
      <w:bookmarkEnd w:id="3115"/>
      <w:bookmarkEnd w:id="3116"/>
      <w:bookmarkEnd w:id="3117"/>
    </w:p>
    <w:p w14:paraId="227A52FA" w14:textId="67F039E3" w:rsidR="00177581" w:rsidRPr="003B57FD" w:rsidRDefault="00177581" w:rsidP="00177581">
      <w:pPr>
        <w:pStyle w:val="Reference"/>
        <w:rPr>
          <w:lang w:val="en-US"/>
        </w:rPr>
      </w:pPr>
      <w:bookmarkStart w:id="3118" w:name="_Ref95132683"/>
      <w:proofErr w:type="spellStart"/>
      <w:r w:rsidRPr="003B57FD">
        <w:rPr>
          <w:lang w:val="en-US"/>
        </w:rPr>
        <w:t>Pdoc</w:t>
      </w:r>
      <w:proofErr w:type="spellEnd"/>
      <w:r w:rsidRPr="003B57FD">
        <w:rPr>
          <w:lang w:val="en-US"/>
        </w:rPr>
        <w:t xml:space="preserve">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3118"/>
    </w:p>
    <w:p w14:paraId="49CE144A" w14:textId="27638598" w:rsidR="00177581" w:rsidRPr="003B57FD" w:rsidRDefault="00177581" w:rsidP="00177581">
      <w:pPr>
        <w:pStyle w:val="Reference"/>
        <w:rPr>
          <w:lang w:val="en-US" w:eastAsia="ja-JP"/>
        </w:rPr>
      </w:pPr>
      <w:bookmarkStart w:id="3119"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3119"/>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3120" w:name="_Ref118712082"/>
      <w:proofErr w:type="spellStart"/>
      <w:r>
        <w:rPr>
          <w:lang w:val="en-US"/>
        </w:rPr>
        <w:t>Pdoc</w:t>
      </w:r>
      <w:proofErr w:type="spellEnd"/>
      <w:r>
        <w:rPr>
          <w:lang w:val="en-US"/>
        </w:rPr>
        <w:t xml:space="preserve"> IVAS-4: “</w:t>
      </w:r>
      <w:r w:rsidRPr="001B695E">
        <w:rPr>
          <w:lang w:val="en-US"/>
        </w:rPr>
        <w:t>IVAS Design Constraints</w:t>
      </w:r>
      <w:r>
        <w:rPr>
          <w:lang w:val="en-US"/>
        </w:rPr>
        <w:t>”</w:t>
      </w:r>
      <w:bookmarkEnd w:id="3120"/>
    </w:p>
    <w:p w14:paraId="1C8AA64D" w14:textId="77777777" w:rsidR="00177581" w:rsidRPr="004A73FD" w:rsidRDefault="00177581" w:rsidP="00177581">
      <w:pPr>
        <w:pStyle w:val="Reference"/>
        <w:rPr>
          <w:lang w:val="en-US"/>
        </w:rPr>
      </w:pPr>
      <w:bookmarkStart w:id="3121" w:name="_Ref132897713"/>
      <w:r w:rsidRPr="003874BC">
        <w:t xml:space="preserve">C. </w:t>
      </w:r>
      <w:proofErr w:type="spellStart"/>
      <w:r w:rsidRPr="003874BC">
        <w:t>Borß</w:t>
      </w:r>
      <w:proofErr w:type="spellEnd"/>
      <w:r w:rsidRPr="003874BC">
        <w:t>, "A Polygon-Based Panning Method for 3D Loudspeaker Setups," Paper 9106, (2014 October.)</w:t>
      </w:r>
      <w:bookmarkEnd w:id="3121"/>
    </w:p>
    <w:p w14:paraId="0E1AA4BD" w14:textId="77777777" w:rsidR="00177581" w:rsidRPr="004A73FD" w:rsidRDefault="00177581" w:rsidP="00177581">
      <w:pPr>
        <w:pStyle w:val="Reference"/>
        <w:rPr>
          <w:lang w:val="en-US"/>
        </w:rPr>
      </w:pPr>
      <w:bookmarkStart w:id="3122" w:name="_Ref132897701"/>
      <w:r w:rsidRPr="004A73FD">
        <w:rPr>
          <w:lang w:val="en-US"/>
        </w:rPr>
        <w:t xml:space="preserve">F. </w:t>
      </w:r>
      <w:proofErr w:type="spellStart"/>
      <w:r w:rsidRPr="004A73FD">
        <w:rPr>
          <w:lang w:val="en-US"/>
        </w:rPr>
        <w:t>Zotter</w:t>
      </w:r>
      <w:proofErr w:type="spellEnd"/>
      <w:r w:rsidRPr="004A73FD">
        <w:rPr>
          <w:lang w:val="en-US"/>
        </w:rPr>
        <w:t xml:space="preserve">, and M. Frank, "All-Round </w:t>
      </w:r>
      <w:proofErr w:type="spellStart"/>
      <w:r w:rsidRPr="004A73FD">
        <w:rPr>
          <w:lang w:val="en-US"/>
        </w:rPr>
        <w:t>Ambisonic</w:t>
      </w:r>
      <w:proofErr w:type="spellEnd"/>
      <w:r w:rsidRPr="004A73FD">
        <w:rPr>
          <w:lang w:val="en-US"/>
        </w:rPr>
        <w:t xml:space="preserve"> Panning and Decoding," </w:t>
      </w:r>
      <w:r w:rsidRPr="003874BC">
        <w:rPr>
          <w:lang w:val="en-US"/>
        </w:rPr>
        <w:t>J. Audio Eng. Soc.</w:t>
      </w:r>
      <w:r w:rsidRPr="004A73FD">
        <w:rPr>
          <w:lang w:val="en-US"/>
        </w:rPr>
        <w:t>, vol. 60, no. 10, pp. 807-820, (2012 October.)</w:t>
      </w:r>
      <w:bookmarkEnd w:id="3122"/>
    </w:p>
    <w:p w14:paraId="2F2EB0CE" w14:textId="77777777" w:rsidR="00177581" w:rsidRPr="003874BC" w:rsidRDefault="00177581" w:rsidP="00177581">
      <w:pPr>
        <w:pStyle w:val="Reference"/>
        <w:rPr>
          <w:lang w:val="en-US"/>
        </w:rPr>
      </w:pPr>
      <w:bookmarkStart w:id="3123" w:name="_Ref132897580"/>
      <w:r w:rsidRPr="003874BC">
        <w:rPr>
          <w:lang w:val="en-US"/>
        </w:rPr>
        <w:t xml:space="preserve">T. Langer, A. Belyaev and H. Seidel, "Spherical Barycentric Coordinates," In Proceedings of the fourth </w:t>
      </w:r>
      <w:proofErr w:type="spellStart"/>
      <w:r w:rsidRPr="003874BC">
        <w:rPr>
          <w:lang w:val="en-US"/>
        </w:rPr>
        <w:t>Eurographics</w:t>
      </w:r>
      <w:proofErr w:type="spellEnd"/>
      <w:r w:rsidRPr="003874BC">
        <w:rPr>
          <w:lang w:val="en-US"/>
        </w:rPr>
        <w:t xml:space="preserve"> symposium on Geometry processing (SGP '06). </w:t>
      </w:r>
      <w:proofErr w:type="spellStart"/>
      <w:r w:rsidRPr="003874BC">
        <w:rPr>
          <w:lang w:val="en-US"/>
        </w:rPr>
        <w:t>Eurographics</w:t>
      </w:r>
      <w:proofErr w:type="spellEnd"/>
      <w:r w:rsidRPr="003874BC">
        <w:rPr>
          <w:lang w:val="en-US"/>
        </w:rPr>
        <w:t xml:space="preserve"> Association, Goslar, DEU, 81–88, (2006)</w:t>
      </w:r>
      <w:bookmarkEnd w:id="3123"/>
    </w:p>
    <w:p w14:paraId="2D418B44" w14:textId="77777777" w:rsidR="00177581" w:rsidRDefault="00177581" w:rsidP="00177581">
      <w:pPr>
        <w:pStyle w:val="Reference"/>
        <w:rPr>
          <w:lang w:val="en-US"/>
        </w:rPr>
      </w:pPr>
      <w:bookmarkStart w:id="3124" w:name="_Ref132897601"/>
      <w:r w:rsidRPr="003874BC">
        <w:rPr>
          <w:lang w:val="en-US"/>
        </w:rPr>
        <w:t xml:space="preserve">F.P. Freeland, L.W.P. </w:t>
      </w:r>
      <w:proofErr w:type="spellStart"/>
      <w:r w:rsidRPr="003874BC">
        <w:rPr>
          <w:lang w:val="en-US"/>
        </w:rPr>
        <w:t>Biscainho</w:t>
      </w:r>
      <w:proofErr w:type="spellEnd"/>
      <w:r w:rsidRPr="003874BC">
        <w:rPr>
          <w:lang w:val="en-US"/>
        </w:rPr>
        <w:t xml:space="preserve"> and P.S.R. </w:t>
      </w:r>
      <w:proofErr w:type="spellStart"/>
      <w:r w:rsidRPr="003874BC">
        <w:rPr>
          <w:lang w:val="en-US"/>
        </w:rPr>
        <w:t>Diniz</w:t>
      </w:r>
      <w:proofErr w:type="spellEnd"/>
      <w:r w:rsidRPr="003874BC">
        <w:rPr>
          <w:lang w:val="en-US"/>
        </w:rPr>
        <w:t>, "Interpolation of Head-Related Transfer Functions (HRTFS): A multi-source approach." 2004 12th European Signal Processing Conference. Vienna, 2004, pp. 1761–1764.</w:t>
      </w:r>
      <w:bookmarkEnd w:id="3124"/>
    </w:p>
    <w:p w14:paraId="46888948" w14:textId="77777777" w:rsidR="00177581" w:rsidRDefault="00177581" w:rsidP="00177581">
      <w:pPr>
        <w:pStyle w:val="Reference"/>
        <w:rPr>
          <w:lang w:val="en-US"/>
        </w:rPr>
      </w:pPr>
      <w:bookmarkStart w:id="3125" w:name="_Ref132897555"/>
      <w:r>
        <w:rPr>
          <w:lang w:val="en-US"/>
        </w:rPr>
        <w:t xml:space="preserve">S4-230221 - </w:t>
      </w:r>
      <w:r w:rsidRPr="0050339D">
        <w:rPr>
          <w:lang w:val="en-US"/>
        </w:rPr>
        <w:t>Processing updates for IVAS MASA C Reference Software</w:t>
      </w:r>
      <w:bookmarkEnd w:id="3125"/>
    </w:p>
    <w:p w14:paraId="7F075B9E" w14:textId="12A6A650" w:rsidR="00177581" w:rsidRDefault="00000000" w:rsidP="00177581">
      <w:pPr>
        <w:pStyle w:val="Reference"/>
        <w:rPr>
          <w:lang w:val="en-US"/>
        </w:rPr>
      </w:pPr>
      <w:hyperlink r:id="rId68" w:history="1">
        <w:bookmarkStart w:id="3126" w:name="_Ref135159581"/>
        <w:r w:rsidR="00177581" w:rsidRPr="008617C8">
          <w:rPr>
            <w:rStyle w:val="Hyperlink"/>
            <w:rFonts w:eastAsia="Arial" w:cs="Times New Roman"/>
            <w:kern w:val="0"/>
            <w:lang w:eastAsia="en-US"/>
          </w:rPr>
          <w:t>https://forge.3gpp.org/rep/ivas-codec-pc/ivas-processing-scripts.git</w:t>
        </w:r>
        <w:bookmarkEnd w:id="3126"/>
      </w:hyperlink>
    </w:p>
    <w:p w14:paraId="5852B76E" w14:textId="7B4C534C" w:rsidR="00177581" w:rsidRPr="00C01192" w:rsidRDefault="005D1B24" w:rsidP="00601A00">
      <w:pPr>
        <w:pStyle w:val="Reference"/>
        <w:rPr>
          <w:lang w:val="en-US"/>
        </w:rPr>
      </w:pPr>
      <w:bookmarkStart w:id="3127" w:name="_Ref135866170"/>
      <w:proofErr w:type="spellStart"/>
      <w:r>
        <w:rPr>
          <w:lang w:val="en-US"/>
        </w:rPr>
        <w:t>O</w:t>
      </w:r>
      <w:r w:rsidR="00EE268E">
        <w:rPr>
          <w:lang w:val="en-US"/>
        </w:rPr>
        <w:t>penITU</w:t>
      </w:r>
      <w:proofErr w:type="spellEnd"/>
      <w:r w:rsidR="00EE268E">
        <w:rPr>
          <w:lang w:val="en-US"/>
        </w:rPr>
        <w:t>/STL</w:t>
      </w:r>
      <w:r w:rsidR="00D674A2" w:rsidRPr="00D674A2">
        <w:rPr>
          <w:lang w:val="en-US"/>
        </w:rPr>
        <w:t xml:space="preserve">, </w:t>
      </w:r>
      <w:hyperlink r:id="rId69"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3127"/>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3128" w:name="_Toc271115837"/>
      <w:r w:rsidRPr="003B57FD">
        <w:rPr>
          <w:lang w:val="en-US"/>
        </w:rPr>
        <w:br w:type="page"/>
      </w:r>
    </w:p>
    <w:p w14:paraId="570C708C" w14:textId="77777777" w:rsidR="00177581" w:rsidRPr="003B57FD" w:rsidRDefault="00177581" w:rsidP="00177581">
      <w:pPr>
        <w:pStyle w:val="H1annex"/>
        <w:rPr>
          <w:lang w:val="en-US"/>
        </w:rPr>
      </w:pPr>
      <w:bookmarkStart w:id="3129" w:name="_Toc96359566"/>
      <w:bookmarkStart w:id="3130" w:name="_Toc96360698"/>
      <w:bookmarkStart w:id="3131" w:name="_Toc163036525"/>
      <w:bookmarkStart w:id="3132" w:name="_Toc190208391"/>
      <w:r w:rsidRPr="003B57FD">
        <w:rPr>
          <w:lang w:val="en-US"/>
        </w:rPr>
        <w:lastRenderedPageBreak/>
        <w:t>External Resources</w:t>
      </w:r>
      <w:bookmarkEnd w:id="3128"/>
      <w:bookmarkEnd w:id="3129"/>
      <w:bookmarkEnd w:id="3130"/>
      <w:bookmarkEnd w:id="3131"/>
      <w:bookmarkEnd w:id="3132"/>
    </w:p>
    <w:p w14:paraId="1346921D" w14:textId="77777777" w:rsidR="00177581" w:rsidRPr="003B57FD" w:rsidRDefault="00177581" w:rsidP="00177581">
      <w:pPr>
        <w:pStyle w:val="H2annex"/>
        <w:ind w:right="200"/>
        <w:rPr>
          <w:lang w:val="en-US"/>
        </w:rPr>
      </w:pPr>
      <w:bookmarkStart w:id="3133" w:name="_Toc332969312"/>
      <w:bookmarkStart w:id="3134" w:name="_Toc332972062"/>
      <w:bookmarkStart w:id="3135" w:name="_Toc396649268"/>
      <w:bookmarkStart w:id="3136" w:name="_Toc396649472"/>
      <w:bookmarkStart w:id="3137" w:name="_Toc396649621"/>
      <w:bookmarkStart w:id="3138" w:name="_Ref332866735"/>
      <w:bookmarkStart w:id="3139" w:name="_Toc271115838"/>
      <w:bookmarkStart w:id="3140" w:name="_Toc96359567"/>
      <w:bookmarkStart w:id="3141" w:name="_Toc127278333"/>
      <w:bookmarkStart w:id="3142" w:name="_Toc96360699"/>
      <w:bookmarkStart w:id="3143" w:name="_Toc135087693"/>
      <w:bookmarkStart w:id="3144" w:name="_Toc134603048"/>
      <w:bookmarkStart w:id="3145" w:name="_Toc135758934"/>
      <w:bookmarkStart w:id="3146" w:name="_Toc148558876"/>
      <w:bookmarkStart w:id="3147" w:name="_Toc163036526"/>
      <w:bookmarkStart w:id="3148" w:name="_Toc190208392"/>
      <w:bookmarkEnd w:id="3133"/>
      <w:bookmarkEnd w:id="3134"/>
      <w:bookmarkEnd w:id="3135"/>
      <w:bookmarkEnd w:id="3136"/>
      <w:bookmarkEnd w:id="3137"/>
      <w:r w:rsidRPr="003B57FD">
        <w:rPr>
          <w:lang w:val="en-US"/>
        </w:rPr>
        <w:t>Delay compensation for filter operations and reference codecs</w:t>
      </w:r>
      <w:bookmarkEnd w:id="3138"/>
      <w:bookmarkEnd w:id="3139"/>
      <w:bookmarkEnd w:id="3140"/>
      <w:bookmarkEnd w:id="3141"/>
      <w:bookmarkEnd w:id="3142"/>
      <w:bookmarkEnd w:id="3143"/>
      <w:bookmarkEnd w:id="3144"/>
      <w:bookmarkEnd w:id="3145"/>
      <w:bookmarkEnd w:id="3146"/>
      <w:bookmarkEnd w:id="3147"/>
      <w:bookmarkEnd w:id="3148"/>
    </w:p>
    <w:p w14:paraId="3D557939" w14:textId="407E11CC" w:rsidR="0018608F" w:rsidRDefault="00177581" w:rsidP="00177581">
      <w:pPr>
        <w:rPr>
          <w:lang w:val="en-US"/>
        </w:rPr>
      </w:pPr>
      <w:r w:rsidRPr="0008659E">
        <w:rPr>
          <w:lang w:val="en-US"/>
        </w:rPr>
        <w:t xml:space="preserve">The processing steps are delay-compensated </w:t>
      </w:r>
      <w:proofErr w:type="gramStart"/>
      <w:r w:rsidRPr="0008659E">
        <w:rPr>
          <w:lang w:val="en-US"/>
        </w:rPr>
        <w:t>in order to</w:t>
      </w:r>
      <w:proofErr w:type="gramEnd"/>
      <w:r w:rsidRPr="0008659E">
        <w:rPr>
          <w:lang w:val="en-US"/>
        </w:rPr>
        <w:t xml:space="preserve"> apply error insertion on the same parts of the </w:t>
      </w:r>
      <w:r w:rsidRPr="00BB4CAA">
        <w:rPr>
          <w:lang w:val="en-US"/>
        </w:rPr>
        <w:t>audio signal and to be able to extract the original length and offset for each audio sample used in the tests.</w:t>
      </w:r>
    </w:p>
    <w:p w14:paraId="4E1CA10E" w14:textId="0258C26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AC5D76">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4678ABDD"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35438FF" w:rsidR="00177581" w:rsidRPr="00BB4CAA" w:rsidRDefault="00177581" w:rsidP="00177581">
      <w:pPr>
        <w:pStyle w:val="Caption"/>
      </w:pPr>
      <w:bookmarkStart w:id="3149" w:name="_Ref367104743"/>
      <w:r w:rsidRPr="00494E49">
        <w:t xml:space="preserve">Table </w:t>
      </w:r>
      <w:r w:rsidRPr="000C4B87">
        <w:fldChar w:fldCharType="begin"/>
      </w:r>
      <w:r w:rsidRPr="00494E49">
        <w:instrText xml:space="preserve"> SEQ Table \* ARABIC </w:instrText>
      </w:r>
      <w:r w:rsidRPr="000C4B87">
        <w:fldChar w:fldCharType="separate"/>
      </w:r>
      <w:r w:rsidR="00AC5D76">
        <w:rPr>
          <w:noProof/>
        </w:rPr>
        <w:t>8</w:t>
      </w:r>
      <w:r w:rsidRPr="000C4B87">
        <w:fldChar w:fldCharType="end"/>
      </w:r>
      <w:bookmarkEnd w:id="3149"/>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556B8D67" w:rsidR="00177581" w:rsidRPr="00BB4CAA" w:rsidRDefault="00177581" w:rsidP="00177581">
      <w:pPr>
        <w:pStyle w:val="Caption"/>
      </w:pPr>
      <w:bookmarkStart w:id="3150" w:name="_Ref367104759"/>
      <w:r w:rsidRPr="00BB4CAA">
        <w:t xml:space="preserve">Table </w:t>
      </w:r>
      <w:r w:rsidRPr="000C4B87">
        <w:fldChar w:fldCharType="begin"/>
      </w:r>
      <w:r w:rsidRPr="00BB4CAA">
        <w:instrText xml:space="preserve"> SEQ Table \* ARABIC </w:instrText>
      </w:r>
      <w:r w:rsidRPr="000C4B87">
        <w:fldChar w:fldCharType="separate"/>
      </w:r>
      <w:r w:rsidR="00AC5D76">
        <w:rPr>
          <w:noProof/>
        </w:rPr>
        <w:t>9</w:t>
      </w:r>
      <w:r w:rsidRPr="000C4B87">
        <w:fldChar w:fldCharType="end"/>
      </w:r>
      <w:bookmarkEnd w:id="3150"/>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3151" w:name="_Toc384893250"/>
            <w:bookmarkStart w:id="3152" w:name="_Toc384893251"/>
            <w:bookmarkStart w:id="3153" w:name="_Toc271115839"/>
            <w:bookmarkEnd w:id="3151"/>
            <w:bookmarkEnd w:id="3152"/>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3154" w:name="_Toc96359568"/>
      <w:bookmarkStart w:id="3155" w:name="_Toc127278334"/>
      <w:bookmarkStart w:id="3156" w:name="_Toc96360700"/>
      <w:bookmarkStart w:id="3157" w:name="_Toc135087694"/>
      <w:bookmarkStart w:id="3158" w:name="_Toc134603049"/>
      <w:bookmarkStart w:id="3159" w:name="_Toc135758975"/>
      <w:bookmarkStart w:id="3160" w:name="_Toc148558877"/>
      <w:bookmarkStart w:id="3161" w:name="_Toc163036527"/>
      <w:bookmarkStart w:id="3162" w:name="_Toc190208393"/>
      <w:r>
        <w:rPr>
          <w:lang w:val="en-US"/>
        </w:rPr>
        <w:t>Tools</w:t>
      </w:r>
      <w:r w:rsidRPr="003B57FD">
        <w:rPr>
          <w:lang w:val="en-US"/>
        </w:rPr>
        <w:t xml:space="preserve"> </w:t>
      </w:r>
      <w:r w:rsidR="00177581" w:rsidRPr="003B57FD">
        <w:rPr>
          <w:lang w:val="en-US"/>
        </w:rPr>
        <w:t>used</w:t>
      </w:r>
      <w:bookmarkEnd w:id="3153"/>
      <w:bookmarkEnd w:id="3154"/>
      <w:bookmarkEnd w:id="3155"/>
      <w:bookmarkEnd w:id="3156"/>
      <w:bookmarkEnd w:id="3157"/>
      <w:bookmarkEnd w:id="3158"/>
      <w:bookmarkEnd w:id="3159"/>
      <w:bookmarkEnd w:id="3160"/>
      <w:bookmarkEnd w:id="3161"/>
      <w:bookmarkEnd w:id="3162"/>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3163" w:name="_Toc271115840"/>
      <w:r w:rsidRPr="003B57FD">
        <w:rPr>
          <w:lang w:val="en-US"/>
        </w:rPr>
        <w:t xml:space="preserve"> </w:t>
      </w:r>
    </w:p>
    <w:p w14:paraId="058FDCC9" w14:textId="77777777" w:rsidR="00177581" w:rsidRPr="00494E49" w:rsidRDefault="00177581" w:rsidP="00177581">
      <w:pPr>
        <w:pStyle w:val="H3annex"/>
      </w:pPr>
      <w:bookmarkStart w:id="3164" w:name="_Toc135758763"/>
      <w:bookmarkStart w:id="3165" w:name="_Toc135758976"/>
      <w:bookmarkStart w:id="3166" w:name="_Toc135866686"/>
      <w:bookmarkStart w:id="3167" w:name="_Toc135872657"/>
      <w:bookmarkStart w:id="3168" w:name="_Toc96359569"/>
      <w:bookmarkStart w:id="3169" w:name="_Toc127278335"/>
      <w:bookmarkStart w:id="3170" w:name="_Toc96360701"/>
      <w:bookmarkStart w:id="3171" w:name="_Toc135087695"/>
      <w:bookmarkStart w:id="3172" w:name="_Toc134603050"/>
      <w:bookmarkStart w:id="3173" w:name="_Toc135758977"/>
      <w:bookmarkStart w:id="3174" w:name="_Toc148558878"/>
      <w:bookmarkStart w:id="3175" w:name="_Ref148601220"/>
      <w:bookmarkStart w:id="3176" w:name="_Toc163036528"/>
      <w:bookmarkStart w:id="3177" w:name="_Toc190208394"/>
      <w:bookmarkEnd w:id="3164"/>
      <w:bookmarkEnd w:id="3165"/>
      <w:bookmarkEnd w:id="3166"/>
      <w:bookmarkEnd w:id="3167"/>
      <w:r w:rsidRPr="00BB4CAA">
        <w:t xml:space="preserve">ITU-T STL </w:t>
      </w:r>
      <w:r w:rsidRPr="00494E49">
        <w:t>processing tools</w:t>
      </w:r>
      <w:bookmarkEnd w:id="3163"/>
      <w:bookmarkEnd w:id="3168"/>
      <w:bookmarkEnd w:id="3169"/>
      <w:bookmarkEnd w:id="3170"/>
      <w:bookmarkEnd w:id="3171"/>
      <w:bookmarkEnd w:id="3172"/>
      <w:bookmarkEnd w:id="3173"/>
      <w:bookmarkEnd w:id="3174"/>
      <w:bookmarkEnd w:id="3175"/>
      <w:bookmarkEnd w:id="3176"/>
      <w:bookmarkEnd w:id="31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3AB6F60F" w:rsidR="00177581" w:rsidRPr="0024484B" w:rsidRDefault="00000000" w:rsidP="00D6414D">
            <w:pPr>
              <w:numPr>
                <w:ilvl w:val="0"/>
                <w:numId w:val="69"/>
              </w:numPr>
              <w:rPr>
                <w:rFonts w:eastAsia="MS Mincho"/>
                <w:lang w:val="en-US"/>
              </w:rPr>
            </w:pPr>
            <w:hyperlink r:id="rId70" w:history="1">
              <w:r w:rsidR="00177581" w:rsidRPr="00284977">
                <w:rPr>
                  <w:rStyle w:val="Hyperlink"/>
                </w:rPr>
                <w:t>https://www.itu.int/rec/T-REC-G.191-202303-I</w:t>
              </w:r>
            </w:hyperlink>
            <w:r w:rsidR="00177581" w:rsidDel="006F5916">
              <w:t xml:space="preserve"> </w:t>
            </w:r>
          </w:p>
          <w:p w14:paraId="0A0B5DD5" w14:textId="62DA3736" w:rsidR="00177581" w:rsidRDefault="00000000" w:rsidP="00D6414D">
            <w:pPr>
              <w:numPr>
                <w:ilvl w:val="0"/>
                <w:numId w:val="69"/>
              </w:numPr>
              <w:rPr>
                <w:rFonts w:eastAsia="MS Mincho"/>
                <w:lang w:val="en-US"/>
              </w:rPr>
            </w:pPr>
            <w:hyperlink r:id="rId71" w:history="1">
              <w:r w:rsidR="00177581" w:rsidRPr="00B7428E">
                <w:rPr>
                  <w:rStyle w:val="Hyperlink"/>
                  <w:rFonts w:eastAsia="MS Mincho" w:cs="Times New Roman"/>
                  <w:kern w:val="0"/>
                  <w:lang w:eastAsia="en-US"/>
                </w:rPr>
                <w:t>http://ftp.3gpp.org/tsg_sa/WG4_CODEC/TSGS4_68/Docs/S4-120344.zip</w:t>
              </w:r>
            </w:hyperlink>
          </w:p>
          <w:p w14:paraId="711B6BC0" w14:textId="5041C139" w:rsidR="00177581" w:rsidRPr="003B57FD" w:rsidRDefault="00000000" w:rsidP="00D6414D">
            <w:pPr>
              <w:numPr>
                <w:ilvl w:val="0"/>
                <w:numId w:val="69"/>
              </w:numPr>
              <w:rPr>
                <w:rFonts w:eastAsia="MS Mincho"/>
                <w:lang w:val="en-US"/>
              </w:rPr>
            </w:pPr>
            <w:hyperlink r:id="rId72"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303B02BC"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3"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7B4D2029" w:rsidR="00177581" w:rsidRPr="00F71E6B" w:rsidRDefault="00177581" w:rsidP="00601A00">
            <w:pPr>
              <w:numPr>
                <w:ilvl w:val="0"/>
                <w:numId w:val="69"/>
              </w:numPr>
              <w:rPr>
                <w:rFonts w:eastAsia="MS Mincho"/>
                <w:lang w:val="en-US"/>
              </w:rPr>
            </w:pPr>
            <w:r>
              <w:rPr>
                <w:color w:val="000000" w:themeColor="text1"/>
                <w:szCs w:val="18"/>
              </w:rPr>
              <w:t xml:space="preserve">A </w:t>
            </w:r>
            <w:proofErr w:type="spellStart"/>
            <w:r>
              <w:rPr>
                <w:color w:val="000000" w:themeColor="text1"/>
                <w:szCs w:val="18"/>
              </w:rPr>
              <w:t>bugfixed</w:t>
            </w:r>
            <w:proofErr w:type="spellEnd"/>
            <w:r>
              <w:rPr>
                <w:color w:val="000000" w:themeColor="text1"/>
                <w:szCs w:val="18"/>
              </w:rPr>
              <w:t xml:space="preserve"> version of the gen-</w:t>
            </w:r>
            <w:proofErr w:type="spellStart"/>
            <w:r>
              <w:rPr>
                <w:color w:val="000000" w:themeColor="text1"/>
                <w:szCs w:val="18"/>
              </w:rPr>
              <w:t>patt</w:t>
            </w:r>
            <w:proofErr w:type="spellEnd"/>
            <w:r>
              <w:rPr>
                <w:color w:val="000000" w:themeColor="text1"/>
                <w:szCs w:val="18"/>
              </w:rPr>
              <w:t xml:space="preserve"> tool is available at </w:t>
            </w:r>
            <w:hyperlink r:id="rId74"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lastRenderedPageBreak/>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3178" w:name="_Toc271115842"/>
      <w:bookmarkStart w:id="3179" w:name="_Toc96359571"/>
      <w:bookmarkStart w:id="3180" w:name="_Toc127278337"/>
      <w:bookmarkStart w:id="3181" w:name="_Toc96360703"/>
      <w:bookmarkStart w:id="3182" w:name="_Toc135087696"/>
      <w:bookmarkStart w:id="3183" w:name="_Toc134603052"/>
      <w:bookmarkStart w:id="3184" w:name="_Toc135758978"/>
      <w:bookmarkStart w:id="3185" w:name="_Toc148558879"/>
      <w:bookmarkStart w:id="3186" w:name="_Toc163036529"/>
      <w:bookmarkStart w:id="3187" w:name="_Toc190208395"/>
      <w:r w:rsidRPr="00BB4CAA">
        <w:t>Reference codecs</w:t>
      </w:r>
      <w:bookmarkEnd w:id="3178"/>
      <w:bookmarkEnd w:id="3179"/>
      <w:bookmarkEnd w:id="3180"/>
      <w:bookmarkEnd w:id="3181"/>
      <w:bookmarkEnd w:id="3182"/>
      <w:bookmarkEnd w:id="3183"/>
      <w:bookmarkEnd w:id="3184"/>
      <w:bookmarkEnd w:id="3185"/>
      <w:bookmarkEnd w:id="3186"/>
      <w:bookmarkEnd w:id="3187"/>
    </w:p>
    <w:p w14:paraId="097DC450" w14:textId="544B3185" w:rsidR="006854DA" w:rsidRPr="00360780" w:rsidRDefault="00177581" w:rsidP="00C77120">
      <w:pPr>
        <w:pStyle w:val="H4annex"/>
      </w:pPr>
      <w:bookmarkStart w:id="3188" w:name="_Toc163036530"/>
      <w:bookmarkStart w:id="3189" w:name="_Toc190208396"/>
      <w:r w:rsidRPr="00601A00">
        <w:rPr>
          <w:rFonts w:eastAsia="MS Gothic" w:cs="Arial"/>
          <w:sz w:val="24"/>
          <w:szCs w:val="24"/>
        </w:rPr>
        <w:t>EVS</w:t>
      </w:r>
      <w:bookmarkEnd w:id="3188"/>
      <w:bookmarkEnd w:id="31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3190" w:author="Tomas Toftgård" w:date="2025-02-11T23:21: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2551"/>
        <w:gridCol w:w="6694"/>
        <w:tblGridChange w:id="3191">
          <w:tblGrid>
            <w:gridCol w:w="2551"/>
            <w:gridCol w:w="6694"/>
            <w:gridCol w:w="299"/>
          </w:tblGrid>
        </w:tblGridChange>
      </w:tblGrid>
      <w:tr w:rsidR="00177581" w:rsidRPr="00360780" w14:paraId="1C55FAB8" w14:textId="77777777" w:rsidTr="00F84B44">
        <w:tc>
          <w:tcPr>
            <w:tcW w:w="2551" w:type="dxa"/>
            <w:shd w:val="clear" w:color="auto" w:fill="CCCCCC"/>
            <w:tcPrChange w:id="3192" w:author="Tomas Toftgård" w:date="2025-02-11T23:21:00Z">
              <w:tcPr>
                <w:tcW w:w="2551" w:type="dxa"/>
                <w:shd w:val="clear" w:color="auto" w:fill="CCCCCC"/>
              </w:tcPr>
            </w:tcPrChange>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Change w:id="3193" w:author="Tomas Toftgård" w:date="2025-02-11T23:21:00Z">
              <w:tcPr>
                <w:tcW w:w="6694" w:type="dxa"/>
                <w:gridSpan w:val="2"/>
                <w:shd w:val="clear" w:color="auto" w:fill="auto"/>
              </w:tcPr>
            </w:tcPrChange>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F84B44">
        <w:tc>
          <w:tcPr>
            <w:tcW w:w="2551" w:type="dxa"/>
            <w:shd w:val="clear" w:color="auto" w:fill="CCCCCC"/>
            <w:tcPrChange w:id="3194" w:author="Tomas Toftgård" w:date="2025-02-11T23:21:00Z">
              <w:tcPr>
                <w:tcW w:w="2551" w:type="dxa"/>
                <w:shd w:val="clear" w:color="auto" w:fill="CCCCCC"/>
              </w:tcPr>
            </w:tcPrChange>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Change w:id="3195" w:author="Tomas Toftgård" w:date="2025-02-11T23:21:00Z">
              <w:tcPr>
                <w:tcW w:w="6694" w:type="dxa"/>
                <w:gridSpan w:val="2"/>
                <w:shd w:val="clear" w:color="auto" w:fill="auto"/>
              </w:tcPr>
            </w:tcPrChange>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F84B44">
        <w:trPr>
          <w:trHeight w:val="56"/>
          <w:trPrChange w:id="3196" w:author="Tomas Toftgård" w:date="2025-02-11T23:21:00Z">
            <w:trPr>
              <w:trHeight w:val="56"/>
            </w:trPr>
          </w:trPrChange>
        </w:trPr>
        <w:tc>
          <w:tcPr>
            <w:tcW w:w="2551" w:type="dxa"/>
            <w:shd w:val="clear" w:color="auto" w:fill="CCCCCC"/>
            <w:tcPrChange w:id="3197" w:author="Tomas Toftgård" w:date="2025-02-11T23:21:00Z">
              <w:tcPr>
                <w:tcW w:w="2551" w:type="dxa"/>
                <w:shd w:val="clear" w:color="auto" w:fill="CCCCCC"/>
              </w:tcPr>
            </w:tcPrChange>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Change w:id="3198" w:author="Tomas Toftgård" w:date="2025-02-11T23:21:00Z">
              <w:tcPr>
                <w:tcW w:w="6694" w:type="dxa"/>
                <w:gridSpan w:val="2"/>
                <w:shd w:val="clear" w:color="auto" w:fill="auto"/>
              </w:tcPr>
            </w:tcPrChange>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D57124"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3199" w:name="_Toc271115843"/>
      <w:bookmarkStart w:id="3200" w:name="_Toc96359572"/>
      <w:bookmarkStart w:id="3201" w:name="_Toc127278338"/>
      <w:bookmarkStart w:id="3202" w:name="_Toc96360704"/>
      <w:bookmarkStart w:id="3203" w:name="_Toc135087697"/>
      <w:bookmarkStart w:id="3204" w:name="_Toc134603053"/>
      <w:bookmarkStart w:id="3205" w:name="_Toc135758979"/>
      <w:bookmarkStart w:id="3206" w:name="_Toc148558880"/>
      <w:bookmarkStart w:id="3207" w:name="_Toc163036531"/>
      <w:bookmarkStart w:id="3208" w:name="_Toc190208397"/>
      <w:r w:rsidRPr="00494E49">
        <w:t>Other tools</w:t>
      </w:r>
      <w:bookmarkEnd w:id="3199"/>
      <w:bookmarkEnd w:id="3200"/>
      <w:bookmarkEnd w:id="3201"/>
      <w:bookmarkEnd w:id="3202"/>
      <w:bookmarkEnd w:id="3203"/>
      <w:bookmarkEnd w:id="3204"/>
      <w:bookmarkEnd w:id="3205"/>
      <w:bookmarkEnd w:id="3206"/>
      <w:bookmarkEnd w:id="3207"/>
      <w:bookmarkEnd w:id="3208"/>
    </w:p>
    <w:p w14:paraId="28BAF244" w14:textId="77777777" w:rsidR="00177581" w:rsidRPr="00494E49" w:rsidRDefault="00177581" w:rsidP="00177581">
      <w:pPr>
        <w:pStyle w:val="H4annex"/>
      </w:pPr>
      <w:bookmarkStart w:id="3209" w:name="_Toc163036532"/>
      <w:bookmarkStart w:id="3210" w:name="_Toc190208398"/>
      <w:r w:rsidRPr="00494E49">
        <w:t>Network simulator</w:t>
      </w:r>
      <w:bookmarkEnd w:id="3209"/>
      <w:bookmarkEnd w:id="321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693B1B9E" w:rsidR="00177581" w:rsidRPr="003B57FD" w:rsidRDefault="00000000" w:rsidP="00D6414D">
            <w:pPr>
              <w:rPr>
                <w:rFonts w:eastAsia="MS Mincho"/>
                <w:lang w:val="en-US"/>
              </w:rPr>
            </w:pPr>
            <w:hyperlink r:id="rId75"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3211" w:name="_Toc163036533"/>
      <w:bookmarkStart w:id="3212" w:name="_Toc190208399"/>
      <w:r w:rsidRPr="00494E49">
        <w:t>Jitter profile to EPF converter</w:t>
      </w:r>
      <w:bookmarkEnd w:id="3211"/>
      <w:bookmarkEnd w:id="321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3213" w:name="_Toc163036534"/>
      <w:bookmarkStart w:id="3214" w:name="_Toc190208400"/>
      <w:r w:rsidRPr="00494E49">
        <w:t>JBM trim tool</w:t>
      </w:r>
      <w:bookmarkEnd w:id="3213"/>
      <w:bookmarkEnd w:id="321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w:t>
            </w:r>
            <w:r w:rsidRPr="003B57FD">
              <w:rPr>
                <w:rFonts w:eastAsia="MS Mincho"/>
                <w:bCs/>
                <w:lang w:val="en-US"/>
              </w:rPr>
              <w:lastRenderedPageBreak/>
              <w:t>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lastRenderedPageBreak/>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3215" w:name="_Toc163036535"/>
      <w:bookmarkStart w:id="3216" w:name="_Toc190208401"/>
      <w:r w:rsidRPr="00494E49">
        <w:t>Randomization tool</w:t>
      </w:r>
      <w:bookmarkEnd w:id="3215"/>
      <w:bookmarkEnd w:id="321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3217" w:name="_Toc163036536"/>
      <w:bookmarkStart w:id="3218" w:name="_Toc190208402"/>
      <w:r w:rsidRPr="00712D26">
        <w:t>IVAS MASA C Reference Software</w:t>
      </w:r>
      <w:bookmarkEnd w:id="3217"/>
      <w:bookmarkEnd w:id="321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Change w:id="3219" w:author="Tomas Toftgård" w:date="2025-02-11T23:22: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2419"/>
        <w:gridCol w:w="6790"/>
        <w:tblGridChange w:id="3220">
          <w:tblGrid>
            <w:gridCol w:w="2419"/>
            <w:gridCol w:w="6790"/>
            <w:gridCol w:w="541"/>
          </w:tblGrid>
        </w:tblGridChange>
      </w:tblGrid>
      <w:tr w:rsidR="00177581" w:rsidRPr="00494E49" w14:paraId="529A39D2" w14:textId="77777777" w:rsidTr="00F84B44">
        <w:tc>
          <w:tcPr>
            <w:tcW w:w="2419" w:type="dxa"/>
            <w:shd w:val="clear" w:color="auto" w:fill="CCCCCC"/>
            <w:tcPrChange w:id="3221" w:author="Tomas Toftgård" w:date="2025-02-11T23:22:00Z">
              <w:tcPr>
                <w:tcW w:w="2564" w:type="dxa"/>
                <w:shd w:val="clear" w:color="auto" w:fill="CCCCCC"/>
              </w:tcPr>
            </w:tcPrChange>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790" w:type="dxa"/>
            <w:shd w:val="clear" w:color="auto" w:fill="auto"/>
            <w:tcPrChange w:id="3222" w:author="Tomas Toftgård" w:date="2025-02-11T23:22:00Z">
              <w:tcPr>
                <w:tcW w:w="6681" w:type="dxa"/>
                <w:gridSpan w:val="2"/>
                <w:shd w:val="clear" w:color="auto" w:fill="auto"/>
              </w:tcPr>
            </w:tcPrChange>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F84B44">
        <w:tc>
          <w:tcPr>
            <w:tcW w:w="2419" w:type="dxa"/>
            <w:shd w:val="clear" w:color="auto" w:fill="CCCCCC"/>
            <w:tcPrChange w:id="3223" w:author="Tomas Toftgård" w:date="2025-02-11T23:22:00Z">
              <w:tcPr>
                <w:tcW w:w="2564" w:type="dxa"/>
                <w:shd w:val="clear" w:color="auto" w:fill="CCCCCC"/>
              </w:tcPr>
            </w:tcPrChange>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790" w:type="dxa"/>
            <w:shd w:val="clear" w:color="auto" w:fill="auto"/>
            <w:tcPrChange w:id="3224" w:author="Tomas Toftgård" w:date="2025-02-11T23:22:00Z">
              <w:tcPr>
                <w:tcW w:w="6681" w:type="dxa"/>
                <w:gridSpan w:val="2"/>
                <w:shd w:val="clear" w:color="auto" w:fill="auto"/>
              </w:tcPr>
            </w:tcPrChange>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F84B44">
        <w:tc>
          <w:tcPr>
            <w:tcW w:w="2419" w:type="dxa"/>
            <w:shd w:val="clear" w:color="auto" w:fill="CCCCCC"/>
            <w:tcPrChange w:id="3225" w:author="Tomas Toftgård" w:date="2025-02-11T23:22:00Z">
              <w:tcPr>
                <w:tcW w:w="2564" w:type="dxa"/>
                <w:shd w:val="clear" w:color="auto" w:fill="CCCCCC"/>
              </w:tcPr>
            </w:tcPrChange>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90" w:type="dxa"/>
            <w:shd w:val="clear" w:color="auto" w:fill="auto"/>
            <w:tcPrChange w:id="3226" w:author="Tomas Toftgård" w:date="2025-02-11T23:22:00Z">
              <w:tcPr>
                <w:tcW w:w="6681" w:type="dxa"/>
                <w:gridSpan w:val="2"/>
                <w:shd w:val="clear" w:color="auto" w:fill="auto"/>
              </w:tcPr>
            </w:tcPrChange>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F84B44">
        <w:tc>
          <w:tcPr>
            <w:tcW w:w="2419" w:type="dxa"/>
            <w:shd w:val="clear" w:color="auto" w:fill="CCCCCC"/>
            <w:tcPrChange w:id="3227" w:author="Tomas Toftgård" w:date="2025-02-11T23:22:00Z">
              <w:tcPr>
                <w:tcW w:w="2564" w:type="dxa"/>
                <w:shd w:val="clear" w:color="auto" w:fill="CCCCCC"/>
              </w:tcPr>
            </w:tcPrChange>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90" w:type="dxa"/>
            <w:shd w:val="clear" w:color="auto" w:fill="auto"/>
            <w:tcPrChange w:id="3228" w:author="Tomas Toftgård" w:date="2025-02-11T23:22:00Z">
              <w:tcPr>
                <w:tcW w:w="6681" w:type="dxa"/>
                <w:gridSpan w:val="2"/>
                <w:shd w:val="clear" w:color="auto" w:fill="auto"/>
              </w:tcPr>
            </w:tcPrChange>
          </w:tcPr>
          <w:p w14:paraId="37D69232" w14:textId="77777777" w:rsidR="00177581" w:rsidRPr="005E7822" w:rsidRDefault="00177581" w:rsidP="00D6414D">
            <w:pPr>
              <w:rPr>
                <w:rFonts w:eastAsia="MS Mincho"/>
                <w:lang w:val="en-US"/>
              </w:rPr>
            </w:pPr>
            <w:proofErr w:type="spellStart"/>
            <w:r w:rsidRPr="005E7822">
              <w:rPr>
                <w:rFonts w:eastAsia="MS Mincho"/>
                <w:lang w:val="en-US"/>
              </w:rPr>
              <w:t>masaAnalyzer</w:t>
            </w:r>
            <w:proofErr w:type="spellEnd"/>
            <w:r w:rsidRPr="005E7822">
              <w:rPr>
                <w:rFonts w:eastAsia="MS Mincho"/>
                <w:lang w:val="en-US"/>
              </w:rPr>
              <w:t xml:space="preserve">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proofErr w:type="spellStart"/>
            <w:r w:rsidRPr="005E7822">
              <w:rPr>
                <w:rFonts w:eastAsia="MS Mincho"/>
                <w:lang w:val="en-US"/>
              </w:rPr>
              <w:t>masaRenderer</w:t>
            </w:r>
            <w:proofErr w:type="spellEnd"/>
            <w:r w:rsidRPr="005E7822">
              <w:rPr>
                <w:rFonts w:eastAsia="MS Mincho"/>
                <w:lang w:val="en-US"/>
              </w:rPr>
              <w:t xml:space="preserve"> is the tool that takes in the created MASA format signals and renders it to various listenable output configurations.</w:t>
            </w:r>
          </w:p>
        </w:tc>
      </w:tr>
      <w:tr w:rsidR="00177581" w:rsidRPr="00494E49" w14:paraId="2856C7BB" w14:textId="77777777" w:rsidTr="00F84B44">
        <w:tc>
          <w:tcPr>
            <w:tcW w:w="2419" w:type="dxa"/>
            <w:shd w:val="clear" w:color="auto" w:fill="CCCCCC"/>
            <w:tcPrChange w:id="3229" w:author="Tomas Toftgård" w:date="2025-02-11T23:22:00Z">
              <w:tcPr>
                <w:tcW w:w="2564" w:type="dxa"/>
                <w:shd w:val="clear" w:color="auto" w:fill="CCCCCC"/>
              </w:tcPr>
            </w:tcPrChange>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790" w:type="dxa"/>
            <w:shd w:val="clear" w:color="auto" w:fill="auto"/>
            <w:tcPrChange w:id="3230" w:author="Tomas Toftgård" w:date="2025-02-11T23:22:00Z">
              <w:tcPr>
                <w:tcW w:w="6681" w:type="dxa"/>
                <w:gridSpan w:val="2"/>
                <w:shd w:val="clear" w:color="auto" w:fill="auto"/>
              </w:tcPr>
            </w:tcPrChange>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F84B44">
        <w:tc>
          <w:tcPr>
            <w:tcW w:w="2419" w:type="dxa"/>
            <w:shd w:val="clear" w:color="auto" w:fill="CCCCCC"/>
            <w:tcPrChange w:id="3231" w:author="Tomas Toftgård" w:date="2025-02-11T23:22:00Z">
              <w:tcPr>
                <w:tcW w:w="2564" w:type="dxa"/>
                <w:shd w:val="clear" w:color="auto" w:fill="CCCCCC"/>
              </w:tcPr>
            </w:tcPrChange>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90" w:type="dxa"/>
            <w:shd w:val="clear" w:color="auto" w:fill="auto"/>
            <w:tcPrChange w:id="3232" w:author="Tomas Toftgård" w:date="2025-02-11T23:22:00Z">
              <w:tcPr>
                <w:tcW w:w="6681" w:type="dxa"/>
                <w:gridSpan w:val="2"/>
                <w:shd w:val="clear" w:color="auto" w:fill="auto"/>
              </w:tcPr>
            </w:tcPrChange>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F84B44">
        <w:tc>
          <w:tcPr>
            <w:tcW w:w="2419" w:type="dxa"/>
            <w:shd w:val="clear" w:color="auto" w:fill="CCCCCC"/>
            <w:tcPrChange w:id="3233" w:author="Tomas Toftgård" w:date="2025-02-11T23:22:00Z">
              <w:tcPr>
                <w:tcW w:w="2564" w:type="dxa"/>
                <w:shd w:val="clear" w:color="auto" w:fill="CCCCCC"/>
              </w:tcPr>
            </w:tcPrChange>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790" w:type="dxa"/>
            <w:shd w:val="clear" w:color="auto" w:fill="auto"/>
            <w:tcPrChange w:id="3234" w:author="Tomas Toftgård" w:date="2025-02-11T23:22:00Z">
              <w:tcPr>
                <w:tcW w:w="6681" w:type="dxa"/>
                <w:gridSpan w:val="2"/>
                <w:shd w:val="clear" w:color="auto" w:fill="auto"/>
              </w:tcPr>
            </w:tcPrChange>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3235" w:name="_Toc396649276"/>
      <w:bookmarkStart w:id="3236" w:name="_Toc396649480"/>
      <w:bookmarkStart w:id="3237" w:name="_Toc396649629"/>
      <w:bookmarkStart w:id="3238" w:name="_Toc396649277"/>
      <w:bookmarkStart w:id="3239" w:name="_Toc396649481"/>
      <w:bookmarkStart w:id="3240" w:name="_Toc396649630"/>
      <w:bookmarkStart w:id="3241" w:name="_Toc396649287"/>
      <w:bookmarkStart w:id="3242" w:name="_Toc396649491"/>
      <w:bookmarkStart w:id="3243" w:name="_Toc396649640"/>
      <w:bookmarkStart w:id="3244" w:name="_Toc271115850"/>
      <w:bookmarkStart w:id="3245" w:name="_Toc96359579"/>
      <w:bookmarkStart w:id="3246" w:name="_Toc96360711"/>
      <w:bookmarkStart w:id="3247" w:name="_Toc163036537"/>
      <w:bookmarkStart w:id="3248" w:name="_Toc190208403"/>
      <w:bookmarkEnd w:id="3235"/>
      <w:bookmarkEnd w:id="3236"/>
      <w:bookmarkEnd w:id="3237"/>
      <w:bookmarkEnd w:id="3238"/>
      <w:bookmarkEnd w:id="3239"/>
      <w:bookmarkEnd w:id="3240"/>
      <w:bookmarkEnd w:id="3241"/>
      <w:bookmarkEnd w:id="3242"/>
      <w:bookmarkEnd w:id="3243"/>
      <w:r w:rsidRPr="00494E49">
        <w:lastRenderedPageBreak/>
        <w:t>Randomization scripts</w:t>
      </w:r>
      <w:bookmarkEnd w:id="3244"/>
      <w:bookmarkEnd w:id="3245"/>
      <w:bookmarkEnd w:id="3246"/>
      <w:bookmarkEnd w:id="3247"/>
      <w:bookmarkEnd w:id="3248"/>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BF574E8" w:rsidR="00177581" w:rsidRDefault="00177581" w:rsidP="00177581">
      <w:pPr>
        <w:pStyle w:val="Caption"/>
        <w:spacing w:before="240"/>
      </w:pPr>
      <w:bookmarkStart w:id="3249" w:name="_Ref134022488"/>
      <w:r>
        <w:t xml:space="preserve">Table </w:t>
      </w:r>
      <w:r w:rsidR="00FF58D8">
        <w:fldChar w:fldCharType="begin"/>
      </w:r>
      <w:r w:rsidR="00FF58D8">
        <w:instrText xml:space="preserve"> SEQ Table \* ARABIC </w:instrText>
      </w:r>
      <w:r w:rsidR="00FF58D8">
        <w:fldChar w:fldCharType="separate"/>
      </w:r>
      <w:r w:rsidR="00AC5D76">
        <w:rPr>
          <w:noProof/>
        </w:rPr>
        <w:t>10</w:t>
      </w:r>
      <w:r w:rsidR="00FF58D8">
        <w:rPr>
          <w:noProof/>
        </w:rPr>
        <w:fldChar w:fldCharType="end"/>
      </w:r>
      <w:bookmarkEnd w:id="3249"/>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3250" w:name="_Toc396649295"/>
      <w:bookmarkStart w:id="3251" w:name="_Toc396649499"/>
      <w:bookmarkStart w:id="3252" w:name="_Toc396649648"/>
      <w:bookmarkStart w:id="3253" w:name="_Toc271115857"/>
      <w:bookmarkStart w:id="3254" w:name="_Toc96359580"/>
      <w:bookmarkStart w:id="3255" w:name="_Toc127278344"/>
      <w:bookmarkStart w:id="3256" w:name="_Toc96360712"/>
      <w:bookmarkStart w:id="3257" w:name="_Toc135087703"/>
      <w:bookmarkStart w:id="3258" w:name="_Toc134603059"/>
      <w:bookmarkStart w:id="3259" w:name="_Toc135758980"/>
      <w:bookmarkStart w:id="3260" w:name="_Toc148558881"/>
      <w:bookmarkStart w:id="3261" w:name="_Toc163036538"/>
      <w:bookmarkStart w:id="3262" w:name="_Toc190208404"/>
      <w:bookmarkEnd w:id="3250"/>
      <w:bookmarkEnd w:id="3251"/>
      <w:bookmarkEnd w:id="3252"/>
      <w:r w:rsidRPr="00530154">
        <w:rPr>
          <w:lang w:val="en-US"/>
        </w:rPr>
        <w:t>Delay and error profile offset</w:t>
      </w:r>
      <w:bookmarkEnd w:id="3253"/>
      <w:bookmarkEnd w:id="3254"/>
      <w:bookmarkEnd w:id="3255"/>
      <w:bookmarkEnd w:id="3256"/>
      <w:bookmarkEnd w:id="3257"/>
      <w:bookmarkEnd w:id="3258"/>
      <w:bookmarkEnd w:id="3259"/>
      <w:bookmarkEnd w:id="3260"/>
      <w:bookmarkEnd w:id="3261"/>
      <w:bookmarkEnd w:id="3262"/>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3263" w:name="_Toc135931536"/>
      <w:bookmarkStart w:id="3264" w:name="_Toc135931537"/>
      <w:bookmarkStart w:id="3265" w:name="_Toc135931538"/>
      <w:bookmarkStart w:id="3266" w:name="_Toc396649297"/>
      <w:bookmarkStart w:id="3267" w:name="_Toc396649501"/>
      <w:bookmarkStart w:id="3268" w:name="_Toc396649650"/>
      <w:bookmarkStart w:id="3269" w:name="_Toc396649299"/>
      <w:bookmarkStart w:id="3270" w:name="_Toc396649503"/>
      <w:bookmarkStart w:id="3271" w:name="_Toc396649652"/>
      <w:bookmarkStart w:id="3272" w:name="_Toc376813614"/>
      <w:bookmarkStart w:id="3273" w:name="_Toc376813615"/>
      <w:bookmarkStart w:id="3274" w:name="_Ref332907167"/>
      <w:bookmarkStart w:id="3275" w:name="_Toc271115859"/>
      <w:bookmarkStart w:id="3276" w:name="_Toc96359582"/>
      <w:bookmarkStart w:id="3277" w:name="_Toc127278346"/>
      <w:bookmarkStart w:id="3278" w:name="_Toc96360714"/>
      <w:bookmarkStart w:id="3279" w:name="_Toc135087705"/>
      <w:bookmarkStart w:id="3280" w:name="_Toc134603061"/>
      <w:bookmarkStart w:id="3281" w:name="_Toc135758982"/>
      <w:bookmarkStart w:id="3282" w:name="_Toc148558882"/>
      <w:bookmarkStart w:id="3283" w:name="_Toc190208405"/>
      <w:bookmarkEnd w:id="3263"/>
      <w:bookmarkEnd w:id="3264"/>
      <w:bookmarkEnd w:id="3265"/>
      <w:bookmarkEnd w:id="3266"/>
      <w:bookmarkEnd w:id="3267"/>
      <w:bookmarkEnd w:id="3268"/>
      <w:bookmarkEnd w:id="3269"/>
      <w:bookmarkEnd w:id="3270"/>
      <w:bookmarkEnd w:id="3271"/>
      <w:bookmarkEnd w:id="3272"/>
      <w:bookmarkEnd w:id="3273"/>
      <w:r w:rsidRPr="00530154">
        <w:rPr>
          <w:lang w:val="en-US"/>
        </w:rPr>
        <w:t>Initialization of gen-</w:t>
      </w:r>
      <w:proofErr w:type="spellStart"/>
      <w:r w:rsidRPr="00530154">
        <w:rPr>
          <w:lang w:val="en-US"/>
        </w:rPr>
        <w:t>patt</w:t>
      </w:r>
      <w:proofErr w:type="spellEnd"/>
      <w:r w:rsidRPr="00530154">
        <w:rPr>
          <w:lang w:val="en-US"/>
        </w:rPr>
        <w:t xml:space="preserve"> tool</w:t>
      </w:r>
      <w:bookmarkEnd w:id="3274"/>
      <w:bookmarkEnd w:id="3275"/>
      <w:bookmarkEnd w:id="3276"/>
      <w:bookmarkEnd w:id="3277"/>
      <w:bookmarkEnd w:id="3278"/>
      <w:bookmarkEnd w:id="3279"/>
      <w:bookmarkEnd w:id="3280"/>
      <w:bookmarkEnd w:id="3281"/>
      <w:bookmarkEnd w:id="3282"/>
      <w:bookmarkEnd w:id="3283"/>
    </w:p>
    <w:p w14:paraId="13C2750F" w14:textId="6E80BBFD" w:rsidR="0054701A" w:rsidRPr="00494E49" w:rsidRDefault="00177581" w:rsidP="00601A00">
      <w:pPr>
        <w:spacing w:before="240" w:after="0" w:line="240" w:lineRule="auto"/>
        <w:rPr>
          <w:rFonts w:cs="Arial"/>
          <w:lang w:val="en-US"/>
        </w:rPr>
      </w:pPr>
      <w:r w:rsidRPr="00494E49">
        <w:rPr>
          <w:rFonts w:cs="Arial"/>
          <w:lang w:val="en-US"/>
        </w:rPr>
        <w:t>In order to initialize the gen-</w:t>
      </w:r>
      <w:proofErr w:type="spellStart"/>
      <w:r w:rsidRPr="00494E49">
        <w:rPr>
          <w:rFonts w:cs="Arial"/>
          <w:lang w:val="en-US"/>
        </w:rPr>
        <w:t>patt</w:t>
      </w:r>
      <w:proofErr w:type="spellEnd"/>
      <w:r w:rsidRPr="00494E49">
        <w:rPr>
          <w:rFonts w:cs="Arial"/>
          <w:lang w:val="en-US"/>
        </w:rPr>
        <w:t xml:space="preserve"> tool, a </w:t>
      </w:r>
      <w:proofErr w:type="spellStart"/>
      <w:r w:rsidRPr="00494E49">
        <w:rPr>
          <w:rFonts w:cs="Arial"/>
          <w:i/>
          <w:lang w:val="en-US"/>
        </w:rPr>
        <w:t>sta</w:t>
      </w:r>
      <w:proofErr w:type="spellEnd"/>
      <w:r w:rsidRPr="00494E49">
        <w:rPr>
          <w:rFonts w:cs="Arial"/>
          <w:i/>
          <w:lang w:val="en-US"/>
        </w:rPr>
        <w:t xml:space="preserve"> file </w:t>
      </w:r>
      <w:r w:rsidRPr="00494E49">
        <w:rPr>
          <w:rFonts w:cs="Arial"/>
          <w:lang w:val="en-US"/>
        </w:rPr>
        <w:t xml:space="preserve">needs to </w:t>
      </w:r>
      <w:proofErr w:type="gramStart"/>
      <w:r w:rsidRPr="00494E49">
        <w:rPr>
          <w:rFonts w:cs="Arial"/>
          <w:lang w:val="en-US"/>
        </w:rPr>
        <w:t>written</w:t>
      </w:r>
      <w:proofErr w:type="gramEnd"/>
      <w:r w:rsidRPr="00494E49">
        <w:rPr>
          <w:rFonts w:cs="Arial"/>
          <w:lang w:val="en-US"/>
        </w:rPr>
        <w:t xml:space="preserve">.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lastRenderedPageBreak/>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1FB922F7" w:rsidR="00687538" w:rsidRPr="00244CC0"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AC5D76">
        <w:t xml:space="preserve">Table </w:t>
      </w:r>
      <w:r w:rsidR="00AC5D76">
        <w:rPr>
          <w:noProof/>
        </w:rPr>
        <w:t>10</w:t>
      </w:r>
      <w:r>
        <w:rPr>
          <w:lang w:val="en-US"/>
        </w:rPr>
        <w:fldChar w:fldCharType="end"/>
      </w:r>
      <w:r w:rsidRPr="003B57FD">
        <w:rPr>
          <w:lang w:val="en-US"/>
        </w:rPr>
        <w:t>.</w:t>
      </w:r>
    </w:p>
    <w:sectPr w:rsidR="00687538" w:rsidRPr="00244CC0" w:rsidSect="00121918">
      <w:headerReference w:type="default" r:id="rId76"/>
      <w:headerReference w:type="first" r:id="rId77"/>
      <w:footerReference w:type="first" r:id="rId78"/>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381" w:author="Tomas Toftgård" w:date="2025-02-11T19:58:00Z" w:initials="TT">
    <w:p w14:paraId="67EA11DF" w14:textId="77777777" w:rsidR="00F14C53" w:rsidRDefault="00363A3D" w:rsidP="00F14C53">
      <w:pPr>
        <w:pStyle w:val="CommentText"/>
      </w:pPr>
      <w:r>
        <w:rPr>
          <w:rStyle w:val="CommentReference"/>
        </w:rPr>
        <w:annotationRef/>
      </w:r>
      <w:r w:rsidR="00F14C53">
        <w:t>Status of scripts to be reviewed. Configurations to be added based on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7EA11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0561CAA9" w16cex:dateUtc="2025-02-11T18: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7EA11DF" w16cid:durableId="0561CAA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3BE87C" w14:textId="77777777" w:rsidR="00B84DB4" w:rsidRDefault="00B84DB4">
      <w:r>
        <w:separator/>
      </w:r>
    </w:p>
  </w:endnote>
  <w:endnote w:type="continuationSeparator" w:id="0">
    <w:p w14:paraId="620E41D8" w14:textId="77777777" w:rsidR="00B84DB4" w:rsidRDefault="00B84DB4">
      <w:r>
        <w:continuationSeparator/>
      </w:r>
    </w:p>
  </w:endnote>
  <w:endnote w:type="continuationNotice" w:id="1">
    <w:p w14:paraId="352BF08B" w14:textId="77777777" w:rsidR="00B84DB4" w:rsidRDefault="00B84DB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BE630" w14:textId="77777777" w:rsidR="00B84DB4" w:rsidRDefault="00B84DB4">
      <w:r>
        <w:separator/>
      </w:r>
    </w:p>
  </w:footnote>
  <w:footnote w:type="continuationSeparator" w:id="0">
    <w:p w14:paraId="47000B80" w14:textId="77777777" w:rsidR="00B84DB4" w:rsidRDefault="00B84DB4">
      <w:r>
        <w:continuationSeparator/>
      </w:r>
    </w:p>
  </w:footnote>
  <w:footnote w:type="continuationNotice" w:id="1">
    <w:p w14:paraId="3234305E" w14:textId="77777777" w:rsidR="00B84DB4" w:rsidRDefault="00B84DB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63E20" w14:textId="7E5AADF6" w:rsidR="0062248E" w:rsidRPr="00AA1869" w:rsidRDefault="0062248E" w:rsidP="00AA1869">
    <w:pPr>
      <w:pStyle w:val="Header"/>
      <w:tabs>
        <w:tab w:val="clear" w:pos="9071"/>
        <w:tab w:val="right" w:pos="9631"/>
        <w:tab w:val="left" w:pos="11508"/>
      </w:tabs>
      <w:ind w:left="2160" w:hanging="2160"/>
      <w:rPr>
        <w:sz w:val="22"/>
        <w:lang w:val="en-US"/>
      </w:rPr>
    </w:pPr>
    <w:bookmarkStart w:id="3284" w:name="_Hlk157271807"/>
    <w:r w:rsidRPr="00AA1869">
      <w:rPr>
        <w:b/>
        <w:sz w:val="24"/>
      </w:rPr>
      <w:t>3GPP TSG</w:t>
    </w:r>
    <w:r>
      <w:rPr>
        <w:b/>
        <w:noProof/>
        <w:sz w:val="24"/>
      </w:rPr>
      <w:t>-</w:t>
    </w:r>
    <w:fldSimple w:instr=" DOCPROPERTY  TSG/WGRef  \* MERGEFORMAT ">
      <w:r>
        <w:rPr>
          <w:b/>
          <w:noProof/>
          <w:sz w:val="24"/>
        </w:rPr>
        <w:t>SA4</w:t>
      </w:r>
    </w:fldSimple>
    <w:r w:rsidRPr="00AA1869">
      <w:rPr>
        <w:b/>
        <w:sz w:val="24"/>
      </w:rPr>
      <w:t xml:space="preserve"> Meeting </w:t>
    </w:r>
    <w:r>
      <w:rPr>
        <w:b/>
        <w:noProof/>
        <w:sz w:val="24"/>
      </w:rPr>
      <w:t>#</w:t>
    </w:r>
    <w:fldSimple w:instr=" DOCPROPERTY  MtgSeq  \* MERGEFORMAT ">
      <w:r w:rsidR="00FE6968">
        <w:rPr>
          <w:b/>
          <w:noProof/>
          <w:sz w:val="24"/>
        </w:rPr>
        <w:t>131</w:t>
      </w:r>
    </w:fldSimple>
    <w:bookmarkEnd w:id="3284"/>
    <w:r w:rsidRPr="00AA1869">
      <w:rPr>
        <w:b/>
        <w:sz w:val="22"/>
        <w:lang w:val="en-US"/>
      </w:rPr>
      <w:tab/>
    </w:r>
    <w:r w:rsidRPr="00AA1869">
      <w:rPr>
        <w:b/>
        <w:sz w:val="22"/>
        <w:lang w:val="en-US"/>
      </w:rPr>
      <w:tab/>
    </w:r>
    <w:proofErr w:type="spellStart"/>
    <w:r w:rsidRPr="00AA1869">
      <w:rPr>
        <w:b/>
        <w:sz w:val="24"/>
        <w:lang w:val="en-US"/>
      </w:rPr>
      <w:t>Tdoc</w:t>
    </w:r>
    <w:proofErr w:type="spellEnd"/>
    <w:r w:rsidRPr="00AA1869">
      <w:rPr>
        <w:b/>
        <w:sz w:val="24"/>
        <w:lang w:val="en-US"/>
      </w:rPr>
      <w:t xml:space="preserve"> S4-</w:t>
    </w:r>
    <w:r w:rsidRPr="00F20832">
      <w:rPr>
        <w:rFonts w:eastAsia="Batang"/>
        <w:b/>
        <w:sz w:val="24"/>
        <w:szCs w:val="24"/>
        <w:lang w:val="en-US"/>
      </w:rPr>
      <w:t>2</w:t>
    </w:r>
    <w:r w:rsidR="00FE6968">
      <w:rPr>
        <w:rFonts w:eastAsia="Batang"/>
        <w:b/>
        <w:sz w:val="24"/>
        <w:szCs w:val="24"/>
        <w:lang w:val="en-US"/>
      </w:rPr>
      <w:t>5</w:t>
    </w:r>
    <w:ins w:id="3285" w:author="Tomas Toftgård" w:date="2025-02-11T23:27:00Z">
      <w:r w:rsidR="00072110" w:rsidRPr="00072110">
        <w:rPr>
          <w:rFonts w:eastAsia="Batang"/>
          <w:b/>
          <w:sz w:val="24"/>
          <w:szCs w:val="24"/>
          <w:lang w:val="en-US"/>
        </w:rPr>
        <w:t>0235</w:t>
      </w:r>
      <w:r w:rsidR="00072110" w:rsidRPr="00072110" w:rsidDel="00072110">
        <w:rPr>
          <w:rFonts w:eastAsia="Batang"/>
          <w:b/>
          <w:sz w:val="24"/>
          <w:szCs w:val="24"/>
          <w:lang w:val="en-US"/>
        </w:rPr>
        <w:t xml:space="preserve"> </w:t>
      </w:r>
    </w:ins>
    <w:del w:id="3286" w:author="Tomas Toftgård" w:date="2025-02-11T23:27:00Z">
      <w:r w:rsidR="00FE6968" w:rsidDel="00072110">
        <w:rPr>
          <w:rFonts w:eastAsia="Batang"/>
          <w:b/>
          <w:sz w:val="24"/>
          <w:szCs w:val="24"/>
          <w:lang w:val="en-US"/>
        </w:rPr>
        <w:delText>xxxx</w:delText>
      </w:r>
    </w:del>
  </w:p>
  <w:bookmarkStart w:id="3287" w:name="_Hlk157271815"/>
  <w:bookmarkStart w:id="3288" w:name="_Hlk157271816"/>
  <w:bookmarkStart w:id="3289" w:name="_Hlk157271818"/>
  <w:bookmarkStart w:id="3290" w:name="_Hlk157271819"/>
  <w:bookmarkStart w:id="3291" w:name="_Hlk157271820"/>
  <w:bookmarkStart w:id="3292" w:name="_Hlk157271821"/>
  <w:p w14:paraId="390A469A" w14:textId="7AF2516E" w:rsidR="00756F36" w:rsidRPr="00AA1869" w:rsidRDefault="0062248E" w:rsidP="00AA1869">
    <w:pPr>
      <w:pStyle w:val="CRCoverPage"/>
      <w:outlineLvl w:val="0"/>
      <w:rPr>
        <w:b/>
        <w:sz w:val="24"/>
      </w:rPr>
    </w:pPr>
    <w:r>
      <w:fldChar w:fldCharType="begin"/>
    </w:r>
    <w:r>
      <w:instrText xml:space="preserve"> DOCPROPERTY  Location  \* MERGEFORMAT </w:instrText>
    </w:r>
    <w:r>
      <w:fldChar w:fldCharType="separate"/>
    </w:r>
    <w:r w:rsidR="00FE6968">
      <w:rPr>
        <w:b/>
        <w:noProof/>
        <w:sz w:val="24"/>
      </w:rPr>
      <w:t>Geneva, Switzerland</w:t>
    </w:r>
    <w:r>
      <w:rPr>
        <w:b/>
        <w:noProof/>
        <w:sz w:val="24"/>
      </w:rPr>
      <w:fldChar w:fldCharType="end"/>
    </w:r>
    <w:r>
      <w:rPr>
        <w:b/>
        <w:noProof/>
        <w:sz w:val="24"/>
      </w:rPr>
      <w:t xml:space="preserve">, </w:t>
    </w:r>
    <w:r w:rsidR="00FE6968">
      <w:rPr>
        <w:b/>
        <w:noProof/>
        <w:sz w:val="24"/>
      </w:rPr>
      <w:t>17-21</w:t>
    </w:r>
    <w:fldSimple w:instr=" DOCPROPERTY  StartDate  \* MERGEFORMAT ">
      <w:r>
        <w:rPr>
          <w:b/>
          <w:noProof/>
          <w:sz w:val="24"/>
        </w:rPr>
        <w:t xml:space="preserve"> </w:t>
      </w:r>
      <w:r w:rsidR="00BD4C3E">
        <w:rPr>
          <w:b/>
          <w:noProof/>
          <w:sz w:val="24"/>
        </w:rPr>
        <w:t>February 2025</w:t>
      </w:r>
    </w:fldSimple>
    <w:bookmarkEnd w:id="3287"/>
    <w:bookmarkEnd w:id="3288"/>
    <w:bookmarkEnd w:id="3289"/>
    <w:bookmarkEnd w:id="3290"/>
    <w:bookmarkEnd w:id="3291"/>
    <w:bookmarkEnd w:id="3292"/>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t xml:space="preserve">       </w:t>
    </w:r>
    <w:r w:rsidR="00106AEC" w:rsidRPr="00106AEC">
      <w:rPr>
        <w:rFonts w:eastAsia="SimSun" w:cs="Arial"/>
        <w:b/>
        <w:bCs/>
        <w:color w:val="000000"/>
        <w:lang w:val="en-US" w:eastAsia="zh-CN"/>
      </w:rPr>
      <w:t>revision of S4-24</w:t>
    </w:r>
    <w:r w:rsidR="00FE6968">
      <w:rPr>
        <w:rFonts w:eastAsia="SimSun" w:cs="Arial"/>
        <w:b/>
        <w:bCs/>
        <w:color w:val="000000"/>
        <w:lang w:val="en-US" w:eastAsia="zh-CN"/>
      </w:rPr>
      <w:t>1238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None" w15:userId="Tomas Toftgård"/>
  </w15:person>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926"/>
    <w:rsid w:val="00002A13"/>
    <w:rsid w:val="000039D5"/>
    <w:rsid w:val="00004CEA"/>
    <w:rsid w:val="00005FC1"/>
    <w:rsid w:val="000065C0"/>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700"/>
    <w:rsid w:val="00013FB3"/>
    <w:rsid w:val="000152BC"/>
    <w:rsid w:val="00015BFF"/>
    <w:rsid w:val="00015D7B"/>
    <w:rsid w:val="000161A7"/>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C70"/>
    <w:rsid w:val="00110096"/>
    <w:rsid w:val="001109D1"/>
    <w:rsid w:val="0011154F"/>
    <w:rsid w:val="00112342"/>
    <w:rsid w:val="00112603"/>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FF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134"/>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D3C"/>
    <w:rsid w:val="001F2298"/>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4596"/>
    <w:rsid w:val="00224BB7"/>
    <w:rsid w:val="00225622"/>
    <w:rsid w:val="00225842"/>
    <w:rsid w:val="00226404"/>
    <w:rsid w:val="00226CAA"/>
    <w:rsid w:val="00226E98"/>
    <w:rsid w:val="002272EC"/>
    <w:rsid w:val="00227A72"/>
    <w:rsid w:val="002307FD"/>
    <w:rsid w:val="00230E62"/>
    <w:rsid w:val="0023113B"/>
    <w:rsid w:val="0023255F"/>
    <w:rsid w:val="00232BC8"/>
    <w:rsid w:val="00232DD3"/>
    <w:rsid w:val="00232F93"/>
    <w:rsid w:val="0023336C"/>
    <w:rsid w:val="002333A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B1C"/>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1169"/>
    <w:rsid w:val="004A125C"/>
    <w:rsid w:val="004A1590"/>
    <w:rsid w:val="004A1758"/>
    <w:rsid w:val="004A1872"/>
    <w:rsid w:val="004A1A72"/>
    <w:rsid w:val="004A2074"/>
    <w:rsid w:val="004A2080"/>
    <w:rsid w:val="004A2C1B"/>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4C2D"/>
    <w:rsid w:val="005A5713"/>
    <w:rsid w:val="005A620D"/>
    <w:rsid w:val="005A6329"/>
    <w:rsid w:val="005A6B85"/>
    <w:rsid w:val="005A7037"/>
    <w:rsid w:val="005B0063"/>
    <w:rsid w:val="005B0832"/>
    <w:rsid w:val="005B1738"/>
    <w:rsid w:val="005B1B45"/>
    <w:rsid w:val="005B1DC7"/>
    <w:rsid w:val="005B21B2"/>
    <w:rsid w:val="005B2635"/>
    <w:rsid w:val="005B2730"/>
    <w:rsid w:val="005B2861"/>
    <w:rsid w:val="005B3B1A"/>
    <w:rsid w:val="005B3F17"/>
    <w:rsid w:val="005B48D5"/>
    <w:rsid w:val="005B4CA9"/>
    <w:rsid w:val="005B61BB"/>
    <w:rsid w:val="005B643E"/>
    <w:rsid w:val="005B6576"/>
    <w:rsid w:val="005B6F3D"/>
    <w:rsid w:val="005B7B24"/>
    <w:rsid w:val="005B7F9D"/>
    <w:rsid w:val="005C0051"/>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2F1"/>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BA2"/>
    <w:rsid w:val="006810B7"/>
    <w:rsid w:val="00681601"/>
    <w:rsid w:val="00681895"/>
    <w:rsid w:val="00681F6C"/>
    <w:rsid w:val="0068299E"/>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B59"/>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F36"/>
    <w:rsid w:val="008019F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096"/>
    <w:rsid w:val="008264BE"/>
    <w:rsid w:val="00826F40"/>
    <w:rsid w:val="0082702A"/>
    <w:rsid w:val="00827570"/>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A0A"/>
    <w:rsid w:val="00846BDF"/>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4EA"/>
    <w:rsid w:val="0088057C"/>
    <w:rsid w:val="008805E1"/>
    <w:rsid w:val="00880A2B"/>
    <w:rsid w:val="00881600"/>
    <w:rsid w:val="008833D4"/>
    <w:rsid w:val="008834F5"/>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74F"/>
    <w:rsid w:val="008B70F5"/>
    <w:rsid w:val="008B71C7"/>
    <w:rsid w:val="008B71D6"/>
    <w:rsid w:val="008B7C43"/>
    <w:rsid w:val="008B7D45"/>
    <w:rsid w:val="008C006A"/>
    <w:rsid w:val="008C04EC"/>
    <w:rsid w:val="008C1BF5"/>
    <w:rsid w:val="008C1D0E"/>
    <w:rsid w:val="008C201B"/>
    <w:rsid w:val="008C2AC3"/>
    <w:rsid w:val="008C34D7"/>
    <w:rsid w:val="008C411B"/>
    <w:rsid w:val="008C4135"/>
    <w:rsid w:val="008C4806"/>
    <w:rsid w:val="008C497E"/>
    <w:rsid w:val="008C4988"/>
    <w:rsid w:val="008C4AA1"/>
    <w:rsid w:val="008C6502"/>
    <w:rsid w:val="008C6805"/>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DE7"/>
    <w:rsid w:val="008D6FCF"/>
    <w:rsid w:val="008D726D"/>
    <w:rsid w:val="008D7677"/>
    <w:rsid w:val="008D7D67"/>
    <w:rsid w:val="008E012D"/>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A6B"/>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880"/>
    <w:rsid w:val="009D01BB"/>
    <w:rsid w:val="009D0319"/>
    <w:rsid w:val="009D0B8B"/>
    <w:rsid w:val="009D1003"/>
    <w:rsid w:val="009D2E6F"/>
    <w:rsid w:val="009D2EE3"/>
    <w:rsid w:val="009D3003"/>
    <w:rsid w:val="009D3793"/>
    <w:rsid w:val="009D37AC"/>
    <w:rsid w:val="009D40AA"/>
    <w:rsid w:val="009D4242"/>
    <w:rsid w:val="009D439A"/>
    <w:rsid w:val="009D54E8"/>
    <w:rsid w:val="009D5A1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2DF2"/>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8A1"/>
    <w:rsid w:val="00A81745"/>
    <w:rsid w:val="00A81837"/>
    <w:rsid w:val="00A81AA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354"/>
    <w:rsid w:val="00AA179B"/>
    <w:rsid w:val="00AA1869"/>
    <w:rsid w:val="00AA2299"/>
    <w:rsid w:val="00AA287D"/>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77AB7"/>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4C3E"/>
    <w:rsid w:val="00BD528C"/>
    <w:rsid w:val="00BD545D"/>
    <w:rsid w:val="00BD6294"/>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4CC"/>
    <w:rsid w:val="00D065BC"/>
    <w:rsid w:val="00D07182"/>
    <w:rsid w:val="00D07293"/>
    <w:rsid w:val="00D10055"/>
    <w:rsid w:val="00D10133"/>
    <w:rsid w:val="00D1020B"/>
    <w:rsid w:val="00D1039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3C3"/>
    <w:rsid w:val="00E26485"/>
    <w:rsid w:val="00E26683"/>
    <w:rsid w:val="00E2693D"/>
    <w:rsid w:val="00E26CE8"/>
    <w:rsid w:val="00E26D78"/>
    <w:rsid w:val="00E2766B"/>
    <w:rsid w:val="00E276D6"/>
    <w:rsid w:val="00E3022C"/>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781"/>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97F96"/>
    <w:rsid w:val="00EA00C1"/>
    <w:rsid w:val="00EA0353"/>
    <w:rsid w:val="00EA14C4"/>
    <w:rsid w:val="00EA184E"/>
    <w:rsid w:val="00EA30BB"/>
    <w:rsid w:val="00EA34B8"/>
    <w:rsid w:val="00EA3D78"/>
    <w:rsid w:val="00EA3FB1"/>
    <w:rsid w:val="00EA4435"/>
    <w:rsid w:val="00EA509D"/>
    <w:rsid w:val="00EA510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4E3"/>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0F7D"/>
    <w:rsid w:val="00F71E6B"/>
    <w:rsid w:val="00F722A9"/>
    <w:rsid w:val="00F7250B"/>
    <w:rsid w:val="00F737FF"/>
    <w:rsid w:val="00F73E29"/>
    <w:rsid w:val="00F7401F"/>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90570"/>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Visio_Drawing15.vsdx"/><Relationship Id="rId63" Type="http://schemas.openxmlformats.org/officeDocument/2006/relationships/image" Target="media/image26.emf"/><Relationship Id="rId68" Type="http://schemas.openxmlformats.org/officeDocument/2006/relationships/hyperlink" Target="https://forge.3gpp.org/rep/ivas-codec-pc/ivas-processing-scripts.git" TargetMode="External"/><Relationship Id="rId16" Type="http://schemas.openxmlformats.org/officeDocument/2006/relationships/package" Target="embeddings/Microsoft_Visio_Drawing.vsdx"/><Relationship Id="rId11" Type="http://schemas.openxmlformats.org/officeDocument/2006/relationships/comments" Target="comments.xml"/><Relationship Id="rId32" Type="http://schemas.openxmlformats.org/officeDocument/2006/relationships/image" Target="media/image10.emf"/><Relationship Id="rId37" Type="http://schemas.openxmlformats.org/officeDocument/2006/relationships/package" Target="embeddings/Microsoft_Visio_Drawing10.vsdx"/><Relationship Id="rId53" Type="http://schemas.openxmlformats.org/officeDocument/2006/relationships/image" Target="media/image21.emf"/><Relationship Id="rId58" Type="http://schemas.openxmlformats.org/officeDocument/2006/relationships/package" Target="embeddings/Microsoft_Visio_Drawing20.vsdx"/><Relationship Id="rId74" Type="http://schemas.openxmlformats.org/officeDocument/2006/relationships/hyperlink" Target="https://github.com/openitu/STL" TargetMode="External"/><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25.emf"/><Relationship Id="rId19" Type="http://schemas.openxmlformats.org/officeDocument/2006/relationships/image" Target="media/image3.emf"/><Relationship Id="rId14" Type="http://schemas.microsoft.com/office/2018/08/relationships/commentsExtensible" Target="commentsExtensible.xml"/><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image" Target="media/image9.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18.emf"/><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hyperlink" Target="https://github.com/openitu/STL" TargetMode="External"/><Relationship Id="rId77"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package" Target="embeddings/Microsoft_Visio_Drawing17.vsdx"/><Relationship Id="rId72" Type="http://schemas.openxmlformats.org/officeDocument/2006/relationships/hyperlink" Target="https://github.com/ErikNorvell-Ericsson/STL.git" TargetMode="External"/><Relationship Id="rId80" Type="http://schemas.microsoft.com/office/2011/relationships/people" Target="people.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package" Target="embeddings/Microsoft_Visio_Drawing8.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2.vsdx"/><Relationship Id="rId41" Type="http://schemas.openxmlformats.org/officeDocument/2006/relationships/package" Target="embeddings/Microsoft_Visio_Drawing12.vsdx"/><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hyperlink" Target="https://www.itu.int/rec/T-REC-G.191-202303-I" TargetMode="External"/><Relationship Id="rId75" Type="http://schemas.openxmlformats.org/officeDocument/2006/relationships/hyperlink" Target="http://ftp.3gpp.org/tsg_sa/WG4_CODEC/TSGS4_76/Docs/S4-131277.zip"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6.vsdx"/><Relationship Id="rId57" Type="http://schemas.openxmlformats.org/officeDocument/2006/relationships/image" Target="media/image23.emf"/><Relationship Id="rId10" Type="http://schemas.openxmlformats.org/officeDocument/2006/relationships/endnotes" Target="endnotes.xml"/><Relationship Id="rId31" Type="http://schemas.openxmlformats.org/officeDocument/2006/relationships/package" Target="embeddings/Microsoft_Visio_Drawing7.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package" Target="embeddings/Microsoft_Visio_Drawing21.vsdx"/><Relationship Id="rId65" Type="http://schemas.openxmlformats.org/officeDocument/2006/relationships/image" Target="media/image27.emf"/><Relationship Id="rId73" Type="http://schemas.openxmlformats.org/officeDocument/2006/relationships/hyperlink" Target="https://github.com/ErikNorvell-Ericsson/STL.git"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package" Target="embeddings/Microsoft_Visio_Drawing1.vsdx"/><Relationship Id="rId39" Type="http://schemas.openxmlformats.org/officeDocument/2006/relationships/package" Target="embeddings/Microsoft_Visio_Drawing1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image" Target="media/image22.emf"/><Relationship Id="rId76"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hyperlink" Target="http://ftp.3gpp.org/tsg_sa/WG4_CODEC/TSGS4_68/Docs/S4-120344.zip" TargetMode="External"/><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image" Target="media/image14.emf"/><Relationship Id="rId45" Type="http://schemas.openxmlformats.org/officeDocument/2006/relationships/package" Target="embeddings/Microsoft_Visio_Drawing14.vsdx"/><Relationship Id="rId66" Type="http://schemas.openxmlformats.org/officeDocument/2006/relationships/package" Target="embeddings/Microsoft_Visio_Drawing24.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2.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3.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4.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58</TotalTime>
  <Pages>43</Pages>
  <Words>15252</Words>
  <Characters>80838</Characters>
  <Application>Microsoft Office Word</Application>
  <DocSecurity>0</DocSecurity>
  <Lines>673</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95899</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Tomas Toftgård</cp:lastModifiedBy>
  <cp:revision>37</cp:revision>
  <dcterms:created xsi:type="dcterms:W3CDTF">2025-02-10T13:44:00Z</dcterms:created>
  <dcterms:modified xsi:type="dcterms:W3CDTF">2025-02-11T22:27:00Z</dcterms:modified>
</cp:coreProperties>
</file>