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55B68" w14:textId="5EE5E323" w:rsidR="002D121C" w:rsidRPr="00326DA2" w:rsidRDefault="002D121C" w:rsidP="002D121C">
      <w:pPr>
        <w:pStyle w:val="CRCoverPage"/>
        <w:tabs>
          <w:tab w:val="right" w:pos="9639"/>
        </w:tabs>
        <w:spacing w:after="0"/>
        <w:rPr>
          <w:b/>
          <w:i/>
          <w:sz w:val="28"/>
          <w:lang w:val="sv-SE"/>
        </w:rPr>
      </w:pPr>
      <w:r w:rsidRPr="00326DA2">
        <w:rPr>
          <w:b/>
          <w:sz w:val="24"/>
          <w:lang w:val="sv-SE"/>
        </w:rPr>
        <w:t>3GPP TSG SA</w:t>
      </w:r>
      <w:r w:rsidR="00CF25FF" w:rsidRPr="00326DA2">
        <w:rPr>
          <w:b/>
          <w:sz w:val="24"/>
          <w:lang w:val="sv-SE"/>
        </w:rPr>
        <w:t xml:space="preserve"> </w:t>
      </w:r>
      <w:r w:rsidR="00CF25FF" w:rsidRPr="00CF25FF">
        <w:rPr>
          <w:b/>
          <w:noProof/>
          <w:sz w:val="24"/>
          <w:lang w:val="sv-SE"/>
        </w:rPr>
        <w:t>WG 4</w:t>
      </w:r>
      <w:r w:rsidRPr="00CF25FF">
        <w:rPr>
          <w:b/>
          <w:noProof/>
          <w:sz w:val="24"/>
          <w:lang w:val="sv-SE"/>
        </w:rPr>
        <w:t xml:space="preserve"> </w:t>
      </w:r>
      <w:r w:rsidRPr="00326DA2">
        <w:rPr>
          <w:b/>
          <w:sz w:val="24"/>
          <w:lang w:val="sv-SE"/>
        </w:rPr>
        <w:t>Meeting #</w:t>
      </w:r>
      <w:r w:rsidR="00CF25FF" w:rsidRPr="00CF25FF">
        <w:rPr>
          <w:b/>
          <w:noProof/>
          <w:sz w:val="24"/>
          <w:lang w:val="sv-SE"/>
        </w:rPr>
        <w:t>131</w:t>
      </w:r>
      <w:r w:rsidRPr="00CF25FF">
        <w:rPr>
          <w:b/>
          <w:i/>
          <w:noProof/>
          <w:sz w:val="28"/>
          <w:lang w:val="sv-SE"/>
        </w:rPr>
        <w:tab/>
      </w:r>
      <w:r w:rsidR="00CF25FF" w:rsidRPr="00CF25FF">
        <w:rPr>
          <w:b/>
          <w:noProof/>
          <w:sz w:val="24"/>
          <w:lang w:val="sv-SE"/>
        </w:rPr>
        <w:t>SA</w:t>
      </w:r>
      <w:r w:rsidR="00CF25FF">
        <w:rPr>
          <w:b/>
          <w:noProof/>
          <w:sz w:val="24"/>
          <w:lang w:val="sv-SE"/>
        </w:rPr>
        <w:t>4-</w:t>
      </w:r>
      <w:r w:rsidR="00C172E2">
        <w:rPr>
          <w:b/>
          <w:noProof/>
          <w:sz w:val="24"/>
          <w:lang w:val="sv-SE"/>
        </w:rPr>
        <w:t>250</w:t>
      </w:r>
      <w:r w:rsidR="00EB7597">
        <w:rPr>
          <w:b/>
          <w:noProof/>
          <w:sz w:val="24"/>
          <w:lang w:val="sv-SE"/>
        </w:rPr>
        <w:t>234</w:t>
      </w:r>
    </w:p>
    <w:p w14:paraId="0BF4D502" w14:textId="77777777" w:rsidR="00EB7597" w:rsidRPr="000F60D1" w:rsidRDefault="00EB7597" w:rsidP="00EB7597">
      <w:pPr>
        <w:pStyle w:val="CRCoverPage"/>
        <w:tabs>
          <w:tab w:val="right" w:pos="9638"/>
        </w:tabs>
        <w:outlineLvl w:val="0"/>
        <w:rPr>
          <w:b/>
          <w:noProof/>
          <w:sz w:val="24"/>
        </w:rPr>
      </w:pPr>
      <w:r w:rsidRPr="000F60D1">
        <w:rPr>
          <w:b/>
          <w:noProof/>
          <w:sz w:val="24"/>
        </w:rPr>
        <w:t>Geneva, Switzerland, 17 - 2</w:t>
      </w:r>
      <w:r>
        <w:rPr>
          <w:b/>
          <w:noProof/>
          <w:sz w:val="24"/>
        </w:rPr>
        <w:t>1</w:t>
      </w:r>
      <w:r w:rsidRPr="000F60D1">
        <w:rPr>
          <w:b/>
          <w:noProof/>
          <w:sz w:val="24"/>
        </w:rPr>
        <w:t xml:space="preserve"> February 2025</w:t>
      </w:r>
      <w:r w:rsidRPr="000F60D1">
        <w:rPr>
          <w:b/>
          <w:noProof/>
          <w:sz w:val="24"/>
        </w:rPr>
        <w:tab/>
      </w:r>
      <w:r>
        <w:rPr>
          <w:b/>
          <w:noProof/>
          <w:sz w:val="24"/>
        </w:rPr>
        <w:t>Revision of S4-250220</w:t>
      </w: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09736DB8" w:rsidR="002D121C" w:rsidRPr="00C73DE8" w:rsidRDefault="002D121C" w:rsidP="002D121C">
      <w:pPr>
        <w:tabs>
          <w:tab w:val="left" w:pos="2127"/>
        </w:tabs>
        <w:ind w:left="2127" w:hanging="2127"/>
        <w:jc w:val="both"/>
        <w:outlineLvl w:val="0"/>
        <w:rPr>
          <w:rFonts w:ascii="Arial" w:eastAsia="Batang" w:hAnsi="Arial"/>
          <w:b/>
          <w:sz w:val="24"/>
          <w:szCs w:val="24"/>
          <w:lang w:val="fr-FR" w:eastAsia="zh-CN"/>
        </w:rPr>
      </w:pPr>
      <w:proofErr w:type="gramStart"/>
      <w:r w:rsidRPr="00C73DE8">
        <w:rPr>
          <w:rFonts w:ascii="Arial" w:eastAsia="Batang" w:hAnsi="Arial"/>
          <w:b/>
          <w:sz w:val="24"/>
          <w:szCs w:val="24"/>
          <w:lang w:val="fr-FR" w:eastAsia="zh-CN"/>
        </w:rPr>
        <w:t>Source:</w:t>
      </w:r>
      <w:proofErr w:type="gramEnd"/>
      <w:r w:rsidRPr="00C73DE8">
        <w:rPr>
          <w:rFonts w:ascii="Arial" w:eastAsia="Batang" w:hAnsi="Arial"/>
          <w:b/>
          <w:sz w:val="24"/>
          <w:szCs w:val="24"/>
          <w:lang w:val="fr-FR" w:eastAsia="zh-CN"/>
        </w:rPr>
        <w:tab/>
      </w:r>
      <w:r w:rsidR="00CF25FF">
        <w:rPr>
          <w:rFonts w:ascii="Arial" w:eastAsia="Batang" w:hAnsi="Arial"/>
          <w:b/>
          <w:sz w:val="24"/>
          <w:szCs w:val="24"/>
          <w:lang w:val="fr-FR" w:eastAsia="zh-CN"/>
        </w:rPr>
        <w:t xml:space="preserve">Dolby </w:t>
      </w:r>
      <w:proofErr w:type="spellStart"/>
      <w:r w:rsidR="00CF25FF">
        <w:rPr>
          <w:rFonts w:ascii="Arial" w:eastAsia="Batang" w:hAnsi="Arial"/>
          <w:b/>
          <w:sz w:val="24"/>
          <w:szCs w:val="24"/>
          <w:lang w:val="fr-FR" w:eastAsia="zh-CN"/>
        </w:rPr>
        <w:t>Laboratories</w:t>
      </w:r>
      <w:proofErr w:type="spellEnd"/>
      <w:r w:rsidR="00CF25FF">
        <w:rPr>
          <w:rFonts w:ascii="Arial" w:eastAsia="Batang" w:hAnsi="Arial"/>
          <w:b/>
          <w:sz w:val="24"/>
          <w:szCs w:val="24"/>
          <w:lang w:val="fr-FR" w:eastAsia="zh-CN"/>
        </w:rPr>
        <w:t xml:space="preserve"> Inc.</w:t>
      </w:r>
      <w:r w:rsidR="000D7F68">
        <w:rPr>
          <w:rFonts w:ascii="Arial" w:eastAsia="Batang" w:hAnsi="Arial"/>
          <w:b/>
          <w:sz w:val="24"/>
          <w:szCs w:val="24"/>
          <w:lang w:val="fr-FR" w:eastAsia="zh-CN"/>
        </w:rPr>
        <w:t>,</w:t>
      </w:r>
      <w:r w:rsidR="00276EB4">
        <w:rPr>
          <w:rFonts w:ascii="Arial" w:eastAsia="Batang" w:hAnsi="Arial"/>
          <w:b/>
          <w:sz w:val="24"/>
          <w:szCs w:val="24"/>
          <w:lang w:val="fr-FR" w:eastAsia="zh-CN"/>
        </w:rPr>
        <w:t xml:space="preserve"> Nokia, </w:t>
      </w:r>
      <w:proofErr w:type="spellStart"/>
      <w:r w:rsidR="00276EB4">
        <w:rPr>
          <w:rFonts w:ascii="Arial" w:eastAsia="Batang" w:hAnsi="Arial"/>
          <w:b/>
          <w:sz w:val="24"/>
          <w:szCs w:val="24"/>
          <w:lang w:val="fr-FR" w:eastAsia="zh-CN"/>
        </w:rPr>
        <w:t>VoiceAge</w:t>
      </w:r>
      <w:proofErr w:type="spellEnd"/>
      <w:r w:rsidR="00276EB4">
        <w:rPr>
          <w:rFonts w:ascii="Arial" w:eastAsia="Batang" w:hAnsi="Arial"/>
          <w:b/>
          <w:sz w:val="24"/>
          <w:szCs w:val="24"/>
          <w:lang w:val="fr-FR" w:eastAsia="zh-CN"/>
        </w:rPr>
        <w:t xml:space="preserve"> Corporation, Fraunhofer IIS, Ericsson LM, </w:t>
      </w:r>
      <w:r w:rsidR="00C172E2">
        <w:rPr>
          <w:rFonts w:ascii="Arial" w:eastAsia="Batang" w:hAnsi="Arial"/>
          <w:b/>
          <w:sz w:val="24"/>
          <w:szCs w:val="24"/>
          <w:lang w:val="fr-FR" w:eastAsia="zh-CN"/>
        </w:rPr>
        <w:t>Cadence</w:t>
      </w:r>
      <w:r w:rsidR="00EB7597">
        <w:rPr>
          <w:rFonts w:ascii="Arial" w:eastAsia="Batang" w:hAnsi="Arial"/>
          <w:b/>
          <w:sz w:val="24"/>
          <w:szCs w:val="24"/>
          <w:lang w:val="fr-FR" w:eastAsia="zh-CN"/>
        </w:rPr>
        <w:t>, NTT, Orange</w:t>
      </w:r>
    </w:p>
    <w:p w14:paraId="68434C5F" w14:textId="7512B569"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F25FF">
        <w:rPr>
          <w:rFonts w:ascii="Arial" w:eastAsia="Batang" w:hAnsi="Arial" w:cs="Arial"/>
          <w:b/>
          <w:sz w:val="24"/>
          <w:szCs w:val="24"/>
          <w:lang w:eastAsia="zh-CN"/>
        </w:rPr>
        <w:t xml:space="preserve">[Draft] Revised </w:t>
      </w:r>
      <w:r w:rsidR="00E60E5E">
        <w:rPr>
          <w:rFonts w:ascii="Arial" w:eastAsia="Batang" w:hAnsi="Arial" w:cs="Arial"/>
          <w:b/>
          <w:sz w:val="24"/>
          <w:szCs w:val="24"/>
          <w:lang w:eastAsia="zh-CN"/>
        </w:rPr>
        <w:t>WID</w:t>
      </w:r>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69C66478"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97B15">
        <w:rPr>
          <w:rFonts w:ascii="Arial" w:eastAsia="Batang" w:hAnsi="Arial"/>
          <w:b/>
          <w:sz w:val="24"/>
          <w:szCs w:val="24"/>
          <w:lang w:val="en-US" w:eastAsia="zh-CN"/>
        </w:rPr>
        <w:t>7.5</w:t>
      </w:r>
    </w:p>
    <w:p w14:paraId="110F6C52" w14:textId="79D64BCD"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proofErr w:type="spellStart"/>
      <w:proofErr w:type="gramStart"/>
      <w:r w:rsidRPr="003B3729">
        <w:rPr>
          <w:lang w:val="fr-FR" w:eastAsia="ja-JP"/>
        </w:rPr>
        <w:t>Acronym</w:t>
      </w:r>
      <w:proofErr w:type="spellEnd"/>
      <w:r w:rsidRPr="003B3729">
        <w:rPr>
          <w:lang w:val="fr-FR" w:eastAsia="ja-JP"/>
        </w:rPr>
        <w:t>:</w:t>
      </w:r>
      <w:bookmarkEnd w:id="0"/>
      <w:proofErr w:type="gramEnd"/>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AAB156C" w:rsidR="001E489F" w:rsidRDefault="00460B3D">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56170897" w:rsidR="007861B8" w:rsidRDefault="0051155E">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6EBC087E" w:rsidR="007861B8" w:rsidRDefault="00785CBE">
            <w:pPr>
              <w:pStyle w:val="TAC"/>
            </w:pPr>
            <w:ins w:id="1" w:author="Stefan Bruhn" w:date="2025-02-11T23:01:00Z" w16du:dateUtc="2025-02-11T22:01:00Z">
              <w:r>
                <w:t>x</w:t>
              </w:r>
            </w:ins>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pPr>
              <w:pStyle w:val="TAL"/>
            </w:pPr>
            <w:proofErr w:type="spellStart"/>
            <w:r>
              <w:t>IVAS_Codec</w:t>
            </w:r>
            <w:proofErr w:type="spellEnd"/>
          </w:p>
        </w:tc>
        <w:tc>
          <w:tcPr>
            <w:tcW w:w="1101" w:type="dxa"/>
          </w:tcPr>
          <w:p w14:paraId="334D300A" w14:textId="5C94715E" w:rsidR="001E489F" w:rsidRDefault="00460B3D">
            <w:pPr>
              <w:pStyle w:val="TAL"/>
            </w:pPr>
            <w:r>
              <w:t>SA4</w:t>
            </w:r>
          </w:p>
        </w:tc>
        <w:tc>
          <w:tcPr>
            <w:tcW w:w="1101" w:type="dxa"/>
          </w:tcPr>
          <w:p w14:paraId="3338BA6A" w14:textId="3562651A" w:rsidR="001E489F" w:rsidRDefault="00460B3D">
            <w:pPr>
              <w:pStyle w:val="TAL"/>
            </w:pPr>
            <w:r>
              <w:t>770024</w:t>
            </w:r>
          </w:p>
        </w:tc>
        <w:tc>
          <w:tcPr>
            <w:tcW w:w="6010" w:type="dxa"/>
          </w:tcPr>
          <w:p w14:paraId="225432A0" w14:textId="2763E0B0" w:rsidR="001E489F" w:rsidRPr="00251D80" w:rsidRDefault="00460B3D">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460B3D" w14:paraId="0B66CC3F" w14:textId="77777777">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w:t>
      </w:r>
      <w:proofErr w:type="gramStart"/>
      <w:r>
        <w:t>SA4, and</w:t>
      </w:r>
      <w:proofErr w:type="gramEnd"/>
      <w:r>
        <w:t xml:space="preserve">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5E1C66F9" w14:textId="77777777" w:rsidR="00F46E9F" w:rsidRDefault="00F46E9F" w:rsidP="00F46E9F">
      <w:pPr>
        <w:pStyle w:val="Guidance"/>
        <w:rPr>
          <w:ins w:id="2" w:author="Stefan Bruhn" w:date="2025-02-11T23:01:00Z" w16du:dateUtc="2025-02-11T22:01:00Z"/>
          <w:i w:val="0"/>
          <w:iCs/>
        </w:rPr>
      </w:pPr>
      <w:ins w:id="3" w:author="Stefan Bruhn" w:date="2025-02-11T23:01:00Z" w16du:dateUtc="2025-02-11T22:01:00Z">
        <w:r>
          <w:rPr>
            <w:i w:val="0"/>
            <w:iCs/>
          </w:rPr>
          <w:t xml:space="preserve">With respect to the conformance testing procedures for IVAS codec implementations specified in Rel-18, </w:t>
        </w:r>
        <w:r w:rsidRPr="00187228">
          <w:rPr>
            <w:i w:val="0"/>
            <w:iCs/>
          </w:rPr>
          <w:t>digital test sequences</w:t>
        </w:r>
        <w:r>
          <w:rPr>
            <w:i w:val="0"/>
            <w:iCs/>
          </w:rPr>
          <w:t xml:space="preserve"> provided with TS 26.252 </w:t>
        </w:r>
        <w:r w:rsidRPr="00187228">
          <w:rPr>
            <w:i w:val="0"/>
            <w:iCs/>
          </w:rPr>
          <w:t>shall be used to test conformance for an implementation of the IVAS codec (TS 26.253), Rendering (TS 26.254), Error Concealment of Lost Packets (TS 26.255) and Jitter Buffer Management (JBM) (TS 26.256), and its reference</w:t>
        </w:r>
        <w:r>
          <w:rPr>
            <w:i w:val="0"/>
            <w:iCs/>
          </w:rPr>
          <w:t xml:space="preserve"> floating-point</w:t>
        </w:r>
        <w:r w:rsidRPr="00187228">
          <w:rPr>
            <w:i w:val="0"/>
            <w:iCs/>
          </w:rPr>
          <w:t xml:space="preserve"> C code specification </w:t>
        </w:r>
        <w:r>
          <w:rPr>
            <w:i w:val="0"/>
            <w:iCs/>
          </w:rPr>
          <w:t>(</w:t>
        </w:r>
        <w:r w:rsidRPr="00187228">
          <w:rPr>
            <w:i w:val="0"/>
            <w:iCs/>
          </w:rPr>
          <w:t>TS 26.258</w:t>
        </w:r>
        <w:r>
          <w:rPr>
            <w:i w:val="0"/>
            <w:iCs/>
          </w:rPr>
          <w:t xml:space="preserve">). </w:t>
        </w:r>
        <w:r w:rsidRPr="00187228">
          <w:rPr>
            <w:i w:val="0"/>
            <w:iCs/>
          </w:rPr>
          <w:t>A standard compliant implementation of the</w:t>
        </w:r>
        <w:r>
          <w:rPr>
            <w:i w:val="0"/>
            <w:iCs/>
          </w:rPr>
          <w:t>se</w:t>
        </w:r>
        <w:r w:rsidRPr="00187228">
          <w:rPr>
            <w:i w:val="0"/>
            <w:iCs/>
          </w:rPr>
          <w:t xml:space="preserve"> specifications shall pass conformance tests </w:t>
        </w:r>
        <w:r>
          <w:rPr>
            <w:i w:val="0"/>
            <w:iCs/>
          </w:rPr>
          <w:t xml:space="preserve">in a </w:t>
        </w:r>
        <w:r w:rsidRPr="00187228">
          <w:rPr>
            <w:i w:val="0"/>
            <w:iCs/>
          </w:rPr>
          <w:t>bit-exact</w:t>
        </w:r>
        <w:r>
          <w:rPr>
            <w:i w:val="0"/>
            <w:iCs/>
          </w:rPr>
          <w:t xml:space="preserve"> manner. This is, upon given reference input test sequences, a conformant implementation shall produce bit-exactly the same output samples as the provided reference output test sequences.</w:t>
        </w:r>
      </w:ins>
    </w:p>
    <w:p w14:paraId="02A73A9F" w14:textId="2AEECA74" w:rsidR="00F46E9F" w:rsidRDefault="00F46E9F" w:rsidP="00F46E9F">
      <w:pPr>
        <w:pStyle w:val="Guidance"/>
        <w:rPr>
          <w:ins w:id="4" w:author="Stefan Bruhn" w:date="2025-02-11T23:01:00Z" w16du:dateUtc="2025-02-11T22:01:00Z"/>
          <w:i w:val="0"/>
          <w:iCs/>
        </w:rPr>
      </w:pPr>
      <w:ins w:id="5" w:author="Stefan Bruhn" w:date="2025-02-11T23:01:00Z" w16du:dateUtc="2025-02-11T22:01:00Z">
        <w:r>
          <w:rPr>
            <w:i w:val="0"/>
            <w:iCs/>
          </w:rPr>
          <w:t xml:space="preserve">While well suited and convenient for fixed-point implementations, this kind of bit-exact conformance requirements is problematic for floating-point implementations. The reason is that the bit-exact behaviour of binaries compiled from floating-point code highly depends on the target platform, the used compiler as well as various code optimizations that </w:t>
        </w:r>
        <w:r>
          <w:rPr>
            <w:i w:val="0"/>
            <w:iCs/>
          </w:rPr>
          <w:lastRenderedPageBreak/>
          <w:t xml:space="preserve">compilers may do. Therefore, it is highly unlikely that an IVAS </w:t>
        </w:r>
        <w:r w:rsidR="00AC0D4A">
          <w:rPr>
            <w:i w:val="0"/>
            <w:iCs/>
          </w:rPr>
          <w:t xml:space="preserve">floating-point </w:t>
        </w:r>
        <w:r>
          <w:rPr>
            <w:i w:val="0"/>
            <w:iCs/>
          </w:rPr>
          <w:t>implementation, e.g., on a smartphone chipset can have the same bit-exact input/output behaviour as the PC-based reference implementation that was used to generate the test sequences of TS 26.252. In effect, there is currently no realistic possibility to use the IVAS floating-point code for standard compliant implementations on a large range of devices. Given that IVAS fixed-point code is still under development, this may be a serious blocker for fast and broad IVAS codec adoption.</w:t>
        </w:r>
      </w:ins>
    </w:p>
    <w:p w14:paraId="6480A945" w14:textId="77777777" w:rsidR="00F46E9F" w:rsidRDefault="00F46E9F" w:rsidP="00F46E9F">
      <w:pPr>
        <w:pStyle w:val="Guidance"/>
        <w:rPr>
          <w:ins w:id="6" w:author="Stefan Bruhn" w:date="2025-02-11T23:01:00Z" w16du:dateUtc="2025-02-11T22:01:00Z"/>
          <w:i w:val="0"/>
          <w:iCs/>
        </w:rPr>
      </w:pPr>
      <w:ins w:id="7" w:author="Stefan Bruhn" w:date="2025-02-11T23:01:00Z" w16du:dateUtc="2025-02-11T22:01:00Z">
        <w:r>
          <w:rPr>
            <w:i w:val="0"/>
            <w:iCs/>
          </w:rPr>
          <w:t xml:space="preserve">The described problem is not unique for IVAS. In earlier 3GPP speech and audio codec standards such as the 3GPP audio codecs Enhanced </w:t>
        </w:r>
        <w:proofErr w:type="spellStart"/>
        <w:r>
          <w:rPr>
            <w:i w:val="0"/>
            <w:iCs/>
          </w:rPr>
          <w:t>aacPlus</w:t>
        </w:r>
        <w:proofErr w:type="spellEnd"/>
        <w:r>
          <w:rPr>
            <w:i w:val="0"/>
            <w:iCs/>
          </w:rPr>
          <w:t>, AMR-WB+ or the 3GPP EVS codec, it was addressed by specifying non-bit-exact conformance testing processes and criteria. Even the IVAS test sequence specification 26.252 specifies a non-bit-exact testing process and criteria for IVAS mono operation, which is identical to EVS.</w:t>
        </w:r>
      </w:ins>
    </w:p>
    <w:p w14:paraId="36EAAF29" w14:textId="08355EB1" w:rsidR="00F46E9F" w:rsidRPr="008343AA" w:rsidRDefault="00276EB4" w:rsidP="00F46E9F">
      <w:pPr>
        <w:pStyle w:val="Guidance"/>
        <w:rPr>
          <w:ins w:id="8" w:author="Stefan Bruhn" w:date="2025-02-11T23:01:00Z" w16du:dateUtc="2025-02-11T22:01:00Z"/>
          <w:i w:val="0"/>
          <w:iCs/>
        </w:rPr>
      </w:pPr>
      <w:ins w:id="9" w:author="Stefan Bruhn" w:date="2025-02-11T23:01:00Z" w16du:dateUtc="2025-02-11T22:01:00Z">
        <w:r w:rsidRPr="00276EB4">
          <w:rPr>
            <w:i w:val="0"/>
            <w:iCs/>
          </w:rPr>
          <w:t>To fully address this problem for IVAS floating point implementations, it is thus necessary to develop and specify non-bit-exact conformance testing processes and criteria for all IVAS codec operation modes and components specified in TSs 26.253, 26.254, 26.255, 26.256 and 26.258 that currently require bit-exact implementations. [Such non-bit-exact conformance testing processes may also be considered for use with IVAS fixed-point implementations, to give implementors more freedom for optimizations such as partially relying on fixed- and floating-point code.]</w:t>
        </w:r>
        <w:r w:rsidR="00F46E9F">
          <w:rPr>
            <w:i w:val="0"/>
            <w:iCs/>
          </w:rPr>
          <w:t xml:space="preserve"> </w:t>
        </w:r>
      </w:ins>
    </w:p>
    <w:p w14:paraId="644E825F" w14:textId="77777777" w:rsidR="00F46E9F" w:rsidRDefault="00F46E9F" w:rsidP="00F46E9F">
      <w:pPr>
        <w:rPr>
          <w:ins w:id="10" w:author="Stefan Bruhn" w:date="2025-02-11T23:01:00Z" w16du:dateUtc="2025-02-11T22:01:00Z"/>
        </w:rPr>
      </w:pPr>
      <w:ins w:id="11" w:author="Stefan Bruhn" w:date="2025-02-11T23:01:00Z" w16du:dateUtc="2025-02-11T22:01:00Z">
        <w:r>
          <w:t xml:space="preserve">Unlike previous 3GPP speech and audio codecs, IVAS codec selection was done based on floating-point code, which has resulted in the now existing IVAS floating-point C code specification. IVAS codec characterization is so far also based on the floating-point reference code. The IVAS fixed-point implementation currently under development is expected to provide the same performance. Nevertheless, the IVAS floating-point specification may likely in future be regarded as the </w:t>
        </w:r>
        <w:r w:rsidRPr="0061505D">
          <w:t>preferred implementation</w:t>
        </w:r>
        <w:r>
          <w:t xml:space="preserve"> and hence, it should be used as reference for non-bit-exact </w:t>
        </w:r>
        <w:r w:rsidRPr="0061505D">
          <w:t>conformance testing proce</w:t>
        </w:r>
        <w:r>
          <w:t>sses</w:t>
        </w:r>
        <w:r w:rsidRPr="0061505D">
          <w:t xml:space="preserve"> and criteria</w:t>
        </w:r>
        <w:r>
          <w:t xml:space="preserve"> to be developed under this work item. The question if pure IVAS fixed-point implementations may apply these non-bit-exact processes and criteria for conformance testing should be a decision topic once IVAS codec fixed-point codec reference code is successfully specified and characterized.</w:t>
        </w:r>
      </w:ins>
    </w:p>
    <w:p w14:paraId="293AA72B" w14:textId="1F0DF8F7" w:rsidR="001E489F"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2C23404D" w14:textId="77777777" w:rsidR="008171F8" w:rsidRDefault="008171F8" w:rsidP="001E489F">
      <w:pPr>
        <w:rPr>
          <w:ins w:id="12" w:author="Stefan Bruhn" w:date="2025-02-11T23:01:00Z" w16du:dateUtc="2025-02-11T22:01:00Z"/>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2A402BF9" w14:textId="02C808A8" w:rsidR="00697B15" w:rsidRDefault="00697B15" w:rsidP="00D04415">
      <w:pPr>
        <w:numPr>
          <w:ilvl w:val="0"/>
          <w:numId w:val="9"/>
        </w:numPr>
        <w:rPr>
          <w:ins w:id="13" w:author="Stefan Bruhn" w:date="2025-02-11T23:01:00Z" w16du:dateUtc="2025-02-11T22:01:00Z"/>
        </w:rPr>
      </w:pPr>
      <w:ins w:id="14" w:author="Stefan Bruhn" w:date="2025-02-11T23:01:00Z" w16du:dateUtc="2025-02-11T22:01:00Z">
        <w:r>
          <w:t xml:space="preserve">Test vectors for bit-exact conformance testing of IVAS fixed-point implementations based on the fixed-point C-code to be part of TS 26.252. </w:t>
        </w:r>
      </w:ins>
    </w:p>
    <w:p w14:paraId="1B7A905F" w14:textId="61879A88"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16BCA54E" w14:textId="5CCD0B82" w:rsidR="008171F8" w:rsidRPr="00801753" w:rsidRDefault="00D04415" w:rsidP="00EB4DF7">
      <w:pPr>
        <w:numPr>
          <w:ilvl w:val="0"/>
          <w:numId w:val="9"/>
        </w:numPr>
      </w:pPr>
      <w:r>
        <w:t>Enhancements to code</w:t>
      </w:r>
      <w:r w:rsidR="007F5129">
        <w:t>c</w:t>
      </w:r>
      <w:r>
        <w:t xml:space="preserve"> conformance test procedure</w:t>
      </w:r>
      <w:r w:rsidR="001E614A">
        <w:t>s</w:t>
      </w:r>
      <w:r w:rsidR="008857A3">
        <w:t xml:space="preserve"> and criteria</w:t>
      </w:r>
      <w:r w:rsidR="00563171">
        <w:t>.</w:t>
      </w:r>
      <w:ins w:id="15" w:author="Stefan Bruhn" w:date="2025-02-11T23:01:00Z" w16du:dateUtc="2025-02-11T22:01:00Z">
        <w:r w:rsidR="00EB4DF7">
          <w:t xml:space="preserve"> Under this objective, </w:t>
        </w:r>
        <w:r w:rsidR="00785CBE">
          <w:t xml:space="preserve">a </w:t>
        </w:r>
        <w:r w:rsidR="008171F8" w:rsidRPr="00801753">
          <w:t>conformance process (including tool</w:t>
        </w:r>
        <w:r w:rsidR="008171F8">
          <w:t>s</w:t>
        </w:r>
        <w:r w:rsidR="008171F8" w:rsidRPr="00801753">
          <w:t xml:space="preserve"> and test vectors) of </w:t>
        </w:r>
        <w:r w:rsidR="008171F8">
          <w:t>IVAS</w:t>
        </w:r>
        <w:r w:rsidR="008171F8" w:rsidRPr="00801753">
          <w:t xml:space="preserve"> for non</w:t>
        </w:r>
        <w:r w:rsidR="008171F8">
          <w:t>-</w:t>
        </w:r>
        <w:r w:rsidR="008171F8" w:rsidRPr="00801753">
          <w:t>bit-exact implementations</w:t>
        </w:r>
        <w:r w:rsidR="00EB4DF7">
          <w:t xml:space="preserve"> shall be </w:t>
        </w:r>
        <w:r w:rsidR="00785CBE">
          <w:t>developed</w:t>
        </w:r>
        <w:r w:rsidR="00276EB4">
          <w:t xml:space="preserve">, </w:t>
        </w:r>
        <w:r w:rsidR="00276EB4" w:rsidRPr="00801753">
          <w:t>aligned with the conclusions of TR 26.843</w:t>
        </w:r>
        <w:r w:rsidR="008171F8" w:rsidRPr="00801753">
          <w:t xml:space="preserve">. More specifically, </w:t>
        </w:r>
        <w:r w:rsidR="00276EB4">
          <w:t>this work includes the following steps</w:t>
        </w:r>
        <w:r w:rsidR="008171F8" w:rsidRPr="00801753">
          <w:t xml:space="preserve">: </w:t>
        </w:r>
      </w:ins>
    </w:p>
    <w:p w14:paraId="5E1E50EA" w14:textId="413F50FE" w:rsidR="008171F8" w:rsidRPr="00801753" w:rsidRDefault="008171F8" w:rsidP="00EB4DF7">
      <w:pPr>
        <w:numPr>
          <w:ilvl w:val="1"/>
          <w:numId w:val="9"/>
        </w:numPr>
        <w:rPr>
          <w:ins w:id="16" w:author="Stefan Bruhn" w:date="2025-02-11T23:01:00Z" w16du:dateUtc="2025-02-11T22:01:00Z"/>
        </w:rPr>
      </w:pPr>
      <w:ins w:id="17" w:author="Stefan Bruhn" w:date="2025-02-11T23:01:00Z" w16du:dateUtc="2025-02-11T22:01:00Z">
        <w:r>
          <w:t>Specification of t</w:t>
        </w:r>
        <w:r w:rsidRPr="00801753">
          <w:t>ools</w:t>
        </w:r>
        <w:r w:rsidR="00804B46">
          <w:t xml:space="preserve"> and</w:t>
        </w:r>
        <w:r>
          <w:t xml:space="preserve"> </w:t>
        </w:r>
        <w:r w:rsidRPr="00801753">
          <w:t>conformance test vector</w:t>
        </w:r>
        <w:r>
          <w:t>s suitable for</w:t>
        </w:r>
        <w:r w:rsidRPr="00801753">
          <w:t xml:space="preserve"> perform</w:t>
        </w:r>
        <w:r>
          <w:t>ing</w:t>
        </w:r>
        <w:r w:rsidRPr="00801753">
          <w:t xml:space="preserve"> </w:t>
        </w:r>
        <w:r>
          <w:t xml:space="preserve">IVAS </w:t>
        </w:r>
        <w:r w:rsidRPr="00801753">
          <w:t>conformance test</w:t>
        </w:r>
        <w:r>
          <w:t>ing.</w:t>
        </w:r>
      </w:ins>
    </w:p>
    <w:p w14:paraId="4C1307F5" w14:textId="77777777" w:rsidR="008171F8" w:rsidRDefault="008171F8" w:rsidP="00EB4DF7">
      <w:pPr>
        <w:numPr>
          <w:ilvl w:val="1"/>
          <w:numId w:val="9"/>
        </w:numPr>
        <w:rPr>
          <w:ins w:id="18" w:author="Stefan Bruhn" w:date="2025-02-11T23:01:00Z" w16du:dateUtc="2025-02-11T22:01:00Z"/>
        </w:rPr>
      </w:pPr>
      <w:ins w:id="19" w:author="Stefan Bruhn" w:date="2025-02-11T23:01:00Z" w16du:dateUtc="2025-02-11T22:01:00Z">
        <w:r>
          <w:t xml:space="preserve">Definition of relevant testing processes and </w:t>
        </w:r>
        <w:r w:rsidRPr="00801753">
          <w:t xml:space="preserve">criteria, based on the latest </w:t>
        </w:r>
        <w:r>
          <w:t xml:space="preserve">IVAS floating-point </w:t>
        </w:r>
        <w:r w:rsidRPr="00801753">
          <w:t>reference code.</w:t>
        </w:r>
      </w:ins>
    </w:p>
    <w:p w14:paraId="112531E0" w14:textId="77777777" w:rsidR="008171F8" w:rsidRDefault="008171F8" w:rsidP="00EB4DF7">
      <w:pPr>
        <w:numPr>
          <w:ilvl w:val="2"/>
          <w:numId w:val="9"/>
        </w:numPr>
        <w:rPr>
          <w:ins w:id="20" w:author="Stefan Bruhn" w:date="2025-02-11T23:01:00Z" w16du:dateUtc="2025-02-11T22:01:00Z"/>
        </w:rPr>
      </w:pPr>
      <w:ins w:id="21" w:author="Stefan Bruhn" w:date="2025-02-11T23:01:00Z" w16du:dateUtc="2025-02-11T22:01:00Z">
        <w:r w:rsidRPr="00801753">
          <w:t xml:space="preserve">The conformance </w:t>
        </w:r>
        <w:r>
          <w:t xml:space="preserve">testing </w:t>
        </w:r>
        <w:r w:rsidRPr="00801753">
          <w:t>proce</w:t>
        </w:r>
        <w:r>
          <w:t>sses</w:t>
        </w:r>
        <w:r w:rsidRPr="00801753">
          <w:t xml:space="preserve"> and criteria sh</w:t>
        </w:r>
        <w:r>
          <w:t>all</w:t>
        </w:r>
        <w:r w:rsidRPr="00801753">
          <w:t xml:space="preserve"> be tight enough to </w:t>
        </w:r>
        <w:r>
          <w:t xml:space="preserve">ensure equivalent quality with an implementation of the floating-point reference code that meets the bit-exact conformance requirements for this code specified in TS 26.252. </w:t>
        </w:r>
      </w:ins>
    </w:p>
    <w:p w14:paraId="5AF7191E" w14:textId="77777777" w:rsidR="008171F8" w:rsidRPr="00801753" w:rsidRDefault="008171F8" w:rsidP="00EB4DF7">
      <w:pPr>
        <w:numPr>
          <w:ilvl w:val="2"/>
          <w:numId w:val="9"/>
        </w:numPr>
        <w:rPr>
          <w:ins w:id="22" w:author="Stefan Bruhn" w:date="2025-02-11T23:01:00Z" w16du:dateUtc="2025-02-11T22:01:00Z"/>
        </w:rPr>
      </w:pPr>
      <w:ins w:id="23" w:author="Stefan Bruhn" w:date="2025-02-11T23:01:00Z" w16du:dateUtc="2025-02-11T22:01:00Z">
        <w:r w:rsidRPr="00801753">
          <w:lastRenderedPageBreak/>
          <w:t xml:space="preserve">The </w:t>
        </w:r>
        <w:r>
          <w:t xml:space="preserve">coverage of the </w:t>
        </w:r>
        <w:r w:rsidRPr="00801753">
          <w:t xml:space="preserve">conformance </w:t>
        </w:r>
        <w:r>
          <w:t xml:space="preserve">testing </w:t>
        </w:r>
        <w:r w:rsidRPr="00801753">
          <w:t>proce</w:t>
        </w:r>
        <w:r>
          <w:t>sses</w:t>
        </w:r>
        <w:r w:rsidRPr="00801753">
          <w:t xml:space="preserve"> and criteria sh</w:t>
        </w:r>
        <w:r>
          <w:t>all</w:t>
        </w:r>
        <w:r w:rsidRPr="00801753">
          <w:t xml:space="preserve"> be</w:t>
        </w:r>
        <w:r>
          <w:t xml:space="preserve"> sufficient to avoid </w:t>
        </w:r>
        <w:r w:rsidRPr="00801753">
          <w:t>interoperability issues</w:t>
        </w:r>
        <w:r>
          <w:t xml:space="preserve"> between implementations found conformant based on the non-bit-exact criteria and conformant implementations based on the bit-exact criteria.  </w:t>
        </w:r>
        <w:r w:rsidRPr="00801753">
          <w:t xml:space="preserve"> </w:t>
        </w:r>
      </w:ins>
    </w:p>
    <w:p w14:paraId="625C16E1" w14:textId="77777777" w:rsidR="00276EB4" w:rsidRDefault="00276EB4" w:rsidP="00276EB4">
      <w:pPr>
        <w:numPr>
          <w:ilvl w:val="1"/>
          <w:numId w:val="9"/>
        </w:numPr>
        <w:rPr>
          <w:ins w:id="24" w:author="Stefan Bruhn" w:date="2025-02-11T23:01:00Z" w16du:dateUtc="2025-02-11T22:01:00Z"/>
        </w:rPr>
      </w:pPr>
      <w:ins w:id="25" w:author="Stefan Bruhn" w:date="2025-02-11T23:01:00Z" w16du:dateUtc="2025-02-11T22:01:00Z">
        <w:r>
          <w:t xml:space="preserve">Investigation on the applicability of the testing processes and criteria, which includes: </w:t>
        </w:r>
      </w:ins>
    </w:p>
    <w:p w14:paraId="01E6A6A9" w14:textId="77777777" w:rsidR="00276EB4" w:rsidRDefault="00276EB4" w:rsidP="00276EB4">
      <w:pPr>
        <w:numPr>
          <w:ilvl w:val="2"/>
          <w:numId w:val="9"/>
        </w:numPr>
        <w:rPr>
          <w:ins w:id="26" w:author="Stefan Bruhn" w:date="2025-02-11T23:01:00Z" w16du:dateUtc="2025-02-11T22:01:00Z"/>
        </w:rPr>
      </w:pPr>
      <w:ins w:id="27" w:author="Stefan Bruhn" w:date="2025-02-11T23:01:00Z" w16du:dateUtc="2025-02-11T22:01:00Z">
        <w:r>
          <w:t>Robustness testing with validation that inadequate code changes are properly detected while adequate code changes still pass the criteria.</w:t>
        </w:r>
      </w:ins>
    </w:p>
    <w:p w14:paraId="08944A9C" w14:textId="68F0C293" w:rsidR="00276EB4" w:rsidRDefault="00276EB4" w:rsidP="00276EB4">
      <w:pPr>
        <w:numPr>
          <w:ilvl w:val="2"/>
          <w:numId w:val="9"/>
        </w:numPr>
        <w:rPr>
          <w:ins w:id="28" w:author="Stefan Bruhn" w:date="2025-02-11T23:01:00Z" w16du:dateUtc="2025-02-11T22:01:00Z"/>
        </w:rPr>
      </w:pPr>
      <w:ins w:id="29" w:author="Stefan Bruhn" w:date="2025-02-11T23:01:00Z" w16du:dateUtc="2025-02-11T22:01:00Z">
        <w:r>
          <w:t>[Use of non-bit-exact conformance methods for the IVAS fixed-point reference code (if available)]</w:t>
        </w:r>
      </w:ins>
    </w:p>
    <w:p w14:paraId="68B6605D" w14:textId="6961A989" w:rsidR="008171F8" w:rsidRDefault="008171F8" w:rsidP="00785CBE">
      <w:pPr>
        <w:numPr>
          <w:ilvl w:val="1"/>
          <w:numId w:val="9"/>
        </w:numPr>
        <w:rPr>
          <w:ins w:id="30" w:author="Stefan Bruhn" w:date="2025-02-11T23:01:00Z" w16du:dateUtc="2025-02-11T22:01:00Z"/>
        </w:rPr>
      </w:pPr>
      <w:ins w:id="31" w:author="Stefan Bruhn" w:date="2025-02-11T23:01:00Z" w16du:dateUtc="2025-02-11T22:01:00Z">
        <w:r w:rsidRPr="00801753">
          <w:t xml:space="preserve">Definition of a mandatory </w:t>
        </w:r>
        <w:r>
          <w:t xml:space="preserve">non-bit-exact IVAS </w:t>
        </w:r>
        <w:r w:rsidRPr="00801753">
          <w:t xml:space="preserve">conformance </w:t>
        </w:r>
        <w:r>
          <w:t xml:space="preserve">testing </w:t>
        </w:r>
        <w:r w:rsidRPr="00801753">
          <w:t xml:space="preserve">process </w:t>
        </w:r>
        <w:r>
          <w:t>to be included in</w:t>
        </w:r>
        <w:r w:rsidRPr="00801753">
          <w:t xml:space="preserve"> TS 26.</w:t>
        </w:r>
        <w:r>
          <w:t>252</w:t>
        </w:r>
        <w:r w:rsidRPr="00801753">
          <w:t xml:space="preserve"> using the tools, conformance criteria and conformance test vectors</w:t>
        </w:r>
        <w:r>
          <w:t xml:space="preserve"> developed under this work item</w:t>
        </w:r>
        <w:r w:rsidR="00785CBE">
          <w:t xml:space="preserve"> objective</w:t>
        </w:r>
        <w:r>
          <w:t>.</w:t>
        </w:r>
      </w:ins>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804B46" w14:paraId="32944FCA" w14:textId="77777777">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5D8FE7C3" w:rsidR="00D04415" w:rsidRPr="00251D80" w:rsidRDefault="00D04415" w:rsidP="00D04415">
            <w:pPr>
              <w:pStyle w:val="TAL"/>
            </w:pPr>
            <w:r w:rsidRPr="00902D4F">
              <w:t>SA#</w:t>
            </w:r>
            <w:del w:id="32" w:author="Stefan Bruhn" w:date="2025-02-11T23:01:00Z" w16du:dateUtc="2025-02-11T22:01:00Z">
              <w:r w:rsidRPr="00902D4F">
                <w:delText>107 (March</w:delText>
              </w:r>
            </w:del>
            <w:ins w:id="33" w:author="Stefan Bruhn" w:date="2025-02-11T23:01:00Z" w16du:dateUtc="2025-02-11T22:01:00Z">
              <w:r w:rsidR="00C172E2" w:rsidRPr="00902D4F">
                <w:t>10</w:t>
              </w:r>
              <w:r w:rsidR="00C172E2">
                <w:t>8</w:t>
              </w:r>
              <w:r w:rsidR="00C172E2" w:rsidRPr="00902D4F">
                <w:t xml:space="preserve"> </w:t>
              </w:r>
              <w:r w:rsidRPr="00902D4F">
                <w:t>(</w:t>
              </w:r>
              <w:r w:rsidR="00C172E2">
                <w:t>June</w:t>
              </w:r>
            </w:ins>
            <w:r w:rsidR="00C172E2" w:rsidRPr="00902D4F">
              <w:t xml:space="preserve"> </w:t>
            </w:r>
            <w:r w:rsidRPr="00902D4F">
              <w:t>2025)</w:t>
            </w:r>
          </w:p>
        </w:tc>
        <w:tc>
          <w:tcPr>
            <w:tcW w:w="1074" w:type="dxa"/>
          </w:tcPr>
          <w:p w14:paraId="11DE6EB5" w14:textId="74BAFFEC" w:rsidR="00D04415" w:rsidRPr="00251D80" w:rsidRDefault="00D04415" w:rsidP="00D04415">
            <w:pPr>
              <w:pStyle w:val="TAL"/>
            </w:pPr>
            <w:r w:rsidRPr="00902D4F">
              <w:t>SA#</w:t>
            </w:r>
            <w:del w:id="34" w:author="Stefan Bruhn" w:date="2025-02-11T23:01:00Z" w16du:dateUtc="2025-02-11T22:01:00Z">
              <w:r w:rsidRPr="00902D4F">
                <w:delText>108 (June</w:delText>
              </w:r>
            </w:del>
            <w:ins w:id="35" w:author="Stefan Bruhn" w:date="2025-02-11T23:01:00Z" w16du:dateUtc="2025-02-11T22:01:00Z">
              <w:r w:rsidRPr="00902D4F">
                <w:t>10</w:t>
              </w:r>
              <w:r w:rsidR="00C172E2">
                <w:t>9</w:t>
              </w:r>
              <w:r w:rsidRPr="00902D4F">
                <w:t xml:space="preserve"> (</w:t>
              </w:r>
              <w:r w:rsidR="00C172E2">
                <w:t>Sep</w:t>
              </w:r>
            </w:ins>
            <w:r w:rsidR="00C172E2" w:rsidRPr="00902D4F">
              <w:t xml:space="preserve"> </w:t>
            </w:r>
            <w:r w:rsidRPr="00902D4F">
              <w:t>2025)</w:t>
            </w:r>
          </w:p>
        </w:tc>
        <w:tc>
          <w:tcPr>
            <w:tcW w:w="2186" w:type="dxa"/>
          </w:tcPr>
          <w:p w14:paraId="1D49C842" w14:textId="7A59EFB9" w:rsidR="00D04415" w:rsidRPr="008171F8" w:rsidRDefault="00C73DE8" w:rsidP="00D04415">
            <w:pPr>
              <w:pStyle w:val="TAL"/>
              <w:rPr>
                <w:lang w:val="de-DE"/>
                <w:rPrChange w:id="36" w:author="Stefan Bruhn" w:date="2025-02-11T23:01:00Z" w16du:dateUtc="2025-02-11T22:01:00Z">
                  <w:rPr/>
                </w:rPrChange>
              </w:rPr>
            </w:pPr>
            <w:r w:rsidRPr="008171F8">
              <w:rPr>
                <w:lang w:val="de-DE"/>
                <w:rPrChange w:id="37" w:author="Stefan Bruhn" w:date="2025-02-11T23:01:00Z" w16du:dateUtc="2025-02-11T22:01:00Z">
                  <w:rPr/>
                </w:rPrChange>
              </w:rPr>
              <w:t>Markus Multrus (Fraunhofer IIS) markus.multrus@iis.fraunhofer.de</w:t>
            </w:r>
          </w:p>
        </w:tc>
      </w:tr>
    </w:tbl>
    <w:p w14:paraId="7EC5BA9E" w14:textId="77777777" w:rsidR="001E489F" w:rsidRPr="008171F8" w:rsidRDefault="001E489F" w:rsidP="001E489F">
      <w:pPr>
        <w:pStyle w:val="FP"/>
        <w:rPr>
          <w:lang w:val="de-DE"/>
          <w:rPrChange w:id="38" w:author="Stefan Bruhn" w:date="2025-02-11T23:01:00Z" w16du:dateUtc="2025-02-11T22:01:00Z">
            <w:rPr/>
          </w:rPrChange>
        </w:rPr>
      </w:pPr>
    </w:p>
    <w:p w14:paraId="3E5E0EB7" w14:textId="77777777" w:rsidR="001E489F" w:rsidRPr="008171F8" w:rsidRDefault="001E489F" w:rsidP="001E489F">
      <w:pPr>
        <w:rPr>
          <w:lang w:val="de-DE"/>
          <w:rPrChange w:id="39" w:author="Stefan Bruhn" w:date="2025-02-11T23:01:00Z" w16du:dateUtc="2025-02-11T22:01:00Z">
            <w:rPr/>
          </w:rPrChange>
        </w:rPr>
      </w:pPr>
    </w:p>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proofErr w:type="gramStart"/>
            <w:r w:rsidR="004869BC">
              <w:t xml:space="preserve">of </w:t>
            </w:r>
            <w:r w:rsidR="00D04415" w:rsidRPr="004A7106">
              <w:t xml:space="preserve"> the</w:t>
            </w:r>
            <w:proofErr w:type="gramEnd"/>
            <w:r w:rsidR="00D04415" w:rsidRPr="004A7106">
              <w:t xml:space="preserv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44F90A01" w:rsidR="00D04415" w:rsidRPr="006C2E80" w:rsidRDefault="00D04415" w:rsidP="00D04415">
            <w:pPr>
              <w:pStyle w:val="TAL"/>
            </w:pPr>
            <w:r w:rsidRPr="004A7106">
              <w:t>SA#</w:t>
            </w:r>
            <w:del w:id="40" w:author="Stefan Bruhn" w:date="2025-02-11T23:01:00Z" w16du:dateUtc="2025-02-11T22:01:00Z">
              <w:r w:rsidRPr="004A7106">
                <w:delText>108 (June</w:delText>
              </w:r>
            </w:del>
            <w:ins w:id="41" w:author="Stefan Bruhn" w:date="2025-02-11T23:01:00Z" w16du:dateUtc="2025-02-11T22:01:00Z">
              <w:r w:rsidR="000D7F68" w:rsidRPr="004A7106">
                <w:t>10</w:t>
              </w:r>
              <w:r w:rsidR="000D7F68">
                <w:t>9</w:t>
              </w:r>
              <w:r w:rsidR="000D7F68" w:rsidRPr="004A7106">
                <w:t xml:space="preserve"> </w:t>
              </w:r>
              <w:r w:rsidRPr="004A7106">
                <w:t>(</w:t>
              </w:r>
              <w:r w:rsidR="000D7F68">
                <w:t>Sep</w:t>
              </w:r>
            </w:ins>
            <w:r w:rsidR="000D7F68" w:rsidRPr="004A7106">
              <w:t xml:space="preserve"> </w:t>
            </w:r>
            <w:r w:rsidRPr="004A7106">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1019937" w:rsidR="00FF60D7" w:rsidRPr="004A7106" w:rsidRDefault="000D7F68" w:rsidP="00D04415">
            <w:pPr>
              <w:pStyle w:val="TAL"/>
            </w:pPr>
            <w:r w:rsidRPr="004A7106">
              <w:t>SA#</w:t>
            </w:r>
            <w:del w:id="42" w:author="Stefan Bruhn" w:date="2025-02-11T23:01:00Z" w16du:dateUtc="2025-02-11T22:01:00Z">
              <w:r w:rsidR="007D027C" w:rsidRPr="004A7106">
                <w:delText>108 (June</w:delText>
              </w:r>
            </w:del>
            <w:ins w:id="43"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555F8615" w:rsidR="00D04415" w:rsidRPr="006C2E80" w:rsidRDefault="000D7F68" w:rsidP="00D04415">
            <w:pPr>
              <w:pStyle w:val="TAL"/>
            </w:pPr>
            <w:r w:rsidRPr="004A7106">
              <w:t>SA#</w:t>
            </w:r>
            <w:del w:id="44" w:author="Stefan Bruhn" w:date="2025-02-11T23:01:00Z" w16du:dateUtc="2025-02-11T22:01:00Z">
              <w:r w:rsidR="00D04415" w:rsidRPr="004A7106">
                <w:delText>108 (June</w:delText>
              </w:r>
            </w:del>
            <w:ins w:id="45"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4CA7A8D2" w:rsidR="00D04415" w:rsidRPr="006C2E80" w:rsidRDefault="000D7F68" w:rsidP="00D04415">
            <w:pPr>
              <w:pStyle w:val="TAL"/>
            </w:pPr>
            <w:r w:rsidRPr="004A7106">
              <w:t>SA#</w:t>
            </w:r>
            <w:del w:id="46" w:author="Stefan Bruhn" w:date="2025-02-11T23:01:00Z" w16du:dateUtc="2025-02-11T22:01:00Z">
              <w:r w:rsidR="00D04415" w:rsidRPr="004A7106">
                <w:delText>108 (June</w:delText>
              </w:r>
            </w:del>
            <w:ins w:id="47"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57046E48" w:rsidR="00D04415" w:rsidRPr="006C2E80" w:rsidRDefault="000D7F68" w:rsidP="00D04415">
            <w:pPr>
              <w:pStyle w:val="TAL"/>
            </w:pPr>
            <w:r w:rsidRPr="004A7106">
              <w:t>SA#</w:t>
            </w:r>
            <w:del w:id="48" w:author="Stefan Bruhn" w:date="2025-02-11T23:01:00Z" w16du:dateUtc="2025-02-11T22:01:00Z">
              <w:r w:rsidR="00D04415" w:rsidRPr="004A7106">
                <w:delText>108 (June</w:delText>
              </w:r>
            </w:del>
            <w:ins w:id="49"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ins w:id="50" w:author="Stefan Bruhn" w:date="2025-02-11T23:01:00Z"/>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rPr>
                <w:ins w:id="51" w:author="Stefan Bruhn" w:date="2025-02-11T23:01:00Z" w16du:dateUtc="2025-02-11T22:01:00Z"/>
              </w:rPr>
            </w:pPr>
            <w:ins w:id="52" w:author="Stefan Bruhn" w:date="2025-02-11T23:01:00Z" w16du:dateUtc="2025-02-11T22:01:00Z">
              <w:r>
                <w:t>26.252</w:t>
              </w:r>
            </w:ins>
          </w:p>
        </w:tc>
        <w:tc>
          <w:tcPr>
            <w:tcW w:w="4344" w:type="dxa"/>
            <w:tcBorders>
              <w:top w:val="single" w:sz="4" w:space="0" w:color="auto"/>
              <w:left w:val="single" w:sz="4" w:space="0" w:color="auto"/>
              <w:bottom w:val="single" w:sz="4" w:space="0" w:color="auto"/>
              <w:right w:val="single" w:sz="4" w:space="0" w:color="auto"/>
            </w:tcBorders>
          </w:tcPr>
          <w:p w14:paraId="4C583EDF" w14:textId="21590464" w:rsidR="00DA2033" w:rsidRPr="004A7106" w:rsidRDefault="00CF25FF" w:rsidP="00D04415">
            <w:pPr>
              <w:pStyle w:val="TAL"/>
              <w:rPr>
                <w:ins w:id="53" w:author="Stefan Bruhn" w:date="2025-02-11T23:01:00Z" w16du:dateUtc="2025-02-11T22:01:00Z"/>
              </w:rPr>
            </w:pPr>
            <w:ins w:id="54" w:author="Stefan Bruhn" w:date="2025-02-11T23:01:00Z" w16du:dateUtc="2025-02-11T22:01:00Z">
              <w:r>
                <w:t>C</w:t>
              </w:r>
              <w:r w:rsidR="00DA2033">
                <w:t>onformance procedures and criteria</w:t>
              </w:r>
              <w:r>
                <w:t xml:space="preserve"> for IVAS fixed-point C code</w:t>
              </w:r>
            </w:ins>
          </w:p>
        </w:tc>
        <w:tc>
          <w:tcPr>
            <w:tcW w:w="2003" w:type="dxa"/>
            <w:tcBorders>
              <w:top w:val="single" w:sz="4" w:space="0" w:color="auto"/>
              <w:left w:val="single" w:sz="4" w:space="0" w:color="auto"/>
              <w:bottom w:val="single" w:sz="4" w:space="0" w:color="auto"/>
              <w:right w:val="single" w:sz="4" w:space="0" w:color="auto"/>
            </w:tcBorders>
          </w:tcPr>
          <w:p w14:paraId="7070D4E3" w14:textId="76FA7A3E" w:rsidR="00DA2033" w:rsidRPr="004A7106" w:rsidRDefault="000D7F68" w:rsidP="00D04415">
            <w:pPr>
              <w:pStyle w:val="TAL"/>
              <w:rPr>
                <w:ins w:id="55" w:author="Stefan Bruhn" w:date="2025-02-11T23:01:00Z" w16du:dateUtc="2025-02-11T22:01:00Z"/>
              </w:rPr>
            </w:pPr>
            <w:ins w:id="56" w:author="Stefan Bruhn" w:date="2025-02-11T23:01:00Z" w16du:dateUtc="2025-02-11T22:01:00Z">
              <w:r w:rsidRPr="004A7106">
                <w:t>SA#10</w:t>
              </w:r>
              <w:r>
                <w:t>9</w:t>
              </w:r>
              <w:r w:rsidRPr="004A7106">
                <w:t xml:space="preserve"> (</w:t>
              </w:r>
              <w:r>
                <w:t>Sep</w:t>
              </w:r>
              <w:r w:rsidRPr="004A7106">
                <w:t xml:space="preserve"> 2025)</w:t>
              </w:r>
            </w:ins>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rPr>
                <w:ins w:id="57" w:author="Stefan Bruhn" w:date="2025-02-11T23:01:00Z" w16du:dateUtc="2025-02-11T22:01:00Z"/>
              </w:rPr>
            </w:pPr>
          </w:p>
        </w:tc>
      </w:tr>
      <w:tr w:rsidR="00CF25FF" w:rsidRPr="006C2E80" w14:paraId="1D6CF4A6"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4C169029" w14:textId="3D972374" w:rsidR="00CF25FF" w:rsidRDefault="00CF25FF" w:rsidP="00CF25FF">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18A54898" w14:textId="2265F260" w:rsidR="00CF25FF" w:rsidRDefault="00DA2033" w:rsidP="00CF25FF">
            <w:pPr>
              <w:pStyle w:val="TAL"/>
            </w:pPr>
            <w:del w:id="58" w:author="Stefan Bruhn" w:date="2025-02-11T23:01:00Z" w16du:dateUtc="2025-02-11T22:01:00Z">
              <w:r>
                <w:delText>Enhancement</w:delText>
              </w:r>
            </w:del>
            <w:ins w:id="59" w:author="Stefan Bruhn" w:date="2025-02-11T23:01:00Z" w16du:dateUtc="2025-02-11T22:01:00Z">
              <w:r w:rsidR="00CF25FF">
                <w:t>Inclusion</w:t>
              </w:r>
            </w:ins>
            <w:r w:rsidR="00CF25FF">
              <w:t xml:space="preserve"> of </w:t>
            </w:r>
            <w:ins w:id="60" w:author="Stefan Bruhn" w:date="2025-02-11T23:01:00Z" w16du:dateUtc="2025-02-11T22:01:00Z">
              <w:r w:rsidR="00CF25FF" w:rsidRPr="00801753">
                <w:t xml:space="preserve">mandatory </w:t>
              </w:r>
              <w:r w:rsidR="00CF25FF">
                <w:t xml:space="preserve">non-bit-exact IVAS </w:t>
              </w:r>
            </w:ins>
            <w:r w:rsidR="00CF25FF" w:rsidRPr="00801753">
              <w:t xml:space="preserve">conformance </w:t>
            </w:r>
            <w:del w:id="61" w:author="Stefan Bruhn" w:date="2025-02-11T23:01:00Z" w16du:dateUtc="2025-02-11T22:01:00Z">
              <w:r>
                <w:delText xml:space="preserve">procedures and </w:delText>
              </w:r>
            </w:del>
            <w:ins w:id="62" w:author="Stefan Bruhn" w:date="2025-02-11T23:01:00Z" w16du:dateUtc="2025-02-11T22:01:00Z">
              <w:r w:rsidR="00CF25FF">
                <w:t xml:space="preserve">testing </w:t>
              </w:r>
              <w:r w:rsidR="00CF25FF" w:rsidRPr="00801753">
                <w:t>process</w:t>
              </w:r>
              <w:r w:rsidR="00CF25FF">
                <w:t xml:space="preserve"> including </w:t>
              </w:r>
              <w:r w:rsidR="00CF25FF" w:rsidRPr="00801753">
                <w:t xml:space="preserve">tools, conformance </w:t>
              </w:r>
            </w:ins>
            <w:r w:rsidR="00CF25FF" w:rsidRPr="00801753">
              <w:t>criteria</w:t>
            </w:r>
            <w:ins w:id="63" w:author="Stefan Bruhn" w:date="2025-02-11T23:01:00Z" w16du:dateUtc="2025-02-11T22:01:00Z">
              <w:r w:rsidR="00CF25FF" w:rsidRPr="00801753">
                <w:t xml:space="preserve"> and conformance test vectors</w:t>
              </w:r>
            </w:ins>
          </w:p>
        </w:tc>
        <w:tc>
          <w:tcPr>
            <w:tcW w:w="2003" w:type="dxa"/>
            <w:tcBorders>
              <w:top w:val="single" w:sz="4" w:space="0" w:color="auto"/>
              <w:left w:val="single" w:sz="4" w:space="0" w:color="auto"/>
              <w:bottom w:val="single" w:sz="4" w:space="0" w:color="auto"/>
              <w:right w:val="single" w:sz="4" w:space="0" w:color="auto"/>
            </w:tcBorders>
          </w:tcPr>
          <w:p w14:paraId="17DE9E94" w14:textId="3C100CCA" w:rsidR="00CF25FF" w:rsidRPr="004A7106" w:rsidRDefault="00CF25FF" w:rsidP="00CF25FF">
            <w:pPr>
              <w:pStyle w:val="TAL"/>
            </w:pPr>
            <w:r>
              <w:t>SA#</w:t>
            </w:r>
            <w:del w:id="64" w:author="Stefan Bruhn" w:date="2025-02-11T23:01:00Z" w16du:dateUtc="2025-02-11T22:01:00Z">
              <w:r w:rsidR="00DA2033" w:rsidRPr="004A7106">
                <w:delText>108 (June</w:delText>
              </w:r>
            </w:del>
            <w:ins w:id="65" w:author="Stefan Bruhn" w:date="2025-02-11T23:01:00Z" w16du:dateUtc="2025-02-11T22:01:00Z">
              <w:r>
                <w:t>110 (Dec</w:t>
              </w:r>
            </w:ins>
            <w:r>
              <w:t xml:space="preserve"> 2025)</w:t>
            </w:r>
          </w:p>
        </w:tc>
        <w:tc>
          <w:tcPr>
            <w:tcW w:w="1515" w:type="dxa"/>
            <w:tcBorders>
              <w:top w:val="single" w:sz="4" w:space="0" w:color="auto"/>
              <w:left w:val="single" w:sz="4" w:space="0" w:color="auto"/>
              <w:bottom w:val="single" w:sz="4" w:space="0" w:color="auto"/>
              <w:right w:val="single" w:sz="4" w:space="0" w:color="auto"/>
            </w:tcBorders>
          </w:tcPr>
          <w:p w14:paraId="52763F73" w14:textId="13ED252E" w:rsidR="00CF25FF" w:rsidRPr="006C2E80" w:rsidRDefault="00CF25FF" w:rsidP="00CF25FF">
            <w:pPr>
              <w:pStyle w:val="TAL"/>
            </w:pPr>
            <w:ins w:id="66" w:author="Stefan Bruhn" w:date="2025-02-11T23:01:00Z" w16du:dateUtc="2025-02-11T22:01:00Z">
              <w:r>
                <w:t>As this aspect addresses testing, it is assumed that SA#110 is the last possibility to complete the work within Rel-19. Spillover of this work aspect into Rel-20 may be expected.</w:t>
              </w:r>
            </w:ins>
          </w:p>
        </w:tc>
      </w:tr>
      <w:tr w:rsidR="00CF25FF"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CF25FF" w:rsidRPr="006C2E80" w:rsidRDefault="00CF25FF" w:rsidP="00CF25FF">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CF25FF" w:rsidRPr="006C2E80" w:rsidRDefault="00CF25FF" w:rsidP="00CF25FF">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4EC778E6" w:rsidR="00CF25FF" w:rsidRPr="006C2E80" w:rsidRDefault="000D7F68" w:rsidP="00CF25FF">
            <w:pPr>
              <w:pStyle w:val="TAL"/>
            </w:pPr>
            <w:r w:rsidRPr="004A7106">
              <w:t>SA#</w:t>
            </w:r>
            <w:del w:id="67" w:author="Stefan Bruhn" w:date="2025-02-11T23:01:00Z" w16du:dateUtc="2025-02-11T22:01:00Z">
              <w:r w:rsidR="00D04415" w:rsidRPr="004A7106">
                <w:delText>108 (June</w:delText>
              </w:r>
            </w:del>
            <w:ins w:id="68"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CF25FF" w:rsidRPr="006C2E80" w:rsidRDefault="00CF25FF" w:rsidP="00CF25FF">
            <w:pPr>
              <w:pStyle w:val="TAL"/>
            </w:pPr>
          </w:p>
        </w:tc>
      </w:tr>
      <w:tr w:rsidR="00CF25FF"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CF25FF" w:rsidRPr="004A7106" w:rsidRDefault="00CF25FF" w:rsidP="00CF25FF">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CF25FF" w:rsidRPr="004A7106" w:rsidRDefault="00CF25FF" w:rsidP="00CF25FF">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5575EF63" w:rsidR="00CF25FF" w:rsidRPr="004A7106" w:rsidRDefault="000D7F68" w:rsidP="00CF25FF">
            <w:pPr>
              <w:pStyle w:val="TAL"/>
            </w:pPr>
            <w:r w:rsidRPr="004A7106">
              <w:t>SA#</w:t>
            </w:r>
            <w:del w:id="69" w:author="Stefan Bruhn" w:date="2025-02-11T23:01:00Z" w16du:dateUtc="2025-02-11T22:01:00Z">
              <w:r w:rsidR="007F5129" w:rsidRPr="004A7106">
                <w:delText>108 (June</w:delText>
              </w:r>
            </w:del>
            <w:ins w:id="70"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CF25FF" w:rsidRPr="006C2E80" w:rsidRDefault="00CF25FF" w:rsidP="00CF25FF">
            <w:pPr>
              <w:pStyle w:val="TAL"/>
            </w:pPr>
          </w:p>
        </w:tc>
      </w:tr>
      <w:tr w:rsidR="00CF25FF"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CF25FF" w:rsidRPr="006C2E80" w:rsidRDefault="00CF25FF" w:rsidP="00CF25FF">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CF25FF" w:rsidRPr="006C2E80" w:rsidRDefault="00CF25FF" w:rsidP="00CF25FF">
            <w:pPr>
              <w:pStyle w:val="TAL"/>
            </w:pPr>
            <w:r>
              <w:t>C</w:t>
            </w:r>
            <w:r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286D8F05" w:rsidR="00CF25FF" w:rsidRPr="006C2E80" w:rsidRDefault="000D7F68" w:rsidP="00CF25FF">
            <w:pPr>
              <w:pStyle w:val="TAL"/>
            </w:pPr>
            <w:r w:rsidRPr="004A7106">
              <w:t>SA#</w:t>
            </w:r>
            <w:del w:id="71" w:author="Stefan Bruhn" w:date="2025-02-11T23:01:00Z" w16du:dateUtc="2025-02-11T22:01:00Z">
              <w:r w:rsidR="00D04415" w:rsidRPr="004A7106">
                <w:delText>108 (June</w:delText>
              </w:r>
            </w:del>
            <w:ins w:id="72"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CF25FF" w:rsidRPr="006C2E80" w:rsidRDefault="00CF25FF" w:rsidP="00CF25F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D958F2" w14:paraId="746AA80E" w14:textId="77777777">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trPr>
          <w:cantSplit/>
          <w:jc w:val="center"/>
        </w:trPr>
        <w:tc>
          <w:tcPr>
            <w:tcW w:w="5029" w:type="dxa"/>
            <w:shd w:val="clear" w:color="auto" w:fill="auto"/>
          </w:tcPr>
          <w:p w14:paraId="3ABE29D5" w14:textId="74C05E6C" w:rsidR="00D958F2" w:rsidRDefault="00C172E2" w:rsidP="00D958F2">
            <w:pPr>
              <w:pStyle w:val="TAL"/>
            </w:pPr>
            <w:ins w:id="73" w:author="Stefan Bruhn" w:date="2025-02-11T23:01:00Z" w16du:dateUtc="2025-02-11T22:01:00Z">
              <w:r>
                <w:rPr>
                  <w:lang w:val="en-US"/>
                </w:rPr>
                <w:t>[</w:t>
              </w:r>
            </w:ins>
            <w:r w:rsidR="00D958F2" w:rsidRPr="006B063A">
              <w:t>Qualcomm Incorporated</w:t>
            </w:r>
            <w:ins w:id="74" w:author="Stefan Bruhn" w:date="2025-02-11T23:01:00Z" w16du:dateUtc="2025-02-11T22:01:00Z">
              <w:r>
                <w:t>]</w:t>
              </w:r>
            </w:ins>
          </w:p>
        </w:tc>
      </w:tr>
      <w:tr w:rsidR="00D958F2" w14:paraId="5425D30D" w14:textId="77777777">
        <w:trPr>
          <w:cantSplit/>
          <w:jc w:val="center"/>
        </w:trPr>
        <w:tc>
          <w:tcPr>
            <w:tcW w:w="5029" w:type="dxa"/>
            <w:shd w:val="clear" w:color="auto" w:fill="auto"/>
          </w:tcPr>
          <w:p w14:paraId="37445962" w14:textId="478FA6F6" w:rsidR="00D958F2" w:rsidRDefault="00C172E2" w:rsidP="00D958F2">
            <w:pPr>
              <w:pStyle w:val="TAL"/>
            </w:pPr>
            <w:ins w:id="75" w:author="Stefan Bruhn" w:date="2025-02-11T23:01:00Z" w16du:dateUtc="2025-02-11T22:01:00Z">
              <w:r>
                <w:t>[</w:t>
              </w:r>
            </w:ins>
            <w:r w:rsidR="00D958F2" w:rsidRPr="006B063A">
              <w:t>Huawei Technologies Co Ltd</w:t>
            </w:r>
            <w:ins w:id="76" w:author="Stefan Bruhn" w:date="2025-02-11T23:01:00Z" w16du:dateUtc="2025-02-11T22:01:00Z">
              <w:r>
                <w:t>]</w:t>
              </w:r>
            </w:ins>
          </w:p>
        </w:tc>
      </w:tr>
      <w:tr w:rsidR="00D958F2" w14:paraId="301FEBF9" w14:textId="77777777">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trPr>
          <w:cantSplit/>
          <w:jc w:val="center"/>
        </w:trPr>
        <w:tc>
          <w:tcPr>
            <w:tcW w:w="5029" w:type="dxa"/>
            <w:shd w:val="clear" w:color="auto" w:fill="auto"/>
          </w:tcPr>
          <w:p w14:paraId="3E863CFD" w14:textId="0E14756E" w:rsidR="00D958F2" w:rsidRDefault="00D958F2" w:rsidP="00D958F2">
            <w:pPr>
              <w:pStyle w:val="TAL"/>
            </w:pPr>
            <w:r w:rsidRPr="006B063A">
              <w:t>Nokia</w:t>
            </w:r>
            <w:del w:id="77" w:author="Stefan Bruhn" w:date="2025-02-11T23:01:00Z" w16du:dateUtc="2025-02-11T22:01:00Z">
              <w:r w:rsidRPr="006B063A">
                <w:delText xml:space="preserve"> Corporation</w:delText>
              </w:r>
            </w:del>
          </w:p>
        </w:tc>
      </w:tr>
      <w:tr w:rsidR="00D958F2" w14:paraId="6AF5A5C6" w14:textId="77777777">
        <w:trPr>
          <w:cantSplit/>
          <w:jc w:val="center"/>
        </w:trPr>
        <w:tc>
          <w:tcPr>
            <w:tcW w:w="5029" w:type="dxa"/>
            <w:shd w:val="clear" w:color="auto" w:fill="auto"/>
          </w:tcPr>
          <w:p w14:paraId="62803171" w14:textId="20490D22" w:rsidR="00D958F2" w:rsidRDefault="00D958F2" w:rsidP="00D958F2">
            <w:pPr>
              <w:pStyle w:val="TAL"/>
            </w:pPr>
            <w:r w:rsidRPr="006B063A">
              <w:t>Fraunhofer IIS</w:t>
            </w:r>
          </w:p>
        </w:tc>
      </w:tr>
      <w:tr w:rsidR="00D958F2" w14:paraId="1D48410A" w14:textId="77777777">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trPr>
          <w:cantSplit/>
          <w:jc w:val="center"/>
        </w:trPr>
        <w:tc>
          <w:tcPr>
            <w:tcW w:w="5029" w:type="dxa"/>
            <w:shd w:val="clear" w:color="auto" w:fill="auto"/>
          </w:tcPr>
          <w:p w14:paraId="3CFDE98E" w14:textId="68D662DB" w:rsidR="00D958F2" w:rsidRDefault="00D958F2" w:rsidP="00D958F2">
            <w:pPr>
              <w:pStyle w:val="TAL"/>
            </w:pPr>
            <w:r w:rsidRPr="006B063A">
              <w:t>Orange</w:t>
            </w:r>
          </w:p>
        </w:tc>
      </w:tr>
      <w:tr w:rsidR="00DB053A" w14:paraId="7170DA1B" w14:textId="77777777">
        <w:trPr>
          <w:cantSplit/>
          <w:jc w:val="center"/>
        </w:trPr>
        <w:tc>
          <w:tcPr>
            <w:tcW w:w="5029" w:type="dxa"/>
            <w:shd w:val="clear" w:color="auto" w:fill="auto"/>
          </w:tcPr>
          <w:p w14:paraId="6F642F20" w14:textId="7CD4ED88" w:rsidR="00DB053A" w:rsidRPr="006B063A" w:rsidRDefault="00C172E2" w:rsidP="00D958F2">
            <w:pPr>
              <w:pStyle w:val="TAL"/>
            </w:pPr>
            <w:ins w:id="78" w:author="Stefan Bruhn" w:date="2025-02-11T23:01:00Z" w16du:dateUtc="2025-02-11T22:01:00Z">
              <w:r>
                <w:t>[</w:t>
              </w:r>
            </w:ins>
            <w:r w:rsidR="00DB053A" w:rsidRPr="00DB053A">
              <w:t>ZTE Corporation</w:t>
            </w:r>
            <w:ins w:id="79" w:author="Stefan Bruhn" w:date="2025-02-11T23:01:00Z" w16du:dateUtc="2025-02-11T22:01:00Z">
              <w:r>
                <w:t>]</w:t>
              </w:r>
            </w:ins>
          </w:p>
        </w:tc>
      </w:tr>
      <w:tr w:rsidR="00D958F2" w14:paraId="151B19F5" w14:textId="77777777">
        <w:trPr>
          <w:cantSplit/>
          <w:jc w:val="center"/>
        </w:trPr>
        <w:tc>
          <w:tcPr>
            <w:tcW w:w="5029" w:type="dxa"/>
            <w:shd w:val="clear" w:color="auto" w:fill="auto"/>
          </w:tcPr>
          <w:p w14:paraId="656CAC4E" w14:textId="41E9C2CB" w:rsidR="00D958F2" w:rsidRDefault="00C172E2" w:rsidP="00D958F2">
            <w:pPr>
              <w:pStyle w:val="TAL"/>
            </w:pPr>
            <w:ins w:id="80" w:author="Stefan Bruhn" w:date="2025-02-11T23:01:00Z" w16du:dateUtc="2025-02-11T22:01:00Z">
              <w:r>
                <w:t>[</w:t>
              </w:r>
            </w:ins>
            <w:r w:rsidR="00D958F2" w:rsidRPr="006B063A">
              <w:t xml:space="preserve">Philips International </w:t>
            </w:r>
            <w:proofErr w:type="gramStart"/>
            <w:r w:rsidR="00D958F2" w:rsidRPr="006B063A">
              <w:t>B.V</w:t>
            </w:r>
            <w:proofErr w:type="gramEnd"/>
            <w:del w:id="81" w:author="Stefan Bruhn" w:date="2025-02-11T23:01:00Z" w16du:dateUtc="2025-02-11T22:01:00Z">
              <w:r w:rsidR="00D958F2" w:rsidRPr="006B063A">
                <w:delText>.</w:delText>
              </w:r>
            </w:del>
            <w:ins w:id="82" w:author="Stefan Bruhn" w:date="2025-02-11T23:01:00Z" w16du:dateUtc="2025-02-11T22:01:00Z">
              <w:r w:rsidR="00D958F2" w:rsidRPr="006B063A">
                <w:t>.</w:t>
              </w:r>
              <w:r>
                <w:t>]</w:t>
              </w:r>
            </w:ins>
          </w:p>
        </w:tc>
      </w:tr>
      <w:tr w:rsidR="00D958F2" w14:paraId="0935B097" w14:textId="77777777">
        <w:trPr>
          <w:cantSplit/>
          <w:jc w:val="center"/>
        </w:trPr>
        <w:tc>
          <w:tcPr>
            <w:tcW w:w="5029" w:type="dxa"/>
            <w:shd w:val="clear" w:color="auto" w:fill="auto"/>
          </w:tcPr>
          <w:p w14:paraId="7260DE1B" w14:textId="1C6A01E9" w:rsidR="00D958F2" w:rsidRDefault="00C172E2" w:rsidP="00D958F2">
            <w:pPr>
              <w:pStyle w:val="TAL"/>
            </w:pPr>
            <w:ins w:id="83" w:author="Stefan Bruhn" w:date="2025-02-11T23:01:00Z" w16du:dateUtc="2025-02-11T22:01:00Z">
              <w:r>
                <w:t>[</w:t>
              </w:r>
            </w:ins>
            <w:r w:rsidR="00D958F2" w:rsidRPr="006B063A">
              <w:t>Xiaomi</w:t>
            </w:r>
            <w:ins w:id="84" w:author="Stefan Bruhn" w:date="2025-02-11T23:01:00Z" w16du:dateUtc="2025-02-11T22:01:00Z">
              <w:r>
                <w:t>]</w:t>
              </w:r>
            </w:ins>
          </w:p>
        </w:tc>
      </w:tr>
      <w:tr w:rsidR="00D958F2" w14:paraId="3230DC2C" w14:textId="77777777">
        <w:trPr>
          <w:cantSplit/>
          <w:jc w:val="center"/>
        </w:trPr>
        <w:tc>
          <w:tcPr>
            <w:tcW w:w="5029" w:type="dxa"/>
            <w:shd w:val="clear" w:color="auto" w:fill="auto"/>
          </w:tcPr>
          <w:p w14:paraId="3AFA5F90" w14:textId="44A585BA" w:rsidR="00D958F2" w:rsidRDefault="00C172E2" w:rsidP="00D958F2">
            <w:pPr>
              <w:pStyle w:val="TAL"/>
            </w:pPr>
            <w:ins w:id="85" w:author="Stefan Bruhn" w:date="2025-02-11T23:01:00Z" w16du:dateUtc="2025-02-11T22:01:00Z">
              <w:r>
                <w:t>[</w:t>
              </w:r>
            </w:ins>
            <w:r w:rsidR="00D958F2" w:rsidRPr="006B063A">
              <w:t>Panasonic</w:t>
            </w:r>
            <w:r w:rsidR="007D027C">
              <w:t xml:space="preserve"> Holdings Corporation</w:t>
            </w:r>
            <w:ins w:id="86" w:author="Stefan Bruhn" w:date="2025-02-11T23:01:00Z" w16du:dateUtc="2025-02-11T22:01:00Z">
              <w:r>
                <w:t>]</w:t>
              </w:r>
            </w:ins>
          </w:p>
        </w:tc>
      </w:tr>
      <w:tr w:rsidR="00D958F2" w14:paraId="61FB34FE" w14:textId="77777777">
        <w:trPr>
          <w:cantSplit/>
          <w:jc w:val="center"/>
        </w:trPr>
        <w:tc>
          <w:tcPr>
            <w:tcW w:w="5029" w:type="dxa"/>
            <w:shd w:val="clear" w:color="auto" w:fill="auto"/>
          </w:tcPr>
          <w:p w14:paraId="11C231BF" w14:textId="7A71014E" w:rsidR="00D958F2" w:rsidRDefault="00D958F2" w:rsidP="00D958F2">
            <w:pPr>
              <w:pStyle w:val="TAL"/>
            </w:pPr>
            <w:r w:rsidRPr="006B063A">
              <w:t>NTT</w:t>
            </w:r>
          </w:p>
        </w:tc>
      </w:tr>
      <w:tr w:rsidR="003B3729" w14:paraId="73426468" w14:textId="77777777">
        <w:trPr>
          <w:cantSplit/>
          <w:jc w:val="center"/>
        </w:trPr>
        <w:tc>
          <w:tcPr>
            <w:tcW w:w="5029" w:type="dxa"/>
            <w:shd w:val="clear" w:color="auto" w:fill="auto"/>
          </w:tcPr>
          <w:p w14:paraId="7573B70D" w14:textId="13C59283" w:rsidR="003B3729" w:rsidRPr="006B063A" w:rsidRDefault="00C172E2" w:rsidP="00D958F2">
            <w:pPr>
              <w:pStyle w:val="TAL"/>
            </w:pPr>
            <w:ins w:id="87" w:author="Stefan Bruhn" w:date="2025-02-11T23:01:00Z" w16du:dateUtc="2025-02-11T22:01:00Z">
              <w:r>
                <w:t>[</w:t>
              </w:r>
            </w:ins>
            <w:r w:rsidR="003B3729">
              <w:t>AT&amp;T</w:t>
            </w:r>
            <w:ins w:id="88" w:author="Stefan Bruhn" w:date="2025-02-11T23:01:00Z" w16du:dateUtc="2025-02-11T22:01:00Z">
              <w:r>
                <w:t>]</w:t>
              </w:r>
            </w:ins>
          </w:p>
        </w:tc>
      </w:tr>
      <w:tr w:rsidR="003B3729" w14:paraId="2C67001F" w14:textId="77777777">
        <w:trPr>
          <w:cantSplit/>
          <w:jc w:val="center"/>
        </w:trPr>
        <w:tc>
          <w:tcPr>
            <w:tcW w:w="5029" w:type="dxa"/>
            <w:shd w:val="clear" w:color="auto" w:fill="auto"/>
          </w:tcPr>
          <w:p w14:paraId="3378627C" w14:textId="6D14FC9D" w:rsidR="003B3729" w:rsidRDefault="00C172E2" w:rsidP="00D958F2">
            <w:pPr>
              <w:pStyle w:val="TAL"/>
            </w:pPr>
            <w:ins w:id="89" w:author="Stefan Bruhn" w:date="2025-02-11T23:01:00Z" w16du:dateUtc="2025-02-11T22:01:00Z">
              <w:r>
                <w:t>[</w:t>
              </w:r>
            </w:ins>
            <w:proofErr w:type="spellStart"/>
            <w:r w:rsidR="003B3729">
              <w:t>Bytedance</w:t>
            </w:r>
            <w:proofErr w:type="spellEnd"/>
            <w:ins w:id="90" w:author="Stefan Bruhn" w:date="2025-02-11T23:01:00Z" w16du:dateUtc="2025-02-11T22:01:00Z">
              <w:r>
                <w:t>]</w:t>
              </w:r>
            </w:ins>
          </w:p>
        </w:tc>
      </w:tr>
      <w:tr w:rsidR="003B3729" w14:paraId="236376ED" w14:textId="77777777">
        <w:trPr>
          <w:cantSplit/>
          <w:jc w:val="center"/>
        </w:trPr>
        <w:tc>
          <w:tcPr>
            <w:tcW w:w="5029" w:type="dxa"/>
            <w:shd w:val="clear" w:color="auto" w:fill="auto"/>
          </w:tcPr>
          <w:p w14:paraId="285A1850" w14:textId="656C7D86" w:rsidR="003B3729" w:rsidRDefault="00C172E2" w:rsidP="00D958F2">
            <w:pPr>
              <w:pStyle w:val="TAL"/>
            </w:pPr>
            <w:ins w:id="91" w:author="Stefan Bruhn" w:date="2025-02-11T23:01:00Z" w16du:dateUtc="2025-02-11T22:01:00Z">
              <w:r>
                <w:t>[</w:t>
              </w:r>
            </w:ins>
            <w:r w:rsidR="009C6029" w:rsidRPr="009C6029">
              <w:t>Samsung Electronics Co., Ltd</w:t>
            </w:r>
            <w:ins w:id="92" w:author="Stefan Bruhn" w:date="2025-02-11T23:01:00Z" w16du:dateUtc="2025-02-11T22:01:00Z">
              <w:r>
                <w:t>]</w:t>
              </w:r>
            </w:ins>
          </w:p>
        </w:tc>
      </w:tr>
      <w:tr w:rsidR="00C172E2" w14:paraId="3DCA9FFD" w14:textId="77777777">
        <w:trPr>
          <w:cantSplit/>
          <w:jc w:val="center"/>
          <w:ins w:id="93" w:author="Stefan Bruhn" w:date="2025-02-11T23:01:00Z"/>
        </w:trPr>
        <w:tc>
          <w:tcPr>
            <w:tcW w:w="5029" w:type="dxa"/>
            <w:shd w:val="clear" w:color="auto" w:fill="auto"/>
          </w:tcPr>
          <w:p w14:paraId="2D58ABFC" w14:textId="4EDE3072" w:rsidR="00C172E2" w:rsidRDefault="00C172E2" w:rsidP="00D958F2">
            <w:pPr>
              <w:pStyle w:val="TAL"/>
              <w:rPr>
                <w:ins w:id="94" w:author="Stefan Bruhn" w:date="2025-02-11T23:01:00Z" w16du:dateUtc="2025-02-11T22:01:00Z"/>
              </w:rPr>
            </w:pPr>
            <w:ins w:id="95" w:author="Stefan Bruhn" w:date="2025-02-11T23:01:00Z" w16du:dateUtc="2025-02-11T22:01:00Z">
              <w:r>
                <w:t>Cadence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6B63D" w14:textId="77777777" w:rsidR="00CF4BA6" w:rsidRDefault="00CF4BA6">
      <w:r>
        <w:separator/>
      </w:r>
    </w:p>
  </w:endnote>
  <w:endnote w:type="continuationSeparator" w:id="0">
    <w:p w14:paraId="772EDC64" w14:textId="77777777" w:rsidR="00CF4BA6" w:rsidRDefault="00CF4BA6">
      <w:r>
        <w:continuationSeparator/>
      </w:r>
    </w:p>
  </w:endnote>
  <w:endnote w:type="continuationNotice" w:id="1">
    <w:p w14:paraId="6C6EB534" w14:textId="77777777" w:rsidR="00CF4BA6" w:rsidRDefault="00CF4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94DD8" w14:textId="77777777" w:rsidR="00CF4BA6" w:rsidRDefault="00CF4BA6">
      <w:r>
        <w:separator/>
      </w:r>
    </w:p>
  </w:footnote>
  <w:footnote w:type="continuationSeparator" w:id="0">
    <w:p w14:paraId="654068F4" w14:textId="77777777" w:rsidR="00CF4BA6" w:rsidRDefault="00CF4BA6">
      <w:r>
        <w:continuationSeparator/>
      </w:r>
    </w:p>
  </w:footnote>
  <w:footnote w:type="continuationNotice" w:id="1">
    <w:p w14:paraId="7A0AFD9B" w14:textId="77777777" w:rsidR="00CF4BA6" w:rsidRDefault="00CF4B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42230667">
    <w:abstractNumId w:val="8"/>
  </w:num>
  <w:num w:numId="2" w16cid:durableId="1728215402">
    <w:abstractNumId w:val="5"/>
  </w:num>
  <w:num w:numId="3" w16cid:durableId="508833551">
    <w:abstractNumId w:val="4"/>
  </w:num>
  <w:num w:numId="4" w16cid:durableId="2014649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936002">
    <w:abstractNumId w:val="1"/>
  </w:num>
  <w:num w:numId="6" w16cid:durableId="1029798499">
    <w:abstractNumId w:val="2"/>
  </w:num>
  <w:num w:numId="7" w16cid:durableId="414598031">
    <w:abstractNumId w:val="6"/>
  </w:num>
  <w:num w:numId="8" w16cid:durableId="951202035">
    <w:abstractNumId w:val="7"/>
  </w:num>
  <w:num w:numId="9" w16cid:durableId="1816800756">
    <w:abstractNumId w:val="0"/>
  </w:num>
  <w:num w:numId="10" w16cid:durableId="1726827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42"/>
    <w:rsid w:val="00005E54"/>
    <w:rsid w:val="00016058"/>
    <w:rsid w:val="0002191A"/>
    <w:rsid w:val="0003016C"/>
    <w:rsid w:val="00030CD4"/>
    <w:rsid w:val="000344A1"/>
    <w:rsid w:val="00037698"/>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5C9"/>
    <w:rsid w:val="00091BFB"/>
    <w:rsid w:val="00094F23"/>
    <w:rsid w:val="000967F4"/>
    <w:rsid w:val="000A2942"/>
    <w:rsid w:val="000A6432"/>
    <w:rsid w:val="000D6D78"/>
    <w:rsid w:val="000D7F6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415"/>
    <w:rsid w:val="00167F4A"/>
    <w:rsid w:val="00170BFC"/>
    <w:rsid w:val="00170EDB"/>
    <w:rsid w:val="001755AB"/>
    <w:rsid w:val="00180FBE"/>
    <w:rsid w:val="00192528"/>
    <w:rsid w:val="001925F2"/>
    <w:rsid w:val="00192B41"/>
    <w:rsid w:val="0019338C"/>
    <w:rsid w:val="00193EA6"/>
    <w:rsid w:val="00197616"/>
    <w:rsid w:val="00197E4A"/>
    <w:rsid w:val="001A31EF"/>
    <w:rsid w:val="001A3E7E"/>
    <w:rsid w:val="001A4967"/>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EB4"/>
    <w:rsid w:val="002919B7"/>
    <w:rsid w:val="00291EF2"/>
    <w:rsid w:val="00295D61"/>
    <w:rsid w:val="00297C1F"/>
    <w:rsid w:val="002A79BF"/>
    <w:rsid w:val="002B074C"/>
    <w:rsid w:val="002B2FE7"/>
    <w:rsid w:val="002B34EA"/>
    <w:rsid w:val="002B5361"/>
    <w:rsid w:val="002C1BA4"/>
    <w:rsid w:val="002C47B8"/>
    <w:rsid w:val="002C7D57"/>
    <w:rsid w:val="002D121C"/>
    <w:rsid w:val="002D777C"/>
    <w:rsid w:val="002E397B"/>
    <w:rsid w:val="002E3AE2"/>
    <w:rsid w:val="002F1BD7"/>
    <w:rsid w:val="002F2A2E"/>
    <w:rsid w:val="002F41AF"/>
    <w:rsid w:val="002F7CCB"/>
    <w:rsid w:val="00301992"/>
    <w:rsid w:val="003057FD"/>
    <w:rsid w:val="003101C6"/>
    <w:rsid w:val="00310463"/>
    <w:rsid w:val="00310E70"/>
    <w:rsid w:val="00313F3E"/>
    <w:rsid w:val="003166B0"/>
    <w:rsid w:val="00320536"/>
    <w:rsid w:val="00325E33"/>
    <w:rsid w:val="00326DA2"/>
    <w:rsid w:val="003275E6"/>
    <w:rsid w:val="0034503F"/>
    <w:rsid w:val="00354553"/>
    <w:rsid w:val="003715B7"/>
    <w:rsid w:val="00376C60"/>
    <w:rsid w:val="00392C87"/>
    <w:rsid w:val="003A5FFA"/>
    <w:rsid w:val="003A67E1"/>
    <w:rsid w:val="003A7108"/>
    <w:rsid w:val="003B2166"/>
    <w:rsid w:val="003B2962"/>
    <w:rsid w:val="003B3729"/>
    <w:rsid w:val="003D4593"/>
    <w:rsid w:val="003E237B"/>
    <w:rsid w:val="003E29F7"/>
    <w:rsid w:val="003E2C8B"/>
    <w:rsid w:val="003E4AC7"/>
    <w:rsid w:val="003E4AD8"/>
    <w:rsid w:val="003E5604"/>
    <w:rsid w:val="003E57A1"/>
    <w:rsid w:val="003E710B"/>
    <w:rsid w:val="003F1C0E"/>
    <w:rsid w:val="004008D7"/>
    <w:rsid w:val="0040145D"/>
    <w:rsid w:val="00411339"/>
    <w:rsid w:val="004131BD"/>
    <w:rsid w:val="004159BE"/>
    <w:rsid w:val="00416CEA"/>
    <w:rsid w:val="00416D17"/>
    <w:rsid w:val="00421AFD"/>
    <w:rsid w:val="004246F2"/>
    <w:rsid w:val="00432048"/>
    <w:rsid w:val="00441526"/>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143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60FD"/>
    <w:rsid w:val="005E07CB"/>
    <w:rsid w:val="005E0BF8"/>
    <w:rsid w:val="005E32BB"/>
    <w:rsid w:val="005E7235"/>
    <w:rsid w:val="005F041C"/>
    <w:rsid w:val="005F2E94"/>
    <w:rsid w:val="005F4B34"/>
    <w:rsid w:val="00600FDF"/>
    <w:rsid w:val="00601F52"/>
    <w:rsid w:val="0060619F"/>
    <w:rsid w:val="006102B0"/>
    <w:rsid w:val="00616E18"/>
    <w:rsid w:val="00620287"/>
    <w:rsid w:val="00623AED"/>
    <w:rsid w:val="0062580F"/>
    <w:rsid w:val="00625ACB"/>
    <w:rsid w:val="00632157"/>
    <w:rsid w:val="00633971"/>
    <w:rsid w:val="006341C6"/>
    <w:rsid w:val="0064121E"/>
    <w:rsid w:val="00642644"/>
    <w:rsid w:val="00642894"/>
    <w:rsid w:val="00644350"/>
    <w:rsid w:val="00650728"/>
    <w:rsid w:val="00660354"/>
    <w:rsid w:val="006606DB"/>
    <w:rsid w:val="00665B9B"/>
    <w:rsid w:val="00670728"/>
    <w:rsid w:val="0067616E"/>
    <w:rsid w:val="00690725"/>
    <w:rsid w:val="00693606"/>
    <w:rsid w:val="00693D70"/>
    <w:rsid w:val="006975AE"/>
    <w:rsid w:val="00697B15"/>
    <w:rsid w:val="006A0E66"/>
    <w:rsid w:val="006A32D1"/>
    <w:rsid w:val="006A3CF5"/>
    <w:rsid w:val="006B1B37"/>
    <w:rsid w:val="006B4BC6"/>
    <w:rsid w:val="006B754C"/>
    <w:rsid w:val="006B77B8"/>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591E"/>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5CBE"/>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4B46"/>
    <w:rsid w:val="00805433"/>
    <w:rsid w:val="00806B75"/>
    <w:rsid w:val="00814BF4"/>
    <w:rsid w:val="008171F8"/>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A15"/>
    <w:rsid w:val="009024F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B5C"/>
    <w:rsid w:val="009D6D9F"/>
    <w:rsid w:val="009E0B41"/>
    <w:rsid w:val="009E1910"/>
    <w:rsid w:val="009E1D85"/>
    <w:rsid w:val="009E5DBA"/>
    <w:rsid w:val="009F4B89"/>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0D4A"/>
    <w:rsid w:val="00AC2998"/>
    <w:rsid w:val="00AD324E"/>
    <w:rsid w:val="00AD5B51"/>
    <w:rsid w:val="00AD7B78"/>
    <w:rsid w:val="00AE07EC"/>
    <w:rsid w:val="00AF185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800"/>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0B"/>
    <w:rsid w:val="00BC5AF6"/>
    <w:rsid w:val="00BD3369"/>
    <w:rsid w:val="00BD3E51"/>
    <w:rsid w:val="00BD46A0"/>
    <w:rsid w:val="00BE3E87"/>
    <w:rsid w:val="00BF0A84"/>
    <w:rsid w:val="00BF4326"/>
    <w:rsid w:val="00C03706"/>
    <w:rsid w:val="00C03F46"/>
    <w:rsid w:val="00C159BC"/>
    <w:rsid w:val="00C15A54"/>
    <w:rsid w:val="00C172E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CF25FF"/>
    <w:rsid w:val="00CF4BA6"/>
    <w:rsid w:val="00D0135E"/>
    <w:rsid w:val="00D04415"/>
    <w:rsid w:val="00D11EB1"/>
    <w:rsid w:val="00D11EB2"/>
    <w:rsid w:val="00D145EC"/>
    <w:rsid w:val="00D26C15"/>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A6765"/>
    <w:rsid w:val="00DA798B"/>
    <w:rsid w:val="00DB053A"/>
    <w:rsid w:val="00DB1A5D"/>
    <w:rsid w:val="00DB521B"/>
    <w:rsid w:val="00DB537E"/>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87CD6"/>
    <w:rsid w:val="00EA662E"/>
    <w:rsid w:val="00EB278C"/>
    <w:rsid w:val="00EB4DF7"/>
    <w:rsid w:val="00EB5D2F"/>
    <w:rsid w:val="00EB7597"/>
    <w:rsid w:val="00EC10EC"/>
    <w:rsid w:val="00EC456C"/>
    <w:rsid w:val="00ED0839"/>
    <w:rsid w:val="00ED166C"/>
    <w:rsid w:val="00ED5FA6"/>
    <w:rsid w:val="00ED6080"/>
    <w:rsid w:val="00EE0176"/>
    <w:rsid w:val="00EF0942"/>
    <w:rsid w:val="00EF291F"/>
    <w:rsid w:val="00EF5B1E"/>
    <w:rsid w:val="00F0218C"/>
    <w:rsid w:val="00F0251A"/>
    <w:rsid w:val="00F0393B"/>
    <w:rsid w:val="00F15D08"/>
    <w:rsid w:val="00F313DD"/>
    <w:rsid w:val="00F31836"/>
    <w:rsid w:val="00F378BE"/>
    <w:rsid w:val="00F43120"/>
    <w:rsid w:val="00F44FF2"/>
    <w:rsid w:val="00F46E9F"/>
    <w:rsid w:val="00F63178"/>
    <w:rsid w:val="00F64378"/>
    <w:rsid w:val="00F67FC3"/>
    <w:rsid w:val="00F74370"/>
    <w:rsid w:val="00F763A4"/>
    <w:rsid w:val="00F80D67"/>
    <w:rsid w:val="00F81CF2"/>
    <w:rsid w:val="00F82A04"/>
    <w:rsid w:val="00F83DF3"/>
    <w:rsid w:val="00F941B8"/>
    <w:rsid w:val="00F968B0"/>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9B6863B-2DDE-4A21-B6EF-D430CFD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CommentReference">
    <w:name w:val="annotation reference"/>
    <w:basedOn w:val="DefaultParagraphFont"/>
    <w:rsid w:val="00ED0839"/>
    <w:rPr>
      <w:sz w:val="16"/>
      <w:szCs w:val="16"/>
    </w:rPr>
  </w:style>
  <w:style w:type="paragraph" w:styleId="CommentSubject">
    <w:name w:val="annotation subject"/>
    <w:basedOn w:val="CommentText"/>
    <w:next w:val="CommentText"/>
    <w:link w:val="CommentSubjectChar"/>
    <w:rsid w:val="00ED08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D0839"/>
    <w:rPr>
      <w:rFonts w:ascii="Arial" w:hAnsi="Arial"/>
    </w:rPr>
  </w:style>
  <w:style w:type="character" w:customStyle="1" w:styleId="CommentSubjectChar">
    <w:name w:val="Comment Subject Char"/>
    <w:basedOn w:val="CommentTextChar"/>
    <w:link w:val="CommentSubject"/>
    <w:rsid w:val="00ED083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0464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2695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80818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96CA9F-9F51-4579-A1C6-10815461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ED99E-06C6-4A61-A30E-CA0390E3CCFD}">
  <ds:schemaRefs>
    <ds:schemaRef ds:uri="http://schemas.microsoft.com/sharepoint/v3/contenttype/forms"/>
  </ds:schemaRefs>
</ds:datastoreItem>
</file>

<file path=customXml/itemProps3.xml><?xml version="1.0" encoding="utf-8"?>
<ds:datastoreItem xmlns:ds="http://schemas.openxmlformats.org/officeDocument/2006/customXml" ds:itemID="{41AB179C-CC8C-4199-8226-D5F6C563610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5</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Stefan Bruhn</cp:lastModifiedBy>
  <cp:revision>4</cp:revision>
  <cp:lastPrinted>2001-04-23T18:30:00Z</cp:lastPrinted>
  <dcterms:created xsi:type="dcterms:W3CDTF">2025-02-11T20:16:00Z</dcterms:created>
  <dcterms:modified xsi:type="dcterms:W3CDTF">2025-02-11T22:30:00Z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