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6D9E3C65"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D0B01">
        <w:rPr>
          <w:rFonts w:ascii="Arial" w:hAnsi="Arial" w:cs="Arial"/>
          <w:szCs w:val="24"/>
          <w:lang w:val="en-US" w:eastAsia="ja-JP"/>
        </w:rPr>
        <w:t>10</w:t>
      </w:r>
      <w:r w:rsidR="009021CE">
        <w:rPr>
          <w:rFonts w:ascii="Arial" w:hAnsi="Arial" w:cs="Arial"/>
          <w:szCs w:val="24"/>
          <w:lang w:val="en-US" w:eastAsia="ja-JP"/>
        </w:rPr>
        <w:t>.6</w:t>
      </w:r>
    </w:p>
    <w:p w14:paraId="50877FE2" w14:textId="3F078168"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r w:rsidR="001565D4">
        <w:rPr>
          <w:rFonts w:ascii="Arial" w:hAnsi="Arial" w:cs="Arial"/>
          <w:szCs w:val="24"/>
          <w:lang w:val="en-US" w:eastAsia="ja-JP"/>
        </w:rPr>
        <w:t>, Lenovo,</w:t>
      </w:r>
      <w:r w:rsidR="00B46819">
        <w:rPr>
          <w:rFonts w:ascii="Arial" w:hAnsi="Arial" w:cs="Arial"/>
          <w:szCs w:val="24"/>
          <w:lang w:val="en-US" w:eastAsia="ja-JP"/>
        </w:rPr>
        <w:t xml:space="preserve"> Nokia</w:t>
      </w:r>
    </w:p>
    <w:p w14:paraId="7941CEF3" w14:textId="0CC5768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definition of Data Burst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5FCF7EC2" w14:textId="4BF246E7" w:rsidR="00CF20FE" w:rsidRDefault="00CF20FE" w:rsidP="00AB234E">
      <w:pPr>
        <w:rPr>
          <w:lang w:val="en-US"/>
        </w:rPr>
      </w:pPr>
      <w:r>
        <w:rPr>
          <w:lang w:val="en-US"/>
        </w:rPr>
        <w:t>The data burst was initially defined by SA2 in TS 23.501 [1]:</w:t>
      </w:r>
    </w:p>
    <w:p w14:paraId="0D13D89A" w14:textId="77777777" w:rsidR="00CF20FE" w:rsidRPr="00CF20FE" w:rsidRDefault="00CF20FE" w:rsidP="00CF20FE">
      <w:pPr>
        <w:ind w:left="284"/>
        <w:rPr>
          <w:i/>
          <w:iCs/>
        </w:rPr>
      </w:pPr>
      <w:r w:rsidRPr="00CF20FE">
        <w:rPr>
          <w:b/>
          <w:bCs/>
          <w:i/>
          <w:iCs/>
        </w:rPr>
        <w:t>Data Burst:</w:t>
      </w:r>
      <w:r w:rsidRPr="00CF20FE">
        <w:rPr>
          <w:i/>
          <w:iCs/>
        </w:rPr>
        <w:t xml:space="preserve"> A set of multiple PDUs generated and sent by the application in a short period of time.</w:t>
      </w:r>
    </w:p>
    <w:p w14:paraId="3BA0E42B" w14:textId="77777777" w:rsidR="00CF20FE" w:rsidRDefault="00CF20FE" w:rsidP="00CF20FE">
      <w:pPr>
        <w:ind w:left="284"/>
        <w:rPr>
          <w:i/>
          <w:iCs/>
        </w:rPr>
      </w:pPr>
      <w:r w:rsidRPr="00CF20FE">
        <w:rPr>
          <w:i/>
          <w:iCs/>
        </w:rPr>
        <w:t>NOTE 1:</w:t>
      </w:r>
      <w:r w:rsidRPr="00CF20FE">
        <w:rPr>
          <w:i/>
          <w:iCs/>
        </w:rPr>
        <w:tab/>
        <w:t>A Data Burst can be composed of one or multiple PDU Sets.</w:t>
      </w:r>
    </w:p>
    <w:p w14:paraId="10A9EB13" w14:textId="430E296F" w:rsidR="00380214" w:rsidRDefault="00CF20FE" w:rsidP="00AB234E">
      <w:pPr>
        <w:rPr>
          <w:lang w:val="en-US"/>
        </w:rPr>
      </w:pPr>
      <w:r>
        <w:rPr>
          <w:lang w:val="en-US"/>
        </w:rPr>
        <w:t xml:space="preserve">However, it is not clear how short is “short”. SA4 then gave a second definition to </w:t>
      </w:r>
      <w:r w:rsidR="003427D7">
        <w:rPr>
          <w:lang w:val="en-US"/>
        </w:rPr>
        <w:t>resolve this issue</w:t>
      </w:r>
      <w:r>
        <w:rPr>
          <w:lang w:val="en-US"/>
        </w:rPr>
        <w:t xml:space="preserve">. Furthermore, the new definition mandates that there is an idle period between two data bursts. The SA4 definition was given </w:t>
      </w:r>
      <w:r w:rsidR="00380214">
        <w:rPr>
          <w:lang w:val="en-US"/>
        </w:rPr>
        <w:t xml:space="preserve">in TS 26.522 </w:t>
      </w:r>
      <w:r w:rsidR="001D58AB">
        <w:rPr>
          <w:lang w:val="en-US"/>
        </w:rPr>
        <w:t>[</w:t>
      </w:r>
      <w:r w:rsidR="00124D4B">
        <w:rPr>
          <w:lang w:val="en-US"/>
        </w:rPr>
        <w:t>2</w:t>
      </w:r>
      <w:r w:rsidR="001D58AB">
        <w:rPr>
          <w:lang w:val="en-US"/>
        </w:rPr>
        <w:t>]</w:t>
      </w:r>
      <w:r w:rsidR="00380214">
        <w:rPr>
          <w:lang w:val="en-US"/>
        </w:rPr>
        <w:t>:</w:t>
      </w:r>
    </w:p>
    <w:p w14:paraId="654218F3" w14:textId="10F1C1CF" w:rsidR="00B20D7B" w:rsidRPr="001D58AB" w:rsidRDefault="00380214" w:rsidP="00380214">
      <w:pPr>
        <w:ind w:left="284"/>
        <w:rPr>
          <w:i/>
          <w:iCs/>
          <w:lang w:val="en-US"/>
        </w:rPr>
      </w:pPr>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p>
    <w:p w14:paraId="17140161" w14:textId="641ACE84" w:rsidR="00124D4B" w:rsidRDefault="00CF20FE" w:rsidP="00AB234E">
      <w:pPr>
        <w:rPr>
          <w:lang w:val="en-US"/>
        </w:rPr>
      </w:pPr>
      <w:r>
        <w:rPr>
          <w:lang w:val="en-US"/>
        </w:rPr>
        <w:t xml:space="preserve">Although the SA4 definition resolves the issue with “short” in the SA2 definition, it </w:t>
      </w:r>
      <w:r w:rsidR="00124D4B">
        <w:rPr>
          <w:lang w:val="en-US"/>
        </w:rPr>
        <w:t xml:space="preserve">has </w:t>
      </w:r>
      <w:r>
        <w:rPr>
          <w:lang w:val="en-US"/>
        </w:rPr>
        <w:t>its own issue with the “idle period”.</w:t>
      </w:r>
      <w:r w:rsidR="00E23E6F">
        <w:rPr>
          <w:lang w:val="en-US"/>
        </w:rPr>
        <w:t xml:space="preserve"> This is because, depending on the implementation of the congestion control algorithm, </w:t>
      </w:r>
      <w:r w:rsidR="005B6269">
        <w:rPr>
          <w:lang w:val="en-US"/>
        </w:rPr>
        <w:t>a</w:t>
      </w:r>
      <w:r w:rsidR="00E23E6F">
        <w:rPr>
          <w:lang w:val="en-US"/>
        </w:rPr>
        <w:t xml:space="preserve"> time gap or idle period may always </w:t>
      </w:r>
      <w:r w:rsidR="005B6269">
        <w:rPr>
          <w:lang w:val="en-US"/>
        </w:rPr>
        <w:t xml:space="preserve">exist between any two adjacent </w:t>
      </w:r>
      <w:r w:rsidR="00E23E6F">
        <w:rPr>
          <w:lang w:val="en-US"/>
        </w:rPr>
        <w:t xml:space="preserve">RTP </w:t>
      </w:r>
      <w:r w:rsidR="005B6269">
        <w:rPr>
          <w:lang w:val="en-US"/>
        </w:rPr>
        <w:t>packets</w:t>
      </w:r>
      <w:r w:rsidR="00E23E6F">
        <w:rPr>
          <w:lang w:val="en-US"/>
        </w:rPr>
        <w:t>.</w:t>
      </w:r>
      <w:ins w:id="1" w:author="Serhan Gül" w:date="2025-02-07T15:30:00Z" w16du:dateUtc="2025-02-07T14:30:00Z">
        <w:r w:rsidR="00F57D81">
          <w:rPr>
            <w:lang w:val="en-US"/>
          </w:rPr>
          <w:t xml:space="preserve"> This is tru</w:t>
        </w:r>
      </w:ins>
      <w:ins w:id="2" w:author="Serhan Gül" w:date="2025-02-07T15:31:00Z" w16du:dateUtc="2025-02-07T14:31:00Z">
        <w:r w:rsidR="00F57D81">
          <w:rPr>
            <w:lang w:val="en-US"/>
          </w:rPr>
          <w:t>e even when no paced sending is used. In case of paced sending,</w:t>
        </w:r>
      </w:ins>
      <w:r w:rsidR="00E23E6F">
        <w:rPr>
          <w:lang w:val="en-US"/>
        </w:rPr>
        <w:t xml:space="preserve"> </w:t>
      </w:r>
      <w:ins w:id="3" w:author="Serhan Gül" w:date="2025-02-07T15:31:00Z" w16du:dateUtc="2025-02-07T14:31:00Z">
        <w:r w:rsidR="00F57D81">
          <w:rPr>
            <w:lang w:val="en-US"/>
          </w:rPr>
          <w:t>f</w:t>
        </w:r>
      </w:ins>
      <w:del w:id="4" w:author="Serhan Gül" w:date="2025-02-07T15:31:00Z" w16du:dateUtc="2025-02-07T14:31:00Z">
        <w:r w:rsidR="00E23E6F" w:rsidDel="00F57D81">
          <w:rPr>
            <w:lang w:val="en-US"/>
          </w:rPr>
          <w:delText>F</w:delText>
        </w:r>
      </w:del>
      <w:r w:rsidR="00E23E6F">
        <w:rPr>
          <w:lang w:val="en-US"/>
        </w:rPr>
        <w:t xml:space="preserve">or example, for </w:t>
      </w:r>
      <w:r w:rsidR="00230867" w:rsidRPr="002B4355">
        <w:t>Self-Clocked Rate Adaptation for Multimedia</w:t>
      </w:r>
      <w:r w:rsidR="00230867">
        <w:rPr>
          <w:lang w:val="en-US"/>
        </w:rPr>
        <w:t xml:space="preserve"> (</w:t>
      </w:r>
      <w:r w:rsidR="00E23E6F">
        <w:rPr>
          <w:lang w:val="en-US"/>
        </w:rPr>
        <w:t>SCReAM2</w:t>
      </w:r>
      <w:r w:rsidR="00230867">
        <w:rPr>
          <w:lang w:val="en-US"/>
        </w:rPr>
        <w:t>)</w:t>
      </w:r>
      <w:r w:rsidR="003427D7">
        <w:rPr>
          <w:lang w:val="en-US"/>
        </w:rPr>
        <w:t xml:space="preserve"> [3]</w:t>
      </w:r>
      <w:r w:rsidR="00E23E6F">
        <w:rPr>
          <w:lang w:val="en-US"/>
        </w:rPr>
        <w:t xml:space="preserve">, the </w:t>
      </w:r>
      <w:r w:rsidR="003427D7">
        <w:rPr>
          <w:lang w:val="en-US"/>
        </w:rPr>
        <w:t xml:space="preserve">associated </w:t>
      </w:r>
      <w:r w:rsidR="00E23E6F">
        <w:rPr>
          <w:lang w:val="en-US"/>
        </w:rPr>
        <w:t>packet pacing algorithm described in clause 4.2.5 of RFC 8298 [3] tries to evenly distribute packets in time. This means that any arbitrary grouping of packets into data burst</w:t>
      </w:r>
      <w:r w:rsidR="003427D7">
        <w:rPr>
          <w:lang w:val="en-US"/>
        </w:rPr>
        <w:t>s</w:t>
      </w:r>
      <w:r w:rsidR="00E23E6F">
        <w:rPr>
          <w:lang w:val="en-US"/>
        </w:rPr>
        <w:t xml:space="preserve"> will satisfy the definition of the data burst, but obviously arbitrary grouping is not helpful for the network. </w:t>
      </w:r>
      <w:r w:rsidR="00124D4B">
        <w:rPr>
          <w:lang w:val="en-US"/>
        </w:rPr>
        <w:t xml:space="preserve">  </w:t>
      </w:r>
      <w:r w:rsidR="00380214">
        <w:rPr>
          <w:lang w:val="en-US"/>
        </w:rPr>
        <w:t xml:space="preserve"> </w:t>
      </w:r>
    </w:p>
    <w:p w14:paraId="0CBB3C1D" w14:textId="681B13FD" w:rsidR="00380214" w:rsidRDefault="00E23E6F" w:rsidP="00AB234E">
      <w:pPr>
        <w:rPr>
          <w:lang w:val="en-US"/>
        </w:rPr>
      </w:pPr>
      <w:r>
        <w:rPr>
          <w:lang w:val="en-US"/>
        </w:rPr>
        <w:t xml:space="preserve">Even if the congestion control algorithm </w:t>
      </w:r>
      <w:ins w:id="5" w:author="Razvan Andrei Stoica" w:date="2025-02-07T10:08:00Z">
        <w:r w:rsidR="00EC190F">
          <w:rPr>
            <w:lang w:val="en-US"/>
          </w:rPr>
          <w:t xml:space="preserve">may allow packets to be </w:t>
        </w:r>
      </w:ins>
      <w:r>
        <w:rPr>
          <w:lang w:val="en-US"/>
        </w:rPr>
        <w:t>sen</w:t>
      </w:r>
      <w:ins w:id="6" w:author="Razvan Andrei Stoica" w:date="2025-02-07T10:08:00Z">
        <w:r w:rsidR="00EC190F">
          <w:rPr>
            <w:lang w:val="en-US"/>
          </w:rPr>
          <w:t>t</w:t>
        </w:r>
      </w:ins>
      <w:del w:id="7" w:author="Razvan Andrei Stoica" w:date="2025-02-07T10:09:00Z">
        <w:r w:rsidDel="00765059">
          <w:rPr>
            <w:lang w:val="en-US"/>
          </w:rPr>
          <w:delText>ds</w:delText>
        </w:r>
      </w:del>
      <w:r>
        <w:rPr>
          <w:lang w:val="en-US"/>
        </w:rPr>
        <w:t xml:space="preserve"> </w:t>
      </w:r>
      <w:del w:id="8" w:author="Liangping Ma" w:date="2025-02-07T05:49:00Z" w16du:dateUtc="2025-02-07T13:49:00Z">
        <w:r w:rsidDel="00493D9F">
          <w:rPr>
            <w:lang w:val="en-US"/>
          </w:rPr>
          <w:delText xml:space="preserve">the </w:delText>
        </w:r>
      </w:del>
      <w:del w:id="9" w:author="Razvan Andrei Stoica" w:date="2025-02-07T10:09:00Z">
        <w:r w:rsidDel="00765059">
          <w:rPr>
            <w:lang w:val="en-US"/>
          </w:rPr>
          <w:delText xml:space="preserve">packets </w:delText>
        </w:r>
      </w:del>
      <w:r>
        <w:rPr>
          <w:lang w:val="en-US"/>
        </w:rPr>
        <w:t>back-to-back, the underlying network protocol stack may introduce an idle period</w:t>
      </w:r>
      <w:ins w:id="10" w:author="Razvan Andrei Stoica" w:date="2025-02-07T10:09:00Z">
        <w:r w:rsidR="00765059">
          <w:rPr>
            <w:lang w:val="en-US"/>
          </w:rPr>
          <w:t>, or gap in transmission,</w:t>
        </w:r>
      </w:ins>
      <w:r>
        <w:rPr>
          <w:lang w:val="en-US"/>
        </w:rPr>
        <w:t xml:space="preserve"> between adjacent packets</w:t>
      </w:r>
      <w:r w:rsidR="00124D4B">
        <w:rPr>
          <w:lang w:val="en-US"/>
        </w:rPr>
        <w:t xml:space="preserve">. Take </w:t>
      </w:r>
      <w:r w:rsidR="00380214">
        <w:rPr>
          <w:lang w:val="en-US"/>
        </w:rPr>
        <w:t xml:space="preserve">Ethernet as </w:t>
      </w:r>
      <w:r w:rsidR="00124D4B">
        <w:rPr>
          <w:lang w:val="en-US"/>
        </w:rPr>
        <w:t xml:space="preserve">an example, </w:t>
      </w:r>
      <w:r w:rsidR="00380214">
        <w:rPr>
          <w:lang w:val="en-US"/>
        </w:rPr>
        <w:t xml:space="preserve">there </w:t>
      </w:r>
      <w:r w:rsidR="00124D4B">
        <w:rPr>
          <w:lang w:val="en-US"/>
        </w:rPr>
        <w:t xml:space="preserve">is </w:t>
      </w:r>
      <w:r w:rsidR="00380214">
        <w:rPr>
          <w:lang w:val="en-US"/>
        </w:rPr>
        <w:t>always a</w:t>
      </w:r>
      <w:r w:rsidR="009245EF">
        <w:rPr>
          <w:lang w:val="en-US"/>
        </w:rPr>
        <w:t xml:space="preserve"> time gap</w:t>
      </w:r>
      <w:r w:rsidR="00380214">
        <w:rPr>
          <w:lang w:val="en-US"/>
        </w:rPr>
        <w:t xml:space="preserve"> between </w:t>
      </w:r>
      <w:r w:rsidR="00380214" w:rsidRPr="001D58AB">
        <w:rPr>
          <w:i/>
          <w:iCs/>
          <w:lang w:val="en-US"/>
        </w:rPr>
        <w:t xml:space="preserve">any </w:t>
      </w:r>
      <w:r w:rsidR="00380214">
        <w:rPr>
          <w:lang w:val="en-US"/>
        </w:rPr>
        <w:t xml:space="preserve">two Ethernet frames due to the Ethernet </w:t>
      </w:r>
      <w:r w:rsidR="001D58AB">
        <w:rPr>
          <w:lang w:val="en-US"/>
        </w:rPr>
        <w:t>design</w:t>
      </w:r>
      <w:ins w:id="11" w:author="Razvan Andrei Stoica" w:date="2025-02-07T10:10:00Z">
        <w:r w:rsidR="00765059">
          <w:rPr>
            <w:lang w:val="en-US"/>
          </w:rPr>
          <w:t>, i.e., inter-frame gap (IGP) scaling with the link speed</w:t>
        </w:r>
      </w:ins>
      <w:r w:rsidR="00380214">
        <w:rPr>
          <w:lang w:val="en-US"/>
        </w:rPr>
        <w:t>. Specifically,</w:t>
      </w:r>
      <w:r w:rsidR="003427D7">
        <w:rPr>
          <w:lang w:val="en-US"/>
        </w:rPr>
        <w:t xml:space="preserve"> as pointed out in [4],</w:t>
      </w:r>
      <w:ins w:id="12" w:author="Razvan Andrei Stoica" w:date="2025-02-07T10:10:00Z">
        <w:r w:rsidR="00765059">
          <w:rPr>
            <w:lang w:val="en-US"/>
          </w:rPr>
          <w:t xml:space="preserve"> for 10 Mbps Ethernet links </w:t>
        </w:r>
      </w:ins>
      <w:r w:rsidR="00380214">
        <w:rPr>
          <w:lang w:val="en-US"/>
        </w:rPr>
        <w:t xml:space="preserve"> </w:t>
      </w:r>
    </w:p>
    <w:p w14:paraId="27575F15" w14:textId="270D6330" w:rsidR="00997CEB" w:rsidRDefault="00380214" w:rsidP="00124D4B">
      <w:pPr>
        <w:ind w:left="284"/>
        <w:rPr>
          <w:ins w:id="13" w:author="Razvan Andrei Stoica" w:date="2025-02-07T10:11:00Z"/>
          <w:i/>
          <w:iCs/>
          <w:lang w:val="en-US"/>
        </w:rPr>
      </w:pPr>
      <w:r w:rsidRPr="001D58AB">
        <w:rPr>
          <w:i/>
          <w:iCs/>
          <w:lang w:val="en-US"/>
        </w:rPr>
        <w:t>“</w:t>
      </w:r>
      <w:proofErr w:type="gramStart"/>
      <w:r w:rsidRPr="001D58AB">
        <w:rPr>
          <w:i/>
          <w:iCs/>
          <w:lang w:val="en-US"/>
        </w:rPr>
        <w:t>all</w:t>
      </w:r>
      <w:proofErr w:type="gramEnd"/>
      <w:r w:rsidRPr="001D58AB">
        <w:rPr>
          <w:i/>
          <w:iCs/>
          <w:lang w:val="en-US"/>
        </w:rPr>
        <w:t xml:space="preserve"> adaptors wait 9.6 </w:t>
      </w:r>
      <w:r w:rsidR="00072143">
        <w:rPr>
          <w:i/>
          <w:iCs/>
          <w:lang w:val="en-US"/>
        </w:rPr>
        <w:t>µ</w:t>
      </w:r>
      <w:r w:rsidRPr="001D58AB">
        <w:rPr>
          <w:i/>
          <w:iCs/>
          <w:lang w:val="en-US"/>
        </w:rPr>
        <w:t>s after the end of one frame before beginning to transmit the next frame”</w:t>
      </w:r>
      <w:ins w:id="14" w:author="Razvan Andrei Stoica" w:date="2025-02-07T10:16:00Z">
        <w:r w:rsidR="00765059">
          <w:rPr>
            <w:i/>
            <w:iCs/>
            <w:lang w:val="en-US"/>
          </w:rPr>
          <w:t>,</w:t>
        </w:r>
      </w:ins>
    </w:p>
    <w:p w14:paraId="38FD05CE" w14:textId="5D170768" w:rsidR="00765059" w:rsidRPr="00765059" w:rsidRDefault="00765059" w:rsidP="00765059">
      <w:pPr>
        <w:rPr>
          <w:lang w:val="en-US"/>
        </w:rPr>
      </w:pPr>
      <w:ins w:id="15" w:author="Razvan Andrei Stoica" w:date="2025-02-07T10:17:00Z">
        <w:r>
          <w:rPr>
            <w:lang w:val="en-US"/>
          </w:rPr>
          <w:t>this value decreasing linearly to 9.6 ns for 10 Gbps Ethernet links and so on.</w:t>
        </w:r>
      </w:ins>
    </w:p>
    <w:p w14:paraId="6B862975" w14:textId="3C59A033" w:rsidR="00854B04" w:rsidRPr="00854B04" w:rsidRDefault="00854B04" w:rsidP="00854B04">
      <w:pPr>
        <w:rPr>
          <w:lang w:val="en-US"/>
        </w:rPr>
      </w:pPr>
      <w:r w:rsidRPr="00854B04">
        <w:rPr>
          <w:lang w:val="en-US"/>
        </w:rPr>
        <w:t>Therefore, an idle period may always exist between two adjacent packets, and the wording “</w:t>
      </w:r>
      <w:r w:rsidRPr="00854B04">
        <w:t>that there is an idle period between two data bursts</w:t>
      </w:r>
      <w:r w:rsidRPr="00854B04">
        <w:rPr>
          <w:lang w:val="en-US"/>
        </w:rPr>
        <w:t>” in the definition in 26.522 essentially says nothing</w:t>
      </w:r>
      <w:ins w:id="16" w:author="Liangping Ma" w:date="2025-02-07T05:50:00Z" w16du:dateUtc="2025-02-07T13:50:00Z">
        <w:r w:rsidR="00493D9F">
          <w:rPr>
            <w:lang w:val="en-US"/>
          </w:rPr>
          <w:t xml:space="preserve"> special</w:t>
        </w:r>
      </w:ins>
      <w:r w:rsidRPr="00854B04">
        <w:rPr>
          <w:lang w:val="en-US"/>
        </w:rPr>
        <w:t>.</w:t>
      </w:r>
    </w:p>
    <w:p w14:paraId="5AE4C781" w14:textId="6172EE9C" w:rsidR="00854B04" w:rsidRPr="00854B04" w:rsidRDefault="00854B04" w:rsidP="00854B04">
      <w:pPr>
        <w:pStyle w:val="Heading1"/>
        <w:numPr>
          <w:ilvl w:val="0"/>
          <w:numId w:val="3"/>
        </w:numPr>
      </w:pPr>
      <w:r>
        <w:lastRenderedPageBreak/>
        <w:t>Candidate revisions of the data burst definition</w:t>
      </w:r>
    </w:p>
    <w:p w14:paraId="3BD84C17" w14:textId="614C1C7B" w:rsidR="00E23E6F" w:rsidRDefault="00E23E6F" w:rsidP="00AB234E">
      <w:pPr>
        <w:rPr>
          <w:lang w:val="en-US"/>
        </w:rPr>
      </w:pPr>
      <w:r>
        <w:rPr>
          <w:lang w:val="en-US"/>
        </w:rPr>
        <w:t>G</w:t>
      </w:r>
      <w:r w:rsidR="005B6269">
        <w:rPr>
          <w:lang w:val="en-US"/>
        </w:rPr>
        <w:t>iven that a</w:t>
      </w:r>
      <w:r>
        <w:rPr>
          <w:lang w:val="en-US"/>
        </w:rPr>
        <w:t>n idle period</w:t>
      </w:r>
      <w:r w:rsidR="005B6269">
        <w:rPr>
          <w:lang w:val="en-US"/>
        </w:rPr>
        <w:t xml:space="preserve"> </w:t>
      </w:r>
      <w:r>
        <w:rPr>
          <w:lang w:val="en-US"/>
        </w:rPr>
        <w:t xml:space="preserve">may always </w:t>
      </w:r>
      <w:r w:rsidR="005B6269">
        <w:rPr>
          <w:lang w:val="en-US"/>
        </w:rPr>
        <w:t xml:space="preserve">exist between two adjacent packets, </w:t>
      </w:r>
      <w:r w:rsidR="00124D4B">
        <w:rPr>
          <w:lang w:val="en-US"/>
        </w:rPr>
        <w:t xml:space="preserve">how </w:t>
      </w:r>
      <w:r>
        <w:rPr>
          <w:lang w:val="en-US"/>
        </w:rPr>
        <w:t xml:space="preserve">do we modify the SA4 definition to make it </w:t>
      </w:r>
      <w:r w:rsidR="003427D7">
        <w:rPr>
          <w:lang w:val="en-US"/>
        </w:rPr>
        <w:t>meaningful</w:t>
      </w:r>
      <w:r>
        <w:rPr>
          <w:lang w:val="en-US"/>
        </w:rPr>
        <w:t xml:space="preserve">? A natural attempt is to add a qualification on the duration of the idle period, </w:t>
      </w:r>
      <w:r w:rsidR="003427D7">
        <w:rPr>
          <w:lang w:val="en-US"/>
        </w:rPr>
        <w:t xml:space="preserve">for example </w:t>
      </w:r>
      <w:r>
        <w:rPr>
          <w:lang w:val="en-US"/>
        </w:rPr>
        <w:t>as follows</w:t>
      </w:r>
      <w:ins w:id="17" w:author="Serhan Gül" w:date="2025-02-07T15:41:00Z" w16du:dateUtc="2025-02-07T14:41:00Z">
        <w:r w:rsidR="00F07623">
          <w:rPr>
            <w:lang w:val="en-US"/>
          </w:rPr>
          <w:t>:</w:t>
        </w:r>
      </w:ins>
      <w:del w:id="18" w:author="Serhan Gül" w:date="2025-02-07T15:40:00Z" w16du:dateUtc="2025-02-07T14:40:00Z">
        <w:r w:rsidR="00F42F2E" w:rsidDel="00F07623">
          <w:rPr>
            <w:lang w:val="en-US"/>
          </w:rPr>
          <w:delText xml:space="preserve"> (where the track change shows the potential revision)</w:delText>
        </w:r>
        <w:r w:rsidDel="00F07623">
          <w:rPr>
            <w:lang w:val="en-US"/>
          </w:rPr>
          <w:delText>:</w:delText>
        </w:r>
      </w:del>
    </w:p>
    <w:p w14:paraId="626F5AD8" w14:textId="71C2C65C" w:rsidR="00854B04" w:rsidRPr="00E40925" w:rsidRDefault="00854B04" w:rsidP="00AB234E">
      <w:pPr>
        <w:rPr>
          <w:b/>
          <w:bCs/>
          <w:lang w:val="en-US"/>
        </w:rPr>
      </w:pPr>
      <w:r w:rsidRPr="00E40925">
        <w:rPr>
          <w:b/>
          <w:bCs/>
          <w:lang w:val="en-US"/>
        </w:rPr>
        <w:t>Definition 1:</w:t>
      </w:r>
    </w:p>
    <w:p w14:paraId="38598224" w14:textId="3E0F0777" w:rsidR="00E23E6F" w:rsidRPr="001D58AB" w:rsidRDefault="00E23E6F" w:rsidP="00E23E6F">
      <w:pPr>
        <w:ind w:left="284"/>
        <w:rPr>
          <w:i/>
          <w:iCs/>
          <w:lang w:val="en-US"/>
        </w:rPr>
      </w:pPr>
      <w:r>
        <w:rPr>
          <w:lang w:val="en-US"/>
        </w:rPr>
        <w:t xml:space="preserve"> </w:t>
      </w:r>
      <w:r w:rsidRPr="001D58AB">
        <w:rPr>
          <w:b/>
          <w:i/>
          <w:iCs/>
        </w:rPr>
        <w:t>Data Burst:</w:t>
      </w:r>
      <w:r w:rsidRPr="001D58AB">
        <w:rPr>
          <w:i/>
          <w:iCs/>
        </w:rPr>
        <w:t xml:space="preserve"> A data burst is a set of multiple PDUs generated and sent by the application such that there is an idle period between two data bursts</w:t>
      </w:r>
      <w:r w:rsidR="003427D7">
        <w:rPr>
          <w:i/>
          <w:iCs/>
        </w:rPr>
        <w:t xml:space="preserve"> </w:t>
      </w:r>
      <w:r w:rsidR="003427D7" w:rsidRPr="003427D7">
        <w:rPr>
          <w:i/>
          <w:iCs/>
        </w:rPr>
        <w:t>that is greater than a threshold</w:t>
      </w:r>
      <w:r w:rsidRPr="001D58AB">
        <w:rPr>
          <w:i/>
          <w:iCs/>
        </w:rPr>
        <w:t>. A Data Burst can be composed of one or multiple PDU Sets.</w:t>
      </w:r>
      <w:r w:rsidRPr="001D58AB">
        <w:rPr>
          <w:i/>
          <w:iCs/>
          <w:lang w:val="en-US"/>
        </w:rPr>
        <w:t xml:space="preserve"> </w:t>
      </w:r>
    </w:p>
    <w:p w14:paraId="39DE66C0" w14:textId="20C35148" w:rsidR="00D31D59" w:rsidRDefault="00E23E6F" w:rsidP="00AB234E">
      <w:pPr>
        <w:rPr>
          <w:lang w:val="en-US"/>
        </w:rPr>
      </w:pPr>
      <w:r>
        <w:rPr>
          <w:lang w:val="en-US"/>
        </w:rPr>
        <w:t>I</w:t>
      </w:r>
      <w:r w:rsidR="00D31D59">
        <w:rPr>
          <w:lang w:val="en-US"/>
        </w:rPr>
        <w:t xml:space="preserve">f we adopt a threshold, </w:t>
      </w:r>
      <w:r>
        <w:rPr>
          <w:lang w:val="en-US"/>
        </w:rPr>
        <w:t xml:space="preserve">then a </w:t>
      </w:r>
      <w:r w:rsidR="009245EF">
        <w:rPr>
          <w:lang w:val="en-US"/>
        </w:rPr>
        <w:t xml:space="preserve">question is: how is the threshold selected? The simplest solution is </w:t>
      </w:r>
      <w:r w:rsidR="003427D7">
        <w:rPr>
          <w:lang w:val="en-US"/>
        </w:rPr>
        <w:t xml:space="preserve">to </w:t>
      </w:r>
      <w:r w:rsidR="009245EF">
        <w:rPr>
          <w:lang w:val="en-US"/>
        </w:rPr>
        <w:t xml:space="preserve">leave it to the </w:t>
      </w:r>
      <w:r w:rsidR="00D31D59">
        <w:rPr>
          <w:lang w:val="en-US"/>
        </w:rPr>
        <w:t xml:space="preserve">application of the </w:t>
      </w:r>
      <w:r w:rsidR="009245EF">
        <w:rPr>
          <w:lang w:val="en-US"/>
        </w:rPr>
        <w:t>sender, but th</w:t>
      </w:r>
      <w:r>
        <w:rPr>
          <w:lang w:val="en-US"/>
        </w:rPr>
        <w:t xml:space="preserve">e decision by the sender may not align with </w:t>
      </w:r>
      <w:r w:rsidR="009245EF">
        <w:rPr>
          <w:lang w:val="en-US"/>
        </w:rPr>
        <w:t xml:space="preserve">how the data burst </w:t>
      </w:r>
      <w:r w:rsidR="003427D7">
        <w:rPr>
          <w:lang w:val="en-US"/>
        </w:rPr>
        <w:t xml:space="preserve">information </w:t>
      </w:r>
      <w:r w:rsidR="009245EF">
        <w:rPr>
          <w:lang w:val="en-US"/>
        </w:rPr>
        <w:t xml:space="preserve">is used </w:t>
      </w:r>
      <w:r w:rsidR="003427D7">
        <w:rPr>
          <w:lang w:val="en-US"/>
        </w:rPr>
        <w:t xml:space="preserve">by </w:t>
      </w:r>
      <w:r w:rsidR="009245EF">
        <w:rPr>
          <w:lang w:val="en-US"/>
        </w:rPr>
        <w:t>the network. A more sophisticated solution is to let the network tell the threshold to the sender</w:t>
      </w:r>
      <w:r w:rsidR="00D31D59">
        <w:rPr>
          <w:lang w:val="en-US"/>
        </w:rPr>
        <w:t xml:space="preserve">, but this involves </w:t>
      </w:r>
      <w:r>
        <w:rPr>
          <w:lang w:val="en-US"/>
        </w:rPr>
        <w:t xml:space="preserve">standard </w:t>
      </w:r>
      <w:r w:rsidR="00D31D59">
        <w:rPr>
          <w:lang w:val="en-US"/>
        </w:rPr>
        <w:t>specification of the signaling between the network and the application</w:t>
      </w:r>
      <w:r w:rsidR="009245EF">
        <w:rPr>
          <w:lang w:val="en-US"/>
        </w:rPr>
        <w:t>.</w:t>
      </w:r>
    </w:p>
    <w:p w14:paraId="6BF7D611" w14:textId="650D0FA6" w:rsidR="00391F1D" w:rsidRDefault="004401E4" w:rsidP="00AB234E">
      <w:pPr>
        <w:rPr>
          <w:ins w:id="19" w:author="Razvan Andrei Stoica" w:date="2025-02-07T10:28:00Z"/>
          <w:lang w:val="en-US"/>
        </w:rPr>
      </w:pPr>
      <w:r>
        <w:rPr>
          <w:lang w:val="en-US"/>
        </w:rPr>
        <w:t xml:space="preserve">The definition of the data burst should be conducive to the SA4 specification of data burst characteristic signaling and the implementation. </w:t>
      </w:r>
      <w:r w:rsidR="0080091F">
        <w:rPr>
          <w:lang w:val="en-US"/>
        </w:rPr>
        <w:t>Considering this, the</w:t>
      </w:r>
      <w:r w:rsidR="00E23E6F">
        <w:rPr>
          <w:lang w:val="en-US"/>
        </w:rPr>
        <w:t xml:space="preserve"> adoption of a threshold has a problem, because </w:t>
      </w:r>
      <w:r w:rsidR="0080091F">
        <w:rPr>
          <w:lang w:val="en-US"/>
        </w:rPr>
        <w:t xml:space="preserve">it </w:t>
      </w:r>
      <w:del w:id="20" w:author="Razvan Andrei Stoica" w:date="2025-02-07T10:26:00Z">
        <w:r w:rsidR="0080091F" w:rsidDel="00391F1D">
          <w:rPr>
            <w:lang w:val="en-US"/>
          </w:rPr>
          <w:delText xml:space="preserve">could </w:delText>
        </w:r>
      </w:del>
      <w:ins w:id="21" w:author="Razvan Andrei Stoica" w:date="2025-02-07T10:26:00Z">
        <w:r w:rsidR="00391F1D">
          <w:rPr>
            <w:lang w:val="en-US"/>
          </w:rPr>
          <w:t xml:space="preserve">may </w:t>
        </w:r>
      </w:ins>
      <w:r w:rsidR="0080091F">
        <w:rPr>
          <w:lang w:val="en-US"/>
        </w:rPr>
        <w:t>make the signaling of the burst size impossible without excessive delay</w:t>
      </w:r>
      <w:ins w:id="22" w:author="Serhan Gül" w:date="2025-02-07T15:39:00Z" w16du:dateUtc="2025-02-07T14:39:00Z">
        <w:r w:rsidR="00F07623">
          <w:rPr>
            <w:lang w:val="en-US"/>
          </w:rPr>
          <w:t xml:space="preserve"> (as detailed in [6])</w:t>
        </w:r>
      </w:ins>
      <w:ins w:id="23" w:author="Razvan Andrei Stoica" w:date="2025-02-07T10:26:00Z">
        <w:r w:rsidR="00391F1D">
          <w:rPr>
            <w:lang w:val="en-US"/>
          </w:rPr>
          <w:t xml:space="preserve"> while constraining app</w:t>
        </w:r>
      </w:ins>
      <w:ins w:id="24" w:author="Razvan Andrei Stoica" w:date="2025-02-07T10:28:00Z">
        <w:r w:rsidR="00391F1D">
          <w:rPr>
            <w:lang w:val="en-US"/>
          </w:rPr>
          <w:t>lication</w:t>
        </w:r>
      </w:ins>
      <w:ins w:id="25" w:author="Razvan Andrei Stoica" w:date="2025-02-07T10:26:00Z">
        <w:r w:rsidR="00391F1D">
          <w:rPr>
            <w:lang w:val="en-US"/>
          </w:rPr>
          <w:t xml:space="preserve"> behavior to network</w:t>
        </w:r>
      </w:ins>
      <w:ins w:id="26" w:author="Razvan Andrei Stoica" w:date="2025-02-07T10:28:00Z">
        <w:r w:rsidR="00391F1D">
          <w:rPr>
            <w:lang w:val="en-US"/>
          </w:rPr>
          <w:t>-</w:t>
        </w:r>
      </w:ins>
      <w:ins w:id="27" w:author="Razvan Andrei Stoica" w:date="2025-02-07T10:27:00Z">
        <w:r w:rsidR="00391F1D">
          <w:rPr>
            <w:lang w:val="en-US"/>
          </w:rPr>
          <w:t>imposed timing constraints, unfeasible in practical deployments</w:t>
        </w:r>
      </w:ins>
      <w:r w:rsidR="0080091F">
        <w:rPr>
          <w:lang w:val="en-US"/>
        </w:rPr>
        <w:t>.</w:t>
      </w:r>
      <w:ins w:id="28" w:author="Liangping Ma" w:date="2025-02-07T05:53:00Z" w16du:dateUtc="2025-02-07T13:53:00Z">
        <w:del w:id="29" w:author="Serhan Gül" w:date="2025-02-07T15:39:00Z" w16du:dateUtc="2025-02-07T14:39:00Z">
          <w:r w:rsidR="00493D9F" w:rsidDel="00F07623">
            <w:rPr>
              <w:lang w:val="en-US"/>
            </w:rPr>
            <w:delText xml:space="preserve"> One such example is determining the data burst size</w:delText>
          </w:r>
        </w:del>
      </w:ins>
      <w:ins w:id="30" w:author="Liangping Ma" w:date="2025-02-07T05:54:00Z" w16du:dateUtc="2025-02-07T13:54:00Z">
        <w:del w:id="31" w:author="Serhan Gül" w:date="2025-02-07T15:39:00Z" w16du:dateUtc="2025-02-07T14:39:00Z">
          <w:r w:rsidR="00493D9F" w:rsidDel="00F07623">
            <w:rPr>
              <w:lang w:val="en-US"/>
            </w:rPr>
            <w:delText xml:space="preserve">, as detailed in </w:delText>
          </w:r>
        </w:del>
      </w:ins>
      <w:ins w:id="32" w:author="Liangping Ma" w:date="2025-02-07T05:57:00Z" w16du:dateUtc="2025-02-07T13:57:00Z">
        <w:del w:id="33" w:author="Serhan Gül" w:date="2025-02-07T15:39:00Z" w16du:dateUtc="2025-02-07T14:39:00Z">
          <w:r w:rsidR="00493D9F" w:rsidDel="00F07623">
            <w:rPr>
              <w:lang w:val="en-US"/>
            </w:rPr>
            <w:delText>[6]</w:delText>
          </w:r>
        </w:del>
      </w:ins>
      <w:ins w:id="34" w:author="Liangping Ma" w:date="2025-02-07T05:54:00Z" w16du:dateUtc="2025-02-07T13:54:00Z">
        <w:del w:id="35" w:author="Serhan Gül" w:date="2025-02-07T15:39:00Z" w16du:dateUtc="2025-02-07T14:39:00Z">
          <w:r w:rsidR="00493D9F" w:rsidDel="00F07623">
            <w:rPr>
              <w:lang w:val="en-US"/>
            </w:rPr>
            <w:delText>.</w:delText>
          </w:r>
        </w:del>
      </w:ins>
      <w:del w:id="36" w:author="Serhan Gül" w:date="2025-02-07T15:39:00Z" w16du:dateUtc="2025-02-07T14:39:00Z">
        <w:r w:rsidR="0080091F" w:rsidDel="00F07623">
          <w:rPr>
            <w:lang w:val="en-US"/>
          </w:rPr>
          <w:delText xml:space="preserve"> </w:delText>
        </w:r>
      </w:del>
    </w:p>
    <w:p w14:paraId="4FE36ABD" w14:textId="7AE4EDD9" w:rsidR="001D58AB" w:rsidDel="00493D9F" w:rsidRDefault="00391F1D" w:rsidP="004E30A8">
      <w:pPr>
        <w:rPr>
          <w:del w:id="37" w:author="Liangping Ma" w:date="2025-02-07T05:54:00Z" w16du:dateUtc="2025-02-07T13:54:00Z"/>
          <w:lang w:val="en-US"/>
        </w:rPr>
      </w:pPr>
      <w:ins w:id="38" w:author="Razvan Andrei Stoica" w:date="2025-02-07T10:27:00Z">
        <w:del w:id="39" w:author="Liangping Ma" w:date="2025-02-07T05:54:00Z" w16du:dateUtc="2025-02-07T13:54:00Z">
          <w:r w:rsidDel="00493D9F">
            <w:rPr>
              <w:lang w:val="en-US"/>
            </w:rPr>
            <w:delText>[</w:delText>
          </w:r>
        </w:del>
      </w:ins>
      <w:del w:id="40" w:author="Liangping Ma" w:date="2025-02-07T05:54:00Z" w16du:dateUtc="2025-02-07T13:54:00Z">
        <w:r w:rsidR="0080091F" w:rsidDel="00493D9F">
          <w:rPr>
            <w:lang w:val="en-US"/>
          </w:rPr>
          <w:delText xml:space="preserve">Specifically, </w:delText>
        </w:r>
        <w:r w:rsidR="00E23E6F" w:rsidDel="00493D9F">
          <w:rPr>
            <w:lang w:val="en-US"/>
          </w:rPr>
          <w:delText xml:space="preserve">there are </w:delText>
        </w:r>
        <w:r w:rsidR="00D31D59" w:rsidDel="00493D9F">
          <w:rPr>
            <w:lang w:val="en-US"/>
          </w:rPr>
          <w:delText>scenario</w:delText>
        </w:r>
        <w:r w:rsidR="002D546D" w:rsidDel="00493D9F">
          <w:rPr>
            <w:lang w:val="en-US"/>
          </w:rPr>
          <w:delText>s</w:delText>
        </w:r>
        <w:r w:rsidR="00D31D59" w:rsidDel="00493D9F">
          <w:rPr>
            <w:lang w:val="en-US"/>
          </w:rPr>
          <w:delText xml:space="preserve"> where even if there is no idle period between two groups of packets, it make</w:delText>
        </w:r>
        <w:r w:rsidR="003427D7" w:rsidDel="00493D9F">
          <w:rPr>
            <w:lang w:val="en-US"/>
          </w:rPr>
          <w:delText>s</w:delText>
        </w:r>
        <w:r w:rsidR="00D31D59" w:rsidDel="00493D9F">
          <w:rPr>
            <w:lang w:val="en-US"/>
          </w:rPr>
          <w:delText xml:space="preserve"> sense to </w:delText>
        </w:r>
        <w:r w:rsidR="003427D7" w:rsidDel="00493D9F">
          <w:rPr>
            <w:lang w:val="en-US"/>
          </w:rPr>
          <w:delText xml:space="preserve">map </w:delText>
        </w:r>
        <w:r w:rsidR="00D31D59" w:rsidDel="00493D9F">
          <w:rPr>
            <w:lang w:val="en-US"/>
          </w:rPr>
          <w:delText xml:space="preserve">the two groups </w:delText>
        </w:r>
        <w:r w:rsidR="003427D7" w:rsidDel="00493D9F">
          <w:rPr>
            <w:lang w:val="en-US"/>
          </w:rPr>
          <w:delText>to</w:delText>
        </w:r>
        <w:r w:rsidR="00D31D59" w:rsidDel="00493D9F">
          <w:rPr>
            <w:lang w:val="en-US"/>
          </w:rPr>
          <w:delText xml:space="preserve"> two data bursts.</w:delText>
        </w:r>
        <w:r w:rsidR="002D546D" w:rsidDel="00493D9F">
          <w:rPr>
            <w:lang w:val="en-US"/>
          </w:rPr>
          <w:delText xml:space="preserve"> One </w:delText>
        </w:r>
        <w:r w:rsidR="003427D7" w:rsidDel="00493D9F">
          <w:rPr>
            <w:lang w:val="en-US"/>
          </w:rPr>
          <w:delText>example</w:delText>
        </w:r>
        <w:r w:rsidR="002D546D" w:rsidDel="00493D9F">
          <w:rPr>
            <w:lang w:val="en-US"/>
          </w:rPr>
          <w:delText xml:space="preserve"> scenario is shown in Figure 1. </w:delText>
        </w:r>
        <w:r w:rsidR="00E23E6F" w:rsidDel="00493D9F">
          <w:rPr>
            <w:lang w:val="en-US"/>
          </w:rPr>
          <w:delText xml:space="preserve">The size of a video frame is typically not known before video encoding of that video frame is </w:delText>
        </w:r>
        <w:r w:rsidR="003427D7" w:rsidDel="00493D9F">
          <w:rPr>
            <w:lang w:val="en-US"/>
          </w:rPr>
          <w:delText>completed</w:delText>
        </w:r>
        <w:r w:rsidR="00E23E6F" w:rsidDel="00493D9F">
          <w:rPr>
            <w:lang w:val="en-US"/>
          </w:rPr>
          <w:delText>. So at the departure time of the first audio packet (the first green line), the sender does not know t</w:delText>
        </w:r>
        <w:r w:rsidR="002D546D" w:rsidDel="00493D9F">
          <w:rPr>
            <w:lang w:val="en-US"/>
          </w:rPr>
          <w:delText>he size of the video frame (blue)</w:delText>
        </w:r>
        <w:r w:rsidR="003427D7" w:rsidDel="00493D9F">
          <w:rPr>
            <w:lang w:val="en-US"/>
          </w:rPr>
          <w:delText xml:space="preserve"> yet</w:delText>
        </w:r>
        <w:r w:rsidR="002D546D" w:rsidDel="00493D9F">
          <w:rPr>
            <w:lang w:val="en-US"/>
          </w:rPr>
          <w:delText xml:space="preserve">. </w:delText>
        </w:r>
        <w:r w:rsidR="00E23E6F" w:rsidDel="00493D9F">
          <w:rPr>
            <w:lang w:val="en-US"/>
          </w:rPr>
          <w:delText>I</w:delText>
        </w:r>
        <w:r w:rsidR="002D546D" w:rsidDel="00493D9F">
          <w:rPr>
            <w:lang w:val="en-US"/>
          </w:rPr>
          <w:delText>f the audio packets and the video packets are grouped as a single data burst and the burst size is carried by the first packet of the data burst (which is the first audio packet), the</w:delText>
        </w:r>
        <w:r w:rsidR="00E23E6F" w:rsidDel="00493D9F">
          <w:rPr>
            <w:lang w:val="en-US"/>
          </w:rPr>
          <w:delText>n</w:delText>
        </w:r>
        <w:r w:rsidR="002D546D" w:rsidDel="00493D9F">
          <w:rPr>
            <w:lang w:val="en-US"/>
          </w:rPr>
          <w:delText xml:space="preserve"> </w:delText>
        </w:r>
        <w:r w:rsidR="00E23E6F" w:rsidDel="00493D9F">
          <w:rPr>
            <w:lang w:val="en-US"/>
          </w:rPr>
          <w:delText xml:space="preserve">the sender does not know the </w:delText>
        </w:r>
        <w:r w:rsidR="003427D7" w:rsidDel="00493D9F">
          <w:rPr>
            <w:lang w:val="en-US"/>
          </w:rPr>
          <w:delText xml:space="preserve">video frame size and hence the </w:delText>
        </w:r>
        <w:r w:rsidR="002D546D" w:rsidDel="00493D9F">
          <w:rPr>
            <w:lang w:val="en-US"/>
          </w:rPr>
          <w:delText xml:space="preserve">burst size precisely. Therefore, it would be better to have two </w:delText>
        </w:r>
        <w:commentRangeStart w:id="41"/>
        <w:commentRangeStart w:id="42"/>
        <w:commentRangeStart w:id="43"/>
        <w:r w:rsidR="003427D7" w:rsidDel="00493D9F">
          <w:rPr>
            <w:lang w:val="en-US"/>
          </w:rPr>
          <w:delText>time-</w:delText>
        </w:r>
        <w:r w:rsidR="00E23E6F" w:rsidDel="00493D9F">
          <w:rPr>
            <w:lang w:val="en-US"/>
          </w:rPr>
          <w:delText xml:space="preserve">overlapping </w:delText>
        </w:r>
        <w:r w:rsidR="002D546D" w:rsidDel="00493D9F">
          <w:rPr>
            <w:lang w:val="en-US"/>
          </w:rPr>
          <w:delText xml:space="preserve">data bursts, </w:delText>
        </w:r>
        <w:commentRangeEnd w:id="41"/>
        <w:r w:rsidR="00303B81" w:rsidDel="00493D9F">
          <w:rPr>
            <w:rStyle w:val="CommentReference"/>
            <w:lang w:eastAsia="x-none"/>
          </w:rPr>
          <w:commentReference w:id="41"/>
        </w:r>
        <w:commentRangeEnd w:id="42"/>
        <w:r w:rsidDel="00493D9F">
          <w:rPr>
            <w:rStyle w:val="CommentReference"/>
            <w:lang w:eastAsia="x-none"/>
          </w:rPr>
          <w:commentReference w:id="42"/>
        </w:r>
      </w:del>
      <w:commentRangeEnd w:id="43"/>
      <w:r w:rsidR="00F57D81">
        <w:rPr>
          <w:rStyle w:val="CommentReference"/>
          <w:lang w:eastAsia="x-none"/>
        </w:rPr>
        <w:commentReference w:id="43"/>
      </w:r>
      <w:del w:id="44" w:author="Liangping Ma" w:date="2025-02-07T05:54:00Z" w16du:dateUtc="2025-02-07T13:54:00Z">
        <w:r w:rsidR="002D546D" w:rsidDel="00493D9F">
          <w:rPr>
            <w:lang w:val="en-US"/>
          </w:rPr>
          <w:delText>one for audio packets and the other for video packets</w:delText>
        </w:r>
        <w:r w:rsidR="00E23E6F" w:rsidDel="00493D9F">
          <w:rPr>
            <w:lang w:val="en-US"/>
          </w:rPr>
          <w:delText>, and there is no idle period between the two data bursts</w:delText>
        </w:r>
        <w:r w:rsidR="002D546D" w:rsidDel="00493D9F">
          <w:rPr>
            <w:lang w:val="en-US"/>
          </w:rPr>
          <w:delText>.</w:delText>
        </w:r>
        <w:r w:rsidR="009245EF" w:rsidDel="00493D9F">
          <w:rPr>
            <w:lang w:val="en-US"/>
          </w:rPr>
          <w:delText xml:space="preserve"> </w:delText>
        </w:r>
        <w:r w:rsidR="00CA73A2" w:rsidDel="00493D9F">
          <w:rPr>
            <w:lang w:val="en-US"/>
          </w:rPr>
          <w:delText>Note that, however,</w:delText>
        </w:r>
        <w:r w:rsidR="00962673" w:rsidDel="00493D9F">
          <w:rPr>
            <w:lang w:val="en-US"/>
          </w:rPr>
          <w:delText xml:space="preserve"> </w:delText>
        </w:r>
        <w:r w:rsidR="00CA73A2" w:rsidDel="00493D9F">
          <w:rPr>
            <w:lang w:val="en-US"/>
          </w:rPr>
          <w:delText xml:space="preserve">if the video packets are </w:delText>
        </w:r>
        <w:r w:rsidR="00962673" w:rsidDel="00493D9F">
          <w:rPr>
            <w:lang w:val="en-US"/>
          </w:rPr>
          <w:delText xml:space="preserve">sent </w:delText>
        </w:r>
        <w:r w:rsidR="00CA73A2" w:rsidDel="00493D9F">
          <w:rPr>
            <w:lang w:val="en-US"/>
          </w:rPr>
          <w:delText xml:space="preserve">before the audio packets, </w:delText>
        </w:r>
        <w:r w:rsidR="00DB1938" w:rsidDel="00493D9F">
          <w:rPr>
            <w:lang w:val="en-US"/>
          </w:rPr>
          <w:delText xml:space="preserve">as shown in Figure 2, </w:delText>
        </w:r>
        <w:r w:rsidR="00CA73A2" w:rsidDel="00493D9F">
          <w:rPr>
            <w:lang w:val="en-US"/>
          </w:rPr>
          <w:delText xml:space="preserve">there </w:delText>
        </w:r>
        <w:r w:rsidR="00E23E6F" w:rsidDel="00493D9F">
          <w:rPr>
            <w:lang w:val="en-US"/>
          </w:rPr>
          <w:delText>is</w:delText>
        </w:r>
        <w:r w:rsidR="00CA73A2" w:rsidDel="00493D9F">
          <w:rPr>
            <w:lang w:val="en-US"/>
          </w:rPr>
          <w:delText xml:space="preserve"> no problem, because the size of </w:delText>
        </w:r>
        <w:r w:rsidR="00962673" w:rsidDel="00493D9F">
          <w:rPr>
            <w:lang w:val="en-US"/>
          </w:rPr>
          <w:delText>an</w:delText>
        </w:r>
        <w:r w:rsidR="00CA73A2" w:rsidDel="00493D9F">
          <w:rPr>
            <w:lang w:val="en-US"/>
          </w:rPr>
          <w:delText xml:space="preserve"> audio </w:delText>
        </w:r>
        <w:r w:rsidR="00962673" w:rsidDel="00493D9F">
          <w:rPr>
            <w:lang w:val="en-US"/>
          </w:rPr>
          <w:delText>frame and the periodicity</w:delText>
        </w:r>
        <w:r w:rsidR="00CA73A2" w:rsidDel="00493D9F">
          <w:rPr>
            <w:lang w:val="en-US"/>
          </w:rPr>
          <w:delText xml:space="preserve"> are typically fixed</w:delText>
        </w:r>
        <w:r w:rsidR="00962673" w:rsidDel="00493D9F">
          <w:rPr>
            <w:lang w:val="en-US"/>
          </w:rPr>
          <w:delText xml:space="preserve"> and are known to the sender </w:delText>
        </w:r>
        <w:r w:rsidR="00E23E6F" w:rsidDel="00493D9F">
          <w:rPr>
            <w:lang w:val="en-US"/>
          </w:rPr>
          <w:delText>in advance.</w:delText>
        </w:r>
        <w:r w:rsidR="00962673" w:rsidDel="00493D9F">
          <w:rPr>
            <w:lang w:val="en-US"/>
          </w:rPr>
          <w:delText xml:space="preserve"> </w:delText>
        </w:r>
        <w:r w:rsidR="009245EF" w:rsidDel="00493D9F">
          <w:rPr>
            <w:lang w:val="en-US"/>
          </w:rPr>
          <w:delText xml:space="preserve">  </w:delText>
        </w:r>
        <w:r w:rsidR="00124D4B" w:rsidDel="00493D9F">
          <w:rPr>
            <w:lang w:val="en-US"/>
          </w:rPr>
          <w:delText xml:space="preserve"> </w:delText>
        </w:r>
      </w:del>
    </w:p>
    <w:p w14:paraId="432488B2" w14:textId="219FB392" w:rsidR="00CA73A2" w:rsidDel="00493D9F" w:rsidRDefault="002D546D">
      <w:pPr>
        <w:rPr>
          <w:del w:id="45" w:author="Liangping Ma" w:date="2025-02-07T05:54:00Z" w16du:dateUtc="2025-02-07T13:54:00Z"/>
        </w:rPr>
        <w:pPrChange w:id="46" w:author="Razvan Andrei Stoica" w:date="2025-02-07T11:39:00Z">
          <w:pPr>
            <w:keepNext/>
          </w:pPr>
        </w:pPrChange>
      </w:pPr>
      <w:del w:id="47" w:author="Liangping Ma" w:date="2025-02-07T05:54:00Z" w16du:dateUtc="2025-02-07T13:54:00Z">
        <w:r w:rsidDel="00493D9F">
          <w:rPr>
            <w:noProof/>
            <w:lang w:val="en-US"/>
          </w:rPr>
          <w:drawing>
            <wp:inline distT="0" distB="0" distL="0" distR="0" wp14:anchorId="68E861DB" wp14:editId="28B5F4BB">
              <wp:extent cx="6146800" cy="1905000"/>
              <wp:effectExtent l="0" t="0" r="6350" b="0"/>
              <wp:docPr id="156611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6800" cy="1905000"/>
                      </a:xfrm>
                      <a:prstGeom prst="rect">
                        <a:avLst/>
                      </a:prstGeom>
                      <a:noFill/>
                      <a:ln>
                        <a:noFill/>
                      </a:ln>
                    </pic:spPr>
                  </pic:pic>
                </a:graphicData>
              </a:graphic>
            </wp:inline>
          </w:drawing>
        </w:r>
      </w:del>
    </w:p>
    <w:p w14:paraId="0AB94C97" w14:textId="39D0FD29" w:rsidR="00DB1938" w:rsidDel="00493D9F" w:rsidRDefault="00CA73A2">
      <w:pPr>
        <w:rPr>
          <w:del w:id="48" w:author="Liangping Ma" w:date="2025-02-07T05:54:00Z" w16du:dateUtc="2025-02-07T13:54:00Z"/>
        </w:rPr>
        <w:pPrChange w:id="49" w:author="Razvan Andrei Stoica" w:date="2025-02-07T11:39:00Z">
          <w:pPr>
            <w:pStyle w:val="Caption"/>
          </w:pPr>
        </w:pPrChange>
      </w:pPr>
      <w:del w:id="50" w:author="Liangping Ma" w:date="2025-02-07T05:54:00Z" w16du:dateUtc="2025-02-07T13:54:00Z">
        <w:r w:rsidDel="00493D9F">
          <w:delText xml:space="preserve">Figure </w:delText>
        </w:r>
        <w:r w:rsidDel="00493D9F">
          <w:fldChar w:fldCharType="begin"/>
        </w:r>
        <w:r w:rsidDel="00493D9F">
          <w:delInstrText xml:space="preserve"> SEQ Figure \* ARABIC </w:delInstrText>
        </w:r>
        <w:r w:rsidDel="00493D9F">
          <w:fldChar w:fldCharType="separate"/>
        </w:r>
        <w:r w:rsidDel="00493D9F">
          <w:rPr>
            <w:noProof/>
          </w:rPr>
          <w:delText>1</w:delText>
        </w:r>
        <w:r w:rsidDel="00493D9F">
          <w:fldChar w:fldCharType="end"/>
        </w:r>
        <w:r w:rsidDel="00493D9F">
          <w:delText xml:space="preserve"> </w:delText>
        </w:r>
        <w:r w:rsidR="00DB1938" w:rsidDel="00493D9F">
          <w:delText xml:space="preserve">The size of the video </w:delText>
        </w:r>
        <w:r w:rsidR="005A6325" w:rsidDel="00493D9F">
          <w:delText xml:space="preserve">frame (comprising of the </w:delText>
        </w:r>
        <w:r w:rsidR="003427D7" w:rsidDel="00493D9F">
          <w:delText xml:space="preserve">left </w:delText>
        </w:r>
        <w:r w:rsidR="005A6325" w:rsidDel="00493D9F">
          <w:delText>video packets)</w:delText>
        </w:r>
        <w:r w:rsidR="00DB1938" w:rsidDel="00493D9F">
          <w:delText xml:space="preserve"> is not known to the sender at the departure time of the first audio packet</w:delText>
        </w:r>
        <w:r w:rsidDel="00493D9F">
          <w:delText>.</w:delText>
        </w:r>
      </w:del>
    </w:p>
    <w:p w14:paraId="2F4DF14C" w14:textId="218CE33D" w:rsidR="005A6325" w:rsidRPr="005A6325" w:rsidDel="00493D9F" w:rsidRDefault="005A6325" w:rsidP="004E30A8">
      <w:pPr>
        <w:rPr>
          <w:del w:id="51" w:author="Liangping Ma" w:date="2025-02-07T05:54:00Z" w16du:dateUtc="2025-02-07T13:54:00Z"/>
        </w:rPr>
      </w:pPr>
    </w:p>
    <w:p w14:paraId="6F7939B6" w14:textId="2CCCDFAB" w:rsidR="00DB1938" w:rsidDel="00493D9F" w:rsidRDefault="00230867" w:rsidP="004E30A8">
      <w:pPr>
        <w:rPr>
          <w:del w:id="52" w:author="Liangping Ma" w:date="2025-02-07T05:54:00Z" w16du:dateUtc="2025-02-07T13:54:00Z"/>
        </w:rPr>
      </w:pPr>
      <w:del w:id="53" w:author="Liangping Ma" w:date="2025-02-07T05:54:00Z" w16du:dateUtc="2025-02-07T13:54:00Z">
        <w:r w:rsidDel="00493D9F">
          <w:rPr>
            <w:noProof/>
          </w:rPr>
          <w:drawing>
            <wp:inline distT="0" distB="0" distL="0" distR="0" wp14:anchorId="69D528C0" wp14:editId="6E7ADCE5">
              <wp:extent cx="6146800" cy="1790700"/>
              <wp:effectExtent l="0" t="0" r="6350" b="0"/>
              <wp:docPr id="12958069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6800" cy="1790700"/>
                      </a:xfrm>
                      <a:prstGeom prst="rect">
                        <a:avLst/>
                      </a:prstGeom>
                      <a:noFill/>
                      <a:ln>
                        <a:noFill/>
                      </a:ln>
                    </pic:spPr>
                  </pic:pic>
                </a:graphicData>
              </a:graphic>
            </wp:inline>
          </w:drawing>
        </w:r>
      </w:del>
    </w:p>
    <w:p w14:paraId="24A11004" w14:textId="767BE7AC" w:rsidR="00DB1938" w:rsidDel="00493D9F" w:rsidRDefault="00B30884">
      <w:pPr>
        <w:rPr>
          <w:del w:id="54" w:author="Liangping Ma" w:date="2025-02-07T05:54:00Z" w16du:dateUtc="2025-02-07T13:54:00Z"/>
        </w:rPr>
        <w:pPrChange w:id="55" w:author="Razvan Andrei Stoica" w:date="2025-02-07T11:39:00Z">
          <w:pPr>
            <w:pStyle w:val="Caption"/>
          </w:pPr>
        </w:pPrChange>
      </w:pPr>
      <w:del w:id="56" w:author="Liangping Ma" w:date="2025-02-07T05:54:00Z" w16du:dateUtc="2025-02-07T13:54:00Z">
        <w:r w:rsidDel="00493D9F">
          <w:delText xml:space="preserve">Figure 2 </w:delText>
        </w:r>
        <w:r w:rsidR="005A6325" w:rsidDel="00493D9F">
          <w:delText>T</w:delText>
        </w:r>
        <w:r w:rsidDel="00493D9F">
          <w:delText xml:space="preserve">he size of the </w:delText>
        </w:r>
        <w:r w:rsidR="005A6325" w:rsidDel="00493D9F">
          <w:delText xml:space="preserve">audio frame (comprising of the audio packets) </w:delText>
        </w:r>
        <w:r w:rsidDel="00493D9F">
          <w:delText xml:space="preserve">is known to the sender at the departure time of the first </w:delText>
        </w:r>
        <w:r w:rsidR="005A6325" w:rsidDel="00493D9F">
          <w:delText>video</w:delText>
        </w:r>
        <w:r w:rsidDel="00493D9F">
          <w:delText xml:space="preserve"> packet.</w:delText>
        </w:r>
      </w:del>
      <w:ins w:id="57" w:author="Razvan Andrei Stoica" w:date="2025-02-07T10:27:00Z">
        <w:del w:id="58" w:author="Liangping Ma" w:date="2025-02-07T05:54:00Z" w16du:dateUtc="2025-02-07T13:54:00Z">
          <w:r w:rsidR="00391F1D" w:rsidDel="00493D9F">
            <w:delText>]</w:delText>
          </w:r>
        </w:del>
      </w:ins>
    </w:p>
    <w:p w14:paraId="59706134" w14:textId="63001786" w:rsidR="005A6325" w:rsidRPr="005A6325" w:rsidDel="004E30A8" w:rsidRDefault="005A6325" w:rsidP="00F42F2E">
      <w:pPr>
        <w:rPr>
          <w:del w:id="59" w:author="Razvan Andrei Stoica" w:date="2025-02-07T11:39:00Z"/>
        </w:rPr>
      </w:pPr>
    </w:p>
    <w:p w14:paraId="6E1B1476" w14:textId="1AA81697" w:rsidR="00997CEB" w:rsidRDefault="00CA73A2" w:rsidP="00AB234E">
      <w:pPr>
        <w:rPr>
          <w:lang w:val="en-US"/>
        </w:rPr>
      </w:pPr>
      <w:r>
        <w:t xml:space="preserve">Given the above reasons, it is beneficial to let the application at the sender to decide how to group the packets into data bursts based on the </w:t>
      </w:r>
      <w:r w:rsidR="003427D7">
        <w:t>information available which may be implementation specific</w:t>
      </w:r>
      <w:r>
        <w:t>.</w:t>
      </w:r>
      <w:r w:rsidR="00E23E6F">
        <w:t xml:space="preserve"> </w:t>
      </w:r>
      <w:r w:rsidR="00E23E6F">
        <w:rPr>
          <w:lang w:val="en-US"/>
        </w:rPr>
        <w:t>Therefore, w</w:t>
      </w:r>
      <w:r w:rsidR="009245EF">
        <w:rPr>
          <w:lang w:val="en-US"/>
        </w:rPr>
        <w:t>e proposed the following definition</w:t>
      </w:r>
      <w:ins w:id="60" w:author="Razvan Andrei Stoica" w:date="2025-02-07T11:19:00Z">
        <w:r w:rsidR="007F5A9E">
          <w:rPr>
            <w:lang w:val="en-US"/>
          </w:rPr>
          <w:t xml:space="preserve"> aligned with existing SA2 data burst definition in TS 23.501 [1], while clarifying the “short period of time” </w:t>
        </w:r>
      </w:ins>
      <w:ins w:id="61" w:author="Razvan Andrei Stoica" w:date="2025-02-07T11:20:00Z">
        <w:r w:rsidR="007F5A9E">
          <w:rPr>
            <w:lang w:val="en-US"/>
          </w:rPr>
          <w:t>scope</w:t>
        </w:r>
      </w:ins>
      <w:r w:rsidR="00E23E6F">
        <w:rPr>
          <w:lang w:val="en-US"/>
        </w:rPr>
        <w:t>:</w:t>
      </w:r>
      <w:r w:rsidR="00997CEB">
        <w:rPr>
          <w:lang w:val="en-US"/>
        </w:rPr>
        <w:t xml:space="preserve"> </w:t>
      </w:r>
    </w:p>
    <w:p w14:paraId="6799C702" w14:textId="642A4ECA" w:rsidR="00D5234C" w:rsidRPr="00E40925" w:rsidRDefault="00D5234C" w:rsidP="00AB234E">
      <w:pPr>
        <w:rPr>
          <w:b/>
          <w:bCs/>
          <w:lang w:val="en-US"/>
        </w:rPr>
      </w:pPr>
      <w:r w:rsidRPr="00E40925">
        <w:rPr>
          <w:b/>
          <w:bCs/>
          <w:lang w:val="en-US"/>
        </w:rPr>
        <w:t>Definition 2:</w:t>
      </w:r>
    </w:p>
    <w:p w14:paraId="02A2F1A5" w14:textId="55C7F3CD" w:rsidR="00997CEB" w:rsidRDefault="00997CEB" w:rsidP="007F5A9E">
      <w:pPr>
        <w:ind w:left="284"/>
        <w:rPr>
          <w:i/>
          <w:iCs/>
        </w:rPr>
      </w:pPr>
      <w:bookmarkStart w:id="62" w:name="_Hlk187054655"/>
      <w:r w:rsidRPr="001D58AB">
        <w:rPr>
          <w:b/>
          <w:i/>
          <w:iCs/>
        </w:rPr>
        <w:t>Data Burst:</w:t>
      </w:r>
      <w:r w:rsidRPr="001D58AB">
        <w:rPr>
          <w:i/>
          <w:iCs/>
        </w:rPr>
        <w:t xml:space="preserve"> </w:t>
      </w:r>
      <w:ins w:id="63" w:author="Razvan Andrei Stoica" w:date="2025-02-07T11:18:00Z">
        <w:r w:rsidR="007F5A9E" w:rsidRPr="00CF20FE">
          <w:rPr>
            <w:i/>
            <w:iCs/>
          </w:rPr>
          <w:t>A set of multiple PDUs generated and sent by the application in a short period of time.</w:t>
        </w:r>
        <w:r w:rsidR="007F5A9E">
          <w:rPr>
            <w:i/>
            <w:iCs/>
          </w:rPr>
          <w:t xml:space="preserve"> </w:t>
        </w:r>
      </w:ins>
      <w:del w:id="64" w:author="Razvan Andrei Stoica" w:date="2025-02-07T11:18:00Z">
        <w:r w:rsidRPr="001D58AB" w:rsidDel="007F5A9E">
          <w:rPr>
            <w:i/>
            <w:iCs/>
          </w:rPr>
          <w:delText xml:space="preserve">A data burst is a set of multiple PDUs generated and sent by the </w:delText>
        </w:r>
        <w:r w:rsidR="00230867" w:rsidRPr="001D58AB" w:rsidDel="007F5A9E">
          <w:rPr>
            <w:i/>
            <w:iCs/>
          </w:rPr>
          <w:delText>application.</w:delText>
        </w:r>
        <w:r w:rsidRPr="009245EF" w:rsidDel="007F5A9E">
          <w:rPr>
            <w:i/>
            <w:iCs/>
          </w:rPr>
          <w:delText xml:space="preserve"> A Data Burst can be composed of one or multiple PDU Sets</w:delText>
        </w:r>
      </w:del>
      <w:r w:rsidRPr="009245EF">
        <w:rPr>
          <w:i/>
          <w:iCs/>
        </w:rPr>
        <w:t>.</w:t>
      </w:r>
    </w:p>
    <w:p w14:paraId="0AEC51A6" w14:textId="77777777" w:rsidR="007F5A9E" w:rsidRDefault="007F5A9E" w:rsidP="007F5A9E">
      <w:pPr>
        <w:ind w:left="284"/>
        <w:rPr>
          <w:ins w:id="65" w:author="Razvan Andrei Stoica" w:date="2025-02-07T11:18:00Z"/>
          <w:i/>
          <w:iCs/>
        </w:rPr>
      </w:pPr>
      <w:ins w:id="66" w:author="Razvan Andrei Stoica" w:date="2025-02-07T11:18:00Z">
        <w:r w:rsidRPr="00CF20FE">
          <w:rPr>
            <w:i/>
            <w:iCs/>
          </w:rPr>
          <w:t>NOTE 1:</w:t>
        </w:r>
        <w:r w:rsidRPr="00CF20FE">
          <w:rPr>
            <w:i/>
            <w:iCs/>
          </w:rPr>
          <w:tab/>
          <w:t>A Data Burst can be composed of one or multiple PDU Sets.</w:t>
        </w:r>
      </w:ins>
    </w:p>
    <w:p w14:paraId="0BAD8C5E" w14:textId="7B69F753" w:rsidR="0023706F" w:rsidRPr="009245EF" w:rsidRDefault="007F5A9E" w:rsidP="007F5A9E">
      <w:pPr>
        <w:ind w:left="284"/>
        <w:rPr>
          <w:i/>
          <w:iCs/>
          <w:lang w:val="en-US"/>
        </w:rPr>
      </w:pPr>
      <w:ins w:id="67" w:author="Razvan Andrei Stoica" w:date="2025-02-07T11:18:00Z">
        <w:r w:rsidRPr="009245EF">
          <w:rPr>
            <w:bCs/>
            <w:i/>
            <w:iCs/>
          </w:rPr>
          <w:t>NOTE</w:t>
        </w:r>
        <w:r>
          <w:rPr>
            <w:bCs/>
            <w:i/>
            <w:iCs/>
          </w:rPr>
          <w:t xml:space="preserve"> 2</w:t>
        </w:r>
        <w:r w:rsidRPr="009245EF">
          <w:rPr>
            <w:bCs/>
            <w:i/>
            <w:iCs/>
          </w:rPr>
          <w:t>:</w:t>
        </w:r>
        <w:r w:rsidRPr="009245EF">
          <w:rPr>
            <w:i/>
            <w:iCs/>
            <w:lang w:val="en-US"/>
          </w:rPr>
          <w:t xml:space="preserve"> </w:t>
        </w:r>
      </w:ins>
      <w:ins w:id="68" w:author="Razvan Andrei Stoica" w:date="2025-02-07T11:20:00Z">
        <w:r>
          <w:rPr>
            <w:i/>
            <w:iCs/>
            <w:lang w:val="en-US"/>
          </w:rPr>
          <w:t xml:space="preserve"> </w:t>
        </w:r>
      </w:ins>
      <w:commentRangeStart w:id="69"/>
      <w:commentRangeStart w:id="70"/>
      <w:ins w:id="71" w:author="Razvan Andrei Stoica" w:date="2025-02-07T11:21:00Z">
        <w:r>
          <w:rPr>
            <w:i/>
            <w:iCs/>
            <w:lang w:val="en-US"/>
          </w:rPr>
          <w:t>The sender application determines “a short period of time” based on its implementation</w:t>
        </w:r>
      </w:ins>
      <w:commentRangeEnd w:id="69"/>
      <w:ins w:id="72" w:author="Razvan Andrei Stoica" w:date="2025-02-07T11:26:00Z">
        <w:r>
          <w:rPr>
            <w:rStyle w:val="CommentReference"/>
            <w:lang w:eastAsia="x-none"/>
          </w:rPr>
          <w:commentReference w:id="69"/>
        </w:r>
      </w:ins>
      <w:commentRangeEnd w:id="70"/>
      <w:r w:rsidR="00F57D81">
        <w:rPr>
          <w:rStyle w:val="CommentReference"/>
          <w:lang w:eastAsia="x-none"/>
        </w:rPr>
        <w:commentReference w:id="70"/>
      </w:r>
      <w:ins w:id="73" w:author="Razvan Andrei Stoica" w:date="2025-02-07T11:18:00Z">
        <w:r>
          <w:rPr>
            <w:i/>
            <w:iCs/>
            <w:lang w:val="en-US"/>
          </w:rPr>
          <w:t>.</w:t>
        </w:r>
      </w:ins>
      <w:del w:id="74" w:author="Razvan Andrei Stoica" w:date="2025-02-07T11:18:00Z">
        <w:r w:rsidR="0023706F" w:rsidRPr="009245EF" w:rsidDel="007F5A9E">
          <w:rPr>
            <w:bCs/>
            <w:i/>
            <w:iCs/>
          </w:rPr>
          <w:delText>NOTE:</w:delText>
        </w:r>
        <w:r w:rsidR="0023706F" w:rsidRPr="009245EF" w:rsidDel="007F5A9E">
          <w:rPr>
            <w:i/>
            <w:iCs/>
            <w:lang w:val="en-US"/>
          </w:rPr>
          <w:delText xml:space="preserve"> </w:delText>
        </w:r>
        <w:r w:rsidR="00820FCA" w:rsidDel="007F5A9E">
          <w:rPr>
            <w:i/>
            <w:iCs/>
            <w:lang w:val="en-US"/>
          </w:rPr>
          <w:delText>the application at</w:delText>
        </w:r>
        <w:r w:rsidR="0023706F" w:rsidRPr="009245EF" w:rsidDel="007F5A9E">
          <w:rPr>
            <w:i/>
            <w:iCs/>
            <w:lang w:val="en-US"/>
          </w:rPr>
          <w:delText xml:space="preserve"> the sender</w:delText>
        </w:r>
        <w:bookmarkEnd w:id="62"/>
        <w:r w:rsidR="00820FCA" w:rsidDel="007F5A9E">
          <w:rPr>
            <w:i/>
            <w:iCs/>
            <w:lang w:val="en-US"/>
          </w:rPr>
          <w:delText xml:space="preserve"> based on implementation decides how to group </w:delText>
        </w:r>
        <w:r w:rsidR="00CA73A2" w:rsidDel="007F5A9E">
          <w:rPr>
            <w:i/>
            <w:iCs/>
            <w:lang w:val="en-US"/>
          </w:rPr>
          <w:delText>PDUs</w:delText>
        </w:r>
        <w:r w:rsidR="00820FCA" w:rsidDel="007F5A9E">
          <w:rPr>
            <w:i/>
            <w:iCs/>
            <w:lang w:val="en-US"/>
          </w:rPr>
          <w:delText xml:space="preserve"> into data burst</w:delText>
        </w:r>
        <w:r w:rsidR="003427D7" w:rsidDel="007F5A9E">
          <w:rPr>
            <w:i/>
            <w:iCs/>
            <w:lang w:val="en-US"/>
          </w:rPr>
          <w:delText>s</w:delText>
        </w:r>
        <w:r w:rsidR="00820FCA" w:rsidDel="007F5A9E">
          <w:rPr>
            <w:i/>
            <w:iCs/>
            <w:lang w:val="en-US"/>
          </w:rPr>
          <w:delText>.</w:delText>
        </w:r>
      </w:del>
    </w:p>
    <w:p w14:paraId="66BFA59E" w14:textId="62270F81" w:rsidR="0080091F" w:rsidRDefault="0080091F" w:rsidP="0014040B">
      <w:pPr>
        <w:rPr>
          <w:bCs/>
        </w:rPr>
      </w:pPr>
      <w:del w:id="75" w:author="Razvan Andrei Stoica" w:date="2025-02-07T11:26:00Z">
        <w:r w:rsidDel="00EF0C81">
          <w:rPr>
            <w:bCs/>
          </w:rPr>
          <w:delText>But with this, there will be two definitions, one in SA2 and the other in SA4, which should be avoided if possible.</w:delText>
        </w:r>
      </w:del>
    </w:p>
    <w:p w14:paraId="0CC4171A" w14:textId="20920D77" w:rsidR="0014040B" w:rsidDel="00CC7924" w:rsidRDefault="0080091F" w:rsidP="00CC7924">
      <w:pPr>
        <w:rPr>
          <w:del w:id="76" w:author="Razvan Andrei Stoica" w:date="2025-02-07T11:27:00Z"/>
          <w:bCs/>
          <w:lang w:val="en-US"/>
        </w:rPr>
      </w:pPr>
      <w:r>
        <w:rPr>
          <w:bCs/>
        </w:rPr>
        <w:t xml:space="preserve">To </w:t>
      </w:r>
      <w:ins w:id="77" w:author="Razvan Andrei Stoica" w:date="2025-02-07T11:26:00Z">
        <w:r w:rsidR="00EF0C81">
          <w:rPr>
            <w:bCs/>
          </w:rPr>
          <w:t xml:space="preserve">further </w:t>
        </w:r>
      </w:ins>
      <w:ins w:id="78" w:author="Razvan Andrei Stoica" w:date="2025-02-07T10:29:00Z">
        <w:r w:rsidR="00391F1D">
          <w:rPr>
            <w:bCs/>
          </w:rPr>
          <w:t>align data bur</w:t>
        </w:r>
      </w:ins>
      <w:ins w:id="79" w:author="Razvan Andrei Stoica" w:date="2025-02-07T10:30:00Z">
        <w:r w:rsidR="00391F1D">
          <w:rPr>
            <w:bCs/>
          </w:rPr>
          <w:t xml:space="preserve">st </w:t>
        </w:r>
      </w:ins>
      <w:del w:id="80" w:author="Razvan Andrei Stoica" w:date="2025-02-07T10:30:00Z">
        <w:r w:rsidDel="00391F1D">
          <w:rPr>
            <w:bCs/>
          </w:rPr>
          <w:delText xml:space="preserve">strive to have a single </w:delText>
        </w:r>
      </w:del>
      <w:r>
        <w:rPr>
          <w:bCs/>
        </w:rPr>
        <w:t xml:space="preserve">definition across SA2 and SA4, SA4 could </w:t>
      </w:r>
      <w:ins w:id="81" w:author="Razvan Andrei Stoica" w:date="2025-02-07T10:30:00Z">
        <w:r w:rsidR="00391F1D">
          <w:rPr>
            <w:bCs/>
          </w:rPr>
          <w:t xml:space="preserve">notify and </w:t>
        </w:r>
      </w:ins>
      <w:r>
        <w:rPr>
          <w:bCs/>
        </w:rPr>
        <w:t>suggest SA2 modifying the SA2 definition to address SA4’s concern on the wording “short”</w:t>
      </w:r>
      <w:ins w:id="82" w:author="Razvan Andrei Stoica" w:date="2025-02-07T11:27:00Z">
        <w:r w:rsidR="00CC7924">
          <w:rPr>
            <w:bCs/>
          </w:rPr>
          <w:t>.</w:t>
        </w:r>
      </w:ins>
      <w:del w:id="83" w:author="Razvan Andrei Stoica" w:date="2025-02-07T11:27:00Z">
        <w:r w:rsidDel="00EF0C81">
          <w:rPr>
            <w:bCs/>
          </w:rPr>
          <w:delText>.</w:delText>
        </w:r>
        <w:r w:rsidDel="00CC7924">
          <w:rPr>
            <w:bCs/>
          </w:rPr>
          <w:delText xml:space="preserve"> To do this, f</w:delText>
        </w:r>
        <w:r w:rsidRPr="00814BBC" w:rsidDel="00CC7924">
          <w:rPr>
            <w:bCs/>
          </w:rPr>
          <w:delText xml:space="preserve">or </w:delText>
        </w:r>
        <w:r w:rsidR="0014040B" w:rsidRPr="00814BBC" w:rsidDel="00CC7924">
          <w:rPr>
            <w:bCs/>
          </w:rPr>
          <w:delText>the SA2 definition</w:delText>
        </w:r>
        <w:r w:rsidR="0014040B" w:rsidDel="00CC7924">
          <w:rPr>
            <w:bCs/>
          </w:rPr>
          <w:delText xml:space="preserve"> </w:delText>
        </w:r>
        <w:r w:rsidR="0014040B" w:rsidRPr="00E23E6F" w:rsidDel="00CC7924">
          <w:rPr>
            <w:bCs/>
            <w:lang w:val="en-US"/>
          </w:rPr>
          <w:delText>in TS 23.501 [1]</w:delText>
        </w:r>
        <w:r w:rsidR="0014040B" w:rsidRPr="00814BBC" w:rsidDel="00CC7924">
          <w:rPr>
            <w:bCs/>
          </w:rPr>
          <w:delText>, a note can be added to address the issue of ‘short’, as follows</w:delText>
        </w:r>
        <w:r w:rsidR="0014040B" w:rsidRPr="00E23E6F" w:rsidDel="00CC7924">
          <w:rPr>
            <w:bCs/>
            <w:lang w:val="en-US"/>
          </w:rPr>
          <w:delText>:</w:delText>
        </w:r>
      </w:del>
    </w:p>
    <w:p w14:paraId="51C09402" w14:textId="3AECCABC" w:rsidR="00D5234C" w:rsidRPr="00E40925" w:rsidDel="00CC7924" w:rsidRDefault="00D5234C" w:rsidP="00CC7924">
      <w:pPr>
        <w:rPr>
          <w:del w:id="84" w:author="Razvan Andrei Stoica" w:date="2025-02-07T11:27:00Z"/>
          <w:b/>
          <w:lang w:val="en-US"/>
        </w:rPr>
      </w:pPr>
      <w:commentRangeStart w:id="85"/>
      <w:commentRangeStart w:id="86"/>
      <w:del w:id="87" w:author="Razvan Andrei Stoica" w:date="2025-02-07T11:27:00Z">
        <w:r w:rsidRPr="00E40925" w:rsidDel="00CC7924">
          <w:rPr>
            <w:b/>
            <w:lang w:val="en-US"/>
          </w:rPr>
          <w:delText>Definition 3:</w:delText>
        </w:r>
        <w:commentRangeEnd w:id="85"/>
        <w:r w:rsidR="007F5A9E" w:rsidDel="00CC7924">
          <w:rPr>
            <w:rStyle w:val="CommentReference"/>
            <w:lang w:eastAsia="x-none"/>
          </w:rPr>
          <w:commentReference w:id="85"/>
        </w:r>
      </w:del>
      <w:commentRangeEnd w:id="86"/>
      <w:r w:rsidR="00F57D81">
        <w:rPr>
          <w:rStyle w:val="CommentReference"/>
          <w:lang w:eastAsia="x-none"/>
        </w:rPr>
        <w:commentReference w:id="86"/>
      </w:r>
    </w:p>
    <w:p w14:paraId="59B6E6E2" w14:textId="4CB5CEF8" w:rsidR="0014040B" w:rsidRPr="00CF20FE" w:rsidDel="00CC7924" w:rsidRDefault="0014040B" w:rsidP="00CC7924">
      <w:pPr>
        <w:rPr>
          <w:del w:id="88" w:author="Razvan Andrei Stoica" w:date="2025-02-07T11:27:00Z"/>
          <w:i/>
          <w:iCs/>
        </w:rPr>
      </w:pPr>
      <w:del w:id="89" w:author="Razvan Andrei Stoica" w:date="2025-02-07T11:27:00Z">
        <w:r w:rsidRPr="00CF20FE" w:rsidDel="00CC7924">
          <w:rPr>
            <w:b/>
            <w:bCs/>
            <w:i/>
            <w:iCs/>
          </w:rPr>
          <w:delText>Data Burst:</w:delText>
        </w:r>
        <w:r w:rsidRPr="00CF20FE" w:rsidDel="00CC7924">
          <w:rPr>
            <w:i/>
            <w:iCs/>
          </w:rPr>
          <w:delText xml:space="preserve"> A set of multiple PDUs generated and sent by the application in a short period of time.</w:delText>
        </w:r>
      </w:del>
    </w:p>
    <w:p w14:paraId="58C44CE8" w14:textId="1203B092" w:rsidR="0014040B" w:rsidDel="00CC7924" w:rsidRDefault="0014040B" w:rsidP="00CC7924">
      <w:pPr>
        <w:rPr>
          <w:del w:id="90" w:author="Razvan Andrei Stoica" w:date="2025-02-07T11:27:00Z"/>
          <w:i/>
          <w:iCs/>
        </w:rPr>
      </w:pPr>
      <w:del w:id="91" w:author="Razvan Andrei Stoica" w:date="2025-02-07T11:27:00Z">
        <w:r w:rsidRPr="00CF20FE" w:rsidDel="00CC7924">
          <w:rPr>
            <w:i/>
            <w:iCs/>
          </w:rPr>
          <w:delText>NOTE 1:</w:delText>
        </w:r>
        <w:r w:rsidRPr="00CF20FE" w:rsidDel="00CC7924">
          <w:rPr>
            <w:i/>
            <w:iCs/>
          </w:rPr>
          <w:tab/>
          <w:delText>A Data Burst can be composed of one or multiple PDU Sets.</w:delText>
        </w:r>
      </w:del>
    </w:p>
    <w:p w14:paraId="07A79423" w14:textId="3946284A" w:rsidR="0023706F" w:rsidDel="00CC7924" w:rsidRDefault="0014040B" w:rsidP="00CC7924">
      <w:pPr>
        <w:rPr>
          <w:del w:id="92" w:author="Razvan Andrei Stoica" w:date="2025-02-07T11:27:00Z"/>
          <w:i/>
          <w:iCs/>
          <w:lang w:val="en-US"/>
        </w:rPr>
      </w:pPr>
      <w:del w:id="93" w:author="Razvan Andrei Stoica" w:date="2025-02-07T11:27:00Z">
        <w:r w:rsidRPr="009245EF" w:rsidDel="00CC7924">
          <w:rPr>
            <w:bCs/>
            <w:i/>
            <w:iCs/>
          </w:rPr>
          <w:delText>NOTE</w:delText>
        </w:r>
        <w:r w:rsidDel="00CC7924">
          <w:rPr>
            <w:bCs/>
            <w:i/>
            <w:iCs/>
          </w:rPr>
          <w:delText xml:space="preserve"> 2</w:delText>
        </w:r>
        <w:r w:rsidRPr="009245EF" w:rsidDel="00CC7924">
          <w:rPr>
            <w:bCs/>
            <w:i/>
            <w:iCs/>
          </w:rPr>
          <w:delText>:</w:delText>
        </w:r>
        <w:r w:rsidRPr="009245EF" w:rsidDel="00CC7924">
          <w:rPr>
            <w:i/>
            <w:iCs/>
            <w:lang w:val="en-US"/>
          </w:rPr>
          <w:delText xml:space="preserve"> </w:delText>
        </w:r>
        <w:r w:rsidDel="00CC7924">
          <w:rPr>
            <w:i/>
            <w:iCs/>
            <w:lang w:val="en-US"/>
          </w:rPr>
          <w:delText>the application at</w:delText>
        </w:r>
        <w:r w:rsidRPr="009245EF" w:rsidDel="00CC7924">
          <w:rPr>
            <w:i/>
            <w:iCs/>
            <w:lang w:val="en-US"/>
          </w:rPr>
          <w:delText xml:space="preserve"> the sender</w:delText>
        </w:r>
        <w:r w:rsidDel="00CC7924">
          <w:rPr>
            <w:i/>
            <w:iCs/>
            <w:lang w:val="en-US"/>
          </w:rPr>
          <w:delText xml:space="preserve"> based on the implementation decides on the short period of time.</w:delText>
        </w:r>
      </w:del>
    </w:p>
    <w:p w14:paraId="35793242" w14:textId="538467CA" w:rsidR="000C3E86" w:rsidRDefault="000C3E86" w:rsidP="00CC7924">
      <w:pPr>
        <w:rPr>
          <w:ins w:id="94" w:author="Liangping Ma" w:date="2025-02-06T11:03:00Z"/>
          <w:lang w:val="en-US"/>
        </w:rPr>
      </w:pPr>
      <w:ins w:id="95" w:author="Liangping Ma" w:date="2025-02-06T11:03:00Z">
        <w:del w:id="96" w:author="Razvan Andrei Stoica" w:date="2025-02-07T11:27:00Z">
          <w:r w:rsidDel="00CC7924">
            <w:rPr>
              <w:lang w:val="en-US"/>
            </w:rPr>
            <w:delText>SA4 uses the above definition to replace the current definition in TS26.522.</w:delText>
          </w:r>
        </w:del>
      </w:ins>
    </w:p>
    <w:p w14:paraId="4A4A9C6D" w14:textId="2F17B0D5" w:rsidR="00D5234C" w:rsidRDefault="00D5234C" w:rsidP="00D5234C">
      <w:pPr>
        <w:rPr>
          <w:lang w:val="en-US"/>
        </w:rPr>
      </w:pPr>
      <w:r>
        <w:rPr>
          <w:lang w:val="en-US"/>
        </w:rPr>
        <w:t>A</w:t>
      </w:r>
      <w:ins w:id="97" w:author="Razvan Andrei Stoica" w:date="2025-02-07T11:27:00Z">
        <w:r w:rsidR="00CC7924">
          <w:rPr>
            <w:lang w:val="en-US"/>
          </w:rPr>
          <w:t>n alter</w:t>
        </w:r>
      </w:ins>
      <w:ins w:id="98" w:author="Razvan Andrei Stoica" w:date="2025-02-07T11:28:00Z">
        <w:r w:rsidR="00CC7924">
          <w:rPr>
            <w:lang w:val="en-US"/>
          </w:rPr>
          <w:t>native</w:t>
        </w:r>
      </w:ins>
      <w:r>
        <w:rPr>
          <w:lang w:val="en-US"/>
        </w:rPr>
        <w:t xml:space="preserve"> </w:t>
      </w:r>
      <w:del w:id="99" w:author="Razvan Andrei Stoica" w:date="2025-02-07T11:28:00Z">
        <w:r w:rsidDel="00CC7924">
          <w:rPr>
            <w:lang w:val="en-US"/>
          </w:rPr>
          <w:delText xml:space="preserve">fourth </w:delText>
        </w:r>
      </w:del>
      <w:r>
        <w:rPr>
          <w:lang w:val="en-US"/>
        </w:rPr>
        <w:t xml:space="preserve">definition was proposed in [5]: </w:t>
      </w:r>
    </w:p>
    <w:p w14:paraId="2B5FCD80" w14:textId="77DB8EC1" w:rsidR="00D5234C" w:rsidRPr="00E40925" w:rsidRDefault="00D5234C" w:rsidP="00D5234C">
      <w:pPr>
        <w:rPr>
          <w:b/>
          <w:bCs/>
          <w:lang w:val="en-US"/>
        </w:rPr>
      </w:pPr>
      <w:r w:rsidRPr="00E40925">
        <w:rPr>
          <w:b/>
          <w:bCs/>
          <w:lang w:val="en-US"/>
        </w:rPr>
        <w:t xml:space="preserve">Definition </w:t>
      </w:r>
      <w:ins w:id="100" w:author="Razvan Andrei Stoica" w:date="2025-02-07T11:28:00Z">
        <w:r w:rsidR="00CC7924">
          <w:rPr>
            <w:b/>
            <w:bCs/>
            <w:lang w:val="en-US"/>
          </w:rPr>
          <w:t>3</w:t>
        </w:r>
      </w:ins>
      <w:del w:id="101" w:author="Razvan Andrei Stoica" w:date="2025-02-07T11:28:00Z">
        <w:r w:rsidRPr="00E40925" w:rsidDel="00CC7924">
          <w:rPr>
            <w:b/>
            <w:bCs/>
            <w:lang w:val="en-US"/>
          </w:rPr>
          <w:delText>4</w:delText>
        </w:r>
      </w:del>
      <w:r w:rsidRPr="00E40925">
        <w:rPr>
          <w:b/>
          <w:bCs/>
          <w:lang w:val="en-US"/>
        </w:rPr>
        <w:t xml:space="preserve">: </w:t>
      </w:r>
    </w:p>
    <w:p w14:paraId="155B816B" w14:textId="77777777" w:rsidR="00D5234C" w:rsidRPr="00E40925" w:rsidRDefault="00D5234C" w:rsidP="00D5234C">
      <w:pPr>
        <w:ind w:left="284"/>
        <w:rPr>
          <w:i/>
          <w:iCs/>
        </w:rPr>
      </w:pPr>
      <w:r w:rsidRPr="00E40925">
        <w:rPr>
          <w:b/>
          <w:i/>
          <w:iCs/>
        </w:rPr>
        <w:t>Data Burst:</w:t>
      </w:r>
      <w:r w:rsidRPr="00E40925">
        <w:rPr>
          <w:i/>
          <w:iCs/>
        </w:rPr>
        <w:t xml:space="preserve"> A data burst is a set of consecutive PDUs with shorter inter-PDU gaps than the PDUs sent before or after the data burst. </w:t>
      </w:r>
    </w:p>
    <w:p w14:paraId="72809825" w14:textId="77777777" w:rsidR="00D5234C" w:rsidRPr="00E40925" w:rsidRDefault="00D5234C" w:rsidP="00D5234C">
      <w:pPr>
        <w:ind w:left="568"/>
        <w:rPr>
          <w:i/>
          <w:iCs/>
        </w:rPr>
      </w:pPr>
      <w:r w:rsidRPr="00E40925">
        <w:rPr>
          <w:i/>
          <w:iCs/>
        </w:rPr>
        <w:t>NOTE 1: A data burst can be composed of one or multiple PDU Sets.</w:t>
      </w:r>
    </w:p>
    <w:p w14:paraId="4A59BF13" w14:textId="77777777" w:rsidR="00D5234C" w:rsidRPr="00E40925" w:rsidRDefault="00D5234C" w:rsidP="00D5234C">
      <w:pPr>
        <w:ind w:left="568"/>
        <w:rPr>
          <w:i/>
          <w:iCs/>
        </w:rPr>
      </w:pPr>
      <w:r w:rsidRPr="00E40925">
        <w:rPr>
          <w:i/>
          <w:iCs/>
        </w:rPr>
        <w:lastRenderedPageBreak/>
        <w:t>NOTE 2: Meaning of a short inter-PDU gap needs to be determined by the application and can vary depending on different factors including the available bandwidth and link utilization.</w:t>
      </w:r>
    </w:p>
    <w:p w14:paraId="31E60E17" w14:textId="0D458D9A" w:rsidR="00D5234C" w:rsidRPr="0078588F" w:rsidRDefault="00D5234C" w:rsidP="00E40925">
      <w:pPr>
        <w:rPr>
          <w:lang w:val="en-US"/>
        </w:rPr>
      </w:pPr>
      <w:r>
        <w:rPr>
          <w:lang w:val="en-US"/>
        </w:rPr>
        <w:t xml:space="preserve">While </w:t>
      </w:r>
      <w:r w:rsidR="00BB79AF">
        <w:rPr>
          <w:lang w:val="en-US"/>
        </w:rPr>
        <w:t>D</w:t>
      </w:r>
      <w:r>
        <w:rPr>
          <w:lang w:val="en-US"/>
        </w:rPr>
        <w:t xml:space="preserve">efinition </w:t>
      </w:r>
      <w:ins w:id="102" w:author="Razvan Andrei Stoica" w:date="2025-02-07T11:30:00Z">
        <w:r w:rsidR="00CC7924">
          <w:rPr>
            <w:lang w:val="en-US"/>
          </w:rPr>
          <w:t>3</w:t>
        </w:r>
      </w:ins>
      <w:del w:id="103" w:author="Razvan Andrei Stoica" w:date="2025-02-07T11:30:00Z">
        <w:r w:rsidDel="00CC7924">
          <w:rPr>
            <w:lang w:val="en-US"/>
          </w:rPr>
          <w:delText>4</w:delText>
        </w:r>
      </w:del>
      <w:r>
        <w:rPr>
          <w:lang w:val="en-US"/>
        </w:rPr>
        <w:t xml:space="preserve"> eliminates the need for an absolute threshold</w:t>
      </w:r>
      <w:r w:rsidR="00016C7E">
        <w:rPr>
          <w:lang w:val="en-US"/>
        </w:rPr>
        <w:t xml:space="preserve"> in Definition 1</w:t>
      </w:r>
      <w:r>
        <w:rPr>
          <w:lang w:val="en-US"/>
        </w:rPr>
        <w:t>, it relies on a comparison of the time gaps within a data burst and the gaps to packets outside the data burst.</w:t>
      </w:r>
      <w:ins w:id="104" w:author="Razvan Andrei Stoica" w:date="2025-02-07T11:40:00Z">
        <w:r w:rsidR="003E4E02">
          <w:rPr>
            <w:lang w:val="en-US"/>
          </w:rPr>
          <w:t xml:space="preserve"> This introduces </w:t>
        </w:r>
      </w:ins>
      <w:ins w:id="105" w:author="Razvan Andrei Stoica" w:date="2025-02-07T11:43:00Z">
        <w:r w:rsidR="004461F7">
          <w:rPr>
            <w:lang w:val="en-US"/>
          </w:rPr>
          <w:t xml:space="preserve">additional </w:t>
        </w:r>
      </w:ins>
      <w:ins w:id="106" w:author="Razvan Andrei Stoica" w:date="2025-02-07T11:41:00Z">
        <w:r w:rsidR="003E4E02">
          <w:rPr>
            <w:lang w:val="en-US"/>
          </w:rPr>
          <w:t>complexity related to control and meaning of inter-PDU gaps, which may be outside the control and scope of the application at th</w:t>
        </w:r>
      </w:ins>
      <w:ins w:id="107" w:author="Razvan Andrei Stoica" w:date="2025-02-07T11:42:00Z">
        <w:r w:rsidR="003E4E02">
          <w:rPr>
            <w:lang w:val="en-US"/>
          </w:rPr>
          <w:t xml:space="preserve">e sender, and in fact related to medium and transport network effects, as for Ethernet </w:t>
        </w:r>
        <w:r w:rsidR="007323CA">
          <w:rPr>
            <w:lang w:val="en-US"/>
          </w:rPr>
          <w:t xml:space="preserve">frames </w:t>
        </w:r>
        <w:r w:rsidR="003E4E02">
          <w:rPr>
            <w:lang w:val="en-US"/>
          </w:rPr>
          <w:t>for example.</w:t>
        </w:r>
      </w:ins>
      <w:del w:id="108" w:author="Razvan Andrei Stoica" w:date="2025-02-07T11:39:00Z">
        <w:r w:rsidDel="004E30A8">
          <w:rPr>
            <w:lang w:val="en-US"/>
          </w:rPr>
          <w:delText xml:space="preserve"> </w:delText>
        </w:r>
        <w:commentRangeStart w:id="109"/>
        <w:r w:rsidDel="004E30A8">
          <w:rPr>
            <w:lang w:val="en-US"/>
          </w:rPr>
          <w:delText>But this will run into a problem when indicating the data burst size as shown in Figure 1</w:delText>
        </w:r>
      </w:del>
      <w:commentRangeEnd w:id="109"/>
      <w:r w:rsidR="004461F7">
        <w:rPr>
          <w:rStyle w:val="CommentReference"/>
          <w:lang w:eastAsia="x-none"/>
        </w:rPr>
        <w:commentReference w:id="109"/>
      </w:r>
      <w:del w:id="110" w:author="Razvan Andrei Stoica" w:date="2025-02-07T11:39:00Z">
        <w:r w:rsidR="00BB79AF" w:rsidDel="004E30A8">
          <w:rPr>
            <w:lang w:val="en-US"/>
          </w:rPr>
          <w:delText>, because it will group the green packets and the blue packets into a single data burst and the burst size is not known at the departure time of the first packet (the first green packet) of the data burst unless the green packets are delayed on purpose</w:delText>
        </w:r>
      </w:del>
      <w:del w:id="111" w:author="Razvan Andrei Stoica" w:date="2025-02-07T11:40:00Z">
        <w:r w:rsidDel="003E4E02">
          <w:rPr>
            <w:lang w:val="en-US"/>
          </w:rPr>
          <w:delText>.</w:delText>
        </w:r>
      </w:del>
      <w:r>
        <w:rPr>
          <w:lang w:val="en-US"/>
        </w:rPr>
        <w:t xml:space="preserve">  </w:t>
      </w:r>
    </w:p>
    <w:p w14:paraId="613FE5E7" w14:textId="58BEDAC5" w:rsidR="00090904" w:rsidRDefault="009021CE" w:rsidP="009245EF">
      <w:pPr>
        <w:pStyle w:val="Heading1"/>
        <w:numPr>
          <w:ilvl w:val="0"/>
          <w:numId w:val="3"/>
        </w:numPr>
      </w:pPr>
      <w:r>
        <w:t>Propos</w:t>
      </w:r>
      <w:r w:rsidR="009245EF">
        <w:t>al</w:t>
      </w:r>
      <w:r w:rsidR="003427D7">
        <w:t>s</w:t>
      </w:r>
    </w:p>
    <w:bookmarkEnd w:id="0"/>
    <w:p w14:paraId="6A3CDF6B" w14:textId="15EBFC01" w:rsidR="009245EF" w:rsidDel="00E40925" w:rsidRDefault="00CE475C" w:rsidP="009245EF">
      <w:pPr>
        <w:rPr>
          <w:del w:id="112" w:author="Liangping Ma" w:date="2025-02-06T11:01:00Z"/>
        </w:rPr>
      </w:pPr>
      <w:r w:rsidRPr="00CE475C">
        <w:rPr>
          <w:b/>
          <w:bCs/>
        </w:rPr>
        <w:t>Proposal</w:t>
      </w:r>
      <w:r w:rsidR="0014040B">
        <w:rPr>
          <w:b/>
          <w:bCs/>
        </w:rPr>
        <w:t xml:space="preserve"> 1</w:t>
      </w:r>
      <w:r w:rsidRPr="00CE475C">
        <w:rPr>
          <w:b/>
          <w:bCs/>
        </w:rPr>
        <w:t>:</w:t>
      </w:r>
      <w:r w:rsidRPr="00CE475C">
        <w:t xml:space="preserve"> </w:t>
      </w:r>
      <w:commentRangeStart w:id="113"/>
      <w:r w:rsidR="004453BF">
        <w:t>Adopt</w:t>
      </w:r>
      <w:r w:rsidR="009245EF">
        <w:t xml:space="preserve"> the</w:t>
      </w:r>
      <w:r w:rsidR="004453BF">
        <w:t xml:space="preserve"> below</w:t>
      </w:r>
      <w:r w:rsidR="009245EF">
        <w:t xml:space="preserve"> </w:t>
      </w:r>
      <w:r w:rsidR="0080091F">
        <w:t xml:space="preserve">definition of the </w:t>
      </w:r>
      <w:r w:rsidR="009245EF">
        <w:t xml:space="preserve">data burst in </w:t>
      </w:r>
      <w:r w:rsidR="0023706F">
        <w:t xml:space="preserve">TS </w:t>
      </w:r>
      <w:r w:rsidR="009245EF">
        <w:t>26.522</w:t>
      </w:r>
      <w:del w:id="114" w:author="Liangping Ma" w:date="2025-02-06T11:01:00Z">
        <w:r w:rsidR="0080091F" w:rsidDel="00E40925">
          <w:delText>.</w:delText>
        </w:r>
      </w:del>
      <w:commentRangeEnd w:id="113"/>
      <w:r w:rsidR="009421D0">
        <w:rPr>
          <w:rStyle w:val="CommentReference"/>
          <w:lang w:eastAsia="x-none"/>
        </w:rPr>
        <w:commentReference w:id="113"/>
      </w:r>
    </w:p>
    <w:p w14:paraId="6D46AD91" w14:textId="2FA2CE35" w:rsidR="00E23E6F" w:rsidRPr="00E23E6F" w:rsidRDefault="0014040B" w:rsidP="00E23E6F">
      <w:pPr>
        <w:rPr>
          <w:bCs/>
          <w:lang w:val="en-US"/>
        </w:rPr>
      </w:pPr>
      <w:del w:id="115" w:author="Liangping Ma" w:date="2025-02-06T11:01:00Z">
        <w:r w:rsidRPr="002B1475" w:rsidDel="00E40925">
          <w:rPr>
            <w:b/>
          </w:rPr>
          <w:delText xml:space="preserve">Proposal </w:delText>
        </w:r>
      </w:del>
      <w:del w:id="116" w:author="Liangping Ma" w:date="2025-02-06T11:00:00Z">
        <w:r w:rsidRPr="002B1475" w:rsidDel="00E40925">
          <w:rPr>
            <w:b/>
          </w:rPr>
          <w:delText>2</w:delText>
        </w:r>
      </w:del>
      <w:del w:id="117" w:author="Liangping Ma" w:date="2025-02-06T11:01:00Z">
        <w:r w:rsidRPr="002B1475" w:rsidDel="00E40925">
          <w:rPr>
            <w:b/>
          </w:rPr>
          <w:delText>:</w:delText>
        </w:r>
        <w:r w:rsidDel="00E40925">
          <w:rPr>
            <w:bCs/>
          </w:rPr>
          <w:delText xml:space="preserve"> </w:delText>
        </w:r>
        <w:commentRangeStart w:id="118"/>
        <w:commentRangeStart w:id="119"/>
        <w:r w:rsidR="0080091F" w:rsidDel="00E40925">
          <w:rPr>
            <w:bCs/>
          </w:rPr>
          <w:delText>SA4 sends</w:delText>
        </w:r>
        <w:r w:rsidDel="00E40925">
          <w:rPr>
            <w:bCs/>
          </w:rPr>
          <w:delText xml:space="preserve"> an LS to SA2 </w:delText>
        </w:r>
        <w:commentRangeEnd w:id="118"/>
        <w:r w:rsidR="001D5CF0" w:rsidDel="00E40925">
          <w:rPr>
            <w:rStyle w:val="CommentReference"/>
            <w:lang w:eastAsia="x-none"/>
          </w:rPr>
          <w:commentReference w:id="118"/>
        </w:r>
        <w:commentRangeEnd w:id="119"/>
        <w:r w:rsidR="009421D0" w:rsidDel="00E40925">
          <w:rPr>
            <w:rStyle w:val="CommentReference"/>
            <w:lang w:eastAsia="x-none"/>
          </w:rPr>
          <w:commentReference w:id="119"/>
        </w:r>
        <w:r w:rsidDel="00E40925">
          <w:rPr>
            <w:bCs/>
          </w:rPr>
          <w:delText xml:space="preserve">to </w:delText>
        </w:r>
        <w:r w:rsidR="003427D7" w:rsidDel="00E40925">
          <w:rPr>
            <w:bCs/>
          </w:rPr>
          <w:delText>improve</w:delText>
        </w:r>
        <w:r w:rsidDel="00E40925">
          <w:rPr>
            <w:bCs/>
          </w:rPr>
          <w:delText xml:space="preserve"> the SA2 </w:delText>
        </w:r>
        <w:r w:rsidR="00E23E6F" w:rsidRPr="002B1475" w:rsidDel="00E40925">
          <w:rPr>
            <w:bCs/>
          </w:rPr>
          <w:delText>definition</w:delText>
        </w:r>
        <w:r w:rsidR="00E23E6F" w:rsidDel="00E40925">
          <w:rPr>
            <w:bCs/>
          </w:rPr>
          <w:delText xml:space="preserve"> </w:delText>
        </w:r>
        <w:r w:rsidR="00E23E6F" w:rsidRPr="00E23E6F" w:rsidDel="00E40925">
          <w:rPr>
            <w:bCs/>
            <w:lang w:val="en-US"/>
          </w:rPr>
          <w:delText>in TS 23.501 [1]</w:delText>
        </w:r>
        <w:r w:rsidDel="00E40925">
          <w:rPr>
            <w:bCs/>
            <w:lang w:val="en-US"/>
          </w:rPr>
          <w:delText xml:space="preserve"> </w:delText>
        </w:r>
        <w:r w:rsidDel="00E40925">
          <w:rPr>
            <w:bCs/>
          </w:rPr>
          <w:delText xml:space="preserve">by </w:delText>
        </w:r>
        <w:r w:rsidR="00024BAF" w:rsidDel="00E40925">
          <w:rPr>
            <w:bCs/>
          </w:rPr>
          <w:delText xml:space="preserve">considering </w:delText>
        </w:r>
        <w:r w:rsidDel="00E40925">
          <w:rPr>
            <w:bCs/>
          </w:rPr>
          <w:delText>adding</w:delText>
        </w:r>
        <w:r w:rsidR="00E23E6F" w:rsidRPr="002B1475" w:rsidDel="00E40925">
          <w:rPr>
            <w:bCs/>
          </w:rPr>
          <w:delText xml:space="preserve"> </w:delText>
        </w:r>
        <w:r w:rsidR="003427D7" w:rsidDel="00E40925">
          <w:rPr>
            <w:bCs/>
          </w:rPr>
          <w:delText xml:space="preserve">a </w:delText>
        </w:r>
        <w:r w:rsidR="00E23E6F" w:rsidRPr="002B1475" w:rsidDel="00E40925">
          <w:rPr>
            <w:bCs/>
          </w:rPr>
          <w:delText>note to address the issue of ‘short’ as follows</w:delText>
        </w:r>
      </w:del>
      <w:r w:rsidR="00E23E6F" w:rsidRPr="00E23E6F">
        <w:rPr>
          <w:bCs/>
          <w:lang w:val="en-US"/>
        </w:rPr>
        <w:t>:</w:t>
      </w:r>
    </w:p>
    <w:p w14:paraId="4B7D7A41" w14:textId="77777777" w:rsidR="00E23E6F" w:rsidRPr="00CF20FE" w:rsidRDefault="00E23E6F" w:rsidP="00E23E6F">
      <w:pPr>
        <w:ind w:left="284"/>
        <w:rPr>
          <w:i/>
          <w:iCs/>
        </w:rPr>
      </w:pPr>
      <w:r w:rsidRPr="00CF20FE">
        <w:rPr>
          <w:b/>
          <w:bCs/>
          <w:i/>
          <w:iCs/>
        </w:rPr>
        <w:t>Data Burst:</w:t>
      </w:r>
      <w:r w:rsidRPr="00CF20FE">
        <w:rPr>
          <w:i/>
          <w:iCs/>
        </w:rPr>
        <w:t xml:space="preserve"> A set of multiple PDUs generated and sent by the application in a short period of time.</w:t>
      </w:r>
    </w:p>
    <w:p w14:paraId="27C7DCB7" w14:textId="4E9A0A7C" w:rsidR="00E23E6F" w:rsidRDefault="00E23E6F" w:rsidP="00E23E6F">
      <w:pPr>
        <w:ind w:left="284"/>
        <w:rPr>
          <w:i/>
          <w:iCs/>
        </w:rPr>
      </w:pPr>
      <w:r w:rsidRPr="00CF20FE">
        <w:rPr>
          <w:i/>
          <w:iCs/>
        </w:rPr>
        <w:t>NOTE 1:</w:t>
      </w:r>
      <w:r w:rsidRPr="00CF20FE">
        <w:rPr>
          <w:i/>
          <w:iCs/>
        </w:rPr>
        <w:tab/>
      </w:r>
      <w:commentRangeStart w:id="120"/>
      <w:commentRangeStart w:id="121"/>
      <w:commentRangeStart w:id="122"/>
      <w:r w:rsidRPr="00CF20FE">
        <w:rPr>
          <w:i/>
          <w:iCs/>
        </w:rPr>
        <w:t>A Data Burst can be composed of one or multiple PDU Sets</w:t>
      </w:r>
      <w:commentRangeEnd w:id="120"/>
      <w:r w:rsidR="00F343E6">
        <w:rPr>
          <w:rStyle w:val="CommentReference"/>
          <w:lang w:eastAsia="x-none"/>
        </w:rPr>
        <w:commentReference w:id="120"/>
      </w:r>
      <w:commentRangeEnd w:id="121"/>
      <w:r w:rsidR="009421D0">
        <w:rPr>
          <w:rStyle w:val="CommentReference"/>
          <w:lang w:eastAsia="x-none"/>
        </w:rPr>
        <w:commentReference w:id="121"/>
      </w:r>
      <w:commentRangeEnd w:id="122"/>
      <w:r w:rsidR="00F57D81">
        <w:rPr>
          <w:rStyle w:val="CommentReference"/>
          <w:lang w:eastAsia="x-none"/>
        </w:rPr>
        <w:commentReference w:id="122"/>
      </w:r>
      <w:r w:rsidRPr="00CF20FE">
        <w:rPr>
          <w:i/>
          <w:iCs/>
        </w:rPr>
        <w:t>.</w:t>
      </w:r>
    </w:p>
    <w:p w14:paraId="5EC916A9" w14:textId="3E53B385" w:rsidR="0014040B" w:rsidRPr="0078588F" w:rsidDel="004461F7" w:rsidRDefault="00E23E6F" w:rsidP="00E40925">
      <w:pPr>
        <w:ind w:left="284"/>
        <w:rPr>
          <w:del w:id="123" w:author="Razvan Andrei Stoica" w:date="2025-02-07T11:43:00Z"/>
          <w:i/>
          <w:iCs/>
        </w:rPr>
      </w:pPr>
      <w:r w:rsidRPr="009245EF">
        <w:rPr>
          <w:bCs/>
          <w:i/>
          <w:iCs/>
        </w:rPr>
        <w:t>NOTE</w:t>
      </w:r>
      <w:r>
        <w:rPr>
          <w:bCs/>
          <w:i/>
          <w:iCs/>
        </w:rPr>
        <w:t xml:space="preserve"> 2</w:t>
      </w:r>
      <w:r w:rsidRPr="009245EF">
        <w:rPr>
          <w:bCs/>
          <w:i/>
          <w:iCs/>
        </w:rPr>
        <w:t>:</w:t>
      </w:r>
      <w:r w:rsidRPr="009245EF">
        <w:rPr>
          <w:i/>
          <w:iCs/>
          <w:lang w:val="en-US"/>
        </w:rPr>
        <w:t xml:space="preserve"> </w:t>
      </w:r>
      <w:ins w:id="124" w:author="Razvan Andrei Stoica" w:date="2025-02-07T11:43:00Z">
        <w:r w:rsidR="004461F7">
          <w:rPr>
            <w:i/>
            <w:iCs/>
            <w:lang w:val="en-US"/>
          </w:rPr>
          <w:t xml:space="preserve"> </w:t>
        </w:r>
      </w:ins>
      <w:r w:rsidR="00817DE4">
        <w:rPr>
          <w:i/>
          <w:iCs/>
          <w:lang w:val="en-US"/>
        </w:rPr>
        <w:t>T</w:t>
      </w:r>
      <w:r>
        <w:rPr>
          <w:i/>
          <w:iCs/>
          <w:lang w:val="en-US"/>
        </w:rPr>
        <w:t>he</w:t>
      </w:r>
      <w:r w:rsidR="00817DE4">
        <w:rPr>
          <w:i/>
          <w:iCs/>
          <w:lang w:val="en-US"/>
        </w:rPr>
        <w:t xml:space="preserve"> sender</w:t>
      </w:r>
      <w:r>
        <w:rPr>
          <w:i/>
          <w:iCs/>
          <w:lang w:val="en-US"/>
        </w:rPr>
        <w:t xml:space="preserve"> application</w:t>
      </w:r>
      <w:r w:rsidR="00817DE4">
        <w:rPr>
          <w:i/>
          <w:iCs/>
          <w:lang w:val="en-US"/>
        </w:rPr>
        <w:t xml:space="preserve"> determines </w:t>
      </w:r>
      <w:ins w:id="125" w:author="Liangping Ma" w:date="2025-02-10T12:12:00Z" w16du:dateUtc="2025-02-10T20:12:00Z">
        <w:r w:rsidR="00F32133">
          <w:rPr>
            <w:i/>
            <w:iCs/>
            <w:lang w:val="en-US"/>
          </w:rPr>
          <w:t xml:space="preserve">the meaning of </w:t>
        </w:r>
      </w:ins>
      <w:r w:rsidR="00817DE4">
        <w:rPr>
          <w:i/>
          <w:iCs/>
          <w:lang w:val="en-US"/>
        </w:rPr>
        <w:t>“a</w:t>
      </w:r>
      <w:r>
        <w:rPr>
          <w:i/>
          <w:iCs/>
          <w:lang w:val="en-US"/>
        </w:rPr>
        <w:t xml:space="preserve"> short period of time</w:t>
      </w:r>
      <w:r w:rsidR="00817DE4">
        <w:rPr>
          <w:i/>
          <w:iCs/>
          <w:lang w:val="en-US"/>
        </w:rPr>
        <w:t>”</w:t>
      </w:r>
      <w:r w:rsidR="0078588F">
        <w:rPr>
          <w:i/>
          <w:iCs/>
          <w:lang w:val="en-US"/>
        </w:rPr>
        <w:t xml:space="preserve"> based on </w:t>
      </w:r>
      <w:r w:rsidR="00817DE4">
        <w:rPr>
          <w:i/>
          <w:iCs/>
          <w:lang w:val="en-US"/>
        </w:rPr>
        <w:t>its</w:t>
      </w:r>
      <w:r w:rsidR="0078588F">
        <w:rPr>
          <w:i/>
          <w:iCs/>
          <w:lang w:val="en-US"/>
        </w:rPr>
        <w:t xml:space="preserve"> implementation</w:t>
      </w:r>
      <w:r>
        <w:rPr>
          <w:i/>
          <w:iCs/>
          <w:lang w:val="en-US"/>
        </w:rPr>
        <w:t>.</w:t>
      </w:r>
    </w:p>
    <w:p w14:paraId="382DEB85" w14:textId="77777777" w:rsidR="009245EF" w:rsidRDefault="009245EF">
      <w:pPr>
        <w:ind w:left="284"/>
        <w:rPr>
          <w:ins w:id="126" w:author="Liangping Ma" w:date="2025-02-06T11:01:00Z"/>
          <w:lang w:val="en-US"/>
        </w:rPr>
        <w:pPrChange w:id="127" w:author="Razvan Andrei Stoica" w:date="2025-02-07T11:43:00Z">
          <w:pPr>
            <w:ind w:firstLine="284"/>
          </w:pPr>
        </w:pPrChange>
      </w:pPr>
    </w:p>
    <w:p w14:paraId="43612FD6" w14:textId="212E7191" w:rsidR="00E40925" w:rsidRPr="009245EF" w:rsidRDefault="00E40925">
      <w:pPr>
        <w:rPr>
          <w:lang w:val="en-US"/>
        </w:rPr>
        <w:pPrChange w:id="128" w:author="Liangping Ma" w:date="2025-02-06T11:02:00Z">
          <w:pPr>
            <w:ind w:firstLine="284"/>
          </w:pPr>
        </w:pPrChange>
      </w:pPr>
      <w:ins w:id="129" w:author="Liangping Ma" w:date="2025-02-06T11:01:00Z">
        <w:r w:rsidRPr="00E40925">
          <w:rPr>
            <w:b/>
            <w:bCs/>
            <w:lang w:val="en-US"/>
            <w:rPrChange w:id="130" w:author="Liangping Ma" w:date="2025-02-06T11:02:00Z">
              <w:rPr>
                <w:lang w:val="en-US"/>
              </w:rPr>
            </w:rPrChange>
          </w:rPr>
          <w:t>Proposal 2:</w:t>
        </w:r>
        <w:r>
          <w:rPr>
            <w:lang w:val="en-US"/>
          </w:rPr>
          <w:t xml:space="preserve"> </w:t>
        </w:r>
        <w:commentRangeStart w:id="131"/>
        <w:commentRangeStart w:id="132"/>
        <w:r>
          <w:rPr>
            <w:bCs/>
          </w:rPr>
          <w:t xml:space="preserve">SA4 sends an LS to SA2 </w:t>
        </w:r>
        <w:commentRangeEnd w:id="131"/>
        <w:r>
          <w:rPr>
            <w:rStyle w:val="CommentReference"/>
            <w:lang w:eastAsia="x-none"/>
          </w:rPr>
          <w:commentReference w:id="131"/>
        </w:r>
        <w:commentRangeEnd w:id="132"/>
        <w:r>
          <w:rPr>
            <w:rStyle w:val="CommentReference"/>
            <w:lang w:eastAsia="x-none"/>
          </w:rPr>
          <w:commentReference w:id="132"/>
        </w:r>
        <w:r>
          <w:rPr>
            <w:bCs/>
          </w:rPr>
          <w:t xml:space="preserve">to </w:t>
        </w:r>
      </w:ins>
      <w:ins w:id="133" w:author="Razvan Andrei Stoica" w:date="2025-02-07T11:44:00Z">
        <w:r w:rsidR="004461F7">
          <w:rPr>
            <w:bCs/>
          </w:rPr>
          <w:t>notify the change in Proposal 1</w:t>
        </w:r>
      </w:ins>
      <w:ins w:id="134" w:author="Razvan Andrei Stoica" w:date="2025-02-07T11:45:00Z">
        <w:r w:rsidR="004461F7">
          <w:rPr>
            <w:bCs/>
          </w:rPr>
          <w:t xml:space="preserve"> and </w:t>
        </w:r>
      </w:ins>
      <w:ins w:id="135" w:author="Liangping Ma" w:date="2025-02-06T11:01:00Z">
        <w:del w:id="136" w:author="Razvan Andrei Stoica" w:date="2025-02-07T11:45:00Z">
          <w:r w:rsidDel="004461F7">
            <w:rPr>
              <w:bCs/>
            </w:rPr>
            <w:delText xml:space="preserve">improve </w:delText>
          </w:r>
        </w:del>
      </w:ins>
      <w:ins w:id="137" w:author="Razvan Andrei Stoica" w:date="2025-02-07T11:45:00Z">
        <w:r w:rsidR="004461F7">
          <w:rPr>
            <w:bCs/>
          </w:rPr>
          <w:t>requ</w:t>
        </w:r>
      </w:ins>
      <w:ins w:id="138" w:author="Razvan Andrei Stoica" w:date="2025-02-07T11:46:00Z">
        <w:r w:rsidR="004461F7">
          <w:rPr>
            <w:bCs/>
          </w:rPr>
          <w:t xml:space="preserve">est </w:t>
        </w:r>
      </w:ins>
      <w:ins w:id="139" w:author="Liangping Ma" w:date="2025-02-06T11:01:00Z">
        <w:del w:id="140" w:author="Razvan Andrei Stoica" w:date="2025-02-07T11:46:00Z">
          <w:r w:rsidDel="004461F7">
            <w:rPr>
              <w:bCs/>
            </w:rPr>
            <w:delText xml:space="preserve">the </w:delText>
          </w:r>
        </w:del>
        <w:r>
          <w:rPr>
            <w:bCs/>
          </w:rPr>
          <w:t xml:space="preserve">SA2 </w:t>
        </w:r>
      </w:ins>
      <w:ins w:id="141" w:author="Razvan Andrei Stoica" w:date="2025-02-07T11:46:00Z">
        <w:r w:rsidR="004461F7">
          <w:rPr>
            <w:bCs/>
          </w:rPr>
          <w:t xml:space="preserve">consider any similar improvements, e.g., incorporating NOTE 2, to the </w:t>
        </w:r>
      </w:ins>
      <w:ins w:id="142" w:author="Liangping Ma" w:date="2025-02-06T11:01:00Z">
        <w:r w:rsidRPr="002B1475">
          <w:rPr>
            <w:bCs/>
          </w:rPr>
          <w:t>definition</w:t>
        </w:r>
        <w:r>
          <w:rPr>
            <w:bCs/>
          </w:rPr>
          <w:t xml:space="preserve"> </w:t>
        </w:r>
        <w:r w:rsidRPr="00E23E6F">
          <w:rPr>
            <w:bCs/>
            <w:lang w:val="en-US"/>
          </w:rPr>
          <w:t>in TS 23.501 [1]</w:t>
        </w:r>
      </w:ins>
      <w:ins w:id="143" w:author="Razvan Andrei Stoica" w:date="2025-02-07T11:47:00Z">
        <w:r w:rsidR="004461F7" w:rsidDel="004461F7">
          <w:rPr>
            <w:bCs/>
            <w:lang w:val="en-US"/>
          </w:rPr>
          <w:t xml:space="preserve"> </w:t>
        </w:r>
        <w:r w:rsidR="00712314">
          <w:rPr>
            <w:bCs/>
            <w:lang w:val="en-US"/>
          </w:rPr>
          <w:t>t</w:t>
        </w:r>
      </w:ins>
      <w:ins w:id="144" w:author="Liangping Ma" w:date="2025-02-06T11:01:00Z">
        <w:del w:id="145" w:author="Razvan Andrei Stoica" w:date="2025-02-07T11:47:00Z">
          <w:r w:rsidDel="004461F7">
            <w:rPr>
              <w:bCs/>
              <w:lang w:val="en-US"/>
            </w:rPr>
            <w:delText xml:space="preserve"> </w:delText>
          </w:r>
          <w:r w:rsidDel="004461F7">
            <w:rPr>
              <w:bCs/>
            </w:rPr>
            <w:delText>by considering adding</w:delText>
          </w:r>
          <w:r w:rsidRPr="002B1475" w:rsidDel="004461F7">
            <w:rPr>
              <w:bCs/>
            </w:rPr>
            <w:delText xml:space="preserve"> </w:delText>
          </w:r>
          <w:r w:rsidDel="004461F7">
            <w:rPr>
              <w:bCs/>
            </w:rPr>
            <w:delText>NOTE 2 above</w:delText>
          </w:r>
          <w:r w:rsidRPr="002B1475" w:rsidDel="004461F7">
            <w:rPr>
              <w:bCs/>
            </w:rPr>
            <w:delText xml:space="preserve"> </w:delText>
          </w:r>
        </w:del>
      </w:ins>
      <w:ins w:id="146" w:author="Liangping Ma" w:date="2025-02-06T11:02:00Z">
        <w:del w:id="147" w:author="Razvan Andrei Stoica" w:date="2025-02-07T11:47:00Z">
          <w:r w:rsidDel="004461F7">
            <w:rPr>
              <w:bCs/>
            </w:rPr>
            <w:delText>t</w:delText>
          </w:r>
        </w:del>
        <w:r>
          <w:rPr>
            <w:bCs/>
          </w:rPr>
          <w:t xml:space="preserve">o </w:t>
        </w:r>
      </w:ins>
      <w:ins w:id="148" w:author="Liangping Ma" w:date="2025-02-06T11:01:00Z">
        <w:r w:rsidRPr="002B1475">
          <w:rPr>
            <w:bCs/>
          </w:rPr>
          <w:t xml:space="preserve">address the </w:t>
        </w:r>
      </w:ins>
      <w:ins w:id="149" w:author="Razvan Andrei Stoica" w:date="2025-02-07T11:48:00Z">
        <w:r w:rsidR="00712314">
          <w:rPr>
            <w:bCs/>
          </w:rPr>
          <w:t xml:space="preserve">scope of </w:t>
        </w:r>
      </w:ins>
      <w:ins w:id="150" w:author="Liangping Ma" w:date="2025-02-06T11:01:00Z">
        <w:del w:id="151" w:author="Razvan Andrei Stoica" w:date="2025-02-07T11:48:00Z">
          <w:r w:rsidRPr="002B1475" w:rsidDel="00712314">
            <w:rPr>
              <w:bCs/>
            </w:rPr>
            <w:delText xml:space="preserve">issue of </w:delText>
          </w:r>
        </w:del>
        <w:r w:rsidRPr="002B1475">
          <w:rPr>
            <w:bCs/>
          </w:rPr>
          <w:t>‘short</w:t>
        </w:r>
      </w:ins>
      <w:ins w:id="152" w:author="Liangping Ma" w:date="2025-02-06T11:02:00Z">
        <w:r>
          <w:rPr>
            <w:bCs/>
          </w:rPr>
          <w:t>’.</w:t>
        </w:r>
      </w:ins>
    </w:p>
    <w:p w14:paraId="2AE68149" w14:textId="1A54898F" w:rsidR="00441FC7" w:rsidRPr="00230867" w:rsidRDefault="00441FC7" w:rsidP="009245EF">
      <w:pPr>
        <w:rPr>
          <w:b/>
          <w:bCs/>
          <w:sz w:val="28"/>
          <w:szCs w:val="28"/>
        </w:rPr>
      </w:pPr>
      <w:r w:rsidRPr="00230867">
        <w:rPr>
          <w:b/>
          <w:bCs/>
          <w:sz w:val="28"/>
          <w:szCs w:val="28"/>
        </w:rPr>
        <w:t>References</w:t>
      </w:r>
    </w:p>
    <w:p w14:paraId="64567830" w14:textId="3B56C774" w:rsidR="00CF20FE" w:rsidRPr="00F83C4A" w:rsidRDefault="00CF20FE" w:rsidP="00CF20FE">
      <w:r>
        <w:t>[1]</w:t>
      </w:r>
      <w:r>
        <w:tab/>
      </w:r>
      <w:r>
        <w:tab/>
        <w:t xml:space="preserve">TS 23.501, </w:t>
      </w:r>
      <w:r w:rsidRPr="008D6DB7">
        <w:t>"System architecture for the 5G System (5GS)"</w:t>
      </w:r>
      <w:r>
        <w:t>, Rel-19, V19.1.0, Sep 2024.</w:t>
      </w:r>
    </w:p>
    <w:p w14:paraId="351D101A" w14:textId="38FA68BA" w:rsidR="00F83C4A" w:rsidRDefault="00F83C4A" w:rsidP="007F6DA5">
      <w:r>
        <w:rPr>
          <w:lang w:val="en-US"/>
        </w:rPr>
        <w:t>[</w:t>
      </w:r>
      <w:r w:rsidR="00CF20FE">
        <w:rPr>
          <w:lang w:val="en-US"/>
        </w:rPr>
        <w:t>2</w:t>
      </w:r>
      <w:r>
        <w:rPr>
          <w:lang w:val="en-US"/>
        </w:rPr>
        <w:t>]</w:t>
      </w:r>
      <w:r>
        <w:rPr>
          <w:lang w:val="en-US"/>
        </w:rPr>
        <w:tab/>
      </w:r>
      <w:r>
        <w:rPr>
          <w:lang w:val="en-US"/>
        </w:rPr>
        <w:tab/>
        <w:t xml:space="preserve">TS26.522, </w:t>
      </w:r>
      <w:r w:rsidRPr="00F83C4A">
        <w:t>5G Real-time Media Transport Protocol Configurations</w:t>
      </w:r>
      <w:r>
        <w:t>, Rel-18.0.0, March 2024.</w:t>
      </w:r>
    </w:p>
    <w:p w14:paraId="729217CE" w14:textId="643985CF" w:rsidR="00E23E6F" w:rsidRDefault="00E23E6F" w:rsidP="007F6DA5">
      <w:r>
        <w:t>[3]</w:t>
      </w:r>
      <w:r>
        <w:tab/>
      </w:r>
      <w:r>
        <w:tab/>
        <w:t xml:space="preserve">RFC 8298, </w:t>
      </w:r>
      <w:r w:rsidRPr="002B4355">
        <w:t>Self-Clocked Rate Adaptation for Multimedia, draft-johansson-ccwg-rfc8298bis-screamv2-00, 2024.</w:t>
      </w:r>
    </w:p>
    <w:p w14:paraId="0169261F" w14:textId="5DFF545A" w:rsidR="00CF20FE" w:rsidRDefault="001D58AB">
      <w:r>
        <w:t>[</w:t>
      </w:r>
      <w:r w:rsidR="0014040B">
        <w:t>4</w:t>
      </w:r>
      <w:r>
        <w:t xml:space="preserve">] </w:t>
      </w:r>
      <w:r>
        <w:tab/>
        <w:t>L. L. Peterson, B. S. Davie, “Computer Networks – A systems Approach”, 6</w:t>
      </w:r>
      <w:r w:rsidRPr="001D58AB">
        <w:rPr>
          <w:vertAlign w:val="superscript"/>
        </w:rPr>
        <w:t>th</w:t>
      </w:r>
      <w:r>
        <w:t xml:space="preserve"> Ed, 2022. </w:t>
      </w:r>
    </w:p>
    <w:p w14:paraId="43353CCE" w14:textId="7D6D9986" w:rsidR="00854B04" w:rsidRDefault="00854B04">
      <w:pPr>
        <w:rPr>
          <w:ins w:id="153" w:author="Liangping Ma" w:date="2025-02-07T05:54:00Z" w16du:dateUtc="2025-02-07T13:54:00Z"/>
        </w:rPr>
      </w:pPr>
      <w:r>
        <w:t>[5]</w:t>
      </w:r>
      <w:r>
        <w:tab/>
      </w:r>
      <w:r>
        <w:tab/>
      </w:r>
      <w:r w:rsidRPr="00854B04">
        <w:t xml:space="preserve">Nokia, S4aR250021, "On the definition of data burst", SA4-e (AH) RTC SWG post 130, 15 January 2025, </w:t>
      </w:r>
      <w:r w:rsidR="007343AE" w:rsidRPr="00854B04">
        <w:t>online</w:t>
      </w:r>
      <w:r w:rsidRPr="00854B04">
        <w:t>.</w:t>
      </w:r>
    </w:p>
    <w:p w14:paraId="080AFA29" w14:textId="516FA14D" w:rsidR="00493D9F" w:rsidRPr="00F83C4A" w:rsidRDefault="00493D9F">
      <w:ins w:id="154" w:author="Liangping Ma" w:date="2025-02-07T05:54:00Z" w16du:dateUtc="2025-02-07T13:54:00Z">
        <w:r>
          <w:t>[6]</w:t>
        </w:r>
        <w:r>
          <w:tab/>
        </w:r>
        <w:r>
          <w:tab/>
        </w:r>
      </w:ins>
      <w:ins w:id="155" w:author="Liangping Ma" w:date="2025-02-07T05:56:00Z" w16du:dateUtc="2025-02-07T13:56:00Z">
        <w:r w:rsidRPr="00493D9F">
          <w:rPr>
            <w:lang w:val="en-US"/>
          </w:rPr>
          <w:t>Qualcomm</w:t>
        </w:r>
        <w:r>
          <w:rPr>
            <w:lang w:val="en-US"/>
          </w:rPr>
          <w:t xml:space="preserve">, </w:t>
        </w:r>
      </w:ins>
      <w:ins w:id="156" w:author="Liangping Ma" w:date="2025-02-07T05:54:00Z" w16du:dateUtc="2025-02-07T13:54:00Z">
        <w:r w:rsidRPr="00493D9F">
          <w:rPr>
            <w:lang w:val="en-US"/>
          </w:rPr>
          <w:t>S4aR250048</w:t>
        </w:r>
      </w:ins>
      <w:ins w:id="157" w:author="Liangping Ma" w:date="2025-02-07T05:56:00Z" w16du:dateUtc="2025-02-07T13:56:00Z">
        <w:r>
          <w:rPr>
            <w:lang w:val="en-US"/>
          </w:rPr>
          <w:t>,</w:t>
        </w:r>
      </w:ins>
      <w:ins w:id="158" w:author="Liangping Ma" w:date="2025-02-07T05:54:00Z" w16du:dateUtc="2025-02-07T13:54:00Z">
        <w:r>
          <w:rPr>
            <w:lang w:val="en-US"/>
          </w:rPr>
          <w:t xml:space="preserve"> </w:t>
        </w:r>
      </w:ins>
      <w:ins w:id="159" w:author="Liangping Ma" w:date="2025-02-07T05:56:00Z" w16du:dateUtc="2025-02-07T13:56:00Z">
        <w:r w:rsidRPr="00493D9F">
          <w:rPr>
            <w:lang w:val="en-US"/>
          </w:rPr>
          <w:t>"On the definition of Data Burst", RTC Ad Hoc Meeting Post SA4 #130 Meeting,</w:t>
        </w:r>
        <w:r>
          <w:rPr>
            <w:lang w:val="en-US"/>
          </w:rPr>
          <w:t xml:space="preserve"> February 5, 2025.</w:t>
        </w:r>
      </w:ins>
    </w:p>
    <w:sectPr w:rsidR="00493D9F" w:rsidRPr="00F83C4A"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Serhan Gül" w:date="2025-02-04T14:55:00Z" w:initials="S">
    <w:p w14:paraId="3E2CCD11" w14:textId="77777777" w:rsidR="00303B81" w:rsidRDefault="00303B81" w:rsidP="00303B81">
      <w:r>
        <w:rPr>
          <w:rStyle w:val="CommentReference"/>
        </w:rPr>
        <w:annotationRef/>
      </w:r>
      <w:r>
        <w:rPr>
          <w:color w:val="202020"/>
          <w:sz w:val="20"/>
          <w:lang w:eastAsia="x-none"/>
        </w:rPr>
        <w:t xml:space="preserve">I still think that the concept of time-overlapping bursts conflicts with the essence of a burst from a networking perspective. But I understand the practical concerns on determining burst size in some cases and agree on leaving it to the application to determine the meaning of “a short period of time”. </w:t>
      </w:r>
    </w:p>
  </w:comment>
  <w:comment w:id="42" w:author="Razvan Andrei Stoica" w:date="2025-02-07T10:26:00Z" w:initials="RS">
    <w:p w14:paraId="56FB29BA" w14:textId="77777777" w:rsidR="00391F1D" w:rsidRDefault="00391F1D" w:rsidP="00391F1D">
      <w:pPr>
        <w:pStyle w:val="CommentText"/>
      </w:pPr>
      <w:r>
        <w:rPr>
          <w:rStyle w:val="CommentReference"/>
        </w:rPr>
        <w:annotationRef/>
      </w:r>
      <w:r>
        <w:t xml:space="preserve">I also see the data burst being a concept meant to characterize traffic for the network transport and transmission. This is not same to PDU Set which has content-awareness and maps to an ADU specifically. </w:t>
      </w:r>
    </w:p>
    <w:p w14:paraId="7C7CABBE" w14:textId="77777777" w:rsidR="00391F1D" w:rsidRDefault="00391F1D" w:rsidP="00391F1D">
      <w:pPr>
        <w:pStyle w:val="CommentText"/>
      </w:pPr>
    </w:p>
    <w:p w14:paraId="55D59CCC" w14:textId="77777777" w:rsidR="00391F1D" w:rsidRDefault="00391F1D" w:rsidP="00391F1D">
      <w:pPr>
        <w:pStyle w:val="CommentText"/>
      </w:pPr>
      <w:r>
        <w:t>Hence, I don’t follow the argument of the need of time-overlapping data bursts.</w:t>
      </w:r>
    </w:p>
    <w:p w14:paraId="7EED12DA" w14:textId="77777777" w:rsidR="00391F1D" w:rsidRDefault="00391F1D" w:rsidP="00391F1D">
      <w:pPr>
        <w:pStyle w:val="CommentText"/>
      </w:pPr>
    </w:p>
    <w:p w14:paraId="67F91FBE" w14:textId="77777777" w:rsidR="00391F1D" w:rsidRDefault="00391F1D" w:rsidP="00391F1D">
      <w:pPr>
        <w:pStyle w:val="CommentText"/>
      </w:pPr>
      <w:r>
        <w:t xml:space="preserve">Could we simplify this part by removing the bracketed content? </w:t>
      </w:r>
    </w:p>
    <w:p w14:paraId="5B43A140" w14:textId="77777777" w:rsidR="00391F1D" w:rsidRDefault="00391F1D" w:rsidP="00391F1D">
      <w:pPr>
        <w:pStyle w:val="CommentText"/>
      </w:pPr>
    </w:p>
    <w:p w14:paraId="44425401" w14:textId="77777777" w:rsidR="00391F1D" w:rsidRDefault="00391F1D" w:rsidP="00391F1D">
      <w:pPr>
        <w:pStyle w:val="CommentText"/>
      </w:pPr>
      <w:r>
        <w:t>And simply say instead that is not feasible to standardize application behavior based on a variable transport traffic characteristic, allowing apps to evolve on top of the network and not be constrained by transport specific thresholds?</w:t>
      </w:r>
    </w:p>
  </w:comment>
  <w:comment w:id="43" w:author="Serhan Gül" w:date="2025-02-07T15:25:00Z" w:initials="S">
    <w:p w14:paraId="0BD51563" w14:textId="77777777" w:rsidR="00F57D81" w:rsidRDefault="00F57D81" w:rsidP="00F57D81">
      <w:r>
        <w:rPr>
          <w:rStyle w:val="CommentReference"/>
        </w:rPr>
        <w:annotationRef/>
      </w:r>
      <w:r>
        <w:rPr>
          <w:sz w:val="20"/>
          <w:lang w:eastAsia="x-none"/>
        </w:rPr>
        <w:t>agreed</w:t>
      </w:r>
    </w:p>
  </w:comment>
  <w:comment w:id="69" w:author="Razvan Andrei Stoica" w:date="2025-02-07T11:26:00Z" w:initials="RS">
    <w:p w14:paraId="3B48A439" w14:textId="65B15FBF" w:rsidR="007F5A9E" w:rsidRDefault="007F5A9E" w:rsidP="007F5A9E">
      <w:pPr>
        <w:pStyle w:val="CommentText"/>
      </w:pPr>
      <w:r>
        <w:rPr>
          <w:rStyle w:val="CommentReference"/>
        </w:rPr>
        <w:annotationRef/>
      </w:r>
      <w:r>
        <w:rPr>
          <w:lang w:val="en-US"/>
        </w:rPr>
        <w:t>Re-used directly latest update of the NOTE 2 from last call. No need to present the entire history of revisions.</w:t>
      </w:r>
    </w:p>
  </w:comment>
  <w:comment w:id="70" w:author="Serhan Gül" w:date="2025-02-07T15:29:00Z" w:initials="S">
    <w:p w14:paraId="67373A0D" w14:textId="77777777" w:rsidR="00F57D81" w:rsidRDefault="00F57D81" w:rsidP="00F57D81">
      <w:r>
        <w:rPr>
          <w:rStyle w:val="CommentReference"/>
        </w:rPr>
        <w:annotationRef/>
      </w:r>
      <w:r>
        <w:rPr>
          <w:color w:val="000000"/>
          <w:sz w:val="20"/>
          <w:lang w:eastAsia="x-none"/>
        </w:rPr>
        <w:t>Agreed</w:t>
      </w:r>
    </w:p>
  </w:comment>
  <w:comment w:id="85" w:author="Razvan Andrei Stoica" w:date="2025-02-07T11:17:00Z" w:initials="RS">
    <w:p w14:paraId="4DCAD9EE" w14:textId="468C0267" w:rsidR="007F5A9E" w:rsidRDefault="007F5A9E" w:rsidP="007F5A9E">
      <w:pPr>
        <w:pStyle w:val="CommentText"/>
      </w:pPr>
      <w:r>
        <w:rPr>
          <w:rStyle w:val="CommentReference"/>
        </w:rPr>
        <w:annotationRef/>
      </w:r>
      <w:r>
        <w:rPr>
          <w:lang w:val="en-US"/>
        </w:rPr>
        <w:t>Why can’t we join this with Definition 3? Is close to what is proposed anyways and a rephrasing of Definition 2.</w:t>
      </w:r>
    </w:p>
  </w:comment>
  <w:comment w:id="86" w:author="Serhan Gül" w:date="2025-02-07T15:29:00Z" w:initials="S">
    <w:p w14:paraId="5F1EDF44" w14:textId="77777777" w:rsidR="00F57D81" w:rsidRDefault="00F57D81" w:rsidP="00F57D81">
      <w:r>
        <w:rPr>
          <w:rStyle w:val="CommentReference"/>
        </w:rPr>
        <w:annotationRef/>
      </w:r>
      <w:r>
        <w:rPr>
          <w:color w:val="000000"/>
          <w:sz w:val="20"/>
          <w:lang w:eastAsia="x-none"/>
        </w:rPr>
        <w:t>Agreed</w:t>
      </w:r>
    </w:p>
  </w:comment>
  <w:comment w:id="109" w:author="Razvan Andrei Stoica" w:date="2025-02-07T11:43:00Z" w:initials="RS">
    <w:p w14:paraId="58A57ADC" w14:textId="16BCADCC" w:rsidR="004461F7" w:rsidRDefault="004461F7" w:rsidP="004461F7">
      <w:pPr>
        <w:pStyle w:val="CommentText"/>
      </w:pPr>
      <w:r>
        <w:rPr>
          <w:rStyle w:val="CommentReference"/>
        </w:rPr>
        <w:annotationRef/>
      </w:r>
      <w:r>
        <w:rPr>
          <w:lang w:val="en-US"/>
        </w:rPr>
        <w:t>Removed this to decouple from dependency on Fig. 1.</w:t>
      </w:r>
    </w:p>
  </w:comment>
  <w:comment w:id="113" w:author="Razvan Andrei Stoica" w:date="2025-02-05T10:11:00Z" w:initials="RS">
    <w:p w14:paraId="5A6412BA" w14:textId="5515AC52" w:rsidR="009421D0" w:rsidRDefault="009421D0" w:rsidP="009421D0">
      <w:pPr>
        <w:pStyle w:val="CommentText"/>
      </w:pPr>
      <w:r>
        <w:rPr>
          <w:rStyle w:val="CommentReference"/>
        </w:rPr>
        <w:annotationRef/>
      </w:r>
      <w:r>
        <w:rPr>
          <w:lang w:val="en-US"/>
        </w:rPr>
        <w:t>We should first fix and agree on our own spec - TS 26.522. Even if we send LS to SA2, there is no guarantee they will agree to the proposed changes.</w:t>
      </w:r>
    </w:p>
    <w:p w14:paraId="4C2F48F4" w14:textId="77777777" w:rsidR="009421D0" w:rsidRDefault="009421D0" w:rsidP="009421D0">
      <w:pPr>
        <w:pStyle w:val="CommentText"/>
      </w:pPr>
    </w:p>
    <w:p w14:paraId="79819FCF" w14:textId="77777777" w:rsidR="009421D0" w:rsidRDefault="009421D0" w:rsidP="009421D0">
      <w:pPr>
        <w:pStyle w:val="CommentText"/>
      </w:pPr>
      <w:r>
        <w:rPr>
          <w:lang w:val="en-US"/>
        </w:rPr>
        <w:t>Fine to send an LS to SA2 to notify them that we updated our definition and if they want to adopt to let us know..</w:t>
      </w:r>
    </w:p>
  </w:comment>
  <w:comment w:id="118" w:author="Serhan Gül" w:date="2025-02-04T14:56:00Z" w:initials="S">
    <w:p w14:paraId="3C3F7F54" w14:textId="44669B39" w:rsidR="001D5CF0" w:rsidRDefault="001D5CF0" w:rsidP="001D5CF0">
      <w:r>
        <w:rPr>
          <w:rStyle w:val="CommentReference"/>
        </w:rPr>
        <w:annotationRef/>
      </w:r>
      <w:r>
        <w:rPr>
          <w:color w:val="202020"/>
          <w:sz w:val="20"/>
          <w:lang w:eastAsia="x-none"/>
        </w:rPr>
        <w:t>We can send an LS to SA2 and ask them to update their definition based on our proposal, but we should also amend our definition in TS 26.522 rather than removing it. That also provides a basis for the TTNB definition.</w:t>
      </w:r>
    </w:p>
  </w:comment>
  <w:comment w:id="119" w:author="Razvan Andrei Stoica" w:date="2025-02-05T10:12:00Z" w:initials="RS">
    <w:p w14:paraId="39D47A38" w14:textId="77777777" w:rsidR="009421D0" w:rsidRDefault="009421D0" w:rsidP="009421D0">
      <w:pPr>
        <w:pStyle w:val="CommentText"/>
      </w:pPr>
      <w:r>
        <w:rPr>
          <w:rStyle w:val="CommentReference"/>
        </w:rPr>
        <w:annotationRef/>
      </w:r>
      <w:r>
        <w:rPr>
          <w:lang w:val="en-US"/>
        </w:rPr>
        <w:t>Agree with Serhan - focus on and fix 26.522, LS is secondary and may not lead to anything.</w:t>
      </w:r>
    </w:p>
  </w:comment>
  <w:comment w:id="120" w:author="Serhan Gül" w:date="2025-02-04T15:00:00Z" w:initials="S">
    <w:p w14:paraId="6081CD23" w14:textId="5EEC2C18" w:rsidR="00F343E6" w:rsidRDefault="00F343E6" w:rsidP="00F343E6">
      <w:r>
        <w:rPr>
          <w:rStyle w:val="CommentReference"/>
        </w:rPr>
        <w:annotationRef/>
      </w:r>
      <w:r>
        <w:rPr>
          <w:sz w:val="20"/>
          <w:lang w:eastAsia="x-none"/>
        </w:rPr>
        <w:t>There is no reason to have an integer number of PDU Sets in a data burst. E.g. half a PDU Set could be in one burst and the second half in another burst.</w:t>
      </w:r>
    </w:p>
    <w:p w14:paraId="307C2A58" w14:textId="77777777" w:rsidR="00F343E6" w:rsidRDefault="00F343E6" w:rsidP="00F343E6">
      <w:r>
        <w:rPr>
          <w:sz w:val="20"/>
          <w:lang w:eastAsia="x-none"/>
        </w:rPr>
        <w:t>“can” is not mandating that but the sentence on its own is a bit misleading. We should either add a second sentence (see edit) to clarify or remove this altogether.</w:t>
      </w:r>
    </w:p>
  </w:comment>
  <w:comment w:id="121" w:author="Razvan Andrei Stoica" w:date="2025-02-05T10:13:00Z" w:initials="RS">
    <w:p w14:paraId="4D0AFFDF" w14:textId="77777777" w:rsidR="009421D0" w:rsidRDefault="009421D0" w:rsidP="009421D0">
      <w:pPr>
        <w:pStyle w:val="CommentText"/>
      </w:pPr>
      <w:r>
        <w:rPr>
          <w:rStyle w:val="CommentReference"/>
        </w:rPr>
        <w:annotationRef/>
      </w:r>
      <w:r>
        <w:rPr>
          <w:lang w:val="en-US"/>
        </w:rPr>
        <w:t>I think is clear from the use of word “can”. Let’s keep this as vanilla (i.e., close to SA2 definition as possible).</w:t>
      </w:r>
    </w:p>
  </w:comment>
  <w:comment w:id="122" w:author="Serhan Gül" w:date="2025-02-07T15:28:00Z" w:initials="S">
    <w:p w14:paraId="01892F75" w14:textId="77777777" w:rsidR="00F57D81" w:rsidRDefault="00F57D81" w:rsidP="00F57D81">
      <w:r>
        <w:rPr>
          <w:rStyle w:val="CommentReference"/>
        </w:rPr>
        <w:annotationRef/>
      </w:r>
      <w:r>
        <w:rPr>
          <w:color w:val="000000"/>
          <w:sz w:val="20"/>
          <w:lang w:eastAsia="x-none"/>
        </w:rPr>
        <w:t>In general, I would prefer to decouple data burst and PDU Sets. But that is acceptable for the sake of keeping the definition aligned with SA2.</w:t>
      </w:r>
    </w:p>
  </w:comment>
  <w:comment w:id="131" w:author="Serhan Gül" w:date="2025-02-04T14:56:00Z" w:initials="S">
    <w:p w14:paraId="71DF397C" w14:textId="1BF1E7AA" w:rsidR="00E40925" w:rsidRDefault="00E40925" w:rsidP="00E40925">
      <w:r>
        <w:rPr>
          <w:rStyle w:val="CommentReference"/>
        </w:rPr>
        <w:annotationRef/>
      </w:r>
      <w:r>
        <w:rPr>
          <w:color w:val="202020"/>
          <w:sz w:val="20"/>
          <w:lang w:eastAsia="x-none"/>
        </w:rPr>
        <w:t>We can send an LS to SA2 and ask them to update their definition based on our proposal, but we should also amend our definition in TS 26.522 rather than removing it. That also provides a basis for the TTNB definition.</w:t>
      </w:r>
    </w:p>
  </w:comment>
  <w:comment w:id="132" w:author="Razvan Andrei Stoica" w:date="2025-02-05T10:12:00Z" w:initials="RS">
    <w:p w14:paraId="1BAD495A" w14:textId="77777777" w:rsidR="00E40925" w:rsidRDefault="00E40925" w:rsidP="00E40925">
      <w:pPr>
        <w:pStyle w:val="CommentText"/>
      </w:pPr>
      <w:r>
        <w:rPr>
          <w:rStyle w:val="CommentReference"/>
        </w:rPr>
        <w:annotationRef/>
      </w:r>
      <w:r>
        <w:rPr>
          <w:lang w:val="en-US"/>
        </w:rPr>
        <w:t>Agree with Serhan - focus on and fix 26.522, LS is secondary and may not lead to anything.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CCD11" w15:done="0"/>
  <w15:commentEx w15:paraId="44425401" w15:paraIdParent="3E2CCD11" w15:done="0"/>
  <w15:commentEx w15:paraId="0BD51563" w15:paraIdParent="3E2CCD11" w15:done="0"/>
  <w15:commentEx w15:paraId="3B48A439" w15:done="0"/>
  <w15:commentEx w15:paraId="67373A0D" w15:paraIdParent="3B48A439" w15:done="0"/>
  <w15:commentEx w15:paraId="4DCAD9EE" w15:done="0"/>
  <w15:commentEx w15:paraId="5F1EDF44" w15:paraIdParent="4DCAD9EE" w15:done="0"/>
  <w15:commentEx w15:paraId="58A57ADC" w15:done="0"/>
  <w15:commentEx w15:paraId="79819FCF" w15:done="0"/>
  <w15:commentEx w15:paraId="3C3F7F54" w15:done="0"/>
  <w15:commentEx w15:paraId="39D47A38" w15:paraIdParent="3C3F7F54" w15:done="0"/>
  <w15:commentEx w15:paraId="307C2A58" w15:done="0"/>
  <w15:commentEx w15:paraId="4D0AFFDF" w15:paraIdParent="307C2A58" w15:done="0"/>
  <w15:commentEx w15:paraId="01892F75" w15:paraIdParent="307C2A58" w15:done="0"/>
  <w15:commentEx w15:paraId="71DF397C" w15:done="0"/>
  <w15:commentEx w15:paraId="1BAD495A" w15:paraIdParent="71DF39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921A39" w16cex:dateUtc="2025-02-04T13:55:00Z"/>
  <w16cex:commentExtensible w16cex:durableId="1419F84D" w16cex:dateUtc="2025-02-07T09:26:00Z"/>
  <w16cex:commentExtensible w16cex:durableId="1F83996E" w16cex:dateUtc="2025-02-07T14:25:00Z"/>
  <w16cex:commentExtensible w16cex:durableId="499D1F57" w16cex:dateUtc="2025-02-07T10:26:00Z"/>
  <w16cex:commentExtensible w16cex:durableId="6EC85726" w16cex:dateUtc="2025-02-07T14:29:00Z"/>
  <w16cex:commentExtensible w16cex:durableId="62E0C851" w16cex:dateUtc="2025-02-07T10:17:00Z"/>
  <w16cex:commentExtensible w16cex:durableId="01D7CD03" w16cex:dateUtc="2025-02-07T14:29:00Z"/>
  <w16cex:commentExtensible w16cex:durableId="6B3987A2" w16cex:dateUtc="2025-02-07T10:43:00Z"/>
  <w16cex:commentExtensible w16cex:durableId="3A709206" w16cex:dateUtc="2025-02-05T09:11:00Z"/>
  <w16cex:commentExtensible w16cex:durableId="12BC9ADB" w16cex:dateUtc="2025-02-04T13:56:00Z"/>
  <w16cex:commentExtensible w16cex:durableId="707F0844" w16cex:dateUtc="2025-02-05T09:12:00Z"/>
  <w16cex:commentExtensible w16cex:durableId="355E0C03" w16cex:dateUtc="2025-02-04T14:00:00Z"/>
  <w16cex:commentExtensible w16cex:durableId="31E5E416" w16cex:dateUtc="2025-02-05T09:13:00Z"/>
  <w16cex:commentExtensible w16cex:durableId="326E72A1" w16cex:dateUtc="2025-02-07T14:28:00Z"/>
  <w16cex:commentExtensible w16cex:durableId="37100317" w16cex:dateUtc="2025-02-04T13:56:00Z"/>
  <w16cex:commentExtensible w16cex:durableId="66834A18" w16cex:dateUtc="2025-02-05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CCD11" w16cid:durableId="69921A39"/>
  <w16cid:commentId w16cid:paraId="44425401" w16cid:durableId="1419F84D"/>
  <w16cid:commentId w16cid:paraId="0BD51563" w16cid:durableId="1F83996E"/>
  <w16cid:commentId w16cid:paraId="3B48A439" w16cid:durableId="499D1F57"/>
  <w16cid:commentId w16cid:paraId="67373A0D" w16cid:durableId="6EC85726"/>
  <w16cid:commentId w16cid:paraId="4DCAD9EE" w16cid:durableId="62E0C851"/>
  <w16cid:commentId w16cid:paraId="5F1EDF44" w16cid:durableId="01D7CD03"/>
  <w16cid:commentId w16cid:paraId="58A57ADC" w16cid:durableId="6B3987A2"/>
  <w16cid:commentId w16cid:paraId="79819FCF" w16cid:durableId="3A709206"/>
  <w16cid:commentId w16cid:paraId="3C3F7F54" w16cid:durableId="12BC9ADB"/>
  <w16cid:commentId w16cid:paraId="39D47A38" w16cid:durableId="707F0844"/>
  <w16cid:commentId w16cid:paraId="307C2A58" w16cid:durableId="355E0C03"/>
  <w16cid:commentId w16cid:paraId="4D0AFFDF" w16cid:durableId="31E5E416"/>
  <w16cid:commentId w16cid:paraId="01892F75" w16cid:durableId="326E72A1"/>
  <w16cid:commentId w16cid:paraId="71DF397C" w16cid:durableId="37100317"/>
  <w16cid:commentId w16cid:paraId="1BAD495A" w16cid:durableId="66834A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0C0BF" w14:textId="77777777" w:rsidR="000F0661" w:rsidRDefault="000F0661">
      <w:r>
        <w:separator/>
      </w:r>
    </w:p>
  </w:endnote>
  <w:endnote w:type="continuationSeparator" w:id="0">
    <w:p w14:paraId="5C326A7E" w14:textId="77777777" w:rsidR="000F0661" w:rsidRDefault="000F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3A0DE" w14:textId="77777777" w:rsidR="000F0661" w:rsidRDefault="000F0661">
      <w:r>
        <w:separator/>
      </w:r>
    </w:p>
  </w:footnote>
  <w:footnote w:type="continuationSeparator" w:id="0">
    <w:p w14:paraId="7A4BBD26" w14:textId="77777777" w:rsidR="000F0661" w:rsidRDefault="000F0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05490325" w:rsidR="00DA292D" w:rsidRPr="009A3DA7" w:rsidRDefault="009D0B0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 xml:space="preserve">3GPP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sidR="009021CE">
      <w:rPr>
        <w:rFonts w:ascii="Arial" w:eastAsia="SimSun" w:hAnsi="Arial" w:cs="Arial"/>
        <w:sz w:val="22"/>
        <w:lang w:val="en-US"/>
      </w:rPr>
      <w:t>3</w:t>
    </w:r>
    <w:r>
      <w:rPr>
        <w:rFonts w:ascii="Arial" w:eastAsia="SimSun" w:hAnsi="Arial" w:cs="Arial"/>
        <w:sz w:val="22"/>
        <w:lang w:val="en-US"/>
      </w:rPr>
      <w:t>1</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CA2C18" w:rsidRPr="00CA2C18">
      <w:rPr>
        <w:rFonts w:ascii="Arial" w:eastAsia="SimSun" w:hAnsi="Arial" w:cs="Arial"/>
        <w:b/>
        <w:bCs/>
        <w:i/>
        <w:sz w:val="28"/>
        <w:szCs w:val="28"/>
      </w:rPr>
      <w:t>S4-250202</w:t>
    </w:r>
  </w:p>
  <w:p w14:paraId="3B56539F" w14:textId="0127D689" w:rsidR="008075BF" w:rsidRPr="00DA292D" w:rsidRDefault="009D0B0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Geneva</w:t>
    </w:r>
    <w:r w:rsidR="00375C0F">
      <w:rPr>
        <w:rFonts w:ascii="Arial" w:eastAsia="SimSun" w:hAnsi="Arial" w:cs="Arial"/>
        <w:sz w:val="22"/>
        <w:lang w:eastAsia="zh-CN"/>
      </w:rPr>
      <w:t>,</w:t>
    </w:r>
    <w:r>
      <w:rPr>
        <w:rFonts w:ascii="Arial" w:eastAsia="SimSun" w:hAnsi="Arial" w:cs="Arial"/>
        <w:sz w:val="22"/>
        <w:lang w:eastAsia="zh-CN"/>
      </w:rPr>
      <w:t xml:space="preserve"> Switzerland,</w:t>
    </w:r>
    <w:r w:rsidR="009A3DA7">
      <w:rPr>
        <w:rFonts w:ascii="Arial" w:eastAsia="SimSun" w:hAnsi="Arial" w:cs="Arial"/>
        <w:sz w:val="22"/>
        <w:lang w:eastAsia="zh-CN"/>
      </w:rPr>
      <w:t xml:space="preserve"> </w:t>
    </w:r>
    <w:r w:rsidR="00C905BF">
      <w:rPr>
        <w:rFonts w:ascii="Arial" w:eastAsia="SimSun" w:hAnsi="Arial" w:cs="Arial"/>
        <w:sz w:val="22"/>
        <w:lang w:eastAsia="zh-CN"/>
      </w:rPr>
      <w:t>February</w:t>
    </w:r>
    <w:r>
      <w:rPr>
        <w:rFonts w:ascii="Arial" w:eastAsia="SimSun" w:hAnsi="Arial" w:cs="Arial"/>
        <w:sz w:val="22"/>
        <w:lang w:eastAsia="zh-CN"/>
      </w:rPr>
      <w:t xml:space="preserve"> 17-21, </w:t>
    </w:r>
    <w:proofErr w:type="gramStart"/>
    <w:r>
      <w:rPr>
        <w:rFonts w:ascii="Arial" w:eastAsia="SimSun" w:hAnsi="Arial" w:cs="Arial"/>
        <w:sz w:val="22"/>
        <w:lang w:eastAsia="zh-CN"/>
      </w:rPr>
      <w:t>2025</w:t>
    </w:r>
    <w:proofErr w:type="gramEnd"/>
    <w:r w:rsidR="00C905BF">
      <w:rPr>
        <w:rFonts w:ascii="Arial" w:eastAsia="SimSun" w:hAnsi="Arial" w:cs="Arial"/>
        <w:sz w:val="22"/>
        <w:lang w:eastAsia="zh-CN"/>
      </w:rPr>
      <w:t xml:space="preserve">                          Revision of </w:t>
    </w:r>
    <w:r w:rsidRPr="009D0B01">
      <w:rPr>
        <w:rFonts w:ascii="Arial" w:eastAsia="SimSun" w:hAnsi="Arial" w:cs="Arial"/>
        <w:sz w:val="22"/>
        <w:lang w:eastAsia="zh-CN"/>
      </w:rPr>
      <w:t>S4aR2500</w:t>
    </w:r>
    <w:r w:rsidR="00CA2C18">
      <w:rPr>
        <w:rFonts w:ascii="Arial" w:eastAsia="SimSun" w:hAnsi="Arial" w:cs="Arial"/>
        <w:sz w:val="22"/>
        <w:lang w:eastAsia="zh-CN"/>
      </w:rPr>
      <w:t>70</w:t>
    </w:r>
    <w:r w:rsidR="00737711">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rson w15:author="Razvan Andrei Stoica">
    <w15:presenceInfo w15:providerId="AD" w15:userId="S::rstoica@lenovo.com::1fa6d92e-dd96-4ea1-abf8-dce43b8573ae"/>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16C7E"/>
    <w:rsid w:val="00020A1E"/>
    <w:rsid w:val="0002442F"/>
    <w:rsid w:val="00024BA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4C5"/>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43"/>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3E86"/>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0661"/>
    <w:rsid w:val="000F130C"/>
    <w:rsid w:val="000F1DD2"/>
    <w:rsid w:val="000F2747"/>
    <w:rsid w:val="000F3564"/>
    <w:rsid w:val="000F4620"/>
    <w:rsid w:val="000F4DEE"/>
    <w:rsid w:val="000F52AC"/>
    <w:rsid w:val="000F7259"/>
    <w:rsid w:val="000F7904"/>
    <w:rsid w:val="001000AC"/>
    <w:rsid w:val="0010309E"/>
    <w:rsid w:val="00103ABD"/>
    <w:rsid w:val="00104D80"/>
    <w:rsid w:val="001112C7"/>
    <w:rsid w:val="0011366A"/>
    <w:rsid w:val="001165B9"/>
    <w:rsid w:val="001169F0"/>
    <w:rsid w:val="00117213"/>
    <w:rsid w:val="00117E7B"/>
    <w:rsid w:val="0012085C"/>
    <w:rsid w:val="00121C39"/>
    <w:rsid w:val="00122C1A"/>
    <w:rsid w:val="00124D4B"/>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040B"/>
    <w:rsid w:val="00143BA1"/>
    <w:rsid w:val="001441BE"/>
    <w:rsid w:val="0014436B"/>
    <w:rsid w:val="00144F6E"/>
    <w:rsid w:val="00145F01"/>
    <w:rsid w:val="00146CA8"/>
    <w:rsid w:val="00147326"/>
    <w:rsid w:val="0014753A"/>
    <w:rsid w:val="00147A11"/>
    <w:rsid w:val="001504BC"/>
    <w:rsid w:val="00151D03"/>
    <w:rsid w:val="001528D5"/>
    <w:rsid w:val="00152BFE"/>
    <w:rsid w:val="00153062"/>
    <w:rsid w:val="0015331C"/>
    <w:rsid w:val="00154A5F"/>
    <w:rsid w:val="00154DBE"/>
    <w:rsid w:val="00155EAF"/>
    <w:rsid w:val="001565D4"/>
    <w:rsid w:val="00161F00"/>
    <w:rsid w:val="001631D2"/>
    <w:rsid w:val="0016358A"/>
    <w:rsid w:val="001636C3"/>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DF3"/>
    <w:rsid w:val="001D1F73"/>
    <w:rsid w:val="001D3A07"/>
    <w:rsid w:val="001D4F49"/>
    <w:rsid w:val="001D5518"/>
    <w:rsid w:val="001D58AB"/>
    <w:rsid w:val="001D5CF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17FE9"/>
    <w:rsid w:val="00220A8B"/>
    <w:rsid w:val="002227F2"/>
    <w:rsid w:val="002236B1"/>
    <w:rsid w:val="002241DD"/>
    <w:rsid w:val="00224973"/>
    <w:rsid w:val="00224D7F"/>
    <w:rsid w:val="002257C4"/>
    <w:rsid w:val="002264A4"/>
    <w:rsid w:val="00226FF8"/>
    <w:rsid w:val="00230867"/>
    <w:rsid w:val="002310B9"/>
    <w:rsid w:val="00231FC6"/>
    <w:rsid w:val="00232FA9"/>
    <w:rsid w:val="00234B09"/>
    <w:rsid w:val="0023706F"/>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670B"/>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39D9"/>
    <w:rsid w:val="002747CE"/>
    <w:rsid w:val="002751B8"/>
    <w:rsid w:val="00276079"/>
    <w:rsid w:val="00276CF3"/>
    <w:rsid w:val="00277DEF"/>
    <w:rsid w:val="00280B60"/>
    <w:rsid w:val="0028136C"/>
    <w:rsid w:val="00281B5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1475"/>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546D"/>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B81"/>
    <w:rsid w:val="00303EC4"/>
    <w:rsid w:val="00304868"/>
    <w:rsid w:val="00304937"/>
    <w:rsid w:val="00305428"/>
    <w:rsid w:val="003069DD"/>
    <w:rsid w:val="00307744"/>
    <w:rsid w:val="00307F88"/>
    <w:rsid w:val="00311153"/>
    <w:rsid w:val="00313169"/>
    <w:rsid w:val="0031432A"/>
    <w:rsid w:val="003147A5"/>
    <w:rsid w:val="0031531D"/>
    <w:rsid w:val="00317C0C"/>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27D7"/>
    <w:rsid w:val="00344006"/>
    <w:rsid w:val="00344129"/>
    <w:rsid w:val="00344588"/>
    <w:rsid w:val="00344600"/>
    <w:rsid w:val="0034605A"/>
    <w:rsid w:val="0034622D"/>
    <w:rsid w:val="0035068B"/>
    <w:rsid w:val="003510B7"/>
    <w:rsid w:val="00351E52"/>
    <w:rsid w:val="003528EB"/>
    <w:rsid w:val="00352B11"/>
    <w:rsid w:val="003531D8"/>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292D"/>
    <w:rsid w:val="0037303B"/>
    <w:rsid w:val="003755E0"/>
    <w:rsid w:val="00375C0F"/>
    <w:rsid w:val="003772C4"/>
    <w:rsid w:val="003801DB"/>
    <w:rsid w:val="00380214"/>
    <w:rsid w:val="00381826"/>
    <w:rsid w:val="003822A0"/>
    <w:rsid w:val="003822ED"/>
    <w:rsid w:val="003839AA"/>
    <w:rsid w:val="00383D2F"/>
    <w:rsid w:val="00384F87"/>
    <w:rsid w:val="00386F3A"/>
    <w:rsid w:val="0039139F"/>
    <w:rsid w:val="00391F1D"/>
    <w:rsid w:val="00391FFE"/>
    <w:rsid w:val="00393BA2"/>
    <w:rsid w:val="0039417B"/>
    <w:rsid w:val="003942C1"/>
    <w:rsid w:val="003946BE"/>
    <w:rsid w:val="00395956"/>
    <w:rsid w:val="00395E79"/>
    <w:rsid w:val="003961FD"/>
    <w:rsid w:val="00397545"/>
    <w:rsid w:val="00397A7C"/>
    <w:rsid w:val="003A2B02"/>
    <w:rsid w:val="003A2E3B"/>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E02"/>
    <w:rsid w:val="003E4F20"/>
    <w:rsid w:val="003E5B78"/>
    <w:rsid w:val="003E6406"/>
    <w:rsid w:val="003E7C6D"/>
    <w:rsid w:val="003F0F68"/>
    <w:rsid w:val="003F1874"/>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0E"/>
    <w:rsid w:val="004377AC"/>
    <w:rsid w:val="004401E4"/>
    <w:rsid w:val="00440AFC"/>
    <w:rsid w:val="00441129"/>
    <w:rsid w:val="00441584"/>
    <w:rsid w:val="004419B3"/>
    <w:rsid w:val="00441FC7"/>
    <w:rsid w:val="00442A1A"/>
    <w:rsid w:val="00444D54"/>
    <w:rsid w:val="00444E6C"/>
    <w:rsid w:val="004453BF"/>
    <w:rsid w:val="00445875"/>
    <w:rsid w:val="00445C98"/>
    <w:rsid w:val="004461F7"/>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3D9F"/>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328"/>
    <w:rsid w:val="004C6660"/>
    <w:rsid w:val="004C75A2"/>
    <w:rsid w:val="004D199C"/>
    <w:rsid w:val="004D2165"/>
    <w:rsid w:val="004D2C8F"/>
    <w:rsid w:val="004D2D9A"/>
    <w:rsid w:val="004D36FD"/>
    <w:rsid w:val="004D3DEF"/>
    <w:rsid w:val="004D5664"/>
    <w:rsid w:val="004D5D37"/>
    <w:rsid w:val="004E1CB0"/>
    <w:rsid w:val="004E30A8"/>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077C2"/>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A77"/>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325"/>
    <w:rsid w:val="005A7B96"/>
    <w:rsid w:val="005A7FE8"/>
    <w:rsid w:val="005B10E3"/>
    <w:rsid w:val="005B32E8"/>
    <w:rsid w:val="005B5D8F"/>
    <w:rsid w:val="005B61FD"/>
    <w:rsid w:val="005B6269"/>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1BC7"/>
    <w:rsid w:val="006225CC"/>
    <w:rsid w:val="006242F0"/>
    <w:rsid w:val="0062671F"/>
    <w:rsid w:val="006307ED"/>
    <w:rsid w:val="0063091E"/>
    <w:rsid w:val="0063155B"/>
    <w:rsid w:val="00635427"/>
    <w:rsid w:val="00635CD6"/>
    <w:rsid w:val="0063683A"/>
    <w:rsid w:val="00637B91"/>
    <w:rsid w:val="006412B9"/>
    <w:rsid w:val="006418D6"/>
    <w:rsid w:val="00642701"/>
    <w:rsid w:val="006441FA"/>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5BAF"/>
    <w:rsid w:val="00686C0A"/>
    <w:rsid w:val="00687F3C"/>
    <w:rsid w:val="00692E5F"/>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314"/>
    <w:rsid w:val="007125E5"/>
    <w:rsid w:val="00712DCF"/>
    <w:rsid w:val="00713321"/>
    <w:rsid w:val="00713A31"/>
    <w:rsid w:val="00715930"/>
    <w:rsid w:val="00715C00"/>
    <w:rsid w:val="0071698F"/>
    <w:rsid w:val="00716F95"/>
    <w:rsid w:val="00717246"/>
    <w:rsid w:val="007173C8"/>
    <w:rsid w:val="007214D5"/>
    <w:rsid w:val="00721500"/>
    <w:rsid w:val="007216C9"/>
    <w:rsid w:val="0072211E"/>
    <w:rsid w:val="00722C1A"/>
    <w:rsid w:val="00722CB0"/>
    <w:rsid w:val="0072429E"/>
    <w:rsid w:val="0072449C"/>
    <w:rsid w:val="007247B8"/>
    <w:rsid w:val="00724AA0"/>
    <w:rsid w:val="00725434"/>
    <w:rsid w:val="00725BC0"/>
    <w:rsid w:val="00727A82"/>
    <w:rsid w:val="00730915"/>
    <w:rsid w:val="00730F8A"/>
    <w:rsid w:val="007321B7"/>
    <w:rsid w:val="007323CA"/>
    <w:rsid w:val="007324EC"/>
    <w:rsid w:val="00732C33"/>
    <w:rsid w:val="007343AE"/>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5059"/>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88F"/>
    <w:rsid w:val="00785EF1"/>
    <w:rsid w:val="00790618"/>
    <w:rsid w:val="007919C0"/>
    <w:rsid w:val="00791BAA"/>
    <w:rsid w:val="00791C7C"/>
    <w:rsid w:val="007937E0"/>
    <w:rsid w:val="007940B5"/>
    <w:rsid w:val="007945B4"/>
    <w:rsid w:val="00795308"/>
    <w:rsid w:val="00795482"/>
    <w:rsid w:val="0079654D"/>
    <w:rsid w:val="00796854"/>
    <w:rsid w:val="00796C47"/>
    <w:rsid w:val="007974E6"/>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4C3F"/>
    <w:rsid w:val="007F5A9E"/>
    <w:rsid w:val="007F5F8D"/>
    <w:rsid w:val="007F666C"/>
    <w:rsid w:val="007F6DA5"/>
    <w:rsid w:val="007F76A2"/>
    <w:rsid w:val="0080036F"/>
    <w:rsid w:val="0080091F"/>
    <w:rsid w:val="00800DE0"/>
    <w:rsid w:val="00801FA9"/>
    <w:rsid w:val="00802752"/>
    <w:rsid w:val="00804260"/>
    <w:rsid w:val="008056C4"/>
    <w:rsid w:val="0080609F"/>
    <w:rsid w:val="00806426"/>
    <w:rsid w:val="008075BF"/>
    <w:rsid w:val="00810D89"/>
    <w:rsid w:val="00811037"/>
    <w:rsid w:val="008148D4"/>
    <w:rsid w:val="0081759E"/>
    <w:rsid w:val="008179D9"/>
    <w:rsid w:val="00817DE4"/>
    <w:rsid w:val="00820CA3"/>
    <w:rsid w:val="00820FCA"/>
    <w:rsid w:val="00822AF4"/>
    <w:rsid w:val="00823814"/>
    <w:rsid w:val="00823CEF"/>
    <w:rsid w:val="00824543"/>
    <w:rsid w:val="008254BF"/>
    <w:rsid w:val="008254C1"/>
    <w:rsid w:val="0082571A"/>
    <w:rsid w:val="00826F88"/>
    <w:rsid w:val="0083088A"/>
    <w:rsid w:val="0083200F"/>
    <w:rsid w:val="0083303F"/>
    <w:rsid w:val="008338ED"/>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2412"/>
    <w:rsid w:val="00854B04"/>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76D7F"/>
    <w:rsid w:val="00880FF9"/>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208A"/>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2929"/>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2D9E"/>
    <w:rsid w:val="009041D5"/>
    <w:rsid w:val="00904C10"/>
    <w:rsid w:val="009057A6"/>
    <w:rsid w:val="00905F97"/>
    <w:rsid w:val="00907CE6"/>
    <w:rsid w:val="00914157"/>
    <w:rsid w:val="009155F5"/>
    <w:rsid w:val="00915D24"/>
    <w:rsid w:val="009162C5"/>
    <w:rsid w:val="0091769A"/>
    <w:rsid w:val="00922039"/>
    <w:rsid w:val="009245EF"/>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1D0"/>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03C"/>
    <w:rsid w:val="00960E39"/>
    <w:rsid w:val="0096122C"/>
    <w:rsid w:val="00961D1A"/>
    <w:rsid w:val="009623C9"/>
    <w:rsid w:val="00962673"/>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97CEB"/>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0B01"/>
    <w:rsid w:val="009D189A"/>
    <w:rsid w:val="009D1AE2"/>
    <w:rsid w:val="009D2ABE"/>
    <w:rsid w:val="009D3C4A"/>
    <w:rsid w:val="009D46E4"/>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A19"/>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54E"/>
    <w:rsid w:val="00A71BC5"/>
    <w:rsid w:val="00A73C42"/>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884"/>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6819"/>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9AF"/>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4AA1"/>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0CD9"/>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B3F"/>
    <w:rsid w:val="00C50DB3"/>
    <w:rsid w:val="00C51103"/>
    <w:rsid w:val="00C519B8"/>
    <w:rsid w:val="00C522A3"/>
    <w:rsid w:val="00C53656"/>
    <w:rsid w:val="00C544D5"/>
    <w:rsid w:val="00C54C14"/>
    <w:rsid w:val="00C54EBD"/>
    <w:rsid w:val="00C558E0"/>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05BF"/>
    <w:rsid w:val="00C945E1"/>
    <w:rsid w:val="00C94F23"/>
    <w:rsid w:val="00C96960"/>
    <w:rsid w:val="00C9705B"/>
    <w:rsid w:val="00CA1521"/>
    <w:rsid w:val="00CA1826"/>
    <w:rsid w:val="00CA2AB5"/>
    <w:rsid w:val="00CA2C18"/>
    <w:rsid w:val="00CA2D2B"/>
    <w:rsid w:val="00CA3D49"/>
    <w:rsid w:val="00CA3F40"/>
    <w:rsid w:val="00CA4103"/>
    <w:rsid w:val="00CA4A84"/>
    <w:rsid w:val="00CA696E"/>
    <w:rsid w:val="00CA73A2"/>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C7924"/>
    <w:rsid w:val="00CD0322"/>
    <w:rsid w:val="00CD0D87"/>
    <w:rsid w:val="00CD1008"/>
    <w:rsid w:val="00CD2743"/>
    <w:rsid w:val="00CD2F15"/>
    <w:rsid w:val="00CD30F3"/>
    <w:rsid w:val="00CD4D3C"/>
    <w:rsid w:val="00CD5384"/>
    <w:rsid w:val="00CD57D4"/>
    <w:rsid w:val="00CD6370"/>
    <w:rsid w:val="00CD6A1C"/>
    <w:rsid w:val="00CD7413"/>
    <w:rsid w:val="00CE07F1"/>
    <w:rsid w:val="00CE14EC"/>
    <w:rsid w:val="00CE213D"/>
    <w:rsid w:val="00CE2828"/>
    <w:rsid w:val="00CE33AA"/>
    <w:rsid w:val="00CE41A5"/>
    <w:rsid w:val="00CE475C"/>
    <w:rsid w:val="00CE5938"/>
    <w:rsid w:val="00CE6D20"/>
    <w:rsid w:val="00CE7B07"/>
    <w:rsid w:val="00CF133D"/>
    <w:rsid w:val="00CF1B77"/>
    <w:rsid w:val="00CF1F1C"/>
    <w:rsid w:val="00CF20FE"/>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6E"/>
    <w:rsid w:val="00D239B9"/>
    <w:rsid w:val="00D25860"/>
    <w:rsid w:val="00D30E23"/>
    <w:rsid w:val="00D31106"/>
    <w:rsid w:val="00D317CC"/>
    <w:rsid w:val="00D31D59"/>
    <w:rsid w:val="00D32353"/>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34C"/>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87381"/>
    <w:rsid w:val="00D90471"/>
    <w:rsid w:val="00D90493"/>
    <w:rsid w:val="00D90C0E"/>
    <w:rsid w:val="00D90D45"/>
    <w:rsid w:val="00D91029"/>
    <w:rsid w:val="00D91ABC"/>
    <w:rsid w:val="00D91AFC"/>
    <w:rsid w:val="00D93A2B"/>
    <w:rsid w:val="00D93BB7"/>
    <w:rsid w:val="00D93D8C"/>
    <w:rsid w:val="00D976DD"/>
    <w:rsid w:val="00D97A79"/>
    <w:rsid w:val="00DA0F50"/>
    <w:rsid w:val="00DA144E"/>
    <w:rsid w:val="00DA252C"/>
    <w:rsid w:val="00DA292D"/>
    <w:rsid w:val="00DA34E4"/>
    <w:rsid w:val="00DA3C30"/>
    <w:rsid w:val="00DA5B0F"/>
    <w:rsid w:val="00DA6FA7"/>
    <w:rsid w:val="00DA7B96"/>
    <w:rsid w:val="00DB0BB5"/>
    <w:rsid w:val="00DB0C8E"/>
    <w:rsid w:val="00DB1938"/>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B3A"/>
    <w:rsid w:val="00DD42B5"/>
    <w:rsid w:val="00DD44CD"/>
    <w:rsid w:val="00DD5453"/>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E6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925"/>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3B08"/>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190F"/>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0C81"/>
    <w:rsid w:val="00EF23E0"/>
    <w:rsid w:val="00EF3006"/>
    <w:rsid w:val="00EF7877"/>
    <w:rsid w:val="00EF7CCE"/>
    <w:rsid w:val="00F00147"/>
    <w:rsid w:val="00F022A8"/>
    <w:rsid w:val="00F02962"/>
    <w:rsid w:val="00F02A7A"/>
    <w:rsid w:val="00F02E95"/>
    <w:rsid w:val="00F0383A"/>
    <w:rsid w:val="00F04385"/>
    <w:rsid w:val="00F04A71"/>
    <w:rsid w:val="00F05CB0"/>
    <w:rsid w:val="00F05E18"/>
    <w:rsid w:val="00F062AB"/>
    <w:rsid w:val="00F069A1"/>
    <w:rsid w:val="00F07623"/>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133"/>
    <w:rsid w:val="00F322AE"/>
    <w:rsid w:val="00F3319F"/>
    <w:rsid w:val="00F3337E"/>
    <w:rsid w:val="00F33583"/>
    <w:rsid w:val="00F343E6"/>
    <w:rsid w:val="00F350DD"/>
    <w:rsid w:val="00F354DF"/>
    <w:rsid w:val="00F35913"/>
    <w:rsid w:val="00F36B56"/>
    <w:rsid w:val="00F36F76"/>
    <w:rsid w:val="00F370C0"/>
    <w:rsid w:val="00F400DD"/>
    <w:rsid w:val="00F40A16"/>
    <w:rsid w:val="00F40A86"/>
    <w:rsid w:val="00F41C7E"/>
    <w:rsid w:val="00F42F2E"/>
    <w:rsid w:val="00F43AEB"/>
    <w:rsid w:val="00F43FE1"/>
    <w:rsid w:val="00F4692D"/>
    <w:rsid w:val="00F4799D"/>
    <w:rsid w:val="00F513D6"/>
    <w:rsid w:val="00F51E19"/>
    <w:rsid w:val="00F53B80"/>
    <w:rsid w:val="00F57D81"/>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879C2"/>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B37"/>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FF42BD78-C878-9440-B3D3-92B30B950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5052444">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6492432">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37</TotalTime>
  <Pages>3</Pages>
  <Words>1463</Words>
  <Characters>8341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Nokia</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Serhan Gül</dc:creator>
  <cp:keywords>ESA, style sheet, Winword</cp:keywords>
  <dc:description/>
  <cp:lastModifiedBy>Liangping Ma</cp:lastModifiedBy>
  <cp:revision>9</cp:revision>
  <dcterms:created xsi:type="dcterms:W3CDTF">2025-02-07T14:10:00Z</dcterms:created>
  <dcterms:modified xsi:type="dcterms:W3CDTF">2025-02-11T18:45:00Z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