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10677946" w:rsidR="004F0988" w:rsidRPr="00053001" w:rsidRDefault="004F0988" w:rsidP="00133525">
            <w:pPr>
              <w:pStyle w:val="ZA"/>
              <w:framePr w:w="0" w:hRule="auto" w:wrap="auto" w:vAnchor="margin" w:hAnchor="text" w:yAlign="inline"/>
            </w:pPr>
            <w:bookmarkStart w:id="1" w:name="page1"/>
            <w:r w:rsidRPr="00053001">
              <w:rPr>
                <w:sz w:val="64"/>
              </w:rPr>
              <w:t xml:space="preserve">3GPP </w:t>
            </w:r>
            <w:bookmarkStart w:id="2" w:name="specType1"/>
            <w:r w:rsidR="0063543D" w:rsidRPr="00053001">
              <w:rPr>
                <w:sz w:val="64"/>
              </w:rPr>
              <w:t>TR</w:t>
            </w:r>
            <w:bookmarkEnd w:id="2"/>
            <w:r w:rsidRPr="00053001">
              <w:rPr>
                <w:sz w:val="64"/>
              </w:rPr>
              <w:t xml:space="preserve"> </w:t>
            </w:r>
            <w:bookmarkStart w:id="3" w:name="specNumber"/>
            <w:r w:rsidR="00053001" w:rsidRPr="00053001">
              <w:rPr>
                <w:sz w:val="64"/>
              </w:rPr>
              <w:t>26</w:t>
            </w:r>
            <w:r w:rsidRPr="00053001">
              <w:rPr>
                <w:sz w:val="64"/>
              </w:rPr>
              <w:t>.</w:t>
            </w:r>
            <w:bookmarkEnd w:id="3"/>
            <w:r w:rsidR="00AA3115">
              <w:rPr>
                <w:sz w:val="64"/>
              </w:rPr>
              <w:t>927</w:t>
            </w:r>
            <w:r w:rsidRPr="00053001">
              <w:rPr>
                <w:sz w:val="64"/>
              </w:rPr>
              <w:t xml:space="preserve"> </w:t>
            </w:r>
            <w:r w:rsidRPr="00053001">
              <w:t>V</w:t>
            </w:r>
            <w:bookmarkStart w:id="4" w:name="specVersion"/>
            <w:r w:rsidR="00053001" w:rsidRPr="00053001">
              <w:t>0</w:t>
            </w:r>
            <w:r w:rsidRPr="00053001">
              <w:t>.</w:t>
            </w:r>
            <w:r w:rsidR="009E6495">
              <w:t>10</w:t>
            </w:r>
            <w:r w:rsidRPr="00053001">
              <w:t>.</w:t>
            </w:r>
            <w:bookmarkEnd w:id="4"/>
            <w:del w:id="5" w:author="Teniou Gilles" w:date="2025-02-11T12:37:00Z" w16du:dateUtc="2025-02-11T11:37:00Z">
              <w:r w:rsidR="00DA2F7A" w:rsidDel="002667F3">
                <w:delText>0</w:delText>
              </w:r>
              <w:r w:rsidR="005B6993" w:rsidRPr="00053001" w:rsidDel="002667F3">
                <w:delText xml:space="preserve"> </w:delText>
              </w:r>
            </w:del>
            <w:ins w:id="6" w:author="Teniou Gilles" w:date="2025-02-11T12:37:00Z" w16du:dateUtc="2025-02-11T11:37:00Z">
              <w:r w:rsidR="002667F3">
                <w:t>1</w:t>
              </w:r>
              <w:r w:rsidR="002667F3" w:rsidRPr="00053001">
                <w:t xml:space="preserve"> </w:t>
              </w:r>
            </w:ins>
            <w:r w:rsidRPr="00053001">
              <w:rPr>
                <w:sz w:val="32"/>
              </w:rPr>
              <w:t>(</w:t>
            </w:r>
            <w:bookmarkStart w:id="7" w:name="issueDate"/>
            <w:r w:rsidR="009D736C" w:rsidRPr="00053001">
              <w:rPr>
                <w:sz w:val="32"/>
              </w:rPr>
              <w:t>202</w:t>
            </w:r>
            <w:ins w:id="8" w:author="Teniou Gilles" w:date="2025-02-11T12:37:00Z" w16du:dateUtc="2025-02-11T11:37:00Z">
              <w:r w:rsidR="002667F3">
                <w:rPr>
                  <w:sz w:val="32"/>
                </w:rPr>
                <w:t>5</w:t>
              </w:r>
            </w:ins>
            <w:del w:id="9" w:author="Teniou Gilles" w:date="2025-02-11T12:37:00Z" w16du:dateUtc="2025-02-11T11:37:00Z">
              <w:r w:rsidR="00473A1B" w:rsidDel="002667F3">
                <w:rPr>
                  <w:sz w:val="32"/>
                </w:rPr>
                <w:delText>4</w:delText>
              </w:r>
            </w:del>
            <w:r w:rsidRPr="00053001">
              <w:rPr>
                <w:sz w:val="32"/>
              </w:rPr>
              <w:t>-</w:t>
            </w:r>
            <w:bookmarkEnd w:id="7"/>
            <w:del w:id="10" w:author="Teniou Gilles" w:date="2025-02-11T12:37:00Z" w16du:dateUtc="2025-02-11T11:37:00Z">
              <w:r w:rsidR="009E6495" w:rsidDel="002667F3">
                <w:rPr>
                  <w:sz w:val="32"/>
                </w:rPr>
                <w:delText>11</w:delText>
              </w:r>
            </w:del>
            <w:ins w:id="11" w:author="Teniou Gilles" w:date="2025-02-11T12:37:00Z" w16du:dateUtc="2025-02-11T11:37:00Z">
              <w:r w:rsidR="002667F3">
                <w:rPr>
                  <w:sz w:val="32"/>
                </w:rPr>
                <w:t>02</w:t>
              </w:r>
            </w:ins>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12" w:name="spectype2"/>
            <w:r w:rsidR="00D57972" w:rsidRPr="00053001">
              <w:t>Report</w:t>
            </w:r>
            <w:bookmarkEnd w:id="12"/>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13"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13"/>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14" w:name="specRelease"/>
            <w:r w:rsidRPr="005D3268">
              <w:rPr>
                <w:rStyle w:val="ZGSM"/>
              </w:rPr>
              <w:t>1</w:t>
            </w:r>
            <w:r w:rsidR="00C9279B">
              <w:rPr>
                <w:rStyle w:val="ZGSM"/>
              </w:rPr>
              <w:t>9</w:t>
            </w:r>
            <w:bookmarkEnd w:id="14"/>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1"/>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15"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0D253DF9" w:rsidR="00E16509" w:rsidRPr="00133525" w:rsidRDefault="00E16509" w:rsidP="00133525">
            <w:pPr>
              <w:pStyle w:val="FP"/>
              <w:jc w:val="center"/>
              <w:rPr>
                <w:noProof/>
                <w:sz w:val="18"/>
              </w:rPr>
            </w:pPr>
            <w:r w:rsidRPr="00133525">
              <w:rPr>
                <w:noProof/>
                <w:sz w:val="18"/>
              </w:rPr>
              <w:t xml:space="preserve">© </w:t>
            </w:r>
            <w:bookmarkStart w:id="18" w:name="copyrightDate"/>
            <w:r w:rsidRPr="0036032C">
              <w:rPr>
                <w:noProof/>
                <w:sz w:val="18"/>
              </w:rPr>
              <w:t>2</w:t>
            </w:r>
            <w:r w:rsidR="008E2D68" w:rsidRPr="0036032C">
              <w:rPr>
                <w:noProof/>
                <w:sz w:val="18"/>
              </w:rPr>
              <w:t>02</w:t>
            </w:r>
            <w:bookmarkEnd w:id="18"/>
            <w:r w:rsidR="0036032C" w:rsidRPr="0036032C">
              <w:rPr>
                <w:noProof/>
                <w:sz w:val="18"/>
              </w:rPr>
              <w:t>3</w:t>
            </w:r>
            <w:r w:rsidRPr="0036032C">
              <w:rPr>
                <w:noProof/>
                <w:sz w:val="18"/>
              </w:rPr>
              <w:t>,</w:t>
            </w:r>
            <w:r w:rsidRPr="00133525">
              <w:rPr>
                <w:noProof/>
                <w:sz w:val="18"/>
              </w:rPr>
              <w:t xml:space="preserve"> 3GPP Organizational Partners (ARIB, ATIS, CCSA, ETSI, TSDSI, TTA, TTC).</w:t>
            </w:r>
            <w:bookmarkStart w:id="19" w:name="copyrightaddon"/>
            <w:bookmarkEnd w:id="19"/>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A2CCB97" w14:textId="77777777" w:rsidR="00E16509" w:rsidRDefault="00E16509" w:rsidP="00133525"/>
        </w:tc>
      </w:tr>
      <w:bookmarkEnd w:id="15"/>
    </w:tbl>
    <w:p w14:paraId="5CE3EDD9" w14:textId="77777777" w:rsidR="00080512" w:rsidRPr="004D3578" w:rsidRDefault="00080512">
      <w:pPr>
        <w:pStyle w:val="TT"/>
      </w:pPr>
      <w:r w:rsidRPr="004D3578">
        <w:br w:type="page"/>
      </w:r>
      <w:bookmarkStart w:id="20" w:name="tableOfContents"/>
      <w:bookmarkEnd w:id="20"/>
      <w:r w:rsidRPr="004D3578">
        <w:lastRenderedPageBreak/>
        <w:t>Contents</w:t>
      </w:r>
    </w:p>
    <w:p w14:paraId="02D6EF24" w14:textId="0CD9FB96" w:rsidR="00AC1841" w:rsidRPr="00C251F4" w:rsidRDefault="004D3578">
      <w:pPr>
        <w:pStyle w:val="TM1"/>
        <w:rPr>
          <w:ins w:id="21"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22" w:author="Teniou Gilles" w:date="2025-02-11T19:36:00Z" w16du:dateUtc="2025-02-11T18:36:00Z">
            <w:rPr>
              <w:ins w:id="23"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r w:rsidRPr="004D3578">
        <w:fldChar w:fldCharType="begin"/>
      </w:r>
      <w:r w:rsidRPr="004D3578">
        <w:instrText xml:space="preserve"> TOC \o "1-9" </w:instrText>
      </w:r>
      <w:r w:rsidRPr="004D3578">
        <w:fldChar w:fldCharType="separate"/>
      </w:r>
      <w:ins w:id="24" w:author="Teniou Gilles" w:date="2025-02-11T19:33:00Z" w16du:dateUtc="2025-02-11T18:33:00Z">
        <w:r w:rsidR="00AC1841">
          <w:rPr>
            <w:noProof/>
          </w:rPr>
          <w:t>Foreword</w:t>
        </w:r>
        <w:r w:rsidR="00AC1841">
          <w:rPr>
            <w:noProof/>
          </w:rPr>
          <w:tab/>
        </w:r>
        <w:r w:rsidR="00AC1841">
          <w:rPr>
            <w:noProof/>
          </w:rPr>
          <w:fldChar w:fldCharType="begin"/>
        </w:r>
        <w:r w:rsidR="00AC1841">
          <w:rPr>
            <w:noProof/>
          </w:rPr>
          <w:instrText xml:space="preserve"> PAGEREF _Toc190194855 \h </w:instrText>
        </w:r>
      </w:ins>
      <w:r w:rsidR="00AC1841">
        <w:rPr>
          <w:noProof/>
        </w:rPr>
      </w:r>
      <w:r w:rsidR="00AC1841">
        <w:rPr>
          <w:noProof/>
        </w:rPr>
        <w:fldChar w:fldCharType="separate"/>
      </w:r>
      <w:ins w:id="25" w:author="Teniou Gilles" w:date="2025-02-11T19:34:00Z" w16du:dateUtc="2025-02-11T18:34:00Z">
        <w:r w:rsidR="00AC1841">
          <w:rPr>
            <w:noProof/>
          </w:rPr>
          <w:t>6</w:t>
        </w:r>
      </w:ins>
      <w:ins w:id="26" w:author="Teniou Gilles" w:date="2025-02-11T19:33:00Z" w16du:dateUtc="2025-02-11T18:33:00Z">
        <w:r w:rsidR="00AC1841">
          <w:rPr>
            <w:noProof/>
          </w:rPr>
          <w:fldChar w:fldCharType="end"/>
        </w:r>
      </w:ins>
    </w:p>
    <w:p w14:paraId="0AA0E4E4" w14:textId="64118307" w:rsidR="00AC1841" w:rsidRPr="00C251F4" w:rsidRDefault="00AC1841">
      <w:pPr>
        <w:pStyle w:val="TM1"/>
        <w:rPr>
          <w:ins w:id="27"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28" w:author="Teniou Gilles" w:date="2025-02-11T19:36:00Z" w16du:dateUtc="2025-02-11T18:36:00Z">
            <w:rPr>
              <w:ins w:id="29"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30" w:author="Teniou Gilles" w:date="2025-02-11T19:33:00Z" w16du:dateUtc="2025-02-11T18:33:00Z">
        <w:r>
          <w:rPr>
            <w:noProof/>
          </w:rPr>
          <w:t>Introduction</w:t>
        </w:r>
        <w:r>
          <w:rPr>
            <w:noProof/>
          </w:rPr>
          <w:tab/>
        </w:r>
        <w:r>
          <w:rPr>
            <w:noProof/>
          </w:rPr>
          <w:fldChar w:fldCharType="begin"/>
        </w:r>
        <w:r>
          <w:rPr>
            <w:noProof/>
          </w:rPr>
          <w:instrText xml:space="preserve"> PAGEREF _Toc190194856 \h </w:instrText>
        </w:r>
      </w:ins>
      <w:r>
        <w:rPr>
          <w:noProof/>
        </w:rPr>
      </w:r>
      <w:r>
        <w:rPr>
          <w:noProof/>
        </w:rPr>
        <w:fldChar w:fldCharType="separate"/>
      </w:r>
      <w:ins w:id="31" w:author="Teniou Gilles" w:date="2025-02-11T19:34:00Z" w16du:dateUtc="2025-02-11T18:34:00Z">
        <w:r>
          <w:rPr>
            <w:noProof/>
          </w:rPr>
          <w:t>7</w:t>
        </w:r>
      </w:ins>
      <w:ins w:id="32" w:author="Teniou Gilles" w:date="2025-02-11T19:33:00Z" w16du:dateUtc="2025-02-11T18:33:00Z">
        <w:r>
          <w:rPr>
            <w:noProof/>
          </w:rPr>
          <w:fldChar w:fldCharType="end"/>
        </w:r>
      </w:ins>
    </w:p>
    <w:p w14:paraId="5979A3C5" w14:textId="0095CADB" w:rsidR="00AC1841" w:rsidRPr="00C251F4" w:rsidRDefault="00AC1841">
      <w:pPr>
        <w:pStyle w:val="TM1"/>
        <w:rPr>
          <w:ins w:id="33"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34" w:author="Teniou Gilles" w:date="2025-02-11T19:36:00Z" w16du:dateUtc="2025-02-11T18:36:00Z">
            <w:rPr>
              <w:ins w:id="35"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36" w:author="Teniou Gilles" w:date="2025-02-11T19:33:00Z" w16du:dateUtc="2025-02-11T18:33:00Z">
        <w:r>
          <w:rPr>
            <w:noProof/>
          </w:rPr>
          <w:t>1</w:t>
        </w:r>
        <w:r w:rsidRPr="00C251F4">
          <w:rPr>
            <w:rFonts w:asciiTheme="minorHAnsi" w:eastAsiaTheme="minorEastAsia" w:hAnsiTheme="minorHAnsi" w:cstheme="minorBidi"/>
            <w:noProof/>
            <w:kern w:val="2"/>
            <w:sz w:val="24"/>
            <w:szCs w:val="24"/>
            <w:lang w:val="en-US" w:eastAsia="zh-CN"/>
            <w14:ligatures w14:val="standardContextual"/>
            <w:rPrChange w:id="37" w:author="Teniou Gilles" w:date="2025-02-11T19:36:00Z" w16du:dateUtc="2025-02-11T18:36:00Z">
              <w:rPr>
                <w:rFonts w:asciiTheme="minorHAnsi" w:eastAsiaTheme="minorEastAsia" w:hAnsiTheme="minorHAnsi" w:cstheme="minorBidi"/>
                <w:noProof/>
                <w:kern w:val="2"/>
                <w:sz w:val="24"/>
                <w:szCs w:val="24"/>
                <w:lang w:val="fr-FR" w:eastAsia="zh-CN"/>
                <w14:ligatures w14:val="standardContextual"/>
              </w:rPr>
            </w:rPrChange>
          </w:rPr>
          <w:tab/>
        </w:r>
        <w:r>
          <w:rPr>
            <w:noProof/>
          </w:rPr>
          <w:t>Scope</w:t>
        </w:r>
        <w:r>
          <w:rPr>
            <w:noProof/>
          </w:rPr>
          <w:tab/>
        </w:r>
        <w:r>
          <w:rPr>
            <w:noProof/>
          </w:rPr>
          <w:fldChar w:fldCharType="begin"/>
        </w:r>
        <w:r>
          <w:rPr>
            <w:noProof/>
          </w:rPr>
          <w:instrText xml:space="preserve"> PAGEREF _Toc190194857 \h </w:instrText>
        </w:r>
      </w:ins>
      <w:r>
        <w:rPr>
          <w:noProof/>
        </w:rPr>
      </w:r>
      <w:r>
        <w:rPr>
          <w:noProof/>
        </w:rPr>
        <w:fldChar w:fldCharType="separate"/>
      </w:r>
      <w:ins w:id="38" w:author="Teniou Gilles" w:date="2025-02-11T19:34:00Z" w16du:dateUtc="2025-02-11T18:34:00Z">
        <w:r>
          <w:rPr>
            <w:noProof/>
          </w:rPr>
          <w:t>8</w:t>
        </w:r>
      </w:ins>
      <w:ins w:id="39" w:author="Teniou Gilles" w:date="2025-02-11T19:33:00Z" w16du:dateUtc="2025-02-11T18:33:00Z">
        <w:r>
          <w:rPr>
            <w:noProof/>
          </w:rPr>
          <w:fldChar w:fldCharType="end"/>
        </w:r>
      </w:ins>
    </w:p>
    <w:p w14:paraId="2A8C9C18" w14:textId="3D5CC08D" w:rsidR="00AC1841" w:rsidRPr="00C251F4" w:rsidRDefault="00AC1841">
      <w:pPr>
        <w:pStyle w:val="TM1"/>
        <w:rPr>
          <w:ins w:id="40"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41" w:author="Teniou Gilles" w:date="2025-02-11T19:36:00Z" w16du:dateUtc="2025-02-11T18:36:00Z">
            <w:rPr>
              <w:ins w:id="42"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43" w:author="Teniou Gilles" w:date="2025-02-11T19:33:00Z" w16du:dateUtc="2025-02-11T18:33:00Z">
        <w:r>
          <w:rPr>
            <w:noProof/>
          </w:rPr>
          <w:t>2</w:t>
        </w:r>
        <w:r w:rsidRPr="00C251F4">
          <w:rPr>
            <w:rFonts w:asciiTheme="minorHAnsi" w:eastAsiaTheme="minorEastAsia" w:hAnsiTheme="minorHAnsi" w:cstheme="minorBidi"/>
            <w:noProof/>
            <w:kern w:val="2"/>
            <w:sz w:val="24"/>
            <w:szCs w:val="24"/>
            <w:lang w:val="en-US" w:eastAsia="zh-CN"/>
            <w14:ligatures w14:val="standardContextual"/>
            <w:rPrChange w:id="44" w:author="Teniou Gilles" w:date="2025-02-11T19:36:00Z" w16du:dateUtc="2025-02-11T18:36:00Z">
              <w:rPr>
                <w:rFonts w:asciiTheme="minorHAnsi" w:eastAsiaTheme="minorEastAsia" w:hAnsiTheme="minorHAnsi" w:cstheme="minorBidi"/>
                <w:noProof/>
                <w:kern w:val="2"/>
                <w:sz w:val="24"/>
                <w:szCs w:val="24"/>
                <w:lang w:val="fr-FR" w:eastAsia="zh-CN"/>
                <w14:ligatures w14:val="standardContextual"/>
              </w:rPr>
            </w:rPrChange>
          </w:rPr>
          <w:tab/>
        </w:r>
        <w:r>
          <w:rPr>
            <w:noProof/>
          </w:rPr>
          <w:t>References</w:t>
        </w:r>
        <w:r>
          <w:rPr>
            <w:noProof/>
          </w:rPr>
          <w:tab/>
        </w:r>
        <w:r>
          <w:rPr>
            <w:noProof/>
          </w:rPr>
          <w:fldChar w:fldCharType="begin"/>
        </w:r>
        <w:r>
          <w:rPr>
            <w:noProof/>
          </w:rPr>
          <w:instrText xml:space="preserve"> PAGEREF _Toc190194858 \h </w:instrText>
        </w:r>
      </w:ins>
      <w:r>
        <w:rPr>
          <w:noProof/>
        </w:rPr>
      </w:r>
      <w:r>
        <w:rPr>
          <w:noProof/>
        </w:rPr>
        <w:fldChar w:fldCharType="separate"/>
      </w:r>
      <w:ins w:id="45" w:author="Teniou Gilles" w:date="2025-02-11T19:34:00Z" w16du:dateUtc="2025-02-11T18:34:00Z">
        <w:r>
          <w:rPr>
            <w:noProof/>
          </w:rPr>
          <w:t>8</w:t>
        </w:r>
      </w:ins>
      <w:ins w:id="46" w:author="Teniou Gilles" w:date="2025-02-11T19:33:00Z" w16du:dateUtc="2025-02-11T18:33:00Z">
        <w:r>
          <w:rPr>
            <w:noProof/>
          </w:rPr>
          <w:fldChar w:fldCharType="end"/>
        </w:r>
      </w:ins>
    </w:p>
    <w:p w14:paraId="6F4CFF9C" w14:textId="6D7FC37C" w:rsidR="00AC1841" w:rsidRPr="00C251F4" w:rsidRDefault="00AC1841">
      <w:pPr>
        <w:pStyle w:val="TM1"/>
        <w:rPr>
          <w:ins w:id="47"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48" w:author="Teniou Gilles" w:date="2025-02-11T19:36:00Z" w16du:dateUtc="2025-02-11T18:36:00Z">
            <w:rPr>
              <w:ins w:id="49"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50" w:author="Teniou Gilles" w:date="2025-02-11T19:33:00Z" w16du:dateUtc="2025-02-11T18:33:00Z">
        <w:r>
          <w:rPr>
            <w:noProof/>
          </w:rPr>
          <w:t>3</w:t>
        </w:r>
        <w:r w:rsidRPr="00C251F4">
          <w:rPr>
            <w:rFonts w:asciiTheme="minorHAnsi" w:eastAsiaTheme="minorEastAsia" w:hAnsiTheme="minorHAnsi" w:cstheme="minorBidi"/>
            <w:noProof/>
            <w:kern w:val="2"/>
            <w:sz w:val="24"/>
            <w:szCs w:val="24"/>
            <w:lang w:val="en-US" w:eastAsia="zh-CN"/>
            <w14:ligatures w14:val="standardContextual"/>
            <w:rPrChange w:id="51" w:author="Teniou Gilles" w:date="2025-02-11T19:36:00Z" w16du:dateUtc="2025-02-11T18:36:00Z">
              <w:rPr>
                <w:rFonts w:asciiTheme="minorHAnsi" w:eastAsiaTheme="minorEastAsia" w:hAnsiTheme="minorHAnsi" w:cstheme="minorBidi"/>
                <w:noProof/>
                <w:kern w:val="2"/>
                <w:sz w:val="24"/>
                <w:szCs w:val="24"/>
                <w:lang w:val="fr-FR" w:eastAsia="zh-CN"/>
                <w14:ligatures w14:val="standardContextual"/>
              </w:rPr>
            </w:rPrChange>
          </w:rPr>
          <w:tab/>
        </w:r>
        <w:r>
          <w:rPr>
            <w:noProof/>
          </w:rPr>
          <w:t>Definitions of terms, symbols and abbreviations</w:t>
        </w:r>
        <w:r>
          <w:rPr>
            <w:noProof/>
          </w:rPr>
          <w:tab/>
        </w:r>
        <w:r>
          <w:rPr>
            <w:noProof/>
          </w:rPr>
          <w:fldChar w:fldCharType="begin"/>
        </w:r>
        <w:r>
          <w:rPr>
            <w:noProof/>
          </w:rPr>
          <w:instrText xml:space="preserve"> PAGEREF _Toc190194859 \h </w:instrText>
        </w:r>
      </w:ins>
      <w:r>
        <w:rPr>
          <w:noProof/>
        </w:rPr>
      </w:r>
      <w:r>
        <w:rPr>
          <w:noProof/>
        </w:rPr>
        <w:fldChar w:fldCharType="separate"/>
      </w:r>
      <w:ins w:id="52" w:author="Teniou Gilles" w:date="2025-02-11T19:34:00Z" w16du:dateUtc="2025-02-11T18:34:00Z">
        <w:r>
          <w:rPr>
            <w:noProof/>
          </w:rPr>
          <w:t>9</w:t>
        </w:r>
      </w:ins>
      <w:ins w:id="53" w:author="Teniou Gilles" w:date="2025-02-11T19:33:00Z" w16du:dateUtc="2025-02-11T18:33:00Z">
        <w:r>
          <w:rPr>
            <w:noProof/>
          </w:rPr>
          <w:fldChar w:fldCharType="end"/>
        </w:r>
      </w:ins>
    </w:p>
    <w:p w14:paraId="77F6FB08" w14:textId="6DADA963" w:rsidR="00AC1841" w:rsidRPr="00C251F4" w:rsidRDefault="00AC1841">
      <w:pPr>
        <w:pStyle w:val="TM2"/>
        <w:rPr>
          <w:ins w:id="54"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55" w:author="Teniou Gilles" w:date="2025-02-11T19:36:00Z" w16du:dateUtc="2025-02-11T18:36:00Z">
            <w:rPr>
              <w:ins w:id="56"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57" w:author="Teniou Gilles" w:date="2025-02-11T19:33:00Z" w16du:dateUtc="2025-02-11T18:33:00Z">
        <w:r>
          <w:rPr>
            <w:noProof/>
          </w:rPr>
          <w:t>3.1</w:t>
        </w:r>
        <w:r w:rsidRPr="00C251F4">
          <w:rPr>
            <w:rFonts w:asciiTheme="minorHAnsi" w:eastAsiaTheme="minorEastAsia" w:hAnsiTheme="minorHAnsi" w:cstheme="minorBidi"/>
            <w:noProof/>
            <w:kern w:val="2"/>
            <w:sz w:val="24"/>
            <w:szCs w:val="24"/>
            <w:lang w:val="en-US" w:eastAsia="zh-CN"/>
            <w14:ligatures w14:val="standardContextual"/>
            <w:rPrChange w:id="58" w:author="Teniou Gilles" w:date="2025-02-11T19:36:00Z" w16du:dateUtc="2025-02-11T18:36:00Z">
              <w:rPr>
                <w:rFonts w:asciiTheme="minorHAnsi" w:eastAsiaTheme="minorEastAsia" w:hAnsiTheme="minorHAnsi" w:cstheme="minorBidi"/>
                <w:noProof/>
                <w:kern w:val="2"/>
                <w:sz w:val="24"/>
                <w:szCs w:val="24"/>
                <w:lang w:val="fr-FR" w:eastAsia="zh-CN"/>
                <w14:ligatures w14:val="standardContextual"/>
              </w:rPr>
            </w:rPrChange>
          </w:rPr>
          <w:tab/>
        </w:r>
        <w:r>
          <w:rPr>
            <w:noProof/>
          </w:rPr>
          <w:t>Terms</w:t>
        </w:r>
        <w:r>
          <w:rPr>
            <w:noProof/>
          </w:rPr>
          <w:tab/>
        </w:r>
        <w:r>
          <w:rPr>
            <w:noProof/>
          </w:rPr>
          <w:fldChar w:fldCharType="begin"/>
        </w:r>
        <w:r>
          <w:rPr>
            <w:noProof/>
          </w:rPr>
          <w:instrText xml:space="preserve"> PAGEREF _Toc190194860 \h </w:instrText>
        </w:r>
      </w:ins>
      <w:r>
        <w:rPr>
          <w:noProof/>
        </w:rPr>
      </w:r>
      <w:r>
        <w:rPr>
          <w:noProof/>
        </w:rPr>
        <w:fldChar w:fldCharType="separate"/>
      </w:r>
      <w:ins w:id="59" w:author="Teniou Gilles" w:date="2025-02-11T19:34:00Z" w16du:dateUtc="2025-02-11T18:34:00Z">
        <w:r>
          <w:rPr>
            <w:noProof/>
          </w:rPr>
          <w:t>9</w:t>
        </w:r>
      </w:ins>
      <w:ins w:id="60" w:author="Teniou Gilles" w:date="2025-02-11T19:33:00Z" w16du:dateUtc="2025-02-11T18:33:00Z">
        <w:r>
          <w:rPr>
            <w:noProof/>
          </w:rPr>
          <w:fldChar w:fldCharType="end"/>
        </w:r>
      </w:ins>
    </w:p>
    <w:p w14:paraId="59094962" w14:textId="240CDAC7" w:rsidR="00AC1841" w:rsidRPr="00C251F4" w:rsidRDefault="00AC1841">
      <w:pPr>
        <w:pStyle w:val="TM2"/>
        <w:rPr>
          <w:ins w:id="61"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62" w:author="Teniou Gilles" w:date="2025-02-11T19:36:00Z" w16du:dateUtc="2025-02-11T18:36:00Z">
            <w:rPr>
              <w:ins w:id="63"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64" w:author="Teniou Gilles" w:date="2025-02-11T19:33:00Z" w16du:dateUtc="2025-02-11T18:33:00Z">
        <w:r>
          <w:rPr>
            <w:noProof/>
          </w:rPr>
          <w:t>3.2</w:t>
        </w:r>
        <w:r w:rsidRPr="00C251F4">
          <w:rPr>
            <w:rFonts w:asciiTheme="minorHAnsi" w:eastAsiaTheme="minorEastAsia" w:hAnsiTheme="minorHAnsi" w:cstheme="minorBidi"/>
            <w:noProof/>
            <w:kern w:val="2"/>
            <w:sz w:val="24"/>
            <w:szCs w:val="24"/>
            <w:lang w:val="en-US" w:eastAsia="zh-CN"/>
            <w14:ligatures w14:val="standardContextual"/>
            <w:rPrChange w:id="65" w:author="Teniou Gilles" w:date="2025-02-11T19:36:00Z" w16du:dateUtc="2025-02-11T18:36:00Z">
              <w:rPr>
                <w:rFonts w:asciiTheme="minorHAnsi" w:eastAsiaTheme="minorEastAsia" w:hAnsiTheme="minorHAnsi" w:cstheme="minorBidi"/>
                <w:noProof/>
                <w:kern w:val="2"/>
                <w:sz w:val="24"/>
                <w:szCs w:val="24"/>
                <w:lang w:val="fr-FR" w:eastAsia="zh-CN"/>
                <w14:ligatures w14:val="standardContextual"/>
              </w:rPr>
            </w:rPrChange>
          </w:rPr>
          <w:tab/>
        </w:r>
        <w:r>
          <w:rPr>
            <w:noProof/>
          </w:rPr>
          <w:t>Abbreviations</w:t>
        </w:r>
        <w:r>
          <w:rPr>
            <w:noProof/>
          </w:rPr>
          <w:tab/>
        </w:r>
        <w:r>
          <w:rPr>
            <w:noProof/>
          </w:rPr>
          <w:fldChar w:fldCharType="begin"/>
        </w:r>
        <w:r>
          <w:rPr>
            <w:noProof/>
          </w:rPr>
          <w:instrText xml:space="preserve"> PAGEREF _Toc190194861 \h </w:instrText>
        </w:r>
      </w:ins>
      <w:r>
        <w:rPr>
          <w:noProof/>
        </w:rPr>
      </w:r>
      <w:r>
        <w:rPr>
          <w:noProof/>
        </w:rPr>
        <w:fldChar w:fldCharType="separate"/>
      </w:r>
      <w:ins w:id="66" w:author="Teniou Gilles" w:date="2025-02-11T19:34:00Z" w16du:dateUtc="2025-02-11T18:34:00Z">
        <w:r>
          <w:rPr>
            <w:noProof/>
          </w:rPr>
          <w:t>9</w:t>
        </w:r>
      </w:ins>
      <w:ins w:id="67" w:author="Teniou Gilles" w:date="2025-02-11T19:33:00Z" w16du:dateUtc="2025-02-11T18:33:00Z">
        <w:r>
          <w:rPr>
            <w:noProof/>
          </w:rPr>
          <w:fldChar w:fldCharType="end"/>
        </w:r>
      </w:ins>
    </w:p>
    <w:p w14:paraId="54510898" w14:textId="0AB9ADEE" w:rsidR="00AC1841" w:rsidRPr="00C251F4" w:rsidRDefault="00AC1841">
      <w:pPr>
        <w:pStyle w:val="TM1"/>
        <w:rPr>
          <w:ins w:id="68"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69" w:author="Teniou Gilles" w:date="2025-02-11T19:36:00Z" w16du:dateUtc="2025-02-11T18:36:00Z">
            <w:rPr>
              <w:ins w:id="70"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71" w:author="Teniou Gilles" w:date="2025-02-11T19:33:00Z" w16du:dateUtc="2025-02-11T18:33:00Z">
        <w:r>
          <w:rPr>
            <w:noProof/>
          </w:rPr>
          <w:t>4</w:t>
        </w:r>
        <w:r w:rsidRPr="00C251F4">
          <w:rPr>
            <w:rFonts w:asciiTheme="minorHAnsi" w:eastAsiaTheme="minorEastAsia" w:hAnsiTheme="minorHAnsi" w:cstheme="minorBidi"/>
            <w:noProof/>
            <w:kern w:val="2"/>
            <w:sz w:val="24"/>
            <w:szCs w:val="24"/>
            <w:lang w:val="en-US" w:eastAsia="zh-CN"/>
            <w14:ligatures w14:val="standardContextual"/>
            <w:rPrChange w:id="72" w:author="Teniou Gilles" w:date="2025-02-11T19:36:00Z" w16du:dateUtc="2025-02-11T18:36:00Z">
              <w:rPr>
                <w:rFonts w:asciiTheme="minorHAnsi" w:eastAsiaTheme="minorEastAsia" w:hAnsiTheme="minorHAnsi" w:cstheme="minorBidi"/>
                <w:noProof/>
                <w:kern w:val="2"/>
                <w:sz w:val="24"/>
                <w:szCs w:val="24"/>
                <w:lang w:val="fr-FR" w:eastAsia="zh-CN"/>
                <w14:ligatures w14:val="standardContextual"/>
              </w:rPr>
            </w:rPrChange>
          </w:rPr>
          <w:tab/>
        </w:r>
        <w:r>
          <w:rPr>
            <w:noProof/>
          </w:rPr>
          <w:t>Introduction to AI/ML for media</w:t>
        </w:r>
        <w:r>
          <w:rPr>
            <w:noProof/>
          </w:rPr>
          <w:tab/>
        </w:r>
        <w:r>
          <w:rPr>
            <w:noProof/>
          </w:rPr>
          <w:fldChar w:fldCharType="begin"/>
        </w:r>
        <w:r>
          <w:rPr>
            <w:noProof/>
          </w:rPr>
          <w:instrText xml:space="preserve"> PAGEREF _Toc190194862 \h </w:instrText>
        </w:r>
      </w:ins>
      <w:r>
        <w:rPr>
          <w:noProof/>
        </w:rPr>
      </w:r>
      <w:r>
        <w:rPr>
          <w:noProof/>
        </w:rPr>
        <w:fldChar w:fldCharType="separate"/>
      </w:r>
      <w:ins w:id="73" w:author="Teniou Gilles" w:date="2025-02-11T19:34:00Z" w16du:dateUtc="2025-02-11T18:34:00Z">
        <w:r>
          <w:rPr>
            <w:noProof/>
          </w:rPr>
          <w:t>10</w:t>
        </w:r>
      </w:ins>
      <w:ins w:id="74" w:author="Teniou Gilles" w:date="2025-02-11T19:33:00Z" w16du:dateUtc="2025-02-11T18:33:00Z">
        <w:r>
          <w:rPr>
            <w:noProof/>
          </w:rPr>
          <w:fldChar w:fldCharType="end"/>
        </w:r>
      </w:ins>
    </w:p>
    <w:p w14:paraId="43C3A0CF" w14:textId="4A64C226" w:rsidR="00AC1841" w:rsidRPr="00C251F4" w:rsidRDefault="00AC1841">
      <w:pPr>
        <w:pStyle w:val="TM2"/>
        <w:rPr>
          <w:ins w:id="75"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76" w:author="Teniou Gilles" w:date="2025-02-11T19:36:00Z" w16du:dateUtc="2025-02-11T18:36:00Z">
            <w:rPr>
              <w:ins w:id="77"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78" w:author="Teniou Gilles" w:date="2025-02-11T19:33:00Z" w16du:dateUtc="2025-02-11T18:33:00Z">
        <w:r>
          <w:rPr>
            <w:noProof/>
          </w:rPr>
          <w:t>4.1</w:t>
        </w:r>
        <w:r w:rsidRPr="00C251F4">
          <w:rPr>
            <w:rFonts w:asciiTheme="minorHAnsi" w:eastAsiaTheme="minorEastAsia" w:hAnsiTheme="minorHAnsi" w:cstheme="minorBidi"/>
            <w:noProof/>
            <w:kern w:val="2"/>
            <w:sz w:val="24"/>
            <w:szCs w:val="24"/>
            <w:lang w:val="en-US" w:eastAsia="zh-CN"/>
            <w14:ligatures w14:val="standardContextual"/>
            <w:rPrChange w:id="79" w:author="Teniou Gilles" w:date="2025-02-11T19:36:00Z" w16du:dateUtc="2025-02-11T18:36:00Z">
              <w:rPr>
                <w:rFonts w:asciiTheme="minorHAnsi" w:eastAsiaTheme="minorEastAsia" w:hAnsiTheme="minorHAnsi" w:cstheme="minorBidi"/>
                <w:noProof/>
                <w:kern w:val="2"/>
                <w:sz w:val="24"/>
                <w:szCs w:val="24"/>
                <w:lang w:val="fr-FR" w:eastAsia="zh-CN"/>
                <w14:ligatures w14:val="standardContextual"/>
              </w:rPr>
            </w:rPrChange>
          </w:rPr>
          <w:tab/>
        </w:r>
        <w:r>
          <w:rPr>
            <w:noProof/>
          </w:rPr>
          <w:t>General</w:t>
        </w:r>
        <w:r>
          <w:rPr>
            <w:noProof/>
          </w:rPr>
          <w:tab/>
        </w:r>
        <w:r>
          <w:rPr>
            <w:noProof/>
          </w:rPr>
          <w:fldChar w:fldCharType="begin"/>
        </w:r>
        <w:r>
          <w:rPr>
            <w:noProof/>
          </w:rPr>
          <w:instrText xml:space="preserve"> PAGEREF _Toc190194863 \h </w:instrText>
        </w:r>
      </w:ins>
      <w:r>
        <w:rPr>
          <w:noProof/>
        </w:rPr>
      </w:r>
      <w:r>
        <w:rPr>
          <w:noProof/>
        </w:rPr>
        <w:fldChar w:fldCharType="separate"/>
      </w:r>
      <w:ins w:id="80" w:author="Teniou Gilles" w:date="2025-02-11T19:34:00Z" w16du:dateUtc="2025-02-11T18:34:00Z">
        <w:r>
          <w:rPr>
            <w:noProof/>
          </w:rPr>
          <w:t>10</w:t>
        </w:r>
      </w:ins>
      <w:ins w:id="81" w:author="Teniou Gilles" w:date="2025-02-11T19:33:00Z" w16du:dateUtc="2025-02-11T18:33:00Z">
        <w:r>
          <w:rPr>
            <w:noProof/>
          </w:rPr>
          <w:fldChar w:fldCharType="end"/>
        </w:r>
      </w:ins>
    </w:p>
    <w:p w14:paraId="42FD0D20" w14:textId="3AC98D87" w:rsidR="00AC1841" w:rsidRPr="00C251F4" w:rsidRDefault="00AC1841">
      <w:pPr>
        <w:pStyle w:val="TM2"/>
        <w:rPr>
          <w:ins w:id="82"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83" w:author="Teniou Gilles" w:date="2025-02-11T19:36:00Z" w16du:dateUtc="2025-02-11T18:36:00Z">
            <w:rPr>
              <w:ins w:id="84"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85" w:author="Teniou Gilles" w:date="2025-02-11T19:33:00Z" w16du:dateUtc="2025-02-11T18:33:00Z">
        <w:r>
          <w:rPr>
            <w:noProof/>
          </w:rPr>
          <w:t>4.2</w:t>
        </w:r>
        <w:r w:rsidRPr="00C251F4">
          <w:rPr>
            <w:rFonts w:asciiTheme="minorHAnsi" w:eastAsiaTheme="minorEastAsia" w:hAnsiTheme="minorHAnsi" w:cstheme="minorBidi"/>
            <w:noProof/>
            <w:kern w:val="2"/>
            <w:sz w:val="24"/>
            <w:szCs w:val="24"/>
            <w:lang w:val="en-US" w:eastAsia="zh-CN"/>
            <w14:ligatures w14:val="standardContextual"/>
            <w:rPrChange w:id="86" w:author="Teniou Gilles" w:date="2025-02-11T19:36:00Z" w16du:dateUtc="2025-02-11T18:36:00Z">
              <w:rPr>
                <w:rFonts w:asciiTheme="minorHAnsi" w:eastAsiaTheme="minorEastAsia" w:hAnsiTheme="minorHAnsi" w:cstheme="minorBidi"/>
                <w:noProof/>
                <w:kern w:val="2"/>
                <w:sz w:val="24"/>
                <w:szCs w:val="24"/>
                <w:lang w:val="fr-FR" w:eastAsia="zh-CN"/>
                <w14:ligatures w14:val="standardContextual"/>
              </w:rPr>
            </w:rPrChange>
          </w:rPr>
          <w:tab/>
        </w:r>
        <w:r>
          <w:rPr>
            <w:noProof/>
          </w:rPr>
          <w:t>Media-based AI/ML use cases and scenarios</w:t>
        </w:r>
        <w:r>
          <w:rPr>
            <w:noProof/>
          </w:rPr>
          <w:tab/>
        </w:r>
        <w:r>
          <w:rPr>
            <w:noProof/>
          </w:rPr>
          <w:fldChar w:fldCharType="begin"/>
        </w:r>
        <w:r>
          <w:rPr>
            <w:noProof/>
          </w:rPr>
          <w:instrText xml:space="preserve"> PAGEREF _Toc190194864 \h </w:instrText>
        </w:r>
      </w:ins>
      <w:r>
        <w:rPr>
          <w:noProof/>
        </w:rPr>
      </w:r>
      <w:r>
        <w:rPr>
          <w:noProof/>
        </w:rPr>
        <w:fldChar w:fldCharType="separate"/>
      </w:r>
      <w:ins w:id="87" w:author="Teniou Gilles" w:date="2025-02-11T19:34:00Z" w16du:dateUtc="2025-02-11T18:34:00Z">
        <w:r>
          <w:rPr>
            <w:noProof/>
          </w:rPr>
          <w:t>11</w:t>
        </w:r>
      </w:ins>
      <w:ins w:id="88" w:author="Teniou Gilles" w:date="2025-02-11T19:33:00Z" w16du:dateUtc="2025-02-11T18:33:00Z">
        <w:r>
          <w:rPr>
            <w:noProof/>
          </w:rPr>
          <w:fldChar w:fldCharType="end"/>
        </w:r>
      </w:ins>
    </w:p>
    <w:p w14:paraId="00ED5BFF" w14:textId="58F5A5BE" w:rsidR="00AC1841" w:rsidRPr="00C251F4" w:rsidRDefault="00AC1841">
      <w:pPr>
        <w:pStyle w:val="TM3"/>
        <w:rPr>
          <w:ins w:id="89"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90" w:author="Teniou Gilles" w:date="2025-02-11T19:36:00Z" w16du:dateUtc="2025-02-11T18:36:00Z">
            <w:rPr>
              <w:ins w:id="91"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92" w:author="Teniou Gilles" w:date="2025-02-11T19:33:00Z" w16du:dateUtc="2025-02-11T18:33:00Z">
        <w:r>
          <w:rPr>
            <w:noProof/>
          </w:rPr>
          <w:t>4.2.1</w:t>
        </w:r>
        <w:r w:rsidRPr="00C251F4">
          <w:rPr>
            <w:rFonts w:asciiTheme="minorHAnsi" w:eastAsiaTheme="minorEastAsia" w:hAnsiTheme="minorHAnsi" w:cstheme="minorBidi"/>
            <w:noProof/>
            <w:kern w:val="2"/>
            <w:sz w:val="24"/>
            <w:szCs w:val="24"/>
            <w:lang w:val="en-US" w:eastAsia="zh-CN"/>
            <w14:ligatures w14:val="standardContextual"/>
            <w:rPrChange w:id="93" w:author="Teniou Gilles" w:date="2025-02-11T19:36:00Z" w16du:dateUtc="2025-02-11T18:36:00Z">
              <w:rPr>
                <w:rFonts w:asciiTheme="minorHAnsi" w:eastAsiaTheme="minorEastAsia" w:hAnsiTheme="minorHAnsi" w:cstheme="minorBidi"/>
                <w:noProof/>
                <w:kern w:val="2"/>
                <w:sz w:val="24"/>
                <w:szCs w:val="24"/>
                <w:lang w:val="fr-FR" w:eastAsia="zh-CN"/>
                <w14:ligatures w14:val="standardContextual"/>
              </w:rPr>
            </w:rPrChange>
          </w:rPr>
          <w:tab/>
        </w:r>
        <w:r>
          <w:rPr>
            <w:noProof/>
          </w:rPr>
          <w:t>Introduction</w:t>
        </w:r>
        <w:r>
          <w:rPr>
            <w:noProof/>
          </w:rPr>
          <w:tab/>
        </w:r>
        <w:r>
          <w:rPr>
            <w:noProof/>
          </w:rPr>
          <w:fldChar w:fldCharType="begin"/>
        </w:r>
        <w:r>
          <w:rPr>
            <w:noProof/>
          </w:rPr>
          <w:instrText xml:space="preserve"> PAGEREF _Toc190194865 \h </w:instrText>
        </w:r>
      </w:ins>
      <w:r>
        <w:rPr>
          <w:noProof/>
        </w:rPr>
      </w:r>
      <w:r>
        <w:rPr>
          <w:noProof/>
        </w:rPr>
        <w:fldChar w:fldCharType="separate"/>
      </w:r>
      <w:ins w:id="94" w:author="Teniou Gilles" w:date="2025-02-11T19:34:00Z" w16du:dateUtc="2025-02-11T18:34:00Z">
        <w:r>
          <w:rPr>
            <w:noProof/>
          </w:rPr>
          <w:t>11</w:t>
        </w:r>
      </w:ins>
      <w:ins w:id="95" w:author="Teniou Gilles" w:date="2025-02-11T19:33:00Z" w16du:dateUtc="2025-02-11T18:33:00Z">
        <w:r>
          <w:rPr>
            <w:noProof/>
          </w:rPr>
          <w:fldChar w:fldCharType="end"/>
        </w:r>
      </w:ins>
    </w:p>
    <w:p w14:paraId="2CEEF12C" w14:textId="078C5B77" w:rsidR="00AC1841" w:rsidRPr="00C251F4" w:rsidRDefault="00AC1841">
      <w:pPr>
        <w:pStyle w:val="TM3"/>
        <w:rPr>
          <w:ins w:id="96"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97" w:author="Teniou Gilles" w:date="2025-02-11T19:36:00Z" w16du:dateUtc="2025-02-11T18:36:00Z">
            <w:rPr>
              <w:ins w:id="98"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99" w:author="Teniou Gilles" w:date="2025-02-11T19:33:00Z" w16du:dateUtc="2025-02-11T18:33:00Z">
        <w:r>
          <w:rPr>
            <w:noProof/>
          </w:rPr>
          <w:t>4.2.2</w:t>
        </w:r>
        <w:r w:rsidRPr="00C251F4">
          <w:rPr>
            <w:rFonts w:asciiTheme="minorHAnsi" w:eastAsiaTheme="minorEastAsia" w:hAnsiTheme="minorHAnsi" w:cstheme="minorBidi"/>
            <w:noProof/>
            <w:kern w:val="2"/>
            <w:sz w:val="24"/>
            <w:szCs w:val="24"/>
            <w:lang w:val="en-US" w:eastAsia="zh-CN"/>
            <w14:ligatures w14:val="standardContextual"/>
            <w:rPrChange w:id="100" w:author="Teniou Gilles" w:date="2025-02-11T19:36:00Z" w16du:dateUtc="2025-02-11T18:36:00Z">
              <w:rPr>
                <w:rFonts w:asciiTheme="minorHAnsi" w:eastAsiaTheme="minorEastAsia" w:hAnsiTheme="minorHAnsi" w:cstheme="minorBidi"/>
                <w:noProof/>
                <w:kern w:val="2"/>
                <w:sz w:val="24"/>
                <w:szCs w:val="24"/>
                <w:lang w:val="fr-FR" w:eastAsia="zh-CN"/>
                <w14:ligatures w14:val="standardContextual"/>
              </w:rPr>
            </w:rPrChange>
          </w:rPr>
          <w:tab/>
        </w:r>
        <w:r>
          <w:rPr>
            <w:noProof/>
          </w:rPr>
          <w:t>Object recognition in image and video</w:t>
        </w:r>
        <w:r>
          <w:rPr>
            <w:noProof/>
          </w:rPr>
          <w:tab/>
        </w:r>
        <w:r>
          <w:rPr>
            <w:noProof/>
          </w:rPr>
          <w:fldChar w:fldCharType="begin"/>
        </w:r>
        <w:r>
          <w:rPr>
            <w:noProof/>
          </w:rPr>
          <w:instrText xml:space="preserve"> PAGEREF _Toc190194866 \h </w:instrText>
        </w:r>
      </w:ins>
      <w:r>
        <w:rPr>
          <w:noProof/>
        </w:rPr>
      </w:r>
      <w:r>
        <w:rPr>
          <w:noProof/>
        </w:rPr>
        <w:fldChar w:fldCharType="separate"/>
      </w:r>
      <w:ins w:id="101" w:author="Teniou Gilles" w:date="2025-02-11T19:34:00Z" w16du:dateUtc="2025-02-11T18:34:00Z">
        <w:r>
          <w:rPr>
            <w:noProof/>
          </w:rPr>
          <w:t>11</w:t>
        </w:r>
      </w:ins>
      <w:ins w:id="102" w:author="Teniou Gilles" w:date="2025-02-11T19:33:00Z" w16du:dateUtc="2025-02-11T18:33:00Z">
        <w:r>
          <w:rPr>
            <w:noProof/>
          </w:rPr>
          <w:fldChar w:fldCharType="end"/>
        </w:r>
      </w:ins>
    </w:p>
    <w:p w14:paraId="65A6ECEA" w14:textId="7FF3A122" w:rsidR="00AC1841" w:rsidRPr="00C251F4" w:rsidRDefault="00AC1841">
      <w:pPr>
        <w:pStyle w:val="TM4"/>
        <w:rPr>
          <w:ins w:id="103"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04" w:author="Teniou Gilles" w:date="2025-02-11T19:36:00Z" w16du:dateUtc="2025-02-11T18:36:00Z">
            <w:rPr>
              <w:ins w:id="105"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06" w:author="Teniou Gilles" w:date="2025-02-11T19:33:00Z" w16du:dateUtc="2025-02-11T18:33:00Z">
        <w:r>
          <w:rPr>
            <w:noProof/>
          </w:rPr>
          <w:t>4.2.2.1</w:t>
        </w:r>
        <w:r w:rsidRPr="00C251F4">
          <w:rPr>
            <w:rFonts w:asciiTheme="minorHAnsi" w:eastAsiaTheme="minorEastAsia" w:hAnsiTheme="minorHAnsi" w:cstheme="minorBidi"/>
            <w:noProof/>
            <w:kern w:val="2"/>
            <w:sz w:val="24"/>
            <w:szCs w:val="24"/>
            <w:lang w:val="en-US" w:eastAsia="zh-CN"/>
            <w14:ligatures w14:val="standardContextual"/>
            <w:rPrChange w:id="107" w:author="Teniou Gilles" w:date="2025-02-11T19:36:00Z" w16du:dateUtc="2025-02-11T18:36:00Z">
              <w:rPr>
                <w:rFonts w:asciiTheme="minorHAnsi" w:eastAsiaTheme="minorEastAsia" w:hAnsiTheme="minorHAnsi" w:cstheme="minorBidi"/>
                <w:noProof/>
                <w:kern w:val="2"/>
                <w:sz w:val="24"/>
                <w:szCs w:val="24"/>
                <w:lang w:val="fr-FR" w:eastAsia="zh-CN"/>
                <w14:ligatures w14:val="standardContextual"/>
              </w:rPr>
            </w:rPrChange>
          </w:rPr>
          <w:tab/>
        </w:r>
        <w:r>
          <w:rPr>
            <w:noProof/>
          </w:rPr>
          <w:t>Introduction</w:t>
        </w:r>
        <w:r>
          <w:rPr>
            <w:noProof/>
          </w:rPr>
          <w:tab/>
        </w:r>
        <w:r>
          <w:rPr>
            <w:noProof/>
          </w:rPr>
          <w:fldChar w:fldCharType="begin"/>
        </w:r>
        <w:r>
          <w:rPr>
            <w:noProof/>
          </w:rPr>
          <w:instrText xml:space="preserve"> PAGEREF _Toc190194867 \h </w:instrText>
        </w:r>
      </w:ins>
      <w:r>
        <w:rPr>
          <w:noProof/>
        </w:rPr>
      </w:r>
      <w:r>
        <w:rPr>
          <w:noProof/>
        </w:rPr>
        <w:fldChar w:fldCharType="separate"/>
      </w:r>
      <w:ins w:id="108" w:author="Teniou Gilles" w:date="2025-02-11T19:34:00Z" w16du:dateUtc="2025-02-11T18:34:00Z">
        <w:r>
          <w:rPr>
            <w:noProof/>
          </w:rPr>
          <w:t>11</w:t>
        </w:r>
      </w:ins>
      <w:ins w:id="109" w:author="Teniou Gilles" w:date="2025-02-11T19:33:00Z" w16du:dateUtc="2025-02-11T18:33:00Z">
        <w:r>
          <w:rPr>
            <w:noProof/>
          </w:rPr>
          <w:fldChar w:fldCharType="end"/>
        </w:r>
      </w:ins>
    </w:p>
    <w:p w14:paraId="4FDBC0BC" w14:textId="4EAA3ADD" w:rsidR="00AC1841" w:rsidRPr="00C251F4" w:rsidRDefault="00AC1841">
      <w:pPr>
        <w:pStyle w:val="TM4"/>
        <w:rPr>
          <w:ins w:id="110"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11" w:author="Teniou Gilles" w:date="2025-02-11T19:36:00Z" w16du:dateUtc="2025-02-11T18:36:00Z">
            <w:rPr>
              <w:ins w:id="112"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13" w:author="Teniou Gilles" w:date="2025-02-11T19:33:00Z" w16du:dateUtc="2025-02-11T18:33:00Z">
        <w:r>
          <w:rPr>
            <w:noProof/>
          </w:rPr>
          <w:t>4.2.2.2</w:t>
        </w:r>
        <w:r w:rsidRPr="00C251F4">
          <w:rPr>
            <w:rFonts w:asciiTheme="minorHAnsi" w:eastAsiaTheme="minorEastAsia" w:hAnsiTheme="minorHAnsi" w:cstheme="minorBidi"/>
            <w:noProof/>
            <w:kern w:val="2"/>
            <w:sz w:val="24"/>
            <w:szCs w:val="24"/>
            <w:lang w:val="en-US" w:eastAsia="zh-CN"/>
            <w14:ligatures w14:val="standardContextual"/>
            <w:rPrChange w:id="114" w:author="Teniou Gilles" w:date="2025-02-11T19:36:00Z" w16du:dateUtc="2025-02-11T18:36:00Z">
              <w:rPr>
                <w:rFonts w:asciiTheme="minorHAnsi" w:eastAsiaTheme="minorEastAsia" w:hAnsiTheme="minorHAnsi" w:cstheme="minorBidi"/>
                <w:noProof/>
                <w:kern w:val="2"/>
                <w:sz w:val="24"/>
                <w:szCs w:val="24"/>
                <w:lang w:val="fr-FR" w:eastAsia="zh-CN"/>
                <w14:ligatures w14:val="standardContextual"/>
              </w:rPr>
            </w:rPrChange>
          </w:rPr>
          <w:tab/>
        </w:r>
        <w:r>
          <w:rPr>
            <w:noProof/>
          </w:rPr>
          <w:t>Scenario: Sign language translation in real-time communication</w:t>
        </w:r>
        <w:r>
          <w:rPr>
            <w:noProof/>
          </w:rPr>
          <w:tab/>
        </w:r>
        <w:r>
          <w:rPr>
            <w:noProof/>
          </w:rPr>
          <w:fldChar w:fldCharType="begin"/>
        </w:r>
        <w:r>
          <w:rPr>
            <w:noProof/>
          </w:rPr>
          <w:instrText xml:space="preserve"> PAGEREF _Toc190194868 \h </w:instrText>
        </w:r>
      </w:ins>
      <w:r>
        <w:rPr>
          <w:noProof/>
        </w:rPr>
      </w:r>
      <w:r>
        <w:rPr>
          <w:noProof/>
        </w:rPr>
        <w:fldChar w:fldCharType="separate"/>
      </w:r>
      <w:ins w:id="115" w:author="Teniou Gilles" w:date="2025-02-11T19:34:00Z" w16du:dateUtc="2025-02-11T18:34:00Z">
        <w:r>
          <w:rPr>
            <w:noProof/>
          </w:rPr>
          <w:t>12</w:t>
        </w:r>
      </w:ins>
      <w:ins w:id="116" w:author="Teniou Gilles" w:date="2025-02-11T19:33:00Z" w16du:dateUtc="2025-02-11T18:33:00Z">
        <w:r>
          <w:rPr>
            <w:noProof/>
          </w:rPr>
          <w:fldChar w:fldCharType="end"/>
        </w:r>
      </w:ins>
    </w:p>
    <w:p w14:paraId="3C7DC7DC" w14:textId="62DEFD17" w:rsidR="00AC1841" w:rsidRPr="00C251F4" w:rsidRDefault="00AC1841">
      <w:pPr>
        <w:pStyle w:val="TM3"/>
        <w:rPr>
          <w:ins w:id="117"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18" w:author="Teniou Gilles" w:date="2025-02-11T19:37:00Z" w16du:dateUtc="2025-02-11T18:37:00Z">
            <w:rPr>
              <w:ins w:id="119"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20" w:author="Teniou Gilles" w:date="2025-02-11T19:33:00Z" w16du:dateUtc="2025-02-11T18:33:00Z">
        <w:r>
          <w:rPr>
            <w:noProof/>
          </w:rPr>
          <w:t>4.2.3</w:t>
        </w:r>
        <w:r w:rsidRPr="00C251F4">
          <w:rPr>
            <w:rFonts w:asciiTheme="minorHAnsi" w:eastAsiaTheme="minorEastAsia" w:hAnsiTheme="minorHAnsi" w:cstheme="minorBidi"/>
            <w:noProof/>
            <w:kern w:val="2"/>
            <w:sz w:val="24"/>
            <w:szCs w:val="24"/>
            <w:lang w:val="en-US" w:eastAsia="zh-CN"/>
            <w14:ligatures w14:val="standardContextual"/>
            <w:rPrChange w:id="121"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Video quality enhancement in streaming</w:t>
        </w:r>
        <w:r>
          <w:rPr>
            <w:noProof/>
          </w:rPr>
          <w:tab/>
        </w:r>
        <w:r>
          <w:rPr>
            <w:noProof/>
          </w:rPr>
          <w:fldChar w:fldCharType="begin"/>
        </w:r>
        <w:r>
          <w:rPr>
            <w:noProof/>
          </w:rPr>
          <w:instrText xml:space="preserve"> PAGEREF _Toc190194869 \h </w:instrText>
        </w:r>
      </w:ins>
      <w:r>
        <w:rPr>
          <w:noProof/>
        </w:rPr>
      </w:r>
      <w:r>
        <w:rPr>
          <w:noProof/>
        </w:rPr>
        <w:fldChar w:fldCharType="separate"/>
      </w:r>
      <w:ins w:id="122" w:author="Teniou Gilles" w:date="2025-02-11T19:34:00Z" w16du:dateUtc="2025-02-11T18:34:00Z">
        <w:r>
          <w:rPr>
            <w:noProof/>
          </w:rPr>
          <w:t>13</w:t>
        </w:r>
      </w:ins>
      <w:ins w:id="123" w:author="Teniou Gilles" w:date="2025-02-11T19:33:00Z" w16du:dateUtc="2025-02-11T18:33:00Z">
        <w:r>
          <w:rPr>
            <w:noProof/>
          </w:rPr>
          <w:fldChar w:fldCharType="end"/>
        </w:r>
      </w:ins>
    </w:p>
    <w:p w14:paraId="40691B6A" w14:textId="5AA33790" w:rsidR="00AC1841" w:rsidRPr="00C251F4" w:rsidRDefault="00AC1841">
      <w:pPr>
        <w:pStyle w:val="TM4"/>
        <w:rPr>
          <w:ins w:id="124"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25" w:author="Teniou Gilles" w:date="2025-02-11T19:37:00Z" w16du:dateUtc="2025-02-11T18:37:00Z">
            <w:rPr>
              <w:ins w:id="126"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27" w:author="Teniou Gilles" w:date="2025-02-11T19:33:00Z" w16du:dateUtc="2025-02-11T18:33:00Z">
        <w:r>
          <w:rPr>
            <w:noProof/>
          </w:rPr>
          <w:t>4.2.3.1</w:t>
        </w:r>
        <w:r w:rsidRPr="00C251F4">
          <w:rPr>
            <w:rFonts w:asciiTheme="minorHAnsi" w:eastAsiaTheme="minorEastAsia" w:hAnsiTheme="minorHAnsi" w:cstheme="minorBidi"/>
            <w:noProof/>
            <w:kern w:val="2"/>
            <w:sz w:val="24"/>
            <w:szCs w:val="24"/>
            <w:lang w:val="en-US" w:eastAsia="zh-CN"/>
            <w14:ligatures w14:val="standardContextual"/>
            <w:rPrChange w:id="128"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Sender-receiver approaches</w:t>
        </w:r>
        <w:r>
          <w:rPr>
            <w:noProof/>
          </w:rPr>
          <w:tab/>
        </w:r>
        <w:r>
          <w:rPr>
            <w:noProof/>
          </w:rPr>
          <w:fldChar w:fldCharType="begin"/>
        </w:r>
        <w:r>
          <w:rPr>
            <w:noProof/>
          </w:rPr>
          <w:instrText xml:space="preserve"> PAGEREF _Toc190194870 \h </w:instrText>
        </w:r>
      </w:ins>
      <w:r>
        <w:rPr>
          <w:noProof/>
        </w:rPr>
      </w:r>
      <w:r>
        <w:rPr>
          <w:noProof/>
        </w:rPr>
        <w:fldChar w:fldCharType="separate"/>
      </w:r>
      <w:ins w:id="129" w:author="Teniou Gilles" w:date="2025-02-11T19:34:00Z" w16du:dateUtc="2025-02-11T18:34:00Z">
        <w:r>
          <w:rPr>
            <w:noProof/>
          </w:rPr>
          <w:t>13</w:t>
        </w:r>
      </w:ins>
      <w:ins w:id="130" w:author="Teniou Gilles" w:date="2025-02-11T19:33:00Z" w16du:dateUtc="2025-02-11T18:33:00Z">
        <w:r>
          <w:rPr>
            <w:noProof/>
          </w:rPr>
          <w:fldChar w:fldCharType="end"/>
        </w:r>
      </w:ins>
    </w:p>
    <w:p w14:paraId="1B4D78D8" w14:textId="785C2891" w:rsidR="00AC1841" w:rsidRPr="00C251F4" w:rsidRDefault="00AC1841">
      <w:pPr>
        <w:pStyle w:val="TM5"/>
        <w:rPr>
          <w:ins w:id="131"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32" w:author="Teniou Gilles" w:date="2025-02-11T19:37:00Z" w16du:dateUtc="2025-02-11T18:37:00Z">
            <w:rPr>
              <w:ins w:id="133"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34" w:author="Teniou Gilles" w:date="2025-02-11T19:33:00Z" w16du:dateUtc="2025-02-11T18:33:00Z">
        <w:r>
          <w:rPr>
            <w:noProof/>
          </w:rPr>
          <w:t>4.2.3.1.1</w:t>
        </w:r>
        <w:r w:rsidRPr="00C251F4">
          <w:rPr>
            <w:rFonts w:asciiTheme="minorHAnsi" w:eastAsiaTheme="minorEastAsia" w:hAnsiTheme="minorHAnsi" w:cstheme="minorBidi"/>
            <w:noProof/>
            <w:kern w:val="2"/>
            <w:sz w:val="24"/>
            <w:szCs w:val="24"/>
            <w:lang w:val="en-US" w:eastAsia="zh-CN"/>
            <w14:ligatures w14:val="standardContextual"/>
            <w:rPrChange w:id="135"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End-to-End neural network-based video coding</w:t>
        </w:r>
        <w:r>
          <w:rPr>
            <w:noProof/>
          </w:rPr>
          <w:tab/>
        </w:r>
        <w:r>
          <w:rPr>
            <w:noProof/>
          </w:rPr>
          <w:fldChar w:fldCharType="begin"/>
        </w:r>
        <w:r>
          <w:rPr>
            <w:noProof/>
          </w:rPr>
          <w:instrText xml:space="preserve"> PAGEREF _Toc190194871 \h </w:instrText>
        </w:r>
      </w:ins>
      <w:r>
        <w:rPr>
          <w:noProof/>
        </w:rPr>
      </w:r>
      <w:r>
        <w:rPr>
          <w:noProof/>
        </w:rPr>
        <w:fldChar w:fldCharType="separate"/>
      </w:r>
      <w:ins w:id="136" w:author="Teniou Gilles" w:date="2025-02-11T19:34:00Z" w16du:dateUtc="2025-02-11T18:34:00Z">
        <w:r>
          <w:rPr>
            <w:noProof/>
          </w:rPr>
          <w:t>13</w:t>
        </w:r>
      </w:ins>
      <w:ins w:id="137" w:author="Teniou Gilles" w:date="2025-02-11T19:33:00Z" w16du:dateUtc="2025-02-11T18:33:00Z">
        <w:r>
          <w:rPr>
            <w:noProof/>
          </w:rPr>
          <w:fldChar w:fldCharType="end"/>
        </w:r>
      </w:ins>
    </w:p>
    <w:p w14:paraId="0621A6F4" w14:textId="4277FCCE" w:rsidR="00AC1841" w:rsidRPr="00C251F4" w:rsidRDefault="00AC1841">
      <w:pPr>
        <w:pStyle w:val="TM5"/>
        <w:rPr>
          <w:ins w:id="138"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39" w:author="Teniou Gilles" w:date="2025-02-11T19:37:00Z" w16du:dateUtc="2025-02-11T18:37:00Z">
            <w:rPr>
              <w:ins w:id="140"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41" w:author="Teniou Gilles" w:date="2025-02-11T19:33:00Z" w16du:dateUtc="2025-02-11T18:33:00Z">
        <w:r>
          <w:rPr>
            <w:noProof/>
          </w:rPr>
          <w:t>4.2.3.1.2</w:t>
        </w:r>
        <w:r w:rsidRPr="00C251F4">
          <w:rPr>
            <w:rFonts w:asciiTheme="minorHAnsi" w:eastAsiaTheme="minorEastAsia" w:hAnsiTheme="minorHAnsi" w:cstheme="minorBidi"/>
            <w:noProof/>
            <w:kern w:val="2"/>
            <w:sz w:val="24"/>
            <w:szCs w:val="24"/>
            <w:lang w:val="en-US" w:eastAsia="zh-CN"/>
            <w14:ligatures w14:val="standardContextual"/>
            <w:rPrChange w:id="142"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Neural network based post-processing for video coding</w:t>
        </w:r>
        <w:r>
          <w:rPr>
            <w:noProof/>
          </w:rPr>
          <w:tab/>
        </w:r>
        <w:r>
          <w:rPr>
            <w:noProof/>
          </w:rPr>
          <w:fldChar w:fldCharType="begin"/>
        </w:r>
        <w:r>
          <w:rPr>
            <w:noProof/>
          </w:rPr>
          <w:instrText xml:space="preserve"> PAGEREF _Toc190194872 \h </w:instrText>
        </w:r>
      </w:ins>
      <w:r>
        <w:rPr>
          <w:noProof/>
        </w:rPr>
      </w:r>
      <w:r>
        <w:rPr>
          <w:noProof/>
        </w:rPr>
        <w:fldChar w:fldCharType="separate"/>
      </w:r>
      <w:ins w:id="143" w:author="Teniou Gilles" w:date="2025-02-11T19:34:00Z" w16du:dateUtc="2025-02-11T18:34:00Z">
        <w:r>
          <w:rPr>
            <w:noProof/>
          </w:rPr>
          <w:t>14</w:t>
        </w:r>
      </w:ins>
      <w:ins w:id="144" w:author="Teniou Gilles" w:date="2025-02-11T19:33:00Z" w16du:dateUtc="2025-02-11T18:33:00Z">
        <w:r>
          <w:rPr>
            <w:noProof/>
          </w:rPr>
          <w:fldChar w:fldCharType="end"/>
        </w:r>
      </w:ins>
    </w:p>
    <w:p w14:paraId="540E7FC2" w14:textId="6E8F9D9A" w:rsidR="00AC1841" w:rsidRPr="00C251F4" w:rsidRDefault="00AC1841">
      <w:pPr>
        <w:pStyle w:val="TM3"/>
        <w:rPr>
          <w:ins w:id="145"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46" w:author="Teniou Gilles" w:date="2025-02-11T19:37:00Z" w16du:dateUtc="2025-02-11T18:37:00Z">
            <w:rPr>
              <w:ins w:id="147"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48" w:author="Teniou Gilles" w:date="2025-02-11T19:33:00Z" w16du:dateUtc="2025-02-11T18:33:00Z">
        <w:r>
          <w:rPr>
            <w:noProof/>
          </w:rPr>
          <w:t>4.2.4</w:t>
        </w:r>
        <w:r w:rsidRPr="00C251F4">
          <w:rPr>
            <w:rFonts w:asciiTheme="minorHAnsi" w:eastAsiaTheme="minorEastAsia" w:hAnsiTheme="minorHAnsi" w:cstheme="minorBidi"/>
            <w:noProof/>
            <w:kern w:val="2"/>
            <w:sz w:val="24"/>
            <w:szCs w:val="24"/>
            <w:lang w:val="en-US" w:eastAsia="zh-CN"/>
            <w14:ligatures w14:val="standardContextual"/>
            <w:rPrChange w:id="149"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Crowd-sourcing media capture</w:t>
        </w:r>
        <w:r>
          <w:rPr>
            <w:noProof/>
          </w:rPr>
          <w:tab/>
        </w:r>
        <w:r>
          <w:rPr>
            <w:noProof/>
          </w:rPr>
          <w:fldChar w:fldCharType="begin"/>
        </w:r>
        <w:r>
          <w:rPr>
            <w:noProof/>
          </w:rPr>
          <w:instrText xml:space="preserve"> PAGEREF _Toc190194873 \h </w:instrText>
        </w:r>
      </w:ins>
      <w:r>
        <w:rPr>
          <w:noProof/>
        </w:rPr>
      </w:r>
      <w:r>
        <w:rPr>
          <w:noProof/>
        </w:rPr>
        <w:fldChar w:fldCharType="separate"/>
      </w:r>
      <w:ins w:id="150" w:author="Teniou Gilles" w:date="2025-02-11T19:34:00Z" w16du:dateUtc="2025-02-11T18:34:00Z">
        <w:r>
          <w:rPr>
            <w:noProof/>
          </w:rPr>
          <w:t>14</w:t>
        </w:r>
      </w:ins>
      <w:ins w:id="151" w:author="Teniou Gilles" w:date="2025-02-11T19:33:00Z" w16du:dateUtc="2025-02-11T18:33:00Z">
        <w:r>
          <w:rPr>
            <w:noProof/>
          </w:rPr>
          <w:fldChar w:fldCharType="end"/>
        </w:r>
      </w:ins>
    </w:p>
    <w:p w14:paraId="4B481A41" w14:textId="27918832" w:rsidR="00AC1841" w:rsidRPr="00C251F4" w:rsidRDefault="00AC1841">
      <w:pPr>
        <w:pStyle w:val="TM4"/>
        <w:rPr>
          <w:ins w:id="152"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53" w:author="Teniou Gilles" w:date="2025-02-11T19:37:00Z" w16du:dateUtc="2025-02-11T18:37:00Z">
            <w:rPr>
              <w:ins w:id="154"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55" w:author="Teniou Gilles" w:date="2025-02-11T19:33:00Z" w16du:dateUtc="2025-02-11T18:33:00Z">
        <w:r>
          <w:rPr>
            <w:noProof/>
          </w:rPr>
          <w:t>4.2.4.1</w:t>
        </w:r>
        <w:r w:rsidRPr="00C251F4">
          <w:rPr>
            <w:rFonts w:asciiTheme="minorHAnsi" w:eastAsiaTheme="minorEastAsia" w:hAnsiTheme="minorHAnsi" w:cstheme="minorBidi"/>
            <w:noProof/>
            <w:kern w:val="2"/>
            <w:sz w:val="24"/>
            <w:szCs w:val="24"/>
            <w:lang w:val="en-US" w:eastAsia="zh-CN"/>
            <w14:ligatures w14:val="standardContextual"/>
            <w:rPrChange w:id="156"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Introduction</w:t>
        </w:r>
        <w:r>
          <w:rPr>
            <w:noProof/>
          </w:rPr>
          <w:tab/>
        </w:r>
        <w:r>
          <w:rPr>
            <w:noProof/>
          </w:rPr>
          <w:fldChar w:fldCharType="begin"/>
        </w:r>
        <w:r>
          <w:rPr>
            <w:noProof/>
          </w:rPr>
          <w:instrText xml:space="preserve"> PAGEREF _Toc190194874 \h </w:instrText>
        </w:r>
      </w:ins>
      <w:r>
        <w:rPr>
          <w:noProof/>
        </w:rPr>
      </w:r>
      <w:r>
        <w:rPr>
          <w:noProof/>
        </w:rPr>
        <w:fldChar w:fldCharType="separate"/>
      </w:r>
      <w:ins w:id="157" w:author="Teniou Gilles" w:date="2025-02-11T19:34:00Z" w16du:dateUtc="2025-02-11T18:34:00Z">
        <w:r>
          <w:rPr>
            <w:noProof/>
          </w:rPr>
          <w:t>14</w:t>
        </w:r>
      </w:ins>
      <w:ins w:id="158" w:author="Teniou Gilles" w:date="2025-02-11T19:33:00Z" w16du:dateUtc="2025-02-11T18:33:00Z">
        <w:r>
          <w:rPr>
            <w:noProof/>
          </w:rPr>
          <w:fldChar w:fldCharType="end"/>
        </w:r>
      </w:ins>
    </w:p>
    <w:p w14:paraId="28241538" w14:textId="48982205" w:rsidR="00AC1841" w:rsidRPr="00C251F4" w:rsidRDefault="00AC1841">
      <w:pPr>
        <w:pStyle w:val="TM4"/>
        <w:rPr>
          <w:ins w:id="159"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60" w:author="Teniou Gilles" w:date="2025-02-11T19:37:00Z" w16du:dateUtc="2025-02-11T18:37:00Z">
            <w:rPr>
              <w:ins w:id="161"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62" w:author="Teniou Gilles" w:date="2025-02-11T19:33:00Z" w16du:dateUtc="2025-02-11T18:33:00Z">
        <w:r>
          <w:rPr>
            <w:noProof/>
          </w:rPr>
          <w:t>4.2.4.2</w:t>
        </w:r>
        <w:r w:rsidRPr="00C251F4">
          <w:rPr>
            <w:rFonts w:asciiTheme="minorHAnsi" w:eastAsiaTheme="minorEastAsia" w:hAnsiTheme="minorHAnsi" w:cstheme="minorBidi"/>
            <w:noProof/>
            <w:kern w:val="2"/>
            <w:sz w:val="24"/>
            <w:szCs w:val="24"/>
            <w:lang w:val="en-US" w:eastAsia="zh-CN"/>
            <w14:ligatures w14:val="standardContextual"/>
            <w:rPrChange w:id="163"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UE-based inference</w:t>
        </w:r>
        <w:r>
          <w:rPr>
            <w:noProof/>
          </w:rPr>
          <w:tab/>
        </w:r>
        <w:r>
          <w:rPr>
            <w:noProof/>
          </w:rPr>
          <w:fldChar w:fldCharType="begin"/>
        </w:r>
        <w:r>
          <w:rPr>
            <w:noProof/>
          </w:rPr>
          <w:instrText xml:space="preserve"> PAGEREF _Toc190194875 \h </w:instrText>
        </w:r>
      </w:ins>
      <w:r>
        <w:rPr>
          <w:noProof/>
        </w:rPr>
      </w:r>
      <w:r>
        <w:rPr>
          <w:noProof/>
        </w:rPr>
        <w:fldChar w:fldCharType="separate"/>
      </w:r>
      <w:ins w:id="164" w:author="Teniou Gilles" w:date="2025-02-11T19:34:00Z" w16du:dateUtc="2025-02-11T18:34:00Z">
        <w:r>
          <w:rPr>
            <w:noProof/>
          </w:rPr>
          <w:t>15</w:t>
        </w:r>
      </w:ins>
      <w:ins w:id="165" w:author="Teniou Gilles" w:date="2025-02-11T19:33:00Z" w16du:dateUtc="2025-02-11T18:33:00Z">
        <w:r>
          <w:rPr>
            <w:noProof/>
          </w:rPr>
          <w:fldChar w:fldCharType="end"/>
        </w:r>
      </w:ins>
    </w:p>
    <w:p w14:paraId="0B4EC483" w14:textId="53AEC580" w:rsidR="00AC1841" w:rsidRPr="00C251F4" w:rsidRDefault="00AC1841">
      <w:pPr>
        <w:pStyle w:val="TM4"/>
        <w:rPr>
          <w:ins w:id="166"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67" w:author="Teniou Gilles" w:date="2025-02-11T19:37:00Z" w16du:dateUtc="2025-02-11T18:37:00Z">
            <w:rPr>
              <w:ins w:id="168"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69" w:author="Teniou Gilles" w:date="2025-02-11T19:33:00Z" w16du:dateUtc="2025-02-11T18:33:00Z">
        <w:r>
          <w:rPr>
            <w:noProof/>
          </w:rPr>
          <w:t>4.2.4.3</w:t>
        </w:r>
        <w:r w:rsidRPr="00C251F4">
          <w:rPr>
            <w:rFonts w:asciiTheme="minorHAnsi" w:eastAsiaTheme="minorEastAsia" w:hAnsiTheme="minorHAnsi" w:cstheme="minorBidi"/>
            <w:noProof/>
            <w:kern w:val="2"/>
            <w:sz w:val="24"/>
            <w:szCs w:val="24"/>
            <w:lang w:val="en-US" w:eastAsia="zh-CN"/>
            <w14:ligatures w14:val="standardContextual"/>
            <w:rPrChange w:id="170"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Network-based inference</w:t>
        </w:r>
        <w:r>
          <w:rPr>
            <w:noProof/>
          </w:rPr>
          <w:tab/>
        </w:r>
        <w:r>
          <w:rPr>
            <w:noProof/>
          </w:rPr>
          <w:fldChar w:fldCharType="begin"/>
        </w:r>
        <w:r>
          <w:rPr>
            <w:noProof/>
          </w:rPr>
          <w:instrText xml:space="preserve"> PAGEREF _Toc190194876 \h </w:instrText>
        </w:r>
      </w:ins>
      <w:r>
        <w:rPr>
          <w:noProof/>
        </w:rPr>
      </w:r>
      <w:r>
        <w:rPr>
          <w:noProof/>
        </w:rPr>
        <w:fldChar w:fldCharType="separate"/>
      </w:r>
      <w:ins w:id="171" w:author="Teniou Gilles" w:date="2025-02-11T19:34:00Z" w16du:dateUtc="2025-02-11T18:34:00Z">
        <w:r>
          <w:rPr>
            <w:noProof/>
          </w:rPr>
          <w:t>15</w:t>
        </w:r>
      </w:ins>
      <w:ins w:id="172" w:author="Teniou Gilles" w:date="2025-02-11T19:33:00Z" w16du:dateUtc="2025-02-11T18:33:00Z">
        <w:r>
          <w:rPr>
            <w:noProof/>
          </w:rPr>
          <w:fldChar w:fldCharType="end"/>
        </w:r>
      </w:ins>
    </w:p>
    <w:p w14:paraId="67D58DC9" w14:textId="700278D0" w:rsidR="00AC1841" w:rsidRPr="00C251F4" w:rsidRDefault="00AC1841">
      <w:pPr>
        <w:pStyle w:val="TM4"/>
        <w:rPr>
          <w:ins w:id="173"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74" w:author="Teniou Gilles" w:date="2025-02-11T19:37:00Z" w16du:dateUtc="2025-02-11T18:37:00Z">
            <w:rPr>
              <w:ins w:id="175"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76" w:author="Teniou Gilles" w:date="2025-02-11T19:33:00Z" w16du:dateUtc="2025-02-11T18:33:00Z">
        <w:r>
          <w:rPr>
            <w:noProof/>
          </w:rPr>
          <w:t>4.2.4.4</w:t>
        </w:r>
        <w:r w:rsidRPr="00C251F4">
          <w:rPr>
            <w:rFonts w:asciiTheme="minorHAnsi" w:eastAsiaTheme="minorEastAsia" w:hAnsiTheme="minorHAnsi" w:cstheme="minorBidi"/>
            <w:noProof/>
            <w:kern w:val="2"/>
            <w:sz w:val="24"/>
            <w:szCs w:val="24"/>
            <w:lang w:val="en-US" w:eastAsia="zh-CN"/>
            <w14:ligatures w14:val="standardContextual"/>
            <w:rPrChange w:id="177"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Scenario: Crowdsourced Implicit Neural Representation</w:t>
        </w:r>
        <w:r>
          <w:rPr>
            <w:noProof/>
          </w:rPr>
          <w:tab/>
        </w:r>
        <w:r>
          <w:rPr>
            <w:noProof/>
          </w:rPr>
          <w:fldChar w:fldCharType="begin"/>
        </w:r>
        <w:r>
          <w:rPr>
            <w:noProof/>
          </w:rPr>
          <w:instrText xml:space="preserve"> PAGEREF _Toc190194877 \h </w:instrText>
        </w:r>
      </w:ins>
      <w:r>
        <w:rPr>
          <w:noProof/>
        </w:rPr>
      </w:r>
      <w:r>
        <w:rPr>
          <w:noProof/>
        </w:rPr>
        <w:fldChar w:fldCharType="separate"/>
      </w:r>
      <w:ins w:id="178" w:author="Teniou Gilles" w:date="2025-02-11T19:34:00Z" w16du:dateUtc="2025-02-11T18:34:00Z">
        <w:r>
          <w:rPr>
            <w:noProof/>
          </w:rPr>
          <w:t>16</w:t>
        </w:r>
      </w:ins>
      <w:ins w:id="179" w:author="Teniou Gilles" w:date="2025-02-11T19:33:00Z" w16du:dateUtc="2025-02-11T18:33:00Z">
        <w:r>
          <w:rPr>
            <w:noProof/>
          </w:rPr>
          <w:fldChar w:fldCharType="end"/>
        </w:r>
      </w:ins>
    </w:p>
    <w:p w14:paraId="06AD3AB4" w14:textId="4ED0BC0A" w:rsidR="00AC1841" w:rsidRPr="00C251F4" w:rsidRDefault="00AC1841">
      <w:pPr>
        <w:pStyle w:val="TM5"/>
        <w:rPr>
          <w:ins w:id="180"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81" w:author="Teniou Gilles" w:date="2025-02-11T19:37:00Z" w16du:dateUtc="2025-02-11T18:37:00Z">
            <w:rPr>
              <w:ins w:id="182"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83" w:author="Teniou Gilles" w:date="2025-02-11T19:33:00Z" w16du:dateUtc="2025-02-11T18:33:00Z">
        <w:r>
          <w:rPr>
            <w:noProof/>
          </w:rPr>
          <w:t>4.2.4.4.1</w:t>
        </w:r>
        <w:r w:rsidRPr="00C251F4">
          <w:rPr>
            <w:rFonts w:asciiTheme="minorHAnsi" w:eastAsiaTheme="minorEastAsia" w:hAnsiTheme="minorHAnsi" w:cstheme="minorBidi"/>
            <w:noProof/>
            <w:kern w:val="2"/>
            <w:sz w:val="24"/>
            <w:szCs w:val="24"/>
            <w:lang w:val="en-US" w:eastAsia="zh-CN"/>
            <w14:ligatures w14:val="standardContextual"/>
            <w:rPrChange w:id="184"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Crowdsourcing content</w:t>
        </w:r>
        <w:r>
          <w:rPr>
            <w:noProof/>
          </w:rPr>
          <w:tab/>
        </w:r>
        <w:r>
          <w:rPr>
            <w:noProof/>
          </w:rPr>
          <w:fldChar w:fldCharType="begin"/>
        </w:r>
        <w:r>
          <w:rPr>
            <w:noProof/>
          </w:rPr>
          <w:instrText xml:space="preserve"> PAGEREF _Toc190194878 \h </w:instrText>
        </w:r>
      </w:ins>
      <w:r>
        <w:rPr>
          <w:noProof/>
        </w:rPr>
      </w:r>
      <w:r>
        <w:rPr>
          <w:noProof/>
        </w:rPr>
        <w:fldChar w:fldCharType="separate"/>
      </w:r>
      <w:ins w:id="185" w:author="Teniou Gilles" w:date="2025-02-11T19:34:00Z" w16du:dateUtc="2025-02-11T18:34:00Z">
        <w:r>
          <w:rPr>
            <w:noProof/>
          </w:rPr>
          <w:t>16</w:t>
        </w:r>
      </w:ins>
      <w:ins w:id="186" w:author="Teniou Gilles" w:date="2025-02-11T19:33:00Z" w16du:dateUtc="2025-02-11T18:33:00Z">
        <w:r>
          <w:rPr>
            <w:noProof/>
          </w:rPr>
          <w:fldChar w:fldCharType="end"/>
        </w:r>
      </w:ins>
    </w:p>
    <w:p w14:paraId="3EB1C755" w14:textId="103138E3" w:rsidR="00AC1841" w:rsidRPr="00C251F4" w:rsidRDefault="00AC1841">
      <w:pPr>
        <w:pStyle w:val="TM5"/>
        <w:rPr>
          <w:ins w:id="187"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88" w:author="Teniou Gilles" w:date="2025-02-11T19:37:00Z" w16du:dateUtc="2025-02-11T18:37:00Z">
            <w:rPr>
              <w:ins w:id="189"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90" w:author="Teniou Gilles" w:date="2025-02-11T19:33:00Z" w16du:dateUtc="2025-02-11T18:33:00Z">
        <w:r>
          <w:rPr>
            <w:noProof/>
          </w:rPr>
          <w:t>4.2.4.4.2</w:t>
        </w:r>
        <w:r w:rsidRPr="00C251F4">
          <w:rPr>
            <w:rFonts w:asciiTheme="minorHAnsi" w:eastAsiaTheme="minorEastAsia" w:hAnsiTheme="minorHAnsi" w:cstheme="minorBidi"/>
            <w:noProof/>
            <w:kern w:val="2"/>
            <w:sz w:val="24"/>
            <w:szCs w:val="24"/>
            <w:lang w:val="en-US" w:eastAsia="zh-CN"/>
            <w14:ligatures w14:val="standardContextual"/>
            <w:rPrChange w:id="191"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Content Synthesis</w:t>
        </w:r>
        <w:r>
          <w:rPr>
            <w:noProof/>
          </w:rPr>
          <w:tab/>
        </w:r>
        <w:r>
          <w:rPr>
            <w:noProof/>
          </w:rPr>
          <w:fldChar w:fldCharType="begin"/>
        </w:r>
        <w:r>
          <w:rPr>
            <w:noProof/>
          </w:rPr>
          <w:instrText xml:space="preserve"> PAGEREF _Toc190194879 \h </w:instrText>
        </w:r>
      </w:ins>
      <w:r>
        <w:rPr>
          <w:noProof/>
        </w:rPr>
      </w:r>
      <w:r>
        <w:rPr>
          <w:noProof/>
        </w:rPr>
        <w:fldChar w:fldCharType="separate"/>
      </w:r>
      <w:ins w:id="192" w:author="Teniou Gilles" w:date="2025-02-11T19:34:00Z" w16du:dateUtc="2025-02-11T18:34:00Z">
        <w:r>
          <w:rPr>
            <w:noProof/>
          </w:rPr>
          <w:t>16</w:t>
        </w:r>
      </w:ins>
      <w:ins w:id="193" w:author="Teniou Gilles" w:date="2025-02-11T19:33:00Z" w16du:dateUtc="2025-02-11T18:33:00Z">
        <w:r>
          <w:rPr>
            <w:noProof/>
          </w:rPr>
          <w:fldChar w:fldCharType="end"/>
        </w:r>
      </w:ins>
    </w:p>
    <w:p w14:paraId="4538EDB5" w14:textId="406C3010" w:rsidR="00AC1841" w:rsidRPr="00C251F4" w:rsidRDefault="00AC1841">
      <w:pPr>
        <w:pStyle w:val="TM3"/>
        <w:rPr>
          <w:ins w:id="194"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95" w:author="Teniou Gilles" w:date="2025-02-11T19:37:00Z" w16du:dateUtc="2025-02-11T18:37:00Z">
            <w:rPr>
              <w:ins w:id="196"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97" w:author="Teniou Gilles" w:date="2025-02-11T19:33:00Z" w16du:dateUtc="2025-02-11T18:33:00Z">
        <w:r>
          <w:rPr>
            <w:noProof/>
          </w:rPr>
          <w:t>4.2.5</w:t>
        </w:r>
        <w:r w:rsidRPr="00C251F4">
          <w:rPr>
            <w:rFonts w:asciiTheme="minorHAnsi" w:eastAsiaTheme="minorEastAsia" w:hAnsiTheme="minorHAnsi" w:cstheme="minorBidi"/>
            <w:noProof/>
            <w:kern w:val="2"/>
            <w:sz w:val="24"/>
            <w:szCs w:val="24"/>
            <w:lang w:val="en-US" w:eastAsia="zh-CN"/>
            <w14:ligatures w14:val="standardContextual"/>
            <w:rPrChange w:id="198"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Natural Language Processing (NLP) on speech</w:t>
        </w:r>
        <w:r>
          <w:rPr>
            <w:noProof/>
          </w:rPr>
          <w:tab/>
        </w:r>
        <w:r>
          <w:rPr>
            <w:noProof/>
          </w:rPr>
          <w:fldChar w:fldCharType="begin"/>
        </w:r>
        <w:r>
          <w:rPr>
            <w:noProof/>
          </w:rPr>
          <w:instrText xml:space="preserve"> PAGEREF _Toc190194880 \h </w:instrText>
        </w:r>
      </w:ins>
      <w:r>
        <w:rPr>
          <w:noProof/>
        </w:rPr>
      </w:r>
      <w:r>
        <w:rPr>
          <w:noProof/>
        </w:rPr>
        <w:fldChar w:fldCharType="separate"/>
      </w:r>
      <w:ins w:id="199" w:author="Teniou Gilles" w:date="2025-02-11T19:34:00Z" w16du:dateUtc="2025-02-11T18:34:00Z">
        <w:r>
          <w:rPr>
            <w:noProof/>
          </w:rPr>
          <w:t>17</w:t>
        </w:r>
      </w:ins>
      <w:ins w:id="200" w:author="Teniou Gilles" w:date="2025-02-11T19:33:00Z" w16du:dateUtc="2025-02-11T18:33:00Z">
        <w:r>
          <w:rPr>
            <w:noProof/>
          </w:rPr>
          <w:fldChar w:fldCharType="end"/>
        </w:r>
      </w:ins>
    </w:p>
    <w:p w14:paraId="34040CD3" w14:textId="14D846B5" w:rsidR="00AC1841" w:rsidRPr="00C251F4" w:rsidRDefault="00AC1841">
      <w:pPr>
        <w:pStyle w:val="TM4"/>
        <w:rPr>
          <w:ins w:id="201"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202" w:author="Teniou Gilles" w:date="2025-02-11T19:37:00Z" w16du:dateUtc="2025-02-11T18:37:00Z">
            <w:rPr>
              <w:ins w:id="203"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204" w:author="Teniou Gilles" w:date="2025-02-11T19:33:00Z" w16du:dateUtc="2025-02-11T18:33:00Z">
        <w:r>
          <w:rPr>
            <w:noProof/>
          </w:rPr>
          <w:t>4.2.5.1</w:t>
        </w:r>
        <w:r w:rsidRPr="00C251F4">
          <w:rPr>
            <w:rFonts w:asciiTheme="minorHAnsi" w:eastAsiaTheme="minorEastAsia" w:hAnsiTheme="minorHAnsi" w:cstheme="minorBidi"/>
            <w:noProof/>
            <w:kern w:val="2"/>
            <w:sz w:val="24"/>
            <w:szCs w:val="24"/>
            <w:lang w:val="en-US" w:eastAsia="zh-CN"/>
            <w14:ligatures w14:val="standardContextual"/>
            <w:rPrChange w:id="205"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Introduction</w:t>
        </w:r>
        <w:r>
          <w:rPr>
            <w:noProof/>
          </w:rPr>
          <w:tab/>
        </w:r>
        <w:r>
          <w:rPr>
            <w:noProof/>
          </w:rPr>
          <w:fldChar w:fldCharType="begin"/>
        </w:r>
        <w:r>
          <w:rPr>
            <w:noProof/>
          </w:rPr>
          <w:instrText xml:space="preserve"> PAGEREF _Toc190194881 \h </w:instrText>
        </w:r>
      </w:ins>
      <w:r>
        <w:rPr>
          <w:noProof/>
        </w:rPr>
      </w:r>
      <w:r>
        <w:rPr>
          <w:noProof/>
        </w:rPr>
        <w:fldChar w:fldCharType="separate"/>
      </w:r>
      <w:ins w:id="206" w:author="Teniou Gilles" w:date="2025-02-11T19:34:00Z" w16du:dateUtc="2025-02-11T18:34:00Z">
        <w:r>
          <w:rPr>
            <w:noProof/>
          </w:rPr>
          <w:t>17</w:t>
        </w:r>
      </w:ins>
      <w:ins w:id="207" w:author="Teniou Gilles" w:date="2025-02-11T19:33:00Z" w16du:dateUtc="2025-02-11T18:33:00Z">
        <w:r>
          <w:rPr>
            <w:noProof/>
          </w:rPr>
          <w:fldChar w:fldCharType="end"/>
        </w:r>
      </w:ins>
    </w:p>
    <w:p w14:paraId="1A6CCCDA" w14:textId="6D4A8FA5" w:rsidR="00AC1841" w:rsidRPr="00C251F4" w:rsidRDefault="00AC1841">
      <w:pPr>
        <w:pStyle w:val="TM4"/>
        <w:rPr>
          <w:ins w:id="208"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209" w:author="Teniou Gilles" w:date="2025-02-11T19:37:00Z" w16du:dateUtc="2025-02-11T18:37:00Z">
            <w:rPr>
              <w:ins w:id="210"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211" w:author="Teniou Gilles" w:date="2025-02-11T19:33:00Z" w16du:dateUtc="2025-02-11T18:33:00Z">
        <w:r>
          <w:rPr>
            <w:noProof/>
          </w:rPr>
          <w:t>4.2.5.2</w:t>
        </w:r>
        <w:r w:rsidRPr="00C251F4">
          <w:rPr>
            <w:rFonts w:asciiTheme="minorHAnsi" w:eastAsiaTheme="minorEastAsia" w:hAnsiTheme="minorHAnsi" w:cstheme="minorBidi"/>
            <w:noProof/>
            <w:kern w:val="2"/>
            <w:sz w:val="24"/>
            <w:szCs w:val="24"/>
            <w:lang w:val="en-US" w:eastAsia="zh-CN"/>
            <w14:ligatures w14:val="standardContextual"/>
            <w:rPrChange w:id="212"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NLP on Speech in real-time communication</w:t>
        </w:r>
        <w:r>
          <w:rPr>
            <w:noProof/>
          </w:rPr>
          <w:tab/>
        </w:r>
        <w:r>
          <w:rPr>
            <w:noProof/>
          </w:rPr>
          <w:fldChar w:fldCharType="begin"/>
        </w:r>
        <w:r>
          <w:rPr>
            <w:noProof/>
          </w:rPr>
          <w:instrText xml:space="preserve"> PAGEREF _Toc190194882 \h </w:instrText>
        </w:r>
      </w:ins>
      <w:r>
        <w:rPr>
          <w:noProof/>
        </w:rPr>
      </w:r>
      <w:r>
        <w:rPr>
          <w:noProof/>
        </w:rPr>
        <w:fldChar w:fldCharType="separate"/>
      </w:r>
      <w:ins w:id="213" w:author="Teniou Gilles" w:date="2025-02-11T19:34:00Z" w16du:dateUtc="2025-02-11T18:34:00Z">
        <w:r>
          <w:rPr>
            <w:noProof/>
          </w:rPr>
          <w:t>17</w:t>
        </w:r>
      </w:ins>
      <w:ins w:id="214" w:author="Teniou Gilles" w:date="2025-02-11T19:33:00Z" w16du:dateUtc="2025-02-11T18:33:00Z">
        <w:r>
          <w:rPr>
            <w:noProof/>
          </w:rPr>
          <w:fldChar w:fldCharType="end"/>
        </w:r>
      </w:ins>
    </w:p>
    <w:p w14:paraId="5AFB84A3" w14:textId="321C890D" w:rsidR="00AC1841" w:rsidRPr="00C251F4" w:rsidRDefault="00AC1841">
      <w:pPr>
        <w:pStyle w:val="TM2"/>
        <w:rPr>
          <w:ins w:id="215"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216" w:author="Teniou Gilles" w:date="2025-02-11T19:37:00Z" w16du:dateUtc="2025-02-11T18:37:00Z">
            <w:rPr>
              <w:ins w:id="217"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218" w:author="Teniou Gilles" w:date="2025-02-11T19:33:00Z" w16du:dateUtc="2025-02-11T18:33:00Z">
        <w:r>
          <w:rPr>
            <w:noProof/>
          </w:rPr>
          <w:t>4.3</w:t>
        </w:r>
        <w:r w:rsidRPr="00C251F4">
          <w:rPr>
            <w:rFonts w:asciiTheme="minorHAnsi" w:eastAsiaTheme="minorEastAsia" w:hAnsiTheme="minorHAnsi" w:cstheme="minorBidi"/>
            <w:noProof/>
            <w:kern w:val="2"/>
            <w:sz w:val="24"/>
            <w:szCs w:val="24"/>
            <w:lang w:val="en-US" w:eastAsia="zh-CN"/>
            <w14:ligatures w14:val="standardContextual"/>
            <w:rPrChange w:id="219"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Related work</w:t>
        </w:r>
        <w:r>
          <w:rPr>
            <w:noProof/>
          </w:rPr>
          <w:tab/>
        </w:r>
        <w:r>
          <w:rPr>
            <w:noProof/>
          </w:rPr>
          <w:fldChar w:fldCharType="begin"/>
        </w:r>
        <w:r>
          <w:rPr>
            <w:noProof/>
          </w:rPr>
          <w:instrText xml:space="preserve"> PAGEREF _Toc190194883 \h </w:instrText>
        </w:r>
      </w:ins>
      <w:r>
        <w:rPr>
          <w:noProof/>
        </w:rPr>
      </w:r>
      <w:r>
        <w:rPr>
          <w:noProof/>
        </w:rPr>
        <w:fldChar w:fldCharType="separate"/>
      </w:r>
      <w:ins w:id="220" w:author="Teniou Gilles" w:date="2025-02-11T19:34:00Z" w16du:dateUtc="2025-02-11T18:34:00Z">
        <w:r>
          <w:rPr>
            <w:noProof/>
          </w:rPr>
          <w:t>17</w:t>
        </w:r>
      </w:ins>
      <w:ins w:id="221" w:author="Teniou Gilles" w:date="2025-02-11T19:33:00Z" w16du:dateUtc="2025-02-11T18:33:00Z">
        <w:r>
          <w:rPr>
            <w:noProof/>
          </w:rPr>
          <w:fldChar w:fldCharType="end"/>
        </w:r>
      </w:ins>
    </w:p>
    <w:p w14:paraId="7E1C38F4" w14:textId="456FC795" w:rsidR="00AC1841" w:rsidRPr="00C251F4" w:rsidRDefault="00AC1841">
      <w:pPr>
        <w:pStyle w:val="TM3"/>
        <w:rPr>
          <w:ins w:id="222"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223" w:author="Teniou Gilles" w:date="2025-02-11T19:37:00Z" w16du:dateUtc="2025-02-11T18:37:00Z">
            <w:rPr>
              <w:ins w:id="224"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225" w:author="Teniou Gilles" w:date="2025-02-11T19:33:00Z" w16du:dateUtc="2025-02-11T18:33:00Z">
        <w:r>
          <w:rPr>
            <w:noProof/>
          </w:rPr>
          <w:t>4.3.1</w:t>
        </w:r>
        <w:r w:rsidRPr="00C251F4">
          <w:rPr>
            <w:rFonts w:asciiTheme="minorHAnsi" w:eastAsiaTheme="minorEastAsia" w:hAnsiTheme="minorHAnsi" w:cstheme="minorBidi"/>
            <w:noProof/>
            <w:kern w:val="2"/>
            <w:sz w:val="24"/>
            <w:szCs w:val="24"/>
            <w:lang w:val="en-US" w:eastAsia="zh-CN"/>
            <w14:ligatures w14:val="standardContextual"/>
            <w:rPrChange w:id="226"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Traffic characteristics and performance requirements for AI/ML model transfer in 5GS</w:t>
        </w:r>
        <w:r>
          <w:rPr>
            <w:noProof/>
          </w:rPr>
          <w:tab/>
        </w:r>
        <w:r>
          <w:rPr>
            <w:noProof/>
          </w:rPr>
          <w:fldChar w:fldCharType="begin"/>
        </w:r>
        <w:r>
          <w:rPr>
            <w:noProof/>
          </w:rPr>
          <w:instrText xml:space="preserve"> PAGEREF _Toc190194884 \h </w:instrText>
        </w:r>
      </w:ins>
      <w:r>
        <w:rPr>
          <w:noProof/>
        </w:rPr>
      </w:r>
      <w:r>
        <w:rPr>
          <w:noProof/>
        </w:rPr>
        <w:fldChar w:fldCharType="separate"/>
      </w:r>
      <w:ins w:id="227" w:author="Teniou Gilles" w:date="2025-02-11T19:34:00Z" w16du:dateUtc="2025-02-11T18:34:00Z">
        <w:r>
          <w:rPr>
            <w:noProof/>
          </w:rPr>
          <w:t>17</w:t>
        </w:r>
      </w:ins>
      <w:ins w:id="228" w:author="Teniou Gilles" w:date="2025-02-11T19:33:00Z" w16du:dateUtc="2025-02-11T18:33:00Z">
        <w:r>
          <w:rPr>
            <w:noProof/>
          </w:rPr>
          <w:fldChar w:fldCharType="end"/>
        </w:r>
      </w:ins>
    </w:p>
    <w:p w14:paraId="1BC1DD62" w14:textId="0A99FDE8" w:rsidR="00AC1841" w:rsidRPr="00C251F4" w:rsidRDefault="00AC1841">
      <w:pPr>
        <w:pStyle w:val="TM3"/>
        <w:rPr>
          <w:ins w:id="229"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230" w:author="Teniou Gilles" w:date="2025-02-11T19:37:00Z" w16du:dateUtc="2025-02-11T18:37:00Z">
            <w:rPr>
              <w:ins w:id="231"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232" w:author="Teniou Gilles" w:date="2025-02-11T19:33:00Z" w16du:dateUtc="2025-02-11T18:33:00Z">
        <w:r>
          <w:rPr>
            <w:noProof/>
          </w:rPr>
          <w:t>4.3.2</w:t>
        </w:r>
        <w:r w:rsidRPr="00C251F4">
          <w:rPr>
            <w:rFonts w:asciiTheme="minorHAnsi" w:eastAsiaTheme="minorEastAsia" w:hAnsiTheme="minorHAnsi" w:cstheme="minorBidi"/>
            <w:noProof/>
            <w:kern w:val="2"/>
            <w:sz w:val="24"/>
            <w:szCs w:val="24"/>
            <w:lang w:val="en-US" w:eastAsia="zh-CN"/>
            <w14:ligatures w14:val="standardContextual"/>
            <w:rPrChange w:id="233"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5G System Support for AI/ML-based Services</w:t>
        </w:r>
        <w:r>
          <w:rPr>
            <w:noProof/>
          </w:rPr>
          <w:tab/>
        </w:r>
        <w:r>
          <w:rPr>
            <w:noProof/>
          </w:rPr>
          <w:fldChar w:fldCharType="begin"/>
        </w:r>
        <w:r>
          <w:rPr>
            <w:noProof/>
          </w:rPr>
          <w:instrText xml:space="preserve"> PAGEREF _Toc190194885 \h </w:instrText>
        </w:r>
      </w:ins>
      <w:r>
        <w:rPr>
          <w:noProof/>
        </w:rPr>
      </w:r>
      <w:r>
        <w:rPr>
          <w:noProof/>
        </w:rPr>
        <w:fldChar w:fldCharType="separate"/>
      </w:r>
      <w:ins w:id="234" w:author="Teniou Gilles" w:date="2025-02-11T19:34:00Z" w16du:dateUtc="2025-02-11T18:34:00Z">
        <w:r>
          <w:rPr>
            <w:noProof/>
          </w:rPr>
          <w:t>17</w:t>
        </w:r>
      </w:ins>
      <w:ins w:id="235" w:author="Teniou Gilles" w:date="2025-02-11T19:33:00Z" w16du:dateUtc="2025-02-11T18:33:00Z">
        <w:r>
          <w:rPr>
            <w:noProof/>
          </w:rPr>
          <w:fldChar w:fldCharType="end"/>
        </w:r>
      </w:ins>
    </w:p>
    <w:p w14:paraId="7756ABED" w14:textId="1D82F129" w:rsidR="00AC1841" w:rsidRPr="00C251F4" w:rsidRDefault="00AC1841">
      <w:pPr>
        <w:pStyle w:val="TM3"/>
        <w:rPr>
          <w:ins w:id="236"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237" w:author="Teniou Gilles" w:date="2025-02-11T19:37:00Z" w16du:dateUtc="2025-02-11T18:37:00Z">
            <w:rPr>
              <w:ins w:id="238"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239" w:author="Teniou Gilles" w:date="2025-02-11T19:33:00Z" w16du:dateUtc="2025-02-11T18:33:00Z">
        <w:r>
          <w:rPr>
            <w:noProof/>
          </w:rPr>
          <w:t>4.3.3</w:t>
        </w:r>
        <w:r w:rsidRPr="00C251F4">
          <w:rPr>
            <w:rFonts w:asciiTheme="minorHAnsi" w:eastAsiaTheme="minorEastAsia" w:hAnsiTheme="minorHAnsi" w:cstheme="minorBidi"/>
            <w:noProof/>
            <w:kern w:val="2"/>
            <w:sz w:val="24"/>
            <w:szCs w:val="24"/>
            <w:lang w:val="en-US" w:eastAsia="zh-CN"/>
            <w14:ligatures w14:val="standardContextual"/>
            <w:rPrChange w:id="240"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MPEG Feature Compression for Machines</w:t>
        </w:r>
        <w:r>
          <w:rPr>
            <w:noProof/>
          </w:rPr>
          <w:tab/>
        </w:r>
        <w:r>
          <w:rPr>
            <w:noProof/>
          </w:rPr>
          <w:fldChar w:fldCharType="begin"/>
        </w:r>
        <w:r>
          <w:rPr>
            <w:noProof/>
          </w:rPr>
          <w:instrText xml:space="preserve"> PAGEREF _Toc190194886 \h </w:instrText>
        </w:r>
      </w:ins>
      <w:r>
        <w:rPr>
          <w:noProof/>
        </w:rPr>
      </w:r>
      <w:r>
        <w:rPr>
          <w:noProof/>
        </w:rPr>
        <w:fldChar w:fldCharType="separate"/>
      </w:r>
      <w:ins w:id="241" w:author="Teniou Gilles" w:date="2025-02-11T19:34:00Z" w16du:dateUtc="2025-02-11T18:34:00Z">
        <w:r>
          <w:rPr>
            <w:noProof/>
          </w:rPr>
          <w:t>18</w:t>
        </w:r>
      </w:ins>
      <w:ins w:id="242" w:author="Teniou Gilles" w:date="2025-02-11T19:33:00Z" w16du:dateUtc="2025-02-11T18:33:00Z">
        <w:r>
          <w:rPr>
            <w:noProof/>
          </w:rPr>
          <w:fldChar w:fldCharType="end"/>
        </w:r>
      </w:ins>
    </w:p>
    <w:p w14:paraId="530E8D32" w14:textId="00C09433" w:rsidR="00AC1841" w:rsidRPr="00C251F4" w:rsidRDefault="00AC1841">
      <w:pPr>
        <w:pStyle w:val="TM1"/>
        <w:rPr>
          <w:ins w:id="243"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244" w:author="Teniou Gilles" w:date="2025-02-11T19:37:00Z" w16du:dateUtc="2025-02-11T18:37:00Z">
            <w:rPr>
              <w:ins w:id="245"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246" w:author="Teniou Gilles" w:date="2025-02-11T19:33:00Z" w16du:dateUtc="2025-02-11T18:33:00Z">
        <w:r>
          <w:rPr>
            <w:noProof/>
          </w:rPr>
          <w:t>5</w:t>
        </w:r>
        <w:r w:rsidRPr="00C251F4">
          <w:rPr>
            <w:rFonts w:asciiTheme="minorHAnsi" w:eastAsiaTheme="minorEastAsia" w:hAnsiTheme="minorHAnsi" w:cstheme="minorBidi"/>
            <w:noProof/>
            <w:kern w:val="2"/>
            <w:sz w:val="24"/>
            <w:szCs w:val="24"/>
            <w:lang w:val="en-US" w:eastAsia="zh-CN"/>
            <w14:ligatures w14:val="standardContextual"/>
            <w:rPrChange w:id="247"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Media service architecture for AI/ML</w:t>
        </w:r>
        <w:r>
          <w:rPr>
            <w:noProof/>
          </w:rPr>
          <w:tab/>
        </w:r>
        <w:r>
          <w:rPr>
            <w:noProof/>
          </w:rPr>
          <w:fldChar w:fldCharType="begin"/>
        </w:r>
        <w:r>
          <w:rPr>
            <w:noProof/>
          </w:rPr>
          <w:instrText xml:space="preserve"> PAGEREF _Toc190194887 \h </w:instrText>
        </w:r>
      </w:ins>
      <w:r>
        <w:rPr>
          <w:noProof/>
        </w:rPr>
      </w:r>
      <w:r>
        <w:rPr>
          <w:noProof/>
        </w:rPr>
        <w:fldChar w:fldCharType="separate"/>
      </w:r>
      <w:ins w:id="248" w:author="Teniou Gilles" w:date="2025-02-11T19:34:00Z" w16du:dateUtc="2025-02-11T18:34:00Z">
        <w:r>
          <w:rPr>
            <w:noProof/>
          </w:rPr>
          <w:t>19</w:t>
        </w:r>
      </w:ins>
      <w:ins w:id="249" w:author="Teniou Gilles" w:date="2025-02-11T19:33:00Z" w16du:dateUtc="2025-02-11T18:33:00Z">
        <w:r>
          <w:rPr>
            <w:noProof/>
          </w:rPr>
          <w:fldChar w:fldCharType="end"/>
        </w:r>
      </w:ins>
    </w:p>
    <w:p w14:paraId="704B98CB" w14:textId="511E5CA9" w:rsidR="00AC1841" w:rsidRPr="00C251F4" w:rsidRDefault="00AC1841">
      <w:pPr>
        <w:pStyle w:val="TM2"/>
        <w:rPr>
          <w:ins w:id="250"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251" w:author="Teniou Gilles" w:date="2025-02-11T19:37:00Z" w16du:dateUtc="2025-02-11T18:37:00Z">
            <w:rPr>
              <w:ins w:id="252"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253" w:author="Teniou Gilles" w:date="2025-02-11T19:33:00Z" w16du:dateUtc="2025-02-11T18:33:00Z">
        <w:r>
          <w:rPr>
            <w:noProof/>
          </w:rPr>
          <w:t>5.1</w:t>
        </w:r>
        <w:r w:rsidRPr="00C251F4">
          <w:rPr>
            <w:rFonts w:asciiTheme="minorHAnsi" w:eastAsiaTheme="minorEastAsia" w:hAnsiTheme="minorHAnsi" w:cstheme="minorBidi"/>
            <w:noProof/>
            <w:kern w:val="2"/>
            <w:sz w:val="24"/>
            <w:szCs w:val="24"/>
            <w:lang w:val="en-US" w:eastAsia="zh-CN"/>
            <w14:ligatures w14:val="standardContextual"/>
            <w:rPrChange w:id="254"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AI/ML Split configurations</w:t>
        </w:r>
        <w:r>
          <w:rPr>
            <w:noProof/>
          </w:rPr>
          <w:tab/>
        </w:r>
        <w:r>
          <w:rPr>
            <w:noProof/>
          </w:rPr>
          <w:fldChar w:fldCharType="begin"/>
        </w:r>
        <w:r>
          <w:rPr>
            <w:noProof/>
          </w:rPr>
          <w:instrText xml:space="preserve"> PAGEREF _Toc190194888 \h </w:instrText>
        </w:r>
      </w:ins>
      <w:r>
        <w:rPr>
          <w:noProof/>
        </w:rPr>
      </w:r>
      <w:r>
        <w:rPr>
          <w:noProof/>
        </w:rPr>
        <w:fldChar w:fldCharType="separate"/>
      </w:r>
      <w:ins w:id="255" w:author="Teniou Gilles" w:date="2025-02-11T19:34:00Z" w16du:dateUtc="2025-02-11T18:34:00Z">
        <w:r>
          <w:rPr>
            <w:noProof/>
          </w:rPr>
          <w:t>19</w:t>
        </w:r>
      </w:ins>
      <w:ins w:id="256" w:author="Teniou Gilles" w:date="2025-02-11T19:33:00Z" w16du:dateUtc="2025-02-11T18:33:00Z">
        <w:r>
          <w:rPr>
            <w:noProof/>
          </w:rPr>
          <w:fldChar w:fldCharType="end"/>
        </w:r>
      </w:ins>
    </w:p>
    <w:p w14:paraId="1F319796" w14:textId="08E85660" w:rsidR="00AC1841" w:rsidRPr="00C251F4" w:rsidRDefault="00AC1841">
      <w:pPr>
        <w:pStyle w:val="TM3"/>
        <w:rPr>
          <w:ins w:id="257"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258" w:author="Teniou Gilles" w:date="2025-02-11T19:37:00Z" w16du:dateUtc="2025-02-11T18:37:00Z">
            <w:rPr>
              <w:ins w:id="259"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260" w:author="Teniou Gilles" w:date="2025-02-11T19:33:00Z" w16du:dateUtc="2025-02-11T18:33:00Z">
        <w:r w:rsidRPr="006817D1">
          <w:rPr>
            <w:noProof/>
            <w:lang w:val="en-US"/>
          </w:rPr>
          <w:t>5.1.1</w:t>
        </w:r>
        <w:r w:rsidRPr="00C251F4">
          <w:rPr>
            <w:rFonts w:asciiTheme="minorHAnsi" w:eastAsiaTheme="minorEastAsia" w:hAnsiTheme="minorHAnsi" w:cstheme="minorBidi"/>
            <w:noProof/>
            <w:kern w:val="2"/>
            <w:sz w:val="24"/>
            <w:szCs w:val="24"/>
            <w:lang w:val="en-US" w:eastAsia="zh-CN"/>
            <w14:ligatures w14:val="standardContextual"/>
            <w:rPrChange w:id="261"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sidRPr="006817D1">
          <w:rPr>
            <w:noProof/>
            <w:lang w:val="en-US"/>
          </w:rPr>
          <w:t>AI/ML model composition</w:t>
        </w:r>
        <w:r>
          <w:rPr>
            <w:noProof/>
          </w:rPr>
          <w:tab/>
        </w:r>
        <w:r>
          <w:rPr>
            <w:noProof/>
          </w:rPr>
          <w:fldChar w:fldCharType="begin"/>
        </w:r>
        <w:r>
          <w:rPr>
            <w:noProof/>
          </w:rPr>
          <w:instrText xml:space="preserve"> PAGEREF _Toc190194889 \h </w:instrText>
        </w:r>
      </w:ins>
      <w:r>
        <w:rPr>
          <w:noProof/>
        </w:rPr>
      </w:r>
      <w:r>
        <w:rPr>
          <w:noProof/>
        </w:rPr>
        <w:fldChar w:fldCharType="separate"/>
      </w:r>
      <w:ins w:id="262" w:author="Teniou Gilles" w:date="2025-02-11T19:34:00Z" w16du:dateUtc="2025-02-11T18:34:00Z">
        <w:r>
          <w:rPr>
            <w:noProof/>
          </w:rPr>
          <w:t>19</w:t>
        </w:r>
      </w:ins>
      <w:ins w:id="263" w:author="Teniou Gilles" w:date="2025-02-11T19:33:00Z" w16du:dateUtc="2025-02-11T18:33:00Z">
        <w:r>
          <w:rPr>
            <w:noProof/>
          </w:rPr>
          <w:fldChar w:fldCharType="end"/>
        </w:r>
      </w:ins>
    </w:p>
    <w:p w14:paraId="4C91284A" w14:textId="2208C774" w:rsidR="00AC1841" w:rsidRPr="00C251F4" w:rsidRDefault="00AC1841">
      <w:pPr>
        <w:pStyle w:val="TM3"/>
        <w:rPr>
          <w:ins w:id="264"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265" w:author="Teniou Gilles" w:date="2025-02-11T19:37:00Z" w16du:dateUtc="2025-02-11T18:37:00Z">
            <w:rPr>
              <w:ins w:id="266"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267" w:author="Teniou Gilles" w:date="2025-02-11T19:33:00Z" w16du:dateUtc="2025-02-11T18:33:00Z">
        <w:r>
          <w:rPr>
            <w:noProof/>
          </w:rPr>
          <w:t>5.1.2</w:t>
        </w:r>
        <w:r w:rsidRPr="00C251F4">
          <w:rPr>
            <w:rFonts w:asciiTheme="minorHAnsi" w:eastAsiaTheme="minorEastAsia" w:hAnsiTheme="minorHAnsi" w:cstheme="minorBidi"/>
            <w:noProof/>
            <w:kern w:val="2"/>
            <w:sz w:val="24"/>
            <w:szCs w:val="24"/>
            <w:lang w:val="en-US" w:eastAsia="zh-CN"/>
            <w14:ligatures w14:val="standardContextual"/>
            <w:rPrChange w:id="268"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Topologies of split AI/ML inference</w:t>
        </w:r>
        <w:r>
          <w:rPr>
            <w:noProof/>
          </w:rPr>
          <w:tab/>
        </w:r>
        <w:r>
          <w:rPr>
            <w:noProof/>
          </w:rPr>
          <w:fldChar w:fldCharType="begin"/>
        </w:r>
        <w:r>
          <w:rPr>
            <w:noProof/>
          </w:rPr>
          <w:instrText xml:space="preserve"> PAGEREF _Toc190194890 \h </w:instrText>
        </w:r>
      </w:ins>
      <w:r>
        <w:rPr>
          <w:noProof/>
        </w:rPr>
      </w:r>
      <w:r>
        <w:rPr>
          <w:noProof/>
        </w:rPr>
        <w:fldChar w:fldCharType="separate"/>
      </w:r>
      <w:ins w:id="269" w:author="Teniou Gilles" w:date="2025-02-11T19:34:00Z" w16du:dateUtc="2025-02-11T18:34:00Z">
        <w:r>
          <w:rPr>
            <w:noProof/>
          </w:rPr>
          <w:t>20</w:t>
        </w:r>
      </w:ins>
      <w:ins w:id="270" w:author="Teniou Gilles" w:date="2025-02-11T19:33:00Z" w16du:dateUtc="2025-02-11T18:33:00Z">
        <w:r>
          <w:rPr>
            <w:noProof/>
          </w:rPr>
          <w:fldChar w:fldCharType="end"/>
        </w:r>
      </w:ins>
    </w:p>
    <w:p w14:paraId="77C36DB4" w14:textId="5846EF6D" w:rsidR="00AC1841" w:rsidRPr="00C251F4" w:rsidRDefault="00AC1841">
      <w:pPr>
        <w:pStyle w:val="TM4"/>
        <w:rPr>
          <w:ins w:id="271"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272" w:author="Teniou Gilles" w:date="2025-02-11T19:37:00Z" w16du:dateUtc="2025-02-11T18:37:00Z">
            <w:rPr>
              <w:ins w:id="273"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274" w:author="Teniou Gilles" w:date="2025-02-11T19:33:00Z" w16du:dateUtc="2025-02-11T18:33:00Z">
        <w:r>
          <w:rPr>
            <w:noProof/>
          </w:rPr>
          <w:t>5.1.2.1</w:t>
        </w:r>
        <w:r w:rsidRPr="00C251F4">
          <w:rPr>
            <w:rFonts w:asciiTheme="minorHAnsi" w:eastAsiaTheme="minorEastAsia" w:hAnsiTheme="minorHAnsi" w:cstheme="minorBidi"/>
            <w:noProof/>
            <w:kern w:val="2"/>
            <w:sz w:val="24"/>
            <w:szCs w:val="24"/>
            <w:lang w:val="en-US" w:eastAsia="zh-CN"/>
            <w14:ligatures w14:val="standardContextual"/>
            <w:rPrChange w:id="275"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Introduction</w:t>
        </w:r>
        <w:r>
          <w:rPr>
            <w:noProof/>
          </w:rPr>
          <w:tab/>
        </w:r>
        <w:r>
          <w:rPr>
            <w:noProof/>
          </w:rPr>
          <w:fldChar w:fldCharType="begin"/>
        </w:r>
        <w:r>
          <w:rPr>
            <w:noProof/>
          </w:rPr>
          <w:instrText xml:space="preserve"> PAGEREF _Toc190194891 \h </w:instrText>
        </w:r>
      </w:ins>
      <w:r>
        <w:rPr>
          <w:noProof/>
        </w:rPr>
      </w:r>
      <w:r>
        <w:rPr>
          <w:noProof/>
        </w:rPr>
        <w:fldChar w:fldCharType="separate"/>
      </w:r>
      <w:ins w:id="276" w:author="Teniou Gilles" w:date="2025-02-11T19:34:00Z" w16du:dateUtc="2025-02-11T18:34:00Z">
        <w:r>
          <w:rPr>
            <w:noProof/>
          </w:rPr>
          <w:t>20</w:t>
        </w:r>
      </w:ins>
      <w:ins w:id="277" w:author="Teniou Gilles" w:date="2025-02-11T19:33:00Z" w16du:dateUtc="2025-02-11T18:33:00Z">
        <w:r>
          <w:rPr>
            <w:noProof/>
          </w:rPr>
          <w:fldChar w:fldCharType="end"/>
        </w:r>
      </w:ins>
    </w:p>
    <w:p w14:paraId="1F5495E4" w14:textId="38091430" w:rsidR="00AC1841" w:rsidRPr="00C251F4" w:rsidRDefault="00AC1841">
      <w:pPr>
        <w:pStyle w:val="TM4"/>
        <w:rPr>
          <w:ins w:id="278"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279" w:author="Teniou Gilles" w:date="2025-02-11T19:37:00Z" w16du:dateUtc="2025-02-11T18:37:00Z">
            <w:rPr>
              <w:ins w:id="280"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281" w:author="Teniou Gilles" w:date="2025-02-11T19:33:00Z" w16du:dateUtc="2025-02-11T18:33:00Z">
        <w:r>
          <w:rPr>
            <w:noProof/>
          </w:rPr>
          <w:t>5.1.2.2</w:t>
        </w:r>
        <w:r w:rsidRPr="00C251F4">
          <w:rPr>
            <w:rFonts w:asciiTheme="minorHAnsi" w:eastAsiaTheme="minorEastAsia" w:hAnsiTheme="minorHAnsi" w:cstheme="minorBidi"/>
            <w:noProof/>
            <w:kern w:val="2"/>
            <w:sz w:val="24"/>
            <w:szCs w:val="24"/>
            <w:lang w:val="en-US" w:eastAsia="zh-CN"/>
            <w14:ligatures w14:val="standardContextual"/>
            <w:rPrChange w:id="282"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UE as the media source</w:t>
        </w:r>
        <w:r>
          <w:rPr>
            <w:noProof/>
          </w:rPr>
          <w:tab/>
        </w:r>
        <w:r>
          <w:rPr>
            <w:noProof/>
          </w:rPr>
          <w:fldChar w:fldCharType="begin"/>
        </w:r>
        <w:r>
          <w:rPr>
            <w:noProof/>
          </w:rPr>
          <w:instrText xml:space="preserve"> PAGEREF _Toc190194892 \h </w:instrText>
        </w:r>
      </w:ins>
      <w:r>
        <w:rPr>
          <w:noProof/>
        </w:rPr>
      </w:r>
      <w:r>
        <w:rPr>
          <w:noProof/>
        </w:rPr>
        <w:fldChar w:fldCharType="separate"/>
      </w:r>
      <w:ins w:id="283" w:author="Teniou Gilles" w:date="2025-02-11T19:34:00Z" w16du:dateUtc="2025-02-11T18:34:00Z">
        <w:r>
          <w:rPr>
            <w:noProof/>
          </w:rPr>
          <w:t>20</w:t>
        </w:r>
      </w:ins>
      <w:ins w:id="284" w:author="Teniou Gilles" w:date="2025-02-11T19:33:00Z" w16du:dateUtc="2025-02-11T18:33:00Z">
        <w:r>
          <w:rPr>
            <w:noProof/>
          </w:rPr>
          <w:fldChar w:fldCharType="end"/>
        </w:r>
      </w:ins>
    </w:p>
    <w:p w14:paraId="0B071D47" w14:textId="4A0ABC72" w:rsidR="00AC1841" w:rsidRPr="00C251F4" w:rsidRDefault="00AC1841">
      <w:pPr>
        <w:pStyle w:val="TM4"/>
        <w:rPr>
          <w:ins w:id="285"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286" w:author="Teniou Gilles" w:date="2025-02-11T19:37:00Z" w16du:dateUtc="2025-02-11T18:37:00Z">
            <w:rPr>
              <w:ins w:id="287"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288" w:author="Teniou Gilles" w:date="2025-02-11T19:33:00Z" w16du:dateUtc="2025-02-11T18:33:00Z">
        <w:r>
          <w:rPr>
            <w:noProof/>
          </w:rPr>
          <w:t>5.1.2.3</w:t>
        </w:r>
        <w:r w:rsidRPr="00C251F4">
          <w:rPr>
            <w:rFonts w:asciiTheme="minorHAnsi" w:eastAsiaTheme="minorEastAsia" w:hAnsiTheme="minorHAnsi" w:cstheme="minorBidi"/>
            <w:noProof/>
            <w:kern w:val="2"/>
            <w:sz w:val="24"/>
            <w:szCs w:val="24"/>
            <w:lang w:val="en-US" w:eastAsia="zh-CN"/>
            <w14:ligatures w14:val="standardContextual"/>
            <w:rPrChange w:id="289"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Network as the media source</w:t>
        </w:r>
        <w:r>
          <w:rPr>
            <w:noProof/>
          </w:rPr>
          <w:tab/>
        </w:r>
        <w:r>
          <w:rPr>
            <w:noProof/>
          </w:rPr>
          <w:fldChar w:fldCharType="begin"/>
        </w:r>
        <w:r>
          <w:rPr>
            <w:noProof/>
          </w:rPr>
          <w:instrText xml:space="preserve"> PAGEREF _Toc190194893 \h </w:instrText>
        </w:r>
      </w:ins>
      <w:r>
        <w:rPr>
          <w:noProof/>
        </w:rPr>
      </w:r>
      <w:r>
        <w:rPr>
          <w:noProof/>
        </w:rPr>
        <w:fldChar w:fldCharType="separate"/>
      </w:r>
      <w:ins w:id="290" w:author="Teniou Gilles" w:date="2025-02-11T19:34:00Z" w16du:dateUtc="2025-02-11T18:34:00Z">
        <w:r>
          <w:rPr>
            <w:noProof/>
          </w:rPr>
          <w:t>21</w:t>
        </w:r>
      </w:ins>
      <w:ins w:id="291" w:author="Teniou Gilles" w:date="2025-02-11T19:33:00Z" w16du:dateUtc="2025-02-11T18:33:00Z">
        <w:r>
          <w:rPr>
            <w:noProof/>
          </w:rPr>
          <w:fldChar w:fldCharType="end"/>
        </w:r>
      </w:ins>
    </w:p>
    <w:p w14:paraId="2AFAF147" w14:textId="2F9C5803" w:rsidR="00AC1841" w:rsidRPr="00C251F4" w:rsidRDefault="00AC1841">
      <w:pPr>
        <w:pStyle w:val="TM2"/>
        <w:rPr>
          <w:ins w:id="292"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293" w:author="Teniou Gilles" w:date="2025-02-11T19:37:00Z" w16du:dateUtc="2025-02-11T18:37:00Z">
            <w:rPr>
              <w:ins w:id="294"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295" w:author="Teniou Gilles" w:date="2025-02-11T19:33:00Z" w16du:dateUtc="2025-02-11T18:33:00Z">
        <w:r>
          <w:rPr>
            <w:noProof/>
          </w:rPr>
          <w:t>5.2</w:t>
        </w:r>
        <w:r w:rsidRPr="00C251F4">
          <w:rPr>
            <w:rFonts w:asciiTheme="minorHAnsi" w:eastAsiaTheme="minorEastAsia" w:hAnsiTheme="minorHAnsi" w:cstheme="minorBidi"/>
            <w:noProof/>
            <w:kern w:val="2"/>
            <w:sz w:val="24"/>
            <w:szCs w:val="24"/>
            <w:lang w:val="en-US" w:eastAsia="zh-CN"/>
            <w14:ligatures w14:val="standardContextual"/>
            <w:rPrChange w:id="296"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Architectures and service flows</w:t>
        </w:r>
        <w:r>
          <w:rPr>
            <w:noProof/>
          </w:rPr>
          <w:tab/>
        </w:r>
        <w:r>
          <w:rPr>
            <w:noProof/>
          </w:rPr>
          <w:fldChar w:fldCharType="begin"/>
        </w:r>
        <w:r>
          <w:rPr>
            <w:noProof/>
          </w:rPr>
          <w:instrText xml:space="preserve"> PAGEREF _Toc190194894 \h </w:instrText>
        </w:r>
      </w:ins>
      <w:r>
        <w:rPr>
          <w:noProof/>
        </w:rPr>
      </w:r>
      <w:r>
        <w:rPr>
          <w:noProof/>
        </w:rPr>
        <w:fldChar w:fldCharType="separate"/>
      </w:r>
      <w:ins w:id="297" w:author="Teniou Gilles" w:date="2025-02-11T19:34:00Z" w16du:dateUtc="2025-02-11T18:34:00Z">
        <w:r>
          <w:rPr>
            <w:noProof/>
          </w:rPr>
          <w:t>21</w:t>
        </w:r>
      </w:ins>
      <w:ins w:id="298" w:author="Teniou Gilles" w:date="2025-02-11T19:33:00Z" w16du:dateUtc="2025-02-11T18:33:00Z">
        <w:r>
          <w:rPr>
            <w:noProof/>
          </w:rPr>
          <w:fldChar w:fldCharType="end"/>
        </w:r>
      </w:ins>
    </w:p>
    <w:p w14:paraId="78070B61" w14:textId="2B741D27" w:rsidR="00AC1841" w:rsidRPr="00C251F4" w:rsidRDefault="00AC1841">
      <w:pPr>
        <w:pStyle w:val="TM3"/>
        <w:rPr>
          <w:ins w:id="299"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300" w:author="Teniou Gilles" w:date="2025-02-11T19:37:00Z" w16du:dateUtc="2025-02-11T18:37:00Z">
            <w:rPr>
              <w:ins w:id="301"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302" w:author="Teniou Gilles" w:date="2025-02-11T19:33:00Z" w16du:dateUtc="2025-02-11T18:33:00Z">
        <w:r>
          <w:rPr>
            <w:noProof/>
          </w:rPr>
          <w:t>5.2.1</w:t>
        </w:r>
        <w:r w:rsidRPr="00C251F4">
          <w:rPr>
            <w:rFonts w:asciiTheme="minorHAnsi" w:eastAsiaTheme="minorEastAsia" w:hAnsiTheme="minorHAnsi" w:cstheme="minorBidi"/>
            <w:noProof/>
            <w:kern w:val="2"/>
            <w:sz w:val="24"/>
            <w:szCs w:val="24"/>
            <w:lang w:val="en-US" w:eastAsia="zh-CN"/>
            <w14:ligatures w14:val="standardContextual"/>
            <w:rPrChange w:id="303"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Introduction</w:t>
        </w:r>
        <w:r>
          <w:rPr>
            <w:noProof/>
          </w:rPr>
          <w:tab/>
        </w:r>
        <w:r>
          <w:rPr>
            <w:noProof/>
          </w:rPr>
          <w:fldChar w:fldCharType="begin"/>
        </w:r>
        <w:r>
          <w:rPr>
            <w:noProof/>
          </w:rPr>
          <w:instrText xml:space="preserve"> PAGEREF _Toc190194895 \h </w:instrText>
        </w:r>
      </w:ins>
      <w:r>
        <w:rPr>
          <w:noProof/>
        </w:rPr>
      </w:r>
      <w:r>
        <w:rPr>
          <w:noProof/>
        </w:rPr>
        <w:fldChar w:fldCharType="separate"/>
      </w:r>
      <w:ins w:id="304" w:author="Teniou Gilles" w:date="2025-02-11T19:34:00Z" w16du:dateUtc="2025-02-11T18:34:00Z">
        <w:r>
          <w:rPr>
            <w:noProof/>
          </w:rPr>
          <w:t>21</w:t>
        </w:r>
      </w:ins>
      <w:ins w:id="305" w:author="Teniou Gilles" w:date="2025-02-11T19:33:00Z" w16du:dateUtc="2025-02-11T18:33:00Z">
        <w:r>
          <w:rPr>
            <w:noProof/>
          </w:rPr>
          <w:fldChar w:fldCharType="end"/>
        </w:r>
      </w:ins>
    </w:p>
    <w:p w14:paraId="414C793B" w14:textId="373F3F82" w:rsidR="00AC1841" w:rsidRPr="00C251F4" w:rsidRDefault="00AC1841">
      <w:pPr>
        <w:pStyle w:val="TM3"/>
        <w:rPr>
          <w:ins w:id="306"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307" w:author="Teniou Gilles" w:date="2025-02-11T19:37:00Z" w16du:dateUtc="2025-02-11T18:37:00Z">
            <w:rPr>
              <w:ins w:id="308"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309" w:author="Teniou Gilles" w:date="2025-02-11T19:33:00Z" w16du:dateUtc="2025-02-11T18:33:00Z">
        <w:r>
          <w:rPr>
            <w:noProof/>
          </w:rPr>
          <w:t>5.2.2</w:t>
        </w:r>
        <w:r w:rsidRPr="00C251F4">
          <w:rPr>
            <w:rFonts w:asciiTheme="minorHAnsi" w:eastAsiaTheme="minorEastAsia" w:hAnsiTheme="minorHAnsi" w:cstheme="minorBidi"/>
            <w:noProof/>
            <w:kern w:val="2"/>
            <w:sz w:val="24"/>
            <w:szCs w:val="24"/>
            <w:lang w:val="en-US" w:eastAsia="zh-CN"/>
            <w14:ligatures w14:val="standardContextual"/>
            <w:rPrChange w:id="310"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Complete/basic AI/ML model distribution</w:t>
        </w:r>
        <w:r>
          <w:rPr>
            <w:noProof/>
          </w:rPr>
          <w:tab/>
        </w:r>
        <w:r>
          <w:rPr>
            <w:noProof/>
          </w:rPr>
          <w:fldChar w:fldCharType="begin"/>
        </w:r>
        <w:r>
          <w:rPr>
            <w:noProof/>
          </w:rPr>
          <w:instrText xml:space="preserve"> PAGEREF _Toc190194896 \h </w:instrText>
        </w:r>
      </w:ins>
      <w:r>
        <w:rPr>
          <w:noProof/>
        </w:rPr>
      </w:r>
      <w:r>
        <w:rPr>
          <w:noProof/>
        </w:rPr>
        <w:fldChar w:fldCharType="separate"/>
      </w:r>
      <w:ins w:id="311" w:author="Teniou Gilles" w:date="2025-02-11T19:34:00Z" w16du:dateUtc="2025-02-11T18:34:00Z">
        <w:r>
          <w:rPr>
            <w:noProof/>
          </w:rPr>
          <w:t>22</w:t>
        </w:r>
      </w:ins>
      <w:ins w:id="312" w:author="Teniou Gilles" w:date="2025-02-11T19:33:00Z" w16du:dateUtc="2025-02-11T18:33:00Z">
        <w:r>
          <w:rPr>
            <w:noProof/>
          </w:rPr>
          <w:fldChar w:fldCharType="end"/>
        </w:r>
      </w:ins>
    </w:p>
    <w:p w14:paraId="2DD3A2FA" w14:textId="7D08767C" w:rsidR="00AC1841" w:rsidRPr="00C251F4" w:rsidRDefault="00AC1841">
      <w:pPr>
        <w:pStyle w:val="TM4"/>
        <w:rPr>
          <w:ins w:id="313"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314" w:author="Teniou Gilles" w:date="2025-02-11T19:37:00Z" w16du:dateUtc="2025-02-11T18:37:00Z">
            <w:rPr>
              <w:ins w:id="315"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316" w:author="Teniou Gilles" w:date="2025-02-11T19:33:00Z" w16du:dateUtc="2025-02-11T18:33:00Z">
        <w:r>
          <w:rPr>
            <w:noProof/>
          </w:rPr>
          <w:t>5.2.2.1</w:t>
        </w:r>
        <w:r w:rsidRPr="00C251F4">
          <w:rPr>
            <w:rFonts w:asciiTheme="minorHAnsi" w:eastAsiaTheme="minorEastAsia" w:hAnsiTheme="minorHAnsi" w:cstheme="minorBidi"/>
            <w:noProof/>
            <w:kern w:val="2"/>
            <w:sz w:val="24"/>
            <w:szCs w:val="24"/>
            <w:lang w:val="en-US" w:eastAsia="zh-CN"/>
            <w14:ligatures w14:val="standardContextual"/>
            <w:rPrChange w:id="317"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Basic architectures</w:t>
        </w:r>
        <w:r>
          <w:rPr>
            <w:noProof/>
          </w:rPr>
          <w:tab/>
        </w:r>
        <w:r>
          <w:rPr>
            <w:noProof/>
          </w:rPr>
          <w:fldChar w:fldCharType="begin"/>
        </w:r>
        <w:r>
          <w:rPr>
            <w:noProof/>
          </w:rPr>
          <w:instrText xml:space="preserve"> PAGEREF _Toc190194897 \h </w:instrText>
        </w:r>
      </w:ins>
      <w:r>
        <w:rPr>
          <w:noProof/>
        </w:rPr>
      </w:r>
      <w:r>
        <w:rPr>
          <w:noProof/>
        </w:rPr>
        <w:fldChar w:fldCharType="separate"/>
      </w:r>
      <w:ins w:id="318" w:author="Teniou Gilles" w:date="2025-02-11T19:34:00Z" w16du:dateUtc="2025-02-11T18:34:00Z">
        <w:r>
          <w:rPr>
            <w:noProof/>
          </w:rPr>
          <w:t>22</w:t>
        </w:r>
      </w:ins>
      <w:ins w:id="319" w:author="Teniou Gilles" w:date="2025-02-11T19:33:00Z" w16du:dateUtc="2025-02-11T18:33:00Z">
        <w:r>
          <w:rPr>
            <w:noProof/>
          </w:rPr>
          <w:fldChar w:fldCharType="end"/>
        </w:r>
      </w:ins>
    </w:p>
    <w:p w14:paraId="2B2022CB" w14:textId="70ADC146" w:rsidR="00AC1841" w:rsidRPr="00C251F4" w:rsidRDefault="00AC1841">
      <w:pPr>
        <w:pStyle w:val="TM4"/>
        <w:rPr>
          <w:ins w:id="320"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321" w:author="Teniou Gilles" w:date="2025-02-11T19:37:00Z" w16du:dateUtc="2025-02-11T18:37:00Z">
            <w:rPr>
              <w:ins w:id="322"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323" w:author="Teniou Gilles" w:date="2025-02-11T19:33:00Z" w16du:dateUtc="2025-02-11T18:33:00Z">
        <w:r>
          <w:rPr>
            <w:noProof/>
          </w:rPr>
          <w:t>5.2.2.2</w:t>
        </w:r>
        <w:r w:rsidRPr="00C251F4">
          <w:rPr>
            <w:rFonts w:asciiTheme="minorHAnsi" w:eastAsiaTheme="minorEastAsia" w:hAnsiTheme="minorHAnsi" w:cstheme="minorBidi"/>
            <w:noProof/>
            <w:kern w:val="2"/>
            <w:sz w:val="24"/>
            <w:szCs w:val="24"/>
            <w:lang w:val="en-US" w:eastAsia="zh-CN"/>
            <w14:ligatures w14:val="standardContextual"/>
            <w:rPrChange w:id="324"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Basic workflows</w:t>
        </w:r>
        <w:r>
          <w:rPr>
            <w:noProof/>
          </w:rPr>
          <w:tab/>
        </w:r>
        <w:r>
          <w:rPr>
            <w:noProof/>
          </w:rPr>
          <w:fldChar w:fldCharType="begin"/>
        </w:r>
        <w:r>
          <w:rPr>
            <w:noProof/>
          </w:rPr>
          <w:instrText xml:space="preserve"> PAGEREF _Toc190194898 \h </w:instrText>
        </w:r>
      </w:ins>
      <w:r>
        <w:rPr>
          <w:noProof/>
        </w:rPr>
      </w:r>
      <w:r>
        <w:rPr>
          <w:noProof/>
        </w:rPr>
        <w:fldChar w:fldCharType="separate"/>
      </w:r>
      <w:ins w:id="325" w:author="Teniou Gilles" w:date="2025-02-11T19:34:00Z" w16du:dateUtc="2025-02-11T18:34:00Z">
        <w:r>
          <w:rPr>
            <w:noProof/>
          </w:rPr>
          <w:t>23</w:t>
        </w:r>
      </w:ins>
      <w:ins w:id="326" w:author="Teniou Gilles" w:date="2025-02-11T19:33:00Z" w16du:dateUtc="2025-02-11T18:33:00Z">
        <w:r>
          <w:rPr>
            <w:noProof/>
          </w:rPr>
          <w:fldChar w:fldCharType="end"/>
        </w:r>
      </w:ins>
    </w:p>
    <w:p w14:paraId="0AE394A6" w14:textId="4B0F874D" w:rsidR="00AC1841" w:rsidRPr="00C251F4" w:rsidRDefault="00AC1841">
      <w:pPr>
        <w:pStyle w:val="TM5"/>
        <w:rPr>
          <w:ins w:id="327"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328" w:author="Teniou Gilles" w:date="2025-02-11T19:37:00Z" w16du:dateUtc="2025-02-11T18:37:00Z">
            <w:rPr>
              <w:ins w:id="329"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330" w:author="Teniou Gilles" w:date="2025-02-11T19:33:00Z" w16du:dateUtc="2025-02-11T18:33:00Z">
        <w:r>
          <w:rPr>
            <w:noProof/>
          </w:rPr>
          <w:t>5.2.2.2.1</w:t>
        </w:r>
        <w:r w:rsidRPr="00C251F4">
          <w:rPr>
            <w:rFonts w:asciiTheme="minorHAnsi" w:eastAsiaTheme="minorEastAsia" w:hAnsiTheme="minorHAnsi" w:cstheme="minorBidi"/>
            <w:noProof/>
            <w:kern w:val="2"/>
            <w:sz w:val="24"/>
            <w:szCs w:val="24"/>
            <w:lang w:val="en-US" w:eastAsia="zh-CN"/>
            <w14:ligatures w14:val="standardContextual"/>
            <w:rPrChange w:id="331"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Generic model delivery</w:t>
        </w:r>
        <w:r>
          <w:rPr>
            <w:noProof/>
          </w:rPr>
          <w:tab/>
        </w:r>
        <w:r>
          <w:rPr>
            <w:noProof/>
          </w:rPr>
          <w:fldChar w:fldCharType="begin"/>
        </w:r>
        <w:r>
          <w:rPr>
            <w:noProof/>
          </w:rPr>
          <w:instrText xml:space="preserve"> PAGEREF _Toc190194899 \h </w:instrText>
        </w:r>
      </w:ins>
      <w:r>
        <w:rPr>
          <w:noProof/>
        </w:rPr>
      </w:r>
      <w:r>
        <w:rPr>
          <w:noProof/>
        </w:rPr>
        <w:fldChar w:fldCharType="separate"/>
      </w:r>
      <w:ins w:id="332" w:author="Teniou Gilles" w:date="2025-02-11T19:34:00Z" w16du:dateUtc="2025-02-11T18:34:00Z">
        <w:r>
          <w:rPr>
            <w:noProof/>
          </w:rPr>
          <w:t>23</w:t>
        </w:r>
      </w:ins>
      <w:ins w:id="333" w:author="Teniou Gilles" w:date="2025-02-11T19:33:00Z" w16du:dateUtc="2025-02-11T18:33:00Z">
        <w:r>
          <w:rPr>
            <w:noProof/>
          </w:rPr>
          <w:fldChar w:fldCharType="end"/>
        </w:r>
      </w:ins>
    </w:p>
    <w:p w14:paraId="57CA620B" w14:textId="6214D608" w:rsidR="00AC1841" w:rsidRPr="00C251F4" w:rsidRDefault="00AC1841">
      <w:pPr>
        <w:pStyle w:val="TM5"/>
        <w:rPr>
          <w:ins w:id="334"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335" w:author="Teniou Gilles" w:date="2025-02-11T19:37:00Z" w16du:dateUtc="2025-02-11T18:37:00Z">
            <w:rPr>
              <w:ins w:id="336"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337" w:author="Teniou Gilles" w:date="2025-02-11T19:33:00Z" w16du:dateUtc="2025-02-11T18:33:00Z">
        <w:r>
          <w:rPr>
            <w:noProof/>
          </w:rPr>
          <w:t>5.2.2.2.2</w:t>
        </w:r>
        <w:r w:rsidRPr="00C251F4">
          <w:rPr>
            <w:rFonts w:asciiTheme="minorHAnsi" w:eastAsiaTheme="minorEastAsia" w:hAnsiTheme="minorHAnsi" w:cstheme="minorBidi"/>
            <w:noProof/>
            <w:kern w:val="2"/>
            <w:sz w:val="24"/>
            <w:szCs w:val="24"/>
            <w:lang w:val="en-US" w:eastAsia="zh-CN"/>
            <w14:ligatures w14:val="standardContextual"/>
            <w:rPrChange w:id="338"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Adapative model delivery</w:t>
        </w:r>
        <w:r>
          <w:rPr>
            <w:noProof/>
          </w:rPr>
          <w:tab/>
        </w:r>
        <w:r>
          <w:rPr>
            <w:noProof/>
          </w:rPr>
          <w:fldChar w:fldCharType="begin"/>
        </w:r>
        <w:r>
          <w:rPr>
            <w:noProof/>
          </w:rPr>
          <w:instrText xml:space="preserve"> PAGEREF _Toc190194900 \h </w:instrText>
        </w:r>
      </w:ins>
      <w:r>
        <w:rPr>
          <w:noProof/>
        </w:rPr>
      </w:r>
      <w:r>
        <w:rPr>
          <w:noProof/>
        </w:rPr>
        <w:fldChar w:fldCharType="separate"/>
      </w:r>
      <w:ins w:id="339" w:author="Teniou Gilles" w:date="2025-02-11T19:34:00Z" w16du:dateUtc="2025-02-11T18:34:00Z">
        <w:r>
          <w:rPr>
            <w:noProof/>
          </w:rPr>
          <w:t>24</w:t>
        </w:r>
      </w:ins>
      <w:ins w:id="340" w:author="Teniou Gilles" w:date="2025-02-11T19:33:00Z" w16du:dateUtc="2025-02-11T18:33:00Z">
        <w:r>
          <w:rPr>
            <w:noProof/>
          </w:rPr>
          <w:fldChar w:fldCharType="end"/>
        </w:r>
      </w:ins>
    </w:p>
    <w:p w14:paraId="0A20339D" w14:textId="57FF3A03" w:rsidR="00AC1841" w:rsidRPr="00C251F4" w:rsidRDefault="00AC1841">
      <w:pPr>
        <w:pStyle w:val="TM3"/>
        <w:rPr>
          <w:ins w:id="341"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342" w:author="Teniou Gilles" w:date="2025-02-11T19:37:00Z" w16du:dateUtc="2025-02-11T18:37:00Z">
            <w:rPr>
              <w:ins w:id="343"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344" w:author="Teniou Gilles" w:date="2025-02-11T19:33:00Z" w16du:dateUtc="2025-02-11T18:33:00Z">
        <w:r>
          <w:rPr>
            <w:noProof/>
          </w:rPr>
          <w:t>5.2.3</w:t>
        </w:r>
        <w:r w:rsidRPr="00C251F4">
          <w:rPr>
            <w:rFonts w:asciiTheme="minorHAnsi" w:eastAsiaTheme="minorEastAsia" w:hAnsiTheme="minorHAnsi" w:cstheme="minorBidi"/>
            <w:noProof/>
            <w:kern w:val="2"/>
            <w:sz w:val="24"/>
            <w:szCs w:val="24"/>
            <w:lang w:val="en-US" w:eastAsia="zh-CN"/>
            <w14:ligatures w14:val="standardContextual"/>
            <w:rPrChange w:id="345"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Split AI/ML operation</w:t>
        </w:r>
        <w:r>
          <w:rPr>
            <w:noProof/>
          </w:rPr>
          <w:tab/>
        </w:r>
        <w:r>
          <w:rPr>
            <w:noProof/>
          </w:rPr>
          <w:fldChar w:fldCharType="begin"/>
        </w:r>
        <w:r>
          <w:rPr>
            <w:noProof/>
          </w:rPr>
          <w:instrText xml:space="preserve"> PAGEREF _Toc190194901 \h </w:instrText>
        </w:r>
      </w:ins>
      <w:r>
        <w:rPr>
          <w:noProof/>
        </w:rPr>
      </w:r>
      <w:r>
        <w:rPr>
          <w:noProof/>
        </w:rPr>
        <w:fldChar w:fldCharType="separate"/>
      </w:r>
      <w:ins w:id="346" w:author="Teniou Gilles" w:date="2025-02-11T19:34:00Z" w16du:dateUtc="2025-02-11T18:34:00Z">
        <w:r>
          <w:rPr>
            <w:noProof/>
          </w:rPr>
          <w:t>26</w:t>
        </w:r>
      </w:ins>
      <w:ins w:id="347" w:author="Teniou Gilles" w:date="2025-02-11T19:33:00Z" w16du:dateUtc="2025-02-11T18:33:00Z">
        <w:r>
          <w:rPr>
            <w:noProof/>
          </w:rPr>
          <w:fldChar w:fldCharType="end"/>
        </w:r>
      </w:ins>
    </w:p>
    <w:p w14:paraId="1068CBEE" w14:textId="7970118D" w:rsidR="00AC1841" w:rsidRPr="00C251F4" w:rsidRDefault="00AC1841">
      <w:pPr>
        <w:pStyle w:val="TM4"/>
        <w:rPr>
          <w:ins w:id="348"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349" w:author="Teniou Gilles" w:date="2025-02-11T19:37:00Z" w16du:dateUtc="2025-02-11T18:37:00Z">
            <w:rPr>
              <w:ins w:id="350"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351" w:author="Teniou Gilles" w:date="2025-02-11T19:33:00Z" w16du:dateUtc="2025-02-11T18:33:00Z">
        <w:r>
          <w:rPr>
            <w:noProof/>
          </w:rPr>
          <w:t>5.2.3.1</w:t>
        </w:r>
        <w:r w:rsidRPr="00C251F4">
          <w:rPr>
            <w:rFonts w:asciiTheme="minorHAnsi" w:eastAsiaTheme="minorEastAsia" w:hAnsiTheme="minorHAnsi" w:cstheme="minorBidi"/>
            <w:noProof/>
            <w:kern w:val="2"/>
            <w:sz w:val="24"/>
            <w:szCs w:val="24"/>
            <w:lang w:val="en-US" w:eastAsia="zh-CN"/>
            <w14:ligatures w14:val="standardContextual"/>
            <w:rPrChange w:id="352"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Basic architectures</w:t>
        </w:r>
        <w:r>
          <w:rPr>
            <w:noProof/>
          </w:rPr>
          <w:tab/>
        </w:r>
        <w:r>
          <w:rPr>
            <w:noProof/>
          </w:rPr>
          <w:fldChar w:fldCharType="begin"/>
        </w:r>
        <w:r>
          <w:rPr>
            <w:noProof/>
          </w:rPr>
          <w:instrText xml:space="preserve"> PAGEREF _Toc190194902 \h </w:instrText>
        </w:r>
      </w:ins>
      <w:r>
        <w:rPr>
          <w:noProof/>
        </w:rPr>
      </w:r>
      <w:r>
        <w:rPr>
          <w:noProof/>
        </w:rPr>
        <w:fldChar w:fldCharType="separate"/>
      </w:r>
      <w:ins w:id="353" w:author="Teniou Gilles" w:date="2025-02-11T19:34:00Z" w16du:dateUtc="2025-02-11T18:34:00Z">
        <w:r>
          <w:rPr>
            <w:noProof/>
          </w:rPr>
          <w:t>26</w:t>
        </w:r>
      </w:ins>
      <w:ins w:id="354" w:author="Teniou Gilles" w:date="2025-02-11T19:33:00Z" w16du:dateUtc="2025-02-11T18:33:00Z">
        <w:r>
          <w:rPr>
            <w:noProof/>
          </w:rPr>
          <w:fldChar w:fldCharType="end"/>
        </w:r>
      </w:ins>
    </w:p>
    <w:p w14:paraId="1F641E4A" w14:textId="25F8D979" w:rsidR="00AC1841" w:rsidRPr="00C251F4" w:rsidRDefault="00AC1841">
      <w:pPr>
        <w:pStyle w:val="TM4"/>
        <w:rPr>
          <w:ins w:id="355"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356" w:author="Teniou Gilles" w:date="2025-02-11T19:37:00Z" w16du:dateUtc="2025-02-11T18:37:00Z">
            <w:rPr>
              <w:ins w:id="357"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358" w:author="Teniou Gilles" w:date="2025-02-11T19:33:00Z" w16du:dateUtc="2025-02-11T18:33:00Z">
        <w:r>
          <w:rPr>
            <w:noProof/>
          </w:rPr>
          <w:t>5.2.3.2</w:t>
        </w:r>
        <w:r w:rsidRPr="00C251F4">
          <w:rPr>
            <w:rFonts w:asciiTheme="minorHAnsi" w:eastAsiaTheme="minorEastAsia" w:hAnsiTheme="minorHAnsi" w:cstheme="minorBidi"/>
            <w:noProof/>
            <w:kern w:val="2"/>
            <w:sz w:val="24"/>
            <w:szCs w:val="24"/>
            <w:lang w:val="en-US" w:eastAsia="zh-CN"/>
            <w14:ligatures w14:val="standardContextual"/>
            <w:rPrChange w:id="359"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Basic workflows</w:t>
        </w:r>
        <w:r>
          <w:rPr>
            <w:noProof/>
          </w:rPr>
          <w:tab/>
        </w:r>
        <w:r>
          <w:rPr>
            <w:noProof/>
          </w:rPr>
          <w:fldChar w:fldCharType="begin"/>
        </w:r>
        <w:r>
          <w:rPr>
            <w:noProof/>
          </w:rPr>
          <w:instrText xml:space="preserve"> PAGEREF _Toc190194903 \h </w:instrText>
        </w:r>
      </w:ins>
      <w:r>
        <w:rPr>
          <w:noProof/>
        </w:rPr>
      </w:r>
      <w:r>
        <w:rPr>
          <w:noProof/>
        </w:rPr>
        <w:fldChar w:fldCharType="separate"/>
      </w:r>
      <w:ins w:id="360" w:author="Teniou Gilles" w:date="2025-02-11T19:34:00Z" w16du:dateUtc="2025-02-11T18:34:00Z">
        <w:r>
          <w:rPr>
            <w:noProof/>
          </w:rPr>
          <w:t>28</w:t>
        </w:r>
      </w:ins>
      <w:ins w:id="361" w:author="Teniou Gilles" w:date="2025-02-11T19:33:00Z" w16du:dateUtc="2025-02-11T18:33:00Z">
        <w:r>
          <w:rPr>
            <w:noProof/>
          </w:rPr>
          <w:fldChar w:fldCharType="end"/>
        </w:r>
      </w:ins>
    </w:p>
    <w:p w14:paraId="5EEAB288" w14:textId="22603C10" w:rsidR="00AC1841" w:rsidRPr="00C251F4" w:rsidRDefault="00AC1841">
      <w:pPr>
        <w:pStyle w:val="TM3"/>
        <w:rPr>
          <w:ins w:id="362"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363" w:author="Teniou Gilles" w:date="2025-02-11T19:37:00Z" w16du:dateUtc="2025-02-11T18:37:00Z">
            <w:rPr>
              <w:ins w:id="364"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365" w:author="Teniou Gilles" w:date="2025-02-11T19:33:00Z" w16du:dateUtc="2025-02-11T18:33:00Z">
        <w:r>
          <w:rPr>
            <w:noProof/>
          </w:rPr>
          <w:t>5.2.4</w:t>
        </w:r>
        <w:r w:rsidRPr="00C251F4">
          <w:rPr>
            <w:rFonts w:asciiTheme="minorHAnsi" w:eastAsiaTheme="minorEastAsia" w:hAnsiTheme="minorHAnsi" w:cstheme="minorBidi"/>
            <w:noProof/>
            <w:kern w:val="2"/>
            <w:sz w:val="24"/>
            <w:szCs w:val="24"/>
            <w:lang w:val="en-US" w:eastAsia="zh-CN"/>
            <w14:ligatures w14:val="standardContextual"/>
            <w:rPrChange w:id="366"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Distributed/federated learning</w:t>
        </w:r>
        <w:r>
          <w:rPr>
            <w:noProof/>
          </w:rPr>
          <w:tab/>
        </w:r>
        <w:r>
          <w:rPr>
            <w:noProof/>
          </w:rPr>
          <w:fldChar w:fldCharType="begin"/>
        </w:r>
        <w:r>
          <w:rPr>
            <w:noProof/>
          </w:rPr>
          <w:instrText xml:space="preserve"> PAGEREF _Toc190194904 \h </w:instrText>
        </w:r>
      </w:ins>
      <w:r>
        <w:rPr>
          <w:noProof/>
        </w:rPr>
      </w:r>
      <w:r>
        <w:rPr>
          <w:noProof/>
        </w:rPr>
        <w:fldChar w:fldCharType="separate"/>
      </w:r>
      <w:ins w:id="367" w:author="Teniou Gilles" w:date="2025-02-11T19:34:00Z" w16du:dateUtc="2025-02-11T18:34:00Z">
        <w:r>
          <w:rPr>
            <w:noProof/>
          </w:rPr>
          <w:t>31</w:t>
        </w:r>
      </w:ins>
      <w:ins w:id="368" w:author="Teniou Gilles" w:date="2025-02-11T19:33:00Z" w16du:dateUtc="2025-02-11T18:33:00Z">
        <w:r>
          <w:rPr>
            <w:noProof/>
          </w:rPr>
          <w:fldChar w:fldCharType="end"/>
        </w:r>
      </w:ins>
    </w:p>
    <w:p w14:paraId="6CCFE757" w14:textId="1FBC19FD" w:rsidR="00AC1841" w:rsidRPr="00C251F4" w:rsidRDefault="00AC1841">
      <w:pPr>
        <w:pStyle w:val="TM4"/>
        <w:rPr>
          <w:ins w:id="369"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370" w:author="Teniou Gilles" w:date="2025-02-11T19:37:00Z" w16du:dateUtc="2025-02-11T18:37:00Z">
            <w:rPr>
              <w:ins w:id="371"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372" w:author="Teniou Gilles" w:date="2025-02-11T19:33:00Z" w16du:dateUtc="2025-02-11T18:33:00Z">
        <w:r w:rsidRPr="006817D1">
          <w:rPr>
            <w:rFonts w:eastAsia="Malgun Gothic"/>
            <w:noProof/>
            <w:lang w:eastAsia="ko-KR"/>
          </w:rPr>
          <w:t>5.2.4.1</w:t>
        </w:r>
        <w:r w:rsidRPr="00C251F4">
          <w:rPr>
            <w:rFonts w:asciiTheme="minorHAnsi" w:eastAsiaTheme="minorEastAsia" w:hAnsiTheme="minorHAnsi" w:cstheme="minorBidi"/>
            <w:noProof/>
            <w:kern w:val="2"/>
            <w:sz w:val="24"/>
            <w:szCs w:val="24"/>
            <w:lang w:val="en-US" w:eastAsia="zh-CN"/>
            <w14:ligatures w14:val="standardContextual"/>
            <w:rPrChange w:id="373"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sidRPr="006817D1">
          <w:rPr>
            <w:rFonts w:eastAsia="Malgun Gothic"/>
            <w:noProof/>
            <w:lang w:eastAsia="ko-KR"/>
          </w:rPr>
          <w:t>Basic architecture</w:t>
        </w:r>
        <w:r>
          <w:rPr>
            <w:noProof/>
          </w:rPr>
          <w:tab/>
        </w:r>
        <w:r>
          <w:rPr>
            <w:noProof/>
          </w:rPr>
          <w:fldChar w:fldCharType="begin"/>
        </w:r>
        <w:r>
          <w:rPr>
            <w:noProof/>
          </w:rPr>
          <w:instrText xml:space="preserve"> PAGEREF _Toc190194905 \h </w:instrText>
        </w:r>
      </w:ins>
      <w:r>
        <w:rPr>
          <w:noProof/>
        </w:rPr>
      </w:r>
      <w:r>
        <w:rPr>
          <w:noProof/>
        </w:rPr>
        <w:fldChar w:fldCharType="separate"/>
      </w:r>
      <w:ins w:id="374" w:author="Teniou Gilles" w:date="2025-02-11T19:34:00Z" w16du:dateUtc="2025-02-11T18:34:00Z">
        <w:r>
          <w:rPr>
            <w:noProof/>
          </w:rPr>
          <w:t>31</w:t>
        </w:r>
      </w:ins>
      <w:ins w:id="375" w:author="Teniou Gilles" w:date="2025-02-11T19:33:00Z" w16du:dateUtc="2025-02-11T18:33:00Z">
        <w:r>
          <w:rPr>
            <w:noProof/>
          </w:rPr>
          <w:fldChar w:fldCharType="end"/>
        </w:r>
      </w:ins>
    </w:p>
    <w:p w14:paraId="7EEAEFEF" w14:textId="07E3E475" w:rsidR="00AC1841" w:rsidRPr="00C251F4" w:rsidRDefault="00AC1841">
      <w:pPr>
        <w:pStyle w:val="TM4"/>
        <w:rPr>
          <w:ins w:id="376"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377" w:author="Teniou Gilles" w:date="2025-02-11T19:37:00Z" w16du:dateUtc="2025-02-11T18:37:00Z">
            <w:rPr>
              <w:ins w:id="378"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379" w:author="Teniou Gilles" w:date="2025-02-11T19:33:00Z" w16du:dateUtc="2025-02-11T18:33:00Z">
        <w:r>
          <w:rPr>
            <w:noProof/>
          </w:rPr>
          <w:t>5.2.4.2</w:t>
        </w:r>
        <w:r w:rsidRPr="00C251F4">
          <w:rPr>
            <w:rFonts w:asciiTheme="minorHAnsi" w:eastAsiaTheme="minorEastAsia" w:hAnsiTheme="minorHAnsi" w:cstheme="minorBidi"/>
            <w:noProof/>
            <w:kern w:val="2"/>
            <w:sz w:val="24"/>
            <w:szCs w:val="24"/>
            <w:lang w:val="en-US" w:eastAsia="zh-CN"/>
            <w14:ligatures w14:val="standardContextual"/>
            <w:rPrChange w:id="380"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Basic workflows</w:t>
        </w:r>
        <w:r>
          <w:rPr>
            <w:noProof/>
          </w:rPr>
          <w:tab/>
        </w:r>
        <w:r>
          <w:rPr>
            <w:noProof/>
          </w:rPr>
          <w:fldChar w:fldCharType="begin"/>
        </w:r>
        <w:r>
          <w:rPr>
            <w:noProof/>
          </w:rPr>
          <w:instrText xml:space="preserve"> PAGEREF _Toc190194906 \h </w:instrText>
        </w:r>
      </w:ins>
      <w:r>
        <w:rPr>
          <w:noProof/>
        </w:rPr>
      </w:r>
      <w:r>
        <w:rPr>
          <w:noProof/>
        </w:rPr>
        <w:fldChar w:fldCharType="separate"/>
      </w:r>
      <w:ins w:id="381" w:author="Teniou Gilles" w:date="2025-02-11T19:34:00Z" w16du:dateUtc="2025-02-11T18:34:00Z">
        <w:r>
          <w:rPr>
            <w:noProof/>
          </w:rPr>
          <w:t>31</w:t>
        </w:r>
      </w:ins>
      <w:ins w:id="382" w:author="Teniou Gilles" w:date="2025-02-11T19:33:00Z" w16du:dateUtc="2025-02-11T18:33:00Z">
        <w:r>
          <w:rPr>
            <w:noProof/>
          </w:rPr>
          <w:fldChar w:fldCharType="end"/>
        </w:r>
      </w:ins>
    </w:p>
    <w:p w14:paraId="1603A348" w14:textId="04C9E102" w:rsidR="00AC1841" w:rsidRPr="00C251F4" w:rsidRDefault="00AC1841">
      <w:pPr>
        <w:pStyle w:val="TM2"/>
        <w:rPr>
          <w:ins w:id="383"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384" w:author="Teniou Gilles" w:date="2025-02-11T19:37:00Z" w16du:dateUtc="2025-02-11T18:37:00Z">
            <w:rPr>
              <w:ins w:id="385"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386" w:author="Teniou Gilles" w:date="2025-02-11T19:33:00Z" w16du:dateUtc="2025-02-11T18:33:00Z">
        <w:r>
          <w:rPr>
            <w:noProof/>
          </w:rPr>
          <w:t>5.3</w:t>
        </w:r>
        <w:r w:rsidRPr="00C251F4">
          <w:rPr>
            <w:rFonts w:asciiTheme="minorHAnsi" w:eastAsiaTheme="minorEastAsia" w:hAnsiTheme="minorHAnsi" w:cstheme="minorBidi"/>
            <w:noProof/>
            <w:kern w:val="2"/>
            <w:sz w:val="24"/>
            <w:szCs w:val="24"/>
            <w:lang w:val="en-US" w:eastAsia="zh-CN"/>
            <w14:ligatures w14:val="standardContextual"/>
            <w:rPrChange w:id="387"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Architecture for AI/ML data delivery</w:t>
        </w:r>
        <w:r>
          <w:rPr>
            <w:noProof/>
          </w:rPr>
          <w:tab/>
        </w:r>
        <w:r>
          <w:rPr>
            <w:noProof/>
          </w:rPr>
          <w:fldChar w:fldCharType="begin"/>
        </w:r>
        <w:r>
          <w:rPr>
            <w:noProof/>
          </w:rPr>
          <w:instrText xml:space="preserve"> PAGEREF _Toc190194907 \h </w:instrText>
        </w:r>
      </w:ins>
      <w:r>
        <w:rPr>
          <w:noProof/>
        </w:rPr>
      </w:r>
      <w:r>
        <w:rPr>
          <w:noProof/>
        </w:rPr>
        <w:fldChar w:fldCharType="separate"/>
      </w:r>
      <w:ins w:id="388" w:author="Teniou Gilles" w:date="2025-02-11T19:34:00Z" w16du:dateUtc="2025-02-11T18:34:00Z">
        <w:r>
          <w:rPr>
            <w:noProof/>
          </w:rPr>
          <w:t>33</w:t>
        </w:r>
      </w:ins>
      <w:ins w:id="389" w:author="Teniou Gilles" w:date="2025-02-11T19:33:00Z" w16du:dateUtc="2025-02-11T18:33:00Z">
        <w:r>
          <w:rPr>
            <w:noProof/>
          </w:rPr>
          <w:fldChar w:fldCharType="end"/>
        </w:r>
      </w:ins>
    </w:p>
    <w:p w14:paraId="249BB396" w14:textId="5E76B8DC" w:rsidR="00AC1841" w:rsidRPr="00C251F4" w:rsidRDefault="00AC1841">
      <w:pPr>
        <w:pStyle w:val="TM3"/>
        <w:rPr>
          <w:ins w:id="390"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391" w:author="Teniou Gilles" w:date="2025-02-11T19:37:00Z" w16du:dateUtc="2025-02-11T18:37:00Z">
            <w:rPr>
              <w:ins w:id="392"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393" w:author="Teniou Gilles" w:date="2025-02-11T19:33:00Z" w16du:dateUtc="2025-02-11T18:33:00Z">
        <w:r>
          <w:rPr>
            <w:noProof/>
          </w:rPr>
          <w:t>5.3.1</w:t>
        </w:r>
        <w:r w:rsidRPr="00C251F4">
          <w:rPr>
            <w:rFonts w:asciiTheme="minorHAnsi" w:eastAsiaTheme="minorEastAsia" w:hAnsiTheme="minorHAnsi" w:cstheme="minorBidi"/>
            <w:noProof/>
            <w:kern w:val="2"/>
            <w:sz w:val="24"/>
            <w:szCs w:val="24"/>
            <w:lang w:val="en-US" w:eastAsia="zh-CN"/>
            <w14:ligatures w14:val="standardContextual"/>
            <w:rPrChange w:id="394"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AI/ML data components</w:t>
        </w:r>
        <w:r>
          <w:rPr>
            <w:noProof/>
          </w:rPr>
          <w:tab/>
        </w:r>
        <w:r>
          <w:rPr>
            <w:noProof/>
          </w:rPr>
          <w:fldChar w:fldCharType="begin"/>
        </w:r>
        <w:r>
          <w:rPr>
            <w:noProof/>
          </w:rPr>
          <w:instrText xml:space="preserve"> PAGEREF _Toc190194908 \h </w:instrText>
        </w:r>
      </w:ins>
      <w:r>
        <w:rPr>
          <w:noProof/>
        </w:rPr>
      </w:r>
      <w:r>
        <w:rPr>
          <w:noProof/>
        </w:rPr>
        <w:fldChar w:fldCharType="separate"/>
      </w:r>
      <w:ins w:id="395" w:author="Teniou Gilles" w:date="2025-02-11T19:34:00Z" w16du:dateUtc="2025-02-11T18:34:00Z">
        <w:r>
          <w:rPr>
            <w:noProof/>
          </w:rPr>
          <w:t>33</w:t>
        </w:r>
      </w:ins>
      <w:ins w:id="396" w:author="Teniou Gilles" w:date="2025-02-11T19:33:00Z" w16du:dateUtc="2025-02-11T18:33:00Z">
        <w:r>
          <w:rPr>
            <w:noProof/>
          </w:rPr>
          <w:fldChar w:fldCharType="end"/>
        </w:r>
      </w:ins>
    </w:p>
    <w:p w14:paraId="04453E57" w14:textId="235DD3BA" w:rsidR="00AC1841" w:rsidRPr="00C251F4" w:rsidRDefault="00AC1841">
      <w:pPr>
        <w:pStyle w:val="TM3"/>
        <w:rPr>
          <w:ins w:id="397"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398" w:author="Teniou Gilles" w:date="2025-02-11T19:37:00Z" w16du:dateUtc="2025-02-11T18:37:00Z">
            <w:rPr>
              <w:ins w:id="399"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400" w:author="Teniou Gilles" w:date="2025-02-11T19:33:00Z" w16du:dateUtc="2025-02-11T18:33:00Z">
        <w:r>
          <w:rPr>
            <w:noProof/>
          </w:rPr>
          <w:lastRenderedPageBreak/>
          <w:t>5.3.2</w:t>
        </w:r>
        <w:r w:rsidRPr="00C251F4">
          <w:rPr>
            <w:rFonts w:asciiTheme="minorHAnsi" w:eastAsiaTheme="minorEastAsia" w:hAnsiTheme="minorHAnsi" w:cstheme="minorBidi"/>
            <w:noProof/>
            <w:kern w:val="2"/>
            <w:sz w:val="24"/>
            <w:szCs w:val="24"/>
            <w:lang w:val="en-US" w:eastAsia="zh-CN"/>
            <w14:ligatures w14:val="standardContextual"/>
            <w:rPrChange w:id="401"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Media-related AI/ML data logical functions</w:t>
        </w:r>
        <w:r>
          <w:rPr>
            <w:noProof/>
          </w:rPr>
          <w:tab/>
        </w:r>
        <w:r>
          <w:rPr>
            <w:noProof/>
          </w:rPr>
          <w:fldChar w:fldCharType="begin"/>
        </w:r>
        <w:r>
          <w:rPr>
            <w:noProof/>
          </w:rPr>
          <w:instrText xml:space="preserve"> PAGEREF _Toc190194909 \h </w:instrText>
        </w:r>
      </w:ins>
      <w:r>
        <w:rPr>
          <w:noProof/>
        </w:rPr>
      </w:r>
      <w:r>
        <w:rPr>
          <w:noProof/>
        </w:rPr>
        <w:fldChar w:fldCharType="separate"/>
      </w:r>
      <w:ins w:id="402" w:author="Teniou Gilles" w:date="2025-02-11T19:34:00Z" w16du:dateUtc="2025-02-11T18:34:00Z">
        <w:r>
          <w:rPr>
            <w:noProof/>
          </w:rPr>
          <w:t>34</w:t>
        </w:r>
      </w:ins>
      <w:ins w:id="403" w:author="Teniou Gilles" w:date="2025-02-11T19:33:00Z" w16du:dateUtc="2025-02-11T18:33:00Z">
        <w:r>
          <w:rPr>
            <w:noProof/>
          </w:rPr>
          <w:fldChar w:fldCharType="end"/>
        </w:r>
      </w:ins>
    </w:p>
    <w:p w14:paraId="6F752F99" w14:textId="774B6BEE" w:rsidR="00AC1841" w:rsidRPr="00C251F4" w:rsidRDefault="00AC1841">
      <w:pPr>
        <w:pStyle w:val="TM3"/>
        <w:rPr>
          <w:ins w:id="404"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405" w:author="Teniou Gilles" w:date="2025-02-11T19:37:00Z" w16du:dateUtc="2025-02-11T18:37:00Z">
            <w:rPr>
              <w:ins w:id="406"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407" w:author="Teniou Gilles" w:date="2025-02-11T19:33:00Z" w16du:dateUtc="2025-02-11T18:33:00Z">
        <w:r>
          <w:rPr>
            <w:noProof/>
          </w:rPr>
          <w:t>5.3.3</w:t>
        </w:r>
        <w:r w:rsidRPr="00C251F4">
          <w:rPr>
            <w:rFonts w:asciiTheme="minorHAnsi" w:eastAsiaTheme="minorEastAsia" w:hAnsiTheme="minorHAnsi" w:cstheme="minorBidi"/>
            <w:noProof/>
            <w:kern w:val="2"/>
            <w:sz w:val="24"/>
            <w:szCs w:val="24"/>
            <w:lang w:val="en-US" w:eastAsia="zh-CN"/>
            <w14:ligatures w14:val="standardContextual"/>
            <w:rPrChange w:id="408"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Mapping AI/ML functions to the generalized 5G media delivery architecture</w:t>
        </w:r>
        <w:r>
          <w:rPr>
            <w:noProof/>
          </w:rPr>
          <w:tab/>
        </w:r>
        <w:r>
          <w:rPr>
            <w:noProof/>
          </w:rPr>
          <w:fldChar w:fldCharType="begin"/>
        </w:r>
        <w:r>
          <w:rPr>
            <w:noProof/>
          </w:rPr>
          <w:instrText xml:space="preserve"> PAGEREF _Toc190194910 \h </w:instrText>
        </w:r>
      </w:ins>
      <w:r>
        <w:rPr>
          <w:noProof/>
        </w:rPr>
      </w:r>
      <w:r>
        <w:rPr>
          <w:noProof/>
        </w:rPr>
        <w:fldChar w:fldCharType="separate"/>
      </w:r>
      <w:ins w:id="409" w:author="Teniou Gilles" w:date="2025-02-11T19:34:00Z" w16du:dateUtc="2025-02-11T18:34:00Z">
        <w:r>
          <w:rPr>
            <w:noProof/>
          </w:rPr>
          <w:t>34</w:t>
        </w:r>
      </w:ins>
      <w:ins w:id="410" w:author="Teniou Gilles" w:date="2025-02-11T19:33:00Z" w16du:dateUtc="2025-02-11T18:33:00Z">
        <w:r>
          <w:rPr>
            <w:noProof/>
          </w:rPr>
          <w:fldChar w:fldCharType="end"/>
        </w:r>
      </w:ins>
    </w:p>
    <w:p w14:paraId="7DAFEFEC" w14:textId="3F31282F" w:rsidR="00AC1841" w:rsidRPr="00C251F4" w:rsidRDefault="00AC1841">
      <w:pPr>
        <w:pStyle w:val="TM3"/>
        <w:rPr>
          <w:ins w:id="411"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412" w:author="Teniou Gilles" w:date="2025-02-11T19:37:00Z" w16du:dateUtc="2025-02-11T18:37:00Z">
            <w:rPr>
              <w:ins w:id="413"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414" w:author="Teniou Gilles" w:date="2025-02-11T19:33:00Z" w16du:dateUtc="2025-02-11T18:33:00Z">
        <w:r>
          <w:rPr>
            <w:noProof/>
          </w:rPr>
          <w:t>5.3.4</w:t>
        </w:r>
        <w:r w:rsidRPr="00C251F4">
          <w:rPr>
            <w:rFonts w:asciiTheme="minorHAnsi" w:eastAsiaTheme="minorEastAsia" w:hAnsiTheme="minorHAnsi" w:cstheme="minorBidi"/>
            <w:noProof/>
            <w:kern w:val="2"/>
            <w:sz w:val="24"/>
            <w:szCs w:val="24"/>
            <w:lang w:val="en-US" w:eastAsia="zh-CN"/>
            <w14:ligatures w14:val="standardContextual"/>
            <w:rPrChange w:id="415"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Architecture and components for AI/ML data delivery over 5G</w:t>
        </w:r>
        <w:r>
          <w:rPr>
            <w:noProof/>
          </w:rPr>
          <w:tab/>
        </w:r>
        <w:r>
          <w:rPr>
            <w:noProof/>
          </w:rPr>
          <w:fldChar w:fldCharType="begin"/>
        </w:r>
        <w:r>
          <w:rPr>
            <w:noProof/>
          </w:rPr>
          <w:instrText xml:space="preserve"> PAGEREF _Toc190194911 \h </w:instrText>
        </w:r>
      </w:ins>
      <w:r>
        <w:rPr>
          <w:noProof/>
        </w:rPr>
      </w:r>
      <w:r>
        <w:rPr>
          <w:noProof/>
        </w:rPr>
        <w:fldChar w:fldCharType="separate"/>
      </w:r>
      <w:ins w:id="416" w:author="Teniou Gilles" w:date="2025-02-11T19:34:00Z" w16du:dateUtc="2025-02-11T18:34:00Z">
        <w:r>
          <w:rPr>
            <w:noProof/>
          </w:rPr>
          <w:t>35</w:t>
        </w:r>
      </w:ins>
      <w:ins w:id="417" w:author="Teniou Gilles" w:date="2025-02-11T19:33:00Z" w16du:dateUtc="2025-02-11T18:33:00Z">
        <w:r>
          <w:rPr>
            <w:noProof/>
          </w:rPr>
          <w:fldChar w:fldCharType="end"/>
        </w:r>
      </w:ins>
    </w:p>
    <w:p w14:paraId="61942DCA" w14:textId="17563468" w:rsidR="00AC1841" w:rsidRPr="00C251F4" w:rsidRDefault="00AC1841">
      <w:pPr>
        <w:pStyle w:val="TM4"/>
        <w:rPr>
          <w:ins w:id="418"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419" w:author="Teniou Gilles" w:date="2025-02-11T19:37:00Z" w16du:dateUtc="2025-02-11T18:37:00Z">
            <w:rPr>
              <w:ins w:id="420"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421" w:author="Teniou Gilles" w:date="2025-02-11T19:33:00Z" w16du:dateUtc="2025-02-11T18:33:00Z">
        <w:r>
          <w:rPr>
            <w:noProof/>
          </w:rPr>
          <w:t>5.3.4.1</w:t>
        </w:r>
        <w:r w:rsidRPr="00C251F4">
          <w:rPr>
            <w:rFonts w:asciiTheme="minorHAnsi" w:eastAsiaTheme="minorEastAsia" w:hAnsiTheme="minorHAnsi" w:cstheme="minorBidi"/>
            <w:noProof/>
            <w:kern w:val="2"/>
            <w:sz w:val="24"/>
            <w:szCs w:val="24"/>
            <w:lang w:val="en-US" w:eastAsia="zh-CN"/>
            <w14:ligatures w14:val="standardContextual"/>
            <w:rPrChange w:id="422"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Introduction</w:t>
        </w:r>
        <w:r>
          <w:rPr>
            <w:noProof/>
          </w:rPr>
          <w:tab/>
        </w:r>
        <w:r>
          <w:rPr>
            <w:noProof/>
          </w:rPr>
          <w:fldChar w:fldCharType="begin"/>
        </w:r>
        <w:r>
          <w:rPr>
            <w:noProof/>
          </w:rPr>
          <w:instrText xml:space="preserve"> PAGEREF _Toc190194912 \h </w:instrText>
        </w:r>
      </w:ins>
      <w:r>
        <w:rPr>
          <w:noProof/>
        </w:rPr>
      </w:r>
      <w:r>
        <w:rPr>
          <w:noProof/>
        </w:rPr>
        <w:fldChar w:fldCharType="separate"/>
      </w:r>
      <w:ins w:id="423" w:author="Teniou Gilles" w:date="2025-02-11T19:34:00Z" w16du:dateUtc="2025-02-11T18:34:00Z">
        <w:r>
          <w:rPr>
            <w:noProof/>
          </w:rPr>
          <w:t>35</w:t>
        </w:r>
      </w:ins>
      <w:ins w:id="424" w:author="Teniou Gilles" w:date="2025-02-11T19:33:00Z" w16du:dateUtc="2025-02-11T18:33:00Z">
        <w:r>
          <w:rPr>
            <w:noProof/>
          </w:rPr>
          <w:fldChar w:fldCharType="end"/>
        </w:r>
      </w:ins>
    </w:p>
    <w:p w14:paraId="0CAD7E5F" w14:textId="31F5F3B8" w:rsidR="00AC1841" w:rsidRPr="00C251F4" w:rsidRDefault="00AC1841">
      <w:pPr>
        <w:pStyle w:val="TM4"/>
        <w:rPr>
          <w:ins w:id="425"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426" w:author="Teniou Gilles" w:date="2025-02-11T19:37:00Z" w16du:dateUtc="2025-02-11T18:37:00Z">
            <w:rPr>
              <w:ins w:id="427"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428" w:author="Teniou Gilles" w:date="2025-02-11T19:33:00Z" w16du:dateUtc="2025-02-11T18:33:00Z">
        <w:r>
          <w:rPr>
            <w:noProof/>
          </w:rPr>
          <w:t>5.3.4.2</w:t>
        </w:r>
        <w:r w:rsidRPr="00C251F4">
          <w:rPr>
            <w:rFonts w:asciiTheme="minorHAnsi" w:eastAsiaTheme="minorEastAsia" w:hAnsiTheme="minorHAnsi" w:cstheme="minorBidi"/>
            <w:noProof/>
            <w:kern w:val="2"/>
            <w:sz w:val="24"/>
            <w:szCs w:val="24"/>
            <w:lang w:val="en-US" w:eastAsia="zh-CN"/>
            <w14:ligatures w14:val="standardContextual"/>
            <w:rPrChange w:id="429"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Network functions and UE entities</w:t>
        </w:r>
        <w:r>
          <w:rPr>
            <w:noProof/>
          </w:rPr>
          <w:tab/>
        </w:r>
        <w:r>
          <w:rPr>
            <w:noProof/>
          </w:rPr>
          <w:fldChar w:fldCharType="begin"/>
        </w:r>
        <w:r>
          <w:rPr>
            <w:noProof/>
          </w:rPr>
          <w:instrText xml:space="preserve"> PAGEREF _Toc190194913 \h </w:instrText>
        </w:r>
      </w:ins>
      <w:r>
        <w:rPr>
          <w:noProof/>
        </w:rPr>
      </w:r>
      <w:r>
        <w:rPr>
          <w:noProof/>
        </w:rPr>
        <w:fldChar w:fldCharType="separate"/>
      </w:r>
      <w:ins w:id="430" w:author="Teniou Gilles" w:date="2025-02-11T19:34:00Z" w16du:dateUtc="2025-02-11T18:34:00Z">
        <w:r>
          <w:rPr>
            <w:noProof/>
          </w:rPr>
          <w:t>35</w:t>
        </w:r>
      </w:ins>
      <w:ins w:id="431" w:author="Teniou Gilles" w:date="2025-02-11T19:33:00Z" w16du:dateUtc="2025-02-11T18:33:00Z">
        <w:r>
          <w:rPr>
            <w:noProof/>
          </w:rPr>
          <w:fldChar w:fldCharType="end"/>
        </w:r>
      </w:ins>
    </w:p>
    <w:p w14:paraId="76D5A9C5" w14:textId="7729DB4C" w:rsidR="00AC1841" w:rsidRPr="00C251F4" w:rsidRDefault="00AC1841">
      <w:pPr>
        <w:pStyle w:val="TM3"/>
        <w:rPr>
          <w:ins w:id="432"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433" w:author="Teniou Gilles" w:date="2025-02-11T19:37:00Z" w16du:dateUtc="2025-02-11T18:37:00Z">
            <w:rPr>
              <w:ins w:id="434"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435" w:author="Teniou Gilles" w:date="2025-02-11T19:33:00Z" w16du:dateUtc="2025-02-11T18:33:00Z">
        <w:r>
          <w:rPr>
            <w:noProof/>
          </w:rPr>
          <w:t>5.3.5</w:t>
        </w:r>
        <w:r w:rsidRPr="00C251F4">
          <w:rPr>
            <w:rFonts w:asciiTheme="minorHAnsi" w:eastAsiaTheme="minorEastAsia" w:hAnsiTheme="minorHAnsi" w:cstheme="minorBidi"/>
            <w:noProof/>
            <w:kern w:val="2"/>
            <w:sz w:val="24"/>
            <w:szCs w:val="24"/>
            <w:lang w:val="en-US" w:eastAsia="zh-CN"/>
            <w14:ligatures w14:val="standardContextual"/>
            <w:rPrChange w:id="436"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Procedure for Split AI/ML operation</w:t>
        </w:r>
        <w:r>
          <w:rPr>
            <w:noProof/>
          </w:rPr>
          <w:tab/>
        </w:r>
        <w:r>
          <w:rPr>
            <w:noProof/>
          </w:rPr>
          <w:fldChar w:fldCharType="begin"/>
        </w:r>
        <w:r>
          <w:rPr>
            <w:noProof/>
          </w:rPr>
          <w:instrText xml:space="preserve"> PAGEREF _Toc190194914 \h </w:instrText>
        </w:r>
      </w:ins>
      <w:r>
        <w:rPr>
          <w:noProof/>
        </w:rPr>
      </w:r>
      <w:r>
        <w:rPr>
          <w:noProof/>
        </w:rPr>
        <w:fldChar w:fldCharType="separate"/>
      </w:r>
      <w:ins w:id="437" w:author="Teniou Gilles" w:date="2025-02-11T19:34:00Z" w16du:dateUtc="2025-02-11T18:34:00Z">
        <w:r>
          <w:rPr>
            <w:noProof/>
          </w:rPr>
          <w:t>36</w:t>
        </w:r>
      </w:ins>
      <w:ins w:id="438" w:author="Teniou Gilles" w:date="2025-02-11T19:33:00Z" w16du:dateUtc="2025-02-11T18:33:00Z">
        <w:r>
          <w:rPr>
            <w:noProof/>
          </w:rPr>
          <w:fldChar w:fldCharType="end"/>
        </w:r>
      </w:ins>
    </w:p>
    <w:p w14:paraId="7DDEF1A9" w14:textId="3F7E584C" w:rsidR="00AC1841" w:rsidRPr="00C251F4" w:rsidRDefault="00AC1841">
      <w:pPr>
        <w:pStyle w:val="TM3"/>
        <w:rPr>
          <w:ins w:id="439"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440" w:author="Teniou Gilles" w:date="2025-02-11T19:37:00Z" w16du:dateUtc="2025-02-11T18:37:00Z">
            <w:rPr>
              <w:ins w:id="441"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442" w:author="Teniou Gilles" w:date="2025-02-11T19:33:00Z" w16du:dateUtc="2025-02-11T18:33:00Z">
        <w:r>
          <w:rPr>
            <w:noProof/>
          </w:rPr>
          <w:t>5.3.6</w:t>
        </w:r>
        <w:r w:rsidRPr="00C251F4">
          <w:rPr>
            <w:rFonts w:asciiTheme="minorHAnsi" w:eastAsiaTheme="minorEastAsia" w:hAnsiTheme="minorHAnsi" w:cstheme="minorBidi"/>
            <w:noProof/>
            <w:kern w:val="2"/>
            <w:sz w:val="24"/>
            <w:szCs w:val="24"/>
            <w:lang w:val="en-US" w:eastAsia="zh-CN"/>
            <w14:ligatures w14:val="standardContextual"/>
            <w:rPrChange w:id="443"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Procedure for AI/ML model distribution and operation</w:t>
        </w:r>
        <w:r>
          <w:rPr>
            <w:noProof/>
          </w:rPr>
          <w:tab/>
        </w:r>
        <w:r>
          <w:rPr>
            <w:noProof/>
          </w:rPr>
          <w:fldChar w:fldCharType="begin"/>
        </w:r>
        <w:r>
          <w:rPr>
            <w:noProof/>
          </w:rPr>
          <w:instrText xml:space="preserve"> PAGEREF _Toc190194915 \h </w:instrText>
        </w:r>
      </w:ins>
      <w:r>
        <w:rPr>
          <w:noProof/>
        </w:rPr>
      </w:r>
      <w:r>
        <w:rPr>
          <w:noProof/>
        </w:rPr>
        <w:fldChar w:fldCharType="separate"/>
      </w:r>
      <w:ins w:id="444" w:author="Teniou Gilles" w:date="2025-02-11T19:34:00Z" w16du:dateUtc="2025-02-11T18:34:00Z">
        <w:r>
          <w:rPr>
            <w:noProof/>
          </w:rPr>
          <w:t>39</w:t>
        </w:r>
      </w:ins>
      <w:ins w:id="445" w:author="Teniou Gilles" w:date="2025-02-11T19:33:00Z" w16du:dateUtc="2025-02-11T18:33:00Z">
        <w:r>
          <w:rPr>
            <w:noProof/>
          </w:rPr>
          <w:fldChar w:fldCharType="end"/>
        </w:r>
      </w:ins>
    </w:p>
    <w:p w14:paraId="6CE9CD6A" w14:textId="273D3CAA" w:rsidR="00AC1841" w:rsidRPr="00C251F4" w:rsidRDefault="00AC1841">
      <w:pPr>
        <w:pStyle w:val="TM3"/>
        <w:rPr>
          <w:ins w:id="446"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447" w:author="Teniou Gilles" w:date="2025-02-11T19:37:00Z" w16du:dateUtc="2025-02-11T18:37:00Z">
            <w:rPr>
              <w:ins w:id="448"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449" w:author="Teniou Gilles" w:date="2025-02-11T19:33:00Z" w16du:dateUtc="2025-02-11T18:33:00Z">
        <w:r>
          <w:rPr>
            <w:noProof/>
          </w:rPr>
          <w:t>5.3.7</w:t>
        </w:r>
        <w:r w:rsidRPr="00C251F4">
          <w:rPr>
            <w:rFonts w:asciiTheme="minorHAnsi" w:eastAsiaTheme="minorEastAsia" w:hAnsiTheme="minorHAnsi" w:cstheme="minorBidi"/>
            <w:noProof/>
            <w:kern w:val="2"/>
            <w:sz w:val="24"/>
            <w:szCs w:val="24"/>
            <w:lang w:val="en-US" w:eastAsia="zh-CN"/>
            <w14:ligatures w14:val="standardContextual"/>
            <w:rPrChange w:id="450"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Procedure for distributed/federated learning</w:t>
        </w:r>
        <w:r>
          <w:rPr>
            <w:noProof/>
          </w:rPr>
          <w:tab/>
        </w:r>
        <w:r>
          <w:rPr>
            <w:noProof/>
          </w:rPr>
          <w:fldChar w:fldCharType="begin"/>
        </w:r>
        <w:r>
          <w:rPr>
            <w:noProof/>
          </w:rPr>
          <w:instrText xml:space="preserve"> PAGEREF _Toc190194916 \h </w:instrText>
        </w:r>
      </w:ins>
      <w:r>
        <w:rPr>
          <w:noProof/>
        </w:rPr>
      </w:r>
      <w:r>
        <w:rPr>
          <w:noProof/>
        </w:rPr>
        <w:fldChar w:fldCharType="separate"/>
      </w:r>
      <w:ins w:id="451" w:author="Teniou Gilles" w:date="2025-02-11T19:34:00Z" w16du:dateUtc="2025-02-11T18:34:00Z">
        <w:r>
          <w:rPr>
            <w:noProof/>
          </w:rPr>
          <w:t>40</w:t>
        </w:r>
      </w:ins>
      <w:ins w:id="452" w:author="Teniou Gilles" w:date="2025-02-11T19:33:00Z" w16du:dateUtc="2025-02-11T18:33:00Z">
        <w:r>
          <w:rPr>
            <w:noProof/>
          </w:rPr>
          <w:fldChar w:fldCharType="end"/>
        </w:r>
      </w:ins>
    </w:p>
    <w:p w14:paraId="607A406F" w14:textId="0A041384" w:rsidR="00AC1841" w:rsidRPr="00C251F4" w:rsidRDefault="00AC1841">
      <w:pPr>
        <w:pStyle w:val="TM3"/>
        <w:rPr>
          <w:ins w:id="453"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454" w:author="Teniou Gilles" w:date="2025-02-11T19:37:00Z" w16du:dateUtc="2025-02-11T18:37:00Z">
            <w:rPr>
              <w:ins w:id="455"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456" w:author="Teniou Gilles" w:date="2025-02-11T19:33:00Z" w16du:dateUtc="2025-02-11T18:33:00Z">
        <w:r>
          <w:rPr>
            <w:noProof/>
          </w:rPr>
          <w:t>5.3.8</w:t>
        </w:r>
        <w:r w:rsidRPr="00C251F4">
          <w:rPr>
            <w:rFonts w:asciiTheme="minorHAnsi" w:eastAsiaTheme="minorEastAsia" w:hAnsiTheme="minorHAnsi" w:cstheme="minorBidi"/>
            <w:noProof/>
            <w:kern w:val="2"/>
            <w:sz w:val="24"/>
            <w:szCs w:val="24"/>
            <w:lang w:val="en-US" w:eastAsia="zh-CN"/>
            <w14:ligatures w14:val="standardContextual"/>
            <w:rPrChange w:id="457"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Split inference tasks pipeline</w:t>
        </w:r>
        <w:r>
          <w:rPr>
            <w:noProof/>
          </w:rPr>
          <w:tab/>
        </w:r>
        <w:r>
          <w:rPr>
            <w:noProof/>
          </w:rPr>
          <w:fldChar w:fldCharType="begin"/>
        </w:r>
        <w:r>
          <w:rPr>
            <w:noProof/>
          </w:rPr>
          <w:instrText xml:space="preserve"> PAGEREF _Toc190194917 \h </w:instrText>
        </w:r>
      </w:ins>
      <w:r>
        <w:rPr>
          <w:noProof/>
        </w:rPr>
      </w:r>
      <w:r>
        <w:rPr>
          <w:noProof/>
        </w:rPr>
        <w:fldChar w:fldCharType="separate"/>
      </w:r>
      <w:ins w:id="458" w:author="Teniou Gilles" w:date="2025-02-11T19:34:00Z" w16du:dateUtc="2025-02-11T18:34:00Z">
        <w:r>
          <w:rPr>
            <w:noProof/>
          </w:rPr>
          <w:t>41</w:t>
        </w:r>
      </w:ins>
      <w:ins w:id="459" w:author="Teniou Gilles" w:date="2025-02-11T19:33:00Z" w16du:dateUtc="2025-02-11T18:33:00Z">
        <w:r>
          <w:rPr>
            <w:noProof/>
          </w:rPr>
          <w:fldChar w:fldCharType="end"/>
        </w:r>
      </w:ins>
    </w:p>
    <w:p w14:paraId="4D06D5F0" w14:textId="3A918431" w:rsidR="00AC1841" w:rsidRPr="00C251F4" w:rsidRDefault="00AC1841">
      <w:pPr>
        <w:pStyle w:val="TM2"/>
        <w:rPr>
          <w:ins w:id="460"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461" w:author="Teniou Gilles" w:date="2025-02-11T19:37:00Z" w16du:dateUtc="2025-02-11T18:37:00Z">
            <w:rPr>
              <w:ins w:id="462"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463" w:author="Teniou Gilles" w:date="2025-02-11T19:33:00Z" w16du:dateUtc="2025-02-11T18:33:00Z">
        <w:r w:rsidRPr="006817D1">
          <w:rPr>
            <w:rFonts w:eastAsia="Malgun Gothic"/>
            <w:noProof/>
            <w:lang w:eastAsia="ko-KR"/>
          </w:rPr>
          <w:t>5.4</w:t>
        </w:r>
        <w:r w:rsidRPr="00C251F4">
          <w:rPr>
            <w:rFonts w:asciiTheme="minorHAnsi" w:eastAsiaTheme="minorEastAsia" w:hAnsiTheme="minorHAnsi" w:cstheme="minorBidi"/>
            <w:noProof/>
            <w:kern w:val="2"/>
            <w:sz w:val="24"/>
            <w:szCs w:val="24"/>
            <w:lang w:val="en-US" w:eastAsia="zh-CN"/>
            <w14:ligatures w14:val="standardContextual"/>
            <w:rPrChange w:id="464"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sidRPr="006817D1">
          <w:rPr>
            <w:rFonts w:eastAsia="Malgun Gothic"/>
            <w:noProof/>
            <w:lang w:eastAsia="ko-KR"/>
          </w:rPr>
          <w:t>Possible architecture and procedures for AI/ML data delivery over IMS</w:t>
        </w:r>
        <w:r>
          <w:rPr>
            <w:noProof/>
          </w:rPr>
          <w:tab/>
        </w:r>
        <w:r>
          <w:rPr>
            <w:noProof/>
          </w:rPr>
          <w:fldChar w:fldCharType="begin"/>
        </w:r>
        <w:r>
          <w:rPr>
            <w:noProof/>
          </w:rPr>
          <w:instrText xml:space="preserve"> PAGEREF _Toc190194918 \h </w:instrText>
        </w:r>
      </w:ins>
      <w:r>
        <w:rPr>
          <w:noProof/>
        </w:rPr>
      </w:r>
      <w:r>
        <w:rPr>
          <w:noProof/>
        </w:rPr>
        <w:fldChar w:fldCharType="separate"/>
      </w:r>
      <w:ins w:id="465" w:author="Teniou Gilles" w:date="2025-02-11T19:34:00Z" w16du:dateUtc="2025-02-11T18:34:00Z">
        <w:r>
          <w:rPr>
            <w:noProof/>
          </w:rPr>
          <w:t>42</w:t>
        </w:r>
      </w:ins>
      <w:ins w:id="466" w:author="Teniou Gilles" w:date="2025-02-11T19:33:00Z" w16du:dateUtc="2025-02-11T18:33:00Z">
        <w:r>
          <w:rPr>
            <w:noProof/>
          </w:rPr>
          <w:fldChar w:fldCharType="end"/>
        </w:r>
      </w:ins>
    </w:p>
    <w:p w14:paraId="1A4A3C72" w14:textId="221F1659" w:rsidR="00AC1841" w:rsidRPr="00C251F4" w:rsidRDefault="00AC1841">
      <w:pPr>
        <w:pStyle w:val="TM3"/>
        <w:rPr>
          <w:ins w:id="467"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468" w:author="Teniou Gilles" w:date="2025-02-11T19:37:00Z" w16du:dateUtc="2025-02-11T18:37:00Z">
            <w:rPr>
              <w:ins w:id="469"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470" w:author="Teniou Gilles" w:date="2025-02-11T19:33:00Z" w16du:dateUtc="2025-02-11T18:33:00Z">
        <w:r w:rsidRPr="006817D1">
          <w:rPr>
            <w:rFonts w:eastAsia="Malgun Gothic"/>
            <w:noProof/>
            <w:lang w:eastAsia="ko-KR"/>
          </w:rPr>
          <w:t>5.4.1</w:t>
        </w:r>
        <w:r w:rsidRPr="00C251F4">
          <w:rPr>
            <w:rFonts w:asciiTheme="minorHAnsi" w:eastAsiaTheme="minorEastAsia" w:hAnsiTheme="minorHAnsi" w:cstheme="minorBidi"/>
            <w:noProof/>
            <w:kern w:val="2"/>
            <w:sz w:val="24"/>
            <w:szCs w:val="24"/>
            <w:lang w:val="en-US" w:eastAsia="zh-CN"/>
            <w14:ligatures w14:val="standardContextual"/>
            <w:rPrChange w:id="471"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sidRPr="006817D1">
          <w:rPr>
            <w:rFonts w:eastAsia="Malgun Gothic"/>
            <w:noProof/>
            <w:lang w:eastAsia="ko-KR"/>
          </w:rPr>
          <w:t>Architecture and components</w:t>
        </w:r>
        <w:r>
          <w:rPr>
            <w:noProof/>
          </w:rPr>
          <w:tab/>
        </w:r>
        <w:r>
          <w:rPr>
            <w:noProof/>
          </w:rPr>
          <w:fldChar w:fldCharType="begin"/>
        </w:r>
        <w:r>
          <w:rPr>
            <w:noProof/>
          </w:rPr>
          <w:instrText xml:space="preserve"> PAGEREF _Toc190194919 \h </w:instrText>
        </w:r>
      </w:ins>
      <w:r>
        <w:rPr>
          <w:noProof/>
        </w:rPr>
      </w:r>
      <w:r>
        <w:rPr>
          <w:noProof/>
        </w:rPr>
        <w:fldChar w:fldCharType="separate"/>
      </w:r>
      <w:ins w:id="472" w:author="Teniou Gilles" w:date="2025-02-11T19:34:00Z" w16du:dateUtc="2025-02-11T18:34:00Z">
        <w:r>
          <w:rPr>
            <w:noProof/>
          </w:rPr>
          <w:t>42</w:t>
        </w:r>
      </w:ins>
      <w:ins w:id="473" w:author="Teniou Gilles" w:date="2025-02-11T19:33:00Z" w16du:dateUtc="2025-02-11T18:33:00Z">
        <w:r>
          <w:rPr>
            <w:noProof/>
          </w:rPr>
          <w:fldChar w:fldCharType="end"/>
        </w:r>
      </w:ins>
    </w:p>
    <w:p w14:paraId="2CFD963D" w14:textId="0B7BBA65" w:rsidR="00AC1841" w:rsidRPr="00C251F4" w:rsidRDefault="00AC1841">
      <w:pPr>
        <w:pStyle w:val="TM3"/>
        <w:rPr>
          <w:ins w:id="474"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475" w:author="Teniou Gilles" w:date="2025-02-11T19:37:00Z" w16du:dateUtc="2025-02-11T18:37:00Z">
            <w:rPr>
              <w:ins w:id="476"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477" w:author="Teniou Gilles" w:date="2025-02-11T19:33:00Z" w16du:dateUtc="2025-02-11T18:33:00Z">
        <w:r w:rsidRPr="006817D1">
          <w:rPr>
            <w:rFonts w:eastAsia="DengXian"/>
            <w:noProof/>
            <w:lang w:eastAsia="zh-CN"/>
          </w:rPr>
          <w:t>5.4.2</w:t>
        </w:r>
        <w:r w:rsidRPr="00C251F4">
          <w:rPr>
            <w:rFonts w:asciiTheme="minorHAnsi" w:eastAsiaTheme="minorEastAsia" w:hAnsiTheme="minorHAnsi" w:cstheme="minorBidi"/>
            <w:noProof/>
            <w:kern w:val="2"/>
            <w:sz w:val="24"/>
            <w:szCs w:val="24"/>
            <w:lang w:val="en-US" w:eastAsia="zh-CN"/>
            <w14:ligatures w14:val="standardContextual"/>
            <w:rPrChange w:id="478"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sidRPr="006817D1">
          <w:rPr>
            <w:rFonts w:eastAsia="DengXian"/>
            <w:noProof/>
            <w:lang w:eastAsia="zh-CN"/>
          </w:rPr>
          <w:t>Procedures for AI/ML model distribution</w:t>
        </w:r>
        <w:r>
          <w:rPr>
            <w:noProof/>
          </w:rPr>
          <w:tab/>
        </w:r>
        <w:r>
          <w:rPr>
            <w:noProof/>
          </w:rPr>
          <w:fldChar w:fldCharType="begin"/>
        </w:r>
        <w:r>
          <w:rPr>
            <w:noProof/>
          </w:rPr>
          <w:instrText xml:space="preserve"> PAGEREF _Toc190194920 \h </w:instrText>
        </w:r>
      </w:ins>
      <w:r>
        <w:rPr>
          <w:noProof/>
        </w:rPr>
      </w:r>
      <w:r>
        <w:rPr>
          <w:noProof/>
        </w:rPr>
        <w:fldChar w:fldCharType="separate"/>
      </w:r>
      <w:ins w:id="479" w:author="Teniou Gilles" w:date="2025-02-11T19:34:00Z" w16du:dateUtc="2025-02-11T18:34:00Z">
        <w:r>
          <w:rPr>
            <w:noProof/>
          </w:rPr>
          <w:t>43</w:t>
        </w:r>
      </w:ins>
      <w:ins w:id="480" w:author="Teniou Gilles" w:date="2025-02-11T19:33:00Z" w16du:dateUtc="2025-02-11T18:33:00Z">
        <w:r>
          <w:rPr>
            <w:noProof/>
          </w:rPr>
          <w:fldChar w:fldCharType="end"/>
        </w:r>
      </w:ins>
    </w:p>
    <w:p w14:paraId="17797E2D" w14:textId="79CF4D81" w:rsidR="00AC1841" w:rsidRPr="00C251F4" w:rsidRDefault="00AC1841">
      <w:pPr>
        <w:pStyle w:val="TM3"/>
        <w:rPr>
          <w:ins w:id="481"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482" w:author="Teniou Gilles" w:date="2025-02-11T19:37:00Z" w16du:dateUtc="2025-02-11T18:37:00Z">
            <w:rPr>
              <w:ins w:id="483"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484" w:author="Teniou Gilles" w:date="2025-02-11T19:33:00Z" w16du:dateUtc="2025-02-11T18:33:00Z">
        <w:r w:rsidRPr="006817D1">
          <w:rPr>
            <w:rFonts w:eastAsia="DengXian"/>
            <w:noProof/>
            <w:lang w:eastAsia="zh-CN"/>
          </w:rPr>
          <w:t>5.4.3</w:t>
        </w:r>
        <w:r w:rsidRPr="00C251F4">
          <w:rPr>
            <w:rFonts w:asciiTheme="minorHAnsi" w:eastAsiaTheme="minorEastAsia" w:hAnsiTheme="minorHAnsi" w:cstheme="minorBidi"/>
            <w:noProof/>
            <w:kern w:val="2"/>
            <w:sz w:val="24"/>
            <w:szCs w:val="24"/>
            <w:lang w:val="en-US" w:eastAsia="zh-CN"/>
            <w14:ligatures w14:val="standardContextual"/>
            <w:rPrChange w:id="485"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sidRPr="006817D1">
          <w:rPr>
            <w:rFonts w:eastAsia="DengXian"/>
            <w:noProof/>
            <w:lang w:eastAsia="zh-CN"/>
          </w:rPr>
          <w:t>Procedures for Split AI/ML operation</w:t>
        </w:r>
        <w:r>
          <w:rPr>
            <w:noProof/>
          </w:rPr>
          <w:tab/>
        </w:r>
        <w:r>
          <w:rPr>
            <w:noProof/>
          </w:rPr>
          <w:fldChar w:fldCharType="begin"/>
        </w:r>
        <w:r>
          <w:rPr>
            <w:noProof/>
          </w:rPr>
          <w:instrText xml:space="preserve"> PAGEREF _Toc190194921 \h </w:instrText>
        </w:r>
      </w:ins>
      <w:r>
        <w:rPr>
          <w:noProof/>
        </w:rPr>
      </w:r>
      <w:r>
        <w:rPr>
          <w:noProof/>
        </w:rPr>
        <w:fldChar w:fldCharType="separate"/>
      </w:r>
      <w:ins w:id="486" w:author="Teniou Gilles" w:date="2025-02-11T19:34:00Z" w16du:dateUtc="2025-02-11T18:34:00Z">
        <w:r>
          <w:rPr>
            <w:noProof/>
          </w:rPr>
          <w:t>44</w:t>
        </w:r>
      </w:ins>
      <w:ins w:id="487" w:author="Teniou Gilles" w:date="2025-02-11T19:33:00Z" w16du:dateUtc="2025-02-11T18:33:00Z">
        <w:r>
          <w:rPr>
            <w:noProof/>
          </w:rPr>
          <w:fldChar w:fldCharType="end"/>
        </w:r>
      </w:ins>
    </w:p>
    <w:p w14:paraId="2AEA39EC" w14:textId="4F15278D" w:rsidR="00AC1841" w:rsidRPr="00C251F4" w:rsidRDefault="00AC1841">
      <w:pPr>
        <w:pStyle w:val="TM2"/>
        <w:rPr>
          <w:ins w:id="488"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489" w:author="Teniou Gilles" w:date="2025-02-11T19:37:00Z" w16du:dateUtc="2025-02-11T18:37:00Z">
            <w:rPr>
              <w:ins w:id="490"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491" w:author="Teniou Gilles" w:date="2025-02-11T19:33:00Z" w16du:dateUtc="2025-02-11T18:33:00Z">
        <w:r w:rsidRPr="006817D1">
          <w:rPr>
            <w:rFonts w:eastAsia="Malgun Gothic"/>
            <w:noProof/>
            <w:lang w:eastAsia="ko-KR"/>
          </w:rPr>
          <w:t>5.5</w:t>
        </w:r>
        <w:r w:rsidRPr="00C251F4">
          <w:rPr>
            <w:rFonts w:asciiTheme="minorHAnsi" w:eastAsiaTheme="minorEastAsia" w:hAnsiTheme="minorHAnsi" w:cstheme="minorBidi"/>
            <w:noProof/>
            <w:kern w:val="2"/>
            <w:sz w:val="24"/>
            <w:szCs w:val="24"/>
            <w:lang w:val="en-US" w:eastAsia="zh-CN"/>
            <w14:ligatures w14:val="standardContextual"/>
            <w:rPrChange w:id="492"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sidRPr="006817D1">
          <w:rPr>
            <w:rFonts w:eastAsia="Malgun Gothic"/>
            <w:noProof/>
            <w:lang w:eastAsia="ko-KR"/>
          </w:rPr>
          <w:t>Possible Mapping to IMS using DC Applications</w:t>
        </w:r>
        <w:r>
          <w:rPr>
            <w:noProof/>
          </w:rPr>
          <w:tab/>
        </w:r>
        <w:r>
          <w:rPr>
            <w:noProof/>
          </w:rPr>
          <w:fldChar w:fldCharType="begin"/>
        </w:r>
        <w:r>
          <w:rPr>
            <w:noProof/>
          </w:rPr>
          <w:instrText xml:space="preserve"> PAGEREF _Toc190194922 \h </w:instrText>
        </w:r>
      </w:ins>
      <w:r>
        <w:rPr>
          <w:noProof/>
        </w:rPr>
      </w:r>
      <w:r>
        <w:rPr>
          <w:noProof/>
        </w:rPr>
        <w:fldChar w:fldCharType="separate"/>
      </w:r>
      <w:ins w:id="493" w:author="Teniou Gilles" w:date="2025-02-11T19:34:00Z" w16du:dateUtc="2025-02-11T18:34:00Z">
        <w:r>
          <w:rPr>
            <w:noProof/>
          </w:rPr>
          <w:t>46</w:t>
        </w:r>
      </w:ins>
      <w:ins w:id="494" w:author="Teniou Gilles" w:date="2025-02-11T19:33:00Z" w16du:dateUtc="2025-02-11T18:33:00Z">
        <w:r>
          <w:rPr>
            <w:noProof/>
          </w:rPr>
          <w:fldChar w:fldCharType="end"/>
        </w:r>
      </w:ins>
    </w:p>
    <w:p w14:paraId="76BCE7B3" w14:textId="56ECEE06" w:rsidR="00AC1841" w:rsidRPr="00C251F4" w:rsidRDefault="00AC1841">
      <w:pPr>
        <w:pStyle w:val="TM3"/>
        <w:rPr>
          <w:ins w:id="495"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496" w:author="Teniou Gilles" w:date="2025-02-11T19:37:00Z" w16du:dateUtc="2025-02-11T18:37:00Z">
            <w:rPr>
              <w:ins w:id="497"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498" w:author="Teniou Gilles" w:date="2025-02-11T19:33:00Z" w16du:dateUtc="2025-02-11T18:33:00Z">
        <w:r>
          <w:rPr>
            <w:noProof/>
          </w:rPr>
          <w:t>5.5.1</w:t>
        </w:r>
        <w:r w:rsidRPr="00C251F4">
          <w:rPr>
            <w:rFonts w:asciiTheme="minorHAnsi" w:eastAsiaTheme="minorEastAsia" w:hAnsiTheme="minorHAnsi" w:cstheme="minorBidi"/>
            <w:noProof/>
            <w:kern w:val="2"/>
            <w:sz w:val="24"/>
            <w:szCs w:val="24"/>
            <w:lang w:val="en-US" w:eastAsia="zh-CN"/>
            <w14:ligatures w14:val="standardContextual"/>
            <w:rPrChange w:id="499"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Background</w:t>
        </w:r>
        <w:r>
          <w:rPr>
            <w:noProof/>
          </w:rPr>
          <w:tab/>
        </w:r>
        <w:r>
          <w:rPr>
            <w:noProof/>
          </w:rPr>
          <w:fldChar w:fldCharType="begin"/>
        </w:r>
        <w:r>
          <w:rPr>
            <w:noProof/>
          </w:rPr>
          <w:instrText xml:space="preserve"> PAGEREF _Toc190194923 \h </w:instrText>
        </w:r>
      </w:ins>
      <w:r>
        <w:rPr>
          <w:noProof/>
        </w:rPr>
      </w:r>
      <w:r>
        <w:rPr>
          <w:noProof/>
        </w:rPr>
        <w:fldChar w:fldCharType="separate"/>
      </w:r>
      <w:ins w:id="500" w:author="Teniou Gilles" w:date="2025-02-11T19:34:00Z" w16du:dateUtc="2025-02-11T18:34:00Z">
        <w:r>
          <w:rPr>
            <w:noProof/>
          </w:rPr>
          <w:t>46</w:t>
        </w:r>
      </w:ins>
      <w:ins w:id="501" w:author="Teniou Gilles" w:date="2025-02-11T19:33:00Z" w16du:dateUtc="2025-02-11T18:33:00Z">
        <w:r>
          <w:rPr>
            <w:noProof/>
          </w:rPr>
          <w:fldChar w:fldCharType="end"/>
        </w:r>
      </w:ins>
    </w:p>
    <w:p w14:paraId="4811BD7B" w14:textId="3CE983B9" w:rsidR="00AC1841" w:rsidRPr="00C251F4" w:rsidRDefault="00AC1841">
      <w:pPr>
        <w:pStyle w:val="TM3"/>
        <w:rPr>
          <w:ins w:id="502"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503" w:author="Teniou Gilles" w:date="2025-02-11T19:37:00Z" w16du:dateUtc="2025-02-11T18:37:00Z">
            <w:rPr>
              <w:ins w:id="504"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505" w:author="Teniou Gilles" w:date="2025-02-11T19:33:00Z" w16du:dateUtc="2025-02-11T18:33:00Z">
        <w:r>
          <w:rPr>
            <w:noProof/>
          </w:rPr>
          <w:t>5.5.2</w:t>
        </w:r>
        <w:r w:rsidRPr="00C251F4">
          <w:rPr>
            <w:rFonts w:asciiTheme="minorHAnsi" w:eastAsiaTheme="minorEastAsia" w:hAnsiTheme="minorHAnsi" w:cstheme="minorBidi"/>
            <w:noProof/>
            <w:kern w:val="2"/>
            <w:sz w:val="24"/>
            <w:szCs w:val="24"/>
            <w:lang w:val="en-US" w:eastAsia="zh-CN"/>
            <w14:ligatures w14:val="standardContextual"/>
            <w:rPrChange w:id="506"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Mapping AI/ML Media Processing to IMS</w:t>
        </w:r>
        <w:r>
          <w:rPr>
            <w:noProof/>
          </w:rPr>
          <w:tab/>
        </w:r>
        <w:r>
          <w:rPr>
            <w:noProof/>
          </w:rPr>
          <w:fldChar w:fldCharType="begin"/>
        </w:r>
        <w:r>
          <w:rPr>
            <w:noProof/>
          </w:rPr>
          <w:instrText xml:space="preserve"> PAGEREF _Toc190194924 \h </w:instrText>
        </w:r>
      </w:ins>
      <w:r>
        <w:rPr>
          <w:noProof/>
        </w:rPr>
      </w:r>
      <w:r>
        <w:rPr>
          <w:noProof/>
        </w:rPr>
        <w:fldChar w:fldCharType="separate"/>
      </w:r>
      <w:ins w:id="507" w:author="Teniou Gilles" w:date="2025-02-11T19:34:00Z" w16du:dateUtc="2025-02-11T18:34:00Z">
        <w:r>
          <w:rPr>
            <w:noProof/>
          </w:rPr>
          <w:t>47</w:t>
        </w:r>
      </w:ins>
      <w:ins w:id="508" w:author="Teniou Gilles" w:date="2025-02-11T19:33:00Z" w16du:dateUtc="2025-02-11T18:33:00Z">
        <w:r>
          <w:rPr>
            <w:noProof/>
          </w:rPr>
          <w:fldChar w:fldCharType="end"/>
        </w:r>
      </w:ins>
    </w:p>
    <w:p w14:paraId="6B9EF079" w14:textId="4E9A9ADB" w:rsidR="00AC1841" w:rsidRPr="00C251F4" w:rsidRDefault="00AC1841">
      <w:pPr>
        <w:pStyle w:val="TM1"/>
        <w:rPr>
          <w:ins w:id="509"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510" w:author="Teniou Gilles" w:date="2025-02-11T19:37:00Z" w16du:dateUtc="2025-02-11T18:37:00Z">
            <w:rPr>
              <w:ins w:id="511"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512" w:author="Teniou Gilles" w:date="2025-02-11T19:33:00Z" w16du:dateUtc="2025-02-11T18:33:00Z">
        <w:r>
          <w:rPr>
            <w:noProof/>
          </w:rPr>
          <w:t>6</w:t>
        </w:r>
        <w:r w:rsidRPr="00C251F4">
          <w:rPr>
            <w:rFonts w:asciiTheme="minorHAnsi" w:eastAsiaTheme="minorEastAsia" w:hAnsiTheme="minorHAnsi" w:cstheme="minorBidi"/>
            <w:noProof/>
            <w:kern w:val="2"/>
            <w:sz w:val="24"/>
            <w:szCs w:val="24"/>
            <w:lang w:val="en-US" w:eastAsia="zh-CN"/>
            <w14:ligatures w14:val="standardContextual"/>
            <w:rPrChange w:id="513"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Data components for AI/ML-based media services</w:t>
        </w:r>
        <w:r>
          <w:rPr>
            <w:noProof/>
          </w:rPr>
          <w:tab/>
        </w:r>
        <w:r>
          <w:rPr>
            <w:noProof/>
          </w:rPr>
          <w:fldChar w:fldCharType="begin"/>
        </w:r>
        <w:r>
          <w:rPr>
            <w:noProof/>
          </w:rPr>
          <w:instrText xml:space="preserve"> PAGEREF _Toc190194925 \h </w:instrText>
        </w:r>
      </w:ins>
      <w:r>
        <w:rPr>
          <w:noProof/>
        </w:rPr>
      </w:r>
      <w:r>
        <w:rPr>
          <w:noProof/>
        </w:rPr>
        <w:fldChar w:fldCharType="separate"/>
      </w:r>
      <w:ins w:id="514" w:author="Teniou Gilles" w:date="2025-02-11T19:34:00Z" w16du:dateUtc="2025-02-11T18:34:00Z">
        <w:r>
          <w:rPr>
            <w:noProof/>
          </w:rPr>
          <w:t>49</w:t>
        </w:r>
      </w:ins>
      <w:ins w:id="515" w:author="Teniou Gilles" w:date="2025-02-11T19:33:00Z" w16du:dateUtc="2025-02-11T18:33:00Z">
        <w:r>
          <w:rPr>
            <w:noProof/>
          </w:rPr>
          <w:fldChar w:fldCharType="end"/>
        </w:r>
      </w:ins>
    </w:p>
    <w:p w14:paraId="4B7C3529" w14:textId="7E9D6D9D" w:rsidR="00AC1841" w:rsidRPr="00C251F4" w:rsidRDefault="00AC1841">
      <w:pPr>
        <w:pStyle w:val="TM2"/>
        <w:rPr>
          <w:ins w:id="516"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517" w:author="Teniou Gilles" w:date="2025-02-11T19:37:00Z" w16du:dateUtc="2025-02-11T18:37:00Z">
            <w:rPr>
              <w:ins w:id="518"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519" w:author="Teniou Gilles" w:date="2025-02-11T19:33:00Z" w16du:dateUtc="2025-02-11T18:33:00Z">
        <w:r>
          <w:rPr>
            <w:noProof/>
          </w:rPr>
          <w:t>6.1</w:t>
        </w:r>
        <w:r w:rsidRPr="00C251F4">
          <w:rPr>
            <w:rFonts w:asciiTheme="minorHAnsi" w:eastAsiaTheme="minorEastAsia" w:hAnsiTheme="minorHAnsi" w:cstheme="minorBidi"/>
            <w:noProof/>
            <w:kern w:val="2"/>
            <w:sz w:val="24"/>
            <w:szCs w:val="24"/>
            <w:lang w:val="en-US" w:eastAsia="zh-CN"/>
            <w14:ligatures w14:val="standardContextual"/>
            <w:rPrChange w:id="520"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General</w:t>
        </w:r>
        <w:r>
          <w:rPr>
            <w:noProof/>
          </w:rPr>
          <w:tab/>
        </w:r>
        <w:r>
          <w:rPr>
            <w:noProof/>
          </w:rPr>
          <w:fldChar w:fldCharType="begin"/>
        </w:r>
        <w:r>
          <w:rPr>
            <w:noProof/>
          </w:rPr>
          <w:instrText xml:space="preserve"> PAGEREF _Toc190194926 \h </w:instrText>
        </w:r>
      </w:ins>
      <w:r>
        <w:rPr>
          <w:noProof/>
        </w:rPr>
      </w:r>
      <w:r>
        <w:rPr>
          <w:noProof/>
        </w:rPr>
        <w:fldChar w:fldCharType="separate"/>
      </w:r>
      <w:ins w:id="521" w:author="Teniou Gilles" w:date="2025-02-11T19:34:00Z" w16du:dateUtc="2025-02-11T18:34:00Z">
        <w:r>
          <w:rPr>
            <w:noProof/>
          </w:rPr>
          <w:t>49</w:t>
        </w:r>
      </w:ins>
      <w:ins w:id="522" w:author="Teniou Gilles" w:date="2025-02-11T19:33:00Z" w16du:dateUtc="2025-02-11T18:33:00Z">
        <w:r>
          <w:rPr>
            <w:noProof/>
          </w:rPr>
          <w:fldChar w:fldCharType="end"/>
        </w:r>
      </w:ins>
    </w:p>
    <w:p w14:paraId="7710529D" w14:textId="293ABD16" w:rsidR="00AC1841" w:rsidRPr="00C251F4" w:rsidRDefault="00AC1841">
      <w:pPr>
        <w:pStyle w:val="TM2"/>
        <w:rPr>
          <w:ins w:id="523"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524" w:author="Teniou Gilles" w:date="2025-02-11T19:37:00Z" w16du:dateUtc="2025-02-11T18:37:00Z">
            <w:rPr>
              <w:ins w:id="525"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526" w:author="Teniou Gilles" w:date="2025-02-11T19:33:00Z" w16du:dateUtc="2025-02-11T18:33:00Z">
        <w:r>
          <w:rPr>
            <w:noProof/>
          </w:rPr>
          <w:t>6.2</w:t>
        </w:r>
        <w:r w:rsidRPr="00C251F4">
          <w:rPr>
            <w:rFonts w:asciiTheme="minorHAnsi" w:eastAsiaTheme="minorEastAsia" w:hAnsiTheme="minorHAnsi" w:cstheme="minorBidi"/>
            <w:noProof/>
            <w:kern w:val="2"/>
            <w:sz w:val="24"/>
            <w:szCs w:val="24"/>
            <w:lang w:val="en-US" w:eastAsia="zh-CN"/>
            <w14:ligatures w14:val="standardContextual"/>
            <w:rPrChange w:id="527"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Model data</w:t>
        </w:r>
        <w:r>
          <w:rPr>
            <w:noProof/>
          </w:rPr>
          <w:tab/>
        </w:r>
        <w:r>
          <w:rPr>
            <w:noProof/>
          </w:rPr>
          <w:fldChar w:fldCharType="begin"/>
        </w:r>
        <w:r>
          <w:rPr>
            <w:noProof/>
          </w:rPr>
          <w:instrText xml:space="preserve"> PAGEREF _Toc190194927 \h </w:instrText>
        </w:r>
      </w:ins>
      <w:r>
        <w:rPr>
          <w:noProof/>
        </w:rPr>
      </w:r>
      <w:r>
        <w:rPr>
          <w:noProof/>
        </w:rPr>
        <w:fldChar w:fldCharType="separate"/>
      </w:r>
      <w:ins w:id="528" w:author="Teniou Gilles" w:date="2025-02-11T19:34:00Z" w16du:dateUtc="2025-02-11T18:34:00Z">
        <w:r>
          <w:rPr>
            <w:noProof/>
          </w:rPr>
          <w:t>49</w:t>
        </w:r>
      </w:ins>
      <w:ins w:id="529" w:author="Teniou Gilles" w:date="2025-02-11T19:33:00Z" w16du:dateUtc="2025-02-11T18:33:00Z">
        <w:r>
          <w:rPr>
            <w:noProof/>
          </w:rPr>
          <w:fldChar w:fldCharType="end"/>
        </w:r>
      </w:ins>
    </w:p>
    <w:p w14:paraId="483E4061" w14:textId="521D320C" w:rsidR="00AC1841" w:rsidRPr="00C251F4" w:rsidRDefault="00AC1841">
      <w:pPr>
        <w:pStyle w:val="TM3"/>
        <w:rPr>
          <w:ins w:id="530"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531" w:author="Teniou Gilles" w:date="2025-02-11T19:37:00Z" w16du:dateUtc="2025-02-11T18:37:00Z">
            <w:rPr>
              <w:ins w:id="532"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533" w:author="Teniou Gilles" w:date="2025-02-11T19:33:00Z" w16du:dateUtc="2025-02-11T18:33:00Z">
        <w:r>
          <w:rPr>
            <w:noProof/>
            <w:lang w:eastAsia="en-GB"/>
          </w:rPr>
          <w:t xml:space="preserve">6.2.1 </w:t>
        </w:r>
        <w:r w:rsidRPr="00C251F4">
          <w:rPr>
            <w:rFonts w:asciiTheme="minorHAnsi" w:eastAsiaTheme="minorEastAsia" w:hAnsiTheme="minorHAnsi" w:cstheme="minorBidi"/>
            <w:noProof/>
            <w:kern w:val="2"/>
            <w:sz w:val="24"/>
            <w:szCs w:val="24"/>
            <w:lang w:val="en-US" w:eastAsia="zh-CN"/>
            <w14:ligatures w14:val="standardContextual"/>
            <w:rPrChange w:id="534"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lang w:eastAsia="en-GB"/>
          </w:rPr>
          <w:t>Model optimization techniques</w:t>
        </w:r>
        <w:r>
          <w:rPr>
            <w:noProof/>
          </w:rPr>
          <w:tab/>
        </w:r>
        <w:r>
          <w:rPr>
            <w:noProof/>
          </w:rPr>
          <w:fldChar w:fldCharType="begin"/>
        </w:r>
        <w:r>
          <w:rPr>
            <w:noProof/>
          </w:rPr>
          <w:instrText xml:space="preserve"> PAGEREF _Toc190194928 \h </w:instrText>
        </w:r>
      </w:ins>
      <w:r>
        <w:rPr>
          <w:noProof/>
        </w:rPr>
      </w:r>
      <w:r>
        <w:rPr>
          <w:noProof/>
        </w:rPr>
        <w:fldChar w:fldCharType="separate"/>
      </w:r>
      <w:ins w:id="535" w:author="Teniou Gilles" w:date="2025-02-11T19:34:00Z" w16du:dateUtc="2025-02-11T18:34:00Z">
        <w:r>
          <w:rPr>
            <w:noProof/>
          </w:rPr>
          <w:t>49</w:t>
        </w:r>
      </w:ins>
      <w:ins w:id="536" w:author="Teniou Gilles" w:date="2025-02-11T19:33:00Z" w16du:dateUtc="2025-02-11T18:33:00Z">
        <w:r>
          <w:rPr>
            <w:noProof/>
          </w:rPr>
          <w:fldChar w:fldCharType="end"/>
        </w:r>
      </w:ins>
    </w:p>
    <w:p w14:paraId="17389FEF" w14:textId="47FC71A6" w:rsidR="00AC1841" w:rsidRPr="00C251F4" w:rsidRDefault="00AC1841">
      <w:pPr>
        <w:pStyle w:val="TM3"/>
        <w:rPr>
          <w:ins w:id="537"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538" w:author="Teniou Gilles" w:date="2025-02-11T19:37:00Z" w16du:dateUtc="2025-02-11T18:37:00Z">
            <w:rPr>
              <w:ins w:id="539"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540" w:author="Teniou Gilles" w:date="2025-02-11T19:33:00Z" w16du:dateUtc="2025-02-11T18:33:00Z">
        <w:r>
          <w:rPr>
            <w:noProof/>
            <w:lang w:eastAsia="ko-KR"/>
          </w:rPr>
          <w:t>6.2.2</w:t>
        </w:r>
        <w:r w:rsidRPr="00C251F4">
          <w:rPr>
            <w:rFonts w:asciiTheme="minorHAnsi" w:eastAsiaTheme="minorEastAsia" w:hAnsiTheme="minorHAnsi" w:cstheme="minorBidi"/>
            <w:noProof/>
            <w:kern w:val="2"/>
            <w:sz w:val="24"/>
            <w:szCs w:val="24"/>
            <w:lang w:val="en-US" w:eastAsia="zh-CN"/>
            <w14:ligatures w14:val="standardContextual"/>
            <w:rPrChange w:id="541"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lang w:eastAsia="ko-KR"/>
          </w:rPr>
          <w:t>Model update requirements and constraints</w:t>
        </w:r>
        <w:r>
          <w:rPr>
            <w:noProof/>
          </w:rPr>
          <w:tab/>
        </w:r>
        <w:r>
          <w:rPr>
            <w:noProof/>
          </w:rPr>
          <w:fldChar w:fldCharType="begin"/>
        </w:r>
        <w:r>
          <w:rPr>
            <w:noProof/>
          </w:rPr>
          <w:instrText xml:space="preserve"> PAGEREF _Toc190194929 \h </w:instrText>
        </w:r>
      </w:ins>
      <w:r>
        <w:rPr>
          <w:noProof/>
        </w:rPr>
      </w:r>
      <w:r>
        <w:rPr>
          <w:noProof/>
        </w:rPr>
        <w:fldChar w:fldCharType="separate"/>
      </w:r>
      <w:ins w:id="542" w:author="Teniou Gilles" w:date="2025-02-11T19:34:00Z" w16du:dateUtc="2025-02-11T18:34:00Z">
        <w:r>
          <w:rPr>
            <w:noProof/>
          </w:rPr>
          <w:t>50</w:t>
        </w:r>
      </w:ins>
      <w:ins w:id="543" w:author="Teniou Gilles" w:date="2025-02-11T19:33:00Z" w16du:dateUtc="2025-02-11T18:33:00Z">
        <w:r>
          <w:rPr>
            <w:noProof/>
          </w:rPr>
          <w:fldChar w:fldCharType="end"/>
        </w:r>
      </w:ins>
    </w:p>
    <w:p w14:paraId="725C4D5E" w14:textId="37330B5E" w:rsidR="00AC1841" w:rsidRPr="00C251F4" w:rsidRDefault="00AC1841">
      <w:pPr>
        <w:pStyle w:val="TM4"/>
        <w:rPr>
          <w:ins w:id="544"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545" w:author="Teniou Gilles" w:date="2025-02-11T19:37:00Z" w16du:dateUtc="2025-02-11T18:37:00Z">
            <w:rPr>
              <w:ins w:id="546"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547" w:author="Teniou Gilles" w:date="2025-02-11T19:33:00Z" w16du:dateUtc="2025-02-11T18:33:00Z">
        <w:r>
          <w:rPr>
            <w:noProof/>
          </w:rPr>
          <w:t>6.2.2.1</w:t>
        </w:r>
        <w:r w:rsidRPr="00C251F4">
          <w:rPr>
            <w:rFonts w:asciiTheme="minorHAnsi" w:eastAsiaTheme="minorEastAsia" w:hAnsiTheme="minorHAnsi" w:cstheme="minorBidi"/>
            <w:noProof/>
            <w:kern w:val="2"/>
            <w:sz w:val="24"/>
            <w:szCs w:val="24"/>
            <w:lang w:val="en-US" w:eastAsia="zh-CN"/>
            <w14:ligatures w14:val="standardContextual"/>
            <w:rPrChange w:id="548"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Evolving requirements and environment conditions after model selection</w:t>
        </w:r>
        <w:r>
          <w:rPr>
            <w:noProof/>
          </w:rPr>
          <w:tab/>
        </w:r>
        <w:r>
          <w:rPr>
            <w:noProof/>
          </w:rPr>
          <w:fldChar w:fldCharType="begin"/>
        </w:r>
        <w:r>
          <w:rPr>
            <w:noProof/>
          </w:rPr>
          <w:instrText xml:space="preserve"> PAGEREF _Toc190194930 \h </w:instrText>
        </w:r>
      </w:ins>
      <w:r>
        <w:rPr>
          <w:noProof/>
        </w:rPr>
      </w:r>
      <w:r>
        <w:rPr>
          <w:noProof/>
        </w:rPr>
        <w:fldChar w:fldCharType="separate"/>
      </w:r>
      <w:ins w:id="549" w:author="Teniou Gilles" w:date="2025-02-11T19:34:00Z" w16du:dateUtc="2025-02-11T18:34:00Z">
        <w:r>
          <w:rPr>
            <w:noProof/>
          </w:rPr>
          <w:t>50</w:t>
        </w:r>
      </w:ins>
      <w:ins w:id="550" w:author="Teniou Gilles" w:date="2025-02-11T19:33:00Z" w16du:dateUtc="2025-02-11T18:33:00Z">
        <w:r>
          <w:rPr>
            <w:noProof/>
          </w:rPr>
          <w:fldChar w:fldCharType="end"/>
        </w:r>
      </w:ins>
    </w:p>
    <w:p w14:paraId="5A10FC2B" w14:textId="6E912CA4" w:rsidR="00AC1841" w:rsidRPr="00C251F4" w:rsidRDefault="00AC1841">
      <w:pPr>
        <w:pStyle w:val="TM4"/>
        <w:rPr>
          <w:ins w:id="551"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552" w:author="Teniou Gilles" w:date="2025-02-11T19:37:00Z" w16du:dateUtc="2025-02-11T18:37:00Z">
            <w:rPr>
              <w:ins w:id="553"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554" w:author="Teniou Gilles" w:date="2025-02-11T19:33:00Z" w16du:dateUtc="2025-02-11T18:33:00Z">
        <w:r>
          <w:rPr>
            <w:noProof/>
          </w:rPr>
          <w:t>6.2.2.2</w:t>
        </w:r>
        <w:r w:rsidRPr="00C251F4">
          <w:rPr>
            <w:rFonts w:asciiTheme="minorHAnsi" w:eastAsiaTheme="minorEastAsia" w:hAnsiTheme="minorHAnsi" w:cstheme="minorBidi"/>
            <w:noProof/>
            <w:kern w:val="2"/>
            <w:sz w:val="24"/>
            <w:szCs w:val="24"/>
            <w:lang w:val="en-US" w:eastAsia="zh-CN"/>
            <w14:ligatures w14:val="standardContextual"/>
            <w:rPrChange w:id="555"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Model accuracy deviation between the training phase and the delivery phase.</w:t>
        </w:r>
        <w:r>
          <w:rPr>
            <w:noProof/>
          </w:rPr>
          <w:tab/>
        </w:r>
        <w:r>
          <w:rPr>
            <w:noProof/>
          </w:rPr>
          <w:fldChar w:fldCharType="begin"/>
        </w:r>
        <w:r>
          <w:rPr>
            <w:noProof/>
          </w:rPr>
          <w:instrText xml:space="preserve"> PAGEREF _Toc190194931 \h </w:instrText>
        </w:r>
      </w:ins>
      <w:r>
        <w:rPr>
          <w:noProof/>
        </w:rPr>
      </w:r>
      <w:r>
        <w:rPr>
          <w:noProof/>
        </w:rPr>
        <w:fldChar w:fldCharType="separate"/>
      </w:r>
      <w:ins w:id="556" w:author="Teniou Gilles" w:date="2025-02-11T19:34:00Z" w16du:dateUtc="2025-02-11T18:34:00Z">
        <w:r>
          <w:rPr>
            <w:noProof/>
          </w:rPr>
          <w:t>51</w:t>
        </w:r>
      </w:ins>
      <w:ins w:id="557" w:author="Teniou Gilles" w:date="2025-02-11T19:33:00Z" w16du:dateUtc="2025-02-11T18:33:00Z">
        <w:r>
          <w:rPr>
            <w:noProof/>
          </w:rPr>
          <w:fldChar w:fldCharType="end"/>
        </w:r>
      </w:ins>
    </w:p>
    <w:p w14:paraId="58A6E28C" w14:textId="61D4F66F" w:rsidR="00AC1841" w:rsidRPr="00C251F4" w:rsidRDefault="00AC1841">
      <w:pPr>
        <w:pStyle w:val="TM4"/>
        <w:rPr>
          <w:ins w:id="558"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559" w:author="Teniou Gilles" w:date="2025-02-11T19:37:00Z" w16du:dateUtc="2025-02-11T18:37:00Z">
            <w:rPr>
              <w:ins w:id="560"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561" w:author="Teniou Gilles" w:date="2025-02-11T19:33:00Z" w16du:dateUtc="2025-02-11T18:33:00Z">
        <w:r>
          <w:rPr>
            <w:noProof/>
          </w:rPr>
          <w:t>6.2.2.3</w:t>
        </w:r>
        <w:r w:rsidRPr="00C251F4">
          <w:rPr>
            <w:rFonts w:asciiTheme="minorHAnsi" w:eastAsiaTheme="minorEastAsia" w:hAnsiTheme="minorHAnsi" w:cstheme="minorBidi"/>
            <w:noProof/>
            <w:kern w:val="2"/>
            <w:sz w:val="24"/>
            <w:szCs w:val="24"/>
            <w:lang w:val="en-US" w:eastAsia="zh-CN"/>
            <w14:ligatures w14:val="standardContextual"/>
            <w:rPrChange w:id="562"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Applying inference on evolving characteristics of the input media content</w:t>
        </w:r>
        <w:r>
          <w:rPr>
            <w:noProof/>
          </w:rPr>
          <w:tab/>
        </w:r>
        <w:r>
          <w:rPr>
            <w:noProof/>
          </w:rPr>
          <w:fldChar w:fldCharType="begin"/>
        </w:r>
        <w:r>
          <w:rPr>
            <w:noProof/>
          </w:rPr>
          <w:instrText xml:space="preserve"> PAGEREF _Toc190194932 \h </w:instrText>
        </w:r>
      </w:ins>
      <w:r>
        <w:rPr>
          <w:noProof/>
        </w:rPr>
      </w:r>
      <w:r>
        <w:rPr>
          <w:noProof/>
        </w:rPr>
        <w:fldChar w:fldCharType="separate"/>
      </w:r>
      <w:ins w:id="563" w:author="Teniou Gilles" w:date="2025-02-11T19:34:00Z" w16du:dateUtc="2025-02-11T18:34:00Z">
        <w:r>
          <w:rPr>
            <w:noProof/>
          </w:rPr>
          <w:t>51</w:t>
        </w:r>
      </w:ins>
      <w:ins w:id="564" w:author="Teniou Gilles" w:date="2025-02-11T19:33:00Z" w16du:dateUtc="2025-02-11T18:33:00Z">
        <w:r>
          <w:rPr>
            <w:noProof/>
          </w:rPr>
          <w:fldChar w:fldCharType="end"/>
        </w:r>
      </w:ins>
    </w:p>
    <w:p w14:paraId="154E0867" w14:textId="5B55F11A" w:rsidR="00AC1841" w:rsidRPr="00C251F4" w:rsidRDefault="00AC1841">
      <w:pPr>
        <w:pStyle w:val="TM3"/>
        <w:rPr>
          <w:ins w:id="565"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566" w:author="Teniou Gilles" w:date="2025-02-11T19:37:00Z" w16du:dateUtc="2025-02-11T18:37:00Z">
            <w:rPr>
              <w:ins w:id="567"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568" w:author="Teniou Gilles" w:date="2025-02-11T19:33:00Z" w16du:dateUtc="2025-02-11T18:33:00Z">
        <w:r>
          <w:rPr>
            <w:noProof/>
            <w:lang w:eastAsia="en-GB"/>
          </w:rPr>
          <w:t xml:space="preserve">6.2.3 </w:t>
        </w:r>
        <w:r w:rsidRPr="00C251F4">
          <w:rPr>
            <w:rFonts w:asciiTheme="minorHAnsi" w:eastAsiaTheme="minorEastAsia" w:hAnsiTheme="minorHAnsi" w:cstheme="minorBidi"/>
            <w:noProof/>
            <w:kern w:val="2"/>
            <w:sz w:val="24"/>
            <w:szCs w:val="24"/>
            <w:lang w:val="en-US" w:eastAsia="zh-CN"/>
            <w14:ligatures w14:val="standardContextual"/>
            <w:rPrChange w:id="569"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lang w:eastAsia="en-GB"/>
          </w:rPr>
          <w:t>Model serialization</w:t>
        </w:r>
        <w:r>
          <w:rPr>
            <w:noProof/>
          </w:rPr>
          <w:tab/>
        </w:r>
        <w:r>
          <w:rPr>
            <w:noProof/>
          </w:rPr>
          <w:fldChar w:fldCharType="begin"/>
        </w:r>
        <w:r>
          <w:rPr>
            <w:noProof/>
          </w:rPr>
          <w:instrText xml:space="preserve"> PAGEREF _Toc190194933 \h </w:instrText>
        </w:r>
      </w:ins>
      <w:r>
        <w:rPr>
          <w:noProof/>
        </w:rPr>
      </w:r>
      <w:r>
        <w:rPr>
          <w:noProof/>
        </w:rPr>
        <w:fldChar w:fldCharType="separate"/>
      </w:r>
      <w:ins w:id="570" w:author="Teniou Gilles" w:date="2025-02-11T19:34:00Z" w16du:dateUtc="2025-02-11T18:34:00Z">
        <w:r>
          <w:rPr>
            <w:noProof/>
          </w:rPr>
          <w:t>51</w:t>
        </w:r>
      </w:ins>
      <w:ins w:id="571" w:author="Teniou Gilles" w:date="2025-02-11T19:33:00Z" w16du:dateUtc="2025-02-11T18:33:00Z">
        <w:r>
          <w:rPr>
            <w:noProof/>
          </w:rPr>
          <w:fldChar w:fldCharType="end"/>
        </w:r>
      </w:ins>
    </w:p>
    <w:p w14:paraId="6DA50E57" w14:textId="3103AE67" w:rsidR="00AC1841" w:rsidRPr="00C251F4" w:rsidRDefault="00AC1841">
      <w:pPr>
        <w:pStyle w:val="TM3"/>
        <w:rPr>
          <w:ins w:id="572"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573" w:author="Teniou Gilles" w:date="2025-02-11T19:37:00Z" w16du:dateUtc="2025-02-11T18:37:00Z">
            <w:rPr>
              <w:ins w:id="574"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575" w:author="Teniou Gilles" w:date="2025-02-11T19:33:00Z" w16du:dateUtc="2025-02-11T18:33:00Z">
        <w:r>
          <w:rPr>
            <w:noProof/>
            <w:lang w:eastAsia="en-GB"/>
          </w:rPr>
          <w:t>6.2.4</w:t>
        </w:r>
        <w:r w:rsidRPr="00C251F4">
          <w:rPr>
            <w:rFonts w:asciiTheme="minorHAnsi" w:eastAsiaTheme="minorEastAsia" w:hAnsiTheme="minorHAnsi" w:cstheme="minorBidi"/>
            <w:noProof/>
            <w:kern w:val="2"/>
            <w:sz w:val="24"/>
            <w:szCs w:val="24"/>
            <w:lang w:val="en-US" w:eastAsia="zh-CN"/>
            <w14:ligatures w14:val="standardContextual"/>
            <w:rPrChange w:id="576"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lang w:eastAsia="en-GB"/>
          </w:rPr>
          <w:t>Classes of AI/ML models</w:t>
        </w:r>
        <w:r>
          <w:rPr>
            <w:noProof/>
          </w:rPr>
          <w:tab/>
        </w:r>
        <w:r>
          <w:rPr>
            <w:noProof/>
          </w:rPr>
          <w:fldChar w:fldCharType="begin"/>
        </w:r>
        <w:r>
          <w:rPr>
            <w:noProof/>
          </w:rPr>
          <w:instrText xml:space="preserve"> PAGEREF _Toc190194934 \h </w:instrText>
        </w:r>
      </w:ins>
      <w:r>
        <w:rPr>
          <w:noProof/>
        </w:rPr>
      </w:r>
      <w:r>
        <w:rPr>
          <w:noProof/>
        </w:rPr>
        <w:fldChar w:fldCharType="separate"/>
      </w:r>
      <w:ins w:id="577" w:author="Teniou Gilles" w:date="2025-02-11T19:34:00Z" w16du:dateUtc="2025-02-11T18:34:00Z">
        <w:r>
          <w:rPr>
            <w:noProof/>
          </w:rPr>
          <w:t>51</w:t>
        </w:r>
      </w:ins>
      <w:ins w:id="578" w:author="Teniou Gilles" w:date="2025-02-11T19:33:00Z" w16du:dateUtc="2025-02-11T18:33:00Z">
        <w:r>
          <w:rPr>
            <w:noProof/>
          </w:rPr>
          <w:fldChar w:fldCharType="end"/>
        </w:r>
      </w:ins>
    </w:p>
    <w:p w14:paraId="7023FEE9" w14:textId="030738AB" w:rsidR="00AC1841" w:rsidRPr="00C251F4" w:rsidRDefault="00AC1841">
      <w:pPr>
        <w:pStyle w:val="TM4"/>
        <w:rPr>
          <w:ins w:id="579"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580" w:author="Teniou Gilles" w:date="2025-02-11T19:37:00Z" w16du:dateUtc="2025-02-11T18:37:00Z">
            <w:rPr>
              <w:ins w:id="581"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582" w:author="Teniou Gilles" w:date="2025-02-11T19:33:00Z" w16du:dateUtc="2025-02-11T18:33:00Z">
        <w:r>
          <w:rPr>
            <w:noProof/>
          </w:rPr>
          <w:t>6.2.4.1</w:t>
        </w:r>
        <w:r w:rsidRPr="00C251F4">
          <w:rPr>
            <w:rFonts w:asciiTheme="minorHAnsi" w:eastAsiaTheme="minorEastAsia" w:hAnsiTheme="minorHAnsi" w:cstheme="minorBidi"/>
            <w:noProof/>
            <w:kern w:val="2"/>
            <w:sz w:val="24"/>
            <w:szCs w:val="24"/>
            <w:lang w:val="en-US" w:eastAsia="zh-CN"/>
            <w14:ligatures w14:val="standardContextual"/>
            <w:rPrChange w:id="583"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Introduction</w:t>
        </w:r>
        <w:r>
          <w:rPr>
            <w:noProof/>
          </w:rPr>
          <w:tab/>
        </w:r>
        <w:r>
          <w:rPr>
            <w:noProof/>
          </w:rPr>
          <w:fldChar w:fldCharType="begin"/>
        </w:r>
        <w:r>
          <w:rPr>
            <w:noProof/>
          </w:rPr>
          <w:instrText xml:space="preserve"> PAGEREF _Toc190194935 \h </w:instrText>
        </w:r>
      </w:ins>
      <w:r>
        <w:rPr>
          <w:noProof/>
        </w:rPr>
      </w:r>
      <w:r>
        <w:rPr>
          <w:noProof/>
        </w:rPr>
        <w:fldChar w:fldCharType="separate"/>
      </w:r>
      <w:ins w:id="584" w:author="Teniou Gilles" w:date="2025-02-11T19:34:00Z" w16du:dateUtc="2025-02-11T18:34:00Z">
        <w:r>
          <w:rPr>
            <w:noProof/>
          </w:rPr>
          <w:t>51</w:t>
        </w:r>
      </w:ins>
      <w:ins w:id="585" w:author="Teniou Gilles" w:date="2025-02-11T19:33:00Z" w16du:dateUtc="2025-02-11T18:33:00Z">
        <w:r>
          <w:rPr>
            <w:noProof/>
          </w:rPr>
          <w:fldChar w:fldCharType="end"/>
        </w:r>
      </w:ins>
    </w:p>
    <w:p w14:paraId="2FF732A5" w14:textId="785059CD" w:rsidR="00AC1841" w:rsidRPr="00C251F4" w:rsidRDefault="00AC1841">
      <w:pPr>
        <w:pStyle w:val="TM4"/>
        <w:rPr>
          <w:ins w:id="586"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587" w:author="Teniou Gilles" w:date="2025-02-11T19:37:00Z" w16du:dateUtc="2025-02-11T18:37:00Z">
            <w:rPr>
              <w:ins w:id="588"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589" w:author="Teniou Gilles" w:date="2025-02-11T19:33:00Z" w16du:dateUtc="2025-02-11T18:33:00Z">
        <w:r>
          <w:rPr>
            <w:noProof/>
          </w:rPr>
          <w:t>6.2.4.2</w:t>
        </w:r>
        <w:r w:rsidRPr="00C251F4">
          <w:rPr>
            <w:rFonts w:asciiTheme="minorHAnsi" w:eastAsiaTheme="minorEastAsia" w:hAnsiTheme="minorHAnsi" w:cstheme="minorBidi"/>
            <w:noProof/>
            <w:kern w:val="2"/>
            <w:sz w:val="24"/>
            <w:szCs w:val="24"/>
            <w:lang w:val="en-US" w:eastAsia="zh-CN"/>
            <w14:ligatures w14:val="standardContextual"/>
            <w:rPrChange w:id="590"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Supervised learning</w:t>
        </w:r>
        <w:r>
          <w:rPr>
            <w:noProof/>
          </w:rPr>
          <w:tab/>
        </w:r>
        <w:r>
          <w:rPr>
            <w:noProof/>
          </w:rPr>
          <w:fldChar w:fldCharType="begin"/>
        </w:r>
        <w:r>
          <w:rPr>
            <w:noProof/>
          </w:rPr>
          <w:instrText xml:space="preserve"> PAGEREF _Toc190194936 \h </w:instrText>
        </w:r>
      </w:ins>
      <w:r>
        <w:rPr>
          <w:noProof/>
        </w:rPr>
      </w:r>
      <w:r>
        <w:rPr>
          <w:noProof/>
        </w:rPr>
        <w:fldChar w:fldCharType="separate"/>
      </w:r>
      <w:ins w:id="591" w:author="Teniou Gilles" w:date="2025-02-11T19:34:00Z" w16du:dateUtc="2025-02-11T18:34:00Z">
        <w:r>
          <w:rPr>
            <w:noProof/>
          </w:rPr>
          <w:t>52</w:t>
        </w:r>
      </w:ins>
      <w:ins w:id="592" w:author="Teniou Gilles" w:date="2025-02-11T19:33:00Z" w16du:dateUtc="2025-02-11T18:33:00Z">
        <w:r>
          <w:rPr>
            <w:noProof/>
          </w:rPr>
          <w:fldChar w:fldCharType="end"/>
        </w:r>
      </w:ins>
    </w:p>
    <w:p w14:paraId="395EC37A" w14:textId="3BE7F5E2" w:rsidR="00AC1841" w:rsidRPr="00C251F4" w:rsidRDefault="00AC1841">
      <w:pPr>
        <w:pStyle w:val="TM4"/>
        <w:rPr>
          <w:ins w:id="593"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594" w:author="Teniou Gilles" w:date="2025-02-11T19:37:00Z" w16du:dateUtc="2025-02-11T18:37:00Z">
            <w:rPr>
              <w:ins w:id="595"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596" w:author="Teniou Gilles" w:date="2025-02-11T19:33:00Z" w16du:dateUtc="2025-02-11T18:33:00Z">
        <w:r>
          <w:rPr>
            <w:noProof/>
          </w:rPr>
          <w:t>6.2.4.3</w:t>
        </w:r>
        <w:r w:rsidRPr="00C251F4">
          <w:rPr>
            <w:rFonts w:asciiTheme="minorHAnsi" w:eastAsiaTheme="minorEastAsia" w:hAnsiTheme="minorHAnsi" w:cstheme="minorBidi"/>
            <w:noProof/>
            <w:kern w:val="2"/>
            <w:sz w:val="24"/>
            <w:szCs w:val="24"/>
            <w:lang w:val="en-US" w:eastAsia="zh-CN"/>
            <w14:ligatures w14:val="standardContextual"/>
            <w:rPrChange w:id="597"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Unsupervised learning</w:t>
        </w:r>
        <w:r>
          <w:rPr>
            <w:noProof/>
          </w:rPr>
          <w:tab/>
        </w:r>
        <w:r>
          <w:rPr>
            <w:noProof/>
          </w:rPr>
          <w:fldChar w:fldCharType="begin"/>
        </w:r>
        <w:r>
          <w:rPr>
            <w:noProof/>
          </w:rPr>
          <w:instrText xml:space="preserve"> PAGEREF _Toc190194937 \h </w:instrText>
        </w:r>
      </w:ins>
      <w:r>
        <w:rPr>
          <w:noProof/>
        </w:rPr>
      </w:r>
      <w:r>
        <w:rPr>
          <w:noProof/>
        </w:rPr>
        <w:fldChar w:fldCharType="separate"/>
      </w:r>
      <w:ins w:id="598" w:author="Teniou Gilles" w:date="2025-02-11T19:34:00Z" w16du:dateUtc="2025-02-11T18:34:00Z">
        <w:r>
          <w:rPr>
            <w:noProof/>
          </w:rPr>
          <w:t>52</w:t>
        </w:r>
      </w:ins>
      <w:ins w:id="599" w:author="Teniou Gilles" w:date="2025-02-11T19:33:00Z" w16du:dateUtc="2025-02-11T18:33:00Z">
        <w:r>
          <w:rPr>
            <w:noProof/>
          </w:rPr>
          <w:fldChar w:fldCharType="end"/>
        </w:r>
      </w:ins>
    </w:p>
    <w:p w14:paraId="037DE981" w14:textId="57BF89E7" w:rsidR="00AC1841" w:rsidRPr="00C251F4" w:rsidRDefault="00AC1841">
      <w:pPr>
        <w:pStyle w:val="TM4"/>
        <w:rPr>
          <w:ins w:id="600"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601" w:author="Teniou Gilles" w:date="2025-02-11T19:37:00Z" w16du:dateUtc="2025-02-11T18:37:00Z">
            <w:rPr>
              <w:ins w:id="602"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603" w:author="Teniou Gilles" w:date="2025-02-11T19:33:00Z" w16du:dateUtc="2025-02-11T18:33:00Z">
        <w:r>
          <w:rPr>
            <w:noProof/>
          </w:rPr>
          <w:t>6.2.4.4</w:t>
        </w:r>
        <w:r w:rsidRPr="00C251F4">
          <w:rPr>
            <w:rFonts w:asciiTheme="minorHAnsi" w:eastAsiaTheme="minorEastAsia" w:hAnsiTheme="minorHAnsi" w:cstheme="minorBidi"/>
            <w:noProof/>
            <w:kern w:val="2"/>
            <w:sz w:val="24"/>
            <w:szCs w:val="24"/>
            <w:lang w:val="en-US" w:eastAsia="zh-CN"/>
            <w14:ligatures w14:val="standardContextual"/>
            <w:rPrChange w:id="604"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Reinforcement learning</w:t>
        </w:r>
        <w:r>
          <w:rPr>
            <w:noProof/>
          </w:rPr>
          <w:tab/>
        </w:r>
        <w:r>
          <w:rPr>
            <w:noProof/>
          </w:rPr>
          <w:fldChar w:fldCharType="begin"/>
        </w:r>
        <w:r>
          <w:rPr>
            <w:noProof/>
          </w:rPr>
          <w:instrText xml:space="preserve"> PAGEREF _Toc190194938 \h </w:instrText>
        </w:r>
      </w:ins>
      <w:r>
        <w:rPr>
          <w:noProof/>
        </w:rPr>
      </w:r>
      <w:r>
        <w:rPr>
          <w:noProof/>
        </w:rPr>
        <w:fldChar w:fldCharType="separate"/>
      </w:r>
      <w:ins w:id="605" w:author="Teniou Gilles" w:date="2025-02-11T19:34:00Z" w16du:dateUtc="2025-02-11T18:34:00Z">
        <w:r>
          <w:rPr>
            <w:noProof/>
          </w:rPr>
          <w:t>52</w:t>
        </w:r>
      </w:ins>
      <w:ins w:id="606" w:author="Teniou Gilles" w:date="2025-02-11T19:33:00Z" w16du:dateUtc="2025-02-11T18:33:00Z">
        <w:r>
          <w:rPr>
            <w:noProof/>
          </w:rPr>
          <w:fldChar w:fldCharType="end"/>
        </w:r>
      </w:ins>
    </w:p>
    <w:p w14:paraId="1073A699" w14:textId="70C79E19" w:rsidR="00AC1841" w:rsidRPr="00C251F4" w:rsidRDefault="00AC1841">
      <w:pPr>
        <w:pStyle w:val="TM3"/>
        <w:rPr>
          <w:ins w:id="607"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608" w:author="Teniou Gilles" w:date="2025-02-11T19:37:00Z" w16du:dateUtc="2025-02-11T18:37:00Z">
            <w:rPr>
              <w:ins w:id="609"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610" w:author="Teniou Gilles" w:date="2025-02-11T19:33:00Z" w16du:dateUtc="2025-02-11T18:33:00Z">
        <w:r w:rsidRPr="006817D1">
          <w:rPr>
            <w:rFonts w:eastAsia="Malgun Gothic"/>
            <w:noProof/>
            <w:lang w:eastAsia="en-GB"/>
          </w:rPr>
          <w:t>6.2.5</w:t>
        </w:r>
        <w:r w:rsidRPr="00C251F4">
          <w:rPr>
            <w:rFonts w:asciiTheme="minorHAnsi" w:eastAsiaTheme="minorEastAsia" w:hAnsiTheme="minorHAnsi" w:cstheme="minorBidi"/>
            <w:noProof/>
            <w:kern w:val="2"/>
            <w:sz w:val="24"/>
            <w:szCs w:val="24"/>
            <w:lang w:val="en-US" w:eastAsia="zh-CN"/>
            <w14:ligatures w14:val="standardContextual"/>
            <w:rPrChange w:id="611"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sidRPr="006817D1">
          <w:rPr>
            <w:rFonts w:eastAsia="Malgun Gothic"/>
            <w:noProof/>
            <w:lang w:eastAsia="en-GB"/>
          </w:rPr>
          <w:t>Existing formats for AI/ML models</w:t>
        </w:r>
        <w:r>
          <w:rPr>
            <w:noProof/>
          </w:rPr>
          <w:tab/>
        </w:r>
        <w:r>
          <w:rPr>
            <w:noProof/>
          </w:rPr>
          <w:fldChar w:fldCharType="begin"/>
        </w:r>
        <w:r>
          <w:rPr>
            <w:noProof/>
          </w:rPr>
          <w:instrText xml:space="preserve"> PAGEREF _Toc190194939 \h </w:instrText>
        </w:r>
      </w:ins>
      <w:r>
        <w:rPr>
          <w:noProof/>
        </w:rPr>
      </w:r>
      <w:r>
        <w:rPr>
          <w:noProof/>
        </w:rPr>
        <w:fldChar w:fldCharType="separate"/>
      </w:r>
      <w:ins w:id="612" w:author="Teniou Gilles" w:date="2025-02-11T19:34:00Z" w16du:dateUtc="2025-02-11T18:34:00Z">
        <w:r>
          <w:rPr>
            <w:noProof/>
          </w:rPr>
          <w:t>52</w:t>
        </w:r>
      </w:ins>
      <w:ins w:id="613" w:author="Teniou Gilles" w:date="2025-02-11T19:33:00Z" w16du:dateUtc="2025-02-11T18:33:00Z">
        <w:r>
          <w:rPr>
            <w:noProof/>
          </w:rPr>
          <w:fldChar w:fldCharType="end"/>
        </w:r>
      </w:ins>
    </w:p>
    <w:p w14:paraId="3FCAFFEB" w14:textId="3E1F49AC" w:rsidR="00AC1841" w:rsidRPr="00C251F4" w:rsidRDefault="00AC1841">
      <w:pPr>
        <w:pStyle w:val="TM4"/>
        <w:rPr>
          <w:ins w:id="614"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615" w:author="Teniou Gilles" w:date="2025-02-11T19:37:00Z" w16du:dateUtc="2025-02-11T18:37:00Z">
            <w:rPr>
              <w:ins w:id="616"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617" w:author="Teniou Gilles" w:date="2025-02-11T19:33:00Z" w16du:dateUtc="2025-02-11T18:33:00Z">
        <w:r w:rsidRPr="006817D1">
          <w:rPr>
            <w:rFonts w:eastAsia="Malgun Gothic"/>
            <w:noProof/>
            <w:lang w:eastAsia="en-GB"/>
          </w:rPr>
          <w:t>6.2.5.1</w:t>
        </w:r>
        <w:r w:rsidRPr="00C251F4">
          <w:rPr>
            <w:rFonts w:asciiTheme="minorHAnsi" w:eastAsiaTheme="minorEastAsia" w:hAnsiTheme="minorHAnsi" w:cstheme="minorBidi"/>
            <w:noProof/>
            <w:kern w:val="2"/>
            <w:sz w:val="24"/>
            <w:szCs w:val="24"/>
            <w:lang w:val="en-US" w:eastAsia="zh-CN"/>
            <w14:ligatures w14:val="standardContextual"/>
            <w:rPrChange w:id="618"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sidRPr="006817D1">
          <w:rPr>
            <w:rFonts w:eastAsia="Malgun Gothic"/>
            <w:noProof/>
            <w:lang w:eastAsia="en-GB"/>
          </w:rPr>
          <w:t>ONNX format</w:t>
        </w:r>
        <w:r>
          <w:rPr>
            <w:noProof/>
          </w:rPr>
          <w:tab/>
        </w:r>
        <w:r>
          <w:rPr>
            <w:noProof/>
          </w:rPr>
          <w:fldChar w:fldCharType="begin"/>
        </w:r>
        <w:r>
          <w:rPr>
            <w:noProof/>
          </w:rPr>
          <w:instrText xml:space="preserve"> PAGEREF _Toc190194940 \h </w:instrText>
        </w:r>
      </w:ins>
      <w:r>
        <w:rPr>
          <w:noProof/>
        </w:rPr>
      </w:r>
      <w:r>
        <w:rPr>
          <w:noProof/>
        </w:rPr>
        <w:fldChar w:fldCharType="separate"/>
      </w:r>
      <w:ins w:id="619" w:author="Teniou Gilles" w:date="2025-02-11T19:34:00Z" w16du:dateUtc="2025-02-11T18:34:00Z">
        <w:r>
          <w:rPr>
            <w:noProof/>
          </w:rPr>
          <w:t>52</w:t>
        </w:r>
      </w:ins>
      <w:ins w:id="620" w:author="Teniou Gilles" w:date="2025-02-11T19:33:00Z" w16du:dateUtc="2025-02-11T18:33:00Z">
        <w:r>
          <w:rPr>
            <w:noProof/>
          </w:rPr>
          <w:fldChar w:fldCharType="end"/>
        </w:r>
      </w:ins>
    </w:p>
    <w:p w14:paraId="69C8A705" w14:textId="5CE1A469" w:rsidR="00AC1841" w:rsidRPr="00C251F4" w:rsidRDefault="00AC1841">
      <w:pPr>
        <w:pStyle w:val="TM4"/>
        <w:rPr>
          <w:ins w:id="621"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622" w:author="Teniou Gilles" w:date="2025-02-11T19:37:00Z" w16du:dateUtc="2025-02-11T18:37:00Z">
            <w:rPr>
              <w:ins w:id="623"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624" w:author="Teniou Gilles" w:date="2025-02-11T19:33:00Z" w16du:dateUtc="2025-02-11T18:33:00Z">
        <w:r w:rsidRPr="006817D1">
          <w:rPr>
            <w:rFonts w:eastAsia="Malgun Gothic"/>
            <w:noProof/>
            <w:lang w:eastAsia="en-GB"/>
          </w:rPr>
          <w:t>6.2.5.2</w:t>
        </w:r>
        <w:r w:rsidRPr="00C251F4">
          <w:rPr>
            <w:rFonts w:asciiTheme="minorHAnsi" w:eastAsiaTheme="minorEastAsia" w:hAnsiTheme="minorHAnsi" w:cstheme="minorBidi"/>
            <w:noProof/>
            <w:kern w:val="2"/>
            <w:sz w:val="24"/>
            <w:szCs w:val="24"/>
            <w:lang w:val="en-US" w:eastAsia="zh-CN"/>
            <w14:ligatures w14:val="standardContextual"/>
            <w:rPrChange w:id="625"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sidRPr="006817D1">
          <w:rPr>
            <w:rFonts w:eastAsia="Malgun Gothic"/>
            <w:noProof/>
            <w:lang w:eastAsia="en-GB"/>
          </w:rPr>
          <w:t>NNEF format</w:t>
        </w:r>
        <w:r>
          <w:rPr>
            <w:noProof/>
          </w:rPr>
          <w:tab/>
        </w:r>
        <w:r>
          <w:rPr>
            <w:noProof/>
          </w:rPr>
          <w:fldChar w:fldCharType="begin"/>
        </w:r>
        <w:r>
          <w:rPr>
            <w:noProof/>
          </w:rPr>
          <w:instrText xml:space="preserve"> PAGEREF _Toc190194941 \h </w:instrText>
        </w:r>
      </w:ins>
      <w:r>
        <w:rPr>
          <w:noProof/>
        </w:rPr>
      </w:r>
      <w:r>
        <w:rPr>
          <w:noProof/>
        </w:rPr>
        <w:fldChar w:fldCharType="separate"/>
      </w:r>
      <w:ins w:id="626" w:author="Teniou Gilles" w:date="2025-02-11T19:34:00Z" w16du:dateUtc="2025-02-11T18:34:00Z">
        <w:r>
          <w:rPr>
            <w:noProof/>
          </w:rPr>
          <w:t>54</w:t>
        </w:r>
      </w:ins>
      <w:ins w:id="627" w:author="Teniou Gilles" w:date="2025-02-11T19:33:00Z" w16du:dateUtc="2025-02-11T18:33:00Z">
        <w:r>
          <w:rPr>
            <w:noProof/>
          </w:rPr>
          <w:fldChar w:fldCharType="end"/>
        </w:r>
      </w:ins>
    </w:p>
    <w:p w14:paraId="51BC640D" w14:textId="4F878E90" w:rsidR="00AC1841" w:rsidRPr="00C251F4" w:rsidRDefault="00AC1841">
      <w:pPr>
        <w:pStyle w:val="TM4"/>
        <w:rPr>
          <w:ins w:id="628"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629" w:author="Teniou Gilles" w:date="2025-02-11T19:37:00Z" w16du:dateUtc="2025-02-11T18:37:00Z">
            <w:rPr>
              <w:ins w:id="630"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631" w:author="Teniou Gilles" w:date="2025-02-11T19:33:00Z" w16du:dateUtc="2025-02-11T18:33:00Z">
        <w:r w:rsidRPr="006817D1">
          <w:rPr>
            <w:rFonts w:eastAsia="Malgun Gothic"/>
            <w:noProof/>
            <w:lang w:eastAsia="en-GB"/>
          </w:rPr>
          <w:t>6.2.5.3</w:t>
        </w:r>
        <w:r w:rsidRPr="00C251F4">
          <w:rPr>
            <w:rFonts w:asciiTheme="minorHAnsi" w:eastAsiaTheme="minorEastAsia" w:hAnsiTheme="minorHAnsi" w:cstheme="minorBidi"/>
            <w:noProof/>
            <w:kern w:val="2"/>
            <w:sz w:val="24"/>
            <w:szCs w:val="24"/>
            <w:lang w:val="en-US" w:eastAsia="zh-CN"/>
            <w14:ligatures w14:val="standardContextual"/>
            <w:rPrChange w:id="632"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sidRPr="006817D1">
          <w:rPr>
            <w:rFonts w:eastAsia="Malgun Gothic"/>
            <w:noProof/>
            <w:lang w:eastAsia="en-GB"/>
          </w:rPr>
          <w:t>Neural Network Coding (NNC) format</w:t>
        </w:r>
        <w:r>
          <w:rPr>
            <w:noProof/>
          </w:rPr>
          <w:tab/>
        </w:r>
        <w:r>
          <w:rPr>
            <w:noProof/>
          </w:rPr>
          <w:fldChar w:fldCharType="begin"/>
        </w:r>
        <w:r>
          <w:rPr>
            <w:noProof/>
          </w:rPr>
          <w:instrText xml:space="preserve"> PAGEREF _Toc190194942 \h </w:instrText>
        </w:r>
      </w:ins>
      <w:r>
        <w:rPr>
          <w:noProof/>
        </w:rPr>
      </w:r>
      <w:r>
        <w:rPr>
          <w:noProof/>
        </w:rPr>
        <w:fldChar w:fldCharType="separate"/>
      </w:r>
      <w:ins w:id="633" w:author="Teniou Gilles" w:date="2025-02-11T19:34:00Z" w16du:dateUtc="2025-02-11T18:34:00Z">
        <w:r>
          <w:rPr>
            <w:noProof/>
          </w:rPr>
          <w:t>56</w:t>
        </w:r>
      </w:ins>
      <w:ins w:id="634" w:author="Teniou Gilles" w:date="2025-02-11T19:33:00Z" w16du:dateUtc="2025-02-11T18:33:00Z">
        <w:r>
          <w:rPr>
            <w:noProof/>
          </w:rPr>
          <w:fldChar w:fldCharType="end"/>
        </w:r>
      </w:ins>
    </w:p>
    <w:p w14:paraId="43571C84" w14:textId="311E7797" w:rsidR="00AC1841" w:rsidRPr="00C251F4" w:rsidRDefault="00AC1841">
      <w:pPr>
        <w:pStyle w:val="TM4"/>
        <w:rPr>
          <w:ins w:id="635"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636" w:author="Teniou Gilles" w:date="2025-02-11T19:37:00Z" w16du:dateUtc="2025-02-11T18:37:00Z">
            <w:rPr>
              <w:ins w:id="637"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638" w:author="Teniou Gilles" w:date="2025-02-11T19:33:00Z" w16du:dateUtc="2025-02-11T18:33:00Z">
        <w:r>
          <w:rPr>
            <w:noProof/>
          </w:rPr>
          <w:t>6.2.5.4</w:t>
        </w:r>
        <w:r w:rsidRPr="00C251F4">
          <w:rPr>
            <w:rFonts w:asciiTheme="minorHAnsi" w:eastAsiaTheme="minorEastAsia" w:hAnsiTheme="minorHAnsi" w:cstheme="minorBidi"/>
            <w:noProof/>
            <w:kern w:val="2"/>
            <w:sz w:val="24"/>
            <w:szCs w:val="24"/>
            <w:lang w:val="en-US" w:eastAsia="zh-CN"/>
            <w14:ligatures w14:val="standardContextual"/>
            <w:rPrChange w:id="639"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PyTorch formats for model distribution</w:t>
        </w:r>
        <w:r>
          <w:rPr>
            <w:noProof/>
          </w:rPr>
          <w:tab/>
        </w:r>
        <w:r>
          <w:rPr>
            <w:noProof/>
          </w:rPr>
          <w:fldChar w:fldCharType="begin"/>
        </w:r>
        <w:r>
          <w:rPr>
            <w:noProof/>
          </w:rPr>
          <w:instrText xml:space="preserve"> PAGEREF _Toc190194943 \h </w:instrText>
        </w:r>
      </w:ins>
      <w:r>
        <w:rPr>
          <w:noProof/>
        </w:rPr>
      </w:r>
      <w:r>
        <w:rPr>
          <w:noProof/>
        </w:rPr>
        <w:fldChar w:fldCharType="separate"/>
      </w:r>
      <w:ins w:id="640" w:author="Teniou Gilles" w:date="2025-02-11T19:34:00Z" w16du:dateUtc="2025-02-11T18:34:00Z">
        <w:r>
          <w:rPr>
            <w:noProof/>
          </w:rPr>
          <w:t>57</w:t>
        </w:r>
      </w:ins>
      <w:ins w:id="641" w:author="Teniou Gilles" w:date="2025-02-11T19:33:00Z" w16du:dateUtc="2025-02-11T18:33:00Z">
        <w:r>
          <w:rPr>
            <w:noProof/>
          </w:rPr>
          <w:fldChar w:fldCharType="end"/>
        </w:r>
      </w:ins>
    </w:p>
    <w:p w14:paraId="7FEDCCF7" w14:textId="6440D41E" w:rsidR="00AC1841" w:rsidRPr="00C251F4" w:rsidRDefault="00AC1841">
      <w:pPr>
        <w:pStyle w:val="TM2"/>
        <w:rPr>
          <w:ins w:id="642"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643" w:author="Teniou Gilles" w:date="2025-02-11T19:37:00Z" w16du:dateUtc="2025-02-11T18:37:00Z">
            <w:rPr>
              <w:ins w:id="644"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645" w:author="Teniou Gilles" w:date="2025-02-11T19:33:00Z" w16du:dateUtc="2025-02-11T18:33:00Z">
        <w:r>
          <w:rPr>
            <w:noProof/>
          </w:rPr>
          <w:t>6.3</w:t>
        </w:r>
        <w:r w:rsidRPr="00C251F4">
          <w:rPr>
            <w:rFonts w:asciiTheme="minorHAnsi" w:eastAsiaTheme="minorEastAsia" w:hAnsiTheme="minorHAnsi" w:cstheme="minorBidi"/>
            <w:noProof/>
            <w:kern w:val="2"/>
            <w:sz w:val="24"/>
            <w:szCs w:val="24"/>
            <w:lang w:val="en-US" w:eastAsia="zh-CN"/>
            <w14:ligatures w14:val="standardContextual"/>
            <w:rPrChange w:id="646"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Intermediate data</w:t>
        </w:r>
        <w:r>
          <w:rPr>
            <w:noProof/>
          </w:rPr>
          <w:tab/>
        </w:r>
        <w:r>
          <w:rPr>
            <w:noProof/>
          </w:rPr>
          <w:fldChar w:fldCharType="begin"/>
        </w:r>
        <w:r>
          <w:rPr>
            <w:noProof/>
          </w:rPr>
          <w:instrText xml:space="preserve"> PAGEREF _Toc190194944 \h </w:instrText>
        </w:r>
      </w:ins>
      <w:r>
        <w:rPr>
          <w:noProof/>
        </w:rPr>
      </w:r>
      <w:r>
        <w:rPr>
          <w:noProof/>
        </w:rPr>
        <w:fldChar w:fldCharType="separate"/>
      </w:r>
      <w:ins w:id="647" w:author="Teniou Gilles" w:date="2025-02-11T19:34:00Z" w16du:dateUtc="2025-02-11T18:34:00Z">
        <w:r>
          <w:rPr>
            <w:noProof/>
          </w:rPr>
          <w:t>57</w:t>
        </w:r>
      </w:ins>
      <w:ins w:id="648" w:author="Teniou Gilles" w:date="2025-02-11T19:33:00Z" w16du:dateUtc="2025-02-11T18:33:00Z">
        <w:r>
          <w:rPr>
            <w:noProof/>
          </w:rPr>
          <w:fldChar w:fldCharType="end"/>
        </w:r>
      </w:ins>
    </w:p>
    <w:p w14:paraId="60DD17D7" w14:textId="0B5D9F2E" w:rsidR="00AC1841" w:rsidRPr="00C251F4" w:rsidRDefault="00AC1841">
      <w:pPr>
        <w:pStyle w:val="TM3"/>
        <w:rPr>
          <w:ins w:id="649"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650" w:author="Teniou Gilles" w:date="2025-02-11T19:37:00Z" w16du:dateUtc="2025-02-11T18:37:00Z">
            <w:rPr>
              <w:ins w:id="651"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652" w:author="Teniou Gilles" w:date="2025-02-11T19:33:00Z" w16du:dateUtc="2025-02-11T18:33:00Z">
        <w:r>
          <w:rPr>
            <w:noProof/>
          </w:rPr>
          <w:t>6.3.1</w:t>
        </w:r>
        <w:r w:rsidRPr="00C251F4">
          <w:rPr>
            <w:rFonts w:asciiTheme="minorHAnsi" w:eastAsiaTheme="minorEastAsia" w:hAnsiTheme="minorHAnsi" w:cstheme="minorBidi"/>
            <w:noProof/>
            <w:kern w:val="2"/>
            <w:sz w:val="24"/>
            <w:szCs w:val="24"/>
            <w:lang w:val="en-US" w:eastAsia="zh-CN"/>
            <w14:ligatures w14:val="standardContextual"/>
            <w:rPrChange w:id="653"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Introduction</w:t>
        </w:r>
        <w:r>
          <w:rPr>
            <w:noProof/>
          </w:rPr>
          <w:tab/>
        </w:r>
        <w:r>
          <w:rPr>
            <w:noProof/>
          </w:rPr>
          <w:fldChar w:fldCharType="begin"/>
        </w:r>
        <w:r>
          <w:rPr>
            <w:noProof/>
          </w:rPr>
          <w:instrText xml:space="preserve"> PAGEREF _Toc190194945 \h </w:instrText>
        </w:r>
      </w:ins>
      <w:r>
        <w:rPr>
          <w:noProof/>
        </w:rPr>
      </w:r>
      <w:r>
        <w:rPr>
          <w:noProof/>
        </w:rPr>
        <w:fldChar w:fldCharType="separate"/>
      </w:r>
      <w:ins w:id="654" w:author="Teniou Gilles" w:date="2025-02-11T19:34:00Z" w16du:dateUtc="2025-02-11T18:34:00Z">
        <w:r>
          <w:rPr>
            <w:noProof/>
          </w:rPr>
          <w:t>57</w:t>
        </w:r>
      </w:ins>
      <w:ins w:id="655" w:author="Teniou Gilles" w:date="2025-02-11T19:33:00Z" w16du:dateUtc="2025-02-11T18:33:00Z">
        <w:r>
          <w:rPr>
            <w:noProof/>
          </w:rPr>
          <w:fldChar w:fldCharType="end"/>
        </w:r>
      </w:ins>
    </w:p>
    <w:p w14:paraId="1CE8738A" w14:textId="0CFBF4F9" w:rsidR="00AC1841" w:rsidRPr="00C251F4" w:rsidRDefault="00AC1841">
      <w:pPr>
        <w:pStyle w:val="TM3"/>
        <w:rPr>
          <w:ins w:id="656"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657" w:author="Teniou Gilles" w:date="2025-02-11T19:37:00Z" w16du:dateUtc="2025-02-11T18:37:00Z">
            <w:rPr>
              <w:ins w:id="658"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659" w:author="Teniou Gilles" w:date="2025-02-11T19:33:00Z" w16du:dateUtc="2025-02-11T18:33:00Z">
        <w:r>
          <w:rPr>
            <w:noProof/>
            <w:lang w:eastAsia="ko-KR"/>
          </w:rPr>
          <w:t>6.3.2</w:t>
        </w:r>
        <w:r w:rsidRPr="00C251F4">
          <w:rPr>
            <w:rFonts w:asciiTheme="minorHAnsi" w:eastAsiaTheme="minorEastAsia" w:hAnsiTheme="minorHAnsi" w:cstheme="minorBidi"/>
            <w:noProof/>
            <w:kern w:val="2"/>
            <w:sz w:val="24"/>
            <w:szCs w:val="24"/>
            <w:lang w:val="en-US" w:eastAsia="zh-CN"/>
            <w14:ligatures w14:val="standardContextual"/>
            <w:rPrChange w:id="660"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lang w:eastAsia="ko-KR"/>
          </w:rPr>
          <w:t>Intermediate data size delivery</w:t>
        </w:r>
        <w:r>
          <w:rPr>
            <w:noProof/>
          </w:rPr>
          <w:tab/>
        </w:r>
        <w:r>
          <w:rPr>
            <w:noProof/>
          </w:rPr>
          <w:fldChar w:fldCharType="begin"/>
        </w:r>
        <w:r>
          <w:rPr>
            <w:noProof/>
          </w:rPr>
          <w:instrText xml:space="preserve"> PAGEREF _Toc190194946 \h </w:instrText>
        </w:r>
      </w:ins>
      <w:r>
        <w:rPr>
          <w:noProof/>
        </w:rPr>
      </w:r>
      <w:r>
        <w:rPr>
          <w:noProof/>
        </w:rPr>
        <w:fldChar w:fldCharType="separate"/>
      </w:r>
      <w:ins w:id="661" w:author="Teniou Gilles" w:date="2025-02-11T19:34:00Z" w16du:dateUtc="2025-02-11T18:34:00Z">
        <w:r>
          <w:rPr>
            <w:noProof/>
          </w:rPr>
          <w:t>57</w:t>
        </w:r>
      </w:ins>
      <w:ins w:id="662" w:author="Teniou Gilles" w:date="2025-02-11T19:33:00Z" w16du:dateUtc="2025-02-11T18:33:00Z">
        <w:r>
          <w:rPr>
            <w:noProof/>
          </w:rPr>
          <w:fldChar w:fldCharType="end"/>
        </w:r>
      </w:ins>
    </w:p>
    <w:p w14:paraId="1CA54635" w14:textId="1BFE9A84" w:rsidR="00AC1841" w:rsidRPr="00C251F4" w:rsidRDefault="00AC1841">
      <w:pPr>
        <w:pStyle w:val="TM3"/>
        <w:rPr>
          <w:ins w:id="663"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664" w:author="Teniou Gilles" w:date="2025-02-11T19:37:00Z" w16du:dateUtc="2025-02-11T18:37:00Z">
            <w:rPr>
              <w:ins w:id="665"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666" w:author="Teniou Gilles" w:date="2025-02-11T19:33:00Z" w16du:dateUtc="2025-02-11T18:33:00Z">
        <w:r>
          <w:rPr>
            <w:noProof/>
            <w:lang w:eastAsia="en-GB"/>
          </w:rPr>
          <w:t>6.3.3</w:t>
        </w:r>
        <w:r w:rsidRPr="00C251F4">
          <w:rPr>
            <w:rFonts w:asciiTheme="minorHAnsi" w:eastAsiaTheme="minorEastAsia" w:hAnsiTheme="minorHAnsi" w:cstheme="minorBidi"/>
            <w:noProof/>
            <w:kern w:val="2"/>
            <w:sz w:val="24"/>
            <w:szCs w:val="24"/>
            <w:lang w:val="en-US" w:eastAsia="zh-CN"/>
            <w14:ligatures w14:val="standardContextual"/>
            <w:rPrChange w:id="667"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lang w:eastAsia="en-GB"/>
          </w:rPr>
          <w:t>Operations for splitting AI/ML models</w:t>
        </w:r>
        <w:r>
          <w:rPr>
            <w:noProof/>
          </w:rPr>
          <w:tab/>
        </w:r>
        <w:r>
          <w:rPr>
            <w:noProof/>
          </w:rPr>
          <w:fldChar w:fldCharType="begin"/>
        </w:r>
        <w:r>
          <w:rPr>
            <w:noProof/>
          </w:rPr>
          <w:instrText xml:space="preserve"> PAGEREF _Toc190194947 \h </w:instrText>
        </w:r>
      </w:ins>
      <w:r>
        <w:rPr>
          <w:noProof/>
        </w:rPr>
      </w:r>
      <w:r>
        <w:rPr>
          <w:noProof/>
        </w:rPr>
        <w:fldChar w:fldCharType="separate"/>
      </w:r>
      <w:ins w:id="668" w:author="Teniou Gilles" w:date="2025-02-11T19:34:00Z" w16du:dateUtc="2025-02-11T18:34:00Z">
        <w:r>
          <w:rPr>
            <w:noProof/>
          </w:rPr>
          <w:t>58</w:t>
        </w:r>
      </w:ins>
      <w:ins w:id="669" w:author="Teniou Gilles" w:date="2025-02-11T19:33:00Z" w16du:dateUtc="2025-02-11T18:33:00Z">
        <w:r>
          <w:rPr>
            <w:noProof/>
          </w:rPr>
          <w:fldChar w:fldCharType="end"/>
        </w:r>
      </w:ins>
    </w:p>
    <w:p w14:paraId="0B832743" w14:textId="6DD2511E" w:rsidR="00AC1841" w:rsidRPr="00C251F4" w:rsidRDefault="00AC1841">
      <w:pPr>
        <w:pStyle w:val="TM3"/>
        <w:rPr>
          <w:ins w:id="670"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671" w:author="Teniou Gilles" w:date="2025-02-11T19:37:00Z" w16du:dateUtc="2025-02-11T18:37:00Z">
            <w:rPr>
              <w:ins w:id="672"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673" w:author="Teniou Gilles" w:date="2025-02-11T19:33:00Z" w16du:dateUtc="2025-02-11T18:33:00Z">
        <w:r>
          <w:rPr>
            <w:noProof/>
          </w:rPr>
          <w:t>6.3.4</w:t>
        </w:r>
        <w:r w:rsidRPr="00C251F4">
          <w:rPr>
            <w:rFonts w:asciiTheme="minorHAnsi" w:eastAsiaTheme="minorEastAsia" w:hAnsiTheme="minorHAnsi" w:cstheme="minorBidi"/>
            <w:noProof/>
            <w:kern w:val="2"/>
            <w:sz w:val="24"/>
            <w:szCs w:val="24"/>
            <w:lang w:val="en-US" w:eastAsia="zh-CN"/>
            <w14:ligatures w14:val="standardContextual"/>
            <w:rPrChange w:id="674"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Compression related functions</w:t>
        </w:r>
        <w:r>
          <w:rPr>
            <w:noProof/>
          </w:rPr>
          <w:tab/>
        </w:r>
        <w:r>
          <w:rPr>
            <w:noProof/>
          </w:rPr>
          <w:fldChar w:fldCharType="begin"/>
        </w:r>
        <w:r>
          <w:rPr>
            <w:noProof/>
          </w:rPr>
          <w:instrText xml:space="preserve"> PAGEREF _Toc190194948 \h </w:instrText>
        </w:r>
      </w:ins>
      <w:r>
        <w:rPr>
          <w:noProof/>
        </w:rPr>
      </w:r>
      <w:r>
        <w:rPr>
          <w:noProof/>
        </w:rPr>
        <w:fldChar w:fldCharType="separate"/>
      </w:r>
      <w:ins w:id="675" w:author="Teniou Gilles" w:date="2025-02-11T19:34:00Z" w16du:dateUtc="2025-02-11T18:34:00Z">
        <w:r>
          <w:rPr>
            <w:noProof/>
          </w:rPr>
          <w:t>59</w:t>
        </w:r>
      </w:ins>
      <w:ins w:id="676" w:author="Teniou Gilles" w:date="2025-02-11T19:33:00Z" w16du:dateUtc="2025-02-11T18:33:00Z">
        <w:r>
          <w:rPr>
            <w:noProof/>
          </w:rPr>
          <w:fldChar w:fldCharType="end"/>
        </w:r>
      </w:ins>
    </w:p>
    <w:p w14:paraId="4185FE2C" w14:textId="32C3689D" w:rsidR="00AC1841" w:rsidRPr="00C251F4" w:rsidRDefault="00AC1841">
      <w:pPr>
        <w:pStyle w:val="TM2"/>
        <w:rPr>
          <w:ins w:id="677"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678" w:author="Teniou Gilles" w:date="2025-02-11T19:37:00Z" w16du:dateUtc="2025-02-11T18:37:00Z">
            <w:rPr>
              <w:ins w:id="679"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680" w:author="Teniou Gilles" w:date="2025-02-11T19:33:00Z" w16du:dateUtc="2025-02-11T18:33:00Z">
        <w:r>
          <w:rPr>
            <w:noProof/>
            <w:lang w:eastAsia="en-GB"/>
          </w:rPr>
          <w:t>6.4</w:t>
        </w:r>
        <w:r w:rsidRPr="00C251F4">
          <w:rPr>
            <w:rFonts w:asciiTheme="minorHAnsi" w:eastAsiaTheme="minorEastAsia" w:hAnsiTheme="minorHAnsi" w:cstheme="minorBidi"/>
            <w:noProof/>
            <w:kern w:val="2"/>
            <w:sz w:val="24"/>
            <w:szCs w:val="24"/>
            <w:lang w:val="en-US" w:eastAsia="zh-CN"/>
            <w14:ligatures w14:val="standardContextual"/>
            <w:rPrChange w:id="681"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lang w:eastAsia="en-GB"/>
          </w:rPr>
          <w:t>Existing frameworks for AI/ML</w:t>
        </w:r>
        <w:r>
          <w:rPr>
            <w:noProof/>
          </w:rPr>
          <w:tab/>
        </w:r>
        <w:r>
          <w:rPr>
            <w:noProof/>
          </w:rPr>
          <w:fldChar w:fldCharType="begin"/>
        </w:r>
        <w:r>
          <w:rPr>
            <w:noProof/>
          </w:rPr>
          <w:instrText xml:space="preserve"> PAGEREF _Toc190194949 \h </w:instrText>
        </w:r>
      </w:ins>
      <w:r>
        <w:rPr>
          <w:noProof/>
        </w:rPr>
      </w:r>
      <w:r>
        <w:rPr>
          <w:noProof/>
        </w:rPr>
        <w:fldChar w:fldCharType="separate"/>
      </w:r>
      <w:ins w:id="682" w:author="Teniou Gilles" w:date="2025-02-11T19:34:00Z" w16du:dateUtc="2025-02-11T18:34:00Z">
        <w:r>
          <w:rPr>
            <w:noProof/>
          </w:rPr>
          <w:t>60</w:t>
        </w:r>
      </w:ins>
      <w:ins w:id="683" w:author="Teniou Gilles" w:date="2025-02-11T19:33:00Z" w16du:dateUtc="2025-02-11T18:33:00Z">
        <w:r>
          <w:rPr>
            <w:noProof/>
          </w:rPr>
          <w:fldChar w:fldCharType="end"/>
        </w:r>
      </w:ins>
    </w:p>
    <w:p w14:paraId="4C74A6BD" w14:textId="01281E59" w:rsidR="00AC1841" w:rsidRPr="00C251F4" w:rsidRDefault="00AC1841">
      <w:pPr>
        <w:pStyle w:val="TM3"/>
        <w:rPr>
          <w:ins w:id="684"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685" w:author="Teniou Gilles" w:date="2025-02-11T19:37:00Z" w16du:dateUtc="2025-02-11T18:37:00Z">
            <w:rPr>
              <w:ins w:id="686"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687" w:author="Teniou Gilles" w:date="2025-02-11T19:33:00Z" w16du:dateUtc="2025-02-11T18:33:00Z">
        <w:r>
          <w:rPr>
            <w:noProof/>
            <w:lang w:eastAsia="en-GB"/>
          </w:rPr>
          <w:t>6.4.1</w:t>
        </w:r>
        <w:r w:rsidRPr="00C251F4">
          <w:rPr>
            <w:rFonts w:asciiTheme="minorHAnsi" w:eastAsiaTheme="minorEastAsia" w:hAnsiTheme="minorHAnsi" w:cstheme="minorBidi"/>
            <w:noProof/>
            <w:kern w:val="2"/>
            <w:sz w:val="24"/>
            <w:szCs w:val="24"/>
            <w:lang w:val="en-US" w:eastAsia="zh-CN"/>
            <w14:ligatures w14:val="standardContextual"/>
            <w:rPrChange w:id="688"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lang w:eastAsia="en-GB"/>
          </w:rPr>
          <w:t>TensorFlow</w:t>
        </w:r>
        <w:r>
          <w:rPr>
            <w:noProof/>
          </w:rPr>
          <w:tab/>
        </w:r>
        <w:r>
          <w:rPr>
            <w:noProof/>
          </w:rPr>
          <w:fldChar w:fldCharType="begin"/>
        </w:r>
        <w:r>
          <w:rPr>
            <w:noProof/>
          </w:rPr>
          <w:instrText xml:space="preserve"> PAGEREF _Toc190194950 \h </w:instrText>
        </w:r>
      </w:ins>
      <w:r>
        <w:rPr>
          <w:noProof/>
        </w:rPr>
      </w:r>
      <w:r>
        <w:rPr>
          <w:noProof/>
        </w:rPr>
        <w:fldChar w:fldCharType="separate"/>
      </w:r>
      <w:ins w:id="689" w:author="Teniou Gilles" w:date="2025-02-11T19:34:00Z" w16du:dateUtc="2025-02-11T18:34:00Z">
        <w:r>
          <w:rPr>
            <w:noProof/>
          </w:rPr>
          <w:t>60</w:t>
        </w:r>
      </w:ins>
      <w:ins w:id="690" w:author="Teniou Gilles" w:date="2025-02-11T19:33:00Z" w16du:dateUtc="2025-02-11T18:33:00Z">
        <w:r>
          <w:rPr>
            <w:noProof/>
          </w:rPr>
          <w:fldChar w:fldCharType="end"/>
        </w:r>
      </w:ins>
    </w:p>
    <w:p w14:paraId="322D88D0" w14:textId="67CD17C9" w:rsidR="00AC1841" w:rsidRPr="00C251F4" w:rsidRDefault="00AC1841">
      <w:pPr>
        <w:pStyle w:val="TM4"/>
        <w:rPr>
          <w:ins w:id="691"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692" w:author="Teniou Gilles" w:date="2025-02-11T19:37:00Z" w16du:dateUtc="2025-02-11T18:37:00Z">
            <w:rPr>
              <w:ins w:id="693"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694" w:author="Teniou Gilles" w:date="2025-02-11T19:33:00Z" w16du:dateUtc="2025-02-11T18:33:00Z">
        <w:r>
          <w:rPr>
            <w:noProof/>
          </w:rPr>
          <w:t>6.4.1.1</w:t>
        </w:r>
        <w:r w:rsidRPr="00C251F4">
          <w:rPr>
            <w:rFonts w:asciiTheme="minorHAnsi" w:eastAsiaTheme="minorEastAsia" w:hAnsiTheme="minorHAnsi" w:cstheme="minorBidi"/>
            <w:noProof/>
            <w:kern w:val="2"/>
            <w:sz w:val="24"/>
            <w:szCs w:val="24"/>
            <w:lang w:val="en-US" w:eastAsia="zh-CN"/>
            <w14:ligatures w14:val="standardContextual"/>
            <w:rPrChange w:id="695"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Introduction</w:t>
        </w:r>
        <w:r>
          <w:rPr>
            <w:noProof/>
          </w:rPr>
          <w:tab/>
        </w:r>
        <w:r>
          <w:rPr>
            <w:noProof/>
          </w:rPr>
          <w:fldChar w:fldCharType="begin"/>
        </w:r>
        <w:r>
          <w:rPr>
            <w:noProof/>
          </w:rPr>
          <w:instrText xml:space="preserve"> PAGEREF _Toc190194951 \h </w:instrText>
        </w:r>
      </w:ins>
      <w:r>
        <w:rPr>
          <w:noProof/>
        </w:rPr>
      </w:r>
      <w:r>
        <w:rPr>
          <w:noProof/>
        </w:rPr>
        <w:fldChar w:fldCharType="separate"/>
      </w:r>
      <w:ins w:id="696" w:author="Teniou Gilles" w:date="2025-02-11T19:34:00Z" w16du:dateUtc="2025-02-11T18:34:00Z">
        <w:r>
          <w:rPr>
            <w:noProof/>
          </w:rPr>
          <w:t>60</w:t>
        </w:r>
      </w:ins>
      <w:ins w:id="697" w:author="Teniou Gilles" w:date="2025-02-11T19:33:00Z" w16du:dateUtc="2025-02-11T18:33:00Z">
        <w:r>
          <w:rPr>
            <w:noProof/>
          </w:rPr>
          <w:fldChar w:fldCharType="end"/>
        </w:r>
      </w:ins>
    </w:p>
    <w:p w14:paraId="17E65979" w14:textId="574A27E0" w:rsidR="00AC1841" w:rsidRPr="00C251F4" w:rsidRDefault="00AC1841">
      <w:pPr>
        <w:pStyle w:val="TM4"/>
        <w:rPr>
          <w:ins w:id="698"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699" w:author="Teniou Gilles" w:date="2025-02-11T19:37:00Z" w16du:dateUtc="2025-02-11T18:37:00Z">
            <w:rPr>
              <w:ins w:id="700"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701" w:author="Teniou Gilles" w:date="2025-02-11T19:33:00Z" w16du:dateUtc="2025-02-11T18:33:00Z">
        <w:r>
          <w:rPr>
            <w:noProof/>
          </w:rPr>
          <w:t>6.4.1.2</w:t>
        </w:r>
        <w:r w:rsidRPr="00C251F4">
          <w:rPr>
            <w:rFonts w:asciiTheme="minorHAnsi" w:eastAsiaTheme="minorEastAsia" w:hAnsiTheme="minorHAnsi" w:cstheme="minorBidi"/>
            <w:noProof/>
            <w:kern w:val="2"/>
            <w:sz w:val="24"/>
            <w:szCs w:val="24"/>
            <w:lang w:val="en-US" w:eastAsia="zh-CN"/>
            <w14:ligatures w14:val="standardContextual"/>
            <w:rPrChange w:id="702"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Tensor</w:t>
        </w:r>
        <w:r>
          <w:rPr>
            <w:noProof/>
          </w:rPr>
          <w:tab/>
        </w:r>
        <w:r>
          <w:rPr>
            <w:noProof/>
          </w:rPr>
          <w:fldChar w:fldCharType="begin"/>
        </w:r>
        <w:r>
          <w:rPr>
            <w:noProof/>
          </w:rPr>
          <w:instrText xml:space="preserve"> PAGEREF _Toc190194952 \h </w:instrText>
        </w:r>
      </w:ins>
      <w:r>
        <w:rPr>
          <w:noProof/>
        </w:rPr>
      </w:r>
      <w:r>
        <w:rPr>
          <w:noProof/>
        </w:rPr>
        <w:fldChar w:fldCharType="separate"/>
      </w:r>
      <w:ins w:id="703" w:author="Teniou Gilles" w:date="2025-02-11T19:34:00Z" w16du:dateUtc="2025-02-11T18:34:00Z">
        <w:r>
          <w:rPr>
            <w:noProof/>
          </w:rPr>
          <w:t>60</w:t>
        </w:r>
      </w:ins>
      <w:ins w:id="704" w:author="Teniou Gilles" w:date="2025-02-11T19:33:00Z" w16du:dateUtc="2025-02-11T18:33:00Z">
        <w:r>
          <w:rPr>
            <w:noProof/>
          </w:rPr>
          <w:fldChar w:fldCharType="end"/>
        </w:r>
      </w:ins>
    </w:p>
    <w:p w14:paraId="7B033C7D" w14:textId="5F21B056" w:rsidR="00AC1841" w:rsidRPr="00C251F4" w:rsidRDefault="00AC1841">
      <w:pPr>
        <w:pStyle w:val="TM4"/>
        <w:rPr>
          <w:ins w:id="705"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706" w:author="Teniou Gilles" w:date="2025-02-11T19:37:00Z" w16du:dateUtc="2025-02-11T18:37:00Z">
            <w:rPr>
              <w:ins w:id="707"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708" w:author="Teniou Gilles" w:date="2025-02-11T19:33:00Z" w16du:dateUtc="2025-02-11T18:33:00Z">
        <w:r>
          <w:rPr>
            <w:noProof/>
          </w:rPr>
          <w:t>6.4.1.3</w:t>
        </w:r>
        <w:r w:rsidRPr="00C251F4">
          <w:rPr>
            <w:rFonts w:asciiTheme="minorHAnsi" w:eastAsiaTheme="minorEastAsia" w:hAnsiTheme="minorHAnsi" w:cstheme="minorBidi"/>
            <w:noProof/>
            <w:kern w:val="2"/>
            <w:sz w:val="24"/>
            <w:szCs w:val="24"/>
            <w:lang w:val="en-US" w:eastAsia="zh-CN"/>
            <w14:ligatures w14:val="standardContextual"/>
            <w:rPrChange w:id="709"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Usage of TensorFlow</w:t>
        </w:r>
        <w:r>
          <w:rPr>
            <w:noProof/>
          </w:rPr>
          <w:tab/>
        </w:r>
        <w:r>
          <w:rPr>
            <w:noProof/>
          </w:rPr>
          <w:fldChar w:fldCharType="begin"/>
        </w:r>
        <w:r>
          <w:rPr>
            <w:noProof/>
          </w:rPr>
          <w:instrText xml:space="preserve"> PAGEREF _Toc190194953 \h </w:instrText>
        </w:r>
      </w:ins>
      <w:r>
        <w:rPr>
          <w:noProof/>
        </w:rPr>
      </w:r>
      <w:r>
        <w:rPr>
          <w:noProof/>
        </w:rPr>
        <w:fldChar w:fldCharType="separate"/>
      </w:r>
      <w:ins w:id="710" w:author="Teniou Gilles" w:date="2025-02-11T19:34:00Z" w16du:dateUtc="2025-02-11T18:34:00Z">
        <w:r>
          <w:rPr>
            <w:noProof/>
          </w:rPr>
          <w:t>61</w:t>
        </w:r>
      </w:ins>
      <w:ins w:id="711" w:author="Teniou Gilles" w:date="2025-02-11T19:33:00Z" w16du:dateUtc="2025-02-11T18:33:00Z">
        <w:r>
          <w:rPr>
            <w:noProof/>
          </w:rPr>
          <w:fldChar w:fldCharType="end"/>
        </w:r>
      </w:ins>
    </w:p>
    <w:p w14:paraId="463476D4" w14:textId="016592BC" w:rsidR="00AC1841" w:rsidRPr="00C251F4" w:rsidRDefault="00AC1841">
      <w:pPr>
        <w:pStyle w:val="TM3"/>
        <w:rPr>
          <w:ins w:id="712"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713" w:author="Teniou Gilles" w:date="2025-02-11T19:37:00Z" w16du:dateUtc="2025-02-11T18:37:00Z">
            <w:rPr>
              <w:ins w:id="714"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715" w:author="Teniou Gilles" w:date="2025-02-11T19:33:00Z" w16du:dateUtc="2025-02-11T18:33:00Z">
        <w:r>
          <w:rPr>
            <w:noProof/>
          </w:rPr>
          <w:t>6.4.2</w:t>
        </w:r>
        <w:r w:rsidRPr="00C251F4">
          <w:rPr>
            <w:rFonts w:asciiTheme="minorHAnsi" w:eastAsiaTheme="minorEastAsia" w:hAnsiTheme="minorHAnsi" w:cstheme="minorBidi"/>
            <w:noProof/>
            <w:kern w:val="2"/>
            <w:sz w:val="24"/>
            <w:szCs w:val="24"/>
            <w:lang w:val="en-US" w:eastAsia="zh-CN"/>
            <w14:ligatures w14:val="standardContextual"/>
            <w:rPrChange w:id="716"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PyTorch</w:t>
        </w:r>
        <w:r>
          <w:rPr>
            <w:noProof/>
          </w:rPr>
          <w:tab/>
        </w:r>
        <w:r>
          <w:rPr>
            <w:noProof/>
          </w:rPr>
          <w:fldChar w:fldCharType="begin"/>
        </w:r>
        <w:r>
          <w:rPr>
            <w:noProof/>
          </w:rPr>
          <w:instrText xml:space="preserve"> PAGEREF _Toc190194954 \h </w:instrText>
        </w:r>
      </w:ins>
      <w:r>
        <w:rPr>
          <w:noProof/>
        </w:rPr>
      </w:r>
      <w:r>
        <w:rPr>
          <w:noProof/>
        </w:rPr>
        <w:fldChar w:fldCharType="separate"/>
      </w:r>
      <w:ins w:id="717" w:author="Teniou Gilles" w:date="2025-02-11T19:34:00Z" w16du:dateUtc="2025-02-11T18:34:00Z">
        <w:r>
          <w:rPr>
            <w:noProof/>
          </w:rPr>
          <w:t>61</w:t>
        </w:r>
      </w:ins>
      <w:ins w:id="718" w:author="Teniou Gilles" w:date="2025-02-11T19:33:00Z" w16du:dateUtc="2025-02-11T18:33:00Z">
        <w:r>
          <w:rPr>
            <w:noProof/>
          </w:rPr>
          <w:fldChar w:fldCharType="end"/>
        </w:r>
      </w:ins>
    </w:p>
    <w:p w14:paraId="65BF80C0" w14:textId="584BC294" w:rsidR="00AC1841" w:rsidRPr="00C251F4" w:rsidRDefault="00AC1841">
      <w:pPr>
        <w:pStyle w:val="TM4"/>
        <w:rPr>
          <w:ins w:id="719"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720" w:author="Teniou Gilles" w:date="2025-02-11T19:37:00Z" w16du:dateUtc="2025-02-11T18:37:00Z">
            <w:rPr>
              <w:ins w:id="721"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722" w:author="Teniou Gilles" w:date="2025-02-11T19:33:00Z" w16du:dateUtc="2025-02-11T18:33:00Z">
        <w:r>
          <w:rPr>
            <w:noProof/>
          </w:rPr>
          <w:t>6.4.2.1</w:t>
        </w:r>
        <w:r w:rsidRPr="00C251F4">
          <w:rPr>
            <w:rFonts w:asciiTheme="minorHAnsi" w:eastAsiaTheme="minorEastAsia" w:hAnsiTheme="minorHAnsi" w:cstheme="minorBidi"/>
            <w:noProof/>
            <w:kern w:val="2"/>
            <w:sz w:val="24"/>
            <w:szCs w:val="24"/>
            <w:lang w:val="en-US" w:eastAsia="zh-CN"/>
            <w14:ligatures w14:val="standardContextual"/>
            <w:rPrChange w:id="723"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Introduction</w:t>
        </w:r>
        <w:r>
          <w:rPr>
            <w:noProof/>
          </w:rPr>
          <w:tab/>
        </w:r>
        <w:r>
          <w:rPr>
            <w:noProof/>
          </w:rPr>
          <w:fldChar w:fldCharType="begin"/>
        </w:r>
        <w:r>
          <w:rPr>
            <w:noProof/>
          </w:rPr>
          <w:instrText xml:space="preserve"> PAGEREF _Toc190194955 \h </w:instrText>
        </w:r>
      </w:ins>
      <w:r>
        <w:rPr>
          <w:noProof/>
        </w:rPr>
      </w:r>
      <w:r>
        <w:rPr>
          <w:noProof/>
        </w:rPr>
        <w:fldChar w:fldCharType="separate"/>
      </w:r>
      <w:ins w:id="724" w:author="Teniou Gilles" w:date="2025-02-11T19:34:00Z" w16du:dateUtc="2025-02-11T18:34:00Z">
        <w:r>
          <w:rPr>
            <w:noProof/>
          </w:rPr>
          <w:t>61</w:t>
        </w:r>
      </w:ins>
      <w:ins w:id="725" w:author="Teniou Gilles" w:date="2025-02-11T19:33:00Z" w16du:dateUtc="2025-02-11T18:33:00Z">
        <w:r>
          <w:rPr>
            <w:noProof/>
          </w:rPr>
          <w:fldChar w:fldCharType="end"/>
        </w:r>
      </w:ins>
    </w:p>
    <w:p w14:paraId="7EBB2881" w14:textId="6965ADEA" w:rsidR="00AC1841" w:rsidRPr="00C251F4" w:rsidRDefault="00AC1841">
      <w:pPr>
        <w:pStyle w:val="TM4"/>
        <w:rPr>
          <w:ins w:id="726"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727" w:author="Teniou Gilles" w:date="2025-02-11T19:37:00Z" w16du:dateUtc="2025-02-11T18:37:00Z">
            <w:rPr>
              <w:ins w:id="728"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729" w:author="Teniou Gilles" w:date="2025-02-11T19:33:00Z" w16du:dateUtc="2025-02-11T18:33:00Z">
        <w:r>
          <w:rPr>
            <w:noProof/>
          </w:rPr>
          <w:t>6.4.2.2</w:t>
        </w:r>
        <w:r w:rsidRPr="00C251F4">
          <w:rPr>
            <w:rFonts w:asciiTheme="minorHAnsi" w:eastAsiaTheme="minorEastAsia" w:hAnsiTheme="minorHAnsi" w:cstheme="minorBidi"/>
            <w:noProof/>
            <w:kern w:val="2"/>
            <w:sz w:val="24"/>
            <w:szCs w:val="24"/>
            <w:lang w:val="en-US" w:eastAsia="zh-CN"/>
            <w14:ligatures w14:val="standardContextual"/>
            <w:rPrChange w:id="730"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Main differences with TensorFlow</w:t>
        </w:r>
        <w:r>
          <w:rPr>
            <w:noProof/>
          </w:rPr>
          <w:tab/>
        </w:r>
        <w:r>
          <w:rPr>
            <w:noProof/>
          </w:rPr>
          <w:fldChar w:fldCharType="begin"/>
        </w:r>
        <w:r>
          <w:rPr>
            <w:noProof/>
          </w:rPr>
          <w:instrText xml:space="preserve"> PAGEREF _Toc190194956 \h </w:instrText>
        </w:r>
      </w:ins>
      <w:r>
        <w:rPr>
          <w:noProof/>
        </w:rPr>
      </w:r>
      <w:r>
        <w:rPr>
          <w:noProof/>
        </w:rPr>
        <w:fldChar w:fldCharType="separate"/>
      </w:r>
      <w:ins w:id="731" w:author="Teniou Gilles" w:date="2025-02-11T19:34:00Z" w16du:dateUtc="2025-02-11T18:34:00Z">
        <w:r>
          <w:rPr>
            <w:noProof/>
          </w:rPr>
          <w:t>62</w:t>
        </w:r>
      </w:ins>
      <w:ins w:id="732" w:author="Teniou Gilles" w:date="2025-02-11T19:33:00Z" w16du:dateUtc="2025-02-11T18:33:00Z">
        <w:r>
          <w:rPr>
            <w:noProof/>
          </w:rPr>
          <w:fldChar w:fldCharType="end"/>
        </w:r>
      </w:ins>
    </w:p>
    <w:p w14:paraId="6D0DC623" w14:textId="27F98ABC" w:rsidR="00AC1841" w:rsidRPr="00C251F4" w:rsidRDefault="00AC1841">
      <w:pPr>
        <w:pStyle w:val="TM5"/>
        <w:rPr>
          <w:ins w:id="733"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734" w:author="Teniou Gilles" w:date="2025-02-11T19:37:00Z" w16du:dateUtc="2025-02-11T18:37:00Z">
            <w:rPr>
              <w:ins w:id="735"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736" w:author="Teniou Gilles" w:date="2025-02-11T19:33:00Z" w16du:dateUtc="2025-02-11T18:33:00Z">
        <w:r>
          <w:rPr>
            <w:noProof/>
          </w:rPr>
          <w:t>6.4.2.2.1</w:t>
        </w:r>
        <w:r w:rsidRPr="00C251F4">
          <w:rPr>
            <w:rFonts w:asciiTheme="minorHAnsi" w:eastAsiaTheme="minorEastAsia" w:hAnsiTheme="minorHAnsi" w:cstheme="minorBidi"/>
            <w:noProof/>
            <w:kern w:val="2"/>
            <w:sz w:val="24"/>
            <w:szCs w:val="24"/>
            <w:lang w:val="en-US" w:eastAsia="zh-CN"/>
            <w14:ligatures w14:val="standardContextual"/>
            <w:rPrChange w:id="737"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Computational graph</w:t>
        </w:r>
        <w:r>
          <w:rPr>
            <w:noProof/>
          </w:rPr>
          <w:tab/>
        </w:r>
        <w:r>
          <w:rPr>
            <w:noProof/>
          </w:rPr>
          <w:fldChar w:fldCharType="begin"/>
        </w:r>
        <w:r>
          <w:rPr>
            <w:noProof/>
          </w:rPr>
          <w:instrText xml:space="preserve"> PAGEREF _Toc190194957 \h </w:instrText>
        </w:r>
      </w:ins>
      <w:r>
        <w:rPr>
          <w:noProof/>
        </w:rPr>
      </w:r>
      <w:r>
        <w:rPr>
          <w:noProof/>
        </w:rPr>
        <w:fldChar w:fldCharType="separate"/>
      </w:r>
      <w:ins w:id="738" w:author="Teniou Gilles" w:date="2025-02-11T19:34:00Z" w16du:dateUtc="2025-02-11T18:34:00Z">
        <w:r>
          <w:rPr>
            <w:noProof/>
          </w:rPr>
          <w:t>62</w:t>
        </w:r>
      </w:ins>
      <w:ins w:id="739" w:author="Teniou Gilles" w:date="2025-02-11T19:33:00Z" w16du:dateUtc="2025-02-11T18:33:00Z">
        <w:r>
          <w:rPr>
            <w:noProof/>
          </w:rPr>
          <w:fldChar w:fldCharType="end"/>
        </w:r>
      </w:ins>
    </w:p>
    <w:p w14:paraId="44770E7F" w14:textId="14336F3A" w:rsidR="00AC1841" w:rsidRPr="00C251F4" w:rsidRDefault="00AC1841">
      <w:pPr>
        <w:pStyle w:val="TM5"/>
        <w:rPr>
          <w:ins w:id="740"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741" w:author="Teniou Gilles" w:date="2025-02-11T19:37:00Z" w16du:dateUtc="2025-02-11T18:37:00Z">
            <w:rPr>
              <w:ins w:id="742"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743" w:author="Teniou Gilles" w:date="2025-02-11T19:33:00Z" w16du:dateUtc="2025-02-11T18:33:00Z">
        <w:r>
          <w:rPr>
            <w:noProof/>
          </w:rPr>
          <w:t>6.4.2.2.2</w:t>
        </w:r>
        <w:r w:rsidRPr="00C251F4">
          <w:rPr>
            <w:rFonts w:asciiTheme="minorHAnsi" w:eastAsiaTheme="minorEastAsia" w:hAnsiTheme="minorHAnsi" w:cstheme="minorBidi"/>
            <w:noProof/>
            <w:kern w:val="2"/>
            <w:sz w:val="24"/>
            <w:szCs w:val="24"/>
            <w:lang w:val="en-US" w:eastAsia="zh-CN"/>
            <w14:ligatures w14:val="standardContextual"/>
            <w:rPrChange w:id="744"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Ease of use</w:t>
        </w:r>
        <w:r>
          <w:rPr>
            <w:noProof/>
          </w:rPr>
          <w:tab/>
        </w:r>
        <w:r>
          <w:rPr>
            <w:noProof/>
          </w:rPr>
          <w:fldChar w:fldCharType="begin"/>
        </w:r>
        <w:r>
          <w:rPr>
            <w:noProof/>
          </w:rPr>
          <w:instrText xml:space="preserve"> PAGEREF _Toc190194958 \h </w:instrText>
        </w:r>
      </w:ins>
      <w:r>
        <w:rPr>
          <w:noProof/>
        </w:rPr>
      </w:r>
      <w:r>
        <w:rPr>
          <w:noProof/>
        </w:rPr>
        <w:fldChar w:fldCharType="separate"/>
      </w:r>
      <w:ins w:id="745" w:author="Teniou Gilles" w:date="2025-02-11T19:34:00Z" w16du:dateUtc="2025-02-11T18:34:00Z">
        <w:r>
          <w:rPr>
            <w:noProof/>
          </w:rPr>
          <w:t>62</w:t>
        </w:r>
      </w:ins>
      <w:ins w:id="746" w:author="Teniou Gilles" w:date="2025-02-11T19:33:00Z" w16du:dateUtc="2025-02-11T18:33:00Z">
        <w:r>
          <w:rPr>
            <w:noProof/>
          </w:rPr>
          <w:fldChar w:fldCharType="end"/>
        </w:r>
      </w:ins>
    </w:p>
    <w:p w14:paraId="2673F9A0" w14:textId="72C1C9D3" w:rsidR="00AC1841" w:rsidRPr="00C251F4" w:rsidRDefault="00AC1841">
      <w:pPr>
        <w:pStyle w:val="TM5"/>
        <w:rPr>
          <w:ins w:id="747"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748" w:author="Teniou Gilles" w:date="2025-02-11T19:37:00Z" w16du:dateUtc="2025-02-11T18:37:00Z">
            <w:rPr>
              <w:ins w:id="749"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750" w:author="Teniou Gilles" w:date="2025-02-11T19:33:00Z" w16du:dateUtc="2025-02-11T18:33:00Z">
        <w:r>
          <w:rPr>
            <w:noProof/>
          </w:rPr>
          <w:t>6.4.2.2.3</w:t>
        </w:r>
        <w:r w:rsidRPr="00C251F4">
          <w:rPr>
            <w:rFonts w:asciiTheme="minorHAnsi" w:eastAsiaTheme="minorEastAsia" w:hAnsiTheme="minorHAnsi" w:cstheme="minorBidi"/>
            <w:noProof/>
            <w:kern w:val="2"/>
            <w:sz w:val="24"/>
            <w:szCs w:val="24"/>
            <w:lang w:val="en-US" w:eastAsia="zh-CN"/>
            <w14:ligatures w14:val="standardContextual"/>
            <w:rPrChange w:id="751"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Visualization</w:t>
        </w:r>
        <w:r>
          <w:rPr>
            <w:noProof/>
          </w:rPr>
          <w:tab/>
        </w:r>
        <w:r>
          <w:rPr>
            <w:noProof/>
          </w:rPr>
          <w:fldChar w:fldCharType="begin"/>
        </w:r>
        <w:r>
          <w:rPr>
            <w:noProof/>
          </w:rPr>
          <w:instrText xml:space="preserve"> PAGEREF _Toc190194959 \h </w:instrText>
        </w:r>
      </w:ins>
      <w:r>
        <w:rPr>
          <w:noProof/>
        </w:rPr>
      </w:r>
      <w:r>
        <w:rPr>
          <w:noProof/>
        </w:rPr>
        <w:fldChar w:fldCharType="separate"/>
      </w:r>
      <w:ins w:id="752" w:author="Teniou Gilles" w:date="2025-02-11T19:34:00Z" w16du:dateUtc="2025-02-11T18:34:00Z">
        <w:r>
          <w:rPr>
            <w:noProof/>
          </w:rPr>
          <w:t>62</w:t>
        </w:r>
      </w:ins>
      <w:ins w:id="753" w:author="Teniou Gilles" w:date="2025-02-11T19:33:00Z" w16du:dateUtc="2025-02-11T18:33:00Z">
        <w:r>
          <w:rPr>
            <w:noProof/>
          </w:rPr>
          <w:fldChar w:fldCharType="end"/>
        </w:r>
      </w:ins>
    </w:p>
    <w:p w14:paraId="4A3C40A6" w14:textId="3FD03ED4" w:rsidR="00AC1841" w:rsidRPr="00C251F4" w:rsidRDefault="00AC1841">
      <w:pPr>
        <w:pStyle w:val="TM5"/>
        <w:rPr>
          <w:ins w:id="754"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755" w:author="Teniou Gilles" w:date="2025-02-11T19:37:00Z" w16du:dateUtc="2025-02-11T18:37:00Z">
            <w:rPr>
              <w:ins w:id="756"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757" w:author="Teniou Gilles" w:date="2025-02-11T19:33:00Z" w16du:dateUtc="2025-02-11T18:33:00Z">
        <w:r>
          <w:rPr>
            <w:noProof/>
          </w:rPr>
          <w:t>6.4.2.2.4</w:t>
        </w:r>
        <w:r w:rsidRPr="00C251F4">
          <w:rPr>
            <w:rFonts w:asciiTheme="minorHAnsi" w:eastAsiaTheme="minorEastAsia" w:hAnsiTheme="minorHAnsi" w:cstheme="minorBidi"/>
            <w:noProof/>
            <w:kern w:val="2"/>
            <w:sz w:val="24"/>
            <w:szCs w:val="24"/>
            <w:lang w:val="en-US" w:eastAsia="zh-CN"/>
            <w14:ligatures w14:val="standardContextual"/>
            <w:rPrChange w:id="758"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Ecosystem</w:t>
        </w:r>
        <w:r>
          <w:rPr>
            <w:noProof/>
          </w:rPr>
          <w:tab/>
        </w:r>
        <w:r>
          <w:rPr>
            <w:noProof/>
          </w:rPr>
          <w:fldChar w:fldCharType="begin"/>
        </w:r>
        <w:r>
          <w:rPr>
            <w:noProof/>
          </w:rPr>
          <w:instrText xml:space="preserve"> PAGEREF _Toc190194960 \h </w:instrText>
        </w:r>
      </w:ins>
      <w:r>
        <w:rPr>
          <w:noProof/>
        </w:rPr>
      </w:r>
      <w:r>
        <w:rPr>
          <w:noProof/>
        </w:rPr>
        <w:fldChar w:fldCharType="separate"/>
      </w:r>
      <w:ins w:id="759" w:author="Teniou Gilles" w:date="2025-02-11T19:34:00Z" w16du:dateUtc="2025-02-11T18:34:00Z">
        <w:r>
          <w:rPr>
            <w:noProof/>
          </w:rPr>
          <w:t>62</w:t>
        </w:r>
      </w:ins>
      <w:ins w:id="760" w:author="Teniou Gilles" w:date="2025-02-11T19:33:00Z" w16du:dateUtc="2025-02-11T18:33:00Z">
        <w:r>
          <w:rPr>
            <w:noProof/>
          </w:rPr>
          <w:fldChar w:fldCharType="end"/>
        </w:r>
      </w:ins>
    </w:p>
    <w:p w14:paraId="0488EBC3" w14:textId="7F2F32D8" w:rsidR="00AC1841" w:rsidRPr="00C251F4" w:rsidRDefault="00AC1841">
      <w:pPr>
        <w:pStyle w:val="TM5"/>
        <w:rPr>
          <w:ins w:id="761"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762" w:author="Teniou Gilles" w:date="2025-02-11T19:37:00Z" w16du:dateUtc="2025-02-11T18:37:00Z">
            <w:rPr>
              <w:ins w:id="763"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764" w:author="Teniou Gilles" w:date="2025-02-11T19:33:00Z" w16du:dateUtc="2025-02-11T18:33:00Z">
        <w:r>
          <w:rPr>
            <w:noProof/>
          </w:rPr>
          <w:t>6.4.2.2.5</w:t>
        </w:r>
        <w:r w:rsidRPr="00C251F4">
          <w:rPr>
            <w:rFonts w:asciiTheme="minorHAnsi" w:eastAsiaTheme="minorEastAsia" w:hAnsiTheme="minorHAnsi" w:cstheme="minorBidi"/>
            <w:noProof/>
            <w:kern w:val="2"/>
            <w:sz w:val="24"/>
            <w:szCs w:val="24"/>
            <w:lang w:val="en-US" w:eastAsia="zh-CN"/>
            <w14:ligatures w14:val="standardContextual"/>
            <w:rPrChange w:id="765"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Research</w:t>
        </w:r>
        <w:r>
          <w:rPr>
            <w:noProof/>
          </w:rPr>
          <w:tab/>
        </w:r>
        <w:r>
          <w:rPr>
            <w:noProof/>
          </w:rPr>
          <w:fldChar w:fldCharType="begin"/>
        </w:r>
        <w:r>
          <w:rPr>
            <w:noProof/>
          </w:rPr>
          <w:instrText xml:space="preserve"> PAGEREF _Toc190194961 \h </w:instrText>
        </w:r>
      </w:ins>
      <w:r>
        <w:rPr>
          <w:noProof/>
        </w:rPr>
      </w:r>
      <w:r>
        <w:rPr>
          <w:noProof/>
        </w:rPr>
        <w:fldChar w:fldCharType="separate"/>
      </w:r>
      <w:ins w:id="766" w:author="Teniou Gilles" w:date="2025-02-11T19:34:00Z" w16du:dateUtc="2025-02-11T18:34:00Z">
        <w:r>
          <w:rPr>
            <w:noProof/>
          </w:rPr>
          <w:t>62</w:t>
        </w:r>
      </w:ins>
      <w:ins w:id="767" w:author="Teniou Gilles" w:date="2025-02-11T19:33:00Z" w16du:dateUtc="2025-02-11T18:33:00Z">
        <w:r>
          <w:rPr>
            <w:noProof/>
          </w:rPr>
          <w:fldChar w:fldCharType="end"/>
        </w:r>
      </w:ins>
    </w:p>
    <w:p w14:paraId="13C947F2" w14:textId="4C626E08" w:rsidR="00AC1841" w:rsidRPr="00C251F4" w:rsidRDefault="00AC1841">
      <w:pPr>
        <w:pStyle w:val="TM2"/>
        <w:rPr>
          <w:ins w:id="768"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769" w:author="Teniou Gilles" w:date="2025-02-11T19:37:00Z" w16du:dateUtc="2025-02-11T18:37:00Z">
            <w:rPr>
              <w:ins w:id="770"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771" w:author="Teniou Gilles" w:date="2025-02-11T19:33:00Z" w16du:dateUtc="2025-02-11T18:33:00Z">
        <w:r>
          <w:rPr>
            <w:noProof/>
          </w:rPr>
          <w:t>6.5</w:t>
        </w:r>
        <w:r w:rsidRPr="00C251F4">
          <w:rPr>
            <w:rFonts w:asciiTheme="minorHAnsi" w:eastAsiaTheme="minorEastAsia" w:hAnsiTheme="minorHAnsi" w:cstheme="minorBidi"/>
            <w:noProof/>
            <w:kern w:val="2"/>
            <w:sz w:val="24"/>
            <w:szCs w:val="24"/>
            <w:lang w:val="en-US" w:eastAsia="zh-CN"/>
            <w14:ligatures w14:val="standardContextual"/>
            <w:rPrChange w:id="772"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Media data</w:t>
        </w:r>
        <w:r>
          <w:rPr>
            <w:noProof/>
          </w:rPr>
          <w:tab/>
        </w:r>
        <w:r>
          <w:rPr>
            <w:noProof/>
          </w:rPr>
          <w:fldChar w:fldCharType="begin"/>
        </w:r>
        <w:r>
          <w:rPr>
            <w:noProof/>
          </w:rPr>
          <w:instrText xml:space="preserve"> PAGEREF _Toc190194962 \h </w:instrText>
        </w:r>
      </w:ins>
      <w:r>
        <w:rPr>
          <w:noProof/>
        </w:rPr>
      </w:r>
      <w:r>
        <w:rPr>
          <w:noProof/>
        </w:rPr>
        <w:fldChar w:fldCharType="separate"/>
      </w:r>
      <w:ins w:id="773" w:author="Teniou Gilles" w:date="2025-02-11T19:34:00Z" w16du:dateUtc="2025-02-11T18:34:00Z">
        <w:r>
          <w:rPr>
            <w:noProof/>
          </w:rPr>
          <w:t>62</w:t>
        </w:r>
      </w:ins>
      <w:ins w:id="774" w:author="Teniou Gilles" w:date="2025-02-11T19:33:00Z" w16du:dateUtc="2025-02-11T18:33:00Z">
        <w:r>
          <w:rPr>
            <w:noProof/>
          </w:rPr>
          <w:fldChar w:fldCharType="end"/>
        </w:r>
      </w:ins>
    </w:p>
    <w:p w14:paraId="2BD9D9EB" w14:textId="52A08955" w:rsidR="00AC1841" w:rsidRPr="00C251F4" w:rsidRDefault="00AC1841">
      <w:pPr>
        <w:pStyle w:val="TM2"/>
        <w:rPr>
          <w:ins w:id="775"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776" w:author="Teniou Gilles" w:date="2025-02-11T19:37:00Z" w16du:dateUtc="2025-02-11T18:37:00Z">
            <w:rPr>
              <w:ins w:id="777"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778" w:author="Teniou Gilles" w:date="2025-02-11T19:33:00Z" w16du:dateUtc="2025-02-11T18:33:00Z">
        <w:r>
          <w:rPr>
            <w:noProof/>
          </w:rPr>
          <w:t>6.6</w:t>
        </w:r>
        <w:r w:rsidRPr="00C251F4">
          <w:rPr>
            <w:rFonts w:asciiTheme="minorHAnsi" w:eastAsiaTheme="minorEastAsia" w:hAnsiTheme="minorHAnsi" w:cstheme="minorBidi"/>
            <w:noProof/>
            <w:kern w:val="2"/>
            <w:sz w:val="24"/>
            <w:szCs w:val="24"/>
            <w:lang w:val="en-US" w:eastAsia="zh-CN"/>
            <w14:ligatures w14:val="standardContextual"/>
            <w:rPrChange w:id="779"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Metadata</w:t>
        </w:r>
        <w:r>
          <w:rPr>
            <w:noProof/>
          </w:rPr>
          <w:tab/>
        </w:r>
        <w:r>
          <w:rPr>
            <w:noProof/>
          </w:rPr>
          <w:fldChar w:fldCharType="begin"/>
        </w:r>
        <w:r>
          <w:rPr>
            <w:noProof/>
          </w:rPr>
          <w:instrText xml:space="preserve"> PAGEREF _Toc190194963 \h </w:instrText>
        </w:r>
      </w:ins>
      <w:r>
        <w:rPr>
          <w:noProof/>
        </w:rPr>
      </w:r>
      <w:r>
        <w:rPr>
          <w:noProof/>
        </w:rPr>
        <w:fldChar w:fldCharType="separate"/>
      </w:r>
      <w:ins w:id="780" w:author="Teniou Gilles" w:date="2025-02-11T19:34:00Z" w16du:dateUtc="2025-02-11T18:34:00Z">
        <w:r>
          <w:rPr>
            <w:noProof/>
          </w:rPr>
          <w:t>63</w:t>
        </w:r>
      </w:ins>
      <w:ins w:id="781" w:author="Teniou Gilles" w:date="2025-02-11T19:33:00Z" w16du:dateUtc="2025-02-11T18:33:00Z">
        <w:r>
          <w:rPr>
            <w:noProof/>
          </w:rPr>
          <w:fldChar w:fldCharType="end"/>
        </w:r>
      </w:ins>
    </w:p>
    <w:p w14:paraId="5F89DF64" w14:textId="389EF2E0" w:rsidR="00AC1841" w:rsidRPr="00C251F4" w:rsidRDefault="00AC1841">
      <w:pPr>
        <w:pStyle w:val="TM3"/>
        <w:rPr>
          <w:ins w:id="782"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783" w:author="Teniou Gilles" w:date="2025-02-11T19:37:00Z" w16du:dateUtc="2025-02-11T18:37:00Z">
            <w:rPr>
              <w:ins w:id="784"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785" w:author="Teniou Gilles" w:date="2025-02-11T19:33:00Z" w16du:dateUtc="2025-02-11T18:33:00Z">
        <w:r>
          <w:rPr>
            <w:noProof/>
          </w:rPr>
          <w:t>6.6.1</w:t>
        </w:r>
        <w:r w:rsidRPr="00C251F4">
          <w:rPr>
            <w:rFonts w:asciiTheme="minorHAnsi" w:eastAsiaTheme="minorEastAsia" w:hAnsiTheme="minorHAnsi" w:cstheme="minorBidi"/>
            <w:noProof/>
            <w:kern w:val="2"/>
            <w:sz w:val="24"/>
            <w:szCs w:val="24"/>
            <w:lang w:val="en-US" w:eastAsia="zh-CN"/>
            <w14:ligatures w14:val="standardContextual"/>
            <w:rPrChange w:id="786"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Introduction</w:t>
        </w:r>
        <w:r>
          <w:rPr>
            <w:noProof/>
          </w:rPr>
          <w:tab/>
        </w:r>
        <w:r>
          <w:rPr>
            <w:noProof/>
          </w:rPr>
          <w:fldChar w:fldCharType="begin"/>
        </w:r>
        <w:r>
          <w:rPr>
            <w:noProof/>
          </w:rPr>
          <w:instrText xml:space="preserve"> PAGEREF _Toc190194964 \h </w:instrText>
        </w:r>
      </w:ins>
      <w:r>
        <w:rPr>
          <w:noProof/>
        </w:rPr>
      </w:r>
      <w:r>
        <w:rPr>
          <w:noProof/>
        </w:rPr>
        <w:fldChar w:fldCharType="separate"/>
      </w:r>
      <w:ins w:id="787" w:author="Teniou Gilles" w:date="2025-02-11T19:34:00Z" w16du:dateUtc="2025-02-11T18:34:00Z">
        <w:r>
          <w:rPr>
            <w:noProof/>
          </w:rPr>
          <w:t>63</w:t>
        </w:r>
      </w:ins>
      <w:ins w:id="788" w:author="Teniou Gilles" w:date="2025-02-11T19:33:00Z" w16du:dateUtc="2025-02-11T18:33:00Z">
        <w:r>
          <w:rPr>
            <w:noProof/>
          </w:rPr>
          <w:fldChar w:fldCharType="end"/>
        </w:r>
      </w:ins>
    </w:p>
    <w:p w14:paraId="474BE30F" w14:textId="1CA55719" w:rsidR="00AC1841" w:rsidRPr="00C251F4" w:rsidRDefault="00AC1841">
      <w:pPr>
        <w:pStyle w:val="TM3"/>
        <w:rPr>
          <w:ins w:id="789"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790" w:author="Teniou Gilles" w:date="2025-02-11T19:37:00Z" w16du:dateUtc="2025-02-11T18:37:00Z">
            <w:rPr>
              <w:ins w:id="791"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792" w:author="Teniou Gilles" w:date="2025-02-11T19:33:00Z" w16du:dateUtc="2025-02-11T18:33:00Z">
        <w:r>
          <w:rPr>
            <w:noProof/>
          </w:rPr>
          <w:t>6.6.2</w:t>
        </w:r>
        <w:r w:rsidRPr="00C251F4">
          <w:rPr>
            <w:rFonts w:asciiTheme="minorHAnsi" w:eastAsiaTheme="minorEastAsia" w:hAnsiTheme="minorHAnsi" w:cstheme="minorBidi"/>
            <w:noProof/>
            <w:kern w:val="2"/>
            <w:sz w:val="24"/>
            <w:szCs w:val="24"/>
            <w:lang w:val="en-US" w:eastAsia="zh-CN"/>
            <w14:ligatures w14:val="standardContextual"/>
            <w:rPrChange w:id="793"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Common AI/ML model information</w:t>
        </w:r>
        <w:r>
          <w:rPr>
            <w:noProof/>
          </w:rPr>
          <w:tab/>
        </w:r>
        <w:r>
          <w:rPr>
            <w:noProof/>
          </w:rPr>
          <w:fldChar w:fldCharType="begin"/>
        </w:r>
        <w:r>
          <w:rPr>
            <w:noProof/>
          </w:rPr>
          <w:instrText xml:space="preserve"> PAGEREF _Toc190194965 \h </w:instrText>
        </w:r>
      </w:ins>
      <w:r>
        <w:rPr>
          <w:noProof/>
        </w:rPr>
      </w:r>
      <w:r>
        <w:rPr>
          <w:noProof/>
        </w:rPr>
        <w:fldChar w:fldCharType="separate"/>
      </w:r>
      <w:ins w:id="794" w:author="Teniou Gilles" w:date="2025-02-11T19:34:00Z" w16du:dateUtc="2025-02-11T18:34:00Z">
        <w:r>
          <w:rPr>
            <w:noProof/>
          </w:rPr>
          <w:t>63</w:t>
        </w:r>
      </w:ins>
      <w:ins w:id="795" w:author="Teniou Gilles" w:date="2025-02-11T19:33:00Z" w16du:dateUtc="2025-02-11T18:33:00Z">
        <w:r>
          <w:rPr>
            <w:noProof/>
          </w:rPr>
          <w:fldChar w:fldCharType="end"/>
        </w:r>
      </w:ins>
    </w:p>
    <w:p w14:paraId="45528739" w14:textId="171F635A" w:rsidR="00AC1841" w:rsidRPr="00C251F4" w:rsidRDefault="00AC1841">
      <w:pPr>
        <w:pStyle w:val="TM3"/>
        <w:rPr>
          <w:ins w:id="796"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797" w:author="Teniou Gilles" w:date="2025-02-11T19:37:00Z" w16du:dateUtc="2025-02-11T18:37:00Z">
            <w:rPr>
              <w:ins w:id="798"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799" w:author="Teniou Gilles" w:date="2025-02-11T19:33:00Z" w16du:dateUtc="2025-02-11T18:33:00Z">
        <w:r>
          <w:rPr>
            <w:noProof/>
          </w:rPr>
          <w:t>6.6.3</w:t>
        </w:r>
        <w:r w:rsidRPr="00C251F4">
          <w:rPr>
            <w:rFonts w:asciiTheme="minorHAnsi" w:eastAsiaTheme="minorEastAsia" w:hAnsiTheme="minorHAnsi" w:cstheme="minorBidi"/>
            <w:noProof/>
            <w:kern w:val="2"/>
            <w:sz w:val="24"/>
            <w:szCs w:val="24"/>
            <w:lang w:val="en-US" w:eastAsia="zh-CN"/>
            <w14:ligatures w14:val="standardContextual"/>
            <w:rPrChange w:id="800"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AI/ML model information for split AI/ML operations</w:t>
        </w:r>
        <w:r>
          <w:rPr>
            <w:noProof/>
          </w:rPr>
          <w:tab/>
        </w:r>
        <w:r>
          <w:rPr>
            <w:noProof/>
          </w:rPr>
          <w:fldChar w:fldCharType="begin"/>
        </w:r>
        <w:r>
          <w:rPr>
            <w:noProof/>
          </w:rPr>
          <w:instrText xml:space="preserve"> PAGEREF _Toc190194966 \h </w:instrText>
        </w:r>
      </w:ins>
      <w:r>
        <w:rPr>
          <w:noProof/>
        </w:rPr>
      </w:r>
      <w:r>
        <w:rPr>
          <w:noProof/>
        </w:rPr>
        <w:fldChar w:fldCharType="separate"/>
      </w:r>
      <w:ins w:id="801" w:author="Teniou Gilles" w:date="2025-02-11T19:34:00Z" w16du:dateUtc="2025-02-11T18:34:00Z">
        <w:r>
          <w:rPr>
            <w:noProof/>
          </w:rPr>
          <w:t>63</w:t>
        </w:r>
      </w:ins>
      <w:ins w:id="802" w:author="Teniou Gilles" w:date="2025-02-11T19:33:00Z" w16du:dateUtc="2025-02-11T18:33:00Z">
        <w:r>
          <w:rPr>
            <w:noProof/>
          </w:rPr>
          <w:fldChar w:fldCharType="end"/>
        </w:r>
      </w:ins>
    </w:p>
    <w:p w14:paraId="0A1A6835" w14:textId="40043450" w:rsidR="00AC1841" w:rsidRPr="00C251F4" w:rsidRDefault="00AC1841">
      <w:pPr>
        <w:pStyle w:val="TM3"/>
        <w:rPr>
          <w:ins w:id="803"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804" w:author="Teniou Gilles" w:date="2025-02-11T19:37:00Z" w16du:dateUtc="2025-02-11T18:37:00Z">
            <w:rPr>
              <w:ins w:id="805"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806" w:author="Teniou Gilles" w:date="2025-02-11T19:33:00Z" w16du:dateUtc="2025-02-11T18:33:00Z">
        <w:r>
          <w:rPr>
            <w:noProof/>
          </w:rPr>
          <w:t>6.6.4</w:t>
        </w:r>
        <w:r w:rsidRPr="00C251F4">
          <w:rPr>
            <w:rFonts w:asciiTheme="minorHAnsi" w:eastAsiaTheme="minorEastAsia" w:hAnsiTheme="minorHAnsi" w:cstheme="minorBidi"/>
            <w:noProof/>
            <w:kern w:val="2"/>
            <w:sz w:val="24"/>
            <w:szCs w:val="24"/>
            <w:lang w:val="en-US" w:eastAsia="zh-CN"/>
            <w14:ligatures w14:val="standardContextual"/>
            <w:rPrChange w:id="807"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Intermediate data information for split AI/ML operations</w:t>
        </w:r>
        <w:r>
          <w:rPr>
            <w:noProof/>
          </w:rPr>
          <w:tab/>
        </w:r>
        <w:r>
          <w:rPr>
            <w:noProof/>
          </w:rPr>
          <w:fldChar w:fldCharType="begin"/>
        </w:r>
        <w:r>
          <w:rPr>
            <w:noProof/>
          </w:rPr>
          <w:instrText xml:space="preserve"> PAGEREF _Toc190194967 \h </w:instrText>
        </w:r>
      </w:ins>
      <w:r>
        <w:rPr>
          <w:noProof/>
        </w:rPr>
      </w:r>
      <w:r>
        <w:rPr>
          <w:noProof/>
        </w:rPr>
        <w:fldChar w:fldCharType="separate"/>
      </w:r>
      <w:ins w:id="808" w:author="Teniou Gilles" w:date="2025-02-11T19:34:00Z" w16du:dateUtc="2025-02-11T18:34:00Z">
        <w:r>
          <w:rPr>
            <w:noProof/>
          </w:rPr>
          <w:t>64</w:t>
        </w:r>
      </w:ins>
      <w:ins w:id="809" w:author="Teniou Gilles" w:date="2025-02-11T19:33:00Z" w16du:dateUtc="2025-02-11T18:33:00Z">
        <w:r>
          <w:rPr>
            <w:noProof/>
          </w:rPr>
          <w:fldChar w:fldCharType="end"/>
        </w:r>
      </w:ins>
    </w:p>
    <w:p w14:paraId="321C6C35" w14:textId="13C9CBA6" w:rsidR="00AC1841" w:rsidRPr="00C251F4" w:rsidRDefault="00AC1841">
      <w:pPr>
        <w:pStyle w:val="TM3"/>
        <w:rPr>
          <w:ins w:id="810"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811" w:author="Teniou Gilles" w:date="2025-02-11T19:37:00Z" w16du:dateUtc="2025-02-11T18:37:00Z">
            <w:rPr>
              <w:ins w:id="812"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813" w:author="Teniou Gilles" w:date="2025-02-11T19:33:00Z" w16du:dateUtc="2025-02-11T18:33:00Z">
        <w:r>
          <w:rPr>
            <w:noProof/>
          </w:rPr>
          <w:t>6.6.5</w:t>
        </w:r>
        <w:r w:rsidRPr="00C251F4">
          <w:rPr>
            <w:rFonts w:asciiTheme="minorHAnsi" w:eastAsiaTheme="minorEastAsia" w:hAnsiTheme="minorHAnsi" w:cstheme="minorBidi"/>
            <w:noProof/>
            <w:kern w:val="2"/>
            <w:sz w:val="24"/>
            <w:szCs w:val="24"/>
            <w:lang w:val="en-US" w:eastAsia="zh-CN"/>
            <w14:ligatures w14:val="standardContextual"/>
            <w:rPrChange w:id="814"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Service requirement information</w:t>
        </w:r>
        <w:r>
          <w:rPr>
            <w:noProof/>
          </w:rPr>
          <w:tab/>
        </w:r>
        <w:r>
          <w:rPr>
            <w:noProof/>
          </w:rPr>
          <w:fldChar w:fldCharType="begin"/>
        </w:r>
        <w:r>
          <w:rPr>
            <w:noProof/>
          </w:rPr>
          <w:instrText xml:space="preserve"> PAGEREF _Toc190194968 \h </w:instrText>
        </w:r>
      </w:ins>
      <w:r>
        <w:rPr>
          <w:noProof/>
        </w:rPr>
      </w:r>
      <w:r>
        <w:rPr>
          <w:noProof/>
        </w:rPr>
        <w:fldChar w:fldCharType="separate"/>
      </w:r>
      <w:ins w:id="815" w:author="Teniou Gilles" w:date="2025-02-11T19:34:00Z" w16du:dateUtc="2025-02-11T18:34:00Z">
        <w:r>
          <w:rPr>
            <w:noProof/>
          </w:rPr>
          <w:t>65</w:t>
        </w:r>
      </w:ins>
      <w:ins w:id="816" w:author="Teniou Gilles" w:date="2025-02-11T19:33:00Z" w16du:dateUtc="2025-02-11T18:33:00Z">
        <w:r>
          <w:rPr>
            <w:noProof/>
          </w:rPr>
          <w:fldChar w:fldCharType="end"/>
        </w:r>
      </w:ins>
    </w:p>
    <w:p w14:paraId="076FF484" w14:textId="2BEC6CE5" w:rsidR="00AC1841" w:rsidRPr="00C251F4" w:rsidRDefault="00AC1841">
      <w:pPr>
        <w:pStyle w:val="TM3"/>
        <w:rPr>
          <w:ins w:id="817"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818" w:author="Teniou Gilles" w:date="2025-02-11T19:37:00Z" w16du:dateUtc="2025-02-11T18:37:00Z">
            <w:rPr>
              <w:ins w:id="819"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820" w:author="Teniou Gilles" w:date="2025-02-11T19:33:00Z" w16du:dateUtc="2025-02-11T18:33:00Z">
        <w:r>
          <w:rPr>
            <w:noProof/>
          </w:rPr>
          <w:t>6.6.6</w:t>
        </w:r>
        <w:r w:rsidRPr="00C251F4">
          <w:rPr>
            <w:rFonts w:asciiTheme="minorHAnsi" w:eastAsiaTheme="minorEastAsia" w:hAnsiTheme="minorHAnsi" w:cstheme="minorBidi"/>
            <w:noProof/>
            <w:kern w:val="2"/>
            <w:sz w:val="24"/>
            <w:szCs w:val="24"/>
            <w:lang w:val="en-US" w:eastAsia="zh-CN"/>
            <w14:ligatures w14:val="standardContextual"/>
            <w:rPrChange w:id="821"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_Toc190194969 \h </w:instrText>
        </w:r>
      </w:ins>
      <w:r>
        <w:rPr>
          <w:noProof/>
        </w:rPr>
      </w:r>
      <w:r>
        <w:rPr>
          <w:noProof/>
        </w:rPr>
        <w:fldChar w:fldCharType="separate"/>
      </w:r>
      <w:ins w:id="822" w:author="Teniou Gilles" w:date="2025-02-11T19:34:00Z" w16du:dateUtc="2025-02-11T18:34:00Z">
        <w:r>
          <w:rPr>
            <w:noProof/>
          </w:rPr>
          <w:t>66</w:t>
        </w:r>
      </w:ins>
      <w:ins w:id="823" w:author="Teniou Gilles" w:date="2025-02-11T19:33:00Z" w16du:dateUtc="2025-02-11T18:33:00Z">
        <w:r>
          <w:rPr>
            <w:noProof/>
          </w:rPr>
          <w:fldChar w:fldCharType="end"/>
        </w:r>
      </w:ins>
    </w:p>
    <w:p w14:paraId="6D041576" w14:textId="53CA9207" w:rsidR="00AC1841" w:rsidRPr="00C251F4" w:rsidRDefault="00AC1841">
      <w:pPr>
        <w:pStyle w:val="TM3"/>
        <w:rPr>
          <w:ins w:id="824"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825" w:author="Teniou Gilles" w:date="2025-02-11T19:37:00Z" w16du:dateUtc="2025-02-11T18:37:00Z">
            <w:rPr>
              <w:ins w:id="826"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827" w:author="Teniou Gilles" w:date="2025-02-11T19:33:00Z" w16du:dateUtc="2025-02-11T18:33:00Z">
        <w:r>
          <w:rPr>
            <w:noProof/>
          </w:rPr>
          <w:lastRenderedPageBreak/>
          <w:t>6.6.7</w:t>
        </w:r>
        <w:r w:rsidRPr="00C251F4">
          <w:rPr>
            <w:rFonts w:asciiTheme="minorHAnsi" w:eastAsiaTheme="minorEastAsia" w:hAnsiTheme="minorHAnsi" w:cstheme="minorBidi"/>
            <w:noProof/>
            <w:kern w:val="2"/>
            <w:sz w:val="24"/>
            <w:szCs w:val="24"/>
            <w:lang w:val="en-US" w:eastAsia="zh-CN"/>
            <w14:ligatures w14:val="standardContextual"/>
            <w:rPrChange w:id="828"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Distributed/Federated learning information</w:t>
        </w:r>
        <w:r>
          <w:rPr>
            <w:noProof/>
          </w:rPr>
          <w:tab/>
        </w:r>
        <w:r>
          <w:rPr>
            <w:noProof/>
          </w:rPr>
          <w:fldChar w:fldCharType="begin"/>
        </w:r>
        <w:r>
          <w:rPr>
            <w:noProof/>
          </w:rPr>
          <w:instrText xml:space="preserve"> PAGEREF _Toc190194970 \h </w:instrText>
        </w:r>
      </w:ins>
      <w:r>
        <w:rPr>
          <w:noProof/>
        </w:rPr>
      </w:r>
      <w:r>
        <w:rPr>
          <w:noProof/>
        </w:rPr>
        <w:fldChar w:fldCharType="separate"/>
      </w:r>
      <w:ins w:id="829" w:author="Teniou Gilles" w:date="2025-02-11T19:34:00Z" w16du:dateUtc="2025-02-11T18:34:00Z">
        <w:r>
          <w:rPr>
            <w:noProof/>
          </w:rPr>
          <w:t>66</w:t>
        </w:r>
      </w:ins>
      <w:ins w:id="830" w:author="Teniou Gilles" w:date="2025-02-11T19:33:00Z" w16du:dateUtc="2025-02-11T18:33:00Z">
        <w:r>
          <w:rPr>
            <w:noProof/>
          </w:rPr>
          <w:fldChar w:fldCharType="end"/>
        </w:r>
      </w:ins>
    </w:p>
    <w:p w14:paraId="50B841D5" w14:textId="14246626" w:rsidR="00AC1841" w:rsidRPr="00C251F4" w:rsidRDefault="00AC1841">
      <w:pPr>
        <w:pStyle w:val="TM4"/>
        <w:rPr>
          <w:ins w:id="831"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832" w:author="Teniou Gilles" w:date="2025-02-11T19:37:00Z" w16du:dateUtc="2025-02-11T18:37:00Z">
            <w:rPr>
              <w:ins w:id="833"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834" w:author="Teniou Gilles" w:date="2025-02-11T19:33:00Z" w16du:dateUtc="2025-02-11T18:33:00Z">
        <w:r>
          <w:rPr>
            <w:noProof/>
          </w:rPr>
          <w:t>6.6.7.1</w:t>
        </w:r>
        <w:r w:rsidRPr="00C251F4">
          <w:rPr>
            <w:rFonts w:asciiTheme="minorHAnsi" w:eastAsiaTheme="minorEastAsia" w:hAnsiTheme="minorHAnsi" w:cstheme="minorBidi"/>
            <w:noProof/>
            <w:kern w:val="2"/>
            <w:sz w:val="24"/>
            <w:szCs w:val="24"/>
            <w:lang w:val="en-US" w:eastAsia="zh-CN"/>
            <w14:ligatures w14:val="standardContextual"/>
            <w:rPrChange w:id="835"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Control information</w:t>
        </w:r>
        <w:r>
          <w:rPr>
            <w:noProof/>
          </w:rPr>
          <w:tab/>
        </w:r>
        <w:r>
          <w:rPr>
            <w:noProof/>
          </w:rPr>
          <w:fldChar w:fldCharType="begin"/>
        </w:r>
        <w:r>
          <w:rPr>
            <w:noProof/>
          </w:rPr>
          <w:instrText xml:space="preserve"> PAGEREF _Toc190194971 \h </w:instrText>
        </w:r>
      </w:ins>
      <w:r>
        <w:rPr>
          <w:noProof/>
        </w:rPr>
      </w:r>
      <w:r>
        <w:rPr>
          <w:noProof/>
        </w:rPr>
        <w:fldChar w:fldCharType="separate"/>
      </w:r>
      <w:ins w:id="836" w:author="Teniou Gilles" w:date="2025-02-11T19:34:00Z" w16du:dateUtc="2025-02-11T18:34:00Z">
        <w:r>
          <w:rPr>
            <w:noProof/>
          </w:rPr>
          <w:t>66</w:t>
        </w:r>
      </w:ins>
      <w:ins w:id="837" w:author="Teniou Gilles" w:date="2025-02-11T19:33:00Z" w16du:dateUtc="2025-02-11T18:33:00Z">
        <w:r>
          <w:rPr>
            <w:noProof/>
          </w:rPr>
          <w:fldChar w:fldCharType="end"/>
        </w:r>
      </w:ins>
    </w:p>
    <w:p w14:paraId="47C26CDC" w14:textId="5D3BAF03" w:rsidR="00AC1841" w:rsidRPr="00C251F4" w:rsidRDefault="00AC1841">
      <w:pPr>
        <w:pStyle w:val="TM5"/>
        <w:rPr>
          <w:ins w:id="838"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839" w:author="Teniou Gilles" w:date="2025-02-11T19:37:00Z" w16du:dateUtc="2025-02-11T18:37:00Z">
            <w:rPr>
              <w:ins w:id="840"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841" w:author="Teniou Gilles" w:date="2025-02-11T19:33:00Z" w16du:dateUtc="2025-02-11T18:33:00Z">
        <w:r>
          <w:rPr>
            <w:noProof/>
          </w:rPr>
          <w:t>6.6.7.1.2</w:t>
        </w:r>
        <w:r w:rsidRPr="00C251F4">
          <w:rPr>
            <w:rFonts w:asciiTheme="minorHAnsi" w:eastAsiaTheme="minorEastAsia" w:hAnsiTheme="minorHAnsi" w:cstheme="minorBidi"/>
            <w:noProof/>
            <w:kern w:val="2"/>
            <w:sz w:val="24"/>
            <w:szCs w:val="24"/>
            <w:lang w:val="en-US" w:eastAsia="zh-CN"/>
            <w14:ligatures w14:val="standardContextual"/>
            <w:rPrChange w:id="842"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General</w:t>
        </w:r>
        <w:r>
          <w:rPr>
            <w:noProof/>
          </w:rPr>
          <w:tab/>
        </w:r>
        <w:r>
          <w:rPr>
            <w:noProof/>
          </w:rPr>
          <w:fldChar w:fldCharType="begin"/>
        </w:r>
        <w:r>
          <w:rPr>
            <w:noProof/>
          </w:rPr>
          <w:instrText xml:space="preserve"> PAGEREF _Toc190194972 \h </w:instrText>
        </w:r>
      </w:ins>
      <w:r>
        <w:rPr>
          <w:noProof/>
        </w:rPr>
      </w:r>
      <w:r>
        <w:rPr>
          <w:noProof/>
        </w:rPr>
        <w:fldChar w:fldCharType="separate"/>
      </w:r>
      <w:ins w:id="843" w:author="Teniou Gilles" w:date="2025-02-11T19:34:00Z" w16du:dateUtc="2025-02-11T18:34:00Z">
        <w:r>
          <w:rPr>
            <w:noProof/>
          </w:rPr>
          <w:t>66</w:t>
        </w:r>
      </w:ins>
      <w:ins w:id="844" w:author="Teniou Gilles" w:date="2025-02-11T19:33:00Z" w16du:dateUtc="2025-02-11T18:33:00Z">
        <w:r>
          <w:rPr>
            <w:noProof/>
          </w:rPr>
          <w:fldChar w:fldCharType="end"/>
        </w:r>
      </w:ins>
    </w:p>
    <w:p w14:paraId="08D6FDA8" w14:textId="3E065A8E" w:rsidR="00AC1841" w:rsidRPr="00C251F4" w:rsidRDefault="00AC1841">
      <w:pPr>
        <w:pStyle w:val="TM4"/>
        <w:rPr>
          <w:ins w:id="845"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846" w:author="Teniou Gilles" w:date="2025-02-11T19:37:00Z" w16du:dateUtc="2025-02-11T18:37:00Z">
            <w:rPr>
              <w:ins w:id="847"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848" w:author="Teniou Gilles" w:date="2025-02-11T19:33:00Z" w16du:dateUtc="2025-02-11T18:33:00Z">
        <w:r>
          <w:rPr>
            <w:noProof/>
          </w:rPr>
          <w:t>6.6.7.2</w:t>
        </w:r>
        <w:r w:rsidRPr="00C251F4">
          <w:rPr>
            <w:rFonts w:asciiTheme="minorHAnsi" w:eastAsiaTheme="minorEastAsia" w:hAnsiTheme="minorHAnsi" w:cstheme="minorBidi"/>
            <w:noProof/>
            <w:kern w:val="2"/>
            <w:sz w:val="24"/>
            <w:szCs w:val="24"/>
            <w:lang w:val="en-US" w:eastAsia="zh-CN"/>
            <w14:ligatures w14:val="standardContextual"/>
            <w:rPrChange w:id="849"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Synchronization information</w:t>
        </w:r>
        <w:r>
          <w:rPr>
            <w:noProof/>
          </w:rPr>
          <w:tab/>
        </w:r>
        <w:r>
          <w:rPr>
            <w:noProof/>
          </w:rPr>
          <w:fldChar w:fldCharType="begin"/>
        </w:r>
        <w:r>
          <w:rPr>
            <w:noProof/>
          </w:rPr>
          <w:instrText xml:space="preserve"> PAGEREF _Toc190194973 \h </w:instrText>
        </w:r>
      </w:ins>
      <w:r>
        <w:rPr>
          <w:noProof/>
        </w:rPr>
      </w:r>
      <w:r>
        <w:rPr>
          <w:noProof/>
        </w:rPr>
        <w:fldChar w:fldCharType="separate"/>
      </w:r>
      <w:ins w:id="850" w:author="Teniou Gilles" w:date="2025-02-11T19:34:00Z" w16du:dateUtc="2025-02-11T18:34:00Z">
        <w:r>
          <w:rPr>
            <w:noProof/>
          </w:rPr>
          <w:t>67</w:t>
        </w:r>
      </w:ins>
      <w:ins w:id="851" w:author="Teniou Gilles" w:date="2025-02-11T19:33:00Z" w16du:dateUtc="2025-02-11T18:33:00Z">
        <w:r>
          <w:rPr>
            <w:noProof/>
          </w:rPr>
          <w:fldChar w:fldCharType="end"/>
        </w:r>
      </w:ins>
    </w:p>
    <w:p w14:paraId="3ACDBF51" w14:textId="10F04679" w:rsidR="00AC1841" w:rsidRPr="00AC1841" w:rsidRDefault="00AC1841">
      <w:pPr>
        <w:pStyle w:val="TM5"/>
        <w:rPr>
          <w:ins w:id="852"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853" w:author="Teniou Gilles" w:date="2025-02-11T19:34:00Z" w16du:dateUtc="2025-02-11T18:34:00Z">
            <w:rPr>
              <w:ins w:id="854"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855" w:author="Teniou Gilles" w:date="2025-02-11T19:33:00Z" w16du:dateUtc="2025-02-11T18:33:00Z">
        <w:r>
          <w:rPr>
            <w:noProof/>
          </w:rPr>
          <w:t>6.6.7.2.1</w:t>
        </w:r>
        <w:r w:rsidRPr="00AC1841">
          <w:rPr>
            <w:rFonts w:asciiTheme="minorHAnsi" w:eastAsiaTheme="minorEastAsia" w:hAnsiTheme="minorHAnsi" w:cstheme="minorBidi"/>
            <w:noProof/>
            <w:kern w:val="2"/>
            <w:sz w:val="24"/>
            <w:szCs w:val="24"/>
            <w:lang w:val="en-US" w:eastAsia="zh-CN"/>
            <w14:ligatures w14:val="standardContextual"/>
            <w:rPrChange w:id="856" w:author="Teniou Gilles" w:date="2025-02-11T19:34:00Z" w16du:dateUtc="2025-02-11T18:34:00Z">
              <w:rPr>
                <w:rFonts w:asciiTheme="minorHAnsi" w:eastAsiaTheme="minorEastAsia" w:hAnsiTheme="minorHAnsi" w:cstheme="minorBidi"/>
                <w:noProof/>
                <w:kern w:val="2"/>
                <w:sz w:val="24"/>
                <w:szCs w:val="24"/>
                <w:lang w:val="fr-FR" w:eastAsia="zh-CN"/>
                <w14:ligatures w14:val="standardContextual"/>
              </w:rPr>
            </w:rPrChange>
          </w:rPr>
          <w:tab/>
        </w:r>
        <w:r>
          <w:rPr>
            <w:noProof/>
          </w:rPr>
          <w:t>Definition</w:t>
        </w:r>
        <w:r>
          <w:rPr>
            <w:noProof/>
          </w:rPr>
          <w:tab/>
        </w:r>
        <w:r>
          <w:rPr>
            <w:noProof/>
          </w:rPr>
          <w:fldChar w:fldCharType="begin"/>
        </w:r>
        <w:r>
          <w:rPr>
            <w:noProof/>
          </w:rPr>
          <w:instrText xml:space="preserve"> PAGEREF _Toc190194974 \h </w:instrText>
        </w:r>
      </w:ins>
      <w:r>
        <w:rPr>
          <w:noProof/>
        </w:rPr>
      </w:r>
      <w:r>
        <w:rPr>
          <w:noProof/>
        </w:rPr>
        <w:fldChar w:fldCharType="separate"/>
      </w:r>
      <w:ins w:id="857" w:author="Teniou Gilles" w:date="2025-02-11T19:34:00Z" w16du:dateUtc="2025-02-11T18:34:00Z">
        <w:r>
          <w:rPr>
            <w:noProof/>
          </w:rPr>
          <w:t>67</w:t>
        </w:r>
      </w:ins>
      <w:ins w:id="858" w:author="Teniou Gilles" w:date="2025-02-11T19:33:00Z" w16du:dateUtc="2025-02-11T18:33:00Z">
        <w:r>
          <w:rPr>
            <w:noProof/>
          </w:rPr>
          <w:fldChar w:fldCharType="end"/>
        </w:r>
      </w:ins>
    </w:p>
    <w:p w14:paraId="0231637E" w14:textId="5D5D5D0F" w:rsidR="00AC1841" w:rsidRPr="00AC1841" w:rsidRDefault="00AC1841">
      <w:pPr>
        <w:pStyle w:val="TM5"/>
        <w:rPr>
          <w:ins w:id="859"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860" w:author="Teniou Gilles" w:date="2025-02-11T19:34:00Z" w16du:dateUtc="2025-02-11T18:34:00Z">
            <w:rPr>
              <w:ins w:id="861"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862" w:author="Teniou Gilles" w:date="2025-02-11T19:33:00Z" w16du:dateUtc="2025-02-11T18:33:00Z">
        <w:r>
          <w:rPr>
            <w:noProof/>
          </w:rPr>
          <w:t>6.6.7.2.2</w:t>
        </w:r>
        <w:r w:rsidRPr="00AC1841">
          <w:rPr>
            <w:rFonts w:asciiTheme="minorHAnsi" w:eastAsiaTheme="minorEastAsia" w:hAnsiTheme="minorHAnsi" w:cstheme="minorBidi"/>
            <w:noProof/>
            <w:kern w:val="2"/>
            <w:sz w:val="24"/>
            <w:szCs w:val="24"/>
            <w:lang w:val="en-US" w:eastAsia="zh-CN"/>
            <w14:ligatures w14:val="standardContextual"/>
            <w:rPrChange w:id="863" w:author="Teniou Gilles" w:date="2025-02-11T19:34:00Z" w16du:dateUtc="2025-02-11T18:34:00Z">
              <w:rPr>
                <w:rFonts w:asciiTheme="minorHAnsi" w:eastAsiaTheme="minorEastAsia" w:hAnsiTheme="minorHAnsi" w:cstheme="minorBidi"/>
                <w:noProof/>
                <w:kern w:val="2"/>
                <w:sz w:val="24"/>
                <w:szCs w:val="24"/>
                <w:lang w:val="fr-FR" w:eastAsia="zh-CN"/>
                <w14:ligatures w14:val="standardContextual"/>
              </w:rPr>
            </w:rPrChange>
          </w:rPr>
          <w:tab/>
        </w:r>
        <w:r>
          <w:rPr>
            <w:noProof/>
          </w:rPr>
          <w:t>Behaviour</w:t>
        </w:r>
        <w:r>
          <w:rPr>
            <w:noProof/>
          </w:rPr>
          <w:tab/>
        </w:r>
        <w:r>
          <w:rPr>
            <w:noProof/>
          </w:rPr>
          <w:fldChar w:fldCharType="begin"/>
        </w:r>
        <w:r>
          <w:rPr>
            <w:noProof/>
          </w:rPr>
          <w:instrText xml:space="preserve"> PAGEREF _Toc190194975 \h </w:instrText>
        </w:r>
      </w:ins>
      <w:r>
        <w:rPr>
          <w:noProof/>
        </w:rPr>
      </w:r>
      <w:r>
        <w:rPr>
          <w:noProof/>
        </w:rPr>
        <w:fldChar w:fldCharType="separate"/>
      </w:r>
      <w:ins w:id="864" w:author="Teniou Gilles" w:date="2025-02-11T19:34:00Z" w16du:dateUtc="2025-02-11T18:34:00Z">
        <w:r>
          <w:rPr>
            <w:noProof/>
          </w:rPr>
          <w:t>67</w:t>
        </w:r>
      </w:ins>
      <w:ins w:id="865" w:author="Teniou Gilles" w:date="2025-02-11T19:33:00Z" w16du:dateUtc="2025-02-11T18:33:00Z">
        <w:r>
          <w:rPr>
            <w:noProof/>
          </w:rPr>
          <w:fldChar w:fldCharType="end"/>
        </w:r>
      </w:ins>
    </w:p>
    <w:p w14:paraId="3BC27CD1" w14:textId="3B75BEFC" w:rsidR="00AC1841" w:rsidRPr="00AC1841" w:rsidRDefault="00AC1841">
      <w:pPr>
        <w:pStyle w:val="TM5"/>
        <w:rPr>
          <w:ins w:id="866"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867" w:author="Teniou Gilles" w:date="2025-02-11T19:34:00Z" w16du:dateUtc="2025-02-11T18:34:00Z">
            <w:rPr>
              <w:ins w:id="868"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869" w:author="Teniou Gilles" w:date="2025-02-11T19:33:00Z" w16du:dateUtc="2025-02-11T18:33:00Z">
        <w:r>
          <w:rPr>
            <w:noProof/>
          </w:rPr>
          <w:t>6.6.7.2.3</w:t>
        </w:r>
        <w:r w:rsidRPr="00AC1841">
          <w:rPr>
            <w:rFonts w:asciiTheme="minorHAnsi" w:eastAsiaTheme="minorEastAsia" w:hAnsiTheme="minorHAnsi" w:cstheme="minorBidi"/>
            <w:noProof/>
            <w:kern w:val="2"/>
            <w:sz w:val="24"/>
            <w:szCs w:val="24"/>
            <w:lang w:val="en-US" w:eastAsia="zh-CN"/>
            <w14:ligatures w14:val="standardContextual"/>
            <w:rPrChange w:id="870" w:author="Teniou Gilles" w:date="2025-02-11T19:34:00Z" w16du:dateUtc="2025-02-11T18:34:00Z">
              <w:rPr>
                <w:rFonts w:asciiTheme="minorHAnsi" w:eastAsiaTheme="minorEastAsia" w:hAnsiTheme="minorHAnsi" w:cstheme="minorBidi"/>
                <w:noProof/>
                <w:kern w:val="2"/>
                <w:sz w:val="24"/>
                <w:szCs w:val="24"/>
                <w:lang w:val="fr-FR" w:eastAsia="zh-CN"/>
                <w14:ligatures w14:val="standardContextual"/>
              </w:rPr>
            </w:rPrChange>
          </w:rPr>
          <w:tab/>
        </w:r>
        <w:r>
          <w:rPr>
            <w:noProof/>
          </w:rPr>
          <w:t>Parameters</w:t>
        </w:r>
        <w:r>
          <w:rPr>
            <w:noProof/>
          </w:rPr>
          <w:tab/>
        </w:r>
        <w:r>
          <w:rPr>
            <w:noProof/>
          </w:rPr>
          <w:fldChar w:fldCharType="begin"/>
        </w:r>
        <w:r>
          <w:rPr>
            <w:noProof/>
          </w:rPr>
          <w:instrText xml:space="preserve"> PAGEREF _Toc190194976 \h </w:instrText>
        </w:r>
      </w:ins>
      <w:r>
        <w:rPr>
          <w:noProof/>
        </w:rPr>
      </w:r>
      <w:r>
        <w:rPr>
          <w:noProof/>
        </w:rPr>
        <w:fldChar w:fldCharType="separate"/>
      </w:r>
      <w:ins w:id="871" w:author="Teniou Gilles" w:date="2025-02-11T19:34:00Z" w16du:dateUtc="2025-02-11T18:34:00Z">
        <w:r>
          <w:rPr>
            <w:noProof/>
          </w:rPr>
          <w:t>67</w:t>
        </w:r>
      </w:ins>
      <w:ins w:id="872" w:author="Teniou Gilles" w:date="2025-02-11T19:33:00Z" w16du:dateUtc="2025-02-11T18:33:00Z">
        <w:r>
          <w:rPr>
            <w:noProof/>
          </w:rPr>
          <w:fldChar w:fldCharType="end"/>
        </w:r>
      </w:ins>
    </w:p>
    <w:p w14:paraId="2F3B1F91" w14:textId="2C25B390" w:rsidR="00AC1841" w:rsidRPr="00AC1841" w:rsidRDefault="00AC1841">
      <w:pPr>
        <w:pStyle w:val="TM4"/>
        <w:rPr>
          <w:ins w:id="873"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874" w:author="Teniou Gilles" w:date="2025-02-11T19:34:00Z" w16du:dateUtc="2025-02-11T18:34:00Z">
            <w:rPr>
              <w:ins w:id="875"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876" w:author="Teniou Gilles" w:date="2025-02-11T19:33:00Z" w16du:dateUtc="2025-02-11T18:33:00Z">
        <w:r>
          <w:rPr>
            <w:noProof/>
          </w:rPr>
          <w:t>6.6.7.3</w:t>
        </w:r>
        <w:r w:rsidRPr="00AC1841">
          <w:rPr>
            <w:rFonts w:asciiTheme="minorHAnsi" w:eastAsiaTheme="minorEastAsia" w:hAnsiTheme="minorHAnsi" w:cstheme="minorBidi"/>
            <w:noProof/>
            <w:kern w:val="2"/>
            <w:sz w:val="24"/>
            <w:szCs w:val="24"/>
            <w:lang w:val="en-US" w:eastAsia="zh-CN"/>
            <w14:ligatures w14:val="standardContextual"/>
            <w:rPrChange w:id="877" w:author="Teniou Gilles" w:date="2025-02-11T19:34:00Z" w16du:dateUtc="2025-02-11T18:34:00Z">
              <w:rPr>
                <w:rFonts w:asciiTheme="minorHAnsi" w:eastAsiaTheme="minorEastAsia" w:hAnsiTheme="minorHAnsi" w:cstheme="minorBidi"/>
                <w:noProof/>
                <w:kern w:val="2"/>
                <w:sz w:val="24"/>
                <w:szCs w:val="24"/>
                <w:lang w:val="fr-FR" w:eastAsia="zh-CN"/>
                <w14:ligatures w14:val="standardContextual"/>
              </w:rPr>
            </w:rPrChange>
          </w:rPr>
          <w:tab/>
        </w:r>
        <w:r>
          <w:rPr>
            <w:noProof/>
          </w:rPr>
          <w:t>Device eligibility information</w:t>
        </w:r>
        <w:r>
          <w:rPr>
            <w:noProof/>
          </w:rPr>
          <w:tab/>
        </w:r>
        <w:r>
          <w:rPr>
            <w:noProof/>
          </w:rPr>
          <w:fldChar w:fldCharType="begin"/>
        </w:r>
        <w:r>
          <w:rPr>
            <w:noProof/>
          </w:rPr>
          <w:instrText xml:space="preserve"> PAGEREF _Toc190194977 \h </w:instrText>
        </w:r>
      </w:ins>
      <w:r>
        <w:rPr>
          <w:noProof/>
        </w:rPr>
      </w:r>
      <w:r>
        <w:rPr>
          <w:noProof/>
        </w:rPr>
        <w:fldChar w:fldCharType="separate"/>
      </w:r>
      <w:ins w:id="878" w:author="Teniou Gilles" w:date="2025-02-11T19:34:00Z" w16du:dateUtc="2025-02-11T18:34:00Z">
        <w:r>
          <w:rPr>
            <w:noProof/>
          </w:rPr>
          <w:t>67</w:t>
        </w:r>
      </w:ins>
      <w:ins w:id="879" w:author="Teniou Gilles" w:date="2025-02-11T19:33:00Z" w16du:dateUtc="2025-02-11T18:33:00Z">
        <w:r>
          <w:rPr>
            <w:noProof/>
          </w:rPr>
          <w:fldChar w:fldCharType="end"/>
        </w:r>
      </w:ins>
    </w:p>
    <w:p w14:paraId="0A36CCA7" w14:textId="124E5136" w:rsidR="00AC1841" w:rsidRPr="00C251F4" w:rsidRDefault="00AC1841">
      <w:pPr>
        <w:pStyle w:val="TM5"/>
        <w:rPr>
          <w:ins w:id="880"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881" w:author="Teniou Gilles" w:date="2025-02-11T19:37:00Z" w16du:dateUtc="2025-02-11T18:37:00Z">
            <w:rPr>
              <w:ins w:id="882"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883" w:author="Teniou Gilles" w:date="2025-02-11T19:33:00Z" w16du:dateUtc="2025-02-11T18:33:00Z">
        <w:r>
          <w:rPr>
            <w:noProof/>
          </w:rPr>
          <w:t>6.6.7.3.1</w:t>
        </w:r>
        <w:r w:rsidRPr="00C251F4">
          <w:rPr>
            <w:rFonts w:asciiTheme="minorHAnsi" w:eastAsiaTheme="minorEastAsia" w:hAnsiTheme="minorHAnsi" w:cstheme="minorBidi"/>
            <w:noProof/>
            <w:kern w:val="2"/>
            <w:sz w:val="24"/>
            <w:szCs w:val="24"/>
            <w:lang w:val="en-US" w:eastAsia="zh-CN"/>
            <w14:ligatures w14:val="standardContextual"/>
            <w:rPrChange w:id="884"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Definition</w:t>
        </w:r>
        <w:r>
          <w:rPr>
            <w:noProof/>
          </w:rPr>
          <w:tab/>
        </w:r>
        <w:r>
          <w:rPr>
            <w:noProof/>
          </w:rPr>
          <w:fldChar w:fldCharType="begin"/>
        </w:r>
        <w:r>
          <w:rPr>
            <w:noProof/>
          </w:rPr>
          <w:instrText xml:space="preserve"> PAGEREF _Toc190194978 \h </w:instrText>
        </w:r>
      </w:ins>
      <w:r>
        <w:rPr>
          <w:noProof/>
        </w:rPr>
      </w:r>
      <w:r>
        <w:rPr>
          <w:noProof/>
        </w:rPr>
        <w:fldChar w:fldCharType="separate"/>
      </w:r>
      <w:ins w:id="885" w:author="Teniou Gilles" w:date="2025-02-11T19:34:00Z" w16du:dateUtc="2025-02-11T18:34:00Z">
        <w:r>
          <w:rPr>
            <w:noProof/>
          </w:rPr>
          <w:t>67</w:t>
        </w:r>
      </w:ins>
      <w:ins w:id="886" w:author="Teniou Gilles" w:date="2025-02-11T19:33:00Z" w16du:dateUtc="2025-02-11T18:33:00Z">
        <w:r>
          <w:rPr>
            <w:noProof/>
          </w:rPr>
          <w:fldChar w:fldCharType="end"/>
        </w:r>
      </w:ins>
    </w:p>
    <w:p w14:paraId="7355E760" w14:textId="2A0AB745" w:rsidR="00AC1841" w:rsidRPr="00C251F4" w:rsidRDefault="00AC1841">
      <w:pPr>
        <w:pStyle w:val="TM5"/>
        <w:rPr>
          <w:ins w:id="887"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888" w:author="Teniou Gilles" w:date="2025-02-11T19:37:00Z" w16du:dateUtc="2025-02-11T18:37:00Z">
            <w:rPr>
              <w:ins w:id="889"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890" w:author="Teniou Gilles" w:date="2025-02-11T19:33:00Z" w16du:dateUtc="2025-02-11T18:33:00Z">
        <w:r>
          <w:rPr>
            <w:noProof/>
          </w:rPr>
          <w:t>6.6.7.3.2</w:t>
        </w:r>
        <w:r w:rsidRPr="00C251F4">
          <w:rPr>
            <w:rFonts w:asciiTheme="minorHAnsi" w:eastAsiaTheme="minorEastAsia" w:hAnsiTheme="minorHAnsi" w:cstheme="minorBidi"/>
            <w:noProof/>
            <w:kern w:val="2"/>
            <w:sz w:val="24"/>
            <w:szCs w:val="24"/>
            <w:lang w:val="en-US" w:eastAsia="zh-CN"/>
            <w14:ligatures w14:val="standardContextual"/>
            <w:rPrChange w:id="891"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Behaviour</w:t>
        </w:r>
        <w:r>
          <w:rPr>
            <w:noProof/>
          </w:rPr>
          <w:tab/>
        </w:r>
        <w:r>
          <w:rPr>
            <w:noProof/>
          </w:rPr>
          <w:fldChar w:fldCharType="begin"/>
        </w:r>
        <w:r>
          <w:rPr>
            <w:noProof/>
          </w:rPr>
          <w:instrText xml:space="preserve"> PAGEREF _Toc190194979 \h </w:instrText>
        </w:r>
      </w:ins>
      <w:r>
        <w:rPr>
          <w:noProof/>
        </w:rPr>
      </w:r>
      <w:r>
        <w:rPr>
          <w:noProof/>
        </w:rPr>
        <w:fldChar w:fldCharType="separate"/>
      </w:r>
      <w:ins w:id="892" w:author="Teniou Gilles" w:date="2025-02-11T19:34:00Z" w16du:dateUtc="2025-02-11T18:34:00Z">
        <w:r>
          <w:rPr>
            <w:noProof/>
          </w:rPr>
          <w:t>67</w:t>
        </w:r>
      </w:ins>
      <w:ins w:id="893" w:author="Teniou Gilles" w:date="2025-02-11T19:33:00Z" w16du:dateUtc="2025-02-11T18:33:00Z">
        <w:r>
          <w:rPr>
            <w:noProof/>
          </w:rPr>
          <w:fldChar w:fldCharType="end"/>
        </w:r>
      </w:ins>
    </w:p>
    <w:p w14:paraId="419A3D5E" w14:textId="0718EEB5" w:rsidR="00AC1841" w:rsidRPr="00C251F4" w:rsidRDefault="00AC1841">
      <w:pPr>
        <w:pStyle w:val="TM5"/>
        <w:rPr>
          <w:ins w:id="894"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895" w:author="Teniou Gilles" w:date="2025-02-11T19:37:00Z" w16du:dateUtc="2025-02-11T18:37:00Z">
            <w:rPr>
              <w:ins w:id="896"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897" w:author="Teniou Gilles" w:date="2025-02-11T19:33:00Z" w16du:dateUtc="2025-02-11T18:33:00Z">
        <w:r>
          <w:rPr>
            <w:noProof/>
          </w:rPr>
          <w:t>6.6.7.3.3</w:t>
        </w:r>
        <w:r w:rsidRPr="00C251F4">
          <w:rPr>
            <w:rFonts w:asciiTheme="minorHAnsi" w:eastAsiaTheme="minorEastAsia" w:hAnsiTheme="minorHAnsi" w:cstheme="minorBidi"/>
            <w:noProof/>
            <w:kern w:val="2"/>
            <w:sz w:val="24"/>
            <w:szCs w:val="24"/>
            <w:lang w:val="en-US" w:eastAsia="zh-CN"/>
            <w14:ligatures w14:val="standardContextual"/>
            <w:rPrChange w:id="898"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Parameters</w:t>
        </w:r>
        <w:r>
          <w:rPr>
            <w:noProof/>
          </w:rPr>
          <w:tab/>
        </w:r>
        <w:r>
          <w:rPr>
            <w:noProof/>
          </w:rPr>
          <w:fldChar w:fldCharType="begin"/>
        </w:r>
        <w:r>
          <w:rPr>
            <w:noProof/>
          </w:rPr>
          <w:instrText xml:space="preserve"> PAGEREF _Toc190194980 \h </w:instrText>
        </w:r>
      </w:ins>
      <w:r>
        <w:rPr>
          <w:noProof/>
        </w:rPr>
      </w:r>
      <w:r>
        <w:rPr>
          <w:noProof/>
        </w:rPr>
        <w:fldChar w:fldCharType="separate"/>
      </w:r>
      <w:ins w:id="899" w:author="Teniou Gilles" w:date="2025-02-11T19:34:00Z" w16du:dateUtc="2025-02-11T18:34:00Z">
        <w:r>
          <w:rPr>
            <w:noProof/>
          </w:rPr>
          <w:t>68</w:t>
        </w:r>
      </w:ins>
      <w:ins w:id="900" w:author="Teniou Gilles" w:date="2025-02-11T19:33:00Z" w16du:dateUtc="2025-02-11T18:33:00Z">
        <w:r>
          <w:rPr>
            <w:noProof/>
          </w:rPr>
          <w:fldChar w:fldCharType="end"/>
        </w:r>
      </w:ins>
    </w:p>
    <w:p w14:paraId="553123C7" w14:textId="4D914197" w:rsidR="00AC1841" w:rsidRPr="00C251F4" w:rsidRDefault="00AC1841">
      <w:pPr>
        <w:pStyle w:val="TM4"/>
        <w:rPr>
          <w:ins w:id="901"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902" w:author="Teniou Gilles" w:date="2025-02-11T19:37:00Z" w16du:dateUtc="2025-02-11T18:37:00Z">
            <w:rPr>
              <w:ins w:id="903"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904" w:author="Teniou Gilles" w:date="2025-02-11T19:33:00Z" w16du:dateUtc="2025-02-11T18:33:00Z">
        <w:r>
          <w:rPr>
            <w:noProof/>
          </w:rPr>
          <w:t>6.6.7.4</w:t>
        </w:r>
        <w:r w:rsidRPr="00C251F4">
          <w:rPr>
            <w:rFonts w:asciiTheme="minorHAnsi" w:eastAsiaTheme="minorEastAsia" w:hAnsiTheme="minorHAnsi" w:cstheme="minorBidi"/>
            <w:noProof/>
            <w:kern w:val="2"/>
            <w:sz w:val="24"/>
            <w:szCs w:val="24"/>
            <w:lang w:val="en-US" w:eastAsia="zh-CN"/>
            <w14:ligatures w14:val="standardContextual"/>
            <w:rPrChange w:id="905"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Model evaluation information</w:t>
        </w:r>
        <w:r>
          <w:rPr>
            <w:noProof/>
          </w:rPr>
          <w:tab/>
        </w:r>
        <w:r>
          <w:rPr>
            <w:noProof/>
          </w:rPr>
          <w:fldChar w:fldCharType="begin"/>
        </w:r>
        <w:r>
          <w:rPr>
            <w:noProof/>
          </w:rPr>
          <w:instrText xml:space="preserve"> PAGEREF _Toc190194981 \h </w:instrText>
        </w:r>
      </w:ins>
      <w:r>
        <w:rPr>
          <w:noProof/>
        </w:rPr>
      </w:r>
      <w:r>
        <w:rPr>
          <w:noProof/>
        </w:rPr>
        <w:fldChar w:fldCharType="separate"/>
      </w:r>
      <w:ins w:id="906" w:author="Teniou Gilles" w:date="2025-02-11T19:34:00Z" w16du:dateUtc="2025-02-11T18:34:00Z">
        <w:r>
          <w:rPr>
            <w:noProof/>
          </w:rPr>
          <w:t>68</w:t>
        </w:r>
      </w:ins>
      <w:ins w:id="907" w:author="Teniou Gilles" w:date="2025-02-11T19:33:00Z" w16du:dateUtc="2025-02-11T18:33:00Z">
        <w:r>
          <w:rPr>
            <w:noProof/>
          </w:rPr>
          <w:fldChar w:fldCharType="end"/>
        </w:r>
      </w:ins>
    </w:p>
    <w:p w14:paraId="593660F5" w14:textId="3B71B48A" w:rsidR="00AC1841" w:rsidRPr="00C251F4" w:rsidRDefault="00AC1841">
      <w:pPr>
        <w:pStyle w:val="TM5"/>
        <w:rPr>
          <w:ins w:id="908"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909" w:author="Teniou Gilles" w:date="2025-02-11T19:37:00Z" w16du:dateUtc="2025-02-11T18:37:00Z">
            <w:rPr>
              <w:ins w:id="910"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911" w:author="Teniou Gilles" w:date="2025-02-11T19:33:00Z" w16du:dateUtc="2025-02-11T18:33:00Z">
        <w:r>
          <w:rPr>
            <w:noProof/>
          </w:rPr>
          <w:t>6.6.7.4.1</w:t>
        </w:r>
        <w:r w:rsidRPr="00C251F4">
          <w:rPr>
            <w:rFonts w:asciiTheme="minorHAnsi" w:eastAsiaTheme="minorEastAsia" w:hAnsiTheme="minorHAnsi" w:cstheme="minorBidi"/>
            <w:noProof/>
            <w:kern w:val="2"/>
            <w:sz w:val="24"/>
            <w:szCs w:val="24"/>
            <w:lang w:val="en-US" w:eastAsia="zh-CN"/>
            <w14:ligatures w14:val="standardContextual"/>
            <w:rPrChange w:id="912"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Definition</w:t>
        </w:r>
        <w:r>
          <w:rPr>
            <w:noProof/>
          </w:rPr>
          <w:tab/>
        </w:r>
        <w:r>
          <w:rPr>
            <w:noProof/>
          </w:rPr>
          <w:fldChar w:fldCharType="begin"/>
        </w:r>
        <w:r>
          <w:rPr>
            <w:noProof/>
          </w:rPr>
          <w:instrText xml:space="preserve"> PAGEREF _Toc190194982 \h </w:instrText>
        </w:r>
      </w:ins>
      <w:r>
        <w:rPr>
          <w:noProof/>
        </w:rPr>
      </w:r>
      <w:r>
        <w:rPr>
          <w:noProof/>
        </w:rPr>
        <w:fldChar w:fldCharType="separate"/>
      </w:r>
      <w:ins w:id="913" w:author="Teniou Gilles" w:date="2025-02-11T19:34:00Z" w16du:dateUtc="2025-02-11T18:34:00Z">
        <w:r>
          <w:rPr>
            <w:noProof/>
          </w:rPr>
          <w:t>68</w:t>
        </w:r>
      </w:ins>
      <w:ins w:id="914" w:author="Teniou Gilles" w:date="2025-02-11T19:33:00Z" w16du:dateUtc="2025-02-11T18:33:00Z">
        <w:r>
          <w:rPr>
            <w:noProof/>
          </w:rPr>
          <w:fldChar w:fldCharType="end"/>
        </w:r>
      </w:ins>
    </w:p>
    <w:p w14:paraId="163284C7" w14:textId="534939DB" w:rsidR="00AC1841" w:rsidRPr="00C251F4" w:rsidRDefault="00AC1841">
      <w:pPr>
        <w:pStyle w:val="TM5"/>
        <w:rPr>
          <w:ins w:id="915"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916" w:author="Teniou Gilles" w:date="2025-02-11T19:37:00Z" w16du:dateUtc="2025-02-11T18:37:00Z">
            <w:rPr>
              <w:ins w:id="917"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918" w:author="Teniou Gilles" w:date="2025-02-11T19:33:00Z" w16du:dateUtc="2025-02-11T18:33:00Z">
        <w:r>
          <w:rPr>
            <w:noProof/>
          </w:rPr>
          <w:t>6.6.7.4.2</w:t>
        </w:r>
        <w:r w:rsidRPr="00C251F4">
          <w:rPr>
            <w:rFonts w:asciiTheme="minorHAnsi" w:eastAsiaTheme="minorEastAsia" w:hAnsiTheme="minorHAnsi" w:cstheme="minorBidi"/>
            <w:noProof/>
            <w:kern w:val="2"/>
            <w:sz w:val="24"/>
            <w:szCs w:val="24"/>
            <w:lang w:val="en-US" w:eastAsia="zh-CN"/>
            <w14:ligatures w14:val="standardContextual"/>
            <w:rPrChange w:id="919"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Behaviour</w:t>
        </w:r>
        <w:r>
          <w:rPr>
            <w:noProof/>
          </w:rPr>
          <w:tab/>
        </w:r>
        <w:r>
          <w:rPr>
            <w:noProof/>
          </w:rPr>
          <w:fldChar w:fldCharType="begin"/>
        </w:r>
        <w:r>
          <w:rPr>
            <w:noProof/>
          </w:rPr>
          <w:instrText xml:space="preserve"> PAGEREF _Toc190194983 \h </w:instrText>
        </w:r>
      </w:ins>
      <w:r>
        <w:rPr>
          <w:noProof/>
        </w:rPr>
      </w:r>
      <w:r>
        <w:rPr>
          <w:noProof/>
        </w:rPr>
        <w:fldChar w:fldCharType="separate"/>
      </w:r>
      <w:ins w:id="920" w:author="Teniou Gilles" w:date="2025-02-11T19:34:00Z" w16du:dateUtc="2025-02-11T18:34:00Z">
        <w:r>
          <w:rPr>
            <w:noProof/>
          </w:rPr>
          <w:t>68</w:t>
        </w:r>
      </w:ins>
      <w:ins w:id="921" w:author="Teniou Gilles" w:date="2025-02-11T19:33:00Z" w16du:dateUtc="2025-02-11T18:33:00Z">
        <w:r>
          <w:rPr>
            <w:noProof/>
          </w:rPr>
          <w:fldChar w:fldCharType="end"/>
        </w:r>
      </w:ins>
    </w:p>
    <w:p w14:paraId="2B1C7DBE" w14:textId="41E8D559" w:rsidR="00AC1841" w:rsidRPr="00C251F4" w:rsidRDefault="00AC1841">
      <w:pPr>
        <w:pStyle w:val="TM5"/>
        <w:rPr>
          <w:ins w:id="922"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923" w:author="Teniou Gilles" w:date="2025-02-11T19:37:00Z" w16du:dateUtc="2025-02-11T18:37:00Z">
            <w:rPr>
              <w:ins w:id="924"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925" w:author="Teniou Gilles" w:date="2025-02-11T19:33:00Z" w16du:dateUtc="2025-02-11T18:33:00Z">
        <w:r>
          <w:rPr>
            <w:noProof/>
          </w:rPr>
          <w:t>6.6.7.4.3</w:t>
        </w:r>
        <w:r w:rsidRPr="00C251F4">
          <w:rPr>
            <w:rFonts w:asciiTheme="minorHAnsi" w:eastAsiaTheme="minorEastAsia" w:hAnsiTheme="minorHAnsi" w:cstheme="minorBidi"/>
            <w:noProof/>
            <w:kern w:val="2"/>
            <w:sz w:val="24"/>
            <w:szCs w:val="24"/>
            <w:lang w:val="en-US" w:eastAsia="zh-CN"/>
            <w14:ligatures w14:val="standardContextual"/>
            <w:rPrChange w:id="926"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Parameters</w:t>
        </w:r>
        <w:r>
          <w:rPr>
            <w:noProof/>
          </w:rPr>
          <w:tab/>
        </w:r>
        <w:r>
          <w:rPr>
            <w:noProof/>
          </w:rPr>
          <w:fldChar w:fldCharType="begin"/>
        </w:r>
        <w:r>
          <w:rPr>
            <w:noProof/>
          </w:rPr>
          <w:instrText xml:space="preserve"> PAGEREF _Toc190194984 \h </w:instrText>
        </w:r>
      </w:ins>
      <w:r>
        <w:rPr>
          <w:noProof/>
        </w:rPr>
      </w:r>
      <w:r>
        <w:rPr>
          <w:noProof/>
        </w:rPr>
        <w:fldChar w:fldCharType="separate"/>
      </w:r>
      <w:ins w:id="927" w:author="Teniou Gilles" w:date="2025-02-11T19:34:00Z" w16du:dateUtc="2025-02-11T18:34:00Z">
        <w:r>
          <w:rPr>
            <w:noProof/>
          </w:rPr>
          <w:t>68</w:t>
        </w:r>
      </w:ins>
      <w:ins w:id="928" w:author="Teniou Gilles" w:date="2025-02-11T19:33:00Z" w16du:dateUtc="2025-02-11T18:33:00Z">
        <w:r>
          <w:rPr>
            <w:noProof/>
          </w:rPr>
          <w:fldChar w:fldCharType="end"/>
        </w:r>
      </w:ins>
    </w:p>
    <w:p w14:paraId="7F10A561" w14:textId="7CB7033F" w:rsidR="00AC1841" w:rsidRPr="00C251F4" w:rsidRDefault="00AC1841">
      <w:pPr>
        <w:pStyle w:val="TM4"/>
        <w:rPr>
          <w:ins w:id="929"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930" w:author="Teniou Gilles" w:date="2025-02-11T19:37:00Z" w16du:dateUtc="2025-02-11T18:37:00Z">
            <w:rPr>
              <w:ins w:id="931"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932" w:author="Teniou Gilles" w:date="2025-02-11T19:33:00Z" w16du:dateUtc="2025-02-11T18:33:00Z">
        <w:r>
          <w:rPr>
            <w:noProof/>
          </w:rPr>
          <w:t>6.6.7.5</w:t>
        </w:r>
        <w:r w:rsidRPr="00C251F4">
          <w:rPr>
            <w:rFonts w:asciiTheme="minorHAnsi" w:eastAsiaTheme="minorEastAsia" w:hAnsiTheme="minorHAnsi" w:cstheme="minorBidi"/>
            <w:noProof/>
            <w:kern w:val="2"/>
            <w:sz w:val="24"/>
            <w:szCs w:val="24"/>
            <w:lang w:val="en-US" w:eastAsia="zh-CN"/>
            <w14:ligatures w14:val="standardContextual"/>
            <w:rPrChange w:id="933" w:author="Teniou Gilles" w:date="2025-02-11T19:37:00Z" w16du:dateUtc="2025-02-11T18:37:00Z">
              <w:rPr>
                <w:rFonts w:asciiTheme="minorHAnsi" w:eastAsiaTheme="minorEastAsia" w:hAnsiTheme="minorHAnsi" w:cstheme="minorBidi"/>
                <w:noProof/>
                <w:kern w:val="2"/>
                <w:sz w:val="24"/>
                <w:szCs w:val="24"/>
                <w:lang w:val="fr-FR" w:eastAsia="zh-CN"/>
                <w14:ligatures w14:val="standardContextual"/>
              </w:rPr>
            </w:rPrChange>
          </w:rPr>
          <w:tab/>
        </w:r>
        <w:r>
          <w:rPr>
            <w:noProof/>
          </w:rPr>
          <w:t>Model update information</w:t>
        </w:r>
        <w:r>
          <w:rPr>
            <w:noProof/>
          </w:rPr>
          <w:tab/>
        </w:r>
        <w:r>
          <w:rPr>
            <w:noProof/>
          </w:rPr>
          <w:fldChar w:fldCharType="begin"/>
        </w:r>
        <w:r>
          <w:rPr>
            <w:noProof/>
          </w:rPr>
          <w:instrText xml:space="preserve"> PAGEREF _Toc190194985 \h </w:instrText>
        </w:r>
      </w:ins>
      <w:r>
        <w:rPr>
          <w:noProof/>
        </w:rPr>
      </w:r>
      <w:r>
        <w:rPr>
          <w:noProof/>
        </w:rPr>
        <w:fldChar w:fldCharType="separate"/>
      </w:r>
      <w:ins w:id="934" w:author="Teniou Gilles" w:date="2025-02-11T19:34:00Z" w16du:dateUtc="2025-02-11T18:34:00Z">
        <w:r>
          <w:rPr>
            <w:noProof/>
          </w:rPr>
          <w:t>68</w:t>
        </w:r>
      </w:ins>
      <w:ins w:id="935" w:author="Teniou Gilles" w:date="2025-02-11T19:33:00Z" w16du:dateUtc="2025-02-11T18:33:00Z">
        <w:r>
          <w:rPr>
            <w:noProof/>
          </w:rPr>
          <w:fldChar w:fldCharType="end"/>
        </w:r>
      </w:ins>
    </w:p>
    <w:p w14:paraId="3CA585C1" w14:textId="13481EE6" w:rsidR="00AC1841" w:rsidRPr="00705D54" w:rsidRDefault="00AC1841">
      <w:pPr>
        <w:pStyle w:val="TM5"/>
        <w:rPr>
          <w:ins w:id="936"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937" w:author="Teniou Gilles" w:date="2025-02-11T19:45:00Z" w16du:dateUtc="2025-02-11T18:45:00Z">
            <w:rPr>
              <w:ins w:id="938"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939" w:author="Teniou Gilles" w:date="2025-02-11T19:33:00Z" w16du:dateUtc="2025-02-11T18:33:00Z">
        <w:r>
          <w:rPr>
            <w:noProof/>
          </w:rPr>
          <w:t>6.6.7.5.1</w:t>
        </w:r>
        <w:r w:rsidRPr="00705D54">
          <w:rPr>
            <w:rFonts w:asciiTheme="minorHAnsi" w:eastAsiaTheme="minorEastAsia" w:hAnsiTheme="minorHAnsi" w:cstheme="minorBidi"/>
            <w:noProof/>
            <w:kern w:val="2"/>
            <w:sz w:val="24"/>
            <w:szCs w:val="24"/>
            <w:lang w:val="en-US" w:eastAsia="zh-CN"/>
            <w14:ligatures w14:val="standardContextual"/>
            <w:rPrChange w:id="940" w:author="Teniou Gilles" w:date="2025-02-11T19:45:00Z" w16du:dateUtc="2025-02-11T18:45:00Z">
              <w:rPr>
                <w:rFonts w:asciiTheme="minorHAnsi" w:eastAsiaTheme="minorEastAsia" w:hAnsiTheme="minorHAnsi" w:cstheme="minorBidi"/>
                <w:noProof/>
                <w:kern w:val="2"/>
                <w:sz w:val="24"/>
                <w:szCs w:val="24"/>
                <w:lang w:val="fr-FR" w:eastAsia="zh-CN"/>
                <w14:ligatures w14:val="standardContextual"/>
              </w:rPr>
            </w:rPrChange>
          </w:rPr>
          <w:tab/>
        </w:r>
        <w:r>
          <w:rPr>
            <w:noProof/>
          </w:rPr>
          <w:t>Definition</w:t>
        </w:r>
        <w:r>
          <w:rPr>
            <w:noProof/>
          </w:rPr>
          <w:tab/>
        </w:r>
        <w:r>
          <w:rPr>
            <w:noProof/>
          </w:rPr>
          <w:fldChar w:fldCharType="begin"/>
        </w:r>
        <w:r>
          <w:rPr>
            <w:noProof/>
          </w:rPr>
          <w:instrText xml:space="preserve"> PAGEREF _Toc190194986 \h </w:instrText>
        </w:r>
      </w:ins>
      <w:r>
        <w:rPr>
          <w:noProof/>
        </w:rPr>
      </w:r>
      <w:r>
        <w:rPr>
          <w:noProof/>
        </w:rPr>
        <w:fldChar w:fldCharType="separate"/>
      </w:r>
      <w:ins w:id="941" w:author="Teniou Gilles" w:date="2025-02-11T19:34:00Z" w16du:dateUtc="2025-02-11T18:34:00Z">
        <w:r>
          <w:rPr>
            <w:noProof/>
          </w:rPr>
          <w:t>68</w:t>
        </w:r>
      </w:ins>
      <w:ins w:id="942" w:author="Teniou Gilles" w:date="2025-02-11T19:33:00Z" w16du:dateUtc="2025-02-11T18:33:00Z">
        <w:r>
          <w:rPr>
            <w:noProof/>
          </w:rPr>
          <w:fldChar w:fldCharType="end"/>
        </w:r>
      </w:ins>
    </w:p>
    <w:p w14:paraId="35091F32" w14:textId="42C3109A" w:rsidR="00AC1841" w:rsidRPr="00705D54" w:rsidRDefault="00AC1841">
      <w:pPr>
        <w:pStyle w:val="TM5"/>
        <w:rPr>
          <w:ins w:id="943"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944" w:author="Teniou Gilles" w:date="2025-02-11T19:45:00Z" w16du:dateUtc="2025-02-11T18:45:00Z">
            <w:rPr>
              <w:ins w:id="945"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946" w:author="Teniou Gilles" w:date="2025-02-11T19:33:00Z" w16du:dateUtc="2025-02-11T18:33:00Z">
        <w:r>
          <w:rPr>
            <w:noProof/>
          </w:rPr>
          <w:t>6.6.7.5.2</w:t>
        </w:r>
        <w:r w:rsidRPr="00705D54">
          <w:rPr>
            <w:rFonts w:asciiTheme="minorHAnsi" w:eastAsiaTheme="minorEastAsia" w:hAnsiTheme="minorHAnsi" w:cstheme="minorBidi"/>
            <w:noProof/>
            <w:kern w:val="2"/>
            <w:sz w:val="24"/>
            <w:szCs w:val="24"/>
            <w:lang w:val="en-US" w:eastAsia="zh-CN"/>
            <w14:ligatures w14:val="standardContextual"/>
            <w:rPrChange w:id="947" w:author="Teniou Gilles" w:date="2025-02-11T19:45:00Z" w16du:dateUtc="2025-02-11T18:45:00Z">
              <w:rPr>
                <w:rFonts w:asciiTheme="minorHAnsi" w:eastAsiaTheme="minorEastAsia" w:hAnsiTheme="minorHAnsi" w:cstheme="minorBidi"/>
                <w:noProof/>
                <w:kern w:val="2"/>
                <w:sz w:val="24"/>
                <w:szCs w:val="24"/>
                <w:lang w:val="fr-FR" w:eastAsia="zh-CN"/>
                <w14:ligatures w14:val="standardContextual"/>
              </w:rPr>
            </w:rPrChange>
          </w:rPr>
          <w:tab/>
        </w:r>
        <w:r>
          <w:rPr>
            <w:noProof/>
          </w:rPr>
          <w:t>Behaviour</w:t>
        </w:r>
        <w:r>
          <w:rPr>
            <w:noProof/>
          </w:rPr>
          <w:tab/>
        </w:r>
        <w:r>
          <w:rPr>
            <w:noProof/>
          </w:rPr>
          <w:fldChar w:fldCharType="begin"/>
        </w:r>
        <w:r>
          <w:rPr>
            <w:noProof/>
          </w:rPr>
          <w:instrText xml:space="preserve"> PAGEREF _Toc190194987 \h </w:instrText>
        </w:r>
      </w:ins>
      <w:r>
        <w:rPr>
          <w:noProof/>
        </w:rPr>
      </w:r>
      <w:r>
        <w:rPr>
          <w:noProof/>
        </w:rPr>
        <w:fldChar w:fldCharType="separate"/>
      </w:r>
      <w:ins w:id="948" w:author="Teniou Gilles" w:date="2025-02-11T19:34:00Z" w16du:dateUtc="2025-02-11T18:34:00Z">
        <w:r>
          <w:rPr>
            <w:noProof/>
          </w:rPr>
          <w:t>69</w:t>
        </w:r>
      </w:ins>
      <w:ins w:id="949" w:author="Teniou Gilles" w:date="2025-02-11T19:33:00Z" w16du:dateUtc="2025-02-11T18:33:00Z">
        <w:r>
          <w:rPr>
            <w:noProof/>
          </w:rPr>
          <w:fldChar w:fldCharType="end"/>
        </w:r>
      </w:ins>
    </w:p>
    <w:p w14:paraId="39FE9216" w14:textId="482575D5" w:rsidR="00AC1841" w:rsidRPr="00705D54" w:rsidRDefault="00AC1841">
      <w:pPr>
        <w:pStyle w:val="TM5"/>
        <w:rPr>
          <w:ins w:id="950"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951" w:author="Teniou Gilles" w:date="2025-02-11T19:45:00Z" w16du:dateUtc="2025-02-11T18:45:00Z">
            <w:rPr>
              <w:ins w:id="952"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953" w:author="Teniou Gilles" w:date="2025-02-11T19:33:00Z" w16du:dateUtc="2025-02-11T18:33:00Z">
        <w:r>
          <w:rPr>
            <w:noProof/>
          </w:rPr>
          <w:t>6.6.7.5.3</w:t>
        </w:r>
        <w:r w:rsidRPr="00705D54">
          <w:rPr>
            <w:rFonts w:asciiTheme="minorHAnsi" w:eastAsiaTheme="minorEastAsia" w:hAnsiTheme="minorHAnsi" w:cstheme="minorBidi"/>
            <w:noProof/>
            <w:kern w:val="2"/>
            <w:sz w:val="24"/>
            <w:szCs w:val="24"/>
            <w:lang w:val="en-US" w:eastAsia="zh-CN"/>
            <w14:ligatures w14:val="standardContextual"/>
            <w:rPrChange w:id="954" w:author="Teniou Gilles" w:date="2025-02-11T19:45:00Z" w16du:dateUtc="2025-02-11T18:45:00Z">
              <w:rPr>
                <w:rFonts w:asciiTheme="minorHAnsi" w:eastAsiaTheme="minorEastAsia" w:hAnsiTheme="minorHAnsi" w:cstheme="minorBidi"/>
                <w:noProof/>
                <w:kern w:val="2"/>
                <w:sz w:val="24"/>
                <w:szCs w:val="24"/>
                <w:lang w:val="fr-FR" w:eastAsia="zh-CN"/>
                <w14:ligatures w14:val="standardContextual"/>
              </w:rPr>
            </w:rPrChange>
          </w:rPr>
          <w:tab/>
        </w:r>
        <w:r>
          <w:rPr>
            <w:noProof/>
          </w:rPr>
          <w:t>Parameters</w:t>
        </w:r>
        <w:r>
          <w:rPr>
            <w:noProof/>
          </w:rPr>
          <w:tab/>
        </w:r>
        <w:r>
          <w:rPr>
            <w:noProof/>
          </w:rPr>
          <w:fldChar w:fldCharType="begin"/>
        </w:r>
        <w:r>
          <w:rPr>
            <w:noProof/>
          </w:rPr>
          <w:instrText xml:space="preserve"> PAGEREF _Toc190194988 \h </w:instrText>
        </w:r>
      </w:ins>
      <w:r>
        <w:rPr>
          <w:noProof/>
        </w:rPr>
      </w:r>
      <w:r>
        <w:rPr>
          <w:noProof/>
        </w:rPr>
        <w:fldChar w:fldCharType="separate"/>
      </w:r>
      <w:ins w:id="955" w:author="Teniou Gilles" w:date="2025-02-11T19:34:00Z" w16du:dateUtc="2025-02-11T18:34:00Z">
        <w:r>
          <w:rPr>
            <w:noProof/>
          </w:rPr>
          <w:t>69</w:t>
        </w:r>
      </w:ins>
      <w:ins w:id="956" w:author="Teniou Gilles" w:date="2025-02-11T19:33:00Z" w16du:dateUtc="2025-02-11T18:33:00Z">
        <w:r>
          <w:rPr>
            <w:noProof/>
          </w:rPr>
          <w:fldChar w:fldCharType="end"/>
        </w:r>
      </w:ins>
    </w:p>
    <w:p w14:paraId="7637366C" w14:textId="42446F82" w:rsidR="00AC1841" w:rsidRPr="00AC1841" w:rsidRDefault="00AC1841">
      <w:pPr>
        <w:pStyle w:val="TM4"/>
        <w:rPr>
          <w:ins w:id="957"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958" w:author="Teniou Gilles" w:date="2025-02-11T19:34:00Z" w16du:dateUtc="2025-02-11T18:34:00Z">
            <w:rPr>
              <w:ins w:id="959"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960" w:author="Teniou Gilles" w:date="2025-02-11T19:33:00Z" w16du:dateUtc="2025-02-11T18:33:00Z">
        <w:r>
          <w:rPr>
            <w:noProof/>
          </w:rPr>
          <w:t>6.6.7.6</w:t>
        </w:r>
        <w:r w:rsidRPr="00AC1841">
          <w:rPr>
            <w:rFonts w:asciiTheme="minorHAnsi" w:eastAsiaTheme="minorEastAsia" w:hAnsiTheme="minorHAnsi" w:cstheme="minorBidi"/>
            <w:noProof/>
            <w:kern w:val="2"/>
            <w:sz w:val="24"/>
            <w:szCs w:val="24"/>
            <w:lang w:val="en-US" w:eastAsia="zh-CN"/>
            <w14:ligatures w14:val="standardContextual"/>
            <w:rPrChange w:id="961" w:author="Teniou Gilles" w:date="2025-02-11T19:34:00Z" w16du:dateUtc="2025-02-11T18:34:00Z">
              <w:rPr>
                <w:rFonts w:asciiTheme="minorHAnsi" w:eastAsiaTheme="minorEastAsia" w:hAnsiTheme="minorHAnsi" w:cstheme="minorBidi"/>
                <w:noProof/>
                <w:kern w:val="2"/>
                <w:sz w:val="24"/>
                <w:szCs w:val="24"/>
                <w:lang w:val="fr-FR" w:eastAsia="zh-CN"/>
                <w14:ligatures w14:val="standardContextual"/>
              </w:rPr>
            </w:rPrChange>
          </w:rPr>
          <w:tab/>
        </w:r>
        <w:r>
          <w:rPr>
            <w:noProof/>
          </w:rPr>
          <w:t>Failure reporting information</w:t>
        </w:r>
        <w:r>
          <w:rPr>
            <w:noProof/>
          </w:rPr>
          <w:tab/>
        </w:r>
        <w:r>
          <w:rPr>
            <w:noProof/>
          </w:rPr>
          <w:fldChar w:fldCharType="begin"/>
        </w:r>
        <w:r>
          <w:rPr>
            <w:noProof/>
          </w:rPr>
          <w:instrText xml:space="preserve"> PAGEREF _Toc190194989 \h </w:instrText>
        </w:r>
      </w:ins>
      <w:r>
        <w:rPr>
          <w:noProof/>
        </w:rPr>
      </w:r>
      <w:r>
        <w:rPr>
          <w:noProof/>
        </w:rPr>
        <w:fldChar w:fldCharType="separate"/>
      </w:r>
      <w:ins w:id="962" w:author="Teniou Gilles" w:date="2025-02-11T19:34:00Z" w16du:dateUtc="2025-02-11T18:34:00Z">
        <w:r>
          <w:rPr>
            <w:noProof/>
          </w:rPr>
          <w:t>69</w:t>
        </w:r>
      </w:ins>
      <w:ins w:id="963" w:author="Teniou Gilles" w:date="2025-02-11T19:33:00Z" w16du:dateUtc="2025-02-11T18:33:00Z">
        <w:r>
          <w:rPr>
            <w:noProof/>
          </w:rPr>
          <w:fldChar w:fldCharType="end"/>
        </w:r>
      </w:ins>
    </w:p>
    <w:p w14:paraId="3F2FC4AC" w14:textId="22496D76" w:rsidR="00AC1841" w:rsidRPr="00AC1841" w:rsidRDefault="00AC1841">
      <w:pPr>
        <w:pStyle w:val="TM5"/>
        <w:rPr>
          <w:ins w:id="964"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965" w:author="Teniou Gilles" w:date="2025-02-11T19:34:00Z" w16du:dateUtc="2025-02-11T18:34:00Z">
            <w:rPr>
              <w:ins w:id="966"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967" w:author="Teniou Gilles" w:date="2025-02-11T19:33:00Z" w16du:dateUtc="2025-02-11T18:33:00Z">
        <w:r>
          <w:rPr>
            <w:noProof/>
          </w:rPr>
          <w:t>6.6.7.6.1</w:t>
        </w:r>
        <w:r w:rsidRPr="00AC1841">
          <w:rPr>
            <w:rFonts w:asciiTheme="minorHAnsi" w:eastAsiaTheme="minorEastAsia" w:hAnsiTheme="minorHAnsi" w:cstheme="minorBidi"/>
            <w:noProof/>
            <w:kern w:val="2"/>
            <w:sz w:val="24"/>
            <w:szCs w:val="24"/>
            <w:lang w:val="en-US" w:eastAsia="zh-CN"/>
            <w14:ligatures w14:val="standardContextual"/>
            <w:rPrChange w:id="968" w:author="Teniou Gilles" w:date="2025-02-11T19:34:00Z" w16du:dateUtc="2025-02-11T18:34:00Z">
              <w:rPr>
                <w:rFonts w:asciiTheme="minorHAnsi" w:eastAsiaTheme="minorEastAsia" w:hAnsiTheme="minorHAnsi" w:cstheme="minorBidi"/>
                <w:noProof/>
                <w:kern w:val="2"/>
                <w:sz w:val="24"/>
                <w:szCs w:val="24"/>
                <w:lang w:val="fr-FR" w:eastAsia="zh-CN"/>
                <w14:ligatures w14:val="standardContextual"/>
              </w:rPr>
            </w:rPrChange>
          </w:rPr>
          <w:tab/>
        </w:r>
        <w:r>
          <w:rPr>
            <w:noProof/>
          </w:rPr>
          <w:t>Definition</w:t>
        </w:r>
        <w:r>
          <w:rPr>
            <w:noProof/>
          </w:rPr>
          <w:tab/>
        </w:r>
        <w:r>
          <w:rPr>
            <w:noProof/>
          </w:rPr>
          <w:fldChar w:fldCharType="begin"/>
        </w:r>
        <w:r>
          <w:rPr>
            <w:noProof/>
          </w:rPr>
          <w:instrText xml:space="preserve"> PAGEREF _Toc190194990 \h </w:instrText>
        </w:r>
      </w:ins>
      <w:r>
        <w:rPr>
          <w:noProof/>
        </w:rPr>
      </w:r>
      <w:r>
        <w:rPr>
          <w:noProof/>
        </w:rPr>
        <w:fldChar w:fldCharType="separate"/>
      </w:r>
      <w:ins w:id="969" w:author="Teniou Gilles" w:date="2025-02-11T19:34:00Z" w16du:dateUtc="2025-02-11T18:34:00Z">
        <w:r>
          <w:rPr>
            <w:noProof/>
          </w:rPr>
          <w:t>69</w:t>
        </w:r>
      </w:ins>
      <w:ins w:id="970" w:author="Teniou Gilles" w:date="2025-02-11T19:33:00Z" w16du:dateUtc="2025-02-11T18:33:00Z">
        <w:r>
          <w:rPr>
            <w:noProof/>
          </w:rPr>
          <w:fldChar w:fldCharType="end"/>
        </w:r>
      </w:ins>
    </w:p>
    <w:p w14:paraId="2698C27E" w14:textId="2D8C971A" w:rsidR="00AC1841" w:rsidRPr="00AC1841" w:rsidRDefault="00AC1841">
      <w:pPr>
        <w:pStyle w:val="TM5"/>
        <w:rPr>
          <w:ins w:id="971"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972" w:author="Teniou Gilles" w:date="2025-02-11T19:34:00Z" w16du:dateUtc="2025-02-11T18:34:00Z">
            <w:rPr>
              <w:ins w:id="973"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974" w:author="Teniou Gilles" w:date="2025-02-11T19:33:00Z" w16du:dateUtc="2025-02-11T18:33:00Z">
        <w:r>
          <w:rPr>
            <w:noProof/>
          </w:rPr>
          <w:t>6.6.7.6.2</w:t>
        </w:r>
        <w:r w:rsidRPr="00AC1841">
          <w:rPr>
            <w:rFonts w:asciiTheme="minorHAnsi" w:eastAsiaTheme="minorEastAsia" w:hAnsiTheme="minorHAnsi" w:cstheme="minorBidi"/>
            <w:noProof/>
            <w:kern w:val="2"/>
            <w:sz w:val="24"/>
            <w:szCs w:val="24"/>
            <w:lang w:val="en-US" w:eastAsia="zh-CN"/>
            <w14:ligatures w14:val="standardContextual"/>
            <w:rPrChange w:id="975" w:author="Teniou Gilles" w:date="2025-02-11T19:34:00Z" w16du:dateUtc="2025-02-11T18:34:00Z">
              <w:rPr>
                <w:rFonts w:asciiTheme="minorHAnsi" w:eastAsiaTheme="minorEastAsia" w:hAnsiTheme="minorHAnsi" w:cstheme="minorBidi"/>
                <w:noProof/>
                <w:kern w:val="2"/>
                <w:sz w:val="24"/>
                <w:szCs w:val="24"/>
                <w:lang w:val="fr-FR" w:eastAsia="zh-CN"/>
                <w14:ligatures w14:val="standardContextual"/>
              </w:rPr>
            </w:rPrChange>
          </w:rPr>
          <w:tab/>
        </w:r>
        <w:r>
          <w:rPr>
            <w:noProof/>
          </w:rPr>
          <w:t>Behaviour</w:t>
        </w:r>
        <w:r>
          <w:rPr>
            <w:noProof/>
          </w:rPr>
          <w:tab/>
        </w:r>
        <w:r>
          <w:rPr>
            <w:noProof/>
          </w:rPr>
          <w:fldChar w:fldCharType="begin"/>
        </w:r>
        <w:r>
          <w:rPr>
            <w:noProof/>
          </w:rPr>
          <w:instrText xml:space="preserve"> PAGEREF _Toc190194991 \h </w:instrText>
        </w:r>
      </w:ins>
      <w:r>
        <w:rPr>
          <w:noProof/>
        </w:rPr>
      </w:r>
      <w:r>
        <w:rPr>
          <w:noProof/>
        </w:rPr>
        <w:fldChar w:fldCharType="separate"/>
      </w:r>
      <w:ins w:id="976" w:author="Teniou Gilles" w:date="2025-02-11T19:34:00Z" w16du:dateUtc="2025-02-11T18:34:00Z">
        <w:r>
          <w:rPr>
            <w:noProof/>
          </w:rPr>
          <w:t>69</w:t>
        </w:r>
      </w:ins>
      <w:ins w:id="977" w:author="Teniou Gilles" w:date="2025-02-11T19:33:00Z" w16du:dateUtc="2025-02-11T18:33:00Z">
        <w:r>
          <w:rPr>
            <w:noProof/>
          </w:rPr>
          <w:fldChar w:fldCharType="end"/>
        </w:r>
      </w:ins>
    </w:p>
    <w:p w14:paraId="4D6A249A" w14:textId="196BF4A8" w:rsidR="00AC1841" w:rsidRPr="00AC1841" w:rsidRDefault="00AC1841">
      <w:pPr>
        <w:pStyle w:val="TM5"/>
        <w:rPr>
          <w:ins w:id="978"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979" w:author="Teniou Gilles" w:date="2025-02-11T19:34:00Z" w16du:dateUtc="2025-02-11T18:34:00Z">
            <w:rPr>
              <w:ins w:id="980"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981" w:author="Teniou Gilles" w:date="2025-02-11T19:33:00Z" w16du:dateUtc="2025-02-11T18:33:00Z">
        <w:r>
          <w:rPr>
            <w:noProof/>
          </w:rPr>
          <w:t>6.6.7.6.3</w:t>
        </w:r>
        <w:r w:rsidRPr="00AC1841">
          <w:rPr>
            <w:rFonts w:asciiTheme="minorHAnsi" w:eastAsiaTheme="minorEastAsia" w:hAnsiTheme="minorHAnsi" w:cstheme="minorBidi"/>
            <w:noProof/>
            <w:kern w:val="2"/>
            <w:sz w:val="24"/>
            <w:szCs w:val="24"/>
            <w:lang w:val="en-US" w:eastAsia="zh-CN"/>
            <w14:ligatures w14:val="standardContextual"/>
            <w:rPrChange w:id="982" w:author="Teniou Gilles" w:date="2025-02-11T19:34:00Z" w16du:dateUtc="2025-02-11T18:34:00Z">
              <w:rPr>
                <w:rFonts w:asciiTheme="minorHAnsi" w:eastAsiaTheme="minorEastAsia" w:hAnsiTheme="minorHAnsi" w:cstheme="minorBidi"/>
                <w:noProof/>
                <w:kern w:val="2"/>
                <w:sz w:val="24"/>
                <w:szCs w:val="24"/>
                <w:lang w:val="fr-FR" w:eastAsia="zh-CN"/>
                <w14:ligatures w14:val="standardContextual"/>
              </w:rPr>
            </w:rPrChange>
          </w:rPr>
          <w:tab/>
        </w:r>
        <w:r>
          <w:rPr>
            <w:noProof/>
          </w:rPr>
          <w:t>Parameters</w:t>
        </w:r>
        <w:r>
          <w:rPr>
            <w:noProof/>
          </w:rPr>
          <w:tab/>
        </w:r>
        <w:r>
          <w:rPr>
            <w:noProof/>
          </w:rPr>
          <w:fldChar w:fldCharType="begin"/>
        </w:r>
        <w:r>
          <w:rPr>
            <w:noProof/>
          </w:rPr>
          <w:instrText xml:space="preserve"> PAGEREF _Toc190194992 \h </w:instrText>
        </w:r>
      </w:ins>
      <w:r>
        <w:rPr>
          <w:noProof/>
        </w:rPr>
      </w:r>
      <w:r>
        <w:rPr>
          <w:noProof/>
        </w:rPr>
        <w:fldChar w:fldCharType="separate"/>
      </w:r>
      <w:ins w:id="983" w:author="Teniou Gilles" w:date="2025-02-11T19:34:00Z" w16du:dateUtc="2025-02-11T18:34:00Z">
        <w:r>
          <w:rPr>
            <w:noProof/>
          </w:rPr>
          <w:t>69</w:t>
        </w:r>
      </w:ins>
      <w:ins w:id="984" w:author="Teniou Gilles" w:date="2025-02-11T19:33:00Z" w16du:dateUtc="2025-02-11T18:33:00Z">
        <w:r>
          <w:rPr>
            <w:noProof/>
          </w:rPr>
          <w:fldChar w:fldCharType="end"/>
        </w:r>
      </w:ins>
    </w:p>
    <w:p w14:paraId="7C0B1710" w14:textId="0E44E13E" w:rsidR="00AC1841" w:rsidRPr="00AC1841" w:rsidRDefault="00AC1841">
      <w:pPr>
        <w:pStyle w:val="TM3"/>
        <w:rPr>
          <w:ins w:id="985"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986" w:author="Teniou Gilles" w:date="2025-02-11T19:34:00Z" w16du:dateUtc="2025-02-11T18:34:00Z">
            <w:rPr>
              <w:ins w:id="987"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988" w:author="Teniou Gilles" w:date="2025-02-11T19:33:00Z" w16du:dateUtc="2025-02-11T18:33:00Z">
        <w:r>
          <w:rPr>
            <w:noProof/>
          </w:rPr>
          <w:t>6.6.8</w:t>
        </w:r>
        <w:r w:rsidRPr="00AC1841">
          <w:rPr>
            <w:rFonts w:asciiTheme="minorHAnsi" w:eastAsiaTheme="minorEastAsia" w:hAnsiTheme="minorHAnsi" w:cstheme="minorBidi"/>
            <w:noProof/>
            <w:kern w:val="2"/>
            <w:sz w:val="24"/>
            <w:szCs w:val="24"/>
            <w:lang w:val="en-US" w:eastAsia="zh-CN"/>
            <w14:ligatures w14:val="standardContextual"/>
            <w:rPrChange w:id="989" w:author="Teniou Gilles" w:date="2025-02-11T19:34:00Z" w16du:dateUtc="2025-02-11T18:34:00Z">
              <w:rPr>
                <w:rFonts w:asciiTheme="minorHAnsi" w:eastAsiaTheme="minorEastAsia" w:hAnsiTheme="minorHAnsi" w:cstheme="minorBidi"/>
                <w:noProof/>
                <w:kern w:val="2"/>
                <w:sz w:val="24"/>
                <w:szCs w:val="24"/>
                <w:lang w:val="fr-FR" w:eastAsia="zh-CN"/>
                <w14:ligatures w14:val="standardContextual"/>
              </w:rPr>
            </w:rPrChange>
          </w:rPr>
          <w:tab/>
        </w:r>
        <w:r>
          <w:rPr>
            <w:noProof/>
          </w:rPr>
          <w:t>Compression metadata</w:t>
        </w:r>
        <w:r>
          <w:rPr>
            <w:noProof/>
          </w:rPr>
          <w:tab/>
        </w:r>
        <w:r>
          <w:rPr>
            <w:noProof/>
          </w:rPr>
          <w:fldChar w:fldCharType="begin"/>
        </w:r>
        <w:r>
          <w:rPr>
            <w:noProof/>
          </w:rPr>
          <w:instrText xml:space="preserve"> PAGEREF _Toc190194993 \h </w:instrText>
        </w:r>
      </w:ins>
      <w:r>
        <w:rPr>
          <w:noProof/>
        </w:rPr>
      </w:r>
      <w:r>
        <w:rPr>
          <w:noProof/>
        </w:rPr>
        <w:fldChar w:fldCharType="separate"/>
      </w:r>
      <w:ins w:id="990" w:author="Teniou Gilles" w:date="2025-02-11T19:34:00Z" w16du:dateUtc="2025-02-11T18:34:00Z">
        <w:r>
          <w:rPr>
            <w:noProof/>
          </w:rPr>
          <w:t>69</w:t>
        </w:r>
      </w:ins>
      <w:ins w:id="991" w:author="Teniou Gilles" w:date="2025-02-11T19:33:00Z" w16du:dateUtc="2025-02-11T18:33:00Z">
        <w:r>
          <w:rPr>
            <w:noProof/>
          </w:rPr>
          <w:fldChar w:fldCharType="end"/>
        </w:r>
      </w:ins>
    </w:p>
    <w:p w14:paraId="5080A8F6" w14:textId="700F9C51" w:rsidR="00AC1841" w:rsidRPr="00AC1841" w:rsidRDefault="00AC1841">
      <w:pPr>
        <w:pStyle w:val="TM4"/>
        <w:rPr>
          <w:ins w:id="992"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993" w:author="Teniou Gilles" w:date="2025-02-11T19:34:00Z" w16du:dateUtc="2025-02-11T18:34:00Z">
            <w:rPr>
              <w:ins w:id="994"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995" w:author="Teniou Gilles" w:date="2025-02-11T19:33:00Z" w16du:dateUtc="2025-02-11T18:33:00Z">
        <w:r>
          <w:rPr>
            <w:noProof/>
          </w:rPr>
          <w:t>6.6.8.1</w:t>
        </w:r>
        <w:r w:rsidRPr="00AC1841">
          <w:rPr>
            <w:rFonts w:asciiTheme="minorHAnsi" w:eastAsiaTheme="minorEastAsia" w:hAnsiTheme="minorHAnsi" w:cstheme="minorBidi"/>
            <w:noProof/>
            <w:kern w:val="2"/>
            <w:sz w:val="24"/>
            <w:szCs w:val="24"/>
            <w:lang w:val="en-US" w:eastAsia="zh-CN"/>
            <w14:ligatures w14:val="standardContextual"/>
            <w:rPrChange w:id="996" w:author="Teniou Gilles" w:date="2025-02-11T19:34:00Z" w16du:dateUtc="2025-02-11T18:34:00Z">
              <w:rPr>
                <w:rFonts w:asciiTheme="minorHAnsi" w:eastAsiaTheme="minorEastAsia" w:hAnsiTheme="minorHAnsi" w:cstheme="minorBidi"/>
                <w:noProof/>
                <w:kern w:val="2"/>
                <w:sz w:val="24"/>
                <w:szCs w:val="24"/>
                <w:lang w:val="fr-FR" w:eastAsia="zh-CN"/>
                <w14:ligatures w14:val="standardContextual"/>
              </w:rPr>
            </w:rPrChange>
          </w:rPr>
          <w:tab/>
        </w:r>
        <w:r>
          <w:rPr>
            <w:noProof/>
          </w:rPr>
          <w:t>Compression settings for a split point configuration</w:t>
        </w:r>
        <w:r>
          <w:rPr>
            <w:noProof/>
          </w:rPr>
          <w:tab/>
        </w:r>
        <w:r>
          <w:rPr>
            <w:noProof/>
          </w:rPr>
          <w:fldChar w:fldCharType="begin"/>
        </w:r>
        <w:r>
          <w:rPr>
            <w:noProof/>
          </w:rPr>
          <w:instrText xml:space="preserve"> PAGEREF _Toc190194994 \h </w:instrText>
        </w:r>
      </w:ins>
      <w:r>
        <w:rPr>
          <w:noProof/>
        </w:rPr>
      </w:r>
      <w:r>
        <w:rPr>
          <w:noProof/>
        </w:rPr>
        <w:fldChar w:fldCharType="separate"/>
      </w:r>
      <w:ins w:id="997" w:author="Teniou Gilles" w:date="2025-02-11T19:34:00Z" w16du:dateUtc="2025-02-11T18:34:00Z">
        <w:r>
          <w:rPr>
            <w:noProof/>
          </w:rPr>
          <w:t>69</w:t>
        </w:r>
      </w:ins>
      <w:ins w:id="998" w:author="Teniou Gilles" w:date="2025-02-11T19:33:00Z" w16du:dateUtc="2025-02-11T18:33:00Z">
        <w:r>
          <w:rPr>
            <w:noProof/>
          </w:rPr>
          <w:fldChar w:fldCharType="end"/>
        </w:r>
      </w:ins>
    </w:p>
    <w:p w14:paraId="72DED1A3" w14:textId="4073F06E" w:rsidR="00AC1841" w:rsidRPr="00AC1841" w:rsidRDefault="00AC1841">
      <w:pPr>
        <w:pStyle w:val="TM5"/>
        <w:rPr>
          <w:ins w:id="999"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000" w:author="Teniou Gilles" w:date="2025-02-11T19:34:00Z" w16du:dateUtc="2025-02-11T18:34:00Z">
            <w:rPr>
              <w:ins w:id="1001"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002" w:author="Teniou Gilles" w:date="2025-02-11T19:33:00Z" w16du:dateUtc="2025-02-11T18:33:00Z">
        <w:r>
          <w:rPr>
            <w:noProof/>
          </w:rPr>
          <w:t>6.6.8.1.1</w:t>
        </w:r>
        <w:r w:rsidRPr="00AC1841">
          <w:rPr>
            <w:rFonts w:asciiTheme="minorHAnsi" w:eastAsiaTheme="minorEastAsia" w:hAnsiTheme="minorHAnsi" w:cstheme="minorBidi"/>
            <w:noProof/>
            <w:kern w:val="2"/>
            <w:sz w:val="24"/>
            <w:szCs w:val="24"/>
            <w:lang w:val="en-US" w:eastAsia="zh-CN"/>
            <w14:ligatures w14:val="standardContextual"/>
            <w:rPrChange w:id="1003" w:author="Teniou Gilles" w:date="2025-02-11T19:34:00Z" w16du:dateUtc="2025-02-11T18:34:00Z">
              <w:rPr>
                <w:rFonts w:asciiTheme="minorHAnsi" w:eastAsiaTheme="minorEastAsia" w:hAnsiTheme="minorHAnsi" w:cstheme="minorBidi"/>
                <w:noProof/>
                <w:kern w:val="2"/>
                <w:sz w:val="24"/>
                <w:szCs w:val="24"/>
                <w:lang w:val="fr-FR" w:eastAsia="zh-CN"/>
                <w14:ligatures w14:val="standardContextual"/>
              </w:rPr>
            </w:rPrChange>
          </w:rPr>
          <w:tab/>
        </w:r>
        <w:r>
          <w:rPr>
            <w:noProof/>
          </w:rPr>
          <w:t>Introduction</w:t>
        </w:r>
        <w:r>
          <w:rPr>
            <w:noProof/>
          </w:rPr>
          <w:tab/>
        </w:r>
        <w:r>
          <w:rPr>
            <w:noProof/>
          </w:rPr>
          <w:fldChar w:fldCharType="begin"/>
        </w:r>
        <w:r>
          <w:rPr>
            <w:noProof/>
          </w:rPr>
          <w:instrText xml:space="preserve"> PAGEREF _Toc190194995 \h </w:instrText>
        </w:r>
      </w:ins>
      <w:r>
        <w:rPr>
          <w:noProof/>
        </w:rPr>
      </w:r>
      <w:r>
        <w:rPr>
          <w:noProof/>
        </w:rPr>
        <w:fldChar w:fldCharType="separate"/>
      </w:r>
      <w:ins w:id="1004" w:author="Teniou Gilles" w:date="2025-02-11T19:34:00Z" w16du:dateUtc="2025-02-11T18:34:00Z">
        <w:r>
          <w:rPr>
            <w:noProof/>
          </w:rPr>
          <w:t>69</w:t>
        </w:r>
      </w:ins>
      <w:ins w:id="1005" w:author="Teniou Gilles" w:date="2025-02-11T19:33:00Z" w16du:dateUtc="2025-02-11T18:33:00Z">
        <w:r>
          <w:rPr>
            <w:noProof/>
          </w:rPr>
          <w:fldChar w:fldCharType="end"/>
        </w:r>
      </w:ins>
    </w:p>
    <w:p w14:paraId="691D461C" w14:textId="16DB947B" w:rsidR="00AC1841" w:rsidRPr="00AC1841" w:rsidRDefault="00AC1841">
      <w:pPr>
        <w:pStyle w:val="TM5"/>
        <w:rPr>
          <w:ins w:id="1006"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007" w:author="Teniou Gilles" w:date="2025-02-11T19:34:00Z" w16du:dateUtc="2025-02-11T18:34:00Z">
            <w:rPr>
              <w:ins w:id="1008"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009" w:author="Teniou Gilles" w:date="2025-02-11T19:33:00Z" w16du:dateUtc="2025-02-11T18:33:00Z">
        <w:r w:rsidRPr="006817D1">
          <w:rPr>
            <w:noProof/>
            <w:lang w:val="en-US"/>
          </w:rPr>
          <w:t>6.6.8.1.2</w:t>
        </w:r>
        <w:r w:rsidRPr="00AC1841">
          <w:rPr>
            <w:rFonts w:asciiTheme="minorHAnsi" w:eastAsiaTheme="minorEastAsia" w:hAnsiTheme="minorHAnsi" w:cstheme="minorBidi"/>
            <w:noProof/>
            <w:kern w:val="2"/>
            <w:sz w:val="24"/>
            <w:szCs w:val="24"/>
            <w:lang w:val="en-US" w:eastAsia="zh-CN"/>
            <w14:ligatures w14:val="standardContextual"/>
            <w:rPrChange w:id="1010" w:author="Teniou Gilles" w:date="2025-02-11T19:34:00Z" w16du:dateUtc="2025-02-11T18:34:00Z">
              <w:rPr>
                <w:rFonts w:asciiTheme="minorHAnsi" w:eastAsiaTheme="minorEastAsia" w:hAnsiTheme="minorHAnsi" w:cstheme="minorBidi"/>
                <w:noProof/>
                <w:kern w:val="2"/>
                <w:sz w:val="24"/>
                <w:szCs w:val="24"/>
                <w:lang w:val="fr-FR" w:eastAsia="zh-CN"/>
                <w14:ligatures w14:val="standardContextual"/>
              </w:rPr>
            </w:rPrChange>
          </w:rPr>
          <w:tab/>
        </w:r>
        <w:r w:rsidRPr="006817D1">
          <w:rPr>
            <w:noProof/>
            <w:lang w:val="en-US"/>
          </w:rPr>
          <w:t>Compression algorithm profiles</w:t>
        </w:r>
        <w:r>
          <w:rPr>
            <w:noProof/>
          </w:rPr>
          <w:tab/>
        </w:r>
        <w:r>
          <w:rPr>
            <w:noProof/>
          </w:rPr>
          <w:fldChar w:fldCharType="begin"/>
        </w:r>
        <w:r>
          <w:rPr>
            <w:noProof/>
          </w:rPr>
          <w:instrText xml:space="preserve"> PAGEREF _Toc190194996 \h </w:instrText>
        </w:r>
      </w:ins>
      <w:r>
        <w:rPr>
          <w:noProof/>
        </w:rPr>
      </w:r>
      <w:r>
        <w:rPr>
          <w:noProof/>
        </w:rPr>
        <w:fldChar w:fldCharType="separate"/>
      </w:r>
      <w:ins w:id="1011" w:author="Teniou Gilles" w:date="2025-02-11T19:34:00Z" w16du:dateUtc="2025-02-11T18:34:00Z">
        <w:r>
          <w:rPr>
            <w:noProof/>
          </w:rPr>
          <w:t>69</w:t>
        </w:r>
      </w:ins>
      <w:ins w:id="1012" w:author="Teniou Gilles" w:date="2025-02-11T19:33:00Z" w16du:dateUtc="2025-02-11T18:33:00Z">
        <w:r>
          <w:rPr>
            <w:noProof/>
          </w:rPr>
          <w:fldChar w:fldCharType="end"/>
        </w:r>
      </w:ins>
    </w:p>
    <w:p w14:paraId="23178F98" w14:textId="7686E64D" w:rsidR="00AC1841" w:rsidRPr="00AC1841" w:rsidRDefault="00AC1841">
      <w:pPr>
        <w:pStyle w:val="TM5"/>
        <w:rPr>
          <w:ins w:id="1013"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014" w:author="Teniou Gilles" w:date="2025-02-11T19:34:00Z" w16du:dateUtc="2025-02-11T18:34:00Z">
            <w:rPr>
              <w:ins w:id="1015"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016" w:author="Teniou Gilles" w:date="2025-02-11T19:33:00Z" w16du:dateUtc="2025-02-11T18:33:00Z">
        <w:r>
          <w:rPr>
            <w:noProof/>
          </w:rPr>
          <w:t>6.6.8.1.3</w:t>
        </w:r>
        <w:r w:rsidRPr="00AC1841">
          <w:rPr>
            <w:rFonts w:asciiTheme="minorHAnsi" w:eastAsiaTheme="minorEastAsia" w:hAnsiTheme="minorHAnsi" w:cstheme="minorBidi"/>
            <w:noProof/>
            <w:kern w:val="2"/>
            <w:sz w:val="24"/>
            <w:szCs w:val="24"/>
            <w:lang w:val="en-US" w:eastAsia="zh-CN"/>
            <w14:ligatures w14:val="standardContextual"/>
            <w:rPrChange w:id="1017" w:author="Teniou Gilles" w:date="2025-02-11T19:34:00Z" w16du:dateUtc="2025-02-11T18:34:00Z">
              <w:rPr>
                <w:rFonts w:asciiTheme="minorHAnsi" w:eastAsiaTheme="minorEastAsia" w:hAnsiTheme="minorHAnsi" w:cstheme="minorBidi"/>
                <w:noProof/>
                <w:kern w:val="2"/>
                <w:sz w:val="24"/>
                <w:szCs w:val="24"/>
                <w:lang w:val="fr-FR" w:eastAsia="zh-CN"/>
                <w14:ligatures w14:val="standardContextual"/>
              </w:rPr>
            </w:rPrChange>
          </w:rPr>
          <w:tab/>
        </w:r>
        <w:r>
          <w:rPr>
            <w:noProof/>
          </w:rPr>
          <w:t>Intermediate data tensors and associated compression profile and characteristics</w:t>
        </w:r>
        <w:r>
          <w:rPr>
            <w:noProof/>
          </w:rPr>
          <w:tab/>
        </w:r>
        <w:r>
          <w:rPr>
            <w:noProof/>
          </w:rPr>
          <w:fldChar w:fldCharType="begin"/>
        </w:r>
        <w:r>
          <w:rPr>
            <w:noProof/>
          </w:rPr>
          <w:instrText xml:space="preserve"> PAGEREF _Toc190194997 \h </w:instrText>
        </w:r>
      </w:ins>
      <w:r>
        <w:rPr>
          <w:noProof/>
        </w:rPr>
      </w:r>
      <w:r>
        <w:rPr>
          <w:noProof/>
        </w:rPr>
        <w:fldChar w:fldCharType="separate"/>
      </w:r>
      <w:ins w:id="1018" w:author="Teniou Gilles" w:date="2025-02-11T19:34:00Z" w16du:dateUtc="2025-02-11T18:34:00Z">
        <w:r>
          <w:rPr>
            <w:noProof/>
          </w:rPr>
          <w:t>70</w:t>
        </w:r>
      </w:ins>
      <w:ins w:id="1019" w:author="Teniou Gilles" w:date="2025-02-11T19:33:00Z" w16du:dateUtc="2025-02-11T18:33:00Z">
        <w:r>
          <w:rPr>
            <w:noProof/>
          </w:rPr>
          <w:fldChar w:fldCharType="end"/>
        </w:r>
      </w:ins>
    </w:p>
    <w:p w14:paraId="59EC7184" w14:textId="3267C19A" w:rsidR="00AC1841" w:rsidRPr="00AC1841" w:rsidRDefault="00AC1841">
      <w:pPr>
        <w:pStyle w:val="TM2"/>
        <w:rPr>
          <w:ins w:id="1020"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021" w:author="Teniou Gilles" w:date="2025-02-11T19:34:00Z" w16du:dateUtc="2025-02-11T18:34:00Z">
            <w:rPr>
              <w:ins w:id="1022"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023" w:author="Teniou Gilles" w:date="2025-02-11T19:33:00Z" w16du:dateUtc="2025-02-11T18:33:00Z">
        <w:r w:rsidRPr="006817D1">
          <w:rPr>
            <w:rFonts w:eastAsia="Malgun Gothic"/>
            <w:noProof/>
            <w:lang w:eastAsia="ko-KR"/>
          </w:rPr>
          <w:t>6.7</w:t>
        </w:r>
        <w:r w:rsidRPr="00AC1841">
          <w:rPr>
            <w:rFonts w:asciiTheme="minorHAnsi" w:eastAsiaTheme="minorEastAsia" w:hAnsiTheme="minorHAnsi" w:cstheme="minorBidi"/>
            <w:noProof/>
            <w:kern w:val="2"/>
            <w:sz w:val="24"/>
            <w:szCs w:val="24"/>
            <w:lang w:val="en-US" w:eastAsia="zh-CN"/>
            <w14:ligatures w14:val="standardContextual"/>
            <w:rPrChange w:id="1024" w:author="Teniou Gilles" w:date="2025-02-11T19:34:00Z" w16du:dateUtc="2025-02-11T18:34:00Z">
              <w:rPr>
                <w:rFonts w:asciiTheme="minorHAnsi" w:eastAsiaTheme="minorEastAsia" w:hAnsiTheme="minorHAnsi" w:cstheme="minorBidi"/>
                <w:noProof/>
                <w:kern w:val="2"/>
                <w:sz w:val="24"/>
                <w:szCs w:val="24"/>
                <w:lang w:val="fr-FR" w:eastAsia="zh-CN"/>
                <w14:ligatures w14:val="standardContextual"/>
              </w:rPr>
            </w:rPrChange>
          </w:rPr>
          <w:tab/>
        </w:r>
        <w:r w:rsidRPr="006817D1">
          <w:rPr>
            <w:rFonts w:eastAsia="Malgun Gothic"/>
            <w:noProof/>
            <w:lang w:eastAsia="ko-KR"/>
          </w:rPr>
          <w:t>Existing optimization and compression tools for AI/ML models</w:t>
        </w:r>
        <w:r>
          <w:rPr>
            <w:noProof/>
          </w:rPr>
          <w:tab/>
        </w:r>
        <w:r>
          <w:rPr>
            <w:noProof/>
          </w:rPr>
          <w:fldChar w:fldCharType="begin"/>
        </w:r>
        <w:r>
          <w:rPr>
            <w:noProof/>
          </w:rPr>
          <w:instrText xml:space="preserve"> PAGEREF _Toc190194998 \h </w:instrText>
        </w:r>
      </w:ins>
      <w:r>
        <w:rPr>
          <w:noProof/>
        </w:rPr>
      </w:r>
      <w:r>
        <w:rPr>
          <w:noProof/>
        </w:rPr>
        <w:fldChar w:fldCharType="separate"/>
      </w:r>
      <w:ins w:id="1025" w:author="Teniou Gilles" w:date="2025-02-11T19:34:00Z" w16du:dateUtc="2025-02-11T18:34:00Z">
        <w:r>
          <w:rPr>
            <w:noProof/>
          </w:rPr>
          <w:t>72</w:t>
        </w:r>
      </w:ins>
      <w:ins w:id="1026" w:author="Teniou Gilles" w:date="2025-02-11T19:33:00Z" w16du:dateUtc="2025-02-11T18:33:00Z">
        <w:r>
          <w:rPr>
            <w:noProof/>
          </w:rPr>
          <w:fldChar w:fldCharType="end"/>
        </w:r>
      </w:ins>
    </w:p>
    <w:p w14:paraId="5ECBB0BD" w14:textId="258E8A50" w:rsidR="00AC1841" w:rsidRPr="00AC1841" w:rsidRDefault="00AC1841">
      <w:pPr>
        <w:pStyle w:val="TM3"/>
        <w:rPr>
          <w:ins w:id="1027"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028" w:author="Teniou Gilles" w:date="2025-02-11T19:34:00Z" w16du:dateUtc="2025-02-11T18:34:00Z">
            <w:rPr>
              <w:ins w:id="1029"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030" w:author="Teniou Gilles" w:date="2025-02-11T19:33:00Z" w16du:dateUtc="2025-02-11T18:33:00Z">
        <w:r w:rsidRPr="006817D1">
          <w:rPr>
            <w:rFonts w:eastAsia="Malgun Gothic"/>
            <w:noProof/>
            <w:lang w:eastAsia="ko-KR"/>
          </w:rPr>
          <w:t xml:space="preserve">6.7.1 </w:t>
        </w:r>
        <w:r w:rsidRPr="00AC1841">
          <w:rPr>
            <w:rFonts w:asciiTheme="minorHAnsi" w:eastAsiaTheme="minorEastAsia" w:hAnsiTheme="minorHAnsi" w:cstheme="minorBidi"/>
            <w:noProof/>
            <w:kern w:val="2"/>
            <w:sz w:val="24"/>
            <w:szCs w:val="24"/>
            <w:lang w:val="en-US" w:eastAsia="zh-CN"/>
            <w14:ligatures w14:val="standardContextual"/>
            <w:rPrChange w:id="1031" w:author="Teniou Gilles" w:date="2025-02-11T19:34:00Z" w16du:dateUtc="2025-02-11T18:34:00Z">
              <w:rPr>
                <w:rFonts w:asciiTheme="minorHAnsi" w:eastAsiaTheme="minorEastAsia" w:hAnsiTheme="minorHAnsi" w:cstheme="minorBidi"/>
                <w:noProof/>
                <w:kern w:val="2"/>
                <w:sz w:val="24"/>
                <w:szCs w:val="24"/>
                <w:lang w:val="fr-FR" w:eastAsia="zh-CN"/>
                <w14:ligatures w14:val="standardContextual"/>
              </w:rPr>
            </w:rPrChange>
          </w:rPr>
          <w:tab/>
        </w:r>
        <w:r w:rsidRPr="006817D1">
          <w:rPr>
            <w:rFonts w:eastAsia="Malgun Gothic"/>
            <w:noProof/>
            <w:lang w:eastAsia="ko-KR"/>
          </w:rPr>
          <w:t>AIMET library</w:t>
        </w:r>
        <w:r>
          <w:rPr>
            <w:noProof/>
          </w:rPr>
          <w:tab/>
        </w:r>
        <w:r>
          <w:rPr>
            <w:noProof/>
          </w:rPr>
          <w:fldChar w:fldCharType="begin"/>
        </w:r>
        <w:r>
          <w:rPr>
            <w:noProof/>
          </w:rPr>
          <w:instrText xml:space="preserve"> PAGEREF _Toc190194999 \h </w:instrText>
        </w:r>
      </w:ins>
      <w:r>
        <w:rPr>
          <w:noProof/>
        </w:rPr>
      </w:r>
      <w:r>
        <w:rPr>
          <w:noProof/>
        </w:rPr>
        <w:fldChar w:fldCharType="separate"/>
      </w:r>
      <w:ins w:id="1032" w:author="Teniou Gilles" w:date="2025-02-11T19:34:00Z" w16du:dateUtc="2025-02-11T18:34:00Z">
        <w:r>
          <w:rPr>
            <w:noProof/>
          </w:rPr>
          <w:t>72</w:t>
        </w:r>
      </w:ins>
      <w:ins w:id="1033" w:author="Teniou Gilles" w:date="2025-02-11T19:33:00Z" w16du:dateUtc="2025-02-11T18:33:00Z">
        <w:r>
          <w:rPr>
            <w:noProof/>
          </w:rPr>
          <w:fldChar w:fldCharType="end"/>
        </w:r>
      </w:ins>
    </w:p>
    <w:p w14:paraId="4748300E" w14:textId="775D3D32" w:rsidR="00AC1841" w:rsidRPr="00AC1841" w:rsidRDefault="00AC1841">
      <w:pPr>
        <w:pStyle w:val="TM3"/>
        <w:rPr>
          <w:ins w:id="1034"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035" w:author="Teniou Gilles" w:date="2025-02-11T19:34:00Z" w16du:dateUtc="2025-02-11T18:34:00Z">
            <w:rPr>
              <w:ins w:id="1036"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037" w:author="Teniou Gilles" w:date="2025-02-11T19:33:00Z" w16du:dateUtc="2025-02-11T18:33:00Z">
        <w:r w:rsidRPr="006817D1">
          <w:rPr>
            <w:rFonts w:eastAsia="Malgun Gothic"/>
            <w:noProof/>
            <w:lang w:eastAsia="ko-KR"/>
          </w:rPr>
          <w:t>6.7.2</w:t>
        </w:r>
        <w:r w:rsidRPr="00AC1841">
          <w:rPr>
            <w:rFonts w:asciiTheme="minorHAnsi" w:eastAsiaTheme="minorEastAsia" w:hAnsiTheme="minorHAnsi" w:cstheme="minorBidi"/>
            <w:noProof/>
            <w:kern w:val="2"/>
            <w:sz w:val="24"/>
            <w:szCs w:val="24"/>
            <w:lang w:val="en-US" w:eastAsia="zh-CN"/>
            <w14:ligatures w14:val="standardContextual"/>
            <w:rPrChange w:id="1038" w:author="Teniou Gilles" w:date="2025-02-11T19:34:00Z" w16du:dateUtc="2025-02-11T18:34:00Z">
              <w:rPr>
                <w:rFonts w:asciiTheme="minorHAnsi" w:eastAsiaTheme="minorEastAsia" w:hAnsiTheme="minorHAnsi" w:cstheme="minorBidi"/>
                <w:noProof/>
                <w:kern w:val="2"/>
                <w:sz w:val="24"/>
                <w:szCs w:val="24"/>
                <w:lang w:val="fr-FR" w:eastAsia="zh-CN"/>
                <w14:ligatures w14:val="standardContextual"/>
              </w:rPr>
            </w:rPrChange>
          </w:rPr>
          <w:tab/>
        </w:r>
        <w:r w:rsidRPr="006817D1">
          <w:rPr>
            <w:rFonts w:eastAsia="Malgun Gothic"/>
            <w:noProof/>
            <w:lang w:eastAsia="ko-KR"/>
          </w:rPr>
          <w:t xml:space="preserve"> MPEG NNC</w:t>
        </w:r>
        <w:r>
          <w:rPr>
            <w:noProof/>
          </w:rPr>
          <w:tab/>
        </w:r>
        <w:r>
          <w:rPr>
            <w:noProof/>
          </w:rPr>
          <w:fldChar w:fldCharType="begin"/>
        </w:r>
        <w:r>
          <w:rPr>
            <w:noProof/>
          </w:rPr>
          <w:instrText xml:space="preserve"> PAGEREF _Toc190195000 \h </w:instrText>
        </w:r>
      </w:ins>
      <w:r>
        <w:rPr>
          <w:noProof/>
        </w:rPr>
      </w:r>
      <w:r>
        <w:rPr>
          <w:noProof/>
        </w:rPr>
        <w:fldChar w:fldCharType="separate"/>
      </w:r>
      <w:ins w:id="1039" w:author="Teniou Gilles" w:date="2025-02-11T19:34:00Z" w16du:dateUtc="2025-02-11T18:34:00Z">
        <w:r>
          <w:rPr>
            <w:noProof/>
          </w:rPr>
          <w:t>72</w:t>
        </w:r>
      </w:ins>
      <w:ins w:id="1040" w:author="Teniou Gilles" w:date="2025-02-11T19:33:00Z" w16du:dateUtc="2025-02-11T18:33:00Z">
        <w:r>
          <w:rPr>
            <w:noProof/>
          </w:rPr>
          <w:fldChar w:fldCharType="end"/>
        </w:r>
      </w:ins>
    </w:p>
    <w:p w14:paraId="37686A6B" w14:textId="65A4F678" w:rsidR="00AC1841" w:rsidRPr="00AC1841" w:rsidRDefault="00AC1841">
      <w:pPr>
        <w:pStyle w:val="TM2"/>
        <w:rPr>
          <w:ins w:id="1041"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042" w:author="Teniou Gilles" w:date="2025-02-11T19:34:00Z" w16du:dateUtc="2025-02-11T18:34:00Z">
            <w:rPr>
              <w:ins w:id="1043"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044" w:author="Teniou Gilles" w:date="2025-02-11T19:33:00Z" w16du:dateUtc="2025-02-11T18:33:00Z">
        <w:r>
          <w:rPr>
            <w:noProof/>
          </w:rPr>
          <w:t>6.8</w:t>
        </w:r>
        <w:r w:rsidRPr="00AC1841">
          <w:rPr>
            <w:rFonts w:asciiTheme="minorHAnsi" w:eastAsiaTheme="minorEastAsia" w:hAnsiTheme="minorHAnsi" w:cstheme="minorBidi"/>
            <w:noProof/>
            <w:kern w:val="2"/>
            <w:sz w:val="24"/>
            <w:szCs w:val="24"/>
            <w:lang w:val="en-US" w:eastAsia="zh-CN"/>
            <w14:ligatures w14:val="standardContextual"/>
            <w:rPrChange w:id="1045" w:author="Teniou Gilles" w:date="2025-02-11T19:34:00Z" w16du:dateUtc="2025-02-11T18:34:00Z">
              <w:rPr>
                <w:rFonts w:asciiTheme="minorHAnsi" w:eastAsiaTheme="minorEastAsia" w:hAnsiTheme="minorHAnsi" w:cstheme="minorBidi"/>
                <w:noProof/>
                <w:kern w:val="2"/>
                <w:sz w:val="24"/>
                <w:szCs w:val="24"/>
                <w:lang w:val="fr-FR" w:eastAsia="zh-CN"/>
                <w14:ligatures w14:val="standardContextual"/>
              </w:rPr>
            </w:rPrChange>
          </w:rPr>
          <w:tab/>
        </w:r>
        <w:r>
          <w:rPr>
            <w:noProof/>
          </w:rPr>
          <w:t>AI-related user plane data</w:t>
        </w:r>
        <w:r>
          <w:rPr>
            <w:noProof/>
          </w:rPr>
          <w:tab/>
        </w:r>
        <w:r>
          <w:rPr>
            <w:noProof/>
          </w:rPr>
          <w:fldChar w:fldCharType="begin"/>
        </w:r>
        <w:r>
          <w:rPr>
            <w:noProof/>
          </w:rPr>
          <w:instrText xml:space="preserve"> PAGEREF _Toc190195001 \h </w:instrText>
        </w:r>
      </w:ins>
      <w:r>
        <w:rPr>
          <w:noProof/>
        </w:rPr>
      </w:r>
      <w:r>
        <w:rPr>
          <w:noProof/>
        </w:rPr>
        <w:fldChar w:fldCharType="separate"/>
      </w:r>
      <w:ins w:id="1046" w:author="Teniou Gilles" w:date="2025-02-11T19:34:00Z" w16du:dateUtc="2025-02-11T18:34:00Z">
        <w:r>
          <w:rPr>
            <w:noProof/>
          </w:rPr>
          <w:t>74</w:t>
        </w:r>
      </w:ins>
      <w:ins w:id="1047" w:author="Teniou Gilles" w:date="2025-02-11T19:33:00Z" w16du:dateUtc="2025-02-11T18:33:00Z">
        <w:r>
          <w:rPr>
            <w:noProof/>
          </w:rPr>
          <w:fldChar w:fldCharType="end"/>
        </w:r>
      </w:ins>
    </w:p>
    <w:p w14:paraId="3BC762D6" w14:textId="41F45AFA" w:rsidR="00AC1841" w:rsidRPr="00AC1841" w:rsidRDefault="00AC1841">
      <w:pPr>
        <w:pStyle w:val="TM3"/>
        <w:rPr>
          <w:ins w:id="1048"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049" w:author="Teniou Gilles" w:date="2025-02-11T19:34:00Z" w16du:dateUtc="2025-02-11T18:34:00Z">
            <w:rPr>
              <w:ins w:id="1050"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051" w:author="Teniou Gilles" w:date="2025-02-11T19:33:00Z" w16du:dateUtc="2025-02-11T18:33:00Z">
        <w:r>
          <w:rPr>
            <w:noProof/>
          </w:rPr>
          <w:t>6.8.1</w:t>
        </w:r>
        <w:r w:rsidRPr="00AC1841">
          <w:rPr>
            <w:rFonts w:asciiTheme="minorHAnsi" w:eastAsiaTheme="minorEastAsia" w:hAnsiTheme="minorHAnsi" w:cstheme="minorBidi"/>
            <w:noProof/>
            <w:kern w:val="2"/>
            <w:sz w:val="24"/>
            <w:szCs w:val="24"/>
            <w:lang w:val="en-US" w:eastAsia="zh-CN"/>
            <w14:ligatures w14:val="standardContextual"/>
            <w:rPrChange w:id="1052" w:author="Teniou Gilles" w:date="2025-02-11T19:34:00Z" w16du:dateUtc="2025-02-11T18:34:00Z">
              <w:rPr>
                <w:rFonts w:asciiTheme="minorHAnsi" w:eastAsiaTheme="minorEastAsia" w:hAnsiTheme="minorHAnsi" w:cstheme="minorBidi"/>
                <w:noProof/>
                <w:kern w:val="2"/>
                <w:sz w:val="24"/>
                <w:szCs w:val="24"/>
                <w:lang w:val="fr-FR" w:eastAsia="zh-CN"/>
                <w14:ligatures w14:val="standardContextual"/>
              </w:rPr>
            </w:rPrChange>
          </w:rPr>
          <w:tab/>
        </w:r>
        <w:r>
          <w:rPr>
            <w:noProof/>
          </w:rPr>
          <w:t>User-plane data for split inferencing</w:t>
        </w:r>
        <w:r>
          <w:rPr>
            <w:noProof/>
          </w:rPr>
          <w:tab/>
        </w:r>
        <w:r>
          <w:rPr>
            <w:noProof/>
          </w:rPr>
          <w:fldChar w:fldCharType="begin"/>
        </w:r>
        <w:r>
          <w:rPr>
            <w:noProof/>
          </w:rPr>
          <w:instrText xml:space="preserve"> PAGEREF _Toc190195002 \h </w:instrText>
        </w:r>
      </w:ins>
      <w:r>
        <w:rPr>
          <w:noProof/>
        </w:rPr>
      </w:r>
      <w:r>
        <w:rPr>
          <w:noProof/>
        </w:rPr>
        <w:fldChar w:fldCharType="separate"/>
      </w:r>
      <w:ins w:id="1053" w:author="Teniou Gilles" w:date="2025-02-11T19:34:00Z" w16du:dateUtc="2025-02-11T18:34:00Z">
        <w:r>
          <w:rPr>
            <w:noProof/>
          </w:rPr>
          <w:t>74</w:t>
        </w:r>
      </w:ins>
      <w:ins w:id="1054" w:author="Teniou Gilles" w:date="2025-02-11T19:33:00Z" w16du:dateUtc="2025-02-11T18:33:00Z">
        <w:r>
          <w:rPr>
            <w:noProof/>
          </w:rPr>
          <w:fldChar w:fldCharType="end"/>
        </w:r>
      </w:ins>
    </w:p>
    <w:p w14:paraId="6B278F05" w14:textId="72855031" w:rsidR="00AC1841" w:rsidRPr="00AC1841" w:rsidRDefault="00AC1841">
      <w:pPr>
        <w:pStyle w:val="TM4"/>
        <w:rPr>
          <w:ins w:id="1055"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056" w:author="Teniou Gilles" w:date="2025-02-11T19:34:00Z" w16du:dateUtc="2025-02-11T18:34:00Z">
            <w:rPr>
              <w:ins w:id="1057"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058" w:author="Teniou Gilles" w:date="2025-02-11T19:33:00Z" w16du:dateUtc="2025-02-11T18:33:00Z">
        <w:r>
          <w:rPr>
            <w:noProof/>
          </w:rPr>
          <w:t>6.8.1.1</w:t>
        </w:r>
        <w:r w:rsidRPr="00AC1841">
          <w:rPr>
            <w:rFonts w:asciiTheme="minorHAnsi" w:eastAsiaTheme="minorEastAsia" w:hAnsiTheme="minorHAnsi" w:cstheme="minorBidi"/>
            <w:noProof/>
            <w:kern w:val="2"/>
            <w:sz w:val="24"/>
            <w:szCs w:val="24"/>
            <w:lang w:val="en-US" w:eastAsia="zh-CN"/>
            <w14:ligatures w14:val="standardContextual"/>
            <w:rPrChange w:id="1059" w:author="Teniou Gilles" w:date="2025-02-11T19:34:00Z" w16du:dateUtc="2025-02-11T18:34:00Z">
              <w:rPr>
                <w:rFonts w:asciiTheme="minorHAnsi" w:eastAsiaTheme="minorEastAsia" w:hAnsiTheme="minorHAnsi" w:cstheme="minorBidi"/>
                <w:noProof/>
                <w:kern w:val="2"/>
                <w:sz w:val="24"/>
                <w:szCs w:val="24"/>
                <w:lang w:val="fr-FR" w:eastAsia="zh-CN"/>
                <w14:ligatures w14:val="standardContextual"/>
              </w:rPr>
            </w:rPrChange>
          </w:rPr>
          <w:tab/>
        </w:r>
        <w:r>
          <w:rPr>
            <w:noProof/>
          </w:rPr>
          <w:t>User-plane metadata with intermediate data</w:t>
        </w:r>
        <w:r>
          <w:rPr>
            <w:noProof/>
          </w:rPr>
          <w:tab/>
        </w:r>
        <w:r>
          <w:rPr>
            <w:noProof/>
          </w:rPr>
          <w:fldChar w:fldCharType="begin"/>
        </w:r>
        <w:r>
          <w:rPr>
            <w:noProof/>
          </w:rPr>
          <w:instrText xml:space="preserve"> PAGEREF _Toc190195003 \h </w:instrText>
        </w:r>
      </w:ins>
      <w:r>
        <w:rPr>
          <w:noProof/>
        </w:rPr>
      </w:r>
      <w:r>
        <w:rPr>
          <w:noProof/>
        </w:rPr>
        <w:fldChar w:fldCharType="separate"/>
      </w:r>
      <w:ins w:id="1060" w:author="Teniou Gilles" w:date="2025-02-11T19:34:00Z" w16du:dateUtc="2025-02-11T18:34:00Z">
        <w:r>
          <w:rPr>
            <w:noProof/>
          </w:rPr>
          <w:t>74</w:t>
        </w:r>
      </w:ins>
      <w:ins w:id="1061" w:author="Teniou Gilles" w:date="2025-02-11T19:33:00Z" w16du:dateUtc="2025-02-11T18:33:00Z">
        <w:r>
          <w:rPr>
            <w:noProof/>
          </w:rPr>
          <w:fldChar w:fldCharType="end"/>
        </w:r>
      </w:ins>
    </w:p>
    <w:p w14:paraId="67A6A681" w14:textId="51C993C3" w:rsidR="00AC1841" w:rsidRDefault="00AC1841">
      <w:pPr>
        <w:pStyle w:val="TM1"/>
        <w:rPr>
          <w:ins w:id="1062"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pPr>
      <w:ins w:id="1063" w:author="Teniou Gilles" w:date="2025-02-11T19:33:00Z" w16du:dateUtc="2025-02-11T18:33:00Z">
        <w:r w:rsidRPr="00AC1841">
          <w:rPr>
            <w:noProof/>
            <w:lang w:val="fr-FR"/>
            <w:rPrChange w:id="1064" w:author="Teniou Gilles" w:date="2025-02-11T19:34:00Z" w16du:dateUtc="2025-02-11T18:34:00Z">
              <w:rPr>
                <w:noProof/>
              </w:rPr>
            </w:rPrChange>
          </w:rPr>
          <w:t>7</w:t>
        </w:r>
        <w:r>
          <w:rPr>
            <w:rFonts w:asciiTheme="minorHAnsi" w:eastAsiaTheme="minorEastAsia" w:hAnsiTheme="minorHAnsi" w:cstheme="minorBidi"/>
            <w:noProof/>
            <w:kern w:val="2"/>
            <w:sz w:val="24"/>
            <w:szCs w:val="24"/>
            <w:lang w:val="fr-FR" w:eastAsia="zh-CN"/>
            <w14:ligatures w14:val="standardContextual"/>
          </w:rPr>
          <w:tab/>
        </w:r>
        <w:r w:rsidRPr="00AC1841">
          <w:rPr>
            <w:noProof/>
            <w:lang w:val="fr-FR"/>
            <w:rPrChange w:id="1065" w:author="Teniou Gilles" w:date="2025-02-11T19:34:00Z" w16du:dateUtc="2025-02-11T18:34:00Z">
              <w:rPr>
                <w:noProof/>
              </w:rPr>
            </w:rPrChange>
          </w:rPr>
          <w:t>Conclusion</w:t>
        </w:r>
        <w:r w:rsidRPr="00AC1841">
          <w:rPr>
            <w:noProof/>
            <w:lang w:val="fr-FR"/>
            <w:rPrChange w:id="1066" w:author="Teniou Gilles" w:date="2025-02-11T19:34:00Z" w16du:dateUtc="2025-02-11T18:34:00Z">
              <w:rPr>
                <w:noProof/>
              </w:rPr>
            </w:rPrChange>
          </w:rPr>
          <w:tab/>
        </w:r>
        <w:r>
          <w:rPr>
            <w:noProof/>
          </w:rPr>
          <w:fldChar w:fldCharType="begin"/>
        </w:r>
        <w:r w:rsidRPr="00AC1841">
          <w:rPr>
            <w:noProof/>
            <w:lang w:val="fr-FR"/>
            <w:rPrChange w:id="1067" w:author="Teniou Gilles" w:date="2025-02-11T19:34:00Z" w16du:dateUtc="2025-02-11T18:34:00Z">
              <w:rPr>
                <w:noProof/>
              </w:rPr>
            </w:rPrChange>
          </w:rPr>
          <w:instrText xml:space="preserve"> PAGEREF _Toc190195004 \h </w:instrText>
        </w:r>
      </w:ins>
      <w:r>
        <w:rPr>
          <w:noProof/>
        </w:rPr>
      </w:r>
      <w:r>
        <w:rPr>
          <w:noProof/>
        </w:rPr>
        <w:fldChar w:fldCharType="separate"/>
      </w:r>
      <w:ins w:id="1068" w:author="Teniou Gilles" w:date="2025-02-11T19:34:00Z" w16du:dateUtc="2025-02-11T18:34:00Z">
        <w:r w:rsidRPr="00AC1841">
          <w:rPr>
            <w:noProof/>
            <w:lang w:val="fr-FR"/>
            <w:rPrChange w:id="1069" w:author="Teniou Gilles" w:date="2025-02-11T19:34:00Z" w16du:dateUtc="2025-02-11T18:34:00Z">
              <w:rPr>
                <w:noProof/>
              </w:rPr>
            </w:rPrChange>
          </w:rPr>
          <w:t>76</w:t>
        </w:r>
      </w:ins>
      <w:ins w:id="1070" w:author="Teniou Gilles" w:date="2025-02-11T19:33:00Z" w16du:dateUtc="2025-02-11T18:33:00Z">
        <w:r>
          <w:rPr>
            <w:noProof/>
          </w:rPr>
          <w:fldChar w:fldCharType="end"/>
        </w:r>
      </w:ins>
    </w:p>
    <w:p w14:paraId="7F4E8E15" w14:textId="541B56F6" w:rsidR="00AC1841" w:rsidRDefault="00AC1841">
      <w:pPr>
        <w:pStyle w:val="TM9"/>
        <w:rPr>
          <w:ins w:id="1071" w:author="Teniou Gilles" w:date="2025-02-11T19:33:00Z" w16du:dateUtc="2025-02-11T18:33:00Z"/>
          <w:rFonts w:asciiTheme="minorHAnsi" w:eastAsiaTheme="minorEastAsia" w:hAnsiTheme="minorHAnsi" w:cstheme="minorBidi"/>
          <w:b w:val="0"/>
          <w:noProof/>
          <w:kern w:val="2"/>
          <w:sz w:val="24"/>
          <w:szCs w:val="24"/>
          <w:lang w:val="fr-FR" w:eastAsia="zh-CN"/>
          <w14:ligatures w14:val="standardContextual"/>
        </w:rPr>
      </w:pPr>
      <w:ins w:id="1072" w:author="Teniou Gilles" w:date="2025-02-11T19:33:00Z" w16du:dateUtc="2025-02-11T18:33:00Z">
        <w:r w:rsidRPr="00AC1841">
          <w:rPr>
            <w:noProof/>
            <w:lang w:val="fr-FR"/>
            <w:rPrChange w:id="1073" w:author="Teniou Gilles" w:date="2025-02-11T19:34:00Z" w16du:dateUtc="2025-02-11T18:34:00Z">
              <w:rPr>
                <w:noProof/>
              </w:rPr>
            </w:rPrChange>
          </w:rPr>
          <w:t>Annex A: Collaboration scenarios</w:t>
        </w:r>
        <w:r w:rsidRPr="00AC1841">
          <w:rPr>
            <w:noProof/>
            <w:lang w:val="fr-FR"/>
            <w:rPrChange w:id="1074" w:author="Teniou Gilles" w:date="2025-02-11T19:34:00Z" w16du:dateUtc="2025-02-11T18:34:00Z">
              <w:rPr>
                <w:noProof/>
              </w:rPr>
            </w:rPrChange>
          </w:rPr>
          <w:tab/>
        </w:r>
        <w:r>
          <w:rPr>
            <w:noProof/>
          </w:rPr>
          <w:fldChar w:fldCharType="begin"/>
        </w:r>
        <w:r w:rsidRPr="00AC1841">
          <w:rPr>
            <w:noProof/>
            <w:lang w:val="fr-FR"/>
            <w:rPrChange w:id="1075" w:author="Teniou Gilles" w:date="2025-02-11T19:34:00Z" w16du:dateUtc="2025-02-11T18:34:00Z">
              <w:rPr>
                <w:noProof/>
              </w:rPr>
            </w:rPrChange>
          </w:rPr>
          <w:instrText xml:space="preserve"> PAGEREF _Toc190195005 \h </w:instrText>
        </w:r>
      </w:ins>
      <w:r>
        <w:rPr>
          <w:noProof/>
        </w:rPr>
      </w:r>
      <w:r>
        <w:rPr>
          <w:noProof/>
        </w:rPr>
        <w:fldChar w:fldCharType="separate"/>
      </w:r>
      <w:ins w:id="1076" w:author="Teniou Gilles" w:date="2025-02-11T19:34:00Z" w16du:dateUtc="2025-02-11T18:34:00Z">
        <w:r w:rsidRPr="00AC1841">
          <w:rPr>
            <w:noProof/>
            <w:lang w:val="fr-FR"/>
            <w:rPrChange w:id="1077" w:author="Teniou Gilles" w:date="2025-02-11T19:34:00Z" w16du:dateUtc="2025-02-11T18:34:00Z">
              <w:rPr>
                <w:noProof/>
              </w:rPr>
            </w:rPrChange>
          </w:rPr>
          <w:t>78</w:t>
        </w:r>
      </w:ins>
      <w:ins w:id="1078" w:author="Teniou Gilles" w:date="2025-02-11T19:33:00Z" w16du:dateUtc="2025-02-11T18:33:00Z">
        <w:r>
          <w:rPr>
            <w:noProof/>
          </w:rPr>
          <w:fldChar w:fldCharType="end"/>
        </w:r>
      </w:ins>
    </w:p>
    <w:p w14:paraId="03ADB910" w14:textId="504875AC" w:rsidR="00AC1841" w:rsidRDefault="00AC1841">
      <w:pPr>
        <w:pStyle w:val="TM1"/>
        <w:rPr>
          <w:ins w:id="1079"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pPr>
      <w:ins w:id="1080" w:author="Teniou Gilles" w:date="2025-02-11T19:33:00Z" w16du:dateUtc="2025-02-11T18:33:00Z">
        <w:r w:rsidRPr="00AC1841">
          <w:rPr>
            <w:noProof/>
            <w:lang w:val="fr-FR"/>
            <w:rPrChange w:id="1081" w:author="Teniou Gilles" w:date="2025-02-11T19:34:00Z" w16du:dateUtc="2025-02-11T18:34:00Z">
              <w:rPr>
                <w:noProof/>
              </w:rPr>
            </w:rPrChange>
          </w:rPr>
          <w:t>A.1</w:t>
        </w:r>
        <w:r>
          <w:rPr>
            <w:rFonts w:asciiTheme="minorHAnsi" w:eastAsiaTheme="minorEastAsia" w:hAnsiTheme="minorHAnsi" w:cstheme="minorBidi"/>
            <w:noProof/>
            <w:kern w:val="2"/>
            <w:sz w:val="24"/>
            <w:szCs w:val="24"/>
            <w:lang w:val="fr-FR" w:eastAsia="zh-CN"/>
            <w14:ligatures w14:val="standardContextual"/>
          </w:rPr>
          <w:tab/>
        </w:r>
        <w:r w:rsidRPr="00AC1841">
          <w:rPr>
            <w:noProof/>
            <w:lang w:val="fr-FR"/>
            <w:rPrChange w:id="1082" w:author="Teniou Gilles" w:date="2025-02-11T19:34:00Z" w16du:dateUtc="2025-02-11T18:34:00Z">
              <w:rPr>
                <w:noProof/>
              </w:rPr>
            </w:rPrChange>
          </w:rPr>
          <w:t>Introduction</w:t>
        </w:r>
        <w:r w:rsidRPr="00AC1841">
          <w:rPr>
            <w:noProof/>
            <w:lang w:val="fr-FR"/>
            <w:rPrChange w:id="1083" w:author="Teniou Gilles" w:date="2025-02-11T19:34:00Z" w16du:dateUtc="2025-02-11T18:34:00Z">
              <w:rPr>
                <w:noProof/>
              </w:rPr>
            </w:rPrChange>
          </w:rPr>
          <w:tab/>
        </w:r>
        <w:r>
          <w:rPr>
            <w:noProof/>
          </w:rPr>
          <w:fldChar w:fldCharType="begin"/>
        </w:r>
        <w:r w:rsidRPr="00AC1841">
          <w:rPr>
            <w:noProof/>
            <w:lang w:val="fr-FR"/>
            <w:rPrChange w:id="1084" w:author="Teniou Gilles" w:date="2025-02-11T19:34:00Z" w16du:dateUtc="2025-02-11T18:34:00Z">
              <w:rPr>
                <w:noProof/>
              </w:rPr>
            </w:rPrChange>
          </w:rPr>
          <w:instrText xml:space="preserve"> PAGEREF _Toc190195006 \h </w:instrText>
        </w:r>
      </w:ins>
      <w:r>
        <w:rPr>
          <w:noProof/>
        </w:rPr>
      </w:r>
      <w:r>
        <w:rPr>
          <w:noProof/>
        </w:rPr>
        <w:fldChar w:fldCharType="separate"/>
      </w:r>
      <w:ins w:id="1085" w:author="Teniou Gilles" w:date="2025-02-11T19:34:00Z" w16du:dateUtc="2025-02-11T18:34:00Z">
        <w:r w:rsidRPr="00AC1841">
          <w:rPr>
            <w:noProof/>
            <w:lang w:val="fr-FR"/>
            <w:rPrChange w:id="1086" w:author="Teniou Gilles" w:date="2025-02-11T19:34:00Z" w16du:dateUtc="2025-02-11T18:34:00Z">
              <w:rPr>
                <w:noProof/>
              </w:rPr>
            </w:rPrChange>
          </w:rPr>
          <w:t>78</w:t>
        </w:r>
      </w:ins>
      <w:ins w:id="1087" w:author="Teniou Gilles" w:date="2025-02-11T19:33:00Z" w16du:dateUtc="2025-02-11T18:33:00Z">
        <w:r>
          <w:rPr>
            <w:noProof/>
          </w:rPr>
          <w:fldChar w:fldCharType="end"/>
        </w:r>
      </w:ins>
    </w:p>
    <w:p w14:paraId="3AA150D6" w14:textId="60F0EEEE" w:rsidR="00AC1841" w:rsidRDefault="00AC1841">
      <w:pPr>
        <w:pStyle w:val="TM1"/>
        <w:rPr>
          <w:ins w:id="1088"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pPr>
      <w:ins w:id="1089" w:author="Teniou Gilles" w:date="2025-02-11T19:33:00Z" w16du:dateUtc="2025-02-11T18:33:00Z">
        <w:r w:rsidRPr="006817D1">
          <w:rPr>
            <w:noProof/>
            <w:lang w:val="fr-FR"/>
          </w:rPr>
          <w:t>A.2</w:t>
        </w:r>
        <w:r>
          <w:rPr>
            <w:rFonts w:asciiTheme="minorHAnsi" w:eastAsiaTheme="minorEastAsia" w:hAnsiTheme="minorHAnsi" w:cstheme="minorBidi"/>
            <w:noProof/>
            <w:kern w:val="2"/>
            <w:sz w:val="24"/>
            <w:szCs w:val="24"/>
            <w:lang w:val="fr-FR" w:eastAsia="zh-CN"/>
            <w14:ligatures w14:val="standardContextual"/>
          </w:rPr>
          <w:tab/>
        </w:r>
        <w:r w:rsidRPr="006817D1">
          <w:rPr>
            <w:noProof/>
            <w:lang w:val="fr-FR"/>
          </w:rPr>
          <w:t>Scenarios description</w:t>
        </w:r>
        <w:r w:rsidRPr="00AC1841">
          <w:rPr>
            <w:noProof/>
            <w:lang w:val="fr-FR"/>
            <w:rPrChange w:id="1090" w:author="Teniou Gilles" w:date="2025-02-11T19:34:00Z" w16du:dateUtc="2025-02-11T18:34:00Z">
              <w:rPr>
                <w:noProof/>
              </w:rPr>
            </w:rPrChange>
          </w:rPr>
          <w:tab/>
        </w:r>
        <w:r>
          <w:rPr>
            <w:noProof/>
          </w:rPr>
          <w:fldChar w:fldCharType="begin"/>
        </w:r>
        <w:r w:rsidRPr="00AC1841">
          <w:rPr>
            <w:noProof/>
            <w:lang w:val="fr-FR"/>
            <w:rPrChange w:id="1091" w:author="Teniou Gilles" w:date="2025-02-11T19:34:00Z" w16du:dateUtc="2025-02-11T18:34:00Z">
              <w:rPr>
                <w:noProof/>
              </w:rPr>
            </w:rPrChange>
          </w:rPr>
          <w:instrText xml:space="preserve"> PAGEREF _Toc190195007 \h </w:instrText>
        </w:r>
      </w:ins>
      <w:r>
        <w:rPr>
          <w:noProof/>
        </w:rPr>
      </w:r>
      <w:r>
        <w:rPr>
          <w:noProof/>
        </w:rPr>
        <w:fldChar w:fldCharType="separate"/>
      </w:r>
      <w:ins w:id="1092" w:author="Teniou Gilles" w:date="2025-02-11T19:34:00Z" w16du:dateUtc="2025-02-11T18:34:00Z">
        <w:r w:rsidRPr="00AC1841">
          <w:rPr>
            <w:noProof/>
            <w:lang w:val="fr-FR"/>
            <w:rPrChange w:id="1093" w:author="Teniou Gilles" w:date="2025-02-11T19:34:00Z" w16du:dateUtc="2025-02-11T18:34:00Z">
              <w:rPr>
                <w:noProof/>
              </w:rPr>
            </w:rPrChange>
          </w:rPr>
          <w:t>78</w:t>
        </w:r>
      </w:ins>
      <w:ins w:id="1094" w:author="Teniou Gilles" w:date="2025-02-11T19:33:00Z" w16du:dateUtc="2025-02-11T18:33:00Z">
        <w:r>
          <w:rPr>
            <w:noProof/>
          </w:rPr>
          <w:fldChar w:fldCharType="end"/>
        </w:r>
      </w:ins>
    </w:p>
    <w:p w14:paraId="59A6FA28" w14:textId="173E4BBE" w:rsidR="00AC1841" w:rsidRDefault="00AC1841">
      <w:pPr>
        <w:pStyle w:val="TM2"/>
        <w:rPr>
          <w:ins w:id="1095"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pPr>
      <w:ins w:id="1096" w:author="Teniou Gilles" w:date="2025-02-11T19:33:00Z" w16du:dateUtc="2025-02-11T18:33:00Z">
        <w:r w:rsidRPr="006817D1">
          <w:rPr>
            <w:noProof/>
            <w:lang w:val="fr-FR"/>
          </w:rPr>
          <w:t>A.2.1</w:t>
        </w:r>
        <w:r>
          <w:rPr>
            <w:rFonts w:asciiTheme="minorHAnsi" w:eastAsiaTheme="minorEastAsia" w:hAnsiTheme="minorHAnsi" w:cstheme="minorBidi"/>
            <w:noProof/>
            <w:kern w:val="2"/>
            <w:sz w:val="24"/>
            <w:szCs w:val="24"/>
            <w:lang w:val="fr-FR" w:eastAsia="zh-CN"/>
            <w14:ligatures w14:val="standardContextual"/>
          </w:rPr>
          <w:tab/>
        </w:r>
        <w:r w:rsidRPr="006817D1">
          <w:rPr>
            <w:noProof/>
            <w:lang w:val="fr-FR"/>
          </w:rPr>
          <w:t>Collaboration Scenario 1: AI/ML OTT</w:t>
        </w:r>
        <w:r w:rsidRPr="00AC1841">
          <w:rPr>
            <w:noProof/>
            <w:lang w:val="fr-FR"/>
            <w:rPrChange w:id="1097" w:author="Teniou Gilles" w:date="2025-02-11T19:34:00Z" w16du:dateUtc="2025-02-11T18:34:00Z">
              <w:rPr>
                <w:noProof/>
              </w:rPr>
            </w:rPrChange>
          </w:rPr>
          <w:tab/>
        </w:r>
        <w:r>
          <w:rPr>
            <w:noProof/>
          </w:rPr>
          <w:fldChar w:fldCharType="begin"/>
        </w:r>
        <w:r w:rsidRPr="00AC1841">
          <w:rPr>
            <w:noProof/>
            <w:lang w:val="fr-FR"/>
            <w:rPrChange w:id="1098" w:author="Teniou Gilles" w:date="2025-02-11T19:34:00Z" w16du:dateUtc="2025-02-11T18:34:00Z">
              <w:rPr>
                <w:noProof/>
              </w:rPr>
            </w:rPrChange>
          </w:rPr>
          <w:instrText xml:space="preserve"> PAGEREF _Toc190195008 \h </w:instrText>
        </w:r>
      </w:ins>
      <w:r>
        <w:rPr>
          <w:noProof/>
        </w:rPr>
      </w:r>
      <w:r>
        <w:rPr>
          <w:noProof/>
        </w:rPr>
        <w:fldChar w:fldCharType="separate"/>
      </w:r>
      <w:ins w:id="1099" w:author="Teniou Gilles" w:date="2025-02-11T19:34:00Z" w16du:dateUtc="2025-02-11T18:34:00Z">
        <w:r w:rsidRPr="00AC1841">
          <w:rPr>
            <w:noProof/>
            <w:lang w:val="fr-FR"/>
            <w:rPrChange w:id="1100" w:author="Teniou Gilles" w:date="2025-02-11T19:34:00Z" w16du:dateUtc="2025-02-11T18:34:00Z">
              <w:rPr>
                <w:noProof/>
              </w:rPr>
            </w:rPrChange>
          </w:rPr>
          <w:t>78</w:t>
        </w:r>
      </w:ins>
      <w:ins w:id="1101" w:author="Teniou Gilles" w:date="2025-02-11T19:33:00Z" w16du:dateUtc="2025-02-11T18:33:00Z">
        <w:r>
          <w:rPr>
            <w:noProof/>
          </w:rPr>
          <w:fldChar w:fldCharType="end"/>
        </w:r>
      </w:ins>
    </w:p>
    <w:p w14:paraId="75D7B741" w14:textId="6373345C" w:rsidR="00AC1841" w:rsidRDefault="00AC1841">
      <w:pPr>
        <w:pStyle w:val="TM2"/>
        <w:rPr>
          <w:ins w:id="1102"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pPr>
      <w:ins w:id="1103" w:author="Teniou Gilles" w:date="2025-02-11T19:33:00Z" w16du:dateUtc="2025-02-11T18:33:00Z">
        <w:r w:rsidRPr="00AC1841">
          <w:rPr>
            <w:noProof/>
            <w:lang w:val="fr-FR"/>
            <w:rPrChange w:id="1104" w:author="Teniou Gilles" w:date="2025-02-11T19:34:00Z" w16du:dateUtc="2025-02-11T18:34:00Z">
              <w:rPr>
                <w:noProof/>
              </w:rPr>
            </w:rPrChange>
          </w:rPr>
          <w:t>A.2.2</w:t>
        </w:r>
        <w:r>
          <w:rPr>
            <w:rFonts w:asciiTheme="minorHAnsi" w:eastAsiaTheme="minorEastAsia" w:hAnsiTheme="minorHAnsi" w:cstheme="minorBidi"/>
            <w:noProof/>
            <w:kern w:val="2"/>
            <w:sz w:val="24"/>
            <w:szCs w:val="24"/>
            <w:lang w:val="fr-FR" w:eastAsia="zh-CN"/>
            <w14:ligatures w14:val="standardContextual"/>
          </w:rPr>
          <w:tab/>
        </w:r>
        <w:r w:rsidRPr="00AC1841">
          <w:rPr>
            <w:noProof/>
            <w:lang w:val="fr-FR"/>
            <w:rPrChange w:id="1105" w:author="Teniou Gilles" w:date="2025-02-11T19:34:00Z" w16du:dateUtc="2025-02-11T18:34:00Z">
              <w:rPr>
                <w:noProof/>
              </w:rPr>
            </w:rPrChange>
          </w:rPr>
          <w:t>Collaboration Scenario 2: AI/ML hosting</w:t>
        </w:r>
        <w:r w:rsidRPr="00AC1841">
          <w:rPr>
            <w:noProof/>
            <w:lang w:val="fr-FR"/>
            <w:rPrChange w:id="1106" w:author="Teniou Gilles" w:date="2025-02-11T19:34:00Z" w16du:dateUtc="2025-02-11T18:34:00Z">
              <w:rPr>
                <w:noProof/>
              </w:rPr>
            </w:rPrChange>
          </w:rPr>
          <w:tab/>
        </w:r>
        <w:r>
          <w:rPr>
            <w:noProof/>
          </w:rPr>
          <w:fldChar w:fldCharType="begin"/>
        </w:r>
        <w:r w:rsidRPr="00AC1841">
          <w:rPr>
            <w:noProof/>
            <w:lang w:val="fr-FR"/>
            <w:rPrChange w:id="1107" w:author="Teniou Gilles" w:date="2025-02-11T19:34:00Z" w16du:dateUtc="2025-02-11T18:34:00Z">
              <w:rPr>
                <w:noProof/>
              </w:rPr>
            </w:rPrChange>
          </w:rPr>
          <w:instrText xml:space="preserve"> PAGEREF _Toc190195009 \h </w:instrText>
        </w:r>
      </w:ins>
      <w:r>
        <w:rPr>
          <w:noProof/>
        </w:rPr>
      </w:r>
      <w:r>
        <w:rPr>
          <w:noProof/>
        </w:rPr>
        <w:fldChar w:fldCharType="separate"/>
      </w:r>
      <w:ins w:id="1108" w:author="Teniou Gilles" w:date="2025-02-11T19:34:00Z" w16du:dateUtc="2025-02-11T18:34:00Z">
        <w:r w:rsidRPr="00AC1841">
          <w:rPr>
            <w:noProof/>
            <w:lang w:val="fr-FR"/>
            <w:rPrChange w:id="1109" w:author="Teniou Gilles" w:date="2025-02-11T19:34:00Z" w16du:dateUtc="2025-02-11T18:34:00Z">
              <w:rPr>
                <w:noProof/>
              </w:rPr>
            </w:rPrChange>
          </w:rPr>
          <w:t>78</w:t>
        </w:r>
      </w:ins>
      <w:ins w:id="1110" w:author="Teniou Gilles" w:date="2025-02-11T19:33:00Z" w16du:dateUtc="2025-02-11T18:33:00Z">
        <w:r>
          <w:rPr>
            <w:noProof/>
          </w:rPr>
          <w:fldChar w:fldCharType="end"/>
        </w:r>
      </w:ins>
    </w:p>
    <w:p w14:paraId="6F9E39F0" w14:textId="6525DA5B" w:rsidR="00AC1841" w:rsidRDefault="00AC1841">
      <w:pPr>
        <w:pStyle w:val="TM2"/>
        <w:rPr>
          <w:ins w:id="1111"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pPr>
      <w:ins w:id="1112" w:author="Teniou Gilles" w:date="2025-02-11T19:33:00Z" w16du:dateUtc="2025-02-11T18:33:00Z">
        <w:r w:rsidRPr="00AC1841">
          <w:rPr>
            <w:noProof/>
            <w:lang w:val="fr-FR"/>
            <w:rPrChange w:id="1113" w:author="Teniou Gilles" w:date="2025-02-11T19:34:00Z" w16du:dateUtc="2025-02-11T18:34:00Z">
              <w:rPr>
                <w:noProof/>
              </w:rPr>
            </w:rPrChange>
          </w:rPr>
          <w:t>A.2.3</w:t>
        </w:r>
        <w:r>
          <w:rPr>
            <w:rFonts w:asciiTheme="minorHAnsi" w:eastAsiaTheme="minorEastAsia" w:hAnsiTheme="minorHAnsi" w:cstheme="minorBidi"/>
            <w:noProof/>
            <w:kern w:val="2"/>
            <w:sz w:val="24"/>
            <w:szCs w:val="24"/>
            <w:lang w:val="fr-FR" w:eastAsia="zh-CN"/>
            <w14:ligatures w14:val="standardContextual"/>
          </w:rPr>
          <w:tab/>
        </w:r>
        <w:r w:rsidRPr="00AC1841">
          <w:rPr>
            <w:noProof/>
            <w:lang w:val="fr-FR"/>
            <w:rPrChange w:id="1114" w:author="Teniou Gilles" w:date="2025-02-11T19:34:00Z" w16du:dateUtc="2025-02-11T18:34:00Z">
              <w:rPr>
                <w:noProof/>
              </w:rPr>
            </w:rPrChange>
          </w:rPr>
          <w:t>Collaboration Scenario 3: MNO-operated AI/ML services</w:t>
        </w:r>
        <w:r w:rsidRPr="00AC1841">
          <w:rPr>
            <w:noProof/>
            <w:lang w:val="fr-FR"/>
            <w:rPrChange w:id="1115" w:author="Teniou Gilles" w:date="2025-02-11T19:34:00Z" w16du:dateUtc="2025-02-11T18:34:00Z">
              <w:rPr>
                <w:noProof/>
              </w:rPr>
            </w:rPrChange>
          </w:rPr>
          <w:tab/>
        </w:r>
        <w:r>
          <w:rPr>
            <w:noProof/>
          </w:rPr>
          <w:fldChar w:fldCharType="begin"/>
        </w:r>
        <w:r w:rsidRPr="00AC1841">
          <w:rPr>
            <w:noProof/>
            <w:lang w:val="fr-FR"/>
            <w:rPrChange w:id="1116" w:author="Teniou Gilles" w:date="2025-02-11T19:34:00Z" w16du:dateUtc="2025-02-11T18:34:00Z">
              <w:rPr>
                <w:noProof/>
              </w:rPr>
            </w:rPrChange>
          </w:rPr>
          <w:instrText xml:space="preserve"> PAGEREF _Toc190195010 \h </w:instrText>
        </w:r>
      </w:ins>
      <w:r>
        <w:rPr>
          <w:noProof/>
        </w:rPr>
      </w:r>
      <w:r>
        <w:rPr>
          <w:noProof/>
        </w:rPr>
        <w:fldChar w:fldCharType="separate"/>
      </w:r>
      <w:ins w:id="1117" w:author="Teniou Gilles" w:date="2025-02-11T19:34:00Z" w16du:dateUtc="2025-02-11T18:34:00Z">
        <w:r w:rsidRPr="00AC1841">
          <w:rPr>
            <w:noProof/>
            <w:lang w:val="fr-FR"/>
            <w:rPrChange w:id="1118" w:author="Teniou Gilles" w:date="2025-02-11T19:34:00Z" w16du:dateUtc="2025-02-11T18:34:00Z">
              <w:rPr>
                <w:noProof/>
              </w:rPr>
            </w:rPrChange>
          </w:rPr>
          <w:t>78</w:t>
        </w:r>
      </w:ins>
      <w:ins w:id="1119" w:author="Teniou Gilles" w:date="2025-02-11T19:33:00Z" w16du:dateUtc="2025-02-11T18:33:00Z">
        <w:r>
          <w:rPr>
            <w:noProof/>
          </w:rPr>
          <w:fldChar w:fldCharType="end"/>
        </w:r>
      </w:ins>
    </w:p>
    <w:p w14:paraId="242199A9" w14:textId="43E3BEE1" w:rsidR="00AC1841" w:rsidRDefault="00AC1841">
      <w:pPr>
        <w:pStyle w:val="TM1"/>
        <w:rPr>
          <w:ins w:id="1120"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pPr>
      <w:ins w:id="1121" w:author="Teniou Gilles" w:date="2025-02-11T19:33:00Z" w16du:dateUtc="2025-02-11T18:33:00Z">
        <w:r w:rsidRPr="00AC1841">
          <w:rPr>
            <w:noProof/>
            <w:lang w:val="fr-FR"/>
            <w:rPrChange w:id="1122" w:author="Teniou Gilles" w:date="2025-02-11T19:34:00Z" w16du:dateUtc="2025-02-11T18:34:00Z">
              <w:rPr>
                <w:noProof/>
              </w:rPr>
            </w:rPrChange>
          </w:rPr>
          <w:t>A.3</w:t>
        </w:r>
        <w:r>
          <w:rPr>
            <w:rFonts w:asciiTheme="minorHAnsi" w:eastAsiaTheme="minorEastAsia" w:hAnsiTheme="minorHAnsi" w:cstheme="minorBidi"/>
            <w:noProof/>
            <w:kern w:val="2"/>
            <w:sz w:val="24"/>
            <w:szCs w:val="24"/>
            <w:lang w:val="fr-FR" w:eastAsia="zh-CN"/>
            <w14:ligatures w14:val="standardContextual"/>
          </w:rPr>
          <w:tab/>
        </w:r>
        <w:r w:rsidRPr="00AC1841">
          <w:rPr>
            <w:noProof/>
            <w:lang w:val="fr-FR"/>
            <w:rPrChange w:id="1123" w:author="Teniou Gilles" w:date="2025-02-11T19:34:00Z" w16du:dateUtc="2025-02-11T18:34:00Z">
              <w:rPr>
                <w:noProof/>
              </w:rPr>
            </w:rPrChange>
          </w:rPr>
          <w:t>Usage of collaboration scenarios</w:t>
        </w:r>
        <w:r w:rsidRPr="00AC1841">
          <w:rPr>
            <w:noProof/>
            <w:lang w:val="fr-FR"/>
            <w:rPrChange w:id="1124" w:author="Teniou Gilles" w:date="2025-02-11T19:34:00Z" w16du:dateUtc="2025-02-11T18:34:00Z">
              <w:rPr>
                <w:noProof/>
              </w:rPr>
            </w:rPrChange>
          </w:rPr>
          <w:tab/>
        </w:r>
        <w:r>
          <w:rPr>
            <w:noProof/>
          </w:rPr>
          <w:fldChar w:fldCharType="begin"/>
        </w:r>
        <w:r w:rsidRPr="00AC1841">
          <w:rPr>
            <w:noProof/>
            <w:lang w:val="fr-FR"/>
            <w:rPrChange w:id="1125" w:author="Teniou Gilles" w:date="2025-02-11T19:34:00Z" w16du:dateUtc="2025-02-11T18:34:00Z">
              <w:rPr>
                <w:noProof/>
              </w:rPr>
            </w:rPrChange>
          </w:rPr>
          <w:instrText xml:space="preserve"> PAGEREF _Toc190195011 \h </w:instrText>
        </w:r>
      </w:ins>
      <w:r>
        <w:rPr>
          <w:noProof/>
        </w:rPr>
      </w:r>
      <w:r>
        <w:rPr>
          <w:noProof/>
        </w:rPr>
        <w:fldChar w:fldCharType="separate"/>
      </w:r>
      <w:ins w:id="1126" w:author="Teniou Gilles" w:date="2025-02-11T19:34:00Z" w16du:dateUtc="2025-02-11T18:34:00Z">
        <w:r w:rsidRPr="00AC1841">
          <w:rPr>
            <w:noProof/>
            <w:lang w:val="fr-FR"/>
            <w:rPrChange w:id="1127" w:author="Teniou Gilles" w:date="2025-02-11T19:34:00Z" w16du:dateUtc="2025-02-11T18:34:00Z">
              <w:rPr>
                <w:noProof/>
              </w:rPr>
            </w:rPrChange>
          </w:rPr>
          <w:t>78</w:t>
        </w:r>
      </w:ins>
      <w:ins w:id="1128" w:author="Teniou Gilles" w:date="2025-02-11T19:33:00Z" w16du:dateUtc="2025-02-11T18:33:00Z">
        <w:r>
          <w:rPr>
            <w:noProof/>
          </w:rPr>
          <w:fldChar w:fldCharType="end"/>
        </w:r>
      </w:ins>
    </w:p>
    <w:p w14:paraId="3810AA68" w14:textId="73CF6580" w:rsidR="00AC1841" w:rsidRDefault="00AC1841">
      <w:pPr>
        <w:pStyle w:val="TM1"/>
        <w:rPr>
          <w:ins w:id="1129"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pPr>
      <w:ins w:id="1130" w:author="Teniou Gilles" w:date="2025-02-11T19:33:00Z" w16du:dateUtc="2025-02-11T18:33:00Z">
        <w:r w:rsidRPr="00AC1841">
          <w:rPr>
            <w:noProof/>
            <w:lang w:val="fr-FR"/>
            <w:rPrChange w:id="1131" w:author="Teniou Gilles" w:date="2025-02-11T19:34:00Z" w16du:dateUtc="2025-02-11T18:34:00Z">
              <w:rPr>
                <w:noProof/>
              </w:rPr>
            </w:rPrChange>
          </w:rPr>
          <w:t>A.4</w:t>
        </w:r>
        <w:r>
          <w:rPr>
            <w:rFonts w:asciiTheme="minorHAnsi" w:eastAsiaTheme="minorEastAsia" w:hAnsiTheme="minorHAnsi" w:cstheme="minorBidi"/>
            <w:noProof/>
            <w:kern w:val="2"/>
            <w:sz w:val="24"/>
            <w:szCs w:val="24"/>
            <w:lang w:val="fr-FR" w:eastAsia="zh-CN"/>
            <w14:ligatures w14:val="standardContextual"/>
          </w:rPr>
          <w:tab/>
        </w:r>
        <w:r w:rsidRPr="00AC1841">
          <w:rPr>
            <w:noProof/>
            <w:lang w:val="fr-FR"/>
            <w:rPrChange w:id="1132" w:author="Teniou Gilles" w:date="2025-02-11T19:34:00Z" w16du:dateUtc="2025-02-11T18:34:00Z">
              <w:rPr>
                <w:noProof/>
              </w:rPr>
            </w:rPrChange>
          </w:rPr>
          <w:t>Architecture variants for collaboration scenarios</w:t>
        </w:r>
        <w:r w:rsidRPr="00AC1841">
          <w:rPr>
            <w:noProof/>
            <w:lang w:val="fr-FR"/>
            <w:rPrChange w:id="1133" w:author="Teniou Gilles" w:date="2025-02-11T19:34:00Z" w16du:dateUtc="2025-02-11T18:34:00Z">
              <w:rPr>
                <w:noProof/>
              </w:rPr>
            </w:rPrChange>
          </w:rPr>
          <w:tab/>
        </w:r>
        <w:r>
          <w:rPr>
            <w:noProof/>
          </w:rPr>
          <w:fldChar w:fldCharType="begin"/>
        </w:r>
        <w:r w:rsidRPr="00AC1841">
          <w:rPr>
            <w:noProof/>
            <w:lang w:val="fr-FR"/>
            <w:rPrChange w:id="1134" w:author="Teniou Gilles" w:date="2025-02-11T19:34:00Z" w16du:dateUtc="2025-02-11T18:34:00Z">
              <w:rPr>
                <w:noProof/>
              </w:rPr>
            </w:rPrChange>
          </w:rPr>
          <w:instrText xml:space="preserve"> PAGEREF _Toc190195012 \h </w:instrText>
        </w:r>
      </w:ins>
      <w:r>
        <w:rPr>
          <w:noProof/>
        </w:rPr>
      </w:r>
      <w:r>
        <w:rPr>
          <w:noProof/>
        </w:rPr>
        <w:fldChar w:fldCharType="separate"/>
      </w:r>
      <w:ins w:id="1135" w:author="Teniou Gilles" w:date="2025-02-11T19:34:00Z" w16du:dateUtc="2025-02-11T18:34:00Z">
        <w:r w:rsidRPr="00AC1841">
          <w:rPr>
            <w:noProof/>
            <w:lang w:val="fr-FR"/>
            <w:rPrChange w:id="1136" w:author="Teniou Gilles" w:date="2025-02-11T19:34:00Z" w16du:dateUtc="2025-02-11T18:34:00Z">
              <w:rPr>
                <w:noProof/>
              </w:rPr>
            </w:rPrChange>
          </w:rPr>
          <w:t>79</w:t>
        </w:r>
      </w:ins>
      <w:ins w:id="1137" w:author="Teniou Gilles" w:date="2025-02-11T19:33:00Z" w16du:dateUtc="2025-02-11T18:33:00Z">
        <w:r>
          <w:rPr>
            <w:noProof/>
          </w:rPr>
          <w:fldChar w:fldCharType="end"/>
        </w:r>
      </w:ins>
    </w:p>
    <w:p w14:paraId="72663297" w14:textId="2889E735" w:rsidR="00AC1841" w:rsidRDefault="00AC1841">
      <w:pPr>
        <w:pStyle w:val="TM2"/>
        <w:rPr>
          <w:ins w:id="1138"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pPr>
      <w:ins w:id="1139" w:author="Teniou Gilles" w:date="2025-02-11T19:33:00Z" w16du:dateUtc="2025-02-11T18:33:00Z">
        <w:r w:rsidRPr="00AC1841">
          <w:rPr>
            <w:noProof/>
            <w:lang w:val="fr-FR"/>
            <w:rPrChange w:id="1140" w:author="Teniou Gilles" w:date="2025-02-11T19:34:00Z" w16du:dateUtc="2025-02-11T18:34:00Z">
              <w:rPr>
                <w:noProof/>
              </w:rPr>
            </w:rPrChange>
          </w:rPr>
          <w:t>A.4.1</w:t>
        </w:r>
        <w:r>
          <w:rPr>
            <w:rFonts w:asciiTheme="minorHAnsi" w:eastAsiaTheme="minorEastAsia" w:hAnsiTheme="minorHAnsi" w:cstheme="minorBidi"/>
            <w:noProof/>
            <w:kern w:val="2"/>
            <w:sz w:val="24"/>
            <w:szCs w:val="24"/>
            <w:lang w:val="fr-FR" w:eastAsia="zh-CN"/>
            <w14:ligatures w14:val="standardContextual"/>
          </w:rPr>
          <w:tab/>
        </w:r>
        <w:r w:rsidRPr="00AC1841">
          <w:rPr>
            <w:noProof/>
            <w:lang w:val="fr-FR"/>
            <w:rPrChange w:id="1141" w:author="Teniou Gilles" w:date="2025-02-11T19:34:00Z" w16du:dateUtc="2025-02-11T18:34:00Z">
              <w:rPr>
                <w:noProof/>
              </w:rPr>
            </w:rPrChange>
          </w:rPr>
          <w:t>General</w:t>
        </w:r>
        <w:r w:rsidRPr="00AC1841">
          <w:rPr>
            <w:noProof/>
            <w:lang w:val="fr-FR"/>
            <w:rPrChange w:id="1142" w:author="Teniou Gilles" w:date="2025-02-11T19:34:00Z" w16du:dateUtc="2025-02-11T18:34:00Z">
              <w:rPr>
                <w:noProof/>
              </w:rPr>
            </w:rPrChange>
          </w:rPr>
          <w:tab/>
        </w:r>
        <w:r>
          <w:rPr>
            <w:noProof/>
          </w:rPr>
          <w:fldChar w:fldCharType="begin"/>
        </w:r>
        <w:r w:rsidRPr="00AC1841">
          <w:rPr>
            <w:noProof/>
            <w:lang w:val="fr-FR"/>
            <w:rPrChange w:id="1143" w:author="Teniou Gilles" w:date="2025-02-11T19:34:00Z" w16du:dateUtc="2025-02-11T18:34:00Z">
              <w:rPr>
                <w:noProof/>
              </w:rPr>
            </w:rPrChange>
          </w:rPr>
          <w:instrText xml:space="preserve"> PAGEREF _Toc190195013 \h </w:instrText>
        </w:r>
      </w:ins>
      <w:r>
        <w:rPr>
          <w:noProof/>
        </w:rPr>
      </w:r>
      <w:r>
        <w:rPr>
          <w:noProof/>
        </w:rPr>
        <w:fldChar w:fldCharType="separate"/>
      </w:r>
      <w:ins w:id="1144" w:author="Teniou Gilles" w:date="2025-02-11T19:34:00Z" w16du:dateUtc="2025-02-11T18:34:00Z">
        <w:r w:rsidRPr="00AC1841">
          <w:rPr>
            <w:noProof/>
            <w:lang w:val="fr-FR"/>
            <w:rPrChange w:id="1145" w:author="Teniou Gilles" w:date="2025-02-11T19:34:00Z" w16du:dateUtc="2025-02-11T18:34:00Z">
              <w:rPr>
                <w:noProof/>
              </w:rPr>
            </w:rPrChange>
          </w:rPr>
          <w:t>79</w:t>
        </w:r>
      </w:ins>
      <w:ins w:id="1146" w:author="Teniou Gilles" w:date="2025-02-11T19:33:00Z" w16du:dateUtc="2025-02-11T18:33:00Z">
        <w:r>
          <w:rPr>
            <w:noProof/>
          </w:rPr>
          <w:fldChar w:fldCharType="end"/>
        </w:r>
      </w:ins>
    </w:p>
    <w:p w14:paraId="55AFD0C0" w14:textId="5E495AD3" w:rsidR="00AC1841" w:rsidRDefault="00AC1841">
      <w:pPr>
        <w:pStyle w:val="TM2"/>
        <w:rPr>
          <w:ins w:id="1147"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pPr>
      <w:ins w:id="1148" w:author="Teniou Gilles" w:date="2025-02-11T19:33:00Z" w16du:dateUtc="2025-02-11T18:33:00Z">
        <w:r w:rsidRPr="00AC1841">
          <w:rPr>
            <w:noProof/>
            <w:lang w:val="fr-FR"/>
            <w:rPrChange w:id="1149" w:author="Teniou Gilles" w:date="2025-02-11T19:34:00Z" w16du:dateUtc="2025-02-11T18:34:00Z">
              <w:rPr>
                <w:noProof/>
              </w:rPr>
            </w:rPrChange>
          </w:rPr>
          <w:t>A.4.2</w:t>
        </w:r>
        <w:r>
          <w:rPr>
            <w:rFonts w:asciiTheme="minorHAnsi" w:eastAsiaTheme="minorEastAsia" w:hAnsiTheme="minorHAnsi" w:cstheme="minorBidi"/>
            <w:noProof/>
            <w:kern w:val="2"/>
            <w:sz w:val="24"/>
            <w:szCs w:val="24"/>
            <w:lang w:val="fr-FR" w:eastAsia="zh-CN"/>
            <w14:ligatures w14:val="standardContextual"/>
          </w:rPr>
          <w:tab/>
        </w:r>
        <w:r w:rsidRPr="00AC1841">
          <w:rPr>
            <w:noProof/>
            <w:lang w:val="fr-FR"/>
            <w:rPrChange w:id="1150" w:author="Teniou Gilles" w:date="2025-02-11T19:34:00Z" w16du:dateUtc="2025-02-11T18:34:00Z">
              <w:rPr>
                <w:noProof/>
              </w:rPr>
            </w:rPrChange>
          </w:rPr>
          <w:t>Collaboration scenario 1 architecture</w:t>
        </w:r>
        <w:r w:rsidRPr="00AC1841">
          <w:rPr>
            <w:noProof/>
            <w:lang w:val="fr-FR"/>
            <w:rPrChange w:id="1151" w:author="Teniou Gilles" w:date="2025-02-11T19:34:00Z" w16du:dateUtc="2025-02-11T18:34:00Z">
              <w:rPr>
                <w:noProof/>
              </w:rPr>
            </w:rPrChange>
          </w:rPr>
          <w:tab/>
        </w:r>
        <w:r>
          <w:rPr>
            <w:noProof/>
          </w:rPr>
          <w:fldChar w:fldCharType="begin"/>
        </w:r>
        <w:r w:rsidRPr="00AC1841">
          <w:rPr>
            <w:noProof/>
            <w:lang w:val="fr-FR"/>
            <w:rPrChange w:id="1152" w:author="Teniou Gilles" w:date="2025-02-11T19:34:00Z" w16du:dateUtc="2025-02-11T18:34:00Z">
              <w:rPr>
                <w:noProof/>
              </w:rPr>
            </w:rPrChange>
          </w:rPr>
          <w:instrText xml:space="preserve"> PAGEREF _Toc190195014 \h </w:instrText>
        </w:r>
      </w:ins>
      <w:r>
        <w:rPr>
          <w:noProof/>
        </w:rPr>
      </w:r>
      <w:r>
        <w:rPr>
          <w:noProof/>
        </w:rPr>
        <w:fldChar w:fldCharType="separate"/>
      </w:r>
      <w:ins w:id="1153" w:author="Teniou Gilles" w:date="2025-02-11T19:34:00Z" w16du:dateUtc="2025-02-11T18:34:00Z">
        <w:r w:rsidRPr="00AC1841">
          <w:rPr>
            <w:noProof/>
            <w:lang w:val="fr-FR"/>
            <w:rPrChange w:id="1154" w:author="Teniou Gilles" w:date="2025-02-11T19:34:00Z" w16du:dateUtc="2025-02-11T18:34:00Z">
              <w:rPr>
                <w:noProof/>
              </w:rPr>
            </w:rPrChange>
          </w:rPr>
          <w:t>79</w:t>
        </w:r>
      </w:ins>
      <w:ins w:id="1155" w:author="Teniou Gilles" w:date="2025-02-11T19:33:00Z" w16du:dateUtc="2025-02-11T18:33:00Z">
        <w:r>
          <w:rPr>
            <w:noProof/>
          </w:rPr>
          <w:fldChar w:fldCharType="end"/>
        </w:r>
      </w:ins>
    </w:p>
    <w:p w14:paraId="54E8465E" w14:textId="79422C4D" w:rsidR="00AC1841" w:rsidRDefault="00AC1841">
      <w:pPr>
        <w:pStyle w:val="TM2"/>
        <w:rPr>
          <w:ins w:id="1156"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pPr>
      <w:ins w:id="1157" w:author="Teniou Gilles" w:date="2025-02-11T19:33:00Z" w16du:dateUtc="2025-02-11T18:33:00Z">
        <w:r w:rsidRPr="00AC1841">
          <w:rPr>
            <w:noProof/>
            <w:lang w:val="fr-FR"/>
            <w:rPrChange w:id="1158" w:author="Teniou Gilles" w:date="2025-02-11T19:34:00Z" w16du:dateUtc="2025-02-11T18:34:00Z">
              <w:rPr>
                <w:noProof/>
              </w:rPr>
            </w:rPrChange>
          </w:rPr>
          <w:t>A.4.3</w:t>
        </w:r>
        <w:r>
          <w:rPr>
            <w:rFonts w:asciiTheme="minorHAnsi" w:eastAsiaTheme="minorEastAsia" w:hAnsiTheme="minorHAnsi" w:cstheme="minorBidi"/>
            <w:noProof/>
            <w:kern w:val="2"/>
            <w:sz w:val="24"/>
            <w:szCs w:val="24"/>
            <w:lang w:val="fr-FR" w:eastAsia="zh-CN"/>
            <w14:ligatures w14:val="standardContextual"/>
          </w:rPr>
          <w:tab/>
        </w:r>
        <w:r w:rsidRPr="00AC1841">
          <w:rPr>
            <w:noProof/>
            <w:lang w:val="fr-FR"/>
            <w:rPrChange w:id="1159" w:author="Teniou Gilles" w:date="2025-02-11T19:34:00Z" w16du:dateUtc="2025-02-11T18:34:00Z">
              <w:rPr>
                <w:noProof/>
              </w:rPr>
            </w:rPrChange>
          </w:rPr>
          <w:t>Collaboration scenario 2 architecture</w:t>
        </w:r>
        <w:r w:rsidRPr="00AC1841">
          <w:rPr>
            <w:noProof/>
            <w:lang w:val="fr-FR"/>
            <w:rPrChange w:id="1160" w:author="Teniou Gilles" w:date="2025-02-11T19:34:00Z" w16du:dateUtc="2025-02-11T18:34:00Z">
              <w:rPr>
                <w:noProof/>
              </w:rPr>
            </w:rPrChange>
          </w:rPr>
          <w:tab/>
        </w:r>
        <w:r>
          <w:rPr>
            <w:noProof/>
          </w:rPr>
          <w:fldChar w:fldCharType="begin"/>
        </w:r>
        <w:r w:rsidRPr="00AC1841">
          <w:rPr>
            <w:noProof/>
            <w:lang w:val="fr-FR"/>
            <w:rPrChange w:id="1161" w:author="Teniou Gilles" w:date="2025-02-11T19:34:00Z" w16du:dateUtc="2025-02-11T18:34:00Z">
              <w:rPr>
                <w:noProof/>
              </w:rPr>
            </w:rPrChange>
          </w:rPr>
          <w:instrText xml:space="preserve"> PAGEREF _Toc190195015 \h </w:instrText>
        </w:r>
      </w:ins>
      <w:r>
        <w:rPr>
          <w:noProof/>
        </w:rPr>
      </w:r>
      <w:r>
        <w:rPr>
          <w:noProof/>
        </w:rPr>
        <w:fldChar w:fldCharType="separate"/>
      </w:r>
      <w:ins w:id="1162" w:author="Teniou Gilles" w:date="2025-02-11T19:34:00Z" w16du:dateUtc="2025-02-11T18:34:00Z">
        <w:r w:rsidRPr="00AC1841">
          <w:rPr>
            <w:noProof/>
            <w:lang w:val="fr-FR"/>
            <w:rPrChange w:id="1163" w:author="Teniou Gilles" w:date="2025-02-11T19:34:00Z" w16du:dateUtc="2025-02-11T18:34:00Z">
              <w:rPr>
                <w:noProof/>
              </w:rPr>
            </w:rPrChange>
          </w:rPr>
          <w:t>80</w:t>
        </w:r>
      </w:ins>
      <w:ins w:id="1164" w:author="Teniou Gilles" w:date="2025-02-11T19:33:00Z" w16du:dateUtc="2025-02-11T18:33:00Z">
        <w:r>
          <w:rPr>
            <w:noProof/>
          </w:rPr>
          <w:fldChar w:fldCharType="end"/>
        </w:r>
      </w:ins>
    </w:p>
    <w:p w14:paraId="6DE05E36" w14:textId="2EBA30BC" w:rsidR="00AC1841" w:rsidRPr="00AC1841" w:rsidRDefault="00AC1841">
      <w:pPr>
        <w:pStyle w:val="TM2"/>
        <w:rPr>
          <w:ins w:id="1165"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166" w:author="Teniou Gilles" w:date="2025-02-11T19:34:00Z" w16du:dateUtc="2025-02-11T18:34:00Z">
            <w:rPr>
              <w:ins w:id="1167"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168" w:author="Teniou Gilles" w:date="2025-02-11T19:33:00Z" w16du:dateUtc="2025-02-11T18:33:00Z">
        <w:r>
          <w:rPr>
            <w:noProof/>
          </w:rPr>
          <w:t>A.4.4</w:t>
        </w:r>
        <w:r w:rsidRPr="00AC1841">
          <w:rPr>
            <w:rFonts w:asciiTheme="minorHAnsi" w:eastAsiaTheme="minorEastAsia" w:hAnsiTheme="minorHAnsi" w:cstheme="minorBidi"/>
            <w:noProof/>
            <w:kern w:val="2"/>
            <w:sz w:val="24"/>
            <w:szCs w:val="24"/>
            <w:lang w:val="en-US" w:eastAsia="zh-CN"/>
            <w14:ligatures w14:val="standardContextual"/>
            <w:rPrChange w:id="1169" w:author="Teniou Gilles" w:date="2025-02-11T19:34:00Z" w16du:dateUtc="2025-02-11T18:34:00Z">
              <w:rPr>
                <w:rFonts w:asciiTheme="minorHAnsi" w:eastAsiaTheme="minorEastAsia" w:hAnsiTheme="minorHAnsi" w:cstheme="minorBidi"/>
                <w:noProof/>
                <w:kern w:val="2"/>
                <w:sz w:val="24"/>
                <w:szCs w:val="24"/>
                <w:lang w:val="fr-FR" w:eastAsia="zh-CN"/>
                <w14:ligatures w14:val="standardContextual"/>
              </w:rPr>
            </w:rPrChange>
          </w:rPr>
          <w:tab/>
        </w:r>
        <w:r>
          <w:rPr>
            <w:noProof/>
          </w:rPr>
          <w:t>Collaboration scenario 3 architecture</w:t>
        </w:r>
        <w:r>
          <w:rPr>
            <w:noProof/>
          </w:rPr>
          <w:tab/>
        </w:r>
        <w:r>
          <w:rPr>
            <w:noProof/>
          </w:rPr>
          <w:fldChar w:fldCharType="begin"/>
        </w:r>
        <w:r>
          <w:rPr>
            <w:noProof/>
          </w:rPr>
          <w:instrText xml:space="preserve"> PAGEREF _Toc190195016 \h </w:instrText>
        </w:r>
      </w:ins>
      <w:r>
        <w:rPr>
          <w:noProof/>
        </w:rPr>
      </w:r>
      <w:r>
        <w:rPr>
          <w:noProof/>
        </w:rPr>
        <w:fldChar w:fldCharType="separate"/>
      </w:r>
      <w:ins w:id="1170" w:author="Teniou Gilles" w:date="2025-02-11T19:34:00Z" w16du:dateUtc="2025-02-11T18:34:00Z">
        <w:r>
          <w:rPr>
            <w:noProof/>
          </w:rPr>
          <w:t>81</w:t>
        </w:r>
      </w:ins>
      <w:ins w:id="1171" w:author="Teniou Gilles" w:date="2025-02-11T19:33:00Z" w16du:dateUtc="2025-02-11T18:33:00Z">
        <w:r>
          <w:rPr>
            <w:noProof/>
          </w:rPr>
          <w:fldChar w:fldCharType="end"/>
        </w:r>
      </w:ins>
    </w:p>
    <w:p w14:paraId="538B2431" w14:textId="22EB414B" w:rsidR="00AC1841" w:rsidRPr="00AC1841" w:rsidRDefault="00AC1841">
      <w:pPr>
        <w:pStyle w:val="TM1"/>
        <w:rPr>
          <w:ins w:id="1172"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173" w:author="Teniou Gilles" w:date="2025-02-11T19:34:00Z" w16du:dateUtc="2025-02-11T18:34:00Z">
            <w:rPr>
              <w:ins w:id="1174"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175" w:author="Teniou Gilles" w:date="2025-02-11T19:33:00Z" w16du:dateUtc="2025-02-11T18:33:00Z">
        <w:r>
          <w:rPr>
            <w:noProof/>
          </w:rPr>
          <w:t>A.5</w:t>
        </w:r>
        <w:r w:rsidRPr="00AC1841">
          <w:rPr>
            <w:rFonts w:asciiTheme="minorHAnsi" w:eastAsiaTheme="minorEastAsia" w:hAnsiTheme="minorHAnsi" w:cstheme="minorBidi"/>
            <w:noProof/>
            <w:kern w:val="2"/>
            <w:sz w:val="24"/>
            <w:szCs w:val="24"/>
            <w:lang w:val="en-US" w:eastAsia="zh-CN"/>
            <w14:ligatures w14:val="standardContextual"/>
            <w:rPrChange w:id="1176" w:author="Teniou Gilles" w:date="2025-02-11T19:34:00Z" w16du:dateUtc="2025-02-11T18:34:00Z">
              <w:rPr>
                <w:rFonts w:asciiTheme="minorHAnsi" w:eastAsiaTheme="minorEastAsia" w:hAnsiTheme="minorHAnsi" w:cstheme="minorBidi"/>
                <w:noProof/>
                <w:kern w:val="2"/>
                <w:sz w:val="24"/>
                <w:szCs w:val="24"/>
                <w:lang w:val="fr-FR" w:eastAsia="zh-CN"/>
                <w14:ligatures w14:val="standardContextual"/>
              </w:rPr>
            </w:rPrChange>
          </w:rPr>
          <w:tab/>
        </w:r>
        <w:r>
          <w:rPr>
            <w:noProof/>
          </w:rPr>
          <w:t>AI/ML collaboration scenarios</w:t>
        </w:r>
        <w:r>
          <w:rPr>
            <w:noProof/>
          </w:rPr>
          <w:tab/>
        </w:r>
        <w:r>
          <w:rPr>
            <w:noProof/>
          </w:rPr>
          <w:fldChar w:fldCharType="begin"/>
        </w:r>
        <w:r>
          <w:rPr>
            <w:noProof/>
          </w:rPr>
          <w:instrText xml:space="preserve"> PAGEREF _Toc190195017 \h </w:instrText>
        </w:r>
      </w:ins>
      <w:r>
        <w:rPr>
          <w:noProof/>
        </w:rPr>
      </w:r>
      <w:r>
        <w:rPr>
          <w:noProof/>
        </w:rPr>
        <w:fldChar w:fldCharType="separate"/>
      </w:r>
      <w:ins w:id="1177" w:author="Teniou Gilles" w:date="2025-02-11T19:34:00Z" w16du:dateUtc="2025-02-11T18:34:00Z">
        <w:r>
          <w:rPr>
            <w:noProof/>
          </w:rPr>
          <w:t>81</w:t>
        </w:r>
      </w:ins>
      <w:ins w:id="1178" w:author="Teniou Gilles" w:date="2025-02-11T19:33:00Z" w16du:dateUtc="2025-02-11T18:33:00Z">
        <w:r>
          <w:rPr>
            <w:noProof/>
          </w:rPr>
          <w:fldChar w:fldCharType="end"/>
        </w:r>
      </w:ins>
    </w:p>
    <w:p w14:paraId="1BF85F45" w14:textId="4A6F9EC6" w:rsidR="00AC1841" w:rsidRPr="00AC1841" w:rsidRDefault="00AC1841">
      <w:pPr>
        <w:pStyle w:val="TM2"/>
        <w:rPr>
          <w:ins w:id="1179" w:author="Teniou Gilles" w:date="2025-02-11T19:33:00Z" w16du:dateUtc="2025-02-11T18:33:00Z"/>
          <w:rFonts w:asciiTheme="minorHAnsi" w:eastAsiaTheme="minorEastAsia" w:hAnsiTheme="minorHAnsi" w:cstheme="minorBidi"/>
          <w:noProof/>
          <w:kern w:val="2"/>
          <w:sz w:val="24"/>
          <w:szCs w:val="24"/>
          <w:lang w:val="en-US" w:eastAsia="zh-CN"/>
          <w14:ligatures w14:val="standardContextual"/>
          <w:rPrChange w:id="1180" w:author="Teniou Gilles" w:date="2025-02-11T19:34:00Z" w16du:dateUtc="2025-02-11T18:34:00Z">
            <w:rPr>
              <w:ins w:id="1181" w:author="Teniou Gilles" w:date="2025-02-11T19:33:00Z" w16du:dateUtc="2025-02-11T18:33:00Z"/>
              <w:rFonts w:asciiTheme="minorHAnsi" w:eastAsiaTheme="minorEastAsia" w:hAnsiTheme="minorHAnsi" w:cstheme="minorBidi"/>
              <w:noProof/>
              <w:kern w:val="2"/>
              <w:sz w:val="24"/>
              <w:szCs w:val="24"/>
              <w:lang w:val="fr-FR" w:eastAsia="zh-CN"/>
              <w14:ligatures w14:val="standardContextual"/>
            </w:rPr>
          </w:rPrChange>
        </w:rPr>
      </w:pPr>
      <w:ins w:id="1182" w:author="Teniou Gilles" w:date="2025-02-11T19:33:00Z" w16du:dateUtc="2025-02-11T18:33:00Z">
        <w:r>
          <w:rPr>
            <w:noProof/>
          </w:rPr>
          <w:t>A.5.1</w:t>
        </w:r>
        <w:r w:rsidRPr="00AC1841">
          <w:rPr>
            <w:rFonts w:asciiTheme="minorHAnsi" w:eastAsiaTheme="minorEastAsia" w:hAnsiTheme="minorHAnsi" w:cstheme="minorBidi"/>
            <w:noProof/>
            <w:kern w:val="2"/>
            <w:sz w:val="24"/>
            <w:szCs w:val="24"/>
            <w:lang w:val="en-US" w:eastAsia="zh-CN"/>
            <w14:ligatures w14:val="standardContextual"/>
            <w:rPrChange w:id="1183" w:author="Teniou Gilles" w:date="2025-02-11T19:34:00Z" w16du:dateUtc="2025-02-11T18:34:00Z">
              <w:rPr>
                <w:rFonts w:asciiTheme="minorHAnsi" w:eastAsiaTheme="minorEastAsia" w:hAnsiTheme="minorHAnsi" w:cstheme="minorBidi"/>
                <w:noProof/>
                <w:kern w:val="2"/>
                <w:sz w:val="24"/>
                <w:szCs w:val="24"/>
                <w:lang w:val="fr-FR" w:eastAsia="zh-CN"/>
                <w14:ligatures w14:val="standardContextual"/>
              </w:rPr>
            </w:rPrChange>
          </w:rPr>
          <w:tab/>
        </w:r>
        <w:r>
          <w:rPr>
            <w:noProof/>
          </w:rPr>
          <w:t>Relevance of use cases to collaboration scenarios</w:t>
        </w:r>
        <w:r>
          <w:rPr>
            <w:noProof/>
          </w:rPr>
          <w:tab/>
        </w:r>
        <w:r>
          <w:rPr>
            <w:noProof/>
          </w:rPr>
          <w:fldChar w:fldCharType="begin"/>
        </w:r>
        <w:r>
          <w:rPr>
            <w:noProof/>
          </w:rPr>
          <w:instrText xml:space="preserve"> PAGEREF _Toc190195018 \h </w:instrText>
        </w:r>
      </w:ins>
      <w:r>
        <w:rPr>
          <w:noProof/>
        </w:rPr>
      </w:r>
      <w:r>
        <w:rPr>
          <w:noProof/>
        </w:rPr>
        <w:fldChar w:fldCharType="separate"/>
      </w:r>
      <w:ins w:id="1184" w:author="Teniou Gilles" w:date="2025-02-11T19:34:00Z" w16du:dateUtc="2025-02-11T18:34:00Z">
        <w:r>
          <w:rPr>
            <w:noProof/>
          </w:rPr>
          <w:t>81</w:t>
        </w:r>
      </w:ins>
      <w:ins w:id="1185" w:author="Teniou Gilles" w:date="2025-02-11T19:33:00Z" w16du:dateUtc="2025-02-11T18:33:00Z">
        <w:r>
          <w:rPr>
            <w:noProof/>
          </w:rPr>
          <w:fldChar w:fldCharType="end"/>
        </w:r>
      </w:ins>
    </w:p>
    <w:p w14:paraId="226B8A06" w14:textId="7F8947B6" w:rsidR="00AC1841" w:rsidRPr="00AC1841" w:rsidRDefault="00AC1841">
      <w:pPr>
        <w:pStyle w:val="TM9"/>
        <w:rPr>
          <w:ins w:id="1186" w:author="Teniou Gilles" w:date="2025-02-11T19:33:00Z" w16du:dateUtc="2025-02-11T18:33:00Z"/>
          <w:rFonts w:asciiTheme="minorHAnsi" w:eastAsiaTheme="minorEastAsia" w:hAnsiTheme="minorHAnsi" w:cstheme="minorBidi"/>
          <w:b w:val="0"/>
          <w:noProof/>
          <w:kern w:val="2"/>
          <w:sz w:val="24"/>
          <w:szCs w:val="24"/>
          <w:lang w:val="en-US" w:eastAsia="zh-CN"/>
          <w14:ligatures w14:val="standardContextual"/>
          <w:rPrChange w:id="1187" w:author="Teniou Gilles" w:date="2025-02-11T19:34:00Z" w16du:dateUtc="2025-02-11T18:34:00Z">
            <w:rPr>
              <w:ins w:id="1188" w:author="Teniou Gilles" w:date="2025-02-11T19:33:00Z" w16du:dateUtc="2025-02-11T18:33:00Z"/>
              <w:rFonts w:asciiTheme="minorHAnsi" w:eastAsiaTheme="minorEastAsia" w:hAnsiTheme="minorHAnsi" w:cstheme="minorBidi"/>
              <w:b w:val="0"/>
              <w:noProof/>
              <w:kern w:val="2"/>
              <w:sz w:val="24"/>
              <w:szCs w:val="24"/>
              <w:lang w:val="fr-FR" w:eastAsia="zh-CN"/>
              <w14:ligatures w14:val="standardContextual"/>
            </w:rPr>
          </w:rPrChange>
        </w:rPr>
      </w:pPr>
      <w:ins w:id="1189" w:author="Teniou Gilles" w:date="2025-02-11T19:33:00Z" w16du:dateUtc="2025-02-11T18:33:00Z">
        <w:r>
          <w:rPr>
            <w:noProof/>
          </w:rPr>
          <w:t>Annex &lt;X&gt;: Change history</w:t>
        </w:r>
        <w:r>
          <w:rPr>
            <w:noProof/>
          </w:rPr>
          <w:tab/>
        </w:r>
        <w:r>
          <w:rPr>
            <w:noProof/>
          </w:rPr>
          <w:fldChar w:fldCharType="begin"/>
        </w:r>
        <w:r>
          <w:rPr>
            <w:noProof/>
          </w:rPr>
          <w:instrText xml:space="preserve"> PAGEREF _Toc190195019 \h </w:instrText>
        </w:r>
      </w:ins>
      <w:r>
        <w:rPr>
          <w:noProof/>
        </w:rPr>
      </w:r>
      <w:r>
        <w:rPr>
          <w:noProof/>
        </w:rPr>
        <w:fldChar w:fldCharType="separate"/>
      </w:r>
      <w:ins w:id="1190" w:author="Teniou Gilles" w:date="2025-02-11T19:34:00Z" w16du:dateUtc="2025-02-11T18:34:00Z">
        <w:r>
          <w:rPr>
            <w:noProof/>
          </w:rPr>
          <w:t>83</w:t>
        </w:r>
      </w:ins>
      <w:ins w:id="1191" w:author="Teniou Gilles" w:date="2025-02-11T19:33:00Z" w16du:dateUtc="2025-02-11T18:33:00Z">
        <w:r>
          <w:rPr>
            <w:noProof/>
          </w:rPr>
          <w:fldChar w:fldCharType="end"/>
        </w:r>
      </w:ins>
    </w:p>
    <w:p w14:paraId="2389604E" w14:textId="129AC540" w:rsidR="00270360" w:rsidRPr="004C49C8" w:rsidDel="0017273E" w:rsidRDefault="00270360">
      <w:pPr>
        <w:pStyle w:val="TM1"/>
        <w:rPr>
          <w:del w:id="119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93" w:author="Teniou Gilles" w:date="2025-02-11T17:12:00Z" w16du:dateUtc="2025-02-11T16:12:00Z">
        <w:r w:rsidDel="0017273E">
          <w:rPr>
            <w:noProof/>
          </w:rPr>
          <w:delText>Foreword</w:delText>
        </w:r>
        <w:r w:rsidDel="0017273E">
          <w:rPr>
            <w:noProof/>
          </w:rPr>
          <w:tab/>
          <w:delText>6</w:delText>
        </w:r>
      </w:del>
    </w:p>
    <w:p w14:paraId="68405EB5" w14:textId="0492BD4E" w:rsidR="00270360" w:rsidRPr="004C49C8" w:rsidDel="0017273E" w:rsidRDefault="00270360">
      <w:pPr>
        <w:pStyle w:val="TM1"/>
        <w:rPr>
          <w:del w:id="119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95" w:author="Teniou Gilles" w:date="2025-02-11T17:12:00Z" w16du:dateUtc="2025-02-11T16:12:00Z">
        <w:r w:rsidDel="0017273E">
          <w:rPr>
            <w:noProof/>
          </w:rPr>
          <w:delText>Introduction</w:delText>
        </w:r>
        <w:r w:rsidDel="0017273E">
          <w:rPr>
            <w:noProof/>
          </w:rPr>
          <w:tab/>
          <w:delText>7</w:delText>
        </w:r>
      </w:del>
    </w:p>
    <w:p w14:paraId="087E45CF" w14:textId="26702095" w:rsidR="00270360" w:rsidRPr="004C49C8" w:rsidDel="0017273E" w:rsidRDefault="00270360">
      <w:pPr>
        <w:pStyle w:val="TM1"/>
        <w:rPr>
          <w:del w:id="119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97" w:author="Teniou Gilles" w:date="2025-02-11T17:12:00Z" w16du:dateUtc="2025-02-11T16:12:00Z">
        <w:r w:rsidDel="0017273E">
          <w:rPr>
            <w:noProof/>
          </w:rPr>
          <w:delText>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Scope</w:delText>
        </w:r>
        <w:r w:rsidDel="0017273E">
          <w:rPr>
            <w:noProof/>
          </w:rPr>
          <w:tab/>
          <w:delText>8</w:delText>
        </w:r>
      </w:del>
    </w:p>
    <w:p w14:paraId="6F48D9EF" w14:textId="33B1DAA8" w:rsidR="00270360" w:rsidRPr="004C49C8" w:rsidDel="0017273E" w:rsidRDefault="00270360">
      <w:pPr>
        <w:pStyle w:val="TM1"/>
        <w:rPr>
          <w:del w:id="119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199" w:author="Teniou Gilles" w:date="2025-02-11T17:12:00Z" w16du:dateUtc="2025-02-11T16:12:00Z">
        <w:r w:rsidDel="0017273E">
          <w:rPr>
            <w:noProof/>
          </w:rPr>
          <w:delText>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References</w:delText>
        </w:r>
        <w:r w:rsidDel="0017273E">
          <w:rPr>
            <w:noProof/>
          </w:rPr>
          <w:tab/>
          <w:delText>8</w:delText>
        </w:r>
      </w:del>
    </w:p>
    <w:p w14:paraId="58DD8774" w14:textId="401DF3A1" w:rsidR="00270360" w:rsidRPr="004C49C8" w:rsidDel="0017273E" w:rsidRDefault="00270360">
      <w:pPr>
        <w:pStyle w:val="TM1"/>
        <w:rPr>
          <w:del w:id="120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01" w:author="Teniou Gilles" w:date="2025-02-11T17:12:00Z" w16du:dateUtc="2025-02-11T16:12:00Z">
        <w:r w:rsidDel="0017273E">
          <w:rPr>
            <w:noProof/>
          </w:rPr>
          <w:delText>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Definitions of terms, symbols and abbreviations</w:delText>
        </w:r>
        <w:r w:rsidDel="0017273E">
          <w:rPr>
            <w:noProof/>
          </w:rPr>
          <w:tab/>
          <w:delText>9</w:delText>
        </w:r>
      </w:del>
    </w:p>
    <w:p w14:paraId="45A2610E" w14:textId="51BE6924" w:rsidR="00270360" w:rsidRPr="004C49C8" w:rsidDel="0017273E" w:rsidRDefault="00270360">
      <w:pPr>
        <w:pStyle w:val="TM2"/>
        <w:rPr>
          <w:del w:id="120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03" w:author="Teniou Gilles" w:date="2025-02-11T17:12:00Z" w16du:dateUtc="2025-02-11T16:12:00Z">
        <w:r w:rsidDel="0017273E">
          <w:rPr>
            <w:noProof/>
          </w:rPr>
          <w:delText>3.1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Terms</w:delText>
        </w:r>
        <w:r w:rsidDel="0017273E">
          <w:rPr>
            <w:noProof/>
          </w:rPr>
          <w:tab/>
          <w:delText>9</w:delText>
        </w:r>
      </w:del>
    </w:p>
    <w:p w14:paraId="01722FDB" w14:textId="4D1B7F11" w:rsidR="00270360" w:rsidRPr="004C49C8" w:rsidDel="0017273E" w:rsidRDefault="00270360">
      <w:pPr>
        <w:pStyle w:val="TM2"/>
        <w:rPr>
          <w:del w:id="120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05" w:author="Teniou Gilles" w:date="2025-02-11T17:12:00Z" w16du:dateUtc="2025-02-11T16:12:00Z">
        <w:r w:rsidDel="0017273E">
          <w:rPr>
            <w:noProof/>
          </w:rPr>
          <w:delText>3.2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Symbols</w:delText>
        </w:r>
        <w:r w:rsidDel="0017273E">
          <w:rPr>
            <w:noProof/>
          </w:rPr>
          <w:tab/>
          <w:delText>9</w:delText>
        </w:r>
      </w:del>
    </w:p>
    <w:p w14:paraId="14A288E7" w14:textId="610E22B0" w:rsidR="00270360" w:rsidRPr="004C49C8" w:rsidDel="0017273E" w:rsidRDefault="00270360">
      <w:pPr>
        <w:pStyle w:val="TM2"/>
        <w:rPr>
          <w:del w:id="120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07" w:author="Teniou Gilles" w:date="2025-02-11T17:12:00Z" w16du:dateUtc="2025-02-11T16:12:00Z">
        <w:r w:rsidDel="0017273E">
          <w:rPr>
            <w:noProof/>
          </w:rPr>
          <w:delText>3.3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Abbreviations</w:delText>
        </w:r>
        <w:r w:rsidDel="0017273E">
          <w:rPr>
            <w:noProof/>
          </w:rPr>
          <w:tab/>
          <w:delText>10</w:delText>
        </w:r>
      </w:del>
    </w:p>
    <w:p w14:paraId="3A6ABD11" w14:textId="53810C64" w:rsidR="00270360" w:rsidRPr="004C49C8" w:rsidDel="0017273E" w:rsidRDefault="00270360">
      <w:pPr>
        <w:pStyle w:val="TM1"/>
        <w:rPr>
          <w:del w:id="120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09" w:author="Teniou Gilles" w:date="2025-02-11T17:12:00Z" w16du:dateUtc="2025-02-11T16:12:00Z">
        <w:r w:rsidDel="0017273E">
          <w:rPr>
            <w:noProof/>
          </w:rPr>
          <w:delText>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 to AI/ML for media</w:delText>
        </w:r>
        <w:r w:rsidDel="0017273E">
          <w:rPr>
            <w:noProof/>
          </w:rPr>
          <w:tab/>
          <w:delText>10</w:delText>
        </w:r>
      </w:del>
    </w:p>
    <w:p w14:paraId="2BE40E88" w14:textId="0FA7EBDB" w:rsidR="00270360" w:rsidRPr="004C49C8" w:rsidDel="0017273E" w:rsidRDefault="00270360">
      <w:pPr>
        <w:pStyle w:val="TM2"/>
        <w:rPr>
          <w:del w:id="121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11" w:author="Teniou Gilles" w:date="2025-02-11T17:12:00Z" w16du:dateUtc="2025-02-11T16:12:00Z">
        <w:r w:rsidDel="0017273E">
          <w:rPr>
            <w:noProof/>
          </w:rPr>
          <w:delText>4.1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General</w:delText>
        </w:r>
        <w:r w:rsidDel="0017273E">
          <w:rPr>
            <w:noProof/>
          </w:rPr>
          <w:tab/>
          <w:delText>10</w:delText>
        </w:r>
      </w:del>
    </w:p>
    <w:p w14:paraId="670E2F00" w14:textId="07AF8AB9" w:rsidR="00270360" w:rsidRPr="004C49C8" w:rsidDel="0017273E" w:rsidRDefault="00270360">
      <w:pPr>
        <w:pStyle w:val="TM2"/>
        <w:rPr>
          <w:del w:id="121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13" w:author="Teniou Gilles" w:date="2025-02-11T17:12:00Z" w16du:dateUtc="2025-02-11T16:12:00Z">
        <w:r w:rsidDel="0017273E">
          <w:rPr>
            <w:noProof/>
          </w:rPr>
          <w:delText>4.2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Media-based AI/ML use cases and scenarios</w:delText>
        </w:r>
        <w:r w:rsidDel="0017273E">
          <w:rPr>
            <w:noProof/>
          </w:rPr>
          <w:tab/>
          <w:delText>10</w:delText>
        </w:r>
      </w:del>
    </w:p>
    <w:p w14:paraId="262E0AAA" w14:textId="16D871D0" w:rsidR="00270360" w:rsidRPr="004C49C8" w:rsidDel="0017273E" w:rsidRDefault="00270360">
      <w:pPr>
        <w:pStyle w:val="TM3"/>
        <w:rPr>
          <w:del w:id="121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15" w:author="Teniou Gilles" w:date="2025-02-11T17:12:00Z" w16du:dateUtc="2025-02-11T16:12:00Z">
        <w:r w:rsidDel="0017273E">
          <w:rPr>
            <w:noProof/>
          </w:rPr>
          <w:delText>4.2.1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10</w:delText>
        </w:r>
      </w:del>
    </w:p>
    <w:p w14:paraId="4F5BD24E" w14:textId="07373CCB" w:rsidR="00270360" w:rsidRPr="004C49C8" w:rsidDel="0017273E" w:rsidRDefault="00270360">
      <w:pPr>
        <w:pStyle w:val="TM3"/>
        <w:rPr>
          <w:del w:id="121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17" w:author="Teniou Gilles" w:date="2025-02-11T17:12:00Z" w16du:dateUtc="2025-02-11T16:12:00Z">
        <w:r w:rsidDel="0017273E">
          <w:rPr>
            <w:noProof/>
          </w:rPr>
          <w:delText>4.2.2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Object recognition in image and video</w:delText>
        </w:r>
        <w:r w:rsidDel="0017273E">
          <w:rPr>
            <w:noProof/>
          </w:rPr>
          <w:tab/>
          <w:delText>11</w:delText>
        </w:r>
      </w:del>
    </w:p>
    <w:p w14:paraId="109FDD2B" w14:textId="66A2685D" w:rsidR="00270360" w:rsidRPr="004C49C8" w:rsidDel="0017273E" w:rsidRDefault="00270360">
      <w:pPr>
        <w:pStyle w:val="TM4"/>
        <w:rPr>
          <w:del w:id="121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19" w:author="Teniou Gilles" w:date="2025-02-11T17:12:00Z" w16du:dateUtc="2025-02-11T16:12:00Z">
        <w:r w:rsidDel="0017273E">
          <w:rPr>
            <w:noProof/>
          </w:rPr>
          <w:delText>4.2.2.1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11</w:delText>
        </w:r>
      </w:del>
    </w:p>
    <w:p w14:paraId="5FF48480" w14:textId="260D06FA" w:rsidR="00270360" w:rsidRPr="004C49C8" w:rsidDel="0017273E" w:rsidRDefault="00270360">
      <w:pPr>
        <w:pStyle w:val="TM4"/>
        <w:rPr>
          <w:del w:id="122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21" w:author="Teniou Gilles" w:date="2025-02-11T17:12:00Z" w16du:dateUtc="2025-02-11T16:12:00Z">
        <w:r w:rsidDel="0017273E">
          <w:rPr>
            <w:noProof/>
          </w:rPr>
          <w:delText>4.2.2.2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Scenario: Sign language translation in real-time communication</w:delText>
        </w:r>
        <w:r w:rsidDel="0017273E">
          <w:rPr>
            <w:noProof/>
          </w:rPr>
          <w:tab/>
          <w:delText>12</w:delText>
        </w:r>
      </w:del>
    </w:p>
    <w:p w14:paraId="428C0016" w14:textId="784AE98E" w:rsidR="00270360" w:rsidRPr="004C49C8" w:rsidDel="0017273E" w:rsidRDefault="00270360">
      <w:pPr>
        <w:pStyle w:val="TM3"/>
        <w:rPr>
          <w:del w:id="122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23" w:author="Teniou Gilles" w:date="2025-02-11T17:12:00Z" w16du:dateUtc="2025-02-11T16:12:00Z">
        <w:r w:rsidDel="0017273E">
          <w:rPr>
            <w:noProof/>
          </w:rPr>
          <w:delText>4.2.3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Video quality enhancement in streaming</w:delText>
        </w:r>
        <w:r w:rsidDel="0017273E">
          <w:rPr>
            <w:noProof/>
          </w:rPr>
          <w:tab/>
          <w:delText>13</w:delText>
        </w:r>
      </w:del>
    </w:p>
    <w:p w14:paraId="0FEC20D0" w14:textId="12FDBAB8" w:rsidR="00270360" w:rsidRPr="004C49C8" w:rsidDel="0017273E" w:rsidRDefault="00270360">
      <w:pPr>
        <w:pStyle w:val="TM4"/>
        <w:rPr>
          <w:del w:id="122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25" w:author="Teniou Gilles" w:date="2025-02-11T17:12:00Z" w16du:dateUtc="2025-02-11T16:12:00Z">
        <w:r w:rsidDel="0017273E">
          <w:rPr>
            <w:noProof/>
          </w:rPr>
          <w:delText>4.2.3.1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Sender-receiver approaches</w:delText>
        </w:r>
        <w:r w:rsidDel="0017273E">
          <w:rPr>
            <w:noProof/>
          </w:rPr>
          <w:tab/>
          <w:delText>13</w:delText>
        </w:r>
      </w:del>
    </w:p>
    <w:p w14:paraId="70B396B7" w14:textId="49D48EDA" w:rsidR="00270360" w:rsidRPr="004C49C8" w:rsidDel="0017273E" w:rsidRDefault="00270360">
      <w:pPr>
        <w:pStyle w:val="TM5"/>
        <w:rPr>
          <w:del w:id="122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27" w:author="Teniou Gilles" w:date="2025-02-11T17:12:00Z" w16du:dateUtc="2025-02-11T16:12:00Z">
        <w:r w:rsidDel="0017273E">
          <w:rPr>
            <w:noProof/>
          </w:rPr>
          <w:delText>4.2.3.1.1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End-to-End neural network-based video coding</w:delText>
        </w:r>
        <w:r w:rsidDel="0017273E">
          <w:rPr>
            <w:noProof/>
          </w:rPr>
          <w:tab/>
          <w:delText>13</w:delText>
        </w:r>
      </w:del>
    </w:p>
    <w:p w14:paraId="34A9CB70" w14:textId="1128BCFC" w:rsidR="00270360" w:rsidRPr="004C49C8" w:rsidDel="0017273E" w:rsidRDefault="00270360">
      <w:pPr>
        <w:pStyle w:val="TM5"/>
        <w:rPr>
          <w:del w:id="122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29" w:author="Teniou Gilles" w:date="2025-02-11T17:12:00Z" w16du:dateUtc="2025-02-11T16:12:00Z">
        <w:r w:rsidDel="0017273E">
          <w:rPr>
            <w:noProof/>
          </w:rPr>
          <w:delText>4.2.3.1.2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Neural network based post-processing for video coding</w:delText>
        </w:r>
        <w:r w:rsidDel="0017273E">
          <w:rPr>
            <w:noProof/>
          </w:rPr>
          <w:tab/>
          <w:delText>13</w:delText>
        </w:r>
      </w:del>
    </w:p>
    <w:p w14:paraId="70EE6352" w14:textId="4B284759" w:rsidR="00270360" w:rsidRPr="004C49C8" w:rsidDel="0017273E" w:rsidRDefault="00270360">
      <w:pPr>
        <w:pStyle w:val="TM3"/>
        <w:rPr>
          <w:del w:id="123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31" w:author="Teniou Gilles" w:date="2025-02-11T17:12:00Z" w16du:dateUtc="2025-02-11T16:12:00Z">
        <w:r w:rsidDel="0017273E">
          <w:rPr>
            <w:noProof/>
          </w:rPr>
          <w:delText>4.2.4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Crowd-sourcing media capture</w:delText>
        </w:r>
        <w:r w:rsidDel="0017273E">
          <w:rPr>
            <w:noProof/>
          </w:rPr>
          <w:tab/>
          <w:delText>14</w:delText>
        </w:r>
      </w:del>
    </w:p>
    <w:p w14:paraId="0465469D" w14:textId="1FF7A808" w:rsidR="00270360" w:rsidRPr="004C49C8" w:rsidDel="0017273E" w:rsidRDefault="00270360">
      <w:pPr>
        <w:pStyle w:val="TM4"/>
        <w:rPr>
          <w:del w:id="123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33" w:author="Teniou Gilles" w:date="2025-02-11T17:12:00Z" w16du:dateUtc="2025-02-11T16:12:00Z">
        <w:r w:rsidDel="0017273E">
          <w:rPr>
            <w:noProof/>
          </w:rPr>
          <w:delText>4.2.4.1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14</w:delText>
        </w:r>
      </w:del>
    </w:p>
    <w:p w14:paraId="3C52B865" w14:textId="6BE9C40A" w:rsidR="00270360" w:rsidRPr="004C49C8" w:rsidDel="0017273E" w:rsidRDefault="00270360">
      <w:pPr>
        <w:pStyle w:val="TM4"/>
        <w:rPr>
          <w:del w:id="123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35" w:author="Teniou Gilles" w:date="2025-02-11T17:12:00Z" w16du:dateUtc="2025-02-11T16:12:00Z">
        <w:r w:rsidDel="0017273E">
          <w:rPr>
            <w:noProof/>
          </w:rPr>
          <w:delText>4.2.4.2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Device inference</w:delText>
        </w:r>
        <w:r w:rsidDel="0017273E">
          <w:rPr>
            <w:noProof/>
          </w:rPr>
          <w:tab/>
          <w:delText>14</w:delText>
        </w:r>
      </w:del>
    </w:p>
    <w:p w14:paraId="4C78DFD8" w14:textId="7979D324" w:rsidR="00270360" w:rsidRPr="004C49C8" w:rsidDel="0017273E" w:rsidRDefault="00270360">
      <w:pPr>
        <w:pStyle w:val="TM4"/>
        <w:rPr>
          <w:del w:id="123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37" w:author="Teniou Gilles" w:date="2025-02-11T17:12:00Z" w16du:dateUtc="2025-02-11T16:12:00Z">
        <w:r w:rsidDel="0017273E">
          <w:rPr>
            <w:noProof/>
          </w:rPr>
          <w:delText>4.2.4.3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Network inference</w:delText>
        </w:r>
        <w:r w:rsidDel="0017273E">
          <w:rPr>
            <w:noProof/>
          </w:rPr>
          <w:tab/>
          <w:delText>15</w:delText>
        </w:r>
      </w:del>
    </w:p>
    <w:p w14:paraId="5430438D" w14:textId="53AE04DD" w:rsidR="00270360" w:rsidRPr="004C49C8" w:rsidDel="0017273E" w:rsidRDefault="00270360">
      <w:pPr>
        <w:pStyle w:val="TM4"/>
        <w:rPr>
          <w:del w:id="123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39" w:author="Teniou Gilles" w:date="2025-02-11T17:12:00Z" w16du:dateUtc="2025-02-11T16:12:00Z">
        <w:r w:rsidDel="0017273E">
          <w:rPr>
            <w:noProof/>
          </w:rPr>
          <w:delText>4.2.4.4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Scenario: Crowdsourced Implicit Neural Representation</w:delText>
        </w:r>
        <w:r w:rsidDel="0017273E">
          <w:rPr>
            <w:noProof/>
          </w:rPr>
          <w:tab/>
          <w:delText>15</w:delText>
        </w:r>
      </w:del>
    </w:p>
    <w:p w14:paraId="5A9C4925" w14:textId="30179C6B" w:rsidR="00270360" w:rsidRPr="004C49C8" w:rsidDel="0017273E" w:rsidRDefault="00270360">
      <w:pPr>
        <w:pStyle w:val="TM5"/>
        <w:rPr>
          <w:del w:id="124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41" w:author="Teniou Gilles" w:date="2025-02-11T17:12:00Z" w16du:dateUtc="2025-02-11T16:12:00Z">
        <w:r w:rsidDel="0017273E">
          <w:rPr>
            <w:noProof/>
          </w:rPr>
          <w:delText>4.2.4.4.1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Crowdsourcing content</w:delText>
        </w:r>
        <w:r w:rsidDel="0017273E">
          <w:rPr>
            <w:noProof/>
          </w:rPr>
          <w:tab/>
          <w:delText>15</w:delText>
        </w:r>
      </w:del>
    </w:p>
    <w:p w14:paraId="38AEF0E0" w14:textId="74404427" w:rsidR="00270360" w:rsidRPr="004C49C8" w:rsidDel="0017273E" w:rsidRDefault="00270360">
      <w:pPr>
        <w:pStyle w:val="TM5"/>
        <w:rPr>
          <w:del w:id="124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43" w:author="Teniou Gilles" w:date="2025-02-11T17:12:00Z" w16du:dateUtc="2025-02-11T16:12:00Z">
        <w:r w:rsidDel="0017273E">
          <w:rPr>
            <w:noProof/>
          </w:rPr>
          <w:delText>4.2.4.4.2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Content Synthesis</w:delText>
        </w:r>
        <w:r w:rsidDel="0017273E">
          <w:rPr>
            <w:noProof/>
          </w:rPr>
          <w:tab/>
          <w:delText>16</w:delText>
        </w:r>
      </w:del>
    </w:p>
    <w:p w14:paraId="2A5B9273" w14:textId="7577CC8F" w:rsidR="00270360" w:rsidRPr="004C49C8" w:rsidDel="0017273E" w:rsidRDefault="00270360">
      <w:pPr>
        <w:pStyle w:val="TM3"/>
        <w:rPr>
          <w:del w:id="124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45" w:author="Teniou Gilles" w:date="2025-02-11T17:12:00Z" w16du:dateUtc="2025-02-11T16:12:00Z">
        <w:r w:rsidDel="0017273E">
          <w:rPr>
            <w:noProof/>
          </w:rPr>
          <w:delText>4.2.5</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Natural Language Processing (NLP) on speech</w:delText>
        </w:r>
        <w:r w:rsidDel="0017273E">
          <w:rPr>
            <w:noProof/>
          </w:rPr>
          <w:tab/>
          <w:delText>16</w:delText>
        </w:r>
      </w:del>
    </w:p>
    <w:p w14:paraId="160E0DC9" w14:textId="365B287D" w:rsidR="00270360" w:rsidRPr="004C49C8" w:rsidDel="0017273E" w:rsidRDefault="00270360">
      <w:pPr>
        <w:pStyle w:val="TM4"/>
        <w:rPr>
          <w:del w:id="124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47" w:author="Teniou Gilles" w:date="2025-02-11T17:12:00Z" w16du:dateUtc="2025-02-11T16:12:00Z">
        <w:r w:rsidDel="0017273E">
          <w:rPr>
            <w:noProof/>
          </w:rPr>
          <w:delText>4.2.5.1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16</w:delText>
        </w:r>
      </w:del>
    </w:p>
    <w:p w14:paraId="3433A0DA" w14:textId="34311AA7" w:rsidR="00270360" w:rsidRPr="004C49C8" w:rsidDel="0017273E" w:rsidRDefault="00270360">
      <w:pPr>
        <w:pStyle w:val="TM4"/>
        <w:rPr>
          <w:del w:id="124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49" w:author="Teniou Gilles" w:date="2025-02-11T17:12:00Z" w16du:dateUtc="2025-02-11T16:12:00Z">
        <w:r w:rsidDel="0017273E">
          <w:rPr>
            <w:noProof/>
          </w:rPr>
          <w:delText>4.2.5.2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NLP on Speech in real-time communication</w:delText>
        </w:r>
        <w:r w:rsidDel="0017273E">
          <w:rPr>
            <w:noProof/>
          </w:rPr>
          <w:tab/>
          <w:delText>16</w:delText>
        </w:r>
      </w:del>
    </w:p>
    <w:p w14:paraId="3BAE93F4" w14:textId="530BF6D5" w:rsidR="00270360" w:rsidRPr="004C49C8" w:rsidDel="0017273E" w:rsidRDefault="00270360">
      <w:pPr>
        <w:pStyle w:val="TM2"/>
        <w:rPr>
          <w:del w:id="125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51" w:author="Teniou Gilles" w:date="2025-02-11T17:12:00Z" w16du:dateUtc="2025-02-11T16:12:00Z">
        <w:r w:rsidDel="0017273E">
          <w:rPr>
            <w:noProof/>
          </w:rPr>
          <w:delText>4.3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Related work</w:delText>
        </w:r>
        <w:r w:rsidDel="0017273E">
          <w:rPr>
            <w:noProof/>
          </w:rPr>
          <w:tab/>
          <w:delText>17</w:delText>
        </w:r>
      </w:del>
    </w:p>
    <w:p w14:paraId="336EB96E" w14:textId="2DDC8183" w:rsidR="00270360" w:rsidRPr="004C49C8" w:rsidDel="0017273E" w:rsidRDefault="00270360">
      <w:pPr>
        <w:pStyle w:val="TM3"/>
        <w:rPr>
          <w:del w:id="125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53" w:author="Teniou Gilles" w:date="2025-02-11T17:12:00Z" w16du:dateUtc="2025-02-11T16:12:00Z">
        <w:r w:rsidDel="0017273E">
          <w:rPr>
            <w:noProof/>
          </w:rPr>
          <w:delText>4.3.1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Traffic characteristics and performance requirements for AI/ML model transfer in 5GS</w:delText>
        </w:r>
        <w:r w:rsidDel="0017273E">
          <w:rPr>
            <w:noProof/>
          </w:rPr>
          <w:tab/>
          <w:delText>17</w:delText>
        </w:r>
      </w:del>
    </w:p>
    <w:p w14:paraId="39CC76DF" w14:textId="743B1C44" w:rsidR="00270360" w:rsidRPr="004C49C8" w:rsidDel="0017273E" w:rsidRDefault="00270360">
      <w:pPr>
        <w:pStyle w:val="TM3"/>
        <w:rPr>
          <w:del w:id="125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55" w:author="Teniou Gilles" w:date="2025-02-11T17:12:00Z" w16du:dateUtc="2025-02-11T16:12:00Z">
        <w:r w:rsidDel="0017273E">
          <w:rPr>
            <w:noProof/>
          </w:rPr>
          <w:delText>4.3.2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5G System Support for AI/ML-based Services</w:delText>
        </w:r>
        <w:r w:rsidDel="0017273E">
          <w:rPr>
            <w:noProof/>
          </w:rPr>
          <w:tab/>
          <w:delText>17</w:delText>
        </w:r>
      </w:del>
    </w:p>
    <w:p w14:paraId="73F90E8B" w14:textId="23C1BF2D" w:rsidR="00270360" w:rsidRPr="004C49C8" w:rsidDel="0017273E" w:rsidRDefault="00270360">
      <w:pPr>
        <w:pStyle w:val="TM3"/>
        <w:rPr>
          <w:del w:id="125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57" w:author="Teniou Gilles" w:date="2025-02-11T17:12:00Z" w16du:dateUtc="2025-02-11T16:12:00Z">
        <w:r w:rsidDel="0017273E">
          <w:rPr>
            <w:noProof/>
          </w:rPr>
          <w:delText>4.3.1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MPEG Feature Compression for Machines</w:delText>
        </w:r>
        <w:r w:rsidDel="0017273E">
          <w:rPr>
            <w:noProof/>
          </w:rPr>
          <w:tab/>
          <w:delText>17</w:delText>
        </w:r>
      </w:del>
    </w:p>
    <w:p w14:paraId="34AFD9EA" w14:textId="7040C604" w:rsidR="00270360" w:rsidRPr="004C49C8" w:rsidDel="0017273E" w:rsidRDefault="00270360">
      <w:pPr>
        <w:pStyle w:val="TM1"/>
        <w:rPr>
          <w:del w:id="125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59" w:author="Teniou Gilles" w:date="2025-02-11T17:12:00Z" w16du:dateUtc="2025-02-11T16:12:00Z">
        <w:r w:rsidDel="0017273E">
          <w:rPr>
            <w:noProof/>
          </w:rPr>
          <w:delText>5</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Media service architecture for AI/ML</w:delText>
        </w:r>
        <w:r w:rsidDel="0017273E">
          <w:rPr>
            <w:noProof/>
          </w:rPr>
          <w:tab/>
          <w:delText>18</w:delText>
        </w:r>
      </w:del>
    </w:p>
    <w:p w14:paraId="5947C3BE" w14:textId="4E5D877C" w:rsidR="00270360" w:rsidRPr="004C49C8" w:rsidDel="0017273E" w:rsidRDefault="00270360">
      <w:pPr>
        <w:pStyle w:val="TM2"/>
        <w:rPr>
          <w:del w:id="126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61" w:author="Teniou Gilles" w:date="2025-02-11T17:12:00Z" w16du:dateUtc="2025-02-11T16:12:00Z">
        <w:r w:rsidDel="0017273E">
          <w:rPr>
            <w:noProof/>
          </w:rPr>
          <w:delText>5.1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AI/ML Split configurations</w:delText>
        </w:r>
        <w:r w:rsidDel="0017273E">
          <w:rPr>
            <w:noProof/>
          </w:rPr>
          <w:tab/>
          <w:delText>18</w:delText>
        </w:r>
      </w:del>
    </w:p>
    <w:p w14:paraId="312D32C8" w14:textId="138081E1" w:rsidR="00270360" w:rsidRPr="004C49C8" w:rsidDel="0017273E" w:rsidRDefault="00270360">
      <w:pPr>
        <w:pStyle w:val="TM3"/>
        <w:rPr>
          <w:del w:id="126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63" w:author="Teniou Gilles" w:date="2025-02-11T17:12:00Z" w16du:dateUtc="2025-02-11T16:12:00Z">
        <w:r w:rsidRPr="00E13705" w:rsidDel="0017273E">
          <w:rPr>
            <w:noProof/>
            <w:lang w:val="en-US"/>
          </w:rPr>
          <w:delText>5.1.1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noProof/>
            <w:lang w:val="en-US"/>
          </w:rPr>
          <w:delText>AI/ML model composition</w:delText>
        </w:r>
        <w:r w:rsidDel="0017273E">
          <w:rPr>
            <w:noProof/>
          </w:rPr>
          <w:tab/>
          <w:delText>18</w:delText>
        </w:r>
      </w:del>
    </w:p>
    <w:p w14:paraId="2E01E592" w14:textId="3B058652" w:rsidR="00270360" w:rsidRPr="004C49C8" w:rsidDel="0017273E" w:rsidRDefault="00270360">
      <w:pPr>
        <w:pStyle w:val="TM3"/>
        <w:rPr>
          <w:del w:id="126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65" w:author="Teniou Gilles" w:date="2025-02-11T17:12:00Z" w16du:dateUtc="2025-02-11T16:12:00Z">
        <w:r w:rsidDel="0017273E">
          <w:rPr>
            <w:noProof/>
          </w:rPr>
          <w:delText>5.1.2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Topologies of split AI/ML inference</w:delText>
        </w:r>
        <w:r w:rsidDel="0017273E">
          <w:rPr>
            <w:noProof/>
          </w:rPr>
          <w:tab/>
          <w:delText>20</w:delText>
        </w:r>
      </w:del>
    </w:p>
    <w:p w14:paraId="19D0CD63" w14:textId="31CB0AC6" w:rsidR="00270360" w:rsidRPr="004C49C8" w:rsidDel="0017273E" w:rsidRDefault="00270360">
      <w:pPr>
        <w:pStyle w:val="TM4"/>
        <w:rPr>
          <w:del w:id="126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67" w:author="Teniou Gilles" w:date="2025-02-11T17:12:00Z" w16du:dateUtc="2025-02-11T16:12:00Z">
        <w:r w:rsidDel="0017273E">
          <w:rPr>
            <w:noProof/>
          </w:rPr>
          <w:delText>5.1.2.1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20</w:delText>
        </w:r>
      </w:del>
    </w:p>
    <w:p w14:paraId="7A63FD0B" w14:textId="76B50470" w:rsidR="00270360" w:rsidRPr="004C49C8" w:rsidDel="0017273E" w:rsidRDefault="00270360">
      <w:pPr>
        <w:pStyle w:val="TM4"/>
        <w:rPr>
          <w:del w:id="126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69" w:author="Teniou Gilles" w:date="2025-02-11T17:12:00Z" w16du:dateUtc="2025-02-11T16:12:00Z">
        <w:r w:rsidDel="0017273E">
          <w:rPr>
            <w:noProof/>
          </w:rPr>
          <w:delText>5.1.2.2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UE as the media source</w:delText>
        </w:r>
        <w:r w:rsidDel="0017273E">
          <w:rPr>
            <w:noProof/>
          </w:rPr>
          <w:tab/>
          <w:delText>20</w:delText>
        </w:r>
      </w:del>
    </w:p>
    <w:p w14:paraId="68EF8408" w14:textId="594566BA" w:rsidR="00270360" w:rsidRPr="004C49C8" w:rsidDel="0017273E" w:rsidRDefault="00270360">
      <w:pPr>
        <w:pStyle w:val="TM4"/>
        <w:rPr>
          <w:del w:id="127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71" w:author="Teniou Gilles" w:date="2025-02-11T17:12:00Z" w16du:dateUtc="2025-02-11T16:12:00Z">
        <w:r w:rsidDel="0017273E">
          <w:rPr>
            <w:noProof/>
          </w:rPr>
          <w:delText>5.1.2.3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Network as the media source</w:delText>
        </w:r>
        <w:r w:rsidDel="0017273E">
          <w:rPr>
            <w:noProof/>
          </w:rPr>
          <w:tab/>
          <w:delText>21</w:delText>
        </w:r>
      </w:del>
    </w:p>
    <w:p w14:paraId="47A91C9E" w14:textId="191562AF" w:rsidR="00270360" w:rsidRPr="004C49C8" w:rsidDel="0017273E" w:rsidRDefault="00270360">
      <w:pPr>
        <w:pStyle w:val="TM2"/>
        <w:rPr>
          <w:del w:id="127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73" w:author="Teniou Gilles" w:date="2025-02-11T17:12:00Z" w16du:dateUtc="2025-02-11T16:12:00Z">
        <w:r w:rsidDel="0017273E">
          <w:rPr>
            <w:noProof/>
          </w:rPr>
          <w:delText>5.2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Architectures and service flows</w:delText>
        </w:r>
        <w:r w:rsidDel="0017273E">
          <w:rPr>
            <w:noProof/>
          </w:rPr>
          <w:tab/>
          <w:delText>21</w:delText>
        </w:r>
      </w:del>
    </w:p>
    <w:p w14:paraId="3DBBC0F3" w14:textId="6AD5B1F7" w:rsidR="00270360" w:rsidRPr="004C49C8" w:rsidDel="0017273E" w:rsidRDefault="00270360">
      <w:pPr>
        <w:pStyle w:val="TM3"/>
        <w:rPr>
          <w:del w:id="127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75" w:author="Teniou Gilles" w:date="2025-02-11T17:12:00Z" w16du:dateUtc="2025-02-11T16:12:00Z">
        <w:r w:rsidDel="0017273E">
          <w:rPr>
            <w:noProof/>
          </w:rPr>
          <w:delText>5.2.1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21</w:delText>
        </w:r>
      </w:del>
    </w:p>
    <w:p w14:paraId="66E6052A" w14:textId="3BC9BF1F" w:rsidR="00270360" w:rsidRPr="004C49C8" w:rsidDel="0017273E" w:rsidRDefault="00270360">
      <w:pPr>
        <w:pStyle w:val="TM3"/>
        <w:rPr>
          <w:del w:id="127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77" w:author="Teniou Gilles" w:date="2025-02-11T17:12:00Z" w16du:dateUtc="2025-02-11T16:12:00Z">
        <w:r w:rsidDel="0017273E">
          <w:rPr>
            <w:noProof/>
          </w:rPr>
          <w:delText>5.2.2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Complete/basic AI/ML model distribution</w:delText>
        </w:r>
        <w:r w:rsidDel="0017273E">
          <w:rPr>
            <w:noProof/>
          </w:rPr>
          <w:tab/>
          <w:delText>22</w:delText>
        </w:r>
      </w:del>
    </w:p>
    <w:p w14:paraId="216102C3" w14:textId="601D1F0D" w:rsidR="00270360" w:rsidRPr="004C49C8" w:rsidDel="0017273E" w:rsidRDefault="00270360">
      <w:pPr>
        <w:pStyle w:val="TM4"/>
        <w:rPr>
          <w:del w:id="127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79" w:author="Teniou Gilles" w:date="2025-02-11T17:12:00Z" w16du:dateUtc="2025-02-11T16:12:00Z">
        <w:r w:rsidDel="0017273E">
          <w:rPr>
            <w:noProof/>
          </w:rPr>
          <w:delText>5.2.2.1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Basic architectures</w:delText>
        </w:r>
        <w:r w:rsidDel="0017273E">
          <w:rPr>
            <w:noProof/>
          </w:rPr>
          <w:tab/>
          <w:delText>22</w:delText>
        </w:r>
      </w:del>
    </w:p>
    <w:p w14:paraId="21B3B8E6" w14:textId="68ADBE3A" w:rsidR="00270360" w:rsidRPr="004C49C8" w:rsidDel="0017273E" w:rsidRDefault="00270360">
      <w:pPr>
        <w:pStyle w:val="TM4"/>
        <w:rPr>
          <w:del w:id="128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81" w:author="Teniou Gilles" w:date="2025-02-11T17:12:00Z" w16du:dateUtc="2025-02-11T16:12:00Z">
        <w:r w:rsidDel="0017273E">
          <w:rPr>
            <w:noProof/>
          </w:rPr>
          <w:delText>5.2.2.2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Basic workflows</w:delText>
        </w:r>
        <w:r w:rsidDel="0017273E">
          <w:rPr>
            <w:noProof/>
          </w:rPr>
          <w:tab/>
          <w:delText>23</w:delText>
        </w:r>
      </w:del>
    </w:p>
    <w:p w14:paraId="06C92307" w14:textId="7C1FDB61" w:rsidR="00270360" w:rsidRPr="004C49C8" w:rsidDel="0017273E" w:rsidRDefault="00270360">
      <w:pPr>
        <w:pStyle w:val="TM5"/>
        <w:rPr>
          <w:del w:id="128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83" w:author="Teniou Gilles" w:date="2025-02-11T17:12:00Z" w16du:dateUtc="2025-02-11T16:12:00Z">
        <w:r w:rsidDel="0017273E">
          <w:rPr>
            <w:noProof/>
          </w:rPr>
          <w:delText>5.2.2.2.1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Generic model delivery</w:delText>
        </w:r>
        <w:r w:rsidDel="0017273E">
          <w:rPr>
            <w:noProof/>
          </w:rPr>
          <w:tab/>
          <w:delText>23</w:delText>
        </w:r>
      </w:del>
    </w:p>
    <w:p w14:paraId="6D51845A" w14:textId="511D64A2" w:rsidR="00270360" w:rsidRPr="004C49C8" w:rsidDel="0017273E" w:rsidRDefault="00270360">
      <w:pPr>
        <w:pStyle w:val="TM5"/>
        <w:rPr>
          <w:del w:id="128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85" w:author="Teniou Gilles" w:date="2025-02-11T17:12:00Z" w16du:dateUtc="2025-02-11T16:12:00Z">
        <w:r w:rsidDel="0017273E">
          <w:rPr>
            <w:noProof/>
          </w:rPr>
          <w:delText>5.2.2.2.2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Adapative model delivery</w:delText>
        </w:r>
        <w:r w:rsidDel="0017273E">
          <w:rPr>
            <w:noProof/>
          </w:rPr>
          <w:tab/>
          <w:delText>23</w:delText>
        </w:r>
      </w:del>
    </w:p>
    <w:p w14:paraId="6B4F7577" w14:textId="6A4EB9AB" w:rsidR="00270360" w:rsidRPr="004C49C8" w:rsidDel="0017273E" w:rsidRDefault="00270360">
      <w:pPr>
        <w:pStyle w:val="TM3"/>
        <w:rPr>
          <w:del w:id="128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87" w:author="Teniou Gilles" w:date="2025-02-11T17:12:00Z" w16du:dateUtc="2025-02-11T16:12:00Z">
        <w:r w:rsidDel="0017273E">
          <w:rPr>
            <w:noProof/>
          </w:rPr>
          <w:delText>5.2.3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Split AI/ML operation</w:delText>
        </w:r>
        <w:r w:rsidDel="0017273E">
          <w:rPr>
            <w:noProof/>
          </w:rPr>
          <w:tab/>
          <w:delText>25</w:delText>
        </w:r>
      </w:del>
    </w:p>
    <w:p w14:paraId="625A5156" w14:textId="46349915" w:rsidR="00270360" w:rsidRPr="004C49C8" w:rsidDel="0017273E" w:rsidRDefault="00270360">
      <w:pPr>
        <w:pStyle w:val="TM4"/>
        <w:rPr>
          <w:del w:id="128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89" w:author="Teniou Gilles" w:date="2025-02-11T17:12:00Z" w16du:dateUtc="2025-02-11T16:12:00Z">
        <w:r w:rsidDel="0017273E">
          <w:rPr>
            <w:noProof/>
          </w:rPr>
          <w:delText>5.2.3.1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Basic architectures</w:delText>
        </w:r>
        <w:r w:rsidDel="0017273E">
          <w:rPr>
            <w:noProof/>
          </w:rPr>
          <w:tab/>
          <w:delText>25</w:delText>
        </w:r>
      </w:del>
    </w:p>
    <w:p w14:paraId="3DEF3ADE" w14:textId="2C085C9E" w:rsidR="00270360" w:rsidRPr="004C49C8" w:rsidDel="0017273E" w:rsidRDefault="00270360">
      <w:pPr>
        <w:pStyle w:val="TM4"/>
        <w:rPr>
          <w:del w:id="129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91" w:author="Teniou Gilles" w:date="2025-02-11T17:12:00Z" w16du:dateUtc="2025-02-11T16:12:00Z">
        <w:r w:rsidDel="0017273E">
          <w:rPr>
            <w:noProof/>
          </w:rPr>
          <w:delText>5.2.3.2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Basic workflows</w:delText>
        </w:r>
        <w:r w:rsidDel="0017273E">
          <w:rPr>
            <w:noProof/>
          </w:rPr>
          <w:tab/>
          <w:delText>27</w:delText>
        </w:r>
      </w:del>
    </w:p>
    <w:p w14:paraId="1DB21C56" w14:textId="54DA05C9" w:rsidR="00270360" w:rsidRPr="004C49C8" w:rsidDel="0017273E" w:rsidRDefault="00270360">
      <w:pPr>
        <w:pStyle w:val="TM3"/>
        <w:rPr>
          <w:del w:id="129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93" w:author="Teniou Gilles" w:date="2025-02-11T17:12:00Z" w16du:dateUtc="2025-02-11T16:12:00Z">
        <w:r w:rsidDel="0017273E">
          <w:rPr>
            <w:noProof/>
          </w:rPr>
          <w:delText>5.2.4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Distributed/federated learning</w:delText>
        </w:r>
        <w:r w:rsidDel="0017273E">
          <w:rPr>
            <w:noProof/>
          </w:rPr>
          <w:tab/>
          <w:delText>30</w:delText>
        </w:r>
      </w:del>
    </w:p>
    <w:p w14:paraId="54F5BFDF" w14:textId="7E0B67E9" w:rsidR="00270360" w:rsidRPr="004C49C8" w:rsidDel="0017273E" w:rsidRDefault="00270360">
      <w:pPr>
        <w:pStyle w:val="TM4"/>
        <w:rPr>
          <w:del w:id="129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95" w:author="Teniou Gilles" w:date="2025-02-11T17:12:00Z" w16du:dateUtc="2025-02-11T16:12:00Z">
        <w:r w:rsidRPr="00E13705" w:rsidDel="0017273E">
          <w:rPr>
            <w:rFonts w:eastAsia="Malgun Gothic"/>
            <w:noProof/>
            <w:lang w:eastAsia="ko-KR"/>
          </w:rPr>
          <w:delText>5.2.4.1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rFonts w:eastAsia="Malgun Gothic"/>
            <w:noProof/>
            <w:lang w:eastAsia="ko-KR"/>
          </w:rPr>
          <w:delText>Basic architecture</w:delText>
        </w:r>
        <w:r w:rsidDel="0017273E">
          <w:rPr>
            <w:noProof/>
          </w:rPr>
          <w:tab/>
          <w:delText>30</w:delText>
        </w:r>
      </w:del>
    </w:p>
    <w:p w14:paraId="72CEA36D" w14:textId="6A6C1A96" w:rsidR="00270360" w:rsidRPr="004C49C8" w:rsidDel="0017273E" w:rsidRDefault="00270360">
      <w:pPr>
        <w:pStyle w:val="TM4"/>
        <w:rPr>
          <w:del w:id="129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97" w:author="Teniou Gilles" w:date="2025-02-11T17:12:00Z" w16du:dateUtc="2025-02-11T16:12:00Z">
        <w:r w:rsidDel="0017273E">
          <w:rPr>
            <w:noProof/>
          </w:rPr>
          <w:delText>5.2.4.2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Basic workflows</w:delText>
        </w:r>
        <w:r w:rsidDel="0017273E">
          <w:rPr>
            <w:noProof/>
          </w:rPr>
          <w:tab/>
          <w:delText>30</w:delText>
        </w:r>
      </w:del>
    </w:p>
    <w:p w14:paraId="7C608F7E" w14:textId="5B4E5096" w:rsidR="00270360" w:rsidRPr="004C49C8" w:rsidDel="0017273E" w:rsidRDefault="00270360">
      <w:pPr>
        <w:pStyle w:val="TM2"/>
        <w:rPr>
          <w:del w:id="129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299" w:author="Teniou Gilles" w:date="2025-02-11T17:12:00Z" w16du:dateUtc="2025-02-11T16:12:00Z">
        <w:r w:rsidDel="0017273E">
          <w:rPr>
            <w:noProof/>
          </w:rPr>
          <w:delText>5.3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Architecture for AI data delivery</w:delText>
        </w:r>
        <w:r w:rsidDel="0017273E">
          <w:rPr>
            <w:noProof/>
          </w:rPr>
          <w:tab/>
          <w:delText>32</w:delText>
        </w:r>
      </w:del>
    </w:p>
    <w:p w14:paraId="1F6DE191" w14:textId="6FEB78BD" w:rsidR="00270360" w:rsidRPr="004C49C8" w:rsidDel="0017273E" w:rsidRDefault="00270360">
      <w:pPr>
        <w:pStyle w:val="TM3"/>
        <w:rPr>
          <w:del w:id="130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01" w:author="Teniou Gilles" w:date="2025-02-11T17:12:00Z" w16du:dateUtc="2025-02-11T16:12:00Z">
        <w:r w:rsidDel="0017273E">
          <w:rPr>
            <w:noProof/>
          </w:rPr>
          <w:delText>5.3.1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AI data components</w:delText>
        </w:r>
        <w:r w:rsidDel="0017273E">
          <w:rPr>
            <w:noProof/>
          </w:rPr>
          <w:tab/>
          <w:delText>32</w:delText>
        </w:r>
      </w:del>
    </w:p>
    <w:p w14:paraId="557336D7" w14:textId="020B5B21" w:rsidR="00270360" w:rsidRPr="004C49C8" w:rsidDel="0017273E" w:rsidRDefault="00270360">
      <w:pPr>
        <w:pStyle w:val="TM3"/>
        <w:rPr>
          <w:del w:id="130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03" w:author="Teniou Gilles" w:date="2025-02-11T17:12:00Z" w16du:dateUtc="2025-02-11T16:12:00Z">
        <w:r w:rsidDel="0017273E">
          <w:rPr>
            <w:noProof/>
          </w:rPr>
          <w:delText>5.3.2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Media-related AI data logical functions</w:delText>
        </w:r>
        <w:r w:rsidDel="0017273E">
          <w:rPr>
            <w:noProof/>
          </w:rPr>
          <w:tab/>
          <w:delText>33</w:delText>
        </w:r>
      </w:del>
    </w:p>
    <w:p w14:paraId="400BB4AA" w14:textId="3135026B" w:rsidR="00270360" w:rsidRPr="004C49C8" w:rsidDel="0017273E" w:rsidRDefault="00270360">
      <w:pPr>
        <w:pStyle w:val="TM3"/>
        <w:rPr>
          <w:del w:id="130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05" w:author="Teniou Gilles" w:date="2025-02-11T17:12:00Z" w16du:dateUtc="2025-02-11T16:12:00Z">
        <w:r w:rsidDel="0017273E">
          <w:rPr>
            <w:noProof/>
          </w:rPr>
          <w:delText>5.3.3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Mapping AI functions to the generalized 5G media delivery architecture</w:delText>
        </w:r>
        <w:r w:rsidDel="0017273E">
          <w:rPr>
            <w:noProof/>
          </w:rPr>
          <w:tab/>
          <w:delText>33</w:delText>
        </w:r>
      </w:del>
    </w:p>
    <w:p w14:paraId="1C1EC071" w14:textId="40665F3B" w:rsidR="00270360" w:rsidRPr="004C49C8" w:rsidDel="0017273E" w:rsidRDefault="00270360">
      <w:pPr>
        <w:pStyle w:val="TM3"/>
        <w:rPr>
          <w:del w:id="130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07" w:author="Teniou Gilles" w:date="2025-02-11T17:12:00Z" w16du:dateUtc="2025-02-11T16:12:00Z">
        <w:r w:rsidDel="0017273E">
          <w:rPr>
            <w:noProof/>
          </w:rPr>
          <w:delText>5.3.4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Architecture and components for AI data delivery over 5G</w:delText>
        </w:r>
        <w:r w:rsidDel="0017273E">
          <w:rPr>
            <w:noProof/>
          </w:rPr>
          <w:tab/>
          <w:delText>34</w:delText>
        </w:r>
      </w:del>
    </w:p>
    <w:p w14:paraId="62C96AFE" w14:textId="7587402D" w:rsidR="00270360" w:rsidRPr="004C49C8" w:rsidDel="0017273E" w:rsidRDefault="00270360">
      <w:pPr>
        <w:pStyle w:val="TM4"/>
        <w:rPr>
          <w:del w:id="130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09" w:author="Teniou Gilles" w:date="2025-02-11T17:12:00Z" w16du:dateUtc="2025-02-11T16:12:00Z">
        <w:r w:rsidDel="0017273E">
          <w:rPr>
            <w:noProof/>
          </w:rPr>
          <w:delText>5.3.4.1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34</w:delText>
        </w:r>
      </w:del>
    </w:p>
    <w:p w14:paraId="641A7819" w14:textId="29E73AD3" w:rsidR="00270360" w:rsidRPr="004C49C8" w:rsidDel="0017273E" w:rsidRDefault="00270360">
      <w:pPr>
        <w:pStyle w:val="TM4"/>
        <w:rPr>
          <w:del w:id="131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11" w:author="Teniou Gilles" w:date="2025-02-11T17:12:00Z" w16du:dateUtc="2025-02-11T16:12:00Z">
        <w:r w:rsidDel="0017273E">
          <w:rPr>
            <w:noProof/>
          </w:rPr>
          <w:delText>5.3.4.2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Network functions and UE entities</w:delText>
        </w:r>
        <w:r w:rsidDel="0017273E">
          <w:rPr>
            <w:noProof/>
          </w:rPr>
          <w:tab/>
          <w:delText>34</w:delText>
        </w:r>
      </w:del>
    </w:p>
    <w:p w14:paraId="667E5183" w14:textId="60DE051B" w:rsidR="00270360" w:rsidRPr="004C49C8" w:rsidDel="0017273E" w:rsidRDefault="00270360">
      <w:pPr>
        <w:pStyle w:val="TM3"/>
        <w:rPr>
          <w:del w:id="131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13" w:author="Teniou Gilles" w:date="2025-02-11T17:12:00Z" w16du:dateUtc="2025-02-11T16:12:00Z">
        <w:r w:rsidDel="0017273E">
          <w:rPr>
            <w:noProof/>
          </w:rPr>
          <w:delText>5.3.5</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Procedure for Split AI/ML operation</w:delText>
        </w:r>
        <w:r w:rsidDel="0017273E">
          <w:rPr>
            <w:noProof/>
          </w:rPr>
          <w:tab/>
          <w:delText>35</w:delText>
        </w:r>
      </w:del>
    </w:p>
    <w:p w14:paraId="170A0727" w14:textId="7168FB4C" w:rsidR="00270360" w:rsidRPr="004C49C8" w:rsidDel="0017273E" w:rsidRDefault="00270360">
      <w:pPr>
        <w:pStyle w:val="TM3"/>
        <w:rPr>
          <w:del w:id="131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15" w:author="Teniou Gilles" w:date="2025-02-11T17:12:00Z" w16du:dateUtc="2025-02-11T16:12:00Z">
        <w:r w:rsidDel="0017273E">
          <w:rPr>
            <w:noProof/>
          </w:rPr>
          <w:delText>5.3.6</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Procedure for AI/ML model distribution and operation</w:delText>
        </w:r>
        <w:r w:rsidDel="0017273E">
          <w:rPr>
            <w:noProof/>
          </w:rPr>
          <w:tab/>
          <w:delText>38</w:delText>
        </w:r>
      </w:del>
    </w:p>
    <w:p w14:paraId="76C1209B" w14:textId="1378AE6C" w:rsidR="00270360" w:rsidRPr="004C49C8" w:rsidDel="0017273E" w:rsidRDefault="00270360">
      <w:pPr>
        <w:pStyle w:val="TM3"/>
        <w:rPr>
          <w:del w:id="131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17" w:author="Teniou Gilles" w:date="2025-02-11T17:12:00Z" w16du:dateUtc="2025-02-11T16:12:00Z">
        <w:r w:rsidDel="0017273E">
          <w:rPr>
            <w:noProof/>
          </w:rPr>
          <w:delText>5.3.7</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Procedure for distributed/federated learning</w:delText>
        </w:r>
        <w:r w:rsidDel="0017273E">
          <w:rPr>
            <w:noProof/>
          </w:rPr>
          <w:tab/>
          <w:delText>39</w:delText>
        </w:r>
      </w:del>
    </w:p>
    <w:p w14:paraId="6A0CD869" w14:textId="3048772F" w:rsidR="00270360" w:rsidRPr="004C49C8" w:rsidDel="0017273E" w:rsidRDefault="00270360">
      <w:pPr>
        <w:pStyle w:val="TM3"/>
        <w:rPr>
          <w:del w:id="131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19" w:author="Teniou Gilles" w:date="2025-02-11T17:12:00Z" w16du:dateUtc="2025-02-11T16:12:00Z">
        <w:r w:rsidDel="0017273E">
          <w:rPr>
            <w:noProof/>
          </w:rPr>
          <w:delText>5.3.8</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Split inference tasks pipeline</w:delText>
        </w:r>
        <w:r w:rsidDel="0017273E">
          <w:rPr>
            <w:noProof/>
          </w:rPr>
          <w:tab/>
          <w:delText>40</w:delText>
        </w:r>
      </w:del>
    </w:p>
    <w:p w14:paraId="09D728F6" w14:textId="706E3881" w:rsidR="00270360" w:rsidRPr="004C49C8" w:rsidDel="0017273E" w:rsidRDefault="00270360">
      <w:pPr>
        <w:pStyle w:val="TM2"/>
        <w:rPr>
          <w:del w:id="132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21" w:author="Teniou Gilles" w:date="2025-02-11T17:12:00Z" w16du:dateUtc="2025-02-11T16:12:00Z">
        <w:r w:rsidRPr="00E13705" w:rsidDel="0017273E">
          <w:rPr>
            <w:rFonts w:eastAsia="Malgun Gothic"/>
            <w:noProof/>
            <w:lang w:eastAsia="ko-KR"/>
          </w:rPr>
          <w:delText>5.4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rFonts w:eastAsia="Malgun Gothic"/>
            <w:noProof/>
            <w:lang w:eastAsia="ko-KR"/>
          </w:rPr>
          <w:delText>Possible architecture and procedures for AI data delivery over IMS</w:delText>
        </w:r>
        <w:r w:rsidDel="0017273E">
          <w:rPr>
            <w:noProof/>
          </w:rPr>
          <w:tab/>
          <w:delText>41</w:delText>
        </w:r>
      </w:del>
    </w:p>
    <w:p w14:paraId="1E4B1FAA" w14:textId="00EBEA1D" w:rsidR="00270360" w:rsidRPr="004C49C8" w:rsidDel="0017273E" w:rsidRDefault="00270360">
      <w:pPr>
        <w:pStyle w:val="TM3"/>
        <w:rPr>
          <w:del w:id="132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23" w:author="Teniou Gilles" w:date="2025-02-11T17:12:00Z" w16du:dateUtc="2025-02-11T16:12:00Z">
        <w:r w:rsidRPr="00E13705" w:rsidDel="0017273E">
          <w:rPr>
            <w:rFonts w:eastAsia="Malgun Gothic"/>
            <w:noProof/>
            <w:lang w:eastAsia="ko-KR"/>
          </w:rPr>
          <w:delText>5.4.1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rFonts w:eastAsia="Malgun Gothic"/>
            <w:noProof/>
            <w:lang w:eastAsia="ko-KR"/>
          </w:rPr>
          <w:delText>Architecture and components</w:delText>
        </w:r>
        <w:r w:rsidDel="0017273E">
          <w:rPr>
            <w:noProof/>
          </w:rPr>
          <w:tab/>
          <w:delText>41</w:delText>
        </w:r>
      </w:del>
    </w:p>
    <w:p w14:paraId="430A7C5F" w14:textId="46886242" w:rsidR="00270360" w:rsidRPr="004C49C8" w:rsidDel="0017273E" w:rsidRDefault="00270360">
      <w:pPr>
        <w:pStyle w:val="TM3"/>
        <w:rPr>
          <w:del w:id="132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25" w:author="Teniou Gilles" w:date="2025-02-11T17:12:00Z" w16du:dateUtc="2025-02-11T16:12:00Z">
        <w:r w:rsidRPr="00E13705" w:rsidDel="0017273E">
          <w:rPr>
            <w:rFonts w:eastAsia="DengXian"/>
            <w:noProof/>
            <w:lang w:eastAsia="zh-CN"/>
          </w:rPr>
          <w:delText>5.4.2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rFonts w:eastAsia="DengXian"/>
            <w:noProof/>
            <w:lang w:eastAsia="zh-CN"/>
          </w:rPr>
          <w:delText>Procedures for AI/ML model distribution</w:delText>
        </w:r>
        <w:r w:rsidDel="0017273E">
          <w:rPr>
            <w:noProof/>
          </w:rPr>
          <w:tab/>
          <w:delText>42</w:delText>
        </w:r>
      </w:del>
    </w:p>
    <w:p w14:paraId="04522A86" w14:textId="3154ABCE" w:rsidR="00270360" w:rsidRPr="004C49C8" w:rsidDel="0017273E" w:rsidRDefault="00270360">
      <w:pPr>
        <w:pStyle w:val="TM3"/>
        <w:rPr>
          <w:del w:id="132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27" w:author="Teniou Gilles" w:date="2025-02-11T17:12:00Z" w16du:dateUtc="2025-02-11T16:12:00Z">
        <w:r w:rsidRPr="00E13705" w:rsidDel="0017273E">
          <w:rPr>
            <w:rFonts w:eastAsia="DengXian"/>
            <w:noProof/>
            <w:lang w:eastAsia="zh-CN"/>
          </w:rPr>
          <w:delText>5.4.3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rFonts w:eastAsia="DengXian"/>
            <w:noProof/>
            <w:lang w:eastAsia="zh-CN"/>
          </w:rPr>
          <w:delText>Procedures for Split AI/ML operation</w:delText>
        </w:r>
        <w:r w:rsidDel="0017273E">
          <w:rPr>
            <w:noProof/>
          </w:rPr>
          <w:tab/>
          <w:delText>43</w:delText>
        </w:r>
      </w:del>
    </w:p>
    <w:p w14:paraId="5F35FA45" w14:textId="44059C98" w:rsidR="00270360" w:rsidRPr="004C49C8" w:rsidDel="0017273E" w:rsidRDefault="00270360">
      <w:pPr>
        <w:pStyle w:val="TM2"/>
        <w:rPr>
          <w:del w:id="132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29" w:author="Teniou Gilles" w:date="2025-02-11T17:12:00Z" w16du:dateUtc="2025-02-11T16:12:00Z">
        <w:r w:rsidRPr="00E13705" w:rsidDel="0017273E">
          <w:rPr>
            <w:rFonts w:eastAsia="Malgun Gothic"/>
            <w:noProof/>
            <w:lang w:eastAsia="ko-KR"/>
          </w:rPr>
          <w:delText>5.5</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rFonts w:eastAsia="Malgun Gothic"/>
            <w:noProof/>
            <w:lang w:eastAsia="ko-KR"/>
          </w:rPr>
          <w:delText>Possible Mapping to IMS using DC Applications</w:delText>
        </w:r>
        <w:r w:rsidDel="0017273E">
          <w:rPr>
            <w:noProof/>
          </w:rPr>
          <w:tab/>
          <w:delText>45</w:delText>
        </w:r>
      </w:del>
    </w:p>
    <w:p w14:paraId="34CF0D9F" w14:textId="7796858D" w:rsidR="00270360" w:rsidRPr="004C49C8" w:rsidDel="0017273E" w:rsidRDefault="00270360">
      <w:pPr>
        <w:pStyle w:val="TM3"/>
        <w:rPr>
          <w:del w:id="133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31" w:author="Teniou Gilles" w:date="2025-02-11T17:12:00Z" w16du:dateUtc="2025-02-11T16:12:00Z">
        <w:r w:rsidDel="0017273E">
          <w:rPr>
            <w:noProof/>
          </w:rPr>
          <w:delText>5.5.1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Background</w:delText>
        </w:r>
        <w:r w:rsidDel="0017273E">
          <w:rPr>
            <w:noProof/>
          </w:rPr>
          <w:tab/>
          <w:delText>45</w:delText>
        </w:r>
      </w:del>
    </w:p>
    <w:p w14:paraId="064A5D77" w14:textId="239B7B1C" w:rsidR="00270360" w:rsidRPr="004C49C8" w:rsidDel="0017273E" w:rsidRDefault="00270360">
      <w:pPr>
        <w:pStyle w:val="TM3"/>
        <w:rPr>
          <w:del w:id="133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33" w:author="Teniou Gilles" w:date="2025-02-11T17:12:00Z" w16du:dateUtc="2025-02-11T16:12:00Z">
        <w:r w:rsidDel="0017273E">
          <w:rPr>
            <w:noProof/>
          </w:rPr>
          <w:delText>5.5.2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Mapping AI/ML Media Processing to IMS</w:delText>
        </w:r>
        <w:r w:rsidDel="0017273E">
          <w:rPr>
            <w:noProof/>
          </w:rPr>
          <w:tab/>
          <w:delText>46</w:delText>
        </w:r>
      </w:del>
    </w:p>
    <w:p w14:paraId="6DF04364" w14:textId="134CD222" w:rsidR="00270360" w:rsidRPr="004C49C8" w:rsidDel="0017273E" w:rsidRDefault="00270360">
      <w:pPr>
        <w:pStyle w:val="TM1"/>
        <w:rPr>
          <w:del w:id="133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35" w:author="Teniou Gilles" w:date="2025-02-11T17:12:00Z" w16du:dateUtc="2025-02-11T16:12:00Z">
        <w:r w:rsidDel="0017273E">
          <w:rPr>
            <w:noProof/>
          </w:rPr>
          <w:delText>6</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Data components for AI/ML-based media services</w:delText>
        </w:r>
        <w:r w:rsidDel="0017273E">
          <w:rPr>
            <w:noProof/>
          </w:rPr>
          <w:tab/>
          <w:delText>48</w:delText>
        </w:r>
      </w:del>
    </w:p>
    <w:p w14:paraId="35565721" w14:textId="4F826D61" w:rsidR="00270360" w:rsidRPr="004C49C8" w:rsidDel="0017273E" w:rsidRDefault="00270360">
      <w:pPr>
        <w:pStyle w:val="TM2"/>
        <w:rPr>
          <w:del w:id="133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37" w:author="Teniou Gilles" w:date="2025-02-11T17:12:00Z" w16du:dateUtc="2025-02-11T16:12:00Z">
        <w:r w:rsidDel="0017273E">
          <w:rPr>
            <w:noProof/>
          </w:rPr>
          <w:delText>6.1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General</w:delText>
        </w:r>
        <w:r w:rsidDel="0017273E">
          <w:rPr>
            <w:noProof/>
          </w:rPr>
          <w:tab/>
          <w:delText>48</w:delText>
        </w:r>
      </w:del>
    </w:p>
    <w:p w14:paraId="4C5953F2" w14:textId="2F3E9770" w:rsidR="00270360" w:rsidRPr="004C49C8" w:rsidDel="0017273E" w:rsidRDefault="00270360">
      <w:pPr>
        <w:pStyle w:val="TM2"/>
        <w:rPr>
          <w:del w:id="133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39" w:author="Teniou Gilles" w:date="2025-02-11T17:12:00Z" w16du:dateUtc="2025-02-11T16:12:00Z">
        <w:r w:rsidDel="0017273E">
          <w:rPr>
            <w:noProof/>
          </w:rPr>
          <w:delText>6.2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Model data</w:delText>
        </w:r>
        <w:r w:rsidDel="0017273E">
          <w:rPr>
            <w:noProof/>
          </w:rPr>
          <w:tab/>
          <w:delText>49</w:delText>
        </w:r>
      </w:del>
    </w:p>
    <w:p w14:paraId="19F64548" w14:textId="5C984521" w:rsidR="00270360" w:rsidRPr="004C49C8" w:rsidDel="0017273E" w:rsidRDefault="00270360">
      <w:pPr>
        <w:pStyle w:val="TM3"/>
        <w:rPr>
          <w:del w:id="134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41" w:author="Teniou Gilles" w:date="2025-02-11T17:12:00Z" w16du:dateUtc="2025-02-11T16:12:00Z">
        <w:r w:rsidDel="0017273E">
          <w:rPr>
            <w:noProof/>
            <w:lang w:eastAsia="en-GB"/>
          </w:rPr>
          <w:delText xml:space="preserve">6.2.1 </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lang w:eastAsia="en-GB"/>
          </w:rPr>
          <w:delText>Model optimization techniques</w:delText>
        </w:r>
        <w:r w:rsidDel="0017273E">
          <w:rPr>
            <w:noProof/>
          </w:rPr>
          <w:tab/>
          <w:delText>49</w:delText>
        </w:r>
      </w:del>
    </w:p>
    <w:p w14:paraId="17CC90E2" w14:textId="6C13BC7D" w:rsidR="00270360" w:rsidRPr="004C49C8" w:rsidDel="0017273E" w:rsidRDefault="00270360">
      <w:pPr>
        <w:pStyle w:val="TM3"/>
        <w:rPr>
          <w:del w:id="134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43" w:author="Teniou Gilles" w:date="2025-02-11T17:12:00Z" w16du:dateUtc="2025-02-11T16:12:00Z">
        <w:r w:rsidDel="0017273E">
          <w:rPr>
            <w:noProof/>
            <w:lang w:eastAsia="ko-KR"/>
          </w:rPr>
          <w:delText>6.2.2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lang w:eastAsia="ko-KR"/>
          </w:rPr>
          <w:delText>Model update requirements and constraints</w:delText>
        </w:r>
        <w:r w:rsidDel="0017273E">
          <w:rPr>
            <w:noProof/>
          </w:rPr>
          <w:tab/>
          <w:delText>50</w:delText>
        </w:r>
      </w:del>
    </w:p>
    <w:p w14:paraId="1DDEEAA5" w14:textId="23CEBC30" w:rsidR="00270360" w:rsidRPr="004C49C8" w:rsidDel="0017273E" w:rsidRDefault="00270360">
      <w:pPr>
        <w:pStyle w:val="TM4"/>
        <w:rPr>
          <w:del w:id="134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45" w:author="Teniou Gilles" w:date="2025-02-11T17:12:00Z" w16du:dateUtc="2025-02-11T16:12:00Z">
        <w:r w:rsidDel="0017273E">
          <w:rPr>
            <w:noProof/>
          </w:rPr>
          <w:delText>6.2.2.1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Evolving requirements and environment conditions after model selection</w:delText>
        </w:r>
        <w:r w:rsidDel="0017273E">
          <w:rPr>
            <w:noProof/>
          </w:rPr>
          <w:tab/>
          <w:delText>50</w:delText>
        </w:r>
      </w:del>
    </w:p>
    <w:p w14:paraId="0BDC8CCB" w14:textId="651A5F72" w:rsidR="00270360" w:rsidRPr="004C49C8" w:rsidDel="0017273E" w:rsidRDefault="00270360">
      <w:pPr>
        <w:pStyle w:val="TM4"/>
        <w:rPr>
          <w:del w:id="134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47" w:author="Teniou Gilles" w:date="2025-02-11T17:12:00Z" w16du:dateUtc="2025-02-11T16:12:00Z">
        <w:r w:rsidDel="0017273E">
          <w:rPr>
            <w:noProof/>
          </w:rPr>
          <w:delText>6.2.2.2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Model accuracy deviation between the training phase and the delivery phase.</w:delText>
        </w:r>
        <w:r w:rsidDel="0017273E">
          <w:rPr>
            <w:noProof/>
          </w:rPr>
          <w:tab/>
          <w:delText>50</w:delText>
        </w:r>
      </w:del>
    </w:p>
    <w:p w14:paraId="2711FAD9" w14:textId="2AB91A84" w:rsidR="00270360" w:rsidRPr="004C49C8" w:rsidDel="0017273E" w:rsidRDefault="00270360">
      <w:pPr>
        <w:pStyle w:val="TM4"/>
        <w:rPr>
          <w:del w:id="134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49" w:author="Teniou Gilles" w:date="2025-02-11T17:12:00Z" w16du:dateUtc="2025-02-11T16:12:00Z">
        <w:r w:rsidDel="0017273E">
          <w:rPr>
            <w:noProof/>
          </w:rPr>
          <w:delText>6.2.2.3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Applying inference on evolving characteristics of the input media content</w:delText>
        </w:r>
        <w:r w:rsidDel="0017273E">
          <w:rPr>
            <w:noProof/>
          </w:rPr>
          <w:tab/>
          <w:delText>50</w:delText>
        </w:r>
      </w:del>
    </w:p>
    <w:p w14:paraId="77D12C06" w14:textId="0C424B94" w:rsidR="00270360" w:rsidRPr="004C49C8" w:rsidDel="0017273E" w:rsidRDefault="00270360">
      <w:pPr>
        <w:pStyle w:val="TM3"/>
        <w:rPr>
          <w:del w:id="135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51" w:author="Teniou Gilles" w:date="2025-02-11T17:12:00Z" w16du:dateUtc="2025-02-11T16:12:00Z">
        <w:r w:rsidDel="0017273E">
          <w:rPr>
            <w:noProof/>
            <w:lang w:eastAsia="en-GB"/>
          </w:rPr>
          <w:delText xml:space="preserve">6.2.3 </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lang w:eastAsia="en-GB"/>
          </w:rPr>
          <w:delText>Model serialization</w:delText>
        </w:r>
        <w:r w:rsidDel="0017273E">
          <w:rPr>
            <w:noProof/>
          </w:rPr>
          <w:tab/>
          <w:delText>50</w:delText>
        </w:r>
      </w:del>
    </w:p>
    <w:p w14:paraId="2E92D02D" w14:textId="6A2EFC32" w:rsidR="00270360" w:rsidRPr="004C49C8" w:rsidDel="0017273E" w:rsidRDefault="00270360">
      <w:pPr>
        <w:pStyle w:val="TM3"/>
        <w:rPr>
          <w:del w:id="135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53" w:author="Teniou Gilles" w:date="2025-02-11T17:12:00Z" w16du:dateUtc="2025-02-11T16:12:00Z">
        <w:r w:rsidDel="0017273E">
          <w:rPr>
            <w:noProof/>
            <w:lang w:eastAsia="en-GB"/>
          </w:rPr>
          <w:delText>6.2.4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lang w:eastAsia="en-GB"/>
          </w:rPr>
          <w:delText>Classes of AI/ML models</w:delText>
        </w:r>
        <w:r w:rsidDel="0017273E">
          <w:rPr>
            <w:noProof/>
          </w:rPr>
          <w:tab/>
          <w:delText>50</w:delText>
        </w:r>
      </w:del>
    </w:p>
    <w:p w14:paraId="51491AB3" w14:textId="37948F46" w:rsidR="00270360" w:rsidRPr="004C49C8" w:rsidDel="0017273E" w:rsidRDefault="00270360">
      <w:pPr>
        <w:pStyle w:val="TM4"/>
        <w:rPr>
          <w:del w:id="135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55" w:author="Teniou Gilles" w:date="2025-02-11T17:12:00Z" w16du:dateUtc="2025-02-11T16:12:00Z">
        <w:r w:rsidDel="0017273E">
          <w:rPr>
            <w:noProof/>
          </w:rPr>
          <w:delText>6.2.4.1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50</w:delText>
        </w:r>
      </w:del>
    </w:p>
    <w:p w14:paraId="7C922262" w14:textId="261A3773" w:rsidR="00270360" w:rsidRPr="004C49C8" w:rsidDel="0017273E" w:rsidRDefault="00270360">
      <w:pPr>
        <w:pStyle w:val="TM4"/>
        <w:rPr>
          <w:del w:id="135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57" w:author="Teniou Gilles" w:date="2025-02-11T17:12:00Z" w16du:dateUtc="2025-02-11T16:12:00Z">
        <w:r w:rsidDel="0017273E">
          <w:rPr>
            <w:noProof/>
          </w:rPr>
          <w:delText>6.2.4.2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Supervised learning</w:delText>
        </w:r>
        <w:r w:rsidDel="0017273E">
          <w:rPr>
            <w:noProof/>
          </w:rPr>
          <w:tab/>
          <w:delText>51</w:delText>
        </w:r>
      </w:del>
    </w:p>
    <w:p w14:paraId="0D3E163F" w14:textId="4D8D3210" w:rsidR="00270360" w:rsidRPr="004C49C8" w:rsidDel="0017273E" w:rsidRDefault="00270360">
      <w:pPr>
        <w:pStyle w:val="TM4"/>
        <w:rPr>
          <w:del w:id="135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59" w:author="Teniou Gilles" w:date="2025-02-11T17:12:00Z" w16du:dateUtc="2025-02-11T16:12:00Z">
        <w:r w:rsidDel="0017273E">
          <w:rPr>
            <w:noProof/>
          </w:rPr>
          <w:delText>6.2.4.3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Unsupervised learning</w:delText>
        </w:r>
        <w:r w:rsidDel="0017273E">
          <w:rPr>
            <w:noProof/>
          </w:rPr>
          <w:tab/>
          <w:delText>51</w:delText>
        </w:r>
      </w:del>
    </w:p>
    <w:p w14:paraId="21E8201E" w14:textId="13A5E29A" w:rsidR="00270360" w:rsidRPr="004C49C8" w:rsidDel="0017273E" w:rsidRDefault="00270360">
      <w:pPr>
        <w:pStyle w:val="TM4"/>
        <w:rPr>
          <w:del w:id="136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61" w:author="Teniou Gilles" w:date="2025-02-11T17:12:00Z" w16du:dateUtc="2025-02-11T16:12:00Z">
        <w:r w:rsidDel="0017273E">
          <w:rPr>
            <w:noProof/>
          </w:rPr>
          <w:delText>6.2.4.4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Reinforcement learning</w:delText>
        </w:r>
        <w:r w:rsidDel="0017273E">
          <w:rPr>
            <w:noProof/>
          </w:rPr>
          <w:tab/>
          <w:delText>51</w:delText>
        </w:r>
      </w:del>
    </w:p>
    <w:p w14:paraId="6124DF56" w14:textId="46DD0A9A" w:rsidR="00270360" w:rsidRPr="004C49C8" w:rsidDel="0017273E" w:rsidRDefault="00270360">
      <w:pPr>
        <w:pStyle w:val="TM3"/>
        <w:rPr>
          <w:del w:id="136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63" w:author="Teniou Gilles" w:date="2025-02-11T17:12:00Z" w16du:dateUtc="2025-02-11T16:12:00Z">
        <w:r w:rsidRPr="00E13705" w:rsidDel="0017273E">
          <w:rPr>
            <w:rFonts w:eastAsia="Malgun Gothic"/>
            <w:noProof/>
            <w:lang w:eastAsia="en-GB"/>
          </w:rPr>
          <w:delText>6.2.5</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rFonts w:eastAsia="Malgun Gothic"/>
            <w:noProof/>
            <w:lang w:eastAsia="en-GB"/>
          </w:rPr>
          <w:delText>Existing formats for AI/ML models</w:delText>
        </w:r>
        <w:r w:rsidDel="0017273E">
          <w:rPr>
            <w:noProof/>
          </w:rPr>
          <w:tab/>
          <w:delText>51</w:delText>
        </w:r>
      </w:del>
    </w:p>
    <w:p w14:paraId="5E98C82C" w14:textId="77FA892E" w:rsidR="00270360" w:rsidRPr="004C49C8" w:rsidDel="0017273E" w:rsidRDefault="00270360">
      <w:pPr>
        <w:pStyle w:val="TM4"/>
        <w:rPr>
          <w:del w:id="136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65" w:author="Teniou Gilles" w:date="2025-02-11T17:12:00Z" w16du:dateUtc="2025-02-11T16:12:00Z">
        <w:r w:rsidRPr="00E13705" w:rsidDel="0017273E">
          <w:rPr>
            <w:rFonts w:eastAsia="Malgun Gothic"/>
            <w:noProof/>
            <w:lang w:eastAsia="en-GB"/>
          </w:rPr>
          <w:delText>6.2.5.1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rFonts w:eastAsia="Malgun Gothic"/>
            <w:noProof/>
            <w:lang w:eastAsia="en-GB"/>
          </w:rPr>
          <w:delText>ONNX format</w:delText>
        </w:r>
        <w:r w:rsidDel="0017273E">
          <w:rPr>
            <w:noProof/>
          </w:rPr>
          <w:tab/>
          <w:delText>51</w:delText>
        </w:r>
      </w:del>
    </w:p>
    <w:p w14:paraId="26442956" w14:textId="5D4B93C4" w:rsidR="00270360" w:rsidRPr="004C49C8" w:rsidDel="0017273E" w:rsidRDefault="00270360">
      <w:pPr>
        <w:pStyle w:val="TM4"/>
        <w:rPr>
          <w:del w:id="136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67" w:author="Teniou Gilles" w:date="2025-02-11T17:12:00Z" w16du:dateUtc="2025-02-11T16:12:00Z">
        <w:r w:rsidRPr="00E13705" w:rsidDel="0017273E">
          <w:rPr>
            <w:rFonts w:eastAsia="Malgun Gothic"/>
            <w:noProof/>
            <w:lang w:eastAsia="en-GB"/>
          </w:rPr>
          <w:delText>6.2.5.2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rFonts w:eastAsia="Malgun Gothic"/>
            <w:noProof/>
            <w:lang w:eastAsia="en-GB"/>
          </w:rPr>
          <w:delText>NNEF format</w:delText>
        </w:r>
        <w:r w:rsidDel="0017273E">
          <w:rPr>
            <w:noProof/>
          </w:rPr>
          <w:tab/>
          <w:delText>53</w:delText>
        </w:r>
      </w:del>
    </w:p>
    <w:p w14:paraId="1FF28A8E" w14:textId="2098FC15" w:rsidR="00270360" w:rsidRPr="004C49C8" w:rsidDel="0017273E" w:rsidRDefault="00270360">
      <w:pPr>
        <w:pStyle w:val="TM4"/>
        <w:rPr>
          <w:del w:id="136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69" w:author="Teniou Gilles" w:date="2025-02-11T17:12:00Z" w16du:dateUtc="2025-02-11T16:12:00Z">
        <w:r w:rsidRPr="00E13705" w:rsidDel="0017273E">
          <w:rPr>
            <w:rFonts w:eastAsia="Malgun Gothic"/>
            <w:noProof/>
            <w:lang w:eastAsia="en-GB"/>
          </w:rPr>
          <w:delText>6.2.5.3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rFonts w:eastAsia="Malgun Gothic"/>
            <w:noProof/>
            <w:lang w:eastAsia="en-GB"/>
          </w:rPr>
          <w:delText>Neural Network Coding (NNC) format</w:delText>
        </w:r>
        <w:r w:rsidDel="0017273E">
          <w:rPr>
            <w:noProof/>
          </w:rPr>
          <w:tab/>
          <w:delText>55</w:delText>
        </w:r>
      </w:del>
    </w:p>
    <w:p w14:paraId="36BA39E9" w14:textId="297805DA" w:rsidR="00270360" w:rsidRPr="004C49C8" w:rsidDel="0017273E" w:rsidRDefault="00270360">
      <w:pPr>
        <w:pStyle w:val="TM4"/>
        <w:rPr>
          <w:del w:id="137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71" w:author="Teniou Gilles" w:date="2025-02-11T17:12:00Z" w16du:dateUtc="2025-02-11T16:12:00Z">
        <w:r w:rsidDel="0017273E">
          <w:rPr>
            <w:noProof/>
          </w:rPr>
          <w:delText>6.2.5.4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PyTorch formats for model distribution</w:delText>
        </w:r>
        <w:r w:rsidDel="0017273E">
          <w:rPr>
            <w:noProof/>
          </w:rPr>
          <w:tab/>
          <w:delText>56</w:delText>
        </w:r>
      </w:del>
    </w:p>
    <w:p w14:paraId="214C6EB2" w14:textId="05E78466" w:rsidR="00270360" w:rsidRPr="004C49C8" w:rsidDel="0017273E" w:rsidRDefault="00270360">
      <w:pPr>
        <w:pStyle w:val="TM2"/>
        <w:rPr>
          <w:del w:id="137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73" w:author="Teniou Gilles" w:date="2025-02-11T17:12:00Z" w16du:dateUtc="2025-02-11T16:12:00Z">
        <w:r w:rsidDel="0017273E">
          <w:rPr>
            <w:noProof/>
          </w:rPr>
          <w:delText>6.3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Intermediate data</w:delText>
        </w:r>
        <w:r w:rsidDel="0017273E">
          <w:rPr>
            <w:noProof/>
          </w:rPr>
          <w:tab/>
          <w:delText>56</w:delText>
        </w:r>
      </w:del>
    </w:p>
    <w:p w14:paraId="0C3F6E58" w14:textId="07D122D6" w:rsidR="00270360" w:rsidRPr="004C49C8" w:rsidDel="0017273E" w:rsidRDefault="00270360">
      <w:pPr>
        <w:pStyle w:val="TM3"/>
        <w:rPr>
          <w:del w:id="137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75" w:author="Teniou Gilles" w:date="2025-02-11T17:12:00Z" w16du:dateUtc="2025-02-11T16:12:00Z">
        <w:r w:rsidDel="0017273E">
          <w:rPr>
            <w:noProof/>
          </w:rPr>
          <w:delText>6.3.1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56</w:delText>
        </w:r>
      </w:del>
    </w:p>
    <w:p w14:paraId="7878EAF9" w14:textId="0A90C2C0" w:rsidR="00270360" w:rsidRPr="004C49C8" w:rsidDel="0017273E" w:rsidRDefault="00270360">
      <w:pPr>
        <w:pStyle w:val="TM3"/>
        <w:rPr>
          <w:del w:id="137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77" w:author="Teniou Gilles" w:date="2025-02-11T17:12:00Z" w16du:dateUtc="2025-02-11T16:12:00Z">
        <w:r w:rsidDel="0017273E">
          <w:rPr>
            <w:noProof/>
            <w:lang w:eastAsia="ko-KR"/>
          </w:rPr>
          <w:delText>6.3.2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lang w:eastAsia="ko-KR"/>
          </w:rPr>
          <w:delText>Intermediate data size delivery</w:delText>
        </w:r>
        <w:r w:rsidDel="0017273E">
          <w:rPr>
            <w:noProof/>
          </w:rPr>
          <w:tab/>
          <w:delText>57</w:delText>
        </w:r>
      </w:del>
    </w:p>
    <w:p w14:paraId="51DB5DD3" w14:textId="091A7D65" w:rsidR="00270360" w:rsidRPr="004C49C8" w:rsidDel="0017273E" w:rsidRDefault="00270360">
      <w:pPr>
        <w:pStyle w:val="TM3"/>
        <w:rPr>
          <w:del w:id="137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79" w:author="Teniou Gilles" w:date="2025-02-11T17:12:00Z" w16du:dateUtc="2025-02-11T16:12:00Z">
        <w:r w:rsidDel="0017273E">
          <w:rPr>
            <w:noProof/>
            <w:lang w:eastAsia="en-GB"/>
          </w:rPr>
          <w:delText>6.3.3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lang w:eastAsia="en-GB"/>
          </w:rPr>
          <w:delText>Operations for splitting AI/ML models</w:delText>
        </w:r>
        <w:r w:rsidDel="0017273E">
          <w:rPr>
            <w:noProof/>
          </w:rPr>
          <w:tab/>
          <w:delText>57</w:delText>
        </w:r>
      </w:del>
    </w:p>
    <w:p w14:paraId="67AB3BCB" w14:textId="0DE9735F" w:rsidR="00270360" w:rsidRPr="004C49C8" w:rsidDel="0017273E" w:rsidRDefault="00270360">
      <w:pPr>
        <w:pStyle w:val="TM3"/>
        <w:rPr>
          <w:del w:id="138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81" w:author="Teniou Gilles" w:date="2025-02-11T17:12:00Z" w16du:dateUtc="2025-02-11T16:12:00Z">
        <w:r w:rsidDel="0017273E">
          <w:rPr>
            <w:noProof/>
          </w:rPr>
          <w:delText>6.3.4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Compression related functions</w:delText>
        </w:r>
        <w:r w:rsidDel="0017273E">
          <w:rPr>
            <w:noProof/>
          </w:rPr>
          <w:tab/>
          <w:delText>58</w:delText>
        </w:r>
      </w:del>
    </w:p>
    <w:p w14:paraId="2F21DA47" w14:textId="03371F81" w:rsidR="00270360" w:rsidRPr="004C49C8" w:rsidDel="0017273E" w:rsidRDefault="00270360">
      <w:pPr>
        <w:pStyle w:val="TM2"/>
        <w:rPr>
          <w:del w:id="138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83" w:author="Teniou Gilles" w:date="2025-02-11T17:12:00Z" w16du:dateUtc="2025-02-11T16:12:00Z">
        <w:r w:rsidDel="0017273E">
          <w:rPr>
            <w:noProof/>
            <w:lang w:eastAsia="en-GB"/>
          </w:rPr>
          <w:delText>6.4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lang w:eastAsia="en-GB"/>
          </w:rPr>
          <w:delText>Existing frameworks for AI/ML</w:delText>
        </w:r>
        <w:r w:rsidDel="0017273E">
          <w:rPr>
            <w:noProof/>
          </w:rPr>
          <w:tab/>
          <w:delText>59</w:delText>
        </w:r>
      </w:del>
    </w:p>
    <w:p w14:paraId="40BF8F1D" w14:textId="5FD8409C" w:rsidR="00270360" w:rsidRPr="004C49C8" w:rsidDel="0017273E" w:rsidRDefault="00270360">
      <w:pPr>
        <w:pStyle w:val="TM3"/>
        <w:rPr>
          <w:del w:id="138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85" w:author="Teniou Gilles" w:date="2025-02-11T17:12:00Z" w16du:dateUtc="2025-02-11T16:12:00Z">
        <w:r w:rsidDel="0017273E">
          <w:rPr>
            <w:noProof/>
            <w:lang w:eastAsia="en-GB"/>
          </w:rPr>
          <w:delText>6.4.1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lang w:eastAsia="en-GB"/>
          </w:rPr>
          <w:delText>TensorFlow</w:delText>
        </w:r>
        <w:r w:rsidDel="0017273E">
          <w:rPr>
            <w:noProof/>
          </w:rPr>
          <w:tab/>
          <w:delText>59</w:delText>
        </w:r>
      </w:del>
    </w:p>
    <w:p w14:paraId="0FE223A7" w14:textId="205D4550" w:rsidR="00270360" w:rsidRPr="004C49C8" w:rsidDel="0017273E" w:rsidRDefault="00270360">
      <w:pPr>
        <w:pStyle w:val="TM4"/>
        <w:rPr>
          <w:del w:id="138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87" w:author="Teniou Gilles" w:date="2025-02-11T17:12:00Z" w16du:dateUtc="2025-02-11T16:12:00Z">
        <w:r w:rsidDel="0017273E">
          <w:rPr>
            <w:noProof/>
          </w:rPr>
          <w:delText>6.4.1.1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59</w:delText>
        </w:r>
      </w:del>
    </w:p>
    <w:p w14:paraId="717E8885" w14:textId="51F89DBD" w:rsidR="00270360" w:rsidRPr="004C49C8" w:rsidDel="0017273E" w:rsidRDefault="00270360">
      <w:pPr>
        <w:pStyle w:val="TM4"/>
        <w:rPr>
          <w:del w:id="138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89" w:author="Teniou Gilles" w:date="2025-02-11T17:12:00Z" w16du:dateUtc="2025-02-11T16:12:00Z">
        <w:r w:rsidDel="0017273E">
          <w:rPr>
            <w:noProof/>
          </w:rPr>
          <w:delText>6.4.1.2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Tensor</w:delText>
        </w:r>
        <w:r w:rsidDel="0017273E">
          <w:rPr>
            <w:noProof/>
          </w:rPr>
          <w:tab/>
          <w:delText>59</w:delText>
        </w:r>
      </w:del>
    </w:p>
    <w:p w14:paraId="1E4841C4" w14:textId="25DEAC44" w:rsidR="00270360" w:rsidRPr="004C49C8" w:rsidDel="0017273E" w:rsidRDefault="00270360">
      <w:pPr>
        <w:pStyle w:val="TM4"/>
        <w:rPr>
          <w:del w:id="139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91" w:author="Teniou Gilles" w:date="2025-02-11T17:12:00Z" w16du:dateUtc="2025-02-11T16:12:00Z">
        <w:r w:rsidDel="0017273E">
          <w:rPr>
            <w:noProof/>
          </w:rPr>
          <w:delText>6.4.1.3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Usage of TensorFlow</w:delText>
        </w:r>
        <w:r w:rsidDel="0017273E">
          <w:rPr>
            <w:noProof/>
          </w:rPr>
          <w:tab/>
          <w:delText>60</w:delText>
        </w:r>
      </w:del>
    </w:p>
    <w:p w14:paraId="550FC1F6" w14:textId="4D60C8AD" w:rsidR="00270360" w:rsidRPr="004C49C8" w:rsidDel="0017273E" w:rsidRDefault="00270360">
      <w:pPr>
        <w:pStyle w:val="TM3"/>
        <w:rPr>
          <w:del w:id="139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93" w:author="Teniou Gilles" w:date="2025-02-11T17:12:00Z" w16du:dateUtc="2025-02-11T16:12:00Z">
        <w:r w:rsidDel="0017273E">
          <w:rPr>
            <w:noProof/>
          </w:rPr>
          <w:delText>6.4.2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PyTorch</w:delText>
        </w:r>
        <w:r w:rsidDel="0017273E">
          <w:rPr>
            <w:noProof/>
          </w:rPr>
          <w:tab/>
          <w:delText>60</w:delText>
        </w:r>
      </w:del>
    </w:p>
    <w:p w14:paraId="5890D853" w14:textId="0C8201DC" w:rsidR="00270360" w:rsidRPr="004C49C8" w:rsidDel="0017273E" w:rsidRDefault="00270360">
      <w:pPr>
        <w:pStyle w:val="TM4"/>
        <w:rPr>
          <w:del w:id="139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95" w:author="Teniou Gilles" w:date="2025-02-11T17:12:00Z" w16du:dateUtc="2025-02-11T16:12:00Z">
        <w:r w:rsidDel="0017273E">
          <w:rPr>
            <w:noProof/>
          </w:rPr>
          <w:delText>6.4.2.1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60</w:delText>
        </w:r>
      </w:del>
    </w:p>
    <w:p w14:paraId="47C7DFD0" w14:textId="20B4E9FB" w:rsidR="00270360" w:rsidRPr="004C49C8" w:rsidDel="0017273E" w:rsidRDefault="00270360">
      <w:pPr>
        <w:pStyle w:val="TM4"/>
        <w:rPr>
          <w:del w:id="139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97" w:author="Teniou Gilles" w:date="2025-02-11T17:12:00Z" w16du:dateUtc="2025-02-11T16:12:00Z">
        <w:r w:rsidDel="0017273E">
          <w:rPr>
            <w:noProof/>
          </w:rPr>
          <w:delText>6.4.2.2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Main differences with TensorFlow</w:delText>
        </w:r>
        <w:r w:rsidDel="0017273E">
          <w:rPr>
            <w:noProof/>
          </w:rPr>
          <w:tab/>
          <w:delText>60</w:delText>
        </w:r>
      </w:del>
    </w:p>
    <w:p w14:paraId="59E20B79" w14:textId="55AD5932" w:rsidR="00270360" w:rsidRPr="004C49C8" w:rsidDel="0017273E" w:rsidRDefault="00270360">
      <w:pPr>
        <w:pStyle w:val="TM5"/>
        <w:rPr>
          <w:del w:id="139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399" w:author="Teniou Gilles" w:date="2025-02-11T17:12:00Z" w16du:dateUtc="2025-02-11T16:12:00Z">
        <w:r w:rsidDel="0017273E">
          <w:rPr>
            <w:noProof/>
          </w:rPr>
          <w:delText>6.4.2.2.1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Computational graph</w:delText>
        </w:r>
        <w:r w:rsidDel="0017273E">
          <w:rPr>
            <w:noProof/>
          </w:rPr>
          <w:tab/>
          <w:delText>60</w:delText>
        </w:r>
      </w:del>
    </w:p>
    <w:p w14:paraId="4FDF03C9" w14:textId="51DFB2D4" w:rsidR="00270360" w:rsidRPr="004C49C8" w:rsidDel="0017273E" w:rsidRDefault="00270360">
      <w:pPr>
        <w:pStyle w:val="TM5"/>
        <w:rPr>
          <w:del w:id="140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01" w:author="Teniou Gilles" w:date="2025-02-11T17:12:00Z" w16du:dateUtc="2025-02-11T16:12:00Z">
        <w:r w:rsidDel="0017273E">
          <w:rPr>
            <w:noProof/>
          </w:rPr>
          <w:delText>6.4.2.2.2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Ease of use</w:delText>
        </w:r>
        <w:r w:rsidDel="0017273E">
          <w:rPr>
            <w:noProof/>
          </w:rPr>
          <w:tab/>
          <w:delText>60</w:delText>
        </w:r>
      </w:del>
    </w:p>
    <w:p w14:paraId="39A12643" w14:textId="6950D908" w:rsidR="00270360" w:rsidRPr="004C49C8" w:rsidDel="0017273E" w:rsidRDefault="00270360">
      <w:pPr>
        <w:pStyle w:val="TM5"/>
        <w:rPr>
          <w:del w:id="140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03" w:author="Teniou Gilles" w:date="2025-02-11T17:12:00Z" w16du:dateUtc="2025-02-11T16:12:00Z">
        <w:r w:rsidDel="0017273E">
          <w:rPr>
            <w:noProof/>
          </w:rPr>
          <w:delText>6.4.2.2.3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Visualization</w:delText>
        </w:r>
        <w:r w:rsidDel="0017273E">
          <w:rPr>
            <w:noProof/>
          </w:rPr>
          <w:tab/>
          <w:delText>60</w:delText>
        </w:r>
      </w:del>
    </w:p>
    <w:p w14:paraId="7645B5EC" w14:textId="06669B08" w:rsidR="00270360" w:rsidRPr="004C49C8" w:rsidDel="0017273E" w:rsidRDefault="00270360">
      <w:pPr>
        <w:pStyle w:val="TM5"/>
        <w:rPr>
          <w:del w:id="140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05" w:author="Teniou Gilles" w:date="2025-02-11T17:12:00Z" w16du:dateUtc="2025-02-11T16:12:00Z">
        <w:r w:rsidDel="0017273E">
          <w:rPr>
            <w:noProof/>
          </w:rPr>
          <w:delText>6.4.2.2.4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Ecosystem</w:delText>
        </w:r>
        <w:r w:rsidDel="0017273E">
          <w:rPr>
            <w:noProof/>
          </w:rPr>
          <w:tab/>
          <w:delText>60</w:delText>
        </w:r>
      </w:del>
    </w:p>
    <w:p w14:paraId="6B6119EA" w14:textId="5AE009BB" w:rsidR="00270360" w:rsidRPr="004C49C8" w:rsidDel="0017273E" w:rsidRDefault="00270360">
      <w:pPr>
        <w:pStyle w:val="TM5"/>
        <w:rPr>
          <w:del w:id="140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07" w:author="Teniou Gilles" w:date="2025-02-11T17:12:00Z" w16du:dateUtc="2025-02-11T16:12:00Z">
        <w:r w:rsidDel="0017273E">
          <w:rPr>
            <w:noProof/>
          </w:rPr>
          <w:delText>6.4.2.2.5</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Research</w:delText>
        </w:r>
        <w:r w:rsidDel="0017273E">
          <w:rPr>
            <w:noProof/>
          </w:rPr>
          <w:tab/>
          <w:delText>60</w:delText>
        </w:r>
      </w:del>
    </w:p>
    <w:p w14:paraId="072C1787" w14:textId="5D27BF01" w:rsidR="00270360" w:rsidRPr="004C49C8" w:rsidDel="0017273E" w:rsidRDefault="00270360">
      <w:pPr>
        <w:pStyle w:val="TM2"/>
        <w:rPr>
          <w:del w:id="140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09" w:author="Teniou Gilles" w:date="2025-02-11T17:12:00Z" w16du:dateUtc="2025-02-11T16:12:00Z">
        <w:r w:rsidDel="0017273E">
          <w:rPr>
            <w:noProof/>
          </w:rPr>
          <w:delText>6.5</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Media data</w:delText>
        </w:r>
        <w:r w:rsidDel="0017273E">
          <w:rPr>
            <w:noProof/>
          </w:rPr>
          <w:tab/>
          <w:delText>60</w:delText>
        </w:r>
      </w:del>
    </w:p>
    <w:p w14:paraId="418F50B6" w14:textId="68B7C349" w:rsidR="00270360" w:rsidRPr="004C49C8" w:rsidDel="0017273E" w:rsidRDefault="00270360">
      <w:pPr>
        <w:pStyle w:val="TM2"/>
        <w:rPr>
          <w:del w:id="141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11" w:author="Teniou Gilles" w:date="2025-02-11T17:12:00Z" w16du:dateUtc="2025-02-11T16:12:00Z">
        <w:r w:rsidDel="0017273E">
          <w:rPr>
            <w:noProof/>
          </w:rPr>
          <w:delText>6.6</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Metadata</w:delText>
        </w:r>
        <w:r w:rsidDel="0017273E">
          <w:rPr>
            <w:noProof/>
          </w:rPr>
          <w:tab/>
          <w:delText>61</w:delText>
        </w:r>
      </w:del>
    </w:p>
    <w:p w14:paraId="32183893" w14:textId="48EF5DD1" w:rsidR="00270360" w:rsidRPr="004C49C8" w:rsidDel="0017273E" w:rsidRDefault="00270360">
      <w:pPr>
        <w:pStyle w:val="TM3"/>
        <w:rPr>
          <w:del w:id="141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13" w:author="Teniou Gilles" w:date="2025-02-11T17:12:00Z" w16du:dateUtc="2025-02-11T16:12:00Z">
        <w:r w:rsidDel="0017273E">
          <w:rPr>
            <w:noProof/>
          </w:rPr>
          <w:delText>6.6.1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61</w:delText>
        </w:r>
      </w:del>
    </w:p>
    <w:p w14:paraId="663F2CCD" w14:textId="68EEBB4F" w:rsidR="00270360" w:rsidRPr="004C49C8" w:rsidDel="0017273E" w:rsidRDefault="00270360">
      <w:pPr>
        <w:pStyle w:val="TM3"/>
        <w:rPr>
          <w:del w:id="141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15" w:author="Teniou Gilles" w:date="2025-02-11T17:12:00Z" w16du:dateUtc="2025-02-11T16:12:00Z">
        <w:r w:rsidDel="0017273E">
          <w:rPr>
            <w:noProof/>
          </w:rPr>
          <w:delText>6.6.2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Common AI model information</w:delText>
        </w:r>
        <w:r w:rsidDel="0017273E">
          <w:rPr>
            <w:noProof/>
          </w:rPr>
          <w:tab/>
          <w:delText>61</w:delText>
        </w:r>
      </w:del>
    </w:p>
    <w:p w14:paraId="20A6A6AA" w14:textId="2DF2F725" w:rsidR="00270360" w:rsidRPr="004C49C8" w:rsidDel="0017273E" w:rsidRDefault="00270360">
      <w:pPr>
        <w:pStyle w:val="TM3"/>
        <w:rPr>
          <w:del w:id="141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17" w:author="Teniou Gilles" w:date="2025-02-11T17:12:00Z" w16du:dateUtc="2025-02-11T16:12:00Z">
        <w:r w:rsidDel="0017273E">
          <w:rPr>
            <w:noProof/>
          </w:rPr>
          <w:delText>6.6.3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AI model information for split AI/ML operations</w:delText>
        </w:r>
        <w:r w:rsidDel="0017273E">
          <w:rPr>
            <w:noProof/>
          </w:rPr>
          <w:tab/>
          <w:delText>62</w:delText>
        </w:r>
      </w:del>
    </w:p>
    <w:p w14:paraId="34549AB4" w14:textId="442EB30C" w:rsidR="00270360" w:rsidRPr="004C49C8" w:rsidDel="0017273E" w:rsidRDefault="00270360">
      <w:pPr>
        <w:pStyle w:val="TM3"/>
        <w:rPr>
          <w:del w:id="141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19" w:author="Teniou Gilles" w:date="2025-02-11T17:12:00Z" w16du:dateUtc="2025-02-11T16:12:00Z">
        <w:r w:rsidDel="0017273E">
          <w:rPr>
            <w:noProof/>
          </w:rPr>
          <w:delText>6.6.4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Intermediate data information for split AI/ML operations</w:delText>
        </w:r>
        <w:r w:rsidDel="0017273E">
          <w:rPr>
            <w:noProof/>
          </w:rPr>
          <w:tab/>
          <w:delText>62</w:delText>
        </w:r>
      </w:del>
    </w:p>
    <w:p w14:paraId="2CBFC827" w14:textId="54E0094A" w:rsidR="00270360" w:rsidRPr="004C49C8" w:rsidDel="0017273E" w:rsidRDefault="00270360">
      <w:pPr>
        <w:pStyle w:val="TM3"/>
        <w:rPr>
          <w:del w:id="142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21" w:author="Teniou Gilles" w:date="2025-02-11T17:12:00Z" w16du:dateUtc="2025-02-11T16:12:00Z">
        <w:r w:rsidDel="0017273E">
          <w:rPr>
            <w:noProof/>
          </w:rPr>
          <w:delText>6.6.5</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Service requirement information</w:delText>
        </w:r>
        <w:r w:rsidDel="0017273E">
          <w:rPr>
            <w:noProof/>
          </w:rPr>
          <w:tab/>
          <w:delText>63</w:delText>
        </w:r>
      </w:del>
    </w:p>
    <w:p w14:paraId="546E5510" w14:textId="0F8856C8" w:rsidR="00270360" w:rsidRPr="004C49C8" w:rsidDel="0017273E" w:rsidRDefault="00270360">
      <w:pPr>
        <w:pStyle w:val="TM3"/>
        <w:rPr>
          <w:del w:id="142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23" w:author="Teniou Gilles" w:date="2025-02-11T17:12:00Z" w16du:dateUtc="2025-02-11T16:12:00Z">
        <w:r w:rsidDel="0017273E">
          <w:rPr>
            <w:noProof/>
          </w:rPr>
          <w:delText>6.6.6</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lang w:eastAsia="zh-CN"/>
          </w:rPr>
          <w:delText>Endpoint capability</w:delText>
        </w:r>
        <w:r w:rsidDel="0017273E">
          <w:rPr>
            <w:noProof/>
          </w:rPr>
          <w:delText xml:space="preserve"> information</w:delText>
        </w:r>
        <w:r w:rsidDel="0017273E">
          <w:rPr>
            <w:noProof/>
          </w:rPr>
          <w:tab/>
          <w:delText>64</w:delText>
        </w:r>
      </w:del>
    </w:p>
    <w:p w14:paraId="27C218F0" w14:textId="503AFFAE" w:rsidR="00270360" w:rsidRPr="004C49C8" w:rsidDel="0017273E" w:rsidRDefault="00270360">
      <w:pPr>
        <w:pStyle w:val="TM3"/>
        <w:rPr>
          <w:del w:id="142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25" w:author="Teniou Gilles" w:date="2025-02-11T17:12:00Z" w16du:dateUtc="2025-02-11T16:12:00Z">
        <w:r w:rsidDel="0017273E">
          <w:rPr>
            <w:noProof/>
          </w:rPr>
          <w:delText>6.6.6</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Distributed/Federated learning information</w:delText>
        </w:r>
        <w:r w:rsidDel="0017273E">
          <w:rPr>
            <w:noProof/>
          </w:rPr>
          <w:tab/>
          <w:delText>64</w:delText>
        </w:r>
      </w:del>
    </w:p>
    <w:p w14:paraId="5C4365A9" w14:textId="2C825CB9" w:rsidR="00270360" w:rsidRPr="004C49C8" w:rsidDel="0017273E" w:rsidRDefault="00270360">
      <w:pPr>
        <w:pStyle w:val="TM4"/>
        <w:rPr>
          <w:del w:id="142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27" w:author="Teniou Gilles" w:date="2025-02-11T17:12:00Z" w16du:dateUtc="2025-02-11T16:12:00Z">
        <w:r w:rsidDel="0017273E">
          <w:rPr>
            <w:noProof/>
          </w:rPr>
          <w:delText>6.6.6.1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Control information</w:delText>
        </w:r>
        <w:r w:rsidDel="0017273E">
          <w:rPr>
            <w:noProof/>
          </w:rPr>
          <w:tab/>
          <w:delText>64</w:delText>
        </w:r>
      </w:del>
    </w:p>
    <w:p w14:paraId="209FE042" w14:textId="2EE9F9B2" w:rsidR="00270360" w:rsidRPr="004C49C8" w:rsidDel="0017273E" w:rsidRDefault="00270360">
      <w:pPr>
        <w:pStyle w:val="TM5"/>
        <w:rPr>
          <w:del w:id="142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29" w:author="Teniou Gilles" w:date="2025-02-11T17:12:00Z" w16du:dateUtc="2025-02-11T16:12:00Z">
        <w:r w:rsidDel="0017273E">
          <w:rPr>
            <w:noProof/>
          </w:rPr>
          <w:delText>6.6.6.1.2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General</w:delText>
        </w:r>
        <w:r w:rsidDel="0017273E">
          <w:rPr>
            <w:noProof/>
          </w:rPr>
          <w:tab/>
          <w:delText>64</w:delText>
        </w:r>
      </w:del>
    </w:p>
    <w:p w14:paraId="306B11FA" w14:textId="0D383EE8" w:rsidR="00270360" w:rsidRPr="004C49C8" w:rsidDel="0017273E" w:rsidRDefault="00270360">
      <w:pPr>
        <w:pStyle w:val="TM4"/>
        <w:rPr>
          <w:del w:id="143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31" w:author="Teniou Gilles" w:date="2025-02-11T17:12:00Z" w16du:dateUtc="2025-02-11T16:12:00Z">
        <w:r w:rsidDel="0017273E">
          <w:rPr>
            <w:noProof/>
          </w:rPr>
          <w:delText>6.6.6.2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Synchronization information</w:delText>
        </w:r>
        <w:r w:rsidDel="0017273E">
          <w:rPr>
            <w:noProof/>
          </w:rPr>
          <w:tab/>
          <w:delText>65</w:delText>
        </w:r>
      </w:del>
    </w:p>
    <w:p w14:paraId="169D8109" w14:textId="7F57B529" w:rsidR="00270360" w:rsidRPr="004C49C8" w:rsidDel="0017273E" w:rsidRDefault="00270360">
      <w:pPr>
        <w:pStyle w:val="TM5"/>
        <w:rPr>
          <w:del w:id="143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33" w:author="Teniou Gilles" w:date="2025-02-11T17:12:00Z" w16du:dateUtc="2025-02-11T16:12:00Z">
        <w:r w:rsidDel="0017273E">
          <w:rPr>
            <w:noProof/>
          </w:rPr>
          <w:delText>6.6.6.2.1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Definition</w:delText>
        </w:r>
        <w:r w:rsidDel="0017273E">
          <w:rPr>
            <w:noProof/>
          </w:rPr>
          <w:tab/>
          <w:delText>65</w:delText>
        </w:r>
      </w:del>
    </w:p>
    <w:p w14:paraId="336BE83F" w14:textId="497BDF06" w:rsidR="00270360" w:rsidRPr="004C49C8" w:rsidDel="0017273E" w:rsidRDefault="00270360">
      <w:pPr>
        <w:pStyle w:val="TM5"/>
        <w:rPr>
          <w:del w:id="143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35" w:author="Teniou Gilles" w:date="2025-02-11T17:12:00Z" w16du:dateUtc="2025-02-11T16:12:00Z">
        <w:r w:rsidDel="0017273E">
          <w:rPr>
            <w:noProof/>
          </w:rPr>
          <w:delText>6.6.6.2.2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Behavior</w:delText>
        </w:r>
        <w:r w:rsidDel="0017273E">
          <w:rPr>
            <w:noProof/>
          </w:rPr>
          <w:tab/>
          <w:delText>65</w:delText>
        </w:r>
      </w:del>
    </w:p>
    <w:p w14:paraId="4DB998A5" w14:textId="2173CDD4" w:rsidR="00270360" w:rsidRPr="004C49C8" w:rsidDel="0017273E" w:rsidRDefault="00270360">
      <w:pPr>
        <w:pStyle w:val="TM5"/>
        <w:rPr>
          <w:del w:id="143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37" w:author="Teniou Gilles" w:date="2025-02-11T17:12:00Z" w16du:dateUtc="2025-02-11T16:12:00Z">
        <w:r w:rsidDel="0017273E">
          <w:rPr>
            <w:noProof/>
          </w:rPr>
          <w:delText>6.6.6.2.3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Parameters</w:delText>
        </w:r>
        <w:r w:rsidDel="0017273E">
          <w:rPr>
            <w:noProof/>
          </w:rPr>
          <w:tab/>
          <w:delText>65</w:delText>
        </w:r>
      </w:del>
    </w:p>
    <w:p w14:paraId="6421D106" w14:textId="5C617186" w:rsidR="00270360" w:rsidRPr="004C49C8" w:rsidDel="0017273E" w:rsidRDefault="00270360">
      <w:pPr>
        <w:pStyle w:val="TM4"/>
        <w:rPr>
          <w:del w:id="143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39" w:author="Teniou Gilles" w:date="2025-02-11T17:12:00Z" w16du:dateUtc="2025-02-11T16:12:00Z">
        <w:r w:rsidDel="0017273E">
          <w:rPr>
            <w:noProof/>
          </w:rPr>
          <w:delText>6.6.6.3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Device eligibility information</w:delText>
        </w:r>
        <w:r w:rsidDel="0017273E">
          <w:rPr>
            <w:noProof/>
          </w:rPr>
          <w:tab/>
          <w:delText>65</w:delText>
        </w:r>
      </w:del>
    </w:p>
    <w:p w14:paraId="005CC048" w14:textId="5E03BA34" w:rsidR="00270360" w:rsidRPr="004C49C8" w:rsidDel="0017273E" w:rsidRDefault="00270360">
      <w:pPr>
        <w:pStyle w:val="TM5"/>
        <w:rPr>
          <w:del w:id="144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41" w:author="Teniou Gilles" w:date="2025-02-11T17:12:00Z" w16du:dateUtc="2025-02-11T16:12:00Z">
        <w:r w:rsidDel="0017273E">
          <w:rPr>
            <w:noProof/>
          </w:rPr>
          <w:delText>6.6.6.3.1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Definition</w:delText>
        </w:r>
        <w:r w:rsidDel="0017273E">
          <w:rPr>
            <w:noProof/>
          </w:rPr>
          <w:tab/>
          <w:delText>65</w:delText>
        </w:r>
      </w:del>
    </w:p>
    <w:p w14:paraId="01492941" w14:textId="7839BE37" w:rsidR="00270360" w:rsidRPr="004C49C8" w:rsidDel="0017273E" w:rsidRDefault="00270360">
      <w:pPr>
        <w:pStyle w:val="TM5"/>
        <w:rPr>
          <w:del w:id="144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43" w:author="Teniou Gilles" w:date="2025-02-11T17:12:00Z" w16du:dateUtc="2025-02-11T16:12:00Z">
        <w:r w:rsidDel="0017273E">
          <w:rPr>
            <w:noProof/>
          </w:rPr>
          <w:delText>6.6.6.3.2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Behavior</w:delText>
        </w:r>
        <w:r w:rsidDel="0017273E">
          <w:rPr>
            <w:noProof/>
          </w:rPr>
          <w:tab/>
          <w:delText>65</w:delText>
        </w:r>
      </w:del>
    </w:p>
    <w:p w14:paraId="6EC064B3" w14:textId="25B3B7ED" w:rsidR="00270360" w:rsidRPr="004C49C8" w:rsidDel="0017273E" w:rsidRDefault="00270360">
      <w:pPr>
        <w:pStyle w:val="TM5"/>
        <w:rPr>
          <w:del w:id="144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45" w:author="Teniou Gilles" w:date="2025-02-11T17:12:00Z" w16du:dateUtc="2025-02-11T16:12:00Z">
        <w:r w:rsidDel="0017273E">
          <w:rPr>
            <w:noProof/>
          </w:rPr>
          <w:delText>6.6.6.3.3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Parameters</w:delText>
        </w:r>
        <w:r w:rsidDel="0017273E">
          <w:rPr>
            <w:noProof/>
          </w:rPr>
          <w:tab/>
          <w:delText>65</w:delText>
        </w:r>
      </w:del>
    </w:p>
    <w:p w14:paraId="65E4172E" w14:textId="1A7D8BE4" w:rsidR="00270360" w:rsidRPr="004C49C8" w:rsidDel="0017273E" w:rsidRDefault="00270360">
      <w:pPr>
        <w:pStyle w:val="TM4"/>
        <w:rPr>
          <w:del w:id="144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47" w:author="Teniou Gilles" w:date="2025-02-11T17:12:00Z" w16du:dateUtc="2025-02-11T16:12:00Z">
        <w:r w:rsidDel="0017273E">
          <w:rPr>
            <w:noProof/>
          </w:rPr>
          <w:delText>6.6.6.4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Model evaluation information</w:delText>
        </w:r>
        <w:r w:rsidDel="0017273E">
          <w:rPr>
            <w:noProof/>
          </w:rPr>
          <w:tab/>
          <w:delText>66</w:delText>
        </w:r>
      </w:del>
    </w:p>
    <w:p w14:paraId="7A5A3160" w14:textId="60273870" w:rsidR="00270360" w:rsidRPr="004C49C8" w:rsidDel="0017273E" w:rsidRDefault="00270360">
      <w:pPr>
        <w:pStyle w:val="TM5"/>
        <w:rPr>
          <w:del w:id="144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49" w:author="Teniou Gilles" w:date="2025-02-11T17:12:00Z" w16du:dateUtc="2025-02-11T16:12:00Z">
        <w:r w:rsidDel="0017273E">
          <w:rPr>
            <w:noProof/>
          </w:rPr>
          <w:delText>6.6.6.4.1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Definition</w:delText>
        </w:r>
        <w:r w:rsidDel="0017273E">
          <w:rPr>
            <w:noProof/>
          </w:rPr>
          <w:tab/>
          <w:delText>66</w:delText>
        </w:r>
      </w:del>
    </w:p>
    <w:p w14:paraId="71251EC4" w14:textId="28F6A82A" w:rsidR="00270360" w:rsidRPr="004C49C8" w:rsidDel="0017273E" w:rsidRDefault="00270360">
      <w:pPr>
        <w:pStyle w:val="TM5"/>
        <w:rPr>
          <w:del w:id="145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51" w:author="Teniou Gilles" w:date="2025-02-11T17:12:00Z" w16du:dateUtc="2025-02-11T16:12:00Z">
        <w:r w:rsidDel="0017273E">
          <w:rPr>
            <w:noProof/>
          </w:rPr>
          <w:delText>6.6.6.4.2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Behavior</w:delText>
        </w:r>
        <w:r w:rsidDel="0017273E">
          <w:rPr>
            <w:noProof/>
          </w:rPr>
          <w:tab/>
          <w:delText>66</w:delText>
        </w:r>
      </w:del>
    </w:p>
    <w:p w14:paraId="381A3ED0" w14:textId="67AF48D5" w:rsidR="00270360" w:rsidRPr="004C49C8" w:rsidDel="0017273E" w:rsidRDefault="00270360">
      <w:pPr>
        <w:pStyle w:val="TM5"/>
        <w:rPr>
          <w:del w:id="145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53" w:author="Teniou Gilles" w:date="2025-02-11T17:12:00Z" w16du:dateUtc="2025-02-11T16:12:00Z">
        <w:r w:rsidDel="0017273E">
          <w:rPr>
            <w:noProof/>
          </w:rPr>
          <w:delText>6.6.6.4.3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Parameters</w:delText>
        </w:r>
        <w:r w:rsidDel="0017273E">
          <w:rPr>
            <w:noProof/>
          </w:rPr>
          <w:tab/>
          <w:delText>66</w:delText>
        </w:r>
      </w:del>
    </w:p>
    <w:p w14:paraId="61E883E8" w14:textId="706DA2DD" w:rsidR="00270360" w:rsidRPr="004C49C8" w:rsidDel="0017273E" w:rsidRDefault="00270360">
      <w:pPr>
        <w:pStyle w:val="TM4"/>
        <w:rPr>
          <w:del w:id="145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55" w:author="Teniou Gilles" w:date="2025-02-11T17:12:00Z" w16du:dateUtc="2025-02-11T16:12:00Z">
        <w:r w:rsidDel="0017273E">
          <w:rPr>
            <w:noProof/>
          </w:rPr>
          <w:delText>6.6.6.5</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Model update information</w:delText>
        </w:r>
        <w:r w:rsidDel="0017273E">
          <w:rPr>
            <w:noProof/>
          </w:rPr>
          <w:tab/>
          <w:delText>66</w:delText>
        </w:r>
      </w:del>
    </w:p>
    <w:p w14:paraId="30194D06" w14:textId="616D2D3F" w:rsidR="00270360" w:rsidRPr="004C49C8" w:rsidDel="0017273E" w:rsidRDefault="00270360">
      <w:pPr>
        <w:pStyle w:val="TM5"/>
        <w:rPr>
          <w:del w:id="145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57" w:author="Teniou Gilles" w:date="2025-02-11T17:12:00Z" w16du:dateUtc="2025-02-11T16:12:00Z">
        <w:r w:rsidDel="0017273E">
          <w:rPr>
            <w:noProof/>
          </w:rPr>
          <w:delText>6.6.6.5.1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Definition</w:delText>
        </w:r>
        <w:r w:rsidDel="0017273E">
          <w:rPr>
            <w:noProof/>
          </w:rPr>
          <w:tab/>
          <w:delText>66</w:delText>
        </w:r>
      </w:del>
    </w:p>
    <w:p w14:paraId="55ACAEAD" w14:textId="1E4AB9F8" w:rsidR="00270360" w:rsidRPr="004C49C8" w:rsidDel="0017273E" w:rsidRDefault="00270360">
      <w:pPr>
        <w:pStyle w:val="TM5"/>
        <w:rPr>
          <w:del w:id="145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59" w:author="Teniou Gilles" w:date="2025-02-11T17:12:00Z" w16du:dateUtc="2025-02-11T16:12:00Z">
        <w:r w:rsidDel="0017273E">
          <w:rPr>
            <w:noProof/>
          </w:rPr>
          <w:delText>6.6.6.5.2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Behavior</w:delText>
        </w:r>
        <w:r w:rsidDel="0017273E">
          <w:rPr>
            <w:noProof/>
          </w:rPr>
          <w:tab/>
          <w:delText>66</w:delText>
        </w:r>
      </w:del>
    </w:p>
    <w:p w14:paraId="5CB61855" w14:textId="61C0F6F6" w:rsidR="00270360" w:rsidRPr="004C49C8" w:rsidDel="0017273E" w:rsidRDefault="00270360">
      <w:pPr>
        <w:pStyle w:val="TM5"/>
        <w:rPr>
          <w:del w:id="146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61" w:author="Teniou Gilles" w:date="2025-02-11T17:12:00Z" w16du:dateUtc="2025-02-11T16:12:00Z">
        <w:r w:rsidDel="0017273E">
          <w:rPr>
            <w:noProof/>
          </w:rPr>
          <w:delText>6.6.6.5.3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Parameters</w:delText>
        </w:r>
        <w:r w:rsidDel="0017273E">
          <w:rPr>
            <w:noProof/>
          </w:rPr>
          <w:tab/>
          <w:delText>67</w:delText>
        </w:r>
      </w:del>
    </w:p>
    <w:p w14:paraId="50D06DE3" w14:textId="0EFE9F8D" w:rsidR="00270360" w:rsidRPr="004C49C8" w:rsidDel="0017273E" w:rsidRDefault="00270360">
      <w:pPr>
        <w:pStyle w:val="TM4"/>
        <w:rPr>
          <w:del w:id="146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63" w:author="Teniou Gilles" w:date="2025-02-11T17:12:00Z" w16du:dateUtc="2025-02-11T16:12:00Z">
        <w:r w:rsidDel="0017273E">
          <w:rPr>
            <w:noProof/>
          </w:rPr>
          <w:delText>6.6.6.6</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Failure reporting information</w:delText>
        </w:r>
        <w:r w:rsidDel="0017273E">
          <w:rPr>
            <w:noProof/>
          </w:rPr>
          <w:tab/>
          <w:delText>67</w:delText>
        </w:r>
      </w:del>
    </w:p>
    <w:p w14:paraId="671484B7" w14:textId="2E571A5F" w:rsidR="00270360" w:rsidRPr="004C49C8" w:rsidDel="0017273E" w:rsidRDefault="00270360">
      <w:pPr>
        <w:pStyle w:val="TM5"/>
        <w:rPr>
          <w:del w:id="146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65" w:author="Teniou Gilles" w:date="2025-02-11T17:12:00Z" w16du:dateUtc="2025-02-11T16:12:00Z">
        <w:r w:rsidDel="0017273E">
          <w:rPr>
            <w:noProof/>
          </w:rPr>
          <w:delText>6.6.6.6.1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Definition</w:delText>
        </w:r>
        <w:r w:rsidDel="0017273E">
          <w:rPr>
            <w:noProof/>
          </w:rPr>
          <w:tab/>
          <w:delText>67</w:delText>
        </w:r>
      </w:del>
    </w:p>
    <w:p w14:paraId="193445DC" w14:textId="48B65FD3" w:rsidR="00270360" w:rsidRPr="004C49C8" w:rsidDel="0017273E" w:rsidRDefault="00270360">
      <w:pPr>
        <w:pStyle w:val="TM5"/>
        <w:rPr>
          <w:del w:id="146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67" w:author="Teniou Gilles" w:date="2025-02-11T17:12:00Z" w16du:dateUtc="2025-02-11T16:12:00Z">
        <w:r w:rsidDel="0017273E">
          <w:rPr>
            <w:noProof/>
          </w:rPr>
          <w:delText>6.6.6.6.2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Behavior</w:delText>
        </w:r>
        <w:r w:rsidDel="0017273E">
          <w:rPr>
            <w:noProof/>
          </w:rPr>
          <w:tab/>
          <w:delText>67</w:delText>
        </w:r>
      </w:del>
    </w:p>
    <w:p w14:paraId="0568D98C" w14:textId="713824FF" w:rsidR="00270360" w:rsidRPr="004C49C8" w:rsidDel="0017273E" w:rsidRDefault="00270360">
      <w:pPr>
        <w:pStyle w:val="TM5"/>
        <w:rPr>
          <w:del w:id="146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69" w:author="Teniou Gilles" w:date="2025-02-11T17:12:00Z" w16du:dateUtc="2025-02-11T16:12:00Z">
        <w:r w:rsidDel="0017273E">
          <w:rPr>
            <w:noProof/>
          </w:rPr>
          <w:delText>6.6.6.6.3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Parameters</w:delText>
        </w:r>
        <w:r w:rsidDel="0017273E">
          <w:rPr>
            <w:noProof/>
          </w:rPr>
          <w:tab/>
          <w:delText>67</w:delText>
        </w:r>
      </w:del>
    </w:p>
    <w:p w14:paraId="226E946C" w14:textId="15906721" w:rsidR="00270360" w:rsidRPr="004C49C8" w:rsidDel="0017273E" w:rsidRDefault="00270360">
      <w:pPr>
        <w:pStyle w:val="TM3"/>
        <w:rPr>
          <w:del w:id="147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71" w:author="Teniou Gilles" w:date="2025-02-11T17:12:00Z" w16du:dateUtc="2025-02-11T16:12:00Z">
        <w:r w:rsidDel="0017273E">
          <w:rPr>
            <w:noProof/>
          </w:rPr>
          <w:delText>6.6.7</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Compression metadata</w:delText>
        </w:r>
        <w:r w:rsidDel="0017273E">
          <w:rPr>
            <w:noProof/>
          </w:rPr>
          <w:tab/>
          <w:delText>67</w:delText>
        </w:r>
      </w:del>
    </w:p>
    <w:p w14:paraId="0740AE6E" w14:textId="1960937F" w:rsidR="00270360" w:rsidRPr="004C49C8" w:rsidDel="0017273E" w:rsidRDefault="00270360">
      <w:pPr>
        <w:pStyle w:val="TM4"/>
        <w:rPr>
          <w:del w:id="147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73" w:author="Teniou Gilles" w:date="2025-02-11T17:12:00Z" w16du:dateUtc="2025-02-11T16:12:00Z">
        <w:r w:rsidDel="0017273E">
          <w:rPr>
            <w:noProof/>
          </w:rPr>
          <w:delText>6.6.7.1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Compression settings for a split point configuration</w:delText>
        </w:r>
        <w:r w:rsidDel="0017273E">
          <w:rPr>
            <w:noProof/>
          </w:rPr>
          <w:tab/>
          <w:delText>67</w:delText>
        </w:r>
      </w:del>
    </w:p>
    <w:p w14:paraId="57707878" w14:textId="60A8A7EA" w:rsidR="00270360" w:rsidRPr="004C49C8" w:rsidDel="0017273E" w:rsidRDefault="00270360">
      <w:pPr>
        <w:pStyle w:val="TM5"/>
        <w:rPr>
          <w:del w:id="147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75" w:author="Teniou Gilles" w:date="2025-02-11T17:12:00Z" w16du:dateUtc="2025-02-11T16:12:00Z">
        <w:r w:rsidDel="0017273E">
          <w:rPr>
            <w:noProof/>
          </w:rPr>
          <w:delText>6.6.7.1.1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67</w:delText>
        </w:r>
      </w:del>
    </w:p>
    <w:p w14:paraId="10CA6A84" w14:textId="6486C7A1" w:rsidR="00270360" w:rsidRPr="004C49C8" w:rsidDel="0017273E" w:rsidRDefault="00270360">
      <w:pPr>
        <w:pStyle w:val="TM5"/>
        <w:rPr>
          <w:del w:id="147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77" w:author="Teniou Gilles" w:date="2025-02-11T17:12:00Z" w16du:dateUtc="2025-02-11T16:12:00Z">
        <w:r w:rsidRPr="00E13705" w:rsidDel="0017273E">
          <w:rPr>
            <w:noProof/>
            <w:lang w:val="en-US"/>
          </w:rPr>
          <w:delText>6.6.7.1.2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RPr="00E13705" w:rsidDel="0017273E">
          <w:rPr>
            <w:noProof/>
            <w:lang w:val="en-US"/>
          </w:rPr>
          <w:delText>Compression algorithm profiles</w:delText>
        </w:r>
        <w:r w:rsidDel="0017273E">
          <w:rPr>
            <w:noProof/>
          </w:rPr>
          <w:tab/>
          <w:delText>67</w:delText>
        </w:r>
      </w:del>
    </w:p>
    <w:p w14:paraId="4064F20A" w14:textId="4F71E0C7" w:rsidR="00270360" w:rsidRPr="004C49C8" w:rsidDel="0017273E" w:rsidRDefault="00270360">
      <w:pPr>
        <w:pStyle w:val="TM5"/>
        <w:rPr>
          <w:del w:id="147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79" w:author="Teniou Gilles" w:date="2025-02-11T17:12:00Z" w16du:dateUtc="2025-02-11T16:12:00Z">
        <w:r w:rsidDel="0017273E">
          <w:rPr>
            <w:noProof/>
          </w:rPr>
          <w:delText>6.6.7.1.3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Intermediate data tensors and associated compression profile and characteristics</w:delText>
        </w:r>
        <w:r w:rsidDel="0017273E">
          <w:rPr>
            <w:noProof/>
          </w:rPr>
          <w:tab/>
          <w:delText>68</w:delText>
        </w:r>
      </w:del>
    </w:p>
    <w:p w14:paraId="7BA64A49" w14:textId="42D51E4F" w:rsidR="00270360" w:rsidRPr="004C49C8" w:rsidDel="0017273E" w:rsidRDefault="00270360">
      <w:pPr>
        <w:pStyle w:val="TM2"/>
        <w:rPr>
          <w:del w:id="148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81" w:author="Teniou Gilles" w:date="2025-02-11T17:12:00Z" w16du:dateUtc="2025-02-11T16:12:00Z">
        <w:r w:rsidDel="0017273E">
          <w:rPr>
            <w:noProof/>
          </w:rPr>
          <w:delText>6.8</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AI-related user plane data</w:delText>
        </w:r>
        <w:r w:rsidDel="0017273E">
          <w:rPr>
            <w:noProof/>
          </w:rPr>
          <w:tab/>
          <w:delText>73</w:delText>
        </w:r>
      </w:del>
    </w:p>
    <w:p w14:paraId="357CDEDC" w14:textId="2CF2026E" w:rsidR="00270360" w:rsidRPr="004C49C8" w:rsidDel="0017273E" w:rsidRDefault="00270360">
      <w:pPr>
        <w:pStyle w:val="TM3"/>
        <w:rPr>
          <w:del w:id="148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83" w:author="Teniou Gilles" w:date="2025-02-11T17:12:00Z" w16du:dateUtc="2025-02-11T16:12:00Z">
        <w:r w:rsidDel="0017273E">
          <w:rPr>
            <w:noProof/>
          </w:rPr>
          <w:delText>6.8.1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User-plane data for split inferencing</w:delText>
        </w:r>
        <w:r w:rsidDel="0017273E">
          <w:rPr>
            <w:noProof/>
          </w:rPr>
          <w:tab/>
          <w:delText>73</w:delText>
        </w:r>
      </w:del>
    </w:p>
    <w:p w14:paraId="127E8002" w14:textId="107E258D" w:rsidR="00270360" w:rsidRPr="004C49C8" w:rsidDel="0017273E" w:rsidRDefault="00270360">
      <w:pPr>
        <w:pStyle w:val="TM4"/>
        <w:rPr>
          <w:del w:id="148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85" w:author="Teniou Gilles" w:date="2025-02-11T17:12:00Z" w16du:dateUtc="2025-02-11T16:12:00Z">
        <w:r w:rsidDel="0017273E">
          <w:rPr>
            <w:noProof/>
          </w:rPr>
          <w:delText>6.8.1.2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User-plane metadata with intermediate data</w:delText>
        </w:r>
        <w:r w:rsidDel="0017273E">
          <w:rPr>
            <w:noProof/>
          </w:rPr>
          <w:tab/>
          <w:delText>73</w:delText>
        </w:r>
      </w:del>
    </w:p>
    <w:p w14:paraId="1A01774A" w14:textId="5F230277" w:rsidR="00270360" w:rsidRPr="004C49C8" w:rsidDel="0017273E" w:rsidRDefault="00270360">
      <w:pPr>
        <w:pStyle w:val="TM1"/>
        <w:rPr>
          <w:del w:id="148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87" w:author="Teniou Gilles" w:date="2025-02-11T17:12:00Z" w16du:dateUtc="2025-02-11T16:12:00Z">
        <w:r w:rsidDel="0017273E">
          <w:rPr>
            <w:noProof/>
          </w:rPr>
          <w:delText>7</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Potential Normative Work</w:delText>
        </w:r>
        <w:r w:rsidDel="0017273E">
          <w:rPr>
            <w:noProof/>
          </w:rPr>
          <w:tab/>
          <w:delText>75</w:delText>
        </w:r>
      </w:del>
    </w:p>
    <w:p w14:paraId="454A0BF4" w14:textId="2F9848B3" w:rsidR="00270360" w:rsidRPr="004C49C8" w:rsidDel="0017273E" w:rsidRDefault="00270360">
      <w:pPr>
        <w:pStyle w:val="TM1"/>
        <w:rPr>
          <w:del w:id="148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89" w:author="Teniou Gilles" w:date="2025-02-11T17:12:00Z" w16du:dateUtc="2025-02-11T16:12:00Z">
        <w:r w:rsidDel="0017273E">
          <w:rPr>
            <w:noProof/>
          </w:rPr>
          <w:delText>8</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Conclusion</w:delText>
        </w:r>
        <w:r w:rsidDel="0017273E">
          <w:rPr>
            <w:noProof/>
          </w:rPr>
          <w:tab/>
          <w:delText>75</w:delText>
        </w:r>
      </w:del>
    </w:p>
    <w:p w14:paraId="44B960B7" w14:textId="3ADF2139" w:rsidR="00270360" w:rsidRPr="004C49C8" w:rsidDel="0017273E" w:rsidRDefault="00270360">
      <w:pPr>
        <w:pStyle w:val="TM9"/>
        <w:rPr>
          <w:del w:id="1490" w:author="Teniou Gilles" w:date="2025-02-11T17:12:00Z" w16du:dateUtc="2025-02-11T16:12:00Z"/>
          <w:rFonts w:asciiTheme="minorHAnsi" w:eastAsiaTheme="minorEastAsia" w:hAnsiTheme="minorHAnsi" w:cstheme="minorBidi"/>
          <w:b w:val="0"/>
          <w:noProof/>
          <w:kern w:val="2"/>
          <w:sz w:val="24"/>
          <w:szCs w:val="24"/>
          <w:lang w:val="en-US" w:eastAsia="fr-FR"/>
          <w14:ligatures w14:val="standardContextual"/>
        </w:rPr>
      </w:pPr>
      <w:del w:id="1491" w:author="Teniou Gilles" w:date="2025-02-11T17:12:00Z" w16du:dateUtc="2025-02-11T16:12:00Z">
        <w:r w:rsidDel="0017273E">
          <w:rPr>
            <w:noProof/>
          </w:rPr>
          <w:delText>Annex A: Collaboration scenarios</w:delText>
        </w:r>
        <w:r w:rsidDel="0017273E">
          <w:rPr>
            <w:noProof/>
          </w:rPr>
          <w:tab/>
          <w:delText>77</w:delText>
        </w:r>
      </w:del>
    </w:p>
    <w:p w14:paraId="16C0147D" w14:textId="6E30B369" w:rsidR="00270360" w:rsidRPr="004C49C8" w:rsidDel="0017273E" w:rsidRDefault="00270360">
      <w:pPr>
        <w:pStyle w:val="TM1"/>
        <w:rPr>
          <w:del w:id="149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93" w:author="Teniou Gilles" w:date="2025-02-11T17:12:00Z" w16du:dateUtc="2025-02-11T16:12:00Z">
        <w:r w:rsidDel="0017273E">
          <w:rPr>
            <w:noProof/>
          </w:rPr>
          <w:delText>A.1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Introduction</w:delText>
        </w:r>
        <w:r w:rsidDel="0017273E">
          <w:rPr>
            <w:noProof/>
          </w:rPr>
          <w:tab/>
          <w:delText>77</w:delText>
        </w:r>
      </w:del>
    </w:p>
    <w:p w14:paraId="61DEC83D" w14:textId="2C52A66C" w:rsidR="00270360" w:rsidRPr="004C49C8" w:rsidDel="0017273E" w:rsidRDefault="00270360">
      <w:pPr>
        <w:pStyle w:val="TM1"/>
        <w:rPr>
          <w:del w:id="149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95" w:author="Teniou Gilles" w:date="2025-02-11T17:12:00Z" w16du:dateUtc="2025-02-11T16:12:00Z">
        <w:r w:rsidDel="0017273E">
          <w:rPr>
            <w:noProof/>
          </w:rPr>
          <w:delText>A.2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Scenarios description</w:delText>
        </w:r>
        <w:r w:rsidDel="0017273E">
          <w:rPr>
            <w:noProof/>
          </w:rPr>
          <w:tab/>
          <w:delText>77</w:delText>
        </w:r>
      </w:del>
    </w:p>
    <w:p w14:paraId="3AB4BB48" w14:textId="2009A958" w:rsidR="00270360" w:rsidRPr="004C49C8" w:rsidDel="0017273E" w:rsidRDefault="00270360">
      <w:pPr>
        <w:pStyle w:val="TM2"/>
        <w:rPr>
          <w:del w:id="149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97" w:author="Teniou Gilles" w:date="2025-02-11T17:12:00Z" w16du:dateUtc="2025-02-11T16:12:00Z">
        <w:r w:rsidDel="0017273E">
          <w:rPr>
            <w:noProof/>
          </w:rPr>
          <w:delText>A.2.1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Collaboration Scenario 1: AI/ML OTT</w:delText>
        </w:r>
        <w:r w:rsidDel="0017273E">
          <w:rPr>
            <w:noProof/>
          </w:rPr>
          <w:tab/>
          <w:delText>77</w:delText>
        </w:r>
      </w:del>
    </w:p>
    <w:p w14:paraId="42817AF2" w14:textId="7198E3D8" w:rsidR="00270360" w:rsidRPr="004C49C8" w:rsidDel="0017273E" w:rsidRDefault="00270360">
      <w:pPr>
        <w:pStyle w:val="TM2"/>
        <w:rPr>
          <w:del w:id="149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499" w:author="Teniou Gilles" w:date="2025-02-11T17:12:00Z" w16du:dateUtc="2025-02-11T16:12:00Z">
        <w:r w:rsidDel="0017273E">
          <w:rPr>
            <w:noProof/>
          </w:rPr>
          <w:delText>A.2.2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Collaboration Scenario 2: AI/ML hosting</w:delText>
        </w:r>
        <w:r w:rsidDel="0017273E">
          <w:rPr>
            <w:noProof/>
          </w:rPr>
          <w:tab/>
          <w:delText>77</w:delText>
        </w:r>
      </w:del>
    </w:p>
    <w:p w14:paraId="7C565BD2" w14:textId="57E1BE77" w:rsidR="00270360" w:rsidRPr="004C49C8" w:rsidDel="0017273E" w:rsidRDefault="00270360">
      <w:pPr>
        <w:pStyle w:val="TM2"/>
        <w:rPr>
          <w:del w:id="150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501" w:author="Teniou Gilles" w:date="2025-02-11T17:12:00Z" w16du:dateUtc="2025-02-11T16:12:00Z">
        <w:r w:rsidDel="0017273E">
          <w:rPr>
            <w:noProof/>
          </w:rPr>
          <w:delText>A.2.3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Collaboration Scenario 3: MNO-operated AI/ML services</w:delText>
        </w:r>
        <w:r w:rsidDel="0017273E">
          <w:rPr>
            <w:noProof/>
          </w:rPr>
          <w:tab/>
          <w:delText>77</w:delText>
        </w:r>
      </w:del>
    </w:p>
    <w:p w14:paraId="180D7330" w14:textId="64E4DC1E" w:rsidR="00270360" w:rsidRPr="004C49C8" w:rsidDel="0017273E" w:rsidRDefault="00270360">
      <w:pPr>
        <w:pStyle w:val="TM1"/>
        <w:rPr>
          <w:del w:id="150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503" w:author="Teniou Gilles" w:date="2025-02-11T17:12:00Z" w16du:dateUtc="2025-02-11T16:12:00Z">
        <w:r w:rsidDel="0017273E">
          <w:rPr>
            <w:noProof/>
          </w:rPr>
          <w:delText>A.3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Usage of collaboration scenarios</w:delText>
        </w:r>
        <w:r w:rsidDel="0017273E">
          <w:rPr>
            <w:noProof/>
          </w:rPr>
          <w:tab/>
          <w:delText>77</w:delText>
        </w:r>
      </w:del>
    </w:p>
    <w:p w14:paraId="5708C17E" w14:textId="381BC744" w:rsidR="00270360" w:rsidRPr="004C49C8" w:rsidDel="0017273E" w:rsidRDefault="00270360">
      <w:pPr>
        <w:pStyle w:val="TM1"/>
        <w:rPr>
          <w:del w:id="150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505" w:author="Teniou Gilles" w:date="2025-02-11T17:12:00Z" w16du:dateUtc="2025-02-11T16:12:00Z">
        <w:r w:rsidDel="0017273E">
          <w:rPr>
            <w:noProof/>
          </w:rPr>
          <w:delText>A.4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Architecture variants for collaboration scenarios</w:delText>
        </w:r>
        <w:r w:rsidDel="0017273E">
          <w:rPr>
            <w:noProof/>
          </w:rPr>
          <w:tab/>
          <w:delText>78</w:delText>
        </w:r>
      </w:del>
    </w:p>
    <w:p w14:paraId="05F3DC70" w14:textId="1CEDEB09" w:rsidR="00270360" w:rsidRPr="004C49C8" w:rsidDel="0017273E" w:rsidRDefault="00270360">
      <w:pPr>
        <w:pStyle w:val="TM2"/>
        <w:rPr>
          <w:del w:id="150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507" w:author="Teniou Gilles" w:date="2025-02-11T17:12:00Z" w16du:dateUtc="2025-02-11T16:12:00Z">
        <w:r w:rsidDel="0017273E">
          <w:rPr>
            <w:noProof/>
          </w:rPr>
          <w:delText>A.4.1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General</w:delText>
        </w:r>
        <w:r w:rsidDel="0017273E">
          <w:rPr>
            <w:noProof/>
          </w:rPr>
          <w:tab/>
          <w:delText>78</w:delText>
        </w:r>
      </w:del>
    </w:p>
    <w:p w14:paraId="775C6A1C" w14:textId="64929AE6" w:rsidR="00270360" w:rsidRPr="004C49C8" w:rsidDel="0017273E" w:rsidRDefault="00270360">
      <w:pPr>
        <w:pStyle w:val="TM2"/>
        <w:rPr>
          <w:del w:id="1508"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509" w:author="Teniou Gilles" w:date="2025-02-11T17:12:00Z" w16du:dateUtc="2025-02-11T16:12:00Z">
        <w:r w:rsidDel="0017273E">
          <w:rPr>
            <w:noProof/>
          </w:rPr>
          <w:delText>A.4.2</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Collaboration scenario 1 architecture</w:delText>
        </w:r>
        <w:r w:rsidDel="0017273E">
          <w:rPr>
            <w:noProof/>
          </w:rPr>
          <w:tab/>
          <w:delText>78</w:delText>
        </w:r>
      </w:del>
    </w:p>
    <w:p w14:paraId="2F5FA192" w14:textId="58DCF4E3" w:rsidR="00270360" w:rsidRPr="004C49C8" w:rsidDel="0017273E" w:rsidRDefault="00270360">
      <w:pPr>
        <w:pStyle w:val="TM2"/>
        <w:rPr>
          <w:del w:id="1510"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511" w:author="Teniou Gilles" w:date="2025-02-11T17:12:00Z" w16du:dateUtc="2025-02-11T16:12:00Z">
        <w:r w:rsidDel="0017273E">
          <w:rPr>
            <w:noProof/>
          </w:rPr>
          <w:delText>A.4.3</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Collaboration scenario 2 architecture</w:delText>
        </w:r>
        <w:r w:rsidDel="0017273E">
          <w:rPr>
            <w:noProof/>
          </w:rPr>
          <w:tab/>
          <w:delText>79</w:delText>
        </w:r>
      </w:del>
    </w:p>
    <w:p w14:paraId="02C61903" w14:textId="239A7CC8" w:rsidR="00270360" w:rsidRPr="004C49C8" w:rsidDel="0017273E" w:rsidRDefault="00270360">
      <w:pPr>
        <w:pStyle w:val="TM2"/>
        <w:rPr>
          <w:del w:id="1512"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513" w:author="Teniou Gilles" w:date="2025-02-11T17:12:00Z" w16du:dateUtc="2025-02-11T16:12:00Z">
        <w:r w:rsidDel="0017273E">
          <w:rPr>
            <w:noProof/>
          </w:rPr>
          <w:delText>A.4.4</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Collaboration scenario 3 architecture</w:delText>
        </w:r>
        <w:r w:rsidDel="0017273E">
          <w:rPr>
            <w:noProof/>
          </w:rPr>
          <w:tab/>
          <w:delText>80</w:delText>
        </w:r>
      </w:del>
    </w:p>
    <w:p w14:paraId="04BA39B2" w14:textId="2E2BD8F6" w:rsidR="00270360" w:rsidRPr="004C49C8" w:rsidDel="0017273E" w:rsidRDefault="00270360">
      <w:pPr>
        <w:pStyle w:val="TM1"/>
        <w:rPr>
          <w:del w:id="1514"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515" w:author="Teniou Gilles" w:date="2025-02-11T17:12:00Z" w16du:dateUtc="2025-02-11T16:12:00Z">
        <w:r w:rsidDel="0017273E">
          <w:rPr>
            <w:noProof/>
          </w:rPr>
          <w:delText>A.5</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AI/ML collaboration scenarios</w:delText>
        </w:r>
        <w:r w:rsidDel="0017273E">
          <w:rPr>
            <w:noProof/>
          </w:rPr>
          <w:tab/>
          <w:delText>80</w:delText>
        </w:r>
      </w:del>
    </w:p>
    <w:p w14:paraId="77441E94" w14:textId="474D9B82" w:rsidR="00270360" w:rsidRPr="004C49C8" w:rsidDel="0017273E" w:rsidRDefault="00270360">
      <w:pPr>
        <w:pStyle w:val="TM2"/>
        <w:rPr>
          <w:del w:id="1516" w:author="Teniou Gilles" w:date="2025-02-11T17:12:00Z" w16du:dateUtc="2025-02-11T16:12:00Z"/>
          <w:rFonts w:asciiTheme="minorHAnsi" w:eastAsiaTheme="minorEastAsia" w:hAnsiTheme="minorHAnsi" w:cstheme="minorBidi"/>
          <w:noProof/>
          <w:kern w:val="2"/>
          <w:sz w:val="24"/>
          <w:szCs w:val="24"/>
          <w:lang w:val="en-US" w:eastAsia="fr-FR"/>
          <w14:ligatures w14:val="standardContextual"/>
        </w:rPr>
      </w:pPr>
      <w:del w:id="1517" w:author="Teniou Gilles" w:date="2025-02-11T17:12:00Z" w16du:dateUtc="2025-02-11T16:12:00Z">
        <w:r w:rsidDel="0017273E">
          <w:rPr>
            <w:noProof/>
          </w:rPr>
          <w:delText>A.5.1</w:delText>
        </w:r>
        <w:r w:rsidRPr="004C49C8" w:rsidDel="0017273E">
          <w:rPr>
            <w:rFonts w:asciiTheme="minorHAnsi" w:eastAsiaTheme="minorEastAsia" w:hAnsiTheme="minorHAnsi" w:cstheme="minorBidi"/>
            <w:noProof/>
            <w:kern w:val="2"/>
            <w:sz w:val="24"/>
            <w:szCs w:val="24"/>
            <w:lang w:val="en-US" w:eastAsia="fr-FR"/>
            <w14:ligatures w14:val="standardContextual"/>
          </w:rPr>
          <w:tab/>
        </w:r>
        <w:r w:rsidDel="0017273E">
          <w:rPr>
            <w:noProof/>
          </w:rPr>
          <w:delText>Relevance of use cases to collaboration scenarios</w:delText>
        </w:r>
        <w:r w:rsidDel="0017273E">
          <w:rPr>
            <w:noProof/>
          </w:rPr>
          <w:tab/>
          <w:delText>80</w:delText>
        </w:r>
      </w:del>
    </w:p>
    <w:p w14:paraId="0B561E74" w14:textId="2D0C84C2" w:rsidR="00270360" w:rsidRPr="00592065" w:rsidDel="0017273E" w:rsidRDefault="00270360">
      <w:pPr>
        <w:pStyle w:val="TM9"/>
        <w:rPr>
          <w:del w:id="1518" w:author="Teniou Gilles" w:date="2025-02-11T17:12:00Z" w16du:dateUtc="2025-02-11T16:12:00Z"/>
          <w:rFonts w:asciiTheme="minorHAnsi" w:eastAsiaTheme="minorEastAsia" w:hAnsiTheme="minorHAnsi" w:cstheme="minorBidi"/>
          <w:b w:val="0"/>
          <w:noProof/>
          <w:kern w:val="2"/>
          <w:sz w:val="24"/>
          <w:szCs w:val="24"/>
          <w:lang w:val="en-US" w:eastAsia="fr-FR"/>
          <w14:ligatures w14:val="standardContextual"/>
          <w:rPrChange w:id="1519" w:author="Teniou Gilles" w:date="2025-02-11T17:15:00Z" w16du:dateUtc="2025-02-11T16:15:00Z">
            <w:rPr>
              <w:del w:id="1520" w:author="Teniou Gilles" w:date="2025-02-11T17:12:00Z" w16du:dateUtc="2025-02-11T16:12:00Z"/>
              <w:rFonts w:asciiTheme="minorHAnsi" w:eastAsiaTheme="minorEastAsia" w:hAnsiTheme="minorHAnsi" w:cstheme="minorBidi"/>
              <w:b w:val="0"/>
              <w:noProof/>
              <w:kern w:val="2"/>
              <w:sz w:val="24"/>
              <w:szCs w:val="24"/>
              <w:lang w:val="fr-FR" w:eastAsia="fr-FR"/>
              <w14:ligatures w14:val="standardContextual"/>
            </w:rPr>
          </w:rPrChange>
        </w:rPr>
      </w:pPr>
      <w:del w:id="1521" w:author="Teniou Gilles" w:date="2025-02-11T17:12:00Z" w16du:dateUtc="2025-02-11T16:12:00Z">
        <w:r w:rsidDel="0017273E">
          <w:rPr>
            <w:noProof/>
          </w:rPr>
          <w:delText>Annex &lt;X&gt;: Change history</w:delText>
        </w:r>
        <w:r w:rsidDel="0017273E">
          <w:rPr>
            <w:noProof/>
          </w:rPr>
          <w:tab/>
          <w:delText>82</w:delText>
        </w:r>
      </w:del>
    </w:p>
    <w:p w14:paraId="139A90D9" w14:textId="49599112" w:rsidR="00080512" w:rsidRPr="004D3578" w:rsidRDefault="004D3578">
      <w:r w:rsidRPr="004D3578">
        <w:rPr>
          <w:noProof/>
          <w:sz w:val="22"/>
        </w:rPr>
        <w:fldChar w:fldCharType="end"/>
      </w:r>
    </w:p>
    <w:p w14:paraId="2BB387DC" w14:textId="77777777" w:rsidR="0074026F" w:rsidRPr="007B600E" w:rsidRDefault="00080512" w:rsidP="009D4EE2">
      <w:r w:rsidRPr="004D3578">
        <w:br w:type="page"/>
      </w:r>
    </w:p>
    <w:p w14:paraId="216FD126" w14:textId="77777777" w:rsidR="00080512" w:rsidRDefault="00080512">
      <w:pPr>
        <w:pStyle w:val="Titre1"/>
      </w:pPr>
      <w:bookmarkStart w:id="1522" w:name="foreword"/>
      <w:bookmarkStart w:id="1523" w:name="_Toc190194855"/>
      <w:bookmarkEnd w:id="1522"/>
      <w:r w:rsidRPr="004D3578">
        <w:lastRenderedPageBreak/>
        <w:t>Foreword</w:t>
      </w:r>
      <w:bookmarkEnd w:id="1523"/>
    </w:p>
    <w:p w14:paraId="59B76A8E" w14:textId="77777777" w:rsidR="00080512" w:rsidRPr="004D3578" w:rsidRDefault="00080512">
      <w:r w:rsidRPr="004D3578">
        <w:t xml:space="preserve">This Technical </w:t>
      </w:r>
      <w:bookmarkStart w:id="1524" w:name="spectype3"/>
      <w:r w:rsidR="00602AEA" w:rsidRPr="005D3268">
        <w:t>Report</w:t>
      </w:r>
      <w:bookmarkEnd w:id="1524"/>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61D25561" w14:textId="730D4A65" w:rsidR="00465515" w:rsidDel="002667F3" w:rsidRDefault="00465515" w:rsidP="00465515">
      <w:pPr>
        <w:pStyle w:val="Guidance"/>
        <w:rPr>
          <w:del w:id="1525" w:author="Teniou Gilles" w:date="2025-02-11T12:39:00Z" w16du:dateUtc="2025-02-11T11:39:00Z"/>
        </w:rPr>
      </w:pPr>
      <w:del w:id="1526" w:author="Teniou Gilles" w:date="2025-02-11T12:39:00Z" w16du:dateUtc="2025-02-11T11:39:00Z">
        <w:r w:rsidDel="002667F3">
          <w:delText>In drafting the TS/TR</w:delText>
        </w:r>
        <w:r w:rsidR="00D76048" w:rsidDel="002667F3">
          <w:delText>,</w:delText>
        </w:r>
        <w:r w:rsidDel="002667F3">
          <w:delText xml:space="preserve"> pay particular attention to the use of modal auxiliary verbs!</w:delText>
        </w:r>
        <w:r w:rsidR="00D76048" w:rsidDel="002667F3">
          <w:delText xml:space="preserve"> TRs shall not contain any normative provisions.</w:delText>
        </w:r>
      </w:del>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"is" and "is not" do not indicate requirements.</w:t>
      </w:r>
    </w:p>
    <w:p w14:paraId="330844EC" w14:textId="77777777" w:rsidR="00080512" w:rsidRPr="004D3578" w:rsidRDefault="00080512">
      <w:pPr>
        <w:pStyle w:val="Titre1"/>
      </w:pPr>
      <w:bookmarkStart w:id="1527" w:name="introduction"/>
      <w:bookmarkStart w:id="1528" w:name="_Toc190194856"/>
      <w:bookmarkEnd w:id="1527"/>
      <w:r w:rsidRPr="004D3578">
        <w:t>Introduction</w:t>
      </w:r>
      <w:bookmarkEnd w:id="1528"/>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1529" w:name="scope"/>
      <w:bookmarkStart w:id="1530" w:name="_Toc190194857"/>
      <w:bookmarkEnd w:id="1529"/>
      <w:r w:rsidRPr="004D3578">
        <w:lastRenderedPageBreak/>
        <w:t>1</w:t>
      </w:r>
      <w:r w:rsidRPr="004D3578">
        <w:tab/>
        <w:t>Scope</w:t>
      </w:r>
      <w:bookmarkEnd w:id="1530"/>
    </w:p>
    <w:p w14:paraId="1A5CB698" w14:textId="77777777" w:rsidR="00080512" w:rsidRPr="004D3578" w:rsidRDefault="00080512">
      <w:r w:rsidRPr="004D3578">
        <w:t>The present document …</w:t>
      </w:r>
    </w:p>
    <w:p w14:paraId="71D5AA26" w14:textId="77777777" w:rsidR="00080512" w:rsidRPr="004D3578" w:rsidRDefault="00080512">
      <w:pPr>
        <w:pStyle w:val="Titre1"/>
      </w:pPr>
      <w:bookmarkStart w:id="1531" w:name="references"/>
      <w:bookmarkStart w:id="1532" w:name="_Toc190194858"/>
      <w:bookmarkEnd w:id="1531"/>
      <w:r w:rsidRPr="004D3578">
        <w:t>2</w:t>
      </w:r>
      <w:r w:rsidRPr="004D3578">
        <w:tab/>
        <w:t>References</w:t>
      </w:r>
      <w:bookmarkEnd w:id="1532"/>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28CFB617" w:rsidR="004F37AD" w:rsidRDefault="004F37AD" w:rsidP="004F37AD">
      <w:pPr>
        <w:pStyle w:val="EX"/>
      </w:pPr>
      <w:r w:rsidRPr="004D3578">
        <w:t>[</w:t>
      </w:r>
      <w:r>
        <w:t>a</w:t>
      </w:r>
      <w:ins w:id="1533" w:author="Teniou Gilles" w:date="2025-02-11T13:28:00Z" w16du:dateUtc="2025-02-11T12:28:00Z">
        <w:r w:rsidR="00721607">
          <w:t>2</w:t>
        </w:r>
      </w:ins>
      <w:del w:id="1534" w:author="Teniou Gilles" w:date="2025-02-11T13:28:00Z" w16du:dateUtc="2025-02-11T12:28:00Z">
        <w:r w:rsidDel="00721607">
          <w:delText>a</w:delText>
        </w:r>
      </w:del>
      <w:r w:rsidRPr="004D3578">
        <w:t>]</w:t>
      </w:r>
      <w:r w:rsidRPr="004D3578">
        <w:tab/>
        <w:t>3GPP TR </w:t>
      </w:r>
      <w:r>
        <w:t>22</w:t>
      </w:r>
      <w:r w:rsidRPr="004D3578">
        <w:t>.</w:t>
      </w:r>
      <w:r>
        <w:t>874</w:t>
      </w:r>
      <w:r w:rsidRPr="004D3578">
        <w:t>: "</w:t>
      </w:r>
      <w:r w:rsidR="009D736C" w:rsidRPr="00A06E6A">
        <w:t>Study on traffic characteristics and performance requirements for AI/ML model transfer</w:t>
      </w:r>
      <w:r w:rsidRPr="004D3578">
        <w:t>".</w:t>
      </w:r>
    </w:p>
    <w:p w14:paraId="2DEC9376" w14:textId="19372E72" w:rsidR="00142C56" w:rsidRDefault="00142C56" w:rsidP="00142C56">
      <w:pPr>
        <w:pStyle w:val="EX"/>
        <w:rPr>
          <w:moveTo w:id="1535" w:author="Teniou Gilles" w:date="2025-02-11T13:31:00Z" w16du:dateUtc="2025-02-11T12:31:00Z"/>
        </w:rPr>
      </w:pPr>
      <w:moveToRangeStart w:id="1536" w:author="Teniou Gilles" w:date="2025-02-11T13:31:00Z" w:name="move190173086"/>
      <w:moveTo w:id="1537" w:author="Teniou Gilles" w:date="2025-02-11T13:31:00Z" w16du:dateUtc="2025-02-11T12:31:00Z">
        <w:r w:rsidRPr="001A48DB">
          <w:t>[a</w:t>
        </w:r>
      </w:moveTo>
      <w:ins w:id="1538" w:author="Teniou Gilles" w:date="2025-02-11T13:31:00Z" w16du:dateUtc="2025-02-11T12:31:00Z">
        <w:r>
          <w:t>3</w:t>
        </w:r>
      </w:ins>
      <w:moveTo w:id="1539" w:author="Teniou Gilles" w:date="2025-02-11T13:31:00Z" w16du:dateUtc="2025-02-11T12:31:00Z">
        <w:del w:id="1540" w:author="Teniou Gilles" w:date="2025-02-11T13:31:00Z" w16du:dateUtc="2025-02-11T12:31:00Z">
          <w:r w:rsidRPr="001A48DB" w:rsidDel="00142C56">
            <w:delText>d</w:delText>
          </w:r>
        </w:del>
        <w:r w:rsidRPr="001A48DB">
          <w:t>]</w:t>
        </w:r>
        <w:r w:rsidRPr="001A48DB">
          <w:tab/>
          <w:t>Video-Based Sign Language Digit Recognition for the Thai Language: A New Dataset and Method Comparisons. https://www.scitepress.org/Papers/2023/116437/116437.pdf</w:t>
        </w:r>
      </w:moveTo>
    </w:p>
    <w:moveToRangeEnd w:id="1536"/>
    <w:p w14:paraId="42968800" w14:textId="2D231251" w:rsidR="00142C56" w:rsidRDefault="00142C56" w:rsidP="00142C56">
      <w:pPr>
        <w:pStyle w:val="EX"/>
        <w:rPr>
          <w:ins w:id="1541" w:author="Teniou Gilles" w:date="2025-02-11T13:33:00Z" w16du:dateUtc="2025-02-11T12:33:00Z"/>
        </w:rPr>
      </w:pPr>
      <w:ins w:id="1542" w:author="Teniou Gilles" w:date="2025-02-11T13:33:00Z" w16du:dateUtc="2025-02-11T12:33:00Z">
        <w:r w:rsidRPr="008902EB">
          <w:rPr>
            <w:lang w:val="fr-FR"/>
          </w:rPr>
          <w:t>[</w:t>
        </w:r>
        <w:r>
          <w:rPr>
            <w:lang w:val="fr-FR"/>
          </w:rPr>
          <w:t>a4</w:t>
        </w:r>
        <w:r w:rsidRPr="008902EB">
          <w:rPr>
            <w:lang w:val="fr-FR"/>
          </w:rPr>
          <w:t>]</w:t>
        </w:r>
        <w:r w:rsidRPr="008902EB">
          <w:rPr>
            <w:lang w:val="fr-FR"/>
          </w:rPr>
          <w:tab/>
          <w:t xml:space="preserve">Cao, Junli, et al. </w:t>
        </w:r>
        <w:r w:rsidRPr="00144F88">
          <w:t>"Real-time neural light field on mobile devices." Proceedings of the IEEE/CVF Conference on Computer Vision and Pattern Recognition. 2023.</w:t>
        </w:r>
      </w:ins>
    </w:p>
    <w:p w14:paraId="18081789" w14:textId="6AFC60F4" w:rsidR="00B242BB" w:rsidRDefault="00B242BB" w:rsidP="00B242BB">
      <w:pPr>
        <w:pStyle w:val="EX"/>
        <w:rPr>
          <w:ins w:id="1543" w:author="Teniou Gilles" w:date="2025-02-11T13:44:00Z" w16du:dateUtc="2025-02-11T12:44:00Z"/>
        </w:rPr>
      </w:pPr>
      <w:moveToRangeStart w:id="1544" w:author="Teniou Gilles" w:date="2025-02-11T13:42:00Z" w:name="move190173783"/>
      <w:moveTo w:id="1545" w:author="Teniou Gilles" w:date="2025-02-11T13:42:00Z" w16du:dateUtc="2025-02-11T12:42:00Z">
        <w:r>
          <w:t>[</w:t>
        </w:r>
        <w:del w:id="1546" w:author="Teniou Gilles" w:date="2025-02-11T13:42:00Z" w16du:dateUtc="2025-02-11T12:42:00Z">
          <w:r w:rsidDel="00B242BB">
            <w:delText>b2</w:delText>
          </w:r>
        </w:del>
      </w:moveTo>
      <w:ins w:id="1547" w:author="Teniou Gilles" w:date="2025-02-11T13:42:00Z" w16du:dateUtc="2025-02-11T12:42:00Z">
        <w:r>
          <w:t>a5</w:t>
        </w:r>
      </w:ins>
      <w:moveTo w:id="1548" w:author="Teniou Gilles" w:date="2025-02-11T13:42:00Z" w16du:dateUtc="2025-02-11T12:42:00Z">
        <w:r>
          <w:t>]</w:t>
        </w:r>
        <w:r>
          <w:tab/>
        </w:r>
        <w:r w:rsidRPr="004D3578">
          <w:t>3GPP T</w:t>
        </w:r>
        <w:r>
          <w:t>S</w:t>
        </w:r>
        <w:r w:rsidRPr="004D3578">
          <w:t> </w:t>
        </w:r>
        <w:r>
          <w:t>22.261</w:t>
        </w:r>
        <w:r w:rsidRPr="004D3578">
          <w:t>: "</w:t>
        </w:r>
        <w:r>
          <w:t>Service requirements for the 5G system (5GS)</w:t>
        </w:r>
        <w:r w:rsidRPr="004D3578">
          <w:t>".</w:t>
        </w:r>
      </w:moveTo>
    </w:p>
    <w:p w14:paraId="1156DB0C" w14:textId="055C0154" w:rsidR="00B242BB" w:rsidRPr="004D3578" w:rsidRDefault="00B242BB" w:rsidP="00B242BB">
      <w:pPr>
        <w:pStyle w:val="EX"/>
        <w:rPr>
          <w:moveTo w:id="1549" w:author="Teniou Gilles" w:date="2025-02-11T13:42:00Z" w16du:dateUtc="2025-02-11T12:42:00Z"/>
        </w:rPr>
      </w:pPr>
      <w:ins w:id="1550" w:author="Teniou Gilles" w:date="2025-02-11T13:44:00Z" w16du:dateUtc="2025-02-11T12:44:00Z">
        <w:r>
          <w:t>[a6]</w:t>
        </w:r>
        <w:r>
          <w:tab/>
        </w:r>
        <w:r w:rsidRPr="004D3578">
          <w:t>3GPP TR </w:t>
        </w:r>
        <w:r>
          <w:t>23.700-80</w:t>
        </w:r>
        <w:r w:rsidRPr="004D3578">
          <w:t>: "</w:t>
        </w:r>
        <w:r w:rsidRPr="00425FCF">
          <w:t>Study on 5G system support for AI/ML-based services</w:t>
        </w:r>
        <w:r w:rsidRPr="004D3578">
          <w:t>".</w:t>
        </w:r>
      </w:ins>
    </w:p>
    <w:moveToRangeEnd w:id="1544"/>
    <w:p w14:paraId="3DF80D82" w14:textId="484EF351" w:rsidR="00B242BB" w:rsidRPr="004D3578" w:rsidRDefault="00B242BB" w:rsidP="00B242BB">
      <w:pPr>
        <w:pStyle w:val="EX"/>
        <w:rPr>
          <w:ins w:id="1551" w:author="Teniou Gilles" w:date="2025-02-11T13:46:00Z" w16du:dateUtc="2025-02-11T12:46:00Z"/>
        </w:rPr>
      </w:pPr>
      <w:ins w:id="1552" w:author="Teniou Gilles" w:date="2025-02-11T13:46:00Z" w16du:dateUtc="2025-02-11T12:46:00Z">
        <w:r>
          <w:t>[a7]</w:t>
        </w:r>
        <w:r>
          <w:tab/>
        </w:r>
        <w:r w:rsidRPr="004D3578">
          <w:t>3GPP T</w:t>
        </w:r>
        <w:r>
          <w:t>S</w:t>
        </w:r>
        <w:r w:rsidRPr="004D3578">
          <w:t> </w:t>
        </w:r>
        <w:r>
          <w:t>23.501</w:t>
        </w:r>
        <w:r w:rsidRPr="004D3578">
          <w:t>: "</w:t>
        </w:r>
        <w:r w:rsidRPr="00425FCF">
          <w:t>System architecture for the 5G System (5GS)</w:t>
        </w:r>
        <w:r w:rsidRPr="004D3578">
          <w:t>".</w:t>
        </w:r>
      </w:ins>
    </w:p>
    <w:p w14:paraId="682C3DFC" w14:textId="54D66FEA" w:rsidR="00B242BB" w:rsidRPr="004D3578" w:rsidRDefault="00B242BB" w:rsidP="00B242BB">
      <w:pPr>
        <w:pStyle w:val="EX"/>
        <w:rPr>
          <w:ins w:id="1553" w:author="Teniou Gilles" w:date="2025-02-11T13:46:00Z" w16du:dateUtc="2025-02-11T12:46:00Z"/>
        </w:rPr>
      </w:pPr>
      <w:ins w:id="1554" w:author="Teniou Gilles" w:date="2025-02-11T13:46:00Z" w16du:dateUtc="2025-02-11T12:46:00Z">
        <w:r>
          <w:t>[a8]</w:t>
        </w:r>
        <w:r>
          <w:tab/>
        </w:r>
        <w:r w:rsidRPr="004D3578">
          <w:t>3GPP T</w:t>
        </w:r>
        <w:r>
          <w:t>S</w:t>
        </w:r>
        <w:r w:rsidRPr="004D3578">
          <w:t> </w:t>
        </w:r>
        <w:r>
          <w:t>23.502</w:t>
        </w:r>
        <w:r w:rsidRPr="004D3578">
          <w:t>: "</w:t>
        </w:r>
        <w:r>
          <w:t>Procedures</w:t>
        </w:r>
        <w:r w:rsidRPr="00425FCF">
          <w:t xml:space="preserve"> for the 5G System (5GS)</w:t>
        </w:r>
        <w:r w:rsidRPr="004D3578">
          <w:t>".</w:t>
        </w:r>
      </w:ins>
    </w:p>
    <w:p w14:paraId="10F6F416" w14:textId="5E2D8809" w:rsidR="00B242BB" w:rsidRPr="004D3578" w:rsidRDefault="00B242BB" w:rsidP="00B242BB">
      <w:pPr>
        <w:pStyle w:val="EX"/>
        <w:rPr>
          <w:ins w:id="1555" w:author="Teniou Gilles" w:date="2025-02-11T13:47:00Z" w16du:dateUtc="2025-02-11T12:47:00Z"/>
        </w:rPr>
      </w:pPr>
      <w:ins w:id="1556" w:author="Teniou Gilles" w:date="2025-02-11T13:47:00Z" w16du:dateUtc="2025-02-11T12:47:00Z">
        <w:r>
          <w:t>[a9]</w:t>
        </w:r>
        <w:r>
          <w:tab/>
        </w:r>
        <w:r w:rsidRPr="004D3578">
          <w:t>3GPP T</w:t>
        </w:r>
        <w:r>
          <w:t>S</w:t>
        </w:r>
        <w:r w:rsidRPr="004D3578">
          <w:t> </w:t>
        </w:r>
        <w:r>
          <w:t>23.503</w:t>
        </w:r>
        <w:r w:rsidRPr="004D3578">
          <w:t>: "</w:t>
        </w:r>
        <w:r w:rsidRPr="00425FCF">
          <w:t>Policy and charging control framework</w:t>
        </w:r>
        <w:r>
          <w:t xml:space="preserve"> </w:t>
        </w:r>
        <w:r w:rsidRPr="00425FCF">
          <w:t>for the 5G System (5GS)</w:t>
        </w:r>
        <w:r w:rsidRPr="004D3578">
          <w:t>".</w:t>
        </w:r>
      </w:ins>
    </w:p>
    <w:p w14:paraId="116EB83F" w14:textId="317135E7" w:rsidR="00B242BB" w:rsidRPr="00B242BB" w:rsidRDefault="00B242BB" w:rsidP="00B242BB">
      <w:pPr>
        <w:pStyle w:val="EX"/>
        <w:rPr>
          <w:ins w:id="1557" w:author="Teniou Gilles" w:date="2025-02-11T13:48:00Z" w16du:dateUtc="2025-02-11T12:48:00Z"/>
        </w:rPr>
      </w:pPr>
      <w:ins w:id="1558" w:author="Teniou Gilles" w:date="2025-02-11T13:48:00Z" w16du:dateUtc="2025-02-11T12:48:00Z">
        <w:r w:rsidRPr="00B242BB">
          <w:t>[</w:t>
        </w:r>
        <w:r>
          <w:t>a10</w:t>
        </w:r>
        <w:r w:rsidRPr="00B242BB">
          <w:t>]</w:t>
        </w:r>
        <w:r w:rsidRPr="00B242BB">
          <w:tab/>
          <w:t>3GPP TS 23.288: "Architecture enhancements for 5G System (5GS) to support network data analytics services".</w:t>
        </w:r>
      </w:ins>
    </w:p>
    <w:p w14:paraId="26B92369" w14:textId="15963E1E" w:rsidR="00B242BB" w:rsidRDefault="00B242BB" w:rsidP="00B242BB">
      <w:pPr>
        <w:pStyle w:val="EX"/>
        <w:rPr>
          <w:ins w:id="1559" w:author="Teniou Gilles" w:date="2025-02-11T13:49:00Z" w16du:dateUtc="2025-02-11T12:49:00Z"/>
        </w:rPr>
      </w:pPr>
      <w:ins w:id="1560" w:author="Teniou Gilles" w:date="2025-02-11T13:49:00Z" w16du:dateUtc="2025-02-11T12:49:00Z">
        <w:r>
          <w:t>[a11]</w:t>
        </w:r>
        <w:r>
          <w:tab/>
        </w:r>
        <w:r w:rsidRPr="004D3578">
          <w:t>3GPP T</w:t>
        </w:r>
        <w:r>
          <w:t>S</w:t>
        </w:r>
        <w:r w:rsidRPr="004D3578">
          <w:t> </w:t>
        </w:r>
        <w:r>
          <w:t>26.501</w:t>
        </w:r>
        <w:r w:rsidRPr="004D3578">
          <w:t>: "</w:t>
        </w:r>
        <w:r w:rsidRPr="007C0C7D">
          <w:t>5G Media Streaming (5GMS); General description and architecture</w:t>
        </w:r>
        <w:r w:rsidRPr="004D3578">
          <w:t>".</w:t>
        </w:r>
      </w:ins>
    </w:p>
    <w:p w14:paraId="1AF9C689" w14:textId="7B8D0287" w:rsidR="005B3DDF" w:rsidRPr="004D3578" w:rsidRDefault="005B3DDF" w:rsidP="005B3DDF">
      <w:pPr>
        <w:pStyle w:val="EX"/>
        <w:rPr>
          <w:ins w:id="1561" w:author="Teniou Gilles" w:date="2025-02-11T13:53:00Z" w16du:dateUtc="2025-02-11T12:53:00Z"/>
        </w:rPr>
      </w:pPr>
      <w:ins w:id="1562" w:author="Teniou Gilles" w:date="2025-02-11T13:53:00Z" w16du:dateUtc="2025-02-11T12:53:00Z">
        <w:r>
          <w:t>[a12]</w:t>
        </w:r>
        <w:r>
          <w:tab/>
        </w:r>
        <w:r w:rsidRPr="004D3578">
          <w:t>3GPP T</w:t>
        </w:r>
        <w:r>
          <w:t>S</w:t>
        </w:r>
        <w:r w:rsidRPr="004D3578">
          <w:t> </w:t>
        </w:r>
        <w:r>
          <w:t>22.501</w:t>
        </w:r>
        <w:r w:rsidRPr="004D3578">
          <w:t>: "</w:t>
        </w:r>
        <w:r w:rsidRPr="00721607">
          <w:t>System architecture for the 5G System (5GS)</w:t>
        </w:r>
        <w:r w:rsidRPr="004D3578">
          <w:t>".</w:t>
        </w:r>
      </w:ins>
    </w:p>
    <w:p w14:paraId="07EA6CE2" w14:textId="5559D49B" w:rsidR="005B3DDF" w:rsidRPr="004D3578" w:rsidRDefault="005B3DDF" w:rsidP="005B3DDF">
      <w:pPr>
        <w:pStyle w:val="EX"/>
        <w:rPr>
          <w:ins w:id="1563" w:author="Teniou Gilles" w:date="2025-02-11T13:54:00Z" w16du:dateUtc="2025-02-11T12:54:00Z"/>
        </w:rPr>
      </w:pPr>
      <w:ins w:id="1564" w:author="Teniou Gilles" w:date="2025-02-11T13:54:00Z" w16du:dateUtc="2025-02-11T12:54:00Z">
        <w:r>
          <w:t>[a13]</w:t>
        </w:r>
        <w:r>
          <w:tab/>
        </w:r>
        <w:r w:rsidRPr="004D3578">
          <w:t>3GPP T</w:t>
        </w:r>
        <w:r>
          <w:t>S</w:t>
        </w:r>
        <w:r w:rsidRPr="004D3578">
          <w:t> </w:t>
        </w:r>
        <w:r>
          <w:t>23.228</w:t>
        </w:r>
        <w:r w:rsidRPr="004D3578">
          <w:t>: "</w:t>
        </w:r>
        <w:r w:rsidRPr="00721607">
          <w:t>IP Multimedia Subsystem (IMS); Stage 2</w:t>
        </w:r>
        <w:r w:rsidRPr="004D3578">
          <w:t>".</w:t>
        </w:r>
      </w:ins>
    </w:p>
    <w:p w14:paraId="6771F852" w14:textId="2CEE97CD" w:rsidR="00973D91" w:rsidRDefault="00973D91" w:rsidP="00973D91">
      <w:pPr>
        <w:pStyle w:val="EX"/>
        <w:rPr>
          <w:rStyle w:val="Lienhypertexte"/>
          <w:lang w:eastAsia="en-GB"/>
        </w:rPr>
      </w:pPr>
      <w:r>
        <w:t>[</w:t>
      </w:r>
      <w:del w:id="1565" w:author="Teniou Gilles" w:date="2025-02-11T13:56:00Z" w16du:dateUtc="2025-02-11T12:56:00Z">
        <w:r w:rsidDel="005B3DDF">
          <w:delText>bb</w:delText>
        </w:r>
      </w:del>
      <w:ins w:id="1566" w:author="Teniou Gilles" w:date="2025-02-11T13:56:00Z" w16du:dateUtc="2025-02-11T12:56:00Z">
        <w:r w:rsidR="005B3DDF">
          <w:t>a14</w:t>
        </w:r>
      </w:ins>
      <w:r>
        <w:t>]</w:t>
      </w:r>
      <w:r>
        <w:tab/>
      </w:r>
      <w:r w:rsidRPr="006F06AF">
        <w:rPr>
          <w:lang w:eastAsia="en-GB"/>
        </w:rPr>
        <w:t xml:space="preserve">Cunningham, P., Cord, M., Delany, S.J. (2008). Supervised Learning. In: Cord, M., Cunningham, P. (eds) Machine Learning Techniques for Multimedia. Cognitive Technologies. Springer, Berlin, Heidelberg. </w:t>
      </w:r>
      <w:del w:id="1567" w:author="Teniou Gilles" w:date="2025-02-11T18:30:00Z" w16du:dateUtc="2025-02-11T17:30:00Z">
        <w:r w:rsidDel="00792224">
          <w:fldChar w:fldCharType="begin"/>
        </w:r>
        <w:r w:rsidDel="00792224">
          <w:delInstrText>HYPERLINK "https://doi.org/10.1007/978-3-540-75171-7_2"</w:delInstrText>
        </w:r>
        <w:r w:rsidDel="00792224">
          <w:fldChar w:fldCharType="separate"/>
        </w:r>
        <w:r w:rsidRPr="00792224" w:rsidDel="00792224">
          <w:rPr>
            <w:rPrChange w:id="1568" w:author="Teniou Gilles" w:date="2025-02-11T18:30:00Z" w16du:dateUtc="2025-02-11T17:30:00Z">
              <w:rPr>
                <w:rStyle w:val="Lienhypertexte"/>
                <w:lang w:eastAsia="en-GB"/>
              </w:rPr>
            </w:rPrChange>
          </w:rPr>
          <w:delText>https://doi.org/10.1007/978-3-540-75171-7_2</w:delText>
        </w:r>
        <w:r w:rsidDel="00792224">
          <w:fldChar w:fldCharType="end"/>
        </w:r>
      </w:del>
      <w:ins w:id="1569" w:author="Teniou Gilles" w:date="2025-02-11T18:30:00Z" w16du:dateUtc="2025-02-11T17:30:00Z">
        <w:r w:rsidR="00792224" w:rsidRPr="00792224">
          <w:rPr>
            <w:rPrChange w:id="1570" w:author="Teniou Gilles" w:date="2025-02-11T18:30:00Z" w16du:dateUtc="2025-02-11T17:30:00Z">
              <w:rPr>
                <w:rStyle w:val="Lienhypertexte"/>
                <w:lang w:eastAsia="en-GB"/>
              </w:rPr>
            </w:rPrChange>
          </w:rPr>
          <w:t>https://doi.org/10.1007/978-3-540-75171-7_2</w:t>
        </w:r>
        <w:r w:rsidR="00792224">
          <w:t>.</w:t>
        </w:r>
      </w:ins>
    </w:p>
    <w:p w14:paraId="3EB88E16" w14:textId="1740C520" w:rsidR="005B3DDF" w:rsidRDefault="005B3DDF" w:rsidP="005B3DDF">
      <w:pPr>
        <w:pStyle w:val="EX"/>
        <w:rPr>
          <w:ins w:id="1571" w:author="Teniou Gilles" w:date="2025-02-11T13:57:00Z" w16du:dateUtc="2025-02-11T12:57:00Z"/>
        </w:rPr>
      </w:pPr>
      <w:ins w:id="1572" w:author="Teniou Gilles" w:date="2025-02-11T13:57:00Z" w16du:dateUtc="2025-02-11T12:57:00Z">
        <w:r>
          <w:t>[a15]</w:t>
        </w:r>
        <w:r>
          <w:tab/>
          <w:t>Open Neural Network Exchange (ONNX), https://onnx.ai.</w:t>
        </w:r>
      </w:ins>
    </w:p>
    <w:p w14:paraId="09E88760" w14:textId="1DCAA140" w:rsidR="005B3DDF" w:rsidRDefault="005B3DDF" w:rsidP="005B3DDF">
      <w:pPr>
        <w:pStyle w:val="EX"/>
        <w:rPr>
          <w:ins w:id="1573" w:author="Teniou Gilles" w:date="2025-02-11T13:58:00Z" w16du:dateUtc="2025-02-11T12:58:00Z"/>
        </w:rPr>
      </w:pPr>
      <w:ins w:id="1574" w:author="Teniou Gilles" w:date="2025-02-11T13:58:00Z" w16du:dateUtc="2025-02-11T12:58:00Z">
        <w:r>
          <w:t>[a16]</w:t>
        </w:r>
        <w:r>
          <w:tab/>
          <w:t>The Khronos NNEF Working Group, "Neural Network Exchange Format",</w:t>
        </w:r>
        <w:r>
          <w:tab/>
        </w:r>
      </w:ins>
      <w:ins w:id="1575" w:author="Teniou Gilles" w:date="2025-02-11T18:29:00Z" w16du:dateUtc="2025-02-11T17:29:00Z">
        <w:r w:rsidR="00792224" w:rsidRPr="00792224">
          <w:rPr>
            <w:rPrChange w:id="1576" w:author="Teniou Gilles" w:date="2025-02-11T18:29:00Z" w16du:dateUtc="2025-02-11T17:29:00Z">
              <w:rPr>
                <w:rStyle w:val="Lienhypertexte"/>
              </w:rPr>
            </w:rPrChange>
          </w:rPr>
          <w:t>https://www.khronos.org/registry/NNEF/specs/1.0/nnef-1.0.5.html</w:t>
        </w:r>
      </w:ins>
      <w:ins w:id="1577" w:author="Teniou Gilles" w:date="2025-02-11T13:58:00Z" w16du:dateUtc="2025-02-11T12:58:00Z">
        <w:r>
          <w:t>.</w:t>
        </w:r>
      </w:ins>
    </w:p>
    <w:p w14:paraId="050F8699" w14:textId="49B4FBB6" w:rsidR="005B3DDF" w:rsidRDefault="005B3DDF" w:rsidP="005B3DDF">
      <w:pPr>
        <w:pStyle w:val="EX"/>
        <w:rPr>
          <w:ins w:id="1578" w:author="Teniou Gilles" w:date="2025-02-11T13:59:00Z" w16du:dateUtc="2025-02-11T12:59:00Z"/>
        </w:rPr>
      </w:pPr>
      <w:ins w:id="1579" w:author="Teniou Gilles" w:date="2025-02-11T13:59:00Z" w16du:dateUtc="2025-02-11T12:59:00Z">
        <w:r>
          <w:t>[a17]</w:t>
        </w:r>
        <w:r>
          <w:tab/>
          <w:t>"ISO/IEC 15938-17:2024 Information technology - Multimedia content description interface - Part 17: Compression of neural networks for multimedia content description and analysis”, Edition 2, ISO/IEC, January 2024.</w:t>
        </w:r>
      </w:ins>
    </w:p>
    <w:p w14:paraId="2E077F52" w14:textId="43E22DB1" w:rsidR="00D36ED0" w:rsidRPr="005A51A5" w:rsidRDefault="00D36ED0" w:rsidP="00D36ED0">
      <w:pPr>
        <w:pStyle w:val="EX"/>
      </w:pPr>
      <w:r>
        <w:lastRenderedPageBreak/>
        <w:t>[</w:t>
      </w:r>
      <w:del w:id="1580" w:author="Teniou Gilles" w:date="2025-02-11T14:07:00Z" w16du:dateUtc="2025-02-11T13:07:00Z">
        <w:r w:rsidDel="00536D2B">
          <w:delText>cc</w:delText>
        </w:r>
      </w:del>
      <w:ins w:id="1581" w:author="Teniou Gilles" w:date="2025-02-11T14:07:00Z" w16du:dateUtc="2025-02-11T13:07:00Z">
        <w:r w:rsidR="00536D2B">
          <w:t>a18</w:t>
        </w:r>
      </w:ins>
      <w:r>
        <w:t>]</w:t>
      </w:r>
      <w:del w:id="1582" w:author="Teniou Gilles" w:date="2025-02-11T14:07:00Z" w16du:dateUtc="2025-02-11T13:07:00Z">
        <w:r w:rsidDel="00536D2B">
          <w:delText xml:space="preserve"> </w:delText>
        </w:r>
      </w:del>
      <w:r>
        <w:tab/>
      </w:r>
      <w:ins w:id="1583" w:author="Teniou Gilles" w:date="2025-02-11T14:07:00Z" w16du:dateUtc="2025-02-11T13:07:00Z">
        <w:r w:rsidR="00536D2B" w:rsidRPr="00536D2B">
          <w:t>Y. Matsubara, R. Yang, M. Levorato and S. Mandt, "Supervised Compression for Resource-Constrained Edge Computing Systems," 2022 IEEE/CVF Winter Conference on Applications of Computer Vision (WACV), Waikoloa, HI, USA, 2022, pp. 923-933, doi: 10.1109/WACV51458.2022.00100.</w:t>
        </w:r>
      </w:ins>
      <w:del w:id="1584" w:author="Teniou Gilles" w:date="2025-02-11T14:07:00Z" w16du:dateUtc="2025-02-11T13:07:00Z">
        <w:r w:rsidDel="00536D2B">
          <w:delText xml:space="preserve">Supervised Compression for Resource-Constrained Edge Computing Systems </w:delText>
        </w:r>
        <w:r w:rsidRPr="003E5CF9" w:rsidDel="00536D2B">
          <w:delText>https://arxiv.org/pdf/2108.11898.pdf</w:delText>
        </w:r>
      </w:del>
    </w:p>
    <w:p w14:paraId="3807CC87" w14:textId="3CEBF1F4" w:rsidR="00D858C5" w:rsidRDefault="00D858C5" w:rsidP="00D858C5">
      <w:pPr>
        <w:pStyle w:val="EX"/>
        <w:rPr>
          <w:ins w:id="1585" w:author="Teniou Gilles" w:date="2025-02-11T14:17:00Z" w16du:dateUtc="2025-02-11T13:17:00Z"/>
        </w:rPr>
      </w:pPr>
      <w:ins w:id="1586" w:author="Teniou Gilles" w:date="2025-02-11T14:17:00Z" w16du:dateUtc="2025-02-11T13:17:00Z">
        <w:r w:rsidRPr="009B14A3">
          <w:t>[</w:t>
        </w:r>
        <w:r>
          <w:t>a19</w:t>
        </w:r>
        <w:r w:rsidRPr="009B14A3">
          <w:t>]</w:t>
        </w:r>
        <w:r w:rsidRPr="009B14A3">
          <w:tab/>
        </w:r>
        <w:r w:rsidRPr="00D858C5">
          <w:t>Y. Matsubara, D. Callegaro, S. Singh, M. Levorato and F. Restuccia, "BottleFit: Learning Compressed Representations in Deep Neural Networks for Effective and Efficient Split Computing," 2022 IEEE 23rd International Symposium on a World of Wireless, Mobile and Multimedia Networks (WoWMoM), Belfast, United Kingdom, 2022, pp. 337-346, doi: 10.1109/WoWMoM54355.2022.00032.</w:t>
        </w:r>
      </w:ins>
    </w:p>
    <w:p w14:paraId="0DFAC95F" w14:textId="47A28A3B" w:rsidR="00D858C5" w:rsidRDefault="00D858C5" w:rsidP="00D858C5">
      <w:pPr>
        <w:pStyle w:val="EX"/>
        <w:rPr>
          <w:ins w:id="1587" w:author="Teniou Gilles" w:date="2025-02-11T18:13:00Z" w16du:dateUtc="2025-02-11T17:13:00Z"/>
        </w:rPr>
      </w:pPr>
      <w:ins w:id="1588" w:author="Teniou Gilles" w:date="2025-02-11T14:18:00Z" w16du:dateUtc="2025-02-11T13:18:00Z">
        <w:r>
          <w:t>[a20]</w:t>
        </w:r>
        <w:r>
          <w:tab/>
        </w:r>
        <w:r w:rsidRPr="004D3578">
          <w:t>3GPP TR </w:t>
        </w:r>
        <w:r>
          <w:t>26.847</w:t>
        </w:r>
        <w:r w:rsidRPr="004D3578">
          <w:t>: "</w:t>
        </w:r>
        <w:r w:rsidRPr="007C0C7D">
          <w:t>Evaluation of Artificial Intelligence and Machine learning in 5G media services</w:t>
        </w:r>
        <w:r w:rsidRPr="004D3578">
          <w:t>".</w:t>
        </w:r>
      </w:ins>
    </w:p>
    <w:p w14:paraId="17D05FFA" w14:textId="462129DF" w:rsidR="00F61DF0" w:rsidRDefault="00F61DF0" w:rsidP="00D858C5">
      <w:pPr>
        <w:pStyle w:val="EX"/>
        <w:rPr>
          <w:ins w:id="1589" w:author="Teniou Gilles" w:date="2025-02-11T18:14:00Z" w16du:dateUtc="2025-02-11T17:14:00Z"/>
        </w:rPr>
      </w:pPr>
      <w:ins w:id="1590" w:author="Teniou Gilles" w:date="2025-02-11T18:13:00Z" w16du:dateUtc="2025-02-11T17:13:00Z">
        <w:r>
          <w:t>[b1]</w:t>
        </w:r>
        <w:r>
          <w:tab/>
        </w:r>
      </w:ins>
      <w:ins w:id="1591" w:author="Teniou Gilles" w:date="2025-02-11T18:14:00Z" w16du:dateUtc="2025-02-11T17:14:00Z">
        <w:r w:rsidRPr="00F61DF0">
          <w:t xml:space="preserve">TensorFlow. (2024). TensorFlow: An open-source machine learning platform. Retrieved from </w:t>
        </w:r>
      </w:ins>
      <w:ins w:id="1592" w:author="Teniou Gilles" w:date="2025-02-11T18:29:00Z" w16du:dateUtc="2025-02-11T17:29:00Z">
        <w:r w:rsidR="00792224" w:rsidRPr="00792224">
          <w:rPr>
            <w:rPrChange w:id="1593" w:author="Teniou Gilles" w:date="2025-02-11T18:29:00Z" w16du:dateUtc="2025-02-11T17:29:00Z">
              <w:rPr>
                <w:rStyle w:val="Lienhypertexte"/>
              </w:rPr>
            </w:rPrChange>
          </w:rPr>
          <w:t>https://www.tensorflow.org/</w:t>
        </w:r>
      </w:ins>
    </w:p>
    <w:p w14:paraId="61D24629" w14:textId="6ADEA688" w:rsidR="00F61DF0" w:rsidRDefault="00792224" w:rsidP="00D858C5">
      <w:pPr>
        <w:pStyle w:val="EX"/>
        <w:rPr>
          <w:ins w:id="1594" w:author="Teniou Gilles" w:date="2025-02-11T14:18:00Z" w16du:dateUtc="2025-02-11T13:18:00Z"/>
        </w:rPr>
      </w:pPr>
      <w:ins w:id="1595" w:author="Teniou Gilles" w:date="2025-02-11T18:28:00Z" w16du:dateUtc="2025-02-11T17:28:00Z">
        <w:r>
          <w:t>[</w:t>
        </w:r>
      </w:ins>
      <w:ins w:id="1596" w:author="Teniou Gilles" w:date="2025-02-11T18:29:00Z" w16du:dateUtc="2025-02-11T17:29:00Z">
        <w:r>
          <w:t>b2</w:t>
        </w:r>
      </w:ins>
      <w:ins w:id="1597" w:author="Teniou Gilles" w:date="2025-02-11T18:28:00Z" w16du:dateUtc="2025-02-11T17:28:00Z">
        <w:r>
          <w:t>]</w:t>
        </w:r>
      </w:ins>
      <w:ins w:id="1598" w:author="Teniou Gilles" w:date="2025-02-11T18:29:00Z" w16du:dateUtc="2025-02-11T17:29:00Z">
        <w:r>
          <w:tab/>
        </w:r>
        <w:r w:rsidRPr="00792224">
          <w:t>PyTorch. (2024). PyTorch: An open-source machine learning library. Retrieved from https://pytorch.org/</w:t>
        </w:r>
      </w:ins>
    </w:p>
    <w:p w14:paraId="1ADA8A4C" w14:textId="7715A374" w:rsidR="00D858C5" w:rsidRDefault="00D858C5" w:rsidP="00D858C5">
      <w:pPr>
        <w:pStyle w:val="EX"/>
        <w:rPr>
          <w:ins w:id="1599" w:author="Teniou Gilles" w:date="2025-02-11T14:20:00Z" w16du:dateUtc="2025-02-11T13:20:00Z"/>
        </w:rPr>
      </w:pPr>
      <w:ins w:id="1600" w:author="Teniou Gilles" w:date="2025-02-11T14:20:00Z" w16du:dateUtc="2025-02-11T13:20:00Z">
        <w:r>
          <w:t>[a21]</w:t>
        </w:r>
        <w:r>
          <w:tab/>
        </w:r>
        <w:r w:rsidRPr="004D3578">
          <w:t>3GPP T</w:t>
        </w:r>
        <w:r>
          <w:t>S</w:t>
        </w:r>
        <w:r w:rsidRPr="004D3578">
          <w:t> </w:t>
        </w:r>
        <w:r>
          <w:t>26.511</w:t>
        </w:r>
        <w:r w:rsidRPr="004D3578">
          <w:t>: "</w:t>
        </w:r>
        <w:r w:rsidRPr="00B50B30">
          <w:t>5G Media Streaming (5GMS); Profiles, codecs and formats</w:t>
        </w:r>
        <w:r w:rsidRPr="004D3578">
          <w:t>".</w:t>
        </w:r>
      </w:ins>
    </w:p>
    <w:p w14:paraId="4CF83D5B" w14:textId="5493E770" w:rsidR="00D858C5" w:rsidRDefault="00D858C5" w:rsidP="00D858C5">
      <w:pPr>
        <w:pStyle w:val="EX"/>
        <w:rPr>
          <w:ins w:id="1601" w:author="Teniou Gilles" w:date="2025-02-11T14:20:00Z" w16du:dateUtc="2025-02-11T13:20:00Z"/>
        </w:rPr>
      </w:pPr>
      <w:ins w:id="1602" w:author="Teniou Gilles" w:date="2025-02-11T14:20:00Z" w16du:dateUtc="2025-02-11T13:20:00Z">
        <w:r>
          <w:t>[a22]</w:t>
        </w:r>
        <w:r>
          <w:tab/>
        </w:r>
        <w:r w:rsidRPr="004D3578">
          <w:t>3GPP T</w:t>
        </w:r>
        <w:r>
          <w:t>S</w:t>
        </w:r>
        <w:r w:rsidRPr="004D3578">
          <w:t> </w:t>
        </w:r>
        <w:r>
          <w:t>26.113</w:t>
        </w:r>
        <w:r w:rsidRPr="004D3578">
          <w:t>: "</w:t>
        </w:r>
        <w:r w:rsidRPr="00B50B30">
          <w:t>Real-Time Media Communication; Protocols and APIs</w:t>
        </w:r>
        <w:r w:rsidRPr="004D3578">
          <w:t>.</w:t>
        </w:r>
      </w:ins>
    </w:p>
    <w:p w14:paraId="6A56AB4A" w14:textId="7BEC1964" w:rsidR="00D858C5" w:rsidRDefault="00D858C5" w:rsidP="00D858C5">
      <w:pPr>
        <w:pStyle w:val="EX"/>
        <w:rPr>
          <w:ins w:id="1603" w:author="Teniou Gilles" w:date="2025-02-11T14:20:00Z" w16du:dateUtc="2025-02-11T13:20:00Z"/>
        </w:rPr>
      </w:pPr>
      <w:ins w:id="1604" w:author="Teniou Gilles" w:date="2025-02-11T14:20:00Z" w16du:dateUtc="2025-02-11T13:20:00Z">
        <w:r>
          <w:t>[a23]</w:t>
        </w:r>
        <w:r>
          <w:tab/>
        </w:r>
        <w:r w:rsidRPr="004D3578">
          <w:t>3GPP T</w:t>
        </w:r>
        <w:r>
          <w:t>S</w:t>
        </w:r>
        <w:r w:rsidRPr="004D3578">
          <w:t> </w:t>
        </w:r>
        <w:r>
          <w:t>26.114</w:t>
        </w:r>
        <w:r w:rsidRPr="004D3578">
          <w:t>: "</w:t>
        </w:r>
        <w:r w:rsidRPr="00B50B30">
          <w:t>IP Multimedia Subsystem (IMS); Multimedia Telephony; Media handling and interaction</w:t>
        </w:r>
        <w:r w:rsidRPr="004D3578">
          <w:t>".</w:t>
        </w:r>
      </w:ins>
    </w:p>
    <w:p w14:paraId="4F88D9DB" w14:textId="3C4F2C08" w:rsidR="00276A48" w:rsidRDefault="00276A48" w:rsidP="00276A48">
      <w:pPr>
        <w:pStyle w:val="EX"/>
        <w:rPr>
          <w:ins w:id="1605" w:author="Teniou Gilles" w:date="2025-02-11T16:01:00Z" w16du:dateUtc="2025-02-11T15:01:00Z"/>
        </w:rPr>
      </w:pPr>
      <w:r>
        <w:t>[</w:t>
      </w:r>
      <w:del w:id="1606" w:author="Teniou Gilles" w:date="2025-02-11T14:22:00Z" w16du:dateUtc="2025-02-11T13:22:00Z">
        <w:r w:rsidDel="00D858C5">
          <w:delText>ab</w:delText>
        </w:r>
      </w:del>
      <w:ins w:id="1607" w:author="Teniou Gilles" w:date="2025-02-11T14:22:00Z" w16du:dateUtc="2025-02-11T13:22:00Z">
        <w:r w:rsidR="00D858C5">
          <w:t>a24</w:t>
        </w:r>
      </w:ins>
      <w:r>
        <w:t>]</w:t>
      </w:r>
      <w:r>
        <w:tab/>
        <w:t xml:space="preserve">AI Model Efficiency Toolkit (AIMET), </w:t>
      </w:r>
      <w:ins w:id="1608" w:author="Teniou Gilles" w:date="2025-02-11T18:29:00Z" w16du:dateUtc="2025-02-11T17:29:00Z">
        <w:r w:rsidR="00792224" w:rsidRPr="00792224">
          <w:rPr>
            <w:rPrChange w:id="1609" w:author="Teniou Gilles" w:date="2025-02-11T18:29:00Z" w16du:dateUtc="2025-02-11T17:29:00Z">
              <w:rPr>
                <w:rStyle w:val="Lienhypertexte"/>
              </w:rPr>
            </w:rPrChange>
          </w:rPr>
          <w:t>https://github.com/quic/aimet</w:t>
        </w:r>
      </w:ins>
    </w:p>
    <w:p w14:paraId="51C78409" w14:textId="6041126D" w:rsidR="00F63D36" w:rsidRPr="00F63D36" w:rsidRDefault="00F63D36" w:rsidP="00276A48">
      <w:pPr>
        <w:pStyle w:val="EX"/>
        <w:rPr>
          <w:lang w:val="fr-FR"/>
          <w:rPrChange w:id="1610" w:author="Teniou Gilles" w:date="2025-02-11T16:02:00Z" w16du:dateUtc="2025-02-11T15:02:00Z">
            <w:rPr/>
          </w:rPrChange>
        </w:rPr>
      </w:pPr>
      <w:ins w:id="1611" w:author="Teniou Gilles" w:date="2025-02-11T16:01:00Z" w16du:dateUtc="2025-02-11T15:01:00Z">
        <w:r w:rsidRPr="00F63D36">
          <w:rPr>
            <w:lang w:val="fr-FR"/>
            <w:rPrChange w:id="1612" w:author="Teniou Gilles" w:date="2025-02-11T16:02:00Z" w16du:dateUtc="2025-02-11T15:02:00Z">
              <w:rPr/>
            </w:rPrChange>
          </w:rPr>
          <w:t>[</w:t>
        </w:r>
      </w:ins>
      <w:ins w:id="1613" w:author="Teniou Gilles" w:date="2025-02-11T16:02:00Z" w16du:dateUtc="2025-02-11T15:02:00Z">
        <w:r w:rsidRPr="00F63D36">
          <w:rPr>
            <w:lang w:val="fr-FR"/>
            <w:rPrChange w:id="1614" w:author="Teniou Gilles" w:date="2025-02-11T16:02:00Z" w16du:dateUtc="2025-02-11T15:02:00Z">
              <w:rPr/>
            </w:rPrChange>
          </w:rPr>
          <w:t>a25</w:t>
        </w:r>
      </w:ins>
      <w:ins w:id="1615" w:author="Teniou Gilles" w:date="2025-02-11T16:01:00Z" w16du:dateUtc="2025-02-11T15:01:00Z">
        <w:r w:rsidRPr="00F63D36">
          <w:rPr>
            <w:lang w:val="fr-FR"/>
            <w:rPrChange w:id="1616" w:author="Teniou Gilles" w:date="2025-02-11T16:02:00Z" w16du:dateUtc="2025-02-11T15:02:00Z">
              <w:rPr/>
            </w:rPrChange>
          </w:rPr>
          <w:t>]</w:t>
        </w:r>
      </w:ins>
      <w:ins w:id="1617" w:author="Teniou Gilles" w:date="2025-02-11T16:02:00Z" w16du:dateUtc="2025-02-11T15:02:00Z">
        <w:r w:rsidRPr="00F63D36">
          <w:rPr>
            <w:lang w:val="fr-FR"/>
            <w:rPrChange w:id="1618" w:author="Teniou Gilles" w:date="2025-02-11T16:02:00Z" w16du:dateUtc="2025-02-11T15:02:00Z">
              <w:rPr/>
            </w:rPrChange>
          </w:rPr>
          <w:tab/>
          <w:t>Fraunhofer NNCodec: https://github.com/fraunhoferhhi/nncodec</w:t>
        </w:r>
        <w:r>
          <w:rPr>
            <w:lang w:val="fr-FR"/>
          </w:rPr>
          <w:t>.</w:t>
        </w:r>
      </w:ins>
    </w:p>
    <w:p w14:paraId="2AFB101D" w14:textId="2C57DF21" w:rsidR="00D36ED0" w:rsidRDefault="00276A48" w:rsidP="00276A48">
      <w:pPr>
        <w:pStyle w:val="EX"/>
      </w:pPr>
      <w:r>
        <w:t>[</w:t>
      </w:r>
      <w:del w:id="1619" w:author="Teniou Gilles" w:date="2025-02-11T16:03:00Z" w16du:dateUtc="2025-02-11T15:03:00Z">
        <w:r w:rsidDel="00F63D36">
          <w:delText>ac</w:delText>
        </w:r>
      </w:del>
      <w:ins w:id="1620" w:author="Teniou Gilles" w:date="2025-02-11T16:03:00Z" w16du:dateUtc="2025-02-11T15:03:00Z">
        <w:r w:rsidR="00F63D36">
          <w:t>a26</w:t>
        </w:r>
      </w:ins>
      <w:r>
        <w:t>]</w:t>
      </w:r>
      <w:r>
        <w:tab/>
      </w:r>
      <w:r w:rsidRPr="004D3578">
        <w:t>"</w:t>
      </w:r>
      <w:r>
        <w:t>Application and Verification of NNC in Different Use Cases</w:t>
      </w:r>
      <w:r w:rsidRPr="004D3578">
        <w:t>"</w:t>
      </w:r>
      <w:r>
        <w:t xml:space="preserve">, MPEG document </w:t>
      </w:r>
      <w:del w:id="1621" w:author="Teniou Gilles" w:date="2025-02-11T14:27:00Z" w16du:dateUtc="2025-02-11T13:27:00Z">
        <w:r w:rsidDel="00DB3630">
          <w:delText xml:space="preserve">MDS22894 </w:delText>
        </w:r>
      </w:del>
      <w:del w:id="1622" w:author="Teniou Gilles" w:date="2025-02-11T14:28:00Z" w16du:dateUtc="2025-02-11T13:28:00Z">
        <w:r w:rsidDel="00DB3630">
          <w:delText xml:space="preserve">WG04 </w:delText>
        </w:r>
      </w:del>
      <w:r>
        <w:t>N0</w:t>
      </w:r>
      <w:ins w:id="1623" w:author="Teniou Gilles" w:date="2025-02-11T14:27:00Z" w16du:dateUtc="2025-02-11T13:27:00Z">
        <w:r w:rsidR="00DB3630">
          <w:t>450</w:t>
        </w:r>
      </w:ins>
      <w:del w:id="1624" w:author="Teniou Gilles" w:date="2025-02-11T14:27:00Z" w16du:dateUtc="2025-02-11T13:27:00Z">
        <w:r w:rsidDel="00DB3630">
          <w:delText>0366</w:delText>
        </w:r>
      </w:del>
      <w:r>
        <w:t xml:space="preserve">, MPEG Video Coding ISO/IEC JTC 1/SC 29/WG 04, </w:t>
      </w:r>
      <w:del w:id="1625" w:author="Teniou Gilles" w:date="2025-02-11T14:27:00Z" w16du:dateUtc="2025-02-11T13:27:00Z">
        <w:r w:rsidDel="00DB3630">
          <w:delText xml:space="preserve">July </w:delText>
        </w:r>
      </w:del>
      <w:ins w:id="1626" w:author="Teniou Gilles" w:date="2025-02-11T14:27:00Z" w16du:dateUtc="2025-02-11T13:27:00Z">
        <w:r w:rsidR="00DB3630">
          <w:t xml:space="preserve">January </w:t>
        </w:r>
      </w:ins>
      <w:r>
        <w:t>202</w:t>
      </w:r>
      <w:ins w:id="1627" w:author="Teniou Gilles" w:date="2025-02-11T14:27:00Z" w16du:dateUtc="2025-02-11T13:27:00Z">
        <w:r w:rsidR="00DB3630">
          <w:t>4</w:t>
        </w:r>
      </w:ins>
      <w:del w:id="1628" w:author="Teniou Gilles" w:date="2025-02-11T14:27:00Z" w16du:dateUtc="2025-02-11T13:27:00Z">
        <w:r w:rsidDel="00DB3630">
          <w:delText>3</w:delText>
        </w:r>
      </w:del>
      <w:r>
        <w:t>.</w:t>
      </w:r>
      <w:ins w:id="1629" w:author="Teniou Gilles" w:date="2025-02-11T14:26:00Z" w16du:dateUtc="2025-02-11T13:26:00Z">
        <w:r w:rsidR="00DB3630" w:rsidRPr="00DB3630">
          <w:t xml:space="preserve"> https://www.mpeg.org/wp-content/uploads/mpeg_meetings/145_OnLine/w23554.zip</w:t>
        </w:r>
      </w:ins>
    </w:p>
    <w:p w14:paraId="027ADCBA" w14:textId="572E7FE0" w:rsidR="001A48DB" w:rsidRPr="00B242BB" w:rsidDel="00142C56" w:rsidRDefault="001A48DB" w:rsidP="00B938D7">
      <w:pPr>
        <w:pStyle w:val="EX"/>
        <w:rPr>
          <w:moveFrom w:id="1630" w:author="Teniou Gilles" w:date="2025-02-11T13:31:00Z" w16du:dateUtc="2025-02-11T12:31:00Z"/>
        </w:rPr>
      </w:pPr>
      <w:moveFromRangeStart w:id="1631" w:author="Teniou Gilles" w:date="2025-02-11T13:31:00Z" w:name="move190173086"/>
      <w:moveFrom w:id="1632" w:author="Teniou Gilles" w:date="2025-02-11T13:31:00Z" w16du:dateUtc="2025-02-11T12:31:00Z">
        <w:r w:rsidRPr="00B242BB" w:rsidDel="00142C56">
          <w:t>[ad]</w:t>
        </w:r>
        <w:r w:rsidRPr="00B242BB" w:rsidDel="00142C56">
          <w:tab/>
          <w:t>Video-Based Sign Language Digit Recognition for the Thai Language: A New Dataset and Method Comparisons. https://www.scitepress.org/Papers/2023/116437/116437.pdf</w:t>
        </w:r>
      </w:moveFrom>
    </w:p>
    <w:moveFromRangeEnd w:id="1631"/>
    <w:p w14:paraId="502E6A68" w14:textId="6CC373CB" w:rsidR="00425FCF" w:rsidRPr="00B242BB" w:rsidDel="00B242BB" w:rsidRDefault="00425FCF" w:rsidP="00B938D7">
      <w:pPr>
        <w:pStyle w:val="EX"/>
        <w:rPr>
          <w:del w:id="1633" w:author="Teniou Gilles" w:date="2025-02-11T13:44:00Z" w16du:dateUtc="2025-02-11T12:44:00Z"/>
        </w:rPr>
      </w:pPr>
      <w:del w:id="1634" w:author="Teniou Gilles" w:date="2025-02-11T13:44:00Z" w16du:dateUtc="2025-02-11T12:44:00Z">
        <w:r w:rsidRPr="00B242BB" w:rsidDel="00B242BB">
          <w:delText>[b1]</w:delText>
        </w:r>
        <w:r w:rsidRPr="00B242BB" w:rsidDel="00B242BB">
          <w:tab/>
          <w:delText>3GPP TR 23.700-80: "Study on 5G system support for AI/ML-based services".</w:delText>
        </w:r>
      </w:del>
    </w:p>
    <w:p w14:paraId="5008CE70" w14:textId="5D18D03C" w:rsidR="00425FCF" w:rsidRPr="00B242BB" w:rsidDel="00B242BB" w:rsidRDefault="00425FCF" w:rsidP="00B938D7">
      <w:pPr>
        <w:pStyle w:val="EX"/>
        <w:rPr>
          <w:moveFrom w:id="1635" w:author="Teniou Gilles" w:date="2025-02-11T13:42:00Z" w16du:dateUtc="2025-02-11T12:42:00Z"/>
        </w:rPr>
      </w:pPr>
      <w:moveFromRangeStart w:id="1636" w:author="Teniou Gilles" w:date="2025-02-11T13:42:00Z" w:name="move190173783"/>
      <w:moveFrom w:id="1637" w:author="Teniou Gilles" w:date="2025-02-11T13:42:00Z" w16du:dateUtc="2025-02-11T12:42:00Z">
        <w:r w:rsidRPr="00B242BB" w:rsidDel="00B242BB">
          <w:t>[b2]</w:t>
        </w:r>
        <w:r w:rsidRPr="00B242BB" w:rsidDel="00B242BB">
          <w:tab/>
          <w:t>3GPP TS 22.261: "Service requirements for the 5G system (5GS)".</w:t>
        </w:r>
      </w:moveFrom>
    </w:p>
    <w:moveFromRangeEnd w:id="1636"/>
    <w:p w14:paraId="5D3C70A6" w14:textId="01E7A41C" w:rsidR="00425FCF" w:rsidRPr="00B242BB" w:rsidDel="00B242BB" w:rsidRDefault="00425FCF" w:rsidP="00B938D7">
      <w:pPr>
        <w:pStyle w:val="EX"/>
        <w:rPr>
          <w:del w:id="1638" w:author="Teniou Gilles" w:date="2025-02-11T13:46:00Z" w16du:dateUtc="2025-02-11T12:46:00Z"/>
        </w:rPr>
      </w:pPr>
      <w:del w:id="1639" w:author="Teniou Gilles" w:date="2025-02-11T13:46:00Z" w16du:dateUtc="2025-02-11T12:46:00Z">
        <w:r w:rsidRPr="00B242BB" w:rsidDel="00B242BB">
          <w:delText>[b3]</w:delText>
        </w:r>
        <w:r w:rsidRPr="00B242BB" w:rsidDel="00B242BB">
          <w:tab/>
          <w:delText>3GPP TS 23.501: "System architecture for the 5G System (5GS)".</w:delText>
        </w:r>
      </w:del>
    </w:p>
    <w:p w14:paraId="624F86A1" w14:textId="7B5758DE" w:rsidR="00425FCF" w:rsidRPr="00B242BB" w:rsidDel="00B242BB" w:rsidRDefault="00425FCF" w:rsidP="00B938D7">
      <w:pPr>
        <w:pStyle w:val="EX"/>
        <w:rPr>
          <w:del w:id="1640" w:author="Teniou Gilles" w:date="2025-02-11T13:46:00Z" w16du:dateUtc="2025-02-11T12:46:00Z"/>
        </w:rPr>
      </w:pPr>
      <w:del w:id="1641" w:author="Teniou Gilles" w:date="2025-02-11T13:46:00Z" w16du:dateUtc="2025-02-11T12:46:00Z">
        <w:r w:rsidRPr="00B242BB" w:rsidDel="00B242BB">
          <w:delText>[b4]</w:delText>
        </w:r>
        <w:r w:rsidRPr="00B242BB" w:rsidDel="00B242BB">
          <w:tab/>
          <w:delText>3GPP TS 23.502: "Procedures for the 5G System (5GS)".</w:delText>
        </w:r>
      </w:del>
    </w:p>
    <w:p w14:paraId="3DCD0DC6" w14:textId="7B7A9493" w:rsidR="00425FCF" w:rsidRPr="00B242BB" w:rsidDel="00B242BB" w:rsidRDefault="00425FCF" w:rsidP="00B938D7">
      <w:pPr>
        <w:pStyle w:val="EX"/>
        <w:rPr>
          <w:del w:id="1642" w:author="Teniou Gilles" w:date="2025-02-11T13:47:00Z" w16du:dateUtc="2025-02-11T12:47:00Z"/>
        </w:rPr>
      </w:pPr>
      <w:del w:id="1643" w:author="Teniou Gilles" w:date="2025-02-11T13:47:00Z" w16du:dateUtc="2025-02-11T12:47:00Z">
        <w:r w:rsidRPr="00B242BB" w:rsidDel="00B242BB">
          <w:delText>[b5]</w:delText>
        </w:r>
        <w:r w:rsidRPr="00B242BB" w:rsidDel="00B242BB">
          <w:tab/>
          <w:delText>3GPP TS 23.503: "Policy and charging control framework for the 5G System (5GS)".</w:delText>
        </w:r>
      </w:del>
    </w:p>
    <w:p w14:paraId="6C5B4FE2" w14:textId="29EC8222" w:rsidR="00425FCF" w:rsidRPr="004D3578" w:rsidDel="00721607" w:rsidRDefault="00425FCF" w:rsidP="00721607">
      <w:pPr>
        <w:pStyle w:val="EX"/>
        <w:rPr>
          <w:del w:id="1644" w:author="Teniou Gilles" w:date="2025-02-11T13:26:00Z" w16du:dateUtc="2025-02-11T12:26:00Z"/>
        </w:rPr>
      </w:pPr>
      <w:del w:id="1645" w:author="Teniou Gilles" w:date="2025-02-11T13:48:00Z" w16du:dateUtc="2025-02-11T12:48:00Z">
        <w:r w:rsidRPr="00B242BB" w:rsidDel="00B242BB">
          <w:delText>[b6]</w:delText>
        </w:r>
        <w:r w:rsidRPr="00B242BB" w:rsidDel="00B242BB">
          <w:tab/>
          <w:delText>3GPP TS 23.</w:delText>
        </w:r>
      </w:del>
      <w:del w:id="1646" w:author="Teniou Gilles" w:date="2025-02-11T12:42:00Z" w16du:dateUtc="2025-02-11T11:42:00Z">
        <w:r w:rsidRPr="00B242BB" w:rsidDel="002667F3">
          <w:delText>503</w:delText>
        </w:r>
      </w:del>
      <w:del w:id="1647" w:author="Teniou Gilles" w:date="2025-02-11T13:48:00Z" w16du:dateUtc="2025-02-11T12:48:00Z">
        <w:r w:rsidRPr="00B242BB" w:rsidDel="00B242BB">
          <w:delText>: "Architecture enhancements for 5G System (5GS) to support network data analytics services".</w:delText>
        </w:r>
      </w:del>
    </w:p>
    <w:p w14:paraId="5C43E772" w14:textId="7F4F99BE" w:rsidR="00973D91" w:rsidDel="00142C56" w:rsidRDefault="00144F88" w:rsidP="004F37AD">
      <w:pPr>
        <w:pStyle w:val="EX"/>
        <w:rPr>
          <w:del w:id="1648" w:author="Teniou Gilles" w:date="2025-02-11T13:32:00Z" w16du:dateUtc="2025-02-11T12:32:00Z"/>
        </w:rPr>
      </w:pPr>
      <w:del w:id="1649" w:author="Teniou Gilles" w:date="2025-02-11T13:33:00Z" w16du:dateUtc="2025-02-11T12:33:00Z">
        <w:r w:rsidRPr="008902EB" w:rsidDel="00142C56">
          <w:rPr>
            <w:lang w:val="fr-FR"/>
          </w:rPr>
          <w:delText>[ae]</w:delText>
        </w:r>
        <w:r w:rsidRPr="008902EB" w:rsidDel="00142C56">
          <w:rPr>
            <w:lang w:val="fr-FR"/>
          </w:rPr>
          <w:tab/>
          <w:delText xml:space="preserve">Cao, Junli, et al. </w:delText>
        </w:r>
        <w:r w:rsidRPr="00144F88" w:rsidDel="00142C56">
          <w:delText>"Real-time neural light field on mobile devices." Proceedings of the IEEE/CVF Conference on Computer Vision and Pattern Recognition. 2023.</w:delText>
        </w:r>
      </w:del>
      <w:del w:id="1650" w:author="Teniou Gilles" w:date="2025-02-11T13:32:00Z" w16du:dateUtc="2025-02-11T12:32:00Z">
        <w:r w:rsidR="00705B41" w:rsidRPr="00705B41" w:rsidDel="00142C56">
          <w:delText>[ad]</w:delText>
        </w:r>
        <w:r w:rsidR="00705B41" w:rsidRPr="00705B41" w:rsidDel="00142C56">
          <w:tab/>
          <w:delText>Matsubara, Yoshitomo, Davide Callegaro, Sameer Singh, Marco Levorato, and Francesco Restuccia. "Bottlefit: Learning compressed representations in deep neural networks for effective and efficient split computing." In 2022 IEEE 23rd International Symposium on a World of Wireless, Mobile and Multimedia Networks (WoWMoM), pp. 337-346. IEEE, 2022.</w:delText>
        </w:r>
      </w:del>
    </w:p>
    <w:p w14:paraId="4E20FF06" w14:textId="3F480B88" w:rsidR="00495D6B" w:rsidDel="005B3DDF" w:rsidRDefault="00495D6B" w:rsidP="00495D6B">
      <w:pPr>
        <w:pStyle w:val="EX"/>
        <w:rPr>
          <w:del w:id="1651" w:author="Teniou Gilles" w:date="2025-02-11T13:57:00Z" w16du:dateUtc="2025-02-11T12:57:00Z"/>
        </w:rPr>
      </w:pPr>
      <w:del w:id="1652" w:author="Teniou Gilles" w:date="2025-02-11T13:57:00Z" w16du:dateUtc="2025-02-11T12:57:00Z">
        <w:r w:rsidDel="005B3DDF">
          <w:delText>[b1]</w:delText>
        </w:r>
        <w:r w:rsidDel="005B3DDF">
          <w:tab/>
          <w:delText>Open Neural Network Exchange (ONNX), https://onnx.ai.</w:delText>
        </w:r>
      </w:del>
    </w:p>
    <w:p w14:paraId="5D428DA8" w14:textId="7C149C55" w:rsidR="00495D6B" w:rsidDel="005B3DDF" w:rsidRDefault="00495D6B" w:rsidP="00495D6B">
      <w:pPr>
        <w:pStyle w:val="EX"/>
        <w:rPr>
          <w:del w:id="1653" w:author="Teniou Gilles" w:date="2025-02-11T13:58:00Z" w16du:dateUtc="2025-02-11T12:58:00Z"/>
        </w:rPr>
      </w:pPr>
      <w:del w:id="1654" w:author="Teniou Gilles" w:date="2025-02-11T13:58:00Z" w16du:dateUtc="2025-02-11T12:58:00Z">
        <w:r w:rsidDel="005B3DDF">
          <w:delText>[b2]</w:delText>
        </w:r>
        <w:r w:rsidDel="005B3DDF">
          <w:tab/>
          <w:delText>The Khronos NNEF Working Group, "Neural Network Exchange Format",</w:delText>
        </w:r>
        <w:r w:rsidDel="005B3DDF">
          <w:tab/>
        </w:r>
        <w:r w:rsidDel="005B3DDF">
          <w:fldChar w:fldCharType="begin"/>
        </w:r>
        <w:r w:rsidDel="005B3DDF">
          <w:delInstrText>HYPERLINK "https://www.khronos.org/registry/NNEF/specs/1.0/nnef-1.0.5.html"</w:delInstrText>
        </w:r>
        <w:r w:rsidDel="005B3DDF">
          <w:fldChar w:fldCharType="separate"/>
        </w:r>
        <w:r w:rsidRPr="00101484" w:rsidDel="005B3DDF">
          <w:rPr>
            <w:rStyle w:val="Lienhypertexte"/>
          </w:rPr>
          <w:delText>https://www.khronos.org/registry/NNEF/specs/1.0/nnef-1.0.5.html</w:delText>
        </w:r>
        <w:r w:rsidDel="005B3DDF">
          <w:fldChar w:fldCharType="end"/>
        </w:r>
        <w:r w:rsidDel="005B3DDF">
          <w:delText>.</w:delText>
        </w:r>
      </w:del>
    </w:p>
    <w:p w14:paraId="017328BA" w14:textId="0F1ECE1C" w:rsidR="00495D6B" w:rsidRPr="004D3578" w:rsidDel="007C0C7D" w:rsidRDefault="00495D6B" w:rsidP="00495D6B">
      <w:pPr>
        <w:pStyle w:val="EX"/>
        <w:rPr>
          <w:del w:id="1655" w:author="Teniou Gilles" w:date="2025-02-11T12:59:00Z" w16du:dateUtc="2025-02-11T11:59:00Z"/>
        </w:rPr>
      </w:pPr>
      <w:del w:id="1656" w:author="Teniou Gilles" w:date="2025-02-11T12:59:00Z" w16du:dateUtc="2025-02-11T11:59:00Z">
        <w:r w:rsidRPr="00495D6B" w:rsidDel="007C0C7D">
          <w:delText>[</w:delText>
        </w:r>
        <w:r w:rsidDel="007C0C7D">
          <w:delText>b3</w:delText>
        </w:r>
        <w:r w:rsidRPr="00495D6B" w:rsidDel="007C0C7D">
          <w:delText>]</w:delText>
        </w:r>
        <w:r w:rsidRPr="00495D6B" w:rsidDel="007C0C7D">
          <w:tab/>
        </w:r>
        <w:r w:rsidDel="007C0C7D">
          <w:delText>"</w:delText>
        </w:r>
        <w:r w:rsidRPr="00495D6B" w:rsidDel="007C0C7D">
          <w:delText>Text of ISO/IEC FDIS 15938-17 Compression of Neural Networks for Multimedia Content Description and Analysis</w:delText>
        </w:r>
        <w:r w:rsidDel="007C0C7D">
          <w:delText>"</w:delText>
        </w:r>
        <w:r w:rsidRPr="00495D6B" w:rsidDel="007C0C7D">
          <w:delText>, MPEG document N00080, ISO/IEC JTC 1/SC 29/WG 04, April 2021.</w:delText>
        </w:r>
      </w:del>
    </w:p>
    <w:p w14:paraId="13338E19" w14:textId="256B8D86" w:rsidR="009B14A3" w:rsidDel="00D858C5" w:rsidRDefault="009B14A3" w:rsidP="00EC4A25">
      <w:pPr>
        <w:pStyle w:val="EX"/>
        <w:rPr>
          <w:del w:id="1657" w:author="Teniou Gilles" w:date="2025-02-11T14:16:00Z" w16du:dateUtc="2025-02-11T13:16:00Z"/>
        </w:rPr>
      </w:pPr>
      <w:del w:id="1658" w:author="Teniou Gilles" w:date="2025-02-11T14:16:00Z" w16du:dateUtc="2025-02-11T13:16:00Z">
        <w:r w:rsidRPr="009B14A3" w:rsidDel="00D858C5">
          <w:delText>[x1]</w:delText>
        </w:r>
        <w:r w:rsidRPr="009B14A3" w:rsidDel="00D858C5">
          <w:tab/>
        </w:r>
      </w:del>
      <w:del w:id="1659" w:author="Teniou Gilles" w:date="2025-02-11T12:40:00Z" w16du:dateUtc="2025-02-11T11:40:00Z">
        <w:r w:rsidRPr="009B14A3" w:rsidDel="002667F3">
          <w:delText xml:space="preserve"> </w:delText>
        </w:r>
      </w:del>
      <w:del w:id="1660" w:author="Teniou Gilles" w:date="2025-02-11T14:16:00Z" w16du:dateUtc="2025-02-11T13:16:00Z">
        <w:r w:rsidRPr="009B14A3" w:rsidDel="00D858C5">
          <w:delText>Matsubara, Yoshitomo, Davide Callegaro, Sameer Singh, Marco Levorato, and Francesco Restuccia. "Bottlefit: Learning compressed representations in deep neural networks for effective and efficient split computing." In 2022 IEEE 23rd International Symposium on a World of Wireless, Mobile and Multimedia Networks (WoWMoM), pp. 337-346. IEEE, 2022.</w:delText>
        </w:r>
      </w:del>
    </w:p>
    <w:p w14:paraId="03FB77C7" w14:textId="39B55B7C" w:rsidR="00021132" w:rsidDel="005B3DDF" w:rsidRDefault="00021132" w:rsidP="00021132">
      <w:pPr>
        <w:pStyle w:val="EX"/>
        <w:rPr>
          <w:del w:id="1661" w:author="Teniou Gilles" w:date="2025-02-11T13:59:00Z" w16du:dateUtc="2025-02-11T12:59:00Z"/>
        </w:rPr>
      </w:pPr>
      <w:del w:id="1662" w:author="Teniou Gilles" w:date="2025-02-11T13:59:00Z" w16du:dateUtc="2025-02-11T12:59:00Z">
        <w:r w:rsidDel="005B3DDF">
          <w:delText>[b3]</w:delText>
        </w:r>
        <w:r w:rsidDel="005B3DDF">
          <w:tab/>
          <w:delText>"ISO/IEC 15938-17:2024 Information technology - Multimedia content description interface - Part 17: Compression of neural networks for multimedia content description and analysis”, Edition 2, ISO/IEC, January 2024.</w:delText>
        </w:r>
      </w:del>
    </w:p>
    <w:p w14:paraId="0CE70676" w14:textId="1FFFDD84" w:rsidR="00FA2A9E" w:rsidRDefault="00021132" w:rsidP="00021132">
      <w:pPr>
        <w:pStyle w:val="EX"/>
        <w:rPr>
          <w:ins w:id="1663" w:author="Teniou Gilles" w:date="2025-02-11T13:01:00Z" w16du:dateUtc="2025-02-11T12:01:00Z"/>
        </w:rPr>
      </w:pPr>
      <w:r>
        <w:t>[</w:t>
      </w:r>
      <w:del w:id="1664" w:author="Teniou Gilles" w:date="2025-02-11T16:03:00Z" w16du:dateUtc="2025-02-11T15:03:00Z">
        <w:r w:rsidDel="00F63D36">
          <w:delText>xx</w:delText>
        </w:r>
      </w:del>
      <w:ins w:id="1665" w:author="Teniou Gilles" w:date="2025-02-11T16:03:00Z" w16du:dateUtc="2025-02-11T15:03:00Z">
        <w:r w:rsidR="00F63D36">
          <w:t>a27</w:t>
        </w:r>
      </w:ins>
      <w:r>
        <w:t>]</w:t>
      </w:r>
      <w:r>
        <w:tab/>
        <w:t xml:space="preserve">"White Paper on Neural Network </w:t>
      </w:r>
      <w:del w:id="1666" w:author="Teniou Gilles" w:date="2025-02-11T14:29:00Z" w16du:dateUtc="2025-02-11T13:29:00Z">
        <w:r w:rsidDel="00DB3630">
          <w:delText>Coding</w:delText>
        </w:r>
      </w:del>
      <w:ins w:id="1667" w:author="Teniou Gilles" w:date="2025-02-11T14:29:00Z" w16du:dateUtc="2025-02-11T13:29:00Z">
        <w:r w:rsidR="00DB3630">
          <w:t>Compression</w:t>
        </w:r>
      </w:ins>
      <w:r>
        <w:t xml:space="preserve">", MPEG document </w:t>
      </w:r>
      <w:del w:id="1668" w:author="Teniou Gilles" w:date="2025-02-11T14:28:00Z" w16du:dateUtc="2025-02-11T13:28:00Z">
        <w:r w:rsidDel="00DB3630">
          <w:delText>N23564</w:delText>
        </w:r>
      </w:del>
      <w:ins w:id="1669" w:author="Teniou Gilles" w:date="2025-02-11T14:28:00Z" w16du:dateUtc="2025-02-11T13:28:00Z">
        <w:r w:rsidR="00DB3630">
          <w:t>N139</w:t>
        </w:r>
      </w:ins>
      <w:r>
        <w:t>, ISO/IEC JTC 1/SC 29/AG 03, January 2024.</w:t>
      </w:r>
      <w:ins w:id="1670" w:author="Teniou Gilles" w:date="2025-02-11T14:26:00Z" w16du:dateUtc="2025-02-11T13:26:00Z">
        <w:r w:rsidR="00DB3630">
          <w:t xml:space="preserve"> </w:t>
        </w:r>
        <w:r w:rsidR="00DB3630" w:rsidRPr="00DB3630">
          <w:t>https://www.mpeg.org/wp-content/uploads/mpeg_meetings/145_OnLine/w23564.zip</w:t>
        </w:r>
      </w:ins>
    </w:p>
    <w:p w14:paraId="1B44E5D7" w14:textId="77777777" w:rsidR="00B50B30" w:rsidRDefault="00B50B30" w:rsidP="00B50B30">
      <w:pPr>
        <w:pStyle w:val="EX"/>
        <w:rPr>
          <w:ins w:id="1671" w:author="Teniou Gilles" w:date="2025-02-11T13:14:00Z" w16du:dateUtc="2025-02-11T12:14:00Z"/>
        </w:rPr>
      </w:pPr>
      <w:ins w:id="1672" w:author="Teniou Gilles" w:date="2025-02-11T13:14:00Z" w16du:dateUtc="2025-02-11T12:14:00Z">
        <w:r>
          <w:t>[za]</w:t>
        </w:r>
        <w:r>
          <w:tab/>
        </w:r>
        <w:r w:rsidRPr="004D3578">
          <w:t>3GPP T</w:t>
        </w:r>
        <w:r>
          <w:t>S</w:t>
        </w:r>
        <w:r w:rsidRPr="004D3578">
          <w:t> </w:t>
        </w:r>
        <w:r>
          <w:t>26.506</w:t>
        </w:r>
        <w:r w:rsidRPr="004D3578">
          <w:t>: "</w:t>
        </w:r>
        <w:r w:rsidRPr="00B50B30">
          <w:t>5G Real-time Media Communication Architecture (Stage 2)</w:t>
        </w:r>
        <w:r w:rsidRPr="004D3578">
          <w:t>".</w:t>
        </w:r>
      </w:ins>
    </w:p>
    <w:p w14:paraId="4DA7792A" w14:textId="126AD7F6" w:rsidR="007C0C7D" w:rsidDel="007C0C7D" w:rsidRDefault="007C0C7D" w:rsidP="007C0C7D">
      <w:pPr>
        <w:pStyle w:val="EX"/>
        <w:rPr>
          <w:del w:id="1673" w:author="Teniou Gilles" w:date="2025-02-11T13:05:00Z" w16du:dateUtc="2025-02-11T12:05:00Z"/>
        </w:rPr>
      </w:pPr>
    </w:p>
    <w:p w14:paraId="0EBD4CFD" w14:textId="006F2786" w:rsidR="00EC4A25" w:rsidRPr="004D3578" w:rsidDel="002667F3" w:rsidRDefault="00EC4A25" w:rsidP="00EC4A25">
      <w:pPr>
        <w:pStyle w:val="EX"/>
        <w:rPr>
          <w:del w:id="1674" w:author="Teniou Gilles" w:date="2025-02-11T12:40:00Z" w16du:dateUtc="2025-02-11T11:40:00Z"/>
        </w:rPr>
      </w:pPr>
      <w:del w:id="1675" w:author="Teniou Gilles" w:date="2025-02-11T12:40:00Z" w16du:dateUtc="2025-02-11T11:40:00Z">
        <w:r w:rsidRPr="004D3578" w:rsidDel="002667F3">
          <w:delText>…</w:delText>
        </w:r>
      </w:del>
    </w:p>
    <w:p w14:paraId="0F3F4813" w14:textId="45CF27F7" w:rsidR="00080512" w:rsidRPr="004D3578" w:rsidDel="002667F3" w:rsidRDefault="00080512" w:rsidP="00EC4A25">
      <w:pPr>
        <w:pStyle w:val="EX"/>
        <w:rPr>
          <w:del w:id="1676" w:author="Teniou Gilles" w:date="2025-02-11T12:40:00Z" w16du:dateUtc="2025-02-11T11:40:00Z"/>
        </w:rPr>
      </w:pPr>
      <w:del w:id="1677" w:author="Teniou Gilles" w:date="2025-02-11T12:40:00Z" w16du:dateUtc="2025-02-11T11:40:00Z">
        <w:r w:rsidRPr="004D3578" w:rsidDel="002667F3">
          <w:delText>[</w:delText>
        </w:r>
        <w:r w:rsidR="00EC4A25" w:rsidRPr="004D3578" w:rsidDel="002667F3">
          <w:delText>x</w:delText>
        </w:r>
        <w:r w:rsidRPr="004D3578" w:rsidDel="002667F3">
          <w:delText>]</w:delText>
        </w:r>
        <w:r w:rsidRPr="004D3578" w:rsidDel="002667F3">
          <w:tab/>
          <w:delText>&lt;doctype&gt; &lt;#&gt;[ ([up to and including]{yyyy[-mm]|V&lt;a[.b[.c]]&gt;}[onwards])]: "&lt;Title&gt;".</w:delText>
        </w:r>
      </w:del>
    </w:p>
    <w:p w14:paraId="09BCC34B" w14:textId="77777777" w:rsidR="00080512" w:rsidRPr="004D3578" w:rsidRDefault="00080512">
      <w:pPr>
        <w:pStyle w:val="Titre1"/>
      </w:pPr>
      <w:bookmarkStart w:id="1678" w:name="definitions"/>
      <w:bookmarkStart w:id="1679" w:name="_Toc190194859"/>
      <w:bookmarkEnd w:id="1678"/>
      <w:r w:rsidRPr="004D3578">
        <w:t>3</w:t>
      </w:r>
      <w:r w:rsidRPr="004D3578">
        <w:tab/>
        <w:t>Definitions</w:t>
      </w:r>
      <w:r w:rsidR="00602AEA">
        <w:t xml:space="preserve"> of terms, symbols and abbreviations</w:t>
      </w:r>
      <w:bookmarkEnd w:id="1679"/>
    </w:p>
    <w:p w14:paraId="299CC52D" w14:textId="18C755AF" w:rsidR="00080512" w:rsidRPr="004D3578" w:rsidDel="00721607" w:rsidRDefault="00BA19ED">
      <w:pPr>
        <w:pStyle w:val="Guidance"/>
        <w:rPr>
          <w:del w:id="1680" w:author="Teniou Gilles" w:date="2025-02-11T13:29:00Z" w16du:dateUtc="2025-02-11T12:29:00Z"/>
        </w:rPr>
      </w:pPr>
      <w:del w:id="1681" w:author="Teniou Gilles" w:date="2025-02-11T13:29:00Z" w16du:dateUtc="2025-02-11T12:29:00Z">
        <w:r w:rsidDel="00721607">
          <w:delText>This clause and its three subclauses are mandatory. The contents shall be shown as "void" if the TS/TR does not define any terms, symbols, or abbreviations.</w:delText>
        </w:r>
      </w:del>
    </w:p>
    <w:p w14:paraId="7E451A46" w14:textId="77777777" w:rsidR="00080512" w:rsidRPr="004D3578" w:rsidRDefault="00080512">
      <w:pPr>
        <w:pStyle w:val="Titre2"/>
      </w:pPr>
      <w:bookmarkStart w:id="1682" w:name="_Toc190194860"/>
      <w:r w:rsidRPr="004D3578">
        <w:t>3.1</w:t>
      </w:r>
      <w:r w:rsidRPr="004D3578">
        <w:tab/>
      </w:r>
      <w:r w:rsidR="002B6339">
        <w:t>Terms</w:t>
      </w:r>
      <w:bookmarkEnd w:id="1682"/>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B9E0364" w14:textId="17C7811F" w:rsidR="00080512" w:rsidRPr="004D3578" w:rsidDel="00863D1C" w:rsidRDefault="00080512">
      <w:pPr>
        <w:pStyle w:val="Guidance"/>
        <w:rPr>
          <w:del w:id="1683" w:author="Teniou Gilles" w:date="2025-02-11T16:40:00Z" w16du:dateUtc="2025-02-11T15:40:00Z"/>
        </w:rPr>
      </w:pPr>
      <w:del w:id="1684" w:author="Teniou Gilles" w:date="2025-02-11T16:40:00Z" w16du:dateUtc="2025-02-11T15:40:00Z">
        <w:r w:rsidRPr="004D3578" w:rsidDel="00863D1C">
          <w:delText>Definition format (Normal)</w:delText>
        </w:r>
      </w:del>
    </w:p>
    <w:p w14:paraId="77F5110E" w14:textId="53E8C73E" w:rsidR="00080512" w:rsidRPr="004D3578" w:rsidDel="00863D1C" w:rsidRDefault="00080512">
      <w:pPr>
        <w:pStyle w:val="Guidance"/>
        <w:rPr>
          <w:del w:id="1685" w:author="Teniou Gilles" w:date="2025-02-11T16:40:00Z" w16du:dateUtc="2025-02-11T15:40:00Z"/>
        </w:rPr>
      </w:pPr>
      <w:del w:id="1686" w:author="Teniou Gilles" w:date="2025-02-11T16:40:00Z" w16du:dateUtc="2025-02-11T15:40:00Z">
        <w:r w:rsidRPr="004D3578" w:rsidDel="00863D1C">
          <w:rPr>
            <w:b/>
          </w:rPr>
          <w:delText>&lt;defined term&gt;:</w:delText>
        </w:r>
        <w:r w:rsidRPr="004D3578" w:rsidDel="00863D1C">
          <w:delText xml:space="preserve"> &lt;definition&gt;.</w:delText>
        </w:r>
      </w:del>
    </w:p>
    <w:p w14:paraId="0F9C3E80" w14:textId="038D1D94" w:rsidR="00080512" w:rsidRPr="004D3578" w:rsidRDefault="00080512">
      <w:del w:id="1687" w:author="Teniou Gilles" w:date="2025-02-11T16:39:00Z" w16du:dateUtc="2025-02-11T15:39:00Z">
        <w:r w:rsidRPr="004D3578" w:rsidDel="00863D1C">
          <w:rPr>
            <w:b/>
          </w:rPr>
          <w:delText>example</w:delText>
        </w:r>
      </w:del>
      <w:ins w:id="1688" w:author="Teniou Gilles" w:date="2025-02-11T16:39:00Z" w16du:dateUtc="2025-02-11T15:39:00Z">
        <w:r w:rsidR="00863D1C">
          <w:rPr>
            <w:b/>
          </w:rPr>
          <w:t>autoencoder</w:t>
        </w:r>
      </w:ins>
      <w:r w:rsidRPr="004D3578">
        <w:rPr>
          <w:b/>
        </w:rPr>
        <w:t>:</w:t>
      </w:r>
      <w:ins w:id="1689" w:author="Teniou Gilles" w:date="2025-02-11T16:40:00Z" w16du:dateUtc="2025-02-11T15:40:00Z">
        <w:r w:rsidR="00863D1C">
          <w:t xml:space="preserve"> </w:t>
        </w:r>
      </w:ins>
      <w:del w:id="1690" w:author="Teniou Gilles" w:date="2025-02-11T16:40:00Z" w16du:dateUtc="2025-02-11T15:40:00Z">
        <w:r w:rsidRPr="004D3578" w:rsidDel="00863D1C">
          <w:delText xml:space="preserve"> </w:delText>
        </w:r>
      </w:del>
      <w:ins w:id="1691" w:author="Teniou Gilles" w:date="2025-02-11T16:39:00Z" w16du:dateUtc="2025-02-11T15:39:00Z">
        <w:r w:rsidR="00863D1C" w:rsidRPr="00863D1C">
          <w:t>type of artificial neural network used for unsupervised learning, primarily for dimensionality reduction, feature learning, and data reconstruction</w:t>
        </w:r>
      </w:ins>
      <w:del w:id="1692" w:author="Teniou Gilles" w:date="2025-02-11T16:39:00Z" w16du:dateUtc="2025-02-11T15:39:00Z">
        <w:r w:rsidRPr="004D3578" w:rsidDel="00863D1C">
          <w:delText>text used to clarify abstract rules by applying them literally</w:delText>
        </w:r>
      </w:del>
      <w:r w:rsidRPr="004D3578">
        <w:t>.</w:t>
      </w:r>
    </w:p>
    <w:p w14:paraId="78166414" w14:textId="1C2CF910" w:rsidR="00080512" w:rsidRPr="004D3578" w:rsidDel="003D7940" w:rsidRDefault="00080512">
      <w:pPr>
        <w:pStyle w:val="Titre2"/>
        <w:ind w:left="284" w:firstLine="0"/>
        <w:rPr>
          <w:del w:id="1693" w:author="Teniou Gilles" w:date="2025-02-11T16:26:00Z" w16du:dateUtc="2025-02-11T15:26:00Z"/>
        </w:rPr>
        <w:pPrChange w:id="1694" w:author="Teniou Gilles" w:date="2025-02-11T16:26:00Z" w16du:dateUtc="2025-02-11T15:26:00Z">
          <w:pPr>
            <w:pStyle w:val="Titre2"/>
          </w:pPr>
        </w:pPrChange>
      </w:pPr>
      <w:del w:id="1695" w:author="Teniou Gilles" w:date="2025-02-11T16:26:00Z" w16du:dateUtc="2025-02-11T15:26:00Z">
        <w:r w:rsidRPr="004D3578" w:rsidDel="003D7940">
          <w:delText>3.2</w:delText>
        </w:r>
        <w:r w:rsidRPr="004D3578" w:rsidDel="003D7940">
          <w:tab/>
          <w:delText>Symbols</w:delText>
        </w:r>
      </w:del>
    </w:p>
    <w:p w14:paraId="0E0A3A38" w14:textId="46DED086" w:rsidR="00080512" w:rsidRPr="004D3578" w:rsidDel="003D7940" w:rsidRDefault="00080512">
      <w:pPr>
        <w:keepNext/>
        <w:ind w:left="284"/>
        <w:rPr>
          <w:del w:id="1696" w:author="Teniou Gilles" w:date="2025-02-11T16:26:00Z" w16du:dateUtc="2025-02-11T15:26:00Z"/>
        </w:rPr>
        <w:pPrChange w:id="1697" w:author="Teniou Gilles" w:date="2025-02-11T16:26:00Z" w16du:dateUtc="2025-02-11T15:26:00Z">
          <w:pPr>
            <w:keepNext/>
          </w:pPr>
        </w:pPrChange>
      </w:pPr>
      <w:del w:id="1698" w:author="Teniou Gilles" w:date="2025-02-11T16:26:00Z" w16du:dateUtc="2025-02-11T15:26:00Z">
        <w:r w:rsidRPr="004D3578" w:rsidDel="003D7940">
          <w:delText>For the purposes of the present document, the following symbols apply:</w:delText>
        </w:r>
      </w:del>
    </w:p>
    <w:p w14:paraId="39684000" w14:textId="6ECA4F0D" w:rsidR="00080512" w:rsidRPr="009D736C" w:rsidDel="003D7940" w:rsidRDefault="00080512">
      <w:pPr>
        <w:pStyle w:val="Guidance"/>
        <w:ind w:left="284"/>
        <w:rPr>
          <w:del w:id="1699" w:author="Teniou Gilles" w:date="2025-02-11T16:24:00Z" w16du:dateUtc="2025-02-11T15:24:00Z"/>
          <w:lang w:val="fr-FR"/>
        </w:rPr>
        <w:pPrChange w:id="1700" w:author="Teniou Gilles" w:date="2025-02-11T16:26:00Z" w16du:dateUtc="2025-02-11T15:26:00Z">
          <w:pPr>
            <w:pStyle w:val="Guidance"/>
          </w:pPr>
        </w:pPrChange>
      </w:pPr>
      <w:del w:id="1701" w:author="Teniou Gilles" w:date="2025-02-11T16:24:00Z" w16du:dateUtc="2025-02-11T15:24:00Z">
        <w:r w:rsidRPr="009D736C" w:rsidDel="003D7940">
          <w:rPr>
            <w:lang w:val="fr-FR"/>
          </w:rPr>
          <w:delText>Symbol format (EW)</w:delText>
        </w:r>
      </w:del>
    </w:p>
    <w:p w14:paraId="70CB31FB" w14:textId="623B788D" w:rsidR="003D7940" w:rsidRPr="003D7940" w:rsidDel="003D7940" w:rsidRDefault="007A03D4">
      <w:pPr>
        <w:pStyle w:val="EW"/>
        <w:ind w:left="284" w:firstLine="0"/>
        <w:rPr>
          <w:del w:id="1702" w:author="Teniou Gilles" w:date="2025-02-11T16:25:00Z" w16du:dateUtc="2025-02-11T15:25:00Z"/>
          <w:rPrChange w:id="1703" w:author="Teniou Gilles" w:date="2025-02-11T16:23:00Z" w16du:dateUtc="2025-02-11T15:23:00Z">
            <w:rPr>
              <w:del w:id="1704" w:author="Teniou Gilles" w:date="2025-02-11T16:25:00Z" w16du:dateUtc="2025-02-11T15:25:00Z"/>
              <w:lang w:val="fr-FR"/>
            </w:rPr>
          </w:rPrChange>
        </w:rPr>
        <w:pPrChange w:id="1705" w:author="Teniou Gilles" w:date="2025-02-11T16:26:00Z" w16du:dateUtc="2025-02-11T15:26:00Z">
          <w:pPr>
            <w:pStyle w:val="EW"/>
          </w:pPr>
        </w:pPrChange>
      </w:pPr>
      <w:del w:id="1706" w:author="Teniou Gilles" w:date="2025-02-11T16:25:00Z" w16du:dateUtc="2025-02-11T15:25:00Z">
        <w:r w:rsidRPr="003D7940" w:rsidDel="003D7940">
          <w:rPr>
            <w:rPrChange w:id="1707" w:author="Teniou Gilles" w:date="2025-02-11T16:23:00Z" w16du:dateUtc="2025-02-11T15:23:00Z">
              <w:rPr>
                <w:lang w:val="fr-FR"/>
              </w:rPr>
            </w:rPrChange>
          </w:rPr>
          <w:delText>AI</w:delText>
        </w:r>
        <w:r w:rsidRPr="003D7940" w:rsidDel="003D7940">
          <w:rPr>
            <w:rPrChange w:id="1708" w:author="Teniou Gilles" w:date="2025-02-11T16:23:00Z" w16du:dateUtc="2025-02-11T15:23:00Z">
              <w:rPr>
                <w:lang w:val="fr-FR"/>
              </w:rPr>
            </w:rPrChange>
          </w:rPr>
          <w:tab/>
          <w:delText>Artificial Intelligence</w:delText>
        </w:r>
      </w:del>
    </w:p>
    <w:p w14:paraId="7AA6C13F" w14:textId="1587953B" w:rsidR="007A03D4" w:rsidDel="003D7940" w:rsidRDefault="007A03D4">
      <w:pPr>
        <w:pStyle w:val="EW"/>
        <w:ind w:left="284" w:firstLine="0"/>
        <w:rPr>
          <w:del w:id="1709" w:author="Teniou Gilles" w:date="2025-02-11T16:25:00Z" w16du:dateUtc="2025-02-11T15:25:00Z"/>
        </w:rPr>
        <w:pPrChange w:id="1710" w:author="Teniou Gilles" w:date="2025-02-11T16:26:00Z" w16du:dateUtc="2025-02-11T15:26:00Z">
          <w:pPr>
            <w:pStyle w:val="EW"/>
          </w:pPr>
        </w:pPrChange>
      </w:pPr>
      <w:del w:id="1711" w:author="Teniou Gilles" w:date="2025-02-11T16:25:00Z" w16du:dateUtc="2025-02-11T15:25:00Z">
        <w:r w:rsidDel="003D7940">
          <w:delText>DNN</w:delText>
        </w:r>
        <w:r w:rsidDel="003D7940">
          <w:tab/>
          <w:delText>Deep Neural Network</w:delText>
        </w:r>
      </w:del>
    </w:p>
    <w:p w14:paraId="68395596" w14:textId="54188B98" w:rsidR="007A03D4" w:rsidDel="003D7940" w:rsidRDefault="007A03D4">
      <w:pPr>
        <w:pStyle w:val="EW"/>
        <w:ind w:left="284" w:firstLine="0"/>
        <w:rPr>
          <w:del w:id="1712" w:author="Teniou Gilles" w:date="2025-02-11T16:25:00Z" w16du:dateUtc="2025-02-11T15:25:00Z"/>
        </w:rPr>
        <w:pPrChange w:id="1713" w:author="Teniou Gilles" w:date="2025-02-11T16:26:00Z" w16du:dateUtc="2025-02-11T15:26:00Z">
          <w:pPr>
            <w:pStyle w:val="EW"/>
          </w:pPr>
        </w:pPrChange>
      </w:pPr>
      <w:del w:id="1714" w:author="Teniou Gilles" w:date="2025-02-11T16:25:00Z" w16du:dateUtc="2025-02-11T15:25:00Z">
        <w:r w:rsidDel="003D7940">
          <w:delText>HDR</w:delText>
        </w:r>
        <w:r w:rsidDel="003D7940">
          <w:tab/>
          <w:delText>High Dynamic Range</w:delText>
        </w:r>
      </w:del>
    </w:p>
    <w:p w14:paraId="13B8FFF4" w14:textId="6535D614" w:rsidR="007A03D4" w:rsidDel="003D7940" w:rsidRDefault="007A03D4">
      <w:pPr>
        <w:pStyle w:val="EW"/>
        <w:ind w:left="284" w:firstLine="0"/>
        <w:rPr>
          <w:del w:id="1715" w:author="Teniou Gilles" w:date="2025-02-11T16:25:00Z" w16du:dateUtc="2025-02-11T15:25:00Z"/>
        </w:rPr>
        <w:pPrChange w:id="1716" w:author="Teniou Gilles" w:date="2025-02-11T16:26:00Z" w16du:dateUtc="2025-02-11T15:26:00Z">
          <w:pPr>
            <w:pStyle w:val="EW"/>
          </w:pPr>
        </w:pPrChange>
      </w:pPr>
      <w:del w:id="1717" w:author="Teniou Gilles" w:date="2025-02-11T16:25:00Z" w16du:dateUtc="2025-02-11T15:25:00Z">
        <w:r w:rsidDel="003D7940">
          <w:delText>ML</w:delText>
        </w:r>
        <w:r w:rsidDel="003D7940">
          <w:tab/>
          <w:delText>Machine Learning</w:delText>
        </w:r>
      </w:del>
    </w:p>
    <w:p w14:paraId="6F6C08AE" w14:textId="6E5FB55B" w:rsidR="00080512" w:rsidDel="003D7940" w:rsidRDefault="007A03D4">
      <w:pPr>
        <w:pStyle w:val="EW"/>
        <w:ind w:left="284" w:firstLine="0"/>
        <w:rPr>
          <w:del w:id="1718" w:author="Teniou Gilles" w:date="2025-02-11T16:25:00Z" w16du:dateUtc="2025-02-11T15:25:00Z"/>
        </w:rPr>
        <w:pPrChange w:id="1719" w:author="Teniou Gilles" w:date="2025-02-11T16:26:00Z" w16du:dateUtc="2025-02-11T15:26:00Z">
          <w:pPr>
            <w:pStyle w:val="EW"/>
          </w:pPr>
        </w:pPrChange>
      </w:pPr>
      <w:del w:id="1720" w:author="Teniou Gilles" w:date="2025-02-11T16:25:00Z" w16du:dateUtc="2025-02-11T15:25:00Z">
        <w:r w:rsidDel="003D7940">
          <w:delText>NLP</w:delText>
        </w:r>
        <w:r w:rsidR="00080512" w:rsidRPr="004D3578" w:rsidDel="003D7940">
          <w:tab/>
        </w:r>
        <w:r w:rsidDel="003D7940">
          <w:delText>Natural Language Processing</w:delText>
        </w:r>
      </w:del>
    </w:p>
    <w:p w14:paraId="390FB4C6" w14:textId="430743BF" w:rsidR="007A03D4" w:rsidDel="003D7940" w:rsidRDefault="007A03D4">
      <w:pPr>
        <w:pStyle w:val="EW"/>
        <w:ind w:left="284" w:firstLine="0"/>
        <w:rPr>
          <w:del w:id="1721" w:author="Teniou Gilles" w:date="2025-02-11T16:25:00Z" w16du:dateUtc="2025-02-11T15:25:00Z"/>
        </w:rPr>
        <w:pPrChange w:id="1722" w:author="Teniou Gilles" w:date="2025-02-11T16:26:00Z" w16du:dateUtc="2025-02-11T15:26:00Z">
          <w:pPr>
            <w:pStyle w:val="EW"/>
          </w:pPr>
        </w:pPrChange>
      </w:pPr>
      <w:del w:id="1723" w:author="Teniou Gilles" w:date="2025-02-11T16:25:00Z" w16du:dateUtc="2025-02-11T15:25:00Z">
        <w:r w:rsidDel="003D7940">
          <w:delText>NN</w:delText>
        </w:r>
        <w:r w:rsidDel="003D7940">
          <w:tab/>
          <w:delText>Neural Network</w:delText>
        </w:r>
      </w:del>
    </w:p>
    <w:p w14:paraId="1B28BD26" w14:textId="186453FB" w:rsidR="007A03D4" w:rsidDel="003D7940" w:rsidRDefault="007A03D4">
      <w:pPr>
        <w:pStyle w:val="EW"/>
        <w:ind w:left="284" w:firstLine="0"/>
        <w:rPr>
          <w:del w:id="1724" w:author="Teniou Gilles" w:date="2025-02-11T16:25:00Z" w16du:dateUtc="2025-02-11T15:25:00Z"/>
        </w:rPr>
        <w:pPrChange w:id="1725" w:author="Teniou Gilles" w:date="2025-02-11T16:26:00Z" w16du:dateUtc="2025-02-11T15:26:00Z">
          <w:pPr>
            <w:pStyle w:val="EW"/>
          </w:pPr>
        </w:pPrChange>
      </w:pPr>
      <w:del w:id="1726" w:author="Teniou Gilles" w:date="2025-02-11T16:25:00Z" w16du:dateUtc="2025-02-11T15:25:00Z">
        <w:r w:rsidDel="003D7940">
          <w:delText>SDR</w:delText>
        </w:r>
        <w:r w:rsidDel="003D7940">
          <w:tab/>
          <w:delText>Standard Dynamic Range</w:delText>
        </w:r>
      </w:del>
    </w:p>
    <w:p w14:paraId="4A40B2A7" w14:textId="1CC618A0" w:rsidR="007A03D4" w:rsidDel="003D7940" w:rsidRDefault="007A03D4">
      <w:pPr>
        <w:pStyle w:val="EW"/>
        <w:ind w:left="284" w:firstLine="0"/>
        <w:rPr>
          <w:del w:id="1727" w:author="Teniou Gilles" w:date="2025-02-11T16:25:00Z" w16du:dateUtc="2025-02-11T15:25:00Z"/>
        </w:rPr>
        <w:pPrChange w:id="1728" w:author="Teniou Gilles" w:date="2025-02-11T16:26:00Z" w16du:dateUtc="2025-02-11T15:26:00Z">
          <w:pPr>
            <w:pStyle w:val="EW"/>
          </w:pPr>
        </w:pPrChange>
      </w:pPr>
      <w:del w:id="1729" w:author="Teniou Gilles" w:date="2025-02-11T16:25:00Z" w16du:dateUtc="2025-02-11T15:25:00Z">
        <w:r w:rsidDel="003D7940">
          <w:delText>UE</w:delText>
        </w:r>
        <w:r w:rsidDel="003D7940">
          <w:tab/>
          <w:delText>User Equipment</w:delText>
        </w:r>
      </w:del>
    </w:p>
    <w:p w14:paraId="43F04DA7" w14:textId="29B027BF" w:rsidR="007A03D4" w:rsidDel="003D7940" w:rsidRDefault="007A03D4">
      <w:pPr>
        <w:pStyle w:val="EW"/>
        <w:ind w:left="284" w:firstLine="0"/>
        <w:rPr>
          <w:del w:id="1730" w:author="Teniou Gilles" w:date="2025-02-11T16:25:00Z" w16du:dateUtc="2025-02-11T15:25:00Z"/>
        </w:rPr>
        <w:pPrChange w:id="1731" w:author="Teniou Gilles" w:date="2025-02-11T16:26:00Z" w16du:dateUtc="2025-02-11T15:26:00Z">
          <w:pPr>
            <w:pStyle w:val="EW"/>
          </w:pPr>
        </w:pPrChange>
      </w:pPr>
      <w:del w:id="1732" w:author="Teniou Gilles" w:date="2025-02-11T16:25:00Z" w16du:dateUtc="2025-02-11T15:25:00Z">
        <w:r w:rsidDel="003D7940">
          <w:delText>UL</w:delText>
        </w:r>
        <w:r w:rsidDel="003D7940">
          <w:tab/>
          <w:delText>Up-Link</w:delText>
        </w:r>
      </w:del>
    </w:p>
    <w:p w14:paraId="059F9053" w14:textId="6CF27497" w:rsidR="007A03D4" w:rsidRPr="004D3578" w:rsidDel="003D7940" w:rsidRDefault="007A03D4">
      <w:pPr>
        <w:pStyle w:val="EW"/>
        <w:ind w:left="284" w:firstLine="0"/>
        <w:rPr>
          <w:del w:id="1733" w:author="Teniou Gilles" w:date="2025-02-11T16:26:00Z" w16du:dateUtc="2025-02-11T15:26:00Z"/>
        </w:rPr>
        <w:pPrChange w:id="1734" w:author="Teniou Gilles" w:date="2025-02-11T16:26:00Z" w16du:dateUtc="2025-02-11T15:26:00Z">
          <w:pPr>
            <w:pStyle w:val="EW"/>
          </w:pPr>
        </w:pPrChange>
      </w:pPr>
    </w:p>
    <w:p w14:paraId="1E95DC65" w14:textId="2F99CE34" w:rsidR="00080512" w:rsidRPr="004D3578" w:rsidDel="003D7940" w:rsidRDefault="00080512">
      <w:pPr>
        <w:pStyle w:val="EW"/>
        <w:ind w:left="284" w:firstLine="0"/>
        <w:rPr>
          <w:del w:id="1735" w:author="Teniou Gilles" w:date="2025-02-11T16:26:00Z" w16du:dateUtc="2025-02-11T15:26:00Z"/>
        </w:rPr>
        <w:pPrChange w:id="1736" w:author="Teniou Gilles" w:date="2025-02-11T16:26:00Z" w16du:dateUtc="2025-02-11T15:26:00Z">
          <w:pPr>
            <w:pStyle w:val="EW"/>
          </w:pPr>
        </w:pPrChange>
      </w:pPr>
    </w:p>
    <w:p w14:paraId="7634D8CB" w14:textId="19876A53" w:rsidR="00080512" w:rsidRPr="004D3578" w:rsidRDefault="00080512">
      <w:pPr>
        <w:pStyle w:val="Titre2"/>
      </w:pPr>
      <w:bookmarkStart w:id="1737" w:name="_Toc190194861"/>
      <w:r w:rsidRPr="004D3578">
        <w:t>3.</w:t>
      </w:r>
      <w:ins w:id="1738" w:author="Teniou Gilles" w:date="2025-02-11T16:26:00Z" w16du:dateUtc="2025-02-11T15:26:00Z">
        <w:r w:rsidR="003D7940">
          <w:t>2</w:t>
        </w:r>
      </w:ins>
      <w:del w:id="1739" w:author="Teniou Gilles" w:date="2025-02-11T16:26:00Z" w16du:dateUtc="2025-02-11T15:26:00Z">
        <w:r w:rsidRPr="004D3578" w:rsidDel="003D7940">
          <w:delText>3</w:delText>
        </w:r>
      </w:del>
      <w:r w:rsidRPr="004D3578">
        <w:tab/>
        <w:t>Abbreviations</w:t>
      </w:r>
      <w:bookmarkEnd w:id="1737"/>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CDD5278" w14:textId="3C4059EF" w:rsidR="00D36F0B" w:rsidRDefault="00D36F0B" w:rsidP="003D7940">
      <w:pPr>
        <w:pStyle w:val="EW"/>
        <w:rPr>
          <w:ins w:id="1740" w:author="Teniou Gilles" w:date="2025-02-11T17:27:00Z" w16du:dateUtc="2025-02-11T16:27:00Z"/>
        </w:rPr>
      </w:pPr>
      <w:ins w:id="1741" w:author="Teniou Gilles" w:date="2025-02-11T17:27:00Z" w16du:dateUtc="2025-02-11T16:27:00Z">
        <w:r>
          <w:t>5GMS</w:t>
        </w:r>
        <w:r>
          <w:tab/>
          <w:t>5G Media Streaming</w:t>
        </w:r>
      </w:ins>
    </w:p>
    <w:p w14:paraId="64C0AA9D" w14:textId="07D260EE" w:rsidR="00080512" w:rsidDel="00D36F0B" w:rsidRDefault="00333440" w:rsidP="003D7940">
      <w:pPr>
        <w:pStyle w:val="EW"/>
        <w:rPr>
          <w:del w:id="1742" w:author="Teniou Gilles" w:date="2025-02-11T16:26:00Z" w16du:dateUtc="2025-02-11T15:26:00Z"/>
        </w:rPr>
      </w:pPr>
      <w:ins w:id="1743" w:author="Teniou Gilles" w:date="2025-02-11T16:33:00Z" w16du:dateUtc="2025-02-11T15:33:00Z">
        <w:r>
          <w:t>5GS</w:t>
        </w:r>
        <w:r>
          <w:tab/>
          <w:t>5G system</w:t>
        </w:r>
      </w:ins>
      <w:del w:id="1744" w:author="Teniou Gilles" w:date="2025-02-11T16:26:00Z" w16du:dateUtc="2025-02-11T15:26:00Z">
        <w:r w:rsidR="00080512" w:rsidRPr="004D3578" w:rsidDel="003D7940">
          <w:delText>Abbreviation format (EW)</w:delText>
        </w:r>
      </w:del>
    </w:p>
    <w:p w14:paraId="5B0F3BEC" w14:textId="3A5F6F0E" w:rsidR="00D36F0B" w:rsidRDefault="00D36F0B" w:rsidP="003D7940">
      <w:pPr>
        <w:pStyle w:val="EW"/>
        <w:rPr>
          <w:ins w:id="1745" w:author="Teniou Gilles" w:date="2025-02-11T17:24:00Z" w16du:dateUtc="2025-02-11T16:24:00Z"/>
        </w:rPr>
      </w:pPr>
    </w:p>
    <w:p w14:paraId="3F0CFB6B" w14:textId="7FCE6987" w:rsidR="00333440" w:rsidRPr="00AC1841" w:rsidRDefault="00D36F0B" w:rsidP="003D7940">
      <w:pPr>
        <w:pStyle w:val="EW"/>
        <w:rPr>
          <w:ins w:id="1746" w:author="Teniou Gilles" w:date="2025-02-11T16:33:00Z" w16du:dateUtc="2025-02-11T15:33:00Z"/>
          <w:lang w:val="fr-FR"/>
          <w:rPrChange w:id="1747" w:author="Teniou Gilles" w:date="2025-02-11T19:31:00Z" w16du:dateUtc="2025-02-11T18:31:00Z">
            <w:rPr>
              <w:ins w:id="1748" w:author="Teniou Gilles" w:date="2025-02-11T16:33:00Z" w16du:dateUtc="2025-02-11T15:33:00Z"/>
            </w:rPr>
          </w:rPrChange>
        </w:rPr>
      </w:pPr>
      <w:ins w:id="1749" w:author="Teniou Gilles" w:date="2025-02-11T17:24:00Z" w16du:dateUtc="2025-02-11T16:24:00Z">
        <w:r w:rsidRPr="00AC1841">
          <w:rPr>
            <w:lang w:val="fr-FR"/>
            <w:rPrChange w:id="1750" w:author="Teniou Gilles" w:date="2025-02-11T19:31:00Z" w16du:dateUtc="2025-02-11T18:31:00Z">
              <w:rPr/>
            </w:rPrChange>
          </w:rPr>
          <w:t>AF</w:t>
        </w:r>
        <w:r w:rsidRPr="00AC1841">
          <w:rPr>
            <w:lang w:val="fr-FR"/>
            <w:rPrChange w:id="1751" w:author="Teniou Gilles" w:date="2025-02-11T19:31:00Z" w16du:dateUtc="2025-02-11T18:31:00Z">
              <w:rPr/>
            </w:rPrChange>
          </w:rPr>
          <w:tab/>
          <w:t>Application Function</w:t>
        </w:r>
      </w:ins>
    </w:p>
    <w:p w14:paraId="1FED1976" w14:textId="61FA0C17" w:rsidR="00D36F0B" w:rsidRPr="00AC1841" w:rsidRDefault="003D7940" w:rsidP="00D36F0B">
      <w:pPr>
        <w:pStyle w:val="EW"/>
        <w:rPr>
          <w:ins w:id="1752" w:author="Teniou Gilles" w:date="2025-02-11T17:23:00Z" w16du:dateUtc="2025-02-11T16:23:00Z"/>
          <w:lang w:val="fr-FR"/>
          <w:rPrChange w:id="1753" w:author="Teniou Gilles" w:date="2025-02-11T19:31:00Z" w16du:dateUtc="2025-02-11T18:31:00Z">
            <w:rPr>
              <w:ins w:id="1754" w:author="Teniou Gilles" w:date="2025-02-11T17:23:00Z" w16du:dateUtc="2025-02-11T16:23:00Z"/>
            </w:rPr>
          </w:rPrChange>
        </w:rPr>
      </w:pPr>
      <w:ins w:id="1755" w:author="Teniou Gilles" w:date="2025-02-11T16:26:00Z" w16du:dateUtc="2025-02-11T15:26:00Z">
        <w:r w:rsidRPr="00AC1841">
          <w:rPr>
            <w:lang w:val="fr-FR"/>
            <w:rPrChange w:id="1756" w:author="Teniou Gilles" w:date="2025-02-11T19:31:00Z" w16du:dateUtc="2025-02-11T18:31:00Z">
              <w:rPr/>
            </w:rPrChange>
          </w:rPr>
          <w:t>AI</w:t>
        </w:r>
        <w:r w:rsidRPr="00AC1841">
          <w:rPr>
            <w:lang w:val="fr-FR"/>
            <w:rPrChange w:id="1757" w:author="Teniou Gilles" w:date="2025-02-11T19:31:00Z" w16du:dateUtc="2025-02-11T18:31:00Z">
              <w:rPr/>
            </w:rPrChange>
          </w:rPr>
          <w:tab/>
          <w:t>Artificial Intelligence</w:t>
        </w:r>
      </w:ins>
    </w:p>
    <w:p w14:paraId="581B61D9" w14:textId="10A28EAE" w:rsidR="00592065" w:rsidRDefault="00592065" w:rsidP="003D7940">
      <w:pPr>
        <w:pStyle w:val="EW"/>
        <w:rPr>
          <w:ins w:id="1758" w:author="Teniou Gilles" w:date="2025-02-11T16:26:00Z" w16du:dateUtc="2025-02-11T15:26:00Z"/>
        </w:rPr>
      </w:pPr>
      <w:ins w:id="1759" w:author="Teniou Gilles" w:date="2025-02-11T17:23:00Z" w16du:dateUtc="2025-02-11T16:23:00Z">
        <w:r>
          <w:lastRenderedPageBreak/>
          <w:t>AS</w:t>
        </w:r>
        <w:r>
          <w:tab/>
          <w:t>Application Server</w:t>
        </w:r>
      </w:ins>
    </w:p>
    <w:p w14:paraId="2E704E77" w14:textId="77777777" w:rsidR="003D7940" w:rsidRDefault="003D7940" w:rsidP="003D7940">
      <w:pPr>
        <w:pStyle w:val="EW"/>
        <w:rPr>
          <w:ins w:id="1760" w:author="Teniou Gilles" w:date="2025-02-11T17:02:00Z" w16du:dateUtc="2025-02-11T16:02:00Z"/>
        </w:rPr>
      </w:pPr>
      <w:ins w:id="1761" w:author="Teniou Gilles" w:date="2025-02-11T16:26:00Z" w16du:dateUtc="2025-02-11T15:26:00Z">
        <w:r>
          <w:t>AIMET</w:t>
        </w:r>
        <w:r>
          <w:tab/>
        </w:r>
        <w:r w:rsidRPr="003D7940">
          <w:t>AI Model Efficiency Toolkit</w:t>
        </w:r>
      </w:ins>
    </w:p>
    <w:p w14:paraId="0B625EC2" w14:textId="5DC749B7" w:rsidR="002E5927" w:rsidRDefault="002E5927" w:rsidP="003D7940">
      <w:pPr>
        <w:pStyle w:val="EW"/>
        <w:rPr>
          <w:ins w:id="1762" w:author="Teniou Gilles" w:date="2025-02-11T16:59:00Z" w16du:dateUtc="2025-02-11T15:59:00Z"/>
        </w:rPr>
      </w:pPr>
      <w:ins w:id="1763" w:author="Teniou Gilles" w:date="2025-02-11T17:02:00Z" w16du:dateUtc="2025-02-11T16:02:00Z">
        <w:r>
          <w:t>ANN</w:t>
        </w:r>
        <w:r>
          <w:tab/>
          <w:t>Artificial Neural Netw</w:t>
        </w:r>
      </w:ins>
      <w:ins w:id="1764" w:author="Teniou Gilles" w:date="2025-02-11T17:03:00Z" w16du:dateUtc="2025-02-11T16:03:00Z">
        <w:r>
          <w:t>ork</w:t>
        </w:r>
      </w:ins>
    </w:p>
    <w:p w14:paraId="2DE79E29" w14:textId="26B5B359" w:rsidR="002E5927" w:rsidRDefault="002E5927" w:rsidP="003D7940">
      <w:pPr>
        <w:pStyle w:val="EW"/>
        <w:rPr>
          <w:ins w:id="1765" w:author="Teniou Gilles" w:date="2025-02-11T16:46:00Z" w16du:dateUtc="2025-02-11T15:46:00Z"/>
        </w:rPr>
      </w:pPr>
      <w:ins w:id="1766" w:author="Teniou Gilles" w:date="2025-02-11T16:59:00Z" w16du:dateUtc="2025-02-11T15:59:00Z">
        <w:r>
          <w:t>AVC</w:t>
        </w:r>
        <w:r>
          <w:tab/>
          <w:t>Advanced Video Coding</w:t>
        </w:r>
      </w:ins>
    </w:p>
    <w:p w14:paraId="7A0E55F2" w14:textId="5679E312" w:rsidR="00A515CA" w:rsidRDefault="00A515CA" w:rsidP="003D7940">
      <w:pPr>
        <w:pStyle w:val="EW"/>
        <w:rPr>
          <w:ins w:id="1767" w:author="Teniou Gilles" w:date="2025-02-11T17:23:00Z" w16du:dateUtc="2025-02-11T16:23:00Z"/>
        </w:rPr>
      </w:pPr>
      <w:ins w:id="1768" w:author="Teniou Gilles" w:date="2025-02-11T16:46:00Z" w16du:dateUtc="2025-02-11T15:46:00Z">
        <w:r>
          <w:t>CPU</w:t>
        </w:r>
        <w:r>
          <w:tab/>
          <w:t>Central Processing Unit</w:t>
        </w:r>
      </w:ins>
    </w:p>
    <w:p w14:paraId="1DF247E7" w14:textId="33CE14F5" w:rsidR="00592065" w:rsidRDefault="00592065" w:rsidP="003D7940">
      <w:pPr>
        <w:pStyle w:val="EW"/>
        <w:rPr>
          <w:ins w:id="1769" w:author="Teniou Gilles" w:date="2025-02-11T17:46:00Z" w16du:dateUtc="2025-02-11T16:46:00Z"/>
        </w:rPr>
      </w:pPr>
      <w:ins w:id="1770" w:author="Teniou Gilles" w:date="2025-02-11T17:23:00Z" w16du:dateUtc="2025-02-11T16:23:00Z">
        <w:r>
          <w:t>DC</w:t>
        </w:r>
        <w:r>
          <w:tab/>
          <w:t>Data Channel</w:t>
        </w:r>
      </w:ins>
    </w:p>
    <w:p w14:paraId="5E5904C7" w14:textId="705339E8" w:rsidR="00C64E2A" w:rsidRPr="00CC74EA" w:rsidRDefault="00C64E2A" w:rsidP="00C64E2A">
      <w:pPr>
        <w:pStyle w:val="EW"/>
        <w:rPr>
          <w:ins w:id="1771" w:author="Teniou Gilles" w:date="2025-02-11T17:48:00Z" w16du:dateUtc="2025-02-11T16:48:00Z"/>
        </w:rPr>
      </w:pPr>
      <w:ins w:id="1772" w:author="Teniou Gilles" w:date="2025-02-11T17:48:00Z" w16du:dateUtc="2025-02-11T16:48:00Z">
        <w:r>
          <w:t>DCAR</w:t>
        </w:r>
        <w:r>
          <w:tab/>
          <w:t>DC Application Repository</w:t>
        </w:r>
      </w:ins>
    </w:p>
    <w:p w14:paraId="28C5B433" w14:textId="77777777" w:rsidR="00C64E2A" w:rsidRPr="00CC74EA" w:rsidRDefault="00C64E2A" w:rsidP="00C64E2A">
      <w:pPr>
        <w:pStyle w:val="EW"/>
        <w:rPr>
          <w:ins w:id="1773" w:author="Teniou Gilles" w:date="2025-02-11T17:48:00Z" w16du:dateUtc="2025-02-11T16:48:00Z"/>
        </w:rPr>
      </w:pPr>
      <w:ins w:id="1774" w:author="Teniou Gilles" w:date="2025-02-11T17:48:00Z" w16du:dateUtc="2025-02-11T16:48:00Z">
        <w:r>
          <w:t>DCSF</w:t>
        </w:r>
        <w:r>
          <w:tab/>
          <w:t>DC Signalling Function</w:t>
        </w:r>
      </w:ins>
    </w:p>
    <w:p w14:paraId="257EF530" w14:textId="77777777" w:rsidR="003D7940" w:rsidRDefault="003D7940" w:rsidP="003D7940">
      <w:pPr>
        <w:pStyle w:val="EW"/>
        <w:rPr>
          <w:ins w:id="1775" w:author="Teniou Gilles" w:date="2025-02-11T16:58:00Z" w16du:dateUtc="2025-02-11T15:58:00Z"/>
        </w:rPr>
      </w:pPr>
      <w:ins w:id="1776" w:author="Teniou Gilles" w:date="2025-02-11T16:26:00Z" w16du:dateUtc="2025-02-11T15:26:00Z">
        <w:r>
          <w:t>DNN</w:t>
        </w:r>
        <w:r>
          <w:tab/>
          <w:t>Deep Neural Network</w:t>
        </w:r>
      </w:ins>
    </w:p>
    <w:p w14:paraId="310018C9" w14:textId="726AEB17" w:rsidR="002E5927" w:rsidRDefault="002E5927" w:rsidP="003D7940">
      <w:pPr>
        <w:pStyle w:val="EW"/>
        <w:rPr>
          <w:ins w:id="1777" w:author="Teniou Gilles" w:date="2025-02-11T16:46:00Z" w16du:dateUtc="2025-02-11T15:46:00Z"/>
        </w:rPr>
      </w:pPr>
      <w:ins w:id="1778" w:author="Teniou Gilles" w:date="2025-02-11T16:58:00Z" w16du:dateUtc="2025-02-11T15:58:00Z">
        <w:r w:rsidRPr="002E5927">
          <w:t xml:space="preserve">FCM </w:t>
        </w:r>
        <w:r>
          <w:tab/>
        </w:r>
        <w:r w:rsidRPr="002E5927">
          <w:t>Feature Compression for Machines</w:t>
        </w:r>
      </w:ins>
    </w:p>
    <w:p w14:paraId="788B1B1D" w14:textId="04BED2BF" w:rsidR="00A515CA" w:rsidRDefault="00A515CA" w:rsidP="003D7940">
      <w:pPr>
        <w:pStyle w:val="EW"/>
        <w:rPr>
          <w:ins w:id="1779" w:author="Teniou Gilles" w:date="2025-02-11T16:59:00Z" w16du:dateUtc="2025-02-11T15:59:00Z"/>
        </w:rPr>
      </w:pPr>
      <w:ins w:id="1780" w:author="Teniou Gilles" w:date="2025-02-11T16:46:00Z" w16du:dateUtc="2025-02-11T15:46:00Z">
        <w:r>
          <w:t>GPU</w:t>
        </w:r>
        <w:r>
          <w:tab/>
          <w:t>Graphics</w:t>
        </w:r>
      </w:ins>
      <w:ins w:id="1781" w:author="Teniou Gilles" w:date="2025-02-11T16:47:00Z" w16du:dateUtc="2025-02-11T15:47:00Z">
        <w:r>
          <w:t xml:space="preserve"> Processing Unit</w:t>
        </w:r>
      </w:ins>
    </w:p>
    <w:p w14:paraId="1290F0A2" w14:textId="77777777" w:rsidR="003D7940" w:rsidRDefault="003D7940" w:rsidP="003D7940">
      <w:pPr>
        <w:pStyle w:val="EW"/>
        <w:rPr>
          <w:ins w:id="1782" w:author="Teniou Gilles" w:date="2025-02-11T16:54:00Z" w16du:dateUtc="2025-02-11T15:54:00Z"/>
        </w:rPr>
      </w:pPr>
      <w:ins w:id="1783" w:author="Teniou Gilles" w:date="2025-02-11T16:26:00Z" w16du:dateUtc="2025-02-11T15:26:00Z">
        <w:r>
          <w:t>HDR</w:t>
        </w:r>
        <w:r>
          <w:tab/>
          <w:t>High Dynamic Range</w:t>
        </w:r>
      </w:ins>
    </w:p>
    <w:p w14:paraId="7E891DB2" w14:textId="77777777" w:rsidR="00C64E2A" w:rsidRDefault="00C64E2A" w:rsidP="00C64E2A">
      <w:pPr>
        <w:pStyle w:val="EW"/>
        <w:rPr>
          <w:ins w:id="1784" w:author="Teniou Gilles" w:date="2025-02-11T17:43:00Z" w16du:dateUtc="2025-02-11T16:43:00Z"/>
        </w:rPr>
      </w:pPr>
      <w:ins w:id="1785" w:author="Teniou Gilles" w:date="2025-02-11T17:43:00Z" w16du:dateUtc="2025-02-11T16:43:00Z">
        <w:r>
          <w:t>HEVC</w:t>
        </w:r>
        <w:r>
          <w:tab/>
          <w:t>High Efficiency Video Coding</w:t>
        </w:r>
      </w:ins>
    </w:p>
    <w:p w14:paraId="762D6E9E" w14:textId="766A5440" w:rsidR="00C64E2A" w:rsidRDefault="00C64E2A" w:rsidP="00C64E2A">
      <w:pPr>
        <w:pStyle w:val="EW"/>
        <w:rPr>
          <w:ins w:id="1786" w:author="Teniou Gilles" w:date="2025-02-11T17:43:00Z" w16du:dateUtc="2025-02-11T16:43:00Z"/>
        </w:rPr>
      </w:pPr>
      <w:ins w:id="1787" w:author="Teniou Gilles" w:date="2025-02-11T17:43:00Z" w16du:dateUtc="2025-02-11T16:43:00Z">
        <w:r>
          <w:t>HTTP</w:t>
        </w:r>
        <w:r>
          <w:tab/>
        </w:r>
      </w:ins>
      <w:ins w:id="1788" w:author="Teniou Gilles" w:date="2025-02-11T17:44:00Z" w16du:dateUtc="2025-02-11T16:44:00Z">
        <w:r>
          <w:t>HyperText Transport Protocol</w:t>
        </w:r>
      </w:ins>
    </w:p>
    <w:p w14:paraId="6B94AE9F" w14:textId="41700FC1" w:rsidR="00A515CA" w:rsidRDefault="00A515CA" w:rsidP="003D7940">
      <w:pPr>
        <w:pStyle w:val="EW"/>
        <w:rPr>
          <w:ins w:id="1789" w:author="Teniou Gilles" w:date="2025-02-11T16:44:00Z" w16du:dateUtc="2025-02-11T15:44:00Z"/>
        </w:rPr>
      </w:pPr>
      <w:ins w:id="1790" w:author="Teniou Gilles" w:date="2025-02-11T16:54:00Z" w16du:dateUtc="2025-02-11T15:54:00Z">
        <w:r w:rsidRPr="00A515CA">
          <w:t xml:space="preserve">IMS </w:t>
        </w:r>
        <w:r>
          <w:tab/>
        </w:r>
        <w:r w:rsidRPr="00A515CA">
          <w:t>IP Multimedia Subsystem</w:t>
        </w:r>
      </w:ins>
    </w:p>
    <w:p w14:paraId="697C3925" w14:textId="0151FED4" w:rsidR="00863D1C" w:rsidRDefault="00863D1C" w:rsidP="003D7940">
      <w:pPr>
        <w:pStyle w:val="EW"/>
        <w:rPr>
          <w:ins w:id="1791" w:author="Teniou Gilles" w:date="2025-02-11T18:03:00Z" w16du:dateUtc="2025-02-11T17:03:00Z"/>
        </w:rPr>
      </w:pPr>
      <w:ins w:id="1792" w:author="Teniou Gilles" w:date="2025-02-11T16:44:00Z" w16du:dateUtc="2025-02-11T15:44:00Z">
        <w:r>
          <w:t>INR</w:t>
        </w:r>
        <w:r>
          <w:tab/>
          <w:t>Implicit Neural Representation</w:t>
        </w:r>
      </w:ins>
    </w:p>
    <w:p w14:paraId="099A970D" w14:textId="664B70F2" w:rsidR="004960DA" w:rsidRDefault="004960DA" w:rsidP="003D7940">
      <w:pPr>
        <w:pStyle w:val="EW"/>
        <w:rPr>
          <w:ins w:id="1793" w:author="Teniou Gilles" w:date="2025-02-11T17:39:00Z" w16du:dateUtc="2025-02-11T16:39:00Z"/>
        </w:rPr>
      </w:pPr>
      <w:ins w:id="1794" w:author="Teniou Gilles" w:date="2025-02-11T18:03:00Z" w16du:dateUtc="2025-02-11T17:03:00Z">
        <w:r>
          <w:t>LSTM</w:t>
        </w:r>
        <w:r>
          <w:tab/>
          <w:t>Long-Short Term Memory</w:t>
        </w:r>
      </w:ins>
    </w:p>
    <w:p w14:paraId="78090C6B" w14:textId="4FBB99BC" w:rsidR="00C64E2A" w:rsidRDefault="00C64E2A" w:rsidP="003D7940">
      <w:pPr>
        <w:pStyle w:val="EW"/>
        <w:rPr>
          <w:ins w:id="1795" w:author="Teniou Gilles" w:date="2025-02-11T16:26:00Z" w16du:dateUtc="2025-02-11T15:26:00Z"/>
        </w:rPr>
      </w:pPr>
      <w:ins w:id="1796" w:author="Teniou Gilles" w:date="2025-02-11T17:39:00Z" w16du:dateUtc="2025-02-11T16:39:00Z">
        <w:r>
          <w:t>MF</w:t>
        </w:r>
        <w:r>
          <w:tab/>
          <w:t>Media Function</w:t>
        </w:r>
      </w:ins>
    </w:p>
    <w:p w14:paraId="5D6C212F" w14:textId="77777777" w:rsidR="003D7940" w:rsidRDefault="003D7940" w:rsidP="003D7940">
      <w:pPr>
        <w:pStyle w:val="EW"/>
        <w:rPr>
          <w:ins w:id="1797" w:author="Teniou Gilles" w:date="2025-02-11T19:15:00Z" w16du:dateUtc="2025-02-11T18:15:00Z"/>
        </w:rPr>
      </w:pPr>
      <w:ins w:id="1798" w:author="Teniou Gilles" w:date="2025-02-11T16:26:00Z" w16du:dateUtc="2025-02-11T15:26:00Z">
        <w:r>
          <w:t>ML</w:t>
        </w:r>
        <w:r>
          <w:tab/>
          <w:t>Machine Learning</w:t>
        </w:r>
      </w:ins>
    </w:p>
    <w:p w14:paraId="53D1F457" w14:textId="7DC2FD31" w:rsidR="005D2716" w:rsidRDefault="005D2716" w:rsidP="003D7940">
      <w:pPr>
        <w:pStyle w:val="EW"/>
        <w:rPr>
          <w:ins w:id="1799" w:author="Teniou Gilles" w:date="2025-02-11T17:00:00Z" w16du:dateUtc="2025-02-11T16:00:00Z"/>
        </w:rPr>
      </w:pPr>
      <w:ins w:id="1800" w:author="Teniou Gilles" w:date="2025-02-11T19:15:00Z" w16du:dateUtc="2025-02-11T18:15:00Z">
        <w:r>
          <w:t>MNO</w:t>
        </w:r>
        <w:r>
          <w:tab/>
          <w:t>Mobile Network Operator</w:t>
        </w:r>
      </w:ins>
    </w:p>
    <w:p w14:paraId="53AA8B86" w14:textId="3859AEC5" w:rsidR="002E5927" w:rsidRDefault="002E5927" w:rsidP="003D7940">
      <w:pPr>
        <w:pStyle w:val="EW"/>
        <w:rPr>
          <w:ins w:id="1801" w:author="Teniou Gilles" w:date="2025-02-11T16:44:00Z" w16du:dateUtc="2025-02-11T15:44:00Z"/>
        </w:rPr>
      </w:pPr>
      <w:ins w:id="1802" w:author="Teniou Gilles" w:date="2025-02-11T17:00:00Z" w16du:dateUtc="2025-02-11T16:00:00Z">
        <w:r>
          <w:t>MPEG</w:t>
        </w:r>
        <w:r>
          <w:tab/>
        </w:r>
      </w:ins>
      <w:ins w:id="1803" w:author="Teniou Gilles" w:date="2025-02-11T17:01:00Z" w16du:dateUtc="2025-02-11T16:01:00Z">
        <w:r>
          <w:t>Moving Picture Expert Group</w:t>
        </w:r>
      </w:ins>
    </w:p>
    <w:p w14:paraId="41B12190" w14:textId="4994F49E" w:rsidR="00863D1C" w:rsidRDefault="00863D1C" w:rsidP="003D7940">
      <w:pPr>
        <w:pStyle w:val="EW"/>
        <w:rPr>
          <w:ins w:id="1804" w:author="Teniou Gilles" w:date="2025-02-11T16:26:00Z" w16du:dateUtc="2025-02-11T15:26:00Z"/>
        </w:rPr>
      </w:pPr>
      <w:ins w:id="1805" w:author="Teniou Gilles" w:date="2025-02-11T16:44:00Z" w16du:dateUtc="2025-02-11T15:44:00Z">
        <w:r>
          <w:t>NeRF</w:t>
        </w:r>
        <w:r>
          <w:tab/>
          <w:t>Neural Radiance Field</w:t>
        </w:r>
      </w:ins>
    </w:p>
    <w:p w14:paraId="1841F9F8" w14:textId="77777777" w:rsidR="003D7940" w:rsidRDefault="003D7940" w:rsidP="003D7940">
      <w:pPr>
        <w:pStyle w:val="EW"/>
        <w:rPr>
          <w:ins w:id="1806" w:author="Teniou Gilles" w:date="2025-02-11T16:26:00Z" w16du:dateUtc="2025-02-11T15:26:00Z"/>
        </w:rPr>
      </w:pPr>
      <w:ins w:id="1807" w:author="Teniou Gilles" w:date="2025-02-11T16:26:00Z" w16du:dateUtc="2025-02-11T15:26:00Z">
        <w:r>
          <w:t>NLP</w:t>
        </w:r>
        <w:r w:rsidRPr="004D3578">
          <w:tab/>
        </w:r>
        <w:r>
          <w:t>Natural Language Processing</w:t>
        </w:r>
      </w:ins>
    </w:p>
    <w:p w14:paraId="361F562B" w14:textId="77777777" w:rsidR="003D7940" w:rsidRDefault="003D7940" w:rsidP="003D7940">
      <w:pPr>
        <w:pStyle w:val="EW"/>
        <w:rPr>
          <w:ins w:id="1808" w:author="Teniou Gilles" w:date="2025-02-11T18:06:00Z" w16du:dateUtc="2025-02-11T17:06:00Z"/>
        </w:rPr>
      </w:pPr>
      <w:ins w:id="1809" w:author="Teniou Gilles" w:date="2025-02-11T16:26:00Z" w16du:dateUtc="2025-02-11T15:26:00Z">
        <w:r>
          <w:t>NN</w:t>
        </w:r>
        <w:r>
          <w:tab/>
          <w:t>Neural Network</w:t>
        </w:r>
      </w:ins>
    </w:p>
    <w:p w14:paraId="703E2110" w14:textId="4F79C2B2" w:rsidR="004960DA" w:rsidRDefault="004960DA" w:rsidP="003D7940">
      <w:pPr>
        <w:pStyle w:val="EW"/>
        <w:rPr>
          <w:ins w:id="1810" w:author="Teniou Gilles" w:date="2025-02-11T18:05:00Z" w16du:dateUtc="2025-02-11T17:05:00Z"/>
        </w:rPr>
      </w:pPr>
      <w:ins w:id="1811" w:author="Teniou Gilles" w:date="2025-02-11T18:06:00Z" w16du:dateUtc="2025-02-11T17:06:00Z">
        <w:r>
          <w:t>NNC</w:t>
        </w:r>
        <w:r>
          <w:tab/>
          <w:t>Neural Network Coding</w:t>
        </w:r>
      </w:ins>
    </w:p>
    <w:p w14:paraId="2AE9D27B" w14:textId="6840FCAE" w:rsidR="004960DA" w:rsidRDefault="004960DA" w:rsidP="003D7940">
      <w:pPr>
        <w:pStyle w:val="EW"/>
        <w:rPr>
          <w:ins w:id="1812" w:author="Teniou Gilles" w:date="2025-02-11T18:07:00Z" w16du:dateUtc="2025-02-11T17:07:00Z"/>
        </w:rPr>
      </w:pPr>
      <w:ins w:id="1813" w:author="Teniou Gilles" w:date="2025-02-11T18:05:00Z" w16du:dateUtc="2025-02-11T17:05:00Z">
        <w:r>
          <w:t>NNEF</w:t>
        </w:r>
        <w:r>
          <w:tab/>
        </w:r>
        <w:r w:rsidRPr="004960DA">
          <w:t>Neural Network Exchange Format</w:t>
        </w:r>
      </w:ins>
    </w:p>
    <w:p w14:paraId="7AACEDE3" w14:textId="7CD4A8E6" w:rsidR="004960DA" w:rsidRDefault="004960DA" w:rsidP="003D7940">
      <w:pPr>
        <w:pStyle w:val="EW"/>
        <w:rPr>
          <w:ins w:id="1814" w:author="Teniou Gilles" w:date="2025-02-11T16:47:00Z" w16du:dateUtc="2025-02-11T15:47:00Z"/>
        </w:rPr>
      </w:pPr>
      <w:ins w:id="1815" w:author="Teniou Gilles" w:date="2025-02-11T18:07:00Z" w16du:dateUtc="2025-02-11T17:07:00Z">
        <w:r>
          <w:t>NNR</w:t>
        </w:r>
        <w:r>
          <w:tab/>
          <w:t>Neural Network Representation</w:t>
        </w:r>
      </w:ins>
    </w:p>
    <w:p w14:paraId="1CE1CD85" w14:textId="3306726D" w:rsidR="00A515CA" w:rsidRDefault="00A515CA" w:rsidP="003D7940">
      <w:pPr>
        <w:pStyle w:val="EW"/>
        <w:rPr>
          <w:ins w:id="1816" w:author="Teniou Gilles" w:date="2025-02-11T17:52:00Z" w16du:dateUtc="2025-02-11T16:52:00Z"/>
        </w:rPr>
      </w:pPr>
      <w:ins w:id="1817" w:author="Teniou Gilles" w:date="2025-02-11T16:47:00Z" w16du:dateUtc="2025-02-11T15:47:00Z">
        <w:r>
          <w:t>NPU</w:t>
        </w:r>
        <w:r>
          <w:tab/>
          <w:t>Neural Processing Unit</w:t>
        </w:r>
      </w:ins>
    </w:p>
    <w:p w14:paraId="79C7E2F3" w14:textId="404DB1A1" w:rsidR="00A43E17" w:rsidRDefault="00A43E17" w:rsidP="003D7940">
      <w:pPr>
        <w:pStyle w:val="EW"/>
        <w:rPr>
          <w:ins w:id="1818" w:author="Teniou Gilles" w:date="2025-02-11T19:14:00Z" w16du:dateUtc="2025-02-11T18:14:00Z"/>
        </w:rPr>
      </w:pPr>
      <w:ins w:id="1819" w:author="Teniou Gilles" w:date="2025-02-11T17:52:00Z" w16du:dateUtc="2025-02-11T16:52:00Z">
        <w:r>
          <w:t>ONNX</w:t>
        </w:r>
        <w:r>
          <w:tab/>
          <w:t>Open Neural Network eXchange</w:t>
        </w:r>
      </w:ins>
    </w:p>
    <w:p w14:paraId="28B5D1B9" w14:textId="771FC12F" w:rsidR="005D2716" w:rsidRDefault="005D2716" w:rsidP="003D7940">
      <w:pPr>
        <w:pStyle w:val="EW"/>
        <w:rPr>
          <w:ins w:id="1820" w:author="Teniou Gilles" w:date="2025-02-11T17:25:00Z" w16du:dateUtc="2025-02-11T16:25:00Z"/>
        </w:rPr>
      </w:pPr>
      <w:ins w:id="1821" w:author="Teniou Gilles" w:date="2025-02-11T19:14:00Z" w16du:dateUtc="2025-02-11T18:14:00Z">
        <w:r>
          <w:t>OTT</w:t>
        </w:r>
        <w:r>
          <w:tab/>
          <w:t>Over The Top</w:t>
        </w:r>
      </w:ins>
    </w:p>
    <w:p w14:paraId="66EF9CEC" w14:textId="3F179EBD" w:rsidR="00D36F0B" w:rsidRDefault="00D36F0B" w:rsidP="003D7940">
      <w:pPr>
        <w:pStyle w:val="EW"/>
        <w:rPr>
          <w:ins w:id="1822" w:author="Teniou Gilles" w:date="2025-02-11T17:25:00Z" w16du:dateUtc="2025-02-11T16:25:00Z"/>
        </w:rPr>
      </w:pPr>
      <w:ins w:id="1823" w:author="Teniou Gilles" w:date="2025-02-11T17:25:00Z" w16du:dateUtc="2025-02-11T16:25:00Z">
        <w:r>
          <w:t>PDTQ</w:t>
        </w:r>
        <w:r>
          <w:tab/>
          <w:t>Planned Data Transfer with QoS</w:t>
        </w:r>
      </w:ins>
    </w:p>
    <w:p w14:paraId="2B576F94" w14:textId="1C852543" w:rsidR="00C64E2A" w:rsidRDefault="00C64E2A" w:rsidP="00C64E2A">
      <w:pPr>
        <w:pStyle w:val="EW"/>
        <w:rPr>
          <w:ins w:id="1824" w:author="Teniou Gilles" w:date="2025-02-11T17:35:00Z" w16du:dateUtc="2025-02-11T16:35:00Z"/>
        </w:rPr>
      </w:pPr>
      <w:ins w:id="1825" w:author="Teniou Gilles" w:date="2025-02-11T17:35:00Z" w16du:dateUtc="2025-02-11T16:35:00Z">
        <w:r>
          <w:t>Qo</w:t>
        </w:r>
      </w:ins>
      <w:ins w:id="1826" w:author="Teniou Gilles" w:date="2025-02-11T17:36:00Z" w16du:dateUtc="2025-02-11T16:36:00Z">
        <w:r>
          <w:t>E</w:t>
        </w:r>
      </w:ins>
      <w:ins w:id="1827" w:author="Teniou Gilles" w:date="2025-02-11T17:35:00Z" w16du:dateUtc="2025-02-11T16:35:00Z">
        <w:r>
          <w:tab/>
          <w:t xml:space="preserve">Quality of </w:t>
        </w:r>
      </w:ins>
      <w:ins w:id="1828" w:author="Teniou Gilles" w:date="2025-02-11T17:36:00Z" w16du:dateUtc="2025-02-11T16:36:00Z">
        <w:r>
          <w:t>Experience</w:t>
        </w:r>
      </w:ins>
    </w:p>
    <w:p w14:paraId="00C376B1" w14:textId="77777777" w:rsidR="00C64E2A" w:rsidRDefault="00C64E2A" w:rsidP="00C64E2A">
      <w:pPr>
        <w:pStyle w:val="EW"/>
        <w:rPr>
          <w:ins w:id="1829" w:author="Teniou Gilles" w:date="2025-02-11T17:35:00Z" w16du:dateUtc="2025-02-11T16:35:00Z"/>
        </w:rPr>
      </w:pPr>
      <w:ins w:id="1830" w:author="Teniou Gilles" w:date="2025-02-11T17:35:00Z" w16du:dateUtc="2025-02-11T16:35:00Z">
        <w:r>
          <w:t>QoS</w:t>
        </w:r>
        <w:r>
          <w:tab/>
          <w:t>Quality of Service</w:t>
        </w:r>
      </w:ins>
    </w:p>
    <w:p w14:paraId="48302923" w14:textId="31DBD475" w:rsidR="00A515CA" w:rsidRDefault="00A515CA" w:rsidP="003D7940">
      <w:pPr>
        <w:pStyle w:val="EW"/>
        <w:rPr>
          <w:ins w:id="1831" w:author="Teniou Gilles" w:date="2025-02-11T18:04:00Z" w16du:dateUtc="2025-02-11T17:04:00Z"/>
        </w:rPr>
      </w:pPr>
      <w:ins w:id="1832" w:author="Teniou Gilles" w:date="2025-02-11T16:48:00Z" w16du:dateUtc="2025-02-11T15:48:00Z">
        <w:r>
          <w:t>RAM</w:t>
        </w:r>
        <w:r>
          <w:tab/>
          <w:t>Random Access Memory</w:t>
        </w:r>
      </w:ins>
    </w:p>
    <w:p w14:paraId="7DD4EF8F" w14:textId="01256CB9" w:rsidR="004960DA" w:rsidRDefault="004960DA" w:rsidP="003D7940">
      <w:pPr>
        <w:pStyle w:val="EW"/>
        <w:rPr>
          <w:ins w:id="1833" w:author="Teniou Gilles" w:date="2025-02-11T17:22:00Z" w16du:dateUtc="2025-02-11T16:22:00Z"/>
        </w:rPr>
      </w:pPr>
      <w:ins w:id="1834" w:author="Teniou Gilles" w:date="2025-02-11T18:04:00Z" w16du:dateUtc="2025-02-11T17:04:00Z">
        <w:r>
          <w:t>ReLU</w:t>
        </w:r>
        <w:r>
          <w:tab/>
          <w:t>Rectified Linear Unit</w:t>
        </w:r>
      </w:ins>
    </w:p>
    <w:p w14:paraId="4156F8DC" w14:textId="18BC1965" w:rsidR="00A43E17" w:rsidRDefault="00A43E17" w:rsidP="003D7940">
      <w:pPr>
        <w:pStyle w:val="EW"/>
        <w:rPr>
          <w:ins w:id="1835" w:author="Teniou Gilles" w:date="2025-02-11T17:56:00Z" w16du:dateUtc="2025-02-11T16:56:00Z"/>
        </w:rPr>
      </w:pPr>
      <w:ins w:id="1836" w:author="Teniou Gilles" w:date="2025-02-11T17:56:00Z" w16du:dateUtc="2025-02-11T16:56:00Z">
        <w:r>
          <w:t>RL</w:t>
        </w:r>
        <w:r>
          <w:tab/>
          <w:t>Reinforcement Learning</w:t>
        </w:r>
      </w:ins>
    </w:p>
    <w:p w14:paraId="244141CB" w14:textId="3ACC0E8D" w:rsidR="00592065" w:rsidRDefault="00592065" w:rsidP="003D7940">
      <w:pPr>
        <w:pStyle w:val="EW"/>
        <w:rPr>
          <w:ins w:id="1837" w:author="Teniou Gilles" w:date="2025-02-11T16:26:00Z" w16du:dateUtc="2025-02-11T15:26:00Z"/>
        </w:rPr>
      </w:pPr>
      <w:ins w:id="1838" w:author="Teniou Gilles" w:date="2025-02-11T17:23:00Z" w16du:dateUtc="2025-02-11T16:23:00Z">
        <w:r>
          <w:t>RTP</w:t>
        </w:r>
        <w:r>
          <w:tab/>
          <w:t>Real-time Transport Protocol</w:t>
        </w:r>
      </w:ins>
    </w:p>
    <w:p w14:paraId="6B397680" w14:textId="77777777" w:rsidR="003D7940" w:rsidRDefault="003D7940" w:rsidP="003D7940">
      <w:pPr>
        <w:pStyle w:val="EW"/>
        <w:rPr>
          <w:ins w:id="1839" w:author="Teniou Gilles" w:date="2025-02-11T17:53:00Z" w16du:dateUtc="2025-02-11T16:53:00Z"/>
        </w:rPr>
      </w:pPr>
      <w:ins w:id="1840" w:author="Teniou Gilles" w:date="2025-02-11T16:26:00Z" w16du:dateUtc="2025-02-11T15:26:00Z">
        <w:r>
          <w:t>SDR</w:t>
        </w:r>
        <w:r>
          <w:tab/>
          <w:t>Standard Dynamic Range</w:t>
        </w:r>
      </w:ins>
    </w:p>
    <w:p w14:paraId="43598989" w14:textId="5D39FC7D" w:rsidR="00A43E17" w:rsidRDefault="00A43E17" w:rsidP="003D7940">
      <w:pPr>
        <w:pStyle w:val="EW"/>
        <w:rPr>
          <w:ins w:id="1841" w:author="Teniou Gilles" w:date="2025-02-11T16:26:00Z" w16du:dateUtc="2025-02-11T15:26:00Z"/>
        </w:rPr>
      </w:pPr>
      <w:ins w:id="1842" w:author="Teniou Gilles" w:date="2025-02-11T17:53:00Z" w16du:dateUtc="2025-02-11T16:53:00Z">
        <w:r>
          <w:t>SVD</w:t>
        </w:r>
        <w:r>
          <w:tab/>
          <w:t>Singular Value Decomposition</w:t>
        </w:r>
      </w:ins>
    </w:p>
    <w:p w14:paraId="16840643" w14:textId="77777777" w:rsidR="003D7940" w:rsidRDefault="003D7940" w:rsidP="003D7940">
      <w:pPr>
        <w:pStyle w:val="EW"/>
        <w:rPr>
          <w:ins w:id="1843" w:author="Teniou Gilles" w:date="2025-02-11T16:26:00Z" w16du:dateUtc="2025-02-11T15:26:00Z"/>
        </w:rPr>
      </w:pPr>
      <w:ins w:id="1844" w:author="Teniou Gilles" w:date="2025-02-11T16:26:00Z" w16du:dateUtc="2025-02-11T15:26:00Z">
        <w:r>
          <w:t>UE</w:t>
        </w:r>
        <w:r>
          <w:tab/>
          <w:t>User Equipment</w:t>
        </w:r>
      </w:ins>
    </w:p>
    <w:p w14:paraId="61F0F242" w14:textId="77777777" w:rsidR="003D7940" w:rsidRDefault="003D7940" w:rsidP="003D7940">
      <w:pPr>
        <w:pStyle w:val="EW"/>
        <w:rPr>
          <w:ins w:id="1845" w:author="Teniou Gilles" w:date="2025-02-11T16:59:00Z" w16du:dateUtc="2025-02-11T15:59:00Z"/>
        </w:rPr>
      </w:pPr>
      <w:ins w:id="1846" w:author="Teniou Gilles" w:date="2025-02-11T16:26:00Z" w16du:dateUtc="2025-02-11T15:26:00Z">
        <w:r>
          <w:t>UL</w:t>
        </w:r>
        <w:r>
          <w:tab/>
          <w:t>Up-Link</w:t>
        </w:r>
      </w:ins>
    </w:p>
    <w:p w14:paraId="10199E59" w14:textId="581A8F1A" w:rsidR="002E5927" w:rsidRDefault="002E5927" w:rsidP="003D7940">
      <w:pPr>
        <w:pStyle w:val="EW"/>
        <w:rPr>
          <w:ins w:id="1847" w:author="Teniou Gilles" w:date="2025-02-11T17:01:00Z" w16du:dateUtc="2025-02-11T16:01:00Z"/>
        </w:rPr>
      </w:pPr>
      <w:ins w:id="1848" w:author="Teniou Gilles" w:date="2025-02-11T16:59:00Z" w16du:dateUtc="2025-02-11T15:59:00Z">
        <w:r>
          <w:t>VV</w:t>
        </w:r>
      </w:ins>
      <w:ins w:id="1849" w:author="Teniou Gilles" w:date="2025-02-11T17:00:00Z" w16du:dateUtc="2025-02-11T16:00:00Z">
        <w:r>
          <w:t>C</w:t>
        </w:r>
        <w:r>
          <w:tab/>
          <w:t>Versatile Video Coding</w:t>
        </w:r>
      </w:ins>
    </w:p>
    <w:p w14:paraId="1B5BB352" w14:textId="53BE0B4B" w:rsidR="002E5927" w:rsidRDefault="002E5927" w:rsidP="003D7940">
      <w:pPr>
        <w:pStyle w:val="EW"/>
        <w:rPr>
          <w:ins w:id="1850" w:author="Teniou Gilles" w:date="2025-02-11T16:26:00Z" w16du:dateUtc="2025-02-11T15:26:00Z"/>
        </w:rPr>
      </w:pPr>
      <w:ins w:id="1851" w:author="Teniou Gilles" w:date="2025-02-11T17:01:00Z" w16du:dateUtc="2025-02-11T16:01:00Z">
        <w:r>
          <w:t>VTM</w:t>
        </w:r>
        <w:r>
          <w:tab/>
          <w:t>VVC Test Model</w:t>
        </w:r>
      </w:ins>
    </w:p>
    <w:p w14:paraId="4E5E3BAD" w14:textId="4065A1A1" w:rsidR="00080512" w:rsidRPr="004D3578" w:rsidDel="003D7940" w:rsidRDefault="00080512">
      <w:pPr>
        <w:pStyle w:val="EW"/>
        <w:rPr>
          <w:del w:id="1852" w:author="Teniou Gilles" w:date="2025-02-11T16:26:00Z" w16du:dateUtc="2025-02-11T15:26:00Z"/>
        </w:rPr>
      </w:pPr>
      <w:del w:id="1853" w:author="Teniou Gilles" w:date="2025-02-11T16:26:00Z" w16du:dateUtc="2025-02-11T15:26:00Z">
        <w:r w:rsidRPr="004D3578" w:rsidDel="003D7940">
          <w:delText>&lt;</w:delText>
        </w:r>
        <w:r w:rsidR="00D76048" w:rsidDel="003D7940">
          <w:delText>ABBREVIATION</w:delText>
        </w:r>
        <w:r w:rsidRPr="004D3578" w:rsidDel="003D7940">
          <w:delText>&gt;</w:delText>
        </w:r>
        <w:r w:rsidRPr="004D3578" w:rsidDel="003D7940">
          <w:tab/>
          <w:delText>&lt;</w:delText>
        </w:r>
        <w:r w:rsidR="00D76048" w:rsidDel="003D7940">
          <w:delText>Expansion</w:delText>
        </w:r>
        <w:r w:rsidRPr="004D3578" w:rsidDel="003D7940">
          <w:delText>&gt;</w:delText>
        </w:r>
      </w:del>
    </w:p>
    <w:p w14:paraId="1024323E" w14:textId="77777777" w:rsidR="00080512" w:rsidRPr="004D3578" w:rsidRDefault="00080512">
      <w:pPr>
        <w:pStyle w:val="EW"/>
      </w:pPr>
    </w:p>
    <w:p w14:paraId="57A8388F" w14:textId="77777777" w:rsidR="00080512" w:rsidRPr="004D3578" w:rsidRDefault="00080512">
      <w:pPr>
        <w:pStyle w:val="Titre1"/>
      </w:pPr>
      <w:bookmarkStart w:id="1854" w:name="clause4"/>
      <w:bookmarkStart w:id="1855" w:name="_Toc190194862"/>
      <w:bookmarkEnd w:id="1854"/>
      <w:r w:rsidRPr="004D3578">
        <w:t>4</w:t>
      </w:r>
      <w:r w:rsidRPr="004D3578">
        <w:tab/>
      </w:r>
      <w:r w:rsidR="00AB7471">
        <w:t>Introduction to AI/ML for media</w:t>
      </w:r>
      <w:bookmarkEnd w:id="1855"/>
    </w:p>
    <w:p w14:paraId="6B8E9D17" w14:textId="77777777" w:rsidR="00AB7471" w:rsidRPr="004D3578" w:rsidRDefault="00AB7471" w:rsidP="00AB7471">
      <w:pPr>
        <w:pStyle w:val="Titre2"/>
      </w:pPr>
      <w:bookmarkStart w:id="1856" w:name="_Toc190194863"/>
      <w:r w:rsidRPr="004D3578">
        <w:t>4.1</w:t>
      </w:r>
      <w:r w:rsidRPr="004D3578">
        <w:tab/>
      </w:r>
      <w:r>
        <w:t>General</w:t>
      </w:r>
      <w:bookmarkEnd w:id="1856"/>
    </w:p>
    <w:p w14:paraId="794518DD" w14:textId="7FC5195D" w:rsidR="00204C3B" w:rsidRDefault="00204C3B" w:rsidP="00204C3B">
      <w:r>
        <w:t xml:space="preserve">Artificial Intelligence (AI) is a general concept defining the capability for a system to act based on 2 major conditions: </w:t>
      </w:r>
    </w:p>
    <w:p w14:paraId="6AD7DA88" w14:textId="021A9A3A" w:rsidR="00204C3B" w:rsidRDefault="00204C3B" w:rsidP="008603A0">
      <w:pPr>
        <w:pStyle w:val="B10"/>
      </w:pPr>
      <w:r>
        <w:t>-</w:t>
      </w:r>
      <w:r>
        <w:tab/>
        <w:t xml:space="preserve">The context in which a task </w:t>
      </w:r>
      <w:del w:id="1857" w:author="Teniou Gilles" w:date="2025-02-11T16:27:00Z" w16du:dateUtc="2025-02-11T15:27:00Z">
        <w:r w:rsidDel="003D7940">
          <w:delText xml:space="preserve">has </w:delText>
        </w:r>
      </w:del>
      <w:ins w:id="1858" w:author="Teniou Gilles" w:date="2025-02-11T16:27:00Z" w16du:dateUtc="2025-02-11T15:27:00Z">
        <w:r w:rsidR="003D7940">
          <w:t xml:space="preserve">is </w:t>
        </w:r>
      </w:ins>
      <w:r>
        <w:t xml:space="preserve">to be done, meaning the value or state of different input parameters. </w:t>
      </w:r>
    </w:p>
    <w:p w14:paraId="75E7842C" w14:textId="77777777" w:rsidR="00204C3B" w:rsidRDefault="00204C3B" w:rsidP="008603A0">
      <w:pPr>
        <w:pStyle w:val="B10"/>
      </w:pPr>
      <w:r>
        <w:t>-</w:t>
      </w:r>
      <w:r>
        <w:tab/>
        <w:t xml:space="preserve">The </w:t>
      </w:r>
      <w:proofErr w:type="gramStart"/>
      <w:r>
        <w:t>past experience</w:t>
      </w:r>
      <w:proofErr w:type="gramEnd"/>
      <w:r>
        <w:t xml:space="preserve"> of achieving the same task with different parameter values and the record of potential success with each parameter value.</w:t>
      </w:r>
    </w:p>
    <w:p w14:paraId="4DC6740F" w14:textId="6F84C409" w:rsidR="00204C3B" w:rsidRDefault="00204C3B" w:rsidP="00204C3B">
      <w:r>
        <w:t xml:space="preserve">Machine Learning (ML) is often described as a subset of AI (referred as AI/ML in this document), in which an application has the capacity to learn from the </w:t>
      </w:r>
      <w:proofErr w:type="gramStart"/>
      <w:r>
        <w:t>past experience</w:t>
      </w:r>
      <w:proofErr w:type="gramEnd"/>
      <w:r>
        <w:t>. This learning feature usually starts with an initial training phase to ensure a minimum level of performance when it is placed into service.</w:t>
      </w:r>
    </w:p>
    <w:p w14:paraId="67D24043" w14:textId="4D2A4B9D" w:rsidR="00204C3B" w:rsidRPr="004D3578" w:rsidRDefault="00204C3B" w:rsidP="00204C3B">
      <w:r>
        <w:lastRenderedPageBreak/>
        <w:t xml:space="preserve">Recently, AI/ML has been introduced and generalized in media related applications, ranging from legacy applications such as image classification, speech/face recognition, to more recent ones such as video quality enhancement, natural language processing, and generative AI for media. As research into this field matures, more and more complex AI/ML-based applications requiring higher computational processing </w:t>
      </w:r>
      <w:ins w:id="1859" w:author="Teniou Gilles" w:date="2025-02-11T16:13:00Z" w16du:dateUtc="2025-02-11T15:13:00Z">
        <w:r w:rsidR="00B938D7">
          <w:t xml:space="preserve">is to be </w:t>
        </w:r>
      </w:ins>
      <w:del w:id="1860" w:author="Teniou Gilles" w:date="2025-02-11T16:13:00Z" w16du:dateUtc="2025-02-11T15:13:00Z">
        <w:r w:rsidDel="00B938D7">
          <w:delText xml:space="preserve">can be </w:delText>
        </w:r>
      </w:del>
      <w:r>
        <w:t xml:space="preserve">expected; such processing involves dealing with significant amounts of data not only for the inputs and outputs into the AI/ML models, but also for the increasing data size and complexity of the AI/ML models themselves. This growing amount of AI/ML related data, together with a need for supporting processing intensive mobile applications (such as VR, AR/MR, gaming, and more), highlights the importance of handling certain aspects of AI/ML processing by the server over 5G system, </w:t>
      </w:r>
      <w:proofErr w:type="gramStart"/>
      <w:r>
        <w:t>in order to</w:t>
      </w:r>
      <w:proofErr w:type="gramEnd"/>
      <w:r>
        <w:t xml:space="preserve"> meet the required latency requirements of various applications.</w:t>
      </w:r>
    </w:p>
    <w:p w14:paraId="3C974090" w14:textId="77777777" w:rsidR="00AB7471" w:rsidRPr="004D3578" w:rsidRDefault="00AB7471" w:rsidP="00AB7471">
      <w:pPr>
        <w:pStyle w:val="Titre2"/>
      </w:pPr>
      <w:bookmarkStart w:id="1861" w:name="_Toc190194864"/>
      <w:r w:rsidRPr="004D3578">
        <w:t>4.</w:t>
      </w:r>
      <w:r>
        <w:t>2</w:t>
      </w:r>
      <w:r w:rsidRPr="004D3578">
        <w:tab/>
      </w:r>
      <w:r>
        <w:t>Media-based AI/ML use cases and scenarios</w:t>
      </w:r>
      <w:bookmarkEnd w:id="1861"/>
    </w:p>
    <w:p w14:paraId="1194A2FE" w14:textId="25397A62" w:rsidR="00F400C3" w:rsidRDefault="006566D5" w:rsidP="006566D5">
      <w:pPr>
        <w:pStyle w:val="Titre3"/>
      </w:pPr>
      <w:bookmarkStart w:id="1862" w:name="_Toc190194865"/>
      <w:r w:rsidRPr="00BE06FE">
        <w:t>4.2.1</w:t>
      </w:r>
      <w:r w:rsidRPr="00BE06FE">
        <w:tab/>
      </w:r>
      <w:r w:rsidRPr="006566D5">
        <w:t>Introduction</w:t>
      </w:r>
      <w:bookmarkEnd w:id="1862"/>
    </w:p>
    <w:p w14:paraId="3E057426" w14:textId="0BBFAA27" w:rsidR="006566D5" w:rsidRDefault="006566D5" w:rsidP="006566D5">
      <w:r>
        <w:t>TR 22.874 [</w:t>
      </w:r>
      <w:r w:rsidR="0032450C" w:rsidRPr="00721607">
        <w:rPr>
          <w:rPrChange w:id="1863" w:author="Teniou Gilles" w:date="2025-02-11T13:28:00Z" w16du:dateUtc="2025-02-11T12:28:00Z">
            <w:rPr>
              <w:highlight w:val="yellow"/>
            </w:rPr>
          </w:rPrChange>
        </w:rPr>
        <w:t>a</w:t>
      </w:r>
      <w:ins w:id="1864" w:author="Teniou Gilles" w:date="2025-02-11T13:28:00Z" w16du:dateUtc="2025-02-11T12:28:00Z">
        <w:r w:rsidR="00721607" w:rsidRPr="00721607">
          <w:rPr>
            <w:rPrChange w:id="1865" w:author="Teniou Gilles" w:date="2025-02-11T13:28:00Z" w16du:dateUtc="2025-02-11T12:28:00Z">
              <w:rPr>
                <w:highlight w:val="yellow"/>
              </w:rPr>
            </w:rPrChange>
          </w:rPr>
          <w:t>2</w:t>
        </w:r>
      </w:ins>
      <w:del w:id="1866" w:author="Teniou Gilles" w:date="2025-02-11T13:28:00Z" w16du:dateUtc="2025-02-11T12:28:00Z">
        <w:r w:rsidR="0032450C" w:rsidRPr="00BE06FE" w:rsidDel="00721607">
          <w:rPr>
            <w:highlight w:val="yellow"/>
          </w:rPr>
          <w:delText>a</w:delText>
        </w:r>
      </w:del>
      <w:r>
        <w:t>]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ECBC9C0" w:rsidR="00E915C5" w:rsidRDefault="00E915C5" w:rsidP="00BE06FE">
      <w:pPr>
        <w:pStyle w:val="B2"/>
      </w:pPr>
      <w:r>
        <w:t>-</w:t>
      </w:r>
      <w:r>
        <w:tab/>
        <w:t xml:space="preserve">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w:t>
      </w:r>
      <w:del w:id="1867" w:author="Teniou Gilles" w:date="2025-02-11T16:14:00Z" w16du:dateUtc="2025-02-11T15:14:00Z">
        <w:r w:rsidDel="00B938D7">
          <w:delText xml:space="preserve">can </w:delText>
        </w:r>
      </w:del>
      <w:ins w:id="1868" w:author="Teniou Gilles" w:date="2025-02-11T16:14:00Z" w16du:dateUtc="2025-02-11T15:14:00Z">
        <w:r w:rsidR="00B938D7">
          <w:t xml:space="preserve">may </w:t>
        </w:r>
      </w:ins>
      <w:r>
        <w:t>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387A2450" w:rsidR="00E915C5" w:rsidRDefault="00E915C5" w:rsidP="00BE06FE">
      <w:pPr>
        <w:pStyle w:val="B2"/>
      </w:pPr>
      <w:r>
        <w:t>-</w:t>
      </w:r>
      <w:r>
        <w:tab/>
        <w:t xml:space="preserve">The cloud server trains a global model by aggregating local models partially trained by each end devices. Within each training iteration, a UE performs the training based on the model downloaded from the </w:t>
      </w:r>
      <w:del w:id="1869" w:author="Teniou Gilles" w:date="2025-02-11T17:12:00Z" w16du:dateUtc="2025-02-11T16:12:00Z">
        <w:r w:rsidDel="0017273E">
          <w:delText xml:space="preserve">AI </w:delText>
        </w:r>
      </w:del>
      <w:ins w:id="1870" w:author="Teniou Gilles" w:date="2025-02-11T17:12:00Z" w16du:dateUtc="2025-02-11T16:12:00Z">
        <w:r w:rsidR="0017273E">
          <w:t xml:space="preserve">AI/ML </w:t>
        </w:r>
      </w:ins>
      <w:r>
        <w:t xml:space="preserve">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w:t>
      </w:r>
      <w:del w:id="1871" w:author="Teniou Gilles" w:date="2025-02-11T16:14:00Z" w16du:dateUtc="2025-02-11T15:14:00Z">
        <w:r w:rsidDel="00B938D7">
          <w:delText xml:space="preserve">can </w:delText>
        </w:r>
      </w:del>
      <w:ins w:id="1872" w:author="Teniou Gilles" w:date="2025-02-11T16:14:00Z" w16du:dateUtc="2025-02-11T15:14:00Z">
        <w:r w:rsidR="00B938D7">
          <w:t xml:space="preserve">may </w:t>
        </w:r>
      </w:ins>
      <w:r>
        <w:t>perform the training for the next iteration.</w:t>
      </w:r>
    </w:p>
    <w:p w14:paraId="6BE5AFA5" w14:textId="37F1AD35" w:rsidR="006566D5" w:rsidRDefault="00E915C5" w:rsidP="00E915C5">
      <w:r>
        <w:t xml:space="preserve">These operations have been identified as they require exchange of </w:t>
      </w:r>
      <w:ins w:id="1873" w:author="Teniou Gilles" w:date="2025-02-11T16:29:00Z" w16du:dateUtc="2025-02-11T15:29:00Z">
        <w:r w:rsidR="00333440">
          <w:t>AI/</w:t>
        </w:r>
      </w:ins>
      <w:r>
        <w:t xml:space="preserve">ML and media data over 5G, and in some cases may have some requirements on the QoS for proper operation. </w:t>
      </w:r>
      <w:del w:id="1874" w:author="Teniou Gilles" w:date="2025-02-11T16:30:00Z" w16du:dateUtc="2025-02-11T15:30:00Z">
        <w:r w:rsidDel="00333440">
          <w:delText>These</w:delText>
        </w:r>
        <w:r w:rsidR="006566D5" w:rsidDel="00333440">
          <w:delText xml:space="preserve"> operations have been identified as they require exchange of ML and media data over 5G, and in some cases may have some requirements on the QoS for proper operation. </w:delText>
        </w:r>
      </w:del>
    </w:p>
    <w:p w14:paraId="777FE510" w14:textId="0FA63E96" w:rsidR="006566D5" w:rsidRDefault="006566D5" w:rsidP="006566D5">
      <w:r>
        <w:t>The use cases and scenarios listed in this technical report, which are described in this clause, are based on a selection of the media-based AI/ML use cases identified in TR 22.874 [</w:t>
      </w:r>
      <w:del w:id="1875" w:author="Teniou Gilles" w:date="2025-02-11T13:28:00Z" w16du:dateUtc="2025-02-11T12:28:00Z">
        <w:r w:rsidR="0032450C" w:rsidRPr="00BE06FE" w:rsidDel="00721607">
          <w:rPr>
            <w:highlight w:val="yellow"/>
          </w:rPr>
          <w:delText>aa</w:delText>
        </w:r>
      </w:del>
      <w:ins w:id="1876" w:author="Teniou Gilles" w:date="2025-02-11T13:28:00Z" w16du:dateUtc="2025-02-11T12:28:00Z">
        <w:r w:rsidR="00721607">
          <w:t>a2</w:t>
        </w:r>
      </w:ins>
      <w:r>
        <w:t>].</w:t>
      </w:r>
    </w:p>
    <w:p w14:paraId="697F6E94" w14:textId="262EF317" w:rsidR="006566D5" w:rsidRDefault="006566D5" w:rsidP="00BE06FE">
      <w:pPr>
        <w:pStyle w:val="Titre3"/>
      </w:pPr>
      <w:bookmarkStart w:id="1877" w:name="_Toc190194866"/>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1877"/>
    </w:p>
    <w:p w14:paraId="708C4F3E" w14:textId="5886D35E" w:rsidR="001A48DB" w:rsidRPr="001A48DB" w:rsidRDefault="001A48DB" w:rsidP="00C2213E">
      <w:pPr>
        <w:pStyle w:val="Titre4"/>
      </w:pPr>
      <w:bookmarkStart w:id="1878" w:name="_Toc190194867"/>
      <w:r>
        <w:t>4.2.2.1</w:t>
      </w:r>
      <w:r>
        <w:tab/>
        <w:t>Introduction</w:t>
      </w:r>
      <w:bookmarkEnd w:id="1878"/>
    </w:p>
    <w:p w14:paraId="77B939EC" w14:textId="191BD1ED" w:rsidR="006566D5" w:rsidRDefault="006566D5" w:rsidP="006566D5">
      <w:r>
        <w:t>Based on clause</w:t>
      </w:r>
      <w:ins w:id="1879" w:author="Teniou Gilles" w:date="2025-02-11T16:31:00Z" w16du:dateUtc="2025-02-11T15:31:00Z">
        <w:r w:rsidR="00333440">
          <w:t>s</w:t>
        </w:r>
      </w:ins>
      <w:r>
        <w:t xml:space="preserve"> 5.1 and 5.2 of TR 22.874 [</w:t>
      </w:r>
      <w:del w:id="1880" w:author="Teniou Gilles" w:date="2025-02-11T13:28:00Z" w16du:dateUtc="2025-02-11T12:28:00Z">
        <w:r w:rsidR="0032450C" w:rsidRPr="00BE06FE" w:rsidDel="00721607">
          <w:rPr>
            <w:highlight w:val="yellow"/>
          </w:rPr>
          <w:delText>aa</w:delText>
        </w:r>
      </w:del>
      <w:ins w:id="1881" w:author="Teniou Gilles" w:date="2025-02-11T13:28:00Z" w16du:dateUtc="2025-02-11T12:28:00Z">
        <w:r w:rsidR="00721607">
          <w:t>a2</w:t>
        </w:r>
      </w:ins>
      <w:r>
        <w:t xml:space="preserve">], </w:t>
      </w:r>
      <w:ins w:id="1882" w:author="Teniou Gilles" w:date="2025-02-11T16:31:00Z" w16du:dateUtc="2025-02-11T15:31:00Z">
        <w:r w:rsidR="00333440">
          <w:t xml:space="preserve">in </w:t>
        </w:r>
      </w:ins>
      <w:r>
        <w:t xml:space="preserve">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lastRenderedPageBreak/>
        <w:t>The uses cases are applicable for the different topologies described in clause 5.1, including UE inference only, network inference only and split inferences topologies.</w:t>
      </w:r>
    </w:p>
    <w:p w14:paraId="6DD46CCC" w14:textId="001BA5BA" w:rsidR="006566D5" w:rsidRDefault="006566D5" w:rsidP="006566D5">
      <w:r>
        <w:t xml:space="preserve">The computationally intensive and memory and power consuming AI/ML inference used to perform this processing requires offloading some inference parts from the mobile device to the edge or a cloud data </w:t>
      </w:r>
      <w:del w:id="1883" w:author="Teniou Gilles" w:date="2025-02-11T19:46:00Z" w16du:dateUtc="2025-02-11T18:46:00Z">
        <w:r w:rsidDel="00705D54">
          <w:delText>center</w:delText>
        </w:r>
      </w:del>
      <w:ins w:id="1884" w:author="Teniou Gilles" w:date="2025-02-11T19:46:00Z" w16du:dateUtc="2025-02-11T18:46:00Z">
        <w:r w:rsidR="00705D54">
          <w:t>centre</w:t>
        </w:r>
      </w:ins>
      <w:r>
        <w:t>.</w:t>
      </w:r>
    </w:p>
    <w:p w14:paraId="095EC10E" w14:textId="522CF244" w:rsidR="006566D5" w:rsidRDefault="006566D5" w:rsidP="006566D5">
      <w:r>
        <w:t xml:space="preserve">Split inference of trained </w:t>
      </w:r>
      <w:ins w:id="1885" w:author="Teniou Gilles" w:date="2025-02-11T16:32:00Z" w16du:dateUtc="2025-02-11T15:32:00Z">
        <w:r w:rsidR="00333440">
          <w:t>AI/</w:t>
        </w:r>
      </w:ins>
      <w:r>
        <w:t>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 xml:space="preserve">User or task specific requirements. For example, it may be necessary to perform some processing tasks on end-device </w:t>
      </w:r>
      <w:proofErr w:type="gramStart"/>
      <w:r>
        <w:t>in order to</w:t>
      </w:r>
      <w:proofErr w:type="gramEnd"/>
      <w:r>
        <w:t xml:space="preserve">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 xml:space="preserve">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w:t>
      </w:r>
      <w:proofErr w:type="gramStart"/>
      <w:r>
        <w:t>final results</w:t>
      </w:r>
      <w:proofErr w:type="gramEnd"/>
      <w:r>
        <w:t>.</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1C7B33DC" w:rsidR="006566D5" w:rsidRDefault="006566D5" w:rsidP="006566D5">
      <w:r>
        <w:t xml:space="preserve">These scenarios also involve the distribution of distributed online training of image and video recognition models based on input from different UEs. Depending on the configuration of the </w:t>
      </w:r>
      <w:ins w:id="1886" w:author="Teniou Gilles" w:date="2025-02-11T16:33:00Z" w16du:dateUtc="2025-02-11T15:33:00Z">
        <w:r w:rsidR="00333440">
          <w:t>A/</w:t>
        </w:r>
      </w:ins>
      <w:r>
        <w:t>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67120023" w14:textId="0F339C4B" w:rsidR="001A48DB" w:rsidRDefault="001A48DB" w:rsidP="001A48DB">
      <w:pPr>
        <w:pStyle w:val="Titre4"/>
      </w:pPr>
      <w:bookmarkStart w:id="1887" w:name="_Toc190194868"/>
      <w:r>
        <w:t>4.2.2.2</w:t>
      </w:r>
      <w:r>
        <w:tab/>
      </w:r>
      <w:r w:rsidRPr="001A48DB">
        <w:t>Scenario: Sign language translation in real-time communication</w:t>
      </w:r>
      <w:bookmarkEnd w:id="1887"/>
    </w:p>
    <w:p w14:paraId="17B5B7EA" w14:textId="77777777" w:rsidR="00863D1C" w:rsidRDefault="00863D1C" w:rsidP="00863D1C">
      <w:pPr>
        <w:rPr>
          <w:ins w:id="1888" w:author="Teniou Gilles" w:date="2025-02-11T16:43:00Z" w16du:dateUtc="2025-02-11T15:43:00Z"/>
        </w:rPr>
      </w:pPr>
      <w:ins w:id="1889" w:author="Teniou Gilles" w:date="2025-02-11T16:43:00Z" w16du:dateUtc="2025-02-11T15:43:00Z">
        <w:r>
          <w:t>Hearing-speech impaired people are unable to have a regular voice call with other people, they can use sign language instead. The sign language may be converted to audio or text in real-time and sent to the normal people. Unimpaired people can still use voice as if they are talking to a hearing person, the voice of the hearing people may be transferred to an avatar’s sign language or text to display on the screen of the hearing-speech impaired people. This helps hearing-speech impaired people to easily communicate with unimpaired people.</w:t>
        </w:r>
      </w:ins>
    </w:p>
    <w:p w14:paraId="315D5297" w14:textId="42874D26" w:rsidR="00863D1C" w:rsidRDefault="00863D1C" w:rsidP="00863D1C">
      <w:pPr>
        <w:rPr>
          <w:ins w:id="1890" w:author="Teniou Gilles" w:date="2025-02-11T16:43:00Z" w16du:dateUtc="2025-02-11T15:43:00Z"/>
        </w:rPr>
      </w:pPr>
      <w:ins w:id="1891" w:author="Teniou Gilles" w:date="2025-02-11T16:43:00Z" w16du:dateUtc="2025-02-11T15:43:00Z">
        <w:r>
          <w:t xml:space="preserve">However, sign language </w:t>
        </w:r>
      </w:ins>
      <w:ins w:id="1892" w:author="Teniou Gilles" w:date="2025-02-11T17:12:00Z" w16du:dateUtc="2025-02-11T16:12:00Z">
        <w:r w:rsidR="0017273E">
          <w:t xml:space="preserve">AI/ML </w:t>
        </w:r>
      </w:ins>
      <w:ins w:id="1893" w:author="Teniou Gilles" w:date="2025-02-11T16:43:00Z" w16du:dateUtc="2025-02-11T15:43:00Z">
        <w:r>
          <w:t xml:space="preserve">models typically have several millions of parameters [a3] and may require involvement of network </w:t>
        </w:r>
      </w:ins>
      <w:ins w:id="1894" w:author="Teniou Gilles" w:date="2025-02-11T17:12:00Z" w16du:dateUtc="2025-02-11T16:12:00Z">
        <w:r w:rsidR="0017273E">
          <w:t xml:space="preserve">AI/ML </w:t>
        </w:r>
      </w:ins>
      <w:ins w:id="1895" w:author="Teniou Gilles" w:date="2025-02-11T16:43:00Z" w16du:dateUtc="2025-02-11T15:43:00Z">
        <w:r>
          <w:t xml:space="preserve">inference. For privacy reasons, a hearing-speech impaired user might not want to transmit his/her sign language video stream to the IMS network or to the peer user. Therefore, the </w:t>
        </w:r>
      </w:ins>
      <w:ins w:id="1896" w:author="Teniou Gilles" w:date="2025-02-11T17:12:00Z" w16du:dateUtc="2025-02-11T16:12:00Z">
        <w:r w:rsidR="0017273E">
          <w:t xml:space="preserve">AI/ML </w:t>
        </w:r>
      </w:ins>
      <w:ins w:id="1897" w:author="Teniou Gilles" w:date="2025-02-11T16:43:00Z" w16du:dateUtc="2025-02-11T15:43:00Z">
        <w:r>
          <w:t>inference for sign language could be split between the UE and IMS.</w:t>
        </w:r>
      </w:ins>
    </w:p>
    <w:p w14:paraId="7ED2A51A" w14:textId="011CF086" w:rsidR="001A48DB" w:rsidRDefault="001A48DB" w:rsidP="00C2213E">
      <w:pPr>
        <w:pStyle w:val="TH"/>
      </w:pPr>
      <w:r>
        <w:rPr>
          <w:noProof/>
          <w:lang w:eastAsia="ko-KR"/>
        </w:rPr>
        <w:lastRenderedPageBreak/>
        <w:drawing>
          <wp:inline distT="0" distB="0" distL="0" distR="0" wp14:anchorId="4E43F515" wp14:editId="15D06DC9">
            <wp:extent cx="5669915" cy="3230880"/>
            <wp:effectExtent l="0" t="0" r="6985" b="0"/>
            <wp:docPr id="258475819" name="图片 26" descr="Une image contenant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75819" name="图片 26" descr="Une image contenant capture d’écran, conception&#10;&#10;Description générée automatiquemen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669915" cy="3230880"/>
                    </a:xfrm>
                    <a:prstGeom prst="rect">
                      <a:avLst/>
                    </a:prstGeom>
                    <a:noFill/>
                  </pic:spPr>
                </pic:pic>
              </a:graphicData>
            </a:graphic>
          </wp:inline>
        </w:drawing>
      </w:r>
    </w:p>
    <w:p w14:paraId="35C304B0" w14:textId="32ADA4E7" w:rsidR="001A48DB" w:rsidRDefault="001A48DB" w:rsidP="00C2213E">
      <w:pPr>
        <w:pStyle w:val="TF"/>
      </w:pPr>
      <w:r>
        <w:t>Figure 4.2.2</w:t>
      </w:r>
      <w:del w:id="1898" w:author="Teniou Gilles" w:date="2025-02-11T16:42:00Z" w16du:dateUtc="2025-02-11T15:42:00Z">
        <w:r w:rsidDel="00863D1C">
          <w:delText>.</w:delText>
        </w:r>
      </w:del>
      <w:del w:id="1899" w:author="Teniou Gilles" w:date="2025-02-11T16:34:00Z" w16du:dateUtc="2025-02-11T15:34:00Z">
        <w:r w:rsidDel="00333440">
          <w:delText>1.1</w:delText>
        </w:r>
      </w:del>
      <w:r>
        <w:t>-1: Graphical representation of sign language translation in real-time communication</w:t>
      </w:r>
    </w:p>
    <w:p w14:paraId="7D24201D" w14:textId="34A2574C" w:rsidR="001A48DB" w:rsidDel="00863D1C" w:rsidRDefault="001A48DB" w:rsidP="001A48DB">
      <w:pPr>
        <w:rPr>
          <w:del w:id="1900" w:author="Teniou Gilles" w:date="2025-02-11T16:43:00Z" w16du:dateUtc="2025-02-11T15:43:00Z"/>
        </w:rPr>
      </w:pPr>
      <w:del w:id="1901" w:author="Teniou Gilles" w:date="2025-02-11T16:43:00Z" w16du:dateUtc="2025-02-11T15:43:00Z">
        <w:r w:rsidDel="00863D1C">
          <w:delText xml:space="preserve">Hearing-speech impaired people are unable to have a regular voice call with other people, they can use sign language instead. The sign language </w:delText>
        </w:r>
      </w:del>
      <w:del w:id="1902" w:author="Teniou Gilles" w:date="2025-02-11T16:34:00Z" w16du:dateUtc="2025-02-11T15:34:00Z">
        <w:r w:rsidDel="00863D1C">
          <w:delText xml:space="preserve">can </w:delText>
        </w:r>
      </w:del>
      <w:del w:id="1903" w:author="Teniou Gilles" w:date="2025-02-11T16:43:00Z" w16du:dateUtc="2025-02-11T15:43:00Z">
        <w:r w:rsidDel="00863D1C">
          <w:delText xml:space="preserve">be converted to audio or text in real-time and sent to the normal people. Unimpaired people can still use voice as if they are talking to a </w:delText>
        </w:r>
      </w:del>
      <w:del w:id="1904" w:author="Teniou Gilles" w:date="2025-02-11T16:36:00Z" w16du:dateUtc="2025-02-11T15:36:00Z">
        <w:r w:rsidDel="00863D1C">
          <w:delText xml:space="preserve">normal </w:delText>
        </w:r>
      </w:del>
      <w:del w:id="1905" w:author="Teniou Gilles" w:date="2025-02-11T16:43:00Z" w16du:dateUtc="2025-02-11T15:43:00Z">
        <w:r w:rsidDel="00863D1C">
          <w:delText xml:space="preserve">person, the voice of the </w:delText>
        </w:r>
      </w:del>
      <w:del w:id="1906" w:author="Teniou Gilles" w:date="2025-02-11T16:36:00Z" w16du:dateUtc="2025-02-11T15:36:00Z">
        <w:r w:rsidDel="00863D1C">
          <w:delText xml:space="preserve">normal </w:delText>
        </w:r>
      </w:del>
      <w:del w:id="1907" w:author="Teniou Gilles" w:date="2025-02-11T16:43:00Z" w16du:dateUtc="2025-02-11T15:43:00Z">
        <w:r w:rsidDel="00863D1C">
          <w:delText xml:space="preserve">people </w:delText>
        </w:r>
      </w:del>
      <w:del w:id="1908" w:author="Teniou Gilles" w:date="2025-02-11T16:36:00Z" w16du:dateUtc="2025-02-11T15:36:00Z">
        <w:r w:rsidDel="00863D1C">
          <w:delText xml:space="preserve">can </w:delText>
        </w:r>
      </w:del>
      <w:del w:id="1909" w:author="Teniou Gilles" w:date="2025-02-11T16:43:00Z" w16du:dateUtc="2025-02-11T15:43:00Z">
        <w:r w:rsidDel="00863D1C">
          <w:delText>be transferred to an avatar’s sign language or text to display on the screen of the hearing-speech impaired people. This helps hearing-speech impaired people to easily communicate with unimpaired people.</w:delText>
        </w:r>
      </w:del>
    </w:p>
    <w:p w14:paraId="6DF0E4A7" w14:textId="18C6A507" w:rsidR="001A48DB" w:rsidDel="00863D1C" w:rsidRDefault="001A48DB" w:rsidP="001A48DB">
      <w:pPr>
        <w:rPr>
          <w:del w:id="1910" w:author="Teniou Gilles" w:date="2025-02-11T16:43:00Z" w16du:dateUtc="2025-02-11T15:43:00Z"/>
        </w:rPr>
      </w:pPr>
      <w:del w:id="1911" w:author="Teniou Gilles" w:date="2025-02-11T16:43:00Z" w16du:dateUtc="2025-02-11T15:43:00Z">
        <w:r w:rsidDel="00863D1C">
          <w:delText>However, sign language AI models typically have several millions of parameters [a</w:delText>
        </w:r>
      </w:del>
      <w:del w:id="1912" w:author="Teniou Gilles" w:date="2025-02-11T13:31:00Z" w16du:dateUtc="2025-02-11T12:31:00Z">
        <w:r w:rsidDel="00142C56">
          <w:delText>d</w:delText>
        </w:r>
      </w:del>
      <w:del w:id="1913" w:author="Teniou Gilles" w:date="2025-02-11T16:43:00Z" w16du:dateUtc="2025-02-11T15:43:00Z">
        <w:r w:rsidDel="00863D1C">
          <w:delText xml:space="preserve">] and may require involvement of network AI inference. For privacy reasons, a hearing-speech impaired user might not want to transmit his/her sign language video stream to the IMS network or the peer user. Therefore, the AI inference for sign language </w:delText>
        </w:r>
      </w:del>
      <w:del w:id="1914" w:author="Teniou Gilles" w:date="2025-02-11T16:37:00Z" w16du:dateUtc="2025-02-11T15:37:00Z">
        <w:r w:rsidDel="00863D1C">
          <w:delText>needs to</w:delText>
        </w:r>
      </w:del>
      <w:del w:id="1915" w:author="Teniou Gilles" w:date="2025-02-11T16:43:00Z" w16du:dateUtc="2025-02-11T15:43:00Z">
        <w:r w:rsidDel="00863D1C">
          <w:delText xml:space="preserve"> be split between the UE and IMS.</w:delText>
        </w:r>
      </w:del>
    </w:p>
    <w:p w14:paraId="4D80DF11" w14:textId="34D27E0B" w:rsidR="001A48DB" w:rsidDel="00863D1C" w:rsidRDefault="00863D1C" w:rsidP="001A48DB">
      <w:pPr>
        <w:rPr>
          <w:del w:id="1916" w:author="Teniou Gilles" w:date="2025-02-11T16:38:00Z" w16du:dateUtc="2025-02-11T15:38:00Z"/>
        </w:rPr>
      </w:pPr>
      <w:ins w:id="1917" w:author="Teniou Gilles" w:date="2025-02-11T16:43:00Z" w16du:dateUtc="2025-02-11T15:43:00Z">
        <w:r>
          <w:t xml:space="preserve">As illustrated in figure 4.2.2-1, </w:t>
        </w:r>
      </w:ins>
      <w:del w:id="1918" w:author="Teniou Gilles" w:date="2025-02-11T16:43:00Z" w16du:dateUtc="2025-02-11T15:43:00Z">
        <w:r w:rsidR="001A48DB" w:rsidDel="00863D1C">
          <w:delText xml:space="preserve">The </w:delText>
        </w:r>
      </w:del>
      <w:ins w:id="1919" w:author="Teniou Gilles" w:date="2025-02-11T16:43:00Z" w16du:dateUtc="2025-02-11T15:43:00Z">
        <w:r>
          <w:t xml:space="preserve">the </w:t>
        </w:r>
      </w:ins>
      <w:r w:rsidR="001A48DB">
        <w:t xml:space="preserve">hearing-speech impaired person UE-A uses a phone to have a voice call with UE-B. UE-A turns on his camera to capture his sign language video, </w:t>
      </w:r>
      <w:del w:id="1920" w:author="Teniou Gilles" w:date="2025-02-11T17:12:00Z" w16du:dateUtc="2025-02-11T16:12:00Z">
        <w:r w:rsidR="001A48DB" w:rsidDel="0017273E">
          <w:delText xml:space="preserve">AI </w:delText>
        </w:r>
      </w:del>
      <w:ins w:id="1921" w:author="Teniou Gilles" w:date="2025-02-11T17:12:00Z" w16du:dateUtc="2025-02-11T16:12:00Z">
        <w:r w:rsidR="0017273E">
          <w:t xml:space="preserve">AI/ML </w:t>
        </w:r>
      </w:ins>
      <w:r w:rsidR="001A48DB">
        <w:t xml:space="preserve">inference is performed to translate his sign language to voice or text, the translated voice or text is sent to the UE-B. On the other side, UE-B can use his speaker to talk, the voice of the UE-B </w:t>
      </w:r>
      <w:del w:id="1922" w:author="Teniou Gilles" w:date="2025-02-11T16:38:00Z" w16du:dateUtc="2025-02-11T15:38:00Z">
        <w:r w:rsidR="001A48DB" w:rsidDel="00863D1C">
          <w:delText>can be</w:delText>
        </w:r>
      </w:del>
      <w:ins w:id="1923" w:author="Teniou Gilles" w:date="2025-02-11T16:38:00Z" w16du:dateUtc="2025-02-11T15:38:00Z">
        <w:r>
          <w:t>is</w:t>
        </w:r>
      </w:ins>
      <w:r w:rsidR="001A48DB">
        <w:t xml:space="preserve"> converted to an avatar’s sign language video stream or text and sent to hearing-speech impaired person UE-A.</w:t>
      </w:r>
    </w:p>
    <w:p w14:paraId="3048A049" w14:textId="77777777" w:rsidR="001A48DB" w:rsidRPr="001A48DB" w:rsidRDefault="001A48DB" w:rsidP="001A48DB"/>
    <w:p w14:paraId="50BE6BCE" w14:textId="26DC771E" w:rsidR="000B295C" w:rsidRDefault="000B295C" w:rsidP="00BE06FE">
      <w:pPr>
        <w:pStyle w:val="Titre3"/>
      </w:pPr>
      <w:bookmarkStart w:id="1924" w:name="_Toc190194869"/>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1924"/>
    </w:p>
    <w:p w14:paraId="1F7911EF" w14:textId="585BC23E" w:rsidR="006777CD" w:rsidRDefault="006777CD" w:rsidP="00BE06FE">
      <w:pPr>
        <w:pStyle w:val="Titre4"/>
      </w:pPr>
      <w:bookmarkStart w:id="1925" w:name="_Toc190194870"/>
      <w:r>
        <w:t>4.2.3.1</w:t>
      </w:r>
      <w:r>
        <w:tab/>
        <w:t>Sender-receiver approaches</w:t>
      </w:r>
      <w:bookmarkEnd w:id="1925"/>
    </w:p>
    <w:p w14:paraId="02B1BB92" w14:textId="1BCD1DE1" w:rsidR="006777CD" w:rsidRDefault="006777CD" w:rsidP="00BE06FE">
      <w:pPr>
        <w:pStyle w:val="Titre5"/>
      </w:pPr>
      <w:bookmarkStart w:id="1926" w:name="_Toc190194871"/>
      <w:r>
        <w:t>4.2.3.1.1</w:t>
      </w:r>
      <w:r>
        <w:tab/>
        <w:t>End-to-End neural network-based video coding</w:t>
      </w:r>
      <w:bookmarkEnd w:id="1926"/>
    </w:p>
    <w:p w14:paraId="777576EC" w14:textId="3DF16AD8" w:rsidR="006777CD" w:rsidRDefault="006777CD" w:rsidP="006777CD">
      <w:r>
        <w:t>Based on clause 5.3 of TR 22.874 [</w:t>
      </w:r>
      <w:del w:id="1927" w:author="Teniou Gilles" w:date="2025-02-11T13:28:00Z" w16du:dateUtc="2025-02-11T12:28:00Z">
        <w:r w:rsidR="00E915C5" w:rsidRPr="00BE06FE" w:rsidDel="00721607">
          <w:rPr>
            <w:highlight w:val="yellow"/>
          </w:rPr>
          <w:delText>aa</w:delText>
        </w:r>
      </w:del>
      <w:ins w:id="1928" w:author="Teniou Gilles" w:date="2025-02-11T13:28:00Z" w16du:dateUtc="2025-02-11T12:28:00Z">
        <w:r w:rsidR="00721607">
          <w:t>a2</w:t>
        </w:r>
      </w:ins>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t xml:space="preserve"> </w:t>
      </w:r>
      <w:r w:rsidRPr="00E65E83">
        <w:rPr>
          <w:rFonts w:eastAsia="SimSun"/>
          <w:noProof/>
          <w:lang w:val="en-US" w:eastAsia="zh-CN"/>
        </w:rPr>
        <w:drawing>
          <wp:inline distT="0" distB="0" distL="0" distR="0" wp14:anchorId="4AB92DC5" wp14:editId="611D7261">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 xml:space="preserve">The sender is typically represented by various media functions in the network, which processes the high-fidelity video using the down-scaling part of a pre-trained DNN model to an intermediate data stream that is streamed together with a </w:t>
      </w:r>
      <w:r>
        <w:lastRenderedPageBreak/>
        <w:t>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598B2922" w:rsidR="006777CD" w:rsidRDefault="006777CD" w:rsidP="006777CD">
      <w:r>
        <w:t xml:space="preserve">This use case covers all scenarios where </w:t>
      </w:r>
      <w:ins w:id="1929" w:author="Teniou Gilles" w:date="2025-02-11T16:41:00Z" w16du:dateUtc="2025-02-11T15:41:00Z">
        <w:r w:rsidR="00863D1C">
          <w:t xml:space="preserve">an </w:t>
        </w:r>
      </w:ins>
      <w:r>
        <w:t>intermediate data stream needs to be sent to the receiver, in addition to a low-resolution video.</w:t>
      </w:r>
    </w:p>
    <w:p w14:paraId="0BED740B" w14:textId="2A3A0245" w:rsidR="006777CD" w:rsidRDefault="006777CD" w:rsidP="00BE06FE">
      <w:pPr>
        <w:pStyle w:val="Titre5"/>
      </w:pPr>
      <w:bookmarkStart w:id="1930" w:name="_Toc190194872"/>
      <w:r>
        <w:t>4.2.3.1.2</w:t>
      </w:r>
      <w:r>
        <w:tab/>
        <w:t>Neural network based post-processing for video coding</w:t>
      </w:r>
      <w:bookmarkEnd w:id="1930"/>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033E2B1A" w:rsidR="006777CD" w:rsidRDefault="006777CD" w:rsidP="006777CD">
      <w:r>
        <w:t xml:space="preserve">In contrast to </w:t>
      </w:r>
      <w:r w:rsidR="00EE242F">
        <w:t>4.2.3.1.1</w:t>
      </w:r>
      <w:r>
        <w:t>, this approach does not use an intermediate data stream.</w:t>
      </w:r>
      <w:del w:id="1931" w:author="Teniou Gilles" w:date="2025-02-11T16:52:00Z" w16du:dateUtc="2025-02-11T15:52:00Z">
        <w:r w:rsidDel="00A515CA">
          <w:delText xml:space="preserve"> </w:delText>
        </w:r>
      </w:del>
    </w:p>
    <w:p w14:paraId="3B852BA5" w14:textId="455441A1" w:rsidR="006777CD" w:rsidRDefault="00EE242F" w:rsidP="00BE06FE">
      <w:pPr>
        <w:pStyle w:val="TH"/>
      </w:pPr>
      <w:r w:rsidRPr="00B93C23">
        <w:rPr>
          <w:noProof/>
          <w:lang w:eastAsia="ko-KR"/>
        </w:rPr>
        <w:drawing>
          <wp:inline distT="0" distB="0" distL="0" distR="0" wp14:anchorId="3FA86989" wp14:editId="099E1ACC">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1932" w:name="_Toc190194873"/>
      <w:r w:rsidRPr="00EE242F">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1932"/>
    </w:p>
    <w:p w14:paraId="14D3128D" w14:textId="0F33AA36" w:rsidR="00EE242F" w:rsidRPr="00EE242F" w:rsidRDefault="00EE242F" w:rsidP="00BE06FE">
      <w:pPr>
        <w:pStyle w:val="Titre4"/>
      </w:pPr>
      <w:bookmarkStart w:id="1933" w:name="_Toc190194874"/>
      <w:r w:rsidRPr="00EE242F">
        <w:t>4.2.4.1</w:t>
      </w:r>
      <w:r w:rsidRPr="00EE242F">
        <w:tab/>
        <w:t>Introduction</w:t>
      </w:r>
      <w:bookmarkEnd w:id="1933"/>
    </w:p>
    <w:p w14:paraId="477E97DF" w14:textId="3B07C622" w:rsidR="006777CD" w:rsidRDefault="006777CD" w:rsidP="006777CD">
      <w:r>
        <w:t>This use case and its corresponding scenarios are based on clause 6.2 of TR 22.874 [</w:t>
      </w:r>
      <w:del w:id="1934" w:author="Teniou Gilles" w:date="2025-02-11T13:29:00Z" w16du:dateUtc="2025-02-11T12:29:00Z">
        <w:r w:rsidR="00E915C5" w:rsidRPr="00BE06FE" w:rsidDel="00721607">
          <w:rPr>
            <w:highlight w:val="yellow"/>
          </w:rPr>
          <w:delText>aa</w:delText>
        </w:r>
      </w:del>
      <w:ins w:id="1935" w:author="Teniou Gilles" w:date="2025-02-11T13:29:00Z" w16du:dateUtc="2025-02-11T12:29:00Z">
        <w:r w:rsidR="00721607">
          <w:t>a2</w:t>
        </w:r>
      </w:ins>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w:t>
      </w:r>
      <w:del w:id="1936" w:author="Teniou Gilles" w:date="2025-02-11T13:33:00Z" w16du:dateUtc="2025-02-11T12:33:00Z">
        <w:r w:rsidR="00144F88" w:rsidRPr="00144F88" w:rsidDel="00142C56">
          <w:delText>ae</w:delText>
        </w:r>
      </w:del>
      <w:ins w:id="1937" w:author="Teniou Gilles" w:date="2025-02-11T13:33:00Z" w16du:dateUtc="2025-02-11T12:33:00Z">
        <w:r w:rsidR="00142C56">
          <w:t>a4</w:t>
        </w:r>
      </w:ins>
      <w:r w:rsidR="00144F88" w:rsidRPr="00144F88">
        <w:t>]</w:t>
      </w:r>
      <w:r w:rsidR="001E5F63">
        <w:t>.</w:t>
      </w:r>
    </w:p>
    <w:p w14:paraId="5E950EC4" w14:textId="77777777" w:rsidR="006777CD" w:rsidRDefault="006777CD" w:rsidP="006777CD">
      <w:r>
        <w:lastRenderedPageBreak/>
        <w:t>This use case involves two different scenarios based on either a device inference or a network inference.</w:t>
      </w:r>
    </w:p>
    <w:p w14:paraId="17645D5B" w14:textId="5995C326" w:rsidR="006777CD" w:rsidRDefault="006777CD" w:rsidP="00BE06FE">
      <w:pPr>
        <w:pStyle w:val="Titre4"/>
      </w:pPr>
      <w:bookmarkStart w:id="1938" w:name="_Toc190194875"/>
      <w:r>
        <w:t>4.</w:t>
      </w:r>
      <w:r w:rsidR="00EE242F">
        <w:t>2.4.2</w:t>
      </w:r>
      <w:r w:rsidR="00EE242F">
        <w:tab/>
      </w:r>
      <w:del w:id="1939" w:author="Teniou Gilles" w:date="2025-02-11T16:51:00Z" w16du:dateUtc="2025-02-11T15:51:00Z">
        <w:r w:rsidDel="00A515CA">
          <w:delText xml:space="preserve">Device </w:delText>
        </w:r>
      </w:del>
      <w:ins w:id="1940" w:author="Teniou Gilles" w:date="2025-02-11T16:51:00Z" w16du:dateUtc="2025-02-11T15:51:00Z">
        <w:r w:rsidR="00A515CA">
          <w:t xml:space="preserve">UE-based </w:t>
        </w:r>
      </w:ins>
      <w:r>
        <w:t>inference</w:t>
      </w:r>
      <w:bookmarkEnd w:id="1938"/>
    </w:p>
    <w:p w14:paraId="005E31F9" w14:textId="77777777" w:rsidR="006777CD" w:rsidRDefault="006777CD" w:rsidP="006777CD">
      <w:r>
        <w:t xml:space="preserve">The main scenario is to improve the media capture of each UE by using an up-to-date model adapted to the context event. </w:t>
      </w:r>
    </w:p>
    <w:p w14:paraId="38AFBCA1" w14:textId="183E7916" w:rsidR="006777CD" w:rsidRDefault="006777CD" w:rsidP="006777CD">
      <w:r>
        <w:t xml:space="preserve">This scenario may involve the distribution of multiple models to </w:t>
      </w:r>
      <w:del w:id="1941" w:author="Teniou Gilles" w:date="2025-02-11T16:45:00Z" w16du:dateUtc="2025-02-11T15:45:00Z">
        <w:r w:rsidDel="00A515CA">
          <w:delText>a large number of</w:delText>
        </w:r>
      </w:del>
      <w:ins w:id="1942" w:author="Teniou Gilles" w:date="2025-02-11T16:45:00Z" w16du:dateUtc="2025-02-11T15:45:00Z">
        <w:r w:rsidR="00A515CA">
          <w:t>many</w:t>
        </w:r>
      </w:ins>
      <w:r>
        <w:t xml:space="preserve"> UEs in a short period of time. The UEs are heterogeneous, running with different types of operating systems</w:t>
      </w:r>
      <w:del w:id="1943" w:author="Teniou Gilles" w:date="2025-02-11T16:48:00Z" w16du:dateUtc="2025-02-11T15:48:00Z">
        <w:r w:rsidDel="00A515CA">
          <w:delText xml:space="preserve"> (e.g., Android or iOS)</w:delText>
        </w:r>
      </w:del>
      <w:r>
        <w:t>,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5840F127" w:rsidR="006777CD" w:rsidRDefault="006777CD" w:rsidP="006777CD">
      <w:r>
        <w:t xml:space="preserve">The distribution of the AI/ML models for </w:t>
      </w:r>
      <w:del w:id="1944" w:author="Teniou Gilles" w:date="2025-02-11T16:48:00Z" w16du:dateUtc="2025-02-11T15:48:00Z">
        <w:r w:rsidDel="00A515CA">
          <w:delText>a large number of</w:delText>
        </w:r>
      </w:del>
      <w:ins w:id="1945" w:author="Teniou Gilles" w:date="2025-02-11T16:48:00Z" w16du:dateUtc="2025-02-11T15:48:00Z">
        <w:r w:rsidR="00A515CA">
          <w:t>many</w:t>
        </w:r>
      </w:ins>
      <w:r>
        <w:t xml:space="preserve"> UEs at the same time may also need to serve the models from different endpoints (e.g., cloud, edge, or other UEs), and may use several or different communication links (e.g. unicast, multicast or broadcast).</w:t>
      </w:r>
    </w:p>
    <w:p w14:paraId="5ABC822A" w14:textId="2AE57D0C" w:rsidR="006777CD" w:rsidRDefault="006777CD" w:rsidP="00BE06FE">
      <w:pPr>
        <w:pStyle w:val="Titre4"/>
      </w:pPr>
      <w:bookmarkStart w:id="1946" w:name="_Toc190194876"/>
      <w:r>
        <w:t>4.</w:t>
      </w:r>
      <w:r w:rsidR="00EE242F">
        <w:t>2.4.</w:t>
      </w:r>
      <w:r>
        <w:t>3</w:t>
      </w:r>
      <w:r w:rsidR="00EE242F">
        <w:tab/>
      </w:r>
      <w:r>
        <w:t>Network</w:t>
      </w:r>
      <w:ins w:id="1947" w:author="Teniou Gilles" w:date="2025-02-11T16:51:00Z" w16du:dateUtc="2025-02-11T15:51:00Z">
        <w:r w:rsidR="00A515CA">
          <w:t>-based</w:t>
        </w:r>
      </w:ins>
      <w:r>
        <w:t xml:space="preserve"> inference</w:t>
      </w:r>
      <w:bookmarkEnd w:id="1946"/>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77777777" w:rsidR="00BD6D9B" w:rsidRDefault="00BD6D9B" w:rsidP="00BD6D9B">
      <w:pPr>
        <w:pStyle w:val="Titre4"/>
      </w:pPr>
      <w:bookmarkStart w:id="1948" w:name="_Toc190194877"/>
      <w:r w:rsidRPr="00EE242F">
        <w:lastRenderedPageBreak/>
        <w:t>4.2.4.</w:t>
      </w:r>
      <w:r>
        <w:t>4</w:t>
      </w:r>
      <w:r w:rsidRPr="00EE242F">
        <w:tab/>
      </w:r>
      <w:r>
        <w:t>Scenario: Crowdsourced Implicit Neural Representation</w:t>
      </w:r>
      <w:bookmarkEnd w:id="1948"/>
      <w:del w:id="1949" w:author="Teniou Gilles" w:date="2025-02-11T16:52:00Z" w16du:dateUtc="2025-02-11T15:52:00Z">
        <w:r w:rsidDel="00A515CA">
          <w:delText xml:space="preserve"> </w:delText>
        </w:r>
      </w:del>
    </w:p>
    <w:p w14:paraId="7A590F4C" w14:textId="0BCA2317" w:rsidR="00BD6D9B" w:rsidRDefault="00BD6D9B" w:rsidP="008902EB">
      <w:pPr>
        <w:pStyle w:val="Titre5"/>
      </w:pPr>
      <w:bookmarkStart w:id="1950" w:name="_Toc190194878"/>
      <w:r w:rsidRPr="001E5F63">
        <w:t>4.2.4.4.1</w:t>
      </w:r>
      <w:r w:rsidR="001E5F63">
        <w:tab/>
      </w:r>
      <w:r w:rsidRPr="004127A4">
        <w:t>Crowdsourcing content</w:t>
      </w:r>
      <w:bookmarkEnd w:id="1950"/>
    </w:p>
    <w:p w14:paraId="26F5DA25" w14:textId="4F53A9B4" w:rsidR="001E5F63" w:rsidRDefault="001E5F63" w:rsidP="008902EB">
      <w:pPr>
        <w:pStyle w:val="TH"/>
      </w:pPr>
      <w:r w:rsidRPr="004127A4">
        <w:rPr>
          <w:noProof/>
        </w:rPr>
        <w:drawing>
          <wp:inline distT="0" distB="0" distL="0" distR="0" wp14:anchorId="57A2468A" wp14:editId="07790868">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756660" cy="2230120"/>
                    </a:xfrm>
                    <a:prstGeom prst="rect">
                      <a:avLst/>
                    </a:prstGeom>
                  </pic:spPr>
                </pic:pic>
              </a:graphicData>
            </a:graphic>
          </wp:inline>
        </w:drawing>
      </w:r>
    </w:p>
    <w:p w14:paraId="09229BF1" w14:textId="77777777" w:rsidR="001E5F63" w:rsidRPr="008902EB" w:rsidRDefault="001E5F63" w:rsidP="008902EB">
      <w:pPr>
        <w:pStyle w:val="TF"/>
      </w:pPr>
      <w:r w:rsidRPr="001E5F63">
        <w:t>Figure 4.2.4</w:t>
      </w:r>
      <w:del w:id="1951" w:author="Teniou Gilles" w:date="2025-02-11T16:49:00Z" w16du:dateUtc="2025-02-11T15:49:00Z">
        <w:r w:rsidRPr="001E5F63" w:rsidDel="00A515CA">
          <w:delText>.4</w:delText>
        </w:r>
      </w:del>
      <w:r w:rsidRPr="001E5F63">
        <w:t>-1: Crowdsourced NeRF creation</w:t>
      </w:r>
    </w:p>
    <w:p w14:paraId="45ACDF34" w14:textId="435A309C" w:rsidR="00BD6D9B" w:rsidRPr="007A6519" w:rsidRDefault="00A515CA" w:rsidP="008902EB">
      <w:pPr>
        <w:ind w:left="142"/>
      </w:pPr>
      <w:ins w:id="1952" w:author="Teniou Gilles" w:date="2025-02-11T16:50:00Z" w16du:dateUtc="2025-02-11T15:50:00Z">
        <w:r>
          <w:t xml:space="preserve">As shown on the figure 4.2.4-1 above, </w:t>
        </w:r>
      </w:ins>
      <w:del w:id="1953" w:author="Teniou Gilles" w:date="2025-02-11T16:50:00Z" w16du:dateUtc="2025-02-11T15:50:00Z">
        <w:r w:rsidR="00BD6D9B" w:rsidDel="00A515CA">
          <w:delText xml:space="preserve">In </w:delText>
        </w:r>
      </w:del>
      <w:ins w:id="1954" w:author="Teniou Gilles" w:date="2025-02-11T16:50:00Z" w16du:dateUtc="2025-02-11T15:50:00Z">
        <w:r>
          <w:t xml:space="preserve">in </w:t>
        </w:r>
      </w:ins>
      <w:r w:rsidR="00BD6D9B">
        <w:t>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del w:id="1955" w:author="Teniou Gilles" w:date="2025-02-11T19:48:00Z" w16du:dateUtc="2025-02-11T18:48:00Z">
        <w:r w:rsidR="00BD6D9B" w:rsidDel="00705D54">
          <w:rPr>
            <w:vertAlign w:val="subscript"/>
          </w:rPr>
          <w:delText xml:space="preserve">1 </w:delText>
        </w:r>
        <w:r w:rsidR="00BD6D9B" w:rsidRPr="00A6395C" w:rsidDel="00705D54">
          <w:rPr>
            <w:vertAlign w:val="subscript"/>
          </w:rPr>
          <w:delText>,</w:delText>
        </w:r>
      </w:del>
      <w:ins w:id="1956" w:author="Teniou Gilles" w:date="2025-02-11T19:48:00Z" w16du:dateUtc="2025-02-11T18:48:00Z">
        <w:r w:rsidR="00705D54">
          <w:rPr>
            <w:vertAlign w:val="subscript"/>
          </w:rPr>
          <w:t>1,</w:t>
        </w:r>
      </w:ins>
      <w:r w:rsidR="00BD6D9B" w:rsidRPr="00A6395C">
        <w:rPr>
          <w:vertAlign w:val="subscript"/>
        </w:rPr>
        <w:t xml:space="preserve"> </w:t>
      </w:r>
      <w:r w:rsidR="00BD6D9B" w:rsidRPr="00A6395C">
        <w:t>UE</w:t>
      </w:r>
      <w:r w:rsidR="00BD6D9B" w:rsidRPr="00A6395C">
        <w:rPr>
          <w:vertAlign w:val="subscript"/>
        </w:rPr>
        <w:t>2</w:t>
      </w:r>
      <w:del w:id="1957" w:author="Teniou Gilles" w:date="2025-02-11T19:53:00Z" w16du:dateUtc="2025-02-11T18:53:00Z">
        <w:r w:rsidR="00BD6D9B" w:rsidDel="0061077D">
          <w:rPr>
            <w:vertAlign w:val="subscript"/>
          </w:rPr>
          <w:delText xml:space="preserve"> </w:delText>
        </w:r>
        <w:r w:rsidR="00BD6D9B" w:rsidDel="0061077D">
          <w:delText>,…</w:delText>
        </w:r>
      </w:del>
      <w:ins w:id="1958" w:author="Teniou Gilles" w:date="2025-02-11T19:53:00Z" w16du:dateUtc="2025-02-11T18:53:00Z">
        <w:r w:rsidR="0061077D">
          <w:rPr>
            <w:vertAlign w:val="subscript"/>
          </w:rPr>
          <w:t xml:space="preserve"> </w:t>
        </w:r>
      </w:ins>
      <w:del w:id="1959" w:author="Teniou Gilles" w:date="2025-02-11T19:54:00Z" w16du:dateUtc="2025-02-11T18:54:00Z">
        <w:r w:rsidR="00BD6D9B" w:rsidDel="0061077D">
          <w:delText>.UE</w:delText>
        </w:r>
        <w:r w:rsidR="00BD6D9B" w:rsidRPr="00A6395C" w:rsidDel="0061077D">
          <w:rPr>
            <w:vertAlign w:val="subscript"/>
          </w:rPr>
          <w:delText>N</w:delText>
        </w:r>
      </w:del>
      <w:ins w:id="1960" w:author="Teniou Gilles" w:date="2025-02-11T19:54:00Z" w16du:dateUtc="2025-02-11T18:54:00Z">
        <w:r w:rsidR="0061077D">
          <w:t xml:space="preserve">…. </w:t>
        </w:r>
      </w:ins>
      <w:del w:id="1961" w:author="Teniou Gilles" w:date="2025-02-11T19:54:00Z" w16du:dateUtc="2025-02-11T18:54:00Z">
        <w:r w:rsidR="00BD6D9B" w:rsidDel="0061077D">
          <w:rPr>
            <w:vertAlign w:val="subscript"/>
          </w:rPr>
          <w:delText xml:space="preserve"> </w:delText>
        </w:r>
        <w:r w:rsidR="00BD6D9B" w:rsidDel="0061077D">
          <w:delText>)</w:delText>
        </w:r>
      </w:del>
      <w:ins w:id="1962" w:author="Teniou Gilles" w:date="2025-02-11T19:54:00Z" w16du:dateUtc="2025-02-11T18:54:00Z">
        <w:r w:rsidR="0061077D">
          <w:t>UEN</w:t>
        </w:r>
        <w:r w:rsidR="0061077D">
          <w:rPr>
            <w:vertAlign w:val="subscript"/>
          </w:rPr>
          <w:t>)</w:t>
        </w:r>
      </w:ins>
      <w:r w:rsidR="00BD6D9B">
        <w:t xml:space="preserve">. The training data is </w:t>
      </w:r>
      <w:del w:id="1963" w:author="Teniou Gilles" w:date="2025-02-11T16:51:00Z" w16du:dateUtc="2025-02-11T15:51:00Z">
        <w:r w:rsidR="00BD6D9B" w:rsidDel="00A515CA">
          <w:delText>preprocessed</w:delText>
        </w:r>
      </w:del>
      <w:ins w:id="1964" w:author="Teniou Gilles" w:date="2025-02-11T16:51:00Z" w16du:dateUtc="2025-02-11T15:51:00Z">
        <w:r>
          <w:t>pre-processed</w:t>
        </w:r>
      </w:ins>
      <w:r w:rsidR="00BD6D9B">
        <w:t xml:space="preserve"> and used for training the NeRF models. Multiple NeRFs, targeting different UE or Server </w:t>
      </w:r>
      <w:del w:id="1965" w:author="Teniou Gilles" w:date="2025-02-11T16:51:00Z" w16du:dateUtc="2025-02-11T15:51:00Z">
        <w:r w:rsidR="00BD6D9B" w:rsidDel="00A515CA">
          <w:delText>hardwares</w:delText>
        </w:r>
      </w:del>
      <w:ins w:id="1966" w:author="Teniou Gilles" w:date="2025-02-11T16:51:00Z" w16du:dateUtc="2025-02-11T15:51:00Z">
        <w:r>
          <w:t>hardware’s</w:t>
        </w:r>
      </w:ins>
      <w:r w:rsidR="00BD6D9B">
        <w:t>, inference capabilities and platforms,</w:t>
      </w:r>
      <w:del w:id="1967" w:author="Teniou Gilles" w:date="2025-02-11T16:16:00Z" w16du:dateUtc="2025-02-11T15:16:00Z">
        <w:r w:rsidR="00BD6D9B" w:rsidDel="00B938D7">
          <w:delText xml:space="preserve">  </w:delText>
        </w:r>
      </w:del>
      <w:ins w:id="1968" w:author="Teniou Gilles" w:date="2025-02-11T16:16:00Z" w16du:dateUtc="2025-02-11T15:16:00Z">
        <w:r w:rsidR="00B938D7">
          <w:t xml:space="preserve"> </w:t>
        </w:r>
      </w:ins>
      <w:r w:rsidR="00BD6D9B">
        <w:t>may be trained.</w:t>
      </w:r>
    </w:p>
    <w:p w14:paraId="13FBACD4" w14:textId="7E97C4C3" w:rsidR="00BD6D9B" w:rsidRDefault="00BD6D9B" w:rsidP="008902EB">
      <w:pPr>
        <w:pStyle w:val="Titre5"/>
        <w:rPr>
          <w:lang w:val="en-US"/>
        </w:rPr>
      </w:pPr>
      <w:bookmarkStart w:id="1969" w:name="_Toc190194879"/>
      <w:r w:rsidRPr="00A6395C">
        <w:t>4.2.4.4.</w:t>
      </w:r>
      <w:r>
        <w:t>2</w:t>
      </w:r>
      <w:r w:rsidR="001E5F63">
        <w:tab/>
      </w:r>
      <w:r>
        <w:t>Content Synthesis</w:t>
      </w:r>
      <w:bookmarkEnd w:id="1969"/>
      <w:del w:id="1970" w:author="Teniou Gilles" w:date="2025-02-11T16:52:00Z" w16du:dateUtc="2025-02-11T15:52:00Z">
        <w:r w:rsidRPr="00DA0B15" w:rsidDel="00A515CA">
          <w:rPr>
            <w:lang w:val="en-US"/>
          </w:rPr>
          <w:delText xml:space="preserve"> </w:delText>
        </w:r>
      </w:del>
    </w:p>
    <w:p w14:paraId="1CF2F3B0" w14:textId="6FE64263" w:rsidR="001E5F63" w:rsidRDefault="001E5F63" w:rsidP="008902EB">
      <w:pPr>
        <w:pStyle w:val="TH"/>
        <w:rPr>
          <w:lang w:val="en-US"/>
        </w:rPr>
      </w:pPr>
      <w:r w:rsidRPr="00DA0B15">
        <w:rPr>
          <w:noProof/>
          <w:lang w:val="en-US"/>
        </w:rPr>
        <w:drawing>
          <wp:inline distT="0" distB="0" distL="0" distR="0" wp14:anchorId="6F8DB21E" wp14:editId="29F7274E">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114165" cy="2045335"/>
                    </a:xfrm>
                    <a:prstGeom prst="rect">
                      <a:avLst/>
                    </a:prstGeom>
                  </pic:spPr>
                </pic:pic>
              </a:graphicData>
            </a:graphic>
          </wp:inline>
        </w:drawing>
      </w:r>
    </w:p>
    <w:p w14:paraId="3921F9D0" w14:textId="77777777" w:rsidR="00BD6D9B" w:rsidRPr="001E5F63" w:rsidRDefault="00BD6D9B" w:rsidP="001E5F63">
      <w:pPr>
        <w:pStyle w:val="TF"/>
      </w:pPr>
      <w:r w:rsidRPr="001E5F63">
        <w:t>Figure 4.2.4</w:t>
      </w:r>
      <w:del w:id="1971" w:author="Teniou Gilles" w:date="2025-02-11T16:53:00Z" w16du:dateUtc="2025-02-11T15:53:00Z">
        <w:r w:rsidRPr="001E5F63" w:rsidDel="00A515CA">
          <w:delText>.4</w:delText>
        </w:r>
      </w:del>
      <w:r w:rsidRPr="001E5F63">
        <w:t>-2 NeRF and synthesized view distribution</w:t>
      </w:r>
    </w:p>
    <w:p w14:paraId="67796E43" w14:textId="5F8FF6F8" w:rsidR="00BD6D9B" w:rsidRPr="00A515CA" w:rsidRDefault="00BD6D9B">
      <w:pPr>
        <w:pPrChange w:id="1972" w:author="Teniou Gilles" w:date="2025-02-11T16:53:00Z" w16du:dateUtc="2025-02-11T15:53:00Z">
          <w:pPr>
            <w:pStyle w:val="B10"/>
            <w:ind w:left="142" w:firstLine="0"/>
          </w:pPr>
        </w:pPrChange>
      </w:pPr>
      <w:r w:rsidRPr="00A515CA">
        <w:t>In the UE inference scenario of clause 4.2.4.2, a UE with on-device inference capabilities (UE</w:t>
      </w:r>
      <w:r w:rsidRPr="00A515CA">
        <w:rPr>
          <w:rPrChange w:id="1973" w:author="Teniou Gilles" w:date="2025-02-11T16:53:00Z" w16du:dateUtc="2025-02-11T15:53:00Z">
            <w:rPr>
              <w:vertAlign w:val="subscript"/>
            </w:rPr>
          </w:rPrChange>
        </w:rPr>
        <w:t>C</w:t>
      </w:r>
      <w:r w:rsidRPr="00A515CA">
        <w:t xml:space="preserve">) requests NeRF model appropriate for its inference </w:t>
      </w:r>
      <w:del w:id="1974" w:author="Teniou Gilles" w:date="2025-02-11T16:50:00Z" w16du:dateUtc="2025-02-11T15:50:00Z">
        <w:r w:rsidRPr="00A515CA" w:rsidDel="00A515CA">
          <w:delText>capablities</w:delText>
        </w:r>
      </w:del>
      <w:ins w:id="1975" w:author="Teniou Gilles" w:date="2025-02-11T16:50:00Z" w16du:dateUtc="2025-02-11T15:50:00Z">
        <w:r w:rsidR="00A515CA" w:rsidRPr="00A515CA">
          <w:t>capabilities</w:t>
        </w:r>
      </w:ins>
      <w:r w:rsidRPr="00A515CA">
        <w:t xml:space="preserve"> from the network, downloads the model and runs the inference engine to synthesize novel views locally on the device. </w:t>
      </w:r>
    </w:p>
    <w:p w14:paraId="3887E80B" w14:textId="65841BEA" w:rsidR="00BD6D9B" w:rsidRPr="00A515CA" w:rsidRDefault="00BD6D9B">
      <w:pPr>
        <w:pPrChange w:id="1976" w:author="Teniou Gilles" w:date="2025-02-11T16:53:00Z" w16du:dateUtc="2025-02-11T15:53:00Z">
          <w:pPr>
            <w:pStyle w:val="B10"/>
            <w:ind w:left="142" w:firstLine="0"/>
          </w:pPr>
        </w:pPrChange>
      </w:pPr>
      <w:r w:rsidRPr="00A515CA">
        <w:t>In the network inference scenario of clause 4.2.4.3, a resource-constrained UE (UE</w:t>
      </w:r>
      <w:r w:rsidRPr="00A515CA">
        <w:rPr>
          <w:rPrChange w:id="1977" w:author="Teniou Gilles" w:date="2025-02-11T16:53:00Z" w16du:dateUtc="2025-02-11T15:53:00Z">
            <w:rPr>
              <w:vertAlign w:val="subscript"/>
            </w:rPr>
          </w:rPrChange>
        </w:rPr>
        <w:t>D</w:t>
      </w:r>
      <w:r w:rsidRPr="00A515CA">
        <w:t xml:space="preserve">) may request a particular view of the event from the network, the network inference engine renders the </w:t>
      </w:r>
      <w:del w:id="1978" w:author="Teniou Gilles" w:date="2025-02-11T19:48:00Z" w16du:dateUtc="2025-02-11T18:48:00Z">
        <w:r w:rsidRPr="00A515CA" w:rsidDel="00705D54">
          <w:delText>view</w:delText>
        </w:r>
      </w:del>
      <w:ins w:id="1979" w:author="Teniou Gilles" w:date="2025-02-11T19:48:00Z" w16du:dateUtc="2025-02-11T18:48:00Z">
        <w:r w:rsidR="00705D54" w:rsidRPr="00A515CA">
          <w:t>view,</w:t>
        </w:r>
      </w:ins>
      <w:r w:rsidRPr="00A515CA">
        <w:t xml:space="preserve"> and it is delivered to the UE. </w:t>
      </w:r>
    </w:p>
    <w:p w14:paraId="52A2FDAF" w14:textId="6DF6FE80" w:rsidR="00BD6D9B" w:rsidRDefault="00A515CA" w:rsidP="006777CD">
      <w:ins w:id="1980" w:author="Teniou Gilles" w:date="2025-02-11T16:53:00Z" w16du:dateUtc="2025-02-11T15:53:00Z">
        <w:r>
          <w:t>Those cases are illustrated in the figure 4.2.4-2.</w:t>
        </w:r>
      </w:ins>
    </w:p>
    <w:p w14:paraId="2BAD0ABE" w14:textId="096140B0" w:rsidR="006777CD" w:rsidRDefault="006777CD" w:rsidP="00BE06FE">
      <w:pPr>
        <w:pStyle w:val="Titre3"/>
      </w:pPr>
      <w:bookmarkStart w:id="1981" w:name="_Toc190194880"/>
      <w:r>
        <w:lastRenderedPageBreak/>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1981"/>
    </w:p>
    <w:p w14:paraId="412EBD78" w14:textId="77777777" w:rsidR="001E7107" w:rsidRDefault="001E7107" w:rsidP="00C2213E">
      <w:pPr>
        <w:pStyle w:val="Titre4"/>
      </w:pPr>
      <w:bookmarkStart w:id="1982" w:name="_Toc190194881"/>
      <w:r>
        <w:t>4.2.5.1</w:t>
      </w:r>
      <w:r>
        <w:tab/>
        <w:t>Introduction</w:t>
      </w:r>
      <w:bookmarkEnd w:id="1982"/>
    </w:p>
    <w:p w14:paraId="2881DD7D" w14:textId="2B853A50" w:rsidR="006777CD" w:rsidRDefault="006777CD" w:rsidP="006777CD">
      <w:r>
        <w:t>Based on clause 6.3 of TR 22.874 [</w:t>
      </w:r>
      <w:del w:id="1983" w:author="Teniou Gilles" w:date="2025-02-11T13:29:00Z" w16du:dateUtc="2025-02-11T12:29:00Z">
        <w:r w:rsidR="00E915C5" w:rsidRPr="00BE06FE" w:rsidDel="00721607">
          <w:rPr>
            <w:highlight w:val="yellow"/>
          </w:rPr>
          <w:delText>aa</w:delText>
        </w:r>
      </w:del>
      <w:ins w:id="1984" w:author="Teniou Gilles" w:date="2025-02-11T13:29:00Z" w16du:dateUtc="2025-02-11T12:29:00Z">
        <w:r w:rsidR="00721607">
          <w:t>a2</w:t>
        </w:r>
      </w:ins>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455D439E" w:rsidR="000B295C" w:rsidRDefault="006777CD" w:rsidP="006566D5">
      <w:r>
        <w:t xml:space="preserve">The main scenario here is about UE downloading a partially trained model identified with its training state for local </w:t>
      </w:r>
      <w:del w:id="1985" w:author="Teniou Gilles" w:date="2025-02-11T16:53:00Z" w16du:dateUtc="2025-02-11T15:53:00Z">
        <w:r w:rsidDel="00A515CA">
          <w:delText>training, and</w:delText>
        </w:r>
      </w:del>
      <w:ins w:id="1986" w:author="Teniou Gilles" w:date="2025-02-11T16:53:00Z" w16du:dateUtc="2025-02-11T15:53:00Z">
        <w:r w:rsidR="00A515CA">
          <w:t>training and</w:t>
        </w:r>
      </w:ins>
      <w:r>
        <w:t xml:space="preserve"> then sharing the results with the network for distributed/federated learning.</w:t>
      </w:r>
    </w:p>
    <w:p w14:paraId="0441A61A" w14:textId="15E28521" w:rsidR="001E7107" w:rsidRDefault="001E7107" w:rsidP="001E7107">
      <w:pPr>
        <w:pStyle w:val="Titre4"/>
      </w:pPr>
      <w:bookmarkStart w:id="1987" w:name="_Toc190194882"/>
      <w:r>
        <w:t>4.2.5.2</w:t>
      </w:r>
      <w:r>
        <w:tab/>
        <w:t>NLP on Speech in real-time communication</w:t>
      </w:r>
      <w:bookmarkEnd w:id="1987"/>
    </w:p>
    <w:p w14:paraId="59A5BE04" w14:textId="49B83312" w:rsidR="001E7107" w:rsidRDefault="001E7107" w:rsidP="001E7107">
      <w:r>
        <w:t xml:space="preserve">NLP on speech in real-time communication </w:t>
      </w:r>
      <w:del w:id="1988" w:author="Teniou Gilles" w:date="2025-02-11T16:56:00Z" w16du:dateUtc="2025-02-11T15:56:00Z">
        <w:r w:rsidDel="00A515CA">
          <w:delText xml:space="preserve">can </w:delText>
        </w:r>
      </w:del>
      <w:ins w:id="1989" w:author="Teniou Gilles" w:date="2025-02-11T16:56:00Z" w16du:dateUtc="2025-02-11T15:56:00Z">
        <w:r w:rsidR="00A515CA">
          <w:t xml:space="preserve">may </w:t>
        </w:r>
      </w:ins>
      <w:r>
        <w:t>be done on both UE and network, or fully on the network. A use case which is fully completed on network is described as below</w:t>
      </w:r>
      <w:ins w:id="1990" w:author="Teniou Gilles" w:date="2025-02-11T16:56:00Z" w16du:dateUtc="2025-02-11T15:56:00Z">
        <w:r w:rsidR="00A515CA">
          <w:t xml:space="preserve"> and illustrated in figure 4.2.5-1</w:t>
        </w:r>
      </w:ins>
      <w:r>
        <w:t>.</w:t>
      </w:r>
    </w:p>
    <w:p w14:paraId="46778C2D" w14:textId="09126DB9" w:rsidR="001E7107" w:rsidRDefault="001E7107" w:rsidP="001E7107">
      <w:r>
        <w:t>UE-B has subscribed to an intelligent translation service. UE-A initiates an audio/video call and establishes a connection between UE-A and UE-B through the IMS network. When it is detected that UE-B has subscribed to an intelligent translation service, the IMS network serving UE-B decodes the audio stream from UE-A, performs speech recognition and translates it into the required language using AI</w:t>
      </w:r>
      <w:r>
        <w:rPr>
          <w:lang w:val="en-US" w:eastAsia="zh-CN"/>
        </w:rPr>
        <w:t>. T</w:t>
      </w:r>
      <w:r>
        <w:t>hen</w:t>
      </w:r>
      <w:ins w:id="1991" w:author="Teniou Gilles" w:date="2025-02-11T16:55:00Z" w16du:dateUtc="2025-02-11T15:55:00Z">
        <w:r w:rsidR="00A515CA">
          <w:t>,</w:t>
        </w:r>
      </w:ins>
      <w:r>
        <w:t xml:space="preserve"> it sends the translated text along with the video stream or through a </w:t>
      </w:r>
      <w:r>
        <w:rPr>
          <w:rFonts w:hint="eastAsia"/>
          <w:lang w:val="en-US" w:eastAsia="zh-CN"/>
        </w:rPr>
        <w:t xml:space="preserve">data </w:t>
      </w:r>
      <w:r>
        <w:t>channel.</w:t>
      </w:r>
    </w:p>
    <w:p w14:paraId="73496353" w14:textId="77777777" w:rsidR="001E7107" w:rsidRDefault="005D3039" w:rsidP="00C2213E">
      <w:pPr>
        <w:pStyle w:val="TH"/>
      </w:pPr>
      <w:ins w:id="1992" w:author="cmcc" w:date="2024-08-20T21:33:00Z">
        <w:r>
          <w:rPr>
            <w:noProof/>
          </w:rPr>
          <w:object w:dxaOrig="8375" w:dyaOrig="2097" w14:anchorId="28870D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alt="" style="width:418.9pt;height:104.75pt;mso-width-percent:0;mso-height-percent:0;mso-width-percent:0;mso-height-percent:0" o:ole="">
              <v:imagedata r:id="rId16" o:title=""/>
            </v:shape>
            <o:OLEObject Type="Embed" ProgID="Visio.Drawing.15" ShapeID="_x0000_i1038" DrawAspect="Content" ObjectID="_1800808843" r:id="rId17"/>
          </w:object>
        </w:r>
      </w:ins>
    </w:p>
    <w:p w14:paraId="61746435" w14:textId="77777777" w:rsidR="001E7107" w:rsidRDefault="001E7107" w:rsidP="00C2213E">
      <w:pPr>
        <w:pStyle w:val="TF"/>
      </w:pPr>
      <w:r>
        <w:rPr>
          <w:rFonts w:hint="eastAsia"/>
        </w:rPr>
        <w:t xml:space="preserve">Figure </w:t>
      </w:r>
      <w:r>
        <w:t>4.2.5</w:t>
      </w:r>
      <w:del w:id="1993" w:author="Teniou Gilles" w:date="2025-02-11T16:55:00Z" w16du:dateUtc="2025-02-11T15:55:00Z">
        <w:r w:rsidDel="00A515CA">
          <w:delText>.1</w:delText>
        </w:r>
      </w:del>
      <w:r>
        <w:t>-1</w:t>
      </w:r>
      <w:r>
        <w:rPr>
          <w:rFonts w:hint="eastAsia"/>
        </w:rPr>
        <w:t>:</w:t>
      </w:r>
      <w:r>
        <w:t xml:space="preserve"> </w:t>
      </w:r>
      <w:r>
        <w:rPr>
          <w:rFonts w:hint="eastAsia"/>
        </w:rPr>
        <w:t xml:space="preserve">workflow for </w:t>
      </w:r>
      <w:r>
        <w:rPr>
          <w:szCs w:val="28"/>
        </w:rPr>
        <w:t>NLP on speech</w:t>
      </w:r>
    </w:p>
    <w:p w14:paraId="390E7E8B" w14:textId="57EDAFC0" w:rsidR="001E7107" w:rsidRPr="001E7107" w:rsidDel="00A515CA" w:rsidRDefault="001E7107" w:rsidP="001E7107">
      <w:pPr>
        <w:rPr>
          <w:del w:id="1994" w:author="Teniou Gilles" w:date="2025-02-11T16:55:00Z" w16du:dateUtc="2025-02-11T15:55:00Z"/>
        </w:rPr>
      </w:pPr>
    </w:p>
    <w:p w14:paraId="0E3D931D" w14:textId="77777777" w:rsidR="00AB7471" w:rsidRPr="004D3578" w:rsidRDefault="00AB7471" w:rsidP="00AB7471">
      <w:pPr>
        <w:pStyle w:val="Titre2"/>
      </w:pPr>
      <w:bookmarkStart w:id="1995" w:name="_Toc190194883"/>
      <w:r w:rsidRPr="004D3578">
        <w:t>4.</w:t>
      </w:r>
      <w:r w:rsidR="00F400C3">
        <w:t>3</w:t>
      </w:r>
      <w:r w:rsidRPr="004D3578">
        <w:tab/>
      </w:r>
      <w:r>
        <w:t>Related work</w:t>
      </w:r>
      <w:bookmarkEnd w:id="1995"/>
    </w:p>
    <w:p w14:paraId="5BFEDE35" w14:textId="77777777" w:rsidR="000B56C4" w:rsidRDefault="000B56C4" w:rsidP="008902EB">
      <w:pPr>
        <w:pStyle w:val="Titre3"/>
      </w:pPr>
      <w:bookmarkStart w:id="1996" w:name="_Toc190194884"/>
      <w:r>
        <w:t>4.3.1</w:t>
      </w:r>
      <w:r>
        <w:tab/>
        <w:t>Traffic characteristics and performance requirements for AI/ML model transfer in 5GS</w:t>
      </w:r>
      <w:bookmarkEnd w:id="1996"/>
    </w:p>
    <w:p w14:paraId="5B9F7E47" w14:textId="33E4E15B" w:rsidR="000B56C4" w:rsidRDefault="000B56C4" w:rsidP="000B56C4">
      <w:r>
        <w:t>The 3GPP TR 22.874 [</w:t>
      </w:r>
      <w:del w:id="1997" w:author="Teniou Gilles" w:date="2025-02-11T13:29:00Z" w16du:dateUtc="2025-02-11T12:29:00Z">
        <w:r w:rsidRPr="008902EB" w:rsidDel="00721607">
          <w:rPr>
            <w:highlight w:val="yellow"/>
          </w:rPr>
          <w:delText>aa</w:delText>
        </w:r>
      </w:del>
      <w:ins w:id="1998" w:author="Teniou Gilles" w:date="2025-02-11T13:29:00Z" w16du:dateUtc="2025-02-11T12:29:00Z">
        <w:r w:rsidR="00721607">
          <w:t>a2</w:t>
        </w:r>
      </w:ins>
      <w:r>
        <w:t xml:space="preserve">] captures the study of the use cases and the potential performance requirements for 5G system support of </w:t>
      </w:r>
      <w:del w:id="1999" w:author="Teniou Gilles" w:date="2025-02-11T16:56:00Z" w16du:dateUtc="2025-02-11T15:56:00Z">
        <w:r w:rsidDel="00A515CA">
          <w:delText>Artificial Intelligence (AI)/Machine Learning (ML)</w:delText>
        </w:r>
      </w:del>
      <w:ins w:id="2000" w:author="Teniou Gilles" w:date="2025-02-11T16:56:00Z" w16du:dateUtc="2025-02-11T15:56:00Z">
        <w:r w:rsidR="00A515CA">
          <w:t>AI/ML</w:t>
        </w:r>
      </w:ins>
      <w:r>
        <w:t xml:space="preserve">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1EA51754" w:rsidR="000B56C4" w:rsidRDefault="000B56C4" w:rsidP="000B56C4">
      <w:r>
        <w:t xml:space="preserve">The media related use cases described in </w:t>
      </w:r>
      <w:ins w:id="2001" w:author="Teniou Gilles" w:date="2025-02-11T13:34:00Z" w16du:dateUtc="2025-02-11T12:34:00Z">
        <w:r w:rsidR="00142C56">
          <w:t xml:space="preserve">3GPP </w:t>
        </w:r>
      </w:ins>
      <w:r>
        <w:t xml:space="preserve">TR 22.874 </w:t>
      </w:r>
      <w:ins w:id="2002" w:author="Teniou Gilles" w:date="2025-02-11T13:34:00Z" w16du:dateUtc="2025-02-11T12:34:00Z">
        <w:r w:rsidR="00142C56">
          <w:t xml:space="preserve">[a2] </w:t>
        </w:r>
      </w:ins>
      <w:r>
        <w:t xml:space="preserve">are used as a basis for those listed and described in clause 4.2 of this </w:t>
      </w:r>
      <w:del w:id="2003" w:author="Teniou Gilles" w:date="2025-02-11T16:57:00Z" w16du:dateUtc="2025-02-11T15:57:00Z">
        <w:r w:rsidDel="00A515CA">
          <w:delText>TR</w:delText>
        </w:r>
      </w:del>
      <w:ins w:id="2004" w:author="Teniou Gilles" w:date="2025-02-11T16:57:00Z" w16du:dateUtc="2025-02-11T15:57:00Z">
        <w:r w:rsidR="00A515CA">
          <w:t>technical report</w:t>
        </w:r>
      </w:ins>
      <w:r>
        <w:t>.</w:t>
      </w:r>
    </w:p>
    <w:p w14:paraId="51FD26BC" w14:textId="62127881" w:rsidR="00142C56" w:rsidRDefault="00142C56" w:rsidP="000B56C4">
      <w:pPr>
        <w:rPr>
          <w:ins w:id="2005" w:author="Teniou Gilles" w:date="2025-02-11T13:35:00Z" w16du:dateUtc="2025-02-11T12:35:00Z"/>
        </w:rPr>
      </w:pPr>
      <w:ins w:id="2006" w:author="Teniou Gilles" w:date="2025-02-11T13:35:00Z" w16du:dateUtc="2025-02-11T12:35:00Z">
        <w:r>
          <w:t>The 3GPP TS 2</w:t>
        </w:r>
      </w:ins>
      <w:ins w:id="2007" w:author="Teniou Gilles" w:date="2025-02-11T13:42:00Z" w16du:dateUtc="2025-02-11T12:42:00Z">
        <w:r w:rsidR="00B242BB">
          <w:t>2</w:t>
        </w:r>
      </w:ins>
      <w:ins w:id="2008" w:author="Teniou Gilles" w:date="2025-02-11T13:35:00Z" w16du:dateUtc="2025-02-11T12:35:00Z">
        <w:r>
          <w:t xml:space="preserve">.261 [a5] </w:t>
        </w:r>
      </w:ins>
      <w:ins w:id="2009" w:author="Teniou Gilles" w:date="2025-02-11T13:37:00Z" w16du:dateUtc="2025-02-11T12:37:00Z">
        <w:r>
          <w:t>specifies requirements for the 5G system under clause 6.40</w:t>
        </w:r>
      </w:ins>
      <w:ins w:id="2010" w:author="Teniou Gilles" w:date="2025-02-11T13:38:00Z" w16du:dateUtc="2025-02-11T12:38:00Z">
        <w:r>
          <w:t xml:space="preserve"> as well as </w:t>
        </w:r>
      </w:ins>
      <w:ins w:id="2011" w:author="Teniou Gilles" w:date="2025-02-11T13:39:00Z" w16du:dateUtc="2025-02-11T12:39:00Z">
        <w:r>
          <w:t>KPIs for AI/ML model transfer in 5GS in clause 7.10 for split inferenc</w:t>
        </w:r>
      </w:ins>
      <w:ins w:id="2012" w:author="Teniou Gilles" w:date="2025-02-11T13:40:00Z" w16du:dateUtc="2025-02-11T12:40:00Z">
        <w:r>
          <w:t>e, AI/ML model downloading</w:t>
        </w:r>
      </w:ins>
      <w:ins w:id="2013" w:author="Teniou Gilles" w:date="2025-02-11T13:41:00Z" w16du:dateUtc="2025-02-11T12:41:00Z">
        <w:r w:rsidR="00B242BB">
          <w:t xml:space="preserve"> and federated learning between the UE and the Network Server/Application.</w:t>
        </w:r>
      </w:ins>
    </w:p>
    <w:p w14:paraId="25D3DD7A" w14:textId="69CFD48F" w:rsidR="000B56C4" w:rsidDel="00B242BB" w:rsidRDefault="000B56C4" w:rsidP="000B56C4">
      <w:pPr>
        <w:rPr>
          <w:del w:id="2014" w:author="Teniou Gilles" w:date="2025-02-11T13:43:00Z" w16du:dateUtc="2025-02-11T12:43:00Z"/>
        </w:rPr>
      </w:pPr>
      <w:del w:id="2015" w:author="Teniou Gilles" w:date="2025-02-11T13:43:00Z" w16du:dateUtc="2025-02-11T12:43:00Z">
        <w:r w:rsidDel="00B242BB">
          <w:delText>[Editor’s note: To be converted into spec language: A subsequent work item (AIML_MT) has also been completed in SA1 for Rel-18 (multiple CRs on TS 22.261</w:delText>
        </w:r>
        <w:r w:rsidR="00425FCF" w:rsidDel="00B242BB">
          <w:delText xml:space="preserve"> [b2]</w:delText>
        </w:r>
        <w:r w:rsidDel="00B242BB">
          <w:delText>), reflecting new service requirements and KPIs for AI/ML model transfer in 5GS.]</w:delText>
        </w:r>
      </w:del>
    </w:p>
    <w:p w14:paraId="4BE454C1" w14:textId="77777777" w:rsidR="000B56C4" w:rsidRDefault="000B56C4" w:rsidP="008902EB">
      <w:pPr>
        <w:pStyle w:val="Titre3"/>
      </w:pPr>
      <w:bookmarkStart w:id="2016" w:name="_Toc190194885"/>
      <w:r>
        <w:t>4.3.2</w:t>
      </w:r>
      <w:r>
        <w:tab/>
        <w:t>5G System Support for AI/ML-based Services</w:t>
      </w:r>
      <w:bookmarkEnd w:id="2016"/>
    </w:p>
    <w:p w14:paraId="11945C3D" w14:textId="757C9BF8" w:rsidR="000B56C4" w:rsidRDefault="000B56C4" w:rsidP="000B56C4">
      <w:r>
        <w:t xml:space="preserve">The 3GPP TR 23.700-80 </w:t>
      </w:r>
      <w:r w:rsidR="00425FCF">
        <w:t>[</w:t>
      </w:r>
      <w:del w:id="2017" w:author="Teniou Gilles" w:date="2025-02-11T13:44:00Z" w16du:dateUtc="2025-02-11T12:44:00Z">
        <w:r w:rsidR="00425FCF" w:rsidDel="00B242BB">
          <w:delText>b1</w:delText>
        </w:r>
      </w:del>
      <w:ins w:id="2018" w:author="Teniou Gilles" w:date="2025-02-11T13:44:00Z" w16du:dateUtc="2025-02-11T12:44:00Z">
        <w:r w:rsidR="00B242BB">
          <w:t>a6</w:t>
        </w:r>
      </w:ins>
      <w:r w:rsidR="00425FCF">
        <w:t xml:space="preserve">] </w:t>
      </w:r>
      <w:r>
        <w:t xml:space="preserve">documents, based on requirements as specified in clauses 6.40 and 7.10 of </w:t>
      </w:r>
      <w:r w:rsidR="00425FCF">
        <w:t xml:space="preserve">3GPP </w:t>
      </w:r>
      <w:r>
        <w:t>TS 22.261 [</w:t>
      </w:r>
      <w:del w:id="2019" w:author="Teniou Gilles" w:date="2025-02-11T13:44:00Z" w16du:dateUtc="2025-02-11T12:44:00Z">
        <w:r w:rsidR="00425FCF" w:rsidDel="00B242BB">
          <w:delText>b</w:delText>
        </w:r>
        <w:r w:rsidDel="00B242BB">
          <w:delText>2</w:delText>
        </w:r>
      </w:del>
      <w:ins w:id="2020" w:author="Teniou Gilles" w:date="2025-02-11T13:44:00Z" w16du:dateUtc="2025-02-11T12:44:00Z">
        <w:r w:rsidR="00B242BB">
          <w:t>a5</w:t>
        </w:r>
      </w:ins>
      <w:r>
        <w:t xml:space="preserve">], 5GS assistance to support </w:t>
      </w:r>
      <w:del w:id="2021" w:author="Teniou Gilles" w:date="2025-02-11T13:43:00Z" w16du:dateUtc="2025-02-11T12:43:00Z">
        <w:r w:rsidDel="00B242BB">
          <w:delText>Artificial Intelligence (AI) / Machine Learning (ML)</w:delText>
        </w:r>
      </w:del>
      <w:ins w:id="2022" w:author="Teniou Gilles" w:date="2025-02-11T13:43:00Z" w16du:dateUtc="2025-02-11T12:43:00Z">
        <w:r w:rsidR="00B242BB">
          <w:t>AI/ML</w:t>
        </w:r>
      </w:ins>
      <w:r>
        <w:t xml:space="preserve"> model distribution, transfer, training for various applications, e.g. video/speech recognition, robot control, automotive, etc.</w:t>
      </w:r>
    </w:p>
    <w:p w14:paraId="03A347C3" w14:textId="7772FCEC" w:rsidR="000B56C4" w:rsidRDefault="000B56C4" w:rsidP="000B56C4">
      <w:r>
        <w:lastRenderedPageBreak/>
        <w:t xml:space="preserve">Assistance to AI/ML operations in the application layer is defined in clause 5.46 of </w:t>
      </w:r>
      <w:r w:rsidR="00425FCF">
        <w:t xml:space="preserve">3GPP </w:t>
      </w:r>
      <w:r>
        <w:t>TS 23.501</w:t>
      </w:r>
      <w:r w:rsidR="00425FCF">
        <w:t xml:space="preserve"> [</w:t>
      </w:r>
      <w:del w:id="2023" w:author="Teniou Gilles" w:date="2025-02-11T13:45:00Z" w16du:dateUtc="2025-02-11T12:45:00Z">
        <w:r w:rsidR="00425FCF" w:rsidDel="00B242BB">
          <w:delText>b3</w:delText>
        </w:r>
      </w:del>
      <w:ins w:id="2024" w:author="Teniou Gilles" w:date="2025-02-11T13:45:00Z" w16du:dateUtc="2025-02-11T12:45:00Z">
        <w:r w:rsidR="00B242BB">
          <w:t>a7</w:t>
        </w:r>
      </w:ins>
      <w:r w:rsidR="00425FCF">
        <w:t>]</w:t>
      </w:r>
      <w:r>
        <w:t xml:space="preserve">, with specific improvements also impacting </w:t>
      </w:r>
      <w:r w:rsidR="00425FCF">
        <w:t xml:space="preserve">3GPP </w:t>
      </w:r>
      <w:r>
        <w:t>TR 23.502</w:t>
      </w:r>
      <w:r w:rsidR="00425FCF">
        <w:t xml:space="preserve"> [</w:t>
      </w:r>
      <w:del w:id="2025" w:author="Teniou Gilles" w:date="2025-02-11T13:46:00Z" w16du:dateUtc="2025-02-11T12:46:00Z">
        <w:r w:rsidR="00425FCF" w:rsidDel="00B242BB">
          <w:delText>b4</w:delText>
        </w:r>
      </w:del>
      <w:ins w:id="2026" w:author="Teniou Gilles" w:date="2025-02-11T13:46:00Z" w16du:dateUtc="2025-02-11T12:46:00Z">
        <w:r w:rsidR="00B242BB">
          <w:t>a8</w:t>
        </w:r>
      </w:ins>
      <w:r w:rsidR="00425FCF">
        <w:t>]</w:t>
      </w:r>
      <w:r>
        <w:t xml:space="preserve">, </w:t>
      </w:r>
      <w:r w:rsidR="00425FCF">
        <w:t xml:space="preserve">3GPP </w:t>
      </w:r>
      <w:r>
        <w:t>TR 23.503</w:t>
      </w:r>
      <w:r w:rsidR="00425FCF">
        <w:t xml:space="preserve"> [</w:t>
      </w:r>
      <w:del w:id="2027" w:author="Teniou Gilles" w:date="2025-02-11T13:47:00Z" w16du:dateUtc="2025-02-11T12:47:00Z">
        <w:r w:rsidR="00425FCF" w:rsidDel="00B242BB">
          <w:delText>b5</w:delText>
        </w:r>
      </w:del>
      <w:ins w:id="2028" w:author="Teniou Gilles" w:date="2025-02-11T13:47:00Z" w16du:dateUtc="2025-02-11T12:47:00Z">
        <w:r w:rsidR="00B242BB">
          <w:t>a9</w:t>
        </w:r>
      </w:ins>
      <w:r w:rsidR="00425FCF">
        <w:t>]</w:t>
      </w:r>
      <w:r>
        <w:t xml:space="preserve"> and </w:t>
      </w:r>
      <w:r w:rsidR="00425FCF">
        <w:t xml:space="preserve">3GPP </w:t>
      </w:r>
      <w:r>
        <w:t>TR 23.288</w:t>
      </w:r>
      <w:r w:rsidR="00425FCF">
        <w:t xml:space="preserve"> [</w:t>
      </w:r>
      <w:del w:id="2029" w:author="Teniou Gilles" w:date="2025-02-11T13:47:00Z" w16du:dateUtc="2025-02-11T12:47:00Z">
        <w:r w:rsidR="00425FCF" w:rsidDel="00B242BB">
          <w:delText>b6</w:delText>
        </w:r>
      </w:del>
      <w:ins w:id="2030" w:author="Teniou Gilles" w:date="2025-02-11T13:47:00Z" w16du:dateUtc="2025-02-11T12:47:00Z">
        <w:r w:rsidR="00B242BB">
          <w:t>a10</w:t>
        </w:r>
      </w:ins>
      <w:r w:rsidR="00425FCF">
        <w:t>]</w:t>
      </w:r>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77777777" w:rsidR="000B56C4" w:rsidRDefault="000B56C4">
      <w:pPr>
        <w:pStyle w:val="B10"/>
        <w:rPr>
          <w:highlight w:val="yellow"/>
        </w:rPr>
      </w:pPr>
      <w:r>
        <w:t>-</w:t>
      </w:r>
      <w:r>
        <w:tab/>
        <w:t>Other enhancements related to QoS and parameter provisioning related to expected UE behaviour.</w:t>
      </w:r>
      <w:r w:rsidRPr="00F400C3">
        <w:rPr>
          <w:highlight w:val="yellow"/>
        </w:rPr>
        <w:t xml:space="preserve"> </w:t>
      </w:r>
    </w:p>
    <w:p w14:paraId="329529C8" w14:textId="3BB694D5" w:rsidR="00705B41" w:rsidRDefault="00705B41" w:rsidP="008902EB">
      <w:pPr>
        <w:pStyle w:val="Titre3"/>
      </w:pPr>
      <w:bookmarkStart w:id="2031" w:name="_Toc190194886"/>
      <w:r>
        <w:t>4.3.</w:t>
      </w:r>
      <w:ins w:id="2032" w:author="Teniou Gilles" w:date="2025-02-11T16:59:00Z" w16du:dateUtc="2025-02-11T15:59:00Z">
        <w:r w:rsidR="002E5927">
          <w:t>3</w:t>
        </w:r>
      </w:ins>
      <w:del w:id="2033" w:author="Teniou Gilles" w:date="2025-02-11T16:59:00Z" w16du:dateUtc="2025-02-11T15:59:00Z">
        <w:r w:rsidDel="002E5927">
          <w:delText>1</w:delText>
        </w:r>
      </w:del>
      <w:r>
        <w:tab/>
        <w:t>MPEG Feature Compression for Machines</w:t>
      </w:r>
      <w:bookmarkEnd w:id="2031"/>
      <w:r>
        <w:t xml:space="preserve"> </w:t>
      </w:r>
    </w:p>
    <w:p w14:paraId="0F397E9A" w14:textId="0C0915FE" w:rsidR="00705B41" w:rsidRDefault="00705B41" w:rsidP="00705B41">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9816B3D" w14:textId="41C93ABA" w:rsidR="009B14A3" w:rsidRPr="007F4A10" w:rsidRDefault="009B14A3" w:rsidP="009B14A3">
      <w:r w:rsidRPr="007F4A10">
        <w:t xml:space="preserve">Figure 4.3.3-1 shows a FCM encoder and decoder framework where the original selected trained model is split into two parts NN part1 and NN part 2. The current FCM framework under study includes a trained bottleneck, also called NN feature reduction at the encoder side and NN feature restoration at the decoder side. The parameters need to be trained for each split model and each split point, based on the end accuracy or the quality of reconstructed intermediate data after decoding, e.g. with an MSE-based metric. The NN feature reduction and restoration can be trained while keeping the parameters of the split </w:t>
      </w:r>
      <w:del w:id="2034" w:author="Teniou Gilles" w:date="2025-02-11T17:12:00Z" w16du:dateUtc="2025-02-11T16:12:00Z">
        <w:r w:rsidRPr="007F4A10" w:rsidDel="0017273E">
          <w:delText xml:space="preserve">AI </w:delText>
        </w:r>
      </w:del>
      <w:ins w:id="2035" w:author="Teniou Gilles" w:date="2025-02-11T17:12:00Z" w16du:dateUtc="2025-02-11T16:12:00Z">
        <w:r w:rsidR="0017273E">
          <w:t xml:space="preserve">AI/ML </w:t>
        </w:r>
      </w:ins>
      <w:r w:rsidRPr="007F4A10">
        <w:t xml:space="preserve">model frozen. The FCM encoder and FCM decoder includes a Feature conversion function mapping features data onto packed video frames and vice versa. </w:t>
      </w:r>
    </w:p>
    <w:p w14:paraId="04FBDE34" w14:textId="0F51C3E7" w:rsidR="009B14A3" w:rsidRPr="007F4A10" w:rsidRDefault="009B14A3" w:rsidP="009B14A3">
      <w:r w:rsidRPr="007F4A10">
        <w:t>The training of the feature reduction and feature restoration models may not require access to the original training set nor access to the same level of computational power. Current training strategies involve different training sets and using a loss based on metrics such as Mean Square Error to compare reconstructed features with the original intermediate features. Light trained codecs may be designed to fit existing large pre-trained split models without having to perform heavy computations involving the backpropagation of gradient from the final prediction of the tail of the model back to the original intermediate features. These strategies lead to the promising compression the performances detailed below.</w:t>
      </w:r>
      <w:del w:id="2036" w:author="Teniou Gilles" w:date="2025-02-11T16:16:00Z" w16du:dateUtc="2025-02-11T15:16:00Z">
        <w:r w:rsidRPr="007F4A10" w:rsidDel="00B938D7">
          <w:delText xml:space="preserve">  </w:delText>
        </w:r>
      </w:del>
      <w:ins w:id="2037" w:author="Teniou Gilles" w:date="2025-02-11T16:16:00Z" w16du:dateUtc="2025-02-11T15:16:00Z">
        <w:r w:rsidR="00B938D7">
          <w:t xml:space="preserve"> </w:t>
        </w:r>
      </w:ins>
    </w:p>
    <w:p w14:paraId="4D88189A" w14:textId="77777777" w:rsidR="009B14A3" w:rsidRPr="007F4A10" w:rsidRDefault="009B14A3" w:rsidP="009B14A3">
      <w:r w:rsidRPr="007F4A10">
        <w:t xml:space="preserve">The MPEG-FCM group is also considering untrained feature reduction methods that are computed online, enabling a more versatile codec that does not require retraining for each split model, but at the cost of lower compression efficiency. </w:t>
      </w:r>
    </w:p>
    <w:p w14:paraId="7924B01F" w14:textId="77777777" w:rsidR="009B14A3" w:rsidRPr="007F4A10" w:rsidRDefault="009B14A3" w:rsidP="00C2213E">
      <w:pPr>
        <w:pStyle w:val="TH"/>
      </w:pPr>
      <w:r w:rsidRPr="007F4A10">
        <w:rPr>
          <w:noProof/>
        </w:rPr>
        <w:drawing>
          <wp:inline distT="0" distB="0" distL="0" distR="0" wp14:anchorId="2D37BC82" wp14:editId="4E479FB7">
            <wp:extent cx="6046262" cy="2521585"/>
            <wp:effectExtent l="0" t="0" r="0" b="0"/>
            <wp:docPr id="132032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28250" name="Picture 1"/>
                    <pic:cNvPicPr/>
                  </pic:nvPicPr>
                  <pic:blipFill>
                    <a:blip r:embed="rId18">
                      <a:extLst>
                        <a:ext uri="{96DAC541-7B7A-43D3-8B79-37D633B846F1}">
                          <asvg:svgBlip xmlns:asvg="http://schemas.microsoft.com/office/drawing/2016/SVG/main" r:embed="rId19"/>
                        </a:ext>
                      </a:extLst>
                    </a:blip>
                    <a:stretch>
                      <a:fillRect/>
                    </a:stretch>
                  </pic:blipFill>
                  <pic:spPr>
                    <a:xfrm>
                      <a:off x="0" y="0"/>
                      <a:ext cx="6046262" cy="2521585"/>
                    </a:xfrm>
                    <a:prstGeom prst="rect">
                      <a:avLst/>
                    </a:prstGeom>
                  </pic:spPr>
                </pic:pic>
              </a:graphicData>
            </a:graphic>
          </wp:inline>
        </w:drawing>
      </w:r>
    </w:p>
    <w:p w14:paraId="0F858FD9" w14:textId="77777777" w:rsidR="009B14A3" w:rsidRPr="007F4A10" w:rsidRDefault="009B14A3" w:rsidP="00C2213E">
      <w:pPr>
        <w:pStyle w:val="TF"/>
        <w:rPr>
          <w:rFonts w:eastAsia="SimSun"/>
        </w:rPr>
      </w:pPr>
      <w:r w:rsidRPr="007F4A10">
        <w:rPr>
          <w:rFonts w:eastAsia="SimSun"/>
        </w:rPr>
        <w:t>Figure 4.3.3-1: FCM framework</w:t>
      </w:r>
    </w:p>
    <w:p w14:paraId="11EC319B" w14:textId="77777777" w:rsidR="009B14A3" w:rsidRPr="007F4A10" w:rsidRDefault="009B14A3" w:rsidP="009B14A3">
      <w:r w:rsidRPr="007F4A10">
        <w:t xml:space="preserve">The current performance of FCM comparing to a remote inferencing anchor is 75% overall bitrate reduction over the same range of task performance as the remote inferencing anchor. The tasks include instance segmentation, object detection and object tracking. Remote inferencing refers to the compression of the input content using VVC reference software VTM-12.0 and the inference of the task model at the receiver on the decoded content. The compression ratio </w:t>
      </w:r>
      <w:r w:rsidRPr="007F4A10">
        <w:lastRenderedPageBreak/>
        <w:t>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del w:id="2038" w:author="Teniou Gilles" w:date="2025-02-11T17:01:00Z" w16du:dateUtc="2025-02-11T16:01:00Z">
        <w:r w:rsidRPr="007F4A10" w:rsidDel="002E5927">
          <w:delText xml:space="preserve"> </w:delText>
        </w:r>
      </w:del>
    </w:p>
    <w:p w14:paraId="41D4ECCC" w14:textId="77777777" w:rsidR="009B14A3" w:rsidRPr="008902EB" w:rsidRDefault="009B14A3" w:rsidP="00705B41"/>
    <w:p w14:paraId="48DD6C26" w14:textId="77777777" w:rsidR="00F400C3" w:rsidRPr="004D3578" w:rsidRDefault="00F400C3" w:rsidP="00F400C3">
      <w:pPr>
        <w:pStyle w:val="Titre1"/>
      </w:pPr>
      <w:bookmarkStart w:id="2039" w:name="_Toc190194887"/>
      <w:r>
        <w:t>5</w:t>
      </w:r>
      <w:r w:rsidRPr="004D3578">
        <w:tab/>
      </w:r>
      <w:r>
        <w:t>Media service architecture for AI/ML</w:t>
      </w:r>
      <w:bookmarkEnd w:id="2039"/>
    </w:p>
    <w:p w14:paraId="718AD3A1" w14:textId="0EDE9907" w:rsidR="00F400C3" w:rsidRPr="004D3578" w:rsidRDefault="00AA620D" w:rsidP="00F400C3">
      <w:pPr>
        <w:pStyle w:val="Titre2"/>
      </w:pPr>
      <w:bookmarkStart w:id="2040" w:name="_Toc190194888"/>
      <w:r>
        <w:t>5</w:t>
      </w:r>
      <w:r w:rsidR="00F400C3" w:rsidRPr="004D3578">
        <w:t>.1</w:t>
      </w:r>
      <w:r w:rsidR="00F400C3" w:rsidRPr="004D3578">
        <w:tab/>
      </w:r>
      <w:r w:rsidR="009D736C">
        <w:t>AI/ML Split configurations</w:t>
      </w:r>
      <w:bookmarkEnd w:id="2040"/>
      <w:r w:rsidR="009D736C" w:rsidDel="009D736C">
        <w:t xml:space="preserve"> </w:t>
      </w:r>
    </w:p>
    <w:p w14:paraId="201E1E3F" w14:textId="77777777" w:rsidR="009D736C" w:rsidRPr="0046486B" w:rsidRDefault="009D736C" w:rsidP="009D736C">
      <w:pPr>
        <w:pStyle w:val="Titre3"/>
        <w:rPr>
          <w:lang w:val="en-US"/>
        </w:rPr>
      </w:pPr>
      <w:bookmarkStart w:id="2041" w:name="_Toc190194889"/>
      <w:r w:rsidRPr="0046486B">
        <w:rPr>
          <w:lang w:val="en-US"/>
        </w:rPr>
        <w:t>5.1.1</w:t>
      </w:r>
      <w:r w:rsidRPr="0046486B">
        <w:rPr>
          <w:lang w:val="en-US"/>
        </w:rPr>
        <w:tab/>
        <w:t>AI/ML model composition</w:t>
      </w:r>
      <w:bookmarkEnd w:id="2041"/>
    </w:p>
    <w:p w14:paraId="3E7B2483" w14:textId="4F8DA5E9" w:rsidR="009D736C" w:rsidRDefault="009D736C" w:rsidP="009D736C">
      <w:r>
        <w:t xml:space="preserve">An AI/ML model may be </w:t>
      </w:r>
      <w:del w:id="2042" w:author="Teniou Gilles" w:date="2025-02-11T17:01:00Z" w16du:dateUtc="2025-02-11T16:01:00Z">
        <w:r w:rsidDel="002E5927">
          <w:delText>splittable</w:delText>
        </w:r>
      </w:del>
      <w:ins w:id="2043" w:author="Teniou Gilles" w:date="2025-02-11T17:01:00Z" w16du:dateUtc="2025-02-11T16:01:00Z">
        <w:r w:rsidR="002E5927">
          <w:t>splitable</w:t>
        </w:r>
      </w:ins>
      <w:r>
        <w:t xml:space="preserve">, meaning that it may be theoretically represented by several </w:t>
      </w:r>
      <w:ins w:id="2044" w:author="Teniou Gilles" w:date="2025-02-11T17:02:00Z" w16du:dateUtc="2025-02-11T16:02:00Z">
        <w:r w:rsidR="002E5927">
          <w:t xml:space="preserve">sequential </w:t>
        </w:r>
      </w:ins>
      <w:r>
        <w:t xml:space="preserve">sub-models separated by split points as illustrated for a fully connected artificial neural network (ANN) example in </w:t>
      </w:r>
      <w:r w:rsidR="004F07CF">
        <w:t>f</w:t>
      </w:r>
      <w:r>
        <w:t>igure 5.1</w:t>
      </w:r>
      <w:r w:rsidR="004F333E">
        <w:t>.1</w:t>
      </w:r>
      <w:r>
        <w:t>-1.</w:t>
      </w:r>
      <w:del w:id="2045" w:author="Teniou Gilles" w:date="2025-02-11T17:03:00Z" w16du:dateUtc="2025-02-11T16:03:00Z">
        <w:r w:rsidDel="002E5927">
          <w:delText xml:space="preserve"> </w:delText>
        </w:r>
      </w:del>
    </w:p>
    <w:p w14:paraId="15349653" w14:textId="77777777" w:rsidR="009D736C" w:rsidRDefault="009D736C" w:rsidP="009D736C">
      <w:pPr>
        <w:pStyle w:val="TH"/>
      </w:pPr>
      <w:r w:rsidRPr="00E150B4">
        <w:rPr>
          <w:noProof/>
        </w:rPr>
        <w:drawing>
          <wp:inline distT="0" distB="0" distL="0" distR="0" wp14:anchorId="480D3198" wp14:editId="3D3473FA">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lastRenderedPageBreak/>
        <w:drawing>
          <wp:inline distT="0" distB="0" distL="0" distR="0" wp14:anchorId="20521CE8" wp14:editId="092BB704">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Titre3"/>
      </w:pPr>
      <w:bookmarkStart w:id="2046" w:name="_Toc190194890"/>
      <w:r>
        <w:t>5.1.2</w:t>
      </w:r>
      <w:r>
        <w:tab/>
        <w:t>Topologies of split AI/ML inference</w:t>
      </w:r>
      <w:bookmarkEnd w:id="2046"/>
    </w:p>
    <w:p w14:paraId="52C6E25F" w14:textId="77777777" w:rsidR="009D736C" w:rsidRDefault="009D736C" w:rsidP="009D736C">
      <w:pPr>
        <w:pStyle w:val="Titre4"/>
      </w:pPr>
      <w:bookmarkStart w:id="2047" w:name="_Toc190194891"/>
      <w:r>
        <w:t>5.1.2.1</w:t>
      </w:r>
      <w:r>
        <w:tab/>
        <w:t>Introduction</w:t>
      </w:r>
      <w:bookmarkEnd w:id="2047"/>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2048" w:name="_Toc190194892"/>
      <w:r>
        <w:t>5.1.2.2</w:t>
      </w:r>
      <w:r>
        <w:tab/>
        <w:t>UE as the media source</w:t>
      </w:r>
      <w:bookmarkEnd w:id="2048"/>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lastRenderedPageBreak/>
        <w:drawing>
          <wp:inline distT="0" distB="0" distL="0" distR="0" wp14:anchorId="6D18D9E9" wp14:editId="6D6CA818">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263825D0" w14:textId="0642FA34" w:rsidR="009D736C" w:rsidRPr="00887434" w:rsidDel="002E5927" w:rsidRDefault="009D736C" w:rsidP="009D736C">
      <w:pPr>
        <w:rPr>
          <w:del w:id="2049" w:author="Teniou Gilles" w:date="2025-02-11T17:04:00Z" w16du:dateUtc="2025-02-11T16:04:00Z"/>
        </w:rPr>
      </w:pPr>
    </w:p>
    <w:p w14:paraId="530F6B50" w14:textId="77777777" w:rsidR="009D736C" w:rsidRDefault="009D736C" w:rsidP="001316E5">
      <w:pPr>
        <w:pStyle w:val="TH"/>
      </w:pPr>
      <w:r w:rsidRPr="00F852D7">
        <w:rPr>
          <w:noProof/>
          <w:lang w:eastAsia="ko-KR"/>
        </w:rPr>
        <w:drawing>
          <wp:inline distT="0" distB="0" distL="0" distR="0" wp14:anchorId="7C7982A6" wp14:editId="5C9603BA">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Titre4"/>
      </w:pPr>
      <w:bookmarkStart w:id="2050" w:name="_Toc190194893"/>
      <w:r>
        <w:t>5.1.2.3</w:t>
      </w:r>
      <w:r>
        <w:tab/>
        <w:t>Network as the media source</w:t>
      </w:r>
      <w:bookmarkEnd w:id="2050"/>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drawing>
          <wp:inline distT="0" distB="0" distL="0" distR="0" wp14:anchorId="0219E64B" wp14:editId="36A4780E">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Titre2"/>
      </w:pPr>
      <w:bookmarkStart w:id="2051" w:name="_Toc190194894"/>
      <w:r>
        <w:t>5</w:t>
      </w:r>
      <w:r w:rsidR="00F400C3" w:rsidRPr="004D3578">
        <w:t>.</w:t>
      </w:r>
      <w:r w:rsidR="00F400C3">
        <w:t>2</w:t>
      </w:r>
      <w:r w:rsidR="00F400C3" w:rsidRPr="004D3578">
        <w:tab/>
      </w:r>
      <w:r>
        <w:t>Architectures and service flows</w:t>
      </w:r>
      <w:bookmarkEnd w:id="2051"/>
    </w:p>
    <w:p w14:paraId="4A4E05E6" w14:textId="77777777" w:rsidR="00167B61" w:rsidRDefault="00167B61" w:rsidP="0055387B">
      <w:pPr>
        <w:pStyle w:val="Titre3"/>
      </w:pPr>
      <w:bookmarkStart w:id="2052" w:name="_Toc190194895"/>
      <w:r>
        <w:t>5.2.1</w:t>
      </w:r>
      <w:r>
        <w:tab/>
        <w:t>Introduction</w:t>
      </w:r>
      <w:bookmarkEnd w:id="2052"/>
    </w:p>
    <w:p w14:paraId="2E4537AD" w14:textId="72F33C98" w:rsidR="00167B61" w:rsidRDefault="00167B61" w:rsidP="00167B61">
      <w:r>
        <w:t>Considering the related use cases as documented in TR 22.874 [</w:t>
      </w:r>
      <w:del w:id="2053" w:author="Teniou Gilles" w:date="2025-02-11T13:29:00Z" w16du:dateUtc="2025-02-11T12:29:00Z">
        <w:r w:rsidRPr="0055387B" w:rsidDel="00721607">
          <w:rPr>
            <w:highlight w:val="yellow"/>
          </w:rPr>
          <w:delText>aa</w:delText>
        </w:r>
      </w:del>
      <w:ins w:id="2054" w:author="Teniou Gilles" w:date="2025-02-11T13:29:00Z" w16du:dateUtc="2025-02-11T12:29:00Z">
        <w:r w:rsidR="00721607">
          <w:t>a2</w:t>
        </w:r>
      </w:ins>
      <w:r>
        <w:t xml:space="preserve">] </w:t>
      </w:r>
      <w:del w:id="2055" w:author="Teniou Gilles" w:date="2025-02-11T17:04:00Z" w16du:dateUtc="2025-02-11T16:04:00Z">
        <w:r w:rsidDel="002E5927">
          <w:delText>and also</w:delText>
        </w:r>
      </w:del>
      <w:ins w:id="2056" w:author="Teniou Gilles" w:date="2025-02-11T17:04:00Z" w16du:dateUtc="2025-02-11T16:04:00Z">
        <w:r w:rsidR="002E5927">
          <w:t>and</w:t>
        </w:r>
      </w:ins>
      <w:r>
        <w:t xml:space="preserve"> in clause 4.2, basic architectures and corresponding workflows for each scenario are presented</w:t>
      </w:r>
      <w:del w:id="2057" w:author="Teniou Gilles" w:date="2025-02-11T17:05:00Z" w16du:dateUtc="2025-02-11T16:05:00Z">
        <w:r w:rsidDel="002E5927">
          <w:delText xml:space="preserve"> in this clause</w:delText>
        </w:r>
      </w:del>
      <w:r>
        <w:t>.</w:t>
      </w:r>
    </w:p>
    <w:p w14:paraId="3075A9A3" w14:textId="77777777" w:rsidR="00167B61" w:rsidRDefault="00167B61" w:rsidP="00167B61">
      <w:r>
        <w:lastRenderedPageBreak/>
        <w:t>The basic scenarios are:</w:t>
      </w:r>
    </w:p>
    <w:p w14:paraId="694C3B1A" w14:textId="4396F292" w:rsidR="00167B61" w:rsidRDefault="00167B61" w:rsidP="00167B61">
      <w:pPr>
        <w:pStyle w:val="B10"/>
      </w:pPr>
      <w:r>
        <w:t>1)</w:t>
      </w:r>
      <w:r>
        <w:tab/>
        <w:t xml:space="preserve">Delivery of a pre-trained AI/ML model from network to UE, typically at the start of an </w:t>
      </w:r>
      <w:del w:id="2058" w:author="Teniou Gilles" w:date="2025-02-11T17:12:00Z" w16du:dateUtc="2025-02-11T16:12:00Z">
        <w:r w:rsidDel="0017273E">
          <w:delText xml:space="preserve">AI </w:delText>
        </w:r>
      </w:del>
      <w:ins w:id="2059" w:author="Teniou Gilles" w:date="2025-02-11T17:12:00Z" w16du:dateUtc="2025-02-11T16:12:00Z">
        <w:r w:rsidR="0017273E">
          <w:t xml:space="preserve">AI/ML </w:t>
        </w:r>
      </w:ins>
      <w:r>
        <w:t xml:space="preserve">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w:t>
      </w:r>
      <w:del w:id="2060" w:author="Teniou Gilles" w:date="2025-02-11T17:12:00Z" w16du:dateUtc="2025-02-11T16:12:00Z">
        <w:r w:rsidDel="0017273E">
          <w:delText xml:space="preserve">AI </w:delText>
        </w:r>
      </w:del>
      <w:ins w:id="2061" w:author="Teniou Gilles" w:date="2025-02-11T17:12:00Z" w16du:dateUtc="2025-02-11T16:12:00Z">
        <w:r w:rsidR="0017273E">
          <w:t xml:space="preserve">AI/ML </w:t>
        </w:r>
      </w:ins>
      <w:r>
        <w:t>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AF945E9" w14:textId="4EDE37FD" w:rsidR="00167B61" w:rsidRDefault="00167B61" w:rsidP="0055387B">
      <w:pPr>
        <w:pStyle w:val="B10"/>
      </w:pPr>
      <w:r>
        <w:t>3)</w:t>
      </w:r>
      <w:r>
        <w:tab/>
        <w:t xml:space="preserve">Distributed/federated learning using multiple UE devices with local training sets, and a central server in the network. </w:t>
      </w:r>
      <w:del w:id="2062" w:author="Teniou Gilles" w:date="2025-02-11T19:49:00Z" w16du:dateUtc="2025-02-11T18:49:00Z">
        <w:r w:rsidDel="00705D54">
          <w:delText>Typically</w:delText>
        </w:r>
      </w:del>
      <w:ins w:id="2063" w:author="Teniou Gilles" w:date="2025-02-11T19:49:00Z" w16du:dateUtc="2025-02-11T18:49:00Z">
        <w:r w:rsidR="00705D54">
          <w:t>Typically,</w:t>
        </w:r>
      </w:ins>
      <w:r>
        <w:t xml:space="preserve">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4D168D4A" w:rsidR="00167B61" w:rsidRPr="00167B61" w:rsidRDefault="00167B61" w:rsidP="0055387B">
      <w:pPr>
        <w:pStyle w:val="NO"/>
      </w:pPr>
      <w:r>
        <w:t>NOTE:</w:t>
      </w:r>
      <w:r>
        <w:tab/>
        <w:t>Compression aspects will be addressed once the digital representation of AI/ML models will be identified together with their associated service requirements (</w:t>
      </w:r>
      <w:del w:id="2064" w:author="Teniou Gilles" w:date="2025-02-11T17:05:00Z" w16du:dateUtc="2025-02-11T16:05:00Z">
        <w:r w:rsidDel="002E5927">
          <w:delText>eg.</w:delText>
        </w:r>
      </w:del>
      <w:ins w:id="2065" w:author="Teniou Gilles" w:date="2025-02-11T17:05:00Z" w16du:dateUtc="2025-02-11T16:05:00Z">
        <w:r w:rsidR="002E5927">
          <w:t>e.g.</w:t>
        </w:r>
      </w:ins>
      <w:r>
        <w:t xml:space="preserve"> traffic flow characteristics, latency, bitrate…).</w:t>
      </w:r>
    </w:p>
    <w:p w14:paraId="5292EA15" w14:textId="678840C2" w:rsidR="00AA620D" w:rsidRDefault="00AA620D" w:rsidP="00AA620D">
      <w:pPr>
        <w:pStyle w:val="Titre3"/>
      </w:pPr>
      <w:bookmarkStart w:id="2066" w:name="_Toc190194896"/>
      <w:r>
        <w:t>5</w:t>
      </w:r>
      <w:r w:rsidRPr="004D3578">
        <w:t>.</w:t>
      </w:r>
      <w:r>
        <w:t>2.</w:t>
      </w:r>
      <w:r w:rsidR="00167B61">
        <w:t>2</w:t>
      </w:r>
      <w:r w:rsidRPr="004D3578">
        <w:tab/>
      </w:r>
      <w:r>
        <w:t>Complete/basic AI/ML model distribution</w:t>
      </w:r>
      <w:bookmarkEnd w:id="2066"/>
    </w:p>
    <w:p w14:paraId="2CD24160" w14:textId="77777777" w:rsidR="00167B61" w:rsidRDefault="00167B61" w:rsidP="0055387B">
      <w:pPr>
        <w:pStyle w:val="Titre4"/>
      </w:pPr>
      <w:bookmarkStart w:id="2067" w:name="_Toc190194897"/>
      <w:r>
        <w:t>5.2.2.1</w:t>
      </w:r>
      <w:r>
        <w:tab/>
        <w:t>Basic architectures</w:t>
      </w:r>
      <w:bookmarkEnd w:id="2067"/>
    </w:p>
    <w:p w14:paraId="65A8B9F3" w14:textId="32056366" w:rsidR="00167B61" w:rsidRDefault="00167B61" w:rsidP="0055387B">
      <w:pPr>
        <w:pStyle w:val="TH"/>
      </w:pPr>
      <w:r w:rsidRPr="00B56101">
        <w:rPr>
          <w:rFonts w:eastAsia="Malgun Gothic"/>
          <w:noProof/>
          <w:lang w:eastAsia="ko-KR"/>
        </w:rPr>
        <w:drawing>
          <wp:inline distT="0" distB="0" distL="0" distR="0" wp14:anchorId="13C311F4" wp14:editId="2E0741B4">
            <wp:extent cx="5624979" cy="2567635"/>
            <wp:effectExtent l="0" t="0" r="0" b="4445"/>
            <wp:docPr id="1247659243" name="Image 1247659243" descr="Une image contenant texte, diagramme,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59243" name="Image 1247659243" descr="Une image contenant texte, diagramme, logiciel, Police&#10;&#10;Description générée automatiquement"/>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5682072" cy="2593696"/>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6758A084" w:rsidR="00167B61" w:rsidRDefault="00167B61" w:rsidP="00167B61">
      <w:r>
        <w:t>Figure 5.2.2-1 shows a simple basic architecture for AI/ML model delivery, as described in scenario 1) of clause 5.2.1, with an inference of a pre-trained AI/ML model in the UE, as described in scenario 2a) of clause 5.2.1.</w:t>
      </w:r>
    </w:p>
    <w:p w14:paraId="21444B67" w14:textId="77777777" w:rsidR="00167B61" w:rsidRDefault="00167B61" w:rsidP="00167B61">
      <w:r>
        <w:t>In the network:</w:t>
      </w:r>
    </w:p>
    <w:p w14:paraId="4812FFA2" w14:textId="626071CD" w:rsidR="00167B61" w:rsidRDefault="00167B61" w:rsidP="00167B61">
      <w:pPr>
        <w:pStyle w:val="B10"/>
      </w:pPr>
      <w:r>
        <w:t>-</w:t>
      </w:r>
      <w:r>
        <w:tab/>
        <w:t xml:space="preserve">An </w:t>
      </w:r>
      <w:del w:id="2068" w:author="Teniou Gilles" w:date="2025-02-11T17:12:00Z" w16du:dateUtc="2025-02-11T16:12:00Z">
        <w:r w:rsidDel="0017273E">
          <w:delText xml:space="preserve">AI </w:delText>
        </w:r>
      </w:del>
      <w:ins w:id="2069" w:author="Teniou Gilles" w:date="2025-02-11T17:12:00Z" w16du:dateUtc="2025-02-11T16:12:00Z">
        <w:r w:rsidR="0017273E">
          <w:t xml:space="preserve">AI/ML </w:t>
        </w:r>
      </w:ins>
      <w:r>
        <w:t>model in the repository is selected for the AI</w:t>
      </w:r>
      <w:ins w:id="2070" w:author="Teniou Gilles" w:date="2025-02-11T17:06:00Z" w16du:dateUtc="2025-02-11T16:06:00Z">
        <w:r w:rsidR="0017273E">
          <w:t>/ML</w:t>
        </w:r>
      </w:ins>
      <w:r>
        <w:t xml:space="preserve"> media service by the network </w:t>
      </w:r>
      <w:del w:id="2071" w:author="Teniou Gilles" w:date="2025-02-11T17:06:00Z" w16du:dateUtc="2025-02-11T16:06:00Z">
        <w:r w:rsidDel="0017273E">
          <w:delText>application, and</w:delText>
        </w:r>
      </w:del>
      <w:ins w:id="2072" w:author="Teniou Gilles" w:date="2025-02-11T17:06:00Z" w16du:dateUtc="2025-02-11T16:06:00Z">
        <w:r w:rsidR="0017273E">
          <w:t>application and</w:t>
        </w:r>
      </w:ins>
      <w:r>
        <w:t xml:space="preserve"> sent to the delivery function for delivery to the UE. Selection of an AI</w:t>
      </w:r>
      <w:ins w:id="2073" w:author="Teniou Gilles" w:date="2025-02-11T17:06:00Z" w16du:dateUtc="2025-02-11T16:06:00Z">
        <w:r w:rsidR="0017273E">
          <w:t>/ML</w:t>
        </w:r>
      </w:ins>
      <w:r>
        <w:t xml:space="preserve"> model could depend on UE and network characteristics, such as the memory and CPU capability/availability, as well as current network load and performance status.</w:t>
      </w:r>
    </w:p>
    <w:p w14:paraId="24E0CCC8" w14:textId="47E6C6F8" w:rsidR="00167B61" w:rsidRDefault="00167B61" w:rsidP="0055387B">
      <w:pPr>
        <w:pStyle w:val="B10"/>
      </w:pPr>
      <w:r>
        <w:lastRenderedPageBreak/>
        <w:t>-</w:t>
      </w:r>
      <w:r>
        <w:tab/>
        <w:t xml:space="preserve">The </w:t>
      </w:r>
      <w:del w:id="2074" w:author="Teniou Gilles" w:date="2025-02-11T17:12:00Z" w16du:dateUtc="2025-02-11T16:12:00Z">
        <w:r w:rsidDel="0017273E">
          <w:delText xml:space="preserve">AI </w:delText>
        </w:r>
      </w:del>
      <w:ins w:id="2075" w:author="Teniou Gilles" w:date="2025-02-11T17:12:00Z" w16du:dateUtc="2025-02-11T16:12:00Z">
        <w:r w:rsidR="0017273E">
          <w:t xml:space="preserve">AI/ML </w:t>
        </w:r>
      </w:ins>
      <w:r>
        <w:t>model delivery function sends the AI</w:t>
      </w:r>
      <w:ins w:id="2076" w:author="Teniou Gilles" w:date="2025-02-11T17:06:00Z" w16du:dateUtc="2025-02-11T16:06:00Z">
        <w:r w:rsidR="0017273E">
          <w:t>/ML</w:t>
        </w:r>
      </w:ins>
      <w:r>
        <w:t xml:space="preserve"> model data to the UE via the 5GS. This delivery function may also contain functionalities related to QoS requests and monitoring, as well as those related to the optimization or compression of </w:t>
      </w:r>
      <w:del w:id="2077" w:author="Teniou Gilles" w:date="2025-02-11T17:12:00Z" w16du:dateUtc="2025-02-11T16:12:00Z">
        <w:r w:rsidDel="0017273E">
          <w:delText xml:space="preserve">AI </w:delText>
        </w:r>
      </w:del>
      <w:ins w:id="2078" w:author="Teniou Gilles" w:date="2025-02-11T17:12:00Z" w16du:dateUtc="2025-02-11T16:12:00Z">
        <w:r w:rsidR="0017273E">
          <w:t xml:space="preserve">AI/ML </w:t>
        </w:r>
      </w:ins>
      <w:r>
        <w:t>model data.</w:t>
      </w:r>
    </w:p>
    <w:p w14:paraId="5F1CDD7C" w14:textId="77777777" w:rsidR="00167B61" w:rsidRDefault="00167B61" w:rsidP="00167B61">
      <w:r>
        <w:t>In the UE:</w:t>
      </w:r>
    </w:p>
    <w:p w14:paraId="0B9ED1C2" w14:textId="3A967C75" w:rsidR="00167B61" w:rsidRDefault="00167B61" w:rsidP="00167B61">
      <w:pPr>
        <w:pStyle w:val="B10"/>
      </w:pPr>
      <w:r>
        <w:t>-</w:t>
      </w:r>
      <w:r>
        <w:tab/>
        <w:t xml:space="preserve">A UE application provides an </w:t>
      </w:r>
      <w:del w:id="2079" w:author="Teniou Gilles" w:date="2025-02-11T17:12:00Z" w16du:dateUtc="2025-02-11T16:12:00Z">
        <w:r w:rsidDel="0017273E">
          <w:delText xml:space="preserve">AI </w:delText>
        </w:r>
      </w:del>
      <w:ins w:id="2080" w:author="Teniou Gilles" w:date="2025-02-11T17:12:00Z" w16du:dateUtc="2025-02-11T16:12:00Z">
        <w:r w:rsidR="0017273E">
          <w:t xml:space="preserve">AI/ML </w:t>
        </w:r>
      </w:ins>
      <w:r>
        <w:t>media service using the AI</w:t>
      </w:r>
      <w:ins w:id="2081" w:author="Teniou Gilles" w:date="2025-02-11T17:06:00Z" w16du:dateUtc="2025-02-11T16:06:00Z">
        <w:r w:rsidR="0017273E">
          <w:t>/ML</w:t>
        </w:r>
      </w:ins>
      <w:r>
        <w:t xml:space="preserve"> model inference engine and AI</w:t>
      </w:r>
      <w:ins w:id="2082" w:author="Teniou Gilles" w:date="2025-02-11T17:06:00Z" w16du:dateUtc="2025-02-11T16:06:00Z">
        <w:r w:rsidR="0017273E">
          <w:t>/ML</w:t>
        </w:r>
      </w:ins>
      <w:r>
        <w:t xml:space="preserve"> model access function.</w:t>
      </w:r>
    </w:p>
    <w:p w14:paraId="6253664F" w14:textId="6841AA8D" w:rsidR="00167B61" w:rsidRDefault="00167B61" w:rsidP="00167B61">
      <w:pPr>
        <w:pStyle w:val="B10"/>
      </w:pPr>
      <w:r>
        <w:t>-</w:t>
      </w:r>
      <w:r>
        <w:tab/>
        <w:t>The AI</w:t>
      </w:r>
      <w:ins w:id="2083" w:author="Teniou Gilles" w:date="2025-02-11T17:06:00Z" w16du:dateUtc="2025-02-11T16:06:00Z">
        <w:r w:rsidR="0017273E">
          <w:t>/ML</w:t>
        </w:r>
      </w:ins>
      <w:r>
        <w:t xml:space="preserve"> model access function receives the </w:t>
      </w:r>
      <w:del w:id="2084" w:author="Teniou Gilles" w:date="2025-02-11T17:12:00Z" w16du:dateUtc="2025-02-11T16:12:00Z">
        <w:r w:rsidDel="0017273E">
          <w:delText xml:space="preserve">AI </w:delText>
        </w:r>
      </w:del>
      <w:ins w:id="2085" w:author="Teniou Gilles" w:date="2025-02-11T17:12:00Z" w16du:dateUtc="2025-02-11T16:12:00Z">
        <w:r w:rsidR="0017273E">
          <w:t xml:space="preserve">AI/ML </w:t>
        </w:r>
      </w:ins>
      <w:r>
        <w:t xml:space="preserve">model data via the 5G </w:t>
      </w:r>
      <w:del w:id="2086" w:author="Teniou Gilles" w:date="2025-02-11T19:49:00Z" w16du:dateUtc="2025-02-11T18:49:00Z">
        <w:r w:rsidDel="00705D54">
          <w:delText>system, and</w:delText>
        </w:r>
      </w:del>
      <w:ins w:id="2087" w:author="Teniou Gilles" w:date="2025-02-11T19:49:00Z" w16du:dateUtc="2025-02-11T18:49:00Z">
        <w:r w:rsidR="00705D54">
          <w:t>system and</w:t>
        </w:r>
      </w:ins>
      <w:r>
        <w:t xml:space="preserve"> sends it to the AI</w:t>
      </w:r>
      <w:ins w:id="2088" w:author="Teniou Gilles" w:date="2025-02-11T17:06:00Z" w16du:dateUtc="2025-02-11T16:06:00Z">
        <w:r w:rsidR="0017273E">
          <w:t>/ML</w:t>
        </w:r>
      </w:ins>
      <w:r>
        <w:t xml:space="preserve"> model inference engine. Receiver side optimization or decompression techniques for </w:t>
      </w:r>
      <w:del w:id="2089" w:author="Teniou Gilles" w:date="2025-02-11T17:12:00Z" w16du:dateUtc="2025-02-11T16:12:00Z">
        <w:r w:rsidDel="0017273E">
          <w:delText xml:space="preserve">AI </w:delText>
        </w:r>
      </w:del>
      <w:ins w:id="2090" w:author="Teniou Gilles" w:date="2025-02-11T17:12:00Z" w16du:dateUtc="2025-02-11T16:12:00Z">
        <w:r w:rsidR="0017273E">
          <w:t xml:space="preserve">AI/ML </w:t>
        </w:r>
      </w:ins>
      <w:r>
        <w:t>model data may be included.</w:t>
      </w:r>
    </w:p>
    <w:p w14:paraId="01AEE45E" w14:textId="1A8FD623" w:rsidR="00167B61" w:rsidRDefault="00167B61" w:rsidP="0055387B">
      <w:pPr>
        <w:pStyle w:val="B10"/>
      </w:pPr>
      <w:r>
        <w:t>-</w:t>
      </w:r>
      <w:r>
        <w:tab/>
        <w:t>The AI</w:t>
      </w:r>
      <w:ins w:id="2091" w:author="Teniou Gilles" w:date="2025-02-11T17:07:00Z" w16du:dateUtc="2025-02-11T16:07:00Z">
        <w:r w:rsidR="0017273E">
          <w:t>/ML</w:t>
        </w:r>
      </w:ins>
      <w:r>
        <w:t xml:space="preserve"> model inference engine performs inference by using the input data from the data source (e.g. a camera, or other media source) as the input into the AI</w:t>
      </w:r>
      <w:ins w:id="2092" w:author="Teniou Gilles" w:date="2025-02-11T17:07:00Z" w16du:dateUtc="2025-02-11T16:07:00Z">
        <w:r w:rsidR="0017273E">
          <w:t>/ML</w:t>
        </w:r>
      </w:ins>
      <w:r>
        <w:t xml:space="preserve"> model received from the </w:t>
      </w:r>
      <w:del w:id="2093" w:author="Teniou Gilles" w:date="2025-02-11T17:07:00Z" w16du:dateUtc="2025-02-11T16:07:00Z">
        <w:r w:rsidDel="0017273E">
          <w:delText xml:space="preserve">AI </w:delText>
        </w:r>
      </w:del>
      <w:ins w:id="2094" w:author="Teniou Gilles" w:date="2025-02-11T17:07:00Z" w16du:dateUtc="2025-02-11T16:07:00Z">
        <w:r w:rsidR="0017273E">
          <w:t xml:space="preserve">AI/ML </w:t>
        </w:r>
      </w:ins>
      <w:r>
        <w:t>model access function. The inference output data is sent to the data destination (e.g. a media player).</w:t>
      </w:r>
    </w:p>
    <w:p w14:paraId="3FB86475" w14:textId="682FA910" w:rsidR="00167B61" w:rsidRDefault="00167B61" w:rsidP="00167B61">
      <w:r>
        <w:t xml:space="preserve">Depending on the exact service scenario, </w:t>
      </w:r>
      <w:del w:id="2095" w:author="Teniou Gilles" w:date="2025-02-11T17:07:00Z" w16du:dateUtc="2025-02-11T16:07:00Z">
        <w:r w:rsidDel="0017273E">
          <w:delText xml:space="preserve">AI </w:delText>
        </w:r>
      </w:del>
      <w:ins w:id="2096" w:author="Teniou Gilles" w:date="2025-02-11T17:07:00Z" w16du:dateUtc="2025-02-11T16:07:00Z">
        <w:r w:rsidR="0017273E">
          <w:t xml:space="preserve">AI/ML </w:t>
        </w:r>
      </w:ins>
      <w:r>
        <w:t xml:space="preserve">model updates may be necessary during the service, and different </w:t>
      </w:r>
      <w:del w:id="2097" w:author="Teniou Gilles" w:date="2025-02-11T17:07:00Z" w16du:dateUtc="2025-02-11T16:07:00Z">
        <w:r w:rsidDel="0017273E">
          <w:delText xml:space="preserve">AI </w:delText>
        </w:r>
      </w:del>
      <w:ins w:id="2098" w:author="Teniou Gilles" w:date="2025-02-11T17:07:00Z" w16du:dateUtc="2025-02-11T16:07:00Z">
        <w:r w:rsidR="0017273E">
          <w:t xml:space="preserve">AI/ML </w:t>
        </w:r>
      </w:ins>
      <w:r>
        <w:t xml:space="preserve">model data delivery pipelines may be considered for such purposes. An </w:t>
      </w:r>
      <w:del w:id="2099" w:author="Teniou Gilles" w:date="2025-02-11T17:07:00Z" w16du:dateUtc="2025-02-11T16:07:00Z">
        <w:r w:rsidDel="0017273E">
          <w:delText xml:space="preserve">AI </w:delText>
        </w:r>
      </w:del>
      <w:ins w:id="2100" w:author="Teniou Gilles" w:date="2025-02-11T17:07:00Z" w16du:dateUtc="2025-02-11T16:07:00Z">
        <w:r w:rsidR="0017273E">
          <w:t xml:space="preserve">AI/ML </w:t>
        </w:r>
      </w:ins>
      <w:r>
        <w:t xml:space="preserve">model update may consist of a change in the </w:t>
      </w:r>
      <w:del w:id="2101" w:author="Teniou Gilles" w:date="2025-02-11T17:07:00Z" w16du:dateUtc="2025-02-11T16:07:00Z">
        <w:r w:rsidDel="0017273E">
          <w:delText xml:space="preserve">AI </w:delText>
        </w:r>
      </w:del>
      <w:ins w:id="2102" w:author="Teniou Gilles" w:date="2025-02-11T17:07:00Z" w16du:dateUtc="2025-02-11T16:07:00Z">
        <w:r w:rsidR="0017273E">
          <w:t xml:space="preserve">AI/ML </w:t>
        </w:r>
      </w:ins>
      <w:r>
        <w:t xml:space="preserve">model structure without disrupting the </w:t>
      </w:r>
      <w:del w:id="2103" w:author="Teniou Gilles" w:date="2025-02-11T17:07:00Z" w16du:dateUtc="2025-02-11T16:07:00Z">
        <w:r w:rsidDel="0017273E">
          <w:delText xml:space="preserve">AI </w:delText>
        </w:r>
      </w:del>
      <w:ins w:id="2104" w:author="Teniou Gilles" w:date="2025-02-11T17:07:00Z" w16du:dateUtc="2025-02-11T16:07:00Z">
        <w:r w:rsidR="0017273E">
          <w:t xml:space="preserve">AI/ML </w:t>
        </w:r>
      </w:ins>
      <w:r>
        <w:t xml:space="preserve">media service. If the </w:t>
      </w:r>
      <w:del w:id="2105" w:author="Teniou Gilles" w:date="2025-02-11T17:07:00Z" w16du:dateUtc="2025-02-11T16:07:00Z">
        <w:r w:rsidDel="0017273E">
          <w:delText xml:space="preserve">AI </w:delText>
        </w:r>
      </w:del>
      <w:ins w:id="2106" w:author="Teniou Gilles" w:date="2025-02-11T17:07:00Z" w16du:dateUtc="2025-02-11T16:07:00Z">
        <w:r w:rsidR="0017273E">
          <w:t xml:space="preserve">AI/ML </w:t>
        </w:r>
      </w:ins>
      <w:r>
        <w:t xml:space="preserve">model has requirements on UE memory, processing/computing capabilities or if running the </w:t>
      </w:r>
      <w:del w:id="2107" w:author="Teniou Gilles" w:date="2025-02-11T17:07:00Z" w16du:dateUtc="2025-02-11T16:07:00Z">
        <w:r w:rsidDel="0017273E">
          <w:delText xml:space="preserve">AI </w:delText>
        </w:r>
      </w:del>
      <w:ins w:id="2108" w:author="Teniou Gilles" w:date="2025-02-11T17:07:00Z" w16du:dateUtc="2025-02-11T16:07:00Z">
        <w:r w:rsidR="0017273E">
          <w:t xml:space="preserve">AI/ML </w:t>
        </w:r>
      </w:ins>
      <w:r>
        <w:t xml:space="preserve">model will increase the UE’s power consumption dramatically which will also influence the user experience of other services, it may actively request the update of the </w:t>
      </w:r>
      <w:del w:id="2109" w:author="Teniou Gilles" w:date="2025-02-11T17:07:00Z" w16du:dateUtc="2025-02-11T16:07:00Z">
        <w:r w:rsidDel="0017273E">
          <w:delText xml:space="preserve">AI </w:delText>
        </w:r>
      </w:del>
      <w:ins w:id="2110" w:author="Teniou Gilles" w:date="2025-02-11T17:07:00Z" w16du:dateUtc="2025-02-11T16:07:00Z">
        <w:r w:rsidR="0017273E">
          <w:t xml:space="preserve">AI/ML </w:t>
        </w:r>
      </w:ins>
      <w:r>
        <w:t xml:space="preserve">Model. For example, when the memory usage of the UE processing the </w:t>
      </w:r>
      <w:del w:id="2111" w:author="Teniou Gilles" w:date="2025-02-11T17:07:00Z" w16du:dateUtc="2025-02-11T16:07:00Z">
        <w:r w:rsidDel="0017273E">
          <w:delText xml:space="preserve">AI </w:delText>
        </w:r>
      </w:del>
      <w:ins w:id="2112" w:author="Teniou Gilles" w:date="2025-02-11T17:07:00Z" w16du:dateUtc="2025-02-11T16:07:00Z">
        <w:r w:rsidR="0017273E">
          <w:t xml:space="preserve">AI/ML </w:t>
        </w:r>
      </w:ins>
      <w:r>
        <w:t xml:space="preserve">Model exceeds a certain threshold, or if UE performance deteriorates, the UE can actively send a request to the network for an </w:t>
      </w:r>
      <w:del w:id="2113" w:author="Teniou Gilles" w:date="2025-02-11T17:07:00Z" w16du:dateUtc="2025-02-11T16:07:00Z">
        <w:r w:rsidDel="0017273E">
          <w:delText xml:space="preserve">AI </w:delText>
        </w:r>
      </w:del>
      <w:ins w:id="2114" w:author="Teniou Gilles" w:date="2025-02-11T17:07:00Z" w16du:dateUtc="2025-02-11T16:07:00Z">
        <w:r w:rsidR="0017273E">
          <w:t xml:space="preserve">AI/ML </w:t>
        </w:r>
      </w:ins>
      <w:r>
        <w:t xml:space="preserve">Model update. Alternatively, the network may also trigger the </w:t>
      </w:r>
      <w:del w:id="2115" w:author="Teniou Gilles" w:date="2025-02-11T17:07:00Z" w16du:dateUtc="2025-02-11T16:07:00Z">
        <w:r w:rsidDel="0017273E">
          <w:delText xml:space="preserve">AI </w:delText>
        </w:r>
      </w:del>
      <w:ins w:id="2116" w:author="Teniou Gilles" w:date="2025-02-11T17:07:00Z" w16du:dateUtc="2025-02-11T16:07:00Z">
        <w:r w:rsidR="0017273E">
          <w:t xml:space="preserve">AI/ML </w:t>
        </w:r>
      </w:ins>
      <w:r>
        <w:t>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2117" w:name="_Toc190194898"/>
      <w:r>
        <w:t>5.2.2.2</w:t>
      </w:r>
      <w:r>
        <w:tab/>
        <w:t>Basic workflows</w:t>
      </w:r>
      <w:bookmarkEnd w:id="2117"/>
    </w:p>
    <w:p w14:paraId="581D8B05" w14:textId="55B6403E" w:rsidR="00C00F36" w:rsidRDefault="00C00F36" w:rsidP="005108F4">
      <w:pPr>
        <w:pStyle w:val="Titre5"/>
      </w:pPr>
      <w:bookmarkStart w:id="2118" w:name="_Toc190194899"/>
      <w:r>
        <w:t>5.2.2.2.1</w:t>
      </w:r>
      <w:r>
        <w:tab/>
        <w:t>Generic model delivery</w:t>
      </w:r>
      <w:bookmarkEnd w:id="2118"/>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6"/>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7CC23405" w:rsidR="004F333E" w:rsidRDefault="004F333E" w:rsidP="0055387B">
      <w:pPr>
        <w:pStyle w:val="B10"/>
      </w:pPr>
      <w:r>
        <w:lastRenderedPageBreak/>
        <w:t>1.</w:t>
      </w:r>
      <w:r>
        <w:tab/>
        <w:t xml:space="preserve">The UE Application and Network Application communicate to trigger </w:t>
      </w:r>
      <w:del w:id="2119" w:author="Teniou Gilles" w:date="2025-02-11T17:07:00Z" w16du:dateUtc="2025-02-11T16:07:00Z">
        <w:r w:rsidDel="0017273E">
          <w:delText xml:space="preserve">AI </w:delText>
        </w:r>
      </w:del>
      <w:ins w:id="2120" w:author="Teniou Gilles" w:date="2025-02-11T17:07:00Z" w16du:dateUtc="2025-02-11T16:07:00Z">
        <w:r w:rsidR="0017273E">
          <w:t xml:space="preserve">AI/ML </w:t>
        </w:r>
      </w:ins>
      <w:r>
        <w:t>model delivery, using the information from the initialization and establishment step.</w:t>
      </w:r>
    </w:p>
    <w:p w14:paraId="423FE22F" w14:textId="726EAC4D" w:rsidR="004F333E" w:rsidRDefault="004F333E" w:rsidP="0055387B">
      <w:pPr>
        <w:pStyle w:val="B10"/>
      </w:pPr>
      <w:r>
        <w:t>2.</w:t>
      </w:r>
      <w:r>
        <w:tab/>
        <w:t xml:space="preserve">An </w:t>
      </w:r>
      <w:del w:id="2121" w:author="Teniou Gilles" w:date="2025-02-11T17:07:00Z" w16du:dateUtc="2025-02-11T16:07:00Z">
        <w:r w:rsidDel="0017273E">
          <w:delText xml:space="preserve">AI </w:delText>
        </w:r>
      </w:del>
      <w:ins w:id="2122" w:author="Teniou Gilles" w:date="2025-02-11T17:07:00Z" w16du:dateUtc="2025-02-11T16:07:00Z">
        <w:r w:rsidR="0017273E">
          <w:t xml:space="preserve">AI/ML </w:t>
        </w:r>
      </w:ins>
      <w:r>
        <w:t>model is selected between the UE Application and Network Application.</w:t>
      </w:r>
    </w:p>
    <w:p w14:paraId="27D50F19" w14:textId="586FD060" w:rsidR="004F333E" w:rsidRDefault="004F333E" w:rsidP="0055387B">
      <w:pPr>
        <w:pStyle w:val="B10"/>
      </w:pPr>
      <w:r>
        <w:t>3.</w:t>
      </w:r>
      <w:r>
        <w:tab/>
        <w:t xml:space="preserve">The Network Application identifies the selected </w:t>
      </w:r>
      <w:del w:id="2123" w:author="Teniou Gilles" w:date="2025-02-11T17:07:00Z" w16du:dateUtc="2025-02-11T16:07:00Z">
        <w:r w:rsidDel="0017273E">
          <w:delText xml:space="preserve">AI </w:delText>
        </w:r>
      </w:del>
      <w:ins w:id="2124" w:author="Teniou Gilles" w:date="2025-02-11T17:07:00Z" w16du:dateUtc="2025-02-11T16:07:00Z">
        <w:r w:rsidR="0017273E">
          <w:t xml:space="preserve">AI/ML </w:t>
        </w:r>
      </w:ins>
      <w:r>
        <w:t xml:space="preserve">model in the </w:t>
      </w:r>
      <w:del w:id="2125" w:author="Teniou Gilles" w:date="2025-02-11T17:07:00Z" w16du:dateUtc="2025-02-11T16:07:00Z">
        <w:r w:rsidDel="0017273E">
          <w:delText xml:space="preserve">AI </w:delText>
        </w:r>
      </w:del>
      <w:ins w:id="2126" w:author="Teniou Gilles" w:date="2025-02-11T17:07:00Z" w16du:dateUtc="2025-02-11T16:07:00Z">
        <w:r w:rsidR="0017273E">
          <w:t xml:space="preserve">AI/ML </w:t>
        </w:r>
      </w:ins>
      <w:r>
        <w:t>model Repository/Provider.</w:t>
      </w:r>
    </w:p>
    <w:p w14:paraId="33B10CBF" w14:textId="201C3F01" w:rsidR="004F333E" w:rsidRDefault="004F333E" w:rsidP="0055387B">
      <w:pPr>
        <w:pStyle w:val="B10"/>
      </w:pPr>
      <w:r>
        <w:t>4.</w:t>
      </w:r>
      <w:r>
        <w:tab/>
        <w:t xml:space="preserve">The </w:t>
      </w:r>
      <w:del w:id="2127" w:author="Teniou Gilles" w:date="2025-02-11T17:07:00Z" w16du:dateUtc="2025-02-11T16:07:00Z">
        <w:r w:rsidDel="0017273E">
          <w:delText xml:space="preserve">AI </w:delText>
        </w:r>
      </w:del>
      <w:ins w:id="2128" w:author="Teniou Gilles" w:date="2025-02-11T17:07:00Z" w16du:dateUtc="2025-02-11T16:07:00Z">
        <w:r w:rsidR="0017273E">
          <w:t xml:space="preserve">AI/ML </w:t>
        </w:r>
      </w:ins>
      <w:r>
        <w:t xml:space="preserve">Model Access Function establishes an </w:t>
      </w:r>
      <w:del w:id="2129" w:author="Teniou Gilles" w:date="2025-02-11T17:07:00Z" w16du:dateUtc="2025-02-11T16:07:00Z">
        <w:r w:rsidDel="0017273E">
          <w:delText xml:space="preserve">AI </w:delText>
        </w:r>
      </w:del>
      <w:ins w:id="2130" w:author="Teniou Gilles" w:date="2025-02-11T17:07:00Z" w16du:dateUtc="2025-02-11T16:07:00Z">
        <w:r w:rsidR="0017273E">
          <w:t xml:space="preserve">AI/ML </w:t>
        </w:r>
      </w:ins>
      <w:r>
        <w:t xml:space="preserve">model delivery session with the </w:t>
      </w:r>
      <w:del w:id="2131" w:author="Teniou Gilles" w:date="2025-02-11T17:07:00Z" w16du:dateUtc="2025-02-11T16:07:00Z">
        <w:r w:rsidDel="0017273E">
          <w:delText xml:space="preserve">AI </w:delText>
        </w:r>
      </w:del>
      <w:ins w:id="2132" w:author="Teniou Gilles" w:date="2025-02-11T17:07:00Z" w16du:dateUtc="2025-02-11T16:07:00Z">
        <w:r w:rsidR="0017273E">
          <w:t xml:space="preserve">AI/ML </w:t>
        </w:r>
      </w:ins>
      <w:r>
        <w:t>Model Delivery Function.</w:t>
      </w:r>
    </w:p>
    <w:p w14:paraId="2A42CCFC" w14:textId="1E8587B3" w:rsidR="004F333E" w:rsidRDefault="004F333E" w:rsidP="0055387B">
      <w:pPr>
        <w:pStyle w:val="B10"/>
      </w:pPr>
      <w:r>
        <w:t>5.</w:t>
      </w:r>
      <w:r>
        <w:tab/>
        <w:t xml:space="preserve">The </w:t>
      </w:r>
      <w:del w:id="2133" w:author="Teniou Gilles" w:date="2025-02-11T17:07:00Z" w16du:dateUtc="2025-02-11T16:07:00Z">
        <w:r w:rsidDel="0017273E">
          <w:delText xml:space="preserve">AI </w:delText>
        </w:r>
      </w:del>
      <w:ins w:id="2134" w:author="Teniou Gilles" w:date="2025-02-11T17:07:00Z" w16du:dateUtc="2025-02-11T16:07:00Z">
        <w:r w:rsidR="0017273E">
          <w:t xml:space="preserve">AI/ML </w:t>
        </w:r>
      </w:ins>
      <w:r>
        <w:t xml:space="preserve">Model Access Function receives the </w:t>
      </w:r>
      <w:del w:id="2135" w:author="Teniou Gilles" w:date="2025-02-11T17:07:00Z" w16du:dateUtc="2025-02-11T16:07:00Z">
        <w:r w:rsidDel="0017273E">
          <w:delText xml:space="preserve">AI </w:delText>
        </w:r>
      </w:del>
      <w:ins w:id="2136" w:author="Teniou Gilles" w:date="2025-02-11T17:07:00Z" w16du:dateUtc="2025-02-11T16:07:00Z">
        <w:r w:rsidR="0017273E">
          <w:t xml:space="preserve">AI/ML </w:t>
        </w:r>
      </w:ins>
      <w:r>
        <w:t>model.</w:t>
      </w:r>
    </w:p>
    <w:p w14:paraId="5FBEB1F7" w14:textId="0421167F" w:rsidR="004F333E" w:rsidRDefault="004F333E" w:rsidP="0055387B">
      <w:pPr>
        <w:pStyle w:val="B10"/>
      </w:pPr>
      <w:r>
        <w:t>6.</w:t>
      </w:r>
      <w:r>
        <w:tab/>
        <w:t xml:space="preserve">The </w:t>
      </w:r>
      <w:del w:id="2137" w:author="Teniou Gilles" w:date="2025-02-11T17:07:00Z" w16du:dateUtc="2025-02-11T16:07:00Z">
        <w:r w:rsidDel="0017273E">
          <w:delText xml:space="preserve">AI </w:delText>
        </w:r>
      </w:del>
      <w:ins w:id="2138" w:author="Teniou Gilles" w:date="2025-02-11T17:07:00Z" w16du:dateUtc="2025-02-11T16:07:00Z">
        <w:r w:rsidR="0017273E">
          <w:t xml:space="preserve">AI/ML </w:t>
        </w:r>
      </w:ins>
      <w:r>
        <w:t xml:space="preserve">Model Access Function passes the AI/ML model to the </w:t>
      </w:r>
      <w:del w:id="2139" w:author="Teniou Gilles" w:date="2025-02-11T17:07:00Z" w16du:dateUtc="2025-02-11T16:07:00Z">
        <w:r w:rsidDel="0017273E">
          <w:delText xml:space="preserve">AI </w:delText>
        </w:r>
      </w:del>
      <w:ins w:id="2140" w:author="Teniou Gilles" w:date="2025-02-11T17:07:00Z" w16du:dateUtc="2025-02-11T16:07:00Z">
        <w:r w:rsidR="0017273E">
          <w:t xml:space="preserve">AI/ML </w:t>
        </w:r>
      </w:ins>
      <w:r>
        <w:t>model Inference Engine in the UE.</w:t>
      </w:r>
    </w:p>
    <w:p w14:paraId="31BE4971" w14:textId="61ED704D" w:rsidR="004F333E" w:rsidRDefault="004F333E" w:rsidP="0055387B">
      <w:pPr>
        <w:pStyle w:val="B10"/>
      </w:pPr>
      <w:r>
        <w:t>7.</w:t>
      </w:r>
      <w:r>
        <w:tab/>
        <w:t xml:space="preserve">The Data Source passes media data to the </w:t>
      </w:r>
      <w:del w:id="2141" w:author="Teniou Gilles" w:date="2025-02-11T17:07:00Z" w16du:dateUtc="2025-02-11T16:07:00Z">
        <w:r w:rsidDel="0017273E">
          <w:delText xml:space="preserve">AI </w:delText>
        </w:r>
      </w:del>
      <w:ins w:id="2142" w:author="Teniou Gilles" w:date="2025-02-11T17:07:00Z" w16du:dateUtc="2025-02-11T16:07:00Z">
        <w:r w:rsidR="0017273E">
          <w:t xml:space="preserve">AI/ML </w:t>
        </w:r>
      </w:ins>
      <w:r>
        <w:t>model Inference Engine.</w:t>
      </w:r>
    </w:p>
    <w:p w14:paraId="6C143F6D" w14:textId="20ADDCF3" w:rsidR="004F333E" w:rsidRDefault="004F333E" w:rsidP="0055387B">
      <w:pPr>
        <w:pStyle w:val="B10"/>
      </w:pPr>
      <w:r>
        <w:t>8.</w:t>
      </w:r>
      <w:r>
        <w:tab/>
        <w:t xml:space="preserve">The </w:t>
      </w:r>
      <w:del w:id="2143" w:author="Teniou Gilles" w:date="2025-02-11T17:07:00Z" w16du:dateUtc="2025-02-11T16:07:00Z">
        <w:r w:rsidDel="0017273E">
          <w:delText xml:space="preserve">AI </w:delText>
        </w:r>
      </w:del>
      <w:ins w:id="2144" w:author="Teniou Gilles" w:date="2025-02-11T17:07:00Z" w16du:dateUtc="2025-02-11T16:07:00Z">
        <w:r w:rsidR="0017273E">
          <w:t xml:space="preserve">AI/ML </w:t>
        </w:r>
      </w:ins>
      <w:r>
        <w:t xml:space="preserve">Model Inference Engine performs </w:t>
      </w:r>
      <w:del w:id="2145" w:author="Teniou Gilles" w:date="2025-02-11T17:07:00Z" w16du:dateUtc="2025-02-11T16:07:00Z">
        <w:r w:rsidDel="0017273E">
          <w:delText xml:space="preserve">AI </w:delText>
        </w:r>
      </w:del>
      <w:ins w:id="2146" w:author="Teniou Gilles" w:date="2025-02-11T17:07:00Z" w16du:dateUtc="2025-02-11T16:07:00Z">
        <w:r w:rsidR="0017273E">
          <w:t xml:space="preserve">AI/ML </w:t>
        </w:r>
      </w:ins>
      <w:r>
        <w:t>inferencing.</w:t>
      </w:r>
    </w:p>
    <w:p w14:paraId="63759436" w14:textId="5585B912" w:rsidR="004F333E" w:rsidRDefault="004F333E" w:rsidP="0055387B">
      <w:pPr>
        <w:pStyle w:val="B10"/>
      </w:pPr>
      <w:r>
        <w:t>9.</w:t>
      </w:r>
      <w:r>
        <w:tab/>
        <w:t xml:space="preserve">The </w:t>
      </w:r>
      <w:del w:id="2147" w:author="Teniou Gilles" w:date="2025-02-11T17:07:00Z" w16du:dateUtc="2025-02-11T16:07:00Z">
        <w:r w:rsidDel="0017273E">
          <w:delText xml:space="preserve">AI </w:delText>
        </w:r>
      </w:del>
      <w:ins w:id="2148" w:author="Teniou Gilles" w:date="2025-02-11T17:07:00Z" w16du:dateUtc="2025-02-11T16:07:00Z">
        <w:r w:rsidR="0017273E">
          <w:t xml:space="preserve">AI/ML </w:t>
        </w:r>
      </w:ins>
      <w:r>
        <w:t>Model Inference Engine passes the inference output result to the UE Data Destination for consumption.</w:t>
      </w:r>
    </w:p>
    <w:p w14:paraId="023D42E8" w14:textId="77ECF35A" w:rsidR="00C00F36" w:rsidRDefault="00C00F36" w:rsidP="005108F4">
      <w:pPr>
        <w:pStyle w:val="Titre5"/>
      </w:pPr>
      <w:bookmarkStart w:id="2149" w:name="_Toc190194900"/>
      <w:r>
        <w:t>5.2.2.2.2</w:t>
      </w:r>
      <w:r>
        <w:tab/>
      </w:r>
      <w:del w:id="2150" w:author="Teniou Gilles" w:date="2025-02-11T19:46:00Z" w16du:dateUtc="2025-02-11T18:46:00Z">
        <w:r w:rsidDel="00705D54">
          <w:delText>Adapative</w:delText>
        </w:r>
      </w:del>
      <w:ins w:id="2151" w:author="Teniou Gilles" w:date="2025-02-11T19:46:00Z" w16du:dateUtc="2025-02-11T18:46:00Z">
        <w:r w:rsidR="00705D54">
          <w:t>Adaptive</w:t>
        </w:r>
      </w:ins>
      <w:r>
        <w:t xml:space="preserve"> model delivery</w:t>
      </w:r>
      <w:bookmarkEnd w:id="2149"/>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wherein a smaller size but lower precision model is delivered to a UE first to speed up the inference at the UE and to improve QoE. Subsequent model updates are delivered to the UE and the model at the UE is updated to a higher precision. In this context, an adaptive model refers to a model 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77777777" w:rsidR="00C00F36" w:rsidRDefault="00C00F36" w:rsidP="00C00F36">
      <w:pPr>
        <w:rPr>
          <w:lang w:eastAsia="ko-KR"/>
        </w:rPr>
      </w:pPr>
      <w:r w:rsidRPr="00690F1B">
        <w:rPr>
          <w:lang w:eastAsia="ko-KR"/>
        </w:rPr>
        <w:t xml:space="preserve">Figure 5.2.1.2-2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5D3039" w:rsidP="00C00F36">
      <w:pPr>
        <w:jc w:val="center"/>
      </w:pPr>
      <w:ins w:id="2152" w:author="Stephane Onno" w:date="2024-01-23T17:24:00Z">
        <w:r>
          <w:rPr>
            <w:noProof/>
          </w:rPr>
          <w:object w:dxaOrig="15130" w:dyaOrig="8290" w14:anchorId="538D8E4A">
            <v:shape id="_x0000_i1037" type="#_x0000_t75" alt="" style="width:469.1pt;height:259.1pt;mso-width-percent:0;mso-height-percent:0;mso-width-percent:0;mso-height-percent:0" o:ole="">
              <v:imagedata r:id="rId27" o:title=""/>
            </v:shape>
            <o:OLEObject Type="Embed" ProgID="Mscgen.Chart" ShapeID="_x0000_i1037" DrawAspect="Content" ObjectID="_1800808844" r:id="rId28"/>
          </w:object>
        </w:r>
      </w:ins>
    </w:p>
    <w:p w14:paraId="4FFD5632" w14:textId="77777777" w:rsidR="00C00F36" w:rsidRPr="00E112C0" w:rsidRDefault="00C00F36" w:rsidP="00C00F36">
      <w:pPr>
        <w:jc w:val="center"/>
        <w:rPr>
          <w:b/>
          <w:lang w:val="en-US" w:eastAsia="en-GB"/>
        </w:rPr>
      </w:pPr>
      <w:r w:rsidRPr="009364AA">
        <w:rPr>
          <w:b/>
          <w:lang w:val="en-US" w:eastAsia="en-GB"/>
        </w:rPr>
        <w:t xml:space="preserve">Figure 5.2.1.2-2: Basic workflow for </w:t>
      </w:r>
      <w:r>
        <w:rPr>
          <w:b/>
          <w:lang w:val="en-US" w:eastAsia="en-GB"/>
        </w:rPr>
        <w:t xml:space="preserve">adaptive </w:t>
      </w:r>
      <w:r w:rsidRPr="009364AA">
        <w:rPr>
          <w:b/>
          <w:lang w:val="en-US" w:eastAsia="en-GB"/>
        </w:rPr>
        <w:t>model delivery update</w:t>
      </w:r>
    </w:p>
    <w:p w14:paraId="44E09900" w14:textId="298BBEF1" w:rsidR="00C00F36" w:rsidRPr="00690F1B" w:rsidRDefault="00C00F36" w:rsidP="00C00F36">
      <w:pPr>
        <w:numPr>
          <w:ilvl w:val="1"/>
          <w:numId w:val="40"/>
        </w:numPr>
        <w:spacing w:after="160" w:line="259" w:lineRule="auto"/>
      </w:pPr>
      <w:r>
        <w:lastRenderedPageBreak/>
        <w:t xml:space="preserve">During the initialization and establishment </w:t>
      </w:r>
      <w:del w:id="2153" w:author="Teniou Gilles" w:date="2025-02-11T19:49:00Z" w16du:dateUtc="2025-02-11T18:49:00Z">
        <w:r w:rsidDel="00705D54">
          <w:delText>step</w:delText>
        </w:r>
        <w:r w:rsidRPr="00690F1B" w:rsidDel="00705D54">
          <w:delText xml:space="preserve"> </w:delText>
        </w:r>
        <w:r w:rsidDel="00705D54">
          <w:delText>,</w:delText>
        </w:r>
      </w:del>
      <w:ins w:id="2154" w:author="Teniou Gilles" w:date="2025-02-11T19:49:00Z" w16du:dateUtc="2025-02-11T18:49:00Z">
        <w:r w:rsidR="00705D54">
          <w:t>step</w:t>
        </w:r>
        <w:r w:rsidR="00705D54" w:rsidRPr="00690F1B">
          <w:t>,</w:t>
        </w:r>
      </w:ins>
      <w:r>
        <w:t xml:space="preserve"> </w:t>
      </w:r>
      <w:r w:rsidRPr="00690F1B">
        <w:t xml:space="preserve">The UE Application and Network Application communicate to establish adaptive model delivery. The UE Application may receive Service Access information to learn about available services and configurations, including available </w:t>
      </w:r>
      <w:del w:id="2155" w:author="Teniou Gilles" w:date="2025-02-11T17:07:00Z" w16du:dateUtc="2025-02-11T16:07:00Z">
        <w:r w:rsidRPr="00690F1B" w:rsidDel="0017273E">
          <w:delText xml:space="preserve">AI </w:delText>
        </w:r>
      </w:del>
      <w:ins w:id="2156" w:author="Teniou Gilles" w:date="2025-02-11T17:07:00Z" w16du:dateUtc="2025-02-11T16:07:00Z">
        <w:r w:rsidR="0017273E">
          <w:t xml:space="preserve">AI/ML </w:t>
        </w:r>
      </w:ins>
      <w:r w:rsidRPr="00690F1B">
        <w:t>models, precisions and possible updates. This information may be in a 3GPP URI of/or model manifest file(s). The model manifest file contains size, complexity information etc. of the different versions. The available model list may comprise full model</w:t>
      </w:r>
      <w:r>
        <w:t>s</w:t>
      </w:r>
      <w:r w:rsidRPr="00690F1B">
        <w:t xml:space="preserve"> (as for 5.2.1.2-1), or adaptive models</w:t>
      </w:r>
      <w:r>
        <w:t>.</w:t>
      </w:r>
    </w:p>
    <w:p w14:paraId="775A70DC" w14:textId="77777777" w:rsidR="00C00F36" w:rsidRPr="00E112C0" w:rsidRDefault="00C00F36" w:rsidP="00C00F36">
      <w:pPr>
        <w:numPr>
          <w:ilvl w:val="1"/>
          <w:numId w:val="40"/>
        </w:numPr>
        <w:spacing w:after="160" w:line="259" w:lineRule="auto"/>
        <w:rPr>
          <w:lang w:val="en-US"/>
        </w:rPr>
      </w:pPr>
      <w:r w:rsidRPr="00690F1B">
        <w:t xml:space="preserve"> A</w:t>
      </w:r>
      <w:r>
        <w:t>n</w:t>
      </w:r>
      <w:r w:rsidRPr="00690F1B">
        <w:t xml:space="preserve"> adaptive model is selected by the UE Application, based on, e.g. model size and currently available network capacity.</w:t>
      </w:r>
      <w:r>
        <w:t xml:space="preserve"> </w:t>
      </w:r>
    </w:p>
    <w:p w14:paraId="63A89C49" w14:textId="77777777" w:rsidR="00C00F36" w:rsidRPr="00690F1B" w:rsidRDefault="00C00F36" w:rsidP="00C00F36">
      <w:pPr>
        <w:numPr>
          <w:ilvl w:val="1"/>
          <w:numId w:val="40"/>
        </w:numPr>
        <w:spacing w:after="160" w:line="259" w:lineRule="auto"/>
      </w:pPr>
      <w:r w:rsidRPr="00690F1B">
        <w:t xml:space="preserve">The UE application requests the </w:t>
      </w:r>
      <w:r>
        <w:t xml:space="preserve">adaptive model of </w:t>
      </w:r>
      <w:r w:rsidRPr="00690F1B">
        <w:t xml:space="preserve">selected </w:t>
      </w:r>
      <w:r>
        <w:t xml:space="preserve">precision </w:t>
      </w:r>
      <w:r w:rsidRPr="00690F1B">
        <w:t>from the Network Application</w:t>
      </w:r>
    </w:p>
    <w:p w14:paraId="568079CE" w14:textId="1C54F6AB" w:rsidR="00C00F36" w:rsidRPr="00690F1B" w:rsidRDefault="00C00F36" w:rsidP="00C00F36">
      <w:pPr>
        <w:numPr>
          <w:ilvl w:val="1"/>
          <w:numId w:val="40"/>
        </w:numPr>
        <w:spacing w:after="160" w:line="259" w:lineRule="auto"/>
      </w:pPr>
      <w:r w:rsidRPr="00690F1B">
        <w:t xml:space="preserve">The Network Application identifies the selected </w:t>
      </w:r>
      <w:del w:id="2157" w:author="Teniou Gilles" w:date="2025-02-11T17:07:00Z" w16du:dateUtc="2025-02-11T16:07:00Z">
        <w:r w:rsidRPr="00690F1B" w:rsidDel="0017273E">
          <w:delText xml:space="preserve">AI </w:delText>
        </w:r>
      </w:del>
      <w:ins w:id="2158" w:author="Teniou Gilles" w:date="2025-02-11T17:07:00Z" w16du:dateUtc="2025-02-11T16:07:00Z">
        <w:r w:rsidR="0017273E">
          <w:t xml:space="preserve">AI/ML </w:t>
        </w:r>
      </w:ins>
      <w:r w:rsidRPr="00690F1B">
        <w:t xml:space="preserve">model in the </w:t>
      </w:r>
      <w:del w:id="2159" w:author="Teniou Gilles" w:date="2025-02-11T17:07:00Z" w16du:dateUtc="2025-02-11T16:07:00Z">
        <w:r w:rsidRPr="00690F1B" w:rsidDel="0017273E">
          <w:delText xml:space="preserve">AI </w:delText>
        </w:r>
      </w:del>
      <w:ins w:id="2160" w:author="Teniou Gilles" w:date="2025-02-11T17:07:00Z" w16du:dateUtc="2025-02-11T16:07:00Z">
        <w:r w:rsidR="0017273E">
          <w:t xml:space="preserve">AI/ML </w:t>
        </w:r>
      </w:ins>
      <w:r w:rsidRPr="00690F1B">
        <w:t>model Repository/Provider.</w:t>
      </w:r>
    </w:p>
    <w:p w14:paraId="19CDB326" w14:textId="7D54375A" w:rsidR="00C00F36" w:rsidRPr="006846B2" w:rsidRDefault="00C00F36" w:rsidP="00C00F36">
      <w:pPr>
        <w:pStyle w:val="Paragraphedeliste"/>
        <w:spacing w:line="360" w:lineRule="auto"/>
        <w:ind w:left="0"/>
      </w:pPr>
      <w:r>
        <w:t xml:space="preserve">Adaptive </w:t>
      </w:r>
      <w:del w:id="2161" w:author="Teniou Gilles" w:date="2025-02-11T17:07:00Z" w16du:dateUtc="2025-02-11T16:07:00Z">
        <w:r w:rsidRPr="000361A7" w:rsidDel="0017273E">
          <w:delText xml:space="preserve">AI </w:delText>
        </w:r>
      </w:del>
      <w:ins w:id="2162" w:author="Teniou Gilles" w:date="2025-02-11T17:07:00Z" w16du:dateUtc="2025-02-11T16:07:00Z">
        <w:r w:rsidR="0017273E">
          <w:t xml:space="preserve">AI/ML </w:t>
        </w:r>
      </w:ins>
      <w:r w:rsidRPr="000361A7">
        <w:t>model delivery session</w:t>
      </w:r>
      <w:r>
        <w:t xml:space="preserve"> loop</w:t>
      </w:r>
    </w:p>
    <w:p w14:paraId="035E6E15" w14:textId="321199BE" w:rsidR="00C00F36" w:rsidRPr="00690F1B" w:rsidRDefault="00C00F36" w:rsidP="00C00F36">
      <w:pPr>
        <w:numPr>
          <w:ilvl w:val="1"/>
          <w:numId w:val="40"/>
        </w:numPr>
        <w:spacing w:after="160" w:line="259" w:lineRule="auto"/>
      </w:pPr>
      <w:r w:rsidRPr="00690F1B">
        <w:t xml:space="preserve">The </w:t>
      </w:r>
      <w:del w:id="2163" w:author="Teniou Gilles" w:date="2025-02-11T17:07:00Z" w16du:dateUtc="2025-02-11T16:07:00Z">
        <w:r w:rsidRPr="00690F1B" w:rsidDel="0017273E">
          <w:delText xml:space="preserve">AI </w:delText>
        </w:r>
      </w:del>
      <w:ins w:id="2164" w:author="Teniou Gilles" w:date="2025-02-11T17:07:00Z" w16du:dateUtc="2025-02-11T16:07:00Z">
        <w:r w:rsidR="0017273E">
          <w:t xml:space="preserve">AI/ML </w:t>
        </w:r>
      </w:ins>
      <w:r w:rsidRPr="00690F1B">
        <w:t xml:space="preserve">Model Access Function establishes an </w:t>
      </w:r>
      <w:del w:id="2165" w:author="Teniou Gilles" w:date="2025-02-11T17:07:00Z" w16du:dateUtc="2025-02-11T16:07:00Z">
        <w:r w:rsidRPr="00690F1B" w:rsidDel="0017273E">
          <w:delText xml:space="preserve">AI </w:delText>
        </w:r>
      </w:del>
      <w:ins w:id="2166" w:author="Teniou Gilles" w:date="2025-02-11T17:07:00Z" w16du:dateUtc="2025-02-11T16:07:00Z">
        <w:r w:rsidR="0017273E">
          <w:t xml:space="preserve">AI/ML </w:t>
        </w:r>
      </w:ins>
      <w:r w:rsidRPr="00690F1B">
        <w:t xml:space="preserve">model delivery session with the </w:t>
      </w:r>
      <w:del w:id="2167" w:author="Teniou Gilles" w:date="2025-02-11T17:07:00Z" w16du:dateUtc="2025-02-11T16:07:00Z">
        <w:r w:rsidRPr="00690F1B" w:rsidDel="0017273E">
          <w:delText xml:space="preserve">AI </w:delText>
        </w:r>
      </w:del>
      <w:ins w:id="2168" w:author="Teniou Gilles" w:date="2025-02-11T17:07:00Z" w16du:dateUtc="2025-02-11T16:07:00Z">
        <w:r w:rsidR="0017273E">
          <w:t xml:space="preserve">AI/ML </w:t>
        </w:r>
      </w:ins>
      <w:r w:rsidRPr="00690F1B">
        <w:t xml:space="preserve">Model Delivery Function. </w:t>
      </w:r>
    </w:p>
    <w:p w14:paraId="58B1D4B9" w14:textId="4B116E34" w:rsidR="00C00F36" w:rsidRPr="00690F1B" w:rsidRDefault="00C00F36" w:rsidP="00C00F36">
      <w:pPr>
        <w:numPr>
          <w:ilvl w:val="1"/>
          <w:numId w:val="40"/>
        </w:numPr>
        <w:spacing w:after="160" w:line="259" w:lineRule="auto"/>
      </w:pPr>
      <w:r w:rsidRPr="00690F1B">
        <w:t xml:space="preserve">The </w:t>
      </w:r>
      <w:del w:id="2169" w:author="Teniou Gilles" w:date="2025-02-11T17:07:00Z" w16du:dateUtc="2025-02-11T16:07:00Z">
        <w:r w:rsidRPr="00690F1B" w:rsidDel="0017273E">
          <w:delText xml:space="preserve">AI </w:delText>
        </w:r>
      </w:del>
      <w:ins w:id="2170" w:author="Teniou Gilles" w:date="2025-02-11T17:07:00Z" w16du:dateUtc="2025-02-11T16:07:00Z">
        <w:r w:rsidR="0017273E">
          <w:t xml:space="preserve">AI/ML </w:t>
        </w:r>
      </w:ins>
      <w:r w:rsidRPr="00690F1B">
        <w:t xml:space="preserve">Model Access Function receives the </w:t>
      </w:r>
      <w:del w:id="2171" w:author="Teniou Gilles" w:date="2025-02-11T17:07:00Z" w16du:dateUtc="2025-02-11T16:07:00Z">
        <w:r w:rsidRPr="00690F1B" w:rsidDel="0017273E">
          <w:delText xml:space="preserve">AI </w:delText>
        </w:r>
      </w:del>
      <w:ins w:id="2172" w:author="Teniou Gilles" w:date="2025-02-11T17:07:00Z" w16du:dateUtc="2025-02-11T16:07:00Z">
        <w:r w:rsidR="0017273E">
          <w:t xml:space="preserve">AI/ML </w:t>
        </w:r>
      </w:ins>
      <w:r w:rsidRPr="00690F1B">
        <w:t>model of the precision requested by the UE.</w:t>
      </w:r>
    </w:p>
    <w:p w14:paraId="393AA6C8" w14:textId="435E9628" w:rsidR="00C00F36" w:rsidRPr="00690F1B" w:rsidRDefault="00C00F36" w:rsidP="00C00F36">
      <w:pPr>
        <w:numPr>
          <w:ilvl w:val="1"/>
          <w:numId w:val="40"/>
        </w:numPr>
        <w:spacing w:after="160" w:line="259" w:lineRule="auto"/>
      </w:pPr>
      <w:r w:rsidRPr="00690F1B">
        <w:t xml:space="preserve">The </w:t>
      </w:r>
      <w:del w:id="2173" w:author="Teniou Gilles" w:date="2025-02-11T17:08:00Z" w16du:dateUtc="2025-02-11T16:08:00Z">
        <w:r w:rsidRPr="00690F1B" w:rsidDel="0017273E">
          <w:delText xml:space="preserve">AI </w:delText>
        </w:r>
      </w:del>
      <w:ins w:id="2174" w:author="Teniou Gilles" w:date="2025-02-11T17:08:00Z" w16du:dateUtc="2025-02-11T16:08:00Z">
        <w:r w:rsidR="0017273E">
          <w:t xml:space="preserve">AI/ML </w:t>
        </w:r>
      </w:ins>
      <w:r w:rsidRPr="00690F1B">
        <w:t xml:space="preserve">Model Access Function passes the AI/ML model to the </w:t>
      </w:r>
      <w:del w:id="2175" w:author="Teniou Gilles" w:date="2025-02-11T17:08:00Z" w16du:dateUtc="2025-02-11T16:08:00Z">
        <w:r w:rsidRPr="00690F1B" w:rsidDel="0017273E">
          <w:delText xml:space="preserve">AI </w:delText>
        </w:r>
      </w:del>
      <w:ins w:id="2176" w:author="Teniou Gilles" w:date="2025-02-11T17:08:00Z" w16du:dateUtc="2025-02-11T16:08:00Z">
        <w:r w:rsidR="0017273E">
          <w:t xml:space="preserve">AI/ML </w:t>
        </w:r>
      </w:ins>
      <w:r w:rsidRPr="00690F1B">
        <w:t>model Inference Engine in the UE.</w:t>
      </w:r>
    </w:p>
    <w:p w14:paraId="1A1D1DE0" w14:textId="6B6B8487" w:rsidR="00C00F36" w:rsidRPr="00690F1B" w:rsidRDefault="00C00F36" w:rsidP="00C00F36">
      <w:pPr>
        <w:numPr>
          <w:ilvl w:val="1"/>
          <w:numId w:val="40"/>
        </w:numPr>
        <w:spacing w:after="160" w:line="259" w:lineRule="auto"/>
      </w:pPr>
      <w:r w:rsidRPr="00690F1B">
        <w:t xml:space="preserve">The Data Source passes data to the </w:t>
      </w:r>
      <w:del w:id="2177" w:author="Teniou Gilles" w:date="2025-02-11T17:08:00Z" w16du:dateUtc="2025-02-11T16:08:00Z">
        <w:r w:rsidRPr="00690F1B" w:rsidDel="0017273E">
          <w:delText xml:space="preserve">AI </w:delText>
        </w:r>
      </w:del>
      <w:ins w:id="2178" w:author="Teniou Gilles" w:date="2025-02-11T17:08:00Z" w16du:dateUtc="2025-02-11T16:08:00Z">
        <w:r w:rsidR="0017273E">
          <w:t xml:space="preserve">AI/ML </w:t>
        </w:r>
      </w:ins>
      <w:r w:rsidRPr="00690F1B">
        <w:t>model Inference Engine,</w:t>
      </w:r>
      <w:del w:id="2179" w:author="Teniou Gilles" w:date="2025-02-11T16:16:00Z" w16du:dateUtc="2025-02-11T15:16:00Z">
        <w:r w:rsidRPr="00690F1B" w:rsidDel="00B938D7">
          <w:delText xml:space="preserve">  </w:delText>
        </w:r>
      </w:del>
      <w:ins w:id="2180" w:author="Teniou Gilles" w:date="2025-02-11T16:16:00Z" w16du:dateUtc="2025-02-11T15:16:00Z">
        <w:r w:rsidR="00B938D7">
          <w:t xml:space="preserve"> </w:t>
        </w:r>
      </w:ins>
      <w:del w:id="2181" w:author="Teniou Gilles" w:date="2025-02-11T17:08:00Z" w16du:dateUtc="2025-02-11T16:08:00Z">
        <w:r w:rsidRPr="00690F1B" w:rsidDel="0017273E">
          <w:delText xml:space="preserve">AI </w:delText>
        </w:r>
      </w:del>
      <w:ins w:id="2182" w:author="Teniou Gilles" w:date="2025-02-11T17:08:00Z" w16du:dateUtc="2025-02-11T16:08:00Z">
        <w:r w:rsidR="0017273E">
          <w:t xml:space="preserve">AI/ML </w:t>
        </w:r>
      </w:ins>
      <w:r w:rsidRPr="00690F1B">
        <w:t xml:space="preserve">Model Inference Engine performs </w:t>
      </w:r>
      <w:del w:id="2183" w:author="Teniou Gilles" w:date="2025-02-11T17:08:00Z" w16du:dateUtc="2025-02-11T16:08:00Z">
        <w:r w:rsidRPr="00690F1B" w:rsidDel="0017273E">
          <w:delText xml:space="preserve">AI </w:delText>
        </w:r>
      </w:del>
      <w:ins w:id="2184" w:author="Teniou Gilles" w:date="2025-02-11T17:08:00Z" w16du:dateUtc="2025-02-11T16:08:00Z">
        <w:r w:rsidR="0017273E">
          <w:t xml:space="preserve">AI/ML </w:t>
        </w:r>
      </w:ins>
      <w:r w:rsidRPr="00690F1B">
        <w:t xml:space="preserve">inferencing, </w:t>
      </w:r>
    </w:p>
    <w:p w14:paraId="6A0FDE55" w14:textId="4DB49C62" w:rsidR="00C00F36" w:rsidRPr="00690F1B" w:rsidRDefault="00C00F36" w:rsidP="00C00F36">
      <w:pPr>
        <w:numPr>
          <w:ilvl w:val="1"/>
          <w:numId w:val="40"/>
        </w:numPr>
        <w:spacing w:after="160" w:line="259" w:lineRule="auto"/>
      </w:pPr>
      <w:r w:rsidRPr="00690F1B">
        <w:t xml:space="preserve">The </w:t>
      </w:r>
      <w:del w:id="2185" w:author="Teniou Gilles" w:date="2025-02-11T17:08:00Z" w16du:dateUtc="2025-02-11T16:08:00Z">
        <w:r w:rsidRPr="00690F1B" w:rsidDel="0017273E">
          <w:rPr>
            <w:i/>
          </w:rPr>
          <w:delText xml:space="preserve">AI </w:delText>
        </w:r>
      </w:del>
      <w:ins w:id="2186" w:author="Teniou Gilles" w:date="2025-02-11T17:08:00Z" w16du:dateUtc="2025-02-11T16:08:00Z">
        <w:r w:rsidR="0017273E">
          <w:rPr>
            <w:i/>
          </w:rPr>
          <w:t xml:space="preserve">AI/ML </w:t>
        </w:r>
      </w:ins>
      <w:r w:rsidRPr="00690F1B">
        <w:rPr>
          <w:i/>
        </w:rPr>
        <w:t xml:space="preserve">Model Inference Engine </w:t>
      </w:r>
      <w:r w:rsidRPr="00690F1B">
        <w:t xml:space="preserve">performs </w:t>
      </w:r>
      <w:del w:id="2187" w:author="Teniou Gilles" w:date="2025-02-11T17:08:00Z" w16du:dateUtc="2025-02-11T16:08:00Z">
        <w:r w:rsidRPr="00690F1B" w:rsidDel="0017273E">
          <w:delText xml:space="preserve">AI </w:delText>
        </w:r>
      </w:del>
      <w:ins w:id="2188" w:author="Teniou Gilles" w:date="2025-02-11T17:08:00Z" w16du:dateUtc="2025-02-11T16:08:00Z">
        <w:r w:rsidR="0017273E">
          <w:t xml:space="preserve">AI/ML </w:t>
        </w:r>
      </w:ins>
      <w:r w:rsidRPr="00690F1B">
        <w:t>inferencing.</w:t>
      </w:r>
    </w:p>
    <w:p w14:paraId="7DD15969" w14:textId="27357F02" w:rsidR="00C00F36" w:rsidRPr="00690F1B" w:rsidRDefault="00C00F36" w:rsidP="00C00F36">
      <w:pPr>
        <w:numPr>
          <w:ilvl w:val="1"/>
          <w:numId w:val="40"/>
        </w:numPr>
        <w:spacing w:after="160" w:line="259" w:lineRule="auto"/>
      </w:pPr>
      <w:del w:id="2189" w:author="Teniou Gilles" w:date="2025-02-11T17:08:00Z" w16du:dateUtc="2025-02-11T16:08:00Z">
        <w:r w:rsidRPr="00690F1B" w:rsidDel="0017273E">
          <w:delText xml:space="preserve">AI </w:delText>
        </w:r>
      </w:del>
      <w:ins w:id="2190" w:author="Teniou Gilles" w:date="2025-02-11T17:08:00Z" w16du:dateUtc="2025-02-11T16:08:00Z">
        <w:r w:rsidR="0017273E">
          <w:t xml:space="preserve">AI/ML </w:t>
        </w:r>
      </w:ins>
      <w:r w:rsidRPr="00690F1B">
        <w:t>Model Inference Engine passes the inference output result to the UE Data Destination for consumption.</w:t>
      </w:r>
    </w:p>
    <w:p w14:paraId="63601EFB" w14:textId="77777777" w:rsidR="00C00F36" w:rsidRPr="00690F1B" w:rsidRDefault="00C00F36" w:rsidP="00C00F36">
      <w:pPr>
        <w:spacing w:after="160" w:line="259" w:lineRule="auto"/>
      </w:pPr>
      <w:r>
        <w:t>Mode</w:t>
      </w:r>
      <w:r w:rsidRPr="00690F1B">
        <w:t xml:space="preserve"> delivery</w:t>
      </w:r>
      <w:r>
        <w:t xml:space="preserve"> update.</w:t>
      </w:r>
    </w:p>
    <w:p w14:paraId="79917D8A" w14:textId="166B28D9" w:rsidR="00C00F36" w:rsidRPr="00690F1B" w:rsidRDefault="00C00F36" w:rsidP="00C00F36">
      <w:pPr>
        <w:numPr>
          <w:ilvl w:val="1"/>
          <w:numId w:val="40"/>
        </w:numPr>
        <w:spacing w:after="160" w:line="259" w:lineRule="auto"/>
      </w:pPr>
      <w:r w:rsidRPr="00690F1B">
        <w:t xml:space="preserve">The UE application triggers a model precision update for updating the </w:t>
      </w:r>
      <w:del w:id="2191" w:author="Teniou Gilles" w:date="2025-02-11T17:08:00Z" w16du:dateUtc="2025-02-11T16:08:00Z">
        <w:r w:rsidRPr="00690F1B" w:rsidDel="0017273E">
          <w:delText xml:space="preserve">AI </w:delText>
        </w:r>
      </w:del>
      <w:ins w:id="2192" w:author="Teniou Gilles" w:date="2025-02-11T17:08:00Z" w16du:dateUtc="2025-02-11T16:08:00Z">
        <w:r w:rsidR="0017273E">
          <w:t xml:space="preserve">AI/ML </w:t>
        </w:r>
      </w:ins>
      <w:r w:rsidRPr="00690F1B">
        <w:t>model to a higher precision.</w:t>
      </w:r>
    </w:p>
    <w:p w14:paraId="5D8A08B9" w14:textId="16156A61" w:rsidR="00C00F36" w:rsidRDefault="00C00F36" w:rsidP="00C00F36">
      <w:pPr>
        <w:spacing w:after="160" w:line="259" w:lineRule="auto"/>
      </w:pPr>
      <w:del w:id="2193" w:author="Teniou Gilles" w:date="2025-02-11T17:08:00Z" w16du:dateUtc="2025-02-11T16:08:00Z">
        <w:r w:rsidRPr="00690F1B" w:rsidDel="0017273E">
          <w:delText xml:space="preserve">AI </w:delText>
        </w:r>
      </w:del>
      <w:ins w:id="2194" w:author="Teniou Gilles" w:date="2025-02-11T17:08:00Z" w16du:dateUtc="2025-02-11T16:08:00Z">
        <w:r w:rsidR="0017273E">
          <w:t xml:space="preserve">AI/ML </w:t>
        </w:r>
      </w:ins>
      <w:r w:rsidRPr="00690F1B">
        <w:t>Model delivery session is reused or established according to step 5-</w:t>
      </w:r>
      <w:r>
        <w:t>10</w:t>
      </w:r>
      <w:r w:rsidRPr="00690F1B">
        <w:t xml:space="preserve">. These steps may be repeated depending upon number of precision levels and corresponding model updates. </w:t>
      </w:r>
    </w:p>
    <w:p w14:paraId="137D8923" w14:textId="77777777" w:rsidR="00C00F36" w:rsidRDefault="00C00F36" w:rsidP="00C00F36">
      <w:pPr>
        <w:numPr>
          <w:ilvl w:val="1"/>
          <w:numId w:val="40"/>
        </w:numPr>
        <w:spacing w:after="160" w:line="259" w:lineRule="auto"/>
      </w:pPr>
      <w:r>
        <w:t>The update is applied to the low precision model.</w:t>
      </w:r>
    </w:p>
    <w:p w14:paraId="5202B4B8" w14:textId="77777777" w:rsidR="00C00F36" w:rsidRDefault="00C00F36" w:rsidP="00C00F36">
      <w:pPr>
        <w:spacing w:after="160" w:line="259" w:lineRule="auto"/>
        <w:ind w:left="284"/>
      </w:pPr>
      <w:r>
        <w:t>The inference loop of step 9 continues.</w:t>
      </w:r>
    </w:p>
    <w:p w14:paraId="7BCCCCBD" w14:textId="77777777" w:rsidR="00C00F36" w:rsidRPr="00167B61" w:rsidRDefault="00C00F36" w:rsidP="005108F4"/>
    <w:p w14:paraId="692AFE18" w14:textId="1F551B88" w:rsidR="00AA620D" w:rsidRDefault="00AA620D" w:rsidP="00AA620D">
      <w:pPr>
        <w:pStyle w:val="Titre3"/>
      </w:pPr>
      <w:bookmarkStart w:id="2195" w:name="_Toc190194901"/>
      <w:r>
        <w:lastRenderedPageBreak/>
        <w:t>5</w:t>
      </w:r>
      <w:r w:rsidRPr="004D3578">
        <w:t>.</w:t>
      </w:r>
      <w:r>
        <w:t>2.</w:t>
      </w:r>
      <w:r w:rsidR="00906019">
        <w:t>3</w:t>
      </w:r>
      <w:r w:rsidRPr="004D3578">
        <w:tab/>
      </w:r>
      <w:r>
        <w:t>Split AI/ML operation</w:t>
      </w:r>
      <w:bookmarkEnd w:id="2195"/>
    </w:p>
    <w:p w14:paraId="5D9E2198" w14:textId="77777777" w:rsidR="004F333E" w:rsidRDefault="004F333E" w:rsidP="0055387B">
      <w:pPr>
        <w:pStyle w:val="Titre4"/>
      </w:pPr>
      <w:bookmarkStart w:id="2196" w:name="_Toc190194902"/>
      <w:r>
        <w:t>5.2.3.1</w:t>
      </w:r>
      <w:r>
        <w:tab/>
        <w:t>Basic architectures</w:t>
      </w:r>
      <w:bookmarkEnd w:id="2196"/>
    </w:p>
    <w:p w14:paraId="2395E725" w14:textId="1E79253C" w:rsidR="004F333E" w:rsidRDefault="00AB5059" w:rsidP="0055387B">
      <w:pPr>
        <w:pStyle w:val="TH"/>
      </w:pPr>
      <w:r w:rsidRPr="00B56101">
        <w:rPr>
          <w:rFonts w:eastAsia="Malgun Gothic"/>
          <w:noProof/>
          <w:lang w:eastAsia="ko-KR"/>
        </w:rPr>
        <w:drawing>
          <wp:inline distT="0" distB="0" distL="0" distR="0" wp14:anchorId="65B7AF63" wp14:editId="3D2F8F18">
            <wp:extent cx="5614670" cy="2688590"/>
            <wp:effectExtent l="0" t="0" r="5080" b="0"/>
            <wp:docPr id="10" name="Picture 10" descr="Une image contenant texte, diagramm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e image contenant texte, diagramme, logiciel, capture d’écran&#10;&#10;Description générée automatiquement"/>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5614670" cy="2688590"/>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452FDC20" w:rsidR="004F333E" w:rsidRDefault="004F333E" w:rsidP="004F333E">
      <w:r>
        <w:t xml:space="preserve">Figure 5.2.3-1 shows a simple basic architecture for split inferences between the network and the UE, as described in scenario 2b) of clause 5.2.1, where the media data source comes from the network, or from the network via the UE. The first part of the </w:t>
      </w:r>
      <w:del w:id="2197" w:author="Teniou Gilles" w:date="2025-02-11T17:08:00Z" w16du:dateUtc="2025-02-11T16:08:00Z">
        <w:r w:rsidDel="0017273E">
          <w:delText xml:space="preserve">AI </w:delText>
        </w:r>
      </w:del>
      <w:ins w:id="2198" w:author="Teniou Gilles" w:date="2025-02-11T17:08:00Z" w16du:dateUtc="2025-02-11T16:08:00Z">
        <w:r w:rsidR="0017273E">
          <w:t xml:space="preserve">AI/ML </w:t>
        </w:r>
      </w:ins>
      <w:r>
        <w:t>model is executed on the network side and the second part on the UE.</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0178D7CA" w:rsidR="004F333E" w:rsidRDefault="00AB5059" w:rsidP="0055387B">
      <w:pPr>
        <w:pStyle w:val="B10"/>
      </w:pPr>
      <w:r>
        <w:t>-</w:t>
      </w:r>
      <w:r>
        <w:tab/>
      </w:r>
      <w:r w:rsidR="004F333E">
        <w:t xml:space="preserve">An </w:t>
      </w:r>
      <w:del w:id="2199" w:author="Teniou Gilles" w:date="2025-02-11T17:08:00Z" w16du:dateUtc="2025-02-11T16:08:00Z">
        <w:r w:rsidR="004F333E" w:rsidDel="0017273E">
          <w:delText xml:space="preserve">AI </w:delText>
        </w:r>
      </w:del>
      <w:ins w:id="2200" w:author="Teniou Gilles" w:date="2025-02-11T17:08:00Z" w16du:dateUtc="2025-02-11T16:08:00Z">
        <w:r w:rsidR="0017273E">
          <w:t xml:space="preserve">AI/ML </w:t>
        </w:r>
      </w:ins>
      <w:r w:rsidR="004F333E">
        <w:t xml:space="preserve">model inference engine that receives both the network </w:t>
      </w:r>
      <w:del w:id="2201" w:author="Teniou Gilles" w:date="2025-02-11T17:08:00Z" w16du:dateUtc="2025-02-11T16:08:00Z">
        <w:r w:rsidR="004F333E" w:rsidDel="0017273E">
          <w:delText xml:space="preserve">AI </w:delText>
        </w:r>
      </w:del>
      <w:ins w:id="2202" w:author="Teniou Gilles" w:date="2025-02-11T17:08:00Z" w16du:dateUtc="2025-02-11T16:08:00Z">
        <w:r w:rsidR="0017273E">
          <w:t xml:space="preserve">AI/ML </w:t>
        </w:r>
      </w:ins>
      <w:r w:rsidR="004F333E">
        <w:t>model subset(s), and input data, for network inference. The input data may come from the UE through the network.</w:t>
      </w:r>
      <w:ins w:id="2203" w:author="Teniou Gilles" w:date="2025-02-11T17:26:00Z" w16du:dateUtc="2025-02-11T16:26:00Z">
        <w:r w:rsidR="00D36F0B">
          <w:t xml:space="preserve"> </w:t>
        </w:r>
      </w:ins>
      <w:r w:rsidR="004F333E">
        <w:t xml:space="preserve">An intermediate data delivery function receives the partial inference output (intermediate data) from the network inference </w:t>
      </w:r>
      <w:del w:id="2204" w:author="Teniou Gilles" w:date="2025-02-11T19:49:00Z" w16du:dateUtc="2025-02-11T18:49:00Z">
        <w:r w:rsidR="004F333E" w:rsidDel="00705D54">
          <w:delText>engine, and</w:delText>
        </w:r>
      </w:del>
      <w:ins w:id="2205" w:author="Teniou Gilles" w:date="2025-02-11T19:49:00Z" w16du:dateUtc="2025-02-11T18:49:00Z">
        <w:r w:rsidR="00705D54">
          <w:t>engine and</w:t>
        </w:r>
      </w:ins>
      <w:r w:rsidR="004F333E">
        <w:t xml:space="preserve">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395715C6" w:rsidR="00AB5059" w:rsidRDefault="00AB5059" w:rsidP="00AB5059">
      <w:pPr>
        <w:pStyle w:val="B10"/>
      </w:pPr>
      <w:r>
        <w:t>-</w:t>
      </w:r>
      <w:r>
        <w:tab/>
      </w:r>
      <w:r w:rsidR="004F333E">
        <w:t xml:space="preserve">An intermediate data access function receives the intermediate data from the network via the </w:t>
      </w:r>
      <w:del w:id="2206" w:author="Teniou Gilles" w:date="2025-02-11T17:26:00Z" w16du:dateUtc="2025-02-11T16:26:00Z">
        <w:r w:rsidR="004F333E" w:rsidDel="00D36F0B">
          <w:delText>5GS, and</w:delText>
        </w:r>
      </w:del>
      <w:ins w:id="2207" w:author="Teniou Gilles" w:date="2025-02-11T17:26:00Z" w16du:dateUtc="2025-02-11T16:26:00Z">
        <w:r w:rsidR="00D36F0B">
          <w:t>5GS and</w:t>
        </w:r>
      </w:ins>
      <w:r w:rsidR="004F333E">
        <w:t xml:space="preserve"> sends it to the UE inference engine for UE inference. If the intermediate data delivery function performs optimization or compression on intermediate data, this function may apply the corresponding reconstruction or decompression techniques.</w:t>
      </w:r>
    </w:p>
    <w:p w14:paraId="32C1BE61" w14:textId="3E480C32" w:rsidR="004F333E" w:rsidRDefault="00AB5059" w:rsidP="0055387B">
      <w:pPr>
        <w:pStyle w:val="B10"/>
      </w:pPr>
      <w:r>
        <w:t>-</w:t>
      </w:r>
      <w:r>
        <w:tab/>
      </w:r>
      <w:r w:rsidR="004F333E">
        <w:t>The final inference output data is sent to the data destination (e.g. a media player).</w:t>
      </w:r>
    </w:p>
    <w:p w14:paraId="27BD5119" w14:textId="502EFE46" w:rsidR="004F333E" w:rsidRDefault="00AB5059" w:rsidP="0055387B">
      <w:pPr>
        <w:pStyle w:val="TH"/>
      </w:pPr>
      <w:r w:rsidRPr="00B56101">
        <w:rPr>
          <w:rFonts w:eastAsia="Malgun Gothic"/>
          <w:noProof/>
          <w:lang w:eastAsia="ko-KR"/>
        </w:rPr>
        <w:lastRenderedPageBreak/>
        <w:drawing>
          <wp:inline distT="0" distB="0" distL="0" distR="0" wp14:anchorId="28A4F54C" wp14:editId="2C0AECB9">
            <wp:extent cx="5608955" cy="3243580"/>
            <wp:effectExtent l="0" t="0" r="0" b="0"/>
            <wp:docPr id="14" name="Picture 14"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Une image contenant texte, capture d’écran, diagramme, Police&#10;&#10;Description générée automatiquement"/>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5608955" cy="3243580"/>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1984056A"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3B734CDE" w:rsidR="00AB5059" w:rsidRDefault="00AB5059" w:rsidP="00AB5059">
      <w:pPr>
        <w:pStyle w:val="B10"/>
      </w:pPr>
      <w:r>
        <w:t>-</w:t>
      </w:r>
      <w:r>
        <w:tab/>
      </w:r>
      <w:r w:rsidR="004F333E">
        <w:t xml:space="preserve">An </w:t>
      </w:r>
      <w:del w:id="2208" w:author="Teniou Gilles" w:date="2025-02-11T17:08:00Z" w16du:dateUtc="2025-02-11T16:08:00Z">
        <w:r w:rsidR="004F333E" w:rsidDel="0017273E">
          <w:delText xml:space="preserve">AI </w:delText>
        </w:r>
      </w:del>
      <w:ins w:id="2209" w:author="Teniou Gilles" w:date="2025-02-11T17:08:00Z" w16du:dateUtc="2025-02-11T16:08:00Z">
        <w:r w:rsidR="0017273E">
          <w:t xml:space="preserve">AI/ML </w:t>
        </w:r>
      </w:ins>
      <w:r w:rsidR="004F333E">
        <w:t xml:space="preserve">model inference engine that receives both the network </w:t>
      </w:r>
      <w:del w:id="2210" w:author="Teniou Gilles" w:date="2025-02-11T17:08:00Z" w16du:dateUtc="2025-02-11T16:08:00Z">
        <w:r w:rsidR="004F333E" w:rsidDel="0017273E">
          <w:delText xml:space="preserve">AI </w:delText>
        </w:r>
      </w:del>
      <w:ins w:id="2211" w:author="Teniou Gilles" w:date="2025-02-11T17:08:00Z" w16du:dateUtc="2025-02-11T16:08:00Z">
        <w:r w:rsidR="0017273E">
          <w:t xml:space="preserve">AI/ML </w:t>
        </w:r>
      </w:ins>
      <w:r w:rsidR="004F333E">
        <w:t>model subset(s), and input data (from a UE data source), for UE inference.</w:t>
      </w:r>
    </w:p>
    <w:p w14:paraId="31B27FD0" w14:textId="21DF7B60" w:rsidR="00AB5059" w:rsidRDefault="00AB5059" w:rsidP="00AB5059">
      <w:pPr>
        <w:pStyle w:val="B10"/>
      </w:pPr>
      <w:r>
        <w:t>-</w:t>
      </w:r>
      <w:r>
        <w:tab/>
      </w:r>
      <w:r w:rsidR="004F333E">
        <w:t xml:space="preserve">An intermediate data delivery function receives the partial inference output (intermediate data) from the UE inference </w:t>
      </w:r>
      <w:del w:id="2212" w:author="Teniou Gilles" w:date="2025-02-11T17:26:00Z" w16du:dateUtc="2025-02-11T16:26:00Z">
        <w:r w:rsidR="004F333E" w:rsidDel="00D36F0B">
          <w:delText>engine, and</w:delText>
        </w:r>
      </w:del>
      <w:ins w:id="2213" w:author="Teniou Gilles" w:date="2025-02-11T17:26:00Z" w16du:dateUtc="2025-02-11T16:26:00Z">
        <w:r w:rsidR="00D36F0B">
          <w:t>engine and</w:t>
        </w:r>
      </w:ins>
      <w:r w:rsidR="004F333E">
        <w:t xml:space="preserve">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2921BE05" w:rsidR="004F333E" w:rsidRDefault="00AB5059" w:rsidP="0055387B">
      <w:pPr>
        <w:pStyle w:val="B10"/>
      </w:pPr>
      <w:r>
        <w:t>-</w:t>
      </w:r>
      <w:r>
        <w:tab/>
      </w:r>
      <w:r w:rsidR="004F333E">
        <w:t xml:space="preserve">An inference output access function receives the inference output data from the network via the </w:t>
      </w:r>
      <w:del w:id="2214" w:author="Teniou Gilles" w:date="2025-02-11T17:26:00Z" w16du:dateUtc="2025-02-11T16:26:00Z">
        <w:r w:rsidR="004F333E" w:rsidDel="00D36F0B">
          <w:delText>5GS, and</w:delText>
        </w:r>
      </w:del>
      <w:ins w:id="2215" w:author="Teniou Gilles" w:date="2025-02-11T17:26:00Z" w16du:dateUtc="2025-02-11T16:26:00Z">
        <w:r w:rsidR="00D36F0B">
          <w:t>5GS and</w:t>
        </w:r>
      </w:ins>
      <w:r w:rsidR="004F333E">
        <w:t xml:space="preserve"> sends it to the relevant data destination according to the </w:t>
      </w:r>
      <w:del w:id="2216" w:author="Teniou Gilles" w:date="2025-02-11T17:08:00Z" w16du:dateUtc="2025-02-11T16:08:00Z">
        <w:r w:rsidR="004F333E" w:rsidDel="0017273E">
          <w:delText xml:space="preserve">AI </w:delText>
        </w:r>
      </w:del>
      <w:ins w:id="2217" w:author="Teniou Gilles" w:date="2025-02-11T17:08:00Z" w16du:dateUtc="2025-02-11T16:08:00Z">
        <w:r w:rsidR="0017273E">
          <w:t xml:space="preserve">AI/ML </w:t>
        </w:r>
      </w:ins>
      <w:r w:rsidR="004F333E">
        <w:t>media service.</w:t>
      </w:r>
    </w:p>
    <w:p w14:paraId="50B68759" w14:textId="77777777" w:rsidR="004F333E" w:rsidRDefault="004F333E" w:rsidP="004F333E">
      <w:r>
        <w:t>In the network:</w:t>
      </w:r>
    </w:p>
    <w:p w14:paraId="65893514" w14:textId="105835BE" w:rsidR="00AB5059" w:rsidRDefault="00AB5059" w:rsidP="00AB5059">
      <w:pPr>
        <w:pStyle w:val="B10"/>
      </w:pPr>
      <w:r>
        <w:t>-</w:t>
      </w:r>
      <w:r>
        <w:tab/>
      </w:r>
      <w:r w:rsidR="004F333E">
        <w:t xml:space="preserve">An intermediate data access function receives the intermediate data from the UE via the </w:t>
      </w:r>
      <w:del w:id="2218" w:author="Teniou Gilles" w:date="2025-02-11T17:26:00Z" w16du:dateUtc="2025-02-11T16:26:00Z">
        <w:r w:rsidR="004F333E" w:rsidDel="00D36F0B">
          <w:delText>5GS, and</w:delText>
        </w:r>
      </w:del>
      <w:ins w:id="2219" w:author="Teniou Gilles" w:date="2025-02-11T17:26:00Z" w16du:dateUtc="2025-02-11T16:26:00Z">
        <w:r w:rsidR="00D36F0B">
          <w:t>5GS and</w:t>
        </w:r>
      </w:ins>
      <w:r w:rsidR="004F333E">
        <w:t xml:space="preserve"> sends it to network inference engine for network inference. If the intermediate data delivery function applies optimization or compression on intermediate data, this function may apply corresponding optimization or decompression techniques.</w:t>
      </w:r>
    </w:p>
    <w:p w14:paraId="634F95BA" w14:textId="0A551303" w:rsidR="004F333E" w:rsidRDefault="00AB5059" w:rsidP="0055387B">
      <w:pPr>
        <w:pStyle w:val="B10"/>
      </w:pPr>
      <w:r>
        <w:t>-</w:t>
      </w:r>
      <w:r>
        <w:tab/>
      </w:r>
      <w:r w:rsidR="004F333E">
        <w:t xml:space="preserve">The final inference output data is sent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07C73A74" w:rsidR="00AB5059" w:rsidRDefault="00AB5059" w:rsidP="00AB5059">
      <w:pPr>
        <w:pStyle w:val="B10"/>
      </w:pPr>
      <w:r>
        <w:t>-</w:t>
      </w:r>
      <w:r>
        <w:tab/>
      </w:r>
      <w:r w:rsidR="004F333E">
        <w:t xml:space="preserve">Configuration of the split inference between the network and UE. (e.g. definition and selection of the AI/ML model composition into “UE </w:t>
      </w:r>
      <w:del w:id="2220" w:author="Teniou Gilles" w:date="2025-02-11T17:08:00Z" w16du:dateUtc="2025-02-11T16:08:00Z">
        <w:r w:rsidR="004F333E" w:rsidDel="0017273E">
          <w:delText xml:space="preserve">AI </w:delText>
        </w:r>
      </w:del>
      <w:ins w:id="2221" w:author="Teniou Gilles" w:date="2025-02-11T17:08:00Z" w16du:dateUtc="2025-02-11T16:08:00Z">
        <w:r w:rsidR="0017273E">
          <w:t xml:space="preserve">AI/ML </w:t>
        </w:r>
      </w:ins>
      <w:r w:rsidR="004F333E">
        <w:t xml:space="preserve">model subset” and “network </w:t>
      </w:r>
      <w:del w:id="2222" w:author="Teniou Gilles" w:date="2025-02-11T17:08:00Z" w16du:dateUtc="2025-02-11T16:08:00Z">
        <w:r w:rsidR="004F333E" w:rsidDel="0017273E">
          <w:delText xml:space="preserve">AI </w:delText>
        </w:r>
      </w:del>
      <w:ins w:id="2223" w:author="Teniou Gilles" w:date="2025-02-11T17:08:00Z" w16du:dateUtc="2025-02-11T16:08:00Z">
        <w:r w:rsidR="0017273E">
          <w:t xml:space="preserve">AI/ML </w:t>
        </w:r>
      </w:ins>
      <w:r w:rsidR="004F333E">
        <w:t>model subset”)</w:t>
      </w:r>
    </w:p>
    <w:p w14:paraId="76F9198A" w14:textId="4E6B1008" w:rsidR="00AB5059" w:rsidRDefault="00AB5059" w:rsidP="00AB5059">
      <w:pPr>
        <w:pStyle w:val="B10"/>
      </w:pPr>
      <w:r>
        <w:t>-</w:t>
      </w:r>
      <w:r>
        <w:tab/>
      </w:r>
      <w:r w:rsidR="004F333E">
        <w:t xml:space="preserve">Resource allocation and management for network inference, including ingestion of network </w:t>
      </w:r>
      <w:del w:id="2224" w:author="Teniou Gilles" w:date="2025-02-11T17:08:00Z" w16du:dateUtc="2025-02-11T16:08:00Z">
        <w:r w:rsidR="004F333E" w:rsidDel="0017273E">
          <w:delText xml:space="preserve">AI </w:delText>
        </w:r>
      </w:del>
      <w:ins w:id="2225" w:author="Teniou Gilles" w:date="2025-02-11T17:08:00Z" w16du:dateUtc="2025-02-11T16:08:00Z">
        <w:r w:rsidR="0017273E">
          <w:t xml:space="preserve">AI/ML </w:t>
        </w:r>
      </w:ins>
      <w:r w:rsidR="004F333E">
        <w:t>model data and media data</w:t>
      </w:r>
    </w:p>
    <w:p w14:paraId="752CECFC" w14:textId="47DAA29B" w:rsidR="00AB5059" w:rsidRDefault="00AB5059" w:rsidP="00AB5059">
      <w:pPr>
        <w:pStyle w:val="B10"/>
      </w:pPr>
      <w:r>
        <w:lastRenderedPageBreak/>
        <w:t>-</w:t>
      </w:r>
      <w:r>
        <w:tab/>
      </w:r>
      <w:r w:rsidR="004F333E">
        <w:t xml:space="preserve">Intermediate data delivery pipelines between the network and UE, in particular considering the use of 5GMS </w:t>
      </w:r>
      <w:r w:rsidR="00906019">
        <w:t xml:space="preserve">or RTC </w:t>
      </w:r>
      <w:r w:rsidR="004F333E">
        <w:t>defined pipelines to stream intermediate data that is media content data.</w:t>
      </w:r>
    </w:p>
    <w:p w14:paraId="2AB76ECD" w14:textId="66793F14" w:rsidR="00AB5059" w:rsidRDefault="00AB5059" w:rsidP="00AB5059">
      <w:pPr>
        <w:pStyle w:val="B10"/>
      </w:pPr>
      <w:r>
        <w:t>-</w:t>
      </w:r>
      <w:r>
        <w:tab/>
      </w:r>
      <w:r w:rsidR="004F333E">
        <w:t xml:space="preserve">The functionalities of certain components in figure 5.2.1-1 and figure 5.2.2-1 may overlap, and depending on the use case a combined architecture may also be considered </w:t>
      </w:r>
      <w:del w:id="2226" w:author="Teniou Gilles" w:date="2025-02-11T17:27:00Z" w16du:dateUtc="2025-02-11T16:27:00Z">
        <w:r w:rsidR="004F333E" w:rsidDel="00D36F0B">
          <w:delText>FFS</w:delText>
        </w:r>
      </w:del>
      <w:ins w:id="2227" w:author="Teniou Gilles" w:date="2025-02-11T17:27:00Z" w16du:dateUtc="2025-02-11T16:27:00Z">
        <w:r w:rsidR="00D36F0B">
          <w:t>for fur</w:t>
        </w:r>
      </w:ins>
      <w:ins w:id="2228" w:author="Teniou Gilles" w:date="2025-02-11T17:28:00Z" w16du:dateUtc="2025-02-11T16:28:00Z">
        <w:r w:rsidR="00D36F0B">
          <w:t>ther study</w:t>
        </w:r>
      </w:ins>
      <w:r w:rsidR="004F333E">
        <w:t>.</w:t>
      </w:r>
    </w:p>
    <w:p w14:paraId="6821AE2C" w14:textId="31BB565E"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del w:id="2229" w:author="Teniou Gilles" w:date="2025-02-11T17:27:00Z" w16du:dateUtc="2025-02-11T16:27:00Z">
        <w:r w:rsidR="004F333E" w:rsidDel="00D36F0B">
          <w:delText>FFS</w:delText>
        </w:r>
      </w:del>
      <w:ins w:id="2230" w:author="Teniou Gilles" w:date="2025-02-11T17:27:00Z" w16du:dateUtc="2025-02-11T16:27:00Z">
        <w:r w:rsidR="00D36F0B">
          <w:t>for further study</w:t>
        </w:r>
      </w:ins>
      <w:r w:rsidR="004F333E">
        <w:t>.</w:t>
      </w:r>
    </w:p>
    <w:p w14:paraId="6F23C14C" w14:textId="77777777" w:rsidR="004F333E" w:rsidRDefault="004F333E" w:rsidP="0055387B">
      <w:pPr>
        <w:pStyle w:val="Titre4"/>
      </w:pPr>
      <w:bookmarkStart w:id="2231" w:name="_Toc190194903"/>
      <w:r>
        <w:t>5.2.3.2</w:t>
      </w:r>
      <w:r>
        <w:tab/>
        <w:t>Basic workflows</w:t>
      </w:r>
      <w:bookmarkEnd w:id="2231"/>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31"/>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351DC733" w:rsidR="000669B9" w:rsidRPr="000669B9" w:rsidRDefault="000669B9" w:rsidP="000669B9">
      <w:pPr>
        <w:rPr>
          <w:rFonts w:eastAsia="Malgun Gothic"/>
        </w:rPr>
      </w:pPr>
      <w:r w:rsidRPr="000669B9">
        <w:rPr>
          <w:rFonts w:eastAsia="Malgun Gothic"/>
        </w:rPr>
        <w:t xml:space="preserve"> </w:t>
      </w:r>
      <w:del w:id="2232" w:author="Teniou Gilles" w:date="2025-02-11T17:08:00Z" w16du:dateUtc="2025-02-11T16:08:00Z">
        <w:r w:rsidRPr="000669B9" w:rsidDel="0017273E">
          <w:rPr>
            <w:rFonts w:eastAsia="Malgun Gothic"/>
            <w:b/>
            <w:bCs/>
          </w:rPr>
          <w:delText xml:space="preserve">AI </w:delText>
        </w:r>
      </w:del>
      <w:ins w:id="2233" w:author="Teniou Gilles" w:date="2025-02-11T17:08:00Z" w16du:dateUtc="2025-02-11T16:08:00Z">
        <w:r w:rsidR="0017273E">
          <w:rPr>
            <w:rFonts w:eastAsia="Malgun Gothic"/>
            <w:b/>
            <w:bCs/>
          </w:rPr>
          <w:t xml:space="preserve">AI/ML </w:t>
        </w:r>
      </w:ins>
      <w:r w:rsidRPr="000669B9">
        <w:rPr>
          <w:rFonts w:eastAsia="Malgun Gothic"/>
          <w:b/>
          <w:bCs/>
        </w:rPr>
        <w:t>Split Inference Negotiation</w:t>
      </w:r>
      <w:r w:rsidRPr="000669B9">
        <w:rPr>
          <w:rFonts w:eastAsia="Malgun Gothic"/>
        </w:rPr>
        <w:t xml:space="preserve"> (This step may be performed at the beginning or during the session when the UE or network status has changed):</w:t>
      </w:r>
    </w:p>
    <w:p w14:paraId="74CD93FC" w14:textId="1EC4BDCD" w:rsidR="000669B9" w:rsidRPr="00EF31C6" w:rsidRDefault="000669B9" w:rsidP="00EF31C6">
      <w:pPr>
        <w:pStyle w:val="B10"/>
        <w:rPr>
          <w:rFonts w:eastAsia="DengXian"/>
        </w:rPr>
      </w:pPr>
      <w:r>
        <w:rPr>
          <w:rFonts w:eastAsia="DengXian"/>
        </w:rPr>
        <w:lastRenderedPageBreak/>
        <w:t>1.</w:t>
      </w:r>
      <w:r w:rsidR="002F21B5">
        <w:rPr>
          <w:rFonts w:eastAsia="DengXian"/>
        </w:rPr>
        <w:t xml:space="preserve"> </w:t>
      </w:r>
      <w:r w:rsidRPr="00EF31C6">
        <w:rPr>
          <w:rFonts w:eastAsia="DengXian"/>
        </w:rPr>
        <w:t xml:space="preserve">The UE Application gets the UE’s capability information such as memory and </w:t>
      </w:r>
      <w:del w:id="2234" w:author="Teniou Gilles" w:date="2025-02-11T17:08:00Z" w16du:dateUtc="2025-02-11T16:08:00Z">
        <w:r w:rsidRPr="00EF31C6" w:rsidDel="0017273E">
          <w:rPr>
            <w:rFonts w:eastAsia="DengXian"/>
          </w:rPr>
          <w:delText xml:space="preserve">AI </w:delText>
        </w:r>
      </w:del>
      <w:ins w:id="2235" w:author="Teniou Gilles" w:date="2025-02-11T17:08:00Z" w16du:dateUtc="2025-02-11T16:08:00Z">
        <w:r w:rsidR="0017273E">
          <w:rPr>
            <w:rFonts w:eastAsia="DengXian"/>
          </w:rPr>
          <w:t xml:space="preserve">AI/ML </w:t>
        </w:r>
      </w:ins>
      <w:r w:rsidRPr="00EF31C6">
        <w:rPr>
          <w:rFonts w:eastAsia="DengXian"/>
        </w:rPr>
        <w:t xml:space="preserve">inference processing capabilities available for the </w:t>
      </w:r>
      <w:del w:id="2236" w:author="Teniou Gilles" w:date="2025-02-11T17:08:00Z" w16du:dateUtc="2025-02-11T16:08:00Z">
        <w:r w:rsidRPr="00EF31C6" w:rsidDel="0017273E">
          <w:rPr>
            <w:rFonts w:eastAsia="DengXian"/>
          </w:rPr>
          <w:delText xml:space="preserve">AI </w:delText>
        </w:r>
      </w:del>
      <w:ins w:id="2237" w:author="Teniou Gilles" w:date="2025-02-11T17:08:00Z" w16du:dateUtc="2025-02-11T16:08:00Z">
        <w:r w:rsidR="0017273E">
          <w:rPr>
            <w:rFonts w:eastAsia="DengXian"/>
          </w:rPr>
          <w:t xml:space="preserve">AI/ML </w:t>
        </w:r>
      </w:ins>
      <w:r w:rsidRPr="00EF31C6">
        <w:rPr>
          <w:rFonts w:eastAsia="DengXian"/>
        </w:rPr>
        <w:t xml:space="preserve">service, supported </w:t>
      </w:r>
      <w:del w:id="2238" w:author="Teniou Gilles" w:date="2025-02-11T17:08:00Z" w16du:dateUtc="2025-02-11T16:08:00Z">
        <w:r w:rsidRPr="00EF31C6" w:rsidDel="0017273E">
          <w:rPr>
            <w:rFonts w:eastAsia="DengXian"/>
          </w:rPr>
          <w:delText xml:space="preserve">AI </w:delText>
        </w:r>
      </w:del>
      <w:ins w:id="2239" w:author="Teniou Gilles" w:date="2025-02-11T17:08:00Z" w16du:dateUtc="2025-02-11T16:08:00Z">
        <w:r w:rsidR="0017273E">
          <w:rPr>
            <w:rFonts w:eastAsia="DengXian"/>
          </w:rPr>
          <w:t xml:space="preserve">AI/ML </w:t>
        </w:r>
      </w:ins>
      <w:r w:rsidRPr="00EF31C6">
        <w:rPr>
          <w:rFonts w:eastAsia="DengXian"/>
        </w:rPr>
        <w:t>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34242156" w:rsidR="000669B9" w:rsidRPr="00EF31C6" w:rsidRDefault="000669B9" w:rsidP="00EF31C6">
      <w:pPr>
        <w:pStyle w:val="B10"/>
        <w:rPr>
          <w:rFonts w:eastAsia="DengXian"/>
        </w:rPr>
      </w:pPr>
      <w:r w:rsidRPr="00EF31C6">
        <w:rPr>
          <w:rFonts w:eastAsia="DengXian"/>
        </w:rPr>
        <w:t xml:space="preserve">2a. The UE Application sends an </w:t>
      </w:r>
      <w:del w:id="2240" w:author="Teniou Gilles" w:date="2025-02-11T17:08:00Z" w16du:dateUtc="2025-02-11T16:08:00Z">
        <w:r w:rsidRPr="00EF31C6" w:rsidDel="0017273E">
          <w:rPr>
            <w:rFonts w:eastAsia="DengXian"/>
          </w:rPr>
          <w:delText xml:space="preserve">AI </w:delText>
        </w:r>
      </w:del>
      <w:ins w:id="2241" w:author="Teniou Gilles" w:date="2025-02-11T17:08:00Z" w16du:dateUtc="2025-02-11T16:08:00Z">
        <w:r w:rsidR="0017273E">
          <w:rPr>
            <w:rFonts w:eastAsia="DengXian"/>
          </w:rPr>
          <w:t xml:space="preserve">AI/ML </w:t>
        </w:r>
      </w:ins>
      <w:r w:rsidRPr="00EF31C6">
        <w:rPr>
          <w:rFonts w:eastAsia="DengXian"/>
        </w:rPr>
        <w:t xml:space="preserve">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w:t>
      </w:r>
      <w:del w:id="2242" w:author="Teniou Gilles" w:date="2025-02-11T17:08:00Z" w16du:dateUtc="2025-02-11T16:08:00Z">
        <w:r w:rsidRPr="00EF31C6" w:rsidDel="0017273E">
          <w:rPr>
            <w:rFonts w:eastAsia="DengXian"/>
          </w:rPr>
          <w:delText xml:space="preserve">AI </w:delText>
        </w:r>
      </w:del>
      <w:ins w:id="2243" w:author="Teniou Gilles" w:date="2025-02-11T17:08:00Z" w16du:dateUtc="2025-02-11T16:08:00Z">
        <w:r w:rsidR="0017273E">
          <w:rPr>
            <w:rFonts w:eastAsia="DengXian"/>
          </w:rPr>
          <w:t xml:space="preserve">AI/ML </w:t>
        </w:r>
      </w:ins>
      <w:r w:rsidRPr="00EF31C6">
        <w:rPr>
          <w:rFonts w:eastAsia="DengXian"/>
        </w:rPr>
        <w:t xml:space="preserve">inference processing capabilities, supported </w:t>
      </w:r>
      <w:del w:id="2244" w:author="Teniou Gilles" w:date="2025-02-11T17:08:00Z" w16du:dateUtc="2025-02-11T16:08:00Z">
        <w:r w:rsidRPr="00EF31C6" w:rsidDel="0017273E">
          <w:rPr>
            <w:rFonts w:eastAsia="DengXian"/>
          </w:rPr>
          <w:delText xml:space="preserve">AI </w:delText>
        </w:r>
      </w:del>
      <w:ins w:id="2245" w:author="Teniou Gilles" w:date="2025-02-11T17:08:00Z" w16du:dateUtc="2025-02-11T16:08:00Z">
        <w:r w:rsidR="0017273E">
          <w:rPr>
            <w:rFonts w:eastAsia="DengXian"/>
          </w:rPr>
          <w:t xml:space="preserve">AI/ML </w:t>
        </w:r>
      </w:ins>
      <w:r w:rsidRPr="00EF31C6">
        <w:rPr>
          <w:rFonts w:eastAsia="DengXian"/>
        </w:rPr>
        <w:t xml:space="preserve">framework for the </w:t>
      </w:r>
      <w:del w:id="2246" w:author="Teniou Gilles" w:date="2025-02-11T17:08:00Z" w16du:dateUtc="2025-02-11T16:08:00Z">
        <w:r w:rsidRPr="00EF31C6" w:rsidDel="0017273E">
          <w:rPr>
            <w:rFonts w:eastAsia="DengXian"/>
          </w:rPr>
          <w:delText xml:space="preserve">AI </w:delText>
        </w:r>
      </w:del>
      <w:ins w:id="2247" w:author="Teniou Gilles" w:date="2025-02-11T17:08:00Z" w16du:dateUtc="2025-02-11T16:08:00Z">
        <w:r w:rsidR="0017273E">
          <w:rPr>
            <w:rFonts w:eastAsia="DengXian"/>
          </w:rPr>
          <w:t xml:space="preserve">AI/ML </w:t>
        </w:r>
      </w:ins>
      <w:r w:rsidRPr="00EF31C6">
        <w:rPr>
          <w:rFonts w:eastAsia="DengXian"/>
        </w:rPr>
        <w:t xml:space="preserve">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1A61EDB2" w:rsidR="000669B9" w:rsidRPr="00EF31C6" w:rsidRDefault="000669B9" w:rsidP="00EF31C6">
      <w:pPr>
        <w:pStyle w:val="B10"/>
        <w:rPr>
          <w:rFonts w:eastAsia="DengXian"/>
        </w:rPr>
      </w:pPr>
      <w:r w:rsidRPr="00EF31C6">
        <w:rPr>
          <w:rFonts w:eastAsia="DengXian"/>
        </w:rPr>
        <w:t xml:space="preserve">4a The Network Application selects a proper </w:t>
      </w:r>
      <w:del w:id="2248" w:author="Teniou Gilles" w:date="2025-02-11T17:08:00Z" w16du:dateUtc="2025-02-11T16:08:00Z">
        <w:r w:rsidRPr="00EF31C6" w:rsidDel="0017273E">
          <w:rPr>
            <w:rFonts w:eastAsia="DengXian"/>
          </w:rPr>
          <w:delText xml:space="preserve">AI </w:delText>
        </w:r>
      </w:del>
      <w:ins w:id="2249" w:author="Teniou Gilles" w:date="2025-02-11T17:08:00Z" w16du:dateUtc="2025-02-11T16:08:00Z">
        <w:r w:rsidR="0017273E">
          <w:rPr>
            <w:rFonts w:eastAsia="DengXian"/>
          </w:rPr>
          <w:t xml:space="preserve">AI/ML </w:t>
        </w:r>
      </w:ins>
      <w:r w:rsidRPr="00EF31C6">
        <w:rPr>
          <w:rFonts w:eastAsia="DengXian"/>
        </w:rPr>
        <w:t xml:space="preserve">model (including the UE </w:t>
      </w:r>
      <w:del w:id="2250" w:author="Teniou Gilles" w:date="2025-02-11T17:08:00Z" w16du:dateUtc="2025-02-11T16:08:00Z">
        <w:r w:rsidRPr="00EF31C6" w:rsidDel="0017273E">
          <w:rPr>
            <w:rFonts w:eastAsia="DengXian"/>
          </w:rPr>
          <w:delText xml:space="preserve">AI </w:delText>
        </w:r>
      </w:del>
      <w:ins w:id="2251" w:author="Teniou Gilles" w:date="2025-02-11T17:08:00Z" w16du:dateUtc="2025-02-11T16:08:00Z">
        <w:r w:rsidR="0017273E">
          <w:rPr>
            <w:rFonts w:eastAsia="DengXian"/>
          </w:rPr>
          <w:t xml:space="preserve">AI/ML </w:t>
        </w:r>
      </w:ins>
      <w:r w:rsidRPr="00EF31C6">
        <w:rPr>
          <w:rFonts w:eastAsia="DengXian"/>
        </w:rPr>
        <w:t xml:space="preserve">model subset and the network </w:t>
      </w:r>
      <w:del w:id="2252" w:author="Teniou Gilles" w:date="2025-02-11T17:08:00Z" w16du:dateUtc="2025-02-11T16:08:00Z">
        <w:r w:rsidRPr="00EF31C6" w:rsidDel="0017273E">
          <w:rPr>
            <w:rFonts w:eastAsia="DengXian"/>
          </w:rPr>
          <w:delText xml:space="preserve">AI </w:delText>
        </w:r>
      </w:del>
      <w:ins w:id="2253" w:author="Teniou Gilles" w:date="2025-02-11T17:08:00Z" w16du:dateUtc="2025-02-11T16:08:00Z">
        <w:r w:rsidR="0017273E">
          <w:rPr>
            <w:rFonts w:eastAsia="DengXian"/>
          </w:rPr>
          <w:t xml:space="preserve">AI/ML </w:t>
        </w:r>
      </w:ins>
      <w:r w:rsidRPr="00EF31C6">
        <w:rPr>
          <w:rFonts w:eastAsia="DengXian"/>
        </w:rPr>
        <w:t xml:space="preserve">model subset) for split inference from all matched </w:t>
      </w:r>
      <w:del w:id="2254" w:author="Teniou Gilles" w:date="2025-02-11T17:08:00Z" w16du:dateUtc="2025-02-11T16:08:00Z">
        <w:r w:rsidRPr="00EF31C6" w:rsidDel="0017273E">
          <w:rPr>
            <w:rFonts w:eastAsia="DengXian"/>
          </w:rPr>
          <w:delText xml:space="preserve">AI </w:delText>
        </w:r>
      </w:del>
      <w:ins w:id="2255" w:author="Teniou Gilles" w:date="2025-02-11T17:08:00Z" w16du:dateUtc="2025-02-11T16:08:00Z">
        <w:r w:rsidR="0017273E">
          <w:rPr>
            <w:rFonts w:eastAsia="DengXian"/>
          </w:rPr>
          <w:t xml:space="preserve">AI/ML </w:t>
        </w:r>
      </w:ins>
      <w:r w:rsidRPr="00EF31C6">
        <w:rPr>
          <w:rFonts w:eastAsia="DengXian"/>
        </w:rPr>
        <w:t xml:space="preserve">models (with different candidate split points configurations) based on the service requirement information, the UE’s capability information and the network’s capability information. </w:t>
      </w:r>
    </w:p>
    <w:p w14:paraId="3BC143D4" w14:textId="595EA718" w:rsidR="000669B9" w:rsidRPr="00EF31C6" w:rsidRDefault="000669B9" w:rsidP="00EF31C6">
      <w:pPr>
        <w:pStyle w:val="B10"/>
        <w:rPr>
          <w:rFonts w:eastAsia="DengXian"/>
        </w:rPr>
      </w:pPr>
      <w:r w:rsidRPr="00EF31C6">
        <w:rPr>
          <w:rFonts w:eastAsia="DengXian"/>
        </w:rPr>
        <w:t xml:space="preserve">5a. The Network Application sends an </w:t>
      </w:r>
      <w:del w:id="2256" w:author="Teniou Gilles" w:date="2025-02-11T17:08:00Z" w16du:dateUtc="2025-02-11T16:08:00Z">
        <w:r w:rsidRPr="00EF31C6" w:rsidDel="0017273E">
          <w:rPr>
            <w:rFonts w:eastAsia="DengXian"/>
          </w:rPr>
          <w:delText xml:space="preserve">AI </w:delText>
        </w:r>
      </w:del>
      <w:ins w:id="2257" w:author="Teniou Gilles" w:date="2025-02-11T17:08:00Z" w16du:dateUtc="2025-02-11T16:08:00Z">
        <w:r w:rsidR="0017273E">
          <w:rPr>
            <w:rFonts w:eastAsia="DengXian"/>
          </w:rPr>
          <w:t xml:space="preserve">AI/ML </w:t>
        </w:r>
      </w:ins>
      <w:r w:rsidRPr="00EF31C6">
        <w:rPr>
          <w:rFonts w:eastAsia="DengXian"/>
        </w:rPr>
        <w:t xml:space="preserve">Inference Resource Allocation request to the </w:t>
      </w:r>
      <w:del w:id="2258" w:author="Teniou Gilles" w:date="2025-02-11T17:08:00Z" w16du:dateUtc="2025-02-11T16:08:00Z">
        <w:r w:rsidRPr="00EF31C6" w:rsidDel="0017273E">
          <w:rPr>
            <w:rFonts w:eastAsia="DengXian"/>
          </w:rPr>
          <w:delText xml:space="preserve">AI </w:delText>
        </w:r>
      </w:del>
      <w:ins w:id="2259" w:author="Teniou Gilles" w:date="2025-02-11T17:08:00Z" w16du:dateUtc="2025-02-11T16:08:00Z">
        <w:r w:rsidR="0017273E">
          <w:rPr>
            <w:rFonts w:eastAsia="DengXian"/>
          </w:rPr>
          <w:t xml:space="preserve">AI/ML </w:t>
        </w:r>
      </w:ins>
      <w:r w:rsidRPr="00EF31C6">
        <w:rPr>
          <w:rFonts w:eastAsia="DengXian"/>
        </w:rPr>
        <w:t xml:space="preserve">Model Inference Engine with the selected network </w:t>
      </w:r>
      <w:del w:id="2260" w:author="Teniou Gilles" w:date="2025-02-11T17:08:00Z" w16du:dateUtc="2025-02-11T16:08:00Z">
        <w:r w:rsidRPr="00EF31C6" w:rsidDel="0017273E">
          <w:rPr>
            <w:rFonts w:eastAsia="DengXian"/>
          </w:rPr>
          <w:delText xml:space="preserve">AI </w:delText>
        </w:r>
      </w:del>
      <w:ins w:id="2261" w:author="Teniou Gilles" w:date="2025-02-11T17:08:00Z" w16du:dateUtc="2025-02-11T16:08:00Z">
        <w:r w:rsidR="0017273E">
          <w:rPr>
            <w:rFonts w:eastAsia="DengXian"/>
          </w:rPr>
          <w:t xml:space="preserve">AI/ML </w:t>
        </w:r>
      </w:ins>
      <w:r w:rsidRPr="00EF31C6">
        <w:rPr>
          <w:rFonts w:eastAsia="DengXian"/>
        </w:rPr>
        <w:t>model subset information (including the split point and the intermediate data information).</w:t>
      </w:r>
    </w:p>
    <w:p w14:paraId="0053F46F" w14:textId="658D3181" w:rsidR="000669B9" w:rsidRPr="00EF31C6" w:rsidRDefault="000669B9" w:rsidP="00EF31C6">
      <w:pPr>
        <w:pStyle w:val="B10"/>
        <w:rPr>
          <w:rFonts w:eastAsia="DengXian"/>
        </w:rPr>
      </w:pPr>
      <w:r w:rsidRPr="00EF31C6">
        <w:rPr>
          <w:rFonts w:eastAsia="DengXian"/>
        </w:rPr>
        <w:t xml:space="preserve">6a. The </w:t>
      </w:r>
      <w:del w:id="2262" w:author="Teniou Gilles" w:date="2025-02-11T17:08:00Z" w16du:dateUtc="2025-02-11T16:08:00Z">
        <w:r w:rsidRPr="00EF31C6" w:rsidDel="0017273E">
          <w:rPr>
            <w:rFonts w:eastAsia="DengXian"/>
          </w:rPr>
          <w:delText xml:space="preserve">AI </w:delText>
        </w:r>
      </w:del>
      <w:ins w:id="2263" w:author="Teniou Gilles" w:date="2025-02-11T17:08:00Z" w16du:dateUtc="2025-02-11T16:08:00Z">
        <w:r w:rsidR="0017273E">
          <w:rPr>
            <w:rFonts w:eastAsia="DengXian"/>
          </w:rPr>
          <w:t xml:space="preserve">AI/ML </w:t>
        </w:r>
      </w:ins>
      <w:r w:rsidRPr="00EF31C6">
        <w:rPr>
          <w:rFonts w:eastAsia="DengXian"/>
        </w:rPr>
        <w:t>Model Inference Engine responds with a successful result to the Network Application.</w:t>
      </w:r>
    </w:p>
    <w:p w14:paraId="2FD506B0" w14:textId="4DA4CD5D" w:rsidR="000669B9" w:rsidRPr="00EF31C6" w:rsidRDefault="000669B9" w:rsidP="00EF31C6">
      <w:pPr>
        <w:pStyle w:val="B10"/>
        <w:rPr>
          <w:rFonts w:eastAsia="DengXian"/>
        </w:rPr>
      </w:pPr>
      <w:r w:rsidRPr="00EF31C6">
        <w:rPr>
          <w:rFonts w:eastAsia="DengXian"/>
        </w:rPr>
        <w:t xml:space="preserve">7a. The Network Application sends the </w:t>
      </w:r>
      <w:del w:id="2264" w:author="Teniou Gilles" w:date="2025-02-11T17:08:00Z" w16du:dateUtc="2025-02-11T16:08:00Z">
        <w:r w:rsidRPr="00EF31C6" w:rsidDel="0017273E">
          <w:rPr>
            <w:rFonts w:eastAsia="DengXian"/>
          </w:rPr>
          <w:delText xml:space="preserve">AI </w:delText>
        </w:r>
      </w:del>
      <w:ins w:id="2265" w:author="Teniou Gilles" w:date="2025-02-11T17:08:00Z" w16du:dateUtc="2025-02-11T16:08:00Z">
        <w:r w:rsidR="0017273E">
          <w:rPr>
            <w:rFonts w:eastAsia="DengXian"/>
          </w:rPr>
          <w:t xml:space="preserve">AI/ML </w:t>
        </w:r>
      </w:ins>
      <w:r w:rsidRPr="00EF31C6">
        <w:rPr>
          <w:rFonts w:eastAsia="DengXian"/>
        </w:rPr>
        <w:t xml:space="preserve">Split Inference Response with the selected UE </w:t>
      </w:r>
      <w:del w:id="2266" w:author="Teniou Gilles" w:date="2025-02-11T17:08:00Z" w16du:dateUtc="2025-02-11T16:08:00Z">
        <w:r w:rsidRPr="00EF31C6" w:rsidDel="0017273E">
          <w:rPr>
            <w:rFonts w:eastAsia="DengXian"/>
          </w:rPr>
          <w:delText xml:space="preserve">AI </w:delText>
        </w:r>
      </w:del>
      <w:ins w:id="2267" w:author="Teniou Gilles" w:date="2025-02-11T17:08:00Z" w16du:dateUtc="2025-02-11T16:08:00Z">
        <w:r w:rsidR="0017273E">
          <w:rPr>
            <w:rFonts w:eastAsia="DengXian"/>
          </w:rPr>
          <w:t xml:space="preserve">AI/ML </w:t>
        </w:r>
      </w:ins>
      <w:r w:rsidRPr="00EF31C6">
        <w:rPr>
          <w:rFonts w:eastAsia="DengXian"/>
        </w:rPr>
        <w:t>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A4EE150" w:rsidR="000669B9" w:rsidRPr="00EF31C6" w:rsidRDefault="000669B9" w:rsidP="00EF31C6">
      <w:pPr>
        <w:pStyle w:val="B10"/>
        <w:rPr>
          <w:rFonts w:eastAsia="DengXian"/>
        </w:rPr>
      </w:pPr>
      <w:r w:rsidRPr="00EF31C6">
        <w:rPr>
          <w:rFonts w:eastAsia="DengXian"/>
        </w:rPr>
        <w:t xml:space="preserve">2b. The UE Application sends an </w:t>
      </w:r>
      <w:del w:id="2268" w:author="Teniou Gilles" w:date="2025-02-11T17:08:00Z" w16du:dateUtc="2025-02-11T16:08:00Z">
        <w:r w:rsidRPr="00EF31C6" w:rsidDel="0017273E">
          <w:rPr>
            <w:rFonts w:eastAsia="DengXian"/>
          </w:rPr>
          <w:delText xml:space="preserve">AI </w:delText>
        </w:r>
      </w:del>
      <w:ins w:id="2269" w:author="Teniou Gilles" w:date="2025-02-11T17:08:00Z" w16du:dateUtc="2025-02-11T16:08:00Z">
        <w:r w:rsidR="0017273E">
          <w:rPr>
            <w:rFonts w:eastAsia="DengXian"/>
          </w:rPr>
          <w:t xml:space="preserve">AI/ML </w:t>
        </w:r>
      </w:ins>
      <w:r w:rsidRPr="00EF31C6">
        <w:rPr>
          <w:rFonts w:eastAsia="DengXian"/>
        </w:rPr>
        <w:t xml:space="preserve">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w:t>
      </w:r>
      <w:del w:id="2270" w:author="Teniou Gilles" w:date="2025-02-11T17:08:00Z" w16du:dateUtc="2025-02-11T16:08:00Z">
        <w:r w:rsidRPr="00EF31C6" w:rsidDel="0017273E">
          <w:rPr>
            <w:rFonts w:eastAsia="DengXian"/>
          </w:rPr>
          <w:delText xml:space="preserve">AI </w:delText>
        </w:r>
      </w:del>
      <w:ins w:id="2271" w:author="Teniou Gilles" w:date="2025-02-11T17:08:00Z" w16du:dateUtc="2025-02-11T16:08:00Z">
        <w:r w:rsidR="0017273E">
          <w:rPr>
            <w:rFonts w:eastAsia="DengXian"/>
          </w:rPr>
          <w:t xml:space="preserve">AI/ML </w:t>
        </w:r>
      </w:ins>
      <w:r w:rsidRPr="00EF31C6">
        <w:rPr>
          <w:rFonts w:eastAsia="DengXian"/>
        </w:rPr>
        <w:t xml:space="preserve">inference processing capabilities, supported </w:t>
      </w:r>
      <w:del w:id="2272" w:author="Teniou Gilles" w:date="2025-02-11T17:08:00Z" w16du:dateUtc="2025-02-11T16:08:00Z">
        <w:r w:rsidRPr="00EF31C6" w:rsidDel="0017273E">
          <w:rPr>
            <w:rFonts w:eastAsia="DengXian"/>
          </w:rPr>
          <w:delText xml:space="preserve">AI </w:delText>
        </w:r>
      </w:del>
      <w:ins w:id="2273" w:author="Teniou Gilles" w:date="2025-02-11T17:08:00Z" w16du:dateUtc="2025-02-11T16:08:00Z">
        <w:r w:rsidR="0017273E">
          <w:rPr>
            <w:rFonts w:eastAsia="DengXian"/>
          </w:rPr>
          <w:t xml:space="preserve">AI/ML </w:t>
        </w:r>
      </w:ins>
      <w:r w:rsidRPr="00EF31C6">
        <w:rPr>
          <w:rFonts w:eastAsia="DengXian"/>
        </w:rPr>
        <w:t xml:space="preserve">framework for the </w:t>
      </w:r>
      <w:del w:id="2274" w:author="Teniou Gilles" w:date="2025-02-11T17:08:00Z" w16du:dateUtc="2025-02-11T16:08:00Z">
        <w:r w:rsidRPr="00EF31C6" w:rsidDel="0017273E">
          <w:rPr>
            <w:rFonts w:eastAsia="DengXian"/>
          </w:rPr>
          <w:delText xml:space="preserve">AI </w:delText>
        </w:r>
      </w:del>
      <w:ins w:id="2275" w:author="Teniou Gilles" w:date="2025-02-11T17:08:00Z" w16du:dateUtc="2025-02-11T16:08:00Z">
        <w:r w:rsidR="0017273E">
          <w:rPr>
            <w:rFonts w:eastAsia="DengXian"/>
          </w:rPr>
          <w:t xml:space="preserve">AI/ML </w:t>
        </w:r>
      </w:ins>
      <w:r w:rsidRPr="00EF31C6">
        <w:rPr>
          <w:rFonts w:eastAsia="DengXian"/>
        </w:rPr>
        <w:t xml:space="preserve">Inference Engine, </w:t>
      </w:r>
      <w:r w:rsidRPr="000669B9">
        <w:t xml:space="preserve">available bandwidth (uplink/downlink) and preferred delivery method. </w:t>
      </w:r>
    </w:p>
    <w:p w14:paraId="61E30EA6" w14:textId="54A348DF" w:rsidR="000669B9" w:rsidRPr="00EF31C6" w:rsidRDefault="000669B9" w:rsidP="00EF31C6">
      <w:pPr>
        <w:pStyle w:val="B10"/>
        <w:rPr>
          <w:rFonts w:eastAsia="DengXian"/>
        </w:rPr>
      </w:pPr>
      <w:r w:rsidRPr="00EF31C6">
        <w:rPr>
          <w:rFonts w:eastAsia="DengXian"/>
        </w:rPr>
        <w:t xml:space="preserve">3b. The Network Application collects all matched </w:t>
      </w:r>
      <w:del w:id="2276" w:author="Teniou Gilles" w:date="2025-02-11T17:08:00Z" w16du:dateUtc="2025-02-11T16:08:00Z">
        <w:r w:rsidRPr="00EF31C6" w:rsidDel="0017273E">
          <w:rPr>
            <w:rFonts w:eastAsia="DengXian"/>
          </w:rPr>
          <w:delText xml:space="preserve">AI </w:delText>
        </w:r>
      </w:del>
      <w:ins w:id="2277" w:author="Teniou Gilles" w:date="2025-02-11T17:08:00Z" w16du:dateUtc="2025-02-11T16:08:00Z">
        <w:r w:rsidR="0017273E">
          <w:rPr>
            <w:rFonts w:eastAsia="DengXian"/>
          </w:rPr>
          <w:t xml:space="preserve">AI/ML </w:t>
        </w:r>
      </w:ins>
      <w:r w:rsidRPr="00EF31C6">
        <w:rPr>
          <w:rFonts w:eastAsia="DengXian"/>
        </w:rPr>
        <w:t>models with different candidate split points configurations based on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24EBCFDB" w:rsidR="000669B9" w:rsidRPr="00EF31C6" w:rsidRDefault="000669B9" w:rsidP="00EF31C6">
      <w:pPr>
        <w:pStyle w:val="B10"/>
        <w:rPr>
          <w:rFonts w:eastAsia="DengXian"/>
        </w:rPr>
      </w:pPr>
      <w:r w:rsidRPr="00EF31C6">
        <w:rPr>
          <w:rFonts w:eastAsia="DengXian"/>
        </w:rPr>
        <w:t xml:space="preserve">4b. The Network Application sends the </w:t>
      </w:r>
      <w:del w:id="2278" w:author="Teniou Gilles" w:date="2025-02-11T17:08:00Z" w16du:dateUtc="2025-02-11T16:08:00Z">
        <w:r w:rsidRPr="00EF31C6" w:rsidDel="0017273E">
          <w:rPr>
            <w:rFonts w:eastAsia="DengXian"/>
          </w:rPr>
          <w:delText xml:space="preserve">AI </w:delText>
        </w:r>
      </w:del>
      <w:ins w:id="2279" w:author="Teniou Gilles" w:date="2025-02-11T17:08:00Z" w16du:dateUtc="2025-02-11T16:08:00Z">
        <w:r w:rsidR="0017273E">
          <w:rPr>
            <w:rFonts w:eastAsia="DengXian"/>
          </w:rPr>
          <w:t xml:space="preserve">AI/ML </w:t>
        </w:r>
      </w:ins>
      <w:r w:rsidRPr="00EF31C6">
        <w:rPr>
          <w:rFonts w:eastAsia="DengXian"/>
        </w:rPr>
        <w:t xml:space="preserve">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243EDCF0" w:rsidR="000669B9" w:rsidRPr="00EF31C6" w:rsidRDefault="000669B9" w:rsidP="00EF31C6">
      <w:pPr>
        <w:pStyle w:val="B10"/>
        <w:rPr>
          <w:rFonts w:eastAsia="DengXian"/>
        </w:rPr>
      </w:pPr>
      <w:r w:rsidRPr="00EF31C6">
        <w:rPr>
          <w:rFonts w:eastAsia="DengXian"/>
        </w:rPr>
        <w:t xml:space="preserve">5b. The UE Application selects a split point configuration based on the received information in the </w:t>
      </w:r>
      <w:del w:id="2280" w:author="Teniou Gilles" w:date="2025-02-11T17:08:00Z" w16du:dateUtc="2025-02-11T16:08:00Z">
        <w:r w:rsidRPr="00EF31C6" w:rsidDel="0017273E">
          <w:rPr>
            <w:rFonts w:eastAsia="DengXian"/>
          </w:rPr>
          <w:delText xml:space="preserve">AI </w:delText>
        </w:r>
      </w:del>
      <w:ins w:id="2281" w:author="Teniou Gilles" w:date="2025-02-11T17:08:00Z" w16du:dateUtc="2025-02-11T16:08:00Z">
        <w:r w:rsidR="0017273E">
          <w:rPr>
            <w:rFonts w:eastAsia="DengXian"/>
          </w:rPr>
          <w:t xml:space="preserve">AI/ML </w:t>
        </w:r>
      </w:ins>
      <w:r w:rsidRPr="00EF31C6">
        <w:rPr>
          <w:rFonts w:eastAsia="DengXian"/>
        </w:rPr>
        <w:t>Model Information</w:t>
      </w:r>
      <w:r w:rsidRPr="00EF31C6" w:rsidDel="00632154">
        <w:rPr>
          <w:rFonts w:eastAsia="DengXian"/>
        </w:rPr>
        <w:t xml:space="preserve"> </w:t>
      </w:r>
      <w:r w:rsidRPr="00EF31C6">
        <w:rPr>
          <w:rFonts w:eastAsia="DengXian"/>
        </w:rPr>
        <w:t>Response.</w:t>
      </w:r>
    </w:p>
    <w:p w14:paraId="30A99EAE" w14:textId="3C4DB440" w:rsidR="000669B9" w:rsidRPr="00EF31C6" w:rsidRDefault="000669B9" w:rsidP="00EF31C6">
      <w:pPr>
        <w:pStyle w:val="B10"/>
        <w:rPr>
          <w:rFonts w:eastAsia="DengXian"/>
        </w:rPr>
      </w:pPr>
      <w:r w:rsidRPr="00EF31C6">
        <w:rPr>
          <w:rFonts w:eastAsia="DengXian"/>
        </w:rPr>
        <w:t xml:space="preserve">6b. The UE Application sends an </w:t>
      </w:r>
      <w:del w:id="2282" w:author="Teniou Gilles" w:date="2025-02-11T17:08:00Z" w16du:dateUtc="2025-02-11T16:08:00Z">
        <w:r w:rsidRPr="00EF31C6" w:rsidDel="0017273E">
          <w:rPr>
            <w:rFonts w:eastAsia="DengXian"/>
          </w:rPr>
          <w:delText xml:space="preserve">AI </w:delText>
        </w:r>
      </w:del>
      <w:ins w:id="2283" w:author="Teniou Gilles" w:date="2025-02-11T17:08:00Z" w16du:dateUtc="2025-02-11T16:08:00Z">
        <w:r w:rsidR="0017273E">
          <w:rPr>
            <w:rFonts w:eastAsia="DengXian"/>
          </w:rPr>
          <w:t xml:space="preserve">AI/ML </w:t>
        </w:r>
      </w:ins>
      <w:r w:rsidRPr="00EF31C6">
        <w:rPr>
          <w:rFonts w:eastAsia="DengXian"/>
        </w:rPr>
        <w:t xml:space="preserve">Split Inference Selection Request to the Network Application with the selected split point </w:t>
      </w:r>
      <w:del w:id="2284" w:author="Teniou Gilles" w:date="2025-02-11T17:28:00Z" w16du:dateUtc="2025-02-11T16:28:00Z">
        <w:r w:rsidRPr="00EF31C6" w:rsidDel="00D36F0B">
          <w:rPr>
            <w:rFonts w:eastAsia="DengXian"/>
          </w:rPr>
          <w:delText>configuration .</w:delText>
        </w:r>
      </w:del>
      <w:ins w:id="2285" w:author="Teniou Gilles" w:date="2025-02-11T17:28:00Z" w16du:dateUtc="2025-02-11T16:28:00Z">
        <w:r w:rsidR="00D36F0B" w:rsidRPr="00EF31C6">
          <w:rPr>
            <w:rFonts w:eastAsia="DengXian"/>
          </w:rPr>
          <w:t>configuration.</w:t>
        </w:r>
      </w:ins>
    </w:p>
    <w:p w14:paraId="76394B08" w14:textId="1ACD4995" w:rsidR="000669B9" w:rsidRPr="00EF31C6" w:rsidRDefault="000669B9" w:rsidP="00EF31C6">
      <w:pPr>
        <w:pStyle w:val="B10"/>
        <w:rPr>
          <w:rFonts w:eastAsia="DengXian"/>
        </w:rPr>
      </w:pPr>
      <w:r w:rsidRPr="00EF31C6">
        <w:rPr>
          <w:rFonts w:eastAsia="DengXian"/>
        </w:rPr>
        <w:t xml:space="preserve">7b. The Network Application sends an </w:t>
      </w:r>
      <w:del w:id="2286" w:author="Teniou Gilles" w:date="2025-02-11T17:08:00Z" w16du:dateUtc="2025-02-11T16:08:00Z">
        <w:r w:rsidRPr="00EF31C6" w:rsidDel="0017273E">
          <w:rPr>
            <w:rFonts w:eastAsia="DengXian"/>
          </w:rPr>
          <w:delText xml:space="preserve">AI </w:delText>
        </w:r>
      </w:del>
      <w:ins w:id="2287" w:author="Teniou Gilles" w:date="2025-02-11T17:08:00Z" w16du:dateUtc="2025-02-11T16:08:00Z">
        <w:r w:rsidR="0017273E">
          <w:rPr>
            <w:rFonts w:eastAsia="DengXian"/>
          </w:rPr>
          <w:t xml:space="preserve">AI/ML </w:t>
        </w:r>
      </w:ins>
      <w:r w:rsidRPr="00EF31C6">
        <w:rPr>
          <w:rFonts w:eastAsia="DengXian"/>
        </w:rPr>
        <w:t xml:space="preserve">Inference Resource Allocation request to the </w:t>
      </w:r>
      <w:del w:id="2288" w:author="Teniou Gilles" w:date="2025-02-11T17:08:00Z" w16du:dateUtc="2025-02-11T16:08:00Z">
        <w:r w:rsidRPr="00EF31C6" w:rsidDel="0017273E">
          <w:rPr>
            <w:rFonts w:eastAsia="DengXian"/>
          </w:rPr>
          <w:delText xml:space="preserve">AI </w:delText>
        </w:r>
      </w:del>
      <w:ins w:id="2289" w:author="Teniou Gilles" w:date="2025-02-11T17:08:00Z" w16du:dateUtc="2025-02-11T16:08:00Z">
        <w:r w:rsidR="0017273E">
          <w:rPr>
            <w:rFonts w:eastAsia="DengXian"/>
          </w:rPr>
          <w:t xml:space="preserve">AI/ML </w:t>
        </w:r>
      </w:ins>
      <w:r w:rsidRPr="00EF31C6">
        <w:rPr>
          <w:rFonts w:eastAsia="DengXian"/>
        </w:rPr>
        <w:t xml:space="preserve">Model Inference Engine with the network model subset information corresponding to the </w:t>
      </w:r>
      <w:del w:id="2290" w:author="Teniou Gilles" w:date="2025-02-11T17:08:00Z" w16du:dateUtc="2025-02-11T16:08:00Z">
        <w:r w:rsidRPr="00EF31C6" w:rsidDel="0017273E">
          <w:rPr>
            <w:rFonts w:eastAsia="DengXian"/>
          </w:rPr>
          <w:delText xml:space="preserve">AI </w:delText>
        </w:r>
      </w:del>
      <w:ins w:id="2291" w:author="Teniou Gilles" w:date="2025-02-11T17:08:00Z" w16du:dateUtc="2025-02-11T16:08:00Z">
        <w:r w:rsidR="0017273E">
          <w:rPr>
            <w:rFonts w:eastAsia="DengXian"/>
          </w:rPr>
          <w:t xml:space="preserve">AI/ML </w:t>
        </w:r>
      </w:ins>
      <w:r w:rsidRPr="00EF31C6">
        <w:rPr>
          <w:rFonts w:eastAsia="DengXian"/>
        </w:rPr>
        <w:t>model selected by the UE Application.</w:t>
      </w:r>
    </w:p>
    <w:p w14:paraId="0F0064BD" w14:textId="1054ECD9" w:rsidR="000669B9" w:rsidRPr="00EF31C6" w:rsidRDefault="000669B9" w:rsidP="00EF31C6">
      <w:pPr>
        <w:pStyle w:val="B10"/>
        <w:rPr>
          <w:rFonts w:eastAsia="DengXian"/>
        </w:rPr>
      </w:pPr>
      <w:r w:rsidRPr="00EF31C6">
        <w:rPr>
          <w:rFonts w:eastAsia="DengXian"/>
        </w:rPr>
        <w:t xml:space="preserve">8b. The </w:t>
      </w:r>
      <w:del w:id="2292" w:author="Teniou Gilles" w:date="2025-02-11T17:08:00Z" w16du:dateUtc="2025-02-11T16:08:00Z">
        <w:r w:rsidRPr="00EF31C6" w:rsidDel="0017273E">
          <w:rPr>
            <w:rFonts w:eastAsia="DengXian"/>
          </w:rPr>
          <w:delText xml:space="preserve">AI </w:delText>
        </w:r>
      </w:del>
      <w:ins w:id="2293" w:author="Teniou Gilles" w:date="2025-02-11T17:08:00Z" w16du:dateUtc="2025-02-11T16:08:00Z">
        <w:r w:rsidR="0017273E">
          <w:rPr>
            <w:rFonts w:eastAsia="DengXian"/>
          </w:rPr>
          <w:t xml:space="preserve">AI/ML </w:t>
        </w:r>
      </w:ins>
      <w:r w:rsidRPr="00EF31C6">
        <w:rPr>
          <w:rFonts w:eastAsia="DengXian"/>
        </w:rPr>
        <w:t>Model Inference Engine responds with a successful result to the Network Application.</w:t>
      </w:r>
    </w:p>
    <w:p w14:paraId="3C3C4B2E" w14:textId="441D2BEB" w:rsidR="000669B9" w:rsidRPr="00EF31C6" w:rsidRDefault="000669B9" w:rsidP="00EF31C6">
      <w:pPr>
        <w:pStyle w:val="B10"/>
        <w:rPr>
          <w:rFonts w:eastAsia="DengXian"/>
        </w:rPr>
      </w:pPr>
      <w:r w:rsidRPr="00EF31C6">
        <w:rPr>
          <w:rFonts w:eastAsia="DengXian"/>
        </w:rPr>
        <w:t xml:space="preserve">9b. The Network Application sends the </w:t>
      </w:r>
      <w:del w:id="2294" w:author="Teniou Gilles" w:date="2025-02-11T17:08:00Z" w16du:dateUtc="2025-02-11T16:08:00Z">
        <w:r w:rsidRPr="00EF31C6" w:rsidDel="0017273E">
          <w:rPr>
            <w:rFonts w:eastAsia="DengXian"/>
          </w:rPr>
          <w:delText xml:space="preserve">AI </w:delText>
        </w:r>
      </w:del>
      <w:ins w:id="2295" w:author="Teniou Gilles" w:date="2025-02-11T17:08:00Z" w16du:dateUtc="2025-02-11T16:08:00Z">
        <w:r w:rsidR="0017273E">
          <w:rPr>
            <w:rFonts w:eastAsia="DengXian"/>
          </w:rPr>
          <w:t xml:space="preserve">AI/ML </w:t>
        </w:r>
      </w:ins>
      <w:r w:rsidRPr="00EF31C6">
        <w:rPr>
          <w:rFonts w:eastAsia="DengXian"/>
        </w:rPr>
        <w:t>Split Inference Selection Response to the UE Application.</w:t>
      </w:r>
    </w:p>
    <w:p w14:paraId="701D08C9" w14:textId="5A12FB09" w:rsidR="000669B9" w:rsidRPr="002F21B5" w:rsidRDefault="000669B9" w:rsidP="000669B9">
      <w:pPr>
        <w:rPr>
          <w:rFonts w:eastAsia="Malgun Gothic"/>
          <w:b/>
          <w:bCs/>
        </w:rPr>
      </w:pPr>
      <w:del w:id="2296" w:author="Teniou Gilles" w:date="2025-02-11T17:08:00Z" w16du:dateUtc="2025-02-11T16:08:00Z">
        <w:r w:rsidRPr="002F21B5" w:rsidDel="0017273E">
          <w:rPr>
            <w:rFonts w:eastAsia="Malgun Gothic"/>
            <w:b/>
            <w:bCs/>
          </w:rPr>
          <w:delText xml:space="preserve">AI </w:delText>
        </w:r>
      </w:del>
      <w:ins w:id="2297" w:author="Teniou Gilles" w:date="2025-02-11T17:08:00Z" w16du:dateUtc="2025-02-11T16:08:00Z">
        <w:r w:rsidR="0017273E">
          <w:rPr>
            <w:rFonts w:eastAsia="Malgun Gothic"/>
            <w:b/>
            <w:bCs/>
          </w:rPr>
          <w:t xml:space="preserve">AI/ML </w:t>
        </w:r>
      </w:ins>
      <w:r w:rsidRPr="002F21B5">
        <w:rPr>
          <w:rFonts w:eastAsia="Malgun Gothic"/>
          <w:b/>
          <w:bCs/>
        </w:rPr>
        <w:t>Model Subset Delivery:</w:t>
      </w:r>
    </w:p>
    <w:p w14:paraId="24E7087F" w14:textId="2C2925F1" w:rsidR="000669B9" w:rsidRPr="00EF31C6" w:rsidRDefault="000669B9" w:rsidP="00EF31C6">
      <w:pPr>
        <w:pStyle w:val="B10"/>
        <w:rPr>
          <w:rFonts w:eastAsia="DengXian"/>
        </w:rPr>
      </w:pPr>
      <w:r w:rsidRPr="00EF31C6">
        <w:rPr>
          <w:rFonts w:eastAsia="DengXian"/>
        </w:rPr>
        <w:t xml:space="preserve">10. The Network Application identifies the selected UE and network </w:t>
      </w:r>
      <w:del w:id="2298" w:author="Teniou Gilles" w:date="2025-02-11T17:08:00Z" w16du:dateUtc="2025-02-11T16:08:00Z">
        <w:r w:rsidRPr="00EF31C6" w:rsidDel="0017273E">
          <w:rPr>
            <w:rFonts w:eastAsia="DengXian"/>
          </w:rPr>
          <w:delText xml:space="preserve">AI </w:delText>
        </w:r>
      </w:del>
      <w:ins w:id="2299" w:author="Teniou Gilles" w:date="2025-02-11T17:08:00Z" w16du:dateUtc="2025-02-11T16:08:00Z">
        <w:r w:rsidR="0017273E">
          <w:rPr>
            <w:rFonts w:eastAsia="DengXian"/>
          </w:rPr>
          <w:t xml:space="preserve">AI/ML </w:t>
        </w:r>
      </w:ins>
      <w:r w:rsidRPr="00EF31C6">
        <w:rPr>
          <w:rFonts w:eastAsia="DengXian"/>
        </w:rPr>
        <w:t xml:space="preserve">model subsets in the </w:t>
      </w:r>
      <w:del w:id="2300" w:author="Teniou Gilles" w:date="2025-02-11T17:08:00Z" w16du:dateUtc="2025-02-11T16:08:00Z">
        <w:r w:rsidRPr="00EF31C6" w:rsidDel="0017273E">
          <w:rPr>
            <w:rFonts w:eastAsia="DengXian"/>
          </w:rPr>
          <w:delText xml:space="preserve">AI </w:delText>
        </w:r>
      </w:del>
      <w:ins w:id="2301" w:author="Teniou Gilles" w:date="2025-02-11T17:08:00Z" w16du:dateUtc="2025-02-11T16:08:00Z">
        <w:r w:rsidR="0017273E">
          <w:rPr>
            <w:rFonts w:eastAsia="DengXian"/>
          </w:rPr>
          <w:t xml:space="preserve">AI/ML </w:t>
        </w:r>
      </w:ins>
      <w:r w:rsidRPr="00EF31C6">
        <w:rPr>
          <w:rFonts w:eastAsia="DengXian"/>
        </w:rPr>
        <w:t>model Repository.</w:t>
      </w:r>
    </w:p>
    <w:p w14:paraId="4E3DC52E" w14:textId="4861EAA4" w:rsidR="000669B9" w:rsidRPr="00EF31C6" w:rsidRDefault="000669B9" w:rsidP="00EF31C6">
      <w:pPr>
        <w:pStyle w:val="B10"/>
        <w:rPr>
          <w:rFonts w:eastAsia="DengXian"/>
        </w:rPr>
      </w:pPr>
      <w:r w:rsidRPr="00EF31C6">
        <w:rPr>
          <w:rFonts w:eastAsia="DengXian"/>
        </w:rPr>
        <w:lastRenderedPageBreak/>
        <w:t xml:space="preserve">11. The </w:t>
      </w:r>
      <w:del w:id="2302" w:author="Teniou Gilles" w:date="2025-02-11T17:08:00Z" w16du:dateUtc="2025-02-11T16:08:00Z">
        <w:r w:rsidRPr="00EF31C6" w:rsidDel="0017273E">
          <w:rPr>
            <w:rFonts w:eastAsia="DengXian"/>
          </w:rPr>
          <w:delText xml:space="preserve">AI </w:delText>
        </w:r>
      </w:del>
      <w:ins w:id="2303" w:author="Teniou Gilles" w:date="2025-02-11T17:08:00Z" w16du:dateUtc="2025-02-11T16:08:00Z">
        <w:r w:rsidR="0017273E">
          <w:rPr>
            <w:rFonts w:eastAsia="DengXian"/>
          </w:rPr>
          <w:t xml:space="preserve">AI/ML </w:t>
        </w:r>
      </w:ins>
      <w:r w:rsidRPr="00EF31C6">
        <w:rPr>
          <w:rFonts w:eastAsia="DengXian"/>
        </w:rPr>
        <w:t xml:space="preserve">Model Inference Engine in the network receives the network </w:t>
      </w:r>
      <w:del w:id="2304" w:author="Teniou Gilles" w:date="2025-02-11T17:08:00Z" w16du:dateUtc="2025-02-11T16:08:00Z">
        <w:r w:rsidRPr="00EF31C6" w:rsidDel="0017273E">
          <w:rPr>
            <w:rFonts w:eastAsia="DengXian"/>
          </w:rPr>
          <w:delText xml:space="preserve">AI </w:delText>
        </w:r>
      </w:del>
      <w:ins w:id="2305" w:author="Teniou Gilles" w:date="2025-02-11T17:08:00Z" w16du:dateUtc="2025-02-11T16:08:00Z">
        <w:r w:rsidR="0017273E">
          <w:rPr>
            <w:rFonts w:eastAsia="DengXian"/>
          </w:rPr>
          <w:t xml:space="preserve">AI/ML </w:t>
        </w:r>
      </w:ins>
      <w:r w:rsidRPr="00EF31C6">
        <w:rPr>
          <w:rFonts w:eastAsia="DengXian"/>
        </w:rPr>
        <w:t>model subset.</w:t>
      </w:r>
    </w:p>
    <w:p w14:paraId="32C255C5" w14:textId="6799EE58" w:rsidR="000669B9" w:rsidRPr="00EF31C6" w:rsidRDefault="000669B9" w:rsidP="00EF31C6">
      <w:pPr>
        <w:pStyle w:val="B10"/>
        <w:rPr>
          <w:rFonts w:eastAsia="DengXian"/>
        </w:rPr>
      </w:pPr>
      <w:r w:rsidRPr="00EF31C6">
        <w:rPr>
          <w:rFonts w:eastAsia="DengXian"/>
        </w:rPr>
        <w:t xml:space="preserve">12. The </w:t>
      </w:r>
      <w:del w:id="2306" w:author="Teniou Gilles" w:date="2025-02-11T17:08:00Z" w16du:dateUtc="2025-02-11T16:08:00Z">
        <w:r w:rsidRPr="00EF31C6" w:rsidDel="0017273E">
          <w:rPr>
            <w:rFonts w:eastAsia="DengXian"/>
          </w:rPr>
          <w:delText xml:space="preserve">AI </w:delText>
        </w:r>
      </w:del>
      <w:ins w:id="2307" w:author="Teniou Gilles" w:date="2025-02-11T17:08:00Z" w16du:dateUtc="2025-02-11T16:08:00Z">
        <w:r w:rsidR="0017273E">
          <w:rPr>
            <w:rFonts w:eastAsia="DengXian"/>
          </w:rPr>
          <w:t xml:space="preserve">AI/ML </w:t>
        </w:r>
      </w:ins>
      <w:r w:rsidRPr="00EF31C6">
        <w:rPr>
          <w:rFonts w:eastAsia="DengXian"/>
        </w:rPr>
        <w:t xml:space="preserve">Model Access Function establishes a UE </w:t>
      </w:r>
      <w:del w:id="2308" w:author="Teniou Gilles" w:date="2025-02-11T17:08:00Z" w16du:dateUtc="2025-02-11T16:08:00Z">
        <w:r w:rsidRPr="00EF31C6" w:rsidDel="0017273E">
          <w:rPr>
            <w:rFonts w:eastAsia="DengXian"/>
          </w:rPr>
          <w:delText xml:space="preserve">AI </w:delText>
        </w:r>
      </w:del>
      <w:ins w:id="2309" w:author="Teniou Gilles" w:date="2025-02-11T17:08:00Z" w16du:dateUtc="2025-02-11T16:08:00Z">
        <w:r w:rsidR="0017273E">
          <w:rPr>
            <w:rFonts w:eastAsia="DengXian"/>
          </w:rPr>
          <w:t xml:space="preserve">AI/ML </w:t>
        </w:r>
      </w:ins>
      <w:r w:rsidRPr="00EF31C6">
        <w:rPr>
          <w:rFonts w:eastAsia="DengXian"/>
        </w:rPr>
        <w:t xml:space="preserve">model subset delivery session with the </w:t>
      </w:r>
      <w:del w:id="2310" w:author="Teniou Gilles" w:date="2025-02-11T17:08:00Z" w16du:dateUtc="2025-02-11T16:08:00Z">
        <w:r w:rsidRPr="00EF31C6" w:rsidDel="0017273E">
          <w:rPr>
            <w:rFonts w:eastAsia="DengXian"/>
          </w:rPr>
          <w:delText xml:space="preserve">AI </w:delText>
        </w:r>
      </w:del>
      <w:ins w:id="2311" w:author="Teniou Gilles" w:date="2025-02-11T17:08:00Z" w16du:dateUtc="2025-02-11T16:08:00Z">
        <w:r w:rsidR="0017273E">
          <w:rPr>
            <w:rFonts w:eastAsia="DengXian"/>
          </w:rPr>
          <w:t xml:space="preserve">AI/ML </w:t>
        </w:r>
      </w:ins>
      <w:r w:rsidRPr="00EF31C6">
        <w:rPr>
          <w:rFonts w:eastAsia="DengXian"/>
        </w:rPr>
        <w:t>Model Delivery Function.</w:t>
      </w:r>
    </w:p>
    <w:p w14:paraId="64613B29" w14:textId="0A72F65B" w:rsidR="000669B9" w:rsidRPr="00EF31C6" w:rsidRDefault="000669B9" w:rsidP="00EF31C6">
      <w:pPr>
        <w:pStyle w:val="B10"/>
        <w:rPr>
          <w:rFonts w:eastAsia="DengXian"/>
        </w:rPr>
      </w:pPr>
      <w:r w:rsidRPr="00EF31C6">
        <w:rPr>
          <w:rFonts w:eastAsia="DengXian"/>
        </w:rPr>
        <w:t xml:space="preserve">13. The </w:t>
      </w:r>
      <w:del w:id="2312" w:author="Teniou Gilles" w:date="2025-02-11T17:08:00Z" w16du:dateUtc="2025-02-11T16:08:00Z">
        <w:r w:rsidRPr="00EF31C6" w:rsidDel="0017273E">
          <w:rPr>
            <w:rFonts w:eastAsia="DengXian"/>
          </w:rPr>
          <w:delText xml:space="preserve">AI </w:delText>
        </w:r>
      </w:del>
      <w:ins w:id="2313" w:author="Teniou Gilles" w:date="2025-02-11T17:08:00Z" w16du:dateUtc="2025-02-11T16:08:00Z">
        <w:r w:rsidR="0017273E">
          <w:rPr>
            <w:rFonts w:eastAsia="DengXian"/>
          </w:rPr>
          <w:t xml:space="preserve">AI/ML </w:t>
        </w:r>
      </w:ins>
      <w:r w:rsidRPr="00EF31C6">
        <w:rPr>
          <w:rFonts w:eastAsia="DengXian"/>
        </w:rPr>
        <w:t xml:space="preserve">Model Access Function receives the UE </w:t>
      </w:r>
      <w:del w:id="2314" w:author="Teniou Gilles" w:date="2025-02-11T17:08:00Z" w16du:dateUtc="2025-02-11T16:08:00Z">
        <w:r w:rsidRPr="00EF31C6" w:rsidDel="0017273E">
          <w:rPr>
            <w:rFonts w:eastAsia="DengXian"/>
          </w:rPr>
          <w:delText xml:space="preserve">AI </w:delText>
        </w:r>
      </w:del>
      <w:ins w:id="2315" w:author="Teniou Gilles" w:date="2025-02-11T17:08:00Z" w16du:dateUtc="2025-02-11T16:08:00Z">
        <w:r w:rsidR="0017273E">
          <w:rPr>
            <w:rFonts w:eastAsia="DengXian"/>
          </w:rPr>
          <w:t xml:space="preserve">AI/ML </w:t>
        </w:r>
      </w:ins>
      <w:r w:rsidRPr="00EF31C6">
        <w:rPr>
          <w:rFonts w:eastAsia="DengXian"/>
        </w:rPr>
        <w:t>model subset.</w:t>
      </w:r>
    </w:p>
    <w:p w14:paraId="01277083" w14:textId="492486F9" w:rsidR="000669B9" w:rsidRPr="00EF31C6" w:rsidRDefault="000669B9" w:rsidP="00EF31C6">
      <w:pPr>
        <w:pStyle w:val="B10"/>
        <w:rPr>
          <w:rFonts w:eastAsia="DengXian"/>
        </w:rPr>
      </w:pPr>
      <w:r w:rsidRPr="00EF31C6">
        <w:rPr>
          <w:rFonts w:eastAsia="DengXian"/>
        </w:rPr>
        <w:t xml:space="preserve">14. In the UE, the </w:t>
      </w:r>
      <w:del w:id="2316" w:author="Teniou Gilles" w:date="2025-02-11T17:08:00Z" w16du:dateUtc="2025-02-11T16:08:00Z">
        <w:r w:rsidRPr="00EF31C6" w:rsidDel="0017273E">
          <w:rPr>
            <w:rFonts w:eastAsia="DengXian"/>
          </w:rPr>
          <w:delText xml:space="preserve">AI </w:delText>
        </w:r>
      </w:del>
      <w:ins w:id="2317" w:author="Teniou Gilles" w:date="2025-02-11T17:08:00Z" w16du:dateUtc="2025-02-11T16:08:00Z">
        <w:r w:rsidR="0017273E">
          <w:rPr>
            <w:rFonts w:eastAsia="DengXian"/>
          </w:rPr>
          <w:t xml:space="preserve">AI/ML </w:t>
        </w:r>
      </w:ins>
      <w:r w:rsidRPr="00EF31C6">
        <w:rPr>
          <w:rFonts w:eastAsia="DengXian"/>
        </w:rPr>
        <w:t xml:space="preserve">Model Access Function passes the UE </w:t>
      </w:r>
      <w:del w:id="2318" w:author="Teniou Gilles" w:date="2025-02-11T17:08:00Z" w16du:dateUtc="2025-02-11T16:08:00Z">
        <w:r w:rsidRPr="00EF31C6" w:rsidDel="0017273E">
          <w:rPr>
            <w:rFonts w:eastAsia="DengXian"/>
          </w:rPr>
          <w:delText xml:space="preserve">AI </w:delText>
        </w:r>
      </w:del>
      <w:ins w:id="2319" w:author="Teniou Gilles" w:date="2025-02-11T17:08:00Z" w16du:dateUtc="2025-02-11T16:08:00Z">
        <w:r w:rsidR="0017273E">
          <w:rPr>
            <w:rFonts w:eastAsia="DengXian"/>
          </w:rPr>
          <w:t xml:space="preserve">AI/ML </w:t>
        </w:r>
      </w:ins>
      <w:r w:rsidRPr="00EF31C6">
        <w:rPr>
          <w:rFonts w:eastAsia="DengXian"/>
        </w:rPr>
        <w:t xml:space="preserve">model subset to the </w:t>
      </w:r>
      <w:del w:id="2320" w:author="Teniou Gilles" w:date="2025-02-11T17:08:00Z" w16du:dateUtc="2025-02-11T16:08:00Z">
        <w:r w:rsidRPr="00EF31C6" w:rsidDel="0017273E">
          <w:rPr>
            <w:rFonts w:eastAsia="DengXian"/>
          </w:rPr>
          <w:delText xml:space="preserve">AI </w:delText>
        </w:r>
      </w:del>
      <w:ins w:id="2321" w:author="Teniou Gilles" w:date="2025-02-11T17:08:00Z" w16du:dateUtc="2025-02-11T16:08:00Z">
        <w:r w:rsidR="0017273E">
          <w:rPr>
            <w:rFonts w:eastAsia="DengXian"/>
          </w:rPr>
          <w:t xml:space="preserve">AI/ML </w:t>
        </w:r>
      </w:ins>
      <w:r w:rsidRPr="00EF31C6">
        <w:rPr>
          <w:rFonts w:eastAsia="DengXian"/>
        </w:rPr>
        <w:t>model Inference Engine.</w:t>
      </w:r>
    </w:p>
    <w:p w14:paraId="6113F22F" w14:textId="4B9994D1" w:rsidR="000669B9" w:rsidRPr="002F21B5" w:rsidRDefault="000669B9" w:rsidP="00EF31C6">
      <w:pPr>
        <w:rPr>
          <w:rFonts w:eastAsia="Malgun Gothic"/>
          <w:b/>
          <w:bCs/>
        </w:rPr>
      </w:pPr>
      <w:del w:id="2322" w:author="Teniou Gilles" w:date="2025-02-11T17:08:00Z" w16du:dateUtc="2025-02-11T16:08:00Z">
        <w:r w:rsidRPr="002F21B5" w:rsidDel="0017273E">
          <w:rPr>
            <w:rFonts w:eastAsia="Malgun Gothic"/>
            <w:b/>
            <w:bCs/>
          </w:rPr>
          <w:delText xml:space="preserve">AI </w:delText>
        </w:r>
      </w:del>
      <w:ins w:id="2323" w:author="Teniou Gilles" w:date="2025-02-11T17:08:00Z" w16du:dateUtc="2025-02-11T16:08:00Z">
        <w:r w:rsidR="0017273E">
          <w:rPr>
            <w:rFonts w:eastAsia="Malgun Gothic"/>
            <w:b/>
            <w:bCs/>
          </w:rPr>
          <w:t xml:space="preserve">AI/ML </w:t>
        </w:r>
      </w:ins>
      <w:r w:rsidRPr="002F21B5">
        <w:rPr>
          <w:rFonts w:eastAsia="Malgun Gothic"/>
          <w:b/>
          <w:bCs/>
        </w:rPr>
        <w:t>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6EEC416D" w:rsidR="000669B9" w:rsidRPr="00EF31C6" w:rsidRDefault="000669B9" w:rsidP="00EF31C6">
      <w:pPr>
        <w:pStyle w:val="B10"/>
        <w:rPr>
          <w:rFonts w:eastAsia="DengXian"/>
        </w:rPr>
      </w:pPr>
      <w:r w:rsidRPr="00EF31C6">
        <w:rPr>
          <w:rFonts w:eastAsia="DengXian"/>
        </w:rPr>
        <w:t xml:space="preserve">15a. The network </w:t>
      </w:r>
      <w:del w:id="2324" w:author="Teniou Gilles" w:date="2025-02-11T17:08:00Z" w16du:dateUtc="2025-02-11T16:08:00Z">
        <w:r w:rsidRPr="00EF31C6" w:rsidDel="0017273E">
          <w:rPr>
            <w:rFonts w:eastAsia="DengXian"/>
          </w:rPr>
          <w:delText xml:space="preserve">AI </w:delText>
        </w:r>
      </w:del>
      <w:ins w:id="2325" w:author="Teniou Gilles" w:date="2025-02-11T17:08:00Z" w16du:dateUtc="2025-02-11T16:08:00Z">
        <w:r w:rsidR="0017273E">
          <w:rPr>
            <w:rFonts w:eastAsia="DengXian"/>
          </w:rPr>
          <w:t xml:space="preserve">AI/ML </w:t>
        </w:r>
      </w:ins>
      <w:r w:rsidRPr="00EF31C6">
        <w:rPr>
          <w:rFonts w:eastAsia="DengXian"/>
        </w:rPr>
        <w:t>model Inference Engine receives media data from the network Data Source or a peer user.</w:t>
      </w:r>
    </w:p>
    <w:p w14:paraId="1B22760D" w14:textId="4C349B59" w:rsidR="000669B9" w:rsidRPr="00EF31C6" w:rsidRDefault="000669B9" w:rsidP="00EF31C6">
      <w:pPr>
        <w:pStyle w:val="B10"/>
        <w:rPr>
          <w:rFonts w:eastAsia="DengXian"/>
        </w:rPr>
      </w:pPr>
      <w:r w:rsidRPr="00EF31C6">
        <w:rPr>
          <w:rFonts w:eastAsia="DengXian"/>
        </w:rPr>
        <w:t xml:space="preserve">16a. The network </w:t>
      </w:r>
      <w:del w:id="2326" w:author="Teniou Gilles" w:date="2025-02-11T17:08:00Z" w16du:dateUtc="2025-02-11T16:08:00Z">
        <w:r w:rsidRPr="00EF31C6" w:rsidDel="0017273E">
          <w:rPr>
            <w:rFonts w:eastAsia="DengXian"/>
          </w:rPr>
          <w:delText xml:space="preserve">AI </w:delText>
        </w:r>
      </w:del>
      <w:ins w:id="2327" w:author="Teniou Gilles" w:date="2025-02-11T17:08:00Z" w16du:dateUtc="2025-02-11T16:08:00Z">
        <w:r w:rsidR="0017273E">
          <w:rPr>
            <w:rFonts w:eastAsia="DengXian"/>
          </w:rPr>
          <w:t xml:space="preserve">AI/ML </w:t>
        </w:r>
      </w:ins>
      <w:r w:rsidRPr="00EF31C6">
        <w:rPr>
          <w:rFonts w:eastAsia="DengXian"/>
        </w:rPr>
        <w:t xml:space="preserve">model Inference Engine performs network </w:t>
      </w:r>
      <w:del w:id="2328" w:author="Teniou Gilles" w:date="2025-02-11T17:08:00Z" w16du:dateUtc="2025-02-11T16:08:00Z">
        <w:r w:rsidRPr="00EF31C6" w:rsidDel="0017273E">
          <w:rPr>
            <w:rFonts w:eastAsia="DengXian"/>
          </w:rPr>
          <w:delText xml:space="preserve">AI </w:delText>
        </w:r>
      </w:del>
      <w:ins w:id="2329" w:author="Teniou Gilles" w:date="2025-02-11T17:08:00Z" w16du:dateUtc="2025-02-11T16:08:00Z">
        <w:r w:rsidR="0017273E">
          <w:rPr>
            <w:rFonts w:eastAsia="DengXian"/>
          </w:rPr>
          <w:t xml:space="preserve">AI/ML </w:t>
        </w:r>
      </w:ins>
      <w:r w:rsidRPr="00EF31C6">
        <w:rPr>
          <w:rFonts w:eastAsia="DengXian"/>
        </w:rPr>
        <w:t>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42C44399" w:rsidR="000669B9" w:rsidRPr="00EF31C6" w:rsidRDefault="000669B9" w:rsidP="00EF31C6">
      <w:pPr>
        <w:pStyle w:val="B10"/>
        <w:rPr>
          <w:rFonts w:eastAsia="DengXian"/>
        </w:rPr>
      </w:pPr>
      <w:r w:rsidRPr="00EF31C6">
        <w:rPr>
          <w:rFonts w:eastAsia="DengXian"/>
        </w:rPr>
        <w:t xml:space="preserve">18a. In the UE, the Intermediate Data Access Function receives intermediate data and passes it to the </w:t>
      </w:r>
      <w:del w:id="2330" w:author="Teniou Gilles" w:date="2025-02-11T17:08:00Z" w16du:dateUtc="2025-02-11T16:08:00Z">
        <w:r w:rsidRPr="00EF31C6" w:rsidDel="0017273E">
          <w:rPr>
            <w:rFonts w:eastAsia="DengXian"/>
          </w:rPr>
          <w:delText xml:space="preserve">AI </w:delText>
        </w:r>
      </w:del>
      <w:ins w:id="2331" w:author="Teniou Gilles" w:date="2025-02-11T17:08:00Z" w16du:dateUtc="2025-02-11T16:08:00Z">
        <w:r w:rsidR="0017273E">
          <w:rPr>
            <w:rFonts w:eastAsia="DengXian"/>
          </w:rPr>
          <w:t xml:space="preserve">AI/ML </w:t>
        </w:r>
      </w:ins>
      <w:r w:rsidRPr="00EF31C6">
        <w:rPr>
          <w:rFonts w:eastAsia="DengXian"/>
        </w:rPr>
        <w:t>Model Inference Engine.</w:t>
      </w:r>
    </w:p>
    <w:p w14:paraId="666DE770" w14:textId="77B569FA" w:rsidR="000669B9" w:rsidRPr="00EF31C6" w:rsidRDefault="000669B9" w:rsidP="00EF31C6">
      <w:pPr>
        <w:pStyle w:val="B10"/>
        <w:rPr>
          <w:rFonts w:eastAsia="DengXian"/>
        </w:rPr>
      </w:pPr>
      <w:r w:rsidRPr="00EF31C6">
        <w:rPr>
          <w:rFonts w:eastAsia="DengXian"/>
        </w:rPr>
        <w:t xml:space="preserve">19a. The </w:t>
      </w:r>
      <w:del w:id="2332" w:author="Teniou Gilles" w:date="2025-02-11T17:08:00Z" w16du:dateUtc="2025-02-11T16:08:00Z">
        <w:r w:rsidRPr="00EF31C6" w:rsidDel="0017273E">
          <w:rPr>
            <w:rFonts w:eastAsia="DengXian"/>
          </w:rPr>
          <w:delText xml:space="preserve">AI </w:delText>
        </w:r>
      </w:del>
      <w:ins w:id="2333" w:author="Teniou Gilles" w:date="2025-02-11T17:08:00Z" w16du:dateUtc="2025-02-11T16:08:00Z">
        <w:r w:rsidR="0017273E">
          <w:rPr>
            <w:rFonts w:eastAsia="DengXian"/>
          </w:rPr>
          <w:t xml:space="preserve">AI/ML </w:t>
        </w:r>
      </w:ins>
      <w:r w:rsidRPr="00EF31C6">
        <w:rPr>
          <w:rFonts w:eastAsia="DengXian"/>
        </w:rPr>
        <w:t xml:space="preserve">Model Inference Engine in the UE performs </w:t>
      </w:r>
      <w:del w:id="2334" w:author="Teniou Gilles" w:date="2025-02-11T17:08:00Z" w16du:dateUtc="2025-02-11T16:08:00Z">
        <w:r w:rsidRPr="00EF31C6" w:rsidDel="0017273E">
          <w:rPr>
            <w:rFonts w:eastAsia="DengXian"/>
          </w:rPr>
          <w:delText xml:space="preserve">AI </w:delText>
        </w:r>
      </w:del>
      <w:ins w:id="2335" w:author="Teniou Gilles" w:date="2025-02-11T17:08:00Z" w16du:dateUtc="2025-02-11T16:08:00Z">
        <w:r w:rsidR="0017273E">
          <w:rPr>
            <w:rFonts w:eastAsia="DengXian"/>
          </w:rPr>
          <w:t xml:space="preserve">AI/ML </w:t>
        </w:r>
      </w:ins>
      <w:r w:rsidRPr="00EF31C6">
        <w:rPr>
          <w:rFonts w:eastAsia="DengXian"/>
        </w:rPr>
        <w:t>inferencing.</w:t>
      </w:r>
    </w:p>
    <w:p w14:paraId="21549ADE" w14:textId="4CA1E825" w:rsidR="000669B9" w:rsidRPr="00EF31C6" w:rsidRDefault="000669B9" w:rsidP="00EF31C6">
      <w:pPr>
        <w:pStyle w:val="B10"/>
        <w:rPr>
          <w:rFonts w:eastAsia="DengXian"/>
        </w:rPr>
      </w:pPr>
      <w:r w:rsidRPr="00EF31C6">
        <w:rPr>
          <w:rFonts w:eastAsia="DengXian"/>
        </w:rPr>
        <w:t xml:space="preserve">20a. The </w:t>
      </w:r>
      <w:del w:id="2336" w:author="Teniou Gilles" w:date="2025-02-11T17:08:00Z" w16du:dateUtc="2025-02-11T16:08:00Z">
        <w:r w:rsidRPr="00EF31C6" w:rsidDel="0017273E">
          <w:rPr>
            <w:rFonts w:eastAsia="DengXian"/>
          </w:rPr>
          <w:delText xml:space="preserve">AI </w:delText>
        </w:r>
      </w:del>
      <w:ins w:id="2337" w:author="Teniou Gilles" w:date="2025-02-11T17:08:00Z" w16du:dateUtc="2025-02-11T16:08:00Z">
        <w:r w:rsidR="0017273E">
          <w:rPr>
            <w:rFonts w:eastAsia="DengXian"/>
          </w:rPr>
          <w:t xml:space="preserve">AI/ML </w:t>
        </w:r>
      </w:ins>
      <w:r w:rsidRPr="00EF31C6">
        <w:rPr>
          <w:rFonts w:eastAsia="DengXian"/>
        </w:rPr>
        <w:t>Model Inference Engine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6C8C2344" w:rsidR="000669B9" w:rsidRPr="00EF31C6" w:rsidRDefault="000669B9" w:rsidP="00EF31C6">
      <w:pPr>
        <w:pStyle w:val="B10"/>
        <w:rPr>
          <w:rFonts w:eastAsia="DengXian"/>
        </w:rPr>
      </w:pPr>
      <w:r w:rsidRPr="00EF31C6">
        <w:rPr>
          <w:rFonts w:eastAsia="DengXian"/>
        </w:rPr>
        <w:t xml:space="preserve">15b. In the UE, the Data Source passes media data to the </w:t>
      </w:r>
      <w:del w:id="2338" w:author="Teniou Gilles" w:date="2025-02-11T17:08:00Z" w16du:dateUtc="2025-02-11T16:08:00Z">
        <w:r w:rsidRPr="00EF31C6" w:rsidDel="0017273E">
          <w:rPr>
            <w:rFonts w:eastAsia="DengXian"/>
          </w:rPr>
          <w:delText xml:space="preserve">AI </w:delText>
        </w:r>
      </w:del>
      <w:ins w:id="2339" w:author="Teniou Gilles" w:date="2025-02-11T17:08:00Z" w16du:dateUtc="2025-02-11T16:08:00Z">
        <w:r w:rsidR="0017273E">
          <w:rPr>
            <w:rFonts w:eastAsia="DengXian"/>
          </w:rPr>
          <w:t xml:space="preserve">AI/ML </w:t>
        </w:r>
      </w:ins>
      <w:r w:rsidRPr="00EF31C6">
        <w:rPr>
          <w:rFonts w:eastAsia="DengXian"/>
        </w:rPr>
        <w:t>model Inference Engine.</w:t>
      </w:r>
    </w:p>
    <w:p w14:paraId="50BA3B54" w14:textId="330467A4" w:rsidR="000669B9" w:rsidRPr="00EF31C6" w:rsidRDefault="000669B9" w:rsidP="00EF31C6">
      <w:pPr>
        <w:pStyle w:val="B10"/>
        <w:rPr>
          <w:rFonts w:eastAsia="DengXian"/>
        </w:rPr>
      </w:pPr>
      <w:r w:rsidRPr="00EF31C6">
        <w:rPr>
          <w:rFonts w:eastAsia="DengXian"/>
        </w:rPr>
        <w:t xml:space="preserve">16b. The UE </w:t>
      </w:r>
      <w:del w:id="2340" w:author="Teniou Gilles" w:date="2025-02-11T17:08:00Z" w16du:dateUtc="2025-02-11T16:08:00Z">
        <w:r w:rsidRPr="00EF31C6" w:rsidDel="0017273E">
          <w:rPr>
            <w:rFonts w:eastAsia="DengXian"/>
          </w:rPr>
          <w:delText xml:space="preserve">AI </w:delText>
        </w:r>
      </w:del>
      <w:ins w:id="2341" w:author="Teniou Gilles" w:date="2025-02-11T17:08:00Z" w16du:dateUtc="2025-02-11T16:08:00Z">
        <w:r w:rsidR="0017273E">
          <w:rPr>
            <w:rFonts w:eastAsia="DengXian"/>
          </w:rPr>
          <w:t xml:space="preserve">AI/ML </w:t>
        </w:r>
      </w:ins>
      <w:r w:rsidRPr="00EF31C6">
        <w:rPr>
          <w:rFonts w:eastAsia="DengXian"/>
        </w:rPr>
        <w:t xml:space="preserve">model Inference Engine performs UE </w:t>
      </w:r>
      <w:del w:id="2342" w:author="Teniou Gilles" w:date="2025-02-11T17:08:00Z" w16du:dateUtc="2025-02-11T16:08:00Z">
        <w:r w:rsidRPr="00EF31C6" w:rsidDel="0017273E">
          <w:rPr>
            <w:rFonts w:eastAsia="DengXian"/>
          </w:rPr>
          <w:delText xml:space="preserve">AI </w:delText>
        </w:r>
      </w:del>
      <w:ins w:id="2343" w:author="Teniou Gilles" w:date="2025-02-11T17:08:00Z" w16du:dateUtc="2025-02-11T16:08:00Z">
        <w:r w:rsidR="0017273E">
          <w:rPr>
            <w:rFonts w:eastAsia="DengXian"/>
          </w:rPr>
          <w:t xml:space="preserve">AI/ML </w:t>
        </w:r>
      </w:ins>
      <w:r w:rsidRPr="00EF31C6">
        <w:rPr>
          <w:rFonts w:eastAsia="DengXian"/>
        </w:rPr>
        <w:t>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1F26F794" w:rsidR="000669B9" w:rsidRPr="00EF31C6" w:rsidRDefault="000669B9" w:rsidP="00EF31C6">
      <w:pPr>
        <w:pStyle w:val="B10"/>
        <w:rPr>
          <w:rFonts w:eastAsia="DengXian"/>
        </w:rPr>
      </w:pPr>
      <w:r w:rsidRPr="00EF31C6">
        <w:rPr>
          <w:rFonts w:eastAsia="DengXian"/>
        </w:rPr>
        <w:t xml:space="preserve">18b. In the network, the Intermediate Data Access Function receives intermediate data and passes it to the </w:t>
      </w:r>
      <w:del w:id="2344" w:author="Teniou Gilles" w:date="2025-02-11T17:08:00Z" w16du:dateUtc="2025-02-11T16:08:00Z">
        <w:r w:rsidRPr="00EF31C6" w:rsidDel="0017273E">
          <w:rPr>
            <w:rFonts w:eastAsia="DengXian"/>
          </w:rPr>
          <w:delText xml:space="preserve">AI </w:delText>
        </w:r>
      </w:del>
      <w:ins w:id="2345" w:author="Teniou Gilles" w:date="2025-02-11T17:08:00Z" w16du:dateUtc="2025-02-11T16:08:00Z">
        <w:r w:rsidR="0017273E">
          <w:rPr>
            <w:rFonts w:eastAsia="DengXian"/>
          </w:rPr>
          <w:t xml:space="preserve">AI/ML </w:t>
        </w:r>
      </w:ins>
      <w:r w:rsidRPr="00EF31C6">
        <w:rPr>
          <w:rFonts w:eastAsia="DengXian"/>
        </w:rPr>
        <w:t>Model Inference Engine.</w:t>
      </w:r>
    </w:p>
    <w:p w14:paraId="4FA325EC" w14:textId="6BA366D0" w:rsidR="000669B9" w:rsidRPr="00EF31C6" w:rsidRDefault="000669B9" w:rsidP="00EF31C6">
      <w:pPr>
        <w:pStyle w:val="B10"/>
        <w:rPr>
          <w:rFonts w:eastAsia="DengXian"/>
        </w:rPr>
      </w:pPr>
      <w:r w:rsidRPr="00EF31C6">
        <w:rPr>
          <w:rFonts w:eastAsia="DengXian"/>
        </w:rPr>
        <w:t xml:space="preserve">19b. In the network, the </w:t>
      </w:r>
      <w:del w:id="2346" w:author="Teniou Gilles" w:date="2025-02-11T17:08:00Z" w16du:dateUtc="2025-02-11T16:08:00Z">
        <w:r w:rsidRPr="00EF31C6" w:rsidDel="0017273E">
          <w:rPr>
            <w:rFonts w:eastAsia="DengXian"/>
          </w:rPr>
          <w:delText xml:space="preserve">AI </w:delText>
        </w:r>
      </w:del>
      <w:ins w:id="2347" w:author="Teniou Gilles" w:date="2025-02-11T17:08:00Z" w16du:dateUtc="2025-02-11T16:08:00Z">
        <w:r w:rsidR="0017273E">
          <w:rPr>
            <w:rFonts w:eastAsia="DengXian"/>
          </w:rPr>
          <w:t xml:space="preserve">AI/ML </w:t>
        </w:r>
      </w:ins>
      <w:r w:rsidRPr="00EF31C6">
        <w:rPr>
          <w:rFonts w:eastAsia="DengXian"/>
        </w:rPr>
        <w:t xml:space="preserve">Model Inference Engine performs network </w:t>
      </w:r>
      <w:del w:id="2348" w:author="Teniou Gilles" w:date="2025-02-11T17:08:00Z" w16du:dateUtc="2025-02-11T16:08:00Z">
        <w:r w:rsidRPr="00EF31C6" w:rsidDel="0017273E">
          <w:rPr>
            <w:rFonts w:eastAsia="DengXian"/>
          </w:rPr>
          <w:delText xml:space="preserve">AI </w:delText>
        </w:r>
      </w:del>
      <w:ins w:id="2349" w:author="Teniou Gilles" w:date="2025-02-11T17:08:00Z" w16du:dateUtc="2025-02-11T16:08:00Z">
        <w:r w:rsidR="0017273E">
          <w:rPr>
            <w:rFonts w:eastAsia="DengXian"/>
          </w:rPr>
          <w:t xml:space="preserve">AI/ML </w:t>
        </w:r>
      </w:ins>
      <w:r w:rsidRPr="00EF31C6">
        <w:rPr>
          <w:rFonts w:eastAsia="DengXian"/>
        </w:rPr>
        <w:t>inferencing.</w:t>
      </w:r>
    </w:p>
    <w:p w14:paraId="40F2AECB" w14:textId="059F93DB" w:rsidR="000669B9" w:rsidRPr="00EF31C6" w:rsidRDefault="000669B9" w:rsidP="00EF31C6">
      <w:pPr>
        <w:pStyle w:val="B10"/>
        <w:rPr>
          <w:rFonts w:eastAsia="DengXian"/>
        </w:rPr>
      </w:pPr>
      <w:r w:rsidRPr="00EF31C6">
        <w:rPr>
          <w:rFonts w:eastAsia="DengXian"/>
        </w:rPr>
        <w:t xml:space="preserve">20b. The network </w:t>
      </w:r>
      <w:del w:id="2350" w:author="Teniou Gilles" w:date="2025-02-11T17:08:00Z" w16du:dateUtc="2025-02-11T16:08:00Z">
        <w:r w:rsidRPr="00EF31C6" w:rsidDel="0017273E">
          <w:rPr>
            <w:rFonts w:eastAsia="DengXian"/>
          </w:rPr>
          <w:delText xml:space="preserve">AI </w:delText>
        </w:r>
      </w:del>
      <w:ins w:id="2351" w:author="Teniou Gilles" w:date="2025-02-11T17:08:00Z" w16du:dateUtc="2025-02-11T16:08:00Z">
        <w:r w:rsidR="0017273E">
          <w:rPr>
            <w:rFonts w:eastAsia="DengXian"/>
          </w:rPr>
          <w:t xml:space="preserve">AI/ML </w:t>
        </w:r>
      </w:ins>
      <w:r w:rsidRPr="00EF31C6">
        <w:rPr>
          <w:rFonts w:eastAsia="DengXian"/>
        </w:rPr>
        <w:t>Model Inference Engine sends the inference output result to the UE Data Destination or a peer user.</w:t>
      </w:r>
    </w:p>
    <w:p w14:paraId="7E1263E5" w14:textId="36E2C5CF" w:rsidR="000669B9" w:rsidDel="00D36F0B" w:rsidRDefault="000669B9" w:rsidP="00EF31C6">
      <w:pPr>
        <w:rPr>
          <w:del w:id="2352" w:author="Teniou Gilles" w:date="2025-02-11T17:29:00Z" w16du:dateUtc="2025-02-11T16:29:00Z"/>
        </w:rPr>
      </w:pPr>
    </w:p>
    <w:p w14:paraId="76DB6E0B" w14:textId="77777777" w:rsidR="004F333E" w:rsidRDefault="004F333E" w:rsidP="00634150">
      <w:pPr>
        <w:pStyle w:val="Titre3"/>
      </w:pPr>
      <w:bookmarkStart w:id="2353" w:name="_Toc190194904"/>
      <w:r>
        <w:t>5.2.4</w:t>
      </w:r>
      <w:r>
        <w:tab/>
        <w:t>Distributed/federated learning</w:t>
      </w:r>
      <w:bookmarkEnd w:id="2353"/>
    </w:p>
    <w:p w14:paraId="31124CB3" w14:textId="4E6A0174" w:rsidR="00634150" w:rsidRPr="0055387B" w:rsidRDefault="00634150" w:rsidP="0055387B">
      <w:pPr>
        <w:pStyle w:val="Titre4"/>
        <w:rPr>
          <w:rFonts w:eastAsia="Malgun Gothic"/>
          <w:lang w:eastAsia="ko-KR"/>
        </w:rPr>
      </w:pPr>
      <w:bookmarkStart w:id="2354" w:name="_Toc190194905"/>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2354"/>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2D0E0C4B" w:rsidR="004F333E" w:rsidRDefault="004F333E" w:rsidP="004F333E">
      <w:r>
        <w:t xml:space="preserve">Figure 5.2.4-1 shows a </w:t>
      </w:r>
      <w:del w:id="2355" w:author="Teniou Gilles" w:date="2025-02-11T17:29:00Z" w16du:dateUtc="2025-02-11T16:29:00Z">
        <w:r w:rsidDel="00D36F0B">
          <w:delText xml:space="preserve">simple </w:delText>
        </w:r>
      </w:del>
      <w:r>
        <w:t>basic architecture for distributed/federated learning between the network and UE(s), as described in scenario 3) of clause 5.2.1.</w:t>
      </w:r>
    </w:p>
    <w:p w14:paraId="7366772B" w14:textId="77777777" w:rsidR="004F333E" w:rsidRDefault="004F333E" w:rsidP="004F333E">
      <w:r>
        <w:t>In the network:</w:t>
      </w:r>
    </w:p>
    <w:p w14:paraId="12B3DF2E" w14:textId="36A724BB" w:rsidR="00634150" w:rsidRDefault="00634150" w:rsidP="00634150">
      <w:pPr>
        <w:pStyle w:val="B10"/>
      </w:pPr>
      <w:r>
        <w:t>-</w:t>
      </w:r>
      <w:r>
        <w:tab/>
      </w:r>
      <w:r w:rsidR="004F333E">
        <w:t xml:space="preserve">A federated learning engine receives a partially trained model from the </w:t>
      </w:r>
      <w:del w:id="2356" w:author="Teniou Gilles" w:date="2025-02-11T17:08:00Z" w16du:dateUtc="2025-02-11T16:08:00Z">
        <w:r w:rsidR="004F333E" w:rsidDel="0017273E">
          <w:delText xml:space="preserve">AI </w:delText>
        </w:r>
      </w:del>
      <w:ins w:id="2357" w:author="Teniou Gilles" w:date="2025-02-11T17:08:00Z" w16du:dateUtc="2025-02-11T16:08:00Z">
        <w:r w:rsidR="0017273E">
          <w:t xml:space="preserve">AI/ML </w:t>
        </w:r>
      </w:ins>
      <w:r w:rsidR="004F333E">
        <w:t xml:space="preserve">model repository, that is passed to the </w:t>
      </w:r>
      <w:del w:id="2358" w:author="Teniou Gilles" w:date="2025-02-11T17:08:00Z" w16du:dateUtc="2025-02-11T16:08:00Z">
        <w:r w:rsidR="004F333E" w:rsidDel="0017273E">
          <w:delText xml:space="preserve">AI </w:delText>
        </w:r>
      </w:del>
      <w:ins w:id="2359" w:author="Teniou Gilles" w:date="2025-02-11T17:08:00Z" w16du:dateUtc="2025-02-11T16:08:00Z">
        <w:r w:rsidR="0017273E">
          <w:t xml:space="preserve">AI/ML </w:t>
        </w:r>
      </w:ins>
      <w:r w:rsidR="004F333E">
        <w:t>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3EEF55C1" w:rsidR="00634150" w:rsidRDefault="00634150" w:rsidP="00634150">
      <w:pPr>
        <w:pStyle w:val="B10"/>
      </w:pPr>
      <w:r>
        <w:t>-</w:t>
      </w:r>
      <w:r>
        <w:tab/>
      </w:r>
      <w:del w:id="2360" w:author="Teniou Gilles" w:date="2025-02-11T17:08:00Z" w16du:dateUtc="2025-02-11T16:08:00Z">
        <w:r w:rsidR="004F333E" w:rsidDel="0017273E">
          <w:delText xml:space="preserve">AI </w:delText>
        </w:r>
      </w:del>
      <w:ins w:id="2361" w:author="Teniou Gilles" w:date="2025-02-11T17:08:00Z" w16du:dateUtc="2025-02-11T16:08:00Z">
        <w:r w:rsidR="0017273E">
          <w:t xml:space="preserve">AI/ML </w:t>
        </w:r>
      </w:ins>
      <w:r w:rsidR="004F333E">
        <w:t xml:space="preserve">model data is received by an </w:t>
      </w:r>
      <w:del w:id="2362" w:author="Teniou Gilles" w:date="2025-02-11T17:08:00Z" w16du:dateUtc="2025-02-11T16:08:00Z">
        <w:r w:rsidR="004F333E" w:rsidDel="0017273E">
          <w:delText xml:space="preserve">AI </w:delText>
        </w:r>
      </w:del>
      <w:ins w:id="2363" w:author="Teniou Gilles" w:date="2025-02-11T17:08:00Z" w16du:dateUtc="2025-02-11T16:08:00Z">
        <w:r w:rsidR="0017273E">
          <w:t xml:space="preserve">AI/ML </w:t>
        </w:r>
      </w:ins>
      <w:r w:rsidR="004F333E">
        <w:t xml:space="preserve">model access function via the 5GS, which then passes the data to the </w:t>
      </w:r>
      <w:del w:id="2364" w:author="Teniou Gilles" w:date="2025-02-11T17:08:00Z" w16du:dateUtc="2025-02-11T16:08:00Z">
        <w:r w:rsidR="004F333E" w:rsidDel="0017273E">
          <w:delText xml:space="preserve">AI </w:delText>
        </w:r>
      </w:del>
      <w:ins w:id="2365" w:author="Teniou Gilles" w:date="2025-02-11T17:08:00Z" w16du:dateUtc="2025-02-11T16:08:00Z">
        <w:r w:rsidR="0017273E">
          <w:t xml:space="preserve">AI/ML </w:t>
        </w:r>
      </w:ins>
      <w:r w:rsidR="004F333E">
        <w:t>training engine.</w:t>
      </w:r>
    </w:p>
    <w:p w14:paraId="6A5DB2E3" w14:textId="2726889A" w:rsidR="00634150" w:rsidRDefault="00634150" w:rsidP="00634150">
      <w:pPr>
        <w:pStyle w:val="B10"/>
      </w:pPr>
      <w:r>
        <w:t>-</w:t>
      </w:r>
      <w:r>
        <w:tab/>
      </w:r>
      <w:r w:rsidR="004F333E">
        <w:t xml:space="preserve">An </w:t>
      </w:r>
      <w:del w:id="2366" w:author="Teniou Gilles" w:date="2025-02-11T17:08:00Z" w16du:dateUtc="2025-02-11T16:08:00Z">
        <w:r w:rsidR="004F333E" w:rsidDel="0017273E">
          <w:delText xml:space="preserve">AI </w:delText>
        </w:r>
      </w:del>
      <w:ins w:id="2367" w:author="Teniou Gilles" w:date="2025-02-11T17:08:00Z" w16du:dateUtc="2025-02-11T16:08:00Z">
        <w:r w:rsidR="0017273E">
          <w:t xml:space="preserve">AI/ML </w:t>
        </w:r>
      </w:ins>
      <w:r w:rsidR="004F333E">
        <w:t xml:space="preserve">training engine in the UE trains the </w:t>
      </w:r>
      <w:del w:id="2368" w:author="Teniou Gilles" w:date="2025-02-11T17:08:00Z" w16du:dateUtc="2025-02-11T16:08:00Z">
        <w:r w:rsidR="004F333E" w:rsidDel="0017273E">
          <w:delText xml:space="preserve">AI </w:delText>
        </w:r>
      </w:del>
      <w:ins w:id="2369" w:author="Teniou Gilles" w:date="2025-02-11T17:08:00Z" w16du:dateUtc="2025-02-11T16:08:00Z">
        <w:r w:rsidR="0017273E">
          <w:t xml:space="preserve">AI/ML </w:t>
        </w:r>
      </w:ins>
      <w:r w:rsidR="004F333E">
        <w:t>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2370" w:name="_Toc190194906"/>
      <w:r>
        <w:t>5.2.4.2</w:t>
      </w:r>
      <w:r>
        <w:tab/>
        <w:t>Basic workflows</w:t>
      </w:r>
      <w:bookmarkEnd w:id="2370"/>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lastRenderedPageBreak/>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33"/>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6D35D154" w:rsidR="004F333E" w:rsidRDefault="004F333E" w:rsidP="0055387B">
      <w:pPr>
        <w:pStyle w:val="B10"/>
      </w:pPr>
      <w:r>
        <w:t>2.</w:t>
      </w:r>
      <w:r>
        <w:tab/>
        <w:t xml:space="preserve">A partially trained </w:t>
      </w:r>
      <w:del w:id="2371" w:author="Teniou Gilles" w:date="2025-02-11T17:08:00Z" w16du:dateUtc="2025-02-11T16:08:00Z">
        <w:r w:rsidDel="0017273E">
          <w:delText xml:space="preserve">AI </w:delText>
        </w:r>
      </w:del>
      <w:ins w:id="2372" w:author="Teniou Gilles" w:date="2025-02-11T17:08:00Z" w16du:dateUtc="2025-02-11T16:08:00Z">
        <w:r w:rsidR="0017273E">
          <w:t xml:space="preserve">AI/ML </w:t>
        </w:r>
      </w:ins>
      <w:r>
        <w:t>model is selected between the UE Application and Network Application.</w:t>
      </w:r>
    </w:p>
    <w:p w14:paraId="2555E82B" w14:textId="60510793" w:rsidR="004F333E" w:rsidRDefault="004F333E" w:rsidP="0055387B">
      <w:pPr>
        <w:pStyle w:val="B10"/>
      </w:pPr>
      <w:r>
        <w:t>3.</w:t>
      </w:r>
      <w:r>
        <w:tab/>
        <w:t xml:space="preserve">The Network Application identifies the selected partially trained </w:t>
      </w:r>
      <w:del w:id="2373" w:author="Teniou Gilles" w:date="2025-02-11T17:08:00Z" w16du:dateUtc="2025-02-11T16:08:00Z">
        <w:r w:rsidDel="0017273E">
          <w:delText xml:space="preserve">AI </w:delText>
        </w:r>
      </w:del>
      <w:ins w:id="2374" w:author="Teniou Gilles" w:date="2025-02-11T17:08:00Z" w16du:dateUtc="2025-02-11T16:08:00Z">
        <w:r w:rsidR="0017273E">
          <w:t xml:space="preserve">AI/ML </w:t>
        </w:r>
      </w:ins>
      <w:r>
        <w:t xml:space="preserve">model in the </w:t>
      </w:r>
      <w:del w:id="2375" w:author="Teniou Gilles" w:date="2025-02-11T17:08:00Z" w16du:dateUtc="2025-02-11T16:08:00Z">
        <w:r w:rsidDel="0017273E">
          <w:delText xml:space="preserve">AI </w:delText>
        </w:r>
      </w:del>
      <w:ins w:id="2376" w:author="Teniou Gilles" w:date="2025-02-11T17:08:00Z" w16du:dateUtc="2025-02-11T16:08:00Z">
        <w:r w:rsidR="0017273E">
          <w:t xml:space="preserve">AI/ML </w:t>
        </w:r>
      </w:ins>
      <w:r>
        <w:t>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1DFFD556" w:rsidR="005C1E5F" w:rsidRDefault="005C1E5F" w:rsidP="005C1E5F">
      <w:pPr>
        <w:ind w:left="568" w:hanging="284"/>
        <w:rPr>
          <w:lang w:eastAsia="ko-KR"/>
        </w:rPr>
      </w:pPr>
      <w:r>
        <w:t>5.</w:t>
      </w:r>
      <w:r>
        <w:tab/>
      </w:r>
      <w:r>
        <w:rPr>
          <w:rFonts w:hint="eastAsia"/>
          <w:lang w:eastAsia="ko-KR"/>
        </w:rPr>
        <w:t xml:space="preserve">The </w:t>
      </w:r>
      <w:del w:id="2377" w:author="Teniou Gilles" w:date="2025-02-11T17:08:00Z" w16du:dateUtc="2025-02-11T16:08:00Z">
        <w:r w:rsidRPr="0059059E" w:rsidDel="0017273E">
          <w:rPr>
            <w:iCs/>
            <w:lang w:eastAsia="ko-KR"/>
          </w:rPr>
          <w:delText xml:space="preserve">AI </w:delText>
        </w:r>
      </w:del>
      <w:ins w:id="2378" w:author="Teniou Gilles" w:date="2025-02-11T17:08:00Z" w16du:dateUtc="2025-02-11T16:08:00Z">
        <w:r w:rsidR="0017273E">
          <w:rPr>
            <w:iCs/>
            <w:lang w:eastAsia="ko-KR"/>
          </w:rPr>
          <w:t xml:space="preserve">AI/ML </w:t>
        </w:r>
      </w:ins>
      <w:r w:rsidRPr="0059059E">
        <w:rPr>
          <w:iCs/>
          <w:lang w:eastAsia="ko-KR"/>
        </w:rPr>
        <w:t>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del w:id="2379" w:author="Teniou Gilles" w:date="2025-02-11T17:08:00Z" w16du:dateUtc="2025-02-11T16:08:00Z">
        <w:r w:rsidDel="0017273E">
          <w:rPr>
            <w:rFonts w:hint="eastAsia"/>
            <w:lang w:eastAsia="ko-KR"/>
          </w:rPr>
          <w:delText xml:space="preserve">AI </w:delText>
        </w:r>
      </w:del>
      <w:ins w:id="2380" w:author="Teniou Gilles" w:date="2025-02-11T17:08:00Z" w16du:dateUtc="2025-02-11T16:08:00Z">
        <w:r w:rsidR="0017273E">
          <w:rPr>
            <w:rFonts w:hint="eastAsia"/>
            <w:lang w:eastAsia="ko-KR"/>
          </w:rPr>
          <w:t xml:space="preserve">AI/ML </w:t>
        </w:r>
      </w:ins>
      <w:r>
        <w:rPr>
          <w:rFonts w:hint="eastAsia"/>
          <w:lang w:eastAsia="ko-KR"/>
        </w:rPr>
        <w:t>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Pr="00D36F0B" w:rsidRDefault="005C1E5F">
      <w:pPr>
        <w:pPrChange w:id="2381" w:author="Teniou Gilles" w:date="2025-02-11T17:30:00Z" w16du:dateUtc="2025-02-11T16:30:00Z">
          <w:pPr>
            <w:ind w:left="568" w:hanging="284"/>
          </w:pPr>
        </w:pPrChange>
      </w:pPr>
      <w:r w:rsidRPr="00D36F0B">
        <w:t>Option A: Model evaluation:</w:t>
      </w:r>
    </w:p>
    <w:p w14:paraId="64BE7EC9" w14:textId="77777777" w:rsidR="005C1E5F" w:rsidRPr="009A740C" w:rsidRDefault="005C1E5F">
      <w:pPr>
        <w:pStyle w:val="B10"/>
        <w:pPrChange w:id="2382" w:author="Teniou Gilles" w:date="2025-02-11T17:30:00Z" w16du:dateUtc="2025-02-11T16:30:00Z">
          <w:pPr>
            <w:ind w:left="568" w:hanging="284"/>
          </w:pPr>
        </w:pPrChange>
      </w:pPr>
      <w:r>
        <w:lastRenderedPageBreak/>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0F30C907" w:rsidR="005C1E5F" w:rsidRPr="009A740C" w:rsidRDefault="005C1E5F">
      <w:pPr>
        <w:pStyle w:val="NO"/>
        <w:pPrChange w:id="2383" w:author="Teniou Gilles" w:date="2025-02-11T17:30:00Z" w16du:dateUtc="2025-02-11T16:30:00Z">
          <w:pPr>
            <w:pStyle w:val="Paragraphedeliste"/>
            <w:spacing w:line="360" w:lineRule="auto"/>
            <w:ind w:left="1080"/>
          </w:pPr>
        </w:pPrChange>
      </w:pPr>
      <w:r w:rsidRPr="009A740C">
        <w:t>Note:</w:t>
      </w:r>
      <w:ins w:id="2384" w:author="Teniou Gilles" w:date="2025-02-11T17:30:00Z" w16du:dateUtc="2025-02-11T16:30:00Z">
        <w:r w:rsidR="00D36F0B">
          <w:tab/>
        </w:r>
      </w:ins>
      <w:del w:id="2385" w:author="Teniou Gilles" w:date="2025-02-11T17:30:00Z" w16du:dateUtc="2025-02-11T16:30:00Z">
        <w:r w:rsidRPr="0059059E" w:rsidDel="00D36F0B">
          <w:delText xml:space="preserve"> </w:delText>
        </w:r>
      </w:del>
      <w:r w:rsidRPr="009A740C">
        <w:t>Whether a user wants its device to participate in the evaluation, depends on the business agreement between the user and the network.</w:t>
      </w:r>
    </w:p>
    <w:p w14:paraId="1CABE781" w14:textId="602B94B4" w:rsidR="005C1E5F" w:rsidRPr="009A740C" w:rsidRDefault="005C1E5F">
      <w:pPr>
        <w:pStyle w:val="B10"/>
        <w:pPrChange w:id="2386" w:author="Teniou Gilles" w:date="2025-02-11T17:31:00Z" w16du:dateUtc="2025-02-11T16:31:00Z">
          <w:pPr>
            <w:spacing w:line="360" w:lineRule="auto"/>
            <w:ind w:firstLine="284"/>
          </w:pPr>
        </w:pPrChange>
      </w:pPr>
      <w:r w:rsidRPr="009A740C">
        <w:t>8.</w:t>
      </w:r>
      <w:r w:rsidRPr="009A740C">
        <w:tab/>
        <w:t xml:space="preserve">The </w:t>
      </w:r>
      <w:r w:rsidRPr="0059059E">
        <w:t>Data Source</w:t>
      </w:r>
      <w:r w:rsidRPr="009A740C">
        <w:t xml:space="preserve"> passes the training input data to the </w:t>
      </w:r>
      <w:del w:id="2387" w:author="Teniou Gilles" w:date="2025-02-11T17:08:00Z" w16du:dateUtc="2025-02-11T16:08:00Z">
        <w:r w:rsidRPr="0059059E" w:rsidDel="0017273E">
          <w:delText xml:space="preserve">AI </w:delText>
        </w:r>
      </w:del>
      <w:ins w:id="2388" w:author="Teniou Gilles" w:date="2025-02-11T17:08:00Z" w16du:dateUtc="2025-02-11T16:08:00Z">
        <w:r w:rsidR="0017273E">
          <w:t xml:space="preserve">AI/ML </w:t>
        </w:r>
      </w:ins>
      <w:r w:rsidRPr="0059059E">
        <w:t>model Training Engine.</w:t>
      </w:r>
    </w:p>
    <w:p w14:paraId="09DD0DB8" w14:textId="5C8BB03E" w:rsidR="005C1E5F" w:rsidRPr="009A740C" w:rsidRDefault="005C1E5F">
      <w:pPr>
        <w:pStyle w:val="B10"/>
        <w:pPrChange w:id="2389" w:author="Teniou Gilles" w:date="2025-02-11T17:31:00Z" w16du:dateUtc="2025-02-11T16:31:00Z">
          <w:pPr>
            <w:spacing w:line="360" w:lineRule="auto"/>
            <w:ind w:firstLine="284"/>
          </w:pPr>
        </w:pPrChange>
      </w:pPr>
      <w:r w:rsidRPr="009A740C">
        <w:t>9.</w:t>
      </w:r>
      <w:r w:rsidRPr="009A740C">
        <w:tab/>
        <w:t xml:space="preserve">The </w:t>
      </w:r>
      <w:del w:id="2390" w:author="Teniou Gilles" w:date="2025-02-11T17:08:00Z" w16du:dateUtc="2025-02-11T16:08:00Z">
        <w:r w:rsidRPr="0059059E" w:rsidDel="0017273E">
          <w:delText xml:space="preserve">AI </w:delText>
        </w:r>
      </w:del>
      <w:ins w:id="2391" w:author="Teniou Gilles" w:date="2025-02-11T17:08:00Z" w16du:dateUtc="2025-02-11T16:08:00Z">
        <w:r w:rsidR="0017273E">
          <w:t xml:space="preserve">AI/ML </w:t>
        </w:r>
      </w:ins>
      <w:r w:rsidRPr="0059059E">
        <w:t xml:space="preserve">Model Training Engine </w:t>
      </w:r>
      <w:r w:rsidRPr="009A740C">
        <w:t>performs the evaluation.</w:t>
      </w:r>
    </w:p>
    <w:p w14:paraId="0063F4C2" w14:textId="6EDFAE7A" w:rsidR="005C1E5F" w:rsidRPr="009A740C" w:rsidRDefault="005C1E5F">
      <w:pPr>
        <w:pStyle w:val="B10"/>
        <w:pPrChange w:id="2392" w:author="Teniou Gilles" w:date="2025-02-11T17:31:00Z" w16du:dateUtc="2025-02-11T16:31:00Z">
          <w:pPr>
            <w:spacing w:line="360" w:lineRule="auto"/>
            <w:ind w:firstLine="284"/>
          </w:pPr>
        </w:pPrChange>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pPr>
        <w:pStyle w:val="B10"/>
        <w:pPrChange w:id="2393" w:author="Teniou Gilles" w:date="2025-02-11T17:31:00Z" w16du:dateUtc="2025-02-11T16:31:00Z">
          <w:pPr>
            <w:spacing w:line="360" w:lineRule="auto"/>
            <w:ind w:firstLine="284"/>
          </w:pPr>
        </w:pPrChange>
      </w:pPr>
      <w:r w:rsidRPr="009A740C">
        <w:t>11.</w:t>
      </w:r>
      <w:r w:rsidRPr="009A740C">
        <w:tab/>
        <w:t>Optionally, the device eligibility criteria may get updated depending on the evaluation results.</w:t>
      </w:r>
    </w:p>
    <w:p w14:paraId="533D3BAC" w14:textId="77777777" w:rsidR="005C1E5F" w:rsidRPr="00D36F0B" w:rsidRDefault="005C1E5F">
      <w:pPr>
        <w:pPrChange w:id="2394" w:author="Teniou Gilles" w:date="2025-02-11T17:31:00Z" w16du:dateUtc="2025-02-11T16:31:00Z">
          <w:pPr>
            <w:spacing w:line="360" w:lineRule="auto"/>
            <w:ind w:left="360"/>
          </w:pPr>
        </w:pPrChange>
      </w:pPr>
      <w:r w:rsidRPr="00D36F0B">
        <w:t>Option B: Federated training:</w:t>
      </w:r>
    </w:p>
    <w:p w14:paraId="6F2729FA" w14:textId="77777777" w:rsidR="005C1E5F" w:rsidRPr="009A740C" w:rsidRDefault="005C1E5F">
      <w:pPr>
        <w:pStyle w:val="B10"/>
        <w:pPrChange w:id="2395" w:author="Teniou Gilles" w:date="2025-02-11T17:31:00Z" w16du:dateUtc="2025-02-11T16:31:00Z">
          <w:pPr>
            <w:spacing w:line="360" w:lineRule="auto"/>
            <w:ind w:firstLine="284"/>
          </w:pPr>
        </w:pPrChange>
      </w:pPr>
      <w:r w:rsidRPr="009A740C">
        <w:t>12.</w:t>
      </w:r>
      <w:r w:rsidRPr="009A740C">
        <w:tab/>
        <w:t xml:space="preserve">The </w:t>
      </w:r>
      <w:r w:rsidRPr="0059059E">
        <w:t xml:space="preserve">Federated Learning Engine </w:t>
      </w:r>
      <w:r w:rsidRPr="009A740C">
        <w:t xml:space="preserve">requests the UE to start the training. </w:t>
      </w:r>
    </w:p>
    <w:p w14:paraId="4C824ED6" w14:textId="1002968E" w:rsidR="005C1E5F" w:rsidRPr="009A740C" w:rsidRDefault="005C1E5F" w:rsidP="00E31804">
      <w:pPr>
        <w:pStyle w:val="NO"/>
      </w:pPr>
      <w:r w:rsidRPr="009A740C">
        <w:t>Note:</w:t>
      </w:r>
      <w:ins w:id="2396" w:author="Teniou Gilles" w:date="2025-02-11T17:31:00Z" w16du:dateUtc="2025-02-11T16:31:00Z">
        <w:r w:rsidR="00D36F0B">
          <w:tab/>
        </w:r>
      </w:ins>
      <w:del w:id="2397" w:author="Teniou Gilles" w:date="2025-02-11T17:31:00Z" w16du:dateUtc="2025-02-11T16:31:00Z">
        <w:r w:rsidRPr="0059059E" w:rsidDel="00D36F0B">
          <w:delText xml:space="preserve"> </w:delText>
        </w:r>
      </w:del>
      <w:r w:rsidRPr="009A740C">
        <w:t>Whether a user wants its device to participate in the training, depends on the business agreement between the user and the network.</w:t>
      </w:r>
    </w:p>
    <w:p w14:paraId="3E173AB0" w14:textId="360CF915" w:rsidR="005C1E5F" w:rsidRPr="009A740C" w:rsidRDefault="005C1E5F">
      <w:pPr>
        <w:pStyle w:val="B10"/>
        <w:pPrChange w:id="2398" w:author="Teniou Gilles" w:date="2025-02-11T17:31:00Z" w16du:dateUtc="2025-02-11T16:31:00Z">
          <w:pPr>
            <w:spacing w:line="360" w:lineRule="auto"/>
            <w:ind w:firstLine="284"/>
          </w:pPr>
        </w:pPrChange>
      </w:pPr>
      <w:r w:rsidRPr="009A740C">
        <w:t>13.</w:t>
      </w:r>
      <w:r w:rsidRPr="009A740C">
        <w:tab/>
        <w:t xml:space="preserve">The </w:t>
      </w:r>
      <w:r w:rsidRPr="0059059E">
        <w:t>Data Source</w:t>
      </w:r>
      <w:r w:rsidRPr="009A740C">
        <w:t xml:space="preserve"> passes the training input data to the </w:t>
      </w:r>
      <w:del w:id="2399" w:author="Teniou Gilles" w:date="2025-02-11T17:08:00Z" w16du:dateUtc="2025-02-11T16:08:00Z">
        <w:r w:rsidRPr="0059059E" w:rsidDel="0017273E">
          <w:delText xml:space="preserve">AI </w:delText>
        </w:r>
      </w:del>
      <w:ins w:id="2400" w:author="Teniou Gilles" w:date="2025-02-11T17:08:00Z" w16du:dateUtc="2025-02-11T16:08:00Z">
        <w:r w:rsidR="0017273E">
          <w:t xml:space="preserve">AI/ML </w:t>
        </w:r>
      </w:ins>
      <w:r w:rsidRPr="0059059E">
        <w:t>model Training Engine.</w:t>
      </w:r>
    </w:p>
    <w:p w14:paraId="1C334EB4" w14:textId="7DB41CA9" w:rsidR="005C1E5F" w:rsidRPr="009A740C" w:rsidRDefault="005C1E5F">
      <w:pPr>
        <w:pStyle w:val="B10"/>
        <w:pPrChange w:id="2401" w:author="Teniou Gilles" w:date="2025-02-11T17:31:00Z" w16du:dateUtc="2025-02-11T16:31:00Z">
          <w:pPr>
            <w:spacing w:line="360" w:lineRule="auto"/>
            <w:ind w:firstLine="284"/>
          </w:pPr>
        </w:pPrChange>
      </w:pPr>
      <w:r w:rsidRPr="009A740C">
        <w:t>14.</w:t>
      </w:r>
      <w:r w:rsidRPr="009A740C">
        <w:tab/>
        <w:t xml:space="preserve">The </w:t>
      </w:r>
      <w:del w:id="2402" w:author="Teniou Gilles" w:date="2025-02-11T17:08:00Z" w16du:dateUtc="2025-02-11T16:08:00Z">
        <w:r w:rsidRPr="0059059E" w:rsidDel="0017273E">
          <w:delText xml:space="preserve">AI </w:delText>
        </w:r>
      </w:del>
      <w:ins w:id="2403" w:author="Teniou Gilles" w:date="2025-02-11T17:08:00Z" w16du:dateUtc="2025-02-11T16:08:00Z">
        <w:r w:rsidR="0017273E">
          <w:t xml:space="preserve">AI/ML </w:t>
        </w:r>
      </w:ins>
      <w:r w:rsidRPr="0059059E">
        <w:t xml:space="preserve">Model Training Engine </w:t>
      </w:r>
      <w:r w:rsidRPr="009A740C">
        <w:t>performs the retraining of the model.</w:t>
      </w:r>
    </w:p>
    <w:p w14:paraId="775EFDEB" w14:textId="2B8B02EE" w:rsidR="005C1E5F" w:rsidRPr="009A740C" w:rsidRDefault="005C1E5F">
      <w:pPr>
        <w:pStyle w:val="B10"/>
        <w:pPrChange w:id="2404" w:author="Teniou Gilles" w:date="2025-02-11T17:31:00Z" w16du:dateUtc="2025-02-11T16:31:00Z">
          <w:pPr>
            <w:spacing w:line="360" w:lineRule="auto"/>
            <w:ind w:firstLine="284"/>
          </w:pPr>
        </w:pPrChange>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3350F0C6" w:rsidR="005C1E5F" w:rsidRPr="009A740C" w:rsidRDefault="005C1E5F">
      <w:pPr>
        <w:pStyle w:val="B10"/>
        <w:pPrChange w:id="2405" w:author="Teniou Gilles" w:date="2025-02-11T17:31:00Z" w16du:dateUtc="2025-02-11T16:31:00Z">
          <w:pPr>
            <w:spacing w:line="360" w:lineRule="auto"/>
            <w:ind w:firstLine="284"/>
          </w:pPr>
        </w:pPrChange>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w:t>
      </w:r>
      <w:del w:id="2406" w:author="Teniou Gilles" w:date="2025-02-11T17:08:00Z" w16du:dateUtc="2025-02-11T16:08:00Z">
        <w:r w:rsidRPr="009A740C" w:rsidDel="0017273E">
          <w:delText xml:space="preserve">AI </w:delText>
        </w:r>
      </w:del>
      <w:ins w:id="2407" w:author="Teniou Gilles" w:date="2025-02-11T17:08:00Z" w16du:dateUtc="2025-02-11T16:08:00Z">
        <w:r w:rsidR="0017273E">
          <w:t xml:space="preserve">AI/ML </w:t>
        </w:r>
      </w:ins>
      <w:r w:rsidRPr="009A740C">
        <w:t>model.</w:t>
      </w:r>
    </w:p>
    <w:p w14:paraId="40066665" w14:textId="41E1306D" w:rsidR="005C1E5F" w:rsidRPr="009A740C" w:rsidRDefault="005C1E5F">
      <w:pPr>
        <w:pStyle w:val="B10"/>
        <w:pPrChange w:id="2408" w:author="Teniou Gilles" w:date="2025-02-11T17:31:00Z" w16du:dateUtc="2025-02-11T16:31:00Z">
          <w:pPr>
            <w:spacing w:line="360" w:lineRule="auto"/>
            <w:ind w:firstLine="284"/>
          </w:pPr>
        </w:pPrChange>
      </w:pPr>
      <w:r w:rsidRPr="009A740C">
        <w:t>17.</w:t>
      </w:r>
      <w:r w:rsidRPr="009A740C">
        <w:tab/>
        <w:t xml:space="preserve">The updated partially trained </w:t>
      </w:r>
      <w:del w:id="2409" w:author="Teniou Gilles" w:date="2025-02-11T17:08:00Z" w16du:dateUtc="2025-02-11T16:08:00Z">
        <w:r w:rsidRPr="009A740C" w:rsidDel="0017273E">
          <w:delText xml:space="preserve">AI </w:delText>
        </w:r>
      </w:del>
      <w:ins w:id="2410" w:author="Teniou Gilles" w:date="2025-02-11T17:08:00Z" w16du:dateUtc="2025-02-11T16:08:00Z">
        <w:r w:rsidR="0017273E">
          <w:t xml:space="preserve">AI/ML </w:t>
        </w:r>
      </w:ins>
      <w:r w:rsidRPr="009A740C">
        <w:t>model is delivered to the UE as from step 5.</w:t>
      </w:r>
    </w:p>
    <w:p w14:paraId="0A380566" w14:textId="327DBFEE" w:rsidR="004F333E" w:rsidRDefault="005C1E5F" w:rsidP="00E31804">
      <w:pPr>
        <w:pStyle w:val="NO"/>
      </w:pPr>
      <w:r w:rsidRPr="009A740C">
        <w:t>Note:</w:t>
      </w:r>
      <w:ins w:id="2411" w:author="Teniou Gilles" w:date="2025-02-11T17:31:00Z" w16du:dateUtc="2025-02-11T16:31:00Z">
        <w:r w:rsidR="00D36F0B">
          <w:tab/>
        </w:r>
      </w:ins>
      <w:del w:id="2412" w:author="Teniou Gilles" w:date="2025-02-11T17:31:00Z" w16du:dateUtc="2025-02-11T16:31:00Z">
        <w:r w:rsidRPr="009A740C" w:rsidDel="00D36F0B">
          <w:delText xml:space="preserve"> </w:delText>
        </w:r>
      </w:del>
      <w:r w:rsidRPr="009A740C">
        <w:t>As shown in the above call flow, the model evaluation and the federated learning may also occur in a sequence</w:t>
      </w:r>
      <w:r w:rsidR="004F333E">
        <w:t>.</w:t>
      </w:r>
    </w:p>
    <w:p w14:paraId="2233D0AE" w14:textId="78FF8789" w:rsidR="004F333E" w:rsidRDefault="004F333E" w:rsidP="0055387B">
      <w:pPr>
        <w:pStyle w:val="Titre2"/>
      </w:pPr>
      <w:bookmarkStart w:id="2413" w:name="_Toc190194907"/>
      <w:r>
        <w:t>5.3</w:t>
      </w:r>
      <w:r>
        <w:tab/>
        <w:t xml:space="preserve">Architecture for </w:t>
      </w:r>
      <w:del w:id="2414" w:author="Teniou Gilles" w:date="2025-02-11T17:08:00Z" w16du:dateUtc="2025-02-11T16:08:00Z">
        <w:r w:rsidDel="0017273E">
          <w:delText xml:space="preserve">AI </w:delText>
        </w:r>
      </w:del>
      <w:ins w:id="2415" w:author="Teniou Gilles" w:date="2025-02-11T17:08:00Z" w16du:dateUtc="2025-02-11T16:08:00Z">
        <w:r w:rsidR="0017273E">
          <w:t xml:space="preserve">AI/ML </w:t>
        </w:r>
      </w:ins>
      <w:r>
        <w:t>data delivery</w:t>
      </w:r>
      <w:bookmarkEnd w:id="2413"/>
    </w:p>
    <w:p w14:paraId="38D966A6" w14:textId="16B94996" w:rsidR="004F333E" w:rsidRDefault="004F333E" w:rsidP="0055387B">
      <w:pPr>
        <w:pStyle w:val="Titre3"/>
      </w:pPr>
      <w:bookmarkStart w:id="2416" w:name="_Toc190194908"/>
      <w:r>
        <w:t>5.3.1</w:t>
      </w:r>
      <w:r>
        <w:tab/>
      </w:r>
      <w:del w:id="2417" w:author="Teniou Gilles" w:date="2025-02-11T17:09:00Z" w16du:dateUtc="2025-02-11T16:09:00Z">
        <w:r w:rsidDel="0017273E">
          <w:delText xml:space="preserve">AI </w:delText>
        </w:r>
      </w:del>
      <w:ins w:id="2418" w:author="Teniou Gilles" w:date="2025-02-11T17:09:00Z" w16du:dateUtc="2025-02-11T16:09:00Z">
        <w:r w:rsidR="0017273E">
          <w:t xml:space="preserve">AI/ML </w:t>
        </w:r>
      </w:ins>
      <w:r>
        <w:t>data components</w:t>
      </w:r>
      <w:bookmarkEnd w:id="2416"/>
    </w:p>
    <w:p w14:paraId="0743B411" w14:textId="2F240074" w:rsidR="004F333E" w:rsidRDefault="004F333E" w:rsidP="004F333E">
      <w:r>
        <w:t>AI</w:t>
      </w:r>
      <w:r w:rsidR="00634150">
        <w:t>-</w:t>
      </w:r>
      <w:r>
        <w:t>related user plane data includes:</w:t>
      </w:r>
    </w:p>
    <w:p w14:paraId="515D6424" w14:textId="05DF475B" w:rsidR="00634150" w:rsidRDefault="00634150" w:rsidP="00634150">
      <w:pPr>
        <w:pStyle w:val="B10"/>
      </w:pPr>
      <w:r>
        <w:t>-</w:t>
      </w:r>
      <w:r>
        <w:tab/>
      </w:r>
      <w:del w:id="2419" w:author="Teniou Gilles" w:date="2025-02-11T17:09:00Z" w16du:dateUtc="2025-02-11T16:09:00Z">
        <w:r w:rsidR="004F333E" w:rsidDel="0017273E">
          <w:delText xml:space="preserve">AI </w:delText>
        </w:r>
      </w:del>
      <w:ins w:id="2420" w:author="Teniou Gilles" w:date="2025-02-11T17:09:00Z" w16du:dateUtc="2025-02-11T16:09:00Z">
        <w:r w:rsidR="0017273E">
          <w:t xml:space="preserve">AI/ML </w:t>
        </w:r>
      </w:ins>
      <w:r w:rsidR="004F333E">
        <w:t xml:space="preserve">model data, including data describing the topology/structure of the </w:t>
      </w:r>
      <w:del w:id="2421" w:author="Teniou Gilles" w:date="2025-02-11T17:09:00Z" w16du:dateUtc="2025-02-11T16:09:00Z">
        <w:r w:rsidR="004F333E" w:rsidDel="0017273E">
          <w:delText xml:space="preserve">AI </w:delText>
        </w:r>
      </w:del>
      <w:ins w:id="2422" w:author="Teniou Gilles" w:date="2025-02-11T17:09:00Z" w16du:dateUtc="2025-02-11T16:09:00Z">
        <w:r w:rsidR="0017273E">
          <w:t xml:space="preserve">AI/ML </w:t>
        </w:r>
      </w:ins>
      <w:r w:rsidR="004F333E">
        <w:t>model, data related to the data nodes of the model, i.e. tensors, and other data which may be dependent on the format used for the AI/M</w:t>
      </w:r>
      <w:r w:rsidR="00CE6298">
        <w:t>L</w:t>
      </w:r>
      <w:r w:rsidR="004F333E">
        <w:t xml:space="preserve"> model.</w:t>
      </w:r>
    </w:p>
    <w:p w14:paraId="10347898" w14:textId="0080B9D3" w:rsidR="00634150" w:rsidRDefault="00634150" w:rsidP="00634150">
      <w:pPr>
        <w:pStyle w:val="B10"/>
      </w:pPr>
      <w:r>
        <w:t>-</w:t>
      </w:r>
      <w:r>
        <w:tab/>
      </w:r>
      <w:r w:rsidR="004F333E">
        <w:t>Intermediate data, defined as the output data from the inference process of an AI/M</w:t>
      </w:r>
      <w:ins w:id="2423" w:author="Teniou Gilles" w:date="2025-02-11T17:32:00Z" w16du:dateUtc="2025-02-11T16:32:00Z">
        <w:r w:rsidR="00D36F0B">
          <w:t>L</w:t>
        </w:r>
      </w:ins>
      <w:del w:id="2424" w:author="Teniou Gilles" w:date="2025-02-11T17:32:00Z" w16du:dateUtc="2025-02-11T16:32:00Z">
        <w:r w:rsidR="004F333E" w:rsidDel="00D36F0B">
          <w:delText>l</w:delText>
        </w:r>
      </w:del>
      <w:r w:rsidR="004F333E">
        <w:t xml:space="preserve"> model that is not considered the final inference result (depending on the service and output layer of the split </w:t>
      </w:r>
      <w:del w:id="2425" w:author="Teniou Gilles" w:date="2025-02-11T17:09:00Z" w16du:dateUtc="2025-02-11T16:09:00Z">
        <w:r w:rsidR="004F333E" w:rsidDel="0017273E">
          <w:delText xml:space="preserve">AI </w:delText>
        </w:r>
      </w:del>
      <w:ins w:id="2426" w:author="Teniou Gilles" w:date="2025-02-11T17:09:00Z" w16du:dateUtc="2025-02-11T16:09:00Z">
        <w:r w:rsidR="0017273E">
          <w:t xml:space="preserve">AI/ML </w:t>
        </w:r>
      </w:ins>
      <w:r w:rsidR="004F333E">
        <w:t>model, certain intermediate data may have media characteristics, or even be media data). Intermediate data is typically required to be delivered to a second device or entity, as the input to a subsequent second split inference.</w:t>
      </w:r>
    </w:p>
    <w:p w14:paraId="72F02103" w14:textId="789F7D6A" w:rsidR="004F333E" w:rsidRDefault="00634150" w:rsidP="0055387B">
      <w:pPr>
        <w:pStyle w:val="B10"/>
      </w:pPr>
      <w:r>
        <w:t>-</w:t>
      </w:r>
      <w:r>
        <w:tab/>
      </w:r>
      <w:r w:rsidR="004F333E">
        <w:t xml:space="preserve">Inference output data, which is the data corresponding to the output result of the final </w:t>
      </w:r>
      <w:del w:id="2427" w:author="Teniou Gilles" w:date="2025-02-11T17:09:00Z" w16du:dateUtc="2025-02-11T16:09:00Z">
        <w:r w:rsidR="004F333E" w:rsidDel="0017273E">
          <w:delText xml:space="preserve">AI </w:delText>
        </w:r>
      </w:del>
      <w:ins w:id="2428" w:author="Teniou Gilles" w:date="2025-02-11T17:09:00Z" w16du:dateUtc="2025-02-11T16:09:00Z">
        <w:r w:rsidR="0017273E">
          <w:t xml:space="preserve">AI/ML </w:t>
        </w:r>
      </w:ins>
      <w:r w:rsidR="004F333E">
        <w:t xml:space="preserve">inference process for the service. Depending on the nature of the </w:t>
      </w:r>
      <w:del w:id="2429" w:author="Teniou Gilles" w:date="2025-02-11T17:09:00Z" w16du:dateUtc="2025-02-11T16:09:00Z">
        <w:r w:rsidR="004F333E" w:rsidDel="0017273E">
          <w:delText xml:space="preserve">AI </w:delText>
        </w:r>
      </w:del>
      <w:ins w:id="2430" w:author="Teniou Gilles" w:date="2025-02-11T17:09:00Z" w16du:dateUtc="2025-02-11T16:09:00Z">
        <w:r w:rsidR="0017273E">
          <w:t xml:space="preserve">AI/ML </w:t>
        </w:r>
      </w:ins>
      <w:r w:rsidR="004F333E">
        <w:t xml:space="preserve">data inferencing for the given </w:t>
      </w:r>
      <w:del w:id="2431" w:author="Teniou Gilles" w:date="2025-02-11T17:09:00Z" w16du:dateUtc="2025-02-11T16:09:00Z">
        <w:r w:rsidR="004F333E" w:rsidDel="0017273E">
          <w:delText xml:space="preserve">AI </w:delText>
        </w:r>
      </w:del>
      <w:ins w:id="2432" w:author="Teniou Gilles" w:date="2025-02-11T17:09:00Z" w16du:dateUtc="2025-02-11T16:09:00Z">
        <w:r w:rsidR="0017273E">
          <w:t xml:space="preserve">AI/ML </w:t>
        </w:r>
      </w:ins>
      <w:r w:rsidR="004F333E">
        <w:t xml:space="preserve">data service, this inference output data may </w:t>
      </w:r>
      <w:del w:id="2433" w:author="Teniou Gilles" w:date="2025-02-11T19:50:00Z" w16du:dateUtc="2025-02-11T18:50:00Z">
        <w:r w:rsidR="004F333E" w:rsidDel="00705D54">
          <w:delText>include:</w:delText>
        </w:r>
      </w:del>
      <w:ins w:id="2434" w:author="Teniou Gilles" w:date="2025-02-11T19:50:00Z" w16du:dateUtc="2025-02-11T18:50:00Z">
        <w:r w:rsidR="00705D54">
          <w:t>include</w:t>
        </w:r>
      </w:ins>
      <w:r w:rsidR="004F333E">
        <w:t xml:space="preserve"> labels for identifying recognition like tasks from media, actual media data such as video and/or audio, or perhaps XR related data such as 3D models.</w:t>
      </w:r>
    </w:p>
    <w:p w14:paraId="1393E445" w14:textId="2D87611A" w:rsidR="007B7B96" w:rsidRDefault="007B7B96" w:rsidP="0055387B">
      <w:pPr>
        <w:pStyle w:val="B10"/>
      </w:pPr>
      <w:r w:rsidRPr="007B7B96">
        <w:t>-</w:t>
      </w:r>
      <w:r w:rsidRPr="007B7B96">
        <w:tab/>
        <w:t xml:space="preserve">Inference input data, corresponds to all inputs feeding the </w:t>
      </w:r>
      <w:del w:id="2435" w:author="Teniou Gilles" w:date="2025-02-11T17:09:00Z" w16du:dateUtc="2025-02-11T16:09:00Z">
        <w:r w:rsidRPr="007B7B96" w:rsidDel="0017273E">
          <w:delText xml:space="preserve">AI </w:delText>
        </w:r>
      </w:del>
      <w:ins w:id="2436" w:author="Teniou Gilles" w:date="2025-02-11T17:09:00Z" w16du:dateUtc="2025-02-11T16:09:00Z">
        <w:r w:rsidR="0017273E">
          <w:t xml:space="preserve">AI/ML </w:t>
        </w:r>
      </w:ins>
      <w:r w:rsidRPr="007B7B96">
        <w:t>inference. I</w:t>
      </w:r>
      <w:r>
        <w:t>n</w:t>
      </w:r>
      <w:r w:rsidRPr="007B7B96">
        <w:t xml:space="preserve"> case of a split inference, input data feeds the first inference starting the inference at the input of the trained model. For </w:t>
      </w:r>
      <w:del w:id="2437" w:author="Teniou Gilles" w:date="2025-02-11T17:09:00Z" w16du:dateUtc="2025-02-11T16:09:00Z">
        <w:r w:rsidRPr="007B7B96" w:rsidDel="0017273E">
          <w:delText xml:space="preserve">AI </w:delText>
        </w:r>
      </w:del>
      <w:ins w:id="2438" w:author="Teniou Gilles" w:date="2025-02-11T17:09:00Z" w16du:dateUtc="2025-02-11T16:09:00Z">
        <w:r w:rsidR="0017273E">
          <w:t xml:space="preserve">AI/ML </w:t>
        </w:r>
      </w:ins>
      <w:r w:rsidRPr="007B7B96">
        <w:t>for media use-cases, input is media data (image, video, audio, etc.)</w:t>
      </w:r>
    </w:p>
    <w:p w14:paraId="17CBBB6C" w14:textId="3D0CDF4C" w:rsidR="00C80F23" w:rsidRDefault="00C80F23" w:rsidP="00C80F23">
      <w:pPr>
        <w:pStyle w:val="B10"/>
      </w:pPr>
      <w:r>
        <w:t>-</w:t>
      </w:r>
      <w:r>
        <w:tab/>
        <w:t xml:space="preserve">Training input data, corresponds to all inputs feeding the </w:t>
      </w:r>
      <w:del w:id="2439" w:author="Teniou Gilles" w:date="2025-02-11T17:09:00Z" w16du:dateUtc="2025-02-11T16:09:00Z">
        <w:r w:rsidDel="0017273E">
          <w:delText xml:space="preserve">AI </w:delText>
        </w:r>
      </w:del>
      <w:ins w:id="2440" w:author="Teniou Gilles" w:date="2025-02-11T17:09:00Z" w16du:dateUtc="2025-02-11T16:09:00Z">
        <w:r w:rsidR="0017273E">
          <w:t xml:space="preserve">AI/ML </w:t>
        </w:r>
      </w:ins>
      <w:r>
        <w:t xml:space="preserve">training process on a device for federated learning. Such data is typically created </w:t>
      </w:r>
      <w:del w:id="2441" w:author="Teniou Gilles" w:date="2025-02-11T19:50:00Z" w16du:dateUtc="2025-02-11T18:50:00Z">
        <w:r w:rsidDel="00705D54">
          <w:delText>on, or</w:delText>
        </w:r>
      </w:del>
      <w:ins w:id="2442" w:author="Teniou Gilles" w:date="2025-02-11T19:50:00Z" w16du:dateUtc="2025-02-11T18:50:00Z">
        <w:r w:rsidR="00705D54">
          <w:t>on or</w:t>
        </w:r>
      </w:ins>
      <w:r>
        <w:t xml:space="preserve"> exists in UE devices.</w:t>
      </w:r>
    </w:p>
    <w:p w14:paraId="7B6C9DD5" w14:textId="4C95BA9E" w:rsidR="00C80F23" w:rsidRDefault="00C80F23" w:rsidP="00C80F23">
      <w:pPr>
        <w:pStyle w:val="B10"/>
      </w:pPr>
      <w:r>
        <w:lastRenderedPageBreak/>
        <w:t>-</w:t>
      </w:r>
      <w:r>
        <w:tab/>
        <w:t xml:space="preserve">Training results data, which is the data corresponding to the output result of the </w:t>
      </w:r>
      <w:del w:id="2443" w:author="Teniou Gilles" w:date="2025-02-11T17:09:00Z" w16du:dateUtc="2025-02-11T16:09:00Z">
        <w:r w:rsidDel="0017273E">
          <w:delText xml:space="preserve">AI </w:delText>
        </w:r>
      </w:del>
      <w:ins w:id="2444" w:author="Teniou Gilles" w:date="2025-02-11T17:09:00Z" w16du:dateUtc="2025-02-11T16:09:00Z">
        <w:r w:rsidR="0017273E">
          <w:t xml:space="preserve">AI/ML </w:t>
        </w:r>
      </w:ins>
      <w:r>
        <w:t>training process. Such data is typically delivered by a UE device to a federated learning entity which aggregates data from multiple UE devices to update and train a model.</w:t>
      </w:r>
    </w:p>
    <w:p w14:paraId="1B8EC17C" w14:textId="61703E60" w:rsidR="00CE6298" w:rsidRDefault="00CE6298" w:rsidP="00C80F23">
      <w:pPr>
        <w:pStyle w:val="B10"/>
      </w:pPr>
      <w:r>
        <w:t>-</w:t>
      </w:r>
      <w:r>
        <w:tab/>
      </w:r>
      <w:r w:rsidRPr="00CE6298">
        <w:t>User-plane metadata, corresponds to contextual and additional information to the data payload being transmitted.</w:t>
      </w:r>
    </w:p>
    <w:p w14:paraId="012F6056" w14:textId="31E047DA" w:rsidR="004F333E" w:rsidRDefault="004F333E" w:rsidP="0055387B">
      <w:pPr>
        <w:pStyle w:val="Titre3"/>
      </w:pPr>
      <w:bookmarkStart w:id="2445" w:name="_Toc190194909"/>
      <w:r>
        <w:t>5.3.2</w:t>
      </w:r>
      <w:r>
        <w:tab/>
      </w:r>
      <w:r w:rsidR="00634150">
        <w:t xml:space="preserve">Media-related </w:t>
      </w:r>
      <w:del w:id="2446" w:author="Teniou Gilles" w:date="2025-02-11T17:09:00Z" w16du:dateUtc="2025-02-11T16:09:00Z">
        <w:r w:rsidR="00634150" w:rsidDel="0017273E">
          <w:delText>AI</w:delText>
        </w:r>
        <w:r w:rsidDel="0017273E">
          <w:delText xml:space="preserve"> </w:delText>
        </w:r>
      </w:del>
      <w:ins w:id="2447" w:author="Teniou Gilles" w:date="2025-02-11T17:09:00Z" w16du:dateUtc="2025-02-11T16:09:00Z">
        <w:r w:rsidR="0017273E">
          <w:t xml:space="preserve">AI/ML </w:t>
        </w:r>
      </w:ins>
      <w:r>
        <w:t>data logical functions</w:t>
      </w:r>
      <w:bookmarkEnd w:id="2445"/>
    </w:p>
    <w:p w14:paraId="118F7A9E" w14:textId="2E46586E" w:rsidR="004F333E" w:rsidRDefault="00634150" w:rsidP="004F333E">
      <w:r>
        <w:t xml:space="preserve">The identified </w:t>
      </w:r>
      <w:r w:rsidR="004F333E">
        <w:t>User plane logical functions supporting the scenarios include:</w:t>
      </w:r>
    </w:p>
    <w:p w14:paraId="3ADD6B79" w14:textId="3BA26587" w:rsidR="00634150" w:rsidRDefault="00634150" w:rsidP="00634150">
      <w:pPr>
        <w:pStyle w:val="B10"/>
      </w:pPr>
      <w:r>
        <w:t>-</w:t>
      </w:r>
      <w:r>
        <w:tab/>
      </w:r>
      <w:del w:id="2448" w:author="Teniou Gilles" w:date="2025-02-11T17:09:00Z" w16du:dateUtc="2025-02-11T16:09:00Z">
        <w:r w:rsidR="004F333E" w:rsidDel="0017273E">
          <w:delText xml:space="preserve">AI </w:delText>
        </w:r>
      </w:del>
      <w:ins w:id="2449" w:author="Teniou Gilles" w:date="2025-02-11T17:09:00Z" w16du:dateUtc="2025-02-11T16:09:00Z">
        <w:r w:rsidR="0017273E">
          <w:t xml:space="preserve">AI/ML </w:t>
        </w:r>
      </w:ins>
      <w:r w:rsidR="004F333E">
        <w:t>data delivery function</w:t>
      </w:r>
    </w:p>
    <w:p w14:paraId="79BF4146" w14:textId="06F8DCC2" w:rsidR="00634150" w:rsidRDefault="00634150" w:rsidP="00634150">
      <w:pPr>
        <w:pStyle w:val="B10"/>
      </w:pPr>
      <w:r>
        <w:t>-</w:t>
      </w:r>
      <w:r>
        <w:tab/>
      </w:r>
      <w:del w:id="2450" w:author="Teniou Gilles" w:date="2025-02-11T17:09:00Z" w16du:dateUtc="2025-02-11T16:09:00Z">
        <w:r w:rsidR="004F333E" w:rsidDel="0017273E">
          <w:delText xml:space="preserve">AI </w:delText>
        </w:r>
      </w:del>
      <w:ins w:id="2451" w:author="Teniou Gilles" w:date="2025-02-11T17:09:00Z" w16du:dateUtc="2025-02-11T16:09:00Z">
        <w:r w:rsidR="0017273E">
          <w:t xml:space="preserve">AI/ML </w:t>
        </w:r>
      </w:ins>
      <w:r w:rsidR="004F333E">
        <w:t>data access function</w:t>
      </w:r>
    </w:p>
    <w:p w14:paraId="699BD3EC" w14:textId="32114FBE" w:rsidR="004F333E" w:rsidRDefault="00634150" w:rsidP="0055387B">
      <w:pPr>
        <w:pStyle w:val="B10"/>
      </w:pPr>
      <w:r>
        <w:t>-</w:t>
      </w:r>
      <w:r>
        <w:tab/>
      </w:r>
      <w:del w:id="2452" w:author="Teniou Gilles" w:date="2025-02-11T17:09:00Z" w16du:dateUtc="2025-02-11T16:09:00Z">
        <w:r w:rsidR="004F333E" w:rsidDel="0017273E">
          <w:delText xml:space="preserve">AI </w:delText>
        </w:r>
      </w:del>
      <w:ins w:id="2453" w:author="Teniou Gilles" w:date="2025-02-11T17:09:00Z" w16du:dateUtc="2025-02-11T16:09:00Z">
        <w:r w:rsidR="0017273E">
          <w:t xml:space="preserve">AI/ML </w:t>
        </w:r>
      </w:ins>
      <w:r w:rsidR="004F333E">
        <w:t>model inference engine</w:t>
      </w:r>
    </w:p>
    <w:p w14:paraId="22E4F36B" w14:textId="1FA74EF6" w:rsidR="00C80F23" w:rsidRDefault="00C80F23" w:rsidP="00C80F23">
      <w:pPr>
        <w:pStyle w:val="B10"/>
      </w:pPr>
      <w:r>
        <w:t>-</w:t>
      </w:r>
      <w:r>
        <w:tab/>
      </w:r>
      <w:del w:id="2454" w:author="Teniou Gilles" w:date="2025-02-11T17:09:00Z" w16du:dateUtc="2025-02-11T16:09:00Z">
        <w:r w:rsidDel="0017273E">
          <w:delText xml:space="preserve">AI </w:delText>
        </w:r>
      </w:del>
      <w:ins w:id="2455" w:author="Teniou Gilles" w:date="2025-02-11T17:09:00Z" w16du:dateUtc="2025-02-11T16:09:00Z">
        <w:r w:rsidR="0017273E">
          <w:t xml:space="preserve">AI/ML </w:t>
        </w:r>
      </w:ins>
      <w:r>
        <w:t>training engine</w:t>
      </w:r>
    </w:p>
    <w:p w14:paraId="7DC9D7F8" w14:textId="19C0C1EA" w:rsidR="00C80F23" w:rsidRDefault="00C80F23" w:rsidP="00C80F23">
      <w:pPr>
        <w:pStyle w:val="B10"/>
      </w:pPr>
      <w:r>
        <w:t>-</w:t>
      </w:r>
      <w:r>
        <w:tab/>
      </w:r>
      <w:ins w:id="2456" w:author="Teniou Gilles" w:date="2025-02-11T17:15:00Z" w16du:dateUtc="2025-02-11T16:15:00Z">
        <w:r w:rsidR="00592065">
          <w:t xml:space="preserve">AI/ML </w:t>
        </w:r>
      </w:ins>
      <w:del w:id="2457" w:author="Teniou Gilles" w:date="2025-02-11T17:15:00Z" w16du:dateUtc="2025-02-11T16:15:00Z">
        <w:r w:rsidDel="00592065">
          <w:delText xml:space="preserve">Federated </w:delText>
        </w:r>
      </w:del>
      <w:ins w:id="2458" w:author="Teniou Gilles" w:date="2025-02-11T17:15:00Z" w16du:dateUtc="2025-02-11T16:15:00Z">
        <w:r w:rsidR="00592065">
          <w:t xml:space="preserve">federated </w:t>
        </w:r>
      </w:ins>
      <w:r>
        <w:t>learning engine</w:t>
      </w:r>
    </w:p>
    <w:p w14:paraId="1A1DF042" w14:textId="77777777" w:rsidR="004F333E" w:rsidRDefault="004F333E" w:rsidP="004F333E">
      <w:r>
        <w:t>For split AI/ML, control plane functions in both the UE and network are needed for configuration, capability exchange and reporting:</w:t>
      </w:r>
    </w:p>
    <w:p w14:paraId="7C31737C" w14:textId="026E4133" w:rsidR="004F333E" w:rsidRDefault="00634150" w:rsidP="0055387B">
      <w:pPr>
        <w:pStyle w:val="B10"/>
      </w:pPr>
      <w:r>
        <w:t>-</w:t>
      </w:r>
      <w:r>
        <w:tab/>
      </w:r>
      <w:del w:id="2459" w:author="Teniou Gilles" w:date="2025-02-11T17:09:00Z" w16du:dateUtc="2025-02-11T16:09:00Z">
        <w:r w:rsidR="004F333E" w:rsidDel="0017273E">
          <w:delText xml:space="preserve">AI </w:delText>
        </w:r>
      </w:del>
      <w:ins w:id="2460" w:author="Teniou Gilles" w:date="2025-02-11T17:09:00Z" w16du:dateUtc="2025-02-11T16:09:00Z">
        <w:r w:rsidR="0017273E">
          <w:t xml:space="preserve">AI/ML </w:t>
        </w:r>
      </w:ins>
      <w:r w:rsidR="004F333E">
        <w:t>capability manager</w:t>
      </w:r>
    </w:p>
    <w:p w14:paraId="10A4E69F" w14:textId="4A4BB456" w:rsidR="007B7B96" w:rsidRDefault="007B7B96" w:rsidP="007B7B96">
      <w:pPr>
        <w:pStyle w:val="Titre3"/>
      </w:pPr>
      <w:bookmarkStart w:id="2461" w:name="_Toc190194910"/>
      <w:r>
        <w:t>5.3.3</w:t>
      </w:r>
      <w:r>
        <w:tab/>
        <w:t xml:space="preserve">Mapping </w:t>
      </w:r>
      <w:del w:id="2462" w:author="Teniou Gilles" w:date="2025-02-11T17:09:00Z" w16du:dateUtc="2025-02-11T16:09:00Z">
        <w:r w:rsidDel="0017273E">
          <w:delText xml:space="preserve">AI </w:delText>
        </w:r>
      </w:del>
      <w:ins w:id="2463" w:author="Teniou Gilles" w:date="2025-02-11T17:09:00Z" w16du:dateUtc="2025-02-11T16:09:00Z">
        <w:r w:rsidR="0017273E">
          <w:t xml:space="preserve">AI/ML </w:t>
        </w:r>
      </w:ins>
      <w:r>
        <w:t>functions to the generalized 5G media delivery architecture</w:t>
      </w:r>
      <w:bookmarkEnd w:id="2461"/>
    </w:p>
    <w:p w14:paraId="2130208E" w14:textId="4C95A08B" w:rsidR="007B7B96" w:rsidRDefault="007B7B96" w:rsidP="007B7B96">
      <w:pPr>
        <w:overflowPunct w:val="0"/>
        <w:rPr>
          <w:rFonts w:eastAsia="Malgun Gothic"/>
          <w:lang w:eastAsia="en-GB"/>
        </w:rPr>
      </w:pPr>
      <w:r>
        <w:rPr>
          <w:rFonts w:eastAsia="Malgun Gothic"/>
          <w:lang w:eastAsia="en-GB"/>
        </w:rPr>
        <w:t>Using the architecture in 3GPP TS 26.501 [</w:t>
      </w:r>
      <w:del w:id="2464" w:author="Teniou Gilles" w:date="2025-02-11T13:05:00Z" w16du:dateUtc="2025-02-11T12:05:00Z">
        <w:r w:rsidRPr="005108F4" w:rsidDel="007C0C7D">
          <w:rPr>
            <w:rFonts w:eastAsia="Malgun Gothic"/>
            <w:highlight w:val="yellow"/>
            <w:lang w:eastAsia="en-GB"/>
          </w:rPr>
          <w:delText>xx</w:delText>
        </w:r>
      </w:del>
      <w:ins w:id="2465" w:author="Teniou Gilles" w:date="2025-02-11T13:49:00Z" w16du:dateUtc="2025-02-11T12:49:00Z">
        <w:r w:rsidR="00B242BB">
          <w:rPr>
            <w:rFonts w:eastAsia="Malgun Gothic"/>
            <w:lang w:eastAsia="en-GB"/>
          </w:rPr>
          <w:t>a11</w:t>
        </w:r>
      </w:ins>
      <w:r>
        <w:rPr>
          <w:rFonts w:eastAsia="Malgun Gothic"/>
          <w:lang w:eastAsia="en-GB"/>
        </w:rPr>
        <w:t>] as a reference architecture, instead of defining new 5G</w:t>
      </w:r>
      <w:ins w:id="2466" w:author="Teniou Gilles" w:date="2025-02-11T17:32:00Z" w16du:dateUtc="2025-02-11T16:32:00Z">
        <w:r w:rsidR="00D36F0B">
          <w:rPr>
            <w:rFonts w:eastAsia="Malgun Gothic"/>
            <w:lang w:eastAsia="en-GB"/>
          </w:rPr>
          <w:t xml:space="preserve"> </w:t>
        </w:r>
      </w:ins>
      <w:del w:id="2467" w:author="Teniou Gilles" w:date="2025-02-11T17:09:00Z" w16du:dateUtc="2025-02-11T16:09:00Z">
        <w:r w:rsidDel="0017273E">
          <w:rPr>
            <w:rFonts w:eastAsia="Malgun Gothic"/>
            <w:lang w:eastAsia="en-GB"/>
          </w:rPr>
          <w:delText xml:space="preserve">AI </w:delText>
        </w:r>
      </w:del>
      <w:ins w:id="2468" w:author="Teniou Gilles" w:date="2025-02-11T17:09:00Z" w16du:dateUtc="2025-02-11T16:09:00Z">
        <w:r w:rsidR="0017273E">
          <w:rPr>
            <w:rFonts w:eastAsia="Malgun Gothic"/>
            <w:lang w:eastAsia="en-GB"/>
          </w:rPr>
          <w:t xml:space="preserve">AI/ML </w:t>
        </w:r>
      </w:ins>
      <w:r>
        <w:rPr>
          <w:rFonts w:eastAsia="Malgun Gothic"/>
          <w:lang w:eastAsia="en-GB"/>
        </w:rPr>
        <w:t xml:space="preserve">functions at the same level as the generalized functions, it is also possible to directly map specific logical </w:t>
      </w:r>
      <w:del w:id="2469" w:author="Teniou Gilles" w:date="2025-02-11T17:09:00Z" w16du:dateUtc="2025-02-11T16:09:00Z">
        <w:r w:rsidDel="0017273E">
          <w:rPr>
            <w:rFonts w:eastAsia="Malgun Gothic"/>
            <w:lang w:eastAsia="en-GB"/>
          </w:rPr>
          <w:delText xml:space="preserve">AI </w:delText>
        </w:r>
      </w:del>
      <w:ins w:id="2470" w:author="Teniou Gilles" w:date="2025-02-11T17:09:00Z" w16du:dateUtc="2025-02-11T16:09:00Z">
        <w:r w:rsidR="0017273E">
          <w:rPr>
            <w:rFonts w:eastAsia="Malgun Gothic"/>
            <w:lang w:eastAsia="en-GB"/>
          </w:rPr>
          <w:t xml:space="preserve">AI/ML </w:t>
        </w:r>
      </w:ins>
      <w:r>
        <w:rPr>
          <w:rFonts w:eastAsia="Malgun Gothic"/>
          <w:lang w:eastAsia="en-GB"/>
        </w:rPr>
        <w:t xml:space="preserve">functions into the generalized functions </w:t>
      </w:r>
      <w:del w:id="2471" w:author="Teniou Gilles" w:date="2025-02-11T17:32:00Z" w16du:dateUtc="2025-02-11T16:32:00Z">
        <w:r w:rsidDel="00D36F0B">
          <w:rPr>
            <w:rFonts w:eastAsia="Malgun Gothic"/>
            <w:lang w:eastAsia="en-GB"/>
          </w:rPr>
          <w:delText xml:space="preserve">in order </w:delText>
        </w:r>
      </w:del>
      <w:r>
        <w:rPr>
          <w:rFonts w:eastAsia="Malgun Gothic"/>
          <w:lang w:eastAsia="en-GB"/>
        </w:rPr>
        <w:t xml:space="preserve">to support </w:t>
      </w:r>
      <w:del w:id="2472" w:author="Teniou Gilles" w:date="2025-02-11T17:09:00Z" w16du:dateUtc="2025-02-11T16:09:00Z">
        <w:r w:rsidDel="0017273E">
          <w:rPr>
            <w:rFonts w:eastAsia="Malgun Gothic"/>
            <w:lang w:eastAsia="en-GB"/>
          </w:rPr>
          <w:delText xml:space="preserve">AI </w:delText>
        </w:r>
      </w:del>
      <w:ins w:id="2473" w:author="Teniou Gilles" w:date="2025-02-11T17:09:00Z" w16du:dateUtc="2025-02-11T16:09:00Z">
        <w:r w:rsidR="0017273E">
          <w:rPr>
            <w:rFonts w:eastAsia="Malgun Gothic"/>
            <w:lang w:eastAsia="en-GB"/>
          </w:rPr>
          <w:t xml:space="preserve">AI/ML </w:t>
        </w:r>
      </w:ins>
      <w:r>
        <w:rPr>
          <w:rFonts w:eastAsia="Malgun Gothic"/>
          <w:lang w:eastAsia="en-GB"/>
        </w:rPr>
        <w:t>media services as shown in the table 5.3-1 below:</w:t>
      </w:r>
    </w:p>
    <w:p w14:paraId="66C130B2" w14:textId="788AD4CC" w:rsidR="007B7B96" w:rsidRDefault="007B7B96" w:rsidP="005108F4">
      <w:pPr>
        <w:pStyle w:val="TH"/>
        <w:rPr>
          <w:rFonts w:eastAsia="Malgun Gothic"/>
          <w:lang w:eastAsia="en-GB"/>
        </w:rPr>
      </w:pPr>
      <w:r>
        <w:rPr>
          <w:rFonts w:eastAsia="Malgun Gothic"/>
          <w:lang w:eastAsia="en-GB"/>
        </w:rPr>
        <w:t>Table 5.3-1:</w:t>
      </w:r>
      <w:ins w:id="2474" w:author="Teniou Gilles" w:date="2025-02-11T17:34:00Z" w16du:dateUtc="2025-02-11T16:34:00Z">
        <w:r w:rsidR="005C2BA3">
          <w:rPr>
            <w:rFonts w:eastAsia="Malgun Gothic"/>
            <w:lang w:eastAsia="en-GB"/>
          </w:rPr>
          <w:t xml:space="preserve"> </w:t>
        </w:r>
      </w:ins>
      <w:r>
        <w:rPr>
          <w:rFonts w:eastAsia="Malgun Gothic"/>
          <w:lang w:eastAsia="en-GB"/>
        </w:rPr>
        <w:t xml:space="preserve">Logical </w:t>
      </w:r>
      <w:del w:id="2475" w:author="Teniou Gilles" w:date="2025-02-11T17:09:00Z" w16du:dateUtc="2025-02-11T16:09:00Z">
        <w:r w:rsidDel="0017273E">
          <w:rPr>
            <w:rFonts w:eastAsia="Malgun Gothic"/>
            <w:lang w:eastAsia="en-GB"/>
          </w:rPr>
          <w:delText xml:space="preserve">AI </w:delText>
        </w:r>
      </w:del>
      <w:ins w:id="2476" w:author="Teniou Gilles" w:date="2025-02-11T17:09:00Z" w16du:dateUtc="2025-02-11T16:09:00Z">
        <w:r w:rsidR="0017273E">
          <w:rPr>
            <w:rFonts w:eastAsia="Malgun Gothic"/>
            <w:lang w:eastAsia="en-GB"/>
          </w:rPr>
          <w:t xml:space="preserve">AI/ML </w:t>
        </w:r>
      </w:ins>
      <w:r>
        <w:rPr>
          <w:rFonts w:eastAsia="Malgun Gothic"/>
          <w:lang w:eastAsia="en-GB"/>
        </w:rPr>
        <w:t>functions</w:t>
      </w:r>
    </w:p>
    <w:tbl>
      <w:tblPr>
        <w:tblStyle w:val="Grilledutableau"/>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6DD980FC" w:rsidR="007B7B96" w:rsidRDefault="007B7B96" w:rsidP="009F065E">
            <w:pPr>
              <w:pStyle w:val="TAH"/>
              <w:rPr>
                <w:rFonts w:eastAsia="Malgun Gothic"/>
                <w:lang w:eastAsia="ko-KR"/>
              </w:rPr>
            </w:pPr>
            <w:r>
              <w:rPr>
                <w:rFonts w:eastAsia="Malgun Gothic"/>
                <w:lang w:eastAsia="ko-KR"/>
              </w:rPr>
              <w:t xml:space="preserve">Logical </w:t>
            </w:r>
            <w:del w:id="2477" w:author="Teniou Gilles" w:date="2025-02-11T17:09:00Z" w16du:dateUtc="2025-02-11T16:09:00Z">
              <w:r w:rsidDel="0017273E">
                <w:rPr>
                  <w:rFonts w:eastAsia="Malgun Gothic"/>
                  <w:lang w:eastAsia="ko-KR"/>
                </w:rPr>
                <w:delText xml:space="preserve">AI </w:delText>
              </w:r>
            </w:del>
            <w:ins w:id="2478" w:author="Teniou Gilles" w:date="2025-02-11T17:09:00Z" w16du:dateUtc="2025-02-11T16:09:00Z">
              <w:r w:rsidR="0017273E">
                <w:rPr>
                  <w:rFonts w:eastAsia="Malgun Gothic"/>
                  <w:lang w:eastAsia="ko-KR"/>
                </w:rPr>
                <w:t xml:space="preserve">AI/ML </w:t>
              </w:r>
            </w:ins>
            <w:r>
              <w:rPr>
                <w:rFonts w:eastAsia="Malgun Gothic"/>
                <w:lang w:eastAsia="ko-KR"/>
              </w:rPr>
              <w:t>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2465CED4" w:rsidR="007B7B96" w:rsidRDefault="007B7B96" w:rsidP="009F065E">
            <w:pPr>
              <w:pStyle w:val="TAC"/>
              <w:rPr>
                <w:rFonts w:eastAsia="Malgun Gothic"/>
              </w:rPr>
            </w:pPr>
            <w:del w:id="2479" w:author="Teniou Gilles" w:date="2025-02-11T17:09:00Z" w16du:dateUtc="2025-02-11T16:09:00Z">
              <w:r w:rsidDel="0017273E">
                <w:rPr>
                  <w:rFonts w:eastAsia="Malgun Gothic"/>
                </w:rPr>
                <w:delText xml:space="preserve">AI </w:delText>
              </w:r>
            </w:del>
            <w:ins w:id="2480" w:author="Teniou Gilles" w:date="2025-02-11T17:09:00Z" w16du:dateUtc="2025-02-11T16:09:00Z">
              <w:r w:rsidR="0017273E">
                <w:rPr>
                  <w:rFonts w:eastAsia="Malgun Gothic"/>
                </w:rPr>
                <w:t xml:space="preserve">AI/ML </w:t>
              </w:r>
            </w:ins>
            <w:r>
              <w:rPr>
                <w:rFonts w:eastAsia="Malgun Gothic"/>
              </w:rPr>
              <w:t>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74350A51" w14:textId="1CAEBC33" w:rsidR="007B7B96" w:rsidRDefault="007B7B96" w:rsidP="009F065E">
            <w:pPr>
              <w:pStyle w:val="TAC"/>
              <w:rPr>
                <w:rFonts w:eastAsia="Malgun Gothic"/>
              </w:rPr>
            </w:pPr>
            <w:del w:id="2481" w:author="Teniou Gilles" w:date="2025-02-11T17:09:00Z" w16du:dateUtc="2025-02-11T16:09:00Z">
              <w:r w:rsidDel="0017273E">
                <w:rPr>
                  <w:rFonts w:eastAsia="Malgun Gothic"/>
                </w:rPr>
                <w:delText xml:space="preserve">AI </w:delText>
              </w:r>
            </w:del>
            <w:ins w:id="2482" w:author="Teniou Gilles" w:date="2025-02-11T17:09:00Z" w16du:dateUtc="2025-02-11T16:09:00Z">
              <w:r w:rsidR="0017273E">
                <w:rPr>
                  <w:rFonts w:eastAsia="Malgun Gothic"/>
                </w:rPr>
                <w:t xml:space="preserve">AI/ML </w:t>
              </w:r>
            </w:ins>
            <w:r>
              <w:rPr>
                <w:rFonts w:eastAsia="Malgun Gothic"/>
              </w:rPr>
              <w:t xml:space="preserve">Data Access/Delivery, </w:t>
            </w:r>
            <w:del w:id="2483" w:author="Teniou Gilles" w:date="2025-02-11T17:09:00Z" w16du:dateUtc="2025-02-11T16:09:00Z">
              <w:r w:rsidDel="0017273E">
                <w:rPr>
                  <w:rFonts w:eastAsia="Malgun Gothic"/>
                </w:rPr>
                <w:delText xml:space="preserve">AI </w:delText>
              </w:r>
            </w:del>
            <w:ins w:id="2484" w:author="Teniou Gilles" w:date="2025-02-11T17:09:00Z" w16du:dateUtc="2025-02-11T16:09:00Z">
              <w:r w:rsidR="0017273E">
                <w:rPr>
                  <w:rFonts w:eastAsia="Malgun Gothic"/>
                </w:rPr>
                <w:t xml:space="preserve">AI/ML </w:t>
              </w:r>
            </w:ins>
            <w:r>
              <w:rPr>
                <w:rFonts w:eastAsia="Malgun Gothic"/>
              </w:rPr>
              <w:t>Inference Engine</w:t>
            </w:r>
          </w:p>
          <w:p w14:paraId="6661CE68" w14:textId="01674EA2" w:rsidR="00C80F23" w:rsidRDefault="00C80F23" w:rsidP="009F065E">
            <w:pPr>
              <w:pStyle w:val="TAC"/>
              <w:rPr>
                <w:rFonts w:eastAsia="Malgun Gothic"/>
              </w:rPr>
            </w:pPr>
            <w:r>
              <w:rPr>
                <w:rFonts w:eastAsia="Malgun Gothic"/>
              </w:rPr>
              <w:t>Federated Learning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4F5447AA" w:rsidR="007B7B96" w:rsidRDefault="007B7B96" w:rsidP="009F065E">
            <w:pPr>
              <w:pStyle w:val="TAC"/>
              <w:rPr>
                <w:rFonts w:eastAsia="Malgun Gothic"/>
              </w:rPr>
            </w:pPr>
            <w:del w:id="2485" w:author="Teniou Gilles" w:date="2025-02-11T17:09:00Z" w16du:dateUtc="2025-02-11T16:09:00Z">
              <w:r w:rsidDel="0017273E">
                <w:rPr>
                  <w:rFonts w:eastAsia="Malgun Gothic"/>
                </w:rPr>
                <w:delText xml:space="preserve">AI </w:delText>
              </w:r>
            </w:del>
            <w:ins w:id="2486" w:author="Teniou Gilles" w:date="2025-02-11T17:09:00Z" w16du:dateUtc="2025-02-11T16:09:00Z">
              <w:r w:rsidR="0017273E">
                <w:rPr>
                  <w:rFonts w:eastAsia="Malgun Gothic"/>
                </w:rPr>
                <w:t xml:space="preserve">AI/ML </w:t>
              </w:r>
            </w:ins>
            <w:r>
              <w:rPr>
                <w:rFonts w:eastAsia="Malgun Gothic"/>
              </w:rPr>
              <w:t>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484DD414" w:rsidR="007B7B96" w:rsidRDefault="007B7B96" w:rsidP="009F065E">
            <w:pPr>
              <w:pStyle w:val="TAC"/>
              <w:rPr>
                <w:rFonts w:eastAsia="Malgun Gothic"/>
              </w:rPr>
            </w:pPr>
            <w:del w:id="2487" w:author="Teniou Gilles" w:date="2025-02-11T17:09:00Z" w16du:dateUtc="2025-02-11T16:09:00Z">
              <w:r w:rsidDel="0017273E">
                <w:rPr>
                  <w:rFonts w:eastAsia="Malgun Gothic"/>
                </w:rPr>
                <w:delText xml:space="preserve">AI </w:delText>
              </w:r>
            </w:del>
            <w:ins w:id="2488" w:author="Teniou Gilles" w:date="2025-02-11T17:09:00Z" w16du:dateUtc="2025-02-11T16:09:00Z">
              <w:r w:rsidR="0017273E">
                <w:rPr>
                  <w:rFonts w:eastAsia="Malgun Gothic"/>
                </w:rPr>
                <w:t xml:space="preserve">AI/ML </w:t>
              </w:r>
            </w:ins>
            <w:r>
              <w:rPr>
                <w:rFonts w:eastAsia="Malgun Gothic"/>
              </w:rPr>
              <w:t xml:space="preserve">Data Access/Delivery, </w:t>
            </w:r>
            <w:del w:id="2489" w:author="Teniou Gilles" w:date="2025-02-11T17:09:00Z" w16du:dateUtc="2025-02-11T16:09:00Z">
              <w:r w:rsidDel="0017273E">
                <w:rPr>
                  <w:rFonts w:eastAsia="Malgun Gothic"/>
                </w:rPr>
                <w:delText xml:space="preserve">AI </w:delText>
              </w:r>
            </w:del>
            <w:ins w:id="2490" w:author="Teniou Gilles" w:date="2025-02-11T17:09:00Z" w16du:dateUtc="2025-02-11T16:09:00Z">
              <w:r w:rsidR="0017273E">
                <w:rPr>
                  <w:rFonts w:eastAsia="Malgun Gothic"/>
                </w:rPr>
                <w:t xml:space="preserve">AI/ML </w:t>
              </w:r>
            </w:ins>
            <w:r>
              <w:rPr>
                <w:rFonts w:eastAsia="Malgun Gothic"/>
              </w:rPr>
              <w:t>Inference Engine</w:t>
            </w:r>
            <w:r w:rsidR="00C80F23">
              <w:rPr>
                <w:rFonts w:eastAsia="Malgun Gothic"/>
              </w:rPr>
              <w:t xml:space="preserve">, </w:t>
            </w:r>
            <w:del w:id="2491" w:author="Teniou Gilles" w:date="2025-02-11T17:09:00Z" w16du:dateUtc="2025-02-11T16:09:00Z">
              <w:r w:rsidR="00C80F23" w:rsidDel="0017273E">
                <w:rPr>
                  <w:rFonts w:eastAsia="Malgun Gothic"/>
                </w:rPr>
                <w:delText xml:space="preserve">AI </w:delText>
              </w:r>
            </w:del>
            <w:ins w:id="2492" w:author="Teniou Gilles" w:date="2025-02-11T17:09:00Z" w16du:dateUtc="2025-02-11T16:09:00Z">
              <w:r w:rsidR="0017273E">
                <w:rPr>
                  <w:rFonts w:eastAsia="Malgun Gothic"/>
                </w:rPr>
                <w:t xml:space="preserve">AI/ML </w:t>
              </w:r>
            </w:ins>
            <w:r w:rsidR="00C80F23">
              <w:rPr>
                <w:rFonts w:eastAsia="Malgun Gothic"/>
              </w:rPr>
              <w:t>Training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149736E1" w:rsidR="007B7B96" w:rsidRDefault="007B7B96" w:rsidP="009F065E">
            <w:pPr>
              <w:pStyle w:val="TAC"/>
              <w:rPr>
                <w:rFonts w:eastAsia="Malgun Gothic"/>
              </w:rPr>
            </w:pPr>
            <w:del w:id="2493" w:author="Teniou Gilles" w:date="2025-02-11T17:09:00Z" w16du:dateUtc="2025-02-11T16:09:00Z">
              <w:r w:rsidDel="0017273E">
                <w:rPr>
                  <w:rFonts w:eastAsia="Malgun Gothic"/>
                </w:rPr>
                <w:delText xml:space="preserve">AI </w:delText>
              </w:r>
            </w:del>
            <w:ins w:id="2494" w:author="Teniou Gilles" w:date="2025-02-11T17:09:00Z" w16du:dateUtc="2025-02-11T16:09:00Z">
              <w:r w:rsidR="0017273E">
                <w:rPr>
                  <w:rFonts w:eastAsia="Malgun Gothic"/>
                </w:rPr>
                <w:t xml:space="preserve">AI/ML </w:t>
              </w:r>
            </w:ins>
            <w:r>
              <w:rPr>
                <w:rFonts w:eastAsia="Malgun Gothic"/>
              </w:rPr>
              <w:t>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3097C5D2" w:rsidR="004F333E" w:rsidRDefault="004F333E" w:rsidP="0055387B">
      <w:pPr>
        <w:pStyle w:val="Titre3"/>
      </w:pPr>
      <w:bookmarkStart w:id="2495" w:name="_Toc190194911"/>
      <w:r>
        <w:lastRenderedPageBreak/>
        <w:t>5.3.</w:t>
      </w:r>
      <w:r w:rsidR="007B7B96">
        <w:t>4</w:t>
      </w:r>
      <w:r>
        <w:tab/>
        <w:t xml:space="preserve">Architecture </w:t>
      </w:r>
      <w:r w:rsidR="007B7B96">
        <w:t xml:space="preserve">and components </w:t>
      </w:r>
      <w:r>
        <w:t xml:space="preserve">for </w:t>
      </w:r>
      <w:del w:id="2496" w:author="Teniou Gilles" w:date="2025-02-11T17:09:00Z" w16du:dateUtc="2025-02-11T16:09:00Z">
        <w:r w:rsidDel="0017273E">
          <w:delText xml:space="preserve">AI </w:delText>
        </w:r>
      </w:del>
      <w:ins w:id="2497" w:author="Teniou Gilles" w:date="2025-02-11T17:09:00Z" w16du:dateUtc="2025-02-11T16:09:00Z">
        <w:r w:rsidR="0017273E">
          <w:t xml:space="preserve">AI/ML </w:t>
        </w:r>
      </w:ins>
      <w:r>
        <w:t>data delivery over 5G</w:t>
      </w:r>
      <w:bookmarkEnd w:id="2495"/>
    </w:p>
    <w:p w14:paraId="3E1863A9" w14:textId="450D17B0" w:rsidR="007B7B96" w:rsidRPr="0055000A" w:rsidRDefault="007B7B96" w:rsidP="007B7B96">
      <w:pPr>
        <w:pStyle w:val="Titre4"/>
      </w:pPr>
      <w:bookmarkStart w:id="2498" w:name="_Toc190194912"/>
      <w:r>
        <w:t>5.3.4.1</w:t>
      </w:r>
      <w:r>
        <w:tab/>
        <w:t>Introduction</w:t>
      </w:r>
      <w:bookmarkEnd w:id="2498"/>
    </w:p>
    <w:p w14:paraId="60FB96EA" w14:textId="7D41B2B9" w:rsidR="007B7B96" w:rsidRPr="007B7B96" w:rsidDel="00592065" w:rsidRDefault="007B7B96" w:rsidP="005108F4">
      <w:pPr>
        <w:rPr>
          <w:del w:id="2499" w:author="Teniou Gilles" w:date="2025-02-11T17:17:00Z" w16du:dateUtc="2025-02-11T16:17:00Z"/>
        </w:rPr>
      </w:pPr>
    </w:p>
    <w:p w14:paraId="776AB4CA" w14:textId="5E1C9804" w:rsidR="004F333E" w:rsidDel="00592065" w:rsidRDefault="004F333E" w:rsidP="001316E5">
      <w:pPr>
        <w:pStyle w:val="TH"/>
        <w:rPr>
          <w:del w:id="2500" w:author="Teniou Gilles" w:date="2025-02-11T17:16:00Z" w16du:dateUtc="2025-02-11T16:16:00Z"/>
          <w:noProof/>
        </w:rPr>
      </w:pPr>
      <w:del w:id="2501" w:author="Teniou Gilles" w:date="2025-02-11T17:16:00Z" w16du:dateUtc="2025-02-11T16:16:00Z">
        <w:r w:rsidDel="00592065">
          <w:delText xml:space="preserve"> </w:delText>
        </w:r>
      </w:del>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34"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67BAA158"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w:t>
      </w:r>
      <w:del w:id="2502" w:author="Teniou Gilles" w:date="2025-02-11T17:09:00Z" w16du:dateUtc="2025-02-11T16:09:00Z">
        <w:r w:rsidRPr="00C540C8" w:rsidDel="0017273E">
          <w:delText xml:space="preserve">AI </w:delText>
        </w:r>
      </w:del>
      <w:ins w:id="2503" w:author="Teniou Gilles" w:date="2025-02-11T17:09:00Z" w16du:dateUtc="2025-02-11T16:09:00Z">
        <w:r w:rsidR="0017273E">
          <w:t xml:space="preserve">AI/ML </w:t>
        </w:r>
      </w:ins>
      <w:r w:rsidRPr="00C540C8">
        <w:t>data delivery general architecture</w:t>
      </w:r>
    </w:p>
    <w:p w14:paraId="136DEC7E" w14:textId="0319F4C5" w:rsidR="007B7B96" w:rsidRDefault="007B7B96" w:rsidP="007B7B96">
      <w:r>
        <w:t xml:space="preserve">A generalized 5G Media Delivery architecture supporting </w:t>
      </w:r>
      <w:del w:id="2504" w:author="Teniou Gilles" w:date="2025-02-11T17:09:00Z" w16du:dateUtc="2025-02-11T16:09:00Z">
        <w:r w:rsidDel="0017273E">
          <w:delText xml:space="preserve">AI </w:delText>
        </w:r>
      </w:del>
      <w:ins w:id="2505" w:author="Teniou Gilles" w:date="2025-02-11T17:09:00Z" w16du:dateUtc="2025-02-11T16:09:00Z">
        <w:r w:rsidR="0017273E">
          <w:t xml:space="preserve">AI/ML </w:t>
        </w:r>
      </w:ins>
      <w:r>
        <w:t xml:space="preserve">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w:t>
      </w:r>
      <w:del w:id="2506" w:author="Teniou Gilles" w:date="2025-02-11T19:50:00Z" w16du:dateUtc="2025-02-11T18:50:00Z">
        <w:r w:rsidRPr="00E15D93" w:rsidDel="00705D54">
          <w:delText>to, or</w:delText>
        </w:r>
      </w:del>
      <w:ins w:id="2507" w:author="Teniou Gilles" w:date="2025-02-11T19:50:00Z" w16du:dateUtc="2025-02-11T18:50:00Z">
        <w:r w:rsidR="00705D54" w:rsidRPr="00E15D93">
          <w:t>to or</w:t>
        </w:r>
      </w:ins>
      <w:r w:rsidRPr="00E15D93">
        <w:t xml:space="preserve"> instantiated by </w:t>
      </w:r>
      <w:r>
        <w:t>the generalized media architecture</w:t>
      </w:r>
      <w:r w:rsidRPr="00E15D93">
        <w:t xml:space="preserve"> functions.</w:t>
      </w:r>
    </w:p>
    <w:p w14:paraId="075C9A46" w14:textId="58C123CB" w:rsidR="007B7B96" w:rsidRPr="0055000A" w:rsidRDefault="007B7B96" w:rsidP="007B7B96">
      <w:pPr>
        <w:pStyle w:val="Titre4"/>
      </w:pPr>
      <w:bookmarkStart w:id="2508" w:name="_Toc190194913"/>
      <w:r>
        <w:t>5.3.4.2</w:t>
      </w:r>
      <w:r>
        <w:tab/>
      </w:r>
      <w:r w:rsidRPr="00585F47">
        <w:t xml:space="preserve">Network </w:t>
      </w:r>
      <w:r>
        <w:t>f</w:t>
      </w:r>
      <w:r w:rsidRPr="00585F47">
        <w:t>unctions and UE entities</w:t>
      </w:r>
      <w:bookmarkEnd w:id="2508"/>
    </w:p>
    <w:p w14:paraId="20ABA964" w14:textId="7CC35ED9" w:rsidR="007B7B96" w:rsidRPr="00E15D93" w:rsidRDefault="007B7B96" w:rsidP="007B7B96">
      <w:r>
        <w:t>In addition to the media related definitions described in TS 26.501</w:t>
      </w:r>
      <w:ins w:id="2509" w:author="Teniou Gilles" w:date="2025-02-11T13:06:00Z" w16du:dateUtc="2025-02-11T12:06:00Z">
        <w:r w:rsidR="007C0C7D">
          <w:t xml:space="preserve"> [</w:t>
        </w:r>
      </w:ins>
      <w:ins w:id="2510" w:author="Teniou Gilles" w:date="2025-02-11T13:49:00Z" w16du:dateUtc="2025-02-11T12:49:00Z">
        <w:r w:rsidR="00B242BB">
          <w:t>a11</w:t>
        </w:r>
      </w:ins>
      <w:ins w:id="2511" w:author="Teniou Gilles" w:date="2025-02-11T13:06:00Z" w16du:dateUtc="2025-02-11T12:06:00Z">
        <w:r w:rsidR="007C0C7D">
          <w:t>]</w:t>
        </w:r>
      </w:ins>
      <w:r>
        <w:t xml:space="preserve">, additional definitions for </w:t>
      </w:r>
      <w:del w:id="2512" w:author="Teniou Gilles" w:date="2025-02-11T17:09:00Z" w16du:dateUtc="2025-02-11T16:09:00Z">
        <w:r w:rsidDel="0017273E">
          <w:delText xml:space="preserve">AI </w:delText>
        </w:r>
      </w:del>
      <w:ins w:id="2513" w:author="Teniou Gilles" w:date="2025-02-11T17:09:00Z" w16du:dateUtc="2025-02-11T16:09:00Z">
        <w:r w:rsidR="0017273E">
          <w:t xml:space="preserve">AI/ML </w:t>
        </w:r>
      </w:ins>
      <w:r>
        <w:t>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2BB58461"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w:t>
      </w:r>
      <w:del w:id="2514" w:author="Teniou Gilles" w:date="2025-02-11T17:09:00Z" w16du:dateUtc="2025-02-11T16:09:00Z">
        <w:r w:rsidR="004F333E" w:rsidDel="0017273E">
          <w:delText xml:space="preserve">AI </w:delText>
        </w:r>
      </w:del>
      <w:ins w:id="2515" w:author="Teniou Gilles" w:date="2025-02-11T17:09:00Z" w16du:dateUtc="2025-02-11T16:09:00Z">
        <w:r w:rsidR="0017273E">
          <w:t xml:space="preserve">AI/ML </w:t>
        </w:r>
      </w:ins>
      <w:r w:rsidR="004F333E">
        <w:t xml:space="preserve">Application Function (AF) to establish and control the configuration of an </w:t>
      </w:r>
      <w:del w:id="2516" w:author="Teniou Gilles" w:date="2025-02-11T17:09:00Z" w16du:dateUtc="2025-02-11T16:09:00Z">
        <w:r w:rsidR="004F333E" w:rsidDel="0017273E">
          <w:delText xml:space="preserve">AI </w:delText>
        </w:r>
      </w:del>
      <w:ins w:id="2517" w:author="Teniou Gilles" w:date="2025-02-11T17:09:00Z" w16du:dateUtc="2025-02-11T16:09:00Z">
        <w:r w:rsidR="0017273E">
          <w:t xml:space="preserve">AI/ML </w:t>
        </w:r>
      </w:ins>
      <w:r w:rsidR="004F333E">
        <w:t xml:space="preserve">data session. The function may include: </w:t>
      </w:r>
    </w:p>
    <w:p w14:paraId="09618C96" w14:textId="7BD19B08"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AF. This may be used for the selection of the model for a UE inference or for the selection of the UE model subset part for a split inference topology between the UE and the network.</w:t>
      </w:r>
      <w:r w:rsidR="006F6CC5">
        <w:t xml:space="preserve"> </w:t>
      </w:r>
      <w:r w:rsidR="006F6CC5" w:rsidRPr="006F6CC5">
        <w:t>It may also be used for supporting federated learning data exchange.</w:t>
      </w:r>
    </w:p>
    <w:p w14:paraId="7E5AFDD3" w14:textId="63C986CB"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w:t>
      </w:r>
      <w:del w:id="2518" w:author="Teniou Gilles" w:date="2025-02-11T17:09:00Z" w16du:dateUtc="2025-02-11T16:09:00Z">
        <w:r w:rsidR="004F333E" w:rsidDel="0017273E">
          <w:delText xml:space="preserve">AI </w:delText>
        </w:r>
      </w:del>
      <w:ins w:id="2519" w:author="Teniou Gilles" w:date="2025-02-11T17:09:00Z" w16du:dateUtc="2025-02-11T16:09:00Z">
        <w:r w:rsidR="0017273E">
          <w:t xml:space="preserve">AI/ML </w:t>
        </w:r>
      </w:ins>
      <w:r w:rsidR="004F333E">
        <w:t>data delivery session. The function contains:</w:t>
      </w:r>
    </w:p>
    <w:p w14:paraId="03C895B8" w14:textId="3B0BF0AF" w:rsidR="004F333E" w:rsidRDefault="00BD00AD" w:rsidP="0055387B">
      <w:pPr>
        <w:pStyle w:val="B3"/>
      </w:pPr>
      <w:r>
        <w:t>-</w:t>
      </w:r>
      <w:r>
        <w:tab/>
      </w:r>
      <w:r w:rsidR="004F333E">
        <w:t xml:space="preserve">An </w:t>
      </w:r>
      <w:del w:id="2520" w:author="Teniou Gilles" w:date="2025-02-11T17:09:00Z" w16du:dateUtc="2025-02-11T16:09:00Z">
        <w:r w:rsidR="004F333E" w:rsidDel="0017273E">
          <w:delText xml:space="preserve">AI </w:delText>
        </w:r>
      </w:del>
      <w:ins w:id="2521" w:author="Teniou Gilles" w:date="2025-02-11T17:09:00Z" w16du:dateUtc="2025-02-11T16:09:00Z">
        <w:r w:rsidR="0017273E">
          <w:t xml:space="preserve">AI/ML </w:t>
        </w:r>
      </w:ins>
      <w:r w:rsidR="004F333E">
        <w:t xml:space="preserve">inference engine, which has the capability to perform the inferencing of received (split) </w:t>
      </w:r>
      <w:del w:id="2522" w:author="Teniou Gilles" w:date="2025-02-11T17:09:00Z" w16du:dateUtc="2025-02-11T16:09:00Z">
        <w:r w:rsidR="004F333E" w:rsidDel="0017273E">
          <w:delText xml:space="preserve">AI </w:delText>
        </w:r>
      </w:del>
      <w:ins w:id="2523" w:author="Teniou Gilles" w:date="2025-02-11T17:09:00Z" w16du:dateUtc="2025-02-11T16:09:00Z">
        <w:r w:rsidR="0017273E">
          <w:t xml:space="preserve">AI/ML </w:t>
        </w:r>
      </w:ins>
      <w:r w:rsidR="004F333E">
        <w:t>models.</w:t>
      </w:r>
    </w:p>
    <w:p w14:paraId="4124764E" w14:textId="2D74EB55" w:rsidR="004F333E" w:rsidRDefault="00BD00AD" w:rsidP="0055387B">
      <w:pPr>
        <w:pStyle w:val="B3"/>
      </w:pPr>
      <w:r>
        <w:t>-</w:t>
      </w:r>
      <w:r>
        <w:tab/>
      </w:r>
      <w:r w:rsidR="004F333E">
        <w:t xml:space="preserve">An </w:t>
      </w:r>
      <w:del w:id="2524" w:author="Teniou Gilles" w:date="2025-02-11T17:09:00Z" w16du:dateUtc="2025-02-11T16:09:00Z">
        <w:r w:rsidR="004F333E" w:rsidDel="0017273E">
          <w:delText xml:space="preserve">AI </w:delText>
        </w:r>
      </w:del>
      <w:ins w:id="2525" w:author="Teniou Gilles" w:date="2025-02-11T17:09:00Z" w16du:dateUtc="2025-02-11T16:09:00Z">
        <w:r w:rsidR="0017273E">
          <w:t xml:space="preserve">AI/ML </w:t>
        </w:r>
      </w:ins>
      <w:r w:rsidR="004F333E">
        <w:t>data access and delivery function, which handles the access and delivery of user plane AI/ML data, as well as conventional media data including</w:t>
      </w:r>
    </w:p>
    <w:p w14:paraId="2EDB6C99" w14:textId="2E41AFBC" w:rsidR="004F333E" w:rsidRDefault="00BD00AD" w:rsidP="0055387B">
      <w:pPr>
        <w:pStyle w:val="B4"/>
      </w:pPr>
      <w:r>
        <w:t>-</w:t>
      </w:r>
      <w:r>
        <w:tab/>
      </w:r>
      <w:r w:rsidR="007B7B96">
        <w:t>D</w:t>
      </w:r>
      <w:r w:rsidR="004F333E">
        <w:t xml:space="preserve">ownload the </w:t>
      </w:r>
      <w:del w:id="2526" w:author="Teniou Gilles" w:date="2025-02-11T17:09:00Z" w16du:dateUtc="2025-02-11T16:09:00Z">
        <w:r w:rsidR="004F333E" w:rsidDel="0017273E">
          <w:delText xml:space="preserve">AI </w:delText>
        </w:r>
      </w:del>
      <w:ins w:id="2527" w:author="Teniou Gilles" w:date="2025-02-11T17:09:00Z" w16du:dateUtc="2025-02-11T16:09:00Z">
        <w:r w:rsidR="0017273E">
          <w:t xml:space="preserve">AI/ML </w:t>
        </w:r>
      </w:ins>
      <w:r w:rsidR="004F333E">
        <w:t>model data for inference process</w:t>
      </w:r>
      <w:r w:rsidR="00C80F23">
        <w:t xml:space="preserve">, or the partially trained </w:t>
      </w:r>
      <w:del w:id="2528" w:author="Teniou Gilles" w:date="2025-02-11T17:09:00Z" w16du:dateUtc="2025-02-11T16:09:00Z">
        <w:r w:rsidR="00C80F23" w:rsidDel="0017273E">
          <w:delText xml:space="preserve">AI </w:delText>
        </w:r>
      </w:del>
      <w:ins w:id="2529" w:author="Teniou Gilles" w:date="2025-02-11T17:09:00Z" w16du:dateUtc="2025-02-11T16:09:00Z">
        <w:r w:rsidR="0017273E">
          <w:t xml:space="preserve">AI/ML </w:t>
        </w:r>
      </w:ins>
      <w:r w:rsidR="00C80F23">
        <w:t>model for on device local training</w:t>
      </w:r>
      <w:r w:rsidR="004F333E">
        <w:t xml:space="preserve">. This includes instantiating an </w:t>
      </w:r>
      <w:del w:id="2530" w:author="Teniou Gilles" w:date="2025-02-11T17:09:00Z" w16du:dateUtc="2025-02-11T16:09:00Z">
        <w:r w:rsidR="004F333E" w:rsidDel="0017273E">
          <w:delText xml:space="preserve">AI </w:delText>
        </w:r>
      </w:del>
      <w:ins w:id="2531" w:author="Teniou Gilles" w:date="2025-02-11T17:09:00Z" w16du:dateUtc="2025-02-11T16:09:00Z">
        <w:r w:rsidR="0017273E">
          <w:t xml:space="preserve">AI/ML </w:t>
        </w:r>
      </w:ins>
      <w:r w:rsidR="004F333E">
        <w:t xml:space="preserve">data access client to access and retrieve </w:t>
      </w:r>
      <w:del w:id="2532" w:author="Teniou Gilles" w:date="2025-02-11T17:09:00Z" w16du:dateUtc="2025-02-11T16:09:00Z">
        <w:r w:rsidR="004F333E" w:rsidDel="0017273E">
          <w:delText xml:space="preserve">AI </w:delText>
        </w:r>
      </w:del>
      <w:ins w:id="2533" w:author="Teniou Gilles" w:date="2025-02-11T17:09:00Z" w16du:dateUtc="2025-02-11T16:09:00Z">
        <w:r w:rsidR="0017273E">
          <w:t xml:space="preserve">AI/ML </w:t>
        </w:r>
      </w:ins>
      <w:r w:rsidR="004F333E">
        <w:t xml:space="preserve">models or </w:t>
      </w:r>
      <w:del w:id="2534" w:author="Teniou Gilles" w:date="2025-02-11T17:09:00Z" w16du:dateUtc="2025-02-11T16:09:00Z">
        <w:r w:rsidR="004F333E" w:rsidDel="0017273E">
          <w:delText xml:space="preserve">AI </w:delText>
        </w:r>
      </w:del>
      <w:ins w:id="2535" w:author="Teniou Gilles" w:date="2025-02-11T17:09:00Z" w16du:dateUtc="2025-02-11T16:09:00Z">
        <w:r w:rsidR="0017273E">
          <w:t xml:space="preserve">AI/ML </w:t>
        </w:r>
      </w:ins>
      <w:r w:rsidR="004F333E">
        <w:t xml:space="preserve">model subsets from local files or over the network (e.g., by streaming or </w:t>
      </w:r>
      <w:r w:rsidR="004F333E">
        <w:lastRenderedPageBreak/>
        <w:t>downloading the model from a remote server). The inference engine may comprise format decapsulation and model decoding functions as well as a runtime engine that executes the model from the memory.</w:t>
      </w:r>
    </w:p>
    <w:p w14:paraId="32E1F064" w14:textId="60571E99" w:rsidR="004F333E" w:rsidRDefault="00BD00AD" w:rsidP="0055387B">
      <w:pPr>
        <w:pStyle w:val="B4"/>
      </w:pPr>
      <w:r>
        <w:t>-</w:t>
      </w:r>
      <w:r>
        <w:tab/>
      </w:r>
      <w:r w:rsidR="004F333E">
        <w:t xml:space="preserve">Access/deliver intermediate data when </w:t>
      </w:r>
      <w:del w:id="2536" w:author="Teniou Gilles" w:date="2025-02-11T19:50:00Z" w16du:dateUtc="2025-02-11T18:50:00Z">
        <w:r w:rsidR="004F333E" w:rsidDel="00705D54">
          <w:delText>a</w:delText>
        </w:r>
      </w:del>
      <w:ins w:id="2537" w:author="Teniou Gilles" w:date="2025-02-11T19:50:00Z" w16du:dateUtc="2025-02-11T18:50:00Z">
        <w:r w:rsidR="00705D54">
          <w:t>an</w:t>
        </w:r>
      </w:ins>
      <w:r w:rsidR="004F333E">
        <w:t xml:space="preserve"> inference is split between the UE and the network.</w:t>
      </w:r>
    </w:p>
    <w:p w14:paraId="6F570970" w14:textId="1B582FDA" w:rsidR="00143F8F" w:rsidRDefault="00143F8F" w:rsidP="0055387B">
      <w:pPr>
        <w:pStyle w:val="B4"/>
      </w:pPr>
      <w:r>
        <w:t>-</w:t>
      </w:r>
      <w:r>
        <w:tab/>
        <w:t>Encode data to deliver with serialization and/or compression technique or conversely decode the received data with deserialization or decompression technique.</w:t>
      </w:r>
    </w:p>
    <w:p w14:paraId="1CCC6C77" w14:textId="42A01D5C" w:rsidR="00C80F23" w:rsidRDefault="00C80F23" w:rsidP="008902EB">
      <w:pPr>
        <w:pStyle w:val="B3"/>
      </w:pPr>
      <w:r w:rsidRPr="00C80F23">
        <w:t>-</w:t>
      </w:r>
      <w:r w:rsidRPr="00C80F23">
        <w:tab/>
        <w:t xml:space="preserve">An </w:t>
      </w:r>
      <w:del w:id="2538" w:author="Teniou Gilles" w:date="2025-02-11T17:09:00Z" w16du:dateUtc="2025-02-11T16:09:00Z">
        <w:r w:rsidRPr="00C80F23" w:rsidDel="0017273E">
          <w:delText xml:space="preserve">AI </w:delText>
        </w:r>
      </w:del>
      <w:ins w:id="2539" w:author="Teniou Gilles" w:date="2025-02-11T17:09:00Z" w16du:dateUtc="2025-02-11T16:09:00Z">
        <w:r w:rsidR="0017273E">
          <w:t xml:space="preserve">AI/ML </w:t>
        </w:r>
      </w:ins>
      <w:r w:rsidRPr="00C80F23">
        <w:t>training engine, which has the capability to perform training of a partially trained model, using training data as the input</w:t>
      </w:r>
    </w:p>
    <w:p w14:paraId="20CFF8C2" w14:textId="4B5399E5"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w:t>
      </w:r>
      <w:del w:id="2540" w:author="Teniou Gilles" w:date="2025-02-11T17:09:00Z" w16du:dateUtc="2025-02-11T16:09:00Z">
        <w:r w:rsidR="004F333E" w:rsidDel="0017273E">
          <w:delText xml:space="preserve">AI </w:delText>
        </w:r>
      </w:del>
      <w:ins w:id="2541" w:author="Teniou Gilles" w:date="2025-02-11T17:09:00Z" w16du:dateUtc="2025-02-11T16:09:00Z">
        <w:r w:rsidR="0017273E">
          <w:t xml:space="preserve">AI/ML </w:t>
        </w:r>
      </w:ins>
      <w:r w:rsidR="004F333E">
        <w:t xml:space="preserve">application provider implementing the AI/ML application logic, which includes triggering the delivery of an </w:t>
      </w:r>
      <w:del w:id="2542" w:author="Teniou Gilles" w:date="2025-02-11T17:09:00Z" w16du:dateUtc="2025-02-11T16:09:00Z">
        <w:r w:rsidR="004F333E" w:rsidDel="0017273E">
          <w:delText xml:space="preserve">AI </w:delText>
        </w:r>
      </w:del>
      <w:ins w:id="2543" w:author="Teniou Gilles" w:date="2025-02-11T17:09:00Z" w16du:dateUtc="2025-02-11T16:09:00Z">
        <w:r w:rsidR="0017273E">
          <w:t xml:space="preserve">AI/ML </w:t>
        </w:r>
      </w:ins>
      <w:r w:rsidR="004F333E">
        <w:t xml:space="preserve">model to the inference engine and obtaining inference results from the inference engine. </w:t>
      </w:r>
    </w:p>
    <w:p w14:paraId="6586E871" w14:textId="63445A00" w:rsidR="004F333E" w:rsidRDefault="00BD00AD" w:rsidP="0055387B">
      <w:pPr>
        <w:pStyle w:val="B10"/>
      </w:pPr>
      <w:r>
        <w:t>-</w:t>
      </w:r>
      <w:r>
        <w:tab/>
      </w:r>
      <w:r w:rsidR="007B7B96">
        <w:rPr>
          <w:b/>
          <w:bCs/>
        </w:rPr>
        <w:t>Media</w:t>
      </w:r>
      <w:r w:rsidR="004F333E" w:rsidRPr="0055387B">
        <w:rPr>
          <w:b/>
          <w:bCs/>
        </w:rPr>
        <w:t xml:space="preserve"> </w:t>
      </w:r>
      <w:del w:id="2544" w:author="Teniou Gilles" w:date="2025-02-11T19:50:00Z" w16du:dateUtc="2025-02-11T18:50:00Z">
        <w:r w:rsidR="004F333E" w:rsidRPr="0055387B" w:rsidDel="00705D54">
          <w:rPr>
            <w:b/>
            <w:bCs/>
          </w:rPr>
          <w:delText>AS(</w:delText>
        </w:r>
      </w:del>
      <w:ins w:id="2545" w:author="Teniou Gilles" w:date="2025-02-11T19:50:00Z" w16du:dateUtc="2025-02-11T18:50:00Z">
        <w:r w:rsidR="00705D54" w:rsidRPr="0055387B">
          <w:rPr>
            <w:b/>
            <w:bCs/>
          </w:rPr>
          <w:t>AS (</w:t>
        </w:r>
      </w:ins>
      <w:r w:rsidR="004F333E" w:rsidRPr="0055387B">
        <w:rPr>
          <w:b/>
          <w:bCs/>
        </w:rPr>
        <w:t>Application Server)</w:t>
      </w:r>
      <w:r w:rsidR="004F333E" w:rsidRPr="00BD00AD">
        <w:t>:</w:t>
      </w:r>
      <w:r w:rsidR="004F333E">
        <w:t xml:space="preserve"> An Application Server that hosts 5G </w:t>
      </w:r>
      <w:del w:id="2546" w:author="Teniou Gilles" w:date="2025-02-11T17:09:00Z" w16du:dateUtc="2025-02-11T16:09:00Z">
        <w:r w:rsidR="004F333E" w:rsidDel="0017273E">
          <w:delText xml:space="preserve">AI </w:delText>
        </w:r>
      </w:del>
      <w:ins w:id="2547" w:author="Teniou Gilles" w:date="2025-02-11T17:09:00Z" w16du:dateUtc="2025-02-11T16:09:00Z">
        <w:r w:rsidR="0017273E">
          <w:t xml:space="preserve">AI/ML </w:t>
        </w:r>
      </w:ins>
      <w:r w:rsidR="004F333E">
        <w:t>data functions. It includes</w:t>
      </w:r>
      <w:ins w:id="2548" w:author="Teniou Gilles" w:date="2025-02-11T17:35:00Z" w16du:dateUtc="2025-02-11T16:35:00Z">
        <w:r w:rsidR="00C64E2A">
          <w:t>:</w:t>
        </w:r>
      </w:ins>
    </w:p>
    <w:p w14:paraId="03901936" w14:textId="1EFFB119" w:rsidR="004F333E" w:rsidRDefault="00BD00AD" w:rsidP="0055387B">
      <w:pPr>
        <w:pStyle w:val="B2"/>
      </w:pPr>
      <w:r>
        <w:t>-</w:t>
      </w:r>
      <w:r>
        <w:tab/>
      </w:r>
      <w:r w:rsidR="004F333E">
        <w:t xml:space="preserve">An </w:t>
      </w:r>
      <w:del w:id="2549" w:author="Teniou Gilles" w:date="2025-02-11T17:09:00Z" w16du:dateUtc="2025-02-11T16:09:00Z">
        <w:r w:rsidR="004F333E" w:rsidRPr="0055387B" w:rsidDel="0017273E">
          <w:rPr>
            <w:i/>
            <w:iCs/>
          </w:rPr>
          <w:delText xml:space="preserve">AI </w:delText>
        </w:r>
      </w:del>
      <w:ins w:id="2550" w:author="Teniou Gilles" w:date="2025-02-11T17:09:00Z" w16du:dateUtc="2025-02-11T16:09:00Z">
        <w:r w:rsidR="0017273E">
          <w:rPr>
            <w:i/>
            <w:iCs/>
          </w:rPr>
          <w:t xml:space="preserve">AI/ML </w:t>
        </w:r>
      </w:ins>
      <w:r w:rsidR="004F333E" w:rsidRPr="0055387B">
        <w:rPr>
          <w:i/>
          <w:iCs/>
        </w:rPr>
        <w:t>data access and delivery function</w:t>
      </w:r>
      <w:r w:rsidR="004F333E">
        <w:t xml:space="preserve">, which handles the access and delivery of user plane AI/ML data, as well as conventional media data </w:t>
      </w:r>
      <w:r w:rsidR="00143F8F">
        <w:t>as described above.</w:t>
      </w:r>
    </w:p>
    <w:p w14:paraId="4A23DE25" w14:textId="1C7B19FC" w:rsidR="004F333E" w:rsidRDefault="00BD00AD" w:rsidP="0055387B">
      <w:pPr>
        <w:pStyle w:val="B2"/>
      </w:pPr>
      <w:r>
        <w:t>-</w:t>
      </w:r>
      <w:r>
        <w:tab/>
      </w:r>
      <w:r w:rsidR="004F333E">
        <w:t xml:space="preserve">An </w:t>
      </w:r>
      <w:del w:id="2551" w:author="Teniou Gilles" w:date="2025-02-11T17:09:00Z" w16du:dateUtc="2025-02-11T16:09:00Z">
        <w:r w:rsidR="004F333E" w:rsidRPr="0055387B" w:rsidDel="0017273E">
          <w:rPr>
            <w:i/>
            <w:iCs/>
          </w:rPr>
          <w:delText xml:space="preserve">AI </w:delText>
        </w:r>
      </w:del>
      <w:ins w:id="2552" w:author="Teniou Gilles" w:date="2025-02-11T17:09:00Z" w16du:dateUtc="2025-02-11T16:09:00Z">
        <w:r w:rsidR="0017273E">
          <w:rPr>
            <w:i/>
            <w:iCs/>
          </w:rPr>
          <w:t xml:space="preserve">AI/ML </w:t>
        </w:r>
      </w:ins>
      <w:r w:rsidR="004F333E" w:rsidRPr="0055387B">
        <w:rPr>
          <w:i/>
          <w:iCs/>
        </w:rPr>
        <w:t>inference engine</w:t>
      </w:r>
      <w:r w:rsidR="004F333E">
        <w:t xml:space="preserve">, which has the capability to perform the inferencing of (split) </w:t>
      </w:r>
      <w:del w:id="2553" w:author="Teniou Gilles" w:date="2025-02-11T17:09:00Z" w16du:dateUtc="2025-02-11T16:09:00Z">
        <w:r w:rsidR="004F333E" w:rsidDel="0017273E">
          <w:delText xml:space="preserve">AI </w:delText>
        </w:r>
      </w:del>
      <w:ins w:id="2554" w:author="Teniou Gilles" w:date="2025-02-11T17:09:00Z" w16du:dateUtc="2025-02-11T16:09:00Z">
        <w:r w:rsidR="0017273E">
          <w:t xml:space="preserve">AI/ML </w:t>
        </w:r>
      </w:ins>
      <w:r w:rsidR="004F333E">
        <w:t>models.</w:t>
      </w:r>
    </w:p>
    <w:p w14:paraId="7F3C4812" w14:textId="7CAB7274" w:rsidR="00C80F23" w:rsidRDefault="00C80F23" w:rsidP="0055387B">
      <w:pPr>
        <w:pStyle w:val="B2"/>
      </w:pPr>
      <w:r w:rsidRPr="00C80F23">
        <w:t>-</w:t>
      </w:r>
      <w:r w:rsidRPr="00C80F23">
        <w:tab/>
        <w:t xml:space="preserve">A </w:t>
      </w:r>
      <w:r w:rsidRPr="00C64E2A">
        <w:rPr>
          <w:i/>
          <w:iCs/>
          <w:rPrChange w:id="2555" w:author="Teniou Gilles" w:date="2025-02-11T17:35:00Z" w16du:dateUtc="2025-02-11T16:35:00Z">
            <w:rPr/>
          </w:rPrChange>
        </w:rPr>
        <w:t>federated learning engine</w:t>
      </w:r>
      <w:r w:rsidRPr="00C80F23">
        <w:t>, which aggregates training results data and updates the model to be trained accordingly.</w:t>
      </w:r>
    </w:p>
    <w:p w14:paraId="5D0E0DC0" w14:textId="6E7B331D" w:rsidR="004F333E" w:rsidRDefault="00BD00AD" w:rsidP="0055387B">
      <w:pPr>
        <w:pStyle w:val="B10"/>
      </w:pPr>
      <w:r>
        <w:t>-</w:t>
      </w:r>
      <w:r>
        <w:tab/>
      </w:r>
      <w:r w:rsidR="007B7B96">
        <w:rPr>
          <w:b/>
          <w:bCs/>
        </w:rPr>
        <w:t>Media</w:t>
      </w:r>
      <w:r w:rsidR="004F333E" w:rsidRPr="0055387B">
        <w:rPr>
          <w:b/>
          <w:bCs/>
        </w:rPr>
        <w:t xml:space="preserve"> </w:t>
      </w:r>
      <w:del w:id="2556" w:author="Teniou Gilles" w:date="2025-02-11T19:50:00Z" w16du:dateUtc="2025-02-11T18:50:00Z">
        <w:r w:rsidR="004F333E" w:rsidRPr="0055387B" w:rsidDel="00705D54">
          <w:rPr>
            <w:b/>
            <w:bCs/>
          </w:rPr>
          <w:delText>AF(</w:delText>
        </w:r>
      </w:del>
      <w:ins w:id="2557" w:author="Teniou Gilles" w:date="2025-02-11T19:50:00Z" w16du:dateUtc="2025-02-11T18:50:00Z">
        <w:r w:rsidR="00705D54" w:rsidRPr="0055387B">
          <w:rPr>
            <w:b/>
            <w:bCs/>
          </w:rPr>
          <w:t>AF (</w:t>
        </w:r>
      </w:ins>
      <w:r w:rsidR="004F333E" w:rsidRPr="0055387B">
        <w:rPr>
          <w:b/>
          <w:bCs/>
        </w:rPr>
        <w:t>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QoE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4DFB36CC" w14:textId="11369907" w:rsidR="004F333E" w:rsidDel="00592065" w:rsidRDefault="004F333E" w:rsidP="0055387B">
      <w:pPr>
        <w:pStyle w:val="B2"/>
        <w:rPr>
          <w:del w:id="2558" w:author="Teniou Gilles" w:date="2025-02-11T17:18:00Z" w16du:dateUtc="2025-02-11T16:18:00Z"/>
        </w:rPr>
      </w:pPr>
    </w:p>
    <w:p w14:paraId="39720AD9" w14:textId="44A718A5" w:rsidR="004F333E" w:rsidRDefault="004F333E" w:rsidP="0055387B">
      <w:pPr>
        <w:pStyle w:val="Titre3"/>
      </w:pPr>
      <w:bookmarkStart w:id="2559" w:name="_Toc190194914"/>
      <w:r>
        <w:t>5.3.</w:t>
      </w:r>
      <w:r w:rsidR="007B7B96">
        <w:t>5</w:t>
      </w:r>
      <w:r>
        <w:tab/>
        <w:t>Procedure for Split AI/ML operation</w:t>
      </w:r>
      <w:bookmarkEnd w:id="2559"/>
    </w:p>
    <w:p w14:paraId="6716FF65" w14:textId="4759F252" w:rsidR="004F333E" w:rsidRDefault="004F333E" w:rsidP="004F333E">
      <w:r>
        <w:t>Figure 5.3.</w:t>
      </w:r>
      <w:r w:rsidR="007B7B96">
        <w:t>5</w:t>
      </w:r>
      <w:r>
        <w:t>-1 shows a procedure for split AI/ML operation, including three main parts:</w:t>
      </w:r>
    </w:p>
    <w:p w14:paraId="768337C3" w14:textId="622851BB" w:rsidR="00BD00AD" w:rsidRDefault="00BD00AD" w:rsidP="00BD00AD">
      <w:pPr>
        <w:pStyle w:val="B10"/>
      </w:pPr>
      <w:r>
        <w:t>-</w:t>
      </w:r>
      <w:r>
        <w:tab/>
      </w:r>
      <w:del w:id="2560" w:author="Teniou Gilles" w:date="2025-02-11T17:09:00Z" w16du:dateUtc="2025-02-11T16:09:00Z">
        <w:r w:rsidR="004F333E" w:rsidDel="0017273E">
          <w:delText xml:space="preserve">AI </w:delText>
        </w:r>
      </w:del>
      <w:ins w:id="2561" w:author="Teniou Gilles" w:date="2025-02-11T17:09:00Z" w16du:dateUtc="2025-02-11T16:09:00Z">
        <w:r w:rsidR="0017273E">
          <w:t xml:space="preserve">AI/ML </w:t>
        </w:r>
      </w:ins>
      <w:r w:rsidR="004F333E">
        <w:t>split inference management, and</w:t>
      </w:r>
    </w:p>
    <w:p w14:paraId="1DEB601E" w14:textId="7DF99052" w:rsidR="00BD00AD" w:rsidRDefault="00BD00AD" w:rsidP="00BD00AD">
      <w:pPr>
        <w:pStyle w:val="B10"/>
      </w:pPr>
      <w:r>
        <w:t>-</w:t>
      </w:r>
      <w:r>
        <w:tab/>
      </w:r>
      <w:del w:id="2562" w:author="Teniou Gilles" w:date="2025-02-11T17:09:00Z" w16du:dateUtc="2025-02-11T16:09:00Z">
        <w:r w:rsidR="004F333E" w:rsidDel="0017273E">
          <w:delText xml:space="preserve">AI </w:delText>
        </w:r>
      </w:del>
      <w:ins w:id="2563" w:author="Teniou Gilles" w:date="2025-02-11T17:09:00Z" w16du:dateUtc="2025-02-11T16:09:00Z">
        <w:r w:rsidR="0017273E">
          <w:t xml:space="preserve">AI/ML </w:t>
        </w:r>
      </w:ins>
      <w:r w:rsidR="004F333E">
        <w:t>data delivery session</w:t>
      </w:r>
    </w:p>
    <w:p w14:paraId="37D94B83" w14:textId="675B841D" w:rsidR="004F333E" w:rsidRDefault="00BD00AD" w:rsidP="0055387B">
      <w:pPr>
        <w:pStyle w:val="B10"/>
      </w:pPr>
      <w:r>
        <w:t>-</w:t>
      </w:r>
      <w:r>
        <w:tab/>
      </w:r>
      <w:r w:rsidR="004F333E">
        <w:t>Split inference processing</w:t>
      </w:r>
    </w:p>
    <w:p w14:paraId="2632C1D9" w14:textId="7A8D1CB8" w:rsidR="004F333E" w:rsidDel="00592065" w:rsidRDefault="004F333E" w:rsidP="00BD00AD">
      <w:pPr>
        <w:pStyle w:val="TH"/>
        <w:rPr>
          <w:del w:id="2564" w:author="Teniou Gilles" w:date="2025-02-11T17:18:00Z" w16du:dateUtc="2025-02-11T16:18:00Z"/>
        </w:rPr>
      </w:pPr>
      <w:del w:id="2565" w:author="Teniou Gilles" w:date="2025-02-11T17:18:00Z" w16du:dateUtc="2025-02-11T16:18:00Z">
        <w:r w:rsidDel="00592065">
          <w:lastRenderedPageBreak/>
          <w:delText xml:space="preserve"> </w:delText>
        </w:r>
      </w:del>
    </w:p>
    <w:p w14:paraId="47195459" w14:textId="029FE2BD" w:rsidR="00265A45" w:rsidRDefault="005D3039" w:rsidP="00EA7D51">
      <w:pPr>
        <w:pStyle w:val="TH"/>
      </w:pPr>
      <w:ins w:id="2566" w:author="H100441" w:date="2024-05-23T19:00:00Z">
        <w:r w:rsidRPr="005658F6">
          <w:rPr>
            <w:noProof/>
          </w:rPr>
          <w:object w:dxaOrig="14475" w:dyaOrig="16155" w14:anchorId="3E25F473">
            <v:shape id="_x0000_i1036" type="#_x0000_t75" alt="" style="width:481.1pt;height:537.25pt;mso-width-percent:0;mso-height-percent:0;mso-width-percent:0;mso-height-percent:0" o:ole="">
              <v:imagedata r:id="rId35" o:title=""/>
            </v:shape>
            <o:OLEObject Type="Embed" ProgID="Mscgen.Chart" ShapeID="_x0000_i1036" DrawAspect="Content" ObjectID="_1800808845" r:id="rId36"/>
          </w:object>
        </w:r>
      </w:ins>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620CC938" w14:textId="3AD5384C" w:rsidR="007B7B96" w:rsidRDefault="007B7B96" w:rsidP="007B7B96">
      <w:pPr>
        <w:pStyle w:val="B10"/>
      </w:pPr>
      <w:r>
        <w:t>1.</w:t>
      </w:r>
      <w:r>
        <w:tab/>
        <w:t xml:space="preserve">Service provisioning and announcement of </w:t>
      </w:r>
      <w:del w:id="2567" w:author="Teniou Gilles" w:date="2025-02-11T17:09:00Z" w16du:dateUtc="2025-02-11T16:09:00Z">
        <w:r w:rsidDel="0017273E">
          <w:delText xml:space="preserve">AI </w:delText>
        </w:r>
      </w:del>
      <w:ins w:id="2568" w:author="Teniou Gilles" w:date="2025-02-11T17:09:00Z" w16du:dateUtc="2025-02-11T16:09:00Z">
        <w:r w:rsidR="0017273E">
          <w:t xml:space="preserve">AI/ML </w:t>
        </w:r>
      </w:ins>
      <w:r>
        <w:t>data service on the network side, in particular between the Media AF (application function) and the Media application provider.</w:t>
      </w:r>
    </w:p>
    <w:p w14:paraId="1F905B76" w14:textId="46E6645C" w:rsidR="007B7B96" w:rsidRDefault="007B7B96" w:rsidP="007B7B96">
      <w:pPr>
        <w:pStyle w:val="B10"/>
      </w:pPr>
      <w:r>
        <w:t>2.</w:t>
      </w:r>
      <w:r>
        <w:tab/>
        <w:t xml:space="preserve">Service access information acquisition. During this step, the available or required </w:t>
      </w:r>
      <w:del w:id="2569" w:author="Teniou Gilles" w:date="2025-02-11T17:09:00Z" w16du:dateUtc="2025-02-11T16:09:00Z">
        <w:r w:rsidDel="0017273E">
          <w:delText xml:space="preserve">AI </w:delText>
        </w:r>
      </w:del>
      <w:ins w:id="2570" w:author="Teniou Gilles" w:date="2025-02-11T17:09:00Z" w16du:dateUtc="2025-02-11T16:09:00Z">
        <w:r w:rsidR="0017273E">
          <w:t xml:space="preserve">AI/ML </w:t>
        </w:r>
      </w:ins>
      <w:r>
        <w:t xml:space="preserve">model(s) for the service can be made known to the UE, by means of information made available via a URL link pointing to a file or manifest which may list such available </w:t>
      </w:r>
      <w:del w:id="2571" w:author="Teniou Gilles" w:date="2025-02-11T17:09:00Z" w16du:dateUtc="2025-02-11T16:09:00Z">
        <w:r w:rsidDel="0017273E">
          <w:delText xml:space="preserve">AI </w:delText>
        </w:r>
      </w:del>
      <w:ins w:id="2572" w:author="Teniou Gilles" w:date="2025-02-11T17:09:00Z" w16du:dateUtc="2025-02-11T16:09:00Z">
        <w:r w:rsidR="0017273E">
          <w:t xml:space="preserve">AI/ML </w:t>
        </w:r>
      </w:ins>
      <w:r>
        <w:t xml:space="preserve">models. Such additional information may contain a list of features available from each </w:t>
      </w:r>
      <w:del w:id="2573" w:author="Teniou Gilles" w:date="2025-02-11T17:09:00Z" w16du:dateUtc="2025-02-11T16:09:00Z">
        <w:r w:rsidDel="0017273E">
          <w:delText xml:space="preserve">AI </w:delText>
        </w:r>
      </w:del>
      <w:ins w:id="2574" w:author="Teniou Gilles" w:date="2025-02-11T17:09:00Z" w16du:dateUtc="2025-02-11T16:09:00Z">
        <w:r w:rsidR="0017273E">
          <w:t xml:space="preserve">AI/ML </w:t>
        </w:r>
      </w:ins>
      <w:r>
        <w:t xml:space="preserve">model, including its variants, including specific information such as the inferencing accuracy, the size, the </w:t>
      </w:r>
      <w:del w:id="2575" w:author="Teniou Gilles" w:date="2025-02-11T17:19:00Z" w16du:dateUtc="2025-02-11T16:19:00Z">
        <w:r w:rsidDel="00592065">
          <w:delText>amount</w:delText>
        </w:r>
      </w:del>
      <w:ins w:id="2576" w:author="Teniou Gilles" w:date="2025-02-11T17:19:00Z" w16du:dateUtc="2025-02-11T16:19:00Z">
        <w:r w:rsidR="00592065">
          <w:t>number</w:t>
        </w:r>
      </w:ins>
      <w:r>
        <w:t xml:space="preserve"> of nodes, structure, complexity and latency requirements of the </w:t>
      </w:r>
      <w:del w:id="2577" w:author="Teniou Gilles" w:date="2025-02-11T17:09:00Z" w16du:dateUtc="2025-02-11T16:09:00Z">
        <w:r w:rsidDel="0017273E">
          <w:delText xml:space="preserve">AI </w:delText>
        </w:r>
      </w:del>
      <w:ins w:id="2578" w:author="Teniou Gilles" w:date="2025-02-11T17:09:00Z" w16du:dateUtc="2025-02-11T16:09:00Z">
        <w:r w:rsidR="0017273E">
          <w:t xml:space="preserve">AI/ML </w:t>
        </w:r>
      </w:ins>
      <w:r>
        <w:t>model.</w:t>
      </w:r>
    </w:p>
    <w:p w14:paraId="1F8B3495" w14:textId="59EC4A80" w:rsidR="004F333E" w:rsidRDefault="004F333E" w:rsidP="004F333E">
      <w:del w:id="2579" w:author="Teniou Gilles" w:date="2025-02-11T17:09:00Z" w16du:dateUtc="2025-02-11T16:09:00Z">
        <w:r w:rsidDel="0017273E">
          <w:delText xml:space="preserve">AI </w:delText>
        </w:r>
      </w:del>
      <w:ins w:id="2580" w:author="Teniou Gilles" w:date="2025-02-11T17:09:00Z" w16du:dateUtc="2025-02-11T16:09:00Z">
        <w:r w:rsidR="0017273E">
          <w:t xml:space="preserve">AI/ML </w:t>
        </w:r>
      </w:ins>
      <w:r>
        <w:t>split inference management:</w:t>
      </w:r>
    </w:p>
    <w:p w14:paraId="7FB149D0" w14:textId="58D73F49" w:rsidR="004F333E" w:rsidRDefault="004F333E" w:rsidP="0055387B">
      <w:pPr>
        <w:pStyle w:val="B10"/>
      </w:pPr>
      <w:r>
        <w:lastRenderedPageBreak/>
        <w:t>3.</w:t>
      </w:r>
      <w:r>
        <w:tab/>
        <w:t xml:space="preserve">Discovering </w:t>
      </w:r>
      <w:del w:id="2581" w:author="Teniou Gilles" w:date="2025-02-11T17:09:00Z" w16du:dateUtc="2025-02-11T16:09:00Z">
        <w:r w:rsidDel="0017273E">
          <w:delText xml:space="preserve">AI </w:delText>
        </w:r>
      </w:del>
      <w:ins w:id="2582" w:author="Teniou Gilles" w:date="2025-02-11T17:09:00Z" w16du:dateUtc="2025-02-11T16:09:00Z">
        <w:r w:rsidR="0017273E">
          <w:t xml:space="preserve">AI/ML </w:t>
        </w:r>
      </w:ins>
      <w:r>
        <w:t xml:space="preserve">data inferencing capabilities and functions in both the UE and network. In this step, the </w:t>
      </w:r>
      <w:del w:id="2583" w:author="Teniou Gilles" w:date="2025-02-11T17:09:00Z" w16du:dateUtc="2025-02-11T16:09:00Z">
        <w:r w:rsidDel="0017273E">
          <w:delText xml:space="preserve">AI </w:delText>
        </w:r>
      </w:del>
      <w:ins w:id="2584" w:author="Teniou Gilles" w:date="2025-02-11T17:09:00Z" w16du:dateUtc="2025-02-11T16:09:00Z">
        <w:r w:rsidR="0017273E">
          <w:t xml:space="preserve">AI/ML </w:t>
        </w:r>
      </w:ins>
      <w:r>
        <w:t xml:space="preserve">capability manger functions in the UE and in the network may use its capabilities to calculate the range of inference latencies for the </w:t>
      </w:r>
      <w:del w:id="2585" w:author="Teniou Gilles" w:date="2025-02-11T17:09:00Z" w16du:dateUtc="2025-02-11T16:09:00Z">
        <w:r w:rsidDel="0017273E">
          <w:delText xml:space="preserve">AI </w:delText>
        </w:r>
      </w:del>
      <w:ins w:id="2586" w:author="Teniou Gilles" w:date="2025-02-11T17:09:00Z" w16du:dateUtc="2025-02-11T16:09:00Z">
        <w:r w:rsidR="0017273E">
          <w:t xml:space="preserve">AI/ML </w:t>
        </w:r>
      </w:ins>
      <w:r>
        <w:t>model to be used for the split AI/ML inference service</w:t>
      </w:r>
    </w:p>
    <w:p w14:paraId="24CEBF9B" w14:textId="395DCD13" w:rsidR="004F333E" w:rsidRDefault="004F333E" w:rsidP="0055387B">
      <w:pPr>
        <w:pStyle w:val="B10"/>
      </w:pPr>
      <w:r>
        <w:t>4.</w:t>
      </w:r>
      <w:r>
        <w:tab/>
        <w:t xml:space="preserve">Requesting </w:t>
      </w:r>
      <w:del w:id="2587" w:author="Teniou Gilles" w:date="2025-02-11T17:09:00Z" w16du:dateUtc="2025-02-11T16:09:00Z">
        <w:r w:rsidDel="0017273E">
          <w:delText xml:space="preserve">AI </w:delText>
        </w:r>
      </w:del>
      <w:ins w:id="2588" w:author="Teniou Gilles" w:date="2025-02-11T17:09:00Z" w16du:dateUtc="2025-02-11T16:09:00Z">
        <w:r w:rsidR="0017273E">
          <w:t xml:space="preserve">AI/ML </w:t>
        </w:r>
      </w:ins>
      <w:r>
        <w:t xml:space="preserve">split inference. Either the UE or the network requests the other side for an </w:t>
      </w:r>
      <w:del w:id="2589" w:author="Teniou Gilles" w:date="2025-02-11T17:09:00Z" w16du:dateUtc="2025-02-11T16:09:00Z">
        <w:r w:rsidDel="0017273E">
          <w:delText xml:space="preserve">AI </w:delText>
        </w:r>
      </w:del>
      <w:ins w:id="2590" w:author="Teniou Gilles" w:date="2025-02-11T17:09:00Z" w16du:dateUtc="2025-02-11T16:09:00Z">
        <w:r w:rsidR="0017273E">
          <w:t xml:space="preserve">AI/ML </w:t>
        </w:r>
      </w:ins>
      <w:r>
        <w:t xml:space="preserve">split inference service. If information describing the </w:t>
      </w:r>
      <w:del w:id="2591" w:author="Teniou Gilles" w:date="2025-02-11T17:09:00Z" w16du:dateUtc="2025-02-11T16:09:00Z">
        <w:r w:rsidDel="0017273E">
          <w:delText xml:space="preserve">AI </w:delText>
        </w:r>
      </w:del>
      <w:ins w:id="2592" w:author="Teniou Gilles" w:date="2025-02-11T17:09:00Z" w16du:dateUtc="2025-02-11T16:09:00Z">
        <w:r w:rsidR="0017273E">
          <w:t xml:space="preserve">AI/ML </w:t>
        </w:r>
      </w:ins>
      <w:r>
        <w:t xml:space="preserve">model was not made known via the service access information in step 2, then such information may also </w:t>
      </w:r>
      <w:r w:rsidR="00577537">
        <w:t xml:space="preserve">be </w:t>
      </w:r>
      <w:r>
        <w:t>shared during this step.</w:t>
      </w:r>
    </w:p>
    <w:p w14:paraId="25BE5C2E" w14:textId="6F0BC5E8" w:rsidR="004F333E" w:rsidRDefault="004F333E" w:rsidP="0055387B">
      <w:pPr>
        <w:pStyle w:val="B10"/>
      </w:pPr>
      <w:r>
        <w:t>5.</w:t>
      </w:r>
      <w:r>
        <w:tab/>
        <w:t xml:space="preserve">Negotiate splitting the </w:t>
      </w:r>
      <w:del w:id="2593" w:author="Teniou Gilles" w:date="2025-02-11T17:09:00Z" w16du:dateUtc="2025-02-11T16:09:00Z">
        <w:r w:rsidDel="0017273E">
          <w:delText xml:space="preserve">AI </w:delText>
        </w:r>
      </w:del>
      <w:ins w:id="2594" w:author="Teniou Gilles" w:date="2025-02-11T17:09:00Z" w16du:dateUtc="2025-02-11T16:09:00Z">
        <w:r w:rsidR="0017273E">
          <w:t xml:space="preserve">AI/ML </w:t>
        </w:r>
      </w:ins>
      <w:r>
        <w:t xml:space="preserve">inference process. A split point is negotiated between the UE and the network, using information from steps 2, 3 and 4, in order to satisfy the service, capability and </w:t>
      </w:r>
      <w:del w:id="2595" w:author="Teniou Gilles" w:date="2025-02-11T17:09:00Z" w16du:dateUtc="2025-02-11T16:09:00Z">
        <w:r w:rsidDel="0017273E">
          <w:delText xml:space="preserve">AI </w:delText>
        </w:r>
      </w:del>
      <w:ins w:id="2596" w:author="Teniou Gilles" w:date="2025-02-11T17:09:00Z" w16du:dateUtc="2025-02-11T16:09:00Z">
        <w:r w:rsidR="0017273E">
          <w:t xml:space="preserve">AI/ML </w:t>
        </w:r>
      </w:ins>
      <w:r>
        <w:t>model inference latency requirements. The decision of whether the split point is static or whether it can be updated dynamically during the service may be negotiated. Related metadata may be shared between the network and UE depending on the configuration</w:t>
      </w:r>
      <w:r w:rsidR="00577537" w:rsidRPr="00577537">
        <w:t xml:space="preserve"> </w:t>
      </w:r>
      <w:r w:rsidR="00577537">
        <w:t>and a set of split points can be negotiated</w:t>
      </w:r>
      <w:r>
        <w:t>.</w:t>
      </w:r>
    </w:p>
    <w:p w14:paraId="7C2CB31E" w14:textId="5135D2B0" w:rsidR="003A5235" w:rsidRDefault="003A5235" w:rsidP="00C2213E">
      <w:pPr>
        <w:pStyle w:val="NO"/>
      </w:pPr>
      <w:r>
        <w:t>NOTE</w:t>
      </w:r>
      <w:r w:rsidRPr="003A5235">
        <w:t>:</w:t>
      </w:r>
      <w:ins w:id="2597" w:author="Teniou Gilles" w:date="2025-02-11T16:08:00Z" w16du:dateUtc="2025-02-11T15:08:00Z">
        <w:r w:rsidR="00F63D36">
          <w:tab/>
        </w:r>
      </w:ins>
      <w:del w:id="2598" w:author="Teniou Gilles" w:date="2025-02-11T16:08:00Z" w16du:dateUtc="2025-02-11T15:08:00Z">
        <w:r w:rsidRPr="003A5235" w:rsidDel="00F63D36">
          <w:delText xml:space="preserve"> </w:delText>
        </w:r>
      </w:del>
      <w:r w:rsidRPr="003A5235">
        <w:t xml:space="preserve">The negotiation may </w:t>
      </w:r>
      <w:del w:id="2599" w:author="Teniou Gilles" w:date="2025-02-11T16:08:00Z" w16du:dateUtc="2025-02-11T15:08:00Z">
        <w:r w:rsidRPr="003A5235" w:rsidDel="00F63D36">
          <w:delText>includes</w:delText>
        </w:r>
      </w:del>
      <w:ins w:id="2600" w:author="Teniou Gilles" w:date="2025-02-11T16:08:00Z" w16du:dateUtc="2025-02-11T15:08:00Z">
        <w:r w:rsidR="00F63D36" w:rsidRPr="003A5235">
          <w:t>include</w:t>
        </w:r>
      </w:ins>
      <w:r w:rsidRPr="003A5235">
        <w:t xml:space="preserve"> inference input data and/or inference output data as defined in clause 5.3.1 to be transmitted from one endpoint to another. For example, input media data captured by a first endpoint can be inference input data for the second part of the model. In another example, part of inference output data may be produced from the first or second part of the model. Not all scenario and split points would be suitable depending on various conditions and this </w:t>
      </w:r>
      <w:del w:id="2601" w:author="Teniou Gilles" w:date="2025-02-11T16:08:00Z" w16du:dateUtc="2025-02-11T15:08:00Z">
        <w:r w:rsidRPr="003A5235" w:rsidDel="00F63D36">
          <w:delText xml:space="preserve">should </w:delText>
        </w:r>
      </w:del>
      <w:ins w:id="2602" w:author="Teniou Gilles" w:date="2025-02-11T16:08:00Z" w16du:dateUtc="2025-02-11T15:08:00Z">
        <w:r w:rsidR="00F63D36">
          <w:t>needs to</w:t>
        </w:r>
        <w:r w:rsidR="00F63D36" w:rsidRPr="003A5235">
          <w:t xml:space="preserve"> </w:t>
        </w:r>
      </w:ins>
      <w:r w:rsidRPr="003A5235">
        <w:t>be considered when selecting the split points.</w:t>
      </w:r>
      <w:del w:id="2603" w:author="Teniou Gilles" w:date="2025-02-11T16:16:00Z" w16du:dateUtc="2025-02-11T15:16:00Z">
        <w:r w:rsidRPr="003A5235" w:rsidDel="00B938D7">
          <w:delText xml:space="preserve">  </w:delText>
        </w:r>
      </w:del>
      <w:ins w:id="2604" w:author="Teniou Gilles" w:date="2025-02-11T16:16:00Z" w16du:dateUtc="2025-02-11T15:16:00Z">
        <w:r w:rsidR="00B938D7">
          <w:t xml:space="preserve"> </w:t>
        </w:r>
      </w:ins>
    </w:p>
    <w:p w14:paraId="2D4952E6" w14:textId="3C30AFFB" w:rsidR="004F333E" w:rsidRDefault="004F333E" w:rsidP="0055387B">
      <w:pPr>
        <w:pStyle w:val="B10"/>
      </w:pPr>
      <w:r>
        <w:t>6.</w:t>
      </w:r>
      <w:r>
        <w:tab/>
        <w:t xml:space="preserve">Acknowledge the split and provide the </w:t>
      </w:r>
      <w:del w:id="2605" w:author="Teniou Gilles" w:date="2025-02-11T17:09:00Z" w16du:dateUtc="2025-02-11T16:09:00Z">
        <w:r w:rsidDel="0017273E">
          <w:delText xml:space="preserve">AI </w:delText>
        </w:r>
      </w:del>
      <w:ins w:id="2606" w:author="Teniou Gilles" w:date="2025-02-11T17:09:00Z" w16du:dateUtc="2025-02-11T16:09:00Z">
        <w:r w:rsidR="0017273E">
          <w:t xml:space="preserve">AI/ML </w:t>
        </w:r>
      </w:ins>
      <w:r>
        <w:t>data split inferencing access info. In this step, the network (</w:t>
      </w:r>
      <w:r w:rsidR="00577537">
        <w:t xml:space="preserve">Media </w:t>
      </w:r>
      <w:r>
        <w:t>AF) and UE (</w:t>
      </w:r>
      <w:del w:id="2607" w:author="Teniou Gilles" w:date="2025-02-11T17:09:00Z" w16du:dateUtc="2025-02-11T16:09:00Z">
        <w:r w:rsidDel="0017273E">
          <w:delText xml:space="preserve">AI </w:delText>
        </w:r>
      </w:del>
      <w:ins w:id="2608" w:author="Teniou Gilles" w:date="2025-02-11T17:09:00Z" w16du:dateUtc="2025-02-11T16:09:00Z">
        <w:r w:rsidR="0017273E">
          <w:t xml:space="preserve">AI/ML </w:t>
        </w:r>
      </w:ins>
      <w:r>
        <w:t xml:space="preserve">data session handler) both acknowledge the decided split point, and access information for the </w:t>
      </w:r>
      <w:del w:id="2609" w:author="Teniou Gilles" w:date="2025-02-11T17:09:00Z" w16du:dateUtc="2025-02-11T16:09:00Z">
        <w:r w:rsidDel="0017273E">
          <w:delText xml:space="preserve">AI </w:delText>
        </w:r>
      </w:del>
      <w:ins w:id="2610" w:author="Teniou Gilles" w:date="2025-02-11T17:09:00Z" w16du:dateUtc="2025-02-11T16:09:00Z">
        <w:r w:rsidR="0017273E">
          <w:t xml:space="preserve">AI/ML </w:t>
        </w:r>
      </w:ins>
      <w:r>
        <w:t>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28E904BB" w:rsidR="004F333E" w:rsidRDefault="00577537" w:rsidP="004F333E">
      <w:r>
        <w:t xml:space="preserve">Split </w:t>
      </w:r>
      <w:del w:id="2611" w:author="Teniou Gilles" w:date="2025-02-11T17:09:00Z" w16du:dateUtc="2025-02-11T16:09:00Z">
        <w:r w:rsidR="004F333E" w:rsidDel="0017273E">
          <w:delText xml:space="preserve">AI </w:delText>
        </w:r>
      </w:del>
      <w:ins w:id="2612" w:author="Teniou Gilles" w:date="2025-02-11T17:09:00Z" w16du:dateUtc="2025-02-11T16:09:00Z">
        <w:r w:rsidR="0017273E">
          <w:t xml:space="preserve">AI/ML </w:t>
        </w:r>
      </w:ins>
      <w:r w:rsidR="004F333E">
        <w:t>data session</w:t>
      </w:r>
    </w:p>
    <w:p w14:paraId="03079C2F" w14:textId="68701A01" w:rsidR="004F333E" w:rsidRDefault="004F333E" w:rsidP="0055387B">
      <w:pPr>
        <w:pStyle w:val="B10"/>
      </w:pPr>
      <w:r>
        <w:t>8.</w:t>
      </w:r>
      <w:r>
        <w:tab/>
        <w:t xml:space="preserve">Request the start of </w:t>
      </w:r>
      <w:r w:rsidR="00577537">
        <w:t xml:space="preserve">intermediate </w:t>
      </w:r>
      <w:r>
        <w:t xml:space="preserve">data delivery. On confirmation, the application triggers the </w:t>
      </w:r>
      <w:r w:rsidR="00577537">
        <w:t xml:space="preserve">Media Client </w:t>
      </w:r>
      <w:r>
        <w:t xml:space="preserve">to request the start of </w:t>
      </w:r>
      <w:del w:id="2613" w:author="Teniou Gilles" w:date="2025-02-11T17:09:00Z" w16du:dateUtc="2025-02-11T16:09:00Z">
        <w:r w:rsidDel="0017273E">
          <w:delText xml:space="preserve">AI </w:delText>
        </w:r>
      </w:del>
      <w:ins w:id="2614" w:author="Teniou Gilles" w:date="2025-02-11T17:09:00Z" w16du:dateUtc="2025-02-11T16:09:00Z">
        <w:r w:rsidR="0017273E">
          <w:t xml:space="preserve">AI/ML </w:t>
        </w:r>
      </w:ins>
      <w:r>
        <w:t xml:space="preserve">data delivery using the </w:t>
      </w:r>
      <w:del w:id="2615" w:author="Teniou Gilles" w:date="2025-02-11T17:09:00Z" w16du:dateUtc="2025-02-11T16:09:00Z">
        <w:r w:rsidDel="0017273E">
          <w:delText xml:space="preserve">AI </w:delText>
        </w:r>
      </w:del>
      <w:ins w:id="2616" w:author="Teniou Gilles" w:date="2025-02-11T17:09:00Z" w16du:dateUtc="2025-02-11T16:09:00Z">
        <w:r w:rsidR="0017273E">
          <w:t xml:space="preserve">AI/ML </w:t>
        </w:r>
      </w:ins>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4F974CF1" w:rsidR="004F333E" w:rsidRDefault="004F333E" w:rsidP="0055387B">
      <w:pPr>
        <w:pStyle w:val="B10"/>
      </w:pPr>
      <w:r>
        <w:t>10.</w:t>
      </w:r>
      <w:r>
        <w:tab/>
        <w:t xml:space="preserve">Pipelines for the delivery of </w:t>
      </w:r>
      <w:del w:id="2617" w:author="Teniou Gilles" w:date="2025-02-11T17:09:00Z" w16du:dateUtc="2025-02-11T16:09:00Z">
        <w:r w:rsidDel="0017273E">
          <w:delText xml:space="preserve">AI </w:delText>
        </w:r>
      </w:del>
      <w:ins w:id="2618" w:author="Teniou Gilles" w:date="2025-02-11T17:09:00Z" w16du:dateUtc="2025-02-11T16:09:00Z">
        <w:r w:rsidR="0017273E">
          <w:t xml:space="preserve">AI/ML </w:t>
        </w:r>
      </w:ins>
      <w:r>
        <w:t xml:space="preserve">model data from the </w:t>
      </w:r>
      <w:r w:rsidR="00577537">
        <w:t xml:space="preserve">Media </w:t>
      </w:r>
      <w:r>
        <w:t xml:space="preserve">AS to the </w:t>
      </w:r>
      <w:r w:rsidR="00577537">
        <w:t xml:space="preserve">Media </w:t>
      </w:r>
      <w:r>
        <w:t xml:space="preserve">Client are setup, and suitable delivery sessions are established and initiated. Delivery may be in the manner of streaming </w:t>
      </w:r>
      <w:del w:id="2619" w:author="Teniou Gilles" w:date="2025-02-11T19:50:00Z" w16du:dateUtc="2025-02-11T18:50:00Z">
        <w:r w:rsidDel="00705D54">
          <w:delText>delivery, or</w:delText>
        </w:r>
      </w:del>
      <w:ins w:id="2620" w:author="Teniou Gilles" w:date="2025-02-11T19:50:00Z" w16du:dateUtc="2025-02-11T18:50:00Z">
        <w:r w:rsidR="00705D54">
          <w:t>delivery or</w:t>
        </w:r>
      </w:ins>
      <w:r>
        <w:t xml:space="preserve"> download delivery (such as that defined in TS 26.501</w:t>
      </w:r>
      <w:ins w:id="2621" w:author="Teniou Gilles" w:date="2025-02-11T13:06:00Z" w16du:dateUtc="2025-02-11T12:06:00Z">
        <w:r w:rsidR="007C0C7D">
          <w:t xml:space="preserve"> [</w:t>
        </w:r>
      </w:ins>
      <w:ins w:id="2622" w:author="Teniou Gilles" w:date="2025-02-11T13:50:00Z" w16du:dateUtc="2025-02-11T12:50:00Z">
        <w:r w:rsidR="00B242BB">
          <w:t>a11</w:t>
        </w:r>
      </w:ins>
      <w:ins w:id="2623" w:author="Teniou Gilles" w:date="2025-02-11T13:06:00Z" w16du:dateUtc="2025-02-11T12:06:00Z">
        <w:r w:rsidR="007C0C7D">
          <w:t>]</w:t>
        </w:r>
      </w:ins>
      <w:r>
        <w:t xml:space="preserve">, or any other form of delivery mechanism required by the </w:t>
      </w:r>
      <w:del w:id="2624" w:author="Teniou Gilles" w:date="2025-02-11T17:09:00Z" w16du:dateUtc="2025-02-11T16:09:00Z">
        <w:r w:rsidDel="0017273E">
          <w:delText xml:space="preserve">AI </w:delText>
        </w:r>
      </w:del>
      <w:ins w:id="2625" w:author="Teniou Gilles" w:date="2025-02-11T17:09:00Z" w16du:dateUtc="2025-02-11T16:09:00Z">
        <w:r w:rsidR="0017273E">
          <w:t xml:space="preserve">AI/ML </w:t>
        </w:r>
      </w:ins>
      <w:r>
        <w:t>data service.</w:t>
      </w:r>
    </w:p>
    <w:p w14:paraId="491F963B" w14:textId="52F67AB9" w:rsidR="004F333E" w:rsidRDefault="004F333E" w:rsidP="0055387B">
      <w:pPr>
        <w:pStyle w:val="B10"/>
      </w:pPr>
      <w:r>
        <w:t>11.</w:t>
      </w:r>
      <w:r>
        <w:tab/>
        <w:t xml:space="preserve">Start inference process in the UE. In this step, the </w:t>
      </w:r>
      <w:r w:rsidR="00577537">
        <w:t xml:space="preserve">Media </w:t>
      </w:r>
      <w:r>
        <w:t xml:space="preserve">client triggers the inference process (the </w:t>
      </w:r>
      <w:del w:id="2626" w:author="Teniou Gilles" w:date="2025-02-11T17:09:00Z" w16du:dateUtc="2025-02-11T16:09:00Z">
        <w:r w:rsidDel="0017273E">
          <w:delText xml:space="preserve">AI </w:delText>
        </w:r>
      </w:del>
      <w:ins w:id="2627" w:author="Teniou Gilles" w:date="2025-02-11T17:09:00Z" w16du:dateUtc="2025-02-11T16:09:00Z">
        <w:r w:rsidR="0017273E">
          <w:t xml:space="preserve">AI/ML </w:t>
        </w:r>
      </w:ins>
      <w:r>
        <w:t>inference engine function), namely the UE side of the split inferencing as decided by the result of step 5.</w:t>
      </w:r>
    </w:p>
    <w:p w14:paraId="4DBE39A3" w14:textId="55BB12C1" w:rsidR="004F333E" w:rsidRDefault="004F333E" w:rsidP="0055387B">
      <w:pPr>
        <w:pStyle w:val="B10"/>
      </w:pPr>
      <w:r>
        <w:t>12.</w:t>
      </w:r>
      <w:r>
        <w:tab/>
        <w:t xml:space="preserve">Start inference process in the server. In this step, the </w:t>
      </w:r>
      <w:r w:rsidR="00577537">
        <w:t xml:space="preserve">Media </w:t>
      </w:r>
      <w:r>
        <w:t>AF triggers the inference process in the 5G</w:t>
      </w:r>
      <w:del w:id="2628" w:author="Teniou Gilles" w:date="2025-02-11T17:09:00Z" w16du:dateUtc="2025-02-11T16:09:00Z">
        <w:r w:rsidDel="0017273E">
          <w:delText xml:space="preserve">AI </w:delText>
        </w:r>
      </w:del>
      <w:ins w:id="2629" w:author="Teniou Gilles" w:date="2025-02-11T17:09:00Z" w16du:dateUtc="2025-02-11T16:09:00Z">
        <w:r w:rsidR="0017273E">
          <w:t xml:space="preserve">AI/ML </w:t>
        </w:r>
      </w:ins>
      <w:r>
        <w:t xml:space="preserve">AS (the </w:t>
      </w:r>
      <w:del w:id="2630" w:author="Teniou Gilles" w:date="2025-02-11T17:09:00Z" w16du:dateUtc="2025-02-11T16:09:00Z">
        <w:r w:rsidDel="0017273E">
          <w:delText xml:space="preserve">AI </w:delText>
        </w:r>
      </w:del>
      <w:ins w:id="2631" w:author="Teniou Gilles" w:date="2025-02-11T17:09:00Z" w16du:dateUtc="2025-02-11T16:09:00Z">
        <w:r w:rsidR="0017273E">
          <w:t xml:space="preserve">AI/ML </w:t>
        </w:r>
      </w:ins>
      <w:r>
        <w:t>inference engine function), namely the network side of the split inferencing as decided by the result of step 5.</w:t>
      </w:r>
    </w:p>
    <w:p w14:paraId="04ACD311" w14:textId="56B2D9AE"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w:t>
      </w:r>
      <w:ins w:id="2632" w:author="Teniou Gilles" w:date="2025-02-11T13:06:00Z" w16du:dateUtc="2025-02-11T12:06:00Z">
        <w:r w:rsidR="007C0C7D">
          <w:t xml:space="preserve"> [</w:t>
        </w:r>
      </w:ins>
      <w:ins w:id="2633" w:author="Teniou Gilles" w:date="2025-02-11T13:50:00Z" w16du:dateUtc="2025-02-11T12:50:00Z">
        <w:r w:rsidR="00B242BB">
          <w:t>a11</w:t>
        </w:r>
      </w:ins>
      <w:ins w:id="2634" w:author="Teniou Gilles" w:date="2025-02-11T13:06:00Z" w16du:dateUtc="2025-02-11T12:06:00Z">
        <w:r w:rsidR="007C0C7D">
          <w:t>]</w:t>
        </w:r>
      </w:ins>
      <w:r>
        <w:t xml:space="preserve">, or any other form of delivery mechanism required by the </w:t>
      </w:r>
      <w:del w:id="2635" w:author="Teniou Gilles" w:date="2025-02-11T17:09:00Z" w16du:dateUtc="2025-02-11T16:09:00Z">
        <w:r w:rsidDel="0017273E">
          <w:delText xml:space="preserve">AI </w:delText>
        </w:r>
      </w:del>
      <w:ins w:id="2636" w:author="Teniou Gilles" w:date="2025-02-11T17:09:00Z" w16du:dateUtc="2025-02-11T16:09:00Z">
        <w:r w:rsidR="0017273E">
          <w:t xml:space="preserve">AI/ML </w:t>
        </w:r>
      </w:ins>
      <w:r>
        <w:t>data service.</w:t>
      </w:r>
    </w:p>
    <w:p w14:paraId="7529F3B0" w14:textId="77777777" w:rsidR="004F333E" w:rsidRDefault="004F333E" w:rsidP="004F333E">
      <w:r>
        <w:t>Split inference processing</w:t>
      </w:r>
    </w:p>
    <w:p w14:paraId="65768FD6" w14:textId="64AA7B79" w:rsidR="004F333E" w:rsidRDefault="004F333E" w:rsidP="003A5235">
      <w:pPr>
        <w:pStyle w:val="B10"/>
      </w:pPr>
      <w:r>
        <w:t>14.</w:t>
      </w:r>
      <w:r>
        <w:tab/>
        <w:t xml:space="preserve">The split inference runs between the UE and the network. Depending on the specific split inference scenario, the UE and the network may deliver and/or access Intermediate data, Inference output data and/or metadata using the pipelines defined in the </w:t>
      </w:r>
      <w:del w:id="2637" w:author="Teniou Gilles" w:date="2025-02-11T17:09:00Z" w16du:dateUtc="2025-02-11T16:09:00Z">
        <w:r w:rsidDel="0017273E">
          <w:delText xml:space="preserve">AI </w:delText>
        </w:r>
      </w:del>
      <w:ins w:id="2638" w:author="Teniou Gilles" w:date="2025-02-11T17:09:00Z" w16du:dateUtc="2025-02-11T16:09:00Z">
        <w:r w:rsidR="0017273E">
          <w:t xml:space="preserve">AI/ML </w:t>
        </w:r>
      </w:ins>
      <w:r>
        <w:t>data delivery session.</w:t>
      </w:r>
    </w:p>
    <w:p w14:paraId="5CA012D0" w14:textId="765699A3" w:rsidR="003A5235" w:rsidRDefault="003A5235" w:rsidP="00C2213E">
      <w:pPr>
        <w:pStyle w:val="NO"/>
      </w:pPr>
      <w:r w:rsidRPr="003A5235">
        <w:t>NOTE:</w:t>
      </w:r>
      <w:ins w:id="2639" w:author="Teniou Gilles" w:date="2025-02-11T17:19:00Z" w16du:dateUtc="2025-02-11T16:19:00Z">
        <w:r w:rsidR="00592065">
          <w:tab/>
        </w:r>
      </w:ins>
      <w:del w:id="2640" w:author="Teniou Gilles" w:date="2025-02-11T17:19:00Z" w16du:dateUtc="2025-02-11T16:19:00Z">
        <w:r w:rsidRPr="003A5235" w:rsidDel="00592065">
          <w:delText xml:space="preserve"> </w:delText>
        </w:r>
      </w:del>
      <w:r w:rsidRPr="003A5235">
        <w:t>The UE and the network may transmit inference input data with intermediate data and/or inference output data depending on the negotiated split point configuration step 5.</w:t>
      </w:r>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t>15.</w:t>
      </w:r>
      <w:r>
        <w:tab/>
        <w:t xml:space="preserve">A split point update is triggered, for example from the media aware application to adapt to the new conditions (e.g. UE capabilities or network capacity has changed). The new split point metadata information is either </w:t>
      </w:r>
      <w:r>
        <w:lastRenderedPageBreak/>
        <w:t xml:space="preserve">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54E8B117" w:rsidR="004F333E" w:rsidRDefault="004F333E" w:rsidP="0055387B">
      <w:pPr>
        <w:pStyle w:val="B10"/>
      </w:pPr>
      <w:r>
        <w:t>1</w:t>
      </w:r>
      <w:r w:rsidR="00577537">
        <w:t>6</w:t>
      </w:r>
      <w:r>
        <w:t>.</w:t>
      </w:r>
      <w:r>
        <w:tab/>
        <w:t xml:space="preserve">The </w:t>
      </w:r>
      <w:r w:rsidR="00577537">
        <w:t>Media</w:t>
      </w:r>
      <w:r>
        <w:t xml:space="preserve"> Session Handler may collect and send status reports regarding the UE’s </w:t>
      </w:r>
      <w:del w:id="2641" w:author="Teniou Gilles" w:date="2025-02-11T17:09:00Z" w16du:dateUtc="2025-02-11T16:09:00Z">
        <w:r w:rsidDel="0017273E">
          <w:delText xml:space="preserve">AI </w:delText>
        </w:r>
      </w:del>
      <w:ins w:id="2642" w:author="Teniou Gilles" w:date="2025-02-11T17:09:00Z" w16du:dateUtc="2025-02-11T16:09:00Z">
        <w:r w:rsidR="0017273E">
          <w:t xml:space="preserve">AI/ML </w:t>
        </w:r>
      </w:ins>
      <w:r>
        <w:t xml:space="preserve">media service status (for example </w:t>
      </w:r>
      <w:del w:id="2643" w:author="Teniou Gilles" w:date="2025-02-11T17:09:00Z" w16du:dateUtc="2025-02-11T16:09:00Z">
        <w:r w:rsidDel="0017273E">
          <w:delText xml:space="preserve">AI </w:delText>
        </w:r>
      </w:del>
      <w:ins w:id="2644" w:author="Teniou Gilles" w:date="2025-02-11T17:09:00Z" w16du:dateUtc="2025-02-11T16:09:00Z">
        <w:r w:rsidR="0017273E">
          <w:t xml:space="preserve">AI/ML </w:t>
        </w:r>
      </w:ins>
      <w:r>
        <w:t>inference status, latency, resource status, capability status, dynamic media properties etc.) to the 5G</w:t>
      </w:r>
      <w:del w:id="2645" w:author="Teniou Gilles" w:date="2025-02-11T17:09:00Z" w16du:dateUtc="2025-02-11T16:09:00Z">
        <w:r w:rsidDel="0017273E">
          <w:delText xml:space="preserve">AI </w:delText>
        </w:r>
      </w:del>
      <w:ins w:id="2646" w:author="Teniou Gilles" w:date="2025-02-11T17:09:00Z" w16du:dateUtc="2025-02-11T16:09:00Z">
        <w:r w:rsidR="0017273E">
          <w:t xml:space="preserve">AI/ML </w:t>
        </w:r>
      </w:ins>
      <w:r>
        <w:t>AF.</w:t>
      </w:r>
    </w:p>
    <w:p w14:paraId="392FD96E" w14:textId="375D1EAE"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w:t>
      </w:r>
      <w:del w:id="2647" w:author="Teniou Gilles" w:date="2025-02-11T17:09:00Z" w16du:dateUtc="2025-02-11T16:09:00Z">
        <w:r w:rsidR="004F333E" w:rsidDel="0017273E">
          <w:delText xml:space="preserve">AI </w:delText>
        </w:r>
      </w:del>
      <w:ins w:id="2648" w:author="Teniou Gilles" w:date="2025-02-11T17:09:00Z" w16du:dateUtc="2025-02-11T16:09:00Z">
        <w:r w:rsidR="0017273E">
          <w:t xml:space="preserve">AI/ML </w:t>
        </w:r>
      </w:ins>
      <w:r w:rsidR="004F333E">
        <w:t xml:space="preserve">media service status to the </w:t>
      </w:r>
      <w:r w:rsidR="00577537">
        <w:t xml:space="preserve">Media </w:t>
      </w:r>
      <w:r w:rsidR="004F333E">
        <w:t>AF.</w:t>
      </w:r>
    </w:p>
    <w:p w14:paraId="7037CC24" w14:textId="4047FD02"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w:t>
      </w:r>
      <w:del w:id="2649" w:author="Teniou Gilles" w:date="2025-02-11T17:09:00Z" w16du:dateUtc="2025-02-11T16:09:00Z">
        <w:r w:rsidR="004F333E" w:rsidDel="0017273E">
          <w:delText xml:space="preserve">AI </w:delText>
        </w:r>
      </w:del>
      <w:ins w:id="2650" w:author="Teniou Gilles" w:date="2025-02-11T17:09:00Z" w16du:dateUtc="2025-02-11T16:09:00Z">
        <w:r w:rsidR="0017273E">
          <w:t xml:space="preserve">AI/ML </w:t>
        </w:r>
      </w:ins>
      <w:r w:rsidR="004F333E">
        <w:t xml:space="preserve">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658D924F" w:rsidR="004F333E" w:rsidRDefault="00577537" w:rsidP="0055387B">
      <w:pPr>
        <w:pStyle w:val="B10"/>
      </w:pPr>
      <w:r>
        <w:t>20</w:t>
      </w:r>
      <w:r w:rsidR="004F333E">
        <w:t>.</w:t>
      </w:r>
      <w:r w:rsidR="004F333E">
        <w:tab/>
        <w:t xml:space="preserve">Depending on the configurations negotiated in step 5, as well as related information from the status reports in steps 16, 17 and 18, updates of the </w:t>
      </w:r>
      <w:del w:id="2651" w:author="Teniou Gilles" w:date="2025-02-11T17:09:00Z" w16du:dateUtc="2025-02-11T16:09:00Z">
        <w:r w:rsidR="004F333E" w:rsidDel="0017273E">
          <w:delText xml:space="preserve">AI </w:delText>
        </w:r>
      </w:del>
      <w:ins w:id="2652" w:author="Teniou Gilles" w:date="2025-02-11T17:09:00Z" w16du:dateUtc="2025-02-11T16:09:00Z">
        <w:r w:rsidR="0017273E">
          <w:t xml:space="preserve">AI/ML </w:t>
        </w:r>
      </w:ins>
      <w:r w:rsidR="004F333E">
        <w:t xml:space="preserve">model selection, split point configuration or the </w:t>
      </w:r>
      <w:del w:id="2653" w:author="Teniou Gilles" w:date="2025-02-11T17:09:00Z" w16du:dateUtc="2025-02-11T16:09:00Z">
        <w:r w:rsidR="004F333E" w:rsidDel="0017273E">
          <w:delText xml:space="preserve">AI </w:delText>
        </w:r>
      </w:del>
      <w:ins w:id="2654" w:author="Teniou Gilles" w:date="2025-02-11T17:09:00Z" w16du:dateUtc="2025-02-11T16:09:00Z">
        <w:r w:rsidR="0017273E">
          <w:t xml:space="preserve">AI/ML </w:t>
        </w:r>
      </w:ins>
      <w:r w:rsidR="004F333E">
        <w:t>data delivery pipelines for the session may take place between the UE and network.</w:t>
      </w:r>
    </w:p>
    <w:p w14:paraId="07EBE52D" w14:textId="36627D27" w:rsidR="004D235F" w:rsidRDefault="004D235F" w:rsidP="00EF31C6">
      <w:pPr>
        <w:pStyle w:val="Titre3"/>
      </w:pPr>
      <w:bookmarkStart w:id="2655" w:name="_Toc190194915"/>
      <w:r>
        <w:t>5.3.6</w:t>
      </w:r>
      <w:r>
        <w:tab/>
        <w:t>Procedure for AI/ML model distribution and operation</w:t>
      </w:r>
      <w:bookmarkEnd w:id="2655"/>
    </w:p>
    <w:p w14:paraId="7FC3A392" w14:textId="6A28E1C0" w:rsidR="004D235F" w:rsidRDefault="004D235F" w:rsidP="004D235F">
      <w:r>
        <w:t>Figure 5.3.6-1 shows a procedure for AI/ML model distribution and operation.</w:t>
      </w:r>
    </w:p>
    <w:p w14:paraId="0F670909" w14:textId="718802B0" w:rsidR="004D235F" w:rsidRDefault="004D235F" w:rsidP="004D235F">
      <w:r>
        <w:t xml:space="preserve">Similar to the procedures for 5GMS downlink Media Streaming, assuming that the network operator provides such an AI/ML model distribution service, as well as the availability of </w:t>
      </w:r>
      <w:del w:id="2656" w:author="Teniou Gilles" w:date="2025-02-11T17:09:00Z" w16du:dateUtc="2025-02-11T16:09:00Z">
        <w:r w:rsidDel="0017273E">
          <w:delText xml:space="preserve">AI </w:delText>
        </w:r>
      </w:del>
      <w:ins w:id="2657" w:author="Teniou Gilles" w:date="2025-02-11T17:09:00Z" w16du:dateUtc="2025-02-11T16:09:00Z">
        <w:r w:rsidR="0017273E">
          <w:t xml:space="preserve">AI/ML </w:t>
        </w:r>
      </w:ins>
      <w:r>
        <w:t xml:space="preserve">models from the Media Application Provider, the procedure consists of an ingest session (where </w:t>
      </w:r>
      <w:del w:id="2658" w:author="Teniou Gilles" w:date="2025-02-11T17:09:00Z" w16du:dateUtc="2025-02-11T16:09:00Z">
        <w:r w:rsidDel="0017273E">
          <w:delText xml:space="preserve">AI </w:delText>
        </w:r>
      </w:del>
      <w:ins w:id="2659" w:author="Teniou Gilles" w:date="2025-02-11T17:09:00Z" w16du:dateUtc="2025-02-11T16:09:00Z">
        <w:r w:rsidR="0017273E">
          <w:t xml:space="preserve">AI/ML </w:t>
        </w:r>
      </w:ins>
      <w:r>
        <w:t xml:space="preserve">models are uploaded to the Media AS), and a provisioning session, during which the Media Client can access the </w:t>
      </w:r>
      <w:del w:id="2660" w:author="Teniou Gilles" w:date="2025-02-11T17:09:00Z" w16du:dateUtc="2025-02-11T16:09:00Z">
        <w:r w:rsidDel="0017273E">
          <w:delText xml:space="preserve">AI </w:delText>
        </w:r>
      </w:del>
      <w:ins w:id="2661" w:author="Teniou Gilles" w:date="2025-02-11T17:09:00Z" w16du:dateUtc="2025-02-11T16:09:00Z">
        <w:r w:rsidR="0017273E">
          <w:t xml:space="preserve">AI/ML </w:t>
        </w:r>
      </w:ins>
      <w:r>
        <w:t xml:space="preserve">models and the Media Application Provider can control and monitor the </w:t>
      </w:r>
      <w:del w:id="2662" w:author="Teniou Gilles" w:date="2025-02-11T17:09:00Z" w16du:dateUtc="2025-02-11T16:09:00Z">
        <w:r w:rsidDel="0017273E">
          <w:delText xml:space="preserve">AI </w:delText>
        </w:r>
      </w:del>
      <w:ins w:id="2663" w:author="Teniou Gilles" w:date="2025-02-11T17:09:00Z" w16du:dateUtc="2025-02-11T16:09:00Z">
        <w:r w:rsidR="0017273E">
          <w:t xml:space="preserve">AI/ML </w:t>
        </w:r>
      </w:ins>
      <w:r>
        <w:t>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37"/>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7E797769" w:rsidR="004D235F" w:rsidRDefault="004D235F" w:rsidP="004D235F">
      <w:r>
        <w:t>Steps 1 to 8 assume the same steps as defined in TS 26.501</w:t>
      </w:r>
      <w:ins w:id="2664" w:author="Teniou Gilles" w:date="2025-02-11T13:06:00Z" w16du:dateUtc="2025-02-11T12:06:00Z">
        <w:r w:rsidR="007C0C7D">
          <w:t xml:space="preserve"> [</w:t>
        </w:r>
      </w:ins>
      <w:ins w:id="2665" w:author="Teniou Gilles" w:date="2025-02-11T13:50:00Z" w16du:dateUtc="2025-02-11T12:50:00Z">
        <w:r w:rsidR="00B242BB">
          <w:t>a11</w:t>
        </w:r>
      </w:ins>
      <w:ins w:id="2666" w:author="Teniou Gilles" w:date="2025-02-11T13:06:00Z" w16du:dateUtc="2025-02-11T12:06:00Z">
        <w:r w:rsidR="007C0C7D">
          <w:t>]</w:t>
        </w:r>
      </w:ins>
      <w:r>
        <w:t xml:space="preserve"> for downlink media streaming, but for AI/ML distribution; the Service Announcement Information (whether acquired in whole in step 4 or through a reference and later in whole in step 6) contains information allowing the Media Client to activate the reception of one or more </w:t>
      </w:r>
      <w:del w:id="2667" w:author="Teniou Gilles" w:date="2025-02-11T17:09:00Z" w16du:dateUtc="2025-02-11T16:09:00Z">
        <w:r w:rsidDel="0017273E">
          <w:delText xml:space="preserve">AI </w:delText>
        </w:r>
      </w:del>
      <w:ins w:id="2668" w:author="Teniou Gilles" w:date="2025-02-11T17:09:00Z" w16du:dateUtc="2025-02-11T16:09:00Z">
        <w:r w:rsidR="0017273E">
          <w:t xml:space="preserve">AI/ML </w:t>
        </w:r>
      </w:ins>
      <w:r>
        <w:t xml:space="preserve">models. In step 9, the Media Client performs </w:t>
      </w:r>
      <w:del w:id="2669" w:author="Teniou Gilles" w:date="2025-02-11T17:09:00Z" w16du:dateUtc="2025-02-11T16:09:00Z">
        <w:r w:rsidDel="0017273E">
          <w:delText xml:space="preserve">AI </w:delText>
        </w:r>
      </w:del>
      <w:ins w:id="2670" w:author="Teniou Gilles" w:date="2025-02-11T17:09:00Z" w16du:dateUtc="2025-02-11T16:09:00Z">
        <w:r w:rsidR="0017273E">
          <w:t xml:space="preserve">AI/ML </w:t>
        </w:r>
      </w:ins>
      <w:r>
        <w:t xml:space="preserve">inferencing using media as an input into the </w:t>
      </w:r>
      <w:del w:id="2671" w:author="Teniou Gilles" w:date="2025-02-11T17:09:00Z" w16du:dateUtc="2025-02-11T16:09:00Z">
        <w:r w:rsidDel="0017273E">
          <w:delText xml:space="preserve">AI </w:delText>
        </w:r>
      </w:del>
      <w:ins w:id="2672" w:author="Teniou Gilles" w:date="2025-02-11T17:09:00Z" w16du:dateUtc="2025-02-11T16:09:00Z">
        <w:r w:rsidR="0017273E">
          <w:t xml:space="preserve">AI/ML </w:t>
        </w:r>
      </w:ins>
      <w:r>
        <w:t>model delivered and received in step 8.</w:t>
      </w:r>
    </w:p>
    <w:p w14:paraId="252893AC" w14:textId="637B0326" w:rsidR="004D235F" w:rsidRDefault="004D235F" w:rsidP="00EF31C6">
      <w:r>
        <w:lastRenderedPageBreak/>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Titre3"/>
      </w:pPr>
      <w:bookmarkStart w:id="2673" w:name="_Toc190194916"/>
      <w:r>
        <w:t>5.3.7</w:t>
      </w:r>
      <w:r>
        <w:tab/>
        <w:t>Procedure for distributed/federated learning</w:t>
      </w:r>
      <w:bookmarkEnd w:id="2673"/>
    </w:p>
    <w:p w14:paraId="36390996" w14:textId="77777777" w:rsidR="00C540C8" w:rsidRDefault="00C540C8" w:rsidP="00C540C8">
      <w:r>
        <w:t>Figure 5.3.7-1 shows a procedure for distributed/federated learning.</w:t>
      </w:r>
    </w:p>
    <w:p w14:paraId="45319F67" w14:textId="49B54A61" w:rsidR="00C540C8" w:rsidRDefault="00C540C8" w:rsidP="00C540C8">
      <w:r>
        <w:t xml:space="preserve">Assuming that the network operator provides a distributed/federated learning service using multiple UEs for training, as well as the availability of partially trained </w:t>
      </w:r>
      <w:del w:id="2674" w:author="Teniou Gilles" w:date="2025-02-11T17:09:00Z" w16du:dateUtc="2025-02-11T16:09:00Z">
        <w:r w:rsidDel="0017273E">
          <w:delText xml:space="preserve">AI </w:delText>
        </w:r>
      </w:del>
      <w:ins w:id="2675" w:author="Teniou Gilles" w:date="2025-02-11T17:09:00Z" w16du:dateUtc="2025-02-11T16:09:00Z">
        <w:r w:rsidR="0017273E">
          <w:t xml:space="preserve">AI/ML </w:t>
        </w:r>
      </w:ins>
      <w:r>
        <w:t xml:space="preserve">models from the Media Application Provider, the procedure consists of an ingest session (where partially trained </w:t>
      </w:r>
      <w:del w:id="2676" w:author="Teniou Gilles" w:date="2025-02-11T17:09:00Z" w16du:dateUtc="2025-02-11T16:09:00Z">
        <w:r w:rsidDel="0017273E">
          <w:delText xml:space="preserve">AI </w:delText>
        </w:r>
      </w:del>
      <w:ins w:id="2677" w:author="Teniou Gilles" w:date="2025-02-11T17:09:00Z" w16du:dateUtc="2025-02-11T16:09:00Z">
        <w:r w:rsidR="0017273E">
          <w:t xml:space="preserve">AI/ML </w:t>
        </w:r>
      </w:ins>
      <w:r>
        <w:t xml:space="preserve">models are uploaded to the Media AS), a provisioning session, and an active FL (federated learning) training session, during which the Media Client can access the partially trained </w:t>
      </w:r>
      <w:del w:id="2678" w:author="Teniou Gilles" w:date="2025-02-11T17:09:00Z" w16du:dateUtc="2025-02-11T16:09:00Z">
        <w:r w:rsidDel="0017273E">
          <w:delText xml:space="preserve">AI </w:delText>
        </w:r>
      </w:del>
      <w:ins w:id="2679" w:author="Teniou Gilles" w:date="2025-02-11T17:09:00Z" w16du:dateUtc="2025-02-11T16:09:00Z">
        <w:r w:rsidR="0017273E">
          <w:t xml:space="preserve">AI/ML </w:t>
        </w:r>
      </w:ins>
      <w:r>
        <w:t xml:space="preserve">model for local </w:t>
      </w:r>
      <w:del w:id="2680" w:author="Teniou Gilles" w:date="2025-02-11T17:09:00Z" w16du:dateUtc="2025-02-11T16:09:00Z">
        <w:r w:rsidDel="0017273E">
          <w:delText xml:space="preserve">AI </w:delText>
        </w:r>
      </w:del>
      <w:ins w:id="2681" w:author="Teniou Gilles" w:date="2025-02-11T17:09:00Z" w16du:dateUtc="2025-02-11T16:09:00Z">
        <w:r w:rsidR="0017273E">
          <w:t xml:space="preserve">AI/ML </w:t>
        </w:r>
      </w:ins>
      <w:r>
        <w:t>training, after which the training results and report are sent back to the Media AS for training aggregation.</w:t>
      </w:r>
    </w:p>
    <w:p w14:paraId="1BBCF914" w14:textId="661D44CC" w:rsidR="00C540C8" w:rsidDel="00592065" w:rsidRDefault="00C540C8" w:rsidP="00C540C8">
      <w:pPr>
        <w:rPr>
          <w:del w:id="2682" w:author="Teniou Gilles" w:date="2025-02-11T17:20:00Z" w16du:dateUtc="2025-02-11T16:20:00Z"/>
        </w:rPr>
      </w:pPr>
    </w:p>
    <w:p w14:paraId="3BAC32C2" w14:textId="3DED5423" w:rsidR="00C540C8" w:rsidRDefault="00C540C8" w:rsidP="008902EB">
      <w:pPr>
        <w:pStyle w:val="TH"/>
      </w:pPr>
      <w:del w:id="2683" w:author="Teniou Gilles" w:date="2025-02-11T17:20:00Z" w16du:dateUtc="2025-02-11T16:20:00Z">
        <w:r w:rsidDel="00592065">
          <w:delText xml:space="preserve"> </w:delText>
        </w:r>
      </w:del>
      <w:ins w:id="2684" w:author="H100441" w:date="2024-05-23T18:49:00Z">
        <w:r w:rsidR="005D3039" w:rsidRPr="006B28F3">
          <w:rPr>
            <w:noProof/>
          </w:rPr>
          <w:object w:dxaOrig="11618" w:dyaOrig="10582" w14:anchorId="42AA178F">
            <v:shape id="_x0000_i1035" type="#_x0000_t75" alt="" style="width:481.1pt;height:439.1pt;mso-width-percent:0;mso-height-percent:0;mso-width-percent:0;mso-height-percent:0" o:ole="">
              <v:imagedata r:id="rId38" o:title=""/>
            </v:shape>
            <o:OLEObject Type="Embed" ProgID="Mscgen.Chart" ShapeID="_x0000_i1035" DrawAspect="Content" ObjectID="_1800808846" r:id="rId39"/>
          </w:object>
        </w:r>
      </w:ins>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t>1.</w:t>
      </w:r>
      <w:r>
        <w:tab/>
        <w:t>Service provisioning and announcement of federated learning service on the network side, in particular between the Media AF (application function) and the Media application provider.</w:t>
      </w:r>
    </w:p>
    <w:p w14:paraId="0E02801F" w14:textId="775D4E0D" w:rsidR="00C540C8" w:rsidRDefault="00C540C8" w:rsidP="008902EB">
      <w:pPr>
        <w:pStyle w:val="B10"/>
      </w:pPr>
      <w:r>
        <w:t>2.</w:t>
      </w:r>
      <w:r>
        <w:tab/>
        <w:t xml:space="preserve">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w:t>
      </w:r>
      <w:r>
        <w:lastRenderedPageBreak/>
        <w:t xml:space="preserve">identifiers for the allocated resources to the Media AF, which then provides the information to the Media Application Provider. For AI/MLs services, content hosting is equivalent to </w:t>
      </w:r>
      <w:del w:id="2685" w:author="Teniou Gilles" w:date="2025-02-11T17:09:00Z" w16du:dateUtc="2025-02-11T16:09:00Z">
        <w:r w:rsidDel="0017273E">
          <w:delText xml:space="preserve">AI </w:delText>
        </w:r>
      </w:del>
      <w:ins w:id="2686" w:author="Teniou Gilles" w:date="2025-02-11T17:09:00Z" w16du:dateUtc="2025-02-11T16:09:00Z">
        <w:r w:rsidR="0017273E">
          <w:t xml:space="preserve">AI/ML </w:t>
        </w:r>
      </w:ins>
      <w:r>
        <w:t>model hosting.</w:t>
      </w:r>
    </w:p>
    <w:p w14:paraId="10F9DE23" w14:textId="268D39EC" w:rsidR="00C540C8" w:rsidRDefault="00C540C8" w:rsidP="008902EB">
      <w:pPr>
        <w:pStyle w:val="B10"/>
      </w:pPr>
      <w:r>
        <w:t>3.</w:t>
      </w:r>
      <w:r>
        <w:tab/>
        <w:t xml:space="preserve">The Media Application Provider starts the Ingest Session by ingesting the partially trained </w:t>
      </w:r>
      <w:del w:id="2687" w:author="Teniou Gilles" w:date="2025-02-11T17:09:00Z" w16du:dateUtc="2025-02-11T16:09:00Z">
        <w:r w:rsidDel="0017273E">
          <w:delText xml:space="preserve">AI </w:delText>
        </w:r>
      </w:del>
      <w:ins w:id="2688" w:author="Teniou Gilles" w:date="2025-02-11T17:09:00Z" w16du:dateUtc="2025-02-11T16:09:00Z">
        <w:r w:rsidR="0017273E">
          <w:t xml:space="preserve">AI/ML </w:t>
        </w:r>
      </w:ins>
      <w:r>
        <w:t>model.</w:t>
      </w:r>
    </w:p>
    <w:p w14:paraId="5CCB9305" w14:textId="21AB385E" w:rsidR="00C540C8" w:rsidRDefault="00C540C8" w:rsidP="008902EB">
      <w:pPr>
        <w:pStyle w:val="B10"/>
      </w:pPr>
      <w:r>
        <w:t>4.</w:t>
      </w:r>
      <w:r>
        <w:tab/>
        <w:t xml:space="preserve">NEF - Media AF interactions for the negotiation of assistance to AI/ML operations features as defined </w:t>
      </w:r>
      <w:del w:id="2689" w:author="Teniou Gilles" w:date="2025-02-11T13:26:00Z" w16du:dateUtc="2025-02-11T12:26:00Z">
        <w:r w:rsidDel="00721607">
          <w:delText xml:space="preserve">by SA2 </w:delText>
        </w:r>
      </w:del>
      <w:r>
        <w:t xml:space="preserve">in </w:t>
      </w:r>
      <w:ins w:id="2690" w:author="Teniou Gilles" w:date="2025-02-11T13:26:00Z" w16du:dateUtc="2025-02-11T12:26:00Z">
        <w:r w:rsidR="00721607">
          <w:t xml:space="preserve">3GPP </w:t>
        </w:r>
      </w:ins>
      <w:r>
        <w:t>TS 22.501</w:t>
      </w:r>
      <w:ins w:id="2691" w:author="Teniou Gilles" w:date="2025-02-11T13:26:00Z" w16du:dateUtc="2025-02-11T12:26:00Z">
        <w:r w:rsidR="00721607">
          <w:t xml:space="preserve"> [</w:t>
        </w:r>
      </w:ins>
      <w:ins w:id="2692" w:author="Teniou Gilles" w:date="2025-02-11T13:53:00Z" w16du:dateUtc="2025-02-11T12:53:00Z">
        <w:r w:rsidR="005B3DDF">
          <w:t>a12</w:t>
        </w:r>
      </w:ins>
      <w:ins w:id="2693" w:author="Teniou Gilles" w:date="2025-02-11T13:27:00Z" w16du:dateUtc="2025-02-11T12:27:00Z">
        <w:r w:rsidR="00721607">
          <w:t>]</w:t>
        </w:r>
      </w:ins>
      <w:r>
        <w:t>.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1E5C13EA" w:rsidR="00C540C8" w:rsidRDefault="00C540C8" w:rsidP="008902EB">
      <w:pPr>
        <w:pStyle w:val="B10"/>
      </w:pPr>
      <w:r>
        <w:t>5.</w:t>
      </w:r>
      <w:r>
        <w:tab/>
        <w:t xml:space="preserve">The Media Application Provider provides the Service Announcement Information to the Media-Aware Application. The service announcement includes either the whole Service Access Information (i.e. details for </w:t>
      </w:r>
      <w:del w:id="2694" w:author="Teniou Gilles" w:date="2025-02-11T17:09:00Z" w16du:dateUtc="2025-02-11T16:09:00Z">
        <w:r w:rsidDel="0017273E">
          <w:delText xml:space="preserve">AI </w:delText>
        </w:r>
      </w:del>
      <w:ins w:id="2695" w:author="Teniou Gilles" w:date="2025-02-11T17:09:00Z" w16du:dateUtc="2025-02-11T16:09:00Z">
        <w:r w:rsidR="0017273E">
          <w:t xml:space="preserve">AI/ML </w:t>
        </w:r>
      </w:ins>
      <w:r>
        <w:t>Model Session Handling or a reference to the Service Access Information or pre-configured information. 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The Media Client uses the Media Session Handling API exposed by the Media AF (at M5) for federated learning training session handling, in particular for dynamic policy invocation. The Media Session Handling API is used for configuring content consumption measurement, logging, collection and reporting; configuring QoE metrics measurement, logging, collection and reporting; requesting different policy and charging treatments; or Media AF-based Network Assistance.</w:t>
      </w:r>
    </w:p>
    <w:p w14:paraId="2859CDD3" w14:textId="0C80FF58" w:rsidR="00C540C8" w:rsidRDefault="00C540C8" w:rsidP="008902EB">
      <w:pPr>
        <w:pStyle w:val="B10"/>
      </w:pPr>
      <w:r>
        <w:t>9.</w:t>
      </w:r>
      <w:r>
        <w:tab/>
        <w:t xml:space="preserve">The Media Client receives the partially trained </w:t>
      </w:r>
      <w:del w:id="2696" w:author="Teniou Gilles" w:date="2025-02-11T17:09:00Z" w16du:dateUtc="2025-02-11T16:09:00Z">
        <w:r w:rsidDel="0017273E">
          <w:delText xml:space="preserve">AI </w:delText>
        </w:r>
      </w:del>
      <w:ins w:id="2697" w:author="Teniou Gilles" w:date="2025-02-11T17:09:00Z" w16du:dateUtc="2025-02-11T16:09:00Z">
        <w:r w:rsidR="0017273E">
          <w:t xml:space="preserve">AI/ML </w:t>
        </w:r>
      </w:ins>
      <w:r>
        <w:t>model/data from the Media AS.</w:t>
      </w:r>
    </w:p>
    <w:p w14:paraId="1839EA60" w14:textId="5E6D902D" w:rsidR="00C540C8" w:rsidRDefault="00C540C8" w:rsidP="008902EB">
      <w:pPr>
        <w:pStyle w:val="B10"/>
      </w:pPr>
      <w:r>
        <w:t>10.</w:t>
      </w:r>
      <w:r>
        <w:tab/>
        <w:t xml:space="preserve">The Media Client performs local training of the </w:t>
      </w:r>
      <w:del w:id="2698" w:author="Teniou Gilles" w:date="2025-02-11T17:09:00Z" w16du:dateUtc="2025-02-11T16:09:00Z">
        <w:r w:rsidDel="0017273E">
          <w:delText xml:space="preserve">AI </w:delText>
        </w:r>
      </w:del>
      <w:ins w:id="2699" w:author="Teniou Gilles" w:date="2025-02-11T17:09:00Z" w16du:dateUtc="2025-02-11T16:09:00Z">
        <w:r w:rsidR="0017273E">
          <w:t xml:space="preserve">AI/ML </w:t>
        </w:r>
      </w:ins>
      <w:r>
        <w:t>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707294FA" w:rsidR="00C540C8" w:rsidRDefault="00C540C8" w:rsidP="008902EB">
      <w:pPr>
        <w:pStyle w:val="B10"/>
      </w:pPr>
      <w:r>
        <w:t>13.</w:t>
      </w:r>
      <w:r>
        <w:tab/>
        <w:t xml:space="preserve">Further iterations of FL training sessions for the same UE and base </w:t>
      </w:r>
      <w:del w:id="2700" w:author="Teniou Gilles" w:date="2025-02-11T17:09:00Z" w16du:dateUtc="2025-02-11T16:09:00Z">
        <w:r w:rsidDel="0017273E">
          <w:delText xml:space="preserve">AI </w:delText>
        </w:r>
      </w:del>
      <w:ins w:id="2701" w:author="Teniou Gilles" w:date="2025-02-11T17:09:00Z" w16du:dateUtc="2025-02-11T16:09:00Z">
        <w:r w:rsidR="0017273E">
          <w:t xml:space="preserve">AI/ML </w:t>
        </w:r>
      </w:ins>
      <w:r>
        <w:t>model may occur from step 4 or step 9, depending on the service configuration.</w:t>
      </w:r>
    </w:p>
    <w:p w14:paraId="61E706B7" w14:textId="0708FA42" w:rsidR="007715B0" w:rsidRDefault="007715B0" w:rsidP="008603A0">
      <w:pPr>
        <w:pStyle w:val="Titre3"/>
      </w:pPr>
      <w:bookmarkStart w:id="2702" w:name="_Toc190194917"/>
      <w:r>
        <w:t>5.3.8</w:t>
      </w:r>
      <w:r>
        <w:tab/>
        <w:t>Split inference tasks pipeline</w:t>
      </w:r>
      <w:bookmarkEnd w:id="2702"/>
    </w:p>
    <w:p w14:paraId="09B719D9" w14:textId="301CCD92" w:rsidR="007715B0" w:rsidRDefault="007715B0" w:rsidP="007715B0">
      <w:r>
        <w:t>The following Figure 5.3.8-1 describes the split inference tasks pipeline comprising media capture, a pre-processing task to adapt input media data to inference input data, split inference of head or tail parts exchanging intermediate data and metadata, post-processing to transform inference output data to a media data representation (text/image/video) for media consumption.</w:t>
      </w:r>
    </w:p>
    <w:p w14:paraId="07D30736" w14:textId="5E329DE7" w:rsidR="007715B0" w:rsidRDefault="005D3039" w:rsidP="008603A0">
      <w:pPr>
        <w:pStyle w:val="TH"/>
      </w:pPr>
      <w:ins w:id="2703" w:author="Stephane Onno [2]" w:date="2024-11-19T16:21:00Z" w16du:dateUtc="2024-11-19T21:21:00Z">
        <w:r w:rsidRPr="00A9193F">
          <w:rPr>
            <w:noProof/>
          </w:rPr>
          <w:object w:dxaOrig="11251" w:dyaOrig="2151" w14:anchorId="307F5BC4">
            <v:shape id="_x0000_i1034" type="#_x0000_t75" alt="" style="width:478.35pt;height:103.1pt;mso-width-percent:0;mso-height-percent:0;mso-width-percent:0;mso-height-percent:0" o:ole="">
              <v:imagedata r:id="rId40" o:title=""/>
            </v:shape>
            <o:OLEObject Type="Embed" ProgID="Visio.Drawing.15" ShapeID="_x0000_i1034" DrawAspect="Content" ObjectID="_1800808847" r:id="rId41"/>
          </w:object>
        </w:r>
      </w:ins>
    </w:p>
    <w:p w14:paraId="39A61FD9" w14:textId="45C7FBDE" w:rsidR="007715B0" w:rsidRDefault="007715B0" w:rsidP="007715B0">
      <w:pPr>
        <w:pStyle w:val="TF"/>
      </w:pPr>
      <w:r w:rsidRPr="007715B0">
        <w:t>Figure 5.3.</w:t>
      </w:r>
      <w:r>
        <w:t>8</w:t>
      </w:r>
      <w:r w:rsidRPr="007715B0">
        <w:t>-1 Split inference tasks pipeline</w:t>
      </w:r>
    </w:p>
    <w:p w14:paraId="793EDEE1" w14:textId="27B5AE78" w:rsidR="007715B0" w:rsidRDefault="007715B0" w:rsidP="007715B0">
      <w:r w:rsidRPr="007715B0">
        <w:t>Figure 5.3.</w:t>
      </w:r>
      <w:r>
        <w:t>8</w:t>
      </w:r>
      <w:r w:rsidRPr="007715B0">
        <w:t>-2 describes a breakdown of the pipeline between two endpoints where the first endpoint contains the me</w:t>
      </w:r>
      <w:del w:id="2704" w:author="Teniou Gilles" w:date="2025-02-11T17:37:00Z" w16du:dateUtc="2025-02-11T16:37:00Z">
        <w:r w:rsidRPr="007715B0" w:rsidDel="00C64E2A">
          <w:delText>-</w:delText>
        </w:r>
      </w:del>
      <w:r w:rsidRPr="007715B0">
        <w:t xml:space="preserve">dia data source and initiates inference. Endpoints </w:t>
      </w:r>
      <w:del w:id="2705" w:author="Teniou Gilles" w:date="2025-02-11T17:37:00Z" w16du:dateUtc="2025-02-11T16:37:00Z">
        <w:r w:rsidRPr="007715B0" w:rsidDel="00C64E2A">
          <w:delText>can be a</w:delText>
        </w:r>
      </w:del>
      <w:ins w:id="2706" w:author="Teniou Gilles" w:date="2025-02-11T17:38:00Z" w16du:dateUtc="2025-02-11T16:38:00Z">
        <w:r w:rsidR="00C64E2A">
          <w:t>may be a</w:t>
        </w:r>
      </w:ins>
      <w:r w:rsidRPr="007715B0">
        <w:t xml:space="preserve"> UE or an Application Server (AS).</w:t>
      </w:r>
    </w:p>
    <w:p w14:paraId="55628AB6" w14:textId="06FFDD19" w:rsidR="007715B0" w:rsidRDefault="005D3039" w:rsidP="008603A0">
      <w:pPr>
        <w:pStyle w:val="TH"/>
      </w:pPr>
      <w:ins w:id="2707" w:author="Stephane Onno [2]" w:date="2024-11-19T16:21:00Z" w16du:dateUtc="2024-11-19T21:21:00Z">
        <w:r>
          <w:rPr>
            <w:noProof/>
          </w:rPr>
          <w:object w:dxaOrig="7666" w:dyaOrig="1997" w14:anchorId="0DFFE38A">
            <v:shape id="_x0000_i1033" type="#_x0000_t75" alt="" style="width:453.25pt;height:117.8pt;mso-width-percent:0;mso-height-percent:0;mso-width-percent:0;mso-height-percent:0" o:ole="">
              <v:imagedata r:id="rId42" o:title=""/>
            </v:shape>
            <o:OLEObject Type="Embed" ProgID="Visio.Drawing.15" ShapeID="_x0000_i1033" DrawAspect="Content" ObjectID="_1800808848" r:id="rId43"/>
          </w:object>
        </w:r>
      </w:ins>
    </w:p>
    <w:p w14:paraId="47E4779E" w14:textId="3CD2BFBB" w:rsidR="007715B0" w:rsidRPr="007715B0" w:rsidRDefault="007715B0" w:rsidP="008603A0">
      <w:pPr>
        <w:pStyle w:val="TF"/>
      </w:pPr>
      <w:r w:rsidRPr="007715B0">
        <w:t>Figure 5.3.</w:t>
      </w:r>
      <w:r>
        <w:t>8</w:t>
      </w:r>
      <w:r w:rsidRPr="007715B0">
        <w:t>-2 Split inference pipeline breakdown between endpoints</w:t>
      </w:r>
    </w:p>
    <w:p w14:paraId="65775087" w14:textId="727E53E9" w:rsidR="00C974CB" w:rsidRDefault="00C974CB" w:rsidP="00C2213E">
      <w:pPr>
        <w:pStyle w:val="Titre2"/>
        <w:rPr>
          <w:rFonts w:eastAsia="Malgun Gothic"/>
          <w:lang w:eastAsia="ko-KR"/>
        </w:rPr>
      </w:pPr>
      <w:bookmarkStart w:id="2708" w:name="_Toc190194918"/>
      <w:r>
        <w:rPr>
          <w:rFonts w:eastAsia="Malgun Gothic"/>
          <w:lang w:eastAsia="ko-KR"/>
        </w:rPr>
        <w:t>5.4</w:t>
      </w:r>
      <w:r>
        <w:rPr>
          <w:rFonts w:eastAsia="Malgun Gothic"/>
          <w:lang w:eastAsia="ko-KR"/>
        </w:rPr>
        <w:tab/>
        <w:t xml:space="preserve">Possible architecture and procedures for </w:t>
      </w:r>
      <w:del w:id="2709" w:author="Teniou Gilles" w:date="2025-02-11T17:09:00Z" w16du:dateUtc="2025-02-11T16:09:00Z">
        <w:r w:rsidDel="0017273E">
          <w:rPr>
            <w:rFonts w:eastAsia="Malgun Gothic"/>
            <w:lang w:eastAsia="ko-KR"/>
          </w:rPr>
          <w:delText xml:space="preserve">AI </w:delText>
        </w:r>
      </w:del>
      <w:ins w:id="2710" w:author="Teniou Gilles" w:date="2025-02-11T17:09:00Z" w16du:dateUtc="2025-02-11T16:09:00Z">
        <w:r w:rsidR="0017273E">
          <w:rPr>
            <w:rFonts w:eastAsia="Malgun Gothic"/>
            <w:lang w:eastAsia="ko-KR"/>
          </w:rPr>
          <w:t xml:space="preserve">AI/ML </w:t>
        </w:r>
      </w:ins>
      <w:r>
        <w:rPr>
          <w:rFonts w:eastAsia="Malgun Gothic"/>
          <w:lang w:eastAsia="ko-KR"/>
        </w:rPr>
        <w:t>data delivery over IMS</w:t>
      </w:r>
      <w:bookmarkEnd w:id="2708"/>
    </w:p>
    <w:p w14:paraId="55102869" w14:textId="77777777" w:rsidR="00C974CB" w:rsidRDefault="00C974CB" w:rsidP="00C2213E">
      <w:pPr>
        <w:pStyle w:val="Titre3"/>
        <w:rPr>
          <w:rFonts w:eastAsia="Malgun Gothic"/>
          <w:lang w:eastAsia="ko-KR"/>
        </w:rPr>
      </w:pPr>
      <w:bookmarkStart w:id="2711" w:name="_Toc190194919"/>
      <w:r>
        <w:rPr>
          <w:rFonts w:eastAsia="Malgun Gothic"/>
          <w:lang w:eastAsia="ko-KR"/>
        </w:rPr>
        <w:t>5.4.1</w:t>
      </w:r>
      <w:r>
        <w:rPr>
          <w:rFonts w:eastAsia="Malgun Gothic"/>
          <w:lang w:eastAsia="ko-KR"/>
        </w:rPr>
        <w:tab/>
        <w:t>Architecture and components</w:t>
      </w:r>
      <w:bookmarkEnd w:id="2711"/>
    </w:p>
    <w:p w14:paraId="67EB3822" w14:textId="77777777" w:rsidR="00C974CB" w:rsidRDefault="00C974CB" w:rsidP="00C2213E">
      <w:pPr>
        <w:pStyle w:val="TH"/>
        <w:rPr>
          <w:rFonts w:eastAsia="SimSun"/>
        </w:rPr>
      </w:pPr>
      <w:r w:rsidRPr="00FD1B8F">
        <w:t xml:space="preserve"> </w:t>
      </w:r>
      <w:ins w:id="2712" w:author="Huawei2" w:date="2024-08-21T09:39:00Z">
        <w:r w:rsidR="005D3039">
          <w:rPr>
            <w:noProof/>
          </w:rPr>
          <w:object w:dxaOrig="11326" w:dyaOrig="7440" w14:anchorId="69F70B4A">
            <v:shape id="_x0000_i1032" type="#_x0000_t75" alt="" style="width:482.2pt;height:318pt;mso-width-percent:0;mso-height-percent:0;mso-width-percent:0;mso-height-percent:0" o:ole="">
              <v:imagedata r:id="rId44" o:title=""/>
            </v:shape>
            <o:OLEObject Type="Embed" ProgID="Visio.Drawing.15" ShapeID="_x0000_i1032" DrawAspect="Content" ObjectID="_1800808849" r:id="rId45"/>
          </w:object>
        </w:r>
      </w:ins>
      <w:r>
        <w:t xml:space="preserve"> </w:t>
      </w:r>
    </w:p>
    <w:p w14:paraId="45D55115" w14:textId="2012F92D" w:rsidR="00C974CB" w:rsidRDefault="00C974CB" w:rsidP="00C2213E">
      <w:pPr>
        <w:pStyle w:val="TF"/>
        <w:rPr>
          <w:rFonts w:eastAsia="Malgun Gothic"/>
          <w:lang w:val="en-US"/>
        </w:rPr>
      </w:pPr>
      <w:r>
        <w:rPr>
          <w:rFonts w:eastAsia="Malgun Gothic"/>
          <w:lang w:val="en-US"/>
        </w:rPr>
        <w:t xml:space="preserve">Figure 5.4.1-1 </w:t>
      </w:r>
      <w:del w:id="2713" w:author="Teniou Gilles" w:date="2025-02-11T17:09:00Z" w16du:dateUtc="2025-02-11T16:09:00Z">
        <w:r w:rsidDel="0017273E">
          <w:rPr>
            <w:rFonts w:eastAsia="Malgun Gothic"/>
            <w:lang w:val="en-US"/>
          </w:rPr>
          <w:delText xml:space="preserve">AI </w:delText>
        </w:r>
      </w:del>
      <w:ins w:id="2714" w:author="Teniou Gilles" w:date="2025-02-11T17:09:00Z" w16du:dateUtc="2025-02-11T16:09:00Z">
        <w:r w:rsidR="0017273E">
          <w:rPr>
            <w:rFonts w:eastAsia="Malgun Gothic"/>
            <w:lang w:val="en-US"/>
          </w:rPr>
          <w:t xml:space="preserve">AI/ML </w:t>
        </w:r>
      </w:ins>
      <w:r>
        <w:rPr>
          <w:rFonts w:eastAsia="Malgun Gothic"/>
          <w:lang w:val="en-US"/>
        </w:rPr>
        <w:t>data delivery over IMS architecture</w:t>
      </w:r>
    </w:p>
    <w:p w14:paraId="23947F94" w14:textId="2803638C" w:rsidR="00C974CB" w:rsidRDefault="00C974CB" w:rsidP="00C974CB">
      <w:pPr>
        <w:rPr>
          <w:rFonts w:eastAsia="SimSun"/>
          <w:lang w:eastAsia="zh-CN"/>
        </w:rPr>
      </w:pPr>
      <w:r>
        <w:t xml:space="preserve">Figure 5.4.1-1 shows a mapping of </w:t>
      </w:r>
      <w:del w:id="2715" w:author="Teniou Gilles" w:date="2025-02-11T17:09:00Z" w16du:dateUtc="2025-02-11T16:09:00Z">
        <w:r w:rsidDel="0017273E">
          <w:delText xml:space="preserve">AI </w:delText>
        </w:r>
      </w:del>
      <w:ins w:id="2716" w:author="Teniou Gilles" w:date="2025-02-11T17:09:00Z" w16du:dateUtc="2025-02-11T16:09:00Z">
        <w:r w:rsidR="0017273E">
          <w:t xml:space="preserve">AI/ML </w:t>
        </w:r>
      </w:ins>
      <w:r>
        <w:t>media functionalities to the IMS data channel architecture</w:t>
      </w:r>
      <w:r>
        <w:rPr>
          <w:lang w:eastAsia="zh-CN"/>
        </w:rPr>
        <w:t xml:space="preserve"> which is defined in clause AC.2 of </w:t>
      </w:r>
      <w:ins w:id="2717" w:author="Teniou Gilles" w:date="2025-02-11T13:21:00Z" w16du:dateUtc="2025-02-11T12:21:00Z">
        <w:r w:rsidR="00721607">
          <w:rPr>
            <w:lang w:eastAsia="zh-CN"/>
          </w:rPr>
          <w:t xml:space="preserve">3GPP </w:t>
        </w:r>
      </w:ins>
      <w:r>
        <w:rPr>
          <w:lang w:eastAsia="zh-CN"/>
        </w:rPr>
        <w:t xml:space="preserve">TS 23.228 </w:t>
      </w:r>
      <w:del w:id="2718" w:author="Teniou Gilles" w:date="2025-02-11T13:21:00Z" w16du:dateUtc="2025-02-11T12:21:00Z">
        <w:r w:rsidDel="00721607">
          <w:rPr>
            <w:lang w:eastAsia="zh-CN"/>
          </w:rPr>
          <w:delText>v18.5.0</w:delText>
        </w:r>
      </w:del>
      <w:ins w:id="2719" w:author="Teniou Gilles" w:date="2025-02-11T13:21:00Z" w16du:dateUtc="2025-02-11T12:21:00Z">
        <w:r w:rsidR="00721607">
          <w:rPr>
            <w:lang w:eastAsia="zh-CN"/>
          </w:rPr>
          <w:t>[</w:t>
        </w:r>
      </w:ins>
      <w:ins w:id="2720" w:author="Teniou Gilles" w:date="2025-02-11T13:54:00Z" w16du:dateUtc="2025-02-11T12:54:00Z">
        <w:r w:rsidR="005B3DDF">
          <w:rPr>
            <w:lang w:eastAsia="zh-CN"/>
          </w:rPr>
          <w:t>a13</w:t>
        </w:r>
      </w:ins>
      <w:ins w:id="2721" w:author="Teniou Gilles" w:date="2025-02-11T13:21:00Z" w16du:dateUtc="2025-02-11T12:21:00Z">
        <w:r w:rsidR="00721607">
          <w:rPr>
            <w:lang w:eastAsia="zh-CN"/>
          </w:rPr>
          <w:t>]</w:t>
        </w:r>
      </w:ins>
      <w:r>
        <w:rPr>
          <w:lang w:eastAsia="zh-CN"/>
        </w:rPr>
        <w:t xml:space="preserve">. The mapped </w:t>
      </w:r>
      <w:del w:id="2722" w:author="Teniou Gilles" w:date="2025-02-11T17:09:00Z" w16du:dateUtc="2025-02-11T16:09:00Z">
        <w:r w:rsidDel="0017273E">
          <w:delText xml:space="preserve">AI </w:delText>
        </w:r>
      </w:del>
      <w:ins w:id="2723" w:author="Teniou Gilles" w:date="2025-02-11T17:09:00Z" w16du:dateUtc="2025-02-11T16:09:00Z">
        <w:r w:rsidR="0017273E">
          <w:t xml:space="preserve">AI/ML </w:t>
        </w:r>
      </w:ins>
      <w:r>
        <w:t>media functionalities</w:t>
      </w:r>
      <w:r>
        <w:rPr>
          <w:lang w:eastAsia="zh-CN"/>
        </w:rPr>
        <w:t xml:space="preserve"> over IMS are the following:</w:t>
      </w:r>
    </w:p>
    <w:p w14:paraId="12EF084A" w14:textId="77777777" w:rsidR="00C974CB" w:rsidRDefault="00C974CB" w:rsidP="00C974CB">
      <w:pPr>
        <w:rPr>
          <w:lang w:eastAsia="zh-CN"/>
        </w:rPr>
      </w:pPr>
      <w:r>
        <w:rPr>
          <w:lang w:eastAsia="zh-CN"/>
        </w:rPr>
        <w:t>UE:</w:t>
      </w:r>
    </w:p>
    <w:p w14:paraId="771DC935" w14:textId="089A1FBC" w:rsidR="00C974CB" w:rsidRDefault="00C974CB" w:rsidP="00C974CB">
      <w:pPr>
        <w:pStyle w:val="B10"/>
      </w:pPr>
      <w:r>
        <w:t>-</w:t>
      </w:r>
      <w:r>
        <w:tab/>
      </w:r>
      <w:del w:id="2724" w:author="Teniou Gilles" w:date="2025-02-11T17:09:00Z" w16du:dateUtc="2025-02-11T16:09:00Z">
        <w:r w:rsidDel="0017273E">
          <w:rPr>
            <w:iCs/>
            <w:lang w:eastAsia="en-GB"/>
          </w:rPr>
          <w:delText xml:space="preserve">AI </w:delText>
        </w:r>
      </w:del>
      <w:ins w:id="2725" w:author="Teniou Gilles" w:date="2025-02-11T17:09:00Z" w16du:dateUtc="2025-02-11T16:09:00Z">
        <w:r w:rsidR="0017273E">
          <w:rPr>
            <w:iCs/>
            <w:lang w:eastAsia="en-GB"/>
          </w:rPr>
          <w:t xml:space="preserve">AI/ML </w:t>
        </w:r>
      </w:ins>
      <w:r>
        <w:rPr>
          <w:iCs/>
          <w:lang w:eastAsia="en-GB"/>
        </w:rPr>
        <w:t>Inference Engine:</w:t>
      </w:r>
      <w:r>
        <w:rPr>
          <w:lang w:eastAsia="en-GB"/>
        </w:rPr>
        <w:t xml:space="preserve"> It has the capability to perform the inferencing of received (split) </w:t>
      </w:r>
      <w:del w:id="2726" w:author="Teniou Gilles" w:date="2025-02-11T17:09:00Z" w16du:dateUtc="2025-02-11T16:09:00Z">
        <w:r w:rsidDel="0017273E">
          <w:rPr>
            <w:lang w:eastAsia="en-GB"/>
          </w:rPr>
          <w:delText xml:space="preserve">AI </w:delText>
        </w:r>
      </w:del>
      <w:ins w:id="2727" w:author="Teniou Gilles" w:date="2025-02-11T17:09:00Z" w16du:dateUtc="2025-02-11T16:09:00Z">
        <w:r w:rsidR="0017273E">
          <w:rPr>
            <w:lang w:eastAsia="en-GB"/>
          </w:rPr>
          <w:t xml:space="preserve">AI/ML </w:t>
        </w:r>
      </w:ins>
      <w:r>
        <w:rPr>
          <w:lang w:eastAsia="en-GB"/>
        </w:rPr>
        <w:t>models</w:t>
      </w:r>
      <w:r>
        <w:t>.</w:t>
      </w:r>
    </w:p>
    <w:p w14:paraId="4CBCFDA6" w14:textId="03BC5D49" w:rsidR="00C974CB" w:rsidRDefault="00C974CB" w:rsidP="00C974CB">
      <w:pPr>
        <w:pStyle w:val="B10"/>
        <w:rPr>
          <w:lang w:eastAsia="en-GB"/>
        </w:rPr>
      </w:pPr>
      <w:r>
        <w:t>-</w:t>
      </w:r>
      <w:r>
        <w:tab/>
      </w:r>
      <w:del w:id="2728" w:author="Teniou Gilles" w:date="2025-02-11T17:09:00Z" w16du:dateUtc="2025-02-11T16:09:00Z">
        <w:r w:rsidDel="0017273E">
          <w:rPr>
            <w:iCs/>
            <w:lang w:eastAsia="en-GB"/>
          </w:rPr>
          <w:delText xml:space="preserve">AI </w:delText>
        </w:r>
      </w:del>
      <w:ins w:id="2729" w:author="Teniou Gilles" w:date="2025-02-11T17:09:00Z" w16du:dateUtc="2025-02-11T16:09:00Z">
        <w:r w:rsidR="0017273E">
          <w:rPr>
            <w:iCs/>
            <w:lang w:eastAsia="en-GB"/>
          </w:rPr>
          <w:t xml:space="preserve">AI/ML </w:t>
        </w:r>
      </w:ins>
      <w:r>
        <w:rPr>
          <w:iCs/>
          <w:lang w:eastAsia="en-GB"/>
        </w:rPr>
        <w:t>Data Access/Delivery</w:t>
      </w:r>
      <w:r>
        <w:rPr>
          <w:lang w:eastAsia="en-GB"/>
        </w:rPr>
        <w:t xml:space="preserve">: It handles the access and delivery of </w:t>
      </w:r>
      <w:del w:id="2730" w:author="Teniou Gilles" w:date="2025-02-11T17:09:00Z" w16du:dateUtc="2025-02-11T16:09:00Z">
        <w:r w:rsidDel="0017273E">
          <w:rPr>
            <w:lang w:eastAsia="en-GB"/>
          </w:rPr>
          <w:delText xml:space="preserve">AI </w:delText>
        </w:r>
      </w:del>
      <w:ins w:id="2731" w:author="Teniou Gilles" w:date="2025-02-11T17:09:00Z" w16du:dateUtc="2025-02-11T16:09:00Z">
        <w:r w:rsidR="0017273E">
          <w:rPr>
            <w:lang w:eastAsia="en-GB"/>
          </w:rPr>
          <w:t xml:space="preserve">AI/ML </w:t>
        </w:r>
      </w:ins>
      <w:r>
        <w:rPr>
          <w:lang w:eastAsia="en-GB"/>
        </w:rPr>
        <w:t>data including</w:t>
      </w:r>
    </w:p>
    <w:p w14:paraId="095BABD7" w14:textId="78C8EE31" w:rsidR="00C974CB" w:rsidRDefault="00C974CB" w:rsidP="00C974CB">
      <w:pPr>
        <w:pStyle w:val="B2"/>
      </w:pPr>
      <w:r>
        <w:lastRenderedPageBreak/>
        <w:t>-</w:t>
      </w:r>
      <w:r>
        <w:tab/>
        <w:t xml:space="preserve">Download the </w:t>
      </w:r>
      <w:del w:id="2732" w:author="Teniou Gilles" w:date="2025-02-11T17:09:00Z" w16du:dateUtc="2025-02-11T16:09:00Z">
        <w:r w:rsidDel="0017273E">
          <w:delText xml:space="preserve">AI </w:delText>
        </w:r>
      </w:del>
      <w:ins w:id="2733" w:author="Teniou Gilles" w:date="2025-02-11T17:09:00Z" w16du:dateUtc="2025-02-11T16:09:00Z">
        <w:r w:rsidR="0017273E">
          <w:t xml:space="preserve">AI/ML </w:t>
        </w:r>
      </w:ins>
      <w:r>
        <w:t xml:space="preserve">model data for inference process. This includes instantiating an </w:t>
      </w:r>
      <w:del w:id="2734" w:author="Teniou Gilles" w:date="2025-02-11T17:09:00Z" w16du:dateUtc="2025-02-11T16:09:00Z">
        <w:r w:rsidDel="0017273E">
          <w:delText xml:space="preserve">AI </w:delText>
        </w:r>
      </w:del>
      <w:ins w:id="2735" w:author="Teniou Gilles" w:date="2025-02-11T17:09:00Z" w16du:dateUtc="2025-02-11T16:09:00Z">
        <w:r w:rsidR="0017273E">
          <w:t xml:space="preserve">AI/ML </w:t>
        </w:r>
      </w:ins>
      <w:r>
        <w:t xml:space="preserve">data access client to access and retrieve </w:t>
      </w:r>
      <w:del w:id="2736" w:author="Teniou Gilles" w:date="2025-02-11T17:09:00Z" w16du:dateUtc="2025-02-11T16:09:00Z">
        <w:r w:rsidDel="0017273E">
          <w:delText xml:space="preserve">AI </w:delText>
        </w:r>
      </w:del>
      <w:ins w:id="2737" w:author="Teniou Gilles" w:date="2025-02-11T17:09:00Z" w16du:dateUtc="2025-02-11T16:09:00Z">
        <w:r w:rsidR="0017273E">
          <w:t xml:space="preserve">AI/ML </w:t>
        </w:r>
      </w:ins>
      <w:r>
        <w:t xml:space="preserve">models or </w:t>
      </w:r>
      <w:del w:id="2738" w:author="Teniou Gilles" w:date="2025-02-11T17:10:00Z" w16du:dateUtc="2025-02-11T16:10:00Z">
        <w:r w:rsidDel="0017273E">
          <w:delText xml:space="preserve">AI </w:delText>
        </w:r>
      </w:del>
      <w:ins w:id="2739" w:author="Teniou Gilles" w:date="2025-02-11T17:10:00Z" w16du:dateUtc="2025-02-11T16:10:00Z">
        <w:r w:rsidR="0017273E">
          <w:t xml:space="preserve">AI/ML </w:t>
        </w:r>
      </w:ins>
      <w:r>
        <w:t>model subsets over the network (e.g., by streaming or downloading the model from a remote server).</w:t>
      </w:r>
    </w:p>
    <w:p w14:paraId="1CDC051D" w14:textId="77777777" w:rsidR="00C974CB" w:rsidRDefault="00C974CB" w:rsidP="00C974CB">
      <w:pPr>
        <w:pStyle w:val="B2"/>
      </w:pPr>
      <w:r>
        <w:t>-</w:t>
      </w:r>
      <w:r>
        <w:tab/>
        <w:t>Access/deliver intermediate data when an inference is split between the UE and the network.</w:t>
      </w:r>
    </w:p>
    <w:p w14:paraId="3FBCF13E" w14:textId="77777777" w:rsidR="00C974CB" w:rsidRDefault="00C974CB" w:rsidP="00C974CB">
      <w:pPr>
        <w:pStyle w:val="B2"/>
      </w:pPr>
      <w:r>
        <w:t>-</w:t>
      </w:r>
      <w:r>
        <w:tab/>
        <w:t>Encode data to deliver with serialization and optionally compression techniques. Or conversely decode the received data with deserialization or optionally decompression techniques.</w:t>
      </w:r>
    </w:p>
    <w:p w14:paraId="4E7FAAD8" w14:textId="77777777" w:rsidR="00C974CB" w:rsidRDefault="00C974CB" w:rsidP="00C974CB">
      <w:pPr>
        <w:rPr>
          <w:lang w:eastAsia="zh-CN"/>
        </w:rPr>
      </w:pPr>
      <w:r>
        <w:rPr>
          <w:lang w:eastAsia="zh-CN"/>
        </w:rPr>
        <w:t>MF:</w:t>
      </w:r>
    </w:p>
    <w:p w14:paraId="12C9F9B6" w14:textId="73C2BA9B" w:rsidR="00C974CB" w:rsidRDefault="00C974CB" w:rsidP="00C974CB">
      <w:pPr>
        <w:pStyle w:val="B10"/>
        <w:rPr>
          <w:lang w:eastAsia="zh-CN"/>
        </w:rPr>
      </w:pPr>
      <w:r>
        <w:t>-</w:t>
      </w:r>
      <w:r>
        <w:tab/>
      </w:r>
      <w:del w:id="2740" w:author="Teniou Gilles" w:date="2025-02-11T17:10:00Z" w16du:dateUtc="2025-02-11T16:10:00Z">
        <w:r w:rsidDel="0017273E">
          <w:rPr>
            <w:lang w:eastAsia="zh-CN"/>
          </w:rPr>
          <w:delText xml:space="preserve">AI </w:delText>
        </w:r>
      </w:del>
      <w:ins w:id="2741" w:author="Teniou Gilles" w:date="2025-02-11T17:10:00Z" w16du:dateUtc="2025-02-11T16:10:00Z">
        <w:r w:rsidR="0017273E">
          <w:rPr>
            <w:lang w:eastAsia="zh-CN"/>
          </w:rPr>
          <w:t xml:space="preserve">AI/ML </w:t>
        </w:r>
      </w:ins>
      <w:r>
        <w:rPr>
          <w:lang w:eastAsia="zh-CN"/>
        </w:rPr>
        <w:t xml:space="preserve">Data Access/Delivery: It handles the access and delivery of </w:t>
      </w:r>
      <w:del w:id="2742" w:author="Teniou Gilles" w:date="2025-02-11T17:10:00Z" w16du:dateUtc="2025-02-11T16:10:00Z">
        <w:r w:rsidDel="0017273E">
          <w:rPr>
            <w:lang w:eastAsia="zh-CN"/>
          </w:rPr>
          <w:delText xml:space="preserve">AI </w:delText>
        </w:r>
      </w:del>
      <w:ins w:id="2743" w:author="Teniou Gilles" w:date="2025-02-11T17:10:00Z" w16du:dateUtc="2025-02-11T16:10:00Z">
        <w:r w:rsidR="0017273E">
          <w:rPr>
            <w:lang w:eastAsia="zh-CN"/>
          </w:rPr>
          <w:t xml:space="preserve">AI/ML </w:t>
        </w:r>
      </w:ins>
      <w:r>
        <w:rPr>
          <w:lang w:eastAsia="zh-CN"/>
        </w:rPr>
        <w:t>data as described above.</w:t>
      </w:r>
    </w:p>
    <w:p w14:paraId="697D7B67" w14:textId="7BFAB9FD" w:rsidR="00C974CB" w:rsidRDefault="00C974CB" w:rsidP="00C974CB">
      <w:pPr>
        <w:pStyle w:val="B10"/>
        <w:rPr>
          <w:lang w:eastAsia="zh-CN"/>
        </w:rPr>
      </w:pPr>
      <w:r>
        <w:t>-</w:t>
      </w:r>
      <w:r>
        <w:tab/>
      </w:r>
      <w:del w:id="2744" w:author="Teniou Gilles" w:date="2025-02-11T17:10:00Z" w16du:dateUtc="2025-02-11T16:10:00Z">
        <w:r w:rsidDel="0017273E">
          <w:rPr>
            <w:lang w:eastAsia="zh-CN"/>
          </w:rPr>
          <w:delText xml:space="preserve">AI </w:delText>
        </w:r>
      </w:del>
      <w:ins w:id="2745" w:author="Teniou Gilles" w:date="2025-02-11T17:10:00Z" w16du:dateUtc="2025-02-11T16:10:00Z">
        <w:r w:rsidR="0017273E">
          <w:rPr>
            <w:lang w:eastAsia="zh-CN"/>
          </w:rPr>
          <w:t xml:space="preserve">AI/ML </w:t>
        </w:r>
      </w:ins>
      <w:r>
        <w:rPr>
          <w:lang w:eastAsia="zh-CN"/>
        </w:rPr>
        <w:t xml:space="preserve">Media Inference Engine: It has the capability to perform the inferencing of (split) </w:t>
      </w:r>
      <w:del w:id="2746" w:author="Teniou Gilles" w:date="2025-02-11T17:10:00Z" w16du:dateUtc="2025-02-11T16:10:00Z">
        <w:r w:rsidDel="0017273E">
          <w:rPr>
            <w:lang w:eastAsia="zh-CN"/>
          </w:rPr>
          <w:delText xml:space="preserve">AI </w:delText>
        </w:r>
      </w:del>
      <w:ins w:id="2747" w:author="Teniou Gilles" w:date="2025-02-11T17:10:00Z" w16du:dateUtc="2025-02-11T16:10:00Z">
        <w:r w:rsidR="0017273E">
          <w:rPr>
            <w:lang w:eastAsia="zh-CN"/>
          </w:rPr>
          <w:t xml:space="preserve">AI/ML </w:t>
        </w:r>
      </w:ins>
      <w:r>
        <w:rPr>
          <w:lang w:eastAsia="zh-CN"/>
        </w:rPr>
        <w:t>models.</w:t>
      </w:r>
    </w:p>
    <w:p w14:paraId="0DF418C7" w14:textId="77777777" w:rsidR="00C974CB" w:rsidRDefault="00C974CB" w:rsidP="00C974CB">
      <w:pPr>
        <w:rPr>
          <w:lang w:eastAsia="zh-CN"/>
        </w:rPr>
      </w:pPr>
      <w:r>
        <w:rPr>
          <w:lang w:eastAsia="zh-CN"/>
        </w:rPr>
        <w:t>DC AS:</w:t>
      </w:r>
    </w:p>
    <w:p w14:paraId="68675585" w14:textId="4485F645" w:rsidR="00C974CB" w:rsidRDefault="00C974CB" w:rsidP="00C974CB">
      <w:pPr>
        <w:pStyle w:val="B10"/>
        <w:rPr>
          <w:lang w:eastAsia="zh-CN"/>
        </w:rPr>
      </w:pPr>
      <w:r>
        <w:t>-</w:t>
      </w:r>
      <w:r>
        <w:tab/>
      </w:r>
      <w:r>
        <w:rPr>
          <w:lang w:eastAsia="zh-CN"/>
        </w:rPr>
        <w:t xml:space="preserve">It monitors, shares and/or reports network capabilities with/to the UE. This may be used for the selection of the model for a UE inference or for the selection of the UE model subset part for a split inference topology between the UE and the network. It may also provide </w:t>
      </w:r>
      <w:del w:id="2748" w:author="Teniou Gilles" w:date="2025-02-11T17:10:00Z" w16du:dateUtc="2025-02-11T16:10:00Z">
        <w:r w:rsidDel="0017273E">
          <w:rPr>
            <w:lang w:eastAsia="zh-CN"/>
          </w:rPr>
          <w:delText xml:space="preserve">AI </w:delText>
        </w:r>
      </w:del>
      <w:ins w:id="2749" w:author="Teniou Gilles" w:date="2025-02-11T17:10:00Z" w16du:dateUtc="2025-02-11T16:10:00Z">
        <w:r w:rsidR="0017273E">
          <w:rPr>
            <w:lang w:eastAsia="zh-CN"/>
          </w:rPr>
          <w:t xml:space="preserve">AI/ML </w:t>
        </w:r>
      </w:ins>
      <w:r>
        <w:rPr>
          <w:lang w:eastAsia="zh-CN"/>
        </w:rPr>
        <w:t>model (including subset) storage and downloading function.</w:t>
      </w:r>
    </w:p>
    <w:p w14:paraId="5F48B73E" w14:textId="77777777" w:rsidR="00C974CB" w:rsidRDefault="00C974CB" w:rsidP="00C2213E">
      <w:pPr>
        <w:pStyle w:val="Titre3"/>
        <w:rPr>
          <w:rFonts w:eastAsia="DengXian"/>
          <w:lang w:eastAsia="zh-CN"/>
        </w:rPr>
      </w:pPr>
      <w:bookmarkStart w:id="2750" w:name="_Toc190194920"/>
      <w:r>
        <w:rPr>
          <w:rFonts w:eastAsia="DengXian"/>
          <w:lang w:eastAsia="zh-CN"/>
        </w:rPr>
        <w:t>5.4.2</w:t>
      </w:r>
      <w:r>
        <w:rPr>
          <w:rFonts w:eastAsia="DengXian"/>
          <w:lang w:eastAsia="zh-CN"/>
        </w:rPr>
        <w:tab/>
        <w:t>Procedures for AI/ML model distribution</w:t>
      </w:r>
      <w:bookmarkEnd w:id="2750"/>
    </w:p>
    <w:p w14:paraId="03AA9CE5" w14:textId="77777777" w:rsidR="00C974CB" w:rsidRDefault="005D3039" w:rsidP="00C2213E">
      <w:pPr>
        <w:pStyle w:val="TH"/>
      </w:pPr>
      <w:ins w:id="2751" w:author="Huawei2" w:date="2024-08-21T14:16:00Z">
        <w:r>
          <w:rPr>
            <w:noProof/>
          </w:rPr>
          <w:object w:dxaOrig="15225" w:dyaOrig="6945" w14:anchorId="22E4E10C">
            <v:shape id="_x0000_i1031" type="#_x0000_t75" alt="" style="width:481.65pt;height:220.9pt;mso-width-percent:0;mso-height-percent:0;mso-width-percent:0;mso-height-percent:0" o:ole="">
              <v:imagedata r:id="rId46" o:title=""/>
            </v:shape>
            <o:OLEObject Type="Embed" ProgID="Visio.Drawing.15" ShapeID="_x0000_i1031" DrawAspect="Content" ObjectID="_1800808850" r:id="rId47"/>
          </w:object>
        </w:r>
      </w:ins>
    </w:p>
    <w:p w14:paraId="4351A8BA" w14:textId="77777777" w:rsidR="00C974CB" w:rsidRDefault="00C974CB" w:rsidP="00C2213E">
      <w:pPr>
        <w:pStyle w:val="TF"/>
        <w:rPr>
          <w:rFonts w:eastAsia="Malgun Gothic"/>
          <w:lang w:val="en-US"/>
        </w:rPr>
      </w:pPr>
      <w:r>
        <w:rPr>
          <w:rFonts w:eastAsia="Malgun Gothic"/>
          <w:lang w:val="en-US"/>
        </w:rPr>
        <w:t>Figure 5.4.2-1 Procedures for AI/ML model distribution</w:t>
      </w:r>
    </w:p>
    <w:p w14:paraId="2EC2AF81" w14:textId="498A66E2" w:rsidR="00C974CB" w:rsidRPr="00592065" w:rsidRDefault="00C974CB" w:rsidP="00592065">
      <w:pPr>
        <w:pStyle w:val="B10"/>
        <w:rPr>
          <w:rPrChange w:id="2752" w:author="Teniou Gilles" w:date="2025-02-11T17:22:00Z" w16du:dateUtc="2025-02-11T16:22:00Z">
            <w:rPr>
              <w:lang w:eastAsia="zh-CN"/>
            </w:rPr>
          </w:rPrChange>
        </w:rPr>
      </w:pPr>
      <w:r w:rsidRPr="00592065">
        <w:rPr>
          <w:rPrChange w:id="2753" w:author="Teniou Gilles" w:date="2025-02-11T17:22:00Z" w16du:dateUtc="2025-02-11T16:22:00Z">
            <w:rPr>
              <w:kern w:val="2"/>
              <w:szCs w:val="22"/>
              <w:lang w:eastAsia="zh-CN"/>
            </w:rPr>
          </w:rPrChange>
        </w:rPr>
        <w:t>0.</w:t>
      </w:r>
      <w:ins w:id="2754" w:author="Teniou Gilles" w:date="2025-02-11T17:22:00Z" w16du:dateUtc="2025-02-11T16:22:00Z">
        <w:r w:rsidR="00592065">
          <w:tab/>
        </w:r>
      </w:ins>
      <w:del w:id="2755" w:author="Teniou Gilles" w:date="2025-02-11T17:22:00Z" w16du:dateUtc="2025-02-11T16:22:00Z">
        <w:r w:rsidRPr="00592065" w:rsidDel="00592065">
          <w:rPr>
            <w:rPrChange w:id="2756" w:author="Teniou Gilles" w:date="2025-02-11T17:22:00Z" w16du:dateUtc="2025-02-11T16:22:00Z">
              <w:rPr>
                <w:kern w:val="2"/>
                <w:szCs w:val="22"/>
                <w:lang w:eastAsia="zh-CN"/>
              </w:rPr>
            </w:rPrChange>
          </w:rPr>
          <w:delText xml:space="preserve"> </w:delText>
        </w:r>
      </w:del>
      <w:r w:rsidRPr="00592065">
        <w:rPr>
          <w:rPrChange w:id="2757" w:author="Teniou Gilles" w:date="2025-02-11T17:22:00Z" w16du:dateUtc="2025-02-11T16:22:00Z">
            <w:rPr>
              <w:lang w:eastAsia="zh-CN"/>
            </w:rPr>
          </w:rPrChange>
        </w:rPr>
        <w:t>The audio/video and data channel sessions are established between the UE-A and the UE-B.</w:t>
      </w:r>
    </w:p>
    <w:p w14:paraId="7DD3A9B9" w14:textId="1B9726D1" w:rsidR="00C974CB" w:rsidRPr="004C49C8" w:rsidRDefault="00C974CB" w:rsidP="00C974CB">
      <w:pPr>
        <w:pStyle w:val="B10"/>
        <w:rPr>
          <w:lang w:val="fr-FR" w:eastAsia="zh-CN"/>
        </w:rPr>
      </w:pPr>
      <w:r w:rsidRPr="004C49C8">
        <w:rPr>
          <w:rFonts w:hint="eastAsia"/>
          <w:lang w:val="fr-FR" w:eastAsia="zh-CN"/>
        </w:rPr>
        <w:t>1</w:t>
      </w:r>
      <w:r w:rsidRPr="004C49C8">
        <w:rPr>
          <w:lang w:val="fr-FR" w:eastAsia="zh-CN"/>
        </w:rPr>
        <w:t>.</w:t>
      </w:r>
      <w:ins w:id="2758" w:author="Teniou Gilles" w:date="2025-02-11T17:22:00Z" w16du:dateUtc="2025-02-11T16:22:00Z">
        <w:r w:rsidR="00592065">
          <w:rPr>
            <w:lang w:val="fr-FR" w:eastAsia="zh-CN"/>
          </w:rPr>
          <w:tab/>
        </w:r>
      </w:ins>
      <w:del w:id="2759" w:author="Teniou Gilles" w:date="2025-02-11T17:22:00Z" w16du:dateUtc="2025-02-11T16:22:00Z">
        <w:r w:rsidRPr="004C49C8" w:rsidDel="00592065">
          <w:rPr>
            <w:lang w:val="fr-FR" w:eastAsia="zh-CN"/>
          </w:rPr>
          <w:delText xml:space="preserve"> </w:delText>
        </w:r>
      </w:del>
      <w:r w:rsidRPr="004C49C8">
        <w:rPr>
          <w:lang w:val="fr-FR" w:eastAsia="zh-CN"/>
        </w:rPr>
        <w:t>UE-A runs AI/ML application.</w:t>
      </w:r>
    </w:p>
    <w:p w14:paraId="3C231173" w14:textId="3C630384" w:rsidR="00C974CB" w:rsidRDefault="00C974CB" w:rsidP="00C974CB">
      <w:pPr>
        <w:pStyle w:val="B10"/>
        <w:rPr>
          <w:lang w:eastAsia="zh-CN"/>
        </w:rPr>
      </w:pPr>
      <w:r>
        <w:rPr>
          <w:rFonts w:hint="eastAsia"/>
          <w:lang w:eastAsia="zh-CN"/>
        </w:rPr>
        <w:t>2</w:t>
      </w:r>
      <w:r>
        <w:rPr>
          <w:lang w:eastAsia="zh-CN"/>
        </w:rPr>
        <w:t>.</w:t>
      </w:r>
      <w:ins w:id="2760" w:author="Teniou Gilles" w:date="2025-02-11T17:22:00Z" w16du:dateUtc="2025-02-11T16:22:00Z">
        <w:r w:rsidR="00592065">
          <w:rPr>
            <w:lang w:eastAsia="zh-CN"/>
          </w:rPr>
          <w:tab/>
        </w:r>
      </w:ins>
      <w:del w:id="2761" w:author="Teniou Gilles" w:date="2025-02-11T17:22:00Z" w16du:dateUtc="2025-02-11T16:22:00Z">
        <w:r w:rsidDel="00592065">
          <w:rPr>
            <w:lang w:eastAsia="zh-CN"/>
          </w:rPr>
          <w:delText xml:space="preserve"> </w:delText>
        </w:r>
      </w:del>
      <w:r>
        <w:rPr>
          <w:lang w:eastAsia="zh-CN"/>
        </w:rPr>
        <w:t>The application requires AI/ML model for inference, the UE-A sends a request for downloading AI/ML model to MF through application data channel, the MF forward the request to DC AS.</w:t>
      </w:r>
    </w:p>
    <w:p w14:paraId="28612A57" w14:textId="329328B4" w:rsidR="00C974CB" w:rsidRDefault="00C974CB" w:rsidP="00C974CB">
      <w:pPr>
        <w:pStyle w:val="B10"/>
        <w:rPr>
          <w:lang w:eastAsia="zh-CN"/>
        </w:rPr>
      </w:pPr>
      <w:r>
        <w:rPr>
          <w:rFonts w:hint="eastAsia"/>
          <w:lang w:eastAsia="zh-CN"/>
        </w:rPr>
        <w:t>3</w:t>
      </w:r>
      <w:r>
        <w:rPr>
          <w:lang w:eastAsia="zh-CN"/>
        </w:rPr>
        <w:t>.</w:t>
      </w:r>
      <w:ins w:id="2762" w:author="Teniou Gilles" w:date="2025-02-11T17:22:00Z" w16du:dateUtc="2025-02-11T16:22:00Z">
        <w:r w:rsidR="00592065">
          <w:rPr>
            <w:lang w:eastAsia="zh-CN"/>
          </w:rPr>
          <w:tab/>
        </w:r>
      </w:ins>
      <w:del w:id="2763" w:author="Teniou Gilles" w:date="2025-02-11T17:22:00Z" w16du:dateUtc="2025-02-11T16:22:00Z">
        <w:r w:rsidDel="00592065">
          <w:rPr>
            <w:lang w:eastAsia="zh-CN"/>
          </w:rPr>
          <w:delText xml:space="preserve"> </w:delText>
        </w:r>
      </w:del>
      <w:r>
        <w:rPr>
          <w:lang w:eastAsia="zh-CN"/>
        </w:rPr>
        <w:t>The DC AS responses with AI/ML model data.</w:t>
      </w:r>
    </w:p>
    <w:p w14:paraId="32A222F9" w14:textId="3F95E2E4" w:rsidR="00C974CB" w:rsidRPr="00392385" w:rsidRDefault="00C974CB" w:rsidP="00C974CB">
      <w:pPr>
        <w:pStyle w:val="B10"/>
        <w:rPr>
          <w:lang w:eastAsia="zh-CN"/>
        </w:rPr>
      </w:pPr>
      <w:r>
        <w:rPr>
          <w:rFonts w:hint="eastAsia"/>
          <w:lang w:eastAsia="zh-CN"/>
        </w:rPr>
        <w:t>4</w:t>
      </w:r>
      <w:r>
        <w:rPr>
          <w:lang w:eastAsia="zh-CN"/>
        </w:rPr>
        <w:t>.</w:t>
      </w:r>
      <w:ins w:id="2764" w:author="Teniou Gilles" w:date="2025-02-11T17:22:00Z" w16du:dateUtc="2025-02-11T16:22:00Z">
        <w:r w:rsidR="00592065">
          <w:rPr>
            <w:lang w:eastAsia="zh-CN"/>
          </w:rPr>
          <w:tab/>
        </w:r>
      </w:ins>
      <w:del w:id="2765" w:author="Teniou Gilles" w:date="2025-02-11T17:22:00Z" w16du:dateUtc="2025-02-11T16:22:00Z">
        <w:r w:rsidDel="00592065">
          <w:rPr>
            <w:lang w:eastAsia="zh-CN"/>
          </w:rPr>
          <w:delText xml:space="preserve"> </w:delText>
        </w:r>
      </w:del>
      <w:r>
        <w:rPr>
          <w:lang w:eastAsia="zh-CN"/>
        </w:rPr>
        <w:t xml:space="preserve">The UE-A </w:t>
      </w:r>
      <w:r w:rsidRPr="00392385">
        <w:rPr>
          <w:lang w:eastAsia="zh-CN"/>
        </w:rPr>
        <w:t xml:space="preserve">performs </w:t>
      </w:r>
      <w:del w:id="2766" w:author="Teniou Gilles" w:date="2025-02-11T17:10:00Z" w16du:dateUtc="2025-02-11T16:10:00Z">
        <w:r w:rsidRPr="00392385" w:rsidDel="0017273E">
          <w:rPr>
            <w:lang w:eastAsia="zh-CN"/>
          </w:rPr>
          <w:delText xml:space="preserve">AI </w:delText>
        </w:r>
      </w:del>
      <w:ins w:id="2767" w:author="Teniou Gilles" w:date="2025-02-11T17:10:00Z" w16du:dateUtc="2025-02-11T16:10:00Z">
        <w:r w:rsidR="0017273E">
          <w:rPr>
            <w:lang w:eastAsia="zh-CN"/>
          </w:rPr>
          <w:t xml:space="preserve">AI/ML </w:t>
        </w:r>
      </w:ins>
      <w:r w:rsidRPr="00392385">
        <w:rPr>
          <w:lang w:eastAsia="zh-CN"/>
        </w:rPr>
        <w:t>inferencing.</w:t>
      </w:r>
    </w:p>
    <w:p w14:paraId="11247C5B" w14:textId="46AFC155" w:rsidR="00C974CB" w:rsidRPr="00392385" w:rsidRDefault="00C974CB" w:rsidP="00C974CB">
      <w:pPr>
        <w:pStyle w:val="B10"/>
      </w:pPr>
      <w:r>
        <w:rPr>
          <w:lang w:eastAsia="zh-CN"/>
        </w:rPr>
        <w:t>5</w:t>
      </w:r>
      <w:r w:rsidRPr="00392385">
        <w:rPr>
          <w:lang w:eastAsia="zh-CN"/>
        </w:rPr>
        <w:t>.</w:t>
      </w:r>
      <w:ins w:id="2768" w:author="Teniou Gilles" w:date="2025-02-11T17:22:00Z" w16du:dateUtc="2025-02-11T16:22:00Z">
        <w:r w:rsidR="00592065">
          <w:rPr>
            <w:lang w:eastAsia="zh-CN"/>
          </w:rPr>
          <w:tab/>
        </w:r>
      </w:ins>
      <w:del w:id="2769" w:author="Teniou Gilles" w:date="2025-02-11T17:22:00Z" w16du:dateUtc="2025-02-11T16:22:00Z">
        <w:r w:rsidRPr="00392385" w:rsidDel="00592065">
          <w:rPr>
            <w:lang w:eastAsia="zh-CN"/>
          </w:rPr>
          <w:delText xml:space="preserve"> </w:delText>
        </w:r>
      </w:del>
      <w:r w:rsidRPr="00392385">
        <w:rPr>
          <w:lang w:eastAsia="zh-CN"/>
        </w:rPr>
        <w:t xml:space="preserve">The </w:t>
      </w:r>
      <w:r>
        <w:rPr>
          <w:lang w:eastAsia="zh-CN"/>
        </w:rPr>
        <w:t>UE-A</w:t>
      </w:r>
      <w:r w:rsidRPr="00392385">
        <w:rPr>
          <w:lang w:eastAsia="zh-CN"/>
        </w:rPr>
        <w:t xml:space="preserve"> </w:t>
      </w:r>
      <w:r>
        <w:rPr>
          <w:lang w:eastAsia="zh-CN"/>
        </w:rPr>
        <w:t xml:space="preserve">may </w:t>
      </w:r>
      <w:r w:rsidRPr="00392385">
        <w:rPr>
          <w:lang w:eastAsia="zh-CN"/>
        </w:rPr>
        <w:t>sen</w:t>
      </w:r>
      <w:r>
        <w:rPr>
          <w:lang w:eastAsia="zh-CN"/>
        </w:rPr>
        <w:t>d</w:t>
      </w:r>
      <w:r w:rsidRPr="00392385">
        <w:rPr>
          <w:lang w:eastAsia="zh-CN"/>
        </w:rPr>
        <w:t xml:space="preserve"> the inference output result to the UE-B</w:t>
      </w:r>
      <w:r>
        <w:rPr>
          <w:lang w:eastAsia="zh-CN"/>
        </w:rPr>
        <w:t xml:space="preserve"> through application data channel or RTP</w:t>
      </w:r>
      <w:r w:rsidRPr="00392385">
        <w:rPr>
          <w:lang w:eastAsia="zh-CN"/>
        </w:rPr>
        <w:t>.</w:t>
      </w:r>
    </w:p>
    <w:p w14:paraId="3FC376FD" w14:textId="77777777" w:rsidR="00C974CB" w:rsidRPr="00532243" w:rsidRDefault="00C974CB" w:rsidP="00C2213E">
      <w:pPr>
        <w:pStyle w:val="Titre3"/>
        <w:rPr>
          <w:rFonts w:eastAsia="DengXian"/>
          <w:lang w:eastAsia="zh-CN"/>
        </w:rPr>
      </w:pPr>
      <w:bookmarkStart w:id="2770" w:name="_Toc190194921"/>
      <w:r>
        <w:rPr>
          <w:rFonts w:eastAsia="DengXian"/>
          <w:lang w:eastAsia="zh-CN"/>
        </w:rPr>
        <w:lastRenderedPageBreak/>
        <w:t>5.4.3</w:t>
      </w:r>
      <w:r>
        <w:rPr>
          <w:rFonts w:eastAsia="DengXian"/>
          <w:lang w:eastAsia="zh-CN"/>
        </w:rPr>
        <w:tab/>
        <w:t>Procedures for Split AI/ML operation</w:t>
      </w:r>
      <w:bookmarkEnd w:id="2770"/>
    </w:p>
    <w:p w14:paraId="48B8B023" w14:textId="2B32A68A" w:rsidR="00C974CB" w:rsidRDefault="00C974CB" w:rsidP="00C2213E">
      <w:pPr>
        <w:pStyle w:val="TH"/>
        <w:rPr>
          <w:rFonts w:eastAsia="SimSun"/>
        </w:rPr>
      </w:pPr>
      <w:del w:id="2771" w:author="Teniou Gilles" w:date="2025-02-11T16:16:00Z" w16du:dateUtc="2025-02-11T15:16:00Z">
        <w:r w:rsidDel="00B938D7">
          <w:delText xml:space="preserve"> </w:delText>
        </w:r>
        <w:r w:rsidRPr="003C71F3" w:rsidDel="00B938D7">
          <w:delText xml:space="preserve"> </w:delText>
        </w:r>
      </w:del>
      <w:ins w:id="2772" w:author="Teniou Gilles" w:date="2025-02-11T16:16:00Z" w16du:dateUtc="2025-02-11T15:16:00Z">
        <w:r w:rsidR="00B938D7">
          <w:t xml:space="preserve"> </w:t>
        </w:r>
      </w:ins>
      <w:ins w:id="2773" w:author="Huawei2" w:date="2024-08-21T10:02:00Z">
        <w:r w:rsidR="005D3039">
          <w:rPr>
            <w:noProof/>
          </w:rPr>
          <w:object w:dxaOrig="17370" w:dyaOrig="21691" w14:anchorId="49984B25">
            <v:shape id="_x0000_i1030" type="#_x0000_t75" alt="" style="width:481.1pt;height:601.1pt;mso-width-percent:0;mso-height-percent:0;mso-width-percent:0;mso-height-percent:0" o:ole="">
              <v:imagedata r:id="rId48" o:title=""/>
            </v:shape>
            <o:OLEObject Type="Embed" ProgID="Visio.Drawing.15" ShapeID="_x0000_i1030" DrawAspect="Content" ObjectID="_1800808851" r:id="rId49"/>
          </w:object>
        </w:r>
      </w:ins>
    </w:p>
    <w:p w14:paraId="7049FB97" w14:textId="77777777" w:rsidR="00C974CB" w:rsidRDefault="00C974CB" w:rsidP="00C2213E">
      <w:pPr>
        <w:pStyle w:val="TF"/>
        <w:rPr>
          <w:rFonts w:eastAsia="Malgun Gothic"/>
          <w:lang w:val="en-US"/>
        </w:rPr>
      </w:pPr>
      <w:r>
        <w:rPr>
          <w:rFonts w:eastAsia="Malgun Gothic"/>
          <w:lang w:val="en-US"/>
        </w:rPr>
        <w:t>Figure 5.4.3-1 Procedures for split AI/ML operation</w:t>
      </w:r>
    </w:p>
    <w:p w14:paraId="6145B7A1" w14:textId="77777777" w:rsidR="00C974CB" w:rsidRDefault="00C974CB" w:rsidP="00C974CB">
      <w:pPr>
        <w:widowControl w:val="0"/>
        <w:wordWrap w:val="0"/>
        <w:autoSpaceDE w:val="0"/>
        <w:autoSpaceDN w:val="0"/>
        <w:spacing w:after="160" w:line="256" w:lineRule="auto"/>
        <w:ind w:leftChars="200" w:left="684" w:hangingChars="142" w:hanging="284"/>
        <w:rPr>
          <w:rFonts w:eastAsia="DengXian"/>
          <w:kern w:val="2"/>
          <w:szCs w:val="22"/>
          <w:lang w:eastAsia="zh-CN"/>
        </w:rPr>
      </w:pPr>
      <w:r>
        <w:rPr>
          <w:rFonts w:eastAsia="DengXian"/>
          <w:kern w:val="2"/>
          <w:szCs w:val="22"/>
          <w:lang w:eastAsia="zh-CN"/>
        </w:rPr>
        <w:t xml:space="preserve">0. </w:t>
      </w:r>
      <w:r>
        <w:rPr>
          <w:rFonts w:eastAsia="DengXian"/>
          <w:lang w:eastAsia="zh-CN"/>
        </w:rPr>
        <w:t>The audio/video and data channel sessions are established between the UE-A and the UE-B.</w:t>
      </w:r>
    </w:p>
    <w:p w14:paraId="4AA28B5B" w14:textId="74CD95BC" w:rsidR="00C974CB" w:rsidRDefault="00C974CB" w:rsidP="00C974CB">
      <w:pPr>
        <w:rPr>
          <w:rFonts w:eastAsia="Malgun Gothic"/>
        </w:rPr>
      </w:pPr>
      <w:r>
        <w:rPr>
          <w:rFonts w:eastAsia="Malgun Gothic"/>
        </w:rPr>
        <w:lastRenderedPageBreak/>
        <w:t xml:space="preserve"> </w:t>
      </w:r>
      <w:del w:id="2774" w:author="Teniou Gilles" w:date="2025-02-11T17:10:00Z" w16du:dateUtc="2025-02-11T16:10:00Z">
        <w:r w:rsidDel="0017273E">
          <w:rPr>
            <w:rFonts w:eastAsia="Malgun Gothic"/>
            <w:b/>
            <w:bCs/>
          </w:rPr>
          <w:delText xml:space="preserve">AI </w:delText>
        </w:r>
      </w:del>
      <w:ins w:id="2775" w:author="Teniou Gilles" w:date="2025-02-11T17:10:00Z" w16du:dateUtc="2025-02-11T16:10:00Z">
        <w:r w:rsidR="0017273E">
          <w:rPr>
            <w:rFonts w:eastAsia="Malgun Gothic"/>
            <w:b/>
            <w:bCs/>
          </w:rPr>
          <w:t xml:space="preserve">AI/ML </w:t>
        </w:r>
      </w:ins>
      <w:r>
        <w:rPr>
          <w:rFonts w:eastAsia="Malgun Gothic"/>
          <w:b/>
          <w:bCs/>
        </w:rPr>
        <w:t>Split Inference Negotiation</w:t>
      </w:r>
      <w:r>
        <w:rPr>
          <w:rFonts w:eastAsia="Malgun Gothic"/>
        </w:rPr>
        <w:t xml:space="preserve"> (This step may be performed at the beginning or during the session when the UE or network status has changed):</w:t>
      </w:r>
    </w:p>
    <w:p w14:paraId="58C9032A" w14:textId="77777777" w:rsidR="00C974CB" w:rsidRDefault="00C974CB" w:rsidP="00C974CB">
      <w:pPr>
        <w:ind w:left="400"/>
        <w:jc w:val="both"/>
        <w:rPr>
          <w:rFonts w:eastAsia="SimSun"/>
          <w:lang w:eastAsia="zh-CN"/>
        </w:rPr>
      </w:pPr>
      <w:r>
        <w:rPr>
          <w:rFonts w:eastAsia="DengXian"/>
          <w:b/>
          <w:bCs/>
          <w:lang w:eastAsia="zh-CN"/>
        </w:rPr>
        <w:t>Alternative Case#1: Network decides the split inference:</w:t>
      </w:r>
    </w:p>
    <w:p w14:paraId="328B4BAF" w14:textId="4871C76D" w:rsidR="00C974CB" w:rsidRDefault="00C974CB">
      <w:pPr>
        <w:pStyle w:val="B10"/>
        <w:rPr>
          <w:rFonts w:eastAsia="DengXian"/>
          <w:lang w:eastAsia="zh-CN"/>
        </w:rPr>
        <w:pPrChange w:id="2776" w:author="Teniou Gilles" w:date="2025-02-11T17:40:00Z" w16du:dateUtc="2025-02-11T16:40:00Z">
          <w:pPr>
            <w:widowControl w:val="0"/>
            <w:wordWrap w:val="0"/>
            <w:autoSpaceDE w:val="0"/>
            <w:autoSpaceDN w:val="0"/>
            <w:spacing w:after="160" w:line="256" w:lineRule="auto"/>
            <w:ind w:leftChars="200" w:left="684" w:hangingChars="142" w:hanging="284"/>
          </w:pPr>
        </w:pPrChange>
      </w:pPr>
      <w:r>
        <w:rPr>
          <w:rFonts w:eastAsia="DengXian"/>
          <w:lang w:eastAsia="zh-CN"/>
        </w:rPr>
        <w:t>1a.</w:t>
      </w:r>
      <w:ins w:id="2777" w:author="Teniou Gilles" w:date="2025-02-11T17:40:00Z" w16du:dateUtc="2025-02-11T16:40:00Z">
        <w:r w:rsidR="00C64E2A">
          <w:rPr>
            <w:rFonts w:eastAsia="DengXian"/>
            <w:lang w:eastAsia="zh-CN"/>
          </w:rPr>
          <w:tab/>
        </w:r>
      </w:ins>
      <w:del w:id="2778" w:author="Teniou Gilles" w:date="2025-02-11T17:40:00Z" w16du:dateUtc="2025-02-11T16:40:00Z">
        <w:r w:rsidDel="00C64E2A">
          <w:rPr>
            <w:rFonts w:eastAsia="DengXian"/>
            <w:lang w:eastAsia="zh-CN"/>
          </w:rPr>
          <w:delText xml:space="preserve"> </w:delText>
        </w:r>
      </w:del>
      <w:r>
        <w:rPr>
          <w:rFonts w:eastAsia="DengXian"/>
          <w:lang w:eastAsia="zh-CN"/>
        </w:rPr>
        <w:t xml:space="preserve">The UE-A gets the UE’s capability information, which may include the </w:t>
      </w:r>
      <w:del w:id="2779" w:author="Teniou Gilles" w:date="2025-02-11T17:10:00Z" w16du:dateUtc="2025-02-11T16:10:00Z">
        <w:r w:rsidDel="0017273E">
          <w:rPr>
            <w:rFonts w:eastAsia="DengXian"/>
            <w:lang w:eastAsia="zh-CN"/>
          </w:rPr>
          <w:delText xml:space="preserve">AI </w:delText>
        </w:r>
      </w:del>
      <w:ins w:id="2780" w:author="Teniou Gilles" w:date="2025-02-11T17:10:00Z" w16du:dateUtc="2025-02-11T16:10:00Z">
        <w:r w:rsidR="0017273E">
          <w:rPr>
            <w:rFonts w:eastAsia="DengXian"/>
            <w:lang w:eastAsia="zh-CN"/>
          </w:rPr>
          <w:t xml:space="preserve">AI/ML </w:t>
        </w:r>
      </w:ins>
      <w:r>
        <w:rPr>
          <w:rFonts w:eastAsia="DengXian"/>
          <w:lang w:eastAsia="zh-CN"/>
        </w:rPr>
        <w:t xml:space="preserve">inference processing capabilities, supported </w:t>
      </w:r>
      <w:del w:id="2781" w:author="Teniou Gilles" w:date="2025-02-11T17:10:00Z" w16du:dateUtc="2025-02-11T16:10:00Z">
        <w:r w:rsidDel="0017273E">
          <w:rPr>
            <w:rFonts w:eastAsia="DengXian"/>
            <w:lang w:eastAsia="zh-CN"/>
          </w:rPr>
          <w:delText xml:space="preserve">AI </w:delText>
        </w:r>
      </w:del>
      <w:ins w:id="2782" w:author="Teniou Gilles" w:date="2025-02-11T17:10:00Z" w16du:dateUtc="2025-02-11T16:10:00Z">
        <w:r w:rsidR="0017273E">
          <w:rPr>
            <w:rFonts w:eastAsia="DengXian"/>
            <w:lang w:eastAsia="zh-CN"/>
          </w:rPr>
          <w:t xml:space="preserve">AI/ML </w:t>
        </w:r>
      </w:ins>
      <w:r>
        <w:rPr>
          <w:rFonts w:eastAsia="DengXian"/>
          <w:lang w:eastAsia="zh-CN"/>
        </w:rPr>
        <w:t xml:space="preserve">framework information, connection capabilities, etc. When the UE-A discovers the UE’s local capabilities can’t meet the </w:t>
      </w:r>
      <w:del w:id="2783" w:author="Teniou Gilles" w:date="2025-02-11T17:10:00Z" w16du:dateUtc="2025-02-11T16:10:00Z">
        <w:r w:rsidDel="0017273E">
          <w:rPr>
            <w:rFonts w:eastAsia="DengXian"/>
            <w:lang w:eastAsia="zh-CN"/>
          </w:rPr>
          <w:delText xml:space="preserve">AI </w:delText>
        </w:r>
      </w:del>
      <w:ins w:id="2784" w:author="Teniou Gilles" w:date="2025-02-11T17:10:00Z" w16du:dateUtc="2025-02-11T16:10:00Z">
        <w:r w:rsidR="0017273E">
          <w:rPr>
            <w:rFonts w:eastAsia="DengXian"/>
            <w:lang w:eastAsia="zh-CN"/>
          </w:rPr>
          <w:t xml:space="preserve">AI/ML </w:t>
        </w:r>
      </w:ins>
      <w:r>
        <w:rPr>
          <w:rFonts w:eastAsia="DengXian"/>
          <w:lang w:eastAsia="zh-CN"/>
        </w:rPr>
        <w:t>service requirement, it decides to trigger the split inference process.</w:t>
      </w:r>
    </w:p>
    <w:p w14:paraId="24E341DB" w14:textId="30924726" w:rsidR="00C974CB" w:rsidRDefault="00C974CB">
      <w:pPr>
        <w:pStyle w:val="B10"/>
        <w:rPr>
          <w:rFonts w:eastAsia="DengXian"/>
          <w:lang w:eastAsia="zh-CN"/>
        </w:rPr>
        <w:pPrChange w:id="2785" w:author="Teniou Gilles" w:date="2025-02-11T17:40:00Z" w16du:dateUtc="2025-02-11T16:40:00Z">
          <w:pPr>
            <w:widowControl w:val="0"/>
            <w:wordWrap w:val="0"/>
            <w:autoSpaceDE w:val="0"/>
            <w:autoSpaceDN w:val="0"/>
            <w:spacing w:after="160" w:line="256" w:lineRule="auto"/>
            <w:ind w:leftChars="200" w:left="684" w:hangingChars="142" w:hanging="284"/>
          </w:pPr>
        </w:pPrChange>
      </w:pPr>
      <w:r>
        <w:rPr>
          <w:rFonts w:eastAsia="DengXian"/>
          <w:lang w:eastAsia="zh-CN"/>
        </w:rPr>
        <w:t>2a.</w:t>
      </w:r>
      <w:ins w:id="2786" w:author="Teniou Gilles" w:date="2025-02-11T17:41:00Z" w16du:dateUtc="2025-02-11T16:41:00Z">
        <w:r w:rsidR="00C64E2A">
          <w:rPr>
            <w:rFonts w:eastAsia="DengXian"/>
            <w:lang w:eastAsia="zh-CN"/>
          </w:rPr>
          <w:tab/>
        </w:r>
      </w:ins>
      <w:del w:id="2787" w:author="Teniou Gilles" w:date="2025-02-11T17:41:00Z" w16du:dateUtc="2025-02-11T16:41:00Z">
        <w:r w:rsidDel="00C64E2A">
          <w:rPr>
            <w:rFonts w:eastAsia="DengXian"/>
            <w:lang w:eastAsia="zh-CN"/>
          </w:rPr>
          <w:delText xml:space="preserve"> </w:delText>
        </w:r>
      </w:del>
      <w:r>
        <w:rPr>
          <w:rFonts w:eastAsia="DengXian"/>
          <w:lang w:eastAsia="zh-CN"/>
        </w:rPr>
        <w:t xml:space="preserve">The UE-A sends an </w:t>
      </w:r>
      <w:del w:id="2788" w:author="Teniou Gilles" w:date="2025-02-11T17:10:00Z" w16du:dateUtc="2025-02-11T16:10:00Z">
        <w:r w:rsidDel="0017273E">
          <w:rPr>
            <w:rFonts w:eastAsia="DengXian"/>
            <w:lang w:eastAsia="zh-CN"/>
          </w:rPr>
          <w:delText xml:space="preserve">AI </w:delText>
        </w:r>
      </w:del>
      <w:ins w:id="2789" w:author="Teniou Gilles" w:date="2025-02-11T17:10:00Z" w16du:dateUtc="2025-02-11T16:10:00Z">
        <w:r w:rsidR="0017273E">
          <w:rPr>
            <w:rFonts w:eastAsia="DengXian"/>
            <w:lang w:eastAsia="zh-CN"/>
          </w:rPr>
          <w:t xml:space="preserve">AI/ML </w:t>
        </w:r>
      </w:ins>
      <w:r>
        <w:rPr>
          <w:rFonts w:eastAsia="DengXian"/>
          <w:lang w:eastAsia="zh-CN"/>
        </w:rPr>
        <w:t>split inference request to the DC AS with UE’s capability information and the service requirement information.</w:t>
      </w:r>
    </w:p>
    <w:p w14:paraId="3D623AC3" w14:textId="5A6EB127" w:rsidR="00C974CB" w:rsidRDefault="00C974CB">
      <w:pPr>
        <w:pStyle w:val="B10"/>
        <w:rPr>
          <w:rFonts w:eastAsia="DengXian"/>
          <w:lang w:eastAsia="zh-CN"/>
        </w:rPr>
        <w:pPrChange w:id="2790" w:author="Teniou Gilles" w:date="2025-02-11T17:40:00Z" w16du:dateUtc="2025-02-11T16:40:00Z">
          <w:pPr>
            <w:ind w:leftChars="200" w:left="684" w:hangingChars="142" w:hanging="284"/>
          </w:pPr>
        </w:pPrChange>
      </w:pPr>
      <w:r>
        <w:rPr>
          <w:rFonts w:eastAsia="DengXian"/>
          <w:lang w:eastAsia="zh-CN"/>
        </w:rPr>
        <w:t>3a.</w:t>
      </w:r>
      <w:ins w:id="2791" w:author="Teniou Gilles" w:date="2025-02-11T17:41:00Z" w16du:dateUtc="2025-02-11T16:41:00Z">
        <w:r w:rsidR="00C64E2A">
          <w:rPr>
            <w:rFonts w:eastAsia="DengXian"/>
            <w:lang w:eastAsia="zh-CN"/>
          </w:rPr>
          <w:tab/>
        </w:r>
      </w:ins>
      <w:del w:id="2792" w:author="Teniou Gilles" w:date="2025-02-11T17:41:00Z" w16du:dateUtc="2025-02-11T16:41:00Z">
        <w:r w:rsidDel="00C64E2A">
          <w:rPr>
            <w:rFonts w:eastAsia="DengXian"/>
            <w:lang w:eastAsia="zh-CN"/>
          </w:rPr>
          <w:delText xml:space="preserve"> </w:delText>
        </w:r>
      </w:del>
      <w:r>
        <w:rPr>
          <w:rFonts w:eastAsia="DengXian"/>
          <w:lang w:eastAsia="zh-CN"/>
        </w:rPr>
        <w:t xml:space="preserve">The DC AS gets the MF’s capability information, which includes the </w:t>
      </w:r>
      <w:del w:id="2793" w:author="Teniou Gilles" w:date="2025-02-11T17:10:00Z" w16du:dateUtc="2025-02-11T16:10:00Z">
        <w:r w:rsidDel="0017273E">
          <w:rPr>
            <w:rFonts w:eastAsia="DengXian"/>
            <w:lang w:eastAsia="zh-CN"/>
          </w:rPr>
          <w:delText xml:space="preserve">AI </w:delText>
        </w:r>
      </w:del>
      <w:ins w:id="2794" w:author="Teniou Gilles" w:date="2025-02-11T17:10:00Z" w16du:dateUtc="2025-02-11T16:10:00Z">
        <w:r w:rsidR="0017273E">
          <w:rPr>
            <w:rFonts w:eastAsia="DengXian"/>
            <w:lang w:eastAsia="zh-CN"/>
          </w:rPr>
          <w:t xml:space="preserve">AI/ML </w:t>
        </w:r>
      </w:ins>
      <w:r>
        <w:rPr>
          <w:rFonts w:eastAsia="DengXian"/>
          <w:lang w:eastAsia="zh-CN"/>
        </w:rPr>
        <w:t xml:space="preserve">inference processing capabilities, supported </w:t>
      </w:r>
      <w:del w:id="2795" w:author="Teniou Gilles" w:date="2025-02-11T17:10:00Z" w16du:dateUtc="2025-02-11T16:10:00Z">
        <w:r w:rsidDel="0017273E">
          <w:rPr>
            <w:rFonts w:eastAsia="DengXian"/>
            <w:lang w:eastAsia="zh-CN"/>
          </w:rPr>
          <w:delText xml:space="preserve">AI </w:delText>
        </w:r>
      </w:del>
      <w:ins w:id="2796" w:author="Teniou Gilles" w:date="2025-02-11T17:10:00Z" w16du:dateUtc="2025-02-11T16:10:00Z">
        <w:r w:rsidR="0017273E">
          <w:rPr>
            <w:rFonts w:eastAsia="DengXian"/>
            <w:lang w:eastAsia="zh-CN"/>
          </w:rPr>
          <w:t xml:space="preserve">AI/ML </w:t>
        </w:r>
      </w:ins>
      <w:r>
        <w:rPr>
          <w:rFonts w:eastAsia="DengXian"/>
          <w:lang w:eastAsia="zh-CN"/>
        </w:rPr>
        <w:t xml:space="preserve">framework information from the </w:t>
      </w:r>
      <w:del w:id="2797" w:author="Teniou Gilles" w:date="2025-02-11T17:10:00Z" w16du:dateUtc="2025-02-11T16:10:00Z">
        <w:r w:rsidDel="0017273E">
          <w:rPr>
            <w:rFonts w:eastAsia="DengXian"/>
            <w:lang w:eastAsia="zh-CN"/>
          </w:rPr>
          <w:delText xml:space="preserve">AI </w:delText>
        </w:r>
      </w:del>
      <w:ins w:id="2798" w:author="Teniou Gilles" w:date="2025-02-11T17:10:00Z" w16du:dateUtc="2025-02-11T16:10:00Z">
        <w:r w:rsidR="0017273E">
          <w:rPr>
            <w:rFonts w:eastAsia="DengXian"/>
            <w:lang w:eastAsia="zh-CN"/>
          </w:rPr>
          <w:t xml:space="preserve">AI/ML </w:t>
        </w:r>
      </w:ins>
      <w:r>
        <w:rPr>
          <w:rFonts w:eastAsia="DengXian"/>
          <w:lang w:eastAsia="zh-CN"/>
        </w:rPr>
        <w:t xml:space="preserve">Inference Engine, and selects a proper </w:t>
      </w:r>
      <w:del w:id="2799" w:author="Teniou Gilles" w:date="2025-02-11T17:10:00Z" w16du:dateUtc="2025-02-11T16:10:00Z">
        <w:r w:rsidDel="0017273E">
          <w:rPr>
            <w:rFonts w:eastAsia="DengXian"/>
            <w:lang w:eastAsia="zh-CN"/>
          </w:rPr>
          <w:delText xml:space="preserve">AI </w:delText>
        </w:r>
      </w:del>
      <w:ins w:id="2800" w:author="Teniou Gilles" w:date="2025-02-11T17:10:00Z" w16du:dateUtc="2025-02-11T16:10:00Z">
        <w:r w:rsidR="0017273E">
          <w:rPr>
            <w:rFonts w:eastAsia="DengXian"/>
            <w:lang w:eastAsia="zh-CN"/>
          </w:rPr>
          <w:t xml:space="preserve">AI/ML </w:t>
        </w:r>
      </w:ins>
      <w:r>
        <w:rPr>
          <w:rFonts w:eastAsia="DengXian"/>
          <w:lang w:eastAsia="zh-CN"/>
        </w:rPr>
        <w:t xml:space="preserve">model (including the UE </w:t>
      </w:r>
      <w:del w:id="2801" w:author="Teniou Gilles" w:date="2025-02-11T17:10:00Z" w16du:dateUtc="2025-02-11T16:10:00Z">
        <w:r w:rsidDel="0017273E">
          <w:rPr>
            <w:rFonts w:eastAsia="DengXian"/>
            <w:lang w:eastAsia="zh-CN"/>
          </w:rPr>
          <w:delText xml:space="preserve">AI </w:delText>
        </w:r>
      </w:del>
      <w:ins w:id="2802" w:author="Teniou Gilles" w:date="2025-02-11T17:10:00Z" w16du:dateUtc="2025-02-11T16:10:00Z">
        <w:r w:rsidR="0017273E">
          <w:rPr>
            <w:rFonts w:eastAsia="DengXian"/>
            <w:lang w:eastAsia="zh-CN"/>
          </w:rPr>
          <w:t xml:space="preserve">AI/ML </w:t>
        </w:r>
      </w:ins>
      <w:r>
        <w:rPr>
          <w:rFonts w:eastAsia="DengXian"/>
          <w:lang w:eastAsia="zh-CN"/>
        </w:rPr>
        <w:t xml:space="preserve">model subset and the network </w:t>
      </w:r>
      <w:del w:id="2803" w:author="Teniou Gilles" w:date="2025-02-11T17:10:00Z" w16du:dateUtc="2025-02-11T16:10:00Z">
        <w:r w:rsidDel="0017273E">
          <w:rPr>
            <w:rFonts w:eastAsia="DengXian"/>
            <w:lang w:eastAsia="zh-CN"/>
          </w:rPr>
          <w:delText xml:space="preserve">AI </w:delText>
        </w:r>
      </w:del>
      <w:ins w:id="2804" w:author="Teniou Gilles" w:date="2025-02-11T17:10:00Z" w16du:dateUtc="2025-02-11T16:10:00Z">
        <w:r w:rsidR="0017273E">
          <w:rPr>
            <w:rFonts w:eastAsia="DengXian"/>
            <w:lang w:eastAsia="zh-CN"/>
          </w:rPr>
          <w:t xml:space="preserve">AI/ML </w:t>
        </w:r>
      </w:ins>
      <w:r>
        <w:rPr>
          <w:rFonts w:eastAsia="DengXian"/>
          <w:lang w:eastAsia="zh-CN"/>
        </w:rPr>
        <w:t xml:space="preserve">model subset) for split inference from all matched </w:t>
      </w:r>
      <w:del w:id="2805" w:author="Teniou Gilles" w:date="2025-02-11T17:10:00Z" w16du:dateUtc="2025-02-11T16:10:00Z">
        <w:r w:rsidDel="0017273E">
          <w:rPr>
            <w:rFonts w:eastAsia="DengXian"/>
            <w:lang w:eastAsia="zh-CN"/>
          </w:rPr>
          <w:delText xml:space="preserve">AI </w:delText>
        </w:r>
      </w:del>
      <w:ins w:id="2806" w:author="Teniou Gilles" w:date="2025-02-11T17:10:00Z" w16du:dateUtc="2025-02-11T16:10:00Z">
        <w:r w:rsidR="0017273E">
          <w:rPr>
            <w:rFonts w:eastAsia="DengXian"/>
            <w:lang w:eastAsia="zh-CN"/>
          </w:rPr>
          <w:t xml:space="preserve">AI/ML </w:t>
        </w:r>
      </w:ins>
      <w:r>
        <w:rPr>
          <w:rFonts w:eastAsia="DengXian"/>
          <w:lang w:eastAsia="zh-CN"/>
        </w:rPr>
        <w:t>models (with different candidate split points) based on the service requirement information, the UE’s capability information and the network’s capability information.</w:t>
      </w:r>
    </w:p>
    <w:p w14:paraId="7C751A43" w14:textId="51F6AE96" w:rsidR="00C974CB" w:rsidRDefault="00C974CB">
      <w:pPr>
        <w:pStyle w:val="B10"/>
        <w:rPr>
          <w:rFonts w:eastAsia="DengXian"/>
          <w:lang w:eastAsia="zh-CN"/>
        </w:rPr>
        <w:pPrChange w:id="2807" w:author="Teniou Gilles" w:date="2025-02-11T17:40:00Z" w16du:dateUtc="2025-02-11T16:40:00Z">
          <w:pPr>
            <w:ind w:leftChars="200" w:left="684" w:hangingChars="142" w:hanging="284"/>
          </w:pPr>
        </w:pPrChange>
      </w:pPr>
      <w:r>
        <w:rPr>
          <w:rFonts w:eastAsia="DengXian"/>
          <w:lang w:eastAsia="zh-CN"/>
        </w:rPr>
        <w:t>4a.</w:t>
      </w:r>
      <w:ins w:id="2808" w:author="Teniou Gilles" w:date="2025-02-11T17:41:00Z" w16du:dateUtc="2025-02-11T16:41:00Z">
        <w:r w:rsidR="00C64E2A">
          <w:rPr>
            <w:rFonts w:eastAsia="DengXian"/>
            <w:lang w:eastAsia="zh-CN"/>
          </w:rPr>
          <w:tab/>
        </w:r>
      </w:ins>
      <w:del w:id="2809" w:author="Teniou Gilles" w:date="2025-02-11T17:41:00Z" w16du:dateUtc="2025-02-11T16:41:00Z">
        <w:r w:rsidDel="00C64E2A">
          <w:rPr>
            <w:rFonts w:eastAsia="DengXian"/>
            <w:lang w:eastAsia="zh-CN"/>
          </w:rPr>
          <w:delText xml:space="preserve"> </w:delText>
        </w:r>
      </w:del>
      <w:r>
        <w:rPr>
          <w:rFonts w:eastAsia="DengXian"/>
          <w:lang w:eastAsia="zh-CN"/>
        </w:rPr>
        <w:t xml:space="preserve">The DC AS sends an </w:t>
      </w:r>
      <w:del w:id="2810" w:author="Teniou Gilles" w:date="2025-02-11T17:10:00Z" w16du:dateUtc="2025-02-11T16:10:00Z">
        <w:r w:rsidDel="0017273E">
          <w:rPr>
            <w:rFonts w:eastAsia="DengXian"/>
            <w:lang w:eastAsia="zh-CN"/>
          </w:rPr>
          <w:delText xml:space="preserve">AI </w:delText>
        </w:r>
      </w:del>
      <w:ins w:id="2811" w:author="Teniou Gilles" w:date="2025-02-11T17:10:00Z" w16du:dateUtc="2025-02-11T16:10:00Z">
        <w:r w:rsidR="0017273E">
          <w:rPr>
            <w:rFonts w:eastAsia="DengXian"/>
            <w:lang w:eastAsia="zh-CN"/>
          </w:rPr>
          <w:t xml:space="preserve">AI/ML </w:t>
        </w:r>
      </w:ins>
      <w:r>
        <w:rPr>
          <w:rFonts w:eastAsia="DengXian"/>
          <w:lang w:eastAsia="zh-CN"/>
        </w:rPr>
        <w:t xml:space="preserve">Inference Resource Allocation request to the NEF, the request includes the selected network </w:t>
      </w:r>
      <w:del w:id="2812" w:author="Teniou Gilles" w:date="2025-02-11T17:10:00Z" w16du:dateUtc="2025-02-11T16:10:00Z">
        <w:r w:rsidDel="0017273E">
          <w:rPr>
            <w:rFonts w:eastAsia="DengXian"/>
            <w:lang w:eastAsia="zh-CN"/>
          </w:rPr>
          <w:delText xml:space="preserve">AI </w:delText>
        </w:r>
      </w:del>
      <w:ins w:id="2813" w:author="Teniou Gilles" w:date="2025-02-11T17:10:00Z" w16du:dateUtc="2025-02-11T16:10:00Z">
        <w:r w:rsidR="0017273E">
          <w:rPr>
            <w:rFonts w:eastAsia="DengXian"/>
            <w:lang w:eastAsia="zh-CN"/>
          </w:rPr>
          <w:t xml:space="preserve">AI/ML </w:t>
        </w:r>
      </w:ins>
      <w:r>
        <w:rPr>
          <w:rFonts w:eastAsia="DengXian"/>
          <w:lang w:eastAsia="zh-CN"/>
        </w:rPr>
        <w:t>model subset information (including the split point and the intermediate data information). The request is transferred to the IMS AS.</w:t>
      </w:r>
    </w:p>
    <w:p w14:paraId="337D6ADC" w14:textId="003699BE" w:rsidR="00C974CB" w:rsidRDefault="00C974CB">
      <w:pPr>
        <w:pStyle w:val="B10"/>
        <w:rPr>
          <w:rFonts w:eastAsia="DengXian"/>
          <w:lang w:eastAsia="zh-CN"/>
        </w:rPr>
        <w:pPrChange w:id="2814" w:author="Teniou Gilles" w:date="2025-02-11T17:40:00Z" w16du:dateUtc="2025-02-11T16:40:00Z">
          <w:pPr>
            <w:ind w:leftChars="200" w:left="684" w:hangingChars="142" w:hanging="284"/>
          </w:pPr>
        </w:pPrChange>
      </w:pPr>
      <w:r>
        <w:rPr>
          <w:rFonts w:eastAsia="DengXian"/>
          <w:lang w:eastAsia="zh-CN"/>
        </w:rPr>
        <w:t>5a.</w:t>
      </w:r>
      <w:ins w:id="2815" w:author="Teniou Gilles" w:date="2025-02-11T17:41:00Z" w16du:dateUtc="2025-02-11T16:41:00Z">
        <w:r w:rsidR="00C64E2A">
          <w:rPr>
            <w:rFonts w:eastAsia="DengXian"/>
            <w:lang w:eastAsia="zh-CN"/>
          </w:rPr>
          <w:tab/>
        </w:r>
      </w:ins>
      <w:del w:id="2816" w:author="Teniou Gilles" w:date="2025-02-11T17:41:00Z" w16du:dateUtc="2025-02-11T16:41:00Z">
        <w:r w:rsidDel="00C64E2A">
          <w:rPr>
            <w:rFonts w:eastAsia="DengXian"/>
            <w:lang w:eastAsia="zh-CN"/>
          </w:rPr>
          <w:delText xml:space="preserve"> </w:delText>
        </w:r>
      </w:del>
      <w:r>
        <w:rPr>
          <w:rFonts w:eastAsia="DengXian"/>
          <w:lang w:eastAsia="zh-CN"/>
        </w:rPr>
        <w:t>The IMS AS instructs a media resource allocation request to the MF.</w:t>
      </w:r>
    </w:p>
    <w:p w14:paraId="6D7950C3" w14:textId="77777777" w:rsidR="00C974CB" w:rsidRDefault="00C974CB">
      <w:pPr>
        <w:pStyle w:val="B10"/>
        <w:rPr>
          <w:rFonts w:eastAsia="DengXian"/>
          <w:lang w:eastAsia="zh-CN"/>
        </w:rPr>
        <w:pPrChange w:id="2817" w:author="Teniou Gilles" w:date="2025-02-11T17:40:00Z" w16du:dateUtc="2025-02-11T16:40:00Z">
          <w:pPr>
            <w:ind w:leftChars="200" w:left="684" w:hangingChars="142" w:hanging="284"/>
          </w:pPr>
        </w:pPrChange>
      </w:pPr>
      <w:r>
        <w:rPr>
          <w:rFonts w:eastAsia="DengXian"/>
          <w:lang w:eastAsia="zh-CN"/>
        </w:rPr>
        <w:t>6a. The MF responds with a successful result to the IMS AS, the IMS AS transfers the response to the NEF, and the NEF transfers it to the DC AS.</w:t>
      </w:r>
    </w:p>
    <w:p w14:paraId="621C36AF" w14:textId="3F360091" w:rsidR="00C974CB" w:rsidRDefault="00C974CB">
      <w:pPr>
        <w:pStyle w:val="B10"/>
        <w:rPr>
          <w:rFonts w:eastAsia="DengXian"/>
          <w:lang w:eastAsia="zh-CN"/>
        </w:rPr>
        <w:pPrChange w:id="2818" w:author="Teniou Gilles" w:date="2025-02-11T17:40:00Z" w16du:dateUtc="2025-02-11T16:40:00Z">
          <w:pPr>
            <w:ind w:leftChars="200" w:left="684" w:hangingChars="142" w:hanging="284"/>
          </w:pPr>
        </w:pPrChange>
      </w:pPr>
      <w:r>
        <w:rPr>
          <w:rFonts w:eastAsia="DengXian"/>
          <w:lang w:eastAsia="zh-CN"/>
        </w:rPr>
        <w:t>7a.</w:t>
      </w:r>
      <w:ins w:id="2819" w:author="Teniou Gilles" w:date="2025-02-11T17:41:00Z" w16du:dateUtc="2025-02-11T16:41:00Z">
        <w:r w:rsidR="00C64E2A">
          <w:rPr>
            <w:rFonts w:eastAsia="DengXian"/>
            <w:lang w:eastAsia="zh-CN"/>
          </w:rPr>
          <w:tab/>
        </w:r>
      </w:ins>
      <w:del w:id="2820" w:author="Teniou Gilles" w:date="2025-02-11T17:41:00Z" w16du:dateUtc="2025-02-11T16:41:00Z">
        <w:r w:rsidDel="00C64E2A">
          <w:rPr>
            <w:rFonts w:eastAsia="DengXian"/>
            <w:lang w:eastAsia="zh-CN"/>
          </w:rPr>
          <w:delText xml:space="preserve"> </w:delText>
        </w:r>
      </w:del>
      <w:r>
        <w:rPr>
          <w:rFonts w:eastAsia="DengXian"/>
          <w:lang w:eastAsia="zh-CN"/>
        </w:rPr>
        <w:t xml:space="preserve">The DC AS sends the </w:t>
      </w:r>
      <w:del w:id="2821" w:author="Teniou Gilles" w:date="2025-02-11T17:10:00Z" w16du:dateUtc="2025-02-11T16:10:00Z">
        <w:r w:rsidDel="0017273E">
          <w:rPr>
            <w:rFonts w:eastAsia="DengXian"/>
            <w:lang w:eastAsia="zh-CN"/>
          </w:rPr>
          <w:delText xml:space="preserve">AI </w:delText>
        </w:r>
      </w:del>
      <w:ins w:id="2822" w:author="Teniou Gilles" w:date="2025-02-11T17:10:00Z" w16du:dateUtc="2025-02-11T16:10:00Z">
        <w:r w:rsidR="0017273E">
          <w:rPr>
            <w:rFonts w:eastAsia="DengXian"/>
            <w:lang w:eastAsia="zh-CN"/>
          </w:rPr>
          <w:t xml:space="preserve">AI/ML </w:t>
        </w:r>
      </w:ins>
      <w:r>
        <w:rPr>
          <w:rFonts w:eastAsia="DengXian"/>
          <w:lang w:eastAsia="zh-CN"/>
        </w:rPr>
        <w:t xml:space="preserve">Split Inference Response with the selected UE </w:t>
      </w:r>
      <w:del w:id="2823" w:author="Teniou Gilles" w:date="2025-02-11T17:10:00Z" w16du:dateUtc="2025-02-11T16:10:00Z">
        <w:r w:rsidDel="0017273E">
          <w:rPr>
            <w:rFonts w:eastAsia="DengXian"/>
            <w:lang w:eastAsia="zh-CN"/>
          </w:rPr>
          <w:delText xml:space="preserve">AI </w:delText>
        </w:r>
      </w:del>
      <w:ins w:id="2824" w:author="Teniou Gilles" w:date="2025-02-11T17:10:00Z" w16du:dateUtc="2025-02-11T16:10:00Z">
        <w:r w:rsidR="0017273E">
          <w:rPr>
            <w:rFonts w:eastAsia="DengXian"/>
            <w:lang w:eastAsia="zh-CN"/>
          </w:rPr>
          <w:t xml:space="preserve">AI/ML </w:t>
        </w:r>
      </w:ins>
      <w:r>
        <w:rPr>
          <w:rFonts w:eastAsia="DengXian"/>
          <w:lang w:eastAsia="zh-CN"/>
        </w:rPr>
        <w:t>model subset information (including the split point and the intermediate data information) to the UE-A.</w:t>
      </w:r>
    </w:p>
    <w:p w14:paraId="6F6ABC80" w14:textId="77777777" w:rsidR="00C974CB" w:rsidRDefault="00C974CB" w:rsidP="00C974CB">
      <w:pPr>
        <w:ind w:left="400"/>
        <w:rPr>
          <w:rFonts w:eastAsia="DengXian"/>
          <w:b/>
          <w:bCs/>
          <w:lang w:eastAsia="zh-CN"/>
        </w:rPr>
      </w:pPr>
      <w:r>
        <w:rPr>
          <w:rFonts w:eastAsia="DengXian"/>
          <w:b/>
          <w:bCs/>
          <w:lang w:eastAsia="zh-CN"/>
        </w:rPr>
        <w:t>Alternative Case#2: UE decides the split inference:</w:t>
      </w:r>
    </w:p>
    <w:p w14:paraId="6CCE6E09" w14:textId="56942311" w:rsidR="00C974CB" w:rsidRDefault="00C974CB">
      <w:pPr>
        <w:pStyle w:val="B10"/>
        <w:rPr>
          <w:rFonts w:eastAsia="DengXian"/>
          <w:lang w:eastAsia="zh-CN"/>
        </w:rPr>
        <w:pPrChange w:id="2825" w:author="Teniou Gilles" w:date="2025-02-11T17:41:00Z" w16du:dateUtc="2025-02-11T16:41:00Z">
          <w:pPr>
            <w:ind w:leftChars="200" w:left="684" w:hangingChars="142" w:hanging="284"/>
          </w:pPr>
        </w:pPrChange>
      </w:pPr>
      <w:r>
        <w:rPr>
          <w:rFonts w:eastAsia="DengXian"/>
          <w:lang w:eastAsia="zh-CN"/>
        </w:rPr>
        <w:t>1b.</w:t>
      </w:r>
      <w:ins w:id="2826" w:author="Teniou Gilles" w:date="2025-02-11T17:41:00Z" w16du:dateUtc="2025-02-11T16:41:00Z">
        <w:r w:rsidR="00C64E2A">
          <w:rPr>
            <w:rFonts w:eastAsia="DengXian"/>
            <w:lang w:eastAsia="zh-CN"/>
          </w:rPr>
          <w:tab/>
        </w:r>
      </w:ins>
      <w:del w:id="2827" w:author="Teniou Gilles" w:date="2025-02-11T17:41:00Z" w16du:dateUtc="2025-02-11T16:41:00Z">
        <w:r w:rsidDel="00C64E2A">
          <w:rPr>
            <w:rFonts w:eastAsia="DengXian"/>
            <w:lang w:eastAsia="zh-CN"/>
          </w:rPr>
          <w:delText xml:space="preserve"> </w:delText>
        </w:r>
      </w:del>
      <w:r>
        <w:rPr>
          <w:rFonts w:eastAsia="DengXian"/>
          <w:lang w:eastAsia="zh-CN"/>
        </w:rPr>
        <w:t xml:space="preserve">The UE-A gets the UE’s capability information, which may include the </w:t>
      </w:r>
      <w:del w:id="2828" w:author="Teniou Gilles" w:date="2025-02-11T17:10:00Z" w16du:dateUtc="2025-02-11T16:10:00Z">
        <w:r w:rsidDel="0017273E">
          <w:rPr>
            <w:rFonts w:eastAsia="DengXian"/>
            <w:lang w:eastAsia="zh-CN"/>
          </w:rPr>
          <w:delText xml:space="preserve">AI </w:delText>
        </w:r>
      </w:del>
      <w:ins w:id="2829" w:author="Teniou Gilles" w:date="2025-02-11T17:10:00Z" w16du:dateUtc="2025-02-11T16:10:00Z">
        <w:r w:rsidR="0017273E">
          <w:rPr>
            <w:rFonts w:eastAsia="DengXian"/>
            <w:lang w:eastAsia="zh-CN"/>
          </w:rPr>
          <w:t xml:space="preserve">AI/ML </w:t>
        </w:r>
      </w:ins>
      <w:r>
        <w:rPr>
          <w:rFonts w:eastAsia="DengXian"/>
          <w:lang w:eastAsia="zh-CN"/>
        </w:rPr>
        <w:t xml:space="preserve">inference processing capabilities, supported </w:t>
      </w:r>
      <w:del w:id="2830" w:author="Teniou Gilles" w:date="2025-02-11T17:10:00Z" w16du:dateUtc="2025-02-11T16:10:00Z">
        <w:r w:rsidDel="0017273E">
          <w:rPr>
            <w:rFonts w:eastAsia="DengXian"/>
            <w:lang w:eastAsia="zh-CN"/>
          </w:rPr>
          <w:delText xml:space="preserve">AI </w:delText>
        </w:r>
      </w:del>
      <w:ins w:id="2831" w:author="Teniou Gilles" w:date="2025-02-11T17:10:00Z" w16du:dateUtc="2025-02-11T16:10:00Z">
        <w:r w:rsidR="0017273E">
          <w:rPr>
            <w:rFonts w:eastAsia="DengXian"/>
            <w:lang w:eastAsia="zh-CN"/>
          </w:rPr>
          <w:t xml:space="preserve">AI/ML </w:t>
        </w:r>
      </w:ins>
      <w:r>
        <w:rPr>
          <w:rFonts w:eastAsia="DengXian"/>
          <w:lang w:eastAsia="zh-CN"/>
        </w:rPr>
        <w:t xml:space="preserve">framework information, connection capabilities, etc. When the UE-A discovers the UE’s local capabilities can’t meet the </w:t>
      </w:r>
      <w:del w:id="2832" w:author="Teniou Gilles" w:date="2025-02-11T17:10:00Z" w16du:dateUtc="2025-02-11T16:10:00Z">
        <w:r w:rsidDel="0017273E">
          <w:rPr>
            <w:rFonts w:eastAsia="DengXian"/>
            <w:lang w:eastAsia="zh-CN"/>
          </w:rPr>
          <w:delText xml:space="preserve">AI </w:delText>
        </w:r>
      </w:del>
      <w:ins w:id="2833" w:author="Teniou Gilles" w:date="2025-02-11T17:10:00Z" w16du:dateUtc="2025-02-11T16:10:00Z">
        <w:r w:rsidR="0017273E">
          <w:rPr>
            <w:rFonts w:eastAsia="DengXian"/>
            <w:lang w:eastAsia="zh-CN"/>
          </w:rPr>
          <w:t xml:space="preserve">AI/ML </w:t>
        </w:r>
      </w:ins>
      <w:r>
        <w:rPr>
          <w:rFonts w:eastAsia="DengXian"/>
          <w:lang w:eastAsia="zh-CN"/>
        </w:rPr>
        <w:t xml:space="preserve">service requirement, it decides to get the </w:t>
      </w:r>
      <w:del w:id="2834" w:author="Teniou Gilles" w:date="2025-02-11T17:10:00Z" w16du:dateUtc="2025-02-11T16:10:00Z">
        <w:r w:rsidDel="0017273E">
          <w:rPr>
            <w:rFonts w:eastAsia="DengXian"/>
            <w:lang w:eastAsia="zh-CN"/>
          </w:rPr>
          <w:delText xml:space="preserve">AI </w:delText>
        </w:r>
      </w:del>
      <w:ins w:id="2835" w:author="Teniou Gilles" w:date="2025-02-11T17:10:00Z" w16du:dateUtc="2025-02-11T16:10:00Z">
        <w:r w:rsidR="0017273E">
          <w:rPr>
            <w:rFonts w:eastAsia="DengXian"/>
            <w:lang w:eastAsia="zh-CN"/>
          </w:rPr>
          <w:t xml:space="preserve">AI/ML </w:t>
        </w:r>
      </w:ins>
      <w:r>
        <w:rPr>
          <w:rFonts w:eastAsia="DengXian"/>
          <w:lang w:eastAsia="zh-CN"/>
        </w:rPr>
        <w:t>models from the network for split inference process.</w:t>
      </w:r>
    </w:p>
    <w:p w14:paraId="46605311" w14:textId="771368CC" w:rsidR="00C974CB" w:rsidRDefault="00C974CB">
      <w:pPr>
        <w:pStyle w:val="B10"/>
        <w:rPr>
          <w:rFonts w:eastAsia="DengXian"/>
          <w:lang w:eastAsia="zh-CN"/>
        </w:rPr>
        <w:pPrChange w:id="2836" w:author="Teniou Gilles" w:date="2025-02-11T17:41:00Z" w16du:dateUtc="2025-02-11T16:41:00Z">
          <w:pPr>
            <w:ind w:leftChars="200" w:left="684" w:hangingChars="142" w:hanging="284"/>
          </w:pPr>
        </w:pPrChange>
      </w:pPr>
      <w:r>
        <w:rPr>
          <w:rFonts w:eastAsia="DengXian"/>
          <w:lang w:eastAsia="zh-CN"/>
        </w:rPr>
        <w:t>2b.</w:t>
      </w:r>
      <w:ins w:id="2837" w:author="Teniou Gilles" w:date="2025-02-11T17:41:00Z" w16du:dateUtc="2025-02-11T16:41:00Z">
        <w:r w:rsidR="00C64E2A">
          <w:rPr>
            <w:rFonts w:eastAsia="DengXian"/>
            <w:lang w:eastAsia="zh-CN"/>
          </w:rPr>
          <w:tab/>
        </w:r>
      </w:ins>
      <w:del w:id="2838" w:author="Teniou Gilles" w:date="2025-02-11T17:41:00Z" w16du:dateUtc="2025-02-11T16:41:00Z">
        <w:r w:rsidDel="00C64E2A">
          <w:rPr>
            <w:rFonts w:eastAsia="DengXian"/>
            <w:lang w:eastAsia="zh-CN"/>
          </w:rPr>
          <w:delText xml:space="preserve"> </w:delText>
        </w:r>
      </w:del>
      <w:r>
        <w:rPr>
          <w:rFonts w:eastAsia="DengXian"/>
          <w:lang w:eastAsia="zh-CN"/>
        </w:rPr>
        <w:t xml:space="preserve">The UE-A sends an </w:t>
      </w:r>
      <w:del w:id="2839" w:author="Teniou Gilles" w:date="2025-02-11T17:10:00Z" w16du:dateUtc="2025-02-11T16:10:00Z">
        <w:r w:rsidDel="0017273E">
          <w:rPr>
            <w:rFonts w:eastAsia="DengXian"/>
            <w:lang w:eastAsia="zh-CN"/>
          </w:rPr>
          <w:delText xml:space="preserve">AI </w:delText>
        </w:r>
      </w:del>
      <w:ins w:id="2840" w:author="Teniou Gilles" w:date="2025-02-11T17:10:00Z" w16du:dateUtc="2025-02-11T16:10:00Z">
        <w:r w:rsidR="0017273E">
          <w:rPr>
            <w:rFonts w:eastAsia="DengXian"/>
            <w:lang w:eastAsia="zh-CN"/>
          </w:rPr>
          <w:t xml:space="preserve">AI/ML </w:t>
        </w:r>
      </w:ins>
      <w:r>
        <w:rPr>
          <w:rFonts w:eastAsia="DengXian"/>
          <w:lang w:eastAsia="zh-CN"/>
        </w:rPr>
        <w:t>Model Information Request to the DC AS with the UE’s capability information and the service requirement information.</w:t>
      </w:r>
    </w:p>
    <w:p w14:paraId="785FA07E" w14:textId="10DA8A91" w:rsidR="00C974CB" w:rsidRDefault="00C974CB">
      <w:pPr>
        <w:pStyle w:val="B10"/>
        <w:rPr>
          <w:rFonts w:eastAsia="DengXian"/>
          <w:lang w:eastAsia="zh-CN"/>
        </w:rPr>
        <w:pPrChange w:id="2841" w:author="Teniou Gilles" w:date="2025-02-11T17:41:00Z" w16du:dateUtc="2025-02-11T16:41:00Z">
          <w:pPr>
            <w:ind w:leftChars="200" w:left="684" w:hangingChars="142" w:hanging="284"/>
          </w:pPr>
        </w:pPrChange>
      </w:pPr>
      <w:r>
        <w:rPr>
          <w:rFonts w:eastAsia="DengXian"/>
          <w:lang w:eastAsia="zh-CN"/>
        </w:rPr>
        <w:t>3b.</w:t>
      </w:r>
      <w:ins w:id="2842" w:author="Teniou Gilles" w:date="2025-02-11T17:41:00Z" w16du:dateUtc="2025-02-11T16:41:00Z">
        <w:r w:rsidR="00C64E2A">
          <w:rPr>
            <w:rFonts w:eastAsia="DengXian"/>
            <w:lang w:eastAsia="zh-CN"/>
          </w:rPr>
          <w:tab/>
        </w:r>
      </w:ins>
      <w:del w:id="2843" w:author="Teniou Gilles" w:date="2025-02-11T17:41:00Z" w16du:dateUtc="2025-02-11T16:41:00Z">
        <w:r w:rsidDel="00C64E2A">
          <w:rPr>
            <w:rFonts w:eastAsia="DengXian"/>
            <w:lang w:eastAsia="zh-CN"/>
          </w:rPr>
          <w:delText xml:space="preserve"> </w:delText>
        </w:r>
      </w:del>
      <w:r>
        <w:rPr>
          <w:rFonts w:eastAsia="DengXian"/>
          <w:lang w:eastAsia="zh-CN"/>
        </w:rPr>
        <w:t xml:space="preserve">The DC AS collects all matched </w:t>
      </w:r>
      <w:del w:id="2844" w:author="Teniou Gilles" w:date="2025-02-11T17:10:00Z" w16du:dateUtc="2025-02-11T16:10:00Z">
        <w:r w:rsidDel="0017273E">
          <w:rPr>
            <w:rFonts w:eastAsia="DengXian"/>
            <w:lang w:eastAsia="zh-CN"/>
          </w:rPr>
          <w:delText xml:space="preserve">AI </w:delText>
        </w:r>
      </w:del>
      <w:ins w:id="2845" w:author="Teniou Gilles" w:date="2025-02-11T17:10:00Z" w16du:dateUtc="2025-02-11T16:10:00Z">
        <w:r w:rsidR="0017273E">
          <w:rPr>
            <w:rFonts w:eastAsia="DengXian"/>
            <w:lang w:eastAsia="zh-CN"/>
          </w:rPr>
          <w:t xml:space="preserve">AI/ML </w:t>
        </w:r>
      </w:ins>
      <w:r>
        <w:rPr>
          <w:rFonts w:eastAsia="DengXian"/>
          <w:lang w:eastAsia="zh-CN"/>
        </w:rPr>
        <w:t>models with different candidate split points based on the service requirement information, the UE’s capability information and the network’s capability information.</w:t>
      </w:r>
    </w:p>
    <w:p w14:paraId="079D0281" w14:textId="7F90C868" w:rsidR="00C974CB" w:rsidRDefault="00C974CB">
      <w:pPr>
        <w:pStyle w:val="B10"/>
        <w:rPr>
          <w:rFonts w:eastAsia="DengXian"/>
          <w:lang w:eastAsia="zh-CN"/>
        </w:rPr>
        <w:pPrChange w:id="2846" w:author="Teniou Gilles" w:date="2025-02-11T17:41:00Z" w16du:dateUtc="2025-02-11T16:41:00Z">
          <w:pPr>
            <w:ind w:leftChars="200" w:left="684" w:hangingChars="142" w:hanging="284"/>
          </w:pPr>
        </w:pPrChange>
      </w:pPr>
      <w:r>
        <w:rPr>
          <w:rFonts w:eastAsia="DengXian"/>
          <w:lang w:eastAsia="zh-CN"/>
        </w:rPr>
        <w:t>4b.</w:t>
      </w:r>
      <w:ins w:id="2847" w:author="Teniou Gilles" w:date="2025-02-11T17:41:00Z" w16du:dateUtc="2025-02-11T16:41:00Z">
        <w:r w:rsidR="00C64E2A">
          <w:rPr>
            <w:rFonts w:eastAsia="DengXian"/>
            <w:lang w:eastAsia="zh-CN"/>
          </w:rPr>
          <w:tab/>
        </w:r>
      </w:ins>
      <w:del w:id="2848" w:author="Teniou Gilles" w:date="2025-02-11T17:41:00Z" w16du:dateUtc="2025-02-11T16:41:00Z">
        <w:r w:rsidDel="00C64E2A">
          <w:rPr>
            <w:rFonts w:eastAsia="DengXian"/>
            <w:lang w:eastAsia="zh-CN"/>
          </w:rPr>
          <w:delText xml:space="preserve"> </w:delText>
        </w:r>
      </w:del>
      <w:r>
        <w:rPr>
          <w:rFonts w:eastAsia="DengXian"/>
          <w:lang w:eastAsia="zh-CN"/>
        </w:rPr>
        <w:t xml:space="preserve">The DC AS sends the </w:t>
      </w:r>
      <w:del w:id="2849" w:author="Teniou Gilles" w:date="2025-02-11T17:10:00Z" w16du:dateUtc="2025-02-11T16:10:00Z">
        <w:r w:rsidDel="0017273E">
          <w:rPr>
            <w:rFonts w:eastAsia="DengXian"/>
            <w:lang w:eastAsia="zh-CN"/>
          </w:rPr>
          <w:delText xml:space="preserve">AI </w:delText>
        </w:r>
      </w:del>
      <w:ins w:id="2850" w:author="Teniou Gilles" w:date="2025-02-11T17:10:00Z" w16du:dateUtc="2025-02-11T16:10:00Z">
        <w:r w:rsidR="0017273E">
          <w:rPr>
            <w:rFonts w:eastAsia="DengXian"/>
            <w:lang w:eastAsia="zh-CN"/>
          </w:rPr>
          <w:t xml:space="preserve">AI/ML </w:t>
        </w:r>
      </w:ins>
      <w:r>
        <w:rPr>
          <w:rFonts w:eastAsia="DengXian"/>
          <w:lang w:eastAsia="zh-CN"/>
        </w:rPr>
        <w:t xml:space="preserve">Model Information Response with all matched UE </w:t>
      </w:r>
      <w:del w:id="2851" w:author="Teniou Gilles" w:date="2025-02-11T17:10:00Z" w16du:dateUtc="2025-02-11T16:10:00Z">
        <w:r w:rsidDel="0017273E">
          <w:rPr>
            <w:rFonts w:eastAsia="DengXian"/>
            <w:lang w:eastAsia="zh-CN"/>
          </w:rPr>
          <w:delText xml:space="preserve">AI </w:delText>
        </w:r>
      </w:del>
      <w:ins w:id="2852" w:author="Teniou Gilles" w:date="2025-02-11T17:10:00Z" w16du:dateUtc="2025-02-11T16:10:00Z">
        <w:r w:rsidR="0017273E">
          <w:rPr>
            <w:rFonts w:eastAsia="DengXian"/>
            <w:lang w:eastAsia="zh-CN"/>
          </w:rPr>
          <w:t xml:space="preserve">AI/ML </w:t>
        </w:r>
      </w:ins>
      <w:r>
        <w:rPr>
          <w:rFonts w:eastAsia="DengXian"/>
          <w:lang w:eastAsia="zh-CN"/>
        </w:rPr>
        <w:t>model subset(s) information (including the split point and the intermediate data information) to the UE-A.</w:t>
      </w:r>
    </w:p>
    <w:p w14:paraId="2D75C4BD" w14:textId="797426CC" w:rsidR="00C974CB" w:rsidRDefault="00C974CB">
      <w:pPr>
        <w:pStyle w:val="B10"/>
        <w:rPr>
          <w:rFonts w:eastAsia="DengXian"/>
          <w:lang w:eastAsia="zh-CN"/>
        </w:rPr>
        <w:pPrChange w:id="2853" w:author="Teniou Gilles" w:date="2025-02-11T17:41:00Z" w16du:dateUtc="2025-02-11T16:41:00Z">
          <w:pPr>
            <w:ind w:leftChars="200" w:left="684" w:hangingChars="142" w:hanging="284"/>
          </w:pPr>
        </w:pPrChange>
      </w:pPr>
      <w:r>
        <w:rPr>
          <w:rFonts w:eastAsia="DengXian"/>
          <w:lang w:eastAsia="zh-CN"/>
        </w:rPr>
        <w:t>5b.</w:t>
      </w:r>
      <w:ins w:id="2854" w:author="Teniou Gilles" w:date="2025-02-11T17:41:00Z" w16du:dateUtc="2025-02-11T16:41:00Z">
        <w:r w:rsidR="00C64E2A">
          <w:rPr>
            <w:rFonts w:eastAsia="DengXian"/>
            <w:lang w:eastAsia="zh-CN"/>
          </w:rPr>
          <w:tab/>
        </w:r>
      </w:ins>
      <w:del w:id="2855" w:author="Teniou Gilles" w:date="2025-02-11T17:41:00Z" w16du:dateUtc="2025-02-11T16:41:00Z">
        <w:r w:rsidDel="00C64E2A">
          <w:rPr>
            <w:rFonts w:eastAsia="DengXian"/>
            <w:lang w:eastAsia="zh-CN"/>
          </w:rPr>
          <w:delText xml:space="preserve"> </w:delText>
        </w:r>
      </w:del>
      <w:r>
        <w:rPr>
          <w:rFonts w:eastAsia="DengXian"/>
          <w:lang w:eastAsia="zh-CN"/>
        </w:rPr>
        <w:t xml:space="preserve">The UE-A selects a proper </w:t>
      </w:r>
      <w:del w:id="2856" w:author="Teniou Gilles" w:date="2025-02-11T17:10:00Z" w16du:dateUtc="2025-02-11T16:10:00Z">
        <w:r w:rsidDel="0017273E">
          <w:rPr>
            <w:rFonts w:eastAsia="DengXian"/>
            <w:lang w:eastAsia="zh-CN"/>
          </w:rPr>
          <w:delText xml:space="preserve">AI </w:delText>
        </w:r>
      </w:del>
      <w:ins w:id="2857" w:author="Teniou Gilles" w:date="2025-02-11T17:10:00Z" w16du:dateUtc="2025-02-11T16:10:00Z">
        <w:r w:rsidR="0017273E">
          <w:rPr>
            <w:rFonts w:eastAsia="DengXian"/>
            <w:lang w:eastAsia="zh-CN"/>
          </w:rPr>
          <w:t xml:space="preserve">AI/ML </w:t>
        </w:r>
      </w:ins>
      <w:r>
        <w:rPr>
          <w:rFonts w:eastAsia="DengXian"/>
          <w:lang w:eastAsia="zh-CN"/>
        </w:rPr>
        <w:t xml:space="preserve">model based on the UE’s capability information and the received information in the </w:t>
      </w:r>
      <w:del w:id="2858" w:author="Teniou Gilles" w:date="2025-02-11T17:10:00Z" w16du:dateUtc="2025-02-11T16:10:00Z">
        <w:r w:rsidDel="0017273E">
          <w:rPr>
            <w:rFonts w:eastAsia="DengXian"/>
            <w:lang w:eastAsia="zh-CN"/>
          </w:rPr>
          <w:delText xml:space="preserve">AI </w:delText>
        </w:r>
      </w:del>
      <w:ins w:id="2859" w:author="Teniou Gilles" w:date="2025-02-11T17:10:00Z" w16du:dateUtc="2025-02-11T16:10:00Z">
        <w:r w:rsidR="0017273E">
          <w:rPr>
            <w:rFonts w:eastAsia="DengXian"/>
            <w:lang w:eastAsia="zh-CN"/>
          </w:rPr>
          <w:t xml:space="preserve">AI/ML </w:t>
        </w:r>
      </w:ins>
      <w:r>
        <w:rPr>
          <w:rFonts w:eastAsia="DengXian"/>
          <w:lang w:eastAsia="zh-CN"/>
        </w:rPr>
        <w:t>Model Information Response.</w:t>
      </w:r>
    </w:p>
    <w:p w14:paraId="1A095124" w14:textId="0B514A41" w:rsidR="00C974CB" w:rsidRDefault="00C974CB">
      <w:pPr>
        <w:pStyle w:val="B10"/>
        <w:rPr>
          <w:rFonts w:eastAsia="DengXian"/>
          <w:lang w:eastAsia="zh-CN"/>
        </w:rPr>
        <w:pPrChange w:id="2860" w:author="Teniou Gilles" w:date="2025-02-11T17:41:00Z" w16du:dateUtc="2025-02-11T16:41:00Z">
          <w:pPr>
            <w:ind w:leftChars="200" w:left="684" w:hangingChars="142" w:hanging="284"/>
          </w:pPr>
        </w:pPrChange>
      </w:pPr>
      <w:r>
        <w:rPr>
          <w:rFonts w:eastAsia="DengXian"/>
          <w:lang w:eastAsia="zh-CN"/>
        </w:rPr>
        <w:t>6b.</w:t>
      </w:r>
      <w:ins w:id="2861" w:author="Teniou Gilles" w:date="2025-02-11T17:41:00Z" w16du:dateUtc="2025-02-11T16:41:00Z">
        <w:r w:rsidR="00C64E2A">
          <w:rPr>
            <w:rFonts w:eastAsia="DengXian"/>
            <w:lang w:eastAsia="zh-CN"/>
          </w:rPr>
          <w:tab/>
        </w:r>
      </w:ins>
      <w:del w:id="2862" w:author="Teniou Gilles" w:date="2025-02-11T17:41:00Z" w16du:dateUtc="2025-02-11T16:41:00Z">
        <w:r w:rsidDel="00C64E2A">
          <w:rPr>
            <w:rFonts w:eastAsia="DengXian"/>
            <w:lang w:eastAsia="zh-CN"/>
          </w:rPr>
          <w:delText xml:space="preserve"> </w:delText>
        </w:r>
      </w:del>
      <w:r>
        <w:rPr>
          <w:rFonts w:eastAsia="DengXian"/>
          <w:lang w:eastAsia="zh-CN"/>
        </w:rPr>
        <w:t xml:space="preserve">The UE-A sends an </w:t>
      </w:r>
      <w:del w:id="2863" w:author="Teniou Gilles" w:date="2025-02-11T17:10:00Z" w16du:dateUtc="2025-02-11T16:10:00Z">
        <w:r w:rsidDel="0017273E">
          <w:rPr>
            <w:rFonts w:eastAsia="DengXian"/>
            <w:lang w:eastAsia="zh-CN"/>
          </w:rPr>
          <w:delText xml:space="preserve">AI </w:delText>
        </w:r>
      </w:del>
      <w:ins w:id="2864" w:author="Teniou Gilles" w:date="2025-02-11T17:10:00Z" w16du:dateUtc="2025-02-11T16:10:00Z">
        <w:r w:rsidR="0017273E">
          <w:rPr>
            <w:rFonts w:eastAsia="DengXian"/>
            <w:lang w:eastAsia="zh-CN"/>
          </w:rPr>
          <w:t xml:space="preserve">AI/ML </w:t>
        </w:r>
      </w:ins>
      <w:r>
        <w:rPr>
          <w:rFonts w:eastAsia="DengXian"/>
          <w:lang w:eastAsia="zh-CN"/>
        </w:rPr>
        <w:t xml:space="preserve">Split Inference Request to the DC AS with the selected network </w:t>
      </w:r>
      <w:del w:id="2865" w:author="Teniou Gilles" w:date="2025-02-11T17:10:00Z" w16du:dateUtc="2025-02-11T16:10:00Z">
        <w:r w:rsidDel="0017273E">
          <w:rPr>
            <w:rFonts w:eastAsia="DengXian"/>
            <w:lang w:eastAsia="zh-CN"/>
          </w:rPr>
          <w:delText xml:space="preserve">AI </w:delText>
        </w:r>
      </w:del>
      <w:ins w:id="2866" w:author="Teniou Gilles" w:date="2025-02-11T17:10:00Z" w16du:dateUtc="2025-02-11T16:10:00Z">
        <w:r w:rsidR="0017273E">
          <w:rPr>
            <w:rFonts w:eastAsia="DengXian"/>
            <w:lang w:eastAsia="zh-CN"/>
          </w:rPr>
          <w:t xml:space="preserve">AI/ML </w:t>
        </w:r>
      </w:ins>
      <w:r>
        <w:rPr>
          <w:rFonts w:eastAsia="DengXian"/>
          <w:lang w:eastAsia="zh-CN"/>
        </w:rPr>
        <w:t>model information.</w:t>
      </w:r>
    </w:p>
    <w:p w14:paraId="727A9AAE" w14:textId="4F45F3A9" w:rsidR="00C974CB" w:rsidRDefault="00C974CB">
      <w:pPr>
        <w:pStyle w:val="B10"/>
        <w:rPr>
          <w:rFonts w:eastAsia="DengXian"/>
          <w:lang w:eastAsia="zh-CN"/>
        </w:rPr>
        <w:pPrChange w:id="2867" w:author="Teniou Gilles" w:date="2025-02-11T17:41:00Z" w16du:dateUtc="2025-02-11T16:41:00Z">
          <w:pPr>
            <w:ind w:leftChars="200" w:left="684" w:hangingChars="142" w:hanging="284"/>
          </w:pPr>
        </w:pPrChange>
      </w:pPr>
      <w:r>
        <w:rPr>
          <w:rFonts w:eastAsia="DengXian"/>
          <w:lang w:eastAsia="zh-CN"/>
        </w:rPr>
        <w:t>7b.</w:t>
      </w:r>
      <w:ins w:id="2868" w:author="Teniou Gilles" w:date="2025-02-11T17:41:00Z" w16du:dateUtc="2025-02-11T16:41:00Z">
        <w:r w:rsidR="00C64E2A">
          <w:rPr>
            <w:rFonts w:eastAsia="DengXian"/>
            <w:lang w:eastAsia="zh-CN"/>
          </w:rPr>
          <w:tab/>
        </w:r>
      </w:ins>
      <w:del w:id="2869" w:author="Teniou Gilles" w:date="2025-02-11T17:41:00Z" w16du:dateUtc="2025-02-11T16:41:00Z">
        <w:r w:rsidDel="00C64E2A">
          <w:rPr>
            <w:rFonts w:eastAsia="DengXian"/>
            <w:lang w:eastAsia="zh-CN"/>
          </w:rPr>
          <w:delText xml:space="preserve"> </w:delText>
        </w:r>
      </w:del>
      <w:r>
        <w:rPr>
          <w:rFonts w:eastAsia="DengXian"/>
          <w:lang w:eastAsia="zh-CN"/>
        </w:rPr>
        <w:t xml:space="preserve">The DC AS sends an </w:t>
      </w:r>
      <w:del w:id="2870" w:author="Teniou Gilles" w:date="2025-02-11T17:10:00Z" w16du:dateUtc="2025-02-11T16:10:00Z">
        <w:r w:rsidDel="0017273E">
          <w:rPr>
            <w:rFonts w:eastAsia="DengXian"/>
            <w:lang w:eastAsia="zh-CN"/>
          </w:rPr>
          <w:delText xml:space="preserve">AI </w:delText>
        </w:r>
      </w:del>
      <w:ins w:id="2871" w:author="Teniou Gilles" w:date="2025-02-11T17:10:00Z" w16du:dateUtc="2025-02-11T16:10:00Z">
        <w:r w:rsidR="0017273E">
          <w:rPr>
            <w:rFonts w:eastAsia="DengXian"/>
            <w:lang w:eastAsia="zh-CN"/>
          </w:rPr>
          <w:t xml:space="preserve">AI/ML </w:t>
        </w:r>
      </w:ins>
      <w:r>
        <w:rPr>
          <w:rFonts w:eastAsia="DengXian"/>
          <w:lang w:eastAsia="zh-CN"/>
        </w:rPr>
        <w:t xml:space="preserve">Inference Resource Allocation request to the NEF, the request includes the selected network </w:t>
      </w:r>
      <w:del w:id="2872" w:author="Teniou Gilles" w:date="2025-02-11T17:10:00Z" w16du:dateUtc="2025-02-11T16:10:00Z">
        <w:r w:rsidDel="0017273E">
          <w:rPr>
            <w:rFonts w:eastAsia="DengXian"/>
            <w:lang w:eastAsia="zh-CN"/>
          </w:rPr>
          <w:delText xml:space="preserve">AI </w:delText>
        </w:r>
      </w:del>
      <w:ins w:id="2873" w:author="Teniou Gilles" w:date="2025-02-11T17:10:00Z" w16du:dateUtc="2025-02-11T16:10:00Z">
        <w:r w:rsidR="0017273E">
          <w:rPr>
            <w:rFonts w:eastAsia="DengXian"/>
            <w:lang w:eastAsia="zh-CN"/>
          </w:rPr>
          <w:t xml:space="preserve">AI/ML </w:t>
        </w:r>
      </w:ins>
      <w:r>
        <w:rPr>
          <w:rFonts w:eastAsia="DengXian"/>
          <w:lang w:eastAsia="zh-CN"/>
        </w:rPr>
        <w:t>model subset information (including the split point and the intermediate data information). The request is transferred to the IMS AS.</w:t>
      </w:r>
    </w:p>
    <w:p w14:paraId="648D05C9" w14:textId="0A9678FE" w:rsidR="00C974CB" w:rsidRDefault="00C974CB">
      <w:pPr>
        <w:pStyle w:val="B10"/>
        <w:rPr>
          <w:rFonts w:eastAsia="DengXian"/>
          <w:lang w:eastAsia="zh-CN"/>
        </w:rPr>
        <w:pPrChange w:id="2874" w:author="Teniou Gilles" w:date="2025-02-11T17:41:00Z" w16du:dateUtc="2025-02-11T16:41:00Z">
          <w:pPr>
            <w:ind w:leftChars="200" w:left="684" w:hangingChars="142" w:hanging="284"/>
          </w:pPr>
        </w:pPrChange>
      </w:pPr>
      <w:r>
        <w:rPr>
          <w:rFonts w:eastAsia="DengXian"/>
          <w:lang w:eastAsia="zh-CN"/>
        </w:rPr>
        <w:t>8b.</w:t>
      </w:r>
      <w:ins w:id="2875" w:author="Teniou Gilles" w:date="2025-02-11T17:42:00Z" w16du:dateUtc="2025-02-11T16:42:00Z">
        <w:r w:rsidR="00C64E2A">
          <w:rPr>
            <w:rFonts w:eastAsia="DengXian"/>
            <w:lang w:eastAsia="zh-CN"/>
          </w:rPr>
          <w:tab/>
        </w:r>
      </w:ins>
      <w:del w:id="2876" w:author="Teniou Gilles" w:date="2025-02-11T17:42:00Z" w16du:dateUtc="2025-02-11T16:42:00Z">
        <w:r w:rsidDel="00C64E2A">
          <w:rPr>
            <w:rFonts w:eastAsia="DengXian"/>
            <w:lang w:eastAsia="zh-CN"/>
          </w:rPr>
          <w:delText xml:space="preserve"> </w:delText>
        </w:r>
      </w:del>
      <w:r>
        <w:rPr>
          <w:rFonts w:eastAsia="DengXian"/>
          <w:lang w:eastAsia="zh-CN"/>
        </w:rPr>
        <w:t>The IMS AS instructs a media resource allocation request to the MF.</w:t>
      </w:r>
    </w:p>
    <w:p w14:paraId="1123E489" w14:textId="3753C9F1" w:rsidR="00C974CB" w:rsidRDefault="00C974CB">
      <w:pPr>
        <w:pStyle w:val="B10"/>
        <w:rPr>
          <w:rFonts w:eastAsia="DengXian"/>
          <w:lang w:eastAsia="zh-CN"/>
        </w:rPr>
        <w:pPrChange w:id="2877" w:author="Teniou Gilles" w:date="2025-02-11T17:41:00Z" w16du:dateUtc="2025-02-11T16:41:00Z">
          <w:pPr>
            <w:ind w:leftChars="200" w:left="684" w:hangingChars="142" w:hanging="284"/>
          </w:pPr>
        </w:pPrChange>
      </w:pPr>
      <w:r>
        <w:rPr>
          <w:rFonts w:eastAsia="DengXian"/>
          <w:lang w:eastAsia="zh-CN"/>
        </w:rPr>
        <w:t>9b.</w:t>
      </w:r>
      <w:ins w:id="2878" w:author="Teniou Gilles" w:date="2025-02-11T17:42:00Z" w16du:dateUtc="2025-02-11T16:42:00Z">
        <w:r w:rsidR="00C64E2A">
          <w:rPr>
            <w:rFonts w:eastAsia="DengXian"/>
            <w:lang w:eastAsia="zh-CN"/>
          </w:rPr>
          <w:tab/>
        </w:r>
      </w:ins>
      <w:del w:id="2879" w:author="Teniou Gilles" w:date="2025-02-11T17:42:00Z" w16du:dateUtc="2025-02-11T16:42:00Z">
        <w:r w:rsidDel="00C64E2A">
          <w:rPr>
            <w:rFonts w:eastAsia="DengXian"/>
            <w:lang w:eastAsia="zh-CN"/>
          </w:rPr>
          <w:delText xml:space="preserve"> </w:delText>
        </w:r>
      </w:del>
      <w:r>
        <w:rPr>
          <w:rFonts w:eastAsia="DengXian"/>
          <w:lang w:eastAsia="zh-CN"/>
        </w:rPr>
        <w:t>The MF responds with a successful result to the IMS AS, the IMS AS transfers the response to the NEF, and the DCSF transfers it to the DC AS.</w:t>
      </w:r>
    </w:p>
    <w:p w14:paraId="2903208E" w14:textId="71637705" w:rsidR="00C974CB" w:rsidRDefault="00C974CB">
      <w:pPr>
        <w:pStyle w:val="B10"/>
        <w:rPr>
          <w:rFonts w:eastAsia="DengXian"/>
          <w:lang w:eastAsia="zh-CN"/>
        </w:rPr>
        <w:pPrChange w:id="2880" w:author="Teniou Gilles" w:date="2025-02-11T17:41:00Z" w16du:dateUtc="2025-02-11T16:41:00Z">
          <w:pPr>
            <w:ind w:leftChars="200" w:left="684" w:hangingChars="142" w:hanging="284"/>
          </w:pPr>
        </w:pPrChange>
      </w:pPr>
      <w:r>
        <w:rPr>
          <w:rFonts w:eastAsia="DengXian"/>
          <w:lang w:eastAsia="zh-CN"/>
        </w:rPr>
        <w:t>10b.</w:t>
      </w:r>
      <w:ins w:id="2881" w:author="Teniou Gilles" w:date="2025-02-11T17:42:00Z" w16du:dateUtc="2025-02-11T16:42:00Z">
        <w:r w:rsidR="00C64E2A">
          <w:rPr>
            <w:rFonts w:eastAsia="DengXian"/>
            <w:lang w:eastAsia="zh-CN"/>
          </w:rPr>
          <w:tab/>
        </w:r>
      </w:ins>
      <w:del w:id="2882" w:author="Teniou Gilles" w:date="2025-02-11T17:42:00Z" w16du:dateUtc="2025-02-11T16:42:00Z">
        <w:r w:rsidDel="00C64E2A">
          <w:rPr>
            <w:rFonts w:eastAsia="DengXian"/>
            <w:lang w:eastAsia="zh-CN"/>
          </w:rPr>
          <w:delText xml:space="preserve"> </w:delText>
        </w:r>
      </w:del>
      <w:r>
        <w:rPr>
          <w:rFonts w:eastAsia="DengXian"/>
          <w:lang w:eastAsia="zh-CN"/>
        </w:rPr>
        <w:t xml:space="preserve">The DC AS sends the </w:t>
      </w:r>
      <w:del w:id="2883" w:author="Teniou Gilles" w:date="2025-02-11T17:10:00Z" w16du:dateUtc="2025-02-11T16:10:00Z">
        <w:r w:rsidDel="0017273E">
          <w:rPr>
            <w:rFonts w:eastAsia="DengXian"/>
            <w:lang w:eastAsia="zh-CN"/>
          </w:rPr>
          <w:delText xml:space="preserve">AI </w:delText>
        </w:r>
      </w:del>
      <w:ins w:id="2884" w:author="Teniou Gilles" w:date="2025-02-11T17:10:00Z" w16du:dateUtc="2025-02-11T16:10:00Z">
        <w:r w:rsidR="0017273E">
          <w:rPr>
            <w:rFonts w:eastAsia="DengXian"/>
            <w:lang w:eastAsia="zh-CN"/>
          </w:rPr>
          <w:t xml:space="preserve">AI/ML </w:t>
        </w:r>
      </w:ins>
      <w:r>
        <w:rPr>
          <w:rFonts w:eastAsia="DengXian"/>
          <w:lang w:eastAsia="zh-CN"/>
        </w:rPr>
        <w:t>Split Inference Response to the UE-A.</w:t>
      </w:r>
    </w:p>
    <w:p w14:paraId="7804B7AE" w14:textId="63BB2F11" w:rsidR="00C974CB" w:rsidDel="00C64E2A" w:rsidRDefault="00C974CB" w:rsidP="00C974CB">
      <w:pPr>
        <w:rPr>
          <w:del w:id="2885" w:author="Teniou Gilles" w:date="2025-02-11T17:42:00Z" w16du:dateUtc="2025-02-11T16:42:00Z"/>
          <w:rFonts w:eastAsia="DengXian"/>
          <w:lang w:eastAsia="zh-CN"/>
        </w:rPr>
      </w:pPr>
    </w:p>
    <w:p w14:paraId="68079514" w14:textId="22B48DB0" w:rsidR="00C974CB" w:rsidRDefault="00C974CB" w:rsidP="00C974CB">
      <w:pPr>
        <w:rPr>
          <w:rFonts w:eastAsia="Malgun Gothic"/>
          <w:b/>
          <w:bCs/>
        </w:rPr>
      </w:pPr>
      <w:del w:id="2886" w:author="Teniou Gilles" w:date="2025-02-11T17:10:00Z" w16du:dateUtc="2025-02-11T16:10:00Z">
        <w:r w:rsidDel="0017273E">
          <w:rPr>
            <w:rFonts w:eastAsia="Malgun Gothic"/>
            <w:b/>
            <w:bCs/>
          </w:rPr>
          <w:delText xml:space="preserve">AI </w:delText>
        </w:r>
      </w:del>
      <w:ins w:id="2887" w:author="Teniou Gilles" w:date="2025-02-11T17:10:00Z" w16du:dateUtc="2025-02-11T16:10:00Z">
        <w:r w:rsidR="0017273E">
          <w:rPr>
            <w:rFonts w:eastAsia="Malgun Gothic"/>
            <w:b/>
            <w:bCs/>
          </w:rPr>
          <w:t xml:space="preserve">AI/ML </w:t>
        </w:r>
      </w:ins>
      <w:r>
        <w:rPr>
          <w:rFonts w:eastAsia="Malgun Gothic"/>
          <w:b/>
          <w:bCs/>
        </w:rPr>
        <w:t>Model Subset Delivery:</w:t>
      </w:r>
    </w:p>
    <w:p w14:paraId="05EF1EAC" w14:textId="6A919DDB" w:rsidR="00C974CB" w:rsidRDefault="00C974CB">
      <w:pPr>
        <w:pStyle w:val="B10"/>
        <w:rPr>
          <w:rFonts w:eastAsia="DengXian"/>
          <w:lang w:eastAsia="zh-CN"/>
        </w:rPr>
        <w:pPrChange w:id="2888" w:author="Teniou Gilles" w:date="2025-02-11T17:42:00Z" w16du:dateUtc="2025-02-11T16:42:00Z">
          <w:pPr>
            <w:widowControl w:val="0"/>
            <w:wordWrap w:val="0"/>
            <w:autoSpaceDE w:val="0"/>
            <w:autoSpaceDN w:val="0"/>
            <w:spacing w:after="160" w:line="256" w:lineRule="auto"/>
            <w:ind w:leftChars="200" w:left="684" w:hangingChars="142" w:hanging="284"/>
          </w:pPr>
        </w:pPrChange>
      </w:pPr>
      <w:r>
        <w:rPr>
          <w:rFonts w:eastAsia="DengXian"/>
          <w:lang w:eastAsia="zh-CN"/>
        </w:rPr>
        <w:t>11.</w:t>
      </w:r>
      <w:ins w:id="2889" w:author="Teniou Gilles" w:date="2025-02-11T17:42:00Z" w16du:dateUtc="2025-02-11T16:42:00Z">
        <w:r w:rsidR="00C64E2A">
          <w:rPr>
            <w:rFonts w:eastAsia="DengXian"/>
            <w:lang w:eastAsia="zh-CN"/>
          </w:rPr>
          <w:tab/>
        </w:r>
      </w:ins>
      <w:del w:id="2890" w:author="Teniou Gilles" w:date="2025-02-11T17:42:00Z" w16du:dateUtc="2025-02-11T16:42:00Z">
        <w:r w:rsidDel="00C64E2A">
          <w:rPr>
            <w:rFonts w:eastAsia="DengXian"/>
            <w:lang w:eastAsia="zh-CN"/>
          </w:rPr>
          <w:delText xml:space="preserve"> </w:delText>
        </w:r>
      </w:del>
      <w:r>
        <w:rPr>
          <w:rFonts w:eastAsia="DengXian"/>
          <w:lang w:eastAsia="zh-CN"/>
        </w:rPr>
        <w:t xml:space="preserve">The MF downloads the network </w:t>
      </w:r>
      <w:del w:id="2891" w:author="Teniou Gilles" w:date="2025-02-11T17:10:00Z" w16du:dateUtc="2025-02-11T16:10:00Z">
        <w:r w:rsidDel="0017273E">
          <w:rPr>
            <w:rFonts w:eastAsia="DengXian"/>
            <w:lang w:eastAsia="zh-CN"/>
          </w:rPr>
          <w:delText xml:space="preserve">AI </w:delText>
        </w:r>
      </w:del>
      <w:ins w:id="2892" w:author="Teniou Gilles" w:date="2025-02-11T17:10:00Z" w16du:dateUtc="2025-02-11T16:10:00Z">
        <w:r w:rsidR="0017273E">
          <w:rPr>
            <w:rFonts w:eastAsia="DengXian"/>
            <w:lang w:eastAsia="zh-CN"/>
          </w:rPr>
          <w:t xml:space="preserve">AI/ML </w:t>
        </w:r>
      </w:ins>
      <w:r>
        <w:rPr>
          <w:rFonts w:eastAsia="DengXian"/>
          <w:lang w:eastAsia="zh-CN"/>
        </w:rPr>
        <w:t>model subset from the DC AS.</w:t>
      </w:r>
    </w:p>
    <w:p w14:paraId="4178705F" w14:textId="5EF65325" w:rsidR="00C974CB" w:rsidRDefault="00C974CB">
      <w:pPr>
        <w:pStyle w:val="B10"/>
        <w:rPr>
          <w:rFonts w:eastAsia="DengXian"/>
          <w:lang w:eastAsia="zh-CN"/>
        </w:rPr>
        <w:pPrChange w:id="2893" w:author="Teniou Gilles" w:date="2025-02-11T17:42:00Z" w16du:dateUtc="2025-02-11T16:42:00Z">
          <w:pPr>
            <w:widowControl w:val="0"/>
            <w:wordWrap w:val="0"/>
            <w:autoSpaceDE w:val="0"/>
            <w:autoSpaceDN w:val="0"/>
            <w:spacing w:after="160" w:line="256" w:lineRule="auto"/>
            <w:ind w:leftChars="200" w:left="684" w:hangingChars="142" w:hanging="284"/>
          </w:pPr>
        </w:pPrChange>
      </w:pPr>
      <w:r>
        <w:rPr>
          <w:rFonts w:eastAsia="DengXian"/>
          <w:lang w:eastAsia="zh-CN"/>
        </w:rPr>
        <w:lastRenderedPageBreak/>
        <w:t>12.</w:t>
      </w:r>
      <w:ins w:id="2894" w:author="Teniou Gilles" w:date="2025-02-11T17:42:00Z" w16du:dateUtc="2025-02-11T16:42:00Z">
        <w:r w:rsidR="00C64E2A">
          <w:rPr>
            <w:rFonts w:eastAsia="DengXian"/>
            <w:lang w:eastAsia="zh-CN"/>
          </w:rPr>
          <w:tab/>
        </w:r>
      </w:ins>
      <w:del w:id="2895" w:author="Teniou Gilles" w:date="2025-02-11T17:42:00Z" w16du:dateUtc="2025-02-11T16:42:00Z">
        <w:r w:rsidDel="00C64E2A">
          <w:rPr>
            <w:rFonts w:eastAsia="DengXian"/>
            <w:lang w:eastAsia="zh-CN"/>
          </w:rPr>
          <w:delText xml:space="preserve"> </w:delText>
        </w:r>
      </w:del>
      <w:r>
        <w:rPr>
          <w:rFonts w:eastAsia="DengXian"/>
          <w:lang w:eastAsia="zh-CN"/>
        </w:rPr>
        <w:t xml:space="preserve">The UE-A downloads UE </w:t>
      </w:r>
      <w:del w:id="2896" w:author="Teniou Gilles" w:date="2025-02-11T17:10:00Z" w16du:dateUtc="2025-02-11T16:10:00Z">
        <w:r w:rsidDel="0017273E">
          <w:rPr>
            <w:rFonts w:eastAsia="DengXian"/>
            <w:lang w:eastAsia="zh-CN"/>
          </w:rPr>
          <w:delText xml:space="preserve">AI </w:delText>
        </w:r>
      </w:del>
      <w:ins w:id="2897" w:author="Teniou Gilles" w:date="2025-02-11T17:10:00Z" w16du:dateUtc="2025-02-11T16:10:00Z">
        <w:r w:rsidR="0017273E">
          <w:rPr>
            <w:rFonts w:eastAsia="DengXian"/>
            <w:lang w:eastAsia="zh-CN"/>
          </w:rPr>
          <w:t xml:space="preserve">AI/ML </w:t>
        </w:r>
      </w:ins>
      <w:r>
        <w:rPr>
          <w:rFonts w:eastAsia="DengXian"/>
          <w:lang w:eastAsia="zh-CN"/>
        </w:rPr>
        <w:t>model subset from the DC AS over the established data channel.</w:t>
      </w:r>
    </w:p>
    <w:p w14:paraId="447BB5B7" w14:textId="435E3C12" w:rsidR="00C974CB" w:rsidDel="00C64E2A" w:rsidRDefault="00C974CB" w:rsidP="00C974CB">
      <w:pPr>
        <w:widowControl w:val="0"/>
        <w:wordWrap w:val="0"/>
        <w:autoSpaceDE w:val="0"/>
        <w:autoSpaceDN w:val="0"/>
        <w:spacing w:after="160" w:line="256" w:lineRule="auto"/>
        <w:ind w:leftChars="200" w:left="684" w:hangingChars="142" w:hanging="284"/>
        <w:rPr>
          <w:del w:id="2898" w:author="Teniou Gilles" w:date="2025-02-11T17:42:00Z" w16du:dateUtc="2025-02-11T16:42:00Z"/>
          <w:rFonts w:eastAsia="DengXian"/>
          <w:kern w:val="2"/>
          <w:szCs w:val="22"/>
          <w:lang w:eastAsia="zh-CN"/>
        </w:rPr>
      </w:pPr>
    </w:p>
    <w:p w14:paraId="58F71914" w14:textId="2784D853" w:rsidR="00C974CB" w:rsidRDefault="00C974CB" w:rsidP="00C974CB">
      <w:pPr>
        <w:spacing w:line="360" w:lineRule="auto"/>
        <w:contextualSpacing/>
        <w:rPr>
          <w:rFonts w:eastAsia="Malgun Gothic"/>
          <w:b/>
          <w:bCs/>
        </w:rPr>
      </w:pPr>
      <w:del w:id="2899" w:author="Teniou Gilles" w:date="2025-02-11T17:10:00Z" w16du:dateUtc="2025-02-11T16:10:00Z">
        <w:r w:rsidDel="0017273E">
          <w:rPr>
            <w:rFonts w:eastAsia="Malgun Gothic"/>
            <w:b/>
            <w:bCs/>
          </w:rPr>
          <w:delText xml:space="preserve">AI </w:delText>
        </w:r>
      </w:del>
      <w:ins w:id="2900" w:author="Teniou Gilles" w:date="2025-02-11T17:10:00Z" w16du:dateUtc="2025-02-11T16:10:00Z">
        <w:r w:rsidR="0017273E">
          <w:rPr>
            <w:rFonts w:eastAsia="Malgun Gothic"/>
            <w:b/>
            <w:bCs/>
          </w:rPr>
          <w:t xml:space="preserve">AI/ML </w:t>
        </w:r>
      </w:ins>
      <w:r>
        <w:rPr>
          <w:rFonts w:eastAsia="Malgun Gothic"/>
          <w:b/>
          <w:bCs/>
        </w:rPr>
        <w:t>split inference:</w:t>
      </w:r>
    </w:p>
    <w:p w14:paraId="1A89E7D0" w14:textId="77777777" w:rsidR="00C974CB" w:rsidRDefault="00C974CB" w:rsidP="00C974CB">
      <w:pPr>
        <w:spacing w:line="360" w:lineRule="auto"/>
        <w:contextualSpacing/>
        <w:rPr>
          <w:rFonts w:eastAsia="Malgun Gothic"/>
          <w:b/>
          <w:bCs/>
        </w:rPr>
      </w:pPr>
      <w:r>
        <w:rPr>
          <w:rFonts w:eastAsia="Malgun Gothic"/>
          <w:b/>
          <w:bCs/>
        </w:rPr>
        <w:t xml:space="preserve"> Alternative case#1: data source from peer user</w:t>
      </w:r>
    </w:p>
    <w:p w14:paraId="378EDE58" w14:textId="1A047A70" w:rsidR="00C974CB" w:rsidRPr="00C64E2A" w:rsidRDefault="00C974CB">
      <w:pPr>
        <w:pStyle w:val="B10"/>
        <w:rPr>
          <w:rFonts w:eastAsia="DengXian"/>
          <w:rPrChange w:id="2901" w:author="Teniou Gilles" w:date="2025-02-11T17:42:00Z" w16du:dateUtc="2025-02-11T16:42:00Z">
            <w:rPr>
              <w:rFonts w:eastAsia="DengXian"/>
              <w:lang w:eastAsia="zh-CN"/>
            </w:rPr>
          </w:rPrChange>
        </w:rPr>
        <w:pPrChange w:id="2902" w:author="Teniou Gilles" w:date="2025-02-11T17:42:00Z" w16du:dateUtc="2025-02-11T16:42:00Z">
          <w:pPr>
            <w:widowControl w:val="0"/>
            <w:wordWrap w:val="0"/>
            <w:autoSpaceDE w:val="0"/>
            <w:autoSpaceDN w:val="0"/>
            <w:spacing w:after="160" w:line="256" w:lineRule="auto"/>
            <w:ind w:leftChars="200" w:left="684" w:hangingChars="142" w:hanging="284"/>
          </w:pPr>
        </w:pPrChange>
      </w:pPr>
      <w:r w:rsidRPr="00C64E2A">
        <w:rPr>
          <w:rFonts w:eastAsia="DengXian"/>
          <w:rPrChange w:id="2903" w:author="Teniou Gilles" w:date="2025-02-11T17:42:00Z" w16du:dateUtc="2025-02-11T16:42:00Z">
            <w:rPr>
              <w:rFonts w:eastAsia="DengXian"/>
              <w:lang w:eastAsia="zh-CN"/>
            </w:rPr>
          </w:rPrChange>
        </w:rPr>
        <w:t>13a.</w:t>
      </w:r>
      <w:ins w:id="2904" w:author="Teniou Gilles" w:date="2025-02-11T17:42:00Z" w16du:dateUtc="2025-02-11T16:42:00Z">
        <w:r w:rsidR="00C64E2A">
          <w:rPr>
            <w:rFonts w:eastAsia="DengXian"/>
          </w:rPr>
          <w:tab/>
        </w:r>
      </w:ins>
      <w:del w:id="2905" w:author="Teniou Gilles" w:date="2025-02-11T17:42:00Z" w16du:dateUtc="2025-02-11T16:42:00Z">
        <w:r w:rsidRPr="00C64E2A" w:rsidDel="00C64E2A">
          <w:rPr>
            <w:rFonts w:eastAsia="DengXian"/>
            <w:rPrChange w:id="2906" w:author="Teniou Gilles" w:date="2025-02-11T17:42:00Z" w16du:dateUtc="2025-02-11T16:42:00Z">
              <w:rPr>
                <w:rFonts w:eastAsia="DengXian"/>
                <w:lang w:eastAsia="zh-CN"/>
              </w:rPr>
            </w:rPrChange>
          </w:rPr>
          <w:delText xml:space="preserve"> </w:delText>
        </w:r>
      </w:del>
      <w:r w:rsidRPr="00C64E2A">
        <w:rPr>
          <w:rFonts w:eastAsia="DengXian"/>
          <w:rPrChange w:id="2907" w:author="Teniou Gilles" w:date="2025-02-11T17:42:00Z" w16du:dateUtc="2025-02-11T16:42:00Z">
            <w:rPr>
              <w:rFonts w:eastAsia="DengXian"/>
              <w:lang w:eastAsia="zh-CN"/>
            </w:rPr>
          </w:rPrChange>
        </w:rPr>
        <w:t>The MF receives media data from the peer user.</w:t>
      </w:r>
    </w:p>
    <w:p w14:paraId="7EF4B041" w14:textId="3593769F" w:rsidR="00C974CB" w:rsidRPr="00C64E2A" w:rsidRDefault="00C974CB">
      <w:pPr>
        <w:pStyle w:val="B10"/>
        <w:rPr>
          <w:rFonts w:eastAsia="DengXian"/>
          <w:rPrChange w:id="2908" w:author="Teniou Gilles" w:date="2025-02-11T17:42:00Z" w16du:dateUtc="2025-02-11T16:42:00Z">
            <w:rPr>
              <w:rFonts w:eastAsia="DengXian"/>
              <w:lang w:eastAsia="zh-CN"/>
            </w:rPr>
          </w:rPrChange>
        </w:rPr>
        <w:pPrChange w:id="2909" w:author="Teniou Gilles" w:date="2025-02-11T17:42:00Z" w16du:dateUtc="2025-02-11T16:42:00Z">
          <w:pPr>
            <w:widowControl w:val="0"/>
            <w:wordWrap w:val="0"/>
            <w:autoSpaceDE w:val="0"/>
            <w:autoSpaceDN w:val="0"/>
            <w:spacing w:after="160" w:line="256" w:lineRule="auto"/>
            <w:ind w:leftChars="200" w:left="684" w:hangingChars="142" w:hanging="284"/>
          </w:pPr>
        </w:pPrChange>
      </w:pPr>
      <w:r w:rsidRPr="00C64E2A">
        <w:rPr>
          <w:rFonts w:eastAsia="DengXian"/>
          <w:rPrChange w:id="2910" w:author="Teniou Gilles" w:date="2025-02-11T17:42:00Z" w16du:dateUtc="2025-02-11T16:42:00Z">
            <w:rPr>
              <w:rFonts w:eastAsia="DengXian"/>
              <w:lang w:eastAsia="zh-CN"/>
            </w:rPr>
          </w:rPrChange>
        </w:rPr>
        <w:t>14a.</w:t>
      </w:r>
      <w:ins w:id="2911" w:author="Teniou Gilles" w:date="2025-02-11T17:42:00Z" w16du:dateUtc="2025-02-11T16:42:00Z">
        <w:r w:rsidR="00C64E2A">
          <w:rPr>
            <w:rFonts w:eastAsia="DengXian"/>
          </w:rPr>
          <w:tab/>
        </w:r>
      </w:ins>
      <w:del w:id="2912" w:author="Teniou Gilles" w:date="2025-02-11T17:42:00Z" w16du:dateUtc="2025-02-11T16:42:00Z">
        <w:r w:rsidRPr="00C64E2A" w:rsidDel="00C64E2A">
          <w:rPr>
            <w:rFonts w:eastAsia="DengXian"/>
            <w:rPrChange w:id="2913" w:author="Teniou Gilles" w:date="2025-02-11T17:42:00Z" w16du:dateUtc="2025-02-11T16:42:00Z">
              <w:rPr>
                <w:rFonts w:eastAsia="DengXian"/>
                <w:lang w:eastAsia="zh-CN"/>
              </w:rPr>
            </w:rPrChange>
          </w:rPr>
          <w:delText xml:space="preserve"> </w:delText>
        </w:r>
      </w:del>
      <w:r w:rsidRPr="00C64E2A">
        <w:rPr>
          <w:rFonts w:eastAsia="DengXian"/>
          <w:rPrChange w:id="2914" w:author="Teniou Gilles" w:date="2025-02-11T17:42:00Z" w16du:dateUtc="2025-02-11T16:42:00Z">
            <w:rPr>
              <w:rFonts w:eastAsia="DengXian"/>
              <w:lang w:eastAsia="zh-CN"/>
            </w:rPr>
          </w:rPrChange>
        </w:rPr>
        <w:t xml:space="preserve">The MF performs network </w:t>
      </w:r>
      <w:del w:id="2915" w:author="Teniou Gilles" w:date="2025-02-11T17:10:00Z" w16du:dateUtc="2025-02-11T16:10:00Z">
        <w:r w:rsidRPr="00C64E2A" w:rsidDel="0017273E">
          <w:rPr>
            <w:rFonts w:eastAsia="DengXian"/>
            <w:rPrChange w:id="2916" w:author="Teniou Gilles" w:date="2025-02-11T17:42:00Z" w16du:dateUtc="2025-02-11T16:42:00Z">
              <w:rPr>
                <w:rFonts w:eastAsia="DengXian"/>
                <w:lang w:eastAsia="zh-CN"/>
              </w:rPr>
            </w:rPrChange>
          </w:rPr>
          <w:delText xml:space="preserve">AI </w:delText>
        </w:r>
      </w:del>
      <w:ins w:id="2917" w:author="Teniou Gilles" w:date="2025-02-11T17:10:00Z" w16du:dateUtc="2025-02-11T16:10:00Z">
        <w:r w:rsidR="0017273E" w:rsidRPr="00C64E2A">
          <w:rPr>
            <w:rFonts w:eastAsia="DengXian"/>
            <w:rPrChange w:id="2918" w:author="Teniou Gilles" w:date="2025-02-11T17:42:00Z" w16du:dateUtc="2025-02-11T16:42:00Z">
              <w:rPr>
                <w:rFonts w:eastAsia="DengXian"/>
                <w:lang w:eastAsia="zh-CN"/>
              </w:rPr>
            </w:rPrChange>
          </w:rPr>
          <w:t xml:space="preserve">AI/ML </w:t>
        </w:r>
      </w:ins>
      <w:r w:rsidRPr="00C64E2A">
        <w:rPr>
          <w:rFonts w:eastAsia="DengXian"/>
          <w:rPrChange w:id="2919" w:author="Teniou Gilles" w:date="2025-02-11T17:42:00Z" w16du:dateUtc="2025-02-11T16:42:00Z">
            <w:rPr>
              <w:rFonts w:eastAsia="DengXian"/>
              <w:lang w:eastAsia="zh-CN"/>
            </w:rPr>
          </w:rPrChange>
        </w:rPr>
        <w:t>inferencing.</w:t>
      </w:r>
    </w:p>
    <w:p w14:paraId="0C1AA919" w14:textId="6795119D" w:rsidR="00C974CB" w:rsidRPr="00C64E2A" w:rsidRDefault="00C974CB">
      <w:pPr>
        <w:pStyle w:val="B10"/>
        <w:rPr>
          <w:rFonts w:eastAsia="DengXian"/>
          <w:rPrChange w:id="2920" w:author="Teniou Gilles" w:date="2025-02-11T17:42:00Z" w16du:dateUtc="2025-02-11T16:42:00Z">
            <w:rPr>
              <w:rFonts w:eastAsia="DengXian"/>
              <w:lang w:eastAsia="zh-CN"/>
            </w:rPr>
          </w:rPrChange>
        </w:rPr>
        <w:pPrChange w:id="2921" w:author="Teniou Gilles" w:date="2025-02-11T17:42:00Z" w16du:dateUtc="2025-02-11T16:42:00Z">
          <w:pPr>
            <w:widowControl w:val="0"/>
            <w:wordWrap w:val="0"/>
            <w:autoSpaceDE w:val="0"/>
            <w:autoSpaceDN w:val="0"/>
            <w:spacing w:after="160" w:line="256" w:lineRule="auto"/>
            <w:ind w:leftChars="200" w:left="684" w:hangingChars="142" w:hanging="284"/>
          </w:pPr>
        </w:pPrChange>
      </w:pPr>
      <w:r w:rsidRPr="00C64E2A">
        <w:rPr>
          <w:rFonts w:eastAsia="DengXian"/>
          <w:rPrChange w:id="2922" w:author="Teniou Gilles" w:date="2025-02-11T17:42:00Z" w16du:dateUtc="2025-02-11T16:42:00Z">
            <w:rPr>
              <w:rFonts w:eastAsia="DengXian"/>
              <w:lang w:eastAsia="zh-CN"/>
            </w:rPr>
          </w:rPrChange>
        </w:rPr>
        <w:t>15a.</w:t>
      </w:r>
      <w:ins w:id="2923" w:author="Teniou Gilles" w:date="2025-02-11T17:42:00Z" w16du:dateUtc="2025-02-11T16:42:00Z">
        <w:r w:rsidR="00C64E2A">
          <w:rPr>
            <w:rFonts w:eastAsia="DengXian"/>
          </w:rPr>
          <w:tab/>
        </w:r>
      </w:ins>
      <w:del w:id="2924" w:author="Teniou Gilles" w:date="2025-02-11T17:42:00Z" w16du:dateUtc="2025-02-11T16:42:00Z">
        <w:r w:rsidRPr="00C64E2A" w:rsidDel="00C64E2A">
          <w:rPr>
            <w:rFonts w:eastAsia="DengXian"/>
            <w:rPrChange w:id="2925" w:author="Teniou Gilles" w:date="2025-02-11T17:42:00Z" w16du:dateUtc="2025-02-11T16:42:00Z">
              <w:rPr>
                <w:rFonts w:eastAsia="DengXian"/>
                <w:lang w:eastAsia="zh-CN"/>
              </w:rPr>
            </w:rPrChange>
          </w:rPr>
          <w:delText xml:space="preserve"> </w:delText>
        </w:r>
      </w:del>
      <w:r w:rsidRPr="00C64E2A">
        <w:rPr>
          <w:rFonts w:eastAsia="DengXian"/>
          <w:rPrChange w:id="2926" w:author="Teniou Gilles" w:date="2025-02-11T17:42:00Z" w16du:dateUtc="2025-02-11T16:42:00Z">
            <w:rPr>
              <w:rFonts w:eastAsia="DengXian"/>
              <w:lang w:eastAsia="zh-CN"/>
            </w:rPr>
          </w:rPrChange>
        </w:rPr>
        <w:t>The MF deliveries the intermediate data to the UE-A.</w:t>
      </w:r>
    </w:p>
    <w:p w14:paraId="75D5E4BE" w14:textId="0F9305DC" w:rsidR="00C974CB" w:rsidRPr="00C64E2A" w:rsidRDefault="00C974CB">
      <w:pPr>
        <w:pStyle w:val="B10"/>
        <w:rPr>
          <w:rFonts w:eastAsia="DengXian"/>
          <w:rPrChange w:id="2927" w:author="Teniou Gilles" w:date="2025-02-11T17:42:00Z" w16du:dateUtc="2025-02-11T16:42:00Z">
            <w:rPr>
              <w:rFonts w:eastAsia="DengXian"/>
              <w:lang w:eastAsia="zh-CN"/>
            </w:rPr>
          </w:rPrChange>
        </w:rPr>
        <w:pPrChange w:id="2928" w:author="Teniou Gilles" w:date="2025-02-11T17:42:00Z" w16du:dateUtc="2025-02-11T16:42:00Z">
          <w:pPr>
            <w:widowControl w:val="0"/>
            <w:wordWrap w:val="0"/>
            <w:autoSpaceDE w:val="0"/>
            <w:autoSpaceDN w:val="0"/>
            <w:spacing w:after="160" w:line="256" w:lineRule="auto"/>
            <w:ind w:leftChars="200" w:left="684" w:hangingChars="142" w:hanging="284"/>
          </w:pPr>
        </w:pPrChange>
      </w:pPr>
      <w:r w:rsidRPr="00C64E2A">
        <w:rPr>
          <w:rFonts w:eastAsia="DengXian"/>
          <w:rPrChange w:id="2929" w:author="Teniou Gilles" w:date="2025-02-11T17:42:00Z" w16du:dateUtc="2025-02-11T16:42:00Z">
            <w:rPr>
              <w:rFonts w:eastAsia="DengXian"/>
              <w:lang w:eastAsia="zh-CN"/>
            </w:rPr>
          </w:rPrChange>
        </w:rPr>
        <w:t>16a.</w:t>
      </w:r>
      <w:ins w:id="2930" w:author="Teniou Gilles" w:date="2025-02-11T17:43:00Z" w16du:dateUtc="2025-02-11T16:43:00Z">
        <w:r w:rsidR="00C64E2A">
          <w:rPr>
            <w:rFonts w:eastAsia="DengXian"/>
          </w:rPr>
          <w:tab/>
        </w:r>
      </w:ins>
      <w:del w:id="2931" w:author="Teniou Gilles" w:date="2025-02-11T17:43:00Z" w16du:dateUtc="2025-02-11T16:43:00Z">
        <w:r w:rsidRPr="00C64E2A" w:rsidDel="00C64E2A">
          <w:rPr>
            <w:rFonts w:eastAsia="DengXian"/>
            <w:rPrChange w:id="2932" w:author="Teniou Gilles" w:date="2025-02-11T17:42:00Z" w16du:dateUtc="2025-02-11T16:42:00Z">
              <w:rPr>
                <w:rFonts w:eastAsia="DengXian"/>
                <w:lang w:eastAsia="zh-CN"/>
              </w:rPr>
            </w:rPrChange>
          </w:rPr>
          <w:delText xml:space="preserve"> </w:delText>
        </w:r>
      </w:del>
      <w:r w:rsidRPr="00C64E2A">
        <w:rPr>
          <w:rFonts w:eastAsia="DengXian"/>
          <w:rPrChange w:id="2933" w:author="Teniou Gilles" w:date="2025-02-11T17:42:00Z" w16du:dateUtc="2025-02-11T16:42:00Z">
            <w:rPr>
              <w:rFonts w:eastAsia="DengXian"/>
              <w:lang w:eastAsia="zh-CN"/>
            </w:rPr>
          </w:rPrChange>
        </w:rPr>
        <w:t xml:space="preserve">The UE-A performs </w:t>
      </w:r>
      <w:del w:id="2934" w:author="Teniou Gilles" w:date="2025-02-11T17:10:00Z" w16du:dateUtc="2025-02-11T16:10:00Z">
        <w:r w:rsidRPr="00C64E2A" w:rsidDel="0017273E">
          <w:rPr>
            <w:rFonts w:eastAsia="DengXian"/>
            <w:rPrChange w:id="2935" w:author="Teniou Gilles" w:date="2025-02-11T17:42:00Z" w16du:dateUtc="2025-02-11T16:42:00Z">
              <w:rPr>
                <w:rFonts w:eastAsia="DengXian"/>
                <w:lang w:eastAsia="zh-CN"/>
              </w:rPr>
            </w:rPrChange>
          </w:rPr>
          <w:delText xml:space="preserve">AI </w:delText>
        </w:r>
      </w:del>
      <w:ins w:id="2936" w:author="Teniou Gilles" w:date="2025-02-11T17:10:00Z" w16du:dateUtc="2025-02-11T16:10:00Z">
        <w:r w:rsidR="0017273E" w:rsidRPr="00C64E2A">
          <w:rPr>
            <w:rFonts w:eastAsia="DengXian"/>
            <w:rPrChange w:id="2937" w:author="Teniou Gilles" w:date="2025-02-11T17:42:00Z" w16du:dateUtc="2025-02-11T16:42:00Z">
              <w:rPr>
                <w:rFonts w:eastAsia="DengXian"/>
                <w:lang w:eastAsia="zh-CN"/>
              </w:rPr>
            </w:rPrChange>
          </w:rPr>
          <w:t xml:space="preserve">AI/ML </w:t>
        </w:r>
      </w:ins>
      <w:r w:rsidRPr="00C64E2A">
        <w:rPr>
          <w:rFonts w:eastAsia="DengXian"/>
          <w:rPrChange w:id="2938" w:author="Teniou Gilles" w:date="2025-02-11T17:42:00Z" w16du:dateUtc="2025-02-11T16:42:00Z">
            <w:rPr>
              <w:rFonts w:eastAsia="DengXian"/>
              <w:lang w:eastAsia="zh-CN"/>
            </w:rPr>
          </w:rPrChange>
        </w:rPr>
        <w:t>inferencing and output the inference result.</w:t>
      </w:r>
    </w:p>
    <w:p w14:paraId="29B543DD" w14:textId="77777777" w:rsidR="00C974CB" w:rsidRDefault="00C974CB" w:rsidP="00C974CB">
      <w:pPr>
        <w:jc w:val="both"/>
        <w:rPr>
          <w:rFonts w:eastAsia="Malgun Gothic"/>
        </w:rPr>
      </w:pPr>
      <w:r>
        <w:rPr>
          <w:rFonts w:eastAsia="Malgun Gothic"/>
          <w:b/>
          <w:bCs/>
        </w:rPr>
        <w:t>Alternative case#2: data source from local user</w:t>
      </w:r>
    </w:p>
    <w:p w14:paraId="29F92C0F" w14:textId="226DD7B3" w:rsidR="00C974CB" w:rsidRPr="00C64E2A" w:rsidRDefault="00C974CB">
      <w:pPr>
        <w:pStyle w:val="B10"/>
        <w:rPr>
          <w:rFonts w:eastAsia="DengXian"/>
          <w:rPrChange w:id="2939" w:author="Teniou Gilles" w:date="2025-02-11T17:43:00Z" w16du:dateUtc="2025-02-11T16:43:00Z">
            <w:rPr>
              <w:rFonts w:eastAsia="DengXian"/>
              <w:kern w:val="2"/>
              <w:szCs w:val="22"/>
              <w:lang w:eastAsia="zh-CN"/>
            </w:rPr>
          </w:rPrChange>
        </w:rPr>
        <w:pPrChange w:id="2940" w:author="Teniou Gilles" w:date="2025-02-11T17:43:00Z" w16du:dateUtc="2025-02-11T16:43:00Z">
          <w:pPr>
            <w:widowControl w:val="0"/>
            <w:wordWrap w:val="0"/>
            <w:autoSpaceDE w:val="0"/>
            <w:autoSpaceDN w:val="0"/>
            <w:spacing w:after="160" w:line="256" w:lineRule="auto"/>
            <w:ind w:leftChars="200" w:left="684" w:hangingChars="142" w:hanging="284"/>
          </w:pPr>
        </w:pPrChange>
      </w:pPr>
      <w:r w:rsidRPr="00C64E2A">
        <w:rPr>
          <w:rFonts w:eastAsia="DengXian"/>
          <w:rPrChange w:id="2941" w:author="Teniou Gilles" w:date="2025-02-11T17:43:00Z" w16du:dateUtc="2025-02-11T16:43:00Z">
            <w:rPr>
              <w:rFonts w:eastAsia="DengXian"/>
              <w:kern w:val="2"/>
              <w:szCs w:val="22"/>
              <w:lang w:eastAsia="zh-CN"/>
            </w:rPr>
          </w:rPrChange>
        </w:rPr>
        <w:t>1</w:t>
      </w:r>
      <w:r w:rsidRPr="00C64E2A">
        <w:rPr>
          <w:rFonts w:eastAsia="DengXian"/>
          <w:rPrChange w:id="2942" w:author="Teniou Gilles" w:date="2025-02-11T17:43:00Z" w16du:dateUtc="2025-02-11T16:43:00Z">
            <w:rPr>
              <w:rFonts w:eastAsia="DengXian"/>
              <w:lang w:eastAsia="zh-CN"/>
            </w:rPr>
          </w:rPrChange>
        </w:rPr>
        <w:t>3</w:t>
      </w:r>
      <w:r w:rsidRPr="00C64E2A">
        <w:rPr>
          <w:rFonts w:eastAsia="DengXian"/>
          <w:rPrChange w:id="2943" w:author="Teniou Gilles" w:date="2025-02-11T17:43:00Z" w16du:dateUtc="2025-02-11T16:43:00Z">
            <w:rPr>
              <w:rFonts w:eastAsia="DengXian"/>
              <w:kern w:val="2"/>
              <w:szCs w:val="22"/>
              <w:lang w:eastAsia="zh-CN"/>
            </w:rPr>
          </w:rPrChange>
        </w:rPr>
        <w:t>b.</w:t>
      </w:r>
      <w:ins w:id="2944" w:author="Teniou Gilles" w:date="2025-02-11T17:43:00Z" w16du:dateUtc="2025-02-11T16:43:00Z">
        <w:r w:rsidR="00C64E2A">
          <w:rPr>
            <w:rFonts w:eastAsia="DengXian"/>
          </w:rPr>
          <w:tab/>
        </w:r>
      </w:ins>
      <w:del w:id="2945" w:author="Teniou Gilles" w:date="2025-02-11T17:43:00Z" w16du:dateUtc="2025-02-11T16:43:00Z">
        <w:r w:rsidRPr="00C64E2A" w:rsidDel="00C64E2A">
          <w:rPr>
            <w:rFonts w:eastAsia="DengXian"/>
            <w:rPrChange w:id="2946" w:author="Teniou Gilles" w:date="2025-02-11T17:43:00Z" w16du:dateUtc="2025-02-11T16:43:00Z">
              <w:rPr>
                <w:rFonts w:eastAsia="DengXian"/>
                <w:kern w:val="2"/>
                <w:szCs w:val="22"/>
                <w:lang w:eastAsia="zh-CN"/>
              </w:rPr>
            </w:rPrChange>
          </w:rPr>
          <w:delText xml:space="preserve"> </w:delText>
        </w:r>
      </w:del>
      <w:r w:rsidRPr="00C64E2A">
        <w:rPr>
          <w:rFonts w:eastAsia="DengXian"/>
          <w:rPrChange w:id="2947" w:author="Teniou Gilles" w:date="2025-02-11T17:43:00Z" w16du:dateUtc="2025-02-11T16:43:00Z">
            <w:rPr>
              <w:rFonts w:eastAsia="DengXian"/>
              <w:kern w:val="2"/>
              <w:szCs w:val="22"/>
              <w:lang w:eastAsia="zh-CN"/>
            </w:rPr>
          </w:rPrChange>
        </w:rPr>
        <w:t xml:space="preserve">The UE-A performs UE </w:t>
      </w:r>
      <w:del w:id="2948" w:author="Teniou Gilles" w:date="2025-02-11T17:10:00Z" w16du:dateUtc="2025-02-11T16:10:00Z">
        <w:r w:rsidRPr="00C64E2A" w:rsidDel="0017273E">
          <w:rPr>
            <w:rFonts w:eastAsia="DengXian"/>
            <w:rPrChange w:id="2949" w:author="Teniou Gilles" w:date="2025-02-11T17:43:00Z" w16du:dateUtc="2025-02-11T16:43:00Z">
              <w:rPr>
                <w:rFonts w:eastAsia="DengXian"/>
                <w:kern w:val="2"/>
                <w:szCs w:val="22"/>
                <w:lang w:eastAsia="zh-CN"/>
              </w:rPr>
            </w:rPrChange>
          </w:rPr>
          <w:delText xml:space="preserve">AI </w:delText>
        </w:r>
      </w:del>
      <w:ins w:id="2950" w:author="Teniou Gilles" w:date="2025-02-11T17:10:00Z" w16du:dateUtc="2025-02-11T16:10:00Z">
        <w:r w:rsidR="0017273E" w:rsidRPr="00C64E2A">
          <w:rPr>
            <w:rFonts w:eastAsia="DengXian"/>
            <w:rPrChange w:id="2951" w:author="Teniou Gilles" w:date="2025-02-11T17:43:00Z" w16du:dateUtc="2025-02-11T16:43:00Z">
              <w:rPr>
                <w:rFonts w:eastAsia="DengXian"/>
                <w:kern w:val="2"/>
                <w:szCs w:val="22"/>
                <w:lang w:eastAsia="zh-CN"/>
              </w:rPr>
            </w:rPrChange>
          </w:rPr>
          <w:t xml:space="preserve">AI/ML </w:t>
        </w:r>
      </w:ins>
      <w:r w:rsidRPr="00C64E2A">
        <w:rPr>
          <w:rFonts w:eastAsia="DengXian"/>
          <w:rPrChange w:id="2952" w:author="Teniou Gilles" w:date="2025-02-11T17:43:00Z" w16du:dateUtc="2025-02-11T16:43:00Z">
            <w:rPr>
              <w:rFonts w:eastAsia="DengXian"/>
              <w:kern w:val="2"/>
              <w:szCs w:val="22"/>
              <w:lang w:eastAsia="zh-CN"/>
            </w:rPr>
          </w:rPrChange>
        </w:rPr>
        <w:t>inferencing based on the media data generated locally.</w:t>
      </w:r>
    </w:p>
    <w:p w14:paraId="571C0CD2" w14:textId="2737CC3A" w:rsidR="00C974CB" w:rsidRPr="00C64E2A" w:rsidRDefault="00C974CB">
      <w:pPr>
        <w:pStyle w:val="B10"/>
        <w:rPr>
          <w:rFonts w:eastAsia="DengXian"/>
          <w:rPrChange w:id="2953" w:author="Teniou Gilles" w:date="2025-02-11T17:43:00Z" w16du:dateUtc="2025-02-11T16:43:00Z">
            <w:rPr>
              <w:rFonts w:eastAsia="DengXian"/>
              <w:kern w:val="2"/>
              <w:szCs w:val="22"/>
              <w:lang w:eastAsia="zh-CN"/>
            </w:rPr>
          </w:rPrChange>
        </w:rPr>
        <w:pPrChange w:id="2954" w:author="Teniou Gilles" w:date="2025-02-11T17:43:00Z" w16du:dateUtc="2025-02-11T16:43:00Z">
          <w:pPr>
            <w:widowControl w:val="0"/>
            <w:wordWrap w:val="0"/>
            <w:autoSpaceDE w:val="0"/>
            <w:autoSpaceDN w:val="0"/>
            <w:spacing w:after="160" w:line="256" w:lineRule="auto"/>
            <w:ind w:leftChars="200" w:left="684" w:hangingChars="142" w:hanging="284"/>
          </w:pPr>
        </w:pPrChange>
      </w:pPr>
      <w:r w:rsidRPr="00C64E2A">
        <w:rPr>
          <w:rFonts w:eastAsia="DengXian"/>
          <w:rPrChange w:id="2955" w:author="Teniou Gilles" w:date="2025-02-11T17:43:00Z" w16du:dateUtc="2025-02-11T16:43:00Z">
            <w:rPr>
              <w:rFonts w:eastAsia="DengXian"/>
              <w:kern w:val="2"/>
              <w:szCs w:val="22"/>
              <w:lang w:eastAsia="zh-CN"/>
            </w:rPr>
          </w:rPrChange>
        </w:rPr>
        <w:t>1</w:t>
      </w:r>
      <w:r w:rsidRPr="00C64E2A">
        <w:rPr>
          <w:rFonts w:eastAsia="DengXian"/>
          <w:rPrChange w:id="2956" w:author="Teniou Gilles" w:date="2025-02-11T17:43:00Z" w16du:dateUtc="2025-02-11T16:43:00Z">
            <w:rPr>
              <w:rFonts w:eastAsia="DengXian"/>
              <w:lang w:eastAsia="zh-CN"/>
            </w:rPr>
          </w:rPrChange>
        </w:rPr>
        <w:t>4</w:t>
      </w:r>
      <w:r w:rsidRPr="00C64E2A">
        <w:rPr>
          <w:rFonts w:eastAsia="DengXian"/>
          <w:rPrChange w:id="2957" w:author="Teniou Gilles" w:date="2025-02-11T17:43:00Z" w16du:dateUtc="2025-02-11T16:43:00Z">
            <w:rPr>
              <w:rFonts w:eastAsia="DengXian"/>
              <w:kern w:val="2"/>
              <w:szCs w:val="22"/>
              <w:lang w:eastAsia="zh-CN"/>
            </w:rPr>
          </w:rPrChange>
        </w:rPr>
        <w:t>b.</w:t>
      </w:r>
      <w:ins w:id="2958" w:author="Teniou Gilles" w:date="2025-02-11T17:43:00Z" w16du:dateUtc="2025-02-11T16:43:00Z">
        <w:r w:rsidR="00C64E2A">
          <w:rPr>
            <w:rFonts w:eastAsia="DengXian"/>
          </w:rPr>
          <w:tab/>
        </w:r>
      </w:ins>
      <w:del w:id="2959" w:author="Teniou Gilles" w:date="2025-02-11T17:43:00Z" w16du:dateUtc="2025-02-11T16:43:00Z">
        <w:r w:rsidRPr="00C64E2A" w:rsidDel="00C64E2A">
          <w:rPr>
            <w:rFonts w:eastAsia="DengXian"/>
            <w:rPrChange w:id="2960" w:author="Teniou Gilles" w:date="2025-02-11T17:43:00Z" w16du:dateUtc="2025-02-11T16:43:00Z">
              <w:rPr>
                <w:rFonts w:eastAsia="DengXian"/>
                <w:kern w:val="2"/>
                <w:szCs w:val="22"/>
                <w:lang w:eastAsia="zh-CN"/>
              </w:rPr>
            </w:rPrChange>
          </w:rPr>
          <w:delText xml:space="preserve"> </w:delText>
        </w:r>
      </w:del>
      <w:r w:rsidRPr="00C64E2A">
        <w:rPr>
          <w:rFonts w:eastAsia="DengXian"/>
          <w:rPrChange w:id="2961" w:author="Teniou Gilles" w:date="2025-02-11T17:43:00Z" w16du:dateUtc="2025-02-11T16:43:00Z">
            <w:rPr>
              <w:rFonts w:eastAsia="DengXian"/>
              <w:kern w:val="2"/>
              <w:szCs w:val="22"/>
              <w:lang w:eastAsia="zh-CN"/>
            </w:rPr>
          </w:rPrChange>
        </w:rPr>
        <w:t>The UE-A deliveries the intermediate data and passes it to the MF.</w:t>
      </w:r>
    </w:p>
    <w:p w14:paraId="6A24B82B" w14:textId="672B95FE" w:rsidR="00C974CB" w:rsidRPr="00C64E2A" w:rsidRDefault="00C974CB">
      <w:pPr>
        <w:pStyle w:val="B10"/>
        <w:rPr>
          <w:rFonts w:eastAsia="DengXian"/>
          <w:rPrChange w:id="2962" w:author="Teniou Gilles" w:date="2025-02-11T17:43:00Z" w16du:dateUtc="2025-02-11T16:43:00Z">
            <w:rPr>
              <w:rFonts w:eastAsia="DengXian"/>
              <w:kern w:val="2"/>
              <w:szCs w:val="22"/>
              <w:lang w:eastAsia="zh-CN"/>
            </w:rPr>
          </w:rPrChange>
        </w:rPr>
        <w:pPrChange w:id="2963" w:author="Teniou Gilles" w:date="2025-02-11T17:43:00Z" w16du:dateUtc="2025-02-11T16:43:00Z">
          <w:pPr>
            <w:widowControl w:val="0"/>
            <w:wordWrap w:val="0"/>
            <w:autoSpaceDE w:val="0"/>
            <w:autoSpaceDN w:val="0"/>
            <w:spacing w:after="160" w:line="256" w:lineRule="auto"/>
            <w:ind w:leftChars="200" w:left="684" w:hangingChars="142" w:hanging="284"/>
          </w:pPr>
        </w:pPrChange>
      </w:pPr>
      <w:r w:rsidRPr="00C64E2A">
        <w:rPr>
          <w:rFonts w:eastAsia="DengXian"/>
          <w:rPrChange w:id="2964" w:author="Teniou Gilles" w:date="2025-02-11T17:43:00Z" w16du:dateUtc="2025-02-11T16:43:00Z">
            <w:rPr>
              <w:rFonts w:eastAsia="DengXian"/>
              <w:kern w:val="2"/>
              <w:szCs w:val="22"/>
              <w:lang w:eastAsia="zh-CN"/>
            </w:rPr>
          </w:rPrChange>
        </w:rPr>
        <w:t>1</w:t>
      </w:r>
      <w:r w:rsidRPr="00C64E2A">
        <w:rPr>
          <w:rFonts w:eastAsia="DengXian"/>
          <w:rPrChange w:id="2965" w:author="Teniou Gilles" w:date="2025-02-11T17:43:00Z" w16du:dateUtc="2025-02-11T16:43:00Z">
            <w:rPr>
              <w:rFonts w:eastAsia="DengXian"/>
              <w:lang w:eastAsia="zh-CN"/>
            </w:rPr>
          </w:rPrChange>
        </w:rPr>
        <w:t>5</w:t>
      </w:r>
      <w:r w:rsidRPr="00C64E2A">
        <w:rPr>
          <w:rFonts w:eastAsia="DengXian"/>
          <w:rPrChange w:id="2966" w:author="Teniou Gilles" w:date="2025-02-11T17:43:00Z" w16du:dateUtc="2025-02-11T16:43:00Z">
            <w:rPr>
              <w:rFonts w:eastAsia="DengXian"/>
              <w:kern w:val="2"/>
              <w:szCs w:val="22"/>
              <w:lang w:eastAsia="zh-CN"/>
            </w:rPr>
          </w:rPrChange>
        </w:rPr>
        <w:t>b.</w:t>
      </w:r>
      <w:ins w:id="2967" w:author="Teniou Gilles" w:date="2025-02-11T17:43:00Z" w16du:dateUtc="2025-02-11T16:43:00Z">
        <w:r w:rsidR="00C64E2A">
          <w:rPr>
            <w:rFonts w:eastAsia="DengXian"/>
          </w:rPr>
          <w:tab/>
        </w:r>
      </w:ins>
      <w:del w:id="2968" w:author="Teniou Gilles" w:date="2025-02-11T17:43:00Z" w16du:dateUtc="2025-02-11T16:43:00Z">
        <w:r w:rsidRPr="00C64E2A" w:rsidDel="00C64E2A">
          <w:rPr>
            <w:rFonts w:eastAsia="DengXian"/>
            <w:rPrChange w:id="2969" w:author="Teniou Gilles" w:date="2025-02-11T17:43:00Z" w16du:dateUtc="2025-02-11T16:43:00Z">
              <w:rPr>
                <w:rFonts w:eastAsia="DengXian"/>
                <w:kern w:val="2"/>
                <w:szCs w:val="22"/>
                <w:lang w:eastAsia="zh-CN"/>
              </w:rPr>
            </w:rPrChange>
          </w:rPr>
          <w:delText xml:space="preserve"> </w:delText>
        </w:r>
      </w:del>
      <w:r w:rsidRPr="00C64E2A">
        <w:rPr>
          <w:rFonts w:eastAsia="DengXian"/>
          <w:rPrChange w:id="2970" w:author="Teniou Gilles" w:date="2025-02-11T17:43:00Z" w16du:dateUtc="2025-02-11T16:43:00Z">
            <w:rPr>
              <w:rFonts w:eastAsia="DengXian"/>
              <w:kern w:val="2"/>
              <w:szCs w:val="22"/>
              <w:lang w:eastAsia="zh-CN"/>
            </w:rPr>
          </w:rPrChange>
        </w:rPr>
        <w:t xml:space="preserve">The MF performs network </w:t>
      </w:r>
      <w:del w:id="2971" w:author="Teniou Gilles" w:date="2025-02-11T17:10:00Z" w16du:dateUtc="2025-02-11T16:10:00Z">
        <w:r w:rsidRPr="00C64E2A" w:rsidDel="0017273E">
          <w:rPr>
            <w:rFonts w:eastAsia="DengXian"/>
            <w:rPrChange w:id="2972" w:author="Teniou Gilles" w:date="2025-02-11T17:43:00Z" w16du:dateUtc="2025-02-11T16:43:00Z">
              <w:rPr>
                <w:rFonts w:eastAsia="DengXian"/>
                <w:kern w:val="2"/>
                <w:szCs w:val="22"/>
                <w:lang w:eastAsia="zh-CN"/>
              </w:rPr>
            </w:rPrChange>
          </w:rPr>
          <w:delText xml:space="preserve">AI </w:delText>
        </w:r>
      </w:del>
      <w:ins w:id="2973" w:author="Teniou Gilles" w:date="2025-02-11T17:10:00Z" w16du:dateUtc="2025-02-11T16:10:00Z">
        <w:r w:rsidR="0017273E" w:rsidRPr="00C64E2A">
          <w:rPr>
            <w:rFonts w:eastAsia="DengXian"/>
            <w:rPrChange w:id="2974" w:author="Teniou Gilles" w:date="2025-02-11T17:43:00Z" w16du:dateUtc="2025-02-11T16:43:00Z">
              <w:rPr>
                <w:rFonts w:eastAsia="DengXian"/>
                <w:kern w:val="2"/>
                <w:szCs w:val="22"/>
                <w:lang w:eastAsia="zh-CN"/>
              </w:rPr>
            </w:rPrChange>
          </w:rPr>
          <w:t xml:space="preserve">AI/ML </w:t>
        </w:r>
      </w:ins>
      <w:r w:rsidRPr="00C64E2A">
        <w:rPr>
          <w:rFonts w:eastAsia="DengXian"/>
          <w:rPrChange w:id="2975" w:author="Teniou Gilles" w:date="2025-02-11T17:43:00Z" w16du:dateUtc="2025-02-11T16:43:00Z">
            <w:rPr>
              <w:rFonts w:eastAsia="DengXian"/>
              <w:kern w:val="2"/>
              <w:szCs w:val="22"/>
              <w:lang w:eastAsia="zh-CN"/>
            </w:rPr>
          </w:rPrChange>
        </w:rPr>
        <w:t>inferencing.</w:t>
      </w:r>
    </w:p>
    <w:p w14:paraId="1DBA2855" w14:textId="12EF40C6" w:rsidR="00C974CB" w:rsidRPr="00C64E2A" w:rsidRDefault="00C974CB">
      <w:pPr>
        <w:pStyle w:val="B10"/>
        <w:rPr>
          <w:rFonts w:eastAsia="DengXian"/>
          <w:rPrChange w:id="2976" w:author="Teniou Gilles" w:date="2025-02-11T17:43:00Z" w16du:dateUtc="2025-02-11T16:43:00Z">
            <w:rPr>
              <w:rFonts w:eastAsia="DengXian"/>
              <w:kern w:val="2"/>
              <w:szCs w:val="22"/>
              <w:lang w:eastAsia="zh-CN"/>
            </w:rPr>
          </w:rPrChange>
        </w:rPr>
        <w:pPrChange w:id="2977" w:author="Teniou Gilles" w:date="2025-02-11T17:43:00Z" w16du:dateUtc="2025-02-11T16:43:00Z">
          <w:pPr>
            <w:widowControl w:val="0"/>
            <w:wordWrap w:val="0"/>
            <w:autoSpaceDE w:val="0"/>
            <w:autoSpaceDN w:val="0"/>
            <w:spacing w:after="160" w:line="256" w:lineRule="auto"/>
            <w:ind w:leftChars="200" w:left="684" w:hangingChars="142" w:hanging="284"/>
          </w:pPr>
        </w:pPrChange>
      </w:pPr>
      <w:r w:rsidRPr="00C64E2A">
        <w:rPr>
          <w:rFonts w:eastAsia="DengXian"/>
          <w:rPrChange w:id="2978" w:author="Teniou Gilles" w:date="2025-02-11T17:43:00Z" w16du:dateUtc="2025-02-11T16:43:00Z">
            <w:rPr>
              <w:rFonts w:eastAsia="DengXian"/>
              <w:lang w:eastAsia="zh-CN"/>
            </w:rPr>
          </w:rPrChange>
        </w:rPr>
        <w:t>16</w:t>
      </w:r>
      <w:r w:rsidRPr="00C64E2A">
        <w:rPr>
          <w:rFonts w:eastAsia="DengXian"/>
          <w:rPrChange w:id="2979" w:author="Teniou Gilles" w:date="2025-02-11T17:43:00Z" w16du:dateUtc="2025-02-11T16:43:00Z">
            <w:rPr>
              <w:rFonts w:eastAsia="DengXian"/>
              <w:kern w:val="2"/>
              <w:szCs w:val="22"/>
              <w:lang w:eastAsia="zh-CN"/>
            </w:rPr>
          </w:rPrChange>
        </w:rPr>
        <w:t>b.</w:t>
      </w:r>
      <w:ins w:id="2980" w:author="Teniou Gilles" w:date="2025-02-11T17:43:00Z" w16du:dateUtc="2025-02-11T16:43:00Z">
        <w:r w:rsidR="00C64E2A">
          <w:rPr>
            <w:rFonts w:eastAsia="DengXian"/>
          </w:rPr>
          <w:tab/>
        </w:r>
      </w:ins>
      <w:del w:id="2981" w:author="Teniou Gilles" w:date="2025-02-11T17:43:00Z" w16du:dateUtc="2025-02-11T16:43:00Z">
        <w:r w:rsidRPr="00C64E2A" w:rsidDel="00C64E2A">
          <w:rPr>
            <w:rFonts w:eastAsia="DengXian"/>
            <w:rPrChange w:id="2982" w:author="Teniou Gilles" w:date="2025-02-11T17:43:00Z" w16du:dateUtc="2025-02-11T16:43:00Z">
              <w:rPr>
                <w:rFonts w:eastAsia="DengXian"/>
                <w:kern w:val="2"/>
                <w:szCs w:val="22"/>
                <w:lang w:eastAsia="zh-CN"/>
              </w:rPr>
            </w:rPrChange>
          </w:rPr>
          <w:delText xml:space="preserve"> </w:delText>
        </w:r>
      </w:del>
      <w:r w:rsidRPr="00C64E2A">
        <w:rPr>
          <w:rFonts w:eastAsia="DengXian"/>
          <w:rPrChange w:id="2983" w:author="Teniou Gilles" w:date="2025-02-11T17:43:00Z" w16du:dateUtc="2025-02-11T16:43:00Z">
            <w:rPr>
              <w:rFonts w:eastAsia="DengXian"/>
              <w:kern w:val="2"/>
              <w:szCs w:val="22"/>
              <w:lang w:eastAsia="zh-CN"/>
            </w:rPr>
          </w:rPrChange>
        </w:rPr>
        <w:t>The MF sends the inference output result to the UE-B.</w:t>
      </w:r>
    </w:p>
    <w:p w14:paraId="09AA0F23" w14:textId="3273EB4A" w:rsidR="00C974CB" w:rsidRPr="000D59EE" w:rsidRDefault="00C974CB" w:rsidP="00C974CB">
      <w:pPr>
        <w:pStyle w:val="NO"/>
        <w:overflowPunct w:val="0"/>
        <w:autoSpaceDE w:val="0"/>
        <w:autoSpaceDN w:val="0"/>
        <w:adjustRightInd w:val="0"/>
        <w:textAlignment w:val="baseline"/>
        <w:rPr>
          <w:lang w:val="en-US" w:eastAsia="zh-CN"/>
        </w:rPr>
      </w:pPr>
      <w:r w:rsidRPr="000D59EE">
        <w:rPr>
          <w:rFonts w:hint="eastAsia"/>
          <w:lang w:val="en-US" w:eastAsia="zh-CN"/>
        </w:rPr>
        <w:t>N</w:t>
      </w:r>
      <w:r>
        <w:rPr>
          <w:lang w:val="en-US" w:eastAsia="zh-CN"/>
        </w:rPr>
        <w:t xml:space="preserve">OTE </w:t>
      </w:r>
      <w:del w:id="2984" w:author="Teniou Gilles" w:date="2025-02-11T17:43:00Z" w16du:dateUtc="2025-02-11T16:43:00Z">
        <w:r w:rsidDel="00C64E2A">
          <w:rPr>
            <w:lang w:val="en-US" w:eastAsia="zh-CN"/>
          </w:rPr>
          <w:delText>1</w:delText>
        </w:r>
      </w:del>
      <w:r w:rsidRPr="000D59EE">
        <w:rPr>
          <w:lang w:val="en-US" w:eastAsia="zh-CN"/>
        </w:rPr>
        <w:t>:</w:t>
      </w:r>
      <w:ins w:id="2985" w:author="Teniou Gilles" w:date="2025-02-11T17:43:00Z" w16du:dateUtc="2025-02-11T16:43:00Z">
        <w:r w:rsidR="00C64E2A">
          <w:rPr>
            <w:lang w:val="en-US" w:eastAsia="zh-CN"/>
          </w:rPr>
          <w:tab/>
        </w:r>
      </w:ins>
      <w:del w:id="2986" w:author="Teniou Gilles" w:date="2025-02-11T17:43:00Z" w16du:dateUtc="2025-02-11T16:43:00Z">
        <w:r w:rsidRPr="000D59EE" w:rsidDel="00C64E2A">
          <w:rPr>
            <w:lang w:val="en-US" w:eastAsia="zh-CN"/>
          </w:rPr>
          <w:delText xml:space="preserve"> </w:delText>
        </w:r>
      </w:del>
      <w:del w:id="2987" w:author="Teniou Gilles" w:date="2025-02-11T17:10:00Z" w16du:dateUtc="2025-02-11T16:10:00Z">
        <w:r w:rsidRPr="000D59EE" w:rsidDel="0017273E">
          <w:rPr>
            <w:lang w:val="en-US" w:eastAsia="zh-CN"/>
          </w:rPr>
          <w:delText xml:space="preserve">AI </w:delText>
        </w:r>
      </w:del>
      <w:ins w:id="2988" w:author="Teniou Gilles" w:date="2025-02-11T17:10:00Z" w16du:dateUtc="2025-02-11T16:10:00Z">
        <w:r w:rsidR="0017273E">
          <w:rPr>
            <w:lang w:val="en-US" w:eastAsia="zh-CN"/>
          </w:rPr>
          <w:t xml:space="preserve">AI/ML </w:t>
        </w:r>
      </w:ins>
      <w:r w:rsidRPr="000D59EE">
        <w:rPr>
          <w:lang w:val="en-US" w:eastAsia="zh-CN"/>
        </w:rPr>
        <w:t>split inference and the negotiation may also happen between the peer UE and the MF. The flow is similar and not repeated here.</w:t>
      </w:r>
    </w:p>
    <w:p w14:paraId="06A3A84E" w14:textId="55ED0BEF" w:rsidR="00C974CB" w:rsidRDefault="00C974CB" w:rsidP="00C974CB">
      <w:pPr>
        <w:pStyle w:val="Titre2"/>
        <w:rPr>
          <w:rFonts w:eastAsia="Malgun Gothic"/>
          <w:lang w:eastAsia="ko-KR"/>
        </w:rPr>
      </w:pPr>
      <w:bookmarkStart w:id="2989" w:name="_Toc190194922"/>
      <w:r>
        <w:rPr>
          <w:rFonts w:eastAsia="Malgun Gothic"/>
          <w:lang w:eastAsia="ko-KR"/>
        </w:rPr>
        <w:t>5.</w:t>
      </w:r>
      <w:r w:rsidR="009B14A3">
        <w:rPr>
          <w:rFonts w:eastAsia="Malgun Gothic"/>
          <w:lang w:eastAsia="ko-KR"/>
        </w:rPr>
        <w:t>5</w:t>
      </w:r>
      <w:r>
        <w:rPr>
          <w:rFonts w:eastAsia="Malgun Gothic"/>
          <w:lang w:eastAsia="ko-KR"/>
        </w:rPr>
        <w:tab/>
        <w:t xml:space="preserve">Possible </w:t>
      </w:r>
      <w:r w:rsidRPr="00C974CB">
        <w:rPr>
          <w:rFonts w:eastAsia="Malgun Gothic"/>
          <w:lang w:eastAsia="ko-KR"/>
        </w:rPr>
        <w:t>Mapping to IMS using DC Applications</w:t>
      </w:r>
      <w:bookmarkEnd w:id="2989"/>
    </w:p>
    <w:p w14:paraId="673C76A9" w14:textId="4B9522C1" w:rsidR="00C974CB" w:rsidRDefault="00C974CB" w:rsidP="00C974CB">
      <w:pPr>
        <w:pStyle w:val="Titre3"/>
      </w:pPr>
      <w:bookmarkStart w:id="2990" w:name="_Toc190194923"/>
      <w:r>
        <w:t>5.</w:t>
      </w:r>
      <w:r w:rsidR="009B14A3">
        <w:t>5</w:t>
      </w:r>
      <w:r>
        <w:t>.1</w:t>
      </w:r>
      <w:r>
        <w:tab/>
        <w:t>Background</w:t>
      </w:r>
      <w:bookmarkEnd w:id="2990"/>
    </w:p>
    <w:p w14:paraId="20F9C47E" w14:textId="77777777" w:rsidR="00C974CB" w:rsidRPr="00611E78" w:rsidRDefault="00C974CB" w:rsidP="00C974CB">
      <w:r w:rsidRPr="00611E78">
        <w:t xml:space="preserve">The IMS data channel feature was introduced in Rel-17 to support the enhancement of multimedia telephony with more advanced application logic through web applications. A bootstrap data channel is established as part of the multimedia telephony session, then a list of available web applications is downloaded and offered to the user. Once a user has made a selection, the selected web application is downloaded locally. The remote UE is informed, through a re-INVITE, about the selected web application, so that both endpoints are using the same web application. An application data channel is then established between the endpoints to exchange application specific data. The UE uses the HTTP protocol for the communication over the bootstrap channel. </w:t>
      </w:r>
    </w:p>
    <w:p w14:paraId="28F3E546" w14:textId="3D4D5157" w:rsidR="00C974CB" w:rsidRPr="00611E78" w:rsidRDefault="00C974CB" w:rsidP="00C974CB">
      <w:r w:rsidRPr="00611E78">
        <w:t>The architecture extensions to IMS to support data channels is shown in the following figure</w:t>
      </w:r>
      <w:ins w:id="2991" w:author="Teniou Gilles" w:date="2025-02-11T17:44:00Z" w16du:dateUtc="2025-02-11T16:44:00Z">
        <w:r w:rsidR="00C64E2A">
          <w:t xml:space="preserve"> 5.5.1-1</w:t>
        </w:r>
      </w:ins>
      <w:r w:rsidRPr="00611E78">
        <w:t>:</w:t>
      </w:r>
    </w:p>
    <w:p w14:paraId="2FAF7D8E" w14:textId="77777777" w:rsidR="00C974CB" w:rsidRPr="00611E78" w:rsidRDefault="005D3039" w:rsidP="00C2213E">
      <w:pPr>
        <w:pStyle w:val="TH"/>
      </w:pPr>
      <w:ins w:id="2992" w:author="Gilles Teniou" w:date="2024-08-23T13:31:00Z" w16du:dateUtc="2024-08-23T11:31:00Z">
        <w:r w:rsidRPr="003B7DC0">
          <w:rPr>
            <w:noProof/>
          </w:rPr>
          <w:object w:dxaOrig="8971" w:dyaOrig="6739" w14:anchorId="5AB51291">
            <v:shape id="_x0000_i1029" type="#_x0000_t75" alt="" style="width:396pt;height:295.1pt;mso-width-percent:0;mso-height-percent:0;mso-width-percent:0;mso-height-percent:0" o:ole="">
              <v:imagedata r:id="rId50" o:title=""/>
            </v:shape>
            <o:OLEObject Type="Embed" ProgID="Visio.Drawing.11" ShapeID="_x0000_i1029" DrawAspect="Content" ObjectID="_1800808852" r:id="rId51"/>
          </w:object>
        </w:r>
      </w:ins>
    </w:p>
    <w:p w14:paraId="7A70833B" w14:textId="513A36C5" w:rsidR="00C974CB" w:rsidRPr="007102D7" w:rsidRDefault="00C64E2A">
      <w:pPr>
        <w:pStyle w:val="TF"/>
        <w:pPrChange w:id="2993" w:author="Teniou Gilles" w:date="2025-02-11T17:45:00Z" w16du:dateUtc="2025-02-11T16:45:00Z">
          <w:pPr/>
        </w:pPrChange>
      </w:pPr>
      <w:ins w:id="2994" w:author="Teniou Gilles" w:date="2025-02-11T17:45:00Z" w16du:dateUtc="2025-02-11T16:45:00Z">
        <w:r>
          <w:t>Figure 5.5.1-1: A</w:t>
        </w:r>
        <w:r w:rsidRPr="00C64E2A">
          <w:t>rchitecture extensions to IMS to support data channels</w:t>
        </w:r>
      </w:ins>
    </w:p>
    <w:p w14:paraId="496755AF" w14:textId="77777777" w:rsidR="00C974CB" w:rsidRPr="00611E78" w:rsidRDefault="00C974CB" w:rsidP="00C974CB">
      <w:r w:rsidRPr="00611E78">
        <w:t xml:space="preserve">The DC Application Server acts as the endpoint for application data channels. It communicates with the DCSF for resource control and traffic forwarding </w:t>
      </w:r>
      <w:proofErr w:type="gramStart"/>
      <w:r w:rsidRPr="00611E78">
        <w:t>and also</w:t>
      </w:r>
      <w:proofErr w:type="gramEnd"/>
      <w:r w:rsidRPr="00611E78">
        <w:t xml:space="preserve"> supports the interaction with multiple UEs for simultaneous data channel applications.</w:t>
      </w:r>
    </w:p>
    <w:p w14:paraId="1C4F001B" w14:textId="62CFCA8D" w:rsidR="00C974CB" w:rsidRPr="00611E78" w:rsidRDefault="00C974CB" w:rsidP="00C974CB">
      <w:r w:rsidRPr="00611E78">
        <w:t xml:space="preserve">The DCSF manages the </w:t>
      </w:r>
      <w:del w:id="2995" w:author="Teniou Gilles" w:date="2025-02-11T17:47:00Z" w16du:dateUtc="2025-02-11T16:47:00Z">
        <w:r w:rsidRPr="00611E78" w:rsidDel="00C64E2A">
          <w:delText>signaling</w:delText>
        </w:r>
      </w:del>
      <w:ins w:id="2996" w:author="Teniou Gilles" w:date="2025-02-11T17:47:00Z" w16du:dateUtc="2025-02-11T16:47:00Z">
        <w:r w:rsidR="00C64E2A" w:rsidRPr="00611E78">
          <w:t>signalling</w:t>
        </w:r>
      </w:ins>
      <w:r w:rsidRPr="00611E78">
        <w:t xml:space="preserve"> control for data channels. It implements data channel control and manages resources for both bootstrap and application data channels. It also manages the download and configuration of data channel applications from the DCAR</w:t>
      </w:r>
      <w:ins w:id="2997" w:author="Teniou Gilles" w:date="2025-02-11T17:48:00Z" w16du:dateUtc="2025-02-11T16:48:00Z">
        <w:r w:rsidR="00A43E17">
          <w:t xml:space="preserve"> (</w:t>
        </w:r>
        <w:r w:rsidR="00A43E17" w:rsidRPr="00611E78">
          <w:t>Data Channel Application Repository</w:t>
        </w:r>
      </w:ins>
      <w:ins w:id="2998" w:author="Teniou Gilles" w:date="2025-02-11T17:49:00Z" w16du:dateUtc="2025-02-11T16:49:00Z">
        <w:r w:rsidR="00A43E17">
          <w:t>)</w:t>
        </w:r>
      </w:ins>
      <w:r w:rsidRPr="00611E78">
        <w:t xml:space="preserve">. </w:t>
      </w:r>
    </w:p>
    <w:p w14:paraId="1DC3C402" w14:textId="77777777" w:rsidR="00C974CB" w:rsidRPr="00611E78" w:rsidRDefault="00C974CB" w:rsidP="00C974CB">
      <w:r w:rsidRPr="00611E78">
        <w:t>The Media Function (MF) manages media resources and forwards data channel traffic. It terminates the bootstrap data channel from the UE and forwards HTTP traffic to the DCSF. The MF provides the media resources to anchor application data channels and relays the traffic between the UEs. The MF may terminate the application data channel by acting as an HTTP proxy or it may simply relay traffic by acting as UDP proxy.</w:t>
      </w:r>
    </w:p>
    <w:p w14:paraId="7A433D0A" w14:textId="3B6F3E89" w:rsidR="00C974CB" w:rsidRPr="00611E78" w:rsidRDefault="00C974CB" w:rsidP="00C974CB">
      <w:r w:rsidRPr="00611E78">
        <w:t xml:space="preserve">The </w:t>
      </w:r>
      <w:del w:id="2999" w:author="Teniou Gilles" w:date="2025-02-11T17:49:00Z" w16du:dateUtc="2025-02-11T16:49:00Z">
        <w:r w:rsidRPr="00611E78" w:rsidDel="00A43E17">
          <w:delText>Data Channel Application Repository (</w:delText>
        </w:r>
      </w:del>
      <w:r w:rsidRPr="00611E78">
        <w:t>DCAR</w:t>
      </w:r>
      <w:del w:id="3000" w:author="Teniou Gilles" w:date="2025-02-11T17:49:00Z" w16du:dateUtc="2025-02-11T16:49:00Z">
        <w:r w:rsidRPr="00611E78" w:rsidDel="00A43E17">
          <w:delText>)</w:delText>
        </w:r>
      </w:del>
      <w:r w:rsidRPr="00611E78">
        <w:t xml:space="preserve"> stores and manages verified data channel applications. These can then be downloaded by the UE through the DCSF and MF. </w:t>
      </w:r>
    </w:p>
    <w:p w14:paraId="0089B14E" w14:textId="77777777" w:rsidR="00C974CB" w:rsidRPr="00611E78" w:rsidRDefault="00C974CB" w:rsidP="00C974CB">
      <w:r w:rsidRPr="00611E78">
        <w:t xml:space="preserve">The IMS AS is enhanced to support data channel functionalities and manage interactions between the different entities. </w:t>
      </w:r>
    </w:p>
    <w:p w14:paraId="1BA7F834" w14:textId="2512BFC1" w:rsidR="00C974CB" w:rsidRDefault="009B14A3" w:rsidP="009B14A3">
      <w:pPr>
        <w:pStyle w:val="Titre3"/>
      </w:pPr>
      <w:bookmarkStart w:id="3001" w:name="_Toc190194924"/>
      <w:r>
        <w:t>5.5.2</w:t>
      </w:r>
      <w:r w:rsidRPr="009B14A3">
        <w:tab/>
        <w:t>Mapping AI/ML Media Processing to IMS</w:t>
      </w:r>
      <w:bookmarkEnd w:id="3001"/>
    </w:p>
    <w:p w14:paraId="31F35DDE" w14:textId="3E32E176" w:rsidR="009B14A3" w:rsidRPr="0090402B" w:rsidRDefault="009B14A3" w:rsidP="009B14A3">
      <w:r w:rsidRPr="0090402B">
        <w:t xml:space="preserve">Several AI/ML use cases </w:t>
      </w:r>
      <w:del w:id="3002" w:author="Teniou Gilles" w:date="2025-02-11T13:11:00Z" w16du:dateUtc="2025-02-11T12:11:00Z">
        <w:r w:rsidRPr="0090402B" w:rsidDel="00B50B30">
          <w:delText xml:space="preserve">were </w:delText>
        </w:r>
      </w:del>
      <w:ins w:id="3003" w:author="Teniou Gilles" w:date="2025-02-11T13:11:00Z" w16du:dateUtc="2025-02-11T12:11:00Z">
        <w:r w:rsidR="00B50B30">
          <w:t>are</w:t>
        </w:r>
        <w:r w:rsidR="00B50B30" w:rsidRPr="0090402B">
          <w:t xml:space="preserve"> </w:t>
        </w:r>
      </w:ins>
      <w:del w:id="3004" w:author="Teniou Gilles" w:date="2025-02-11T13:11:00Z" w16du:dateUtc="2025-02-11T12:11:00Z">
        <w:r w:rsidRPr="0090402B" w:rsidDel="00B50B30">
          <w:delText xml:space="preserve">discussed </w:delText>
        </w:r>
      </w:del>
      <w:ins w:id="3005" w:author="Teniou Gilles" w:date="2025-02-11T13:11:00Z" w16du:dateUtc="2025-02-11T12:11:00Z">
        <w:r w:rsidR="00B50B30">
          <w:t>analysed</w:t>
        </w:r>
        <w:r w:rsidR="00B50B30" w:rsidRPr="0090402B">
          <w:t xml:space="preserve"> </w:t>
        </w:r>
      </w:ins>
      <w:r w:rsidRPr="0090402B">
        <w:t xml:space="preserve">and documented in </w:t>
      </w:r>
      <w:ins w:id="3006" w:author="Teniou Gilles" w:date="2025-02-11T13:11:00Z" w16du:dateUtc="2025-02-11T12:11:00Z">
        <w:r w:rsidR="00B50B30">
          <w:t>clause 4.2</w:t>
        </w:r>
      </w:ins>
      <w:del w:id="3007" w:author="Teniou Gilles" w:date="2025-02-11T13:11:00Z" w16du:dateUtc="2025-02-11T12:11:00Z">
        <w:r w:rsidRPr="0090402B" w:rsidDel="00B50B30">
          <w:delText>TR26.927</w:delText>
        </w:r>
      </w:del>
      <w:r w:rsidRPr="0090402B">
        <w:t xml:space="preserve">. Among these use cases are the NLP use cases, which describe a wide range of media processing tasks that </w:t>
      </w:r>
      <w:del w:id="3008" w:author="Teniou Gilles" w:date="2025-02-11T17:49:00Z" w16du:dateUtc="2025-02-11T16:49:00Z">
        <w:r w:rsidRPr="0090402B" w:rsidDel="00A43E17">
          <w:delText xml:space="preserve">can </w:delText>
        </w:r>
      </w:del>
      <w:ins w:id="3009" w:author="Teniou Gilles" w:date="2025-02-11T17:49:00Z" w16du:dateUtc="2025-02-11T16:49:00Z">
        <w:r w:rsidR="00A43E17">
          <w:t>may</w:t>
        </w:r>
        <w:r w:rsidR="00A43E17" w:rsidRPr="0090402B">
          <w:t xml:space="preserve"> </w:t>
        </w:r>
      </w:ins>
      <w:r w:rsidRPr="0090402B">
        <w:t xml:space="preserve">be applied to a multimedia call. To support these use cases, it </w:t>
      </w:r>
      <w:del w:id="3010" w:author="Teniou Gilles" w:date="2025-02-11T16:09:00Z" w16du:dateUtc="2025-02-11T15:09:00Z">
        <w:r w:rsidRPr="0090402B" w:rsidDel="00F63D36">
          <w:delText xml:space="preserve">should </w:delText>
        </w:r>
      </w:del>
      <w:ins w:id="3011" w:author="Teniou Gilles" w:date="2025-02-11T16:09:00Z" w16du:dateUtc="2025-02-11T15:09:00Z">
        <w:r w:rsidR="00F63D36">
          <w:t>may</w:t>
        </w:r>
        <w:r w:rsidR="00F63D36" w:rsidRPr="0090402B">
          <w:t xml:space="preserve"> </w:t>
        </w:r>
      </w:ins>
      <w:r w:rsidRPr="0090402B">
        <w:t>be possible to integrate the media processing with the media of the MTSI call. This is best done by leveraging the already existing data channel infrastructure, where AI/ML media processing is treated as a special category of web applications.</w:t>
      </w:r>
    </w:p>
    <w:p w14:paraId="6064E71D" w14:textId="77777777" w:rsidR="009B14A3" w:rsidRPr="0090402B" w:rsidRDefault="009B14A3" w:rsidP="009B14A3">
      <w:r w:rsidRPr="0090402B">
        <w:t>The supported media processing may be discovered as part of the data channel application discovery process over the bootstrap channel. The AI/ML media processing itself may be run in the UE, MF, or on both (split processing). The following flow chart depicts the process to trigger AI/ML media processing:</w:t>
      </w:r>
    </w:p>
    <w:p w14:paraId="1A032FBC" w14:textId="77777777" w:rsidR="009B14A3" w:rsidRPr="0090402B" w:rsidRDefault="005D3039" w:rsidP="00C2213E">
      <w:pPr>
        <w:pStyle w:val="TH"/>
      </w:pPr>
      <w:ins w:id="3012" w:author="Gilles Teniou" w:date="2024-08-23T13:33:00Z" w16du:dateUtc="2024-08-23T11:33:00Z">
        <w:r w:rsidRPr="009B14A3">
          <w:rPr>
            <w:noProof/>
          </w:rPr>
          <w:object w:dxaOrig="12120" w:dyaOrig="11445" w14:anchorId="41343336">
            <v:shape id="_x0000_i1028" type="#_x0000_t75" alt="" style="width:455.45pt;height:430.9pt;mso-width-percent:0;mso-height-percent:0;mso-width-percent:0;mso-height-percent:0" o:ole="">
              <v:imagedata r:id="rId52" o:title=""/>
            </v:shape>
            <o:OLEObject Type="Embed" ProgID="Mscgen.Chart" ShapeID="_x0000_i1028" DrawAspect="Content" ObjectID="_1800808853" r:id="rId53"/>
          </w:object>
        </w:r>
      </w:ins>
    </w:p>
    <w:p w14:paraId="074AFDDE" w14:textId="77777777" w:rsidR="009B14A3" w:rsidRPr="0090402B" w:rsidRDefault="009B14A3" w:rsidP="009B14A3">
      <w:r w:rsidRPr="0090402B">
        <w:t>The steps are as follows:</w:t>
      </w:r>
    </w:p>
    <w:p w14:paraId="62F9D476" w14:textId="455A4829" w:rsidR="009B14A3" w:rsidRPr="00611E78" w:rsidRDefault="009B14A3" w:rsidP="00C2213E">
      <w:pPr>
        <w:pStyle w:val="B10"/>
      </w:pPr>
      <w:r>
        <w:t>1.</w:t>
      </w:r>
      <w:r>
        <w:tab/>
      </w:r>
      <w:r w:rsidRPr="00611E78">
        <w:t>The UE registers with the SIP registrar and indicates its ability to support AI-based media processing, e.g. through the inclusion of a dedicated parameter of the Contact header field,</w:t>
      </w:r>
    </w:p>
    <w:p w14:paraId="25589028" w14:textId="786801E9" w:rsidR="009B14A3" w:rsidRPr="00611E78" w:rsidRDefault="009B14A3" w:rsidP="00C2213E">
      <w:pPr>
        <w:pStyle w:val="B10"/>
      </w:pPr>
      <w:r>
        <w:t>2.</w:t>
      </w:r>
      <w:r>
        <w:tab/>
      </w:r>
      <w:r w:rsidRPr="00611E78">
        <w:t xml:space="preserve">The UE invites UE2 for a call by sending a SIP INVITE. Alternatively, the UE receives an invite to join a call. </w:t>
      </w:r>
    </w:p>
    <w:p w14:paraId="519F077A" w14:textId="4545211C" w:rsidR="009B14A3" w:rsidRPr="00611E78" w:rsidRDefault="009B14A3" w:rsidP="00C2213E">
      <w:pPr>
        <w:pStyle w:val="B10"/>
      </w:pPr>
      <w:r>
        <w:t>3.</w:t>
      </w:r>
      <w:r>
        <w:tab/>
      </w:r>
      <w:r w:rsidRPr="00611E78">
        <w:t>The IMS-AS sets up the data channel resources for the connection,</w:t>
      </w:r>
    </w:p>
    <w:p w14:paraId="5CEEAEF5" w14:textId="06BC987A" w:rsidR="009B14A3" w:rsidRPr="00611E78" w:rsidRDefault="009B14A3" w:rsidP="00C2213E">
      <w:pPr>
        <w:pStyle w:val="B10"/>
      </w:pPr>
      <w:r>
        <w:t>4.</w:t>
      </w:r>
      <w:r>
        <w:tab/>
      </w:r>
      <w:r w:rsidRPr="00611E78">
        <w:t>The session is established by forwarding the INVITE to the remote UE and receiving the acknowledgement,</w:t>
      </w:r>
    </w:p>
    <w:p w14:paraId="4BBACC76" w14:textId="51EA1D67" w:rsidR="009B14A3" w:rsidRPr="00611E78" w:rsidRDefault="009B14A3" w:rsidP="00C2213E">
      <w:pPr>
        <w:pStyle w:val="B10"/>
      </w:pPr>
      <w:r>
        <w:t>5.</w:t>
      </w:r>
      <w:r>
        <w:tab/>
      </w:r>
      <w:r w:rsidRPr="00611E78">
        <w:t>Setting up the AI/ML inference task using the data channel procedures:</w:t>
      </w:r>
    </w:p>
    <w:p w14:paraId="5842B471" w14:textId="766B0B83" w:rsidR="009B14A3" w:rsidRPr="00611E78" w:rsidRDefault="009B14A3" w:rsidP="00C2213E">
      <w:pPr>
        <w:pStyle w:val="B2"/>
      </w:pPr>
      <w:r>
        <w:t>a.</w:t>
      </w:r>
      <w:r>
        <w:tab/>
      </w:r>
      <w:r w:rsidRPr="00611E78">
        <w:t>The UE establishes a bootstrap data channel to the DCSF through the MF</w:t>
      </w:r>
    </w:p>
    <w:p w14:paraId="12112A45" w14:textId="3507E443" w:rsidR="009B14A3" w:rsidRPr="00611E78" w:rsidRDefault="009B14A3" w:rsidP="00C2213E">
      <w:pPr>
        <w:pStyle w:val="B2"/>
      </w:pPr>
      <w:r>
        <w:t>b.</w:t>
      </w:r>
      <w:r>
        <w:tab/>
      </w:r>
      <w:r w:rsidRPr="00611E78">
        <w:t>The UE downloads a list of the DC applications enhanced with the list of available inference tasks,</w:t>
      </w:r>
    </w:p>
    <w:p w14:paraId="378F5D07" w14:textId="2523160D" w:rsidR="009B14A3" w:rsidRPr="00611E78" w:rsidRDefault="009B14A3" w:rsidP="00C2213E">
      <w:pPr>
        <w:pStyle w:val="B2"/>
      </w:pPr>
      <w:r>
        <w:t>c.</w:t>
      </w:r>
      <w:r>
        <w:tab/>
      </w:r>
      <w:r w:rsidRPr="00611E78">
        <w:t>The telephony application displays a selection screen with the list of available inference tasks to the user for selection,</w:t>
      </w:r>
    </w:p>
    <w:p w14:paraId="11F0A5B8" w14:textId="639954A8" w:rsidR="009B14A3" w:rsidRPr="00611E78" w:rsidRDefault="009B14A3" w:rsidP="00C2213E">
      <w:pPr>
        <w:pStyle w:val="B2"/>
      </w:pPr>
      <w:r>
        <w:t>d.</w:t>
      </w:r>
      <w:r>
        <w:tab/>
      </w:r>
      <w:r w:rsidRPr="00611E78">
        <w:t xml:space="preserve">Once the user has selected </w:t>
      </w:r>
      <w:del w:id="3013" w:author="Teniou Gilles" w:date="2025-02-11T19:50:00Z" w16du:dateUtc="2025-02-11T18:50:00Z">
        <w:r w:rsidRPr="00611E78" w:rsidDel="00705D54">
          <w:delText>a</w:delText>
        </w:r>
      </w:del>
      <w:ins w:id="3014" w:author="Teniou Gilles" w:date="2025-02-11T19:50:00Z" w16du:dateUtc="2025-02-11T18:50:00Z">
        <w:r w:rsidR="00705D54" w:rsidRPr="00611E78">
          <w:t>an</w:t>
        </w:r>
      </w:ins>
      <w:r w:rsidRPr="00611E78">
        <w:t xml:space="preserve"> inference task, the UE downloads a web application associated with the selected AI/ML inference task over the bootstrap channel,</w:t>
      </w:r>
    </w:p>
    <w:p w14:paraId="581244F5" w14:textId="7B0330EE" w:rsidR="009B14A3" w:rsidRPr="00611E78" w:rsidRDefault="009B14A3" w:rsidP="00C2213E">
      <w:pPr>
        <w:pStyle w:val="B2"/>
      </w:pPr>
      <w:r>
        <w:t>e.</w:t>
      </w:r>
      <w:r>
        <w:tab/>
      </w:r>
      <w:r w:rsidRPr="00611E78">
        <w:t>The telephony application renders the web application to the user and collects user’s input,</w:t>
      </w:r>
    </w:p>
    <w:p w14:paraId="4FEC3EEC" w14:textId="74B123F4" w:rsidR="009B14A3" w:rsidRPr="00611E78" w:rsidRDefault="009B14A3" w:rsidP="00C2213E">
      <w:pPr>
        <w:pStyle w:val="B2"/>
      </w:pPr>
      <w:r>
        <w:lastRenderedPageBreak/>
        <w:t>f.</w:t>
      </w:r>
      <w:r>
        <w:tab/>
      </w:r>
      <w:r w:rsidRPr="00611E78">
        <w:t>The UE then establishes an application data channel to the MF/MRF and</w:t>
      </w:r>
      <w:del w:id="3015" w:author="Teniou Gilles" w:date="2025-02-11T19:46:00Z" w16du:dateUtc="2025-02-11T18:46:00Z">
        <w:r w:rsidRPr="00611E78" w:rsidDel="00705D54">
          <w:delText xml:space="preserve"> and</w:delText>
        </w:r>
      </w:del>
      <w:r w:rsidRPr="00611E78">
        <w:t xml:space="preserve"> shares any information acquired from the user’s input to the MF/MRF,</w:t>
      </w:r>
    </w:p>
    <w:p w14:paraId="3536CE5C" w14:textId="53D11AE0" w:rsidR="009B14A3" w:rsidRPr="00611E78" w:rsidRDefault="009B14A3" w:rsidP="00C2213E">
      <w:pPr>
        <w:pStyle w:val="B2"/>
      </w:pPr>
      <w:r>
        <w:t>g.</w:t>
      </w:r>
      <w:r>
        <w:tab/>
      </w:r>
      <w:r w:rsidRPr="00611E78">
        <w:t>The MF/MRF may use the exchanged application information to configure the selected AI/ML inference task accordingly,</w:t>
      </w:r>
    </w:p>
    <w:p w14:paraId="1297651C" w14:textId="3505A75E" w:rsidR="009B14A3" w:rsidRPr="00611E78" w:rsidRDefault="009B14A3">
      <w:pPr>
        <w:pStyle w:val="EditorsNote"/>
        <w:pPrChange w:id="3016" w:author="Teniou Gilles" w:date="2025-02-11T17:50:00Z" w16du:dateUtc="2025-02-11T16:50:00Z">
          <w:pPr>
            <w:pStyle w:val="B10"/>
          </w:pPr>
        </w:pPrChange>
      </w:pPr>
      <w:r w:rsidRPr="00611E78">
        <w:t xml:space="preserve">[Editor’s note: Needs to study how the MF processes the application information for </w:t>
      </w:r>
      <w:del w:id="3017" w:author="Teniou Gilles" w:date="2025-02-11T19:51:00Z" w16du:dateUtc="2025-02-11T18:51:00Z">
        <w:r w:rsidRPr="00611E78" w:rsidDel="00705D54">
          <w:delText>configuration ]</w:delText>
        </w:r>
      </w:del>
      <w:ins w:id="3018" w:author="Teniou Gilles" w:date="2025-02-11T19:51:00Z" w16du:dateUtc="2025-02-11T18:51:00Z">
        <w:r w:rsidR="00705D54" w:rsidRPr="00611E78">
          <w:t>configuration]</w:t>
        </w:r>
      </w:ins>
    </w:p>
    <w:p w14:paraId="550E93CD" w14:textId="2B1B3287" w:rsidR="009B14A3" w:rsidRPr="00611E78" w:rsidRDefault="009B14A3" w:rsidP="00C2213E">
      <w:pPr>
        <w:pStyle w:val="B10"/>
      </w:pPr>
      <w:r>
        <w:t>6.</w:t>
      </w:r>
      <w:r>
        <w:tab/>
      </w:r>
      <w:r w:rsidRPr="00611E78">
        <w:t>The UE sends the audio and video streams of the call through the MF/MRF for processing,</w:t>
      </w:r>
    </w:p>
    <w:p w14:paraId="2B48F4E4" w14:textId="769EB92B" w:rsidR="009B14A3" w:rsidRPr="00611E78" w:rsidRDefault="009B14A3" w:rsidP="00C2213E">
      <w:pPr>
        <w:pStyle w:val="B10"/>
      </w:pPr>
      <w:r>
        <w:t>7.</w:t>
      </w:r>
      <w:r>
        <w:tab/>
      </w:r>
      <w:r w:rsidRPr="00611E78">
        <w:t xml:space="preserve">The MF/MRF runs the selected inference task with the call media streams as input, </w:t>
      </w:r>
    </w:p>
    <w:p w14:paraId="28E7AB5E" w14:textId="1127DB39" w:rsidR="009B14A3" w:rsidRPr="00611E78" w:rsidRDefault="009B14A3" w:rsidP="00C2213E">
      <w:pPr>
        <w:pStyle w:val="B10"/>
      </w:pPr>
      <w:r>
        <w:t>8.</w:t>
      </w:r>
      <w:r>
        <w:tab/>
      </w:r>
      <w:r w:rsidRPr="00611E78">
        <w:t>The MF/MRF forwards the processed media streams to UE2,</w:t>
      </w:r>
    </w:p>
    <w:p w14:paraId="5AA5F523" w14:textId="6C8E6F05" w:rsidR="009B14A3" w:rsidRPr="00611E78" w:rsidRDefault="009B14A3" w:rsidP="00C2213E">
      <w:pPr>
        <w:pStyle w:val="B10"/>
      </w:pPr>
      <w:r>
        <w:t>9.</w:t>
      </w:r>
      <w:r>
        <w:tab/>
      </w:r>
      <w:r w:rsidRPr="00611E78">
        <w:t>The user may update or change the AI/ML inference task. The updates are sent to the MF/MRF via the application data channel,</w:t>
      </w:r>
    </w:p>
    <w:p w14:paraId="2BBA1E33" w14:textId="6503E8F4" w:rsidR="009B14A3" w:rsidRPr="00611E78" w:rsidRDefault="009B14A3" w:rsidP="00C2213E">
      <w:pPr>
        <w:pStyle w:val="B10"/>
      </w:pPr>
      <w:r>
        <w:t>10.</w:t>
      </w:r>
      <w:r>
        <w:tab/>
      </w:r>
      <w:r w:rsidRPr="00611E78">
        <w:t>The MF/MRF updates the</w:t>
      </w:r>
      <w:del w:id="3019" w:author="Teniou Gilles" w:date="2025-02-11T16:16:00Z" w16du:dateUtc="2025-02-11T15:16:00Z">
        <w:r w:rsidRPr="00611E78" w:rsidDel="00B938D7">
          <w:delText xml:space="preserve">  </w:delText>
        </w:r>
      </w:del>
      <w:ins w:id="3020" w:author="Teniou Gilles" w:date="2025-02-11T16:16:00Z" w16du:dateUtc="2025-02-11T15:16:00Z">
        <w:r w:rsidR="00B938D7">
          <w:t xml:space="preserve"> </w:t>
        </w:r>
      </w:ins>
      <w:r w:rsidRPr="00611E78">
        <w:t>AI/ML inference task accordingly and continues the inference.</w:t>
      </w:r>
    </w:p>
    <w:p w14:paraId="1E25663E" w14:textId="43772B02" w:rsidR="009B14A3" w:rsidRPr="00A43E17" w:rsidDel="00A43E17" w:rsidRDefault="009B14A3">
      <w:pPr>
        <w:pStyle w:val="NO"/>
        <w:rPr>
          <w:del w:id="3021" w:author="Teniou Gilles" w:date="2025-02-11T17:50:00Z" w16du:dateUtc="2025-02-11T16:50:00Z"/>
        </w:rPr>
        <w:pPrChange w:id="3022" w:author="Teniou Gilles" w:date="2025-02-11T17:50:00Z" w16du:dateUtc="2025-02-11T16:50:00Z">
          <w:pPr/>
        </w:pPrChange>
      </w:pPr>
    </w:p>
    <w:p w14:paraId="1BD01897" w14:textId="6AA636FD" w:rsidR="009B14A3" w:rsidRPr="00A43E17" w:rsidRDefault="009B14A3" w:rsidP="00A43E17">
      <w:pPr>
        <w:pStyle w:val="NO"/>
      </w:pPr>
      <w:r w:rsidRPr="00A43E17">
        <w:t>NOTE:</w:t>
      </w:r>
      <w:ins w:id="3023" w:author="Teniou Gilles" w:date="2025-02-11T17:51:00Z" w16du:dateUtc="2025-02-11T16:51:00Z">
        <w:r w:rsidR="00A43E17">
          <w:tab/>
          <w:t>T</w:t>
        </w:r>
      </w:ins>
      <w:ins w:id="3024" w:author="Teniou Gilles" w:date="2025-02-11T19:51:00Z" w16du:dateUtc="2025-02-11T18:51:00Z">
        <w:r w:rsidR="00705D54">
          <w:t>he</w:t>
        </w:r>
      </w:ins>
      <w:del w:id="3025" w:author="Teniou Gilles" w:date="2025-02-11T17:51:00Z" w16du:dateUtc="2025-02-11T16:51:00Z">
        <w:r w:rsidRPr="00A43E17" w:rsidDel="00A43E17">
          <w:delText xml:space="preserve"> t</w:delText>
        </w:r>
      </w:del>
      <w:del w:id="3026" w:author="Teniou Gilles" w:date="2025-02-11T19:51:00Z" w16du:dateUtc="2025-02-11T18:51:00Z">
        <w:r w:rsidRPr="00A43E17" w:rsidDel="00705D54">
          <w:delText>he</w:delText>
        </w:r>
      </w:del>
      <w:r w:rsidRPr="00A43E17">
        <w:t xml:space="preserve"> AI/ML inference task may create additional media streams that are then included in the updated SDP offer automatically by the IMS AS.</w:t>
      </w:r>
    </w:p>
    <w:p w14:paraId="194C17F3" w14:textId="77777777" w:rsidR="009B14A3" w:rsidRPr="0090402B" w:rsidRDefault="009B14A3" w:rsidP="009B14A3">
      <w:r w:rsidRPr="0090402B">
        <w:t xml:space="preserve">As described by the flow chart diagram, launching and applying AI/ML inference tasks on the media streams of a call may be realized through the usage of data channels. Bootstrap data channel is used to discover available AI/ML inference tasks. The application data channel may then be established to select, configure, and manage the AI/ML inference tasks. </w:t>
      </w:r>
    </w:p>
    <w:p w14:paraId="36D1B0BC" w14:textId="173F7682" w:rsidR="009B14A3" w:rsidRDefault="009B14A3" w:rsidP="009B14A3">
      <w:r w:rsidRPr="0090402B">
        <w:t>Split inference may be configured by downloading the DNN model part as part of the web application resources and then using web technologies such as WebCodes and WebNN on the UE side to do the UE inference.</w:t>
      </w:r>
    </w:p>
    <w:p w14:paraId="54A152F6" w14:textId="77777777" w:rsidR="009B14A3" w:rsidRPr="009B14A3" w:rsidRDefault="009B14A3" w:rsidP="00C2213E"/>
    <w:p w14:paraId="36D5AF03" w14:textId="48729914" w:rsidR="0097136A" w:rsidRPr="004D3578" w:rsidRDefault="0097136A" w:rsidP="0097136A">
      <w:pPr>
        <w:pStyle w:val="Titre1"/>
      </w:pPr>
      <w:bookmarkStart w:id="3027" w:name="_Toc190194925"/>
      <w:r>
        <w:t>6</w:t>
      </w:r>
      <w:r w:rsidRPr="004D3578">
        <w:tab/>
      </w:r>
      <w:r w:rsidR="00447D50">
        <w:t>D</w:t>
      </w:r>
      <w:r>
        <w:t>ata components for AI/ML-based media services</w:t>
      </w:r>
      <w:bookmarkEnd w:id="3027"/>
    </w:p>
    <w:p w14:paraId="3EA7E9D2" w14:textId="77777777" w:rsidR="0097136A" w:rsidRPr="004D3578" w:rsidRDefault="0097136A" w:rsidP="0097136A">
      <w:pPr>
        <w:pStyle w:val="Titre2"/>
      </w:pPr>
      <w:bookmarkStart w:id="3028" w:name="_Toc190194926"/>
      <w:r>
        <w:t>6</w:t>
      </w:r>
      <w:r w:rsidRPr="004D3578">
        <w:t>.1</w:t>
      </w:r>
      <w:r w:rsidRPr="004D3578">
        <w:tab/>
      </w:r>
      <w:r>
        <w:t>General</w:t>
      </w:r>
      <w:bookmarkEnd w:id="3028"/>
    </w:p>
    <w:p w14:paraId="7A8EED39" w14:textId="79035E42" w:rsidR="004418A2" w:rsidRDefault="004418A2" w:rsidP="004418A2">
      <w:r>
        <w:t>Based on the identified use cases in clause 4.2, this clause documents the different data components involved in AI/ML-based media services. The delivery of certain data components in either the downlink or uplink direction between the UE and the network is dependent on both the use case requirements and service configuration.</w:t>
      </w:r>
    </w:p>
    <w:p w14:paraId="582F8C4E" w14:textId="74D2E019" w:rsidR="004418A2" w:rsidRDefault="004418A2" w:rsidP="004418A2">
      <w:del w:id="3029" w:author="Teniou Gilles" w:date="2025-02-11T17:10:00Z" w16du:dateUtc="2025-02-11T16:10:00Z">
        <w:r w:rsidDel="0017273E">
          <w:delText xml:space="preserve">AI </w:delText>
        </w:r>
      </w:del>
      <w:ins w:id="3030" w:author="Teniou Gilles" w:date="2025-02-11T17:10:00Z" w16du:dateUtc="2025-02-11T16:10:00Z">
        <w:r w:rsidR="0017273E">
          <w:t xml:space="preserve">AI/ML </w:t>
        </w:r>
      </w:ins>
      <w:r>
        <w:t xml:space="preserve">data as handled by the </w:t>
      </w:r>
      <w:del w:id="3031" w:author="Teniou Gilles" w:date="2025-02-11T17:10:00Z" w16du:dateUtc="2025-02-11T16:10:00Z">
        <w:r w:rsidDel="0017273E">
          <w:delText xml:space="preserve">AI </w:delText>
        </w:r>
      </w:del>
      <w:ins w:id="3032" w:author="Teniou Gilles" w:date="2025-02-11T17:10:00Z" w16du:dateUtc="2025-02-11T16:10:00Z">
        <w:r w:rsidR="0017273E">
          <w:t xml:space="preserve">AI/ML </w:t>
        </w:r>
      </w:ins>
      <w:r>
        <w:t xml:space="preserve">Data Access/Delivery function consists of </w:t>
      </w:r>
      <w:del w:id="3033" w:author="Teniou Gilles" w:date="2025-02-11T17:10:00Z" w16du:dateUtc="2025-02-11T16:10:00Z">
        <w:r w:rsidDel="0017273E">
          <w:delText xml:space="preserve">AI </w:delText>
        </w:r>
      </w:del>
      <w:ins w:id="3034" w:author="Teniou Gilles" w:date="2025-02-11T17:10:00Z" w16du:dateUtc="2025-02-11T16:10:00Z">
        <w:r w:rsidR="0017273E">
          <w:t xml:space="preserve">AI/ML </w:t>
        </w:r>
      </w:ins>
      <w:r>
        <w:t xml:space="preserve">model data (the data representing trained or untrained models, as well as their associated parameters/weights), and in the case of split AI/ML inferencing, </w:t>
      </w:r>
      <w:del w:id="3035" w:author="Teniou Gilles" w:date="2025-02-11T17:10:00Z" w16du:dateUtc="2025-02-11T16:10:00Z">
        <w:r w:rsidDel="0017273E">
          <w:delText xml:space="preserve">AI </w:delText>
        </w:r>
      </w:del>
      <w:ins w:id="3036" w:author="Teniou Gilles" w:date="2025-02-11T17:10:00Z" w16du:dateUtc="2025-02-11T16:10:00Z">
        <w:r w:rsidR="0017273E">
          <w:t xml:space="preserve">AI/ML </w:t>
        </w:r>
      </w:ins>
      <w:r>
        <w:t>intermediate data (the data output from the endpoint performing a first split inference, typically sent as the data input into the endpoint performing a second split inference).</w:t>
      </w:r>
    </w:p>
    <w:p w14:paraId="33267C0E" w14:textId="020A2091" w:rsidR="004418A2" w:rsidRDefault="004418A2" w:rsidP="004418A2">
      <w:r>
        <w:t xml:space="preserve">The data formats for </w:t>
      </w:r>
      <w:del w:id="3037" w:author="Teniou Gilles" w:date="2025-02-11T17:10:00Z" w16du:dateUtc="2025-02-11T16:10:00Z">
        <w:r w:rsidDel="0017273E">
          <w:delText xml:space="preserve">AI </w:delText>
        </w:r>
      </w:del>
      <w:ins w:id="3038" w:author="Teniou Gilles" w:date="2025-02-11T17:10:00Z" w16du:dateUtc="2025-02-11T16:10:00Z">
        <w:r w:rsidR="0017273E">
          <w:t xml:space="preserve">AI/ML </w:t>
        </w:r>
      </w:ins>
      <w:r>
        <w:t xml:space="preserve">data components is dependent on the framework used; existing frameworks such as TensorFlow and PyTorch are popular frameworks in both the tech industry and academia. ONNX provides an interoperable </w:t>
      </w:r>
      <w:del w:id="3039" w:author="Teniou Gilles" w:date="2025-02-11T17:10:00Z" w16du:dateUtc="2025-02-11T16:10:00Z">
        <w:r w:rsidDel="0017273E">
          <w:delText xml:space="preserve">AI </w:delText>
        </w:r>
      </w:del>
      <w:ins w:id="3040" w:author="Teniou Gilles" w:date="2025-02-11T17:10:00Z" w16du:dateUtc="2025-02-11T16:10:00Z">
        <w:r w:rsidR="0017273E">
          <w:t xml:space="preserve">AI/ML </w:t>
        </w:r>
      </w:ins>
      <w:r>
        <w:t xml:space="preserve">model format with a uniform model representation to facilitate the exchange of machine learning models between different other </w:t>
      </w:r>
      <w:del w:id="3041" w:author="Teniou Gilles" w:date="2025-02-11T17:10:00Z" w16du:dateUtc="2025-02-11T16:10:00Z">
        <w:r w:rsidDel="0017273E">
          <w:delText xml:space="preserve">AI </w:delText>
        </w:r>
      </w:del>
      <w:ins w:id="3042" w:author="Teniou Gilles" w:date="2025-02-11T17:10:00Z" w16du:dateUtc="2025-02-11T16:10:00Z">
        <w:r w:rsidR="0017273E">
          <w:t xml:space="preserve">AI/ML </w:t>
        </w:r>
      </w:ins>
      <w:r>
        <w:t xml:space="preserve">frameworks (Pytorch, TensorFlow). ONNX may be used to convert a trained model (e.g. Pytorch or TensorFlow) for inference in an ONNX runtime adapted for deployment target. </w:t>
      </w:r>
    </w:p>
    <w:p w14:paraId="4D7EE45D" w14:textId="101D644A" w:rsidR="004418A2" w:rsidRPr="004D3578" w:rsidRDefault="004418A2" w:rsidP="004418A2">
      <w:r>
        <w:t xml:space="preserve">Clause 6.6 also introduces certain types of metadata which may be relevant to AI/ML-based media services, namely that related to </w:t>
      </w:r>
      <w:del w:id="3043" w:author="Teniou Gilles" w:date="2025-02-11T17:10:00Z" w16du:dateUtc="2025-02-11T16:10:00Z">
        <w:r w:rsidDel="0017273E">
          <w:delText xml:space="preserve">AI </w:delText>
        </w:r>
      </w:del>
      <w:ins w:id="3044" w:author="Teniou Gilles" w:date="2025-02-11T17:10:00Z" w16du:dateUtc="2025-02-11T16:10:00Z">
        <w:r w:rsidR="0017273E">
          <w:t xml:space="preserve">AI/ML </w:t>
        </w:r>
      </w:ins>
      <w:r>
        <w:t>model information, split AI/ML operations and service requirement/endpoint capability.</w:t>
      </w:r>
    </w:p>
    <w:p w14:paraId="0CD6AE50" w14:textId="77777777" w:rsidR="0097136A" w:rsidRDefault="0097136A" w:rsidP="0097136A">
      <w:pPr>
        <w:pStyle w:val="Titre2"/>
      </w:pPr>
      <w:bookmarkStart w:id="3045" w:name="_Toc190194927"/>
      <w:r>
        <w:t>6</w:t>
      </w:r>
      <w:r w:rsidRPr="004D3578">
        <w:t>.</w:t>
      </w:r>
      <w:r>
        <w:t>2</w:t>
      </w:r>
      <w:r w:rsidRPr="004D3578">
        <w:tab/>
      </w:r>
      <w:r>
        <w:t>Model data</w:t>
      </w:r>
      <w:bookmarkEnd w:id="3045"/>
    </w:p>
    <w:p w14:paraId="1596958B" w14:textId="77777777" w:rsidR="00973D91" w:rsidRDefault="00973D91" w:rsidP="00973D91">
      <w:pPr>
        <w:pStyle w:val="Titre3"/>
        <w:rPr>
          <w:lang w:eastAsia="en-GB"/>
        </w:rPr>
      </w:pPr>
      <w:bookmarkStart w:id="3046" w:name="_Toc190194928"/>
      <w:r w:rsidRPr="00CC4B43">
        <w:rPr>
          <w:lang w:eastAsia="en-GB"/>
        </w:rPr>
        <w:t>6.</w:t>
      </w:r>
      <w:r>
        <w:rPr>
          <w:lang w:eastAsia="en-GB"/>
        </w:rPr>
        <w:t xml:space="preserve">2.1 </w:t>
      </w:r>
      <w:r>
        <w:rPr>
          <w:lang w:eastAsia="en-GB"/>
        </w:rPr>
        <w:tab/>
        <w:t>Model optimization techniques</w:t>
      </w:r>
      <w:bookmarkEnd w:id="3046"/>
    </w:p>
    <w:p w14:paraId="4CF3BEED" w14:textId="77777777" w:rsidR="00973D91" w:rsidRPr="00CC4B43" w:rsidRDefault="00973D91" w:rsidP="00E31804">
      <w:pPr>
        <w:rPr>
          <w:b/>
          <w:lang w:eastAsia="en-GB"/>
        </w:rPr>
      </w:pPr>
      <w:r w:rsidRPr="00BB1CBC">
        <w:rPr>
          <w:lang w:eastAsia="en-GB"/>
        </w:rPr>
        <w:t>Trained models consist of a graph representation</w:t>
      </w:r>
      <w:del w:id="3047" w:author="Teniou Gilles" w:date="2025-02-11T17:53:00Z" w16du:dateUtc="2025-02-11T16:53:00Z">
        <w:r w:rsidDel="00A43E17">
          <w:rPr>
            <w:lang w:eastAsia="en-GB"/>
          </w:rPr>
          <w:delText>s</w:delText>
        </w:r>
      </w:del>
      <w:r w:rsidRPr="00BB1CBC">
        <w:rPr>
          <w:lang w:eastAsia="en-GB"/>
        </w:rPr>
        <w:t xml:space="preserve"> of neural network</w:t>
      </w:r>
      <w:r>
        <w:rPr>
          <w:lang w:eastAsia="en-GB"/>
        </w:rPr>
        <w:t>s</w:t>
      </w:r>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lastRenderedPageBreak/>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A84DBDF" w14:textId="59C3B521" w:rsidR="00973D91" w:rsidRDefault="00973D91" w:rsidP="00973D91">
      <w:pPr>
        <w:rPr>
          <w:lang w:eastAsia="en-GB"/>
        </w:rPr>
      </w:pPr>
      <w:r>
        <w:rPr>
          <w:lang w:eastAsia="en-GB"/>
        </w:rPr>
        <w:t>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w:t>
      </w:r>
      <w:del w:id="3048" w:author="Teniou Gilles" w:date="2025-02-11T16:16:00Z" w16du:dateUtc="2025-02-11T15:16:00Z">
        <w:r w:rsidDel="00B938D7">
          <w:rPr>
            <w:lang w:eastAsia="en-GB"/>
          </w:rPr>
          <w:delText xml:space="preserve">  </w:delText>
        </w:r>
      </w:del>
      <w:ins w:id="3049" w:author="Teniou Gilles" w:date="2025-02-11T16:16:00Z" w16du:dateUtc="2025-02-11T15:16:00Z">
        <w:r w:rsidR="00B938D7">
          <w:rPr>
            <w:lang w:eastAsia="en-GB"/>
          </w:rPr>
          <w:t xml:space="preserve"> </w:t>
        </w:r>
      </w:ins>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 xml:space="preserve">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w:t>
      </w:r>
      <w:proofErr w:type="gramStart"/>
      <w:r>
        <w:rPr>
          <w:lang w:eastAsia="en-GB"/>
        </w:rPr>
        <w:t>takes into account</w:t>
      </w:r>
      <w:proofErr w:type="gramEnd"/>
      <w:r>
        <w:rPr>
          <w:lang w:eastAsia="en-GB"/>
        </w:rPr>
        <w:t xml:space="preserve">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14DA8626" w:rsidR="00973D91" w:rsidRPr="00451F60" w:rsidRDefault="00A43E17">
      <w:pPr>
        <w:pStyle w:val="B10"/>
        <w:pPrChange w:id="3050" w:author="Teniou Gilles" w:date="2025-02-11T17:54:00Z" w16du:dateUtc="2025-02-11T16:54:00Z">
          <w:pPr>
            <w:pStyle w:val="Paragraphedeliste"/>
            <w:numPr>
              <w:numId w:val="34"/>
            </w:numPr>
            <w:ind w:left="1080" w:hanging="360"/>
          </w:pPr>
        </w:pPrChange>
      </w:pPr>
      <w:ins w:id="3051" w:author="Teniou Gilles" w:date="2025-02-11T17:54:00Z" w16du:dateUtc="2025-02-11T16:54:00Z">
        <w:r>
          <w:t>-</w:t>
        </w:r>
        <w:r>
          <w:tab/>
        </w:r>
      </w:ins>
      <w:r w:rsidR="00973D91" w:rsidRPr="00451F60">
        <w:t>Pruned models, where each neural network of the family (except the largest one) contains a subset of the neurons of the previous network in the ordered family</w:t>
      </w:r>
    </w:p>
    <w:p w14:paraId="31C3E387" w14:textId="3CDFBF24" w:rsidR="00973D91" w:rsidRPr="00451F60" w:rsidRDefault="00A43E17">
      <w:pPr>
        <w:pStyle w:val="B10"/>
        <w:pPrChange w:id="3052" w:author="Teniou Gilles" w:date="2025-02-11T17:54:00Z" w16du:dateUtc="2025-02-11T16:54:00Z">
          <w:pPr>
            <w:pStyle w:val="Paragraphedeliste"/>
            <w:numPr>
              <w:numId w:val="34"/>
            </w:numPr>
            <w:ind w:left="1080" w:hanging="360"/>
          </w:pPr>
        </w:pPrChange>
      </w:pPr>
      <w:ins w:id="3053" w:author="Teniou Gilles" w:date="2025-02-11T17:54:00Z" w16du:dateUtc="2025-02-11T16:54:00Z">
        <w:r>
          <w:t>-</w:t>
        </w:r>
        <w:r>
          <w:tab/>
        </w:r>
      </w:ins>
      <w:r w:rsidR="00973D91" w:rsidRPr="00451F60">
        <w:t>Quantized models, where the family contains neural networks with increasing quantization level of the parameters.</w:t>
      </w:r>
    </w:p>
    <w:p w14:paraId="42FC8956" w14:textId="4C6FB8E3" w:rsidR="00973D91" w:rsidRPr="007A0A7C" w:rsidRDefault="00A43E17">
      <w:pPr>
        <w:pStyle w:val="B10"/>
        <w:pPrChange w:id="3054" w:author="Teniou Gilles" w:date="2025-02-11T17:54:00Z" w16du:dateUtc="2025-02-11T16:54:00Z">
          <w:pPr>
            <w:pStyle w:val="Paragraphedeliste"/>
            <w:numPr>
              <w:numId w:val="34"/>
            </w:numPr>
            <w:ind w:left="1080" w:hanging="360"/>
          </w:pPr>
        </w:pPrChange>
      </w:pPr>
      <w:ins w:id="3055" w:author="Teniou Gilles" w:date="2025-02-11T17:54:00Z" w16du:dateUtc="2025-02-11T16:54:00Z">
        <w:r>
          <w:t>-</w:t>
        </w:r>
        <w:r>
          <w:tab/>
        </w:r>
      </w:ins>
      <w:r w:rsidR="00973D91" w:rsidRPr="00451F60">
        <w:t>Early-exit models, where the neural network</w:t>
      </w:r>
      <w:r w:rsidR="00973D91" w:rsidRPr="00451F60" w:rsidDel="009320DA">
        <w:t xml:space="preserve"> contains </w:t>
      </w:r>
      <w:r w:rsidR="00973D91" w:rsidRPr="00451F60">
        <w:t xml:space="preserve">exit points before reaching the final output that generate intermediate predictions/results. </w:t>
      </w:r>
    </w:p>
    <w:p w14:paraId="6D2D732B" w14:textId="131B25CE" w:rsidR="00973D91" w:rsidRDefault="00973D91" w:rsidP="00973D91">
      <w:pPr>
        <w:rPr>
          <w:lang w:eastAsia="en-GB"/>
        </w:rPr>
      </w:pPr>
      <w:r>
        <w:rPr>
          <w:lang w:eastAsia="en-GB"/>
        </w:rPr>
        <w:t xml:space="preserve">Most of the </w:t>
      </w:r>
      <w:del w:id="3056" w:author="Teniou Gilles" w:date="2025-02-11T17:55:00Z" w16du:dateUtc="2025-02-11T16:55:00Z">
        <w:r w:rsidDel="00A43E17">
          <w:rPr>
            <w:lang w:eastAsia="en-GB"/>
          </w:rPr>
          <w:delText xml:space="preserve">aforementioned </w:delText>
        </w:r>
      </w:del>
      <w:r>
        <w:rPr>
          <w:lang w:eastAsia="en-GB"/>
        </w:rPr>
        <w:t xml:space="preserve">techniques </w:t>
      </w:r>
      <w:ins w:id="3057" w:author="Teniou Gilles" w:date="2025-02-11T17:55:00Z" w16du:dateUtc="2025-02-11T16:55:00Z">
        <w:r w:rsidR="00A43E17">
          <w:rPr>
            <w:lang w:eastAsia="en-GB"/>
          </w:rPr>
          <w:t xml:space="preserve">mentioned above </w:t>
        </w:r>
      </w:ins>
      <w:r>
        <w:rPr>
          <w:lang w:eastAsia="en-GB"/>
        </w:rPr>
        <w:t xml:space="preserve">are sender-only </w:t>
      </w:r>
      <w:del w:id="3058" w:author="Teniou Gilles" w:date="2025-02-11T17:55:00Z" w16du:dateUtc="2025-02-11T16:55:00Z">
        <w:r w:rsidDel="00A43E17">
          <w:rPr>
            <w:lang w:eastAsia="en-GB"/>
          </w:rPr>
          <w:delText>techniques that</w:delText>
        </w:r>
      </w:del>
      <w:ins w:id="3059" w:author="Teniou Gilles" w:date="2025-02-11T17:55:00Z" w16du:dateUtc="2025-02-11T16:55:00Z">
        <w:r w:rsidR="00A43E17">
          <w:rPr>
            <w:lang w:eastAsia="en-GB"/>
          </w:rPr>
          <w:t>and</w:t>
        </w:r>
      </w:ins>
      <w:r>
        <w:rPr>
          <w:lang w:eastAsia="en-GB"/>
        </w:rPr>
        <w:t xml:space="preserve">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bookmarkStart w:id="3060" w:name="_Toc190194929"/>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3060"/>
    </w:p>
    <w:p w14:paraId="6587E031" w14:textId="77777777" w:rsidR="00973D91" w:rsidRPr="003F3B34" w:rsidRDefault="00973D91" w:rsidP="00E31804">
      <w:pPr>
        <w:pStyle w:val="Titre4"/>
      </w:pPr>
      <w:bookmarkStart w:id="3061" w:name="_Toc190194930"/>
      <w:r w:rsidRPr="003F3B34">
        <w:t>6.2.2.1</w:t>
      </w:r>
      <w:r w:rsidRPr="003F3B34">
        <w:tab/>
        <w:t>Evolving requirements and environment conditions after model selection</w:t>
      </w:r>
      <w:bookmarkEnd w:id="3061"/>
    </w:p>
    <w:p w14:paraId="28B0B588" w14:textId="02DE3FD4"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w:t>
      </w:r>
      <w:del w:id="3062" w:author="Teniou Gilles" w:date="2025-02-11T17:10:00Z" w16du:dateUtc="2025-02-11T16:10:00Z">
        <w:r w:rsidRPr="00B30EC8" w:rsidDel="0017273E">
          <w:rPr>
            <w:lang w:eastAsia="en-GB"/>
          </w:rPr>
          <w:delText xml:space="preserve">AI </w:delText>
        </w:r>
      </w:del>
      <w:ins w:id="3063" w:author="Teniou Gilles" w:date="2025-02-11T17:10:00Z" w16du:dateUtc="2025-02-11T16:10:00Z">
        <w:r w:rsidR="0017273E">
          <w:rPr>
            <w:lang w:eastAsia="en-GB"/>
          </w:rPr>
          <w:t xml:space="preserve">AI/ML </w:t>
        </w:r>
      </w:ins>
      <w:r w:rsidRPr="00B30EC8">
        <w:rPr>
          <w:lang w:eastAsia="en-GB"/>
        </w:rPr>
        <w:t xml:space="preserve">inference. An offline supervised learning can provide a set of trained models adapted for the UE to environment conditions regarding a UE service requirement. Environment conditions </w:t>
      </w:r>
      <w:r>
        <w:rPr>
          <w:lang w:eastAsia="en-GB"/>
        </w:rPr>
        <w:t xml:space="preserve">in </w:t>
      </w:r>
      <w:r>
        <w:rPr>
          <w:lang w:eastAsia="en-GB"/>
        </w:rPr>
        <w:lastRenderedPageBreak/>
        <w:t xml:space="preserve">clause 4.1 or clause </w:t>
      </w:r>
      <w:r w:rsidRPr="00B30EC8">
        <w:rPr>
          <w:lang w:eastAsia="en-GB"/>
        </w:rPr>
        <w:t>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Titre4"/>
      </w:pPr>
      <w:bookmarkStart w:id="3064" w:name="_Toc190194931"/>
      <w:r>
        <w:t>6.2.2.2</w:t>
      </w:r>
      <w:r>
        <w:tab/>
      </w:r>
      <w:r w:rsidRPr="00B30EC8">
        <w:t>Model accuracy deviation between the training phase and the delivery phase.</w:t>
      </w:r>
      <w:bookmarkEnd w:id="3064"/>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bookmarkStart w:id="3065" w:name="_Toc190194932"/>
      <w:r>
        <w:t>6.2.2.3</w:t>
      </w:r>
      <w:r>
        <w:tab/>
      </w:r>
      <w:r w:rsidRPr="00B30EC8">
        <w:t>Applying inference on evolving characteristics of the input media content</w:t>
      </w:r>
      <w:bookmarkEnd w:id="3065"/>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bookmarkStart w:id="3066" w:name="_Toc190194933"/>
      <w:r w:rsidRPr="00CC4B43">
        <w:rPr>
          <w:lang w:eastAsia="en-GB"/>
        </w:rPr>
        <w:t>6.</w:t>
      </w:r>
      <w:r>
        <w:rPr>
          <w:lang w:eastAsia="en-GB"/>
        </w:rPr>
        <w:t xml:space="preserve">2.3 </w:t>
      </w:r>
      <w:r>
        <w:rPr>
          <w:lang w:eastAsia="en-GB"/>
        </w:rPr>
        <w:tab/>
        <w:t>Model serialization</w:t>
      </w:r>
      <w:bookmarkEnd w:id="3066"/>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bookmarkStart w:id="3067" w:name="_Toc190194934"/>
      <w:r>
        <w:rPr>
          <w:lang w:eastAsia="en-GB"/>
        </w:rPr>
        <w:t>6.2.4</w:t>
      </w:r>
      <w:r>
        <w:rPr>
          <w:lang w:eastAsia="en-GB"/>
        </w:rPr>
        <w:tab/>
        <w:t>Classes of AI/ML models</w:t>
      </w:r>
      <w:bookmarkEnd w:id="3067"/>
    </w:p>
    <w:p w14:paraId="468DC2DB" w14:textId="77777777" w:rsidR="00973D91" w:rsidRDefault="00973D91" w:rsidP="00973D91">
      <w:pPr>
        <w:pStyle w:val="Titre4"/>
      </w:pPr>
      <w:bookmarkStart w:id="3068" w:name="_Toc190194935"/>
      <w:r>
        <w:t>6.2.4.1</w:t>
      </w:r>
      <w:r>
        <w:tab/>
        <w:t>Introduction</w:t>
      </w:r>
      <w:bookmarkEnd w:id="3068"/>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26"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oj97TAIAAO8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27"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QMG5UAIAAPY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28"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KHh6PRQAgAA9g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29"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gyB5UQIAAPY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NsKp6soTrcI0PopeudvK6Jzhvhw71A0iq9&#13;&#10;AM1fuKNFG2hLDoPF2Rbw11vnMZ4kRF7OWtJ+yf3PnUDFmflmSVzn+XQahyVtpp++FLTBl571S4/d&#13;&#10;NSugl8hp0p1MZowP5mhqhOaZxnQZq5JLWEm1Sy4DHjer0M8kDbpUy2UKowFxItzYRydj8shzlMtT&#13;&#10;9yzQDZoKpMZbOM6JmL+SVh8bkRaWuwC6Tro78Tq8AA1XUu7wI4jT+3Kfok6/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d4MgeVECAAD2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30"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31"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32"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Cdwv7xUAIAAPY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33"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&#13;&#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Titre4"/>
      </w:pPr>
      <w:bookmarkStart w:id="3069" w:name="_Toc190194936"/>
      <w:r>
        <w:lastRenderedPageBreak/>
        <w:t>6.2.4.2</w:t>
      </w:r>
      <w:r>
        <w:tab/>
        <w:t>Supervised learning</w:t>
      </w:r>
      <w:bookmarkEnd w:id="3069"/>
    </w:p>
    <w:p w14:paraId="78E45B9A" w14:textId="7C5E68C3" w:rsidR="00973D91" w:rsidRDefault="00973D91" w:rsidP="00973D91">
      <w:pPr>
        <w:rPr>
          <w:lang w:eastAsia="en-GB"/>
        </w:rPr>
      </w:pPr>
      <w:r>
        <w:rPr>
          <w:lang w:eastAsia="en-GB"/>
        </w:rPr>
        <w:t>As explained in [</w:t>
      </w:r>
      <w:del w:id="3070" w:author="Teniou Gilles" w:date="2025-02-11T13:57:00Z" w16du:dateUtc="2025-02-11T12:57:00Z">
        <w:r w:rsidRPr="00E31804" w:rsidDel="005B3DDF">
          <w:rPr>
            <w:highlight w:val="yellow"/>
            <w:lang w:eastAsia="en-GB"/>
          </w:rPr>
          <w:delText>bb</w:delText>
        </w:r>
      </w:del>
      <w:ins w:id="3071" w:author="Teniou Gilles" w:date="2025-02-11T13:57:00Z" w16du:dateUtc="2025-02-11T12:57:00Z">
        <w:r w:rsidR="005B3DDF">
          <w:rPr>
            <w:lang w:eastAsia="en-GB"/>
          </w:rPr>
          <w:t>a14</w:t>
        </w:r>
      </w:ins>
      <w:r>
        <w:rPr>
          <w:lang w:eastAsia="en-GB"/>
        </w:rPr>
        <w:t>]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bookmarkStart w:id="3072" w:name="_Toc190194937"/>
      <w:r>
        <w:t>6.2.4.3</w:t>
      </w:r>
      <w:r>
        <w:tab/>
        <w:t>Unsupervised learning</w:t>
      </w:r>
      <w:bookmarkEnd w:id="3072"/>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bookmarkStart w:id="3073" w:name="_Toc190194938"/>
      <w:r>
        <w:t>6.2.4.4</w:t>
      </w:r>
      <w:r>
        <w:tab/>
        <w:t>Reinforcement learning</w:t>
      </w:r>
      <w:bookmarkEnd w:id="3073"/>
    </w:p>
    <w:p w14:paraId="26C12FD7" w14:textId="77777777" w:rsidR="00973D91" w:rsidRDefault="00973D91" w:rsidP="00973D91">
      <w:pPr>
        <w:rPr>
          <w:lang w:eastAsia="en-GB"/>
        </w:rPr>
      </w:pPr>
      <w:r>
        <w:rPr>
          <w:lang w:eastAsia="en-GB"/>
        </w:rPr>
        <w:t xml:space="preserve">Reinforcement learning (RL) is an area of machine learning concerned with how intelligent agents ought to take actions in an environment </w:t>
      </w:r>
      <w:proofErr w:type="gramStart"/>
      <w:r>
        <w:rPr>
          <w:lang w:eastAsia="en-GB"/>
        </w:rPr>
        <w:t>in order to</w:t>
      </w:r>
      <w:proofErr w:type="gramEnd"/>
      <w:r>
        <w:rPr>
          <w:lang w:eastAsia="en-GB"/>
        </w:rPr>
        <w:t xml:space="preserve"> maximize the notion of cumulative reward. Reinforcement learning is one of three basic machine learning paradigms, alongside supervised learning and unsupervised learning.</w:t>
      </w:r>
    </w:p>
    <w:p w14:paraId="5C5521CC" w14:textId="7398EF62" w:rsidR="00973D91" w:rsidRPr="00FD4790" w:rsidRDefault="00973D91" w:rsidP="00973D91">
      <w:pPr>
        <w:rPr>
          <w:lang w:eastAsia="en-GB"/>
        </w:rPr>
      </w:pPr>
      <w:del w:id="3074" w:author="Teniou Gilles" w:date="2025-02-11T17:57:00Z" w16du:dateUtc="2025-02-11T16:57:00Z">
        <w:r w:rsidDel="00A43E17">
          <w:rPr>
            <w:lang w:eastAsia="en-GB"/>
          </w:rPr>
          <w:delText>Reinforcement learning</w:delText>
        </w:r>
      </w:del>
      <w:ins w:id="3075" w:author="Teniou Gilles" w:date="2025-02-11T17:57:00Z" w16du:dateUtc="2025-02-11T16:57:00Z">
        <w:r w:rsidR="00A43E17">
          <w:rPr>
            <w:lang w:eastAsia="en-GB"/>
          </w:rPr>
          <w:t>RL</w:t>
        </w:r>
      </w:ins>
      <w:r>
        <w:rPr>
          <w:lang w:eastAsia="en-GB"/>
        </w:rPr>
        <w:t xml:space="preserve">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bookmarkStart w:id="3076" w:name="_Toc190194939"/>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3076"/>
    </w:p>
    <w:p w14:paraId="7EA1CCFA" w14:textId="77777777" w:rsidR="004F2C89" w:rsidRPr="004F6909" w:rsidRDefault="004F2C89" w:rsidP="00E31804">
      <w:pPr>
        <w:pStyle w:val="Titre4"/>
        <w:rPr>
          <w:rFonts w:eastAsia="Malgun Gothic"/>
          <w:lang w:eastAsia="en-GB"/>
        </w:rPr>
      </w:pPr>
      <w:bookmarkStart w:id="3077" w:name="_Toc190194940"/>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3077"/>
    </w:p>
    <w:p w14:paraId="7D110505" w14:textId="7D936A58" w:rsidR="00887F4F" w:rsidRDefault="004F2C89" w:rsidP="00887F4F">
      <w:r>
        <w:t>The Open Neural Network Exchange (</w:t>
      </w:r>
      <w:r w:rsidRPr="007E7074">
        <w:t>ONNX</w:t>
      </w:r>
      <w:r>
        <w:t>) format [</w:t>
      </w:r>
      <w:del w:id="3078" w:author="Teniou Gilles" w:date="2025-02-11T12:43:00Z" w16du:dateUtc="2025-02-11T11:43:00Z">
        <w:r w:rsidR="00495D6B" w:rsidDel="002667F3">
          <w:delText>b1</w:delText>
        </w:r>
      </w:del>
      <w:ins w:id="3079" w:author="Teniou Gilles" w:date="2025-02-11T13:57:00Z" w16du:dateUtc="2025-02-11T12:57:00Z">
        <w:r w:rsidR="005B3DDF">
          <w:t>a15</w:t>
        </w:r>
      </w:ins>
      <w:r>
        <w:t>]</w:t>
      </w:r>
      <w:r w:rsidRPr="007E7074">
        <w:t xml:space="preserve"> is an open specification </w:t>
      </w:r>
      <w:r>
        <w:t xml:space="preserve">that was developed to facilitate the exchange of machine learning models between different </w:t>
      </w:r>
      <w:del w:id="3080" w:author="Teniou Gilles" w:date="2025-02-11T17:10:00Z" w16du:dateUtc="2025-02-11T16:10:00Z">
        <w:r w:rsidDel="0017273E">
          <w:delText xml:space="preserve">AI </w:delText>
        </w:r>
      </w:del>
      <w:ins w:id="3081" w:author="Teniou Gilles" w:date="2025-02-11T17:10:00Z" w16du:dateUtc="2025-02-11T16:10:00Z">
        <w:r w:rsidR="0017273E">
          <w:t xml:space="preserve">AI/ML </w:t>
        </w:r>
      </w:ins>
      <w:r>
        <w:t>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2024AE8E" w:rsidR="004F2C89" w:rsidRDefault="004F2C89" w:rsidP="004F2C89">
      <w:r>
        <w:t>The ONNX format is built around the Protocol Buffers (Protobuf) open-source cross-platform serialization</w:t>
      </w:r>
      <w:del w:id="3082" w:author="Teniou Gilles" w:date="2025-02-11T17:59:00Z" w16du:dateUtc="2025-02-11T16:59:00Z">
        <w:r w:rsidDel="004960DA">
          <w:delText xml:space="preserve"> format that was developed initially by Google</w:delText>
        </w:r>
      </w:del>
      <w:r>
        <w:t>.</w:t>
      </w:r>
    </w:p>
    <w:p w14:paraId="2680F4A0" w14:textId="1F669E88"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 xml:space="preserve">The top-level ONNX construct is a </w:t>
      </w:r>
      <w:ins w:id="3083" w:author="Teniou Gilles" w:date="2025-02-11T17:59:00Z" w16du:dateUtc="2025-02-11T16:59:00Z">
        <w:r w:rsidR="004960DA">
          <w:t>'</w:t>
        </w:r>
      </w:ins>
      <w:del w:id="3084" w:author="Teniou Gilles" w:date="2025-02-11T17:59:00Z" w16du:dateUtc="2025-02-11T16:59:00Z">
        <w:r w:rsidRPr="0083450B" w:rsidDel="004960DA">
          <w:delText>‘</w:delText>
        </w:r>
      </w:del>
      <w:r w:rsidRPr="0083450B">
        <w:t>Model</w:t>
      </w:r>
      <w:ins w:id="3085" w:author="Teniou Gilles" w:date="2025-02-11T18:00:00Z" w16du:dateUtc="2025-02-11T17:00:00Z">
        <w:r w:rsidR="004960DA">
          <w:t>'</w:t>
        </w:r>
      </w:ins>
      <w:del w:id="3086" w:author="Teniou Gilles" w:date="2025-02-11T17:59:00Z" w16du:dateUtc="2025-02-11T16:59:00Z">
        <w:r w:rsidRPr="0083450B" w:rsidDel="004960DA">
          <w:delText>.’</w:delText>
        </w:r>
      </w:del>
      <w:del w:id="3087" w:author="Teniou Gilles" w:date="2025-02-11T18:00:00Z" w16du:dateUtc="2025-02-11T17:00:00Z">
        <w:r w:rsidRPr="0083450B" w:rsidDel="004960DA">
          <w:delText>,</w:delText>
        </w:r>
      </w:del>
      <w:r w:rsidRPr="0083450B">
        <w:t xml:space="preserve"> and is represented in protocol buffers as the type </w:t>
      </w:r>
      <w:r w:rsidRPr="004960DA">
        <w:rPr>
          <w:rFonts w:ascii="Courier New" w:hAnsi="Courier New" w:cs="Courier New"/>
          <w:rPrChange w:id="3088" w:author="Teniou Gilles" w:date="2025-02-11T18:01:00Z" w16du:dateUtc="2025-02-11T17:01:00Z">
            <w:rPr/>
          </w:rPrChange>
        </w:rPr>
        <w:t>onnx.ModelProto</w:t>
      </w:r>
      <w:r>
        <w:t xml:space="preserve">. It provides metadata that is necessary for the reader to determine if they </w:t>
      </w:r>
      <w:proofErr w:type="gramStart"/>
      <w:r>
        <w:t>are able to</w:t>
      </w:r>
      <w:proofErr w:type="gramEnd"/>
      <w:r>
        <w:t xml:space="preserve"> process the stored model. Each model must explicitly name the operator sets that it relies on for its functionality. Operator sets defines a set of operators and their versions. An operator is identified through its unique operator type (</w:t>
      </w:r>
      <w:r w:rsidRPr="004960DA">
        <w:rPr>
          <w:rFonts w:ascii="Courier New" w:hAnsi="Courier New" w:cs="Courier New"/>
          <w:rPrChange w:id="3089" w:author="Teniou Gilles" w:date="2025-02-11T18:02:00Z" w16du:dateUtc="2025-02-11T17:02:00Z">
            <w:rPr/>
          </w:rPrChange>
        </w:rPr>
        <w:t>op_type</w:t>
      </w:r>
      <w:r>
        <w:t xml:space="preserv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0B16DB61" w:rsidR="004F2C89" w:rsidRPr="00887F4F" w:rsidRDefault="00887F4F" w:rsidP="00E31804">
      <w:pPr>
        <w:pStyle w:val="B10"/>
      </w:pPr>
      <w:r>
        <w:t>-</w:t>
      </w:r>
      <w:r>
        <w:tab/>
      </w:r>
      <w:r w:rsidR="004F2C89" w:rsidRPr="00887F4F">
        <w:t xml:space="preserve">Activation operators such Sigmoid and </w:t>
      </w:r>
      <w:del w:id="3090" w:author="Teniou Gilles" w:date="2025-02-11T18:04:00Z" w16du:dateUtc="2025-02-11T17:04:00Z">
        <w:r w:rsidR="004F2C89" w:rsidRPr="00887F4F" w:rsidDel="004960DA">
          <w:delText>Relu</w:delText>
        </w:r>
      </w:del>
      <w:ins w:id="3091" w:author="Teniou Gilles" w:date="2025-02-11T18:04:00Z" w16du:dateUtc="2025-02-11T17:04:00Z">
        <w:r w:rsidR="004960DA">
          <w:t>ReLU</w:t>
        </w:r>
      </w:ins>
    </w:p>
    <w:p w14:paraId="3C242CF5" w14:textId="5AA4034C" w:rsidR="004F2C89" w:rsidRPr="00887F4F" w:rsidRDefault="00887F4F" w:rsidP="00E31804">
      <w:pPr>
        <w:pStyle w:val="B10"/>
      </w:pPr>
      <w:r>
        <w:lastRenderedPageBreak/>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"ai.onnx"</w:t>
            </w:r>
          </w:p>
          <w:p w14:paraId="6ADECE97"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model_version: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bookmarkStart w:id="3092" w:name="_Toc190194941"/>
      <w:r w:rsidRPr="004F6909">
        <w:rPr>
          <w:rFonts w:eastAsia="Malgun Gothic"/>
          <w:lang w:eastAsia="en-GB"/>
        </w:rPr>
        <w:t>6.</w:t>
      </w:r>
      <w:r>
        <w:rPr>
          <w:rFonts w:eastAsia="Malgun Gothic"/>
          <w:lang w:eastAsia="en-GB"/>
        </w:rPr>
        <w:t>2.5.2</w:t>
      </w:r>
      <w:r w:rsidRPr="004F6909">
        <w:rPr>
          <w:rFonts w:eastAsia="Malgun Gothic"/>
          <w:lang w:eastAsia="en-GB"/>
        </w:rPr>
        <w:tab/>
        <w:t>NNEF format</w:t>
      </w:r>
      <w:bookmarkEnd w:id="3092"/>
    </w:p>
    <w:p w14:paraId="327FC560" w14:textId="670D1784" w:rsidR="004F2C89" w:rsidRPr="00EF312A" w:rsidRDefault="004F2C89" w:rsidP="004F2C89">
      <w:pPr>
        <w:rPr>
          <w:lang w:eastAsia="en-GB"/>
        </w:rPr>
      </w:pPr>
      <w:r w:rsidRPr="00EF312A">
        <w:rPr>
          <w:lang w:eastAsia="en-GB"/>
        </w:rPr>
        <w:t>The Neural Network Exchange Format (NNEF) [</w:t>
      </w:r>
      <w:del w:id="3093" w:author="Teniou Gilles" w:date="2025-02-11T13:58:00Z" w16du:dateUtc="2025-02-11T12:58:00Z">
        <w:r w:rsidR="00495D6B" w:rsidDel="005B3DDF">
          <w:rPr>
            <w:lang w:eastAsia="en-GB"/>
          </w:rPr>
          <w:delText>b2</w:delText>
        </w:r>
      </w:del>
      <w:ins w:id="3094" w:author="Teniou Gilles" w:date="2025-02-11T13:58:00Z" w16du:dateUtc="2025-02-11T12:58:00Z">
        <w:r w:rsidR="005B3DDF">
          <w:rPr>
            <w:lang w:eastAsia="en-GB"/>
          </w:rPr>
          <w:t>a16</w:t>
        </w:r>
      </w:ins>
      <w:r w:rsidRPr="00EF312A">
        <w:rPr>
          <w:lang w:eastAsia="en-GB"/>
        </w:rPr>
        <w:t>]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6AD79C3E" w:rsidR="004F2C89" w:rsidRPr="00EF312A" w:rsidRDefault="004F2C89" w:rsidP="004F2C89">
      <w:pPr>
        <w:rPr>
          <w:lang w:eastAsia="en-GB"/>
        </w:rPr>
      </w:pPr>
      <w:r w:rsidRPr="00EF312A">
        <w:rPr>
          <w:lang w:eastAsia="en-GB"/>
        </w:rPr>
        <w:t>The NNEF operation nodes may have attributes that describe the exact computation that needs to be performed. Operations may be composed together to produce more compound operations. Primitive operations are operations that cannot be broken down into simpler operations.</w:t>
      </w:r>
      <w:del w:id="3095" w:author="Teniou Gilles" w:date="2025-02-11T16:16:00Z" w16du:dateUtc="2025-02-11T15:16:00Z">
        <w:r w:rsidRPr="00EF312A" w:rsidDel="00B938D7">
          <w:rPr>
            <w:lang w:eastAsia="en-GB"/>
          </w:rPr>
          <w:delText xml:space="preserve">   </w:delText>
        </w:r>
      </w:del>
      <w:ins w:id="3096" w:author="Teniou Gilles" w:date="2025-02-11T16:16:00Z" w16du:dateUtc="2025-02-11T15:16:00Z">
        <w:r w:rsidR="00B938D7">
          <w:rPr>
            <w:lang w:eastAsia="en-GB"/>
          </w:rPr>
          <w:t xml:space="preserve"> </w:t>
        </w:r>
      </w:ins>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variable&lt;scalar&gt;(label = 'conv4_1_blob2', shape = [1, 512]);</w:t>
            </w:r>
          </w:p>
          <w:p w14:paraId="78C7EC2E" w14:textId="77777777" w:rsidR="004F2C89" w:rsidRPr="00B71B60" w:rsidRDefault="004F2C89" w:rsidP="0059059E">
            <w:pPr>
              <w:spacing w:after="0"/>
            </w:pPr>
            <w:r w:rsidRPr="00B71B60">
              <w:t xml:space="preserve">    variable_14 = variable&lt;scalar&gt;(label = 'conv4_1_blob1', shape = [512, 256, 3, 3]);</w:t>
            </w:r>
          </w:p>
          <w:p w14:paraId="28BC9BD2" w14:textId="77777777" w:rsidR="004F2C89" w:rsidRPr="00B71B60" w:rsidRDefault="004F2C89" w:rsidP="0059059E">
            <w:pPr>
              <w:spacing w:after="0"/>
            </w:pPr>
            <w:r w:rsidRPr="00B71B60">
              <w:t xml:space="preserve">    variable_13 = variable&lt;scalar&gt;(label = 'conv3_3_blob2', shape = [1, 256]);</w:t>
            </w:r>
          </w:p>
          <w:p w14:paraId="66B28B8C" w14:textId="77777777" w:rsidR="004F2C89" w:rsidRPr="00B71B60" w:rsidRDefault="004F2C89" w:rsidP="0059059E">
            <w:pPr>
              <w:spacing w:after="0"/>
            </w:pPr>
            <w:r w:rsidRPr="00B71B60">
              <w:t xml:space="preserve">    variable_31 = variable&lt;scalar&gt;(label = 'fc8_blob2', shape = [1, 1000]);</w:t>
            </w:r>
          </w:p>
          <w:p w14:paraId="6AA065E7" w14:textId="77777777" w:rsidR="004F2C89" w:rsidRPr="00B71B60" w:rsidRDefault="004F2C89" w:rsidP="0059059E">
            <w:pPr>
              <w:spacing w:after="0"/>
            </w:pPr>
            <w:r w:rsidRPr="00B71B60">
              <w:t xml:space="preserve">    variable_30 = variable&lt;scalar&gt;(label = 'fc8_blob1', shape = [1000, 4096]);</w:t>
            </w:r>
          </w:p>
          <w:p w14:paraId="26724C46" w14:textId="77777777" w:rsidR="004F2C89" w:rsidRPr="00B71B60" w:rsidRDefault="004F2C89" w:rsidP="0059059E">
            <w:pPr>
              <w:spacing w:after="0"/>
            </w:pPr>
            <w:r w:rsidRPr="00B71B60">
              <w:t xml:space="preserve">    variable_29 = variable&lt;scalar&gt;(label = 'fc7_blob2', shape = [1, 4096]);</w:t>
            </w:r>
          </w:p>
          <w:p w14:paraId="09E4EEDA" w14:textId="77777777" w:rsidR="004F2C89" w:rsidRPr="00B71B60" w:rsidRDefault="004F2C89" w:rsidP="0059059E">
            <w:pPr>
              <w:spacing w:after="0"/>
            </w:pPr>
            <w:r w:rsidRPr="00B71B60">
              <w:t xml:space="preserve">    variable_28 = variable&lt;scalar&gt;(label = 'fc7_blob1', shape = [4096, 4096]);</w:t>
            </w:r>
          </w:p>
          <w:p w14:paraId="2EABD75F" w14:textId="77777777" w:rsidR="004F2C89" w:rsidRPr="00B71B60" w:rsidRDefault="004F2C89" w:rsidP="0059059E">
            <w:pPr>
              <w:spacing w:after="0"/>
            </w:pPr>
            <w:r w:rsidRPr="00B71B60">
              <w:t xml:space="preserve">    variable_27 = variable&lt;scalar&gt;(label = 'fc6_blob2', shape = [1, 4096]);</w:t>
            </w:r>
          </w:p>
          <w:p w14:paraId="11721781" w14:textId="77777777" w:rsidR="004F2C89" w:rsidRPr="00B71B60" w:rsidRDefault="004F2C89" w:rsidP="0059059E">
            <w:pPr>
              <w:spacing w:after="0"/>
            </w:pPr>
            <w:r w:rsidRPr="00B71B60">
              <w:t xml:space="preserve">    variable_26 = variable&lt;scalar&gt;(label = 'fc6_blob1', shape = [4096, 25088]);</w:t>
            </w:r>
          </w:p>
          <w:p w14:paraId="60FC67FC" w14:textId="77777777" w:rsidR="004F2C89" w:rsidRPr="00B71B60" w:rsidRDefault="004F2C89" w:rsidP="0059059E">
            <w:pPr>
              <w:spacing w:after="0"/>
            </w:pPr>
            <w:r w:rsidRPr="00B71B60">
              <w:t xml:space="preserve">    variable_25 = variable&lt;scalar&gt;(label = 'conv5_3_blob2', shape = [1, 512]);</w:t>
            </w:r>
          </w:p>
          <w:p w14:paraId="4E2E0A42" w14:textId="77777777" w:rsidR="004F2C89" w:rsidRPr="00B71B60" w:rsidRDefault="004F2C89" w:rsidP="0059059E">
            <w:pPr>
              <w:spacing w:after="0"/>
            </w:pPr>
            <w:r w:rsidRPr="00B71B60">
              <w:t xml:space="preserve">    variable_24 = variable&lt;scalar&gt;(label = 'conv5_3_blob1', shape = [512, 512, 3, 3]);</w:t>
            </w:r>
          </w:p>
          <w:p w14:paraId="574C6C67" w14:textId="77777777" w:rsidR="004F2C89" w:rsidRPr="00B71B60" w:rsidRDefault="004F2C89" w:rsidP="0059059E">
            <w:pPr>
              <w:spacing w:after="0"/>
            </w:pPr>
            <w:r w:rsidRPr="00B71B60">
              <w:lastRenderedPageBreak/>
              <w:t xml:space="preserve">    variable_23 = variable&lt;scalar&gt;(label = 'conv5_2_blob2', shape = [1, 512]);</w:t>
            </w:r>
          </w:p>
          <w:p w14:paraId="29E790DF" w14:textId="77777777" w:rsidR="004F2C89" w:rsidRPr="00B71B60" w:rsidRDefault="004F2C89" w:rsidP="0059059E">
            <w:pPr>
              <w:spacing w:after="0"/>
            </w:pPr>
            <w:r w:rsidRPr="00B71B60">
              <w:t xml:space="preserve">    variable_22 = variable&lt;scalar&gt;(label = 'conv5_2_blob1', shape = [512, 512, 3, 3]);</w:t>
            </w:r>
          </w:p>
          <w:p w14:paraId="33AD929B" w14:textId="77777777" w:rsidR="004F2C89" w:rsidRPr="00B71B60" w:rsidRDefault="004F2C89" w:rsidP="0059059E">
            <w:pPr>
              <w:spacing w:after="0"/>
            </w:pPr>
            <w:r w:rsidRPr="00B71B60">
              <w:t xml:space="preserve">    variable_21 = variable&lt;scalar&gt;(label = 'conv5_1_blob2', shape = [1, 512]);</w:t>
            </w:r>
          </w:p>
          <w:p w14:paraId="24DE04C0" w14:textId="77777777" w:rsidR="004F2C89" w:rsidRPr="00B71B60" w:rsidRDefault="004F2C89" w:rsidP="0059059E">
            <w:pPr>
              <w:spacing w:after="0"/>
            </w:pPr>
            <w:r w:rsidRPr="00B71B60">
              <w:t xml:space="preserve">    variable_20 = variable&lt;scalar&gt;(label = 'conv5_1_blob1', shape = [512, 512, 3, 3]);</w:t>
            </w:r>
          </w:p>
          <w:p w14:paraId="7468F551" w14:textId="77777777" w:rsidR="004F2C89" w:rsidRPr="00B71B60" w:rsidRDefault="004F2C89" w:rsidP="0059059E">
            <w:pPr>
              <w:spacing w:after="0"/>
            </w:pPr>
            <w:r w:rsidRPr="00B71B60">
              <w:t xml:space="preserve">    variable_19 = variable&lt;scalar&gt;(label = 'conv4_3_blob2', shape = [1, 512]);</w:t>
            </w:r>
          </w:p>
          <w:p w14:paraId="79980DC6" w14:textId="77777777" w:rsidR="004F2C89" w:rsidRPr="00B71B60" w:rsidRDefault="004F2C89" w:rsidP="0059059E">
            <w:pPr>
              <w:spacing w:after="0"/>
            </w:pPr>
            <w:r w:rsidRPr="00B71B60">
              <w:t xml:space="preserve">    variable_18 = variable&lt;scalar&gt;(label = 'conv4_3_blob1', shape = [512, 512, 3, 3]);</w:t>
            </w:r>
          </w:p>
          <w:p w14:paraId="59554DC1" w14:textId="77777777" w:rsidR="004F2C89" w:rsidRPr="00B71B60" w:rsidRDefault="004F2C89" w:rsidP="0059059E">
            <w:pPr>
              <w:spacing w:after="0"/>
            </w:pPr>
            <w:r w:rsidRPr="00B71B60">
              <w:t xml:space="preserve">    variable_17 = variable&lt;scalar&gt;(label = 'conv4_2_blob2', shape = [1, 512]);</w:t>
            </w:r>
          </w:p>
          <w:p w14:paraId="3894C373" w14:textId="77777777" w:rsidR="004F2C89" w:rsidRPr="00B71B60" w:rsidRDefault="004F2C89" w:rsidP="0059059E">
            <w:pPr>
              <w:spacing w:after="0"/>
            </w:pPr>
            <w:r w:rsidRPr="00B71B60">
              <w:t xml:space="preserve">    variable_16 = variable&lt;scalar&gt;(label = 'conv4_2_blob1', shape = [512, 512, 3, 3]);</w:t>
            </w:r>
          </w:p>
          <w:p w14:paraId="3E1AE08E" w14:textId="77777777" w:rsidR="004F2C89" w:rsidRPr="00B71B60" w:rsidRDefault="004F2C89" w:rsidP="0059059E">
            <w:pPr>
              <w:spacing w:after="0"/>
            </w:pPr>
            <w:r w:rsidRPr="00B71B60">
              <w:t xml:space="preserve">    variable_12 = variable&lt;scalar&gt;(label = 'conv3_3_blob1', shape = [256, 256, 3, 3]);</w:t>
            </w:r>
          </w:p>
          <w:p w14:paraId="28256FE5" w14:textId="77777777" w:rsidR="004F2C89" w:rsidRPr="00B71B60" w:rsidRDefault="004F2C89" w:rsidP="0059059E">
            <w:pPr>
              <w:spacing w:after="0"/>
            </w:pPr>
            <w:r w:rsidRPr="00B71B60">
              <w:t xml:space="preserve">    variable_10 = variable&lt;scalar&gt;(label = 'conv3_2_blob1', shape = [256, 256, 3, 3]);</w:t>
            </w:r>
          </w:p>
          <w:p w14:paraId="3F426288" w14:textId="77777777" w:rsidR="004F2C89" w:rsidRPr="00B71B60" w:rsidRDefault="004F2C89" w:rsidP="0059059E">
            <w:pPr>
              <w:spacing w:after="0"/>
            </w:pPr>
            <w:r w:rsidRPr="00B71B60">
              <w:t xml:space="preserve">    variable_9 = variable&lt;scalar&gt;(label = 'conv3_1_blob2', shape = [1, 256]);</w:t>
            </w:r>
          </w:p>
          <w:p w14:paraId="70CADA0A" w14:textId="77777777" w:rsidR="004F2C89" w:rsidRPr="00B71B60" w:rsidRDefault="004F2C89" w:rsidP="0059059E">
            <w:pPr>
              <w:spacing w:after="0"/>
            </w:pPr>
            <w:r w:rsidRPr="00B71B60">
              <w:t xml:space="preserve">    variable_8 = variable&lt;scalar&gt;(label = 'conv3_1_blob1', shape = [256, 128, 3, 3]);</w:t>
            </w:r>
          </w:p>
          <w:p w14:paraId="311B9B48" w14:textId="77777777" w:rsidR="004F2C89" w:rsidRPr="00B71B60" w:rsidRDefault="004F2C89" w:rsidP="0059059E">
            <w:pPr>
              <w:spacing w:after="0"/>
            </w:pPr>
            <w:r w:rsidRPr="00B71B60">
              <w:t xml:space="preserve">    variable_6 = variable&lt;scalar&gt;(label = 'conv2_2_blob1', shape = [128, 128, 3, 3]);</w:t>
            </w:r>
          </w:p>
          <w:p w14:paraId="0B20F77F" w14:textId="77777777" w:rsidR="004F2C89" w:rsidRPr="00B71B60" w:rsidRDefault="004F2C89" w:rsidP="0059059E">
            <w:pPr>
              <w:spacing w:after="0"/>
            </w:pPr>
            <w:r w:rsidRPr="00B71B60">
              <w:t xml:space="preserve">    variable_11 = variable&lt;scalar&gt;(label = 'conv3_2_blob2', shape = [1, 256]);</w:t>
            </w:r>
          </w:p>
          <w:p w14:paraId="0AC36A8D" w14:textId="77777777" w:rsidR="004F2C89" w:rsidRPr="00B71B60" w:rsidRDefault="004F2C89" w:rsidP="0059059E">
            <w:pPr>
              <w:spacing w:after="0"/>
            </w:pPr>
            <w:r w:rsidRPr="00B71B60">
              <w:t xml:space="preserve">    variable_5 = variable&lt;scalar&gt;(label = 'conv2_1_blob2', shape = [1, 128]);</w:t>
            </w:r>
          </w:p>
          <w:p w14:paraId="05DB6B88" w14:textId="77777777" w:rsidR="004F2C89" w:rsidRPr="00B71B60" w:rsidRDefault="004F2C89" w:rsidP="0059059E">
            <w:pPr>
              <w:spacing w:after="0"/>
            </w:pPr>
            <w:r w:rsidRPr="00B71B60">
              <w:t xml:space="preserve">    variable_4 = variable&lt;scalar&gt;(label = 'conv2_1_blob1', shape = [128, 64, 3, 3]);</w:t>
            </w:r>
          </w:p>
          <w:p w14:paraId="4DB8FEBF" w14:textId="77777777" w:rsidR="004F2C89" w:rsidRPr="00B71B60" w:rsidRDefault="004F2C89" w:rsidP="0059059E">
            <w:pPr>
              <w:spacing w:after="0"/>
            </w:pPr>
            <w:r w:rsidRPr="00B71B60">
              <w:t xml:space="preserve">    variable_2 = variable&lt;scalar&gt;(label = 'conv1_2_blob1', shape = [64, 64, 3, 3]);</w:t>
            </w:r>
          </w:p>
          <w:p w14:paraId="4D11C405" w14:textId="77777777" w:rsidR="004F2C89" w:rsidRPr="00B71B60" w:rsidRDefault="004F2C89" w:rsidP="0059059E">
            <w:pPr>
              <w:spacing w:after="0"/>
            </w:pPr>
            <w:r w:rsidRPr="00B71B60">
              <w:t xml:space="preserve">    variable_1 = variable&lt;scalar&gt;(label = 'conv1_1_blob2', shape = [1, 64]);</w:t>
            </w:r>
          </w:p>
          <w:p w14:paraId="3D99DD77" w14:textId="77777777" w:rsidR="004F2C89" w:rsidRPr="00B71B60" w:rsidRDefault="004F2C89" w:rsidP="0059059E">
            <w:pPr>
              <w:spacing w:after="0"/>
            </w:pPr>
            <w:r w:rsidRPr="00B71B60">
              <w:t xml:space="preserve">    variable_7 = variable&lt;scalar&gt;(label = 'conv2_2_blob2', shape = [1, 128]);</w:t>
            </w:r>
          </w:p>
          <w:p w14:paraId="52D1FC6A" w14:textId="77777777" w:rsidR="004F2C89" w:rsidRPr="00B71B60" w:rsidRDefault="004F2C89" w:rsidP="0059059E">
            <w:pPr>
              <w:spacing w:after="0"/>
            </w:pPr>
            <w:r w:rsidRPr="00B71B60">
              <w:t xml:space="preserve">    variable = variable&lt;scalar&gt;(label = 'conv1_1_blob1', shape = [64, 3, 3, 3]);</w:t>
            </w:r>
          </w:p>
          <w:p w14:paraId="5CCD54B5" w14:textId="77777777" w:rsidR="004F2C89" w:rsidRPr="00B71B60" w:rsidRDefault="004F2C89" w:rsidP="0059059E">
            <w:pPr>
              <w:spacing w:after="0"/>
            </w:pPr>
            <w:r w:rsidRPr="00B71B60">
              <w:t xml:space="preserve">    variable_3 = variable&lt;scalar&gt;(label = 'conv1_2_blob2', shape = [1, 64]);</w:t>
            </w:r>
          </w:p>
          <w:p w14:paraId="4C379AAA" w14:textId="77777777" w:rsidR="004F2C89" w:rsidRPr="00B71B60" w:rsidRDefault="004F2C89" w:rsidP="0059059E">
            <w:pPr>
              <w:spacing w:after="0"/>
            </w:pPr>
            <w:r w:rsidRPr="00B71B60">
              <w:t xml:space="preserve">    data = external&lt;scalar&gt;(shape = [10, 3, 224, 224]);</w:t>
            </w:r>
          </w:p>
          <w:p w14:paraId="0C354FB7" w14:textId="77777777" w:rsidR="004F2C89" w:rsidRPr="00B71B60" w:rsidRDefault="004F2C89" w:rsidP="0059059E">
            <w:pPr>
              <w:spacing w:after="0"/>
            </w:pPr>
            <w:r w:rsidRPr="00B71B60">
              <w:t xml:space="preserve">    conv = conv(data,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
          <w:p w14:paraId="5152FE3E" w14:textId="77777777" w:rsidR="004F2C89" w:rsidRPr="00B71B60" w:rsidRDefault="004F2C89" w:rsidP="0059059E">
            <w:pPr>
              <w:spacing w:after="0"/>
            </w:pPr>
            <w:r w:rsidRPr="00B71B60">
              <w:t xml:space="preserve">    conv_1 = conv(relu,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
          <w:p w14:paraId="5D44426C" w14:textId="77777777" w:rsidR="004F2C89" w:rsidRPr="00B71B60" w:rsidRDefault="004F2C89" w:rsidP="0059059E">
            <w:pPr>
              <w:spacing w:after="0"/>
            </w:pPr>
            <w:r w:rsidRPr="00B71B60">
              <w:t xml:space="preserve">    max_pool = max_pool(relu_1, border = 'ignore', padding = [(0, 0), (0, 0), (0, 0), (0, 0)], size = [1, 1, 2, 2], stride = [1, 1, 2, 2]);</w:t>
            </w:r>
          </w:p>
          <w:p w14:paraId="1EB5082C" w14:textId="77777777" w:rsidR="004F2C89" w:rsidRPr="00B71B60" w:rsidRDefault="004F2C89" w:rsidP="0059059E">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
          <w:p w14:paraId="0A1A1E5C" w14:textId="77777777" w:rsidR="004F2C89" w:rsidRPr="00B71B60" w:rsidRDefault="004F2C89" w:rsidP="0059059E">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
          <w:p w14:paraId="7CF1AB4C" w14:textId="77777777" w:rsidR="004F2C89" w:rsidRPr="00B71B60" w:rsidRDefault="004F2C89" w:rsidP="0059059E">
            <w:pPr>
              <w:spacing w:after="0"/>
            </w:pPr>
            <w:r w:rsidRPr="00B71B60">
              <w:t xml:space="preserve">    max_pool_1 = max_pool(relu_3, border = 'ignore', padding = [(0, 0), (0, 0), (0, 0), (0, 0)], size = [1, 1, 2, 2], stride = [1, 1, 2, 2]);</w:t>
            </w:r>
          </w:p>
          <w:p w14:paraId="5E45873B" w14:textId="77777777" w:rsidR="004F2C89" w:rsidRPr="00B71B60" w:rsidRDefault="004F2C89" w:rsidP="0059059E">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
          <w:p w14:paraId="3F6BF97A" w14:textId="77777777" w:rsidR="004F2C89" w:rsidRPr="00B71B60" w:rsidRDefault="004F2C89" w:rsidP="0059059E">
            <w:pPr>
              <w:spacing w:after="0"/>
            </w:pPr>
            <w:r w:rsidRPr="00B71B60">
              <w:t xml:space="preserve">    conv_5 = conv(relu_4,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
          <w:p w14:paraId="5E600DAF" w14:textId="77777777" w:rsidR="004F2C89" w:rsidRPr="00B71B60" w:rsidRDefault="004F2C89" w:rsidP="0059059E">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
          <w:p w14:paraId="7F8A9D7B" w14:textId="77777777" w:rsidR="004F2C89" w:rsidRPr="00B71B60" w:rsidRDefault="004F2C89" w:rsidP="0059059E">
            <w:pPr>
              <w:spacing w:after="0"/>
            </w:pPr>
            <w:r w:rsidRPr="00B71B60">
              <w:t xml:space="preserve">    max_pool_2 = max_pool(relu_6, border = 'ignore', padding = [(0, 0), (0, 0), (0, 0), (0, 0)], size = [1, 1, 2, 2], stride = [1, 1, 2, 2]);</w:t>
            </w:r>
          </w:p>
          <w:p w14:paraId="03C8733F" w14:textId="77777777" w:rsidR="004F2C89" w:rsidRPr="00B71B60" w:rsidRDefault="004F2C89" w:rsidP="0059059E">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
          <w:p w14:paraId="7B0F7FC0" w14:textId="77777777" w:rsidR="004F2C89" w:rsidRPr="00B71B60" w:rsidRDefault="004F2C89" w:rsidP="0059059E">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
          <w:p w14:paraId="7D72AB6B" w14:textId="77777777" w:rsidR="004F2C89" w:rsidRPr="00B71B60" w:rsidRDefault="004F2C89" w:rsidP="0059059E">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
          <w:p w14:paraId="006450CA" w14:textId="77777777" w:rsidR="004F2C89" w:rsidRPr="00B71B60" w:rsidRDefault="004F2C89" w:rsidP="0059059E">
            <w:pPr>
              <w:spacing w:after="0"/>
            </w:pPr>
            <w:r w:rsidRPr="00B71B60">
              <w:t xml:space="preserve">    max_pool_3 = max_pool(relu_9, border = 'ignore', padding = [(0, 0), (0, 0), (0, 0), (0, 0)], size = [1, 1, 2, 2], stride = [1, 1, 2, 2]);</w:t>
            </w:r>
          </w:p>
          <w:p w14:paraId="237BFEE5" w14:textId="77777777" w:rsidR="004F2C89" w:rsidRPr="00B71B60" w:rsidRDefault="004F2C89" w:rsidP="0059059E">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rsidP="0059059E">
            <w:pPr>
              <w:spacing w:after="0"/>
            </w:pPr>
            <w:r w:rsidRPr="00B71B60">
              <w:lastRenderedPageBreak/>
              <w:t xml:space="preserve">    relu_10 = relu(conv_10);</w:t>
            </w:r>
          </w:p>
          <w:p w14:paraId="6250F889" w14:textId="77777777" w:rsidR="004F2C89" w:rsidRPr="00B71B60" w:rsidRDefault="004F2C89" w:rsidP="0059059E">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
          <w:p w14:paraId="6CE7953C" w14:textId="77777777" w:rsidR="004F2C89" w:rsidRPr="00B71B60" w:rsidRDefault="004F2C89" w:rsidP="0059059E">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
          <w:p w14:paraId="5B48581C" w14:textId="77777777" w:rsidR="004F2C89" w:rsidRPr="00B71B60" w:rsidRDefault="004F2C89" w:rsidP="0059059E">
            <w:pPr>
              <w:spacing w:after="0"/>
            </w:pPr>
            <w:r w:rsidRPr="00B71B60">
              <w:t xml:space="preserve">    max_pool_4 = max_pool(relu_12, border = 'ignore', padding = [(0, 0), (0, 0), (0, 0), (0, 0)], size = [1, 1, 2, 2], stride = [1, 1, 2, 2]);</w:t>
            </w:r>
          </w:p>
          <w:p w14:paraId="01690297" w14:textId="77777777" w:rsidR="004F2C89" w:rsidRPr="00B71B60" w:rsidRDefault="004F2C89" w:rsidP="0059059E">
            <w:pPr>
              <w:spacing w:after="0"/>
            </w:pPr>
            <w:r w:rsidRPr="00B71B60">
              <w:t xml:space="preserve">    reshape = reshape(max_pool_4, shape = [10, -1]);</w:t>
            </w:r>
          </w:p>
          <w:p w14:paraId="34951B38" w14:textId="77777777" w:rsidR="004F2C89" w:rsidRPr="00B71B60" w:rsidRDefault="004F2C89" w:rsidP="0059059E">
            <w:pPr>
              <w:spacing w:after="0"/>
            </w:pPr>
            <w:r w:rsidRPr="00B71B60">
              <w:t xml:space="preserve">    linear = linear(reshape, variable_26, variable_27);</w:t>
            </w:r>
          </w:p>
          <w:p w14:paraId="57420E4F" w14:textId="77777777" w:rsidR="004F2C89" w:rsidRPr="00B71B60" w:rsidRDefault="004F2C89" w:rsidP="0059059E">
            <w:pPr>
              <w:spacing w:after="0"/>
            </w:pPr>
            <w:r w:rsidRPr="00B71B60">
              <w:t xml:space="preserve">    relu_13 = relu(linear);</w:t>
            </w:r>
          </w:p>
          <w:p w14:paraId="1C2BBF4F" w14:textId="77777777" w:rsidR="004F2C89" w:rsidRPr="00B71B60" w:rsidRDefault="004F2C89" w:rsidP="0059059E">
            <w:pPr>
              <w:spacing w:after="0"/>
            </w:pPr>
            <w:r w:rsidRPr="00B71B60">
              <w:t xml:space="preserve">    linear_1 = linear(relu_13, variable_28, variable_29);</w:t>
            </w:r>
          </w:p>
          <w:p w14:paraId="55570A52" w14:textId="77777777" w:rsidR="004F2C89" w:rsidRPr="00B71B60" w:rsidRDefault="004F2C89" w:rsidP="0059059E">
            <w:pPr>
              <w:spacing w:after="0"/>
            </w:pPr>
            <w:r w:rsidRPr="00B71B60">
              <w:t xml:space="preserve">    relu_14 = relu(linear_1);</w:t>
            </w:r>
          </w:p>
          <w:p w14:paraId="0733D6B7" w14:textId="77777777" w:rsidR="004F2C89" w:rsidRPr="00B71B60" w:rsidRDefault="004F2C89" w:rsidP="0059059E">
            <w:pPr>
              <w:spacing w:after="0"/>
            </w:pPr>
            <w:r w:rsidRPr="00B71B60">
              <w:t xml:space="preserve">    linear_2 = linear(relu_14, variable_30, variable_31);</w:t>
            </w:r>
          </w:p>
          <w:p w14:paraId="6AC0E5AC" w14:textId="77777777" w:rsidR="004F2C89" w:rsidRPr="00B71B60" w:rsidRDefault="004F2C89" w:rsidP="0059059E">
            <w:pPr>
              <w:spacing w:after="0"/>
            </w:pPr>
            <w:r w:rsidRPr="00B71B60">
              <w:t xml:space="preserve">    prob = softmax(linear_2,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bookmarkStart w:id="3097" w:name="_Toc190194942"/>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3097"/>
    </w:p>
    <w:p w14:paraId="07944830" w14:textId="63E79524" w:rsidR="004F2C89" w:rsidRDefault="004F2C89" w:rsidP="004F2C89">
      <w:pPr>
        <w:rPr>
          <w:lang w:eastAsia="en-GB"/>
        </w:rPr>
      </w:pPr>
      <w:r>
        <w:rPr>
          <w:lang w:eastAsia="en-GB"/>
        </w:rPr>
        <w:t xml:space="preserve">The Neural Network Coding (NNC) standard </w:t>
      </w:r>
      <w:r w:rsidRPr="003E4FAB">
        <w:rPr>
          <w:lang w:eastAsia="en-GB"/>
        </w:rPr>
        <w:t>[</w:t>
      </w:r>
      <w:del w:id="3098" w:author="Teniou Gilles" w:date="2025-02-11T12:45:00Z" w16du:dateUtc="2025-02-11T11:45:00Z">
        <w:r w:rsidR="00495D6B" w:rsidDel="002667F3">
          <w:rPr>
            <w:highlight w:val="yellow"/>
            <w:lang w:eastAsia="en-GB"/>
          </w:rPr>
          <w:delText>b3</w:delText>
        </w:r>
      </w:del>
      <w:ins w:id="3099" w:author="Teniou Gilles" w:date="2025-02-11T13:59:00Z" w16du:dateUtc="2025-02-11T12:59:00Z">
        <w:r w:rsidR="005B3DDF">
          <w:rPr>
            <w:lang w:eastAsia="en-GB"/>
          </w:rPr>
          <w:t>a17</w:t>
        </w:r>
      </w:ins>
      <w:r w:rsidRPr="003E4FAB">
        <w:rPr>
          <w:lang w:eastAsia="en-GB"/>
        </w:rPr>
        <w:t>]</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w:t>
      </w:r>
      <w:proofErr w:type="gramStart"/>
      <w:r>
        <w:rPr>
          <w:lang w:eastAsia="en-GB"/>
        </w:rPr>
        <w:t>In particular, NNC</w:t>
      </w:r>
      <w:proofErr w:type="gramEnd"/>
      <w:r>
        <w:rPr>
          <w:lang w:eastAsia="en-GB"/>
        </w:rPr>
        <w:t xml:space="preserve">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41C2F38D" w:rsidR="004F2C89" w:rsidRDefault="00887F4F" w:rsidP="00E31804">
      <w:pPr>
        <w:pStyle w:val="B10"/>
        <w:rPr>
          <w:lang w:eastAsia="en-GB"/>
        </w:rPr>
      </w:pPr>
      <w:r>
        <w:rPr>
          <w:lang w:eastAsia="en-GB"/>
        </w:rPr>
        <w:t>-</w:t>
      </w:r>
      <w:r>
        <w:rPr>
          <w:lang w:eastAsia="en-GB"/>
        </w:rPr>
        <w:tab/>
      </w:r>
      <w:del w:id="3100" w:author="Teniou Gilles" w:date="2025-02-11T18:08:00Z" w16du:dateUtc="2025-02-11T17:08:00Z">
        <w:r w:rsidR="004F2C89" w:rsidDel="004960DA">
          <w:rPr>
            <w:lang w:eastAsia="en-GB"/>
          </w:rPr>
          <w:delText>Signaling</w:delText>
        </w:r>
      </w:del>
      <w:ins w:id="3101" w:author="Teniou Gilles" w:date="2025-02-11T18:08:00Z" w16du:dateUtc="2025-02-11T17:08:00Z">
        <w:r w:rsidR="004960DA">
          <w:rPr>
            <w:lang w:eastAsia="en-GB"/>
          </w:rPr>
          <w:t>Signalling</w:t>
        </w:r>
      </w:ins>
      <w:r w:rsidR="004F2C89">
        <w:rPr>
          <w:lang w:eastAsia="en-GB"/>
        </w:rPr>
        <w:t xml:space="preserve">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0EF6278D" w:rsidR="004F2C89" w:rsidRDefault="00887F4F" w:rsidP="00E31804">
      <w:pPr>
        <w:pStyle w:val="B10"/>
        <w:rPr>
          <w:lang w:eastAsia="en-GB"/>
        </w:rPr>
      </w:pPr>
      <w:r>
        <w:rPr>
          <w:lang w:eastAsia="en-GB"/>
        </w:rPr>
        <w:t>-</w:t>
      </w:r>
      <w:r>
        <w:rPr>
          <w:lang w:eastAsia="en-GB"/>
        </w:rPr>
        <w:tab/>
      </w:r>
      <w:r w:rsidR="004F2C89">
        <w:rPr>
          <w:lang w:eastAsia="en-GB"/>
        </w:rPr>
        <w:t>Interoperability with other exchange (e.g. NNEF [</w:t>
      </w:r>
      <w:del w:id="3102" w:author="Teniou Gilles" w:date="2025-02-11T12:45:00Z" w16du:dateUtc="2025-02-11T11:45:00Z">
        <w:r w:rsidR="00495D6B" w:rsidDel="002667F3">
          <w:rPr>
            <w:highlight w:val="yellow"/>
            <w:lang w:eastAsia="en-GB"/>
          </w:rPr>
          <w:delText>b1</w:delText>
        </w:r>
      </w:del>
      <w:ins w:id="3103" w:author="Teniou Gilles" w:date="2025-02-11T13:58:00Z" w16du:dateUtc="2025-02-11T12:58:00Z">
        <w:r w:rsidR="005B3DDF">
          <w:rPr>
            <w:lang w:eastAsia="en-GB"/>
          </w:rPr>
          <w:t>a16</w:t>
        </w:r>
      </w:ins>
      <w:r w:rsidR="004F2C89">
        <w:rPr>
          <w:lang w:eastAsia="en-GB"/>
        </w:rPr>
        <w:t>], ONNX [</w:t>
      </w:r>
      <w:ins w:id="3104" w:author="Teniou Gilles" w:date="2025-02-11T13:57:00Z" w16du:dateUtc="2025-02-11T12:57:00Z">
        <w:r w:rsidR="005B3DDF">
          <w:rPr>
            <w:lang w:eastAsia="en-GB"/>
          </w:rPr>
          <w:t>a15</w:t>
        </w:r>
      </w:ins>
      <w:del w:id="3105" w:author="Teniou Gilles" w:date="2025-02-11T12:45:00Z" w16du:dateUtc="2025-02-11T11:45:00Z">
        <w:r w:rsidR="00495D6B" w:rsidDel="002667F3">
          <w:rPr>
            <w:highlight w:val="yellow"/>
            <w:lang w:eastAsia="en-GB"/>
          </w:rPr>
          <w:delText>b2</w:delText>
        </w:r>
      </w:del>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55919618"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xml:space="preserve">. Tensor/weight coefficients can be </w:t>
      </w:r>
      <w:del w:id="3106" w:author="Teniou Gilles" w:date="2025-02-11T18:08:00Z" w16du:dateUtc="2025-02-11T17:08:00Z">
        <w:r w:rsidDel="004960DA">
          <w:rPr>
            <w:lang w:eastAsia="en-GB"/>
          </w:rPr>
          <w:delText>signaled</w:delText>
        </w:r>
      </w:del>
      <w:ins w:id="3107" w:author="Teniou Gilles" w:date="2025-02-11T18:08:00Z" w16du:dateUtc="2025-02-11T17:08:00Z">
        <w:r w:rsidR="004960DA">
          <w:rPr>
            <w:lang w:eastAsia="en-GB"/>
          </w:rPr>
          <w:t>signalled</w:t>
        </w:r>
      </w:ins>
      <w:r>
        <w:rPr>
          <w:lang w:eastAsia="en-GB"/>
        </w:rPr>
        <w:t xml:space="preserve"> as raw data or quantized with different methods, which are uniform, codebook, or dependent quantization. Furthermore, the quantized coefficients can be binarized and entropy coded using a context adaptive arithmetic coder, called DeepCABAC.</w:t>
      </w:r>
    </w:p>
    <w:p w14:paraId="07306380" w14:textId="770A08B6"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w:t>
      </w:r>
      <w:del w:id="3108" w:author="Teniou Gilles" w:date="2025-02-11T18:08:00Z" w16du:dateUtc="2025-02-11T17:08:00Z">
        <w:r w:rsidDel="004960DA">
          <w:rPr>
            <w:lang w:eastAsia="en-GB"/>
          </w:rPr>
          <w:delText>signaled</w:delText>
        </w:r>
      </w:del>
      <w:ins w:id="3109" w:author="Teniou Gilles" w:date="2025-02-11T18:08:00Z" w16du:dateUtc="2025-02-11T17:08:00Z">
        <w:r w:rsidR="004960DA">
          <w:rPr>
            <w:lang w:eastAsia="en-GB"/>
          </w:rPr>
          <w:t>signalled</w:t>
        </w:r>
      </w:ins>
      <w:r>
        <w:rPr>
          <w:lang w:eastAsia="en-GB"/>
        </w:rPr>
        <w:t xml:space="preserve">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Pr="003E4FAB">
        <w:rPr>
          <w:lang w:eastAsia="en-GB"/>
        </w:rPr>
        <w:t>[</w:t>
      </w:r>
      <w:ins w:id="3110" w:author="Teniou Gilles" w:date="2025-02-11T14:00:00Z" w16du:dateUtc="2025-02-11T13:00:00Z">
        <w:r w:rsidR="005B3DDF">
          <w:rPr>
            <w:lang w:eastAsia="en-GB"/>
          </w:rPr>
          <w:t>a17</w:t>
        </w:r>
      </w:ins>
      <w:del w:id="3111" w:author="Teniou Gilles" w:date="2025-02-11T12:46:00Z" w16du:dateUtc="2025-02-11T11:46:00Z">
        <w:r w:rsidR="00495D6B" w:rsidDel="00364AF7">
          <w:rPr>
            <w:highlight w:val="yellow"/>
            <w:lang w:eastAsia="en-GB"/>
          </w:rPr>
          <w:delText>b3</w:delText>
        </w:r>
      </w:del>
      <w:r w:rsidRPr="003E4FAB">
        <w:rPr>
          <w:lang w:eastAsia="en-GB"/>
        </w:rPr>
        <w:t>]</w:t>
      </w:r>
      <w:r>
        <w:rPr>
          <w:lang w:eastAsia="en-GB"/>
        </w:rPr>
        <w:t xml:space="preserve">. </w:t>
      </w:r>
    </w:p>
    <w:p w14:paraId="6DBA4F8C" w14:textId="6121C5D5" w:rsidR="004F2C89" w:rsidRDefault="00021132" w:rsidP="004F2C89">
      <w:pPr>
        <w:rPr>
          <w:lang w:eastAsia="en-GB"/>
        </w:rPr>
      </w:pPr>
      <w:r w:rsidRPr="00021132">
        <w:rPr>
          <w:lang w:eastAsia="en-GB"/>
        </w:rPr>
        <w:lastRenderedPageBreak/>
        <w:t xml:space="preserve">NNC also supports compression of incremental updates of neural networks, which can e.g. be applied for updating neural networks or in federated learning scenarios. For such distributed </w:t>
      </w:r>
      <w:del w:id="3112" w:author="Teniou Gilles" w:date="2025-02-11T17:10:00Z" w16du:dateUtc="2025-02-11T16:10:00Z">
        <w:r w:rsidRPr="00021132" w:rsidDel="0017273E">
          <w:rPr>
            <w:lang w:eastAsia="en-GB"/>
          </w:rPr>
          <w:delText xml:space="preserve">AI </w:delText>
        </w:r>
      </w:del>
      <w:ins w:id="3113" w:author="Teniou Gilles" w:date="2025-02-11T17:10:00Z" w16du:dateUtc="2025-02-11T16:10:00Z">
        <w:r w:rsidR="0017273E">
          <w:rPr>
            <w:lang w:eastAsia="en-GB"/>
          </w:rPr>
          <w:t xml:space="preserve">AI/ML </w:t>
        </w:r>
      </w:ins>
      <w:r w:rsidRPr="00021132">
        <w:rPr>
          <w:lang w:eastAsia="en-GB"/>
        </w:rPr>
        <w:t>scenario, NNC also comprises dedicated high-level syntax that allows to identify updates, their order, and their dependencies.</w:t>
      </w:r>
    </w:p>
    <w:p w14:paraId="1F8AAAD8" w14:textId="77777777" w:rsidR="004F2C89" w:rsidRDefault="004F2C89" w:rsidP="00E31804">
      <w:pPr>
        <w:pStyle w:val="TH"/>
        <w:rPr>
          <w:lang w:eastAsia="en-GB"/>
        </w:rPr>
      </w:pPr>
      <w:r w:rsidRPr="00434F2A">
        <w:rPr>
          <w:noProof/>
          <w:lang w:eastAsia="ko-KR"/>
        </w:rPr>
        <w:drawing>
          <wp:inline distT="0" distB="0" distL="0" distR="0" wp14:anchorId="24553E24" wp14:editId="753DA931">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5115326" cy="2205914"/>
                    </a:xfrm>
                    <a:prstGeom prst="rect">
                      <a:avLst/>
                    </a:prstGeom>
                    <a:noFill/>
                    <a:ln>
                      <a:noFill/>
                    </a:ln>
                  </pic:spPr>
                </pic:pic>
              </a:graphicData>
            </a:graphic>
          </wp:inline>
        </w:drawing>
      </w:r>
    </w:p>
    <w:p w14:paraId="4740462A" w14:textId="77777777" w:rsidR="004960DA" w:rsidRDefault="004F2C89" w:rsidP="00E31804">
      <w:pPr>
        <w:pStyle w:val="TF"/>
        <w:rPr>
          <w:ins w:id="3114" w:author="Teniou Gilles" w:date="2025-02-11T18:08:00Z" w16du:dateUtc="2025-02-11T17:08:00Z"/>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w:t>
      </w:r>
    </w:p>
    <w:p w14:paraId="25C8D30C" w14:textId="2A21D132" w:rsidR="004F2C89" w:rsidRPr="004960DA" w:rsidRDefault="004960DA">
      <w:pPr>
        <w:rPr>
          <w:rPrChange w:id="3115" w:author="Teniou Gilles" w:date="2025-02-11T18:09:00Z" w16du:dateUtc="2025-02-11T17:09:00Z">
            <w:rPr>
              <w:lang w:eastAsia="en-GB"/>
            </w:rPr>
          </w:rPrChange>
        </w:rPr>
        <w:pPrChange w:id="3116" w:author="Teniou Gilles" w:date="2025-02-11T18:09:00Z" w16du:dateUtc="2025-02-11T17:09:00Z">
          <w:pPr>
            <w:pStyle w:val="TF"/>
          </w:pPr>
        </w:pPrChange>
      </w:pPr>
      <w:ins w:id="3117" w:author="Teniou Gilles" w:date="2025-02-11T18:08:00Z" w16du:dateUtc="2025-02-11T17:08:00Z">
        <w:r w:rsidRPr="004960DA">
          <w:rPr>
            <w:rPrChange w:id="3118" w:author="Teniou Gilles" w:date="2025-02-11T18:09:00Z" w16du:dateUtc="2025-02-11T17:09:00Z">
              <w:rPr>
                <w:b w:val="0"/>
                <w:lang w:eastAsia="en-GB"/>
              </w:rPr>
            </w:rPrChange>
          </w:rPr>
          <w:t xml:space="preserve">As shown in figure 6.2.5-1, </w:t>
        </w:r>
      </w:ins>
      <w:del w:id="3119" w:author="Teniou Gilles" w:date="2025-02-11T18:09:00Z" w16du:dateUtc="2025-02-11T17:09:00Z">
        <w:r w:rsidR="004F2C89" w:rsidRPr="004960DA" w:rsidDel="004960DA">
          <w:rPr>
            <w:rPrChange w:id="3120" w:author="Teniou Gilles" w:date="2025-02-11T18:09:00Z" w16du:dateUtc="2025-02-11T17:09:00Z">
              <w:rPr>
                <w:b w:val="0"/>
                <w:lang w:eastAsia="en-GB"/>
              </w:rPr>
            </w:rPrChange>
          </w:rPr>
          <w:delText xml:space="preserve">Tools </w:delText>
        </w:r>
      </w:del>
      <w:ins w:id="3121" w:author="Teniou Gilles" w:date="2025-02-11T18:09:00Z" w16du:dateUtc="2025-02-11T17:09:00Z">
        <w:r w:rsidRPr="004960DA">
          <w:rPr>
            <w:rPrChange w:id="3122" w:author="Teniou Gilles" w:date="2025-02-11T18:09:00Z" w16du:dateUtc="2025-02-11T17:09:00Z">
              <w:rPr>
                <w:b w:val="0"/>
                <w:lang w:eastAsia="en-GB"/>
              </w:rPr>
            </w:rPrChange>
          </w:rPr>
          <w:t xml:space="preserve">tools </w:t>
        </w:r>
      </w:ins>
      <w:r w:rsidR="004F2C89" w:rsidRPr="004960DA">
        <w:rPr>
          <w:rPrChange w:id="3123" w:author="Teniou Gilles" w:date="2025-02-11T18:09:00Z" w16du:dateUtc="2025-02-11T17:09:00Z">
            <w:rPr>
              <w:b w:val="0"/>
              <w:lang w:eastAsia="en-GB"/>
            </w:rPr>
          </w:rPrChange>
        </w:rPr>
        <w:t xml:space="preserve">for pre-processing, parameter reduction, quantization, and entropy coding </w:t>
      </w:r>
      <w:del w:id="3124" w:author="Teniou Gilles" w:date="2025-02-11T18:09:00Z" w16du:dateUtc="2025-02-11T17:09:00Z">
        <w:r w:rsidR="004F2C89" w:rsidRPr="004960DA" w:rsidDel="004960DA">
          <w:rPr>
            <w:rPrChange w:id="3125" w:author="Teniou Gilles" w:date="2025-02-11T18:09:00Z" w16du:dateUtc="2025-02-11T17:09:00Z">
              <w:rPr>
                <w:b w:val="0"/>
                <w:lang w:eastAsia="en-GB"/>
              </w:rPr>
            </w:rPrChange>
          </w:rPr>
          <w:delText xml:space="preserve">can </w:delText>
        </w:r>
      </w:del>
      <w:ins w:id="3126" w:author="Teniou Gilles" w:date="2025-02-11T18:09:00Z" w16du:dateUtc="2025-02-11T17:09:00Z">
        <w:r w:rsidRPr="004960DA">
          <w:rPr>
            <w:rPrChange w:id="3127" w:author="Teniou Gilles" w:date="2025-02-11T18:09:00Z" w16du:dateUtc="2025-02-11T17:09:00Z">
              <w:rPr>
                <w:b w:val="0"/>
                <w:lang w:eastAsia="en-GB"/>
              </w:rPr>
            </w:rPrChange>
          </w:rPr>
          <w:t xml:space="preserve">may </w:t>
        </w:r>
      </w:ins>
      <w:r w:rsidR="004F2C89" w:rsidRPr="004960DA">
        <w:rPr>
          <w:rPrChange w:id="3128" w:author="Teniou Gilles" w:date="2025-02-11T18:09:00Z" w16du:dateUtc="2025-02-11T17:09:00Z">
            <w:rPr>
              <w:b w:val="0"/>
              <w:lang w:eastAsia="en-GB"/>
            </w:rPr>
          </w:rPrChange>
        </w:rPr>
        <w:t>be selected based on the complexity and compression requirements of a given use case.</w:t>
      </w:r>
    </w:p>
    <w:p w14:paraId="417D1BA0" w14:textId="77777777" w:rsidR="00DE35F0" w:rsidRDefault="00DE35F0" w:rsidP="00EF31C6">
      <w:pPr>
        <w:pStyle w:val="Titre4"/>
      </w:pPr>
      <w:bookmarkStart w:id="3129" w:name="_Toc190194943"/>
      <w:r>
        <w:t>6.2.5.4</w:t>
      </w:r>
      <w:r>
        <w:tab/>
        <w:t>PyTorch formats for model distribution</w:t>
      </w:r>
      <w:bookmarkEnd w:id="3129"/>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Titre2"/>
      </w:pPr>
      <w:bookmarkStart w:id="3130" w:name="_Toc190194944"/>
      <w:r>
        <w:t>6</w:t>
      </w:r>
      <w:r w:rsidRPr="004D3578">
        <w:t>.</w:t>
      </w:r>
      <w:r>
        <w:t>3</w:t>
      </w:r>
      <w:r w:rsidRPr="004D3578">
        <w:tab/>
      </w:r>
      <w:r>
        <w:t>Intermediate data</w:t>
      </w:r>
      <w:bookmarkEnd w:id="3130"/>
    </w:p>
    <w:p w14:paraId="4114B114" w14:textId="77777777" w:rsidR="00D36ED0" w:rsidRPr="009F2C4E" w:rsidRDefault="00D36ED0" w:rsidP="005108F4">
      <w:pPr>
        <w:pStyle w:val="Titre3"/>
      </w:pPr>
      <w:bookmarkStart w:id="3131" w:name="_Toc190194945"/>
      <w:r>
        <w:t>6.3.1</w:t>
      </w:r>
      <w:r>
        <w:tab/>
        <w:t>Introduction</w:t>
      </w:r>
      <w:bookmarkEnd w:id="3131"/>
    </w:p>
    <w:p w14:paraId="51DA3145" w14:textId="4DC87B6A"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del w:id="3132" w:author="Teniou Gilles" w:date="2025-02-11T16:17:00Z" w16du:dateUtc="2025-02-11T15:17:00Z">
        <w:r w:rsidRPr="006F3C7E" w:rsidDel="00B938D7">
          <w:rPr>
            <w:lang w:val="en-US"/>
          </w:rPr>
          <w:delText xml:space="preserve">  </w:delText>
        </w:r>
      </w:del>
      <w:ins w:id="3133" w:author="Teniou Gilles" w:date="2025-02-11T16:17:00Z" w16du:dateUtc="2025-02-11T15:17:00Z">
        <w:r w:rsidR="00B938D7">
          <w:rPr>
            <w:lang w:val="en-US"/>
          </w:rPr>
          <w:t xml:space="preserve"> </w:t>
        </w:r>
      </w:ins>
    </w:p>
    <w:p w14:paraId="3AA0F836" w14:textId="77777777" w:rsidR="00D36ED0" w:rsidRDefault="00D36ED0" w:rsidP="00D36ED0">
      <w:pPr>
        <w:pStyle w:val="Titre3"/>
        <w:rPr>
          <w:lang w:eastAsia="ko-KR"/>
        </w:rPr>
      </w:pPr>
      <w:bookmarkStart w:id="3134" w:name="_Toc190194946"/>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3134"/>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674B98F4" w:rsidR="00D36ED0" w:rsidRDefault="0021433D">
      <w:pPr>
        <w:pStyle w:val="B10"/>
        <w:pPrChange w:id="3135" w:author="Teniou Gilles" w:date="2025-02-11T18:09:00Z" w16du:dateUtc="2025-02-11T17:09:00Z">
          <w:pPr>
            <w:pStyle w:val="Paragraphedeliste"/>
            <w:numPr>
              <w:numId w:val="39"/>
            </w:numPr>
            <w:spacing w:before="150" w:after="150"/>
            <w:ind w:right="150" w:hanging="360"/>
          </w:pPr>
        </w:pPrChange>
      </w:pPr>
      <w:ins w:id="3136" w:author="Teniou Gilles" w:date="2025-02-11T18:09:00Z" w16du:dateUtc="2025-02-11T17:09:00Z">
        <w:r>
          <w:t>-</w:t>
        </w:r>
        <w:r>
          <w:tab/>
        </w:r>
      </w:ins>
      <w:del w:id="3137" w:author="Teniou Gilles" w:date="2025-02-11T17:10:00Z" w16du:dateUtc="2025-02-11T16:10:00Z">
        <w:r w:rsidR="00D36ED0" w:rsidDel="0017273E">
          <w:delText xml:space="preserve">AI </w:delText>
        </w:r>
      </w:del>
      <w:ins w:id="3138" w:author="Teniou Gilles" w:date="2025-02-11T17:10:00Z" w16du:dateUtc="2025-02-11T16:10:00Z">
        <w:r w:rsidR="0017273E">
          <w:t xml:space="preserve">AI/ML </w:t>
        </w:r>
      </w:ins>
      <w:r w:rsidR="00D36ED0">
        <w:t xml:space="preserve">inference task use-case and requirement: The service requirements on an </w:t>
      </w:r>
      <w:del w:id="3139" w:author="Teniou Gilles" w:date="2025-02-11T17:10:00Z" w16du:dateUtc="2025-02-11T16:10:00Z">
        <w:r w:rsidR="00D36ED0" w:rsidDel="0017273E">
          <w:delText xml:space="preserve">AI </w:delText>
        </w:r>
      </w:del>
      <w:ins w:id="3140" w:author="Teniou Gilles" w:date="2025-02-11T17:10:00Z" w16du:dateUtc="2025-02-11T16:10:00Z">
        <w:r w:rsidR="0017273E">
          <w:t xml:space="preserve">AI/ML </w:t>
        </w:r>
      </w:ins>
      <w:r w:rsidR="00D36ED0">
        <w:t xml:space="preserve">task drives the intermediate data size. For example, a complex </w:t>
      </w:r>
      <w:del w:id="3141" w:author="Teniou Gilles" w:date="2025-02-11T17:10:00Z" w16du:dateUtc="2025-02-11T16:10:00Z">
        <w:r w:rsidR="00D36ED0" w:rsidDel="0017273E">
          <w:delText xml:space="preserve">AI </w:delText>
        </w:r>
      </w:del>
      <w:ins w:id="3142" w:author="Teniou Gilles" w:date="2025-02-11T17:10:00Z" w16du:dateUtc="2025-02-11T16:10:00Z">
        <w:r w:rsidR="0017273E">
          <w:t xml:space="preserve">AI/ML </w:t>
        </w:r>
      </w:ins>
      <w:r w:rsidR="00D36ED0">
        <w:t xml:space="preserve">task for detecting multiple objects in a dense and moving video requires far more intermediate data than for a simpler </w:t>
      </w:r>
      <w:del w:id="3143" w:author="Teniou Gilles" w:date="2025-02-11T17:10:00Z" w16du:dateUtc="2025-02-11T16:10:00Z">
        <w:r w:rsidR="00D36ED0" w:rsidDel="0017273E">
          <w:delText xml:space="preserve">AI </w:delText>
        </w:r>
      </w:del>
      <w:ins w:id="3144" w:author="Teniou Gilles" w:date="2025-02-11T17:10:00Z" w16du:dateUtc="2025-02-11T16:10:00Z">
        <w:r w:rsidR="0017273E">
          <w:t xml:space="preserve">AI/ML </w:t>
        </w:r>
      </w:ins>
      <w:r w:rsidR="00D36ED0">
        <w:t>task on static scene or about a single object.</w:t>
      </w:r>
    </w:p>
    <w:p w14:paraId="3D2C0110" w14:textId="2F003DC5" w:rsidR="00D36ED0" w:rsidRDefault="0021433D">
      <w:pPr>
        <w:pStyle w:val="B10"/>
        <w:pPrChange w:id="3145" w:author="Teniou Gilles" w:date="2025-02-11T18:09:00Z" w16du:dateUtc="2025-02-11T17:09:00Z">
          <w:pPr>
            <w:pStyle w:val="Paragraphedeliste"/>
            <w:numPr>
              <w:numId w:val="39"/>
            </w:numPr>
            <w:spacing w:before="150" w:after="150"/>
            <w:ind w:right="150" w:hanging="360"/>
          </w:pPr>
        </w:pPrChange>
      </w:pPr>
      <w:ins w:id="3146" w:author="Teniou Gilles" w:date="2025-02-11T18:09:00Z" w16du:dateUtc="2025-02-11T17:09:00Z">
        <w:r>
          <w:t>-</w:t>
        </w:r>
        <w:r>
          <w:tab/>
        </w:r>
      </w:ins>
      <w:del w:id="3147" w:author="Teniou Gilles" w:date="2025-02-11T17:10:00Z" w16du:dateUtc="2025-02-11T16:10:00Z">
        <w:r w:rsidR="00D36ED0" w:rsidDel="0017273E">
          <w:delText xml:space="preserve">AI </w:delText>
        </w:r>
      </w:del>
      <w:ins w:id="3148" w:author="Teniou Gilles" w:date="2025-02-11T17:10:00Z" w16du:dateUtc="2025-02-11T16:10:00Z">
        <w:r w:rsidR="0017273E">
          <w:t xml:space="preserve">AI/ML </w:t>
        </w:r>
      </w:ins>
      <w:r w:rsidR="00D36ED0">
        <w:t>m</w:t>
      </w:r>
      <w:r w:rsidR="00D36ED0" w:rsidRPr="00AD57AA">
        <w:t xml:space="preserve">odel </w:t>
      </w:r>
      <w:r w:rsidR="00D36ED0">
        <w:t xml:space="preserve">for the </w:t>
      </w:r>
      <w:del w:id="3149" w:author="Teniou Gilles" w:date="2025-02-11T17:10:00Z" w16du:dateUtc="2025-02-11T16:10:00Z">
        <w:r w:rsidR="00D36ED0" w:rsidDel="0017273E">
          <w:delText xml:space="preserve">AI </w:delText>
        </w:r>
      </w:del>
      <w:ins w:id="3150" w:author="Teniou Gilles" w:date="2025-02-11T17:10:00Z" w16du:dateUtc="2025-02-11T16:10:00Z">
        <w:r w:rsidR="0017273E">
          <w:t xml:space="preserve">AI/ML </w:t>
        </w:r>
      </w:ins>
      <w:r w:rsidR="00D36ED0">
        <w:t xml:space="preserve">inference task: </w:t>
      </w:r>
      <w:r w:rsidR="00D36ED0" w:rsidRPr="00C3548E">
        <w:t xml:space="preserve">Different </w:t>
      </w:r>
      <w:r w:rsidR="00D36ED0">
        <w:t xml:space="preserve">trained </w:t>
      </w:r>
      <w:del w:id="3151" w:author="Teniou Gilles" w:date="2025-02-11T17:10:00Z" w16du:dateUtc="2025-02-11T16:10:00Z">
        <w:r w:rsidR="00D36ED0" w:rsidDel="0017273E">
          <w:delText xml:space="preserve">AI </w:delText>
        </w:r>
      </w:del>
      <w:ins w:id="3152" w:author="Teniou Gilles" w:date="2025-02-11T17:10:00Z" w16du:dateUtc="2025-02-11T16:10:00Z">
        <w:r w:rsidR="0017273E">
          <w:t xml:space="preserve">AI/ML </w:t>
        </w:r>
      </w:ins>
      <w:r w:rsidR="00D36ED0" w:rsidRPr="00C3548E">
        <w:t>model</w:t>
      </w:r>
      <w:r w:rsidR="00D36ED0">
        <w:t>s</w:t>
      </w:r>
      <w:r w:rsidR="00D36ED0" w:rsidRPr="00C3548E">
        <w:t xml:space="preserve"> </w:t>
      </w:r>
      <w:r w:rsidR="00D36ED0">
        <w:t xml:space="preserve">for the same </w:t>
      </w:r>
      <w:del w:id="3153" w:author="Teniou Gilles" w:date="2025-02-11T17:10:00Z" w16du:dateUtc="2025-02-11T16:10:00Z">
        <w:r w:rsidR="00D36ED0" w:rsidDel="0017273E">
          <w:delText xml:space="preserve">AI </w:delText>
        </w:r>
      </w:del>
      <w:ins w:id="3154" w:author="Teniou Gilles" w:date="2025-02-11T17:10:00Z" w16du:dateUtc="2025-02-11T16:10:00Z">
        <w:r w:rsidR="0017273E">
          <w:t xml:space="preserve">AI/ML </w:t>
        </w:r>
      </w:ins>
      <w:r w:rsidR="00D36ED0">
        <w:t>inference task</w:t>
      </w:r>
      <w:r w:rsidR="00D36ED0" w:rsidRPr="00C3548E">
        <w:t xml:space="preserve"> can </w:t>
      </w:r>
      <w:r w:rsidR="00D36ED0">
        <w:t xml:space="preserve">be available with different characteristics on not only the </w:t>
      </w:r>
      <w:del w:id="3155" w:author="Teniou Gilles" w:date="2025-02-11T17:10:00Z" w16du:dateUtc="2025-02-11T16:10:00Z">
        <w:r w:rsidR="00D36ED0" w:rsidDel="0017273E">
          <w:delText xml:space="preserve">AI </w:delText>
        </w:r>
      </w:del>
      <w:ins w:id="3156" w:author="Teniou Gilles" w:date="2025-02-11T17:10:00Z" w16du:dateUtc="2025-02-11T16:10:00Z">
        <w:r w:rsidR="0017273E">
          <w:t xml:space="preserve">AI/ML </w:t>
        </w:r>
      </w:ins>
      <w:r w:rsidR="00D36ED0">
        <w:t xml:space="preserve">model architecture and size, but also on the intermediate output size, depending on the split point(s). </w:t>
      </w:r>
    </w:p>
    <w:p w14:paraId="5C3187F8" w14:textId="4CA141CC" w:rsidR="00D36ED0" w:rsidRDefault="0021433D">
      <w:pPr>
        <w:pStyle w:val="B10"/>
        <w:pPrChange w:id="3157" w:author="Teniou Gilles" w:date="2025-02-11T18:09:00Z" w16du:dateUtc="2025-02-11T17:09:00Z">
          <w:pPr>
            <w:pStyle w:val="Paragraphedeliste"/>
            <w:numPr>
              <w:numId w:val="39"/>
            </w:numPr>
            <w:spacing w:before="150" w:after="150"/>
            <w:ind w:right="150" w:hanging="360"/>
          </w:pPr>
        </w:pPrChange>
      </w:pPr>
      <w:ins w:id="3158" w:author="Teniou Gilles" w:date="2025-02-11T18:10:00Z" w16du:dateUtc="2025-02-11T17:10:00Z">
        <w:r>
          <w:lastRenderedPageBreak/>
          <w:t>-</w:t>
        </w:r>
        <w:r>
          <w:tab/>
        </w:r>
      </w:ins>
      <w:r w:rsidR="00D36ED0" w:rsidRPr="00C3548E">
        <w:t>S</w:t>
      </w:r>
      <w:r w:rsidR="00D36ED0">
        <w:t>p</w:t>
      </w:r>
      <w:r w:rsidR="00D36ED0" w:rsidRPr="00C3548E">
        <w:t>lit point selection</w:t>
      </w:r>
      <w:r w:rsidR="00D36ED0">
        <w:t xml:space="preserve">: The selection of a split point within an </w:t>
      </w:r>
      <w:del w:id="3159" w:author="Teniou Gilles" w:date="2025-02-11T17:10:00Z" w16du:dateUtc="2025-02-11T16:10:00Z">
        <w:r w:rsidR="00D36ED0" w:rsidDel="0017273E">
          <w:delText xml:space="preserve">AI </w:delText>
        </w:r>
      </w:del>
      <w:ins w:id="3160" w:author="Teniou Gilles" w:date="2025-02-11T17:10:00Z" w16du:dateUtc="2025-02-11T16:10:00Z">
        <w:r w:rsidR="0017273E">
          <w:t xml:space="preserve">AI/ML </w:t>
        </w:r>
      </w:ins>
      <w:r w:rsidR="00D36ED0">
        <w:t xml:space="preserve">model determines the dimension of the intermediate data. The output size at a given split point compared to another may vary from 1 to 5 or more </w:t>
      </w:r>
      <w:ins w:id="3161" w:author="Teniou Gilles" w:date="2025-02-11T14:01:00Z" w16du:dateUtc="2025-02-11T13:01:00Z">
        <w:r w:rsidR="00536D2B">
          <w:t>as reflecte</w:t>
        </w:r>
      </w:ins>
      <w:ins w:id="3162" w:author="Teniou Gilles" w:date="2025-02-11T14:02:00Z" w16du:dateUtc="2025-02-11T13:02:00Z">
        <w:r w:rsidR="00536D2B">
          <w:t xml:space="preserve">d in 3GPP TR 22.874 </w:t>
        </w:r>
      </w:ins>
      <w:r w:rsidR="00D36ED0">
        <w:t>[</w:t>
      </w:r>
      <w:del w:id="3163" w:author="Teniou Gilles" w:date="2025-02-11T13:29:00Z" w16du:dateUtc="2025-02-11T12:29:00Z">
        <w:r w:rsidR="00D36ED0" w:rsidRPr="008902EB" w:rsidDel="00721607">
          <w:rPr>
            <w:highlight w:val="green"/>
          </w:rPr>
          <w:delText>aa</w:delText>
        </w:r>
      </w:del>
      <w:ins w:id="3164" w:author="Teniou Gilles" w:date="2025-02-11T13:29:00Z" w16du:dateUtc="2025-02-11T12:29:00Z">
        <w:r w:rsidR="00721607">
          <w:t>a2</w:t>
        </w:r>
      </w:ins>
      <w:r w:rsidR="00D36ED0">
        <w:t>].</w:t>
      </w:r>
    </w:p>
    <w:p w14:paraId="733A2808" w14:textId="106521B3" w:rsidR="00D36ED0" w:rsidRDefault="0021433D">
      <w:pPr>
        <w:pStyle w:val="B10"/>
        <w:pPrChange w:id="3165" w:author="Teniou Gilles" w:date="2025-02-11T18:09:00Z" w16du:dateUtc="2025-02-11T17:09:00Z">
          <w:pPr>
            <w:pStyle w:val="Paragraphedeliste"/>
            <w:numPr>
              <w:numId w:val="39"/>
            </w:numPr>
            <w:spacing w:before="150" w:after="150"/>
            <w:ind w:right="150" w:hanging="360"/>
          </w:pPr>
        </w:pPrChange>
      </w:pPr>
      <w:ins w:id="3166" w:author="Teniou Gilles" w:date="2025-02-11T18:10:00Z" w16du:dateUtc="2025-02-11T17:10:00Z">
        <w:r>
          <w:t>-</w:t>
        </w:r>
        <w:r>
          <w:tab/>
        </w:r>
      </w:ins>
      <w:r w:rsidR="00D36ED0" w:rsidRPr="00C3548E">
        <w:t xml:space="preserve">Adapted </w:t>
      </w:r>
      <w:r w:rsidR="00D36ED0">
        <w:t xml:space="preserve">trained </w:t>
      </w:r>
      <w:r w:rsidR="00D36ED0" w:rsidRPr="00C3548E">
        <w:t>model</w:t>
      </w:r>
      <w:r w:rsidR="00D36ED0">
        <w:t xml:space="preserve"> for split operation: Adapted models can be designed to provide reduced intermediate data at identified split points [</w:t>
      </w:r>
      <w:del w:id="3167" w:author="Teniou Gilles" w:date="2025-02-11T14:07:00Z" w16du:dateUtc="2025-02-11T13:07:00Z">
        <w:r w:rsidR="00D36ED0" w:rsidRPr="005108F4" w:rsidDel="00536D2B">
          <w:rPr>
            <w:highlight w:val="green"/>
          </w:rPr>
          <w:delText>cc</w:delText>
        </w:r>
      </w:del>
      <w:ins w:id="3168" w:author="Teniou Gilles" w:date="2025-02-11T14:07:00Z" w16du:dateUtc="2025-02-11T13:07:00Z">
        <w:r w:rsidR="00536D2B">
          <w:t>a18</w:t>
        </w:r>
      </w:ins>
      <w:r w:rsidR="00D36ED0">
        <w:t xml:space="preserve">]. </w:t>
      </w:r>
    </w:p>
    <w:p w14:paraId="191EAD2D" w14:textId="0EAB9A5A" w:rsidR="00D36ED0" w:rsidRDefault="0021433D">
      <w:pPr>
        <w:pStyle w:val="B10"/>
        <w:pPrChange w:id="3169" w:author="Teniou Gilles" w:date="2025-02-11T18:09:00Z" w16du:dateUtc="2025-02-11T17:09:00Z">
          <w:pPr>
            <w:pStyle w:val="Paragraphedeliste"/>
            <w:numPr>
              <w:numId w:val="39"/>
            </w:numPr>
            <w:spacing w:before="150" w:after="150"/>
            <w:ind w:right="150" w:hanging="360"/>
          </w:pPr>
        </w:pPrChange>
      </w:pPr>
      <w:ins w:id="3170" w:author="Teniou Gilles" w:date="2025-02-11T18:10:00Z" w16du:dateUtc="2025-02-11T17:10:00Z">
        <w:r>
          <w:t>-</w:t>
        </w:r>
        <w:r>
          <w:tab/>
        </w:r>
      </w:ins>
      <w:r w:rsidR="00D36ED0">
        <w:t xml:space="preserve">Optimization: accuracy/quality metrics determine the result of a split inference. Basic precision quantization, from 32 bits to </w:t>
      </w:r>
      <w:r w:rsidR="00D36ED0" w:rsidRPr="00C3548E">
        <w:t>16/8 bits</w:t>
      </w:r>
      <w:r w:rsidR="00D36ED0">
        <w:t xml:space="preserve"> may reduce the overall size of intermediate data while still meeting the required output result quality/accuracy for the service.</w:t>
      </w:r>
    </w:p>
    <w:p w14:paraId="48E64AF9" w14:textId="540FCE22" w:rsidR="00D36ED0" w:rsidRDefault="0021433D">
      <w:pPr>
        <w:pStyle w:val="B10"/>
        <w:pPrChange w:id="3171" w:author="Teniou Gilles" w:date="2025-02-11T18:09:00Z" w16du:dateUtc="2025-02-11T17:09:00Z">
          <w:pPr>
            <w:pStyle w:val="Paragraphedeliste"/>
            <w:numPr>
              <w:numId w:val="39"/>
            </w:numPr>
            <w:spacing w:before="150" w:after="150"/>
            <w:ind w:right="150" w:hanging="360"/>
          </w:pPr>
        </w:pPrChange>
      </w:pPr>
      <w:ins w:id="3172" w:author="Teniou Gilles" w:date="2025-02-11T18:10:00Z" w16du:dateUtc="2025-02-11T17:10:00Z">
        <w:r>
          <w:t>-</w:t>
        </w:r>
        <w:r>
          <w:tab/>
        </w:r>
      </w:ins>
      <w:r w:rsidR="00D36ED0">
        <w:t>Inference input video f</w:t>
      </w:r>
      <w:r w:rsidR="00D36ED0" w:rsidRPr="00C3548E">
        <w:t>rame rate adjustment</w:t>
      </w:r>
      <w:r w:rsidR="00D36ED0">
        <w:t xml:space="preserve">: The input frame rate in case of video determines the streaming bitrate of the intermediate data to be delivered. An </w:t>
      </w:r>
      <w:del w:id="3173" w:author="Teniou Gilles" w:date="2025-02-11T17:10:00Z" w16du:dateUtc="2025-02-11T16:10:00Z">
        <w:r w:rsidR="00D36ED0" w:rsidDel="0017273E">
          <w:delText xml:space="preserve">AI </w:delText>
        </w:r>
      </w:del>
      <w:ins w:id="3174" w:author="Teniou Gilles" w:date="2025-02-11T17:10:00Z" w16du:dateUtc="2025-02-11T16:10:00Z">
        <w:r w:rsidR="0017273E">
          <w:t xml:space="preserve">AI/ML </w:t>
        </w:r>
      </w:ins>
      <w:r w:rsidR="00D36ED0">
        <w:t xml:space="preserve">inference task may not produce media content and does not necessarily need to produce an output result at 30 or 60 frames as in the case of video streaming. </w:t>
      </w:r>
    </w:p>
    <w:p w14:paraId="45D71211" w14:textId="4679FB5A" w:rsidR="00D36ED0" w:rsidRPr="009D4EBB" w:rsidRDefault="0021433D">
      <w:pPr>
        <w:pStyle w:val="B10"/>
        <w:pPrChange w:id="3175" w:author="Teniou Gilles" w:date="2025-02-11T18:09:00Z" w16du:dateUtc="2025-02-11T17:09:00Z">
          <w:pPr>
            <w:pStyle w:val="Paragraphedeliste"/>
            <w:numPr>
              <w:numId w:val="39"/>
            </w:numPr>
            <w:spacing w:before="150" w:after="150"/>
            <w:ind w:right="150" w:hanging="360"/>
          </w:pPr>
        </w:pPrChange>
      </w:pPr>
      <w:ins w:id="3176" w:author="Teniou Gilles" w:date="2025-02-11T18:10:00Z" w16du:dateUtc="2025-02-11T17:10:00Z">
        <w:r>
          <w:t>-</w:t>
        </w:r>
        <w:r>
          <w:tab/>
        </w:r>
      </w:ins>
      <w:r w:rsidR="00D36ED0" w:rsidRPr="00E144C7">
        <w:t xml:space="preserve">Non-real time delivery: </w:t>
      </w:r>
      <w:r w:rsidR="00D36ED0" w:rsidRPr="003E3A8F">
        <w:t>The transmission of intermediate data may not necessarily need to be delivered in a real-time based manner</w:t>
      </w:r>
      <w:r w:rsidR="00D36ED0" w:rsidRPr="00E144C7">
        <w:t xml:space="preserve">. The result of inferencing split model on an image, a set of images or a video sequence may not require an immediate result. The transmission of intermediate data can be done </w:t>
      </w:r>
      <w:r w:rsidR="00D36ED0" w:rsidRPr="009D4EBB">
        <w:t xml:space="preserve">progressively with a constrained bandwidth, </w:t>
      </w:r>
    </w:p>
    <w:p w14:paraId="66DCE752" w14:textId="2D66FF89" w:rsidR="00D36ED0" w:rsidRPr="009D4EBB" w:rsidRDefault="0021433D">
      <w:pPr>
        <w:pStyle w:val="B10"/>
        <w:pPrChange w:id="3177" w:author="Teniou Gilles" w:date="2025-02-11T18:09:00Z" w16du:dateUtc="2025-02-11T17:09:00Z">
          <w:pPr>
            <w:pStyle w:val="Paragraphedeliste"/>
            <w:numPr>
              <w:numId w:val="39"/>
            </w:numPr>
            <w:spacing w:before="150" w:after="150"/>
            <w:ind w:right="150" w:hanging="360"/>
          </w:pPr>
        </w:pPrChange>
      </w:pPr>
      <w:ins w:id="3178" w:author="Teniou Gilles" w:date="2025-02-11T18:10:00Z" w16du:dateUtc="2025-02-11T17:10:00Z">
        <w:r>
          <w:t>-</w:t>
        </w:r>
        <w:r>
          <w:tab/>
        </w:r>
      </w:ins>
      <w:r w:rsidR="00D36ED0" w:rsidRPr="009D4EBB">
        <w:t>Different input image resolution</w:t>
      </w:r>
      <w:r w:rsidR="00D36ED0">
        <w:t>s</w:t>
      </w:r>
      <w:r w:rsidR="00D36ED0" w:rsidRPr="009D4EBB">
        <w:t xml:space="preserve"> may produce different intermediate data size for models </w:t>
      </w:r>
      <w:r w:rsidR="00D36ED0">
        <w:t xml:space="preserve">with variable input size </w:t>
      </w:r>
      <w:r w:rsidR="00D36ED0" w:rsidRPr="009D4EBB">
        <w:t>(</w:t>
      </w:r>
      <w:r w:rsidR="00D36ED0">
        <w:t>e.g. image classification models)</w:t>
      </w:r>
    </w:p>
    <w:p w14:paraId="744332C1" w14:textId="318A91A2" w:rsidR="00B16D9F" w:rsidRDefault="00B16D9F" w:rsidP="008902EB">
      <w:pPr>
        <w:pStyle w:val="Titre3"/>
        <w:rPr>
          <w:lang w:eastAsia="en-GB"/>
        </w:rPr>
      </w:pPr>
      <w:bookmarkStart w:id="3179" w:name="_Toc190194947"/>
      <w:r>
        <w:rPr>
          <w:lang w:eastAsia="en-GB"/>
        </w:rPr>
        <w:t>6.3.3</w:t>
      </w:r>
      <w:r>
        <w:rPr>
          <w:lang w:eastAsia="en-GB"/>
        </w:rPr>
        <w:tab/>
        <w:t>Operations for splitting AI/ML models</w:t>
      </w:r>
      <w:bookmarkEnd w:id="3179"/>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PyTorch as described in clause 6.2.5 and 6.4.</w:t>
      </w:r>
    </w:p>
    <w:p w14:paraId="7715D8EF" w14:textId="77777777" w:rsidR="00B16D9F"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1C304189" w14:textId="77777777" w:rsidR="00B16D9F" w:rsidRDefault="00B16D9F" w:rsidP="00B16D9F">
      <w:pPr>
        <w:rPr>
          <w:lang w:eastAsia="en-GB"/>
        </w:rPr>
      </w:pPr>
      <w:r>
        <w:rPr>
          <w:lang w:eastAsia="en-GB"/>
        </w:rPr>
        <w:t>A multi-branch split occurs when a split node has more than one input and if the split occurs before the node or more than one output if the split occurs after the node. Certain specific aspects may need to be considered when applying a split operation to divide a model into two or more subsets:</w:t>
      </w:r>
    </w:p>
    <w:p w14:paraId="2962912D" w14:textId="77AAEF67" w:rsidR="00B16D9F" w:rsidRDefault="00B16D9F" w:rsidP="008902EB">
      <w:pPr>
        <w:pStyle w:val="B10"/>
        <w:rPr>
          <w:lang w:eastAsia="en-GB"/>
        </w:rPr>
      </w:pPr>
      <w:r>
        <w:rPr>
          <w:lang w:eastAsia="en-GB"/>
        </w:rPr>
        <w:t>-</w:t>
      </w:r>
      <w:r>
        <w:rPr>
          <w:lang w:eastAsia="en-GB"/>
        </w:rPr>
        <w:tab/>
        <w:t>A model graph may start taking input data into account at a node later than the first node. In this case, if the split occurs before the node requiring the input data, this input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50350F81" w:rsidR="00B16D9F" w:rsidRDefault="00B16D9F" w:rsidP="00B16D9F">
      <w:pPr>
        <w:rPr>
          <w:lang w:eastAsia="en-GB"/>
        </w:rPr>
      </w:pPr>
      <w:r>
        <w:rPr>
          <w:lang w:eastAsia="en-GB"/>
        </w:rPr>
        <w:t>ONNX is an interoperable format available for frameworks 6.4 and</w:t>
      </w:r>
      <w:del w:id="3180" w:author="Teniou Gilles" w:date="2025-02-11T16:17:00Z" w16du:dateUtc="2025-02-11T15:17:00Z">
        <w:r w:rsidDel="00B938D7">
          <w:rPr>
            <w:lang w:eastAsia="en-GB"/>
          </w:rPr>
          <w:delText xml:space="preserve">  </w:delText>
        </w:r>
      </w:del>
      <w:ins w:id="3181" w:author="Teniou Gilles" w:date="2025-02-11T16:17:00Z" w16du:dateUtc="2025-02-11T15:17:00Z">
        <w:r w:rsidR="00B938D7">
          <w:rPr>
            <w:lang w:eastAsia="en-GB"/>
          </w:rPr>
          <w:t xml:space="preserve"> </w:t>
        </w:r>
      </w:ins>
      <w:r>
        <w:rPr>
          <w:lang w:eastAsia="en-GB"/>
        </w:rPr>
        <w:t xml:space="preserve">for </w:t>
      </w:r>
      <w:proofErr w:type="gramStart"/>
      <w:r>
        <w:rPr>
          <w:lang w:eastAsia="en-GB"/>
        </w:rPr>
        <w:t>a large number of</w:t>
      </w:r>
      <w:proofErr w:type="gramEnd"/>
      <w:r>
        <w:rPr>
          <w:lang w:eastAsia="en-GB"/>
        </w:rPr>
        <w:t xml:space="preserve"> models </w:t>
      </w:r>
      <w:del w:id="3182" w:author="Teniou Gilles" w:date="2025-02-11T19:52:00Z" w16du:dateUtc="2025-02-11T18:52:00Z">
        <w:r w:rsidDel="00705D54">
          <w:rPr>
            <w:lang w:eastAsia="en-GB"/>
          </w:rPr>
          <w:delText>( https://github.com/onnx/models</w:delText>
        </w:r>
      </w:del>
      <w:ins w:id="3183" w:author="Teniou Gilles" w:date="2025-02-11T19:52:00Z" w16du:dateUtc="2025-02-11T18:52:00Z">
        <w:r w:rsidR="00705D54">
          <w:rPr>
            <w:lang w:eastAsia="en-GB"/>
          </w:rPr>
          <w:t>(https://github.com/onnx/models</w:t>
        </w:r>
      </w:ins>
      <w:r>
        <w:rPr>
          <w:lang w:eastAsia="en-GB"/>
        </w:rPr>
        <w:t>). Splitting a single branch is straightforward using extract_model function (https://onnx.ai/onnx/api/utils.html). A generic multi-branches split using the same function may also be performed after parsing the model to obtain the list of inputs and outputs required by each model subset.</w:t>
      </w:r>
    </w:p>
    <w:p w14:paraId="1793E183" w14:textId="451F81BF"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w:t>
      </w:r>
      <w:del w:id="3184" w:author="Teniou Gilles" w:date="2025-02-11T19:52:00Z" w16du:dateUtc="2025-02-11T18:52:00Z">
        <w:r w:rsidDel="0061077D">
          <w:rPr>
            <w:lang w:eastAsia="en-GB"/>
          </w:rPr>
          <w:delText>model</w:delText>
        </w:r>
      </w:del>
      <w:ins w:id="3185" w:author="Teniou Gilles" w:date="2025-02-11T19:52:00Z" w16du:dateUtc="2025-02-11T18:52:00Z">
        <w:r w:rsidR="0061077D">
          <w:rPr>
            <w:lang w:eastAsia="en-GB"/>
          </w:rPr>
          <w:t>model,</w:t>
        </w:r>
      </w:ins>
      <w:r>
        <w:rPr>
          <w:lang w:eastAsia="en-GB"/>
        </w:rPr>
        <w:t xml:space="preserve"> and the second endpoint may build the tail subset from the same full ONNX model. </w:t>
      </w:r>
    </w:p>
    <w:p w14:paraId="1F3F09D3" w14:textId="2F0AB490" w:rsidR="00B16D9F" w:rsidRDefault="00B16D9F" w:rsidP="00B16D9F">
      <w:pPr>
        <w:rPr>
          <w:lang w:eastAsia="en-GB"/>
        </w:rPr>
      </w:pPr>
      <w:r>
        <w:rPr>
          <w:lang w:eastAsia="en-GB"/>
        </w:rPr>
        <w:t>One endpoint may split model an ONNX model file in two subsets and deliver the required subset to an endpoint</w:t>
      </w:r>
    </w:p>
    <w:p w14:paraId="68373118" w14:textId="5068B613" w:rsidR="00B16D9F" w:rsidRDefault="00B16D9F">
      <w:pPr>
        <w:rPr>
          <w:lang w:eastAsia="en-GB"/>
        </w:rPr>
      </w:pPr>
      <w:r>
        <w:rPr>
          <w:lang w:eastAsia="en-GB"/>
        </w:rPr>
        <w:t>For dynamic split point reselection, an endpoint may prepare different model subsets for the different candidate split point configurations or build the split model subset ‘on demand’ from a full ONNX model when it is required.</w:t>
      </w:r>
    </w:p>
    <w:p w14:paraId="302EDDDA" w14:textId="3CBDB9AB" w:rsidR="00D11906" w:rsidRPr="008902EB" w:rsidRDefault="00D11906" w:rsidP="008902EB">
      <w:pPr>
        <w:pStyle w:val="Titre3"/>
      </w:pPr>
      <w:bookmarkStart w:id="3186" w:name="_Toc190194948"/>
      <w:r w:rsidRPr="008902EB">
        <w:lastRenderedPageBreak/>
        <w:t>6.3.4</w:t>
      </w:r>
      <w:r w:rsidRPr="008902EB">
        <w:tab/>
        <w:t>Compression related functions</w:t>
      </w:r>
      <w:bookmarkEnd w:id="3186"/>
    </w:p>
    <w:p w14:paraId="1101C858" w14:textId="0A9FA833" w:rsidR="00D11906" w:rsidRDefault="00D11906" w:rsidP="00D11906">
      <w:pPr>
        <w:rPr>
          <w:lang w:eastAsia="en-GB"/>
        </w:rPr>
      </w:pPr>
      <w:r>
        <w:rPr>
          <w:lang w:eastAsia="en-GB"/>
        </w:rPr>
        <w:t xml:space="preserve">Depending on the </w:t>
      </w:r>
      <w:del w:id="3187" w:author="Teniou Gilles" w:date="2025-02-11T17:10:00Z" w16du:dateUtc="2025-02-11T16:10:00Z">
        <w:r w:rsidDel="0017273E">
          <w:rPr>
            <w:lang w:eastAsia="en-GB"/>
          </w:rPr>
          <w:delText xml:space="preserve">AI </w:delText>
        </w:r>
      </w:del>
      <w:ins w:id="3188" w:author="Teniou Gilles" w:date="2025-02-11T17:10:00Z" w16du:dateUtc="2025-02-11T16:10:00Z">
        <w:r w:rsidR="0017273E">
          <w:rPr>
            <w:lang w:eastAsia="en-GB"/>
          </w:rPr>
          <w:t xml:space="preserve">AI/ML </w:t>
        </w:r>
      </w:ins>
      <w:r>
        <w:rPr>
          <w:lang w:eastAsia="en-GB"/>
        </w:rPr>
        <w:t xml:space="preserve">media service use case (and the required </w:t>
      </w:r>
      <w:del w:id="3189" w:author="Teniou Gilles" w:date="2025-02-11T17:10:00Z" w16du:dateUtc="2025-02-11T16:10:00Z">
        <w:r w:rsidDel="0017273E">
          <w:rPr>
            <w:lang w:eastAsia="en-GB"/>
          </w:rPr>
          <w:delText xml:space="preserve">AI </w:delText>
        </w:r>
      </w:del>
      <w:ins w:id="3190" w:author="Teniou Gilles" w:date="2025-02-11T17:10:00Z" w16du:dateUtc="2025-02-11T16:10:00Z">
        <w:r w:rsidR="0017273E">
          <w:rPr>
            <w:lang w:eastAsia="en-GB"/>
          </w:rPr>
          <w:t xml:space="preserve">AI/ML </w:t>
        </w:r>
      </w:ins>
      <w:r>
        <w:rPr>
          <w:lang w:eastAsia="en-GB"/>
        </w:rPr>
        <w:t xml:space="preserve">task) some compression approaches (e.g., quantization, entropy coding, transformations) can be used to reduce the size of the transferred intermediate data and to adapt the split AI/ML operations between the UE and the network to changing conditions. </w:t>
      </w:r>
    </w:p>
    <w:p w14:paraId="0D43B77A" w14:textId="0E5FD94E" w:rsidR="009B14A3" w:rsidRDefault="009B14A3" w:rsidP="009B14A3">
      <w:pPr>
        <w:rPr>
          <w:lang w:eastAsia="en-GB"/>
        </w:rPr>
      </w:pPr>
      <w:r>
        <w:rPr>
          <w:lang w:eastAsia="en-GB"/>
        </w:rPr>
        <w:t xml:space="preserve">Compression functions such as quantization, entropy coding, pruning may be applicable to any intermediate data tensors. </w:t>
      </w:r>
      <w:r w:rsidRPr="00651659">
        <w:rPr>
          <w:lang w:eastAsia="en-GB"/>
        </w:rPr>
        <w:t>Some of these functions require corresponding decompression processes</w:t>
      </w:r>
      <w:r>
        <w:rPr>
          <w:lang w:eastAsia="en-GB"/>
        </w:rPr>
        <w:t xml:space="preserve"> to decode and readapt the intermediate data for the inference of the second part of the model. Different ratios of reduction of intermediate data size can be reached for each split point configuration, for instance by varying quantization parameters. These agnostic compression functions can be used for any model, any split point, any type of model task with different input media data (image, video, audio, text). Agnostic compression evaluations with on-the shelf compression functions provide promising performances in terms of intermediate data size relative to the accuracy of the results.</w:t>
      </w:r>
    </w:p>
    <w:p w14:paraId="79E28AA6" w14:textId="12BBCA20" w:rsidR="009B14A3" w:rsidRDefault="009B14A3" w:rsidP="009B14A3">
      <w:pPr>
        <w:rPr>
          <w:lang w:eastAsia="en-GB"/>
        </w:rPr>
      </w:pPr>
      <w:r>
        <w:rPr>
          <w:lang w:eastAsia="en-GB"/>
        </w:rPr>
        <w:t>Another approach to further compress intermediate data is to inject a so-called bottleneck to create smaller intermediate data with an auto-encoder-like structure. Two main cases can be distinguished.</w:t>
      </w:r>
    </w:p>
    <w:p w14:paraId="5D5197CD" w14:textId="4EA7EC65" w:rsidR="005A0E79" w:rsidRDefault="005A0E79" w:rsidP="00C2213E">
      <w:pPr>
        <w:pStyle w:val="B10"/>
        <w:rPr>
          <w:lang w:eastAsia="en-GB"/>
        </w:rPr>
      </w:pPr>
      <w:r>
        <w:rPr>
          <w:lang w:eastAsia="en-GB"/>
        </w:rPr>
        <w:t>-</w:t>
      </w:r>
      <w:r>
        <w:rPr>
          <w:lang w:eastAsia="en-GB"/>
        </w:rPr>
        <w:tab/>
        <w:t>An</w:t>
      </w:r>
      <w:r w:rsidRPr="0012029C">
        <w:rPr>
          <w:lang w:eastAsia="en-GB"/>
        </w:rPr>
        <w:t xml:space="preserve"> original design of the split model can include natural split points, i.e. intermediate layers where the dimensions of intermediate output are reduced by design and their entropy is controlled. The training of this model can be done using a loss function which includes both the end accuracy and the estimation of the size of the </w:t>
      </w:r>
      <w:r>
        <w:rPr>
          <w:lang w:eastAsia="en-GB"/>
        </w:rPr>
        <w:t>bitstream</w:t>
      </w:r>
      <w:r w:rsidRPr="0012029C">
        <w:rPr>
          <w:lang w:eastAsia="en-GB"/>
        </w:rPr>
        <w:t xml:space="preserve"> of intermediate data.</w:t>
      </w:r>
      <w:r>
        <w:rPr>
          <w:lang w:eastAsia="en-GB"/>
        </w:rPr>
        <w:t xml:space="preserve"> </w:t>
      </w:r>
      <w:r w:rsidRPr="00DA1FAA">
        <w:rPr>
          <w:lang w:eastAsia="en-GB"/>
        </w:rPr>
        <w:t>[</w:t>
      </w:r>
      <w:del w:id="3191" w:author="Teniou Gilles" w:date="2025-02-11T14:17:00Z" w16du:dateUtc="2025-02-11T13:17:00Z">
        <w:r w:rsidDel="00D858C5">
          <w:rPr>
            <w:lang w:eastAsia="en-GB"/>
          </w:rPr>
          <w:delText>x3</w:delText>
        </w:r>
      </w:del>
      <w:ins w:id="3192" w:author="Teniou Gilles" w:date="2025-02-11T14:17:00Z" w16du:dateUtc="2025-02-11T13:17:00Z">
        <w:r w:rsidR="00D858C5">
          <w:rPr>
            <w:lang w:eastAsia="en-GB"/>
          </w:rPr>
          <w:t>a19</w:t>
        </w:r>
      </w:ins>
      <w:r w:rsidRPr="00DA1FAA">
        <w:rPr>
          <w:lang w:eastAsia="en-GB"/>
        </w:rPr>
        <w:t>] show</w:t>
      </w:r>
      <w:r>
        <w:rPr>
          <w:lang w:eastAsia="en-GB"/>
        </w:rPr>
        <w:t>s</w:t>
      </w:r>
      <w:r w:rsidRPr="00DA1FAA">
        <w:rPr>
          <w:lang w:eastAsia="en-GB"/>
        </w:rPr>
        <w:t xml:space="preserve"> an example of intermediate data bottlenecks using an embedded autoencoder</w:t>
      </w:r>
      <w:r>
        <w:rPr>
          <w:lang w:eastAsia="en-GB"/>
        </w:rPr>
        <w:t>.</w:t>
      </w:r>
    </w:p>
    <w:p w14:paraId="189BCF65" w14:textId="4084D09D" w:rsidR="005A0E79" w:rsidRDefault="005A0E79" w:rsidP="00C2213E">
      <w:pPr>
        <w:pStyle w:val="B10"/>
        <w:rPr>
          <w:lang w:eastAsia="en-GB"/>
        </w:rPr>
      </w:pPr>
      <w:r>
        <w:rPr>
          <w:lang w:eastAsia="en-GB"/>
        </w:rPr>
        <w:t>-</w:t>
      </w:r>
      <w:r>
        <w:rPr>
          <w:lang w:eastAsia="en-GB"/>
        </w:rPr>
        <w:tab/>
      </w:r>
      <w:r w:rsidRPr="376A31C5">
        <w:rPr>
          <w:lang w:eastAsia="en-GB"/>
        </w:rPr>
        <w:t>A compression function including bottleneck can be inserted at the encoder side and a corresponding decompression function at the decoder side without modifying the original structure of the split model. The model including the bottleneck may need to be designed and trained for each split model and each split point.</w:t>
      </w:r>
      <w:r w:rsidRPr="376A31C5" w:rsidDel="006A558A">
        <w:rPr>
          <w:lang w:eastAsia="en-GB"/>
        </w:rPr>
        <w:t xml:space="preserve"> </w:t>
      </w:r>
      <w:r w:rsidRPr="376A31C5">
        <w:rPr>
          <w:lang w:eastAsia="en-GB"/>
        </w:rPr>
        <w:t>Envisioned frameworks may enable a sender to select an optimised function from a set of adaptive compression/decompression functions based on different trained bottlenecks applying different compression factors. The encoder may need to send an indication of the compression profile used for the intermediate data transfer to the decoder side to select and use the corresponding decompression function. For instance,</w:t>
      </w:r>
      <w:r>
        <w:rPr>
          <w:lang w:eastAsia="en-GB"/>
        </w:rPr>
        <w:t xml:space="preserve"> </w:t>
      </w:r>
      <w:r w:rsidRPr="376A31C5">
        <w:rPr>
          <w:lang w:eastAsia="en-GB"/>
        </w:rPr>
        <w:t xml:space="preserve">MPEG-FCM as mentioned in clause 4.3 is working on the standardization of such codec, with a current model that includes both the bottleneck concept with trained feature reduction at the encoder and restoration at the decoder. In addition to the feature reduction, the current design maps resulting reduced feature tensors to video frames </w:t>
      </w:r>
      <w:proofErr w:type="gramStart"/>
      <w:r w:rsidRPr="376A31C5">
        <w:rPr>
          <w:lang w:eastAsia="en-GB"/>
        </w:rPr>
        <w:t>in order to</w:t>
      </w:r>
      <w:proofErr w:type="gramEnd"/>
      <w:r w:rsidRPr="376A31C5">
        <w:rPr>
          <w:lang w:eastAsia="en-GB"/>
        </w:rPr>
        <w:t xml:space="preserve"> utilize existing video codecs such as H.264</w:t>
      </w:r>
      <w:ins w:id="3193" w:author="Teniou Gilles" w:date="2025-02-11T18:10:00Z" w16du:dateUtc="2025-02-11T17:10:00Z">
        <w:r w:rsidR="0021433D">
          <w:rPr>
            <w:lang w:eastAsia="en-GB"/>
          </w:rPr>
          <w:t>/</w:t>
        </w:r>
      </w:ins>
      <w:del w:id="3194" w:author="Teniou Gilles" w:date="2025-02-11T18:10:00Z" w16du:dateUtc="2025-02-11T17:10:00Z">
        <w:r w:rsidRPr="376A31C5" w:rsidDel="0021433D">
          <w:rPr>
            <w:lang w:eastAsia="en-GB"/>
          </w:rPr>
          <w:delText xml:space="preserve"> </w:delText>
        </w:r>
      </w:del>
      <w:r w:rsidRPr="376A31C5">
        <w:rPr>
          <w:lang w:eastAsia="en-GB"/>
        </w:rPr>
        <w:t xml:space="preserve">AVC, H.265/HEVC or H.266/VVC to further compress the features and take advantage of advance temporal compression methods in the case of feature streaming. MPEG-FCM currently delivers very promising performances on intermediate data compression applied to video making use of video decoders such as </w:t>
      </w:r>
      <w:ins w:id="3195" w:author="Teniou Gilles" w:date="2025-02-11T18:10:00Z" w16du:dateUtc="2025-02-11T17:10:00Z">
        <w:r w:rsidR="0021433D">
          <w:rPr>
            <w:lang w:eastAsia="en-GB"/>
          </w:rPr>
          <w:t>H.265/</w:t>
        </w:r>
      </w:ins>
      <w:r w:rsidRPr="376A31C5">
        <w:rPr>
          <w:lang w:eastAsia="en-GB"/>
        </w:rPr>
        <w:t>HEVC as shown in table 6</w:t>
      </w:r>
      <w:ins w:id="3196" w:author="Teniou Gilles" w:date="2025-02-11T18:11:00Z" w16du:dateUtc="2025-02-11T17:11:00Z">
        <w:r w:rsidR="0021433D">
          <w:rPr>
            <w:lang w:eastAsia="en-GB"/>
          </w:rPr>
          <w:t>.</w:t>
        </w:r>
      </w:ins>
      <w:del w:id="3197" w:author="Teniou Gilles" w:date="2025-02-11T18:10:00Z" w16du:dateUtc="2025-02-11T17:10:00Z">
        <w:r w:rsidRPr="376A31C5" w:rsidDel="0021433D">
          <w:rPr>
            <w:lang w:eastAsia="en-GB"/>
          </w:rPr>
          <w:delText>-</w:delText>
        </w:r>
      </w:del>
      <w:r w:rsidRPr="376A31C5">
        <w:rPr>
          <w:lang w:eastAsia="en-GB"/>
        </w:rPr>
        <w:t>3.4</w:t>
      </w:r>
      <w:ins w:id="3198" w:author="Teniou Gilles" w:date="2025-02-11T18:11:00Z" w16du:dateUtc="2025-02-11T17:11:00Z">
        <w:r w:rsidR="0021433D">
          <w:rPr>
            <w:lang w:eastAsia="en-GB"/>
          </w:rPr>
          <w:t>-</w:t>
        </w:r>
      </w:ins>
      <w:del w:id="3199" w:author="Teniou Gilles" w:date="2025-02-11T18:11:00Z" w16du:dateUtc="2025-02-11T17:11:00Z">
        <w:r w:rsidRPr="376A31C5" w:rsidDel="0021433D">
          <w:rPr>
            <w:lang w:eastAsia="en-GB"/>
          </w:rPr>
          <w:delText>.</w:delText>
        </w:r>
      </w:del>
      <w:r w:rsidRPr="376A31C5">
        <w:rPr>
          <w:lang w:eastAsia="en-GB"/>
        </w:rPr>
        <w:t>1</w:t>
      </w:r>
      <w:r>
        <w:rPr>
          <w:lang w:eastAsia="en-GB"/>
        </w:rPr>
        <w:t>.</w:t>
      </w:r>
    </w:p>
    <w:p w14:paraId="3575C43C" w14:textId="54CB5BE0" w:rsidR="005A0E79" w:rsidRPr="00C2213E" w:rsidRDefault="005A0E79" w:rsidP="005A0E79">
      <w:r w:rsidRPr="00C2213E">
        <w:t xml:space="preserve">The table 6.3.4-1 below summarizes the </w:t>
      </w:r>
      <w:r w:rsidRPr="00C2213E" w:rsidDel="00430D49">
        <w:t>different approaches and</w:t>
      </w:r>
      <w:r w:rsidRPr="00C2213E">
        <w:t xml:space="preserve"> their</w:t>
      </w:r>
      <w:r w:rsidRPr="00C2213E" w:rsidDel="00430D49">
        <w:t xml:space="preserve"> </w:t>
      </w:r>
      <w:r w:rsidRPr="00C2213E">
        <w:t xml:space="preserve">characteristics. The reported ratios </w:t>
      </w:r>
      <w:del w:id="3200" w:author="Teniou Gilles" w:date="2025-02-11T19:52:00Z" w16du:dateUtc="2025-02-11T18:52:00Z">
        <w:r w:rsidRPr="00C2213E" w:rsidDel="0061077D">
          <w:delText>is</w:delText>
        </w:r>
      </w:del>
      <w:ins w:id="3201" w:author="Teniou Gilles" w:date="2025-02-11T19:52:00Z" w16du:dateUtc="2025-02-11T18:52:00Z">
        <w:r w:rsidR="0061077D" w:rsidRPr="00C2213E">
          <w:t>are</w:t>
        </w:r>
      </w:ins>
      <w:del w:id="3202" w:author="Teniou Gilles" w:date="2025-02-11T16:17:00Z" w16du:dateUtc="2025-02-11T15:17:00Z">
        <w:r w:rsidRPr="00C2213E" w:rsidDel="00B938D7">
          <w:delText xml:space="preserve">  </w:delText>
        </w:r>
      </w:del>
      <w:ins w:id="3203" w:author="Teniou Gilles" w:date="2025-02-11T16:17:00Z" w16du:dateUtc="2025-02-11T15:17:00Z">
        <w:r w:rsidR="00B938D7">
          <w:t xml:space="preserve"> </w:t>
        </w:r>
      </w:ins>
      <w:r w:rsidRPr="00C2213E">
        <w:t>the size difference between the original</w:t>
      </w:r>
      <w:del w:id="3204" w:author="Teniou Gilles" w:date="2025-02-11T16:17:00Z" w16du:dateUtc="2025-02-11T15:17:00Z">
        <w:r w:rsidRPr="00C2213E" w:rsidDel="00B938D7">
          <w:delText xml:space="preserve">  </w:delText>
        </w:r>
      </w:del>
      <w:ins w:id="3205" w:author="Teniou Gilles" w:date="2025-02-11T16:17:00Z" w16du:dateUtc="2025-02-11T15:17:00Z">
        <w:r w:rsidR="00B938D7">
          <w:t xml:space="preserve"> </w:t>
        </w:r>
      </w:ins>
      <w:r w:rsidRPr="00C2213E">
        <w:t xml:space="preserve">intermediate data and the compressed intermediate data, at near lossless compression accuracy, defined as a final accuracy drop of less than 1% of the original (un-split) model. </w:t>
      </w:r>
    </w:p>
    <w:p w14:paraId="3F6EEB2C" w14:textId="72F72995" w:rsidR="00D11906" w:rsidRDefault="00D11906" w:rsidP="005A0E79">
      <w:pPr>
        <w:pStyle w:val="TH"/>
        <w:rPr>
          <w:rFonts w:eastAsia="Malgun Gothic"/>
        </w:rPr>
      </w:pPr>
      <w:r w:rsidRPr="00C2213E">
        <w:rPr>
          <w:rFonts w:eastAsia="Malgun Gothic"/>
        </w:rPr>
        <w:lastRenderedPageBreak/>
        <w:t xml:space="preserve">Table </w:t>
      </w:r>
      <w:r w:rsidRPr="005A0E79">
        <w:rPr>
          <w:rFonts w:eastAsia="Malgun Gothic"/>
        </w:rPr>
        <w:t>6.3.4-1</w:t>
      </w:r>
      <w:r w:rsidRPr="00C2213E">
        <w:rPr>
          <w:rFonts w:eastAsia="Malgun Gothic"/>
        </w:rPr>
        <w:t xml:space="preserve">: </w:t>
      </w:r>
      <w:r w:rsidRPr="00C2213E">
        <w:t>Approaches and characteristics</w:t>
      </w:r>
      <w:r w:rsidRPr="00C2213E">
        <w:rPr>
          <w:rFonts w:eastAsia="Malgun Gothic"/>
        </w:rPr>
        <w:t xml:space="preserve"> considered by MPEG FCM.</w:t>
      </w:r>
    </w:p>
    <w:tbl>
      <w:tblPr>
        <w:tblStyle w:val="Grilledutableau1"/>
        <w:tblW w:w="0" w:type="auto"/>
        <w:jc w:val="center"/>
        <w:tblLook w:val="04A0" w:firstRow="1" w:lastRow="0" w:firstColumn="1" w:lastColumn="0" w:noHBand="0" w:noVBand="1"/>
      </w:tblPr>
      <w:tblGrid>
        <w:gridCol w:w="2634"/>
        <w:gridCol w:w="1446"/>
        <w:gridCol w:w="1209"/>
        <w:gridCol w:w="1244"/>
        <w:gridCol w:w="1459"/>
        <w:gridCol w:w="1637"/>
      </w:tblGrid>
      <w:tr w:rsidR="005A0E79" w14:paraId="58DF14AE" w14:textId="77777777" w:rsidTr="0090402B">
        <w:trPr>
          <w:jc w:val="center"/>
        </w:trPr>
        <w:tc>
          <w:tcPr>
            <w:tcW w:w="2634" w:type="dxa"/>
          </w:tcPr>
          <w:p w14:paraId="2ACE2875" w14:textId="77777777" w:rsidR="005A0E79" w:rsidRDefault="005A0E79" w:rsidP="0090402B">
            <w:pPr>
              <w:pStyle w:val="TAH"/>
            </w:pPr>
            <w:r>
              <w:t>Approaches</w:t>
            </w:r>
          </w:p>
        </w:tc>
        <w:tc>
          <w:tcPr>
            <w:tcW w:w="1446" w:type="dxa"/>
          </w:tcPr>
          <w:p w14:paraId="41F2DA29" w14:textId="77777777" w:rsidR="005A0E79" w:rsidRDefault="005A0E79" w:rsidP="0090402B">
            <w:pPr>
              <w:pStyle w:val="TAH"/>
            </w:pPr>
            <w:r>
              <w:t xml:space="preserve">Agnostic </w:t>
            </w:r>
          </w:p>
        </w:tc>
        <w:tc>
          <w:tcPr>
            <w:tcW w:w="1209" w:type="dxa"/>
          </w:tcPr>
          <w:p w14:paraId="1CA81F94" w14:textId="77777777" w:rsidR="005A0E79" w:rsidRDefault="005A0E79" w:rsidP="0090402B">
            <w:pPr>
              <w:pStyle w:val="TAH"/>
            </w:pPr>
            <w:r>
              <w:t>Training required</w:t>
            </w:r>
          </w:p>
        </w:tc>
        <w:tc>
          <w:tcPr>
            <w:tcW w:w="1244" w:type="dxa"/>
          </w:tcPr>
          <w:p w14:paraId="78D02B95" w14:textId="77777777" w:rsidR="005A0E79" w:rsidRDefault="005A0E79" w:rsidP="0090402B">
            <w:pPr>
              <w:pStyle w:val="TAH"/>
            </w:pPr>
            <w:r>
              <w:t>Number of split points</w:t>
            </w:r>
          </w:p>
        </w:tc>
        <w:tc>
          <w:tcPr>
            <w:tcW w:w="1459" w:type="dxa"/>
          </w:tcPr>
          <w:p w14:paraId="6524E385" w14:textId="77777777" w:rsidR="005A0E79" w:rsidRDefault="005A0E79" w:rsidP="0090402B">
            <w:pPr>
              <w:pStyle w:val="TAH"/>
            </w:pPr>
            <w:r>
              <w:t>Compression ratio</w:t>
            </w:r>
          </w:p>
        </w:tc>
        <w:tc>
          <w:tcPr>
            <w:tcW w:w="1637" w:type="dxa"/>
          </w:tcPr>
          <w:p w14:paraId="533950D6" w14:textId="77777777" w:rsidR="005A0E79" w:rsidRDefault="005A0E79" w:rsidP="0090402B">
            <w:pPr>
              <w:pStyle w:val="TAH"/>
            </w:pPr>
            <w:r>
              <w:t>Reference</w:t>
            </w:r>
          </w:p>
        </w:tc>
      </w:tr>
      <w:tr w:rsidR="005A0E79" w14:paraId="464660F0" w14:textId="77777777" w:rsidTr="0090402B">
        <w:trPr>
          <w:jc w:val="center"/>
        </w:trPr>
        <w:tc>
          <w:tcPr>
            <w:tcW w:w="2634" w:type="dxa"/>
          </w:tcPr>
          <w:p w14:paraId="0129497B" w14:textId="77777777" w:rsidR="005A0E79" w:rsidRDefault="005A0E79" w:rsidP="0090402B">
            <w:pPr>
              <w:pStyle w:val="TAC"/>
            </w:pPr>
            <w:r>
              <w:t>Bottleneck model</w:t>
            </w:r>
          </w:p>
        </w:tc>
        <w:tc>
          <w:tcPr>
            <w:tcW w:w="1446" w:type="dxa"/>
          </w:tcPr>
          <w:p w14:paraId="27F4A73C" w14:textId="77777777" w:rsidR="005A0E79" w:rsidRDefault="005A0E79" w:rsidP="0090402B">
            <w:pPr>
              <w:pStyle w:val="TAC"/>
            </w:pPr>
            <w:r>
              <w:t>No</w:t>
            </w:r>
          </w:p>
        </w:tc>
        <w:tc>
          <w:tcPr>
            <w:tcW w:w="1209" w:type="dxa"/>
          </w:tcPr>
          <w:p w14:paraId="6FC08170" w14:textId="77777777" w:rsidR="005A0E79" w:rsidRDefault="005A0E79" w:rsidP="0090402B">
            <w:pPr>
              <w:pStyle w:val="TAC"/>
            </w:pPr>
            <w:r>
              <w:t>Yes</w:t>
            </w:r>
          </w:p>
        </w:tc>
        <w:tc>
          <w:tcPr>
            <w:tcW w:w="1244" w:type="dxa"/>
          </w:tcPr>
          <w:p w14:paraId="47328675" w14:textId="77777777" w:rsidR="005A0E79" w:rsidRDefault="005A0E79" w:rsidP="0090402B">
            <w:pPr>
              <w:pStyle w:val="TAC"/>
            </w:pPr>
            <w:r>
              <w:t>One to several</w:t>
            </w:r>
          </w:p>
        </w:tc>
        <w:tc>
          <w:tcPr>
            <w:tcW w:w="1459" w:type="dxa"/>
            <w:shd w:val="clear" w:color="auto" w:fill="auto"/>
          </w:tcPr>
          <w:p w14:paraId="785D13C9" w14:textId="77777777" w:rsidR="005A0E79" w:rsidRDefault="005A0E79" w:rsidP="0090402B">
            <w:pPr>
              <w:pStyle w:val="TAC"/>
            </w:pPr>
            <w:r>
              <w:t>Unknown</w:t>
            </w:r>
          </w:p>
        </w:tc>
        <w:tc>
          <w:tcPr>
            <w:tcW w:w="1637" w:type="dxa"/>
          </w:tcPr>
          <w:p w14:paraId="25CD0BB2" w14:textId="22259B03" w:rsidR="005A0E79" w:rsidRDefault="005A0E79" w:rsidP="0090402B">
            <w:pPr>
              <w:pStyle w:val="TAC"/>
            </w:pPr>
            <w:r>
              <w:t>research [</w:t>
            </w:r>
            <w:del w:id="3206" w:author="Teniou Gilles" w:date="2025-02-11T14:17:00Z" w16du:dateUtc="2025-02-11T13:17:00Z">
              <w:r w:rsidDel="00D858C5">
                <w:delText>x1</w:delText>
              </w:r>
            </w:del>
            <w:ins w:id="3207" w:author="Teniou Gilles" w:date="2025-02-11T14:17:00Z" w16du:dateUtc="2025-02-11T13:17:00Z">
              <w:r w:rsidR="00D858C5">
                <w:t>a19</w:t>
              </w:r>
            </w:ins>
            <w:r>
              <w:t>]</w:t>
            </w:r>
          </w:p>
        </w:tc>
      </w:tr>
      <w:tr w:rsidR="005A0E79" w14:paraId="348A4D84" w14:textId="77777777" w:rsidTr="0090402B">
        <w:trPr>
          <w:jc w:val="center"/>
        </w:trPr>
        <w:tc>
          <w:tcPr>
            <w:tcW w:w="2634" w:type="dxa"/>
          </w:tcPr>
          <w:p w14:paraId="1501B6A6" w14:textId="77777777" w:rsidR="005A0E79" w:rsidRDefault="005A0E79" w:rsidP="0090402B">
            <w:pPr>
              <w:pStyle w:val="TAC"/>
            </w:pPr>
            <w:r>
              <w:t>Basic quantization</w:t>
            </w:r>
          </w:p>
        </w:tc>
        <w:tc>
          <w:tcPr>
            <w:tcW w:w="1446" w:type="dxa"/>
          </w:tcPr>
          <w:p w14:paraId="7DC8C183" w14:textId="77777777" w:rsidR="005A0E79" w:rsidRDefault="005A0E79" w:rsidP="0090402B">
            <w:pPr>
              <w:pStyle w:val="TAC"/>
            </w:pPr>
            <w:r>
              <w:t>Yes</w:t>
            </w:r>
          </w:p>
        </w:tc>
        <w:tc>
          <w:tcPr>
            <w:tcW w:w="1209" w:type="dxa"/>
          </w:tcPr>
          <w:p w14:paraId="19B4BC2C" w14:textId="77777777" w:rsidR="005A0E79" w:rsidRDefault="005A0E79" w:rsidP="0090402B">
            <w:pPr>
              <w:pStyle w:val="TAC"/>
            </w:pPr>
            <w:r>
              <w:t>No</w:t>
            </w:r>
          </w:p>
        </w:tc>
        <w:tc>
          <w:tcPr>
            <w:tcW w:w="1244" w:type="dxa"/>
          </w:tcPr>
          <w:p w14:paraId="45A3A7F2" w14:textId="77777777" w:rsidR="005A0E79" w:rsidRDefault="005A0E79" w:rsidP="0090402B">
            <w:pPr>
              <w:pStyle w:val="TAC"/>
            </w:pPr>
            <w:r>
              <w:t>Any</w:t>
            </w:r>
          </w:p>
        </w:tc>
        <w:tc>
          <w:tcPr>
            <w:tcW w:w="1459" w:type="dxa"/>
          </w:tcPr>
          <w:p w14:paraId="326EBF17" w14:textId="77777777" w:rsidR="005A0E79" w:rsidRPr="0069597D" w:rsidDel="0032790C" w:rsidRDefault="005A0E79" w:rsidP="0090402B">
            <w:pPr>
              <w:pStyle w:val="TAC"/>
              <w:rPr>
                <w:highlight w:val="yellow"/>
              </w:rPr>
            </w:pPr>
            <w:r>
              <w:t>2</w:t>
            </w:r>
            <w:r w:rsidRPr="004C0922">
              <w:t>:</w:t>
            </w:r>
            <w:r>
              <w:t>1</w:t>
            </w:r>
            <w:r w:rsidRPr="004C0922">
              <w:t xml:space="preserve"> to </w:t>
            </w:r>
            <w:r>
              <w:t>4</w:t>
            </w:r>
            <w:r w:rsidRPr="004C0922">
              <w:t>:</w:t>
            </w:r>
            <w:r>
              <w:t>1</w:t>
            </w:r>
          </w:p>
        </w:tc>
        <w:tc>
          <w:tcPr>
            <w:tcW w:w="1637" w:type="dxa"/>
          </w:tcPr>
          <w:p w14:paraId="5DA59677" w14:textId="2CD63824" w:rsidR="005A0E79" w:rsidRDefault="007C0C7D" w:rsidP="0090402B">
            <w:pPr>
              <w:pStyle w:val="TAC"/>
            </w:pPr>
            <w:ins w:id="3208" w:author="Teniou Gilles" w:date="2025-02-11T13:03:00Z" w16du:dateUtc="2025-02-11T12:03:00Z">
              <w:r>
                <w:t xml:space="preserve">3GPP TR </w:t>
              </w:r>
            </w:ins>
            <w:r w:rsidR="005A0E79">
              <w:t>26.847</w:t>
            </w:r>
            <w:ins w:id="3209" w:author="Teniou Gilles" w:date="2025-02-11T13:04:00Z" w16du:dateUtc="2025-02-11T12:04:00Z">
              <w:r>
                <w:t xml:space="preserve"> </w:t>
              </w:r>
            </w:ins>
            <w:ins w:id="3210" w:author="Teniou Gilles" w:date="2025-02-11T13:03:00Z" w16du:dateUtc="2025-02-11T12:03:00Z">
              <w:r>
                <w:t>[</w:t>
              </w:r>
            </w:ins>
            <w:ins w:id="3211" w:author="Teniou Gilles" w:date="2025-02-11T14:18:00Z" w16du:dateUtc="2025-02-11T13:18:00Z">
              <w:r w:rsidR="00D858C5">
                <w:t>a20</w:t>
              </w:r>
            </w:ins>
            <w:ins w:id="3212" w:author="Teniou Gilles" w:date="2025-02-11T13:03:00Z" w16du:dateUtc="2025-02-11T12:03:00Z">
              <w:r>
                <w:t>]</w:t>
              </w:r>
            </w:ins>
          </w:p>
        </w:tc>
      </w:tr>
      <w:tr w:rsidR="005A0E79" w14:paraId="2DB1E996" w14:textId="77777777" w:rsidTr="0090402B">
        <w:trPr>
          <w:jc w:val="center"/>
        </w:trPr>
        <w:tc>
          <w:tcPr>
            <w:tcW w:w="2634" w:type="dxa"/>
          </w:tcPr>
          <w:p w14:paraId="38CC8537" w14:textId="77777777" w:rsidR="005A0E79" w:rsidRDefault="005A0E79" w:rsidP="0090402B">
            <w:pPr>
              <w:pStyle w:val="TAC"/>
            </w:pPr>
            <w:r>
              <w:t xml:space="preserve">Quantization with Entropy coding with NNC (Neural Network Coding) Codec </w:t>
            </w:r>
          </w:p>
        </w:tc>
        <w:tc>
          <w:tcPr>
            <w:tcW w:w="1446" w:type="dxa"/>
          </w:tcPr>
          <w:p w14:paraId="191F54AB" w14:textId="77777777" w:rsidR="005A0E79" w:rsidRDefault="005A0E79" w:rsidP="0090402B">
            <w:pPr>
              <w:pStyle w:val="TAC"/>
            </w:pPr>
            <w:r>
              <w:t>Yes</w:t>
            </w:r>
          </w:p>
        </w:tc>
        <w:tc>
          <w:tcPr>
            <w:tcW w:w="1209" w:type="dxa"/>
          </w:tcPr>
          <w:p w14:paraId="61FFD4BF" w14:textId="77777777" w:rsidR="005A0E79" w:rsidRDefault="005A0E79" w:rsidP="0090402B">
            <w:pPr>
              <w:pStyle w:val="TAC"/>
            </w:pPr>
            <w:r>
              <w:t>No</w:t>
            </w:r>
          </w:p>
        </w:tc>
        <w:tc>
          <w:tcPr>
            <w:tcW w:w="1244" w:type="dxa"/>
          </w:tcPr>
          <w:p w14:paraId="2E919F2B" w14:textId="77777777" w:rsidR="005A0E79" w:rsidRDefault="005A0E79" w:rsidP="0090402B">
            <w:pPr>
              <w:pStyle w:val="TAC"/>
            </w:pPr>
            <w:r>
              <w:t>Any</w:t>
            </w:r>
          </w:p>
        </w:tc>
        <w:tc>
          <w:tcPr>
            <w:tcW w:w="1459" w:type="dxa"/>
          </w:tcPr>
          <w:p w14:paraId="23941129" w14:textId="77777777" w:rsidR="005A0E79" w:rsidRPr="007D55E0" w:rsidDel="00BE2215" w:rsidRDefault="005A0E79" w:rsidP="0090402B">
            <w:pPr>
              <w:pStyle w:val="TAC"/>
            </w:pPr>
            <w:r>
              <w:t>5</w:t>
            </w:r>
            <w:r w:rsidRPr="007D55E0">
              <w:t>:</w:t>
            </w:r>
            <w:r>
              <w:t>1</w:t>
            </w:r>
            <w:r w:rsidRPr="007D55E0">
              <w:t xml:space="preserve"> to 10</w:t>
            </w:r>
            <w:r>
              <w:t>:1(**)</w:t>
            </w:r>
          </w:p>
        </w:tc>
        <w:tc>
          <w:tcPr>
            <w:tcW w:w="1637" w:type="dxa"/>
          </w:tcPr>
          <w:p w14:paraId="026311E3" w14:textId="60B44D8D" w:rsidR="005A0E79" w:rsidRDefault="007C0C7D" w:rsidP="0090402B">
            <w:pPr>
              <w:pStyle w:val="TAC"/>
            </w:pPr>
            <w:ins w:id="3213" w:author="Teniou Gilles" w:date="2025-02-11T13:04:00Z" w16du:dateUtc="2025-02-11T12:04:00Z">
              <w:r>
                <w:t>3GPP TR 26.847 [</w:t>
              </w:r>
            </w:ins>
            <w:ins w:id="3214" w:author="Teniou Gilles" w:date="2025-02-11T14:18:00Z" w16du:dateUtc="2025-02-11T13:18:00Z">
              <w:r w:rsidR="00D858C5">
                <w:t>a20</w:t>
              </w:r>
            </w:ins>
            <w:ins w:id="3215" w:author="Teniou Gilles" w:date="2025-02-11T13:04:00Z" w16du:dateUtc="2025-02-11T12:04:00Z">
              <w:r>
                <w:t>]</w:t>
              </w:r>
            </w:ins>
            <w:del w:id="3216" w:author="Teniou Gilles" w:date="2025-02-11T13:04:00Z" w16du:dateUtc="2025-02-11T12:04:00Z">
              <w:r w:rsidR="005A0E79" w:rsidDel="007C0C7D">
                <w:delText>26.847</w:delText>
              </w:r>
            </w:del>
          </w:p>
        </w:tc>
      </w:tr>
      <w:tr w:rsidR="005A0E79" w14:paraId="111C71B0" w14:textId="77777777" w:rsidTr="0090402B">
        <w:trPr>
          <w:trHeight w:val="155"/>
          <w:jc w:val="center"/>
        </w:trPr>
        <w:tc>
          <w:tcPr>
            <w:tcW w:w="2634" w:type="dxa"/>
          </w:tcPr>
          <w:p w14:paraId="1D5AFB36" w14:textId="77777777" w:rsidR="005A0E79" w:rsidRPr="003E1292" w:rsidRDefault="005A0E79" w:rsidP="0090402B">
            <w:pPr>
              <w:pStyle w:val="TAC"/>
            </w:pPr>
            <w:r>
              <w:t>MPEG-</w:t>
            </w:r>
            <w:r w:rsidRPr="003E1292">
              <w:t>FCM (current)</w:t>
            </w:r>
          </w:p>
        </w:tc>
        <w:tc>
          <w:tcPr>
            <w:tcW w:w="1446" w:type="dxa"/>
          </w:tcPr>
          <w:p w14:paraId="4663F752" w14:textId="77777777" w:rsidR="005A0E79" w:rsidRPr="003E1292" w:rsidRDefault="005A0E79" w:rsidP="0090402B">
            <w:pPr>
              <w:pStyle w:val="TAC"/>
            </w:pPr>
            <w:r w:rsidRPr="003E1292">
              <w:t>No</w:t>
            </w:r>
          </w:p>
        </w:tc>
        <w:tc>
          <w:tcPr>
            <w:tcW w:w="1209" w:type="dxa"/>
          </w:tcPr>
          <w:p w14:paraId="0413E12E" w14:textId="77777777" w:rsidR="005A0E79" w:rsidRPr="003E1292" w:rsidRDefault="005A0E79" w:rsidP="0090402B">
            <w:pPr>
              <w:pStyle w:val="TAC"/>
            </w:pPr>
            <w:r w:rsidRPr="003E1292">
              <w:t>Yes</w:t>
            </w:r>
            <w:r>
              <w:t xml:space="preserve"> (*)</w:t>
            </w:r>
          </w:p>
        </w:tc>
        <w:tc>
          <w:tcPr>
            <w:tcW w:w="1244" w:type="dxa"/>
          </w:tcPr>
          <w:p w14:paraId="09B253C4" w14:textId="77777777" w:rsidR="005A0E79" w:rsidRPr="003E1292" w:rsidRDefault="005A0E79" w:rsidP="0090402B">
            <w:pPr>
              <w:pStyle w:val="TAC"/>
            </w:pPr>
            <w:r w:rsidRPr="003E1292">
              <w:t>One</w:t>
            </w:r>
          </w:p>
        </w:tc>
        <w:tc>
          <w:tcPr>
            <w:tcW w:w="1459" w:type="dxa"/>
          </w:tcPr>
          <w:p w14:paraId="19444692" w14:textId="77777777" w:rsidR="005A0E79" w:rsidRDefault="005A0E79" w:rsidP="0090402B">
            <w:pPr>
              <w:pStyle w:val="TAC"/>
              <w:rPr>
                <w:highlight w:val="yellow"/>
              </w:rPr>
            </w:pPr>
            <w:r w:rsidRPr="00F0499B">
              <w:rPr>
                <w:lang w:eastAsia="en-GB"/>
              </w:rPr>
              <w:t>6000:1 to 40000:1</w:t>
            </w:r>
          </w:p>
        </w:tc>
        <w:tc>
          <w:tcPr>
            <w:tcW w:w="1637" w:type="dxa"/>
          </w:tcPr>
          <w:p w14:paraId="6B5403A3" w14:textId="77777777" w:rsidR="005A0E79" w:rsidRPr="00AE077A" w:rsidRDefault="005A0E79" w:rsidP="0090402B">
            <w:pPr>
              <w:pStyle w:val="TAC"/>
              <w:rPr>
                <w:highlight w:val="yellow"/>
              </w:rPr>
            </w:pPr>
            <w:r w:rsidRPr="003D07E8">
              <w:rPr>
                <w:highlight w:val="yellow"/>
              </w:rPr>
              <w:t>TBD</w:t>
            </w:r>
          </w:p>
        </w:tc>
      </w:tr>
    </w:tbl>
    <w:tbl>
      <w:tblPr>
        <w:tblStyle w:val="Grilledutableau"/>
        <w:tblW w:w="0" w:type="auto"/>
        <w:jc w:val="center"/>
        <w:tblLook w:val="04A0" w:firstRow="1" w:lastRow="0" w:firstColumn="1" w:lastColumn="0" w:noHBand="0" w:noVBand="1"/>
      </w:tblPr>
      <w:tblGrid>
        <w:gridCol w:w="2634"/>
        <w:gridCol w:w="1446"/>
        <w:gridCol w:w="1209"/>
        <w:gridCol w:w="1244"/>
        <w:gridCol w:w="1459"/>
        <w:gridCol w:w="1637"/>
      </w:tblGrid>
      <w:tr w:rsidR="005A0E79" w14:paraId="4F5AD511" w14:textId="77777777" w:rsidTr="0090402B">
        <w:trPr>
          <w:jc w:val="center"/>
        </w:trPr>
        <w:tc>
          <w:tcPr>
            <w:tcW w:w="2634" w:type="dxa"/>
          </w:tcPr>
          <w:p w14:paraId="74FE5564" w14:textId="77777777" w:rsidR="005A0E79" w:rsidRDefault="005A0E79" w:rsidP="005A0E79">
            <w:pPr>
              <w:pStyle w:val="TAH"/>
            </w:pPr>
            <w:r>
              <w:t>Approaches</w:t>
            </w:r>
          </w:p>
        </w:tc>
        <w:tc>
          <w:tcPr>
            <w:tcW w:w="1446" w:type="dxa"/>
          </w:tcPr>
          <w:p w14:paraId="5C1ED417" w14:textId="77777777" w:rsidR="005A0E79" w:rsidRDefault="005A0E79" w:rsidP="005A0E79">
            <w:pPr>
              <w:pStyle w:val="TAH"/>
            </w:pPr>
            <w:r>
              <w:t xml:space="preserve">Agnostic </w:t>
            </w:r>
          </w:p>
        </w:tc>
        <w:tc>
          <w:tcPr>
            <w:tcW w:w="1209" w:type="dxa"/>
          </w:tcPr>
          <w:p w14:paraId="25BB4C73" w14:textId="77777777" w:rsidR="005A0E79" w:rsidRDefault="005A0E79" w:rsidP="005A0E79">
            <w:pPr>
              <w:pStyle w:val="TAH"/>
            </w:pPr>
            <w:r>
              <w:t>Training required</w:t>
            </w:r>
          </w:p>
        </w:tc>
        <w:tc>
          <w:tcPr>
            <w:tcW w:w="1244" w:type="dxa"/>
          </w:tcPr>
          <w:p w14:paraId="1D70A64E" w14:textId="77777777" w:rsidR="005A0E79" w:rsidRDefault="005A0E79" w:rsidP="005A0E79">
            <w:pPr>
              <w:pStyle w:val="TAH"/>
            </w:pPr>
            <w:r>
              <w:t>Number of split points</w:t>
            </w:r>
          </w:p>
        </w:tc>
        <w:tc>
          <w:tcPr>
            <w:tcW w:w="1459" w:type="dxa"/>
          </w:tcPr>
          <w:p w14:paraId="05A8BF9A" w14:textId="77777777" w:rsidR="005A0E79" w:rsidRDefault="005A0E79" w:rsidP="005A0E79">
            <w:pPr>
              <w:pStyle w:val="TAH"/>
            </w:pPr>
            <w:r>
              <w:t>Compression ratio</w:t>
            </w:r>
          </w:p>
        </w:tc>
        <w:tc>
          <w:tcPr>
            <w:tcW w:w="1637" w:type="dxa"/>
          </w:tcPr>
          <w:p w14:paraId="35CB3270" w14:textId="77777777" w:rsidR="005A0E79" w:rsidRDefault="005A0E79" w:rsidP="005A0E79">
            <w:pPr>
              <w:pStyle w:val="TAH"/>
            </w:pPr>
            <w:r>
              <w:t>Reference</w:t>
            </w:r>
          </w:p>
        </w:tc>
      </w:tr>
      <w:tr w:rsidR="005A0E79" w14:paraId="30FB9EB7" w14:textId="77777777" w:rsidTr="0090402B">
        <w:trPr>
          <w:jc w:val="center"/>
        </w:trPr>
        <w:tc>
          <w:tcPr>
            <w:tcW w:w="2634" w:type="dxa"/>
          </w:tcPr>
          <w:p w14:paraId="6AACD9F8" w14:textId="77777777" w:rsidR="005A0E79" w:rsidRDefault="005A0E79" w:rsidP="005A0E79">
            <w:pPr>
              <w:pStyle w:val="TAC"/>
            </w:pPr>
            <w:r>
              <w:t>Bottleneck model</w:t>
            </w:r>
          </w:p>
        </w:tc>
        <w:tc>
          <w:tcPr>
            <w:tcW w:w="1446" w:type="dxa"/>
          </w:tcPr>
          <w:p w14:paraId="0432F569" w14:textId="77777777" w:rsidR="005A0E79" w:rsidRDefault="005A0E79" w:rsidP="005A0E79">
            <w:pPr>
              <w:pStyle w:val="TAC"/>
            </w:pPr>
            <w:r>
              <w:t>No</w:t>
            </w:r>
          </w:p>
        </w:tc>
        <w:tc>
          <w:tcPr>
            <w:tcW w:w="1209" w:type="dxa"/>
          </w:tcPr>
          <w:p w14:paraId="31FD695A" w14:textId="77777777" w:rsidR="005A0E79" w:rsidRDefault="005A0E79" w:rsidP="005A0E79">
            <w:pPr>
              <w:pStyle w:val="TAC"/>
            </w:pPr>
            <w:r>
              <w:t>Yes</w:t>
            </w:r>
          </w:p>
        </w:tc>
        <w:tc>
          <w:tcPr>
            <w:tcW w:w="1244" w:type="dxa"/>
          </w:tcPr>
          <w:p w14:paraId="61BF81FA" w14:textId="77777777" w:rsidR="005A0E79" w:rsidRDefault="005A0E79" w:rsidP="005A0E79">
            <w:pPr>
              <w:pStyle w:val="TAC"/>
            </w:pPr>
            <w:r>
              <w:t>One to several</w:t>
            </w:r>
          </w:p>
        </w:tc>
        <w:tc>
          <w:tcPr>
            <w:tcW w:w="1459" w:type="dxa"/>
            <w:shd w:val="clear" w:color="auto" w:fill="auto"/>
          </w:tcPr>
          <w:p w14:paraId="0AEA3D53" w14:textId="77777777" w:rsidR="005A0E79" w:rsidRDefault="005A0E79" w:rsidP="005A0E79">
            <w:pPr>
              <w:pStyle w:val="TAC"/>
            </w:pPr>
            <w:r>
              <w:t>Unknown</w:t>
            </w:r>
          </w:p>
        </w:tc>
        <w:tc>
          <w:tcPr>
            <w:tcW w:w="1637" w:type="dxa"/>
          </w:tcPr>
          <w:p w14:paraId="573F4309" w14:textId="70088872" w:rsidR="005A0E79" w:rsidRDefault="005A0E79" w:rsidP="005A0E79">
            <w:pPr>
              <w:pStyle w:val="TAC"/>
            </w:pPr>
            <w:r>
              <w:t>research [</w:t>
            </w:r>
            <w:del w:id="3217" w:author="Teniou Gilles" w:date="2025-02-11T14:17:00Z" w16du:dateUtc="2025-02-11T13:17:00Z">
              <w:r w:rsidDel="00D858C5">
                <w:delText>x1</w:delText>
              </w:r>
            </w:del>
            <w:ins w:id="3218" w:author="Teniou Gilles" w:date="2025-02-11T14:17:00Z" w16du:dateUtc="2025-02-11T13:17:00Z">
              <w:r w:rsidR="00D858C5">
                <w:t>a19</w:t>
              </w:r>
            </w:ins>
            <w:r>
              <w:t>]</w:t>
            </w:r>
          </w:p>
        </w:tc>
      </w:tr>
      <w:tr w:rsidR="005A0E79" w14:paraId="0694BB57" w14:textId="77777777" w:rsidTr="0090402B">
        <w:trPr>
          <w:jc w:val="center"/>
        </w:trPr>
        <w:tc>
          <w:tcPr>
            <w:tcW w:w="2634" w:type="dxa"/>
          </w:tcPr>
          <w:p w14:paraId="4004A248" w14:textId="77777777" w:rsidR="005A0E79" w:rsidRDefault="005A0E79" w:rsidP="005A0E79">
            <w:pPr>
              <w:pStyle w:val="TAC"/>
            </w:pPr>
            <w:r>
              <w:t>Basic quantization</w:t>
            </w:r>
          </w:p>
        </w:tc>
        <w:tc>
          <w:tcPr>
            <w:tcW w:w="1446" w:type="dxa"/>
          </w:tcPr>
          <w:p w14:paraId="0CD268CB" w14:textId="77777777" w:rsidR="005A0E79" w:rsidRDefault="005A0E79" w:rsidP="005A0E79">
            <w:pPr>
              <w:pStyle w:val="TAC"/>
            </w:pPr>
            <w:r>
              <w:t>Yes</w:t>
            </w:r>
          </w:p>
        </w:tc>
        <w:tc>
          <w:tcPr>
            <w:tcW w:w="1209" w:type="dxa"/>
          </w:tcPr>
          <w:p w14:paraId="7F0AF5E7" w14:textId="77777777" w:rsidR="005A0E79" w:rsidRDefault="005A0E79" w:rsidP="005A0E79">
            <w:pPr>
              <w:pStyle w:val="TAC"/>
            </w:pPr>
            <w:r>
              <w:t>No</w:t>
            </w:r>
          </w:p>
        </w:tc>
        <w:tc>
          <w:tcPr>
            <w:tcW w:w="1244" w:type="dxa"/>
          </w:tcPr>
          <w:p w14:paraId="6288AE07" w14:textId="77777777" w:rsidR="005A0E79" w:rsidRDefault="005A0E79" w:rsidP="005A0E79">
            <w:pPr>
              <w:pStyle w:val="TAC"/>
            </w:pPr>
            <w:r>
              <w:t>Any</w:t>
            </w:r>
          </w:p>
        </w:tc>
        <w:tc>
          <w:tcPr>
            <w:tcW w:w="1459" w:type="dxa"/>
          </w:tcPr>
          <w:p w14:paraId="30894059" w14:textId="77777777" w:rsidR="005A0E79" w:rsidRPr="0069597D" w:rsidDel="0032790C" w:rsidRDefault="005A0E79" w:rsidP="005A0E79">
            <w:pPr>
              <w:pStyle w:val="TAC"/>
              <w:rPr>
                <w:highlight w:val="yellow"/>
              </w:rPr>
            </w:pPr>
            <w:r>
              <w:t>2</w:t>
            </w:r>
            <w:r w:rsidRPr="004C0922">
              <w:t>:</w:t>
            </w:r>
            <w:r>
              <w:t>1</w:t>
            </w:r>
            <w:r w:rsidRPr="004C0922">
              <w:t xml:space="preserve"> to </w:t>
            </w:r>
            <w:r>
              <w:t>4</w:t>
            </w:r>
            <w:r w:rsidRPr="004C0922">
              <w:t>:</w:t>
            </w:r>
            <w:r>
              <w:t>1</w:t>
            </w:r>
          </w:p>
        </w:tc>
        <w:tc>
          <w:tcPr>
            <w:tcW w:w="1637" w:type="dxa"/>
          </w:tcPr>
          <w:p w14:paraId="1C766F33" w14:textId="67011359" w:rsidR="005A0E79" w:rsidRDefault="007C0C7D" w:rsidP="005A0E79">
            <w:pPr>
              <w:pStyle w:val="TAC"/>
            </w:pPr>
            <w:ins w:id="3219" w:author="Teniou Gilles" w:date="2025-02-11T13:04:00Z" w16du:dateUtc="2025-02-11T12:04:00Z">
              <w:r>
                <w:t>3GPP TR 26.847 [</w:t>
              </w:r>
            </w:ins>
            <w:ins w:id="3220" w:author="Teniou Gilles" w:date="2025-02-11T14:18:00Z" w16du:dateUtc="2025-02-11T13:18:00Z">
              <w:r w:rsidR="00D858C5">
                <w:t>a20</w:t>
              </w:r>
            </w:ins>
            <w:ins w:id="3221" w:author="Teniou Gilles" w:date="2025-02-11T13:04:00Z" w16du:dateUtc="2025-02-11T12:04:00Z">
              <w:r>
                <w:t>]</w:t>
              </w:r>
            </w:ins>
            <w:del w:id="3222" w:author="Teniou Gilles" w:date="2025-02-11T13:04:00Z" w16du:dateUtc="2025-02-11T12:04:00Z">
              <w:r w:rsidR="005A0E79" w:rsidDel="007C0C7D">
                <w:delText>26.847</w:delText>
              </w:r>
            </w:del>
          </w:p>
        </w:tc>
      </w:tr>
      <w:tr w:rsidR="005A0E79" w14:paraId="59C0C4B9" w14:textId="77777777" w:rsidTr="0090402B">
        <w:trPr>
          <w:jc w:val="center"/>
        </w:trPr>
        <w:tc>
          <w:tcPr>
            <w:tcW w:w="2634" w:type="dxa"/>
          </w:tcPr>
          <w:p w14:paraId="12E3BAD8" w14:textId="77777777" w:rsidR="005A0E79" w:rsidRDefault="005A0E79" w:rsidP="005A0E79">
            <w:pPr>
              <w:pStyle w:val="TAC"/>
            </w:pPr>
            <w:r>
              <w:t xml:space="preserve">Quantization with Entropy coding with NNC (Neural Network Coding) Codec </w:t>
            </w:r>
          </w:p>
        </w:tc>
        <w:tc>
          <w:tcPr>
            <w:tcW w:w="1446" w:type="dxa"/>
          </w:tcPr>
          <w:p w14:paraId="4583B9D3" w14:textId="77777777" w:rsidR="005A0E79" w:rsidRDefault="005A0E79" w:rsidP="005A0E79">
            <w:pPr>
              <w:pStyle w:val="TAC"/>
            </w:pPr>
            <w:r>
              <w:t>Yes</w:t>
            </w:r>
          </w:p>
        </w:tc>
        <w:tc>
          <w:tcPr>
            <w:tcW w:w="1209" w:type="dxa"/>
          </w:tcPr>
          <w:p w14:paraId="697CA6D2" w14:textId="77777777" w:rsidR="005A0E79" w:rsidRDefault="005A0E79" w:rsidP="005A0E79">
            <w:pPr>
              <w:pStyle w:val="TAC"/>
            </w:pPr>
            <w:r>
              <w:t>No</w:t>
            </w:r>
          </w:p>
        </w:tc>
        <w:tc>
          <w:tcPr>
            <w:tcW w:w="1244" w:type="dxa"/>
          </w:tcPr>
          <w:p w14:paraId="6E18B7F4" w14:textId="77777777" w:rsidR="005A0E79" w:rsidRDefault="005A0E79" w:rsidP="005A0E79">
            <w:pPr>
              <w:pStyle w:val="TAC"/>
            </w:pPr>
            <w:r>
              <w:t>Any</w:t>
            </w:r>
          </w:p>
        </w:tc>
        <w:tc>
          <w:tcPr>
            <w:tcW w:w="1459" w:type="dxa"/>
          </w:tcPr>
          <w:p w14:paraId="4555FA89" w14:textId="77777777" w:rsidR="005A0E79" w:rsidRPr="007D55E0" w:rsidDel="00BE2215" w:rsidRDefault="005A0E79" w:rsidP="005A0E79">
            <w:pPr>
              <w:pStyle w:val="TAC"/>
            </w:pPr>
            <w:r>
              <w:t>5</w:t>
            </w:r>
            <w:r w:rsidRPr="007D55E0">
              <w:t>:</w:t>
            </w:r>
            <w:r>
              <w:t>1</w:t>
            </w:r>
            <w:r w:rsidRPr="007D55E0">
              <w:t xml:space="preserve"> to 10</w:t>
            </w:r>
            <w:r>
              <w:t>:1(**)</w:t>
            </w:r>
          </w:p>
        </w:tc>
        <w:tc>
          <w:tcPr>
            <w:tcW w:w="1637" w:type="dxa"/>
          </w:tcPr>
          <w:p w14:paraId="0E792D05" w14:textId="3631671E" w:rsidR="005A0E79" w:rsidRDefault="007C0C7D" w:rsidP="005A0E79">
            <w:pPr>
              <w:pStyle w:val="TAC"/>
            </w:pPr>
            <w:ins w:id="3223" w:author="Teniou Gilles" w:date="2025-02-11T13:04:00Z" w16du:dateUtc="2025-02-11T12:04:00Z">
              <w:r>
                <w:t>3GPP TR 26.847 [</w:t>
              </w:r>
            </w:ins>
            <w:ins w:id="3224" w:author="Teniou Gilles" w:date="2025-02-11T14:19:00Z" w16du:dateUtc="2025-02-11T13:19:00Z">
              <w:r w:rsidR="00D858C5">
                <w:t>a20</w:t>
              </w:r>
            </w:ins>
            <w:ins w:id="3225" w:author="Teniou Gilles" w:date="2025-02-11T13:04:00Z" w16du:dateUtc="2025-02-11T12:04:00Z">
              <w:r>
                <w:t>]</w:t>
              </w:r>
            </w:ins>
            <w:del w:id="3226" w:author="Teniou Gilles" w:date="2025-02-11T13:04:00Z" w16du:dateUtc="2025-02-11T12:04:00Z">
              <w:r w:rsidR="005A0E79" w:rsidDel="007C0C7D">
                <w:delText>26.847</w:delText>
              </w:r>
            </w:del>
          </w:p>
        </w:tc>
      </w:tr>
      <w:tr w:rsidR="005A0E79" w14:paraId="411CDB53" w14:textId="77777777" w:rsidTr="0090402B">
        <w:trPr>
          <w:trHeight w:val="155"/>
          <w:jc w:val="center"/>
        </w:trPr>
        <w:tc>
          <w:tcPr>
            <w:tcW w:w="2634" w:type="dxa"/>
          </w:tcPr>
          <w:p w14:paraId="5347D7FB" w14:textId="77777777" w:rsidR="005A0E79" w:rsidRPr="003E1292" w:rsidRDefault="005A0E79" w:rsidP="005A0E79">
            <w:pPr>
              <w:pStyle w:val="TAC"/>
            </w:pPr>
            <w:r>
              <w:t>MPEG-</w:t>
            </w:r>
            <w:r w:rsidRPr="003E1292">
              <w:t>FCM (current)</w:t>
            </w:r>
          </w:p>
        </w:tc>
        <w:tc>
          <w:tcPr>
            <w:tcW w:w="1446" w:type="dxa"/>
          </w:tcPr>
          <w:p w14:paraId="06358BCF" w14:textId="77777777" w:rsidR="005A0E79" w:rsidRPr="003E1292" w:rsidRDefault="005A0E79" w:rsidP="005A0E79">
            <w:pPr>
              <w:pStyle w:val="TAC"/>
            </w:pPr>
            <w:r w:rsidRPr="003E1292">
              <w:t>No</w:t>
            </w:r>
          </w:p>
        </w:tc>
        <w:tc>
          <w:tcPr>
            <w:tcW w:w="1209" w:type="dxa"/>
          </w:tcPr>
          <w:p w14:paraId="4F412C96" w14:textId="77777777" w:rsidR="005A0E79" w:rsidRPr="003E1292" w:rsidRDefault="005A0E79" w:rsidP="005A0E79">
            <w:pPr>
              <w:pStyle w:val="TAC"/>
            </w:pPr>
            <w:r w:rsidRPr="003E1292">
              <w:t>Yes</w:t>
            </w:r>
            <w:r>
              <w:t xml:space="preserve"> (*)</w:t>
            </w:r>
          </w:p>
        </w:tc>
        <w:tc>
          <w:tcPr>
            <w:tcW w:w="1244" w:type="dxa"/>
          </w:tcPr>
          <w:p w14:paraId="12584CAA" w14:textId="77777777" w:rsidR="005A0E79" w:rsidRPr="003E1292" w:rsidRDefault="005A0E79" w:rsidP="005A0E79">
            <w:pPr>
              <w:pStyle w:val="TAC"/>
            </w:pPr>
            <w:r w:rsidRPr="003E1292">
              <w:t>One</w:t>
            </w:r>
          </w:p>
        </w:tc>
        <w:tc>
          <w:tcPr>
            <w:tcW w:w="1459" w:type="dxa"/>
          </w:tcPr>
          <w:p w14:paraId="6081C4E3" w14:textId="77777777" w:rsidR="005A0E79" w:rsidRDefault="005A0E79" w:rsidP="005A0E79">
            <w:pPr>
              <w:pStyle w:val="TAC"/>
              <w:rPr>
                <w:highlight w:val="yellow"/>
              </w:rPr>
            </w:pPr>
            <w:r w:rsidRPr="00F0499B">
              <w:rPr>
                <w:lang w:eastAsia="en-GB"/>
              </w:rPr>
              <w:t>6000:1 to 40000:1</w:t>
            </w:r>
          </w:p>
        </w:tc>
        <w:tc>
          <w:tcPr>
            <w:tcW w:w="1637" w:type="dxa"/>
          </w:tcPr>
          <w:p w14:paraId="6D6B1BF8" w14:textId="77777777" w:rsidR="005A0E79" w:rsidRPr="00AE077A" w:rsidRDefault="005A0E79" w:rsidP="005A0E79">
            <w:pPr>
              <w:pStyle w:val="TAC"/>
              <w:rPr>
                <w:highlight w:val="yellow"/>
              </w:rPr>
            </w:pPr>
            <w:r w:rsidRPr="003D07E8">
              <w:rPr>
                <w:highlight w:val="yellow"/>
              </w:rPr>
              <w:t>TBD</w:t>
            </w:r>
          </w:p>
        </w:tc>
      </w:tr>
    </w:tbl>
    <w:p w14:paraId="00DBA92F" w14:textId="2DA9BA09" w:rsidR="005A0E79" w:rsidRDefault="005A0E79">
      <w:pPr>
        <w:pStyle w:val="NO"/>
        <w:rPr>
          <w:lang w:eastAsia="en-GB"/>
        </w:rPr>
        <w:pPrChange w:id="3227" w:author="Teniou Gilles" w:date="2025-02-11T18:11:00Z" w16du:dateUtc="2025-02-11T17:11:00Z">
          <w:pPr/>
        </w:pPrChange>
      </w:pPr>
      <w:r>
        <w:rPr>
          <w:lang w:eastAsia="en-GB"/>
        </w:rPr>
        <w:t>NOTE:</w:t>
      </w:r>
      <w:ins w:id="3228" w:author="Teniou Gilles" w:date="2025-02-11T18:11:00Z" w16du:dateUtc="2025-02-11T17:11:00Z">
        <w:r w:rsidR="0021433D">
          <w:rPr>
            <w:lang w:eastAsia="en-GB"/>
          </w:rPr>
          <w:tab/>
        </w:r>
      </w:ins>
      <w:del w:id="3229" w:author="Teniou Gilles" w:date="2025-02-11T18:11:00Z" w16du:dateUtc="2025-02-11T17:11:00Z">
        <w:r w:rsidDel="0021433D">
          <w:rPr>
            <w:lang w:eastAsia="en-GB"/>
          </w:rPr>
          <w:delText xml:space="preserve"> </w:delText>
        </w:r>
      </w:del>
      <w:r>
        <w:rPr>
          <w:lang w:eastAsia="en-GB"/>
        </w:rPr>
        <w:t>The MPEG-FCM results have not been verified.</w:t>
      </w:r>
    </w:p>
    <w:p w14:paraId="05F6244E" w14:textId="77777777" w:rsidR="005A0E79" w:rsidRDefault="005A0E79" w:rsidP="005A0E79">
      <w:pPr>
        <w:rPr>
          <w:lang w:eastAsia="en-GB"/>
        </w:rPr>
      </w:pPr>
      <w:r w:rsidRPr="690F85BE">
        <w:rPr>
          <w:lang w:eastAsia="en-GB"/>
        </w:rPr>
        <w:t xml:space="preserve">(*) A retraining is only required for </w:t>
      </w:r>
      <w:r>
        <w:rPr>
          <w:lang w:eastAsia="en-GB"/>
        </w:rPr>
        <w:t>MPEG-FCM</w:t>
      </w:r>
      <w:r w:rsidRPr="690F85BE">
        <w:rPr>
          <w:lang w:eastAsia="en-GB"/>
        </w:rPr>
        <w:t xml:space="preserve"> </w:t>
      </w:r>
      <w:r>
        <w:rPr>
          <w:lang w:eastAsia="en-GB"/>
        </w:rPr>
        <w:t xml:space="preserve">feature reduction and restoration </w:t>
      </w:r>
      <w:r w:rsidRPr="690F85BE">
        <w:rPr>
          <w:lang w:eastAsia="en-GB"/>
        </w:rPr>
        <w:t xml:space="preserve">functions </w:t>
      </w:r>
      <w:r>
        <w:rPr>
          <w:lang w:eastAsia="en-GB"/>
        </w:rPr>
        <w:t xml:space="preserve">(see </w:t>
      </w:r>
      <w:r w:rsidRPr="690F85BE">
        <w:rPr>
          <w:lang w:eastAsia="en-GB"/>
        </w:rPr>
        <w:t>clause 4.3.3</w:t>
      </w:r>
      <w:r>
        <w:rPr>
          <w:lang w:eastAsia="en-GB"/>
        </w:rPr>
        <w:t>).</w:t>
      </w:r>
    </w:p>
    <w:p w14:paraId="207EE175" w14:textId="63C4BB48" w:rsidR="00D11906" w:rsidRDefault="005A0E79" w:rsidP="008902EB">
      <w:r>
        <w:t>(**) At this 10:1 ratio, the accuracy is above the 1% loss.</w:t>
      </w:r>
    </w:p>
    <w:p w14:paraId="08683199" w14:textId="472B6E67" w:rsidR="00E419E7" w:rsidRDefault="00E419E7" w:rsidP="00E419E7">
      <w:pPr>
        <w:pStyle w:val="Titre2"/>
        <w:rPr>
          <w:lang w:eastAsia="en-GB"/>
        </w:rPr>
      </w:pPr>
      <w:bookmarkStart w:id="3230" w:name="_Toc190194949"/>
      <w:r>
        <w:rPr>
          <w:lang w:eastAsia="en-GB"/>
        </w:rPr>
        <w:t>6.</w:t>
      </w:r>
      <w:r w:rsidR="00D36ED0">
        <w:rPr>
          <w:lang w:eastAsia="en-GB"/>
        </w:rPr>
        <w:t>4</w:t>
      </w:r>
      <w:r>
        <w:rPr>
          <w:lang w:eastAsia="en-GB"/>
        </w:rPr>
        <w:tab/>
        <w:t>Existing frameworks for AI/ML</w:t>
      </w:r>
      <w:bookmarkEnd w:id="3230"/>
    </w:p>
    <w:p w14:paraId="18BEE196" w14:textId="4810D028" w:rsidR="00E419E7" w:rsidRPr="00E419E7" w:rsidDel="00F61DF0" w:rsidRDefault="00E419E7" w:rsidP="00E31804">
      <w:pPr>
        <w:rPr>
          <w:del w:id="3231" w:author="Teniou Gilles" w:date="2025-02-11T18:14:00Z" w16du:dateUtc="2025-02-11T17:14:00Z"/>
          <w:lang w:eastAsia="en-GB"/>
        </w:rPr>
      </w:pPr>
      <w:del w:id="3232" w:author="Teniou Gilles" w:date="2025-02-11T18:14:00Z" w16du:dateUtc="2025-02-11T17:14:00Z">
        <w:r w:rsidRPr="00E31804" w:rsidDel="00F61DF0">
          <w:rPr>
            <w:highlight w:val="yellow"/>
            <w:lang w:eastAsia="en-GB"/>
          </w:rPr>
          <w:delText>[Ed’s note: add a reference to those solutions]</w:delText>
        </w:r>
      </w:del>
    </w:p>
    <w:p w14:paraId="20437D92" w14:textId="7D5D64CC" w:rsidR="00E419E7" w:rsidRDefault="00E419E7" w:rsidP="00E419E7">
      <w:pPr>
        <w:pStyle w:val="Titre3"/>
        <w:rPr>
          <w:lang w:eastAsia="en-GB"/>
        </w:rPr>
      </w:pPr>
      <w:bookmarkStart w:id="3233" w:name="_Toc190194950"/>
      <w:r>
        <w:rPr>
          <w:lang w:eastAsia="en-GB"/>
        </w:rPr>
        <w:t>6.</w:t>
      </w:r>
      <w:r w:rsidR="00D36ED0">
        <w:rPr>
          <w:lang w:eastAsia="en-GB"/>
        </w:rPr>
        <w:t>4</w:t>
      </w:r>
      <w:r>
        <w:rPr>
          <w:lang w:eastAsia="en-GB"/>
        </w:rPr>
        <w:t>.1</w:t>
      </w:r>
      <w:r>
        <w:rPr>
          <w:lang w:eastAsia="en-GB"/>
        </w:rPr>
        <w:tab/>
        <w:t>TensorFlow</w:t>
      </w:r>
      <w:bookmarkEnd w:id="3233"/>
    </w:p>
    <w:p w14:paraId="58350C59" w14:textId="3DEFB056" w:rsidR="00E419E7" w:rsidRDefault="00E419E7" w:rsidP="00E31804">
      <w:pPr>
        <w:pStyle w:val="Titre4"/>
      </w:pPr>
      <w:bookmarkStart w:id="3234" w:name="_Toc190194951"/>
      <w:r>
        <w:t>6.</w:t>
      </w:r>
      <w:r w:rsidR="00D36ED0">
        <w:t>4</w:t>
      </w:r>
      <w:r>
        <w:t>.1.1</w:t>
      </w:r>
      <w:r>
        <w:tab/>
        <w:t>Introduction</w:t>
      </w:r>
      <w:bookmarkEnd w:id="3234"/>
    </w:p>
    <w:p w14:paraId="0627A906" w14:textId="7D7A6D16" w:rsidR="00E419E7" w:rsidRPr="00292257" w:rsidRDefault="00E419E7" w:rsidP="00E419E7">
      <w:pPr>
        <w:rPr>
          <w:lang w:eastAsia="en-GB"/>
        </w:rPr>
      </w:pPr>
      <w:r w:rsidRPr="009B3BDE">
        <w:rPr>
          <w:lang w:eastAsia="en-GB"/>
        </w:rPr>
        <w:t xml:space="preserve">TensorFlow </w:t>
      </w:r>
      <w:ins w:id="3235" w:author="Teniou Gilles" w:date="2025-02-11T18:14:00Z" w16du:dateUtc="2025-02-11T17:14:00Z">
        <w:r w:rsidR="00F61DF0">
          <w:rPr>
            <w:lang w:eastAsia="en-GB"/>
          </w:rPr>
          <w:t xml:space="preserve">[b1] </w:t>
        </w:r>
      </w:ins>
      <w:r w:rsidRPr="009B3BDE">
        <w:rPr>
          <w:lang w:eastAsia="en-GB"/>
        </w:rPr>
        <w:t>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Titre4"/>
      </w:pPr>
      <w:bookmarkStart w:id="3236" w:name="_Toc190194952"/>
      <w:r>
        <w:t>6.</w:t>
      </w:r>
      <w:r w:rsidR="00D36ED0">
        <w:t>4</w:t>
      </w:r>
      <w:r>
        <w:t>.1.2</w:t>
      </w:r>
      <w:r>
        <w:tab/>
        <w:t>Tensor</w:t>
      </w:r>
      <w:bookmarkEnd w:id="3236"/>
    </w:p>
    <w:p w14:paraId="26175754" w14:textId="77777777" w:rsidR="00E419E7" w:rsidRDefault="00E419E7" w:rsidP="00E419E7">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687DF686" w14:textId="6DCA74C0" w:rsidR="00E419E7" w:rsidRDefault="00E419E7" w:rsidP="00E419E7">
      <w:pPr>
        <w:rPr>
          <w:lang w:eastAsia="en-GB"/>
        </w:rPr>
      </w:pPr>
      <w:r>
        <w:rPr>
          <w:lang w:eastAsia="en-GB"/>
        </w:rPr>
        <w:t>Tensors are</w:t>
      </w:r>
      <w:del w:id="3237" w:author="Teniou Gilles" w:date="2025-02-11T19:47:00Z" w16du:dateUtc="2025-02-11T18:47:00Z">
        <w:r w:rsidDel="00705D54">
          <w:rPr>
            <w:lang w:eastAsia="en-GB"/>
          </w:rPr>
          <w:delText xml:space="preserve"> are</w:delText>
        </w:r>
      </w:del>
      <w:r>
        <w:rPr>
          <w:lang w:eastAsia="en-GB"/>
        </w:rPr>
        <w:t xml:space="preserv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Titre4"/>
      </w:pPr>
      <w:bookmarkStart w:id="3238" w:name="_Toc190194953"/>
      <w:r>
        <w:lastRenderedPageBreak/>
        <w:t>6.</w:t>
      </w:r>
      <w:r w:rsidR="00D36ED0">
        <w:t>4</w:t>
      </w:r>
      <w:r>
        <w:t>.1.3</w:t>
      </w:r>
      <w:r>
        <w:tab/>
        <w:t>Usage of TensorFlow</w:t>
      </w:r>
      <w:bookmarkEnd w:id="3238"/>
    </w:p>
    <w:p w14:paraId="14035090" w14:textId="77777777" w:rsidR="00E419E7" w:rsidRPr="00EE6958" w:rsidRDefault="00E419E7" w:rsidP="00E419E7">
      <w:r>
        <w:t>The following steps are usually defined:</w:t>
      </w:r>
    </w:p>
    <w:p w14:paraId="5E366400" w14:textId="77777777" w:rsidR="00E419E7" w:rsidRDefault="00E419E7" w:rsidP="00E419E7">
      <w:pPr>
        <w:rPr>
          <w:ins w:id="3239" w:author="Teniou Gilles" w:date="2025-02-11T18:20:00Z" w16du:dateUtc="2025-02-11T17:20:00Z"/>
        </w:rPr>
      </w:pPr>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135EB7B1" w14:textId="1D2F2D16" w:rsidR="00F61DF0" w:rsidRDefault="00F61DF0">
      <w:pPr>
        <w:pStyle w:val="TH"/>
        <w:rPr>
          <w:ins w:id="3240" w:author="Teniou Gilles" w:date="2025-02-11T18:20:00Z" w16du:dateUtc="2025-02-11T17:20:00Z"/>
        </w:rPr>
        <w:pPrChange w:id="3241" w:author="Teniou Gilles" w:date="2025-02-11T18:22:00Z" w16du:dateUtc="2025-02-11T17:22:00Z">
          <w:pPr/>
        </w:pPrChange>
      </w:pPr>
      <w:ins w:id="3242" w:author="Teniou Gilles" w:date="2025-02-11T18:22:00Z" w16du:dateUtc="2025-02-11T17:22:00Z">
        <w:r>
          <w:fldChar w:fldCharType="begin"/>
        </w:r>
        <w:r>
          <w:instrText xml:space="preserve"> INCLUDEPICTURE "D:\\Users\\mac-gt-pro\\Library\\Group Containers\\UBF8T346G9.ms\\WebArchiveCopyPasteTempFiles\\com.microsoft.Word\\two-layer-network.png?raw=1" \* MERGEFORMAT </w:instrText>
        </w:r>
        <w:r>
          <w:fldChar w:fldCharType="separate"/>
        </w:r>
        <w:r w:rsidRPr="005E66B8">
          <w:rPr>
            <w:noProof/>
            <w:rPrChange w:id="3243" w:author="Gilles Teniou [2]" w:date="2023-11-07T22:59:00Z">
              <w:rPr>
                <w:b/>
                <w:noProof/>
                <w:lang w:val="en-US" w:eastAsia="ko-KR"/>
              </w:rPr>
            </w:rPrChange>
          </w:rPr>
          <w:drawing>
            <wp:inline distT="0" distB="0" distL="0" distR="0" wp14:anchorId="35E158C5" wp14:editId="211744C0">
              <wp:extent cx="2401299" cy="2915920"/>
              <wp:effectExtent l="0" t="0" r="0" b="5080"/>
              <wp:docPr id="29" name="Image 1" descr="Un graphique TensorFlow 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graphique TensorFlow simple"/>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06902" cy="2922724"/>
                      </a:xfrm>
                      <a:prstGeom prst="rect">
                        <a:avLst/>
                      </a:prstGeom>
                      <a:noFill/>
                      <a:ln>
                        <a:noFill/>
                      </a:ln>
                    </pic:spPr>
                  </pic:pic>
                </a:graphicData>
              </a:graphic>
            </wp:inline>
          </w:drawing>
        </w:r>
        <w:r>
          <w:fldChar w:fldCharType="end"/>
        </w:r>
      </w:ins>
    </w:p>
    <w:p w14:paraId="33B9BFDE" w14:textId="5C27A6C1" w:rsidR="00F61DF0" w:rsidRDefault="00F61DF0">
      <w:pPr>
        <w:pStyle w:val="TF"/>
        <w:rPr>
          <w:ins w:id="3244" w:author="Teniou Gilles" w:date="2025-02-11T18:20:00Z" w16du:dateUtc="2025-02-11T17:20:00Z"/>
        </w:rPr>
        <w:pPrChange w:id="3245" w:author="Teniou Gilles" w:date="2025-02-11T18:22:00Z" w16du:dateUtc="2025-02-11T17:22:00Z">
          <w:pPr/>
        </w:pPrChange>
      </w:pPr>
      <w:ins w:id="3246" w:author="Teniou Gilles" w:date="2025-02-11T18:20:00Z" w16du:dateUtc="2025-02-11T17:20:00Z">
        <w:r>
          <w:t>Figure 6.</w:t>
        </w:r>
      </w:ins>
      <w:ins w:id="3247" w:author="Teniou Gilles" w:date="2025-02-11T18:23:00Z" w16du:dateUtc="2025-02-11T17:23:00Z">
        <w:r>
          <w:t>4</w:t>
        </w:r>
      </w:ins>
      <w:ins w:id="3248" w:author="Teniou Gilles" w:date="2025-02-11T18:20:00Z" w16du:dateUtc="2025-02-11T17:20:00Z">
        <w:r>
          <w:t xml:space="preserve">.1-1: Tensorflow </w:t>
        </w:r>
      </w:ins>
      <w:ins w:id="3249" w:author="Teniou Gilles" w:date="2025-02-11T18:22:00Z" w16du:dateUtc="2025-02-11T17:22:00Z">
        <w:r>
          <w:t>computational</w:t>
        </w:r>
      </w:ins>
      <w:ins w:id="3250" w:author="Teniou Gilles" w:date="2025-02-11T18:20:00Z" w16du:dateUtc="2025-02-11T17:20:00Z">
        <w:r>
          <w:t xml:space="preserve"> graph</w:t>
        </w:r>
      </w:ins>
    </w:p>
    <w:p w14:paraId="780274D2" w14:textId="77777777" w:rsidR="00F61DF0" w:rsidRDefault="00F61DF0" w:rsidP="00F61DF0">
      <w:pPr>
        <w:rPr>
          <w:ins w:id="3251" w:author="Teniou Gilles" w:date="2025-02-11T18:20:00Z" w16du:dateUtc="2025-02-11T17:20:00Z"/>
        </w:rPr>
      </w:pPr>
      <w:ins w:id="3252" w:author="Teniou Gilles" w:date="2025-02-11T18:20:00Z" w16du:dateUtc="2025-02-11T17:20:00Z">
        <w:r>
          <w:t xml:space="preserve">Source: https://www.tensorflow.org/guide/intro_to_graphs?hl=fr </w:t>
        </w:r>
      </w:ins>
    </w:p>
    <w:p w14:paraId="11489FF1" w14:textId="36168DD7" w:rsidR="00F61DF0" w:rsidRDefault="00F61DF0" w:rsidP="00F61DF0">
      <w:pPr>
        <w:rPr>
          <w:ins w:id="3253" w:author="Teniou Gilles" w:date="2025-02-11T18:20:00Z" w16du:dateUtc="2025-02-11T17:20:00Z"/>
        </w:rPr>
      </w:pPr>
      <w:ins w:id="3254" w:author="Teniou Gilles" w:date="2025-02-11T18:20:00Z" w16du:dateUtc="2025-02-11T17:20:00Z">
        <w:r>
          <w:t xml:space="preserve">TensorFlow graphs </w:t>
        </w:r>
      </w:ins>
      <w:ins w:id="3255" w:author="Teniou Gilles" w:date="2025-02-11T18:23:00Z" w16du:dateUtc="2025-02-11T17:23:00Z">
        <w:r>
          <w:t>as illustrated in figure 6.4.1-1</w:t>
        </w:r>
      </w:ins>
      <w:ins w:id="3256" w:author="Teniou Gilles" w:date="2025-02-11T18:24:00Z" w16du:dateUtc="2025-02-11T17:24:00Z">
        <w:r>
          <w:t xml:space="preserve"> </w:t>
        </w:r>
      </w:ins>
      <w:ins w:id="3257" w:author="Teniou Gilles" w:date="2025-02-11T18:20:00Z" w16du:dateUtc="2025-02-11T17:20:00Z">
        <w:r>
          <w:t>may be used in environments that don't have a Python interpreter, like mobile applications, embedded devices, and backend servers.</w:t>
        </w:r>
      </w:ins>
    </w:p>
    <w:p w14:paraId="2A2C9993" w14:textId="77777777" w:rsidR="00F61DF0" w:rsidRDefault="00F61DF0" w:rsidP="00F61DF0">
      <w:pPr>
        <w:rPr>
          <w:ins w:id="3258" w:author="Teniou Gilles" w:date="2025-02-11T18:20:00Z" w16du:dateUtc="2025-02-11T17:20:00Z"/>
        </w:rPr>
      </w:pPr>
      <w:ins w:id="3259" w:author="Teniou Gilles" w:date="2025-02-11T18:20:00Z" w16du:dateUtc="2025-02-11T17:20:00Z">
        <w:r w:rsidRPr="00F61DF0">
          <w:rPr>
            <w:b/>
            <w:bCs/>
            <w:u w:val="single"/>
            <w:rPrChange w:id="3260" w:author="Teniou Gilles" w:date="2025-02-11T18:21:00Z" w16du:dateUtc="2025-02-11T17:21:00Z">
              <w:rPr/>
            </w:rPrChange>
          </w:rPr>
          <w:t>Variables Initialization:</w:t>
        </w:r>
        <w:r>
          <w:t xml:space="preserve"> Before running the computational graph, the variables used in the graph need to be initialized. These variables represent the parameters of the machine learning model, such as weights and biases, and are updated during training to improve the model's performance.</w:t>
        </w:r>
      </w:ins>
    </w:p>
    <w:p w14:paraId="0C0C58A6" w14:textId="77777777" w:rsidR="00F61DF0" w:rsidRDefault="00F61DF0" w:rsidP="00F61DF0">
      <w:pPr>
        <w:rPr>
          <w:ins w:id="3261" w:author="Teniou Gilles" w:date="2025-02-11T18:20:00Z" w16du:dateUtc="2025-02-11T17:20:00Z"/>
        </w:rPr>
      </w:pPr>
      <w:ins w:id="3262" w:author="Teniou Gilles" w:date="2025-02-11T18:20:00Z" w16du:dateUtc="2025-02-11T17:20:00Z">
        <w:r w:rsidRPr="00F61DF0">
          <w:rPr>
            <w:b/>
            <w:bCs/>
            <w:u w:val="single"/>
            <w:rPrChange w:id="3263" w:author="Teniou Gilles" w:date="2025-02-11T18:21:00Z" w16du:dateUtc="2025-02-11T17:21:00Z">
              <w:rPr/>
            </w:rPrChange>
          </w:rPr>
          <w:t>Session execution:</w:t>
        </w:r>
        <w:r>
          <w:t xml:space="preserve"> To execute the computational graph, a TensorFlow session is created. The session runs the graph by feeding input data into the graph and calculating the output. During training, the session updates the variables in the graph based on the loss function and optimization algorithm.</w:t>
        </w:r>
      </w:ins>
    </w:p>
    <w:p w14:paraId="50B18D47" w14:textId="77777777" w:rsidR="00F61DF0" w:rsidRDefault="00F61DF0" w:rsidP="00F61DF0">
      <w:pPr>
        <w:rPr>
          <w:ins w:id="3264" w:author="Teniou Gilles" w:date="2025-02-11T18:20:00Z" w16du:dateUtc="2025-02-11T17:20:00Z"/>
        </w:rPr>
      </w:pPr>
      <w:ins w:id="3265" w:author="Teniou Gilles" w:date="2025-02-11T18:20:00Z" w16du:dateUtc="2025-02-11T17:20:00Z">
        <w:r w:rsidRPr="00F61DF0">
          <w:rPr>
            <w:b/>
            <w:bCs/>
            <w:u w:val="single"/>
            <w:rPrChange w:id="3266" w:author="Teniou Gilles" w:date="2025-02-11T18:21:00Z" w16du:dateUtc="2025-02-11T17:21:00Z">
              <w:rPr/>
            </w:rPrChange>
          </w:rPr>
          <w:t>Model serialization:</w:t>
        </w:r>
        <w:r>
          <w:t xml:space="preserve"> Once the model is trained, it can be saved in various formats for later use, such as TensorFlow SavedModel, TensorFlow Lite, or TensorFlow.js. These formats allow the model to be easily deployed on various platforms and devices, including mobile devices, web browsers, and embedded systems.</w:t>
        </w:r>
      </w:ins>
    </w:p>
    <w:p w14:paraId="1215B85D" w14:textId="2A0E564A" w:rsidR="00F61DF0" w:rsidRDefault="00F61DF0">
      <w:pPr>
        <w:pStyle w:val="NO"/>
        <w:rPr>
          <w:ins w:id="3267" w:author="Teniou Gilles" w:date="2025-02-11T18:20:00Z" w16du:dateUtc="2025-02-11T17:20:00Z"/>
        </w:rPr>
        <w:pPrChange w:id="3268" w:author="Teniou Gilles" w:date="2025-02-11T18:22:00Z" w16du:dateUtc="2025-02-11T17:22:00Z">
          <w:pPr/>
        </w:pPrChange>
      </w:pPr>
      <w:ins w:id="3269" w:author="Teniou Gilles" w:date="2025-02-11T18:20:00Z" w16du:dateUtc="2025-02-11T17:20:00Z">
        <w:r>
          <w:t xml:space="preserve">NOTE: </w:t>
        </w:r>
      </w:ins>
      <w:ins w:id="3270" w:author="Teniou Gilles" w:date="2025-02-11T18:22:00Z" w16du:dateUtc="2025-02-11T17:22:00Z">
        <w:r>
          <w:tab/>
          <w:t>I</w:t>
        </w:r>
      </w:ins>
      <w:ins w:id="3271" w:author="Teniou Gilles" w:date="2025-02-11T18:20:00Z" w16du:dateUtc="2025-02-11T17:20:00Z">
        <w:r>
          <w:t xml:space="preserve">t is expected to </w:t>
        </w:r>
      </w:ins>
      <w:ins w:id="3272" w:author="Teniou Gilles" w:date="2025-02-11T18:24:00Z" w16du:dateUtc="2025-02-11T17:24:00Z">
        <w:r>
          <w:t>analyse</w:t>
        </w:r>
      </w:ins>
      <w:ins w:id="3273" w:author="Teniou Gilles" w:date="2025-02-11T18:21:00Z" w16du:dateUtc="2025-02-11T17:21:00Z">
        <w:r>
          <w:t xml:space="preserve"> t</w:t>
        </w:r>
      </w:ins>
      <w:ins w:id="3274" w:author="Teniou Gilles" w:date="2025-02-11T18:20:00Z" w16du:dateUtc="2025-02-11T17:20:00Z">
        <w:r>
          <w:t>he different distribution AI/ML formats that can be used with the TensorFlow framework</w:t>
        </w:r>
      </w:ins>
      <w:ins w:id="3275" w:author="Teniou Gilles" w:date="2025-02-11T18:21:00Z" w16du:dateUtc="2025-02-11T17:21:00Z">
        <w:r>
          <w:t xml:space="preserve"> and t</w:t>
        </w:r>
      </w:ins>
      <w:ins w:id="3276" w:author="Teniou Gilles" w:date="2025-02-11T18:20:00Z" w16du:dateUtc="2025-02-11T17:20:00Z">
        <w:r>
          <w:t>he impacts of the selection of TensorFlow framework in terms of interoperability of the corresponding AI/ML formats.</w:t>
        </w:r>
      </w:ins>
    </w:p>
    <w:p w14:paraId="42E3DEE1" w14:textId="664E775D" w:rsidR="00F61DF0" w:rsidRDefault="00F61DF0" w:rsidP="00F61DF0">
      <w:ins w:id="3277" w:author="Teniou Gilles" w:date="2025-02-11T18:20:00Z" w16du:dateUtc="2025-02-11T17:20:00Z">
        <w:r w:rsidRPr="00F61DF0">
          <w:rPr>
            <w:b/>
            <w:bCs/>
            <w:u w:val="single"/>
            <w:rPrChange w:id="3278" w:author="Teniou Gilles" w:date="2025-02-11T18:21:00Z" w16du:dateUtc="2025-02-11T17:21:00Z">
              <w:rPr/>
            </w:rPrChange>
          </w:rPr>
          <w:t>Model deployment:</w:t>
        </w:r>
        <w:r>
          <w:t xml:space="preserve"> To deploy the model, the saved model can be loaded into a new TensorFlow session and used to make predictions on new data. This can be done on a single machine, a cluster of machines, or in the cloud.</w:t>
        </w:r>
      </w:ins>
    </w:p>
    <w:p w14:paraId="0625700E" w14:textId="77777777" w:rsidR="009B7395" w:rsidRDefault="009B7395" w:rsidP="00EF31C6">
      <w:pPr>
        <w:pStyle w:val="Titre3"/>
      </w:pPr>
      <w:bookmarkStart w:id="3279" w:name="_Toc190194954"/>
      <w:r>
        <w:t>6.4.2</w:t>
      </w:r>
      <w:r>
        <w:tab/>
        <w:t>PyTorch</w:t>
      </w:r>
      <w:bookmarkEnd w:id="3279"/>
    </w:p>
    <w:p w14:paraId="654880E8" w14:textId="77777777" w:rsidR="009B7395" w:rsidRDefault="009B7395" w:rsidP="00EF31C6">
      <w:pPr>
        <w:pStyle w:val="Titre4"/>
      </w:pPr>
      <w:bookmarkStart w:id="3280" w:name="_Toc190194955"/>
      <w:r>
        <w:t>6.4.2.1</w:t>
      </w:r>
      <w:r>
        <w:tab/>
        <w:t>Introduction</w:t>
      </w:r>
      <w:bookmarkEnd w:id="3280"/>
    </w:p>
    <w:p w14:paraId="29862A7C" w14:textId="77777777" w:rsidR="009B7395" w:rsidRDefault="009B7395" w:rsidP="009B7395">
      <w:r>
        <w:t xml:space="preserve">PyTorch is based on the concept of tensors, which are multi-dimensional arrays of numerical data. Similarly to TensorFlow, Tensors are a fundamental data structure used in PyTorch to represent the input data and the parameters of </w:t>
      </w:r>
      <w:r>
        <w:lastRenderedPageBreak/>
        <w:t>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Titre4"/>
      </w:pPr>
      <w:bookmarkStart w:id="3281" w:name="_Toc190194956"/>
      <w:r>
        <w:t>6.4.2.2</w:t>
      </w:r>
      <w:r>
        <w:tab/>
        <w:t>Main differences with TensorFlow</w:t>
      </w:r>
      <w:bookmarkEnd w:id="3281"/>
    </w:p>
    <w:p w14:paraId="69E74AA4" w14:textId="406F9BBC" w:rsidR="009B7395" w:rsidRDefault="009B7395" w:rsidP="00EF31C6">
      <w:pPr>
        <w:pStyle w:val="Titre5"/>
      </w:pPr>
      <w:bookmarkStart w:id="3282" w:name="_Toc190194957"/>
      <w:r>
        <w:t>6.4.2.2.1</w:t>
      </w:r>
      <w:r>
        <w:tab/>
        <w:t>Computational graph</w:t>
      </w:r>
      <w:bookmarkEnd w:id="3282"/>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Titre5"/>
      </w:pPr>
      <w:bookmarkStart w:id="3283" w:name="_Toc190194958"/>
      <w:r>
        <w:t>6.4.2.2.2</w:t>
      </w:r>
      <w:r>
        <w:tab/>
        <w:t>Ease of use</w:t>
      </w:r>
      <w:bookmarkEnd w:id="3283"/>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Titre5"/>
      </w:pPr>
      <w:bookmarkStart w:id="3284" w:name="_Toc190194959"/>
      <w:r>
        <w:t>6.4.2.2.3</w:t>
      </w:r>
      <w:r>
        <w:tab/>
        <w:t>Visualization</w:t>
      </w:r>
      <w:bookmarkEnd w:id="3284"/>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Titre5"/>
      </w:pPr>
      <w:bookmarkStart w:id="3285" w:name="_Toc190194960"/>
      <w:r>
        <w:t>6.4.2.2.4</w:t>
      </w:r>
      <w:r>
        <w:tab/>
        <w:t>Ecosystem</w:t>
      </w:r>
      <w:bookmarkEnd w:id="3285"/>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Titre5"/>
      </w:pPr>
      <w:bookmarkStart w:id="3286" w:name="_Toc190194961"/>
      <w:r>
        <w:t>6.4.2.2.5</w:t>
      </w:r>
      <w:r>
        <w:tab/>
        <w:t>Research</w:t>
      </w:r>
      <w:bookmarkEnd w:id="3286"/>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Titre2"/>
      </w:pPr>
      <w:bookmarkStart w:id="3287" w:name="_Toc190194962"/>
      <w:r>
        <w:t>6</w:t>
      </w:r>
      <w:r w:rsidRPr="004D3578">
        <w:t>.</w:t>
      </w:r>
      <w:r w:rsidR="00D36ED0">
        <w:t>5</w:t>
      </w:r>
      <w:r w:rsidRPr="004D3578">
        <w:tab/>
      </w:r>
      <w:r>
        <w:t>Media data</w:t>
      </w:r>
      <w:bookmarkEnd w:id="3287"/>
    </w:p>
    <w:p w14:paraId="0AD01067" w14:textId="0E9B6BBD" w:rsidR="00CE6298" w:rsidRDefault="00CE6298" w:rsidP="00CE6298">
      <w:r>
        <w:t xml:space="preserve">Media data for </w:t>
      </w:r>
      <w:del w:id="3288" w:author="Teniou Gilles" w:date="2025-02-11T17:10:00Z" w16du:dateUtc="2025-02-11T16:10:00Z">
        <w:r w:rsidDel="0017273E">
          <w:delText xml:space="preserve">AI </w:delText>
        </w:r>
      </w:del>
      <w:ins w:id="3289" w:author="Teniou Gilles" w:date="2025-02-11T17:10:00Z" w16du:dateUtc="2025-02-11T16:10:00Z">
        <w:r w:rsidR="0017273E">
          <w:t xml:space="preserve">AI/ML </w:t>
        </w:r>
      </w:ins>
      <w:r>
        <w:t xml:space="preserve">media services typically include image, video, text, audio and speech. In the context of the use cases documented in clause 4.2, such media data may be sent in the uplink direction from the UE, or in the downlink direction to the UE. Media data is typically agnostic to the delivery </w:t>
      </w:r>
      <w:del w:id="3290" w:author="Teniou Gilles" w:date="2025-02-11T18:28:00Z" w16du:dateUtc="2025-02-11T17:28:00Z">
        <w:r w:rsidDel="00792224">
          <w:delText>architecture, but</w:delText>
        </w:r>
      </w:del>
      <w:ins w:id="3291" w:author="Teniou Gilles" w:date="2025-02-11T18:28:00Z" w16du:dateUtc="2025-02-11T17:28:00Z">
        <w:r w:rsidR="00792224">
          <w:t>architecture but</w:t>
        </w:r>
      </w:ins>
      <w:r>
        <w:t xml:space="preserve"> may have different requirements and characteristics depending on the use case. Likewise, the delivery architecture used is dependent on the use case, using either 5GMS or RTC defined pipelines and architectures.</w:t>
      </w:r>
    </w:p>
    <w:p w14:paraId="6B11EEB2" w14:textId="5E63F0D5" w:rsidR="00CE6298" w:rsidRDefault="00B50B30" w:rsidP="00CE6298">
      <w:ins w:id="3292" w:author="Teniou Gilles" w:date="2025-02-11T13:13:00Z" w16du:dateUtc="2025-02-11T12:13:00Z">
        <w:r>
          <w:t xml:space="preserve">3GPP </w:t>
        </w:r>
      </w:ins>
      <w:r w:rsidR="00CE6298">
        <w:t>TS 26.511 [</w:t>
      </w:r>
      <w:del w:id="3293" w:author="Teniou Gilles" w:date="2025-02-11T13:13:00Z" w16du:dateUtc="2025-02-11T12:13:00Z">
        <w:r w:rsidR="00CE6298" w:rsidDel="00B50B30">
          <w:delText>xy</w:delText>
        </w:r>
      </w:del>
      <w:ins w:id="3294" w:author="Teniou Gilles" w:date="2025-02-11T14:20:00Z" w16du:dateUtc="2025-02-11T13:20:00Z">
        <w:r w:rsidR="00D858C5">
          <w:t>a21</w:t>
        </w:r>
      </w:ins>
      <w:r w:rsidR="00CE6298">
        <w:t xml:space="preserve">] defines the integration of several media codecs into 5G Media </w:t>
      </w:r>
      <w:del w:id="3295" w:author="Teniou Gilles" w:date="2025-02-11T18:28:00Z" w16du:dateUtc="2025-02-11T17:28:00Z">
        <w:r w:rsidR="00CE6298" w:rsidDel="00792224">
          <w:delText>Streaming, and</w:delText>
        </w:r>
      </w:del>
      <w:ins w:id="3296" w:author="Teniou Gilles" w:date="2025-02-11T18:28:00Z" w16du:dateUtc="2025-02-11T17:28:00Z">
        <w:r w:rsidR="00792224">
          <w:t>Streaming and</w:t>
        </w:r>
      </w:ins>
      <w:r w:rsidR="00CE6298">
        <w:t xml:space="preserve"> provides requirements and recommendations for the support of these media profiles in specific 5G Media Streaming profiles.</w:t>
      </w:r>
    </w:p>
    <w:p w14:paraId="39999969" w14:textId="26A8C818" w:rsidR="00CE6298" w:rsidRPr="0097136A" w:rsidRDefault="00B50B30" w:rsidP="00CE6298">
      <w:ins w:id="3297" w:author="Teniou Gilles" w:date="2025-02-11T13:13:00Z" w16du:dateUtc="2025-02-11T12:13:00Z">
        <w:r>
          <w:t xml:space="preserve">3GPP </w:t>
        </w:r>
      </w:ins>
      <w:r w:rsidR="00CE6298">
        <w:t>TS 26.113 [</w:t>
      </w:r>
      <w:del w:id="3298" w:author="Teniou Gilles" w:date="2025-02-11T13:13:00Z" w16du:dateUtc="2025-02-11T12:13:00Z">
        <w:r w:rsidR="00CE6298" w:rsidDel="00B50B30">
          <w:delText>xz</w:delText>
        </w:r>
      </w:del>
      <w:ins w:id="3299" w:author="Teniou Gilles" w:date="2025-02-11T14:20:00Z" w16du:dateUtc="2025-02-11T13:20:00Z">
        <w:r w:rsidR="00D858C5">
          <w:t>a22</w:t>
        </w:r>
      </w:ins>
      <w:r w:rsidR="00CE6298">
        <w:t xml:space="preserve">] specifies media capabilities for RTC endpoint terminals, referencing the UE codec requirements for speech/audio and video as specified in </w:t>
      </w:r>
      <w:ins w:id="3300" w:author="Teniou Gilles" w:date="2025-02-11T13:13:00Z" w16du:dateUtc="2025-02-11T12:13:00Z">
        <w:r>
          <w:t xml:space="preserve">3GPP </w:t>
        </w:r>
      </w:ins>
      <w:r w:rsidR="00CE6298">
        <w:t>TS 26.114 [</w:t>
      </w:r>
      <w:del w:id="3301" w:author="Teniou Gilles" w:date="2025-02-11T13:13:00Z" w16du:dateUtc="2025-02-11T12:13:00Z">
        <w:r w:rsidR="00CE6298" w:rsidDel="00B50B30">
          <w:delText>xx</w:delText>
        </w:r>
      </w:del>
      <w:ins w:id="3302" w:author="Teniou Gilles" w:date="2025-02-11T14:20:00Z" w16du:dateUtc="2025-02-11T13:20:00Z">
        <w:r w:rsidR="00D858C5">
          <w:t>a23</w:t>
        </w:r>
      </w:ins>
      <w:r w:rsidR="00CE6298">
        <w:t>].</w:t>
      </w:r>
    </w:p>
    <w:p w14:paraId="25825AE1" w14:textId="50A391B3" w:rsidR="0097136A" w:rsidRPr="004D3578" w:rsidRDefault="0097136A" w:rsidP="0097136A">
      <w:pPr>
        <w:pStyle w:val="Titre2"/>
      </w:pPr>
      <w:bookmarkStart w:id="3303" w:name="_Toc190194963"/>
      <w:r>
        <w:lastRenderedPageBreak/>
        <w:t>6</w:t>
      </w:r>
      <w:r w:rsidRPr="004D3578">
        <w:t>.</w:t>
      </w:r>
      <w:r w:rsidR="00D36ED0">
        <w:t>6</w:t>
      </w:r>
      <w:r w:rsidRPr="004D3578">
        <w:tab/>
      </w:r>
      <w:r>
        <w:t>Metadata</w:t>
      </w:r>
      <w:bookmarkEnd w:id="3303"/>
    </w:p>
    <w:p w14:paraId="14E53EC9" w14:textId="160C9346" w:rsidR="0097136A" w:rsidDel="00792224" w:rsidRDefault="0097136A" w:rsidP="00AB7471">
      <w:pPr>
        <w:rPr>
          <w:del w:id="3304" w:author="Teniou Gilles" w:date="2025-02-11T18:25:00Z" w16du:dateUtc="2025-02-11T17:25:00Z"/>
        </w:rPr>
      </w:pPr>
      <w:del w:id="3305" w:author="Teniou Gilles" w:date="2025-02-11T18:25:00Z" w16du:dateUtc="2025-02-11T17:25:00Z">
        <w:r w:rsidRPr="0097136A" w:rsidDel="00792224">
          <w:rPr>
            <w:highlight w:val="yellow"/>
          </w:rPr>
          <w:delText>[Editor’s note: Metadata may include metadata to describe AI/ML model types, metadata for split operation configurations, AI/ML operation endpoint capability metadata etc.]</w:delText>
        </w:r>
      </w:del>
    </w:p>
    <w:p w14:paraId="0E9406D7" w14:textId="6B3CA8B0" w:rsidR="00276A48" w:rsidRDefault="00276A48" w:rsidP="00276A48">
      <w:pPr>
        <w:pStyle w:val="Titre3"/>
      </w:pPr>
      <w:bookmarkStart w:id="3306" w:name="_Toc190194964"/>
      <w:r>
        <w:t>6.6.1</w:t>
      </w:r>
      <w:r>
        <w:tab/>
        <w:t>Introduction</w:t>
      </w:r>
      <w:bookmarkEnd w:id="3306"/>
    </w:p>
    <w:p w14:paraId="5FD71D2D" w14:textId="187A6F70" w:rsidR="00276A48" w:rsidRDefault="00276A48" w:rsidP="00276A48">
      <w:r>
        <w:t xml:space="preserve">Metadata for </w:t>
      </w:r>
      <w:del w:id="3307" w:author="Teniou Gilles" w:date="2025-02-11T17:10:00Z" w16du:dateUtc="2025-02-11T16:10:00Z">
        <w:r w:rsidDel="0017273E">
          <w:delText xml:space="preserve">AI </w:delText>
        </w:r>
      </w:del>
      <w:ins w:id="3308" w:author="Teniou Gilles" w:date="2025-02-11T17:10:00Z" w16du:dateUtc="2025-02-11T16:10:00Z">
        <w:r w:rsidR="0017273E">
          <w:t xml:space="preserve">AI/ML </w:t>
        </w:r>
      </w:ins>
      <w:r>
        <w:t xml:space="preserve">media services may include information describing </w:t>
      </w:r>
      <w:del w:id="3309" w:author="Teniou Gilles" w:date="2025-02-11T17:10:00Z" w16du:dateUtc="2025-02-11T16:10:00Z">
        <w:r w:rsidDel="0017273E">
          <w:delText xml:space="preserve">AI </w:delText>
        </w:r>
      </w:del>
      <w:ins w:id="3310" w:author="Teniou Gilles" w:date="2025-02-11T17:10:00Z" w16du:dateUtc="2025-02-11T16:10:00Z">
        <w:r w:rsidR="0017273E">
          <w:t xml:space="preserve">AI/ML </w:t>
        </w:r>
      </w:ins>
      <w:r>
        <w:t xml:space="preserve">models, inference requirements, endpoint capabilities (UE or network) and information more specific to the configuration, control and management of the basic </w:t>
      </w:r>
      <w:del w:id="3311" w:author="Teniou Gilles" w:date="2025-02-11T17:10:00Z" w16du:dateUtc="2025-02-11T16:10:00Z">
        <w:r w:rsidDel="0017273E">
          <w:delText xml:space="preserve">AI </w:delText>
        </w:r>
      </w:del>
      <w:ins w:id="3312" w:author="Teniou Gilles" w:date="2025-02-11T17:10:00Z" w16du:dateUtc="2025-02-11T16:10:00Z">
        <w:r w:rsidR="0017273E">
          <w:t xml:space="preserve">AI/ML </w:t>
        </w:r>
      </w:ins>
      <w:r>
        <w:t>service scenarios (</w:t>
      </w:r>
      <w:del w:id="3313" w:author="Teniou Gilles" w:date="2025-02-11T17:10:00Z" w16du:dateUtc="2025-02-11T16:10:00Z">
        <w:r w:rsidDel="0017273E">
          <w:delText xml:space="preserve">AI </w:delText>
        </w:r>
      </w:del>
      <w:ins w:id="3314" w:author="Teniou Gilles" w:date="2025-02-11T17:10:00Z" w16du:dateUtc="2025-02-11T16:10:00Z">
        <w:r w:rsidR="0017273E">
          <w:t xml:space="preserve">AI/ML </w:t>
        </w:r>
      </w:ins>
      <w:r>
        <w:t>model delivery, split AI/ML operation and distributed/federated learning).</w:t>
      </w:r>
    </w:p>
    <w:p w14:paraId="5A873498" w14:textId="77777777" w:rsidR="00276A48" w:rsidRDefault="00276A48" w:rsidP="00276A48">
      <w:pPr>
        <w:pStyle w:val="NO"/>
        <w:rPr>
          <w:lang w:val="en-US"/>
        </w:rPr>
      </w:pPr>
      <w:r w:rsidRPr="006B5418">
        <w:rPr>
          <w:lang w:val="en-US"/>
        </w:rPr>
        <w:t>NOTE:</w:t>
      </w:r>
      <w:del w:id="3315" w:author="Teniou Gilles" w:date="2025-02-11T18:30:00Z" w16du:dateUtc="2025-02-11T17:30:00Z">
        <w:r w:rsidRPr="006B5418" w:rsidDel="00792224">
          <w:rPr>
            <w:lang w:val="en-US"/>
          </w:rPr>
          <w:delText xml:space="preserve"> </w:delText>
        </w:r>
      </w:del>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1384D29B" w14:textId="6DDF59F0" w:rsidR="003C47F1" w:rsidRPr="0015779C" w:rsidRDefault="003C47F1" w:rsidP="00276A48">
      <w:pPr>
        <w:pStyle w:val="NO"/>
        <w:rPr>
          <w:lang w:val="en-US"/>
        </w:rPr>
      </w:pPr>
      <w:r w:rsidRPr="003C47F1">
        <w:rPr>
          <w:lang w:val="en-US"/>
        </w:rPr>
        <w:t xml:space="preserve">NOTE 2: </w:t>
      </w:r>
      <w:r w:rsidRPr="003C47F1">
        <w:rPr>
          <w:lang w:val="en-US"/>
        </w:rPr>
        <w:tab/>
        <w:t xml:space="preserve">How consistent and interoperable </w:t>
      </w:r>
      <w:del w:id="3316" w:author="Teniou Gilles" w:date="2025-02-11T18:31:00Z" w16du:dateUtc="2025-02-11T17:31:00Z">
        <w:r w:rsidRPr="003C47F1" w:rsidDel="00792224">
          <w:rPr>
            <w:lang w:val="en-US"/>
          </w:rPr>
          <w:delText>signalling</w:delText>
        </w:r>
      </w:del>
      <w:ins w:id="3317" w:author="Teniou Gilles" w:date="2025-02-11T18:31:00Z" w16du:dateUtc="2025-02-11T17:31:00Z">
        <w:r w:rsidR="00792224" w:rsidRPr="003C47F1">
          <w:rPr>
            <w:lang w:val="en-US"/>
          </w:rPr>
          <w:t>signaling</w:t>
        </w:r>
      </w:ins>
      <w:r w:rsidRPr="003C47F1">
        <w:rPr>
          <w:lang w:val="en-US"/>
        </w:rPr>
        <w:t xml:space="preserve"> of metadata (such as of existing framework mentioned in clause 6.4) </w:t>
      </w:r>
      <w:r>
        <w:rPr>
          <w:lang w:val="en-US"/>
        </w:rPr>
        <w:t>may</w:t>
      </w:r>
      <w:r w:rsidRPr="003C47F1">
        <w:rPr>
          <w:lang w:val="en-US"/>
        </w:rPr>
        <w:t xml:space="preserve"> be ensured is </w:t>
      </w:r>
      <w:del w:id="3318" w:author="Teniou Gilles" w:date="2025-02-11T18:31:00Z" w16du:dateUtc="2025-02-11T17:31:00Z">
        <w:r w:rsidRPr="003C47F1" w:rsidDel="00792224">
          <w:rPr>
            <w:lang w:val="en-US"/>
          </w:rPr>
          <w:delText>FFS</w:delText>
        </w:r>
      </w:del>
      <w:ins w:id="3319" w:author="Teniou Gilles" w:date="2025-02-11T18:31:00Z" w16du:dateUtc="2025-02-11T17:31:00Z">
        <w:r w:rsidR="00792224">
          <w:rPr>
            <w:lang w:val="en-US"/>
          </w:rPr>
          <w:t>for further study</w:t>
        </w:r>
      </w:ins>
      <w:r w:rsidRPr="003C47F1">
        <w:rPr>
          <w:lang w:val="en-US"/>
        </w:rPr>
        <w:t>.</w:t>
      </w:r>
    </w:p>
    <w:p w14:paraId="0FF97E9E" w14:textId="75253D32" w:rsidR="00276A48" w:rsidRDefault="00276A48" w:rsidP="00276A48">
      <w:pPr>
        <w:pStyle w:val="Titre3"/>
      </w:pPr>
      <w:bookmarkStart w:id="3320" w:name="_Toc190194965"/>
      <w:r>
        <w:t>6.6.2</w:t>
      </w:r>
      <w:r>
        <w:tab/>
        <w:t xml:space="preserve">Common </w:t>
      </w:r>
      <w:del w:id="3321" w:author="Teniou Gilles" w:date="2025-02-11T17:10:00Z" w16du:dateUtc="2025-02-11T16:10:00Z">
        <w:r w:rsidDel="0017273E">
          <w:delText xml:space="preserve">AI </w:delText>
        </w:r>
      </w:del>
      <w:ins w:id="3322" w:author="Teniou Gilles" w:date="2025-02-11T17:10:00Z" w16du:dateUtc="2025-02-11T16:10:00Z">
        <w:r w:rsidR="0017273E">
          <w:t xml:space="preserve">AI/ML </w:t>
        </w:r>
      </w:ins>
      <w:r>
        <w:t>model information</w:t>
      </w:r>
      <w:bookmarkEnd w:id="3320"/>
    </w:p>
    <w:p w14:paraId="717B2D3E" w14:textId="27856472" w:rsidR="00276A48" w:rsidRDefault="00276A48" w:rsidP="00276A48">
      <w:pPr>
        <w:rPr>
          <w:ins w:id="3323" w:author="Teniou Gilles" w:date="2025-02-11T18:37:00Z" w16du:dateUtc="2025-02-11T17:37:00Z"/>
        </w:rPr>
      </w:pPr>
      <w:del w:id="3324" w:author="Teniou Gilles" w:date="2025-02-11T17:10:00Z" w16du:dateUtc="2025-02-11T16:10:00Z">
        <w:r w:rsidDel="0017273E">
          <w:delText xml:space="preserve">AI </w:delText>
        </w:r>
      </w:del>
      <w:ins w:id="3325" w:author="Teniou Gilles" w:date="2025-02-11T17:10:00Z" w16du:dateUtc="2025-02-11T16:10:00Z">
        <w:r w:rsidR="0017273E">
          <w:t xml:space="preserve">AI/ML </w:t>
        </w:r>
      </w:ins>
      <w:r>
        <w:t xml:space="preserve">model information metadata is used to describe the characteristics of </w:t>
      </w:r>
      <w:del w:id="3326" w:author="Teniou Gilles" w:date="2025-02-11T17:10:00Z" w16du:dateUtc="2025-02-11T16:10:00Z">
        <w:r w:rsidDel="0017273E">
          <w:delText xml:space="preserve">AI </w:delText>
        </w:r>
      </w:del>
      <w:ins w:id="3327" w:author="Teniou Gilles" w:date="2025-02-11T17:10:00Z" w16du:dateUtc="2025-02-11T16:10:00Z">
        <w:r w:rsidR="0017273E">
          <w:t xml:space="preserve">AI/ML </w:t>
        </w:r>
      </w:ins>
      <w:r>
        <w:t xml:space="preserve">models which may be used for an </w:t>
      </w:r>
      <w:del w:id="3328" w:author="Teniou Gilles" w:date="2025-02-11T17:10:00Z" w16du:dateUtc="2025-02-11T16:10:00Z">
        <w:r w:rsidDel="0017273E">
          <w:delText xml:space="preserve">AI </w:delText>
        </w:r>
      </w:del>
      <w:ins w:id="3329" w:author="Teniou Gilles" w:date="2025-02-11T17:10:00Z" w16du:dateUtc="2025-02-11T16:10:00Z">
        <w:r w:rsidR="0017273E">
          <w:t xml:space="preserve">AI/ML </w:t>
        </w:r>
      </w:ins>
      <w:r>
        <w:t xml:space="preserve">media service. This information may be common to all three </w:t>
      </w:r>
      <w:del w:id="3330" w:author="Teniou Gilles" w:date="2025-02-11T17:10:00Z" w16du:dateUtc="2025-02-11T16:10:00Z">
        <w:r w:rsidDel="0017273E">
          <w:delText xml:space="preserve">AI </w:delText>
        </w:r>
      </w:del>
      <w:ins w:id="3331" w:author="Teniou Gilles" w:date="2025-02-11T17:10:00Z" w16du:dateUtc="2025-02-11T16:10:00Z">
        <w:r w:rsidR="0017273E">
          <w:t xml:space="preserve">AI/ML </w:t>
        </w:r>
      </w:ins>
      <w:r>
        <w:t xml:space="preserve">service </w:t>
      </w:r>
      <w:del w:id="3332" w:author="Teniou Gilles" w:date="2025-02-11T19:52:00Z" w16du:dateUtc="2025-02-11T18:52:00Z">
        <w:r w:rsidDel="0061077D">
          <w:delText>scenarios, and</w:delText>
        </w:r>
      </w:del>
      <w:ins w:id="3333" w:author="Teniou Gilles" w:date="2025-02-11T19:52:00Z" w16du:dateUtc="2025-02-11T18:52:00Z">
        <w:r w:rsidR="0061077D">
          <w:t>scenarios and</w:t>
        </w:r>
      </w:ins>
      <w:r>
        <w:t xml:space="preserve"> may be used in the selection of a suitable </w:t>
      </w:r>
      <w:del w:id="3334" w:author="Teniou Gilles" w:date="2025-02-11T17:10:00Z" w16du:dateUtc="2025-02-11T16:10:00Z">
        <w:r w:rsidDel="0017273E">
          <w:delText xml:space="preserve">AI </w:delText>
        </w:r>
      </w:del>
      <w:ins w:id="3335" w:author="Teniou Gilles" w:date="2025-02-11T17:10:00Z" w16du:dateUtc="2025-02-11T16:10:00Z">
        <w:r w:rsidR="0017273E">
          <w:t xml:space="preserve">AI/ML </w:t>
        </w:r>
      </w:ins>
      <w:r>
        <w:t xml:space="preserve">model by the UE or network, given an </w:t>
      </w:r>
      <w:del w:id="3336" w:author="Teniou Gilles" w:date="2025-02-11T17:10:00Z" w16du:dateUtc="2025-02-11T16:10:00Z">
        <w:r w:rsidDel="0017273E">
          <w:delText xml:space="preserve">AI </w:delText>
        </w:r>
      </w:del>
      <w:ins w:id="3337" w:author="Teniou Gilles" w:date="2025-02-11T17:10:00Z" w16du:dateUtc="2025-02-11T16:10:00Z">
        <w:r w:rsidR="0017273E">
          <w:t xml:space="preserve">AI/ML </w:t>
        </w:r>
      </w:ins>
      <w:r>
        <w:t>media service.</w:t>
      </w:r>
    </w:p>
    <w:p w14:paraId="66A31593" w14:textId="47FD85C5" w:rsidR="00F719A0" w:rsidRDefault="00F719A0">
      <w:pPr>
        <w:pStyle w:val="TH"/>
        <w:pPrChange w:id="3338" w:author="Teniou Gilles" w:date="2025-02-11T18:38:00Z" w16du:dateUtc="2025-02-11T17:38:00Z">
          <w:pPr/>
        </w:pPrChange>
      </w:pPr>
      <w:ins w:id="3339" w:author="Teniou Gilles" w:date="2025-02-11T18:37:00Z" w16du:dateUtc="2025-02-11T17:37:00Z">
        <w:r>
          <w:t xml:space="preserve">Table 6.6.2-1: </w:t>
        </w:r>
      </w:ins>
      <w:ins w:id="3340" w:author="Teniou Gilles" w:date="2025-02-11T18:38:00Z" w16du:dateUtc="2025-02-11T17:38:00Z">
        <w:r>
          <w:t>Common AI/ML model information</w:t>
        </w:r>
      </w:ins>
    </w:p>
    <w:tbl>
      <w:tblPr>
        <w:tblStyle w:val="Grilledutableau"/>
        <w:tblW w:w="5126" w:type="pct"/>
        <w:tblInd w:w="-5" w:type="dxa"/>
        <w:tblLayout w:type="fixed"/>
        <w:tblLook w:val="04A0" w:firstRow="1" w:lastRow="0" w:firstColumn="1" w:lastColumn="0" w:noHBand="0" w:noVBand="1"/>
      </w:tblPr>
      <w:tblGrid>
        <w:gridCol w:w="1234"/>
        <w:gridCol w:w="1459"/>
        <w:gridCol w:w="5813"/>
        <w:gridCol w:w="1366"/>
      </w:tblGrid>
      <w:tr w:rsidR="00610211" w:rsidRPr="003F5FB2" w14:paraId="366BF9A1" w14:textId="77777777" w:rsidTr="009F065E">
        <w:trPr>
          <w:trHeight w:val="541"/>
        </w:trPr>
        <w:tc>
          <w:tcPr>
            <w:tcW w:w="625" w:type="pct"/>
          </w:tcPr>
          <w:p w14:paraId="1D83860E" w14:textId="77777777" w:rsidR="00276A48" w:rsidRPr="003F5FB2" w:rsidRDefault="00276A48">
            <w:pPr>
              <w:pStyle w:val="TAH"/>
              <w:rPr>
                <w:rFonts w:eastAsia="Microsoft YaHei"/>
                <w:lang w:eastAsia="zh-CN"/>
              </w:rPr>
              <w:pPrChange w:id="3341" w:author="Teniou Gilles" w:date="2025-02-11T18:31:00Z" w16du:dateUtc="2025-02-11T17:31:00Z">
                <w:pPr>
                  <w:jc w:val="center"/>
                </w:pPr>
              </w:pPrChange>
            </w:pPr>
            <w:r w:rsidRPr="003F5FB2">
              <w:rPr>
                <w:rFonts w:eastAsia="Microsoft YaHei"/>
                <w:lang w:eastAsia="zh-CN"/>
              </w:rPr>
              <w:t>Metadata category</w:t>
            </w:r>
          </w:p>
        </w:tc>
        <w:tc>
          <w:tcPr>
            <w:tcW w:w="739" w:type="pct"/>
            <w:noWrap/>
            <w:vAlign w:val="center"/>
          </w:tcPr>
          <w:p w14:paraId="59BA9B87" w14:textId="77777777" w:rsidR="00276A48" w:rsidRPr="003F5FB2" w:rsidRDefault="00276A48">
            <w:pPr>
              <w:pStyle w:val="TAH"/>
              <w:rPr>
                <w:rFonts w:eastAsia="Microsoft YaHei"/>
                <w:lang w:eastAsia="zh-CN"/>
              </w:rPr>
              <w:pPrChange w:id="3342" w:author="Teniou Gilles" w:date="2025-02-11T18:31:00Z" w16du:dateUtc="2025-02-11T17:31:00Z">
                <w:pPr>
                  <w:jc w:val="center"/>
                </w:pPr>
              </w:pPrChange>
            </w:pPr>
            <w:r w:rsidRPr="003F5FB2">
              <w:rPr>
                <w:rFonts w:eastAsia="Microsoft YaHei"/>
                <w:lang w:eastAsia="zh-CN"/>
              </w:rPr>
              <w:t>Metadata type</w:t>
            </w:r>
          </w:p>
        </w:tc>
        <w:tc>
          <w:tcPr>
            <w:tcW w:w="2944" w:type="pct"/>
          </w:tcPr>
          <w:p w14:paraId="66ED7F14" w14:textId="77777777" w:rsidR="00276A48" w:rsidRPr="003F5FB2" w:rsidRDefault="00276A48">
            <w:pPr>
              <w:pStyle w:val="TAH"/>
              <w:rPr>
                <w:rFonts w:eastAsia="Microsoft YaHei"/>
                <w:lang w:eastAsia="zh-CN"/>
              </w:rPr>
              <w:pPrChange w:id="3343" w:author="Teniou Gilles" w:date="2025-02-11T18:31:00Z" w16du:dateUtc="2025-02-11T17:31:00Z">
                <w:pPr>
                  <w:ind w:rightChars="102" w:right="204"/>
                  <w:jc w:val="center"/>
                </w:pPr>
              </w:pPrChange>
            </w:pPr>
            <w:r w:rsidRPr="003F5FB2">
              <w:rPr>
                <w:rFonts w:eastAsia="Microsoft YaHei"/>
                <w:lang w:eastAsia="zh-CN"/>
              </w:rPr>
              <w:t>Definition</w:t>
            </w:r>
          </w:p>
        </w:tc>
        <w:tc>
          <w:tcPr>
            <w:tcW w:w="692" w:type="pct"/>
          </w:tcPr>
          <w:p w14:paraId="403117D4" w14:textId="77777777" w:rsidR="00276A48" w:rsidRPr="003F5FB2" w:rsidRDefault="00276A48">
            <w:pPr>
              <w:pStyle w:val="TAH"/>
              <w:rPr>
                <w:rFonts w:eastAsia="Microsoft YaHei"/>
                <w:lang w:eastAsia="zh-CN"/>
              </w:rPr>
              <w:pPrChange w:id="3344" w:author="Teniou Gilles" w:date="2025-02-11T18:31:00Z" w16du:dateUtc="2025-02-11T17:31:00Z">
                <w:pPr>
                  <w:ind w:rightChars="102" w:right="204"/>
                  <w:jc w:val="center"/>
                </w:pPr>
              </w:pPrChange>
            </w:pPr>
            <w:r w:rsidRPr="00A16D1B">
              <w:rPr>
                <w:rFonts w:eastAsia="Microsoft YaHei"/>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pPr>
              <w:pStyle w:val="TAH"/>
              <w:rPr>
                <w:rFonts w:eastAsia="Microsoft YaHei"/>
                <w:lang w:eastAsia="zh-CN"/>
              </w:rPr>
              <w:pPrChange w:id="3345" w:author="Teniou Gilles" w:date="2025-02-11T18:31:00Z" w16du:dateUtc="2025-02-11T17:31:00Z">
                <w:pPr/>
              </w:pPrChange>
            </w:pPr>
            <w:r w:rsidRPr="003034FE">
              <w:rPr>
                <w:rFonts w:eastAsia="Microsoft YaHei"/>
                <w:lang w:eastAsia="zh-CN"/>
              </w:rPr>
              <w:t>Model information</w:t>
            </w:r>
          </w:p>
        </w:tc>
        <w:tc>
          <w:tcPr>
            <w:tcW w:w="739" w:type="pct"/>
            <w:noWrap/>
          </w:tcPr>
          <w:p w14:paraId="2EA42B27" w14:textId="77777777" w:rsidR="00276A48" w:rsidRPr="003F5FB2" w:rsidRDefault="00276A48">
            <w:pPr>
              <w:pStyle w:val="TAH"/>
              <w:rPr>
                <w:rFonts w:eastAsia="Microsoft YaHei"/>
                <w:lang w:eastAsia="zh-CN"/>
              </w:rPr>
              <w:pPrChange w:id="3346" w:author="Teniou Gilles" w:date="2025-02-11T18:31:00Z" w16du:dateUtc="2025-02-11T17:31:00Z">
                <w:pPr/>
              </w:pPrChange>
            </w:pPr>
            <w:r w:rsidRPr="003034FE">
              <w:rPr>
                <w:rFonts w:eastAsia="Microsoft YaHei"/>
                <w:lang w:eastAsia="zh-CN"/>
              </w:rPr>
              <w:t xml:space="preserve">Model </w:t>
            </w:r>
            <w:r>
              <w:rPr>
                <w:rFonts w:eastAsia="Microsoft YaHei"/>
                <w:lang w:eastAsia="zh-CN"/>
              </w:rPr>
              <w:t>identifier</w:t>
            </w:r>
          </w:p>
        </w:tc>
        <w:tc>
          <w:tcPr>
            <w:tcW w:w="2944" w:type="pct"/>
          </w:tcPr>
          <w:p w14:paraId="6B184444" w14:textId="5F79CE1F" w:rsidR="00276A48" w:rsidRPr="003F5FB2" w:rsidRDefault="00276A48">
            <w:pPr>
              <w:pStyle w:val="TAL"/>
              <w:rPr>
                <w:rFonts w:eastAsia="Microsoft YaHei"/>
                <w:lang w:eastAsia="zh-CN"/>
              </w:rPr>
              <w:pPrChange w:id="3347" w:author="Teniou Gilles" w:date="2025-02-11T18:31:00Z" w16du:dateUtc="2025-02-11T17:31:00Z">
                <w:pPr>
                  <w:ind w:rightChars="102" w:right="204"/>
                </w:pPr>
              </w:pPrChange>
            </w:pPr>
            <w:r>
              <w:rPr>
                <w:rFonts w:eastAsia="Microsoft YaHei"/>
                <w:lang w:eastAsia="zh-CN"/>
              </w:rPr>
              <w:t xml:space="preserve">An identifier for an </w:t>
            </w:r>
            <w:del w:id="3348" w:author="Teniou Gilles" w:date="2025-02-11T17:10:00Z" w16du:dateUtc="2025-02-11T16:10:00Z">
              <w:r w:rsidDel="0017273E">
                <w:rPr>
                  <w:rFonts w:eastAsia="Microsoft YaHei"/>
                  <w:lang w:eastAsia="zh-CN"/>
                </w:rPr>
                <w:delText xml:space="preserve">AI </w:delText>
              </w:r>
            </w:del>
            <w:ins w:id="3349" w:author="Teniou Gilles" w:date="2025-02-11T17:10:00Z" w16du:dateUtc="2025-02-11T16:10:00Z">
              <w:r w:rsidR="0017273E">
                <w:rPr>
                  <w:rFonts w:eastAsia="Microsoft YaHei"/>
                  <w:lang w:eastAsia="zh-CN"/>
                </w:rPr>
                <w:t xml:space="preserve">AI/ML </w:t>
              </w:r>
            </w:ins>
            <w:r>
              <w:rPr>
                <w:rFonts w:eastAsia="Microsoft YaHei"/>
                <w:lang w:eastAsia="zh-CN"/>
              </w:rPr>
              <w:t xml:space="preserve">model (or variants of it) specified for a certain </w:t>
            </w:r>
            <w:del w:id="3350" w:author="Teniou Gilles" w:date="2025-02-11T17:10:00Z" w16du:dateUtc="2025-02-11T16:10:00Z">
              <w:r w:rsidDel="0017273E">
                <w:rPr>
                  <w:rFonts w:eastAsia="Microsoft YaHei"/>
                  <w:lang w:eastAsia="zh-CN"/>
                </w:rPr>
                <w:delText xml:space="preserve">AI </w:delText>
              </w:r>
            </w:del>
            <w:ins w:id="3351" w:author="Teniou Gilles" w:date="2025-02-11T17:10:00Z" w16du:dateUtc="2025-02-11T16:10:00Z">
              <w:r w:rsidR="0017273E">
                <w:rPr>
                  <w:rFonts w:eastAsia="Microsoft YaHei"/>
                  <w:lang w:eastAsia="zh-CN"/>
                </w:rPr>
                <w:t xml:space="preserve">AI/ML </w:t>
              </w:r>
            </w:ins>
            <w:r>
              <w:rPr>
                <w:rFonts w:eastAsia="Microsoft YaHei"/>
                <w:lang w:eastAsia="zh-CN"/>
              </w:rPr>
              <w:t>media service. The i</w:t>
            </w:r>
            <w:r w:rsidRPr="003034FE">
              <w:rPr>
                <w:rFonts w:eastAsia="Microsoft YaHei"/>
                <w:lang w:eastAsia="zh-CN"/>
              </w:rPr>
              <w:t>dentifier</w:t>
            </w:r>
            <w:r>
              <w:rPr>
                <w:rFonts w:eastAsia="Microsoft YaHei"/>
                <w:lang w:eastAsia="zh-CN"/>
              </w:rPr>
              <w:t xml:space="preserve"> </w:t>
            </w:r>
            <w:r w:rsidRPr="003034FE">
              <w:rPr>
                <w:rFonts w:eastAsia="Microsoft YaHei"/>
                <w:lang w:eastAsia="zh-CN"/>
              </w:rPr>
              <w:t>may be a name, a number, a combination thereof, a hash value. The identifier is defined during the configuration stage.</w:t>
            </w:r>
          </w:p>
        </w:tc>
        <w:tc>
          <w:tcPr>
            <w:tcW w:w="692" w:type="pct"/>
          </w:tcPr>
          <w:p w14:paraId="1CFFE163" w14:textId="77777777" w:rsidR="00276A48" w:rsidRDefault="00276A48">
            <w:pPr>
              <w:pStyle w:val="TAL"/>
              <w:rPr>
                <w:rFonts w:eastAsia="Microsoft YaHei"/>
                <w:lang w:eastAsia="zh-CN"/>
              </w:rPr>
              <w:pPrChange w:id="3352" w:author="Teniou Gilles" w:date="2025-02-11T18:31:00Z" w16du:dateUtc="2025-02-11T17:31:00Z">
                <w:pPr>
                  <w:ind w:rightChars="102" w:right="204"/>
                </w:pPr>
              </w:pPrChange>
            </w:pPr>
            <w:r w:rsidRPr="005D398C">
              <w:rPr>
                <w:rFonts w:eastAsia="Microsoft YaHei"/>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pPr>
              <w:pStyle w:val="TAH"/>
              <w:rPr>
                <w:rFonts w:eastAsia="Microsoft YaHei"/>
                <w:lang w:eastAsia="zh-CN"/>
              </w:rPr>
              <w:pPrChange w:id="3353" w:author="Teniou Gilles" w:date="2025-02-11T18:31:00Z" w16du:dateUtc="2025-02-11T17:31:00Z">
                <w:pPr/>
              </w:pPrChange>
            </w:pPr>
          </w:p>
        </w:tc>
        <w:tc>
          <w:tcPr>
            <w:tcW w:w="739" w:type="pct"/>
            <w:noWrap/>
          </w:tcPr>
          <w:p w14:paraId="42373A9A" w14:textId="77777777" w:rsidR="00276A48" w:rsidRPr="003034FE" w:rsidRDefault="00276A48">
            <w:pPr>
              <w:pStyle w:val="TAH"/>
              <w:rPr>
                <w:rFonts w:eastAsia="Microsoft YaHei"/>
                <w:lang w:eastAsia="zh-CN"/>
              </w:rPr>
              <w:pPrChange w:id="3354" w:author="Teniou Gilles" w:date="2025-02-11T18:31:00Z" w16du:dateUtc="2025-02-11T17:31:00Z">
                <w:pPr/>
              </w:pPrChange>
            </w:pPr>
            <w:r>
              <w:rPr>
                <w:rFonts w:eastAsia="Microsoft YaHei"/>
                <w:lang w:eastAsia="zh-CN"/>
              </w:rPr>
              <w:t>Number of p</w:t>
            </w:r>
            <w:r w:rsidRPr="003F5FB2">
              <w:rPr>
                <w:rFonts w:eastAsia="Microsoft YaHei"/>
                <w:lang w:eastAsia="zh-CN"/>
              </w:rPr>
              <w:t>arameters</w:t>
            </w:r>
          </w:p>
        </w:tc>
        <w:tc>
          <w:tcPr>
            <w:tcW w:w="2944" w:type="pct"/>
          </w:tcPr>
          <w:p w14:paraId="5BCFFDC3" w14:textId="77777777" w:rsidR="00276A48" w:rsidRPr="003034FE" w:rsidRDefault="00276A48">
            <w:pPr>
              <w:pStyle w:val="TAL"/>
              <w:rPr>
                <w:rFonts w:eastAsia="Microsoft YaHei"/>
                <w:lang w:eastAsia="zh-CN"/>
              </w:rPr>
              <w:pPrChange w:id="3355" w:author="Teniou Gilles" w:date="2025-02-11T18:31:00Z" w16du:dateUtc="2025-02-11T17:31:00Z">
                <w:pPr>
                  <w:ind w:rightChars="102" w:right="204"/>
                </w:pPr>
              </w:pPrChange>
            </w:pPr>
            <w:r w:rsidRPr="003F5FB2">
              <w:rPr>
                <w:rFonts w:eastAsia="Microsoft YaHei"/>
                <w:lang w:eastAsia="zh-CN"/>
              </w:rPr>
              <w:t>Total number of parameters in the neural network</w:t>
            </w:r>
            <w:r>
              <w:rPr>
                <w:rFonts w:eastAsia="Microsoft YaHei"/>
                <w:lang w:eastAsia="zh-CN"/>
              </w:rPr>
              <w:t>.</w:t>
            </w:r>
          </w:p>
        </w:tc>
        <w:tc>
          <w:tcPr>
            <w:tcW w:w="692" w:type="pct"/>
          </w:tcPr>
          <w:p w14:paraId="5546F72F" w14:textId="77777777" w:rsidR="00276A48" w:rsidRPr="005D398C" w:rsidRDefault="00276A48">
            <w:pPr>
              <w:pStyle w:val="TAL"/>
              <w:rPr>
                <w:lang w:eastAsia="ko-KR"/>
              </w:rPr>
              <w:pPrChange w:id="3356" w:author="Teniou Gilles" w:date="2025-02-11T18:31:00Z" w16du:dateUtc="2025-02-11T17:31:00Z">
                <w:pPr>
                  <w:ind w:rightChars="102" w:right="204"/>
                </w:pPr>
              </w:pPrChange>
            </w:pPr>
            <w:r>
              <w:rPr>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pPr>
              <w:pStyle w:val="TAH"/>
              <w:rPr>
                <w:rFonts w:eastAsia="Microsoft YaHei"/>
                <w:lang w:eastAsia="zh-CN"/>
              </w:rPr>
              <w:pPrChange w:id="3357" w:author="Teniou Gilles" w:date="2025-02-11T18:31:00Z" w16du:dateUtc="2025-02-11T17:31:00Z">
                <w:pPr/>
              </w:pPrChange>
            </w:pPr>
          </w:p>
        </w:tc>
        <w:tc>
          <w:tcPr>
            <w:tcW w:w="739" w:type="pct"/>
            <w:noWrap/>
          </w:tcPr>
          <w:p w14:paraId="47B749D5" w14:textId="77777777" w:rsidR="00276A48" w:rsidRDefault="00276A48">
            <w:pPr>
              <w:pStyle w:val="TAH"/>
              <w:rPr>
                <w:rFonts w:eastAsia="Microsoft YaHei"/>
                <w:lang w:eastAsia="zh-CN"/>
              </w:rPr>
              <w:pPrChange w:id="3358" w:author="Teniou Gilles" w:date="2025-02-11T18:31:00Z" w16du:dateUtc="2025-02-11T17:31:00Z">
                <w:pPr/>
              </w:pPrChange>
            </w:pPr>
            <w:r>
              <w:rPr>
                <w:rFonts w:eastAsia="Microsoft YaHei"/>
                <w:lang w:eastAsia="zh-CN"/>
              </w:rPr>
              <w:t>Model size</w:t>
            </w:r>
          </w:p>
        </w:tc>
        <w:tc>
          <w:tcPr>
            <w:tcW w:w="2944" w:type="pct"/>
          </w:tcPr>
          <w:p w14:paraId="5D984F9C" w14:textId="573A6C0D" w:rsidR="00276A48" w:rsidRPr="003F5FB2" w:rsidRDefault="00276A48">
            <w:pPr>
              <w:pStyle w:val="TAL"/>
              <w:rPr>
                <w:rFonts w:eastAsia="Microsoft YaHei"/>
                <w:lang w:eastAsia="zh-CN"/>
              </w:rPr>
              <w:pPrChange w:id="3359" w:author="Teniou Gilles" w:date="2025-02-11T18:31:00Z" w16du:dateUtc="2025-02-11T17:31:00Z">
                <w:pPr>
                  <w:ind w:rightChars="102" w:right="204"/>
                </w:pPr>
              </w:pPrChange>
            </w:pPr>
            <w:r>
              <w:rPr>
                <w:rFonts w:eastAsia="Microsoft YaHei"/>
                <w:lang w:eastAsia="zh-CN"/>
              </w:rPr>
              <w:t xml:space="preserve">The size of the </w:t>
            </w:r>
            <w:del w:id="3360" w:author="Teniou Gilles" w:date="2025-02-11T17:10:00Z" w16du:dateUtc="2025-02-11T16:10:00Z">
              <w:r w:rsidDel="0017273E">
                <w:rPr>
                  <w:rFonts w:eastAsia="Microsoft YaHei"/>
                  <w:lang w:eastAsia="zh-CN"/>
                </w:rPr>
                <w:delText xml:space="preserve">AI </w:delText>
              </w:r>
            </w:del>
            <w:ins w:id="3361" w:author="Teniou Gilles" w:date="2025-02-11T17:10:00Z" w16du:dateUtc="2025-02-11T16:10:00Z">
              <w:r w:rsidR="0017273E">
                <w:rPr>
                  <w:rFonts w:eastAsia="Microsoft YaHei"/>
                  <w:lang w:eastAsia="zh-CN"/>
                </w:rPr>
                <w:t xml:space="preserve">AI/ML </w:t>
              </w:r>
            </w:ins>
            <w:r>
              <w:rPr>
                <w:rFonts w:eastAsia="Microsoft YaHei"/>
                <w:lang w:eastAsia="zh-CN"/>
              </w:rPr>
              <w:t>model file in megabytes.</w:t>
            </w:r>
          </w:p>
        </w:tc>
        <w:tc>
          <w:tcPr>
            <w:tcW w:w="692" w:type="pct"/>
          </w:tcPr>
          <w:p w14:paraId="37330EB4" w14:textId="77777777" w:rsidR="00276A48" w:rsidRPr="005D398C" w:rsidRDefault="00276A48">
            <w:pPr>
              <w:pStyle w:val="TAL"/>
              <w:rPr>
                <w:lang w:eastAsia="ko-KR"/>
              </w:rPr>
              <w:pPrChange w:id="3362" w:author="Teniou Gilles" w:date="2025-02-11T18:31:00Z" w16du:dateUtc="2025-02-11T17:31:00Z">
                <w:pPr>
                  <w:ind w:rightChars="102" w:right="204"/>
                </w:pPr>
              </w:pPrChange>
            </w:pPr>
            <w:r>
              <w:rPr>
                <w:lang w:eastAsia="ko-KR"/>
              </w:rPr>
              <w:t>40MB</w:t>
            </w:r>
          </w:p>
        </w:tc>
      </w:tr>
      <w:tr w:rsidR="00610211" w:rsidRPr="003034FE" w14:paraId="36BE2E77" w14:textId="77777777" w:rsidTr="009F065E">
        <w:tc>
          <w:tcPr>
            <w:tcW w:w="625" w:type="pct"/>
            <w:vMerge/>
          </w:tcPr>
          <w:p w14:paraId="5DC0FD4B" w14:textId="77777777" w:rsidR="00276A48" w:rsidRPr="003034FE" w:rsidRDefault="00276A48">
            <w:pPr>
              <w:pStyle w:val="TAH"/>
              <w:rPr>
                <w:rFonts w:eastAsia="Microsoft YaHei"/>
                <w:lang w:eastAsia="zh-CN"/>
              </w:rPr>
              <w:pPrChange w:id="3363" w:author="Teniou Gilles" w:date="2025-02-11T18:31:00Z" w16du:dateUtc="2025-02-11T17:31:00Z">
                <w:pPr/>
              </w:pPrChange>
            </w:pPr>
          </w:p>
        </w:tc>
        <w:tc>
          <w:tcPr>
            <w:tcW w:w="739" w:type="pct"/>
            <w:noWrap/>
          </w:tcPr>
          <w:p w14:paraId="4FC200FC" w14:textId="77777777" w:rsidR="00276A48" w:rsidRDefault="00276A48">
            <w:pPr>
              <w:pStyle w:val="TAH"/>
              <w:rPr>
                <w:rFonts w:eastAsia="Microsoft YaHei"/>
                <w:lang w:eastAsia="zh-CN"/>
              </w:rPr>
              <w:pPrChange w:id="3364" w:author="Teniou Gilles" w:date="2025-02-11T18:31:00Z" w16du:dateUtc="2025-02-11T17:31:00Z">
                <w:pPr/>
              </w:pPrChange>
            </w:pPr>
            <w:r>
              <w:rPr>
                <w:rFonts w:eastAsia="Microsoft YaHei"/>
                <w:lang w:eastAsia="zh-CN"/>
              </w:rPr>
              <w:t>Input size</w:t>
            </w:r>
          </w:p>
        </w:tc>
        <w:tc>
          <w:tcPr>
            <w:tcW w:w="2944" w:type="pct"/>
          </w:tcPr>
          <w:p w14:paraId="60AC9C1C" w14:textId="01F61BEA" w:rsidR="00276A48" w:rsidRPr="003F5FB2" w:rsidRDefault="00276A48">
            <w:pPr>
              <w:pStyle w:val="TAL"/>
              <w:rPr>
                <w:rFonts w:eastAsia="Microsoft YaHei"/>
                <w:lang w:eastAsia="zh-CN"/>
              </w:rPr>
              <w:pPrChange w:id="3365" w:author="Teniou Gilles" w:date="2025-02-11T18:31:00Z" w16du:dateUtc="2025-02-11T17:31:00Z">
                <w:pPr>
                  <w:ind w:rightChars="102" w:right="204"/>
                </w:pPr>
              </w:pPrChange>
            </w:pPr>
            <w:r>
              <w:rPr>
                <w:rFonts w:eastAsia="Microsoft YaHei"/>
                <w:lang w:eastAsia="zh-CN"/>
              </w:rPr>
              <w:t xml:space="preserve">The maximum size of the input data supported by the </w:t>
            </w:r>
            <w:del w:id="3366" w:author="Teniou Gilles" w:date="2025-02-11T17:10:00Z" w16du:dateUtc="2025-02-11T16:10:00Z">
              <w:r w:rsidDel="0017273E">
                <w:rPr>
                  <w:rFonts w:eastAsia="Microsoft YaHei"/>
                  <w:lang w:eastAsia="zh-CN"/>
                </w:rPr>
                <w:delText xml:space="preserve">AI </w:delText>
              </w:r>
            </w:del>
            <w:ins w:id="3367" w:author="Teniou Gilles" w:date="2025-02-11T17:10:00Z" w16du:dateUtc="2025-02-11T16:10:00Z">
              <w:r w:rsidR="0017273E">
                <w:rPr>
                  <w:rFonts w:eastAsia="Microsoft YaHei"/>
                  <w:lang w:eastAsia="zh-CN"/>
                </w:rPr>
                <w:t xml:space="preserve">AI/ML </w:t>
              </w:r>
            </w:ins>
            <w:r>
              <w:rPr>
                <w:rFonts w:eastAsia="Microsoft YaHei"/>
                <w:lang w:eastAsia="zh-CN"/>
              </w:rPr>
              <w:t>model in kilobytes.</w:t>
            </w:r>
          </w:p>
        </w:tc>
        <w:tc>
          <w:tcPr>
            <w:tcW w:w="692" w:type="pct"/>
          </w:tcPr>
          <w:p w14:paraId="58EDD2D6" w14:textId="77777777" w:rsidR="00276A48" w:rsidRPr="005D398C" w:rsidRDefault="00276A48">
            <w:pPr>
              <w:pStyle w:val="TAL"/>
              <w:rPr>
                <w:lang w:eastAsia="ko-KR"/>
              </w:rPr>
              <w:pPrChange w:id="3368" w:author="Teniou Gilles" w:date="2025-02-11T18:31:00Z" w16du:dateUtc="2025-02-11T17:31:00Z">
                <w:pPr>
                  <w:ind w:rightChars="102" w:right="204"/>
                </w:pPr>
              </w:pPrChange>
            </w:pPr>
            <w:r>
              <w:rPr>
                <w:lang w:eastAsia="ko-KR"/>
              </w:rPr>
              <w:t>256 KB</w:t>
            </w:r>
          </w:p>
        </w:tc>
      </w:tr>
      <w:tr w:rsidR="00610211" w:rsidRPr="003034FE" w14:paraId="1D2027D6" w14:textId="77777777" w:rsidTr="009F065E">
        <w:tc>
          <w:tcPr>
            <w:tcW w:w="625" w:type="pct"/>
            <w:vMerge/>
          </w:tcPr>
          <w:p w14:paraId="39095316" w14:textId="77777777" w:rsidR="00276A48" w:rsidRPr="003034FE" w:rsidRDefault="00276A48">
            <w:pPr>
              <w:pStyle w:val="TAH"/>
              <w:rPr>
                <w:rFonts w:eastAsia="Microsoft YaHei"/>
                <w:lang w:eastAsia="zh-CN"/>
              </w:rPr>
              <w:pPrChange w:id="3369" w:author="Teniou Gilles" w:date="2025-02-11T18:31:00Z" w16du:dateUtc="2025-02-11T17:31:00Z">
                <w:pPr/>
              </w:pPrChange>
            </w:pPr>
          </w:p>
        </w:tc>
        <w:tc>
          <w:tcPr>
            <w:tcW w:w="739" w:type="pct"/>
            <w:noWrap/>
          </w:tcPr>
          <w:p w14:paraId="35C55440" w14:textId="77777777" w:rsidR="00276A48" w:rsidRDefault="00276A48">
            <w:pPr>
              <w:pStyle w:val="TAH"/>
              <w:rPr>
                <w:rFonts w:eastAsia="Microsoft YaHei"/>
                <w:lang w:eastAsia="zh-CN"/>
              </w:rPr>
              <w:pPrChange w:id="3370" w:author="Teniou Gilles" w:date="2025-02-11T18:31:00Z" w16du:dateUtc="2025-02-11T17:31:00Z">
                <w:pPr/>
              </w:pPrChange>
            </w:pPr>
            <w:r>
              <w:rPr>
                <w:rFonts w:eastAsia="Microsoft YaHei"/>
                <w:lang w:eastAsia="zh-CN"/>
              </w:rPr>
              <w:t>Output size</w:t>
            </w:r>
          </w:p>
        </w:tc>
        <w:tc>
          <w:tcPr>
            <w:tcW w:w="2944" w:type="pct"/>
          </w:tcPr>
          <w:p w14:paraId="6E3DEC3F" w14:textId="3A9936E1" w:rsidR="00276A48" w:rsidRPr="003F5FB2" w:rsidRDefault="00276A48">
            <w:pPr>
              <w:pStyle w:val="TAL"/>
              <w:rPr>
                <w:rFonts w:eastAsia="Microsoft YaHei"/>
                <w:lang w:eastAsia="zh-CN"/>
              </w:rPr>
              <w:pPrChange w:id="3371" w:author="Teniou Gilles" w:date="2025-02-11T18:31:00Z" w16du:dateUtc="2025-02-11T17:31:00Z">
                <w:pPr>
                  <w:ind w:rightChars="102" w:right="204"/>
                </w:pPr>
              </w:pPrChange>
            </w:pPr>
            <w:r>
              <w:rPr>
                <w:rFonts w:eastAsia="Microsoft YaHei"/>
                <w:lang w:eastAsia="zh-CN"/>
              </w:rPr>
              <w:t xml:space="preserve">The maximum size of the output data supported by the </w:t>
            </w:r>
            <w:del w:id="3372" w:author="Teniou Gilles" w:date="2025-02-11T17:10:00Z" w16du:dateUtc="2025-02-11T16:10:00Z">
              <w:r w:rsidDel="0017273E">
                <w:rPr>
                  <w:rFonts w:eastAsia="Microsoft YaHei"/>
                  <w:lang w:eastAsia="zh-CN"/>
                </w:rPr>
                <w:delText xml:space="preserve">AI </w:delText>
              </w:r>
            </w:del>
            <w:ins w:id="3373" w:author="Teniou Gilles" w:date="2025-02-11T17:10:00Z" w16du:dateUtc="2025-02-11T16:10:00Z">
              <w:r w:rsidR="0017273E">
                <w:rPr>
                  <w:rFonts w:eastAsia="Microsoft YaHei"/>
                  <w:lang w:eastAsia="zh-CN"/>
                </w:rPr>
                <w:t xml:space="preserve">AI/ML </w:t>
              </w:r>
            </w:ins>
            <w:r>
              <w:rPr>
                <w:rFonts w:eastAsia="Microsoft YaHei"/>
                <w:lang w:eastAsia="zh-CN"/>
              </w:rPr>
              <w:t>model in kilobytes.</w:t>
            </w:r>
          </w:p>
        </w:tc>
        <w:tc>
          <w:tcPr>
            <w:tcW w:w="692" w:type="pct"/>
          </w:tcPr>
          <w:p w14:paraId="589D1449" w14:textId="77777777" w:rsidR="00276A48" w:rsidRPr="005D398C" w:rsidRDefault="00276A48">
            <w:pPr>
              <w:pStyle w:val="TAL"/>
              <w:rPr>
                <w:lang w:eastAsia="ko-KR"/>
              </w:rPr>
              <w:pPrChange w:id="3374" w:author="Teniou Gilles" w:date="2025-02-11T18:31:00Z" w16du:dateUtc="2025-02-11T17:31:00Z">
                <w:pPr>
                  <w:ind w:rightChars="102" w:right="204"/>
                </w:pPr>
              </w:pPrChange>
            </w:pPr>
            <w:r>
              <w:rPr>
                <w:rFonts w:hint="eastAsia"/>
                <w:lang w:eastAsia="ko-KR"/>
              </w:rPr>
              <w:t>2</w:t>
            </w:r>
            <w:r>
              <w:rPr>
                <w:lang w:eastAsia="ko-KR"/>
              </w:rPr>
              <w:t>56 KB</w:t>
            </w:r>
          </w:p>
        </w:tc>
      </w:tr>
      <w:tr w:rsidR="00610211" w:rsidRPr="003034FE" w14:paraId="13341643" w14:textId="77777777" w:rsidTr="009F065E">
        <w:tc>
          <w:tcPr>
            <w:tcW w:w="625" w:type="pct"/>
            <w:vMerge/>
          </w:tcPr>
          <w:p w14:paraId="75A5051F" w14:textId="77777777" w:rsidR="00276A48" w:rsidRPr="003034FE" w:rsidRDefault="00276A48">
            <w:pPr>
              <w:pStyle w:val="TAH"/>
              <w:rPr>
                <w:rFonts w:eastAsia="Microsoft YaHei"/>
                <w:lang w:eastAsia="zh-CN"/>
              </w:rPr>
              <w:pPrChange w:id="3375" w:author="Teniou Gilles" w:date="2025-02-11T18:31:00Z" w16du:dateUtc="2025-02-11T17:31:00Z">
                <w:pPr/>
              </w:pPrChange>
            </w:pPr>
          </w:p>
        </w:tc>
        <w:tc>
          <w:tcPr>
            <w:tcW w:w="739" w:type="pct"/>
            <w:noWrap/>
          </w:tcPr>
          <w:p w14:paraId="56C261EF" w14:textId="77777777" w:rsidR="00276A48" w:rsidRDefault="00276A48">
            <w:pPr>
              <w:pStyle w:val="TAH"/>
              <w:rPr>
                <w:rFonts w:eastAsia="Microsoft YaHei"/>
                <w:lang w:eastAsia="zh-CN"/>
              </w:rPr>
              <w:pPrChange w:id="3376" w:author="Teniou Gilles" w:date="2025-02-11T18:31:00Z" w16du:dateUtc="2025-02-11T17:31:00Z">
                <w:pPr/>
              </w:pPrChange>
            </w:pPr>
            <w:r>
              <w:rPr>
                <w:rFonts w:eastAsia="Microsoft YaHei"/>
                <w:lang w:eastAsia="zh-CN"/>
              </w:rPr>
              <w:t>Accuracy</w:t>
            </w:r>
          </w:p>
        </w:tc>
        <w:tc>
          <w:tcPr>
            <w:tcW w:w="2944" w:type="pct"/>
          </w:tcPr>
          <w:p w14:paraId="7A33E869" w14:textId="4B94E78E" w:rsidR="00276A48" w:rsidRDefault="00276A48">
            <w:pPr>
              <w:pStyle w:val="TAL"/>
              <w:rPr>
                <w:rFonts w:eastAsia="Microsoft YaHei"/>
                <w:lang w:eastAsia="zh-CN"/>
              </w:rPr>
              <w:pPrChange w:id="3377" w:author="Teniou Gilles" w:date="2025-02-11T18:31:00Z" w16du:dateUtc="2025-02-11T17:31:00Z">
                <w:pPr>
                  <w:ind w:rightChars="102" w:right="204"/>
                </w:pPr>
              </w:pPrChange>
            </w:pPr>
            <w:r>
              <w:rPr>
                <w:rFonts w:eastAsia="Microsoft YaHei"/>
                <w:lang w:eastAsia="zh-CN"/>
              </w:rPr>
              <w:t xml:space="preserve">The trained accuracy of the </w:t>
            </w:r>
            <w:del w:id="3378" w:author="Teniou Gilles" w:date="2025-02-11T17:10:00Z" w16du:dateUtc="2025-02-11T16:10:00Z">
              <w:r w:rsidDel="0017273E">
                <w:rPr>
                  <w:rFonts w:eastAsia="Microsoft YaHei"/>
                  <w:lang w:eastAsia="zh-CN"/>
                </w:rPr>
                <w:delText xml:space="preserve">AI </w:delText>
              </w:r>
            </w:del>
            <w:ins w:id="3379" w:author="Teniou Gilles" w:date="2025-02-11T17:10:00Z" w16du:dateUtc="2025-02-11T16:10:00Z">
              <w:r w:rsidR="0017273E">
                <w:rPr>
                  <w:rFonts w:eastAsia="Microsoft YaHei"/>
                  <w:lang w:eastAsia="zh-CN"/>
                </w:rPr>
                <w:t xml:space="preserve">AI/ML </w:t>
              </w:r>
            </w:ins>
            <w:r>
              <w:rPr>
                <w:rFonts w:eastAsia="Microsoft YaHei"/>
                <w:lang w:eastAsia="zh-CN"/>
              </w:rPr>
              <w:t>model as a percentage.</w:t>
            </w:r>
          </w:p>
        </w:tc>
        <w:tc>
          <w:tcPr>
            <w:tcW w:w="692" w:type="pct"/>
          </w:tcPr>
          <w:p w14:paraId="3467F523" w14:textId="77777777" w:rsidR="00276A48" w:rsidRPr="005D398C" w:rsidRDefault="00276A48">
            <w:pPr>
              <w:pStyle w:val="TAL"/>
              <w:rPr>
                <w:lang w:eastAsia="ko-KR"/>
              </w:rPr>
              <w:pPrChange w:id="3380" w:author="Teniou Gilles" w:date="2025-02-11T18:31:00Z" w16du:dateUtc="2025-02-11T17:31:00Z">
                <w:pPr>
                  <w:ind w:rightChars="102" w:right="204"/>
                </w:pPr>
              </w:pPrChange>
            </w:pPr>
            <w:r>
              <w:rPr>
                <w:lang w:eastAsia="ko-KR"/>
              </w:rPr>
              <w:t>85%</w:t>
            </w:r>
          </w:p>
        </w:tc>
      </w:tr>
      <w:tr w:rsidR="00610211" w:rsidRPr="003034FE" w14:paraId="624C6595" w14:textId="77777777" w:rsidTr="009F065E">
        <w:tc>
          <w:tcPr>
            <w:tcW w:w="625" w:type="pct"/>
            <w:vMerge/>
          </w:tcPr>
          <w:p w14:paraId="5046B3F3" w14:textId="77777777" w:rsidR="00276A48" w:rsidRPr="003034FE" w:rsidRDefault="00276A48">
            <w:pPr>
              <w:pStyle w:val="TAH"/>
              <w:rPr>
                <w:rFonts w:eastAsia="Microsoft YaHei"/>
                <w:lang w:eastAsia="zh-CN"/>
              </w:rPr>
              <w:pPrChange w:id="3381" w:author="Teniou Gilles" w:date="2025-02-11T18:31:00Z" w16du:dateUtc="2025-02-11T17:31:00Z">
                <w:pPr/>
              </w:pPrChange>
            </w:pPr>
          </w:p>
        </w:tc>
        <w:tc>
          <w:tcPr>
            <w:tcW w:w="739" w:type="pct"/>
            <w:noWrap/>
          </w:tcPr>
          <w:p w14:paraId="4372402D" w14:textId="77777777" w:rsidR="00276A48" w:rsidRDefault="00276A48">
            <w:pPr>
              <w:pStyle w:val="TAH"/>
              <w:rPr>
                <w:rFonts w:eastAsia="Microsoft YaHei"/>
                <w:lang w:eastAsia="zh-CN"/>
              </w:rPr>
              <w:pPrChange w:id="3382" w:author="Teniou Gilles" w:date="2025-02-11T18:31:00Z" w16du:dateUtc="2025-02-11T17:31:00Z">
                <w:pPr/>
              </w:pPrChange>
            </w:pPr>
            <w:r>
              <w:rPr>
                <w:rFonts w:eastAsia="Microsoft YaHei"/>
                <w:lang w:eastAsia="zh-CN"/>
              </w:rPr>
              <w:t>Target inference latency</w:t>
            </w:r>
          </w:p>
        </w:tc>
        <w:tc>
          <w:tcPr>
            <w:tcW w:w="2944" w:type="pct"/>
          </w:tcPr>
          <w:p w14:paraId="1114E274" w14:textId="43C8ACEF" w:rsidR="00276A48" w:rsidRDefault="00276A48">
            <w:pPr>
              <w:pStyle w:val="TAL"/>
              <w:rPr>
                <w:rFonts w:eastAsia="Microsoft YaHei"/>
                <w:lang w:eastAsia="zh-CN"/>
              </w:rPr>
              <w:pPrChange w:id="3383" w:author="Teniou Gilles" w:date="2025-02-11T18:31:00Z" w16du:dateUtc="2025-02-11T17:31:00Z">
                <w:pPr>
                  <w:ind w:rightChars="102" w:right="204"/>
                </w:pPr>
              </w:pPrChange>
            </w:pPr>
            <w:r>
              <w:rPr>
                <w:rFonts w:eastAsia="Microsoft YaHei"/>
                <w:lang w:eastAsia="zh-CN"/>
              </w:rPr>
              <w:t xml:space="preserve">The target inference latency specified for a given </w:t>
            </w:r>
            <w:del w:id="3384" w:author="Teniou Gilles" w:date="2025-02-11T17:10:00Z" w16du:dateUtc="2025-02-11T16:10:00Z">
              <w:r w:rsidDel="0017273E">
                <w:rPr>
                  <w:rFonts w:eastAsia="Microsoft YaHei"/>
                  <w:lang w:eastAsia="zh-CN"/>
                </w:rPr>
                <w:delText xml:space="preserve">AI </w:delText>
              </w:r>
            </w:del>
            <w:ins w:id="3385" w:author="Teniou Gilles" w:date="2025-02-11T17:10:00Z" w16du:dateUtc="2025-02-11T16:10:00Z">
              <w:r w:rsidR="0017273E">
                <w:rPr>
                  <w:rFonts w:eastAsia="Microsoft YaHei"/>
                  <w:lang w:eastAsia="zh-CN"/>
                </w:rPr>
                <w:t xml:space="preserve">AI/ML </w:t>
              </w:r>
            </w:ins>
            <w:r>
              <w:rPr>
                <w:rFonts w:eastAsia="Microsoft YaHei"/>
                <w:lang w:eastAsia="zh-CN"/>
              </w:rPr>
              <w:t xml:space="preserve">model in milliseconds. Such latency is measured between the input and output layers of the </w:t>
            </w:r>
            <w:del w:id="3386" w:author="Teniou Gilles" w:date="2025-02-11T17:10:00Z" w16du:dateUtc="2025-02-11T16:10:00Z">
              <w:r w:rsidDel="0017273E">
                <w:rPr>
                  <w:rFonts w:eastAsia="Microsoft YaHei"/>
                  <w:lang w:eastAsia="zh-CN"/>
                </w:rPr>
                <w:delText xml:space="preserve">AI </w:delText>
              </w:r>
            </w:del>
            <w:ins w:id="3387" w:author="Teniou Gilles" w:date="2025-02-11T17:10:00Z" w16du:dateUtc="2025-02-11T16:10:00Z">
              <w:r w:rsidR="0017273E">
                <w:rPr>
                  <w:rFonts w:eastAsia="Microsoft YaHei"/>
                  <w:lang w:eastAsia="zh-CN"/>
                </w:rPr>
                <w:t xml:space="preserve">AI/ML </w:t>
              </w:r>
            </w:ins>
            <w:r>
              <w:rPr>
                <w:rFonts w:eastAsia="Microsoft YaHei"/>
                <w:lang w:eastAsia="zh-CN"/>
              </w:rPr>
              <w:t xml:space="preserve">model at inference. This value is related to the service inference latency requirement of the service for which the </w:t>
            </w:r>
            <w:del w:id="3388" w:author="Teniou Gilles" w:date="2025-02-11T17:10:00Z" w16du:dateUtc="2025-02-11T16:10:00Z">
              <w:r w:rsidDel="0017273E">
                <w:rPr>
                  <w:rFonts w:eastAsia="Microsoft YaHei"/>
                  <w:lang w:eastAsia="zh-CN"/>
                </w:rPr>
                <w:delText xml:space="preserve">AI </w:delText>
              </w:r>
            </w:del>
            <w:ins w:id="3389" w:author="Teniou Gilles" w:date="2025-02-11T17:10:00Z" w16du:dateUtc="2025-02-11T16:10:00Z">
              <w:r w:rsidR="0017273E">
                <w:rPr>
                  <w:rFonts w:eastAsia="Microsoft YaHei"/>
                  <w:lang w:eastAsia="zh-CN"/>
                </w:rPr>
                <w:t xml:space="preserve">AI/ML </w:t>
              </w:r>
            </w:ins>
            <w:r>
              <w:rPr>
                <w:rFonts w:eastAsia="Microsoft YaHei"/>
                <w:lang w:eastAsia="zh-CN"/>
              </w:rPr>
              <w:t>model is provided, as well as the typical hardware capabilities of an entity performing the inference of the model.</w:t>
            </w:r>
          </w:p>
        </w:tc>
        <w:tc>
          <w:tcPr>
            <w:tcW w:w="692" w:type="pct"/>
          </w:tcPr>
          <w:p w14:paraId="69404964" w14:textId="77777777" w:rsidR="00276A48" w:rsidRPr="005D398C" w:rsidRDefault="00276A48">
            <w:pPr>
              <w:pStyle w:val="TAL"/>
              <w:rPr>
                <w:lang w:eastAsia="ko-KR"/>
              </w:rPr>
              <w:pPrChange w:id="3390" w:author="Teniou Gilles" w:date="2025-02-11T18:31:00Z" w16du:dateUtc="2025-02-11T17:31:00Z">
                <w:pPr>
                  <w:ind w:rightChars="102" w:right="204"/>
                </w:pPr>
              </w:pPrChange>
            </w:pPr>
            <w:r>
              <w:rPr>
                <w:lang w:eastAsia="ko-KR"/>
              </w:rPr>
              <w:t>20ms</w:t>
            </w:r>
          </w:p>
        </w:tc>
      </w:tr>
      <w:tr w:rsidR="00610211" w:rsidRPr="003034FE" w14:paraId="22C043D0" w14:textId="77777777" w:rsidTr="009F065E">
        <w:tc>
          <w:tcPr>
            <w:tcW w:w="625" w:type="pct"/>
            <w:vMerge/>
          </w:tcPr>
          <w:p w14:paraId="27E1E052" w14:textId="77777777" w:rsidR="00276A48" w:rsidRPr="003034FE" w:rsidRDefault="00276A48">
            <w:pPr>
              <w:pStyle w:val="TAH"/>
              <w:rPr>
                <w:rFonts w:eastAsia="Microsoft YaHei"/>
                <w:lang w:eastAsia="zh-CN"/>
              </w:rPr>
              <w:pPrChange w:id="3391" w:author="Teniou Gilles" w:date="2025-02-11T18:31:00Z" w16du:dateUtc="2025-02-11T17:31:00Z">
                <w:pPr/>
              </w:pPrChange>
            </w:pPr>
          </w:p>
        </w:tc>
        <w:tc>
          <w:tcPr>
            <w:tcW w:w="739" w:type="pct"/>
            <w:noWrap/>
          </w:tcPr>
          <w:p w14:paraId="1F675F71" w14:textId="77777777" w:rsidR="00276A48" w:rsidRDefault="00276A48">
            <w:pPr>
              <w:pStyle w:val="TAH"/>
              <w:rPr>
                <w:rFonts w:eastAsia="Microsoft YaHei"/>
                <w:lang w:eastAsia="zh-CN"/>
              </w:rPr>
              <w:pPrChange w:id="3392" w:author="Teniou Gilles" w:date="2025-02-11T18:31:00Z" w16du:dateUtc="2025-02-11T17:31:00Z">
                <w:pPr/>
              </w:pPrChange>
            </w:pPr>
            <w:r>
              <w:rPr>
                <w:rFonts w:eastAsia="Microsoft YaHei"/>
                <w:lang w:eastAsia="zh-CN"/>
              </w:rPr>
              <w:t>Format/ framework</w:t>
            </w:r>
          </w:p>
        </w:tc>
        <w:tc>
          <w:tcPr>
            <w:tcW w:w="2944" w:type="pct"/>
          </w:tcPr>
          <w:p w14:paraId="5BC527A0" w14:textId="41EF4026" w:rsidR="00276A48" w:rsidRPr="003F5FB2" w:rsidRDefault="00276A48">
            <w:pPr>
              <w:pStyle w:val="TAL"/>
              <w:rPr>
                <w:rFonts w:eastAsia="Microsoft YaHei"/>
                <w:lang w:eastAsia="zh-CN"/>
              </w:rPr>
              <w:pPrChange w:id="3393" w:author="Teniou Gilles" w:date="2025-02-11T18:31:00Z" w16du:dateUtc="2025-02-11T17:31:00Z">
                <w:pPr>
                  <w:ind w:rightChars="102" w:right="204"/>
                </w:pPr>
              </w:pPrChange>
            </w:pPr>
            <w:r>
              <w:rPr>
                <w:rFonts w:eastAsia="Microsoft YaHei"/>
                <w:lang w:eastAsia="zh-CN"/>
              </w:rPr>
              <w:t xml:space="preserve">The format or framework used to express the </w:t>
            </w:r>
            <w:del w:id="3394" w:author="Teniou Gilles" w:date="2025-02-11T17:10:00Z" w16du:dateUtc="2025-02-11T16:10:00Z">
              <w:r w:rsidDel="0017273E">
                <w:rPr>
                  <w:rFonts w:eastAsia="Microsoft YaHei"/>
                  <w:lang w:eastAsia="zh-CN"/>
                </w:rPr>
                <w:delText xml:space="preserve">AI </w:delText>
              </w:r>
            </w:del>
            <w:ins w:id="3395" w:author="Teniou Gilles" w:date="2025-02-11T17:10:00Z" w16du:dateUtc="2025-02-11T16:10:00Z">
              <w:r w:rsidR="0017273E">
                <w:rPr>
                  <w:rFonts w:eastAsia="Microsoft YaHei"/>
                  <w:lang w:eastAsia="zh-CN"/>
                </w:rPr>
                <w:t xml:space="preserve">AI/ML </w:t>
              </w:r>
            </w:ins>
            <w:r>
              <w:rPr>
                <w:rFonts w:eastAsia="Microsoft YaHei"/>
                <w:lang w:eastAsia="zh-CN"/>
              </w:rPr>
              <w:t>model, including its version number.</w:t>
            </w:r>
          </w:p>
        </w:tc>
        <w:tc>
          <w:tcPr>
            <w:tcW w:w="692" w:type="pct"/>
          </w:tcPr>
          <w:p w14:paraId="358DFA18" w14:textId="77777777" w:rsidR="00276A48" w:rsidRDefault="00276A48">
            <w:pPr>
              <w:pStyle w:val="TAL"/>
              <w:rPr>
                <w:rFonts w:eastAsia="Microsoft YaHei"/>
                <w:lang w:eastAsia="zh-CN"/>
              </w:rPr>
              <w:pPrChange w:id="3396" w:author="Teniou Gilles" w:date="2025-02-11T18:31:00Z" w16du:dateUtc="2025-02-11T17:31:00Z">
                <w:pPr>
                  <w:ind w:rightChars="102" w:right="204"/>
                </w:pPr>
              </w:pPrChange>
            </w:pPr>
            <w:r w:rsidRPr="005D398C">
              <w:rPr>
                <w:rFonts w:eastAsia="Microsoft YaHei"/>
                <w:lang w:eastAsia="zh-CN"/>
              </w:rPr>
              <w:t>Pytorch 2.0 ONNX 1.15.0</w:t>
            </w:r>
          </w:p>
        </w:tc>
      </w:tr>
      <w:tr w:rsidR="00610211" w:rsidRPr="003034FE" w14:paraId="4FE7D454" w14:textId="77777777" w:rsidTr="009F065E">
        <w:tc>
          <w:tcPr>
            <w:tcW w:w="625" w:type="pct"/>
            <w:vMerge/>
          </w:tcPr>
          <w:p w14:paraId="44F634EA" w14:textId="77777777" w:rsidR="00276A48" w:rsidRPr="003034FE" w:rsidRDefault="00276A48">
            <w:pPr>
              <w:pStyle w:val="TAH"/>
              <w:rPr>
                <w:rFonts w:eastAsia="Microsoft YaHei"/>
                <w:lang w:eastAsia="zh-CN"/>
              </w:rPr>
              <w:pPrChange w:id="3397" w:author="Teniou Gilles" w:date="2025-02-11T18:31:00Z" w16du:dateUtc="2025-02-11T17:31:00Z">
                <w:pPr/>
              </w:pPrChange>
            </w:pPr>
          </w:p>
        </w:tc>
        <w:tc>
          <w:tcPr>
            <w:tcW w:w="739" w:type="pct"/>
            <w:noWrap/>
          </w:tcPr>
          <w:p w14:paraId="3458D13F" w14:textId="77777777" w:rsidR="00276A48" w:rsidRDefault="00276A48">
            <w:pPr>
              <w:pStyle w:val="TAH"/>
              <w:rPr>
                <w:rFonts w:eastAsia="Microsoft YaHei"/>
                <w:lang w:eastAsia="zh-CN"/>
              </w:rPr>
              <w:pPrChange w:id="3398" w:author="Teniou Gilles" w:date="2025-02-11T18:31:00Z" w16du:dateUtc="2025-02-11T17:31:00Z">
                <w:pPr/>
              </w:pPrChange>
            </w:pPr>
            <w:r>
              <w:rPr>
                <w:rFonts w:eastAsia="Microsoft YaHei"/>
                <w:lang w:eastAsia="zh-CN"/>
              </w:rPr>
              <w:t>Processing capabilities</w:t>
            </w:r>
          </w:p>
        </w:tc>
        <w:tc>
          <w:tcPr>
            <w:tcW w:w="2944" w:type="pct"/>
          </w:tcPr>
          <w:p w14:paraId="4E60285D" w14:textId="53EBF412" w:rsidR="00276A48" w:rsidRPr="00727FFD" w:rsidRDefault="00276A48">
            <w:pPr>
              <w:pStyle w:val="TAL"/>
              <w:rPr>
                <w:rFonts w:eastAsia="Microsoft YaHei"/>
                <w:lang w:eastAsia="zh-CN"/>
              </w:rPr>
              <w:pPrChange w:id="3399" w:author="Teniou Gilles" w:date="2025-02-11T18:31:00Z" w16du:dateUtc="2025-02-11T17:31:00Z">
                <w:pPr>
                  <w:ind w:rightChars="102" w:right="204"/>
                </w:pPr>
              </w:pPrChange>
            </w:pPr>
            <w:r>
              <w:rPr>
                <w:rFonts w:eastAsia="Microsoft YaHei"/>
                <w:lang w:eastAsia="zh-CN"/>
              </w:rPr>
              <w:t>Estimated</w:t>
            </w:r>
            <w:r w:rsidRPr="00727FFD">
              <w:rPr>
                <w:rFonts w:eastAsia="Microsoft YaHei"/>
                <w:lang w:eastAsia="zh-CN"/>
              </w:rPr>
              <w:t xml:space="preserve"> capabilities</w:t>
            </w:r>
            <w:r>
              <w:rPr>
                <w:rFonts w:eastAsia="Microsoft YaHei"/>
                <w:lang w:eastAsia="zh-CN"/>
              </w:rPr>
              <w:t xml:space="preserve"> for</w:t>
            </w:r>
            <w:r w:rsidRPr="00727FFD">
              <w:rPr>
                <w:rFonts w:eastAsia="Microsoft YaHei"/>
                <w:lang w:eastAsia="zh-CN"/>
              </w:rPr>
              <w:t xml:space="preserve"> processing the model including the </w:t>
            </w:r>
            <w:r>
              <w:rPr>
                <w:rFonts w:eastAsia="Microsoft YaHei"/>
                <w:lang w:eastAsia="zh-CN"/>
              </w:rPr>
              <w:t xml:space="preserve">computational </w:t>
            </w:r>
            <w:r w:rsidRPr="00727FFD">
              <w:rPr>
                <w:rFonts w:eastAsia="Microsoft YaHei"/>
                <w:lang w:eastAsia="zh-CN"/>
              </w:rPr>
              <w:t>power</w:t>
            </w:r>
            <w:r>
              <w:rPr>
                <w:rFonts w:eastAsia="Microsoft YaHei"/>
                <w:lang w:eastAsia="zh-CN"/>
              </w:rPr>
              <w:t xml:space="preserve"> such as the computational cost (in FLOPS), the </w:t>
            </w:r>
            <w:r w:rsidRPr="00727FFD">
              <w:rPr>
                <w:rFonts w:eastAsia="Microsoft YaHei"/>
                <w:lang w:eastAsia="zh-CN"/>
              </w:rPr>
              <w:t>computational complexity</w:t>
            </w:r>
            <w:r>
              <w:rPr>
                <w:rFonts w:eastAsia="Microsoft YaHei"/>
                <w:lang w:eastAsia="zh-CN"/>
              </w:rPr>
              <w:t xml:space="preserve"> (in MAC operations). It also includes the temporary memory to store model parameters.</w:t>
            </w:r>
            <w:del w:id="3400" w:author="Teniou Gilles" w:date="2025-02-11T16:17:00Z" w16du:dateUtc="2025-02-11T15:17:00Z">
              <w:r w:rsidDel="00B938D7">
                <w:rPr>
                  <w:rFonts w:eastAsia="Microsoft YaHei"/>
                  <w:lang w:eastAsia="zh-CN"/>
                </w:rPr>
                <w:delText xml:space="preserve">   </w:delText>
              </w:r>
            </w:del>
            <w:ins w:id="3401" w:author="Teniou Gilles" w:date="2025-02-11T16:17:00Z" w16du:dateUtc="2025-02-11T15:17:00Z">
              <w:r w:rsidR="00B938D7">
                <w:rPr>
                  <w:rFonts w:eastAsia="Microsoft YaHei"/>
                  <w:lang w:eastAsia="zh-CN"/>
                </w:rPr>
                <w:t xml:space="preserve"> </w:t>
              </w:r>
            </w:ins>
          </w:p>
        </w:tc>
        <w:tc>
          <w:tcPr>
            <w:tcW w:w="692" w:type="pct"/>
          </w:tcPr>
          <w:p w14:paraId="59F966C1" w14:textId="77777777" w:rsidR="00276A48" w:rsidRDefault="00276A48">
            <w:pPr>
              <w:pStyle w:val="TAL"/>
              <w:rPr>
                <w:rFonts w:eastAsia="Microsoft YaHei"/>
                <w:lang w:eastAsia="zh-CN"/>
              </w:rPr>
              <w:pPrChange w:id="3402" w:author="Teniou Gilles" w:date="2025-02-11T18:31:00Z" w16du:dateUtc="2025-02-11T17:31:00Z">
                <w:pPr>
                  <w:ind w:rightChars="102" w:right="204"/>
                </w:pPr>
              </w:pPrChange>
            </w:pPr>
            <w:r>
              <w:rPr>
                <w:rFonts w:eastAsia="Microsoft YaHei"/>
                <w:lang w:eastAsia="zh-CN"/>
              </w:rPr>
              <w:t>NPU 10TFLOPS, MEM 10GB</w:t>
            </w:r>
          </w:p>
        </w:tc>
      </w:tr>
    </w:tbl>
    <w:p w14:paraId="0BC968AB" w14:textId="77777777" w:rsidR="00276A48" w:rsidRPr="00BA38E0" w:rsidRDefault="00276A48" w:rsidP="00276A48"/>
    <w:p w14:paraId="48C12CE8" w14:textId="6FB60DB7" w:rsidR="00276A48" w:rsidRDefault="00276A48" w:rsidP="00276A48">
      <w:pPr>
        <w:pStyle w:val="Titre3"/>
      </w:pPr>
      <w:bookmarkStart w:id="3403" w:name="_Toc190194966"/>
      <w:r>
        <w:t>6.6.3</w:t>
      </w:r>
      <w:r>
        <w:tab/>
      </w:r>
      <w:del w:id="3404" w:author="Teniou Gilles" w:date="2025-02-11T17:10:00Z" w16du:dateUtc="2025-02-11T16:10:00Z">
        <w:r w:rsidDel="0017273E">
          <w:delText xml:space="preserve">AI </w:delText>
        </w:r>
      </w:del>
      <w:ins w:id="3405" w:author="Teniou Gilles" w:date="2025-02-11T17:10:00Z" w16du:dateUtc="2025-02-11T16:10:00Z">
        <w:r w:rsidR="0017273E">
          <w:t xml:space="preserve">AI/ML </w:t>
        </w:r>
      </w:ins>
      <w:r>
        <w:t xml:space="preserve">model information for split </w:t>
      </w:r>
      <w:ins w:id="3406" w:author="Teniou Gilles" w:date="2025-02-11T18:39:00Z" w16du:dateUtc="2025-02-11T17:39:00Z">
        <w:r w:rsidR="00F719A0">
          <w:t xml:space="preserve">AI/ML </w:t>
        </w:r>
      </w:ins>
      <w:del w:id="3407" w:author="Teniou Gilles" w:date="2025-02-11T18:38:00Z" w16du:dateUtc="2025-02-11T17:38:00Z">
        <w:r w:rsidDel="00F719A0">
          <w:delText xml:space="preserve">AI/ML </w:delText>
        </w:r>
      </w:del>
      <w:r>
        <w:t>operations</w:t>
      </w:r>
      <w:bookmarkEnd w:id="3403"/>
    </w:p>
    <w:p w14:paraId="35E49061" w14:textId="6915AF5A" w:rsidR="00276A48" w:rsidRDefault="00276A48" w:rsidP="00276A48">
      <w:pPr>
        <w:rPr>
          <w:ins w:id="3408" w:author="Teniou Gilles" w:date="2025-02-11T18:38:00Z" w16du:dateUtc="2025-02-11T17:38:00Z"/>
        </w:rPr>
      </w:pPr>
      <w:del w:id="3409" w:author="Teniou Gilles" w:date="2025-02-11T17:10:00Z" w16du:dateUtc="2025-02-11T16:10:00Z">
        <w:r w:rsidDel="0017273E">
          <w:delText xml:space="preserve">AI </w:delText>
        </w:r>
      </w:del>
      <w:ins w:id="3410" w:author="Teniou Gilles" w:date="2025-02-11T17:10:00Z" w16du:dateUtc="2025-02-11T16:10:00Z">
        <w:r w:rsidR="0017273E">
          <w:t xml:space="preserve">AI/ML </w:t>
        </w:r>
      </w:ins>
      <w:r>
        <w:t xml:space="preserve">model information metadata for split AI/ML operations is used to describe the characteristics of </w:t>
      </w:r>
      <w:del w:id="3411" w:author="Teniou Gilles" w:date="2025-02-11T17:10:00Z" w16du:dateUtc="2025-02-11T16:10:00Z">
        <w:r w:rsidDel="0017273E">
          <w:delText xml:space="preserve">AI </w:delText>
        </w:r>
      </w:del>
      <w:ins w:id="3412" w:author="Teniou Gilles" w:date="2025-02-11T17:10:00Z" w16du:dateUtc="2025-02-11T16:10:00Z">
        <w:r w:rsidR="0017273E">
          <w:t xml:space="preserve">AI/ML </w:t>
        </w:r>
      </w:ins>
      <w:r>
        <w:t xml:space="preserve">models for split inference service scenarios. This information may be used in the selection of a split point (from which a multiple may be predefined by the service provider for a certain </w:t>
      </w:r>
      <w:del w:id="3413" w:author="Teniou Gilles" w:date="2025-02-11T17:11:00Z" w16du:dateUtc="2025-02-11T16:11:00Z">
        <w:r w:rsidDel="0017273E">
          <w:delText xml:space="preserve">AI </w:delText>
        </w:r>
      </w:del>
      <w:ins w:id="3414" w:author="Teniou Gilles" w:date="2025-02-11T17:11:00Z" w16du:dateUtc="2025-02-11T16:11:00Z">
        <w:r w:rsidR="0017273E">
          <w:t xml:space="preserve">AI/ML </w:t>
        </w:r>
      </w:ins>
      <w:r>
        <w:t xml:space="preserve">media service). A trained model can be represented as a directed acyclic graph model represented by a collection of nodes interconnected with edges (e.g. ONNX). A split point may </w:t>
      </w:r>
      <w:del w:id="3415" w:author="Teniou Gilles" w:date="2025-02-11T18:31:00Z" w16du:dateUtc="2025-02-11T17:31:00Z">
        <w:r w:rsidDel="00792224">
          <w:delText>happened</w:delText>
        </w:r>
      </w:del>
      <w:ins w:id="3416" w:author="Teniou Gilles" w:date="2025-02-11T18:31:00Z" w16du:dateUtc="2025-02-11T17:31:00Z">
        <w:r w:rsidR="00792224">
          <w:t>happen</w:t>
        </w:r>
      </w:ins>
      <w:r>
        <w:t xml:space="preserve"> before or after a graph node identified by its name or a number.</w:t>
      </w:r>
      <w:del w:id="3417" w:author="Teniou Gilles" w:date="2025-02-11T18:38:00Z" w16du:dateUtc="2025-02-11T17:38:00Z">
        <w:r w:rsidDel="00F719A0">
          <w:delText xml:space="preserve"> </w:delText>
        </w:r>
      </w:del>
    </w:p>
    <w:p w14:paraId="159F051B" w14:textId="7CAAD3F1" w:rsidR="00F719A0" w:rsidRDefault="00F719A0" w:rsidP="00F719A0">
      <w:pPr>
        <w:pStyle w:val="TH"/>
        <w:rPr>
          <w:ins w:id="3418" w:author="Teniou Gilles" w:date="2025-02-11T18:38:00Z" w16du:dateUtc="2025-02-11T17:38:00Z"/>
        </w:rPr>
      </w:pPr>
      <w:ins w:id="3419" w:author="Teniou Gilles" w:date="2025-02-11T18:38:00Z" w16du:dateUtc="2025-02-11T17:38:00Z">
        <w:r>
          <w:lastRenderedPageBreak/>
          <w:t>Table 6.6.3-1: AI/ML model information</w:t>
        </w:r>
      </w:ins>
      <w:ins w:id="3420" w:author="Teniou Gilles" w:date="2025-02-11T18:39:00Z" w16du:dateUtc="2025-02-11T17:39:00Z">
        <w:r>
          <w:t xml:space="preserve"> for split operations</w:t>
        </w:r>
      </w:ins>
    </w:p>
    <w:p w14:paraId="06296A14" w14:textId="61ECED12" w:rsidR="00F719A0" w:rsidRPr="003A1E48" w:rsidDel="00F719A0" w:rsidRDefault="00F719A0" w:rsidP="00276A48">
      <w:pPr>
        <w:rPr>
          <w:del w:id="3421" w:author="Teniou Gilles" w:date="2025-02-11T18:41:00Z" w16du:dateUtc="2025-02-11T17:41:00Z"/>
        </w:rPr>
      </w:pPr>
    </w:p>
    <w:tbl>
      <w:tblPr>
        <w:tblStyle w:val="Grilledutableau"/>
        <w:tblW w:w="5153" w:type="pct"/>
        <w:tblInd w:w="-5" w:type="dxa"/>
        <w:tblLayout w:type="fixed"/>
        <w:tblLook w:val="04A0" w:firstRow="1" w:lastRow="0" w:firstColumn="1" w:lastColumn="0" w:noHBand="0" w:noVBand="1"/>
      </w:tblPr>
      <w:tblGrid>
        <w:gridCol w:w="1277"/>
        <w:gridCol w:w="1274"/>
        <w:gridCol w:w="5813"/>
        <w:gridCol w:w="1560"/>
      </w:tblGrid>
      <w:tr w:rsidR="00610211" w:rsidRPr="003F5FB2" w14:paraId="136E35C6" w14:textId="77777777" w:rsidTr="00276A48">
        <w:trPr>
          <w:trHeight w:val="541"/>
        </w:trPr>
        <w:tc>
          <w:tcPr>
            <w:tcW w:w="643" w:type="pct"/>
          </w:tcPr>
          <w:p w14:paraId="1C83B9C0" w14:textId="77777777" w:rsidR="00276A48" w:rsidRPr="003F5FB2" w:rsidRDefault="00276A48">
            <w:pPr>
              <w:pStyle w:val="TAH"/>
              <w:rPr>
                <w:rFonts w:eastAsia="Microsoft YaHei"/>
                <w:lang w:eastAsia="zh-CN"/>
              </w:rPr>
              <w:pPrChange w:id="3422" w:author="Teniou Gilles" w:date="2025-02-11T18:32:00Z" w16du:dateUtc="2025-02-11T17:32:00Z">
                <w:pPr>
                  <w:jc w:val="center"/>
                </w:pPr>
              </w:pPrChange>
            </w:pPr>
            <w:r w:rsidRPr="003F5FB2">
              <w:rPr>
                <w:rFonts w:eastAsia="Microsoft YaHei"/>
                <w:lang w:eastAsia="zh-CN"/>
              </w:rPr>
              <w:t>Metadata category</w:t>
            </w:r>
          </w:p>
        </w:tc>
        <w:tc>
          <w:tcPr>
            <w:tcW w:w="642" w:type="pct"/>
            <w:noWrap/>
            <w:vAlign w:val="center"/>
          </w:tcPr>
          <w:p w14:paraId="0479AC6E" w14:textId="77777777" w:rsidR="00276A48" w:rsidRPr="003F5FB2" w:rsidRDefault="00276A48">
            <w:pPr>
              <w:pStyle w:val="TAH"/>
              <w:rPr>
                <w:rFonts w:eastAsia="Microsoft YaHei"/>
                <w:lang w:eastAsia="zh-CN"/>
              </w:rPr>
              <w:pPrChange w:id="3423" w:author="Teniou Gilles" w:date="2025-02-11T18:32:00Z" w16du:dateUtc="2025-02-11T17:32:00Z">
                <w:pPr>
                  <w:jc w:val="center"/>
                </w:pPr>
              </w:pPrChange>
            </w:pPr>
            <w:r w:rsidRPr="003F5FB2">
              <w:rPr>
                <w:rFonts w:eastAsia="Microsoft YaHei"/>
                <w:lang w:eastAsia="zh-CN"/>
              </w:rPr>
              <w:t>Metadata type</w:t>
            </w:r>
          </w:p>
        </w:tc>
        <w:tc>
          <w:tcPr>
            <w:tcW w:w="2929" w:type="pct"/>
          </w:tcPr>
          <w:p w14:paraId="4AD8BBD8" w14:textId="77777777" w:rsidR="00276A48" w:rsidRPr="003F5FB2" w:rsidRDefault="00276A48">
            <w:pPr>
              <w:pStyle w:val="TAH"/>
              <w:rPr>
                <w:rFonts w:eastAsia="Microsoft YaHei"/>
                <w:lang w:eastAsia="zh-CN"/>
              </w:rPr>
              <w:pPrChange w:id="3424" w:author="Teniou Gilles" w:date="2025-02-11T18:32:00Z" w16du:dateUtc="2025-02-11T17:32:00Z">
                <w:pPr>
                  <w:ind w:rightChars="102" w:right="204"/>
                  <w:jc w:val="center"/>
                </w:pPr>
              </w:pPrChange>
            </w:pPr>
            <w:r w:rsidRPr="003F5FB2">
              <w:rPr>
                <w:rFonts w:eastAsia="Microsoft YaHei"/>
                <w:lang w:eastAsia="zh-CN"/>
              </w:rPr>
              <w:t>Definition</w:t>
            </w:r>
          </w:p>
        </w:tc>
        <w:tc>
          <w:tcPr>
            <w:tcW w:w="786" w:type="pct"/>
          </w:tcPr>
          <w:p w14:paraId="77AB3D09" w14:textId="77777777" w:rsidR="00276A48" w:rsidRPr="003F5FB2" w:rsidRDefault="00276A48">
            <w:pPr>
              <w:pStyle w:val="TAH"/>
              <w:rPr>
                <w:rFonts w:eastAsia="Microsoft YaHei"/>
                <w:lang w:eastAsia="zh-CN"/>
              </w:rPr>
              <w:pPrChange w:id="3425" w:author="Teniou Gilles" w:date="2025-02-11T18:32:00Z" w16du:dateUtc="2025-02-11T17:32:00Z">
                <w:pPr>
                  <w:ind w:rightChars="102" w:right="204"/>
                  <w:jc w:val="center"/>
                </w:pPr>
              </w:pPrChange>
            </w:pPr>
            <w:r w:rsidRPr="00A16D1B">
              <w:rPr>
                <w:rFonts w:eastAsia="Microsoft YaHei"/>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pPr>
              <w:pStyle w:val="TAH"/>
              <w:rPr>
                <w:rFonts w:eastAsia="Microsoft YaHei"/>
                <w:lang w:eastAsia="zh-CN"/>
              </w:rPr>
              <w:pPrChange w:id="3426" w:author="Teniou Gilles" w:date="2025-02-11T18:32:00Z" w16du:dateUtc="2025-02-11T17:32:00Z">
                <w:pPr/>
              </w:pPrChange>
            </w:pPr>
            <w:r>
              <w:rPr>
                <w:rFonts w:eastAsia="Microsoft YaHei"/>
                <w:lang w:eastAsia="zh-CN"/>
              </w:rPr>
              <w:t>Split m</w:t>
            </w:r>
            <w:r w:rsidRPr="003034FE">
              <w:rPr>
                <w:rFonts w:eastAsia="Microsoft YaHei"/>
                <w:lang w:eastAsia="zh-CN"/>
              </w:rPr>
              <w:t>odel information</w:t>
            </w:r>
          </w:p>
        </w:tc>
        <w:tc>
          <w:tcPr>
            <w:tcW w:w="642" w:type="pct"/>
            <w:noWrap/>
          </w:tcPr>
          <w:p w14:paraId="39CA9305" w14:textId="77777777" w:rsidR="00276A48" w:rsidRPr="003F5FB2" w:rsidRDefault="00276A48">
            <w:pPr>
              <w:pStyle w:val="TAH"/>
              <w:rPr>
                <w:rFonts w:eastAsia="Microsoft YaHei"/>
                <w:lang w:eastAsia="zh-CN"/>
              </w:rPr>
              <w:pPrChange w:id="3427" w:author="Teniou Gilles" w:date="2025-02-11T18:32:00Z" w16du:dateUtc="2025-02-11T17:32:00Z">
                <w:pPr/>
              </w:pPrChange>
            </w:pPr>
            <w:r>
              <w:rPr>
                <w:rFonts w:eastAsia="Microsoft YaHei"/>
                <w:lang w:eastAsia="zh-CN"/>
              </w:rPr>
              <w:t>Split points</w:t>
            </w:r>
          </w:p>
        </w:tc>
        <w:tc>
          <w:tcPr>
            <w:tcW w:w="2929" w:type="pct"/>
          </w:tcPr>
          <w:p w14:paraId="2B770826" w14:textId="77777777" w:rsidR="00276A48" w:rsidRPr="003F5FB2" w:rsidRDefault="00276A48">
            <w:pPr>
              <w:pStyle w:val="TAL"/>
              <w:rPr>
                <w:rFonts w:eastAsia="Microsoft YaHei"/>
                <w:lang w:eastAsia="zh-CN"/>
              </w:rPr>
              <w:pPrChange w:id="3428" w:author="Teniou Gilles" w:date="2025-02-11T18:32:00Z" w16du:dateUtc="2025-02-11T17:32:00Z">
                <w:pPr>
                  <w:ind w:rightChars="102" w:right="204"/>
                </w:pPr>
              </w:pPrChange>
            </w:pPr>
            <w:r>
              <w:rPr>
                <w:rFonts w:eastAsia="Microsoft YaHei"/>
                <w:lang w:eastAsia="zh-CN"/>
              </w:rPr>
              <w:t>The number of predefined split points at which a certain model can be divided into two for split inferencing.</w:t>
            </w:r>
          </w:p>
        </w:tc>
        <w:tc>
          <w:tcPr>
            <w:tcW w:w="786" w:type="pct"/>
          </w:tcPr>
          <w:p w14:paraId="108071C6" w14:textId="77777777" w:rsidR="00276A48" w:rsidRDefault="00276A48">
            <w:pPr>
              <w:pStyle w:val="TAL"/>
              <w:rPr>
                <w:rFonts w:eastAsia="Microsoft YaHei"/>
                <w:lang w:eastAsia="zh-CN"/>
              </w:rPr>
              <w:pPrChange w:id="3429" w:author="Teniou Gilles" w:date="2025-02-11T18:32:00Z" w16du:dateUtc="2025-02-11T17:32:00Z">
                <w:pPr>
                  <w:ind w:rightChars="102" w:right="204"/>
                </w:pPr>
              </w:pPrChange>
            </w:pPr>
            <w:r>
              <w:rPr>
                <w:rFonts w:eastAsia="Microsoft YaHei"/>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pPr>
              <w:pStyle w:val="TAH"/>
              <w:rPr>
                <w:rFonts w:eastAsia="Microsoft YaHei"/>
                <w:lang w:eastAsia="zh-CN"/>
              </w:rPr>
              <w:pPrChange w:id="3430" w:author="Teniou Gilles" w:date="2025-02-11T18:32:00Z" w16du:dateUtc="2025-02-11T17:32:00Z">
                <w:pPr/>
              </w:pPrChange>
            </w:pPr>
            <w:r w:rsidRPr="003C14DA">
              <w:rPr>
                <w:rFonts w:eastAsia="Microsoft YaHei"/>
                <w:lang w:eastAsia="zh-CN"/>
              </w:rPr>
              <w:t>Split point information</w:t>
            </w:r>
          </w:p>
        </w:tc>
        <w:tc>
          <w:tcPr>
            <w:tcW w:w="642" w:type="pct"/>
            <w:noWrap/>
          </w:tcPr>
          <w:p w14:paraId="3D9390C1" w14:textId="77777777" w:rsidR="00276A48" w:rsidRPr="003C14DA" w:rsidRDefault="00276A48">
            <w:pPr>
              <w:pStyle w:val="TAH"/>
              <w:rPr>
                <w:rFonts w:eastAsia="Microsoft YaHei"/>
                <w:lang w:eastAsia="zh-CN"/>
              </w:rPr>
              <w:pPrChange w:id="3431" w:author="Teniou Gilles" w:date="2025-02-11T18:32:00Z" w16du:dateUtc="2025-02-11T17:32:00Z">
                <w:pPr/>
              </w:pPrChange>
            </w:pPr>
            <w:r w:rsidRPr="003C14DA">
              <w:rPr>
                <w:rFonts w:eastAsia="Microsoft YaHei"/>
                <w:lang w:eastAsia="zh-CN"/>
              </w:rPr>
              <w:t>Split point identifier</w:t>
            </w:r>
          </w:p>
        </w:tc>
        <w:tc>
          <w:tcPr>
            <w:tcW w:w="2929" w:type="pct"/>
          </w:tcPr>
          <w:p w14:paraId="6125132E" w14:textId="7B956124" w:rsidR="00276A48" w:rsidRPr="003034FE" w:rsidRDefault="00276A48">
            <w:pPr>
              <w:pStyle w:val="TAL"/>
              <w:rPr>
                <w:rFonts w:eastAsia="Microsoft YaHei"/>
                <w:lang w:eastAsia="zh-CN"/>
              </w:rPr>
              <w:pPrChange w:id="3432" w:author="Teniou Gilles" w:date="2025-02-11T18:32:00Z" w16du:dateUtc="2025-02-11T17:32:00Z">
                <w:pPr>
                  <w:ind w:rightChars="102" w:right="204"/>
                </w:pPr>
              </w:pPrChange>
            </w:pPr>
            <w:r w:rsidRPr="003C14DA">
              <w:rPr>
                <w:rFonts w:eastAsia="Microsoft YaHei"/>
                <w:lang w:eastAsia="zh-CN"/>
              </w:rPr>
              <w:t xml:space="preserve">An identifier of the split point in a description of a computing graph, may be generated by a neural network description language such as ONNX/NNEF. </w:t>
            </w:r>
            <w:r w:rsidR="00204C3B" w:rsidRPr="00204C3B">
              <w:rPr>
                <w:rFonts w:eastAsia="Microsoft YaHei"/>
                <w:lang w:eastAsia="zh-CN"/>
              </w:rPr>
              <w:t xml:space="preserve">The identifier may be a name, a number, a combination thereof, a hash value. </w:t>
            </w:r>
            <w:r w:rsidRPr="003C14DA">
              <w:rPr>
                <w:rFonts w:eastAsia="Microsoft YaHei"/>
                <w:lang w:eastAsia="zh-CN"/>
              </w:rPr>
              <w:t>Identifiers must guarantee unique identification of a specific split point.</w:t>
            </w:r>
          </w:p>
        </w:tc>
        <w:tc>
          <w:tcPr>
            <w:tcW w:w="786" w:type="pct"/>
          </w:tcPr>
          <w:p w14:paraId="665DA818" w14:textId="77777777" w:rsidR="00276A48" w:rsidRPr="00163886" w:rsidRDefault="00276A48">
            <w:pPr>
              <w:pStyle w:val="TAL"/>
              <w:rPr>
                <w:lang w:eastAsia="ko-KR"/>
              </w:rPr>
              <w:pPrChange w:id="3433" w:author="Teniou Gilles" w:date="2025-02-11T18:32:00Z" w16du:dateUtc="2025-02-11T17:32:00Z">
                <w:pPr>
                  <w:ind w:rightChars="102" w:right="204"/>
                </w:pPr>
              </w:pPrChange>
            </w:pPr>
            <w:r w:rsidRPr="00163886">
              <w:rPr>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pPr>
              <w:pStyle w:val="TAH"/>
              <w:rPr>
                <w:rFonts w:eastAsia="Microsoft YaHei"/>
                <w:lang w:eastAsia="zh-CN"/>
              </w:rPr>
              <w:pPrChange w:id="3434" w:author="Teniou Gilles" w:date="2025-02-11T18:32:00Z" w16du:dateUtc="2025-02-11T17:32:00Z">
                <w:pPr/>
              </w:pPrChange>
            </w:pPr>
          </w:p>
        </w:tc>
        <w:tc>
          <w:tcPr>
            <w:tcW w:w="642" w:type="pct"/>
            <w:noWrap/>
          </w:tcPr>
          <w:p w14:paraId="7EB1463F" w14:textId="77777777" w:rsidR="00276A48" w:rsidRPr="003C14DA" w:rsidRDefault="00276A48">
            <w:pPr>
              <w:pStyle w:val="TAH"/>
              <w:rPr>
                <w:rFonts w:eastAsia="Microsoft YaHei"/>
                <w:lang w:eastAsia="zh-CN"/>
              </w:rPr>
              <w:pPrChange w:id="3435" w:author="Teniou Gilles" w:date="2025-02-11T18:32:00Z" w16du:dateUtc="2025-02-11T17:32:00Z">
                <w:pPr/>
              </w:pPrChange>
            </w:pPr>
            <w:r w:rsidRPr="003C14DA">
              <w:rPr>
                <w:rFonts w:eastAsia="Microsoft YaHei"/>
                <w:lang w:eastAsia="zh-CN"/>
              </w:rPr>
              <w:t>Split point intermediate data size</w:t>
            </w:r>
          </w:p>
        </w:tc>
        <w:tc>
          <w:tcPr>
            <w:tcW w:w="2929" w:type="pct"/>
          </w:tcPr>
          <w:p w14:paraId="71E0CC5B" w14:textId="070D3E53" w:rsidR="00276A48" w:rsidRPr="003C14DA" w:rsidRDefault="00276A48">
            <w:pPr>
              <w:pStyle w:val="TAL"/>
              <w:rPr>
                <w:rFonts w:eastAsia="Microsoft YaHei"/>
                <w:lang w:eastAsia="zh-CN"/>
              </w:rPr>
              <w:pPrChange w:id="3436" w:author="Teniou Gilles" w:date="2025-02-11T18:32:00Z" w16du:dateUtc="2025-02-11T17:32:00Z">
                <w:pPr>
                  <w:ind w:rightChars="102" w:right="204"/>
                </w:pPr>
              </w:pPrChange>
            </w:pPr>
            <w:r w:rsidRPr="003C14DA">
              <w:rPr>
                <w:rFonts w:eastAsia="Microsoft YaHei"/>
                <w:lang w:eastAsia="zh-CN"/>
              </w:rPr>
              <w:t>The size of the intermediate data resulting from the give</w:t>
            </w:r>
            <w:r w:rsidR="00D61AA6">
              <w:rPr>
                <w:rFonts w:eastAsia="Microsoft YaHei"/>
                <w:lang w:eastAsia="zh-CN"/>
              </w:rPr>
              <w:t>n</w:t>
            </w:r>
            <w:r w:rsidRPr="003C14DA">
              <w:rPr>
                <w:rFonts w:eastAsia="Microsoft YaHei"/>
                <w:lang w:eastAsia="zh-CN"/>
              </w:rPr>
              <w:t xml:space="preserve"> split point, in kilobytes. Intermediate data size is typically dependent on the tensor size at the given split point.</w:t>
            </w:r>
          </w:p>
        </w:tc>
        <w:tc>
          <w:tcPr>
            <w:tcW w:w="786" w:type="pct"/>
          </w:tcPr>
          <w:p w14:paraId="580CA76F" w14:textId="77777777" w:rsidR="00276A48" w:rsidRPr="003C14DA" w:rsidRDefault="00276A48">
            <w:pPr>
              <w:pStyle w:val="TAL"/>
              <w:rPr>
                <w:rFonts w:eastAsia="Microsoft YaHei"/>
                <w:lang w:eastAsia="zh-CN"/>
              </w:rPr>
              <w:pPrChange w:id="3437" w:author="Teniou Gilles" w:date="2025-02-11T18:32:00Z" w16du:dateUtc="2025-02-11T17:32:00Z">
                <w:pPr>
                  <w:ind w:rightChars="102" w:right="204"/>
                </w:pPr>
              </w:pPrChange>
            </w:pPr>
            <w:r>
              <w:rPr>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pPr>
              <w:pStyle w:val="TAH"/>
              <w:rPr>
                <w:rFonts w:eastAsia="Microsoft YaHei"/>
                <w:lang w:eastAsia="zh-CN"/>
              </w:rPr>
              <w:pPrChange w:id="3438" w:author="Teniou Gilles" w:date="2025-02-11T18:32:00Z" w16du:dateUtc="2025-02-11T17:32:00Z">
                <w:pPr/>
              </w:pPrChange>
            </w:pPr>
          </w:p>
        </w:tc>
        <w:tc>
          <w:tcPr>
            <w:tcW w:w="642" w:type="pct"/>
            <w:noWrap/>
          </w:tcPr>
          <w:p w14:paraId="218D1952" w14:textId="77777777" w:rsidR="00276A48" w:rsidRPr="004B4482" w:rsidRDefault="00276A48">
            <w:pPr>
              <w:pStyle w:val="TAH"/>
              <w:rPr>
                <w:rFonts w:eastAsia="Microsoft YaHei"/>
                <w:lang w:eastAsia="zh-CN"/>
              </w:rPr>
              <w:pPrChange w:id="3439" w:author="Teniou Gilles" w:date="2025-02-11T18:32:00Z" w16du:dateUtc="2025-02-11T17:32:00Z">
                <w:pPr/>
              </w:pPrChange>
            </w:pPr>
            <w:r w:rsidRPr="004B4482">
              <w:rPr>
                <w:rFonts w:eastAsia="Microsoft YaHei"/>
                <w:lang w:eastAsia="zh-CN"/>
              </w:rPr>
              <w:t>Split point number</w:t>
            </w:r>
          </w:p>
        </w:tc>
        <w:tc>
          <w:tcPr>
            <w:tcW w:w="2929" w:type="pct"/>
          </w:tcPr>
          <w:p w14:paraId="3D113242" w14:textId="0F7E5013" w:rsidR="00276A48" w:rsidRPr="003C14DA" w:rsidRDefault="00276A48">
            <w:pPr>
              <w:pStyle w:val="TAL"/>
              <w:rPr>
                <w:rFonts w:eastAsia="Microsoft YaHei"/>
                <w:lang w:eastAsia="zh-CN"/>
              </w:rPr>
              <w:pPrChange w:id="3440" w:author="Teniou Gilles" w:date="2025-02-11T18:32:00Z" w16du:dateUtc="2025-02-11T17:32:00Z">
                <w:pPr>
                  <w:ind w:rightChars="102" w:right="204"/>
                </w:pPr>
              </w:pPrChange>
            </w:pPr>
            <w:r w:rsidRPr="003C14DA">
              <w:rPr>
                <w:rFonts w:eastAsia="Microsoft YaHei"/>
                <w:lang w:eastAsia="zh-CN"/>
              </w:rPr>
              <w:t xml:space="preserve">The number of the split point where the split occurs. The number may belong to </w:t>
            </w:r>
            <w:ins w:id="3441" w:author="Teniou Gilles" w:date="2025-02-11T19:53:00Z" w16du:dateUtc="2025-02-11T18:53:00Z">
              <w:r w:rsidR="0061077D">
                <w:rPr>
                  <w:rFonts w:eastAsia="Microsoft YaHei"/>
                  <w:lang w:eastAsia="zh-CN"/>
                </w:rPr>
                <w:t xml:space="preserve">a </w:t>
              </w:r>
            </w:ins>
            <w:r w:rsidRPr="003C14DA">
              <w:rPr>
                <w:rFonts w:eastAsia="Microsoft YaHei"/>
                <w:lang w:eastAsia="zh-CN"/>
              </w:rPr>
              <w:t>set of identified numbers defined at the configuration stage.</w:t>
            </w:r>
            <w:del w:id="3442" w:author="Teniou Gilles" w:date="2025-02-11T16:17:00Z" w16du:dateUtc="2025-02-11T15:17:00Z">
              <w:r w:rsidRPr="003C14DA" w:rsidDel="00B938D7">
                <w:rPr>
                  <w:rFonts w:eastAsia="Microsoft YaHei"/>
                  <w:lang w:eastAsia="zh-CN"/>
                </w:rPr>
                <w:delText xml:space="preserve">  </w:delText>
              </w:r>
            </w:del>
            <w:ins w:id="3443" w:author="Teniou Gilles" w:date="2025-02-11T16:17:00Z" w16du:dateUtc="2025-02-11T15:17:00Z">
              <w:r w:rsidR="00B938D7">
                <w:rPr>
                  <w:rFonts w:eastAsia="Microsoft YaHei"/>
                  <w:lang w:eastAsia="zh-CN"/>
                </w:rPr>
                <w:t xml:space="preserve"> </w:t>
              </w:r>
            </w:ins>
          </w:p>
        </w:tc>
        <w:tc>
          <w:tcPr>
            <w:tcW w:w="786" w:type="pct"/>
          </w:tcPr>
          <w:p w14:paraId="57C1F527" w14:textId="77777777" w:rsidR="00276A48" w:rsidRPr="003C14DA" w:rsidRDefault="00276A48">
            <w:pPr>
              <w:pStyle w:val="TAL"/>
              <w:rPr>
                <w:rFonts w:eastAsia="Microsoft YaHei"/>
                <w:lang w:eastAsia="zh-CN"/>
              </w:rPr>
              <w:pPrChange w:id="3444" w:author="Teniou Gilles" w:date="2025-02-11T18:32:00Z" w16du:dateUtc="2025-02-11T17:32:00Z">
                <w:pPr>
                  <w:ind w:rightChars="102" w:right="204"/>
                </w:pPr>
              </w:pPrChange>
            </w:pPr>
            <w:r>
              <w:rPr>
                <w:lang w:eastAsia="ko-KR"/>
              </w:rPr>
              <w:t>10</w:t>
            </w:r>
          </w:p>
        </w:tc>
      </w:tr>
      <w:tr w:rsidR="00610211" w:rsidRPr="003034FE" w14:paraId="2D47B365" w14:textId="77777777" w:rsidTr="00276A48">
        <w:tc>
          <w:tcPr>
            <w:tcW w:w="643" w:type="pct"/>
            <w:vMerge/>
          </w:tcPr>
          <w:p w14:paraId="1C1D7D83" w14:textId="77777777" w:rsidR="00276A48" w:rsidRPr="003034FE" w:rsidRDefault="00276A48">
            <w:pPr>
              <w:pStyle w:val="TAH"/>
              <w:rPr>
                <w:rFonts w:eastAsia="Microsoft YaHei"/>
                <w:lang w:eastAsia="zh-CN"/>
              </w:rPr>
              <w:pPrChange w:id="3445" w:author="Teniou Gilles" w:date="2025-02-11T18:32:00Z" w16du:dateUtc="2025-02-11T17:32:00Z">
                <w:pPr/>
              </w:pPrChange>
            </w:pPr>
          </w:p>
        </w:tc>
        <w:tc>
          <w:tcPr>
            <w:tcW w:w="642" w:type="pct"/>
            <w:noWrap/>
          </w:tcPr>
          <w:p w14:paraId="3264CEC7" w14:textId="77777777" w:rsidR="00276A48" w:rsidRPr="004B4482" w:rsidRDefault="00276A48">
            <w:pPr>
              <w:pStyle w:val="TAH"/>
              <w:rPr>
                <w:rFonts w:eastAsia="Microsoft YaHei"/>
                <w:lang w:eastAsia="zh-CN"/>
              </w:rPr>
              <w:pPrChange w:id="3446" w:author="Teniou Gilles" w:date="2025-02-11T18:32:00Z" w16du:dateUtc="2025-02-11T17:32:00Z">
                <w:pPr/>
              </w:pPrChange>
            </w:pPr>
            <w:r w:rsidRPr="004B4482">
              <w:rPr>
                <w:rFonts w:eastAsia="Microsoft YaHei"/>
                <w:lang w:eastAsia="zh-CN"/>
              </w:rPr>
              <w:t>Split point name</w:t>
            </w:r>
          </w:p>
        </w:tc>
        <w:tc>
          <w:tcPr>
            <w:tcW w:w="2929" w:type="pct"/>
          </w:tcPr>
          <w:p w14:paraId="605D6702" w14:textId="54949BDE" w:rsidR="00276A48" w:rsidRPr="003C14DA" w:rsidRDefault="00276A48">
            <w:pPr>
              <w:pStyle w:val="TAL"/>
              <w:rPr>
                <w:rFonts w:eastAsia="Microsoft YaHei"/>
                <w:lang w:eastAsia="zh-CN"/>
              </w:rPr>
              <w:pPrChange w:id="3447" w:author="Teniou Gilles" w:date="2025-02-11T18:32:00Z" w16du:dateUtc="2025-02-11T17:32:00Z">
                <w:pPr>
                  <w:ind w:rightChars="102" w:right="204"/>
                </w:pPr>
              </w:pPrChange>
            </w:pPr>
            <w:r w:rsidRPr="003C14DA">
              <w:rPr>
                <w:rFonts w:eastAsia="Microsoft YaHei"/>
                <w:lang w:eastAsia="zh-CN"/>
              </w:rPr>
              <w:t xml:space="preserve">The name of the split point where the split occurs. The name may belong to </w:t>
            </w:r>
            <w:ins w:id="3448" w:author="Teniou Gilles" w:date="2025-02-11T19:53:00Z" w16du:dateUtc="2025-02-11T18:53:00Z">
              <w:r w:rsidR="0061077D">
                <w:rPr>
                  <w:rFonts w:eastAsia="Microsoft YaHei"/>
                  <w:lang w:eastAsia="zh-CN"/>
                </w:rPr>
                <w:t xml:space="preserve">a </w:t>
              </w:r>
            </w:ins>
            <w:r w:rsidRPr="003C14DA">
              <w:rPr>
                <w:rFonts w:eastAsia="Microsoft YaHei"/>
                <w:lang w:eastAsia="zh-CN"/>
              </w:rPr>
              <w:t>set of identified split point names defined at the configuration stage.</w:t>
            </w:r>
            <w:del w:id="3449" w:author="Teniou Gilles" w:date="2025-02-11T16:17:00Z" w16du:dateUtc="2025-02-11T15:17:00Z">
              <w:r w:rsidRPr="003C14DA" w:rsidDel="00B938D7">
                <w:rPr>
                  <w:rFonts w:eastAsia="Microsoft YaHei"/>
                  <w:lang w:eastAsia="zh-CN"/>
                </w:rPr>
                <w:delText xml:space="preserve">  </w:delText>
              </w:r>
            </w:del>
            <w:ins w:id="3450" w:author="Teniou Gilles" w:date="2025-02-11T16:17:00Z" w16du:dateUtc="2025-02-11T15:17:00Z">
              <w:r w:rsidR="00B938D7">
                <w:rPr>
                  <w:rFonts w:eastAsia="Microsoft YaHei"/>
                  <w:lang w:eastAsia="zh-CN"/>
                </w:rPr>
                <w:t xml:space="preserve"> </w:t>
              </w:r>
            </w:ins>
          </w:p>
        </w:tc>
        <w:tc>
          <w:tcPr>
            <w:tcW w:w="786" w:type="pct"/>
          </w:tcPr>
          <w:p w14:paraId="7A4592D6" w14:textId="77777777" w:rsidR="00276A48" w:rsidRPr="003C14DA" w:rsidRDefault="00276A48">
            <w:pPr>
              <w:pStyle w:val="TAL"/>
              <w:rPr>
                <w:rFonts w:eastAsia="Microsoft YaHei"/>
                <w:lang w:eastAsia="zh-CN"/>
              </w:rPr>
              <w:pPrChange w:id="3451" w:author="Teniou Gilles" w:date="2025-02-11T18:32:00Z" w16du:dateUtc="2025-02-11T17:32:00Z">
                <w:pPr>
                  <w:ind w:rightChars="102" w:right="204"/>
                </w:pPr>
              </w:pPrChange>
            </w:pPr>
            <w:r w:rsidRPr="00163886">
              <w:rPr>
                <w:rFonts w:eastAsia="Microsoft YaHei"/>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pPr>
              <w:pStyle w:val="TAH"/>
              <w:rPr>
                <w:rFonts w:eastAsia="Microsoft YaHei"/>
                <w:lang w:eastAsia="zh-CN"/>
              </w:rPr>
              <w:pPrChange w:id="3452" w:author="Teniou Gilles" w:date="2025-02-11T18:32:00Z" w16du:dateUtc="2025-02-11T17:32:00Z">
                <w:pPr/>
              </w:pPrChange>
            </w:pPr>
          </w:p>
        </w:tc>
        <w:tc>
          <w:tcPr>
            <w:tcW w:w="642" w:type="pct"/>
            <w:noWrap/>
          </w:tcPr>
          <w:p w14:paraId="11D98EC1" w14:textId="77777777" w:rsidR="00276A48" w:rsidRPr="004B4482" w:rsidRDefault="00276A48">
            <w:pPr>
              <w:pStyle w:val="TAH"/>
              <w:rPr>
                <w:rFonts w:eastAsia="Microsoft YaHei"/>
                <w:lang w:eastAsia="zh-CN"/>
              </w:rPr>
              <w:pPrChange w:id="3453" w:author="Teniou Gilles" w:date="2025-02-11T18:32:00Z" w16du:dateUtc="2025-02-11T17:32:00Z">
                <w:pPr/>
              </w:pPrChange>
            </w:pPr>
            <w:r w:rsidRPr="004B4482">
              <w:rPr>
                <w:rFonts w:eastAsia="Microsoft YaHei"/>
                <w:lang w:eastAsia="zh-CN"/>
              </w:rPr>
              <w:t>Split point flag</w:t>
            </w:r>
          </w:p>
        </w:tc>
        <w:tc>
          <w:tcPr>
            <w:tcW w:w="2929" w:type="pct"/>
          </w:tcPr>
          <w:p w14:paraId="62463463" w14:textId="77777777" w:rsidR="00276A48" w:rsidRPr="003C14DA" w:rsidRDefault="00276A48">
            <w:pPr>
              <w:pStyle w:val="TAL"/>
              <w:rPr>
                <w:rFonts w:eastAsia="Microsoft YaHei"/>
                <w:lang w:eastAsia="zh-CN"/>
              </w:rPr>
              <w:pPrChange w:id="3454" w:author="Teniou Gilles" w:date="2025-02-11T18:32:00Z" w16du:dateUtc="2025-02-11T17:32:00Z">
                <w:pPr>
                  <w:ind w:rightChars="102" w:right="204"/>
                </w:pPr>
              </w:pPrChange>
            </w:pPr>
            <w:r w:rsidRPr="003C14DA">
              <w:rPr>
                <w:rFonts w:eastAsia="Microsoft YaHei"/>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pPr>
              <w:pStyle w:val="TAL"/>
              <w:rPr>
                <w:rFonts w:eastAsia="Microsoft YaHei"/>
                <w:lang w:eastAsia="zh-CN"/>
              </w:rPr>
              <w:pPrChange w:id="3455" w:author="Teniou Gilles" w:date="2025-02-11T18:32:00Z" w16du:dateUtc="2025-02-11T17:32:00Z">
                <w:pPr>
                  <w:ind w:rightChars="102" w:right="204"/>
                </w:pPr>
              </w:pPrChange>
            </w:pPr>
            <w:r w:rsidRPr="00163886">
              <w:rPr>
                <w:rFonts w:eastAsia="Microsoft YaHei"/>
                <w:lang w:eastAsia="zh-CN"/>
              </w:rPr>
              <w:t>before, after</w:t>
            </w:r>
          </w:p>
        </w:tc>
      </w:tr>
    </w:tbl>
    <w:p w14:paraId="261A3C4F" w14:textId="77777777" w:rsidR="00276A48" w:rsidRDefault="00276A48" w:rsidP="00276A48"/>
    <w:p w14:paraId="57885A12" w14:textId="06CA2583" w:rsidR="00276A48" w:rsidRDefault="00276A48" w:rsidP="00276A48">
      <w:pPr>
        <w:pStyle w:val="Titre3"/>
      </w:pPr>
      <w:bookmarkStart w:id="3456" w:name="_Toc190194967"/>
      <w:r>
        <w:t>6.6.</w:t>
      </w:r>
      <w:r w:rsidR="00D61AA6">
        <w:t>4</w:t>
      </w:r>
      <w:r>
        <w:tab/>
        <w:t>Intermediate data information for split AI/ML operations</w:t>
      </w:r>
      <w:bookmarkEnd w:id="3456"/>
    </w:p>
    <w:p w14:paraId="24F4474C" w14:textId="77777777" w:rsidR="00276A48" w:rsidRDefault="00276A48" w:rsidP="00276A48">
      <w:pPr>
        <w:rPr>
          <w:ins w:id="3457" w:author="Teniou Gilles" w:date="2025-02-11T18:39:00Z" w16du:dateUtc="2025-02-11T17:39:00Z"/>
        </w:rPr>
      </w:pPr>
      <w:r>
        <w:t>Intermediate data information identifies the structure of intermediate data output from a first endpoint that need to be retrieved to feed the inference of the second endpoint after transmission of the intermediate data over the network.</w:t>
      </w:r>
      <w:del w:id="3458" w:author="Teniou Gilles" w:date="2025-02-11T18:39:00Z" w16du:dateUtc="2025-02-11T17:39:00Z">
        <w:r w:rsidDel="00F719A0">
          <w:delText xml:space="preserve"> </w:delText>
        </w:r>
      </w:del>
    </w:p>
    <w:p w14:paraId="4922E5D7" w14:textId="020FC7AE" w:rsidR="00F719A0" w:rsidRDefault="00F719A0" w:rsidP="00F719A0">
      <w:pPr>
        <w:pStyle w:val="TH"/>
        <w:rPr>
          <w:ins w:id="3459" w:author="Teniou Gilles" w:date="2025-02-11T18:39:00Z" w16du:dateUtc="2025-02-11T17:39:00Z"/>
        </w:rPr>
      </w:pPr>
      <w:ins w:id="3460" w:author="Teniou Gilles" w:date="2025-02-11T18:39:00Z" w16du:dateUtc="2025-02-11T17:39:00Z">
        <w:r>
          <w:lastRenderedPageBreak/>
          <w:t xml:space="preserve">Table 6.6.4-1: </w:t>
        </w:r>
      </w:ins>
      <w:ins w:id="3461" w:author="Teniou Gilles" w:date="2025-02-11T18:40:00Z" w16du:dateUtc="2025-02-11T17:40:00Z">
        <w:r>
          <w:t>Intermediate data information for split AI/ML operations</w:t>
        </w:r>
      </w:ins>
    </w:p>
    <w:p w14:paraId="75DD63AB" w14:textId="6275401F" w:rsidR="00F719A0" w:rsidDel="00F719A0" w:rsidRDefault="00F719A0" w:rsidP="00276A48">
      <w:pPr>
        <w:rPr>
          <w:del w:id="3462" w:author="Teniou Gilles" w:date="2025-02-11T18:41:00Z" w16du:dateUtc="2025-02-11T17:41:00Z"/>
        </w:rPr>
      </w:pPr>
    </w:p>
    <w:tbl>
      <w:tblPr>
        <w:tblStyle w:val="Grilledutableau2"/>
        <w:tblW w:w="5154" w:type="pct"/>
        <w:tblInd w:w="-5" w:type="dxa"/>
        <w:tblLayout w:type="fixed"/>
        <w:tblLook w:val="04A0" w:firstRow="1" w:lastRow="0" w:firstColumn="1" w:lastColumn="0" w:noHBand="0" w:noVBand="1"/>
      </w:tblPr>
      <w:tblGrid>
        <w:gridCol w:w="1277"/>
        <w:gridCol w:w="314"/>
        <w:gridCol w:w="2521"/>
        <w:gridCol w:w="4534"/>
        <w:gridCol w:w="1280"/>
      </w:tblGrid>
      <w:tr w:rsidR="00204C3B" w:rsidRPr="003F5FB2" w14:paraId="6072355C" w14:textId="77777777" w:rsidTr="00204C3B">
        <w:trPr>
          <w:trHeight w:val="541"/>
        </w:trPr>
        <w:tc>
          <w:tcPr>
            <w:tcW w:w="643" w:type="pct"/>
          </w:tcPr>
          <w:p w14:paraId="01F6CB40" w14:textId="77777777" w:rsidR="00706E0A" w:rsidRPr="003F5FB2" w:rsidRDefault="00706E0A">
            <w:pPr>
              <w:pStyle w:val="TAH"/>
              <w:rPr>
                <w:lang w:eastAsia="zh-CN"/>
              </w:rPr>
              <w:pPrChange w:id="3463" w:author="Teniou Gilles" w:date="2025-02-11T18:32:00Z" w16du:dateUtc="2025-02-11T17:32:00Z">
                <w:pPr>
                  <w:jc w:val="center"/>
                </w:pPr>
              </w:pPrChange>
            </w:pPr>
            <w:r w:rsidRPr="003F5FB2">
              <w:rPr>
                <w:lang w:eastAsia="zh-CN"/>
              </w:rPr>
              <w:t>Metadata category</w:t>
            </w:r>
          </w:p>
        </w:tc>
        <w:tc>
          <w:tcPr>
            <w:tcW w:w="1428" w:type="pct"/>
            <w:gridSpan w:val="2"/>
            <w:noWrap/>
          </w:tcPr>
          <w:p w14:paraId="73DFF844" w14:textId="77777777" w:rsidR="00706E0A" w:rsidRPr="003F5FB2" w:rsidRDefault="00706E0A">
            <w:pPr>
              <w:pStyle w:val="TAH"/>
              <w:rPr>
                <w:lang w:eastAsia="zh-CN"/>
              </w:rPr>
              <w:pPrChange w:id="3464" w:author="Teniou Gilles" w:date="2025-02-11T18:32:00Z" w16du:dateUtc="2025-02-11T17:32:00Z">
                <w:pPr>
                  <w:jc w:val="center"/>
                </w:pPr>
              </w:pPrChange>
            </w:pPr>
            <w:r w:rsidRPr="003F5FB2">
              <w:rPr>
                <w:lang w:eastAsia="zh-CN"/>
              </w:rPr>
              <w:t>Metadata type</w:t>
            </w:r>
          </w:p>
        </w:tc>
        <w:tc>
          <w:tcPr>
            <w:tcW w:w="2284" w:type="pct"/>
          </w:tcPr>
          <w:p w14:paraId="72443460" w14:textId="77777777" w:rsidR="00706E0A" w:rsidRPr="003F5FB2" w:rsidRDefault="00706E0A">
            <w:pPr>
              <w:pStyle w:val="TAH"/>
              <w:rPr>
                <w:lang w:eastAsia="zh-CN"/>
              </w:rPr>
              <w:pPrChange w:id="3465" w:author="Teniou Gilles" w:date="2025-02-11T18:32:00Z" w16du:dateUtc="2025-02-11T17:32:00Z">
                <w:pPr>
                  <w:ind w:rightChars="102" w:right="204"/>
                  <w:jc w:val="center"/>
                </w:pPr>
              </w:pPrChange>
            </w:pPr>
            <w:r w:rsidRPr="003F5FB2">
              <w:rPr>
                <w:lang w:eastAsia="zh-CN"/>
              </w:rPr>
              <w:t>Definition</w:t>
            </w:r>
          </w:p>
        </w:tc>
        <w:tc>
          <w:tcPr>
            <w:tcW w:w="645" w:type="pct"/>
          </w:tcPr>
          <w:p w14:paraId="3D9A3864" w14:textId="77777777" w:rsidR="00706E0A" w:rsidRPr="003F5FB2" w:rsidRDefault="00706E0A">
            <w:pPr>
              <w:pStyle w:val="TAH"/>
              <w:rPr>
                <w:lang w:eastAsia="zh-CN"/>
              </w:rPr>
              <w:pPrChange w:id="3466" w:author="Teniou Gilles" w:date="2025-02-11T18:32:00Z" w16du:dateUtc="2025-02-11T17:32:00Z">
                <w:pPr>
                  <w:ind w:rightChars="102" w:right="204"/>
                  <w:jc w:val="center"/>
                </w:pPr>
              </w:pPrChange>
            </w:pPr>
            <w:r w:rsidRPr="00A16D1B">
              <w:rPr>
                <w:lang w:eastAsia="zh-CN"/>
              </w:rPr>
              <w:t>Metadata type description (Examples)</w:t>
            </w:r>
          </w:p>
        </w:tc>
      </w:tr>
      <w:tr w:rsidR="00792224" w:rsidRPr="003F5FB2" w14:paraId="1DEE14A1" w14:textId="77777777" w:rsidTr="00362F1A">
        <w:trPr>
          <w:trHeight w:val="1061"/>
        </w:trPr>
        <w:tc>
          <w:tcPr>
            <w:tcW w:w="643" w:type="pct"/>
            <w:vMerge w:val="restart"/>
          </w:tcPr>
          <w:p w14:paraId="1875ECE1" w14:textId="77777777" w:rsidR="00792224" w:rsidRPr="004B4482" w:rsidRDefault="00792224">
            <w:pPr>
              <w:pStyle w:val="TAH"/>
              <w:rPr>
                <w:lang w:eastAsia="zh-CN"/>
              </w:rPr>
              <w:pPrChange w:id="3467" w:author="Teniou Gilles" w:date="2025-02-11T18:35:00Z" w16du:dateUtc="2025-02-11T17:35:00Z">
                <w:pPr/>
              </w:pPrChange>
            </w:pPr>
            <w:r w:rsidRPr="004B4482">
              <w:rPr>
                <w:lang w:eastAsia="zh-CN"/>
              </w:rPr>
              <w:t xml:space="preserve">Intermediate data </w:t>
            </w:r>
            <w:r>
              <w:rPr>
                <w:lang w:eastAsia="zh-CN"/>
              </w:rPr>
              <w:t xml:space="preserve">general </w:t>
            </w:r>
            <w:r w:rsidRPr="004B4482">
              <w:rPr>
                <w:lang w:eastAsia="zh-CN"/>
              </w:rPr>
              <w:t>information</w:t>
            </w:r>
          </w:p>
          <w:p w14:paraId="7F0D4123" w14:textId="77777777" w:rsidR="00792224" w:rsidRPr="004B4482" w:rsidRDefault="00792224">
            <w:pPr>
              <w:pStyle w:val="TAH"/>
              <w:rPr>
                <w:lang w:eastAsia="zh-CN"/>
              </w:rPr>
              <w:pPrChange w:id="3468" w:author="Teniou Gilles" w:date="2025-02-11T18:35:00Z" w16du:dateUtc="2025-02-11T17:35:00Z">
                <w:pPr/>
              </w:pPrChange>
            </w:pPr>
          </w:p>
        </w:tc>
        <w:tc>
          <w:tcPr>
            <w:tcW w:w="1428" w:type="pct"/>
            <w:gridSpan w:val="2"/>
            <w:noWrap/>
          </w:tcPr>
          <w:p w14:paraId="060A353D" w14:textId="77777777" w:rsidR="00792224" w:rsidRPr="00792224" w:rsidDel="00792224" w:rsidRDefault="00792224">
            <w:pPr>
              <w:pStyle w:val="TAH"/>
              <w:rPr>
                <w:del w:id="3469" w:author="Teniou Gilles" w:date="2025-02-11T18:32:00Z" w16du:dateUtc="2025-02-11T17:32:00Z"/>
                <w:rFonts w:cs="Arial"/>
                <w:lang w:eastAsia="zh-CN"/>
                <w:rPrChange w:id="3470" w:author="Teniou Gilles" w:date="2025-02-11T18:36:00Z" w16du:dateUtc="2025-02-11T17:36:00Z">
                  <w:rPr>
                    <w:del w:id="3471" w:author="Teniou Gilles" w:date="2025-02-11T18:32:00Z" w16du:dateUtc="2025-02-11T17:32:00Z"/>
                    <w:rFonts w:ascii="Times New Roman" w:hAnsi="Times New Roman"/>
                    <w:lang w:eastAsia="zh-CN"/>
                  </w:rPr>
                </w:rPrChange>
              </w:rPr>
              <w:pPrChange w:id="3472" w:author="Teniou Gilles" w:date="2025-02-11T18:35:00Z" w16du:dateUtc="2025-02-11T17:35:00Z">
                <w:pPr>
                  <w:pStyle w:val="TAH"/>
                  <w:jc w:val="left"/>
                </w:pPr>
              </w:pPrChange>
            </w:pPr>
            <w:r w:rsidRPr="00705D54">
              <w:rPr>
                <w:rFonts w:cs="Arial"/>
                <w:b w:val="0"/>
                <w:lang w:eastAsia="zh-CN"/>
              </w:rPr>
              <w:t>Tensor structure framework</w:t>
            </w:r>
          </w:p>
          <w:p w14:paraId="50A90E5F" w14:textId="77777777" w:rsidR="00792224" w:rsidRPr="00792224" w:rsidDel="00792224" w:rsidRDefault="00792224">
            <w:pPr>
              <w:pStyle w:val="TAH"/>
              <w:rPr>
                <w:del w:id="3473" w:author="Teniou Gilles" w:date="2025-02-11T18:32:00Z" w16du:dateUtc="2025-02-11T17:32:00Z"/>
                <w:rFonts w:cs="Arial"/>
                <w:strike/>
                <w:lang w:eastAsia="zh-CN"/>
                <w:rPrChange w:id="3474" w:author="Teniou Gilles" w:date="2025-02-11T18:36:00Z" w16du:dateUtc="2025-02-11T17:36:00Z">
                  <w:rPr>
                    <w:del w:id="3475" w:author="Teniou Gilles" w:date="2025-02-11T18:32:00Z" w16du:dateUtc="2025-02-11T17:32:00Z"/>
                    <w:rFonts w:ascii="Times New Roman" w:hAnsi="Times New Roman"/>
                    <w:strike/>
                    <w:lang w:eastAsia="zh-CN"/>
                  </w:rPr>
                </w:rPrChange>
              </w:rPr>
              <w:pPrChange w:id="3476" w:author="Teniou Gilles" w:date="2025-02-11T18:35:00Z" w16du:dateUtc="2025-02-11T17:35:00Z">
                <w:pPr>
                  <w:pStyle w:val="TAH"/>
                  <w:jc w:val="left"/>
                </w:pPr>
              </w:pPrChange>
            </w:pPr>
            <w:del w:id="3477" w:author="Teniou Gilles" w:date="2025-02-11T18:32:00Z" w16du:dateUtc="2025-02-11T17:32:00Z">
              <w:r w:rsidRPr="00705D54" w:rsidDel="00792224">
                <w:rPr>
                  <w:rFonts w:cs="Arial"/>
                  <w:b w:val="0"/>
                  <w:strike/>
                  <w:lang w:eastAsia="zh-CN"/>
                </w:rPr>
                <w:delText>Tensor shape</w:delText>
              </w:r>
            </w:del>
          </w:p>
          <w:p w14:paraId="3A88CDE8" w14:textId="0099289C" w:rsidR="00792224" w:rsidRPr="00792224" w:rsidRDefault="00792224">
            <w:pPr>
              <w:pStyle w:val="TAH"/>
              <w:rPr>
                <w:rFonts w:cs="Arial"/>
                <w:lang w:eastAsia="zh-CN"/>
                <w:rPrChange w:id="3478" w:author="Teniou Gilles" w:date="2025-02-11T18:36:00Z" w16du:dateUtc="2025-02-11T17:36:00Z">
                  <w:rPr>
                    <w:rFonts w:ascii="Times New Roman" w:hAnsi="Times New Roman"/>
                    <w:lang w:eastAsia="zh-CN"/>
                  </w:rPr>
                </w:rPrChange>
              </w:rPr>
              <w:pPrChange w:id="3479" w:author="Teniou Gilles" w:date="2025-02-11T18:35:00Z" w16du:dateUtc="2025-02-11T17:35:00Z">
                <w:pPr>
                  <w:pStyle w:val="TAH"/>
                  <w:jc w:val="left"/>
                </w:pPr>
              </w:pPrChange>
            </w:pPr>
            <w:del w:id="3480" w:author="Teniou Gilles" w:date="2025-02-11T18:32:00Z" w16du:dateUtc="2025-02-11T17:32:00Z">
              <w:r w:rsidRPr="00792224" w:rsidDel="00792224">
                <w:rPr>
                  <w:rFonts w:cs="Arial"/>
                  <w:strike/>
                  <w:lang w:eastAsia="zh-CN"/>
                  <w:rPrChange w:id="3481" w:author="Teniou Gilles" w:date="2025-02-11T18:36:00Z" w16du:dateUtc="2025-02-11T17:36:00Z">
                    <w:rPr>
                      <w:rFonts w:ascii="Times New Roman" w:hAnsi="Times New Roman"/>
                      <w:strike/>
                      <w:lang w:eastAsia="zh-CN"/>
                    </w:rPr>
                  </w:rPrChange>
                </w:rPr>
                <w:delText>Tensor element data type</w:delText>
              </w:r>
            </w:del>
          </w:p>
        </w:tc>
        <w:tc>
          <w:tcPr>
            <w:tcW w:w="2284" w:type="pct"/>
          </w:tcPr>
          <w:p w14:paraId="7A092870" w14:textId="77777777" w:rsidR="00792224" w:rsidRPr="003C14DA" w:rsidDel="00792224" w:rsidRDefault="00792224" w:rsidP="00F719A0">
            <w:pPr>
              <w:pStyle w:val="TAL"/>
              <w:rPr>
                <w:del w:id="3482" w:author="Teniou Gilles" w:date="2025-02-11T18:33:00Z" w16du:dateUtc="2025-02-11T17:33:00Z"/>
                <w:lang w:eastAsia="zh-CN"/>
              </w:rPr>
            </w:pPr>
            <w:r w:rsidRPr="003C14DA">
              <w:rPr>
                <w:lang w:eastAsia="zh-CN"/>
              </w:rPr>
              <w:t>The exact underlying tensor structure of the intermediate data tensors including the exact version of it.</w:t>
            </w:r>
          </w:p>
          <w:p w14:paraId="4C615B4E" w14:textId="14B8D5AF" w:rsidR="00792224" w:rsidRPr="00D4752A" w:rsidDel="00792224" w:rsidRDefault="00792224" w:rsidP="00F719A0">
            <w:pPr>
              <w:pStyle w:val="TAL"/>
              <w:rPr>
                <w:del w:id="3483" w:author="Teniou Gilles" w:date="2025-02-11T18:33:00Z" w16du:dateUtc="2025-02-11T17:33:00Z"/>
                <w:strike/>
                <w:lang w:eastAsia="zh-CN"/>
              </w:rPr>
            </w:pPr>
            <w:del w:id="3484" w:author="Teniou Gilles" w:date="2025-02-11T18:33:00Z" w16du:dateUtc="2025-02-11T17:33:00Z">
              <w:r w:rsidRPr="00D4752A" w:rsidDel="00792224">
                <w:rPr>
                  <w:strike/>
                  <w:lang w:eastAsia="zh-CN"/>
                </w:rPr>
                <w:delText xml:space="preserve">The tensor shape(s) when the output is intermediate data. Tensor shape is a tuple of positive integers, where the size of the tuple represents the dimension of the tensor, and each value represents the size in each dimension. </w:delText>
              </w:r>
            </w:del>
          </w:p>
          <w:p w14:paraId="2D50103A" w14:textId="11EA5CAA" w:rsidR="00792224" w:rsidRPr="003C14DA" w:rsidRDefault="00792224" w:rsidP="00792224">
            <w:pPr>
              <w:pStyle w:val="TAL"/>
              <w:rPr>
                <w:lang w:eastAsia="zh-CN"/>
              </w:rPr>
            </w:pPr>
            <w:del w:id="3485" w:author="Teniou Gilles" w:date="2025-02-11T18:33:00Z" w16du:dateUtc="2025-02-11T17:33:00Z">
              <w:r w:rsidRPr="00D4752A" w:rsidDel="00792224">
                <w:rPr>
                  <w:strike/>
                  <w:lang w:eastAsia="zh-CN"/>
                </w:rPr>
                <w:delText>The data type of each output intermediate data tensor</w:delText>
              </w:r>
            </w:del>
          </w:p>
        </w:tc>
        <w:tc>
          <w:tcPr>
            <w:tcW w:w="645" w:type="pct"/>
          </w:tcPr>
          <w:p w14:paraId="738B5DD4" w14:textId="77777777" w:rsidR="00792224" w:rsidRPr="00223B8D" w:rsidRDefault="00792224" w:rsidP="00792224">
            <w:pPr>
              <w:pStyle w:val="TAL"/>
              <w:rPr>
                <w:lang w:eastAsia="zh-CN"/>
              </w:rPr>
            </w:pPr>
            <w:r w:rsidRPr="00223B8D">
              <w:rPr>
                <w:lang w:eastAsia="zh-CN"/>
              </w:rPr>
              <w:t>PyTorch 2.0,</w:t>
            </w:r>
          </w:p>
          <w:p w14:paraId="65AE0779" w14:textId="77777777" w:rsidR="00792224" w:rsidRPr="003C14DA" w:rsidRDefault="00792224" w:rsidP="00792224">
            <w:pPr>
              <w:pStyle w:val="TAL"/>
              <w:rPr>
                <w:lang w:eastAsia="zh-CN"/>
              </w:rPr>
            </w:pPr>
            <w:r w:rsidRPr="00223B8D">
              <w:rPr>
                <w:lang w:eastAsia="zh-CN"/>
              </w:rPr>
              <w:t>Tensor</w:t>
            </w:r>
            <w:r>
              <w:rPr>
                <w:lang w:eastAsia="zh-CN"/>
              </w:rPr>
              <w:t>F</w:t>
            </w:r>
            <w:r w:rsidRPr="00223B8D">
              <w:rPr>
                <w:lang w:eastAsia="zh-CN"/>
              </w:rPr>
              <w:t>low v2.13.0, NumPy v1 .25</w:t>
            </w:r>
          </w:p>
          <w:p w14:paraId="60618DD6" w14:textId="71113B60" w:rsidR="00792224" w:rsidRPr="00D4752A" w:rsidDel="00792224" w:rsidRDefault="00792224" w:rsidP="00F719A0">
            <w:pPr>
              <w:pStyle w:val="TAL"/>
              <w:rPr>
                <w:del w:id="3486" w:author="Teniou Gilles" w:date="2025-02-11T18:33:00Z" w16du:dateUtc="2025-02-11T17:33:00Z"/>
                <w:strike/>
                <w:lang w:eastAsia="zh-CN"/>
              </w:rPr>
            </w:pPr>
            <w:del w:id="3487" w:author="Teniou Gilles" w:date="2025-02-11T18:33:00Z" w16du:dateUtc="2025-02-11T17:33:00Z">
              <w:r w:rsidRPr="00D4752A" w:rsidDel="00792224">
                <w:rPr>
                  <w:strike/>
                  <w:lang w:eastAsia="zh-CN"/>
                </w:rPr>
                <w:delText xml:space="preserve">[1,64,64,64]. </w:delText>
              </w:r>
            </w:del>
          </w:p>
          <w:p w14:paraId="449B8946" w14:textId="3D1FD5F9" w:rsidR="00792224" w:rsidRPr="003C14DA" w:rsidRDefault="00792224" w:rsidP="00792224">
            <w:pPr>
              <w:pStyle w:val="TAL"/>
              <w:rPr>
                <w:lang w:eastAsia="zh-CN"/>
              </w:rPr>
            </w:pPr>
            <w:del w:id="3488" w:author="Teniou Gilles" w:date="2025-02-11T18:33:00Z" w16du:dateUtc="2025-02-11T17:33:00Z">
              <w:r w:rsidRPr="00D4752A" w:rsidDel="00792224">
                <w:rPr>
                  <w:strike/>
                  <w:lang w:eastAsia="zh-CN"/>
                </w:rPr>
                <w:delText>:int64, Float32</w:delText>
              </w:r>
            </w:del>
          </w:p>
        </w:tc>
      </w:tr>
      <w:tr w:rsidR="00792224" w:rsidRPr="00F62508" w14:paraId="0F84D3E2" w14:textId="77777777" w:rsidTr="00204C3B">
        <w:trPr>
          <w:trHeight w:val="802"/>
        </w:trPr>
        <w:tc>
          <w:tcPr>
            <w:tcW w:w="643" w:type="pct"/>
            <w:vMerge/>
          </w:tcPr>
          <w:p w14:paraId="42EBD1F6" w14:textId="77777777" w:rsidR="00792224" w:rsidRPr="004B4482" w:rsidRDefault="00792224">
            <w:pPr>
              <w:pStyle w:val="TAH"/>
              <w:rPr>
                <w:lang w:eastAsia="zh-CN"/>
              </w:rPr>
              <w:pPrChange w:id="3489" w:author="Teniou Gilles" w:date="2025-02-11T18:35:00Z" w16du:dateUtc="2025-02-11T17:35:00Z">
                <w:pPr/>
              </w:pPrChange>
            </w:pPr>
          </w:p>
        </w:tc>
        <w:tc>
          <w:tcPr>
            <w:tcW w:w="1428" w:type="pct"/>
            <w:gridSpan w:val="2"/>
            <w:noWrap/>
          </w:tcPr>
          <w:p w14:paraId="6BE2AE3F" w14:textId="77777777" w:rsidR="00792224" w:rsidRPr="00792224" w:rsidRDefault="00792224">
            <w:pPr>
              <w:pStyle w:val="TAH"/>
              <w:rPr>
                <w:rFonts w:cs="Arial"/>
                <w:lang w:eastAsia="zh-CN"/>
                <w:rPrChange w:id="3490" w:author="Teniou Gilles" w:date="2025-02-11T18:36:00Z" w16du:dateUtc="2025-02-11T17:36:00Z">
                  <w:rPr>
                    <w:rFonts w:ascii="Times New Roman" w:hAnsi="Times New Roman"/>
                    <w:lang w:eastAsia="zh-CN"/>
                  </w:rPr>
                </w:rPrChange>
              </w:rPr>
              <w:pPrChange w:id="3491" w:author="Teniou Gilles" w:date="2025-02-11T18:35:00Z" w16du:dateUtc="2025-02-11T17:35:00Z">
                <w:pPr>
                  <w:pStyle w:val="TAH"/>
                  <w:jc w:val="left"/>
                </w:pPr>
              </w:pPrChange>
            </w:pPr>
            <w:r w:rsidRPr="00792224">
              <w:rPr>
                <w:rFonts w:cs="Arial"/>
                <w:lang w:eastAsia="zh-CN"/>
                <w:rPrChange w:id="3492" w:author="Teniou Gilles" w:date="2025-02-11T18:36:00Z" w16du:dateUtc="2025-02-11T17:36:00Z">
                  <w:rPr>
                    <w:rFonts w:ascii="Times New Roman" w:hAnsi="Times New Roman"/>
                    <w:lang w:eastAsia="zh-CN"/>
                  </w:rPr>
                </w:rPrChange>
              </w:rPr>
              <w:t xml:space="preserve">Data direction </w:t>
            </w:r>
          </w:p>
        </w:tc>
        <w:tc>
          <w:tcPr>
            <w:tcW w:w="2284" w:type="pct"/>
          </w:tcPr>
          <w:p w14:paraId="72438598" w14:textId="77777777" w:rsidR="00792224" w:rsidRPr="003C14DA" w:rsidRDefault="00792224" w:rsidP="00792224">
            <w:pPr>
              <w:pStyle w:val="TAL"/>
              <w:rPr>
                <w:lang w:eastAsia="zh-CN"/>
              </w:rPr>
            </w:pPr>
            <w:r>
              <w:rPr>
                <w:lang w:eastAsia="zh-CN"/>
              </w:rPr>
              <w:t>This defines the direction of transmitted data, either uplink (from UE endpoint to network endpoint) or downlink (From a network endpoint to the UE endpoint). This information may be useful to configure an intermediate data delivery session</w:t>
            </w:r>
          </w:p>
        </w:tc>
        <w:tc>
          <w:tcPr>
            <w:tcW w:w="645" w:type="pct"/>
          </w:tcPr>
          <w:p w14:paraId="236908D7" w14:textId="77777777" w:rsidR="00792224" w:rsidRDefault="00792224" w:rsidP="00792224">
            <w:pPr>
              <w:pStyle w:val="TAL"/>
              <w:rPr>
                <w:lang w:eastAsia="zh-CN"/>
              </w:rPr>
            </w:pPr>
            <w:r>
              <w:rPr>
                <w:lang w:eastAsia="zh-CN"/>
              </w:rPr>
              <w:t>Upstream, Downstream</w:t>
            </w:r>
          </w:p>
        </w:tc>
      </w:tr>
      <w:tr w:rsidR="00792224" w:rsidRPr="00F62508" w14:paraId="7ADAB776" w14:textId="77777777" w:rsidTr="00204C3B">
        <w:trPr>
          <w:trHeight w:val="802"/>
        </w:trPr>
        <w:tc>
          <w:tcPr>
            <w:tcW w:w="643" w:type="pct"/>
            <w:vMerge/>
          </w:tcPr>
          <w:p w14:paraId="75C14C48" w14:textId="77777777" w:rsidR="00792224" w:rsidRPr="004B4482" w:rsidRDefault="00792224">
            <w:pPr>
              <w:pStyle w:val="TAH"/>
              <w:rPr>
                <w:lang w:eastAsia="zh-CN"/>
              </w:rPr>
              <w:pPrChange w:id="3493" w:author="Teniou Gilles" w:date="2025-02-11T18:35:00Z" w16du:dateUtc="2025-02-11T17:35:00Z">
                <w:pPr/>
              </w:pPrChange>
            </w:pPr>
          </w:p>
        </w:tc>
        <w:tc>
          <w:tcPr>
            <w:tcW w:w="1428" w:type="pct"/>
            <w:gridSpan w:val="2"/>
            <w:noWrap/>
          </w:tcPr>
          <w:p w14:paraId="1398556E" w14:textId="77777777" w:rsidR="00792224" w:rsidRPr="00792224" w:rsidRDefault="00792224">
            <w:pPr>
              <w:pStyle w:val="TAH"/>
              <w:rPr>
                <w:rFonts w:cs="Arial"/>
                <w:lang w:eastAsia="zh-CN"/>
                <w:rPrChange w:id="3494" w:author="Teniou Gilles" w:date="2025-02-11T18:36:00Z" w16du:dateUtc="2025-02-11T17:36:00Z">
                  <w:rPr>
                    <w:rFonts w:ascii="Times New Roman" w:hAnsi="Times New Roman"/>
                    <w:lang w:eastAsia="zh-CN"/>
                  </w:rPr>
                </w:rPrChange>
              </w:rPr>
              <w:pPrChange w:id="3495" w:author="Teniou Gilles" w:date="2025-02-11T18:35:00Z" w16du:dateUtc="2025-02-11T17:35:00Z">
                <w:pPr>
                  <w:pStyle w:val="TAH"/>
                  <w:jc w:val="left"/>
                </w:pPr>
              </w:pPrChange>
            </w:pPr>
            <w:r w:rsidRPr="00792224">
              <w:rPr>
                <w:rFonts w:cs="Arial"/>
                <w:lang w:eastAsia="zh-CN"/>
                <w:rPrChange w:id="3496" w:author="Teniou Gilles" w:date="2025-02-11T18:36:00Z" w16du:dateUtc="2025-02-11T17:36:00Z">
                  <w:rPr>
                    <w:rFonts w:ascii="Times New Roman" w:hAnsi="Times New Roman"/>
                    <w:lang w:eastAsia="zh-CN"/>
                  </w:rPr>
                </w:rPrChange>
              </w:rPr>
              <w:t>Global compression algorithm</w:t>
            </w:r>
          </w:p>
        </w:tc>
        <w:tc>
          <w:tcPr>
            <w:tcW w:w="2284" w:type="pct"/>
          </w:tcPr>
          <w:p w14:paraId="56120665" w14:textId="77777777" w:rsidR="00792224" w:rsidRDefault="00792224" w:rsidP="00792224">
            <w:pPr>
              <w:pStyle w:val="TAL"/>
              <w:rPr>
                <w:lang w:eastAsia="zh-CN"/>
              </w:rPr>
            </w:pPr>
            <w:r>
              <w:rPr>
                <w:rFonts w:hint="eastAsia"/>
                <w:lang w:eastAsia="zh-CN"/>
              </w:rPr>
              <w:t>I</w:t>
            </w:r>
            <w:r>
              <w:rPr>
                <w:lang w:eastAsia="zh-CN"/>
              </w:rPr>
              <w:t>dentifies a compression algorithm that can be applied to all the intermediate data tensors. For example, w</w:t>
            </w:r>
            <w:r w:rsidRPr="001F32DB">
              <w:rPr>
                <w:lang w:eastAsia="zh-CN"/>
              </w:rPr>
              <w:t>hen the connect</w:t>
            </w:r>
            <w:r>
              <w:rPr>
                <w:lang w:eastAsia="zh-CN"/>
              </w:rPr>
              <w:t>ivity condition</w:t>
            </w:r>
            <w:r w:rsidRPr="001F32DB">
              <w:rPr>
                <w:lang w:eastAsia="zh-CN"/>
              </w:rPr>
              <w:t xml:space="preserve"> between the UE and the network is insufficient to transmit the original intermediate data, a compression algorithm may be applied.</w:t>
            </w:r>
          </w:p>
        </w:tc>
        <w:tc>
          <w:tcPr>
            <w:tcW w:w="645" w:type="pct"/>
          </w:tcPr>
          <w:p w14:paraId="0C8C3BB1" w14:textId="77777777" w:rsidR="00792224" w:rsidRDefault="00792224" w:rsidP="00792224">
            <w:pPr>
              <w:pStyle w:val="TAL"/>
              <w:rPr>
                <w:lang w:eastAsia="zh-CN"/>
              </w:rPr>
            </w:pPr>
            <w:r>
              <w:rPr>
                <w:lang w:eastAsia="zh-CN"/>
              </w:rPr>
              <w:t>NONE, FCM, SNAPPY, …</w:t>
            </w:r>
          </w:p>
        </w:tc>
      </w:tr>
      <w:tr w:rsidR="00792224" w:rsidRPr="00F62508" w14:paraId="79C57E95" w14:textId="77777777" w:rsidTr="008603A0">
        <w:trPr>
          <w:trHeight w:val="802"/>
        </w:trPr>
        <w:tc>
          <w:tcPr>
            <w:tcW w:w="643" w:type="pct"/>
            <w:vMerge/>
          </w:tcPr>
          <w:p w14:paraId="016AE9B0" w14:textId="77777777" w:rsidR="00792224" w:rsidRPr="004E6C90" w:rsidRDefault="00792224">
            <w:pPr>
              <w:pStyle w:val="TAH"/>
              <w:rPr>
                <w:lang w:eastAsia="zh-CN"/>
              </w:rPr>
              <w:pPrChange w:id="3497" w:author="Teniou Gilles" w:date="2025-02-11T18:35:00Z" w16du:dateUtc="2025-02-11T17:35:00Z">
                <w:pPr/>
              </w:pPrChange>
            </w:pPr>
          </w:p>
        </w:tc>
        <w:tc>
          <w:tcPr>
            <w:tcW w:w="1428" w:type="pct"/>
            <w:gridSpan w:val="2"/>
            <w:noWrap/>
          </w:tcPr>
          <w:p w14:paraId="7D93B749" w14:textId="77777777" w:rsidR="00792224" w:rsidRPr="00792224" w:rsidRDefault="00792224">
            <w:pPr>
              <w:pStyle w:val="TAH"/>
              <w:rPr>
                <w:rFonts w:cs="Arial"/>
                <w:lang w:eastAsia="zh-CN"/>
                <w:rPrChange w:id="3498" w:author="Teniou Gilles" w:date="2025-02-11T18:36:00Z" w16du:dateUtc="2025-02-11T17:36:00Z">
                  <w:rPr>
                    <w:rFonts w:ascii="Times New Roman" w:hAnsi="Times New Roman"/>
                    <w:lang w:eastAsia="zh-CN"/>
                  </w:rPr>
                </w:rPrChange>
              </w:rPr>
              <w:pPrChange w:id="3499" w:author="Teniou Gilles" w:date="2025-02-11T18:35:00Z" w16du:dateUtc="2025-02-11T17:35:00Z">
                <w:pPr>
                  <w:pStyle w:val="TAH"/>
                  <w:jc w:val="left"/>
                </w:pPr>
              </w:pPrChange>
            </w:pPr>
            <w:r w:rsidRPr="00792224">
              <w:rPr>
                <w:rFonts w:cs="Arial"/>
                <w:lang w:eastAsia="zh-CN"/>
                <w:rPrChange w:id="3500" w:author="Teniou Gilles" w:date="2025-02-11T18:36:00Z" w16du:dateUtc="2025-02-11T17:36:00Z">
                  <w:rPr>
                    <w:rFonts w:ascii="Times New Roman" w:hAnsi="Times New Roman"/>
                    <w:lang w:eastAsia="zh-CN"/>
                  </w:rPr>
                </w:rPrChange>
              </w:rPr>
              <w:t>Tensor identifier type</w:t>
            </w:r>
          </w:p>
        </w:tc>
        <w:tc>
          <w:tcPr>
            <w:tcW w:w="2284" w:type="pct"/>
          </w:tcPr>
          <w:p w14:paraId="26EB6E1F" w14:textId="77777777" w:rsidR="00792224" w:rsidRPr="004E6C90" w:rsidRDefault="00792224" w:rsidP="00792224">
            <w:pPr>
              <w:pStyle w:val="TAL"/>
              <w:rPr>
                <w:lang w:eastAsia="zh-CN"/>
              </w:rPr>
            </w:pPr>
            <w:r w:rsidRPr="004E6C90">
              <w:rPr>
                <w:lang w:eastAsia="zh-CN"/>
              </w:rPr>
              <w:t xml:space="preserve">The </w:t>
            </w:r>
            <w:r>
              <w:rPr>
                <w:lang w:eastAsia="zh-CN"/>
              </w:rPr>
              <w:t>type</w:t>
            </w:r>
            <w:r w:rsidRPr="004E6C90">
              <w:rPr>
                <w:lang w:eastAsia="zh-CN"/>
              </w:rPr>
              <w:t xml:space="preserve"> </w:t>
            </w:r>
            <w:r>
              <w:rPr>
                <w:lang w:eastAsia="zh-CN"/>
              </w:rPr>
              <w:t xml:space="preserve">of </w:t>
            </w:r>
            <w:r w:rsidRPr="004E6C90">
              <w:rPr>
                <w:lang w:eastAsia="zh-CN"/>
              </w:rPr>
              <w:t>the tensor identifier</w:t>
            </w:r>
            <w:r>
              <w:rPr>
                <w:lang w:eastAsia="zh-CN"/>
              </w:rPr>
              <w:t xml:space="preserve"> </w:t>
            </w:r>
            <w:r w:rsidRPr="00E27AF2">
              <w:rPr>
                <w:rFonts w:eastAsia="Times New Roman"/>
                <w:lang w:val="en-US"/>
              </w:rPr>
              <w:t>describing how</w:t>
            </w:r>
            <w:r w:rsidRPr="00E27AF2" w:rsidDel="006D2B2A">
              <w:rPr>
                <w:rFonts w:eastAsia="Times New Roman"/>
                <w:lang w:val="en-US"/>
              </w:rPr>
              <w:t xml:space="preserve"> </w:t>
            </w:r>
            <w:r w:rsidRPr="00E27AF2">
              <w:rPr>
                <w:rFonts w:eastAsia="Times New Roman"/>
                <w:lang w:val="en-US"/>
              </w:rPr>
              <w:t>the tensors are identified</w:t>
            </w:r>
            <w:r w:rsidRPr="004E6C90">
              <w:rPr>
                <w:lang w:eastAsia="zh-CN"/>
              </w:rPr>
              <w:t>. 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r>
              <w:rPr>
                <w:lang w:eastAsia="zh-CN"/>
              </w:rPr>
              <w:t xml:space="preserve"> </w:t>
            </w:r>
          </w:p>
        </w:tc>
        <w:tc>
          <w:tcPr>
            <w:tcW w:w="645" w:type="pct"/>
          </w:tcPr>
          <w:p w14:paraId="30EC715B" w14:textId="77777777" w:rsidR="00792224" w:rsidRPr="004E6C90" w:rsidRDefault="00792224" w:rsidP="00792224">
            <w:pPr>
              <w:pStyle w:val="TAL"/>
              <w:rPr>
                <w:lang w:eastAsia="zh-CN"/>
              </w:rPr>
            </w:pPr>
            <w:r>
              <w:rPr>
                <w:lang w:eastAsia="zh-CN"/>
              </w:rPr>
              <w:t>S</w:t>
            </w:r>
            <w:r w:rsidRPr="00852200">
              <w:rPr>
                <w:lang w:eastAsia="zh-CN"/>
              </w:rPr>
              <w:t xml:space="preserve">tring, </w:t>
            </w:r>
            <w:r>
              <w:rPr>
                <w:lang w:eastAsia="zh-CN"/>
              </w:rPr>
              <w:t>N</w:t>
            </w:r>
            <w:r w:rsidRPr="00852200">
              <w:rPr>
                <w:lang w:eastAsia="zh-CN"/>
              </w:rPr>
              <w:t>umerical value.</w:t>
            </w:r>
          </w:p>
        </w:tc>
      </w:tr>
      <w:tr w:rsidR="00792224" w:rsidRPr="00F62508" w14:paraId="19D06044" w14:textId="77777777" w:rsidTr="008603A0">
        <w:trPr>
          <w:trHeight w:val="802"/>
        </w:trPr>
        <w:tc>
          <w:tcPr>
            <w:tcW w:w="643" w:type="pct"/>
            <w:vMerge/>
          </w:tcPr>
          <w:p w14:paraId="289601C2" w14:textId="77777777" w:rsidR="00792224" w:rsidRPr="00E517C0" w:rsidRDefault="00792224">
            <w:pPr>
              <w:pStyle w:val="TAH"/>
              <w:rPr>
                <w:lang w:eastAsia="zh-CN"/>
              </w:rPr>
              <w:pPrChange w:id="3501" w:author="Teniou Gilles" w:date="2025-02-11T18:35:00Z" w16du:dateUtc="2025-02-11T17:35:00Z">
                <w:pPr/>
              </w:pPrChange>
            </w:pPr>
          </w:p>
        </w:tc>
        <w:tc>
          <w:tcPr>
            <w:tcW w:w="1428" w:type="pct"/>
            <w:gridSpan w:val="2"/>
            <w:noWrap/>
          </w:tcPr>
          <w:p w14:paraId="1DCE2B0C" w14:textId="77777777" w:rsidR="00792224" w:rsidRPr="00792224" w:rsidRDefault="00792224">
            <w:pPr>
              <w:pStyle w:val="TAH"/>
              <w:rPr>
                <w:rFonts w:cs="Arial"/>
                <w:lang w:eastAsia="zh-CN"/>
                <w:rPrChange w:id="3502" w:author="Teniou Gilles" w:date="2025-02-11T18:36:00Z" w16du:dateUtc="2025-02-11T17:36:00Z">
                  <w:rPr>
                    <w:rFonts w:ascii="Times New Roman" w:hAnsi="Times New Roman"/>
                    <w:lang w:eastAsia="zh-CN"/>
                  </w:rPr>
                </w:rPrChange>
              </w:rPr>
              <w:pPrChange w:id="3503" w:author="Teniou Gilles" w:date="2025-02-11T18:35:00Z" w16du:dateUtc="2025-02-11T17:35:00Z">
                <w:pPr>
                  <w:pStyle w:val="TAH"/>
                  <w:jc w:val="left"/>
                </w:pPr>
              </w:pPrChange>
            </w:pPr>
            <w:r w:rsidRPr="00792224">
              <w:rPr>
                <w:rFonts w:cs="Arial"/>
                <w:lang w:eastAsia="zh-CN"/>
                <w:rPrChange w:id="3504" w:author="Teniou Gilles" w:date="2025-02-11T18:36:00Z" w16du:dateUtc="2025-02-11T17:36:00Z">
                  <w:rPr>
                    <w:rFonts w:ascii="Times New Roman" w:hAnsi="Times New Roman"/>
                    <w:lang w:eastAsia="zh-CN"/>
                  </w:rPr>
                </w:rPrChange>
              </w:rPr>
              <w:t>Tensor mapping identifier</w:t>
            </w:r>
          </w:p>
        </w:tc>
        <w:tc>
          <w:tcPr>
            <w:tcW w:w="2284" w:type="pct"/>
          </w:tcPr>
          <w:p w14:paraId="09562E59" w14:textId="77777777" w:rsidR="00792224" w:rsidRPr="00E517C0" w:rsidRDefault="00792224" w:rsidP="00792224">
            <w:pPr>
              <w:pStyle w:val="TAL"/>
              <w:rPr>
                <w:lang w:eastAsia="zh-CN"/>
              </w:rPr>
            </w:pPr>
            <w:r>
              <w:t>A</w:t>
            </w:r>
            <w:r w:rsidRPr="00E27AF2">
              <w:rPr>
                <w:rFonts w:eastAsia="Times New Roman"/>
                <w:lang w:val="en-US"/>
              </w:rPr>
              <w:t xml:space="preserve"> </w:t>
            </w:r>
            <w:r w:rsidRPr="00E27AF2" w:rsidDel="000A29E8">
              <w:rPr>
                <w:rFonts w:eastAsia="Times New Roman"/>
                <w:lang w:val="en-US"/>
              </w:rPr>
              <w:t xml:space="preserve">unique identifier of a </w:t>
            </w:r>
            <w:r w:rsidRPr="00E27AF2">
              <w:rPr>
                <w:rFonts w:eastAsia="Times New Roman"/>
                <w:lang w:val="en-US"/>
              </w:rPr>
              <w:t xml:space="preserve">data model representation (e.g. list, </w:t>
            </w:r>
            <w:r w:rsidRPr="00E27AF2" w:rsidDel="000A29E8">
              <w:rPr>
                <w:rFonts w:eastAsia="Times New Roman"/>
                <w:lang w:val="en-US"/>
              </w:rPr>
              <w:t>table</w:t>
            </w:r>
            <w:r w:rsidRPr="00E27AF2">
              <w:rPr>
                <w:rFonts w:eastAsia="Times New Roman"/>
                <w:lang w:val="en-US"/>
              </w:rPr>
              <w:t>, structure</w:t>
            </w:r>
            <w:r w:rsidRPr="00850883">
              <w:rPr>
                <w:rFonts w:eastAsia="Times New Roman"/>
                <w:lang w:val="en-US"/>
              </w:rPr>
              <w:t>) that maps</w:t>
            </w:r>
            <w:r w:rsidRPr="00850883" w:rsidDel="000A29E8">
              <w:rPr>
                <w:rFonts w:eastAsia="Times New Roman"/>
                <w:lang w:val="en-US"/>
              </w:rPr>
              <w:t xml:space="preserve"> tensor </w:t>
            </w:r>
            <w:r w:rsidRPr="00850883">
              <w:rPr>
                <w:rFonts w:eastAsia="Times New Roman"/>
                <w:lang w:val="en-US"/>
              </w:rPr>
              <w:t>identifiers with original tensor names</w:t>
            </w:r>
            <w:r>
              <w:rPr>
                <w:rFonts w:eastAsia="Times New Roman"/>
                <w:lang w:val="en-US"/>
              </w:rPr>
              <w:t xml:space="preserve">. </w:t>
            </w:r>
            <w:r w:rsidRPr="004E6C90">
              <w:rPr>
                <w:lang w:eastAsia="zh-CN"/>
              </w:rPr>
              <w:t>Th</w:t>
            </w:r>
            <w:r>
              <w:rPr>
                <w:lang w:eastAsia="zh-CN"/>
              </w:rPr>
              <w:t>is</w:t>
            </w:r>
            <w:r w:rsidRPr="004E6C90">
              <w:rPr>
                <w:lang w:eastAsia="zh-CN"/>
              </w:rPr>
              <w:t xml:space="preserve"> </w:t>
            </w:r>
            <w:r>
              <w:rPr>
                <w:lang w:eastAsia="zh-CN"/>
              </w:rPr>
              <w:t>parameter</w:t>
            </w:r>
            <w:r w:rsidRPr="004E6C90">
              <w:rPr>
                <w:lang w:eastAsia="zh-CN"/>
              </w:rPr>
              <w:t xml:space="preserve"> is defined during the configuration stage.</w:t>
            </w:r>
          </w:p>
        </w:tc>
        <w:tc>
          <w:tcPr>
            <w:tcW w:w="645" w:type="pct"/>
          </w:tcPr>
          <w:p w14:paraId="4A3CCEA5" w14:textId="77777777" w:rsidR="00792224" w:rsidRPr="00E517C0" w:rsidRDefault="00792224" w:rsidP="00792224">
            <w:pPr>
              <w:pStyle w:val="TAL"/>
              <w:rPr>
                <w:lang w:eastAsia="zh-CN"/>
              </w:rPr>
            </w:pPr>
            <w:r>
              <w:rPr>
                <w:lang w:eastAsia="zh-CN"/>
              </w:rPr>
              <w:t>TensorTable12245, TensorList13</w:t>
            </w:r>
          </w:p>
        </w:tc>
      </w:tr>
      <w:tr w:rsidR="00792224" w:rsidRPr="00F62508" w14:paraId="3D63D49F" w14:textId="77777777" w:rsidTr="00C226C4">
        <w:trPr>
          <w:trHeight w:val="838"/>
        </w:trPr>
        <w:tc>
          <w:tcPr>
            <w:tcW w:w="643" w:type="pct"/>
            <w:vMerge w:val="restart"/>
          </w:tcPr>
          <w:p w14:paraId="33BD129E" w14:textId="77777777" w:rsidR="00792224" w:rsidRPr="004B4482" w:rsidDel="00792224" w:rsidRDefault="00792224">
            <w:pPr>
              <w:pStyle w:val="TAH"/>
              <w:rPr>
                <w:del w:id="3505" w:author="Teniou Gilles" w:date="2025-02-11T18:35:00Z" w16du:dateUtc="2025-02-11T17:35:00Z"/>
                <w:rFonts w:eastAsia="Microsoft YaHei"/>
                <w:bCs/>
                <w:szCs w:val="18"/>
                <w:lang w:eastAsia="zh-CN"/>
              </w:rPr>
              <w:pPrChange w:id="3506" w:author="Teniou Gilles" w:date="2025-02-11T18:35:00Z" w16du:dateUtc="2025-02-11T17:35:00Z">
                <w:pPr/>
              </w:pPrChange>
            </w:pPr>
            <w:r w:rsidRPr="004B4482">
              <w:rPr>
                <w:rFonts w:eastAsia="Microsoft YaHei"/>
                <w:bCs/>
                <w:szCs w:val="18"/>
                <w:lang w:eastAsia="zh-CN"/>
              </w:rPr>
              <w:t xml:space="preserve">Intermediate data </w:t>
            </w:r>
            <w:r>
              <w:rPr>
                <w:rFonts w:eastAsia="Microsoft YaHei"/>
                <w:bCs/>
                <w:szCs w:val="18"/>
                <w:lang w:eastAsia="zh-CN"/>
              </w:rPr>
              <w:t xml:space="preserve">tensor </w:t>
            </w:r>
            <w:r w:rsidRPr="004B4482">
              <w:rPr>
                <w:rFonts w:eastAsia="Microsoft YaHei"/>
                <w:bCs/>
                <w:szCs w:val="18"/>
                <w:lang w:eastAsia="zh-CN"/>
              </w:rPr>
              <w:t>information</w:t>
            </w:r>
          </w:p>
          <w:p w14:paraId="77800ED6" w14:textId="77777777" w:rsidR="00792224" w:rsidRPr="004B4482" w:rsidRDefault="00792224">
            <w:pPr>
              <w:pStyle w:val="TAH"/>
              <w:rPr>
                <w:rFonts w:eastAsia="Microsoft YaHei"/>
                <w:bCs/>
                <w:szCs w:val="18"/>
                <w:lang w:eastAsia="zh-CN"/>
              </w:rPr>
              <w:pPrChange w:id="3507" w:author="Teniou Gilles" w:date="2025-02-11T18:35:00Z" w16du:dateUtc="2025-02-11T17:35:00Z">
                <w:pPr/>
              </w:pPrChange>
            </w:pPr>
          </w:p>
        </w:tc>
        <w:tc>
          <w:tcPr>
            <w:tcW w:w="1428" w:type="pct"/>
            <w:gridSpan w:val="2"/>
            <w:noWrap/>
          </w:tcPr>
          <w:p w14:paraId="06C626F9" w14:textId="77777777" w:rsidR="00792224" w:rsidRPr="00792224" w:rsidRDefault="00792224">
            <w:pPr>
              <w:pStyle w:val="TAH"/>
              <w:rPr>
                <w:rFonts w:eastAsia="Microsoft YaHei" w:cs="Arial"/>
                <w:bCs/>
                <w:szCs w:val="18"/>
                <w:lang w:eastAsia="zh-CN"/>
                <w:rPrChange w:id="3508" w:author="Teniou Gilles" w:date="2025-02-11T18:36:00Z" w16du:dateUtc="2025-02-11T17:36:00Z">
                  <w:rPr>
                    <w:rFonts w:ascii="Times New Roman" w:eastAsia="Microsoft YaHei" w:hAnsi="Times New Roman"/>
                    <w:bCs/>
                    <w:szCs w:val="18"/>
                    <w:lang w:eastAsia="zh-CN"/>
                  </w:rPr>
                </w:rPrChange>
              </w:rPr>
              <w:pPrChange w:id="3509" w:author="Teniou Gilles" w:date="2025-02-11T18:35:00Z" w16du:dateUtc="2025-02-11T17:35:00Z">
                <w:pPr>
                  <w:pStyle w:val="TAH"/>
                  <w:jc w:val="left"/>
                </w:pPr>
              </w:pPrChange>
            </w:pPr>
            <w:r w:rsidRPr="00792224">
              <w:rPr>
                <w:rFonts w:eastAsia="Microsoft YaHei" w:cs="Arial"/>
                <w:bCs/>
                <w:szCs w:val="18"/>
                <w:lang w:eastAsia="zh-CN"/>
                <w:rPrChange w:id="3510" w:author="Teniou Gilles" w:date="2025-02-11T18:36:00Z" w16du:dateUtc="2025-02-11T17:36:00Z">
                  <w:rPr>
                    <w:rFonts w:ascii="Times New Roman" w:eastAsia="Microsoft YaHei" w:hAnsi="Times New Roman"/>
                    <w:bCs/>
                    <w:szCs w:val="18"/>
                    <w:lang w:eastAsia="zh-CN"/>
                  </w:rPr>
                </w:rPrChange>
              </w:rPr>
              <w:t>Tensor list</w:t>
            </w:r>
          </w:p>
        </w:tc>
        <w:tc>
          <w:tcPr>
            <w:tcW w:w="2284" w:type="pct"/>
          </w:tcPr>
          <w:p w14:paraId="7AD1E26A" w14:textId="77777777" w:rsidR="00792224" w:rsidRDefault="00792224" w:rsidP="00792224">
            <w:pPr>
              <w:pStyle w:val="TAL"/>
              <w:rPr>
                <w:lang w:eastAsia="zh-CN"/>
              </w:rPr>
            </w:pPr>
            <w:r>
              <w:rPr>
                <w:lang w:eastAsia="zh-CN"/>
              </w:rPr>
              <w:t>List of Tensors that composed the intermediate data</w:t>
            </w:r>
          </w:p>
        </w:tc>
        <w:tc>
          <w:tcPr>
            <w:tcW w:w="645" w:type="pct"/>
          </w:tcPr>
          <w:p w14:paraId="60E7F30B" w14:textId="77777777" w:rsidR="00792224" w:rsidRDefault="00792224" w:rsidP="00792224">
            <w:pPr>
              <w:pStyle w:val="TAL"/>
              <w:rPr>
                <w:lang w:eastAsia="zh-CN"/>
              </w:rPr>
            </w:pPr>
            <w:r>
              <w:rPr>
                <w:lang w:eastAsia="zh-CN"/>
              </w:rPr>
              <w:t>[tensor1, tensor2, tensor3, tensor4]</w:t>
            </w:r>
          </w:p>
        </w:tc>
      </w:tr>
      <w:tr w:rsidR="00792224" w:rsidRPr="00F62508" w14:paraId="08376FB8" w14:textId="77777777" w:rsidTr="008603A0">
        <w:trPr>
          <w:trHeight w:val="802"/>
        </w:trPr>
        <w:tc>
          <w:tcPr>
            <w:tcW w:w="643" w:type="pct"/>
            <w:vMerge/>
          </w:tcPr>
          <w:p w14:paraId="39E0B99E" w14:textId="77777777" w:rsidR="00792224" w:rsidRPr="004B4482" w:rsidRDefault="00792224">
            <w:pPr>
              <w:pStyle w:val="TAH"/>
              <w:rPr>
                <w:rFonts w:eastAsia="Microsoft YaHei"/>
                <w:bCs/>
                <w:szCs w:val="18"/>
                <w:lang w:eastAsia="zh-CN"/>
              </w:rPr>
              <w:pPrChange w:id="3511" w:author="Teniou Gilles" w:date="2025-02-11T18:35:00Z" w16du:dateUtc="2025-02-11T17:35:00Z">
                <w:pPr/>
              </w:pPrChange>
            </w:pPr>
          </w:p>
        </w:tc>
        <w:tc>
          <w:tcPr>
            <w:tcW w:w="158" w:type="pct"/>
            <w:noWrap/>
          </w:tcPr>
          <w:p w14:paraId="7D3DC4C7" w14:textId="77777777" w:rsidR="00792224" w:rsidRPr="00792224" w:rsidRDefault="00792224">
            <w:pPr>
              <w:pStyle w:val="TAH"/>
              <w:rPr>
                <w:rFonts w:eastAsia="Microsoft YaHei" w:cs="Arial"/>
                <w:bCs/>
                <w:szCs w:val="18"/>
                <w:lang w:eastAsia="zh-CN"/>
                <w:rPrChange w:id="3512" w:author="Teniou Gilles" w:date="2025-02-11T18:36:00Z" w16du:dateUtc="2025-02-11T17:36:00Z">
                  <w:rPr>
                    <w:rFonts w:ascii="Times New Roman" w:eastAsia="Microsoft YaHei" w:hAnsi="Times New Roman"/>
                    <w:bCs/>
                    <w:szCs w:val="18"/>
                    <w:lang w:eastAsia="zh-CN"/>
                  </w:rPr>
                </w:rPrChange>
              </w:rPr>
              <w:pPrChange w:id="3513" w:author="Teniou Gilles" w:date="2025-02-11T18:35:00Z" w16du:dateUtc="2025-02-11T17:35:00Z">
                <w:pPr>
                  <w:pStyle w:val="TAH"/>
                  <w:jc w:val="left"/>
                </w:pPr>
              </w:pPrChange>
            </w:pPr>
          </w:p>
        </w:tc>
        <w:tc>
          <w:tcPr>
            <w:tcW w:w="1270" w:type="pct"/>
          </w:tcPr>
          <w:p w14:paraId="45B2F317" w14:textId="58956C93" w:rsidR="00792224" w:rsidRPr="00792224" w:rsidRDefault="00792224">
            <w:pPr>
              <w:pStyle w:val="TAH"/>
              <w:rPr>
                <w:rFonts w:eastAsia="Microsoft YaHei" w:cs="Arial"/>
                <w:szCs w:val="18"/>
                <w:lang w:eastAsia="zh-CN"/>
                <w:rPrChange w:id="3514" w:author="Teniou Gilles" w:date="2025-02-11T18:36:00Z" w16du:dateUtc="2025-02-11T17:36:00Z">
                  <w:rPr>
                    <w:rFonts w:ascii="Times New Roman" w:eastAsia="Microsoft YaHei" w:hAnsi="Times New Roman"/>
                    <w:szCs w:val="18"/>
                    <w:lang w:eastAsia="zh-CN"/>
                  </w:rPr>
                </w:rPrChange>
              </w:rPr>
              <w:pPrChange w:id="3515" w:author="Teniou Gilles" w:date="2025-02-11T18:35:00Z" w16du:dateUtc="2025-02-11T17:35:00Z">
                <w:pPr>
                  <w:pStyle w:val="TAL"/>
                </w:pPr>
              </w:pPrChange>
            </w:pPr>
            <w:r w:rsidRPr="00792224">
              <w:rPr>
                <w:rFonts w:eastAsia="Microsoft YaHei" w:cs="Arial"/>
                <w:bCs/>
                <w:szCs w:val="18"/>
                <w:lang w:eastAsia="zh-CN"/>
                <w:rPrChange w:id="3516" w:author="Teniou Gilles" w:date="2025-02-11T18:36:00Z" w16du:dateUtc="2025-02-11T17:36:00Z">
                  <w:rPr>
                    <w:rFonts w:ascii="Times New Roman" w:eastAsia="Microsoft YaHei" w:hAnsi="Times New Roman"/>
                    <w:b/>
                    <w:bCs/>
                    <w:szCs w:val="18"/>
                    <w:lang w:eastAsia="zh-CN"/>
                  </w:rPr>
                </w:rPrChange>
              </w:rPr>
              <w:t>Tensor identifier</w:t>
            </w:r>
          </w:p>
        </w:tc>
        <w:tc>
          <w:tcPr>
            <w:tcW w:w="2284" w:type="pct"/>
          </w:tcPr>
          <w:p w14:paraId="7D24894D" w14:textId="7773294D" w:rsidR="00792224" w:rsidRDefault="00792224" w:rsidP="00792224">
            <w:pPr>
              <w:pStyle w:val="TAL"/>
              <w:rPr>
                <w:lang w:eastAsia="zh-CN"/>
              </w:rPr>
            </w:pPr>
            <w:r w:rsidRPr="004E6C90">
              <w:rPr>
                <w:lang w:eastAsia="zh-CN"/>
              </w:rPr>
              <w:t xml:space="preserve">A unique identifier for the tensor. The identifier may be a name, an index of a tensor list or </w:t>
            </w:r>
            <w:r w:rsidRPr="004E6C90" w:rsidDel="00743FCA">
              <w:rPr>
                <w:lang w:eastAsia="zh-CN"/>
              </w:rPr>
              <w:t>table</w:t>
            </w:r>
            <w:r w:rsidRPr="004E6C90">
              <w:rPr>
                <w:lang w:eastAsia="zh-CN"/>
              </w:rPr>
              <w:t>, a combination thereof, a hash value.</w:t>
            </w:r>
          </w:p>
        </w:tc>
        <w:tc>
          <w:tcPr>
            <w:tcW w:w="645" w:type="pct"/>
          </w:tcPr>
          <w:p w14:paraId="099A6685" w14:textId="77777777" w:rsidR="00792224" w:rsidRDefault="00792224">
            <w:pPr>
              <w:pStyle w:val="TAL"/>
              <w:rPr>
                <w:lang w:eastAsia="zh-CN"/>
              </w:rPr>
              <w:pPrChange w:id="3517" w:author="Teniou Gilles" w:date="2025-02-11T18:35:00Z" w16du:dateUtc="2025-02-11T17:35:00Z">
                <w:pPr>
                  <w:spacing w:after="0"/>
                </w:pPr>
              </w:pPrChange>
            </w:pPr>
            <w:r>
              <w:rPr>
                <w:lang w:eastAsia="zh-CN"/>
              </w:rPr>
              <w:t xml:space="preserve">Tensor1, </w:t>
            </w:r>
          </w:p>
          <w:p w14:paraId="7DB447E7" w14:textId="18047060" w:rsidR="00792224" w:rsidRPr="00F62508" w:rsidRDefault="00792224">
            <w:pPr>
              <w:pStyle w:val="TAL"/>
              <w:pPrChange w:id="3518" w:author="Teniou Gilles" w:date="2025-02-11T18:35:00Z" w16du:dateUtc="2025-02-11T17:35:00Z">
                <w:pPr>
                  <w:spacing w:after="0"/>
                </w:pPr>
              </w:pPrChange>
            </w:pPr>
            <w:r>
              <w:rPr>
                <w:lang w:eastAsia="zh-CN"/>
              </w:rPr>
              <w:t>10</w:t>
            </w:r>
          </w:p>
        </w:tc>
      </w:tr>
      <w:tr w:rsidR="00792224" w:rsidRPr="00F62508" w14:paraId="6748CCC5" w14:textId="77777777" w:rsidTr="008603A0">
        <w:trPr>
          <w:trHeight w:val="802"/>
        </w:trPr>
        <w:tc>
          <w:tcPr>
            <w:tcW w:w="643" w:type="pct"/>
            <w:vMerge/>
          </w:tcPr>
          <w:p w14:paraId="51C590A1" w14:textId="77777777" w:rsidR="00792224" w:rsidRPr="004B4482" w:rsidRDefault="00792224">
            <w:pPr>
              <w:pStyle w:val="TAH"/>
              <w:rPr>
                <w:rFonts w:eastAsia="Microsoft YaHei"/>
                <w:bCs/>
                <w:szCs w:val="18"/>
                <w:lang w:eastAsia="zh-CN"/>
              </w:rPr>
              <w:pPrChange w:id="3519" w:author="Teniou Gilles" w:date="2025-02-11T18:35:00Z" w16du:dateUtc="2025-02-11T17:35:00Z">
                <w:pPr/>
              </w:pPrChange>
            </w:pPr>
          </w:p>
        </w:tc>
        <w:tc>
          <w:tcPr>
            <w:tcW w:w="158" w:type="pct"/>
            <w:noWrap/>
          </w:tcPr>
          <w:p w14:paraId="234A3F77" w14:textId="77777777" w:rsidR="00792224" w:rsidRPr="00792224" w:rsidRDefault="00792224">
            <w:pPr>
              <w:pStyle w:val="TAH"/>
              <w:rPr>
                <w:rFonts w:eastAsia="Microsoft YaHei" w:cs="Arial"/>
                <w:bCs/>
                <w:szCs w:val="18"/>
                <w:lang w:eastAsia="zh-CN"/>
                <w:rPrChange w:id="3520" w:author="Teniou Gilles" w:date="2025-02-11T18:36:00Z" w16du:dateUtc="2025-02-11T17:36:00Z">
                  <w:rPr>
                    <w:rFonts w:ascii="Times New Roman" w:eastAsia="Microsoft YaHei" w:hAnsi="Times New Roman"/>
                    <w:bCs/>
                    <w:szCs w:val="18"/>
                    <w:lang w:eastAsia="zh-CN"/>
                  </w:rPr>
                </w:rPrChange>
              </w:rPr>
              <w:pPrChange w:id="3521" w:author="Teniou Gilles" w:date="2025-02-11T18:35:00Z" w16du:dateUtc="2025-02-11T17:35:00Z">
                <w:pPr>
                  <w:pStyle w:val="TAH"/>
                  <w:jc w:val="left"/>
                </w:pPr>
              </w:pPrChange>
            </w:pPr>
          </w:p>
        </w:tc>
        <w:tc>
          <w:tcPr>
            <w:tcW w:w="1270" w:type="pct"/>
          </w:tcPr>
          <w:p w14:paraId="72717CF0" w14:textId="77777777" w:rsidR="00792224" w:rsidRPr="00792224" w:rsidRDefault="00792224">
            <w:pPr>
              <w:pStyle w:val="TAH"/>
              <w:rPr>
                <w:rFonts w:eastAsia="Microsoft YaHei" w:cs="Arial"/>
                <w:bCs/>
                <w:szCs w:val="18"/>
                <w:lang w:eastAsia="zh-CN"/>
                <w:rPrChange w:id="3522" w:author="Teniou Gilles" w:date="2025-02-11T18:36:00Z" w16du:dateUtc="2025-02-11T17:36:00Z">
                  <w:rPr>
                    <w:rFonts w:ascii="Times New Roman" w:eastAsia="Microsoft YaHei" w:hAnsi="Times New Roman"/>
                    <w:bCs/>
                    <w:szCs w:val="18"/>
                    <w:lang w:eastAsia="zh-CN"/>
                  </w:rPr>
                </w:rPrChange>
              </w:rPr>
              <w:pPrChange w:id="3523" w:author="Teniou Gilles" w:date="2025-02-11T18:35:00Z" w16du:dateUtc="2025-02-11T17:35:00Z">
                <w:pPr>
                  <w:pStyle w:val="TAL"/>
                </w:pPr>
              </w:pPrChange>
            </w:pPr>
            <w:r w:rsidRPr="00792224">
              <w:rPr>
                <w:rFonts w:eastAsia="Microsoft YaHei" w:cs="Arial"/>
                <w:bCs/>
                <w:szCs w:val="18"/>
                <w:lang w:eastAsia="zh-CN"/>
                <w:rPrChange w:id="3524" w:author="Teniou Gilles" w:date="2025-02-11T18:36:00Z" w16du:dateUtc="2025-02-11T17:36:00Z">
                  <w:rPr>
                    <w:rFonts w:ascii="Times New Roman" w:eastAsia="Microsoft YaHei" w:hAnsi="Times New Roman"/>
                    <w:b/>
                    <w:bCs/>
                    <w:szCs w:val="18"/>
                    <w:lang w:eastAsia="zh-CN"/>
                  </w:rPr>
                </w:rPrChange>
              </w:rPr>
              <w:t>Tensor shape</w:t>
            </w:r>
          </w:p>
        </w:tc>
        <w:tc>
          <w:tcPr>
            <w:tcW w:w="2284" w:type="pct"/>
          </w:tcPr>
          <w:p w14:paraId="06D2F2AF" w14:textId="77777777" w:rsidR="00792224" w:rsidRDefault="00792224" w:rsidP="00792224">
            <w:pPr>
              <w:pStyle w:val="TAL"/>
              <w:rPr>
                <w:lang w:eastAsia="zh-CN"/>
              </w:rPr>
            </w:pPr>
            <w:r w:rsidRPr="003C14DA">
              <w:rPr>
                <w:lang w:eastAsia="zh-CN"/>
              </w:rPr>
              <w:t xml:space="preserve">Tensor shape is a tuple of positive integers, where the size of the tuple represents the dimension of the tensor, and each value represents the size in each dimension. </w:t>
            </w:r>
          </w:p>
        </w:tc>
        <w:tc>
          <w:tcPr>
            <w:tcW w:w="645" w:type="pct"/>
          </w:tcPr>
          <w:p w14:paraId="65B4E1D6" w14:textId="77777777" w:rsidR="00792224" w:rsidRDefault="00792224">
            <w:pPr>
              <w:pStyle w:val="TAL"/>
              <w:rPr>
                <w:lang w:eastAsia="zh-CN"/>
              </w:rPr>
              <w:pPrChange w:id="3525" w:author="Teniou Gilles" w:date="2025-02-11T18:35:00Z" w16du:dateUtc="2025-02-11T17:35:00Z">
                <w:pPr>
                  <w:spacing w:after="0"/>
                </w:pPr>
              </w:pPrChange>
            </w:pPr>
            <w:r w:rsidRPr="00370607">
              <w:rPr>
                <w:lang w:eastAsia="zh-CN"/>
              </w:rPr>
              <w:t>[1,64,64,64].</w:t>
            </w:r>
            <w:r w:rsidRPr="00223B8D">
              <w:rPr>
                <w:lang w:eastAsia="zh-CN"/>
              </w:rPr>
              <w:t xml:space="preserve"> </w:t>
            </w:r>
          </w:p>
        </w:tc>
      </w:tr>
      <w:tr w:rsidR="00792224" w:rsidRPr="00F62508" w14:paraId="54741966" w14:textId="77777777" w:rsidTr="008603A0">
        <w:trPr>
          <w:trHeight w:val="802"/>
        </w:trPr>
        <w:tc>
          <w:tcPr>
            <w:tcW w:w="643" w:type="pct"/>
            <w:vMerge/>
          </w:tcPr>
          <w:p w14:paraId="6EE48F55" w14:textId="77777777" w:rsidR="00792224" w:rsidRPr="004B4482" w:rsidRDefault="00792224">
            <w:pPr>
              <w:pStyle w:val="TAH"/>
              <w:rPr>
                <w:rFonts w:eastAsia="Microsoft YaHei"/>
                <w:bCs/>
                <w:szCs w:val="18"/>
                <w:lang w:eastAsia="zh-CN"/>
              </w:rPr>
              <w:pPrChange w:id="3526" w:author="Teniou Gilles" w:date="2025-02-11T18:35:00Z" w16du:dateUtc="2025-02-11T17:35:00Z">
                <w:pPr/>
              </w:pPrChange>
            </w:pPr>
          </w:p>
        </w:tc>
        <w:tc>
          <w:tcPr>
            <w:tcW w:w="158" w:type="pct"/>
            <w:noWrap/>
          </w:tcPr>
          <w:p w14:paraId="515BB40D" w14:textId="77777777" w:rsidR="00792224" w:rsidRPr="00792224" w:rsidRDefault="00792224">
            <w:pPr>
              <w:pStyle w:val="TAH"/>
              <w:rPr>
                <w:rFonts w:eastAsia="Microsoft YaHei" w:cs="Arial"/>
                <w:bCs/>
                <w:szCs w:val="18"/>
                <w:lang w:eastAsia="zh-CN"/>
                <w:rPrChange w:id="3527" w:author="Teniou Gilles" w:date="2025-02-11T18:36:00Z" w16du:dateUtc="2025-02-11T17:36:00Z">
                  <w:rPr>
                    <w:rFonts w:ascii="Times New Roman" w:eastAsia="Microsoft YaHei" w:hAnsi="Times New Roman"/>
                    <w:bCs/>
                    <w:szCs w:val="18"/>
                    <w:lang w:eastAsia="zh-CN"/>
                  </w:rPr>
                </w:rPrChange>
              </w:rPr>
              <w:pPrChange w:id="3528" w:author="Teniou Gilles" w:date="2025-02-11T18:35:00Z" w16du:dateUtc="2025-02-11T17:35:00Z">
                <w:pPr>
                  <w:pStyle w:val="TAH"/>
                  <w:jc w:val="left"/>
                </w:pPr>
              </w:pPrChange>
            </w:pPr>
          </w:p>
        </w:tc>
        <w:tc>
          <w:tcPr>
            <w:tcW w:w="1270" w:type="pct"/>
          </w:tcPr>
          <w:p w14:paraId="46174072" w14:textId="77777777" w:rsidR="00792224" w:rsidRPr="00792224" w:rsidRDefault="00792224">
            <w:pPr>
              <w:pStyle w:val="TAH"/>
              <w:rPr>
                <w:rFonts w:eastAsia="Microsoft YaHei" w:cs="Arial"/>
                <w:bCs/>
                <w:szCs w:val="18"/>
                <w:lang w:eastAsia="zh-CN"/>
                <w:rPrChange w:id="3529" w:author="Teniou Gilles" w:date="2025-02-11T18:36:00Z" w16du:dateUtc="2025-02-11T17:36:00Z">
                  <w:rPr>
                    <w:rFonts w:ascii="Times New Roman" w:eastAsia="Microsoft YaHei" w:hAnsi="Times New Roman"/>
                    <w:bCs/>
                    <w:szCs w:val="18"/>
                    <w:lang w:eastAsia="zh-CN"/>
                  </w:rPr>
                </w:rPrChange>
              </w:rPr>
              <w:pPrChange w:id="3530" w:author="Teniou Gilles" w:date="2025-02-11T18:35:00Z" w16du:dateUtc="2025-02-11T17:35:00Z">
                <w:pPr>
                  <w:pStyle w:val="TAL"/>
                </w:pPr>
              </w:pPrChange>
            </w:pPr>
            <w:r w:rsidRPr="00792224">
              <w:rPr>
                <w:rFonts w:eastAsia="Microsoft YaHei" w:cs="Arial"/>
                <w:bCs/>
                <w:szCs w:val="18"/>
                <w:lang w:eastAsia="zh-CN"/>
                <w:rPrChange w:id="3531" w:author="Teniou Gilles" w:date="2025-02-11T18:36:00Z" w16du:dateUtc="2025-02-11T17:36:00Z">
                  <w:rPr>
                    <w:rFonts w:ascii="Times New Roman" w:eastAsia="Microsoft YaHei" w:hAnsi="Times New Roman"/>
                    <w:b/>
                    <w:bCs/>
                    <w:szCs w:val="18"/>
                    <w:lang w:eastAsia="zh-CN"/>
                  </w:rPr>
                </w:rPrChange>
              </w:rPr>
              <w:t>Tensor data type</w:t>
            </w:r>
          </w:p>
        </w:tc>
        <w:tc>
          <w:tcPr>
            <w:tcW w:w="2284" w:type="pct"/>
          </w:tcPr>
          <w:p w14:paraId="05103A92" w14:textId="77777777" w:rsidR="00792224" w:rsidRPr="003C14DA" w:rsidRDefault="00792224" w:rsidP="00792224">
            <w:pPr>
              <w:pStyle w:val="TAL"/>
              <w:rPr>
                <w:lang w:eastAsia="zh-CN"/>
              </w:rPr>
            </w:pPr>
            <w:r w:rsidRPr="003C14DA">
              <w:rPr>
                <w:lang w:eastAsia="zh-CN"/>
              </w:rPr>
              <w:t>The data type of each intermediate data tensor</w:t>
            </w:r>
          </w:p>
        </w:tc>
        <w:tc>
          <w:tcPr>
            <w:tcW w:w="645" w:type="pct"/>
          </w:tcPr>
          <w:p w14:paraId="5AA3AEC1" w14:textId="77777777" w:rsidR="00792224" w:rsidRPr="00370607" w:rsidRDefault="00792224">
            <w:pPr>
              <w:pStyle w:val="TAL"/>
              <w:rPr>
                <w:lang w:eastAsia="zh-CN"/>
              </w:rPr>
              <w:pPrChange w:id="3532" w:author="Teniou Gilles" w:date="2025-02-11T18:35:00Z" w16du:dateUtc="2025-02-11T17:35:00Z">
                <w:pPr>
                  <w:spacing w:after="0"/>
                </w:pPr>
              </w:pPrChange>
            </w:pPr>
            <w:r w:rsidRPr="005C5A25">
              <w:rPr>
                <w:lang w:eastAsia="zh-CN"/>
              </w:rPr>
              <w:t>Float32, int32</w:t>
            </w:r>
          </w:p>
        </w:tc>
      </w:tr>
      <w:tr w:rsidR="00792224" w:rsidRPr="00F62508" w14:paraId="707BDFC6" w14:textId="77777777" w:rsidTr="008603A0">
        <w:trPr>
          <w:trHeight w:val="802"/>
        </w:trPr>
        <w:tc>
          <w:tcPr>
            <w:tcW w:w="643" w:type="pct"/>
            <w:vMerge/>
          </w:tcPr>
          <w:p w14:paraId="04FF3E7E" w14:textId="77777777" w:rsidR="00792224" w:rsidRPr="004B4482" w:rsidRDefault="00792224">
            <w:pPr>
              <w:pStyle w:val="TAH"/>
              <w:rPr>
                <w:rFonts w:eastAsia="Microsoft YaHei"/>
                <w:bCs/>
                <w:szCs w:val="18"/>
                <w:lang w:eastAsia="zh-CN"/>
              </w:rPr>
              <w:pPrChange w:id="3533" w:author="Teniou Gilles" w:date="2025-02-11T18:35:00Z" w16du:dateUtc="2025-02-11T17:35:00Z">
                <w:pPr/>
              </w:pPrChange>
            </w:pPr>
          </w:p>
        </w:tc>
        <w:tc>
          <w:tcPr>
            <w:tcW w:w="158" w:type="pct"/>
            <w:noWrap/>
          </w:tcPr>
          <w:p w14:paraId="4F0D127B" w14:textId="77777777" w:rsidR="00792224" w:rsidRPr="00792224" w:rsidRDefault="00792224">
            <w:pPr>
              <w:pStyle w:val="TAH"/>
              <w:rPr>
                <w:rFonts w:eastAsia="Microsoft YaHei" w:cs="Arial"/>
                <w:bCs/>
                <w:szCs w:val="18"/>
                <w:lang w:eastAsia="zh-CN"/>
                <w:rPrChange w:id="3534" w:author="Teniou Gilles" w:date="2025-02-11T18:36:00Z" w16du:dateUtc="2025-02-11T17:36:00Z">
                  <w:rPr>
                    <w:rFonts w:ascii="Times New Roman" w:eastAsia="Microsoft YaHei" w:hAnsi="Times New Roman"/>
                    <w:bCs/>
                    <w:szCs w:val="18"/>
                    <w:lang w:eastAsia="zh-CN"/>
                  </w:rPr>
                </w:rPrChange>
              </w:rPr>
              <w:pPrChange w:id="3535" w:author="Teniou Gilles" w:date="2025-02-11T18:35:00Z" w16du:dateUtc="2025-02-11T17:35:00Z">
                <w:pPr>
                  <w:pStyle w:val="TAH"/>
                  <w:jc w:val="left"/>
                </w:pPr>
              </w:pPrChange>
            </w:pPr>
          </w:p>
        </w:tc>
        <w:tc>
          <w:tcPr>
            <w:tcW w:w="1270" w:type="pct"/>
          </w:tcPr>
          <w:p w14:paraId="438AE70E" w14:textId="77777777" w:rsidR="00792224" w:rsidRPr="00792224" w:rsidRDefault="00792224">
            <w:pPr>
              <w:pStyle w:val="TAH"/>
              <w:rPr>
                <w:rFonts w:eastAsia="Microsoft YaHei" w:cs="Arial"/>
                <w:bCs/>
                <w:szCs w:val="18"/>
                <w:lang w:eastAsia="zh-CN"/>
                <w:rPrChange w:id="3536" w:author="Teniou Gilles" w:date="2025-02-11T18:36:00Z" w16du:dateUtc="2025-02-11T17:36:00Z">
                  <w:rPr>
                    <w:rFonts w:ascii="Times New Roman" w:eastAsia="Microsoft YaHei" w:hAnsi="Times New Roman"/>
                    <w:bCs/>
                    <w:szCs w:val="18"/>
                    <w:lang w:eastAsia="zh-CN"/>
                  </w:rPr>
                </w:rPrChange>
              </w:rPr>
              <w:pPrChange w:id="3537" w:author="Teniou Gilles" w:date="2025-02-11T18:35:00Z" w16du:dateUtc="2025-02-11T17:35:00Z">
                <w:pPr>
                  <w:pStyle w:val="TAL"/>
                </w:pPr>
              </w:pPrChange>
            </w:pPr>
            <w:r w:rsidRPr="00792224">
              <w:rPr>
                <w:rFonts w:eastAsia="Microsoft YaHei" w:cs="Arial"/>
                <w:bCs/>
                <w:szCs w:val="18"/>
                <w:lang w:eastAsia="zh-CN"/>
                <w:rPrChange w:id="3538" w:author="Teniou Gilles" w:date="2025-02-11T18:36:00Z" w16du:dateUtc="2025-02-11T17:36:00Z">
                  <w:rPr>
                    <w:rFonts w:ascii="Times New Roman" w:eastAsia="Microsoft YaHei" w:hAnsi="Times New Roman"/>
                    <w:b/>
                    <w:bCs/>
                    <w:szCs w:val="18"/>
                    <w:lang w:eastAsia="zh-CN"/>
                  </w:rPr>
                </w:rPrChange>
              </w:rPr>
              <w:t>Tensor compression algorithm</w:t>
            </w:r>
          </w:p>
        </w:tc>
        <w:tc>
          <w:tcPr>
            <w:tcW w:w="2284" w:type="pct"/>
          </w:tcPr>
          <w:p w14:paraId="42CECCEB" w14:textId="77777777" w:rsidR="00792224" w:rsidRPr="003C14DA" w:rsidRDefault="00792224" w:rsidP="00792224">
            <w:pPr>
              <w:pStyle w:val="TAL"/>
              <w:rPr>
                <w:lang w:eastAsia="zh-CN"/>
              </w:rPr>
            </w:pPr>
            <w:r>
              <w:rPr>
                <w:rFonts w:hint="eastAsia"/>
                <w:lang w:eastAsia="zh-CN"/>
              </w:rPr>
              <w:t>I</w:t>
            </w:r>
            <w:r>
              <w:rPr>
                <w:lang w:eastAsia="zh-CN"/>
              </w:rPr>
              <w:t>dentifies the compression algorithm(s) that can be applied to a particular tensor. The tensor compression algorithm supersedes the global compression algorithm when both are defined</w:t>
            </w:r>
          </w:p>
        </w:tc>
        <w:tc>
          <w:tcPr>
            <w:tcW w:w="645" w:type="pct"/>
          </w:tcPr>
          <w:p w14:paraId="12981C21" w14:textId="77777777" w:rsidR="00792224" w:rsidRPr="005C5A25" w:rsidRDefault="00792224">
            <w:pPr>
              <w:pStyle w:val="TAL"/>
              <w:rPr>
                <w:lang w:eastAsia="zh-CN"/>
              </w:rPr>
              <w:pPrChange w:id="3539" w:author="Teniou Gilles" w:date="2025-02-11T18:35:00Z" w16du:dateUtc="2025-02-11T17:35:00Z">
                <w:pPr>
                  <w:spacing w:after="0"/>
                </w:pPr>
              </w:pPrChange>
            </w:pPr>
            <w:r>
              <w:rPr>
                <w:lang w:eastAsia="zh-CN"/>
              </w:rPr>
              <w:t>NONE, FCM, SNAPPY, …</w:t>
            </w:r>
          </w:p>
        </w:tc>
      </w:tr>
    </w:tbl>
    <w:p w14:paraId="7FDBDABF" w14:textId="4E03CA59" w:rsidR="00276A48" w:rsidDel="00792224" w:rsidRDefault="00276A48" w:rsidP="00276A48">
      <w:pPr>
        <w:rPr>
          <w:del w:id="3540" w:author="Teniou Gilles" w:date="2025-02-11T18:37:00Z" w16du:dateUtc="2025-02-11T17:37:00Z"/>
        </w:rPr>
      </w:pPr>
    </w:p>
    <w:p w14:paraId="3063C60D" w14:textId="77777777" w:rsidR="00276A48" w:rsidRPr="003A1E48" w:rsidRDefault="00276A48" w:rsidP="00276A48"/>
    <w:p w14:paraId="7EB1B384" w14:textId="02523BD5" w:rsidR="00276A48" w:rsidRDefault="00276A48" w:rsidP="00276A48">
      <w:pPr>
        <w:pStyle w:val="Titre3"/>
      </w:pPr>
      <w:bookmarkStart w:id="3541" w:name="_Toc190194968"/>
      <w:r>
        <w:t>6.6.</w:t>
      </w:r>
      <w:r w:rsidR="00706E0A">
        <w:t>5</w:t>
      </w:r>
      <w:r>
        <w:tab/>
        <w:t>Service requirement information</w:t>
      </w:r>
      <w:bookmarkEnd w:id="3541"/>
    </w:p>
    <w:p w14:paraId="0240C425" w14:textId="36467747" w:rsidR="00276A48" w:rsidRDefault="00276A48" w:rsidP="00276A48">
      <w:pPr>
        <w:rPr>
          <w:ins w:id="3542" w:author="Teniou Gilles" w:date="2025-02-11T18:40:00Z" w16du:dateUtc="2025-02-11T17:40:00Z"/>
        </w:rPr>
      </w:pPr>
      <w:r>
        <w:t xml:space="preserve">Service requirement information metadata is used to describe the latency and processing requirements for the </w:t>
      </w:r>
      <w:del w:id="3543" w:author="Teniou Gilles" w:date="2025-02-11T17:11:00Z" w16du:dateUtc="2025-02-11T16:11:00Z">
        <w:r w:rsidDel="0017273E">
          <w:delText xml:space="preserve">AI </w:delText>
        </w:r>
      </w:del>
      <w:ins w:id="3544" w:author="Teniou Gilles" w:date="2025-02-11T17:11:00Z" w16du:dateUtc="2025-02-11T16:11:00Z">
        <w:r w:rsidR="0017273E">
          <w:t xml:space="preserve">AI/ML </w:t>
        </w:r>
      </w:ins>
      <w:r>
        <w:t xml:space="preserve">media service. Such information may be used in the selection of an </w:t>
      </w:r>
      <w:del w:id="3545" w:author="Teniou Gilles" w:date="2025-02-11T17:11:00Z" w16du:dateUtc="2025-02-11T16:11:00Z">
        <w:r w:rsidDel="0017273E">
          <w:delText xml:space="preserve">AI </w:delText>
        </w:r>
      </w:del>
      <w:ins w:id="3546" w:author="Teniou Gilles" w:date="2025-02-11T17:11:00Z" w16du:dateUtc="2025-02-11T16:11:00Z">
        <w:r w:rsidR="0017273E">
          <w:t xml:space="preserve">AI/ML </w:t>
        </w:r>
      </w:ins>
      <w:r>
        <w:t xml:space="preserve">model for the service, and/or the selection of a split point for a certain </w:t>
      </w:r>
      <w:del w:id="3547" w:author="Teniou Gilles" w:date="2025-02-11T17:11:00Z" w16du:dateUtc="2025-02-11T16:11:00Z">
        <w:r w:rsidDel="0017273E">
          <w:delText xml:space="preserve">AI </w:delText>
        </w:r>
      </w:del>
      <w:ins w:id="3548" w:author="Teniou Gilles" w:date="2025-02-11T17:11:00Z" w16du:dateUtc="2025-02-11T16:11:00Z">
        <w:r w:rsidR="0017273E">
          <w:t xml:space="preserve">AI/ML </w:t>
        </w:r>
      </w:ins>
      <w:r>
        <w:t>model for split inferencing.</w:t>
      </w:r>
    </w:p>
    <w:p w14:paraId="21D3E06E" w14:textId="059B128A" w:rsidR="00F719A0" w:rsidRDefault="00F719A0" w:rsidP="00F719A0">
      <w:pPr>
        <w:pStyle w:val="TH"/>
        <w:rPr>
          <w:ins w:id="3549" w:author="Teniou Gilles" w:date="2025-02-11T18:40:00Z" w16du:dateUtc="2025-02-11T17:40:00Z"/>
        </w:rPr>
      </w:pPr>
      <w:ins w:id="3550" w:author="Teniou Gilles" w:date="2025-02-11T18:40:00Z" w16du:dateUtc="2025-02-11T17:40:00Z">
        <w:r>
          <w:lastRenderedPageBreak/>
          <w:t>Table 6.6.5-1: Service requirement information</w:t>
        </w:r>
      </w:ins>
    </w:p>
    <w:p w14:paraId="6427C250" w14:textId="7D8BEBBC" w:rsidR="00F719A0" w:rsidRPr="00511579" w:rsidDel="00F719A0" w:rsidRDefault="00F719A0" w:rsidP="00276A48">
      <w:pPr>
        <w:rPr>
          <w:del w:id="3551" w:author="Teniou Gilles" w:date="2025-02-11T18:40:00Z" w16du:dateUtc="2025-02-11T17:40:00Z"/>
        </w:rPr>
      </w:pPr>
    </w:p>
    <w:tbl>
      <w:tblPr>
        <w:tblStyle w:val="Grilledutableau"/>
        <w:tblW w:w="5025" w:type="pct"/>
        <w:tblInd w:w="-5" w:type="dxa"/>
        <w:tblLayout w:type="fixed"/>
        <w:tblLook w:val="04A0" w:firstRow="1" w:lastRow="0" w:firstColumn="1" w:lastColumn="0" w:noHBand="0" w:noVBand="1"/>
      </w:tblPr>
      <w:tblGrid>
        <w:gridCol w:w="1275"/>
        <w:gridCol w:w="1885"/>
        <w:gridCol w:w="5104"/>
        <w:gridCol w:w="1413"/>
        <w:tblGridChange w:id="3552">
          <w:tblGrid>
            <w:gridCol w:w="5"/>
            <w:gridCol w:w="1233"/>
            <w:gridCol w:w="37"/>
            <w:gridCol w:w="1848"/>
            <w:gridCol w:w="37"/>
            <w:gridCol w:w="5069"/>
            <w:gridCol w:w="35"/>
            <w:gridCol w:w="1378"/>
            <w:gridCol w:w="35"/>
          </w:tblGrid>
        </w:tblGridChange>
      </w:tblGrid>
      <w:tr w:rsidR="00F719A0" w:rsidRPr="003F5FB2" w14:paraId="1EA18CC7" w14:textId="77777777" w:rsidTr="00F719A0">
        <w:trPr>
          <w:trHeight w:val="541"/>
        </w:trPr>
        <w:tc>
          <w:tcPr>
            <w:tcW w:w="659" w:type="pct"/>
          </w:tcPr>
          <w:p w14:paraId="09B17638" w14:textId="77777777" w:rsidR="00276A48" w:rsidRPr="003F5FB2" w:rsidRDefault="00276A48">
            <w:pPr>
              <w:pStyle w:val="TAH"/>
              <w:rPr>
                <w:rFonts w:eastAsia="Microsoft YaHei"/>
                <w:lang w:eastAsia="zh-CN"/>
              </w:rPr>
              <w:pPrChange w:id="3553" w:author="Teniou Gilles" w:date="2025-02-11T18:37:00Z" w16du:dateUtc="2025-02-11T17:37:00Z">
                <w:pPr>
                  <w:jc w:val="center"/>
                </w:pPr>
              </w:pPrChange>
            </w:pPr>
            <w:r w:rsidRPr="003F5FB2">
              <w:rPr>
                <w:rFonts w:eastAsia="Microsoft YaHei"/>
                <w:lang w:eastAsia="zh-CN"/>
              </w:rPr>
              <w:t>Metadata category</w:t>
            </w:r>
          </w:p>
        </w:tc>
        <w:tc>
          <w:tcPr>
            <w:tcW w:w="974" w:type="pct"/>
            <w:noWrap/>
            <w:vAlign w:val="center"/>
          </w:tcPr>
          <w:p w14:paraId="7810ED5A" w14:textId="77777777" w:rsidR="00276A48" w:rsidRPr="003F5FB2" w:rsidRDefault="00276A48">
            <w:pPr>
              <w:pStyle w:val="TAH"/>
              <w:rPr>
                <w:rFonts w:eastAsia="Microsoft YaHei"/>
                <w:lang w:eastAsia="zh-CN"/>
              </w:rPr>
              <w:pPrChange w:id="3554" w:author="Teniou Gilles" w:date="2025-02-11T18:37:00Z" w16du:dateUtc="2025-02-11T17:37:00Z">
                <w:pPr>
                  <w:jc w:val="center"/>
                </w:pPr>
              </w:pPrChange>
            </w:pPr>
            <w:r w:rsidRPr="003F5FB2">
              <w:rPr>
                <w:rFonts w:eastAsia="Microsoft YaHei"/>
                <w:lang w:eastAsia="zh-CN"/>
              </w:rPr>
              <w:t>Metadata type</w:t>
            </w:r>
          </w:p>
        </w:tc>
        <w:tc>
          <w:tcPr>
            <w:tcW w:w="2637" w:type="pct"/>
          </w:tcPr>
          <w:p w14:paraId="3C6E9092" w14:textId="77777777" w:rsidR="00276A48" w:rsidRPr="003F5FB2" w:rsidRDefault="00276A48">
            <w:pPr>
              <w:pStyle w:val="TAH"/>
              <w:rPr>
                <w:rFonts w:eastAsia="Microsoft YaHei"/>
                <w:lang w:eastAsia="zh-CN"/>
              </w:rPr>
              <w:pPrChange w:id="3555" w:author="Teniou Gilles" w:date="2025-02-11T18:36:00Z" w16du:dateUtc="2025-02-11T17:36:00Z">
                <w:pPr>
                  <w:ind w:rightChars="102" w:right="204"/>
                  <w:jc w:val="center"/>
                </w:pPr>
              </w:pPrChange>
            </w:pPr>
            <w:r w:rsidRPr="003F5FB2">
              <w:rPr>
                <w:rFonts w:eastAsia="Microsoft YaHei"/>
                <w:lang w:eastAsia="zh-CN"/>
              </w:rPr>
              <w:t>Definition</w:t>
            </w:r>
          </w:p>
        </w:tc>
        <w:tc>
          <w:tcPr>
            <w:tcW w:w="730" w:type="pct"/>
          </w:tcPr>
          <w:p w14:paraId="78ACF78B" w14:textId="77777777" w:rsidR="00276A48" w:rsidRPr="003F5FB2" w:rsidRDefault="00276A48">
            <w:pPr>
              <w:pStyle w:val="TAH"/>
              <w:rPr>
                <w:rFonts w:eastAsia="Microsoft YaHei"/>
                <w:lang w:eastAsia="zh-CN"/>
              </w:rPr>
              <w:pPrChange w:id="3556" w:author="Teniou Gilles" w:date="2025-02-11T18:36:00Z" w16du:dateUtc="2025-02-11T17:36:00Z">
                <w:pPr>
                  <w:ind w:rightChars="102" w:right="204"/>
                  <w:jc w:val="center"/>
                </w:pPr>
              </w:pPrChange>
            </w:pPr>
            <w:r w:rsidRPr="00A16D1B">
              <w:rPr>
                <w:rFonts w:eastAsia="Microsoft YaHei"/>
                <w:lang w:eastAsia="zh-CN"/>
              </w:rPr>
              <w:t>Metadata type description (Examples)</w:t>
            </w:r>
          </w:p>
        </w:tc>
      </w:tr>
      <w:tr w:rsidR="00610211" w:rsidRPr="00094D75" w14:paraId="758B405E" w14:textId="77777777" w:rsidTr="00F719A0">
        <w:tblPrEx>
          <w:tblW w:w="5025" w:type="pct"/>
          <w:tblInd w:w="-5" w:type="dxa"/>
          <w:tblLayout w:type="fixed"/>
          <w:tblPrExChange w:id="3557" w:author="Teniou Gilles" w:date="2025-02-11T18:41:00Z" w16du:dateUtc="2025-02-11T17:41:00Z">
            <w:tblPrEx>
              <w:tblW w:w="5003" w:type="pct"/>
              <w:tblInd w:w="-5" w:type="dxa"/>
              <w:tblLayout w:type="fixed"/>
            </w:tblPrEx>
          </w:tblPrExChange>
        </w:tblPrEx>
        <w:trPr>
          <w:trPrChange w:id="3558" w:author="Teniou Gilles" w:date="2025-02-11T18:41:00Z" w16du:dateUtc="2025-02-11T17:41:00Z">
            <w:trPr>
              <w:gridBefore w:val="1"/>
              <w:gridAfter w:val="0"/>
            </w:trPr>
          </w:trPrChange>
        </w:trPr>
        <w:tc>
          <w:tcPr>
            <w:tcW w:w="659" w:type="pct"/>
            <w:vMerge w:val="restart"/>
            <w:tcPrChange w:id="3559" w:author="Teniou Gilles" w:date="2025-02-11T18:41:00Z" w16du:dateUtc="2025-02-11T17:41:00Z">
              <w:tcPr>
                <w:tcW w:w="640" w:type="pct"/>
                <w:vMerge w:val="restart"/>
              </w:tcPr>
            </w:tcPrChange>
          </w:tcPr>
          <w:p w14:paraId="36A27CBE" w14:textId="77777777" w:rsidR="00276A48" w:rsidRPr="003F5FB2" w:rsidRDefault="00276A48">
            <w:pPr>
              <w:pStyle w:val="TAH"/>
              <w:rPr>
                <w:rFonts w:eastAsia="Microsoft YaHei"/>
                <w:bCs/>
                <w:szCs w:val="18"/>
                <w:lang w:eastAsia="zh-CN"/>
              </w:rPr>
              <w:pPrChange w:id="3560" w:author="Teniou Gilles" w:date="2025-02-11T18:37:00Z" w16du:dateUtc="2025-02-11T17:37:00Z">
                <w:pPr/>
              </w:pPrChange>
            </w:pPr>
            <w:r>
              <w:rPr>
                <w:rFonts w:eastAsia="Microsoft YaHei"/>
                <w:bCs/>
                <w:szCs w:val="18"/>
                <w:lang w:eastAsia="zh-CN"/>
              </w:rPr>
              <w:t>Service requirement information</w:t>
            </w:r>
          </w:p>
        </w:tc>
        <w:tc>
          <w:tcPr>
            <w:tcW w:w="974" w:type="pct"/>
            <w:noWrap/>
            <w:tcPrChange w:id="3561" w:author="Teniou Gilles" w:date="2025-02-11T18:41:00Z" w16du:dateUtc="2025-02-11T17:41:00Z">
              <w:tcPr>
                <w:tcW w:w="978" w:type="pct"/>
                <w:gridSpan w:val="2"/>
                <w:noWrap/>
              </w:tcPr>
            </w:tcPrChange>
          </w:tcPr>
          <w:p w14:paraId="129865AF" w14:textId="77777777" w:rsidR="00276A48" w:rsidRPr="003F5FB2" w:rsidRDefault="00276A48">
            <w:pPr>
              <w:pStyle w:val="TAH"/>
              <w:rPr>
                <w:rFonts w:eastAsia="Microsoft YaHei"/>
                <w:bCs/>
                <w:szCs w:val="18"/>
                <w:lang w:eastAsia="zh-CN"/>
              </w:rPr>
              <w:pPrChange w:id="3562" w:author="Teniou Gilles" w:date="2025-02-11T18:37:00Z" w16du:dateUtc="2025-02-11T17:37:00Z">
                <w:pPr/>
              </w:pPrChange>
            </w:pPr>
            <w:r>
              <w:rPr>
                <w:rFonts w:eastAsia="Microsoft YaHei"/>
                <w:bCs/>
                <w:szCs w:val="18"/>
                <w:lang w:eastAsia="zh-CN"/>
              </w:rPr>
              <w:t>Maximum service inference latency</w:t>
            </w:r>
          </w:p>
        </w:tc>
        <w:tc>
          <w:tcPr>
            <w:tcW w:w="2637" w:type="pct"/>
            <w:tcPrChange w:id="3563" w:author="Teniou Gilles" w:date="2025-02-11T18:41:00Z" w16du:dateUtc="2025-02-11T17:41:00Z">
              <w:tcPr>
                <w:tcW w:w="2649" w:type="pct"/>
                <w:gridSpan w:val="2"/>
              </w:tcPr>
            </w:tcPrChange>
          </w:tcPr>
          <w:p w14:paraId="7B81AA2F" w14:textId="4794739C" w:rsidR="00276A48" w:rsidRPr="003F5FB2" w:rsidRDefault="00276A48">
            <w:pPr>
              <w:pStyle w:val="TAL"/>
              <w:rPr>
                <w:rFonts w:eastAsia="Microsoft YaHei"/>
                <w:lang w:eastAsia="zh-CN"/>
              </w:rPr>
              <w:pPrChange w:id="3564" w:author="Teniou Gilles" w:date="2025-02-11T18:37:00Z" w16du:dateUtc="2025-02-11T17:37:00Z">
                <w:pPr>
                  <w:ind w:rightChars="102" w:right="204"/>
                </w:pPr>
              </w:pPrChange>
            </w:pPr>
            <w:r>
              <w:rPr>
                <w:rFonts w:eastAsia="Microsoft YaHei"/>
                <w:lang w:eastAsia="zh-CN"/>
              </w:rPr>
              <w:t xml:space="preserve">The maximum inference latency requirement specified for a given </w:t>
            </w:r>
            <w:del w:id="3565" w:author="Teniou Gilles" w:date="2025-02-11T17:11:00Z" w16du:dateUtc="2025-02-11T16:11:00Z">
              <w:r w:rsidDel="0017273E">
                <w:rPr>
                  <w:rFonts w:eastAsia="Microsoft YaHei"/>
                  <w:lang w:eastAsia="zh-CN"/>
                </w:rPr>
                <w:delText xml:space="preserve">AI </w:delText>
              </w:r>
            </w:del>
            <w:ins w:id="3566" w:author="Teniou Gilles" w:date="2025-02-11T17:11:00Z" w16du:dateUtc="2025-02-11T16:11:00Z">
              <w:r w:rsidR="0017273E">
                <w:rPr>
                  <w:rFonts w:eastAsia="Microsoft YaHei"/>
                  <w:lang w:eastAsia="zh-CN"/>
                </w:rPr>
                <w:t xml:space="preserve">AI/ML </w:t>
              </w:r>
            </w:ins>
            <w:r>
              <w:rPr>
                <w:rFonts w:eastAsia="Microsoft YaHei"/>
                <w:lang w:eastAsia="zh-CN"/>
              </w:rPr>
              <w:t>media service, in milliseconds. In the case of split inferencing, this requirement includes the delivery latency of the intermediate data between the first and second split inference entities.</w:t>
            </w:r>
          </w:p>
        </w:tc>
        <w:tc>
          <w:tcPr>
            <w:tcW w:w="730" w:type="pct"/>
            <w:tcPrChange w:id="3567" w:author="Teniou Gilles" w:date="2025-02-11T18:41:00Z" w16du:dateUtc="2025-02-11T17:41:00Z">
              <w:tcPr>
                <w:tcW w:w="733" w:type="pct"/>
                <w:gridSpan w:val="2"/>
              </w:tcPr>
            </w:tcPrChange>
          </w:tcPr>
          <w:p w14:paraId="386AD572" w14:textId="77777777" w:rsidR="00276A48" w:rsidRPr="00163886" w:rsidRDefault="00276A48">
            <w:pPr>
              <w:pStyle w:val="TAL"/>
              <w:rPr>
                <w:lang w:eastAsia="ko-KR"/>
              </w:rPr>
              <w:pPrChange w:id="3568" w:author="Teniou Gilles" w:date="2025-02-11T18:37:00Z" w16du:dateUtc="2025-02-11T17:37:00Z">
                <w:pPr>
                  <w:ind w:rightChars="102" w:right="204"/>
                </w:pPr>
              </w:pPrChange>
            </w:pPr>
            <w:r>
              <w:rPr>
                <w:rFonts w:hint="eastAsia"/>
                <w:lang w:eastAsia="ko-KR"/>
              </w:rPr>
              <w:t>100ms</w:t>
            </w:r>
          </w:p>
        </w:tc>
      </w:tr>
      <w:tr w:rsidR="00610211" w:rsidRPr="003034FE" w14:paraId="0BA29F77" w14:textId="77777777" w:rsidTr="00F719A0">
        <w:tblPrEx>
          <w:tblW w:w="5025" w:type="pct"/>
          <w:tblInd w:w="-5" w:type="dxa"/>
          <w:tblLayout w:type="fixed"/>
          <w:tblPrExChange w:id="3569" w:author="Teniou Gilles" w:date="2025-02-11T18:41:00Z" w16du:dateUtc="2025-02-11T17:41:00Z">
            <w:tblPrEx>
              <w:tblW w:w="5003" w:type="pct"/>
              <w:tblInd w:w="-5" w:type="dxa"/>
              <w:tblLayout w:type="fixed"/>
            </w:tblPrEx>
          </w:tblPrExChange>
        </w:tblPrEx>
        <w:trPr>
          <w:trPrChange w:id="3570" w:author="Teniou Gilles" w:date="2025-02-11T18:41:00Z" w16du:dateUtc="2025-02-11T17:41:00Z">
            <w:trPr>
              <w:gridBefore w:val="1"/>
              <w:gridAfter w:val="0"/>
            </w:trPr>
          </w:trPrChange>
        </w:trPr>
        <w:tc>
          <w:tcPr>
            <w:tcW w:w="659" w:type="pct"/>
            <w:vMerge/>
            <w:tcPrChange w:id="3571" w:author="Teniou Gilles" w:date="2025-02-11T18:41:00Z" w16du:dateUtc="2025-02-11T17:41:00Z">
              <w:tcPr>
                <w:tcW w:w="640" w:type="pct"/>
                <w:vMerge/>
              </w:tcPr>
            </w:tcPrChange>
          </w:tcPr>
          <w:p w14:paraId="7A313AB3" w14:textId="77777777" w:rsidR="00276A48" w:rsidRPr="003034FE" w:rsidRDefault="00276A48">
            <w:pPr>
              <w:pStyle w:val="TAH"/>
              <w:rPr>
                <w:rFonts w:eastAsia="Microsoft YaHei"/>
                <w:bCs/>
                <w:szCs w:val="18"/>
                <w:lang w:eastAsia="zh-CN"/>
              </w:rPr>
              <w:pPrChange w:id="3572" w:author="Teniou Gilles" w:date="2025-02-11T18:37:00Z" w16du:dateUtc="2025-02-11T17:37:00Z">
                <w:pPr/>
              </w:pPrChange>
            </w:pPr>
          </w:p>
        </w:tc>
        <w:tc>
          <w:tcPr>
            <w:tcW w:w="974" w:type="pct"/>
            <w:noWrap/>
            <w:tcPrChange w:id="3573" w:author="Teniou Gilles" w:date="2025-02-11T18:41:00Z" w16du:dateUtc="2025-02-11T17:41:00Z">
              <w:tcPr>
                <w:tcW w:w="978" w:type="pct"/>
                <w:gridSpan w:val="2"/>
                <w:noWrap/>
              </w:tcPr>
            </w:tcPrChange>
          </w:tcPr>
          <w:p w14:paraId="4DA5DC3D" w14:textId="77777777" w:rsidR="00276A48" w:rsidRPr="003034FE" w:rsidRDefault="00276A48">
            <w:pPr>
              <w:pStyle w:val="TAH"/>
              <w:rPr>
                <w:rFonts w:eastAsia="Microsoft YaHei"/>
                <w:bCs/>
                <w:szCs w:val="18"/>
                <w:lang w:eastAsia="zh-CN"/>
              </w:rPr>
              <w:pPrChange w:id="3574" w:author="Teniou Gilles" w:date="2025-02-11T18:37:00Z" w16du:dateUtc="2025-02-11T17:37:00Z">
                <w:pPr/>
              </w:pPrChange>
            </w:pPr>
            <w:r>
              <w:rPr>
                <w:rFonts w:eastAsia="Microsoft YaHei"/>
                <w:bCs/>
                <w:szCs w:val="18"/>
                <w:lang w:eastAsia="zh-CN"/>
              </w:rPr>
              <w:t>Minimum service inference accuracy</w:t>
            </w:r>
          </w:p>
        </w:tc>
        <w:tc>
          <w:tcPr>
            <w:tcW w:w="2637" w:type="pct"/>
            <w:tcPrChange w:id="3575" w:author="Teniou Gilles" w:date="2025-02-11T18:41:00Z" w16du:dateUtc="2025-02-11T17:41:00Z">
              <w:tcPr>
                <w:tcW w:w="2649" w:type="pct"/>
                <w:gridSpan w:val="2"/>
              </w:tcPr>
            </w:tcPrChange>
          </w:tcPr>
          <w:p w14:paraId="6EFEE9B2" w14:textId="50D5C0F2" w:rsidR="00276A48" w:rsidRPr="003034FE" w:rsidRDefault="00276A48">
            <w:pPr>
              <w:pStyle w:val="TAL"/>
              <w:rPr>
                <w:rFonts w:eastAsia="Microsoft YaHei"/>
                <w:lang w:eastAsia="zh-CN"/>
              </w:rPr>
              <w:pPrChange w:id="3576" w:author="Teniou Gilles" w:date="2025-02-11T18:37:00Z" w16du:dateUtc="2025-02-11T17:37:00Z">
                <w:pPr>
                  <w:ind w:rightChars="102" w:right="204"/>
                </w:pPr>
              </w:pPrChange>
            </w:pPr>
            <w:r>
              <w:rPr>
                <w:rFonts w:eastAsia="Microsoft YaHei"/>
                <w:lang w:eastAsia="zh-CN"/>
              </w:rPr>
              <w:t xml:space="preserve">The minimum accuracy specified for a given </w:t>
            </w:r>
            <w:del w:id="3577" w:author="Teniou Gilles" w:date="2025-02-11T17:11:00Z" w16du:dateUtc="2025-02-11T16:11:00Z">
              <w:r w:rsidDel="0017273E">
                <w:rPr>
                  <w:rFonts w:eastAsia="Microsoft YaHei"/>
                  <w:lang w:eastAsia="zh-CN"/>
                </w:rPr>
                <w:delText xml:space="preserve">AI </w:delText>
              </w:r>
            </w:del>
            <w:ins w:id="3578" w:author="Teniou Gilles" w:date="2025-02-11T17:11:00Z" w16du:dateUtc="2025-02-11T16:11:00Z">
              <w:r w:rsidR="0017273E">
                <w:rPr>
                  <w:rFonts w:eastAsia="Microsoft YaHei"/>
                  <w:lang w:eastAsia="zh-CN"/>
                </w:rPr>
                <w:t xml:space="preserve">AI/ML </w:t>
              </w:r>
            </w:ins>
            <w:r>
              <w:rPr>
                <w:rFonts w:eastAsia="Microsoft YaHei"/>
                <w:lang w:eastAsia="zh-CN"/>
              </w:rPr>
              <w:t>media service.</w:t>
            </w:r>
          </w:p>
        </w:tc>
        <w:tc>
          <w:tcPr>
            <w:tcW w:w="730" w:type="pct"/>
            <w:tcPrChange w:id="3579" w:author="Teniou Gilles" w:date="2025-02-11T18:41:00Z" w16du:dateUtc="2025-02-11T17:41:00Z">
              <w:tcPr>
                <w:tcW w:w="733" w:type="pct"/>
                <w:gridSpan w:val="2"/>
              </w:tcPr>
            </w:tcPrChange>
          </w:tcPr>
          <w:p w14:paraId="44585430" w14:textId="77777777" w:rsidR="00276A48" w:rsidRPr="00163886" w:rsidRDefault="00276A48">
            <w:pPr>
              <w:pStyle w:val="TAL"/>
              <w:rPr>
                <w:lang w:eastAsia="ko-KR"/>
              </w:rPr>
              <w:pPrChange w:id="3580" w:author="Teniou Gilles" w:date="2025-02-11T18:37:00Z" w16du:dateUtc="2025-02-11T17:37:00Z">
                <w:pPr>
                  <w:ind w:rightChars="102" w:right="204"/>
                </w:pPr>
              </w:pPrChange>
            </w:pPr>
            <w:r>
              <w:rPr>
                <w:rFonts w:hint="eastAsia"/>
                <w:lang w:eastAsia="ko-KR"/>
              </w:rPr>
              <w:t>80%</w:t>
            </w:r>
          </w:p>
        </w:tc>
      </w:tr>
      <w:tr w:rsidR="00610211" w:rsidRPr="003034FE" w14:paraId="71E39B6A" w14:textId="77777777" w:rsidTr="00F719A0">
        <w:tblPrEx>
          <w:tblW w:w="5025" w:type="pct"/>
          <w:tblInd w:w="-5" w:type="dxa"/>
          <w:tblLayout w:type="fixed"/>
          <w:tblPrExChange w:id="3581" w:author="Teniou Gilles" w:date="2025-02-11T18:41:00Z" w16du:dateUtc="2025-02-11T17:41:00Z">
            <w:tblPrEx>
              <w:tblW w:w="5003" w:type="pct"/>
              <w:tblInd w:w="-5" w:type="dxa"/>
              <w:tblLayout w:type="fixed"/>
            </w:tblPrEx>
          </w:tblPrExChange>
        </w:tblPrEx>
        <w:trPr>
          <w:trPrChange w:id="3582" w:author="Teniou Gilles" w:date="2025-02-11T18:41:00Z" w16du:dateUtc="2025-02-11T17:41:00Z">
            <w:trPr>
              <w:gridBefore w:val="1"/>
              <w:gridAfter w:val="0"/>
            </w:trPr>
          </w:trPrChange>
        </w:trPr>
        <w:tc>
          <w:tcPr>
            <w:tcW w:w="659" w:type="pct"/>
            <w:vMerge/>
            <w:tcPrChange w:id="3583" w:author="Teniou Gilles" w:date="2025-02-11T18:41:00Z" w16du:dateUtc="2025-02-11T17:41:00Z">
              <w:tcPr>
                <w:tcW w:w="640" w:type="pct"/>
                <w:vMerge/>
              </w:tcPr>
            </w:tcPrChange>
          </w:tcPr>
          <w:p w14:paraId="78CC4C87" w14:textId="77777777" w:rsidR="00276A48" w:rsidRPr="003034FE" w:rsidRDefault="00276A48">
            <w:pPr>
              <w:pStyle w:val="TAH"/>
              <w:rPr>
                <w:rFonts w:eastAsia="Microsoft YaHei"/>
                <w:bCs/>
                <w:szCs w:val="18"/>
                <w:lang w:eastAsia="zh-CN"/>
              </w:rPr>
              <w:pPrChange w:id="3584" w:author="Teniou Gilles" w:date="2025-02-11T18:37:00Z" w16du:dateUtc="2025-02-11T17:37:00Z">
                <w:pPr/>
              </w:pPrChange>
            </w:pPr>
          </w:p>
        </w:tc>
        <w:tc>
          <w:tcPr>
            <w:tcW w:w="974" w:type="pct"/>
            <w:noWrap/>
            <w:tcPrChange w:id="3585" w:author="Teniou Gilles" w:date="2025-02-11T18:41:00Z" w16du:dateUtc="2025-02-11T17:41:00Z">
              <w:tcPr>
                <w:tcW w:w="978" w:type="pct"/>
                <w:gridSpan w:val="2"/>
                <w:noWrap/>
              </w:tcPr>
            </w:tcPrChange>
          </w:tcPr>
          <w:p w14:paraId="50A0CF01" w14:textId="77777777" w:rsidR="00276A48" w:rsidRDefault="00276A48">
            <w:pPr>
              <w:pStyle w:val="TAH"/>
              <w:rPr>
                <w:rFonts w:eastAsia="Microsoft YaHei"/>
                <w:bCs/>
                <w:szCs w:val="18"/>
                <w:lang w:eastAsia="zh-CN"/>
              </w:rPr>
              <w:pPrChange w:id="3586" w:author="Teniou Gilles" w:date="2025-02-11T18:37:00Z" w16du:dateUtc="2025-02-11T17:37:00Z">
                <w:pPr/>
              </w:pPrChange>
            </w:pPr>
            <w:r>
              <w:rPr>
                <w:rFonts w:eastAsia="Microsoft YaHei"/>
                <w:bCs/>
                <w:szCs w:val="18"/>
                <w:lang w:eastAsia="zh-CN"/>
              </w:rPr>
              <w:t xml:space="preserve">Service </w:t>
            </w:r>
            <w:r>
              <w:rPr>
                <w:rFonts w:eastAsia="Microsoft YaHei" w:hint="eastAsia"/>
                <w:bCs/>
                <w:szCs w:val="18"/>
                <w:lang w:eastAsia="zh-CN"/>
              </w:rPr>
              <w:t>type</w:t>
            </w:r>
            <w:r>
              <w:rPr>
                <w:rFonts w:eastAsia="Microsoft YaHei"/>
                <w:bCs/>
                <w:szCs w:val="18"/>
                <w:lang w:eastAsia="zh-CN"/>
              </w:rPr>
              <w:t xml:space="preserve"> identifier</w:t>
            </w:r>
          </w:p>
        </w:tc>
        <w:tc>
          <w:tcPr>
            <w:tcW w:w="2637" w:type="pct"/>
            <w:tcPrChange w:id="3587" w:author="Teniou Gilles" w:date="2025-02-11T18:41:00Z" w16du:dateUtc="2025-02-11T17:41:00Z">
              <w:tcPr>
                <w:tcW w:w="2649" w:type="pct"/>
                <w:gridSpan w:val="2"/>
              </w:tcPr>
            </w:tcPrChange>
          </w:tcPr>
          <w:p w14:paraId="44322BDC" w14:textId="77777777" w:rsidR="00276A48" w:rsidRDefault="00276A48">
            <w:pPr>
              <w:pStyle w:val="TAL"/>
              <w:rPr>
                <w:rFonts w:eastAsia="Microsoft YaHei"/>
                <w:lang w:eastAsia="zh-CN"/>
              </w:rPr>
              <w:pPrChange w:id="3588" w:author="Teniou Gilles" w:date="2025-02-11T18:37:00Z" w16du:dateUtc="2025-02-11T17:37:00Z">
                <w:pPr>
                  <w:ind w:rightChars="102" w:right="204"/>
                </w:pPr>
              </w:pPrChange>
            </w:pPr>
            <w:r>
              <w:rPr>
                <w:rFonts w:eastAsia="Microsoft YaHei"/>
                <w:lang w:eastAsia="zh-CN"/>
              </w:rPr>
              <w:t xml:space="preserve">An identifier for the service type to be </w:t>
            </w:r>
            <w:r w:rsidRPr="00215870">
              <w:rPr>
                <w:rFonts w:eastAsia="Microsoft YaHei" w:hint="eastAsia"/>
                <w:lang w:eastAsia="zh-CN"/>
              </w:rPr>
              <w:t>supported by the AI/ML model, such as ASR</w:t>
            </w:r>
            <w:r>
              <w:rPr>
                <w:rFonts w:eastAsia="Microsoft YaHei"/>
                <w:lang w:eastAsia="zh-CN"/>
              </w:rPr>
              <w:t xml:space="preserve"> (</w:t>
            </w:r>
            <w:r w:rsidRPr="00EA4637">
              <w:rPr>
                <w:rFonts w:eastAsia="Microsoft YaHei"/>
                <w:lang w:eastAsia="zh-CN"/>
              </w:rPr>
              <w:t xml:space="preserve">Automatic </w:t>
            </w:r>
            <w:r>
              <w:rPr>
                <w:rFonts w:eastAsia="Microsoft YaHei"/>
                <w:lang w:eastAsia="zh-CN"/>
              </w:rPr>
              <w:t>S</w:t>
            </w:r>
            <w:r w:rsidRPr="00EA4637">
              <w:rPr>
                <w:rFonts w:eastAsia="Microsoft YaHei"/>
                <w:lang w:eastAsia="zh-CN"/>
              </w:rPr>
              <w:t xml:space="preserve">peech </w:t>
            </w:r>
            <w:r>
              <w:rPr>
                <w:rFonts w:eastAsia="Microsoft YaHei"/>
                <w:lang w:eastAsia="zh-CN"/>
              </w:rPr>
              <w:t>R</w:t>
            </w:r>
            <w:r w:rsidRPr="00EA4637">
              <w:rPr>
                <w:rFonts w:eastAsia="Microsoft YaHei"/>
                <w:lang w:eastAsia="zh-CN"/>
              </w:rPr>
              <w:t>ecognition</w:t>
            </w:r>
            <w:r>
              <w:rPr>
                <w:rFonts w:eastAsia="Microsoft YaHei"/>
                <w:lang w:eastAsia="zh-CN"/>
              </w:rPr>
              <w:t>)</w:t>
            </w:r>
            <w:r>
              <w:rPr>
                <w:rFonts w:eastAsia="Microsoft YaHei" w:hint="eastAsia"/>
                <w:lang w:eastAsia="zh-CN"/>
              </w:rPr>
              <w:t>,</w:t>
            </w:r>
            <w:r>
              <w:rPr>
                <w:rFonts w:eastAsia="Microsoft YaHei"/>
                <w:lang w:eastAsia="zh-CN"/>
              </w:rPr>
              <w:t xml:space="preserve"> T</w:t>
            </w:r>
            <w:r w:rsidRPr="00215870">
              <w:rPr>
                <w:rFonts w:eastAsia="Microsoft YaHei" w:hint="eastAsia"/>
                <w:lang w:eastAsia="zh-CN"/>
              </w:rPr>
              <w:t>TS</w:t>
            </w:r>
            <w:r>
              <w:rPr>
                <w:rFonts w:eastAsia="Microsoft YaHei"/>
                <w:lang w:eastAsia="zh-CN"/>
              </w:rPr>
              <w:t xml:space="preserve"> (Text To Speech), Translation (with the indication of input and output languages)</w:t>
            </w:r>
            <w:r w:rsidRPr="00215870">
              <w:rPr>
                <w:rFonts w:eastAsia="Microsoft YaHei" w:hint="eastAsia"/>
                <w:lang w:eastAsia="zh-CN"/>
              </w:rPr>
              <w:t>.</w:t>
            </w:r>
          </w:p>
        </w:tc>
        <w:tc>
          <w:tcPr>
            <w:tcW w:w="730" w:type="pct"/>
            <w:tcPrChange w:id="3589" w:author="Teniou Gilles" w:date="2025-02-11T18:41:00Z" w16du:dateUtc="2025-02-11T17:41:00Z">
              <w:tcPr>
                <w:tcW w:w="733" w:type="pct"/>
                <w:gridSpan w:val="2"/>
              </w:tcPr>
            </w:tcPrChange>
          </w:tcPr>
          <w:p w14:paraId="53C9703C" w14:textId="77777777" w:rsidR="00276A48" w:rsidRDefault="00276A48">
            <w:pPr>
              <w:pStyle w:val="TAL"/>
              <w:rPr>
                <w:rFonts w:eastAsia="Microsoft YaHei"/>
                <w:lang w:eastAsia="zh-CN"/>
              </w:rPr>
              <w:pPrChange w:id="3590" w:author="Teniou Gilles" w:date="2025-02-11T18:37:00Z" w16du:dateUtc="2025-02-11T17:37:00Z">
                <w:pPr>
                  <w:ind w:rightChars="102" w:right="204"/>
                </w:pPr>
              </w:pPrChange>
            </w:pPr>
            <w:r>
              <w:rPr>
                <w:rFonts w:eastAsia="Microsoft YaHei"/>
                <w:lang w:eastAsia="zh-CN"/>
              </w:rPr>
              <w:t>TTS, ASR, Trans-EN-to-ZH</w:t>
            </w:r>
          </w:p>
        </w:tc>
      </w:tr>
      <w:tr w:rsidR="00610211" w:rsidRPr="003034FE" w14:paraId="2873DA9D" w14:textId="77777777" w:rsidTr="00F719A0">
        <w:tblPrEx>
          <w:tblW w:w="5025" w:type="pct"/>
          <w:tblInd w:w="-5" w:type="dxa"/>
          <w:tblLayout w:type="fixed"/>
          <w:tblPrExChange w:id="3591" w:author="Teniou Gilles" w:date="2025-02-11T18:41:00Z" w16du:dateUtc="2025-02-11T17:41:00Z">
            <w:tblPrEx>
              <w:tblW w:w="5003" w:type="pct"/>
              <w:tblInd w:w="-5" w:type="dxa"/>
              <w:tblLayout w:type="fixed"/>
            </w:tblPrEx>
          </w:tblPrExChange>
        </w:tblPrEx>
        <w:trPr>
          <w:trPrChange w:id="3592" w:author="Teniou Gilles" w:date="2025-02-11T18:41:00Z" w16du:dateUtc="2025-02-11T17:41:00Z">
            <w:trPr>
              <w:gridBefore w:val="1"/>
              <w:gridAfter w:val="0"/>
            </w:trPr>
          </w:trPrChange>
        </w:trPr>
        <w:tc>
          <w:tcPr>
            <w:tcW w:w="659" w:type="pct"/>
            <w:vMerge/>
            <w:tcPrChange w:id="3593" w:author="Teniou Gilles" w:date="2025-02-11T18:41:00Z" w16du:dateUtc="2025-02-11T17:41:00Z">
              <w:tcPr>
                <w:tcW w:w="640" w:type="pct"/>
                <w:vMerge/>
              </w:tcPr>
            </w:tcPrChange>
          </w:tcPr>
          <w:p w14:paraId="43CE27BF" w14:textId="77777777" w:rsidR="00276A48" w:rsidRPr="004D6CD3" w:rsidRDefault="00276A48">
            <w:pPr>
              <w:pStyle w:val="TAH"/>
              <w:rPr>
                <w:rFonts w:eastAsia="Microsoft YaHei"/>
                <w:bCs/>
                <w:szCs w:val="18"/>
                <w:lang w:eastAsia="zh-CN"/>
              </w:rPr>
              <w:pPrChange w:id="3594" w:author="Teniou Gilles" w:date="2025-02-11T18:37:00Z" w16du:dateUtc="2025-02-11T17:37:00Z">
                <w:pPr/>
              </w:pPrChange>
            </w:pPr>
          </w:p>
        </w:tc>
        <w:tc>
          <w:tcPr>
            <w:tcW w:w="974" w:type="pct"/>
            <w:noWrap/>
            <w:tcPrChange w:id="3595" w:author="Teniou Gilles" w:date="2025-02-11T18:41:00Z" w16du:dateUtc="2025-02-11T17:41:00Z">
              <w:tcPr>
                <w:tcW w:w="978" w:type="pct"/>
                <w:gridSpan w:val="2"/>
                <w:noWrap/>
              </w:tcPr>
            </w:tcPrChange>
          </w:tcPr>
          <w:p w14:paraId="56D79623" w14:textId="77777777" w:rsidR="00276A48" w:rsidRDefault="00276A48">
            <w:pPr>
              <w:pStyle w:val="TAH"/>
              <w:rPr>
                <w:rFonts w:eastAsia="Microsoft YaHei"/>
                <w:bCs/>
                <w:szCs w:val="18"/>
                <w:lang w:eastAsia="zh-CN"/>
              </w:rPr>
              <w:pPrChange w:id="3596" w:author="Teniou Gilles" w:date="2025-02-11T18:37:00Z" w16du:dateUtc="2025-02-11T17:37:00Z">
                <w:pPr/>
              </w:pPrChange>
            </w:pPr>
            <w:r>
              <w:rPr>
                <w:rFonts w:eastAsia="Microsoft YaHei"/>
                <w:bCs/>
                <w:szCs w:val="18"/>
                <w:lang w:eastAsia="zh-CN"/>
              </w:rPr>
              <w:t xml:space="preserve">Service accuracy </w:t>
            </w:r>
          </w:p>
        </w:tc>
        <w:tc>
          <w:tcPr>
            <w:tcW w:w="2637" w:type="pct"/>
            <w:tcPrChange w:id="3597" w:author="Teniou Gilles" w:date="2025-02-11T18:41:00Z" w16du:dateUtc="2025-02-11T17:41:00Z">
              <w:tcPr>
                <w:tcW w:w="2649" w:type="pct"/>
                <w:gridSpan w:val="2"/>
              </w:tcPr>
            </w:tcPrChange>
          </w:tcPr>
          <w:p w14:paraId="27A7AF0F" w14:textId="77777777" w:rsidR="00276A48" w:rsidRDefault="00276A48">
            <w:pPr>
              <w:pStyle w:val="TAL"/>
              <w:rPr>
                <w:rFonts w:eastAsia="Microsoft YaHei"/>
                <w:lang w:eastAsia="zh-CN"/>
              </w:rPr>
              <w:pPrChange w:id="3598" w:author="Teniou Gilles" w:date="2025-02-11T18:37:00Z" w16du:dateUtc="2025-02-11T17:37:00Z">
                <w:pPr>
                  <w:ind w:rightChars="102" w:right="204"/>
                </w:pPr>
              </w:pPrChange>
            </w:pPr>
            <w:r>
              <w:rPr>
                <w:rFonts w:eastAsia="Microsoft YaHei"/>
                <w:lang w:eastAsia="zh-CN"/>
              </w:rPr>
              <w:t xml:space="preserve">The expected service accuracy </w:t>
            </w:r>
          </w:p>
        </w:tc>
        <w:tc>
          <w:tcPr>
            <w:tcW w:w="730" w:type="pct"/>
            <w:tcPrChange w:id="3599" w:author="Teniou Gilles" w:date="2025-02-11T18:41:00Z" w16du:dateUtc="2025-02-11T17:41:00Z">
              <w:tcPr>
                <w:tcW w:w="733" w:type="pct"/>
                <w:gridSpan w:val="2"/>
              </w:tcPr>
            </w:tcPrChange>
          </w:tcPr>
          <w:p w14:paraId="66F38CF7" w14:textId="77777777" w:rsidR="00276A48" w:rsidRPr="00B07AB4" w:rsidRDefault="00276A48">
            <w:pPr>
              <w:pStyle w:val="TAL"/>
              <w:rPr>
                <w:lang w:eastAsia="ko-KR"/>
              </w:rPr>
              <w:pPrChange w:id="3600" w:author="Teniou Gilles" w:date="2025-02-11T18:37:00Z" w16du:dateUtc="2025-02-11T17:37:00Z">
                <w:pPr>
                  <w:ind w:rightChars="102" w:right="204"/>
                </w:pPr>
              </w:pPrChange>
            </w:pPr>
            <w:r>
              <w:rPr>
                <w:rFonts w:hint="eastAsia"/>
                <w:lang w:eastAsia="ko-KR"/>
              </w:rPr>
              <w:t>85%</w:t>
            </w:r>
          </w:p>
        </w:tc>
      </w:tr>
    </w:tbl>
    <w:p w14:paraId="7F968EAD" w14:textId="7687A589" w:rsidR="00276A48" w:rsidDel="00792224" w:rsidRDefault="00276A48" w:rsidP="00276A48">
      <w:pPr>
        <w:rPr>
          <w:del w:id="3601" w:author="Teniou Gilles" w:date="2025-02-11T18:37:00Z" w16du:dateUtc="2025-02-11T17:37:00Z"/>
        </w:rPr>
      </w:pPr>
    </w:p>
    <w:p w14:paraId="4DEC744A" w14:textId="77777777" w:rsidR="00276A48" w:rsidRPr="00215870" w:rsidRDefault="00276A48" w:rsidP="00276A48"/>
    <w:p w14:paraId="03361507" w14:textId="6DFB27F7" w:rsidR="00276A48" w:rsidRDefault="00276A48" w:rsidP="00276A48">
      <w:pPr>
        <w:pStyle w:val="Titre3"/>
      </w:pPr>
      <w:bookmarkStart w:id="3602" w:name="_Toc190194969"/>
      <w:r>
        <w:t>6.6.</w:t>
      </w:r>
      <w:r w:rsidR="00706E0A">
        <w:t>6</w:t>
      </w:r>
      <w:r>
        <w:tab/>
      </w:r>
      <w:r>
        <w:rPr>
          <w:lang w:eastAsia="zh-CN"/>
        </w:rPr>
        <w:t>Endpoint capability</w:t>
      </w:r>
      <w:r>
        <w:t xml:space="preserve"> information</w:t>
      </w:r>
      <w:bookmarkEnd w:id="3602"/>
    </w:p>
    <w:p w14:paraId="4CD14E5C" w14:textId="441D87CC" w:rsidR="00276A48" w:rsidRDefault="00276A48" w:rsidP="00276A48">
      <w:pPr>
        <w:rPr>
          <w:ins w:id="3603" w:author="Teniou Gilles" w:date="2025-02-11T18:41:00Z" w16du:dateUtc="2025-02-11T17:41:00Z"/>
        </w:rPr>
      </w:pPr>
      <w:r>
        <w:t xml:space="preserve">The endpoint capability information includes the capabilities of the endpoint (UE or network) for processing and transmitting the AI/ML model and intermediate data. Such information can be updated due to the change of the endpoint’s </w:t>
      </w:r>
      <w:del w:id="3604" w:author="Teniou Gilles" w:date="2025-02-11T18:42:00Z" w16du:dateUtc="2025-02-11T17:42:00Z">
        <w:r w:rsidDel="00F719A0">
          <w:delText>work load</w:delText>
        </w:r>
      </w:del>
      <w:ins w:id="3605" w:author="Teniou Gilles" w:date="2025-02-11T18:42:00Z" w16du:dateUtc="2025-02-11T17:42:00Z">
        <w:r w:rsidR="00F719A0">
          <w:t>workload</w:t>
        </w:r>
      </w:ins>
      <w:r>
        <w:t xml:space="preserve"> or the network conditions. It can be used for the selection of </w:t>
      </w:r>
      <w:del w:id="3606" w:author="Teniou Gilles" w:date="2025-02-11T17:11:00Z" w16du:dateUtc="2025-02-11T16:11:00Z">
        <w:r w:rsidDel="0017273E">
          <w:delText xml:space="preserve">AI </w:delText>
        </w:r>
      </w:del>
      <w:ins w:id="3607" w:author="Teniou Gilles" w:date="2025-02-11T17:11:00Z" w16du:dateUtc="2025-02-11T16:11:00Z">
        <w:r w:rsidR="0017273E">
          <w:t xml:space="preserve">AI/ML </w:t>
        </w:r>
      </w:ins>
      <w:r>
        <w:t xml:space="preserve">model, split inference, intermediate data compression, progressive model delivery. </w:t>
      </w:r>
    </w:p>
    <w:p w14:paraId="3ECE1F03" w14:textId="5C27477A" w:rsidR="00F719A0" w:rsidRDefault="00F719A0" w:rsidP="00F719A0">
      <w:pPr>
        <w:pStyle w:val="TH"/>
        <w:rPr>
          <w:ins w:id="3608" w:author="Teniou Gilles" w:date="2025-02-11T18:41:00Z" w16du:dateUtc="2025-02-11T17:41:00Z"/>
        </w:rPr>
      </w:pPr>
      <w:ins w:id="3609" w:author="Teniou Gilles" w:date="2025-02-11T18:41:00Z" w16du:dateUtc="2025-02-11T17:41:00Z">
        <w:r>
          <w:t xml:space="preserve">Table 6.6.6-1: </w:t>
        </w:r>
      </w:ins>
      <w:ins w:id="3610" w:author="Teniou Gilles" w:date="2025-02-11T18:42:00Z" w16du:dateUtc="2025-02-11T17:42:00Z">
        <w:r>
          <w:rPr>
            <w:lang w:eastAsia="zh-CN"/>
          </w:rPr>
          <w:t>Endpoint capability</w:t>
        </w:r>
        <w:r>
          <w:t xml:space="preserve"> information</w:t>
        </w:r>
      </w:ins>
    </w:p>
    <w:p w14:paraId="301DC8CD" w14:textId="75017BC4" w:rsidR="00F719A0" w:rsidRPr="00511579" w:rsidDel="00F719A0" w:rsidRDefault="00F719A0" w:rsidP="00276A48">
      <w:pPr>
        <w:rPr>
          <w:del w:id="3611" w:author="Teniou Gilles" w:date="2025-02-11T18:41:00Z" w16du:dateUtc="2025-02-11T17:41:00Z"/>
        </w:rPr>
      </w:pPr>
    </w:p>
    <w:tbl>
      <w:tblPr>
        <w:tblStyle w:val="Grilledutableau"/>
        <w:tblW w:w="5003" w:type="pct"/>
        <w:tblInd w:w="-5" w:type="dxa"/>
        <w:tblLayout w:type="fixed"/>
        <w:tblLook w:val="04A0" w:firstRow="1" w:lastRow="0" w:firstColumn="1" w:lastColumn="0" w:noHBand="0" w:noVBand="1"/>
      </w:tblPr>
      <w:tblGrid>
        <w:gridCol w:w="1231"/>
        <w:gridCol w:w="1887"/>
        <w:gridCol w:w="5105"/>
        <w:gridCol w:w="1412"/>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55EE4D80"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 xml:space="preserve">upported </w:t>
            </w:r>
            <w:del w:id="3612" w:author="Teniou Gilles" w:date="2025-02-11T17:11:00Z" w16du:dateUtc="2025-02-11T16:11:00Z">
              <w:r w:rsidDel="0017273E">
                <w:rPr>
                  <w:rFonts w:eastAsia="Microsoft YaHei"/>
                  <w:b/>
                  <w:bCs/>
                  <w:sz w:val="18"/>
                  <w:szCs w:val="18"/>
                  <w:lang w:eastAsia="zh-CN"/>
                </w:rPr>
                <w:delText xml:space="preserve">AI </w:delText>
              </w:r>
            </w:del>
            <w:ins w:id="3613" w:author="Teniou Gilles" w:date="2025-02-11T17:11:00Z" w16du:dateUtc="2025-02-11T16:11:00Z">
              <w:r w:rsidR="0017273E">
                <w:rPr>
                  <w:rFonts w:eastAsia="Microsoft YaHei"/>
                  <w:b/>
                  <w:bCs/>
                  <w:sz w:val="18"/>
                  <w:szCs w:val="18"/>
                  <w:lang w:eastAsia="zh-CN"/>
                </w:rPr>
                <w:t xml:space="preserve">AI/ML </w:t>
              </w:r>
            </w:ins>
            <w:r>
              <w:rPr>
                <w:rFonts w:eastAsia="Microsoft YaHei"/>
                <w:b/>
                <w:bCs/>
                <w:sz w:val="18"/>
                <w:szCs w:val="18"/>
                <w:lang w:eastAsia="zh-CN"/>
              </w:rPr>
              <w:t>Framework</w:t>
            </w:r>
          </w:p>
        </w:tc>
        <w:tc>
          <w:tcPr>
            <w:tcW w:w="2649" w:type="pct"/>
          </w:tcPr>
          <w:p w14:paraId="1884E0F4" w14:textId="525143AB"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w:t>
            </w:r>
            <w:del w:id="3614" w:author="Teniou Gilles" w:date="2025-02-11T17:11:00Z" w16du:dateUtc="2025-02-11T16:11:00Z">
              <w:r w:rsidDel="0017273E">
                <w:rPr>
                  <w:rFonts w:eastAsia="Microsoft YaHei"/>
                  <w:sz w:val="18"/>
                  <w:szCs w:val="18"/>
                  <w:lang w:eastAsia="zh-CN"/>
                </w:rPr>
                <w:delText xml:space="preserve">AI </w:delText>
              </w:r>
            </w:del>
            <w:ins w:id="3615" w:author="Teniou Gilles" w:date="2025-02-11T17:11:00Z" w16du:dateUtc="2025-02-11T16:11:00Z">
              <w:r w:rsidR="0017273E">
                <w:rPr>
                  <w:rFonts w:eastAsia="Microsoft YaHei"/>
                  <w:sz w:val="18"/>
                  <w:szCs w:val="18"/>
                  <w:lang w:eastAsia="zh-CN"/>
                </w:rPr>
                <w:t xml:space="preserve">AI/ML </w:t>
              </w:r>
            </w:ins>
            <w:r>
              <w:rPr>
                <w:rFonts w:eastAsia="Microsoft YaHei"/>
                <w:sz w:val="18"/>
                <w:szCs w:val="18"/>
                <w:lang w:eastAsia="zh-CN"/>
              </w:rPr>
              <w:t xml:space="preserve">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85EC6AB"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048CF762"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 xml:space="preserve">between the UE and the network for transmitting the </w:t>
            </w:r>
            <w:del w:id="3616" w:author="Teniou Gilles" w:date="2025-02-11T17:11:00Z" w16du:dateUtc="2025-02-11T16:11:00Z">
              <w:r w:rsidDel="0017273E">
                <w:rPr>
                  <w:rFonts w:eastAsia="Microsoft YaHei"/>
                  <w:sz w:val="18"/>
                  <w:szCs w:val="18"/>
                  <w:lang w:eastAsia="zh-CN"/>
                </w:rPr>
                <w:delText xml:space="preserve">AI </w:delText>
              </w:r>
            </w:del>
            <w:ins w:id="3617" w:author="Teniou Gilles" w:date="2025-02-11T17:11:00Z" w16du:dateUtc="2025-02-11T16:11:00Z">
              <w:r w:rsidR="0017273E">
                <w:rPr>
                  <w:rFonts w:eastAsia="Microsoft YaHei"/>
                  <w:sz w:val="18"/>
                  <w:szCs w:val="18"/>
                  <w:lang w:eastAsia="zh-CN"/>
                </w:rPr>
                <w:t xml:space="preserve">AI/ML </w:t>
              </w:r>
            </w:ins>
            <w:r>
              <w:rPr>
                <w:rFonts w:eastAsia="Microsoft YaHei"/>
                <w:sz w:val="18"/>
                <w:szCs w:val="18"/>
                <w:lang w:eastAsia="zh-CN"/>
              </w:rPr>
              <w:t>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69A33916" w:rsidR="00276A48" w:rsidRDefault="00276A48" w:rsidP="00276A48">
      <w:pPr>
        <w:pStyle w:val="Titre3"/>
      </w:pPr>
      <w:bookmarkStart w:id="3618" w:name="_Toc190194970"/>
      <w:r>
        <w:t>6.6.</w:t>
      </w:r>
      <w:ins w:id="3619" w:author="Teniou Gilles" w:date="2025-02-11T18:43:00Z" w16du:dateUtc="2025-02-11T17:43:00Z">
        <w:r w:rsidR="00F719A0">
          <w:t>7</w:t>
        </w:r>
      </w:ins>
      <w:del w:id="3620" w:author="Teniou Gilles" w:date="2025-02-11T18:43:00Z" w16du:dateUtc="2025-02-11T17:43:00Z">
        <w:r w:rsidDel="00F719A0">
          <w:delText>6</w:delText>
        </w:r>
      </w:del>
      <w:r>
        <w:tab/>
        <w:t>Distributed/Federated learning information</w:t>
      </w:r>
      <w:bookmarkEnd w:id="3618"/>
    </w:p>
    <w:p w14:paraId="551816C0" w14:textId="008DF78F" w:rsidR="005C1E5F" w:rsidRDefault="005C1E5F" w:rsidP="005C1E5F">
      <w:pPr>
        <w:pStyle w:val="Titre4"/>
      </w:pPr>
      <w:bookmarkStart w:id="3621" w:name="_Toc190194971"/>
      <w:r>
        <w:t>6.</w:t>
      </w:r>
      <w:r w:rsidR="00D36ED0">
        <w:t>6</w:t>
      </w:r>
      <w:r>
        <w:t>.</w:t>
      </w:r>
      <w:ins w:id="3622" w:author="Teniou Gilles" w:date="2025-02-11T18:43:00Z" w16du:dateUtc="2025-02-11T17:43:00Z">
        <w:r w:rsidR="00F719A0">
          <w:t>7</w:t>
        </w:r>
      </w:ins>
      <w:del w:id="3623" w:author="Teniou Gilles" w:date="2025-02-11T18:43:00Z" w16du:dateUtc="2025-02-11T17:43:00Z">
        <w:r w:rsidR="00276A48" w:rsidDel="00F719A0">
          <w:delText>6</w:delText>
        </w:r>
      </w:del>
      <w:r>
        <w:t>.1</w:t>
      </w:r>
      <w:r>
        <w:tab/>
        <w:t>Control information</w:t>
      </w:r>
      <w:bookmarkEnd w:id="3621"/>
    </w:p>
    <w:p w14:paraId="182DB92A" w14:textId="784A168F" w:rsidR="005C1E5F" w:rsidRPr="009F2B2B" w:rsidRDefault="005C1E5F" w:rsidP="005C1E5F">
      <w:pPr>
        <w:pStyle w:val="Titre5"/>
      </w:pPr>
      <w:bookmarkStart w:id="3624" w:name="_Toc190194972"/>
      <w:r w:rsidRPr="009F2B2B">
        <w:t>6.</w:t>
      </w:r>
      <w:r w:rsidR="00D36ED0">
        <w:t>6</w:t>
      </w:r>
      <w:r w:rsidRPr="009F2B2B">
        <w:t>.</w:t>
      </w:r>
      <w:del w:id="3625" w:author="Teniou Gilles" w:date="2025-02-11T18:43:00Z" w16du:dateUtc="2025-02-11T17:43:00Z">
        <w:r w:rsidR="00276A48" w:rsidDel="00F719A0">
          <w:delText>6</w:delText>
        </w:r>
      </w:del>
      <w:ins w:id="3626" w:author="Teniou Gilles" w:date="2025-02-11T18:43:00Z" w16du:dateUtc="2025-02-11T17:43:00Z">
        <w:r w:rsidR="00F719A0">
          <w:t>7</w:t>
        </w:r>
      </w:ins>
      <w:ins w:id="3627" w:author="Teniou Gilles" w:date="2025-02-11T19:31:00Z" w16du:dateUtc="2025-02-11T18:31:00Z">
        <w:r w:rsidR="00AC1841">
          <w:t>.</w:t>
        </w:r>
      </w:ins>
      <w:del w:id="3628" w:author="Teniou Gilles" w:date="2025-02-11T18:43:00Z" w16du:dateUtc="2025-02-11T17:43:00Z">
        <w:r w:rsidRPr="009F2B2B" w:rsidDel="00F719A0">
          <w:delText>.</w:delText>
        </w:r>
      </w:del>
      <w:r w:rsidRPr="009F2B2B">
        <w:t>1.2</w:t>
      </w:r>
      <w:r w:rsidRPr="009F2B2B">
        <w:tab/>
        <w:t>General</w:t>
      </w:r>
      <w:bookmarkEnd w:id="3624"/>
    </w:p>
    <w:p w14:paraId="2D254BF0" w14:textId="52741DD8" w:rsidR="005C1E5F" w:rsidRDefault="005C1E5F" w:rsidP="005C1E5F">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1AA8A6DB" w14:textId="77777777" w:rsidR="00276A48" w:rsidRDefault="00276A48" w:rsidP="00276A48">
      <w:pPr>
        <w:pStyle w:val="EditorsNote"/>
        <w:rPr>
          <w:ins w:id="3629" w:author="Teniou Gilles" w:date="2025-02-11T18:42:00Z" w16du:dateUtc="2025-02-11T17:42:00Z"/>
          <w:lang w:val="en-US"/>
        </w:rPr>
      </w:pPr>
      <w:r w:rsidRPr="006B5418">
        <w:rPr>
          <w:lang w:val="en-US"/>
        </w:rPr>
        <w:t>Editor's note</w:t>
      </w:r>
      <w:r>
        <w:rPr>
          <w:lang w:val="en-US"/>
        </w:rPr>
        <w:t>: Placeholder for merging current text on distributed/federated learning metadata</w:t>
      </w:r>
      <w:r w:rsidRPr="006B5418">
        <w:rPr>
          <w:lang w:val="en-US"/>
        </w:rPr>
        <w:t>.</w:t>
      </w:r>
    </w:p>
    <w:p w14:paraId="58463EBA" w14:textId="317A529F" w:rsidR="00F719A0" w:rsidRDefault="00F719A0" w:rsidP="00F719A0">
      <w:pPr>
        <w:pStyle w:val="TH"/>
        <w:rPr>
          <w:ins w:id="3630" w:author="Teniou Gilles" w:date="2025-02-11T18:42:00Z" w16du:dateUtc="2025-02-11T17:42:00Z"/>
        </w:rPr>
      </w:pPr>
      <w:ins w:id="3631" w:author="Teniou Gilles" w:date="2025-02-11T18:42:00Z" w16du:dateUtc="2025-02-11T17:42:00Z">
        <w:r>
          <w:lastRenderedPageBreak/>
          <w:t>Table 6.6.</w:t>
        </w:r>
      </w:ins>
      <w:ins w:id="3632" w:author="Teniou Gilles" w:date="2025-02-11T18:43:00Z" w16du:dateUtc="2025-02-11T17:43:00Z">
        <w:r>
          <w:t>7</w:t>
        </w:r>
      </w:ins>
      <w:ins w:id="3633" w:author="Teniou Gilles" w:date="2025-02-11T18:42:00Z" w16du:dateUtc="2025-02-11T17:42:00Z">
        <w:r>
          <w:t xml:space="preserve">-1: </w:t>
        </w:r>
        <w:r>
          <w:rPr>
            <w:lang w:eastAsia="zh-CN"/>
          </w:rPr>
          <w:t>Federated learning</w:t>
        </w:r>
        <w:r>
          <w:t xml:space="preserve"> information</w:t>
        </w:r>
      </w:ins>
    </w:p>
    <w:tbl>
      <w:tblPr>
        <w:tblStyle w:val="Grilledutableau"/>
        <w:tblW w:w="4860" w:type="pct"/>
        <w:tblInd w:w="-5" w:type="dxa"/>
        <w:tblLayout w:type="fixed"/>
        <w:tblLook w:val="04A0" w:firstRow="1" w:lastRow="0" w:firstColumn="1" w:lastColumn="0" w:noHBand="0" w:noVBand="1"/>
      </w:tblPr>
      <w:tblGrid>
        <w:gridCol w:w="1979"/>
        <w:gridCol w:w="1269"/>
        <w:gridCol w:w="6111"/>
      </w:tblGrid>
      <w:tr w:rsidR="00276A48" w:rsidRPr="003F5FB2" w14:paraId="57F5510B" w14:textId="77777777" w:rsidTr="009F065E">
        <w:trPr>
          <w:trHeight w:val="541"/>
        </w:trPr>
        <w:tc>
          <w:tcPr>
            <w:tcW w:w="1057" w:type="pct"/>
          </w:tcPr>
          <w:p w14:paraId="5315EFF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78" w:type="pct"/>
            <w:noWrap/>
            <w:vAlign w:val="center"/>
          </w:tcPr>
          <w:p w14:paraId="0BA360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3265" w:type="pct"/>
          </w:tcPr>
          <w:p w14:paraId="15A78DBD"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r>
      <w:tr w:rsidR="00276A48" w:rsidRPr="00094D75" w14:paraId="09FD0077" w14:textId="77777777" w:rsidTr="009F065E">
        <w:tc>
          <w:tcPr>
            <w:tcW w:w="1057" w:type="pct"/>
          </w:tcPr>
          <w:p w14:paraId="7932F47A"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Control information</w:t>
            </w:r>
          </w:p>
        </w:tc>
        <w:tc>
          <w:tcPr>
            <w:tcW w:w="678" w:type="pct"/>
            <w:noWrap/>
          </w:tcPr>
          <w:p w14:paraId="32D9D239" w14:textId="77777777" w:rsidR="00276A48" w:rsidRPr="003F5FB2" w:rsidRDefault="00276A48" w:rsidP="009F065E">
            <w:pPr>
              <w:rPr>
                <w:rFonts w:eastAsia="Microsoft YaHei"/>
                <w:b/>
                <w:bCs/>
                <w:sz w:val="18"/>
                <w:szCs w:val="18"/>
                <w:lang w:eastAsia="zh-CN"/>
              </w:rPr>
            </w:pPr>
          </w:p>
        </w:tc>
        <w:tc>
          <w:tcPr>
            <w:tcW w:w="3265" w:type="pct"/>
          </w:tcPr>
          <w:p w14:paraId="6962AFBE" w14:textId="77777777" w:rsidR="00276A48" w:rsidRPr="003F5FB2" w:rsidRDefault="00276A48" w:rsidP="009F065E">
            <w:pPr>
              <w:ind w:rightChars="102" w:right="204"/>
              <w:rPr>
                <w:rFonts w:eastAsia="Microsoft YaHei"/>
                <w:sz w:val="18"/>
                <w:szCs w:val="18"/>
                <w:lang w:eastAsia="zh-CN"/>
              </w:rPr>
            </w:pPr>
          </w:p>
        </w:tc>
      </w:tr>
      <w:tr w:rsidR="00276A48" w:rsidRPr="003034FE" w14:paraId="1B728B1F" w14:textId="77777777" w:rsidTr="009F065E">
        <w:tc>
          <w:tcPr>
            <w:tcW w:w="1057" w:type="pct"/>
          </w:tcPr>
          <w:p w14:paraId="4A07930C"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Synchronization information</w:t>
            </w:r>
          </w:p>
        </w:tc>
        <w:tc>
          <w:tcPr>
            <w:tcW w:w="678" w:type="pct"/>
            <w:noWrap/>
          </w:tcPr>
          <w:p w14:paraId="1FA10795" w14:textId="77777777" w:rsidR="00276A48" w:rsidRDefault="00276A48" w:rsidP="009F065E">
            <w:pPr>
              <w:rPr>
                <w:rFonts w:eastAsia="Microsoft YaHei"/>
                <w:b/>
                <w:bCs/>
                <w:sz w:val="18"/>
                <w:szCs w:val="18"/>
                <w:lang w:eastAsia="zh-CN"/>
              </w:rPr>
            </w:pPr>
          </w:p>
        </w:tc>
        <w:tc>
          <w:tcPr>
            <w:tcW w:w="3265" w:type="pct"/>
          </w:tcPr>
          <w:p w14:paraId="7FAC98E5" w14:textId="77777777" w:rsidR="00276A48" w:rsidRDefault="00276A48" w:rsidP="009F065E">
            <w:pPr>
              <w:ind w:rightChars="102" w:right="204"/>
              <w:rPr>
                <w:rFonts w:eastAsia="Microsoft YaHei"/>
                <w:sz w:val="18"/>
                <w:szCs w:val="18"/>
                <w:lang w:eastAsia="zh-CN"/>
              </w:rPr>
            </w:pPr>
          </w:p>
        </w:tc>
      </w:tr>
      <w:tr w:rsidR="00276A48" w:rsidRPr="003034FE" w14:paraId="144A170D" w14:textId="77777777" w:rsidTr="009F065E">
        <w:tc>
          <w:tcPr>
            <w:tcW w:w="1057" w:type="pct"/>
          </w:tcPr>
          <w:p w14:paraId="144FD68B"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Device eligibility information</w:t>
            </w:r>
          </w:p>
        </w:tc>
        <w:tc>
          <w:tcPr>
            <w:tcW w:w="678" w:type="pct"/>
            <w:noWrap/>
          </w:tcPr>
          <w:p w14:paraId="55E64166" w14:textId="77777777" w:rsidR="00276A48" w:rsidRDefault="00276A48" w:rsidP="009F065E">
            <w:pPr>
              <w:rPr>
                <w:rFonts w:eastAsia="Microsoft YaHei"/>
                <w:b/>
                <w:bCs/>
                <w:sz w:val="18"/>
                <w:szCs w:val="18"/>
                <w:lang w:eastAsia="zh-CN"/>
              </w:rPr>
            </w:pPr>
          </w:p>
        </w:tc>
        <w:tc>
          <w:tcPr>
            <w:tcW w:w="3265" w:type="pct"/>
          </w:tcPr>
          <w:p w14:paraId="7D67DB04" w14:textId="77777777" w:rsidR="00276A48" w:rsidRDefault="00276A48" w:rsidP="009F065E">
            <w:pPr>
              <w:ind w:rightChars="102" w:right="204"/>
              <w:rPr>
                <w:rFonts w:eastAsia="Microsoft YaHei"/>
                <w:sz w:val="18"/>
                <w:szCs w:val="18"/>
                <w:lang w:eastAsia="zh-CN"/>
              </w:rPr>
            </w:pPr>
          </w:p>
        </w:tc>
      </w:tr>
      <w:tr w:rsidR="00276A48" w:rsidRPr="003034FE" w14:paraId="1A9B23E2" w14:textId="77777777" w:rsidTr="009F065E">
        <w:tc>
          <w:tcPr>
            <w:tcW w:w="1057" w:type="pct"/>
          </w:tcPr>
          <w:p w14:paraId="79630517"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evaluation information</w:t>
            </w:r>
          </w:p>
        </w:tc>
        <w:tc>
          <w:tcPr>
            <w:tcW w:w="678" w:type="pct"/>
            <w:noWrap/>
          </w:tcPr>
          <w:p w14:paraId="66C74C79" w14:textId="77777777" w:rsidR="00276A48" w:rsidRDefault="00276A48" w:rsidP="009F065E">
            <w:pPr>
              <w:rPr>
                <w:rFonts w:eastAsia="Microsoft YaHei"/>
                <w:b/>
                <w:bCs/>
                <w:sz w:val="18"/>
                <w:szCs w:val="18"/>
                <w:lang w:eastAsia="zh-CN"/>
              </w:rPr>
            </w:pPr>
          </w:p>
        </w:tc>
        <w:tc>
          <w:tcPr>
            <w:tcW w:w="3265" w:type="pct"/>
          </w:tcPr>
          <w:p w14:paraId="06CDA763" w14:textId="77777777" w:rsidR="00276A48" w:rsidRDefault="00276A48" w:rsidP="009F065E">
            <w:pPr>
              <w:ind w:rightChars="102" w:right="204"/>
              <w:rPr>
                <w:rFonts w:eastAsia="Microsoft YaHei"/>
                <w:sz w:val="18"/>
                <w:szCs w:val="18"/>
                <w:lang w:eastAsia="zh-CN"/>
              </w:rPr>
            </w:pPr>
          </w:p>
        </w:tc>
      </w:tr>
      <w:tr w:rsidR="00276A48" w:rsidRPr="003034FE" w14:paraId="70E9A97A" w14:textId="77777777" w:rsidTr="009F065E">
        <w:tc>
          <w:tcPr>
            <w:tcW w:w="1057" w:type="pct"/>
          </w:tcPr>
          <w:p w14:paraId="4CBC614E"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update information</w:t>
            </w:r>
          </w:p>
        </w:tc>
        <w:tc>
          <w:tcPr>
            <w:tcW w:w="678" w:type="pct"/>
            <w:noWrap/>
          </w:tcPr>
          <w:p w14:paraId="71EDBCC2" w14:textId="77777777" w:rsidR="00276A48" w:rsidRDefault="00276A48" w:rsidP="009F065E">
            <w:pPr>
              <w:rPr>
                <w:rFonts w:eastAsia="Microsoft YaHei"/>
                <w:b/>
                <w:bCs/>
                <w:sz w:val="18"/>
                <w:szCs w:val="18"/>
                <w:lang w:eastAsia="zh-CN"/>
              </w:rPr>
            </w:pPr>
          </w:p>
        </w:tc>
        <w:tc>
          <w:tcPr>
            <w:tcW w:w="3265" w:type="pct"/>
          </w:tcPr>
          <w:p w14:paraId="486F4CFF" w14:textId="77777777" w:rsidR="00276A48" w:rsidRDefault="00276A48" w:rsidP="009F065E">
            <w:pPr>
              <w:ind w:rightChars="102" w:right="204"/>
              <w:rPr>
                <w:rFonts w:eastAsia="Microsoft YaHei"/>
                <w:sz w:val="18"/>
                <w:szCs w:val="18"/>
                <w:lang w:eastAsia="zh-CN"/>
              </w:rPr>
            </w:pPr>
          </w:p>
        </w:tc>
      </w:tr>
      <w:tr w:rsidR="00276A48" w:rsidRPr="003034FE" w14:paraId="632A6152" w14:textId="77777777" w:rsidTr="009F065E">
        <w:tc>
          <w:tcPr>
            <w:tcW w:w="1057" w:type="pct"/>
          </w:tcPr>
          <w:p w14:paraId="4F179B2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Failure reporting information</w:t>
            </w:r>
          </w:p>
        </w:tc>
        <w:tc>
          <w:tcPr>
            <w:tcW w:w="678" w:type="pct"/>
            <w:noWrap/>
          </w:tcPr>
          <w:p w14:paraId="57A87F2F" w14:textId="77777777" w:rsidR="00276A48" w:rsidRDefault="00276A48" w:rsidP="009F065E">
            <w:pPr>
              <w:rPr>
                <w:rFonts w:eastAsia="Microsoft YaHei"/>
                <w:b/>
                <w:bCs/>
                <w:sz w:val="18"/>
                <w:szCs w:val="18"/>
                <w:lang w:eastAsia="zh-CN"/>
              </w:rPr>
            </w:pPr>
          </w:p>
        </w:tc>
        <w:tc>
          <w:tcPr>
            <w:tcW w:w="3265" w:type="pct"/>
          </w:tcPr>
          <w:p w14:paraId="7624219C" w14:textId="77777777" w:rsidR="00276A48" w:rsidRDefault="00276A48" w:rsidP="009F065E">
            <w:pPr>
              <w:ind w:rightChars="102" w:right="204"/>
              <w:rPr>
                <w:rFonts w:eastAsia="Microsoft YaHei"/>
                <w:sz w:val="18"/>
                <w:szCs w:val="18"/>
                <w:lang w:eastAsia="zh-CN"/>
              </w:rPr>
            </w:pPr>
          </w:p>
        </w:tc>
      </w:tr>
    </w:tbl>
    <w:p w14:paraId="138D4C73" w14:textId="77777777" w:rsidR="00276A48" w:rsidRDefault="00276A48" w:rsidP="005C1E5F">
      <w:pPr>
        <w:rPr>
          <w:lang w:eastAsia="en-GB"/>
        </w:rPr>
      </w:pPr>
    </w:p>
    <w:p w14:paraId="0ADEFB33" w14:textId="747399F8" w:rsidR="005C1E5F" w:rsidRDefault="005C1E5F" w:rsidP="005C1E5F">
      <w:pPr>
        <w:pStyle w:val="Titre4"/>
      </w:pPr>
      <w:bookmarkStart w:id="3634" w:name="_Toc190194973"/>
      <w:r>
        <w:t>6.</w:t>
      </w:r>
      <w:r w:rsidR="00D36ED0">
        <w:t>6</w:t>
      </w:r>
      <w:r>
        <w:t>.</w:t>
      </w:r>
      <w:ins w:id="3635" w:author="Teniou Gilles" w:date="2025-02-11T18:43:00Z" w16du:dateUtc="2025-02-11T17:43:00Z">
        <w:r w:rsidR="00F719A0">
          <w:t>7</w:t>
        </w:r>
      </w:ins>
      <w:del w:id="3636" w:author="Teniou Gilles" w:date="2025-02-11T18:43:00Z" w16du:dateUtc="2025-02-11T17:43:00Z">
        <w:r w:rsidR="00276A48" w:rsidDel="00F719A0">
          <w:delText>6</w:delText>
        </w:r>
      </w:del>
      <w:r>
        <w:t>.2</w:t>
      </w:r>
      <w:r>
        <w:tab/>
        <w:t>Synchronization information</w:t>
      </w:r>
      <w:bookmarkEnd w:id="3634"/>
    </w:p>
    <w:p w14:paraId="2757922B" w14:textId="48489BFE" w:rsidR="005C1E5F" w:rsidRDefault="005C1E5F" w:rsidP="005C1E5F">
      <w:pPr>
        <w:pStyle w:val="Titre5"/>
      </w:pPr>
      <w:bookmarkStart w:id="3637" w:name="_Toc190194974"/>
      <w:r>
        <w:t>6.</w:t>
      </w:r>
      <w:r w:rsidR="00D36ED0">
        <w:t>6</w:t>
      </w:r>
      <w:r>
        <w:t>.</w:t>
      </w:r>
      <w:ins w:id="3638" w:author="Teniou Gilles" w:date="2025-02-11T18:43:00Z" w16du:dateUtc="2025-02-11T17:43:00Z">
        <w:r w:rsidR="00F719A0">
          <w:t>7</w:t>
        </w:r>
      </w:ins>
      <w:del w:id="3639" w:author="Teniou Gilles" w:date="2025-02-11T18:43:00Z" w16du:dateUtc="2025-02-11T17:43:00Z">
        <w:r w:rsidR="00276A48" w:rsidDel="00F719A0">
          <w:delText>6</w:delText>
        </w:r>
      </w:del>
      <w:r>
        <w:t>.2.1</w:t>
      </w:r>
      <w:r>
        <w:tab/>
        <w:t>Definition</w:t>
      </w:r>
      <w:bookmarkEnd w:id="3637"/>
    </w:p>
    <w:p w14:paraId="658F4FC3" w14:textId="66738AD4" w:rsidR="005C1E5F" w:rsidRDefault="005C1E5F" w:rsidP="005C1E5F">
      <w:pPr>
        <w:rPr>
          <w:lang w:eastAsia="en-GB"/>
        </w:rPr>
      </w:pPr>
      <w:r>
        <w:rPr>
          <w:lang w:eastAsia="en-GB"/>
        </w:rPr>
        <w:t xml:space="preserve">Synchronization information may be used to ensure that all devices start the training process simultaneously and progress at the same pace. For example, the server may send a synchronization </w:t>
      </w:r>
      <w:r w:rsidR="002A79B6">
        <w:rPr>
          <w:lang w:eastAsia="en-GB"/>
        </w:rPr>
        <w:t>information</w:t>
      </w:r>
      <w:r>
        <w:rPr>
          <w:lang w:eastAsia="en-GB"/>
        </w:rPr>
        <w:t xml:space="preserve"> to all UEs to start a new round of training.</w:t>
      </w:r>
    </w:p>
    <w:p w14:paraId="45F3EB5E" w14:textId="738D3194" w:rsidR="005C1E5F" w:rsidRDefault="005C1E5F" w:rsidP="005C1E5F">
      <w:pPr>
        <w:pStyle w:val="Titre5"/>
      </w:pPr>
      <w:bookmarkStart w:id="3640" w:name="_Toc190194975"/>
      <w:r>
        <w:t>6.</w:t>
      </w:r>
      <w:r w:rsidR="00D36ED0">
        <w:t>6</w:t>
      </w:r>
      <w:r>
        <w:t>.</w:t>
      </w:r>
      <w:ins w:id="3641" w:author="Teniou Gilles" w:date="2025-02-11T18:43:00Z" w16du:dateUtc="2025-02-11T17:43:00Z">
        <w:r w:rsidR="00F719A0">
          <w:t>7</w:t>
        </w:r>
      </w:ins>
      <w:del w:id="3642" w:author="Teniou Gilles" w:date="2025-02-11T18:43:00Z" w16du:dateUtc="2025-02-11T17:43:00Z">
        <w:r w:rsidR="00276A48" w:rsidDel="00F719A0">
          <w:delText>6</w:delText>
        </w:r>
      </w:del>
      <w:r>
        <w:t>.2.2</w:t>
      </w:r>
      <w:r>
        <w:tab/>
      </w:r>
      <w:del w:id="3643" w:author="Teniou Gilles" w:date="2025-02-11T18:44:00Z" w16du:dateUtc="2025-02-11T17:44:00Z">
        <w:r w:rsidDel="00F719A0">
          <w:delText>Behavior</w:delText>
        </w:r>
      </w:del>
      <w:ins w:id="3644" w:author="Teniou Gilles" w:date="2025-02-11T18:44:00Z" w16du:dateUtc="2025-02-11T17:44:00Z">
        <w:r w:rsidR="00F719A0">
          <w:t>Behaviour</w:t>
        </w:r>
      </w:ins>
      <w:bookmarkEnd w:id="3640"/>
    </w:p>
    <w:p w14:paraId="399954D5" w14:textId="5BF25B1D" w:rsidR="005C1E5F" w:rsidRDefault="005C1E5F" w:rsidP="005C1E5F">
      <w:pPr>
        <w:rPr>
          <w:lang w:eastAsia="en-GB"/>
        </w:rPr>
      </w:pPr>
      <w:r>
        <w:rPr>
          <w:lang w:eastAsia="en-GB"/>
        </w:rPr>
        <w:t xml:space="preserve">The network application sends synchronization information to all UE applications to start a new round of training at the same time as described in step 1 of figure 5.2.4-2. The information contains the round number and may also contain a timestamp indicating when the training round </w:t>
      </w:r>
      <w:ins w:id="3645" w:author="Teniou Gilles" w:date="2025-02-11T16:09:00Z" w16du:dateUtc="2025-02-11T15:09:00Z">
        <w:r w:rsidR="00F63D36">
          <w:rPr>
            <w:lang w:eastAsia="en-GB"/>
          </w:rPr>
          <w:t xml:space="preserve">is expected to </w:t>
        </w:r>
      </w:ins>
      <w:del w:id="3646" w:author="Teniou Gilles" w:date="2025-02-11T16:09:00Z" w16du:dateUtc="2025-02-11T15:09:00Z">
        <w:r w:rsidDel="00F63D36">
          <w:rPr>
            <w:lang w:eastAsia="en-GB"/>
          </w:rPr>
          <w:delText xml:space="preserve">should </w:delText>
        </w:r>
      </w:del>
      <w:r>
        <w:rPr>
          <w:lang w:eastAsia="en-GB"/>
        </w:rPr>
        <w:t>begin.</w:t>
      </w:r>
    </w:p>
    <w:p w14:paraId="4A58477F" w14:textId="507CDFAE" w:rsidR="005C1E5F" w:rsidRDefault="005C1E5F" w:rsidP="005C1E5F">
      <w:pPr>
        <w:pStyle w:val="Titre5"/>
      </w:pPr>
      <w:bookmarkStart w:id="3647" w:name="_Toc190194976"/>
      <w:r>
        <w:t>6.</w:t>
      </w:r>
      <w:r w:rsidR="00D36ED0">
        <w:t>6</w:t>
      </w:r>
      <w:r>
        <w:t>.</w:t>
      </w:r>
      <w:ins w:id="3648" w:author="Teniou Gilles" w:date="2025-02-11T18:43:00Z" w16du:dateUtc="2025-02-11T17:43:00Z">
        <w:r w:rsidR="00F719A0">
          <w:t>7</w:t>
        </w:r>
      </w:ins>
      <w:del w:id="3649" w:author="Teniou Gilles" w:date="2025-02-11T18:43:00Z" w16du:dateUtc="2025-02-11T17:43:00Z">
        <w:r w:rsidR="00276A48" w:rsidDel="00F719A0">
          <w:delText>6</w:delText>
        </w:r>
      </w:del>
      <w:r>
        <w:t>.2.3</w:t>
      </w:r>
      <w:r>
        <w:tab/>
        <w:t>Parameters</w:t>
      </w:r>
      <w:bookmarkEnd w:id="3647"/>
    </w:p>
    <w:p w14:paraId="37BB9DFE" w14:textId="77777777" w:rsidR="005C1E5F" w:rsidRDefault="005C1E5F" w:rsidP="005C1E5F">
      <w:pPr>
        <w:rPr>
          <w:lang w:eastAsia="en-GB"/>
        </w:rPr>
      </w:pPr>
      <w:r>
        <w:rPr>
          <w:lang w:eastAsia="en-GB"/>
        </w:rPr>
        <w:t>The possible parameters are:</w:t>
      </w:r>
    </w:p>
    <w:p w14:paraId="33A8DE5C" w14:textId="77777777" w:rsidR="005C1E5F" w:rsidRDefault="005C1E5F" w:rsidP="005C1E5F">
      <w:pPr>
        <w:pStyle w:val="B10"/>
        <w:rPr>
          <w:lang w:eastAsia="en-GB"/>
        </w:rPr>
      </w:pPr>
      <w:r>
        <w:rPr>
          <w:lang w:eastAsia="en-GB"/>
        </w:rPr>
        <w:t>-</w:t>
      </w:r>
      <w:r>
        <w:rPr>
          <w:lang w:eastAsia="en-GB"/>
        </w:rPr>
        <w:tab/>
        <w:t xml:space="preserve">The Round_number indicates the training round in a model training. </w:t>
      </w:r>
    </w:p>
    <w:p w14:paraId="70673507" w14:textId="77777777" w:rsidR="005C1E5F" w:rsidRDefault="005C1E5F" w:rsidP="005C1E5F">
      <w:pPr>
        <w:pStyle w:val="B10"/>
        <w:rPr>
          <w:lang w:eastAsia="en-GB"/>
        </w:rPr>
      </w:pPr>
      <w:r>
        <w:rPr>
          <w:lang w:eastAsia="en-GB"/>
        </w:rPr>
        <w:t>-</w:t>
      </w:r>
      <w:r>
        <w:rPr>
          <w:lang w:eastAsia="en-GB"/>
        </w:rPr>
        <w:tab/>
        <w:t xml:space="preserve">The Start_time indicates the start time of the training. </w:t>
      </w:r>
    </w:p>
    <w:p w14:paraId="426A43EE" w14:textId="77777777" w:rsidR="005C1E5F" w:rsidRDefault="005C1E5F" w:rsidP="005C1E5F">
      <w:pPr>
        <w:pStyle w:val="B10"/>
        <w:rPr>
          <w:lang w:eastAsia="en-GB"/>
        </w:rPr>
      </w:pPr>
      <w:r>
        <w:rPr>
          <w:lang w:eastAsia="en-GB"/>
        </w:rPr>
        <w:t>-</w:t>
      </w:r>
      <w:r>
        <w:rPr>
          <w:lang w:eastAsia="en-GB"/>
        </w:rPr>
        <w:tab/>
        <w:t>The Duration indicates the desirable duration of the training. This value just shows an indication of the desirable time for completing the training round.</w:t>
      </w:r>
    </w:p>
    <w:p w14:paraId="01BCDB01" w14:textId="77B4B48A" w:rsidR="005C1E5F" w:rsidRDefault="00276A48" w:rsidP="005C1E5F">
      <w:pPr>
        <w:pStyle w:val="Titre4"/>
      </w:pPr>
      <w:bookmarkStart w:id="3650" w:name="_Toc190194977"/>
      <w:r>
        <w:t>6.6.</w:t>
      </w:r>
      <w:ins w:id="3651" w:author="Teniou Gilles" w:date="2025-02-11T18:43:00Z" w16du:dateUtc="2025-02-11T17:43:00Z">
        <w:r w:rsidR="00F719A0">
          <w:t>7</w:t>
        </w:r>
      </w:ins>
      <w:del w:id="3652" w:author="Teniou Gilles" w:date="2025-02-11T18:43:00Z" w16du:dateUtc="2025-02-11T17:43:00Z">
        <w:r w:rsidDel="00F719A0">
          <w:delText>6</w:delText>
        </w:r>
      </w:del>
      <w:r w:rsidR="005C1E5F">
        <w:t>.3</w:t>
      </w:r>
      <w:r w:rsidR="005C1E5F">
        <w:tab/>
        <w:t>Device eligibility information</w:t>
      </w:r>
      <w:bookmarkEnd w:id="3650"/>
    </w:p>
    <w:p w14:paraId="452A6B29" w14:textId="79C8847E" w:rsidR="005C1E5F" w:rsidRDefault="00276A48" w:rsidP="005C1E5F">
      <w:pPr>
        <w:pStyle w:val="Titre5"/>
      </w:pPr>
      <w:bookmarkStart w:id="3653" w:name="_Toc190194978"/>
      <w:r>
        <w:t>6.6.</w:t>
      </w:r>
      <w:ins w:id="3654" w:author="Teniou Gilles" w:date="2025-02-11T18:43:00Z" w16du:dateUtc="2025-02-11T17:43:00Z">
        <w:r w:rsidR="00F719A0">
          <w:t>7.</w:t>
        </w:r>
      </w:ins>
      <w:del w:id="3655" w:author="Teniou Gilles" w:date="2025-02-11T18:43:00Z" w16du:dateUtc="2025-02-11T17:43:00Z">
        <w:r w:rsidDel="00F719A0">
          <w:delText>6</w:delText>
        </w:r>
        <w:r w:rsidR="005C1E5F" w:rsidDel="00F719A0">
          <w:delText>.</w:delText>
        </w:r>
      </w:del>
      <w:r w:rsidR="005C1E5F">
        <w:t>3.1</w:t>
      </w:r>
      <w:r w:rsidR="005C1E5F">
        <w:tab/>
        <w:t>Definition</w:t>
      </w:r>
      <w:bookmarkEnd w:id="3653"/>
    </w:p>
    <w:p w14:paraId="075DEDC6" w14:textId="0EBF506D" w:rsidR="005C1E5F" w:rsidRDefault="005C1E5F" w:rsidP="005C1E5F">
      <w:pPr>
        <w:rPr>
          <w:lang w:eastAsia="en-GB"/>
        </w:rPr>
      </w:pPr>
      <w:r>
        <w:rPr>
          <w:lang w:eastAsia="en-GB"/>
        </w:rPr>
        <w:t>Device eligibility information may be used to define the criteria for selecting the devices that will participate in the training process. For example, the server may send a device eligibility information to all devices that belong to the defined group by the application.</w:t>
      </w:r>
    </w:p>
    <w:p w14:paraId="3977824C" w14:textId="0689D6D4" w:rsidR="005C1E5F" w:rsidRDefault="00276A48" w:rsidP="005C1E5F">
      <w:pPr>
        <w:pStyle w:val="Titre5"/>
      </w:pPr>
      <w:bookmarkStart w:id="3656" w:name="_Toc190194979"/>
      <w:r>
        <w:t>6.6.</w:t>
      </w:r>
      <w:ins w:id="3657" w:author="Teniou Gilles" w:date="2025-02-11T18:43:00Z" w16du:dateUtc="2025-02-11T17:43:00Z">
        <w:r w:rsidR="00F719A0">
          <w:t>7</w:t>
        </w:r>
      </w:ins>
      <w:del w:id="3658" w:author="Teniou Gilles" w:date="2025-02-11T18:43:00Z" w16du:dateUtc="2025-02-11T17:43:00Z">
        <w:r w:rsidDel="00F719A0">
          <w:delText>6</w:delText>
        </w:r>
      </w:del>
      <w:r w:rsidR="005C1E5F">
        <w:t>.3.2</w:t>
      </w:r>
      <w:r w:rsidR="005C1E5F">
        <w:tab/>
      </w:r>
      <w:del w:id="3659" w:author="Teniou Gilles" w:date="2025-02-11T18:44:00Z" w16du:dateUtc="2025-02-11T17:44:00Z">
        <w:r w:rsidR="005C1E5F" w:rsidDel="00F719A0">
          <w:delText>Behavior</w:delText>
        </w:r>
      </w:del>
      <w:ins w:id="3660" w:author="Teniou Gilles" w:date="2025-02-11T18:44:00Z" w16du:dateUtc="2025-02-11T17:44:00Z">
        <w:r w:rsidR="00F719A0">
          <w:t>Behaviour</w:t>
        </w:r>
      </w:ins>
      <w:bookmarkEnd w:id="3656"/>
    </w:p>
    <w:p w14:paraId="38CE6E62" w14:textId="7BBD641D" w:rsidR="005C1E5F" w:rsidRDefault="005C1E5F" w:rsidP="005C1E5F">
      <w:pPr>
        <w:rPr>
          <w:lang w:eastAsia="en-GB"/>
        </w:rPr>
      </w:pPr>
      <w:r>
        <w:rPr>
          <w:lang w:eastAsia="en-GB"/>
        </w:rPr>
        <w:t xml:space="preserve">The Federated learning engine sends a device eligibility information to the </w:t>
      </w:r>
      <w:del w:id="3661" w:author="Teniou Gilles" w:date="2025-02-11T17:11:00Z" w16du:dateUtc="2025-02-11T16:11:00Z">
        <w:r w:rsidDel="0017273E">
          <w:rPr>
            <w:lang w:eastAsia="en-GB"/>
          </w:rPr>
          <w:delText xml:space="preserve">AI </w:delText>
        </w:r>
      </w:del>
      <w:ins w:id="3662" w:author="Teniou Gilles" w:date="2025-02-11T17:11:00Z" w16du:dateUtc="2025-02-11T16:11:00Z">
        <w:r w:rsidR="0017273E">
          <w:rPr>
            <w:lang w:eastAsia="en-GB"/>
          </w:rPr>
          <w:t xml:space="preserve">AI/ML </w:t>
        </w:r>
      </w:ins>
      <w:r>
        <w:rPr>
          <w:lang w:eastAsia="en-GB"/>
        </w:rPr>
        <w:t xml:space="preserve">model training engine to select the devices that meet certain criteria defined by the application as described in step 4 of figure 5.2.4-2. Depending on the number of criteria met, the application assigns a group id to the device. For example, the criteria could contain </w:t>
      </w:r>
      <w:r>
        <w:rPr>
          <w:lang w:eastAsia="en-GB"/>
        </w:rPr>
        <w:lastRenderedPageBreak/>
        <w:t>information about the device's operating system, processor speed, available memory, available image library (number of images…), geographical location of the device, language setting, and other attributes.</w:t>
      </w:r>
    </w:p>
    <w:p w14:paraId="626D7819" w14:textId="1F8738D4" w:rsidR="005C1E5F" w:rsidRDefault="00276A48" w:rsidP="005C1E5F">
      <w:pPr>
        <w:pStyle w:val="Titre5"/>
      </w:pPr>
      <w:bookmarkStart w:id="3663" w:name="_Toc190194980"/>
      <w:r>
        <w:t>6.6.</w:t>
      </w:r>
      <w:ins w:id="3664" w:author="Teniou Gilles" w:date="2025-02-11T18:44:00Z" w16du:dateUtc="2025-02-11T17:44:00Z">
        <w:r w:rsidR="00F719A0">
          <w:t>7</w:t>
        </w:r>
      </w:ins>
      <w:del w:id="3665" w:author="Teniou Gilles" w:date="2025-02-11T18:43:00Z" w16du:dateUtc="2025-02-11T17:43:00Z">
        <w:r w:rsidDel="00F719A0">
          <w:delText>6</w:delText>
        </w:r>
      </w:del>
      <w:r w:rsidR="005C1E5F">
        <w:t>.3.3</w:t>
      </w:r>
      <w:r w:rsidR="005C1E5F">
        <w:tab/>
        <w:t>Parameters</w:t>
      </w:r>
      <w:bookmarkEnd w:id="3663"/>
      <w:r w:rsidR="005C1E5F">
        <w:t xml:space="preserve"> </w:t>
      </w:r>
    </w:p>
    <w:p w14:paraId="1CA53066" w14:textId="77777777" w:rsidR="005C1E5F" w:rsidRDefault="005C1E5F" w:rsidP="005C1E5F">
      <w:pPr>
        <w:rPr>
          <w:lang w:eastAsia="en-GB"/>
        </w:rPr>
      </w:pPr>
      <w:r>
        <w:rPr>
          <w:lang w:eastAsia="en-GB"/>
        </w:rPr>
        <w:t>The possible parameters are:</w:t>
      </w:r>
    </w:p>
    <w:p w14:paraId="083E8051" w14:textId="0017765F" w:rsidR="005C1E5F" w:rsidRDefault="005C1E5F" w:rsidP="005C1E5F">
      <w:pPr>
        <w:pStyle w:val="B10"/>
        <w:rPr>
          <w:lang w:eastAsia="en-GB"/>
        </w:rPr>
      </w:pPr>
      <w:r>
        <w:rPr>
          <w:lang w:eastAsia="en-GB"/>
        </w:rPr>
        <w:t>-</w:t>
      </w:r>
      <w:r>
        <w:rPr>
          <w:lang w:eastAsia="en-GB"/>
        </w:rPr>
        <w:tab/>
        <w:t>The Group_id is used to assign a new id for the devices that meet the eligibility criteria of this information. If the device is eligible, it uses this value as one of its group ids and from now on, it reacts to information with the same group id.</w:t>
      </w:r>
    </w:p>
    <w:p w14:paraId="60CD4CEF" w14:textId="77777777" w:rsidR="005C1E5F" w:rsidRDefault="005C1E5F" w:rsidP="005C1E5F">
      <w:pPr>
        <w:pStyle w:val="B10"/>
        <w:rPr>
          <w:lang w:eastAsia="en-GB"/>
        </w:rPr>
      </w:pPr>
      <w:r>
        <w:rPr>
          <w:lang w:eastAsia="en-GB"/>
        </w:rPr>
        <w:t>-</w:t>
      </w:r>
      <w:r>
        <w:rPr>
          <w:lang w:eastAsia="en-GB"/>
        </w:rPr>
        <w:tab/>
        <w:t>The Application_group_id, is assigned by the application on the device and if that value is equal to the value of this field, then the device is eligible.</w:t>
      </w:r>
    </w:p>
    <w:p w14:paraId="3F0D5ECA" w14:textId="77777777" w:rsidR="005C1E5F" w:rsidRDefault="005C1E5F" w:rsidP="005C1E5F">
      <w:pPr>
        <w:pStyle w:val="B10"/>
        <w:rPr>
          <w:lang w:eastAsia="en-GB"/>
        </w:rPr>
      </w:pPr>
      <w:r>
        <w:rPr>
          <w:lang w:eastAsia="en-GB"/>
        </w:rPr>
        <w:t>-</w:t>
      </w:r>
      <w:r>
        <w:rPr>
          <w:lang w:eastAsia="en-GB"/>
        </w:rPr>
        <w:tab/>
        <w:t>The Hardware, Location, and Language parameters define the hardware, location, and language eligibility criteria respectively for the device.</w:t>
      </w:r>
    </w:p>
    <w:p w14:paraId="7EFA4FC9" w14:textId="38F67241" w:rsidR="005C1E5F" w:rsidRDefault="005C1E5F" w:rsidP="005C1E5F">
      <w:pPr>
        <w:pStyle w:val="B10"/>
        <w:rPr>
          <w:lang w:eastAsia="en-GB"/>
        </w:rPr>
      </w:pPr>
      <w:r>
        <w:rPr>
          <w:lang w:eastAsia="en-GB"/>
        </w:rPr>
        <w:t>-</w:t>
      </w:r>
      <w:r>
        <w:rPr>
          <w:lang w:eastAsia="en-GB"/>
        </w:rPr>
        <w:tab/>
        <w:t xml:space="preserve">The Data_library_id defines the data library an eligible device </w:t>
      </w:r>
      <w:del w:id="3666" w:author="Teniou Gilles" w:date="2025-02-11T16:07:00Z" w16du:dateUtc="2025-02-11T15:07:00Z">
        <w:r w:rsidDel="00F63D36">
          <w:rPr>
            <w:lang w:eastAsia="en-GB"/>
          </w:rPr>
          <w:delText xml:space="preserve">shall </w:delText>
        </w:r>
      </w:del>
      <w:ins w:id="3667" w:author="Teniou Gilles" w:date="2025-02-11T16:07:00Z" w16du:dateUtc="2025-02-11T15:07:00Z">
        <w:r w:rsidR="00F63D36">
          <w:rPr>
            <w:lang w:eastAsia="en-GB"/>
          </w:rPr>
          <w:t xml:space="preserve">is required to </w:t>
        </w:r>
      </w:ins>
      <w:r>
        <w:rPr>
          <w:lang w:eastAsia="en-GB"/>
        </w:rPr>
        <w:t>have.</w:t>
      </w:r>
    </w:p>
    <w:p w14:paraId="63D3BB24" w14:textId="77777777" w:rsidR="005C1E5F" w:rsidRDefault="005C1E5F" w:rsidP="005C1E5F">
      <w:pPr>
        <w:pStyle w:val="NO"/>
        <w:rPr>
          <w:lang w:eastAsia="en-GB"/>
        </w:rPr>
      </w:pPr>
      <w:r>
        <w:rPr>
          <w:lang w:eastAsia="en-GB"/>
        </w:rPr>
        <w:t>Note: if more than one eligibility field exists, the device needs to meet all criteria to become eligible.</w:t>
      </w:r>
    </w:p>
    <w:p w14:paraId="4CBF4E49" w14:textId="4D3C34B5" w:rsidR="005C1E5F" w:rsidRDefault="00276A48" w:rsidP="005C1E5F">
      <w:pPr>
        <w:pStyle w:val="Titre4"/>
      </w:pPr>
      <w:bookmarkStart w:id="3668" w:name="_Toc190194981"/>
      <w:r>
        <w:t>6.6.</w:t>
      </w:r>
      <w:ins w:id="3669" w:author="Teniou Gilles" w:date="2025-02-11T18:44:00Z" w16du:dateUtc="2025-02-11T17:44:00Z">
        <w:r w:rsidR="00F719A0">
          <w:t>7</w:t>
        </w:r>
      </w:ins>
      <w:del w:id="3670" w:author="Teniou Gilles" w:date="2025-02-11T18:44:00Z" w16du:dateUtc="2025-02-11T17:44:00Z">
        <w:r w:rsidDel="00F719A0">
          <w:delText>6</w:delText>
        </w:r>
      </w:del>
      <w:r w:rsidR="005C1E5F">
        <w:t>.4</w:t>
      </w:r>
      <w:r w:rsidR="005C1E5F">
        <w:tab/>
        <w:t>Model evaluation information</w:t>
      </w:r>
      <w:bookmarkEnd w:id="3668"/>
    </w:p>
    <w:p w14:paraId="622B2A2C" w14:textId="55F321FA" w:rsidR="005C1E5F" w:rsidRDefault="00276A48" w:rsidP="005C1E5F">
      <w:pPr>
        <w:pStyle w:val="Titre5"/>
      </w:pPr>
      <w:bookmarkStart w:id="3671" w:name="_Toc190194982"/>
      <w:r>
        <w:t>6.6.</w:t>
      </w:r>
      <w:ins w:id="3672" w:author="Teniou Gilles" w:date="2025-02-11T18:44:00Z" w16du:dateUtc="2025-02-11T17:44:00Z">
        <w:r w:rsidR="00F719A0">
          <w:t>7</w:t>
        </w:r>
      </w:ins>
      <w:del w:id="3673" w:author="Teniou Gilles" w:date="2025-02-11T18:44:00Z" w16du:dateUtc="2025-02-11T17:44:00Z">
        <w:r w:rsidDel="00F719A0">
          <w:delText>6</w:delText>
        </w:r>
      </w:del>
      <w:r w:rsidR="005C1E5F">
        <w:t>.4.1</w:t>
      </w:r>
      <w:r w:rsidR="005C1E5F">
        <w:tab/>
        <w:t>Definition</w:t>
      </w:r>
      <w:bookmarkEnd w:id="3671"/>
    </w:p>
    <w:p w14:paraId="2CFDCA27" w14:textId="2234075D" w:rsidR="005C1E5F" w:rsidRDefault="005C1E5F" w:rsidP="005C1E5F">
      <w:pPr>
        <w:rPr>
          <w:lang w:eastAsia="en-GB"/>
        </w:rPr>
      </w:pPr>
      <w:r>
        <w:rPr>
          <w:lang w:eastAsia="en-GB"/>
        </w:rPr>
        <w:t xml:space="preserve">Model evaluation information may be used to evaluate the performance of the global model for each device and make decisions about the training process. After running the learning phase, a device sends a model evaluation information to the server that measures the accuracy of the model. The server </w:t>
      </w:r>
      <w:del w:id="3674" w:author="Teniou Gilles" w:date="2025-02-11T16:10:00Z" w16du:dateUtc="2025-02-11T15:10:00Z">
        <w:r w:rsidDel="00F63D36">
          <w:rPr>
            <w:lang w:eastAsia="en-GB"/>
          </w:rPr>
          <w:delText xml:space="preserve">can </w:delText>
        </w:r>
      </w:del>
      <w:ins w:id="3675" w:author="Teniou Gilles" w:date="2025-02-11T16:10:00Z" w16du:dateUtc="2025-02-11T15:10:00Z">
        <w:r w:rsidR="00F63D36">
          <w:rPr>
            <w:lang w:eastAsia="en-GB"/>
          </w:rPr>
          <w:t xml:space="preserve">may </w:t>
        </w:r>
      </w:ins>
      <w:r>
        <w:rPr>
          <w:lang w:eastAsia="en-GB"/>
        </w:rPr>
        <w:t>then decide whether to continue training for another round or stop.</w:t>
      </w:r>
    </w:p>
    <w:p w14:paraId="1F4110CA" w14:textId="583A1B85" w:rsidR="005C1E5F" w:rsidRDefault="005C1E5F" w:rsidP="005C1E5F">
      <w:pPr>
        <w:rPr>
          <w:lang w:eastAsia="en-GB"/>
        </w:rPr>
      </w:pPr>
      <w:r>
        <w:rPr>
          <w:lang w:eastAsia="en-GB"/>
        </w:rPr>
        <w:t xml:space="preserve">Alternatively, this information may be used by the server to request the device to perform an evaluation of a newly downloaded global model. </w:t>
      </w:r>
    </w:p>
    <w:p w14:paraId="1E2DC7F6" w14:textId="0BAFB16F" w:rsidR="005C1E5F" w:rsidRDefault="00276A48" w:rsidP="005C1E5F">
      <w:pPr>
        <w:pStyle w:val="Titre5"/>
      </w:pPr>
      <w:bookmarkStart w:id="3676" w:name="_Toc190194983"/>
      <w:r>
        <w:t>6.6.</w:t>
      </w:r>
      <w:ins w:id="3677" w:author="Teniou Gilles" w:date="2025-02-11T18:44:00Z" w16du:dateUtc="2025-02-11T17:44:00Z">
        <w:r w:rsidR="00F719A0">
          <w:t>7</w:t>
        </w:r>
      </w:ins>
      <w:del w:id="3678" w:author="Teniou Gilles" w:date="2025-02-11T18:44:00Z" w16du:dateUtc="2025-02-11T17:44:00Z">
        <w:r w:rsidDel="00F719A0">
          <w:delText>6</w:delText>
        </w:r>
      </w:del>
      <w:r w:rsidR="005C1E5F">
        <w:t>.4.2</w:t>
      </w:r>
      <w:r w:rsidR="005C1E5F">
        <w:tab/>
      </w:r>
      <w:del w:id="3679" w:author="Teniou Gilles" w:date="2025-02-11T18:44:00Z" w16du:dateUtc="2025-02-11T17:44:00Z">
        <w:r w:rsidR="005C1E5F" w:rsidDel="00F719A0">
          <w:delText>Behavior</w:delText>
        </w:r>
      </w:del>
      <w:ins w:id="3680" w:author="Teniou Gilles" w:date="2025-02-11T18:44:00Z" w16du:dateUtc="2025-02-11T17:44:00Z">
        <w:r w:rsidR="00F719A0">
          <w:t>Behaviour</w:t>
        </w:r>
      </w:ins>
      <w:bookmarkEnd w:id="3676"/>
    </w:p>
    <w:p w14:paraId="5D5CF325" w14:textId="709861AC" w:rsidR="005C1E5F" w:rsidRDefault="005C1E5F" w:rsidP="005C1E5F">
      <w:pPr>
        <w:rPr>
          <w:lang w:eastAsia="en-GB"/>
        </w:rPr>
      </w:pPr>
      <w:r>
        <w:rPr>
          <w:lang w:eastAsia="en-GB"/>
        </w:rPr>
        <w:t xml:space="preserve">For Federated learning engine sends the model evaluation information to the </w:t>
      </w:r>
      <w:del w:id="3681" w:author="Teniou Gilles" w:date="2025-02-11T17:11:00Z" w16du:dateUtc="2025-02-11T16:11:00Z">
        <w:r w:rsidDel="0017273E">
          <w:rPr>
            <w:lang w:eastAsia="en-GB"/>
          </w:rPr>
          <w:delText xml:space="preserve">AI </w:delText>
        </w:r>
      </w:del>
      <w:ins w:id="3682" w:author="Teniou Gilles" w:date="2025-02-11T17:11:00Z" w16du:dateUtc="2025-02-11T16:11:00Z">
        <w:r w:rsidR="0017273E">
          <w:rPr>
            <w:lang w:eastAsia="en-GB"/>
          </w:rPr>
          <w:t xml:space="preserve">AI/ML </w:t>
        </w:r>
      </w:ins>
      <w:r>
        <w:rPr>
          <w:lang w:eastAsia="en-GB"/>
        </w:rPr>
        <w:t>model training engine in the UE containing the metrics to be used for evaluation such as accuracy or precision</w:t>
      </w:r>
      <w:r w:rsidRPr="009A740C">
        <w:rPr>
          <w:lang w:eastAsia="en-GB"/>
        </w:rPr>
        <w:t xml:space="preserve"> </w:t>
      </w:r>
      <w:r>
        <w:rPr>
          <w:lang w:eastAsia="en-GB"/>
        </w:rPr>
        <w:t>as described in step 7 of figure 5.2.4-2.</w:t>
      </w:r>
    </w:p>
    <w:p w14:paraId="51E8B6EB" w14:textId="1A24FB92" w:rsidR="005C1E5F" w:rsidRDefault="00276A48" w:rsidP="005C1E5F">
      <w:pPr>
        <w:pStyle w:val="Titre5"/>
      </w:pPr>
      <w:bookmarkStart w:id="3683" w:name="_Toc190194984"/>
      <w:r>
        <w:t>6.6.</w:t>
      </w:r>
      <w:ins w:id="3684" w:author="Teniou Gilles" w:date="2025-02-11T18:44:00Z" w16du:dateUtc="2025-02-11T17:44:00Z">
        <w:r w:rsidR="00F719A0">
          <w:t>7</w:t>
        </w:r>
      </w:ins>
      <w:del w:id="3685" w:author="Teniou Gilles" w:date="2025-02-11T18:44:00Z" w16du:dateUtc="2025-02-11T17:44:00Z">
        <w:r w:rsidDel="00F719A0">
          <w:delText>6</w:delText>
        </w:r>
      </w:del>
      <w:r w:rsidR="005C1E5F">
        <w:t>.4.3</w:t>
      </w:r>
      <w:r w:rsidR="005C1E5F">
        <w:tab/>
        <w:t>Parameters</w:t>
      </w:r>
      <w:bookmarkEnd w:id="3683"/>
    </w:p>
    <w:p w14:paraId="67BE4576" w14:textId="77777777" w:rsidR="005C1E5F" w:rsidRDefault="005C1E5F" w:rsidP="005C1E5F">
      <w:pPr>
        <w:rPr>
          <w:lang w:eastAsia="en-GB"/>
        </w:rPr>
      </w:pPr>
      <w:r>
        <w:rPr>
          <w:lang w:eastAsia="en-GB"/>
        </w:rPr>
        <w:t>The possible parameters are:</w:t>
      </w:r>
    </w:p>
    <w:p w14:paraId="097BB5E2" w14:textId="77777777" w:rsidR="005C1E5F" w:rsidRDefault="005C1E5F" w:rsidP="005C1E5F">
      <w:pPr>
        <w:pStyle w:val="B10"/>
        <w:rPr>
          <w:lang w:eastAsia="en-GB"/>
        </w:rPr>
      </w:pPr>
      <w:r>
        <w:rPr>
          <w:lang w:eastAsia="en-GB"/>
        </w:rPr>
        <w:t>-</w:t>
      </w:r>
      <w:r>
        <w:rPr>
          <w:lang w:eastAsia="en-GB"/>
        </w:rPr>
        <w:tab/>
        <w:t>The Round_number shows the round after which the evaluation is performed.</w:t>
      </w:r>
    </w:p>
    <w:p w14:paraId="69FD55CC" w14:textId="31002F4E" w:rsidR="005C1E5F" w:rsidRDefault="005C1E5F" w:rsidP="005C1E5F">
      <w:pPr>
        <w:pStyle w:val="B10"/>
        <w:rPr>
          <w:lang w:eastAsia="en-GB"/>
        </w:rPr>
      </w:pPr>
      <w:r>
        <w:rPr>
          <w:lang w:eastAsia="en-GB"/>
        </w:rPr>
        <w:t>-</w:t>
      </w:r>
      <w:r>
        <w:rPr>
          <w:lang w:eastAsia="en-GB"/>
        </w:rPr>
        <w:tab/>
        <w:t xml:space="preserve">The Metric_number shows the number of metrics included in this </w:t>
      </w:r>
      <w:r w:rsidR="002A79B6">
        <w:rPr>
          <w:lang w:eastAsia="en-GB"/>
        </w:rPr>
        <w:t>information</w:t>
      </w:r>
      <w:r>
        <w:rPr>
          <w:lang w:eastAsia="en-GB"/>
        </w:rPr>
        <w:t xml:space="preserve"> body.</w:t>
      </w:r>
    </w:p>
    <w:p w14:paraId="36D163E1" w14:textId="7A9C6704" w:rsidR="005C1E5F" w:rsidRDefault="005C1E5F" w:rsidP="005C1E5F">
      <w:pPr>
        <w:pStyle w:val="B10"/>
        <w:rPr>
          <w:lang w:eastAsia="en-GB"/>
        </w:rPr>
      </w:pPr>
      <w:r>
        <w:rPr>
          <w:lang w:eastAsia="en-GB"/>
        </w:rPr>
        <w:t>-</w:t>
      </w:r>
      <w:r>
        <w:rPr>
          <w:lang w:eastAsia="en-GB"/>
        </w:rPr>
        <w:tab/>
        <w:t>The Metric is one or more of the Name-Value pairs showing the name of the metric and the corresponding value obtained in the evaluation.</w:t>
      </w:r>
      <w:del w:id="3686" w:author="Teniou Gilles" w:date="2025-02-11T16:17:00Z" w16du:dateUtc="2025-02-11T15:17:00Z">
        <w:r w:rsidDel="00B938D7">
          <w:rPr>
            <w:lang w:eastAsia="en-GB"/>
          </w:rPr>
          <w:delText xml:space="preserve">  </w:delText>
        </w:r>
      </w:del>
      <w:ins w:id="3687" w:author="Teniou Gilles" w:date="2025-02-11T16:17:00Z" w16du:dateUtc="2025-02-11T15:17:00Z">
        <w:r w:rsidR="00B938D7">
          <w:rPr>
            <w:lang w:eastAsia="en-GB"/>
          </w:rPr>
          <w:t xml:space="preserve"> </w:t>
        </w:r>
      </w:ins>
    </w:p>
    <w:p w14:paraId="19F17061" w14:textId="76A10352" w:rsidR="005C1E5F" w:rsidRDefault="00276A48" w:rsidP="005C1E5F">
      <w:pPr>
        <w:pStyle w:val="Titre4"/>
      </w:pPr>
      <w:bookmarkStart w:id="3688" w:name="_Toc190194985"/>
      <w:r>
        <w:t>6.6.</w:t>
      </w:r>
      <w:ins w:id="3689" w:author="Teniou Gilles" w:date="2025-02-11T18:44:00Z" w16du:dateUtc="2025-02-11T17:44:00Z">
        <w:r w:rsidR="00F719A0">
          <w:t>7</w:t>
        </w:r>
      </w:ins>
      <w:del w:id="3690" w:author="Teniou Gilles" w:date="2025-02-11T18:44:00Z" w16du:dateUtc="2025-02-11T17:44:00Z">
        <w:r w:rsidDel="00F719A0">
          <w:delText>6</w:delText>
        </w:r>
      </w:del>
      <w:r w:rsidR="005C1E5F">
        <w:t>.5</w:t>
      </w:r>
      <w:r w:rsidR="005C1E5F">
        <w:tab/>
        <w:t>Model update information</w:t>
      </w:r>
      <w:bookmarkEnd w:id="3688"/>
    </w:p>
    <w:p w14:paraId="5E70F135" w14:textId="2B256C75" w:rsidR="005C1E5F" w:rsidRDefault="00276A48" w:rsidP="005C1E5F">
      <w:pPr>
        <w:pStyle w:val="Titre5"/>
      </w:pPr>
      <w:bookmarkStart w:id="3691" w:name="_Toc190194986"/>
      <w:r>
        <w:t>6.6.</w:t>
      </w:r>
      <w:ins w:id="3692" w:author="Teniou Gilles" w:date="2025-02-11T18:44:00Z" w16du:dateUtc="2025-02-11T17:44:00Z">
        <w:r w:rsidR="00F719A0">
          <w:t>7</w:t>
        </w:r>
      </w:ins>
      <w:del w:id="3693" w:author="Teniou Gilles" w:date="2025-02-11T18:44:00Z" w16du:dateUtc="2025-02-11T17:44:00Z">
        <w:r w:rsidDel="00F719A0">
          <w:delText>6</w:delText>
        </w:r>
      </w:del>
      <w:r w:rsidR="005C1E5F">
        <w:t>.5.1</w:t>
      </w:r>
      <w:r w:rsidR="005C1E5F">
        <w:tab/>
        <w:t>Definition</w:t>
      </w:r>
      <w:bookmarkEnd w:id="3691"/>
    </w:p>
    <w:p w14:paraId="2DE27265" w14:textId="296ECD8D" w:rsidR="005C1E5F" w:rsidRDefault="005C1E5F" w:rsidP="005C1E5F">
      <w:pPr>
        <w:rPr>
          <w:lang w:eastAsia="en-GB"/>
        </w:rPr>
      </w:pPr>
      <w:r>
        <w:rPr>
          <w:lang w:eastAsia="en-GB"/>
        </w:rPr>
        <w:t xml:space="preserve">Model update information may be used to update the model parameters on the devices after each round of training. For example, the server may send a model update </w:t>
      </w:r>
      <w:r w:rsidR="002A79B6">
        <w:rPr>
          <w:lang w:eastAsia="en-GB"/>
        </w:rPr>
        <w:t>information</w:t>
      </w:r>
      <w:r>
        <w:rPr>
          <w:lang w:eastAsia="en-GB"/>
        </w:rPr>
        <w:t xml:space="preserve"> to all devices to update the global model with the new model parameters.</w:t>
      </w:r>
    </w:p>
    <w:p w14:paraId="634B54FF" w14:textId="2CE9D172" w:rsidR="005C1E5F" w:rsidRDefault="005C1E5F" w:rsidP="005C1E5F">
      <w:pPr>
        <w:rPr>
          <w:lang w:eastAsia="en-GB"/>
        </w:rPr>
      </w:pPr>
      <w:r>
        <w:rPr>
          <w:lang w:eastAsia="en-GB"/>
        </w:rPr>
        <w:t>Model update information may also be used to update the global model on the server with the new parameters updated by the local training on the device.</w:t>
      </w:r>
    </w:p>
    <w:p w14:paraId="5C089F57" w14:textId="6D743322" w:rsidR="005C1E5F" w:rsidRDefault="00276A48" w:rsidP="005C1E5F">
      <w:pPr>
        <w:pStyle w:val="Titre5"/>
      </w:pPr>
      <w:bookmarkStart w:id="3694" w:name="_Toc190194987"/>
      <w:r>
        <w:lastRenderedPageBreak/>
        <w:t>6.6.</w:t>
      </w:r>
      <w:ins w:id="3695" w:author="Teniou Gilles" w:date="2025-02-11T18:44:00Z" w16du:dateUtc="2025-02-11T17:44:00Z">
        <w:r w:rsidR="00F719A0">
          <w:t>7</w:t>
        </w:r>
      </w:ins>
      <w:del w:id="3696" w:author="Teniou Gilles" w:date="2025-02-11T18:44:00Z" w16du:dateUtc="2025-02-11T17:44:00Z">
        <w:r w:rsidDel="00F719A0">
          <w:delText>6</w:delText>
        </w:r>
      </w:del>
      <w:r w:rsidR="005C1E5F">
        <w:t>.5.2</w:t>
      </w:r>
      <w:r w:rsidR="005C1E5F">
        <w:tab/>
      </w:r>
      <w:del w:id="3697" w:author="Teniou Gilles" w:date="2025-02-11T18:44:00Z" w16du:dateUtc="2025-02-11T17:44:00Z">
        <w:r w:rsidR="005C1E5F" w:rsidDel="00F719A0">
          <w:delText>Behavior</w:delText>
        </w:r>
      </w:del>
      <w:ins w:id="3698" w:author="Teniou Gilles" w:date="2025-02-11T18:44:00Z" w16du:dateUtc="2025-02-11T17:44:00Z">
        <w:r w:rsidR="00F719A0">
          <w:t>Behaviour</w:t>
        </w:r>
      </w:ins>
      <w:bookmarkEnd w:id="3694"/>
    </w:p>
    <w:p w14:paraId="51D5AB3D" w14:textId="450905A8" w:rsidR="005C1E5F" w:rsidRDefault="005C1E5F" w:rsidP="005C1E5F">
      <w:pPr>
        <w:rPr>
          <w:lang w:eastAsia="en-GB"/>
        </w:rPr>
      </w:pPr>
      <w:r>
        <w:rPr>
          <w:lang w:eastAsia="en-GB"/>
        </w:rPr>
        <w:t>The server may send a model update information to all devices to update the AI/ML model with the new model parameters as described in step 5 of figure 5.2.4-2. The information contains the model id of the AI/ML model to be updated, the updated model parameters that the UE will use to train the model in the next round, and the new model id when the parameters are updated.</w:t>
      </w:r>
    </w:p>
    <w:p w14:paraId="0D172CD0" w14:textId="3B0010C3" w:rsidR="005C1E5F" w:rsidRDefault="005C1E5F" w:rsidP="005C1E5F">
      <w:pPr>
        <w:rPr>
          <w:lang w:eastAsia="en-GB"/>
        </w:rPr>
      </w:pPr>
      <w:r>
        <w:rPr>
          <w:lang w:eastAsia="en-GB"/>
        </w:rPr>
        <w:t xml:space="preserve">After running the training locally, each </w:t>
      </w:r>
      <w:del w:id="3699" w:author="Teniou Gilles" w:date="2025-02-11T17:11:00Z" w16du:dateUtc="2025-02-11T16:11:00Z">
        <w:r w:rsidDel="0017273E">
          <w:rPr>
            <w:lang w:eastAsia="en-GB"/>
          </w:rPr>
          <w:delText xml:space="preserve">AI </w:delText>
        </w:r>
      </w:del>
      <w:ins w:id="3700" w:author="Teniou Gilles" w:date="2025-02-11T17:11:00Z" w16du:dateUtc="2025-02-11T16:11:00Z">
        <w:r w:rsidR="0017273E">
          <w:rPr>
            <w:lang w:eastAsia="en-GB"/>
          </w:rPr>
          <w:t xml:space="preserve">AI/ML </w:t>
        </w:r>
      </w:ins>
      <w:r>
        <w:rPr>
          <w:lang w:eastAsia="en-GB"/>
        </w:rPr>
        <w:t>Model training Engine in the UEs may send a model update information to the server with the updated parameters</w:t>
      </w:r>
      <w:r w:rsidRPr="001A638C">
        <w:rPr>
          <w:lang w:eastAsia="en-GB"/>
        </w:rPr>
        <w:t xml:space="preserve"> </w:t>
      </w:r>
      <w:r>
        <w:rPr>
          <w:lang w:eastAsia="en-GB"/>
        </w:rPr>
        <w:t xml:space="preserve">as described in step 15 of figure 5.2.4-2. Together with the received model evaluation information, the server </w:t>
      </w:r>
      <w:del w:id="3701" w:author="Teniou Gilles" w:date="2025-02-11T16:10:00Z" w16du:dateUtc="2025-02-11T15:10:00Z">
        <w:r w:rsidDel="00F63D36">
          <w:rPr>
            <w:lang w:eastAsia="en-GB"/>
          </w:rPr>
          <w:delText xml:space="preserve">can </w:delText>
        </w:r>
      </w:del>
      <w:proofErr w:type="gramStart"/>
      <w:ins w:id="3702" w:author="Teniou Gilles" w:date="2025-02-11T16:10:00Z" w16du:dateUtc="2025-02-11T15:10:00Z">
        <w:r w:rsidR="00F63D36">
          <w:rPr>
            <w:lang w:eastAsia="en-GB"/>
          </w:rPr>
          <w:t>is able to</w:t>
        </w:r>
        <w:proofErr w:type="gramEnd"/>
        <w:r w:rsidR="00F63D36">
          <w:rPr>
            <w:lang w:eastAsia="en-GB"/>
          </w:rPr>
          <w:t xml:space="preserve"> </w:t>
        </w:r>
      </w:ins>
      <w:r>
        <w:rPr>
          <w:lang w:eastAsia="en-GB"/>
        </w:rPr>
        <w:t>decide if the global model needs to be updated or not. The model update information then only contains the model id of the AI/ML model used for local training and the updated parameters.</w:t>
      </w:r>
    </w:p>
    <w:p w14:paraId="4D1EDF62" w14:textId="6FFB0BB7" w:rsidR="005C1E5F" w:rsidRDefault="00276A48" w:rsidP="005C1E5F">
      <w:pPr>
        <w:pStyle w:val="Titre5"/>
      </w:pPr>
      <w:bookmarkStart w:id="3703" w:name="_Toc190194988"/>
      <w:r>
        <w:t>6.6.</w:t>
      </w:r>
      <w:ins w:id="3704" w:author="Teniou Gilles" w:date="2025-02-11T18:45:00Z" w16du:dateUtc="2025-02-11T17:45:00Z">
        <w:r w:rsidR="00F719A0">
          <w:t>7</w:t>
        </w:r>
      </w:ins>
      <w:del w:id="3705" w:author="Teniou Gilles" w:date="2025-02-11T18:45:00Z" w16du:dateUtc="2025-02-11T17:45:00Z">
        <w:r w:rsidDel="00F719A0">
          <w:delText>6</w:delText>
        </w:r>
      </w:del>
      <w:r w:rsidR="005C1E5F">
        <w:t>.5.3</w:t>
      </w:r>
      <w:r w:rsidR="005C1E5F">
        <w:tab/>
        <w:t>Parameters</w:t>
      </w:r>
      <w:bookmarkEnd w:id="3703"/>
      <w:r w:rsidR="005C1E5F">
        <w:t xml:space="preserve"> </w:t>
      </w:r>
    </w:p>
    <w:p w14:paraId="346C98CE" w14:textId="77777777" w:rsidR="005C1E5F" w:rsidRDefault="005C1E5F" w:rsidP="005C1E5F">
      <w:pPr>
        <w:rPr>
          <w:lang w:eastAsia="en-GB"/>
        </w:rPr>
      </w:pPr>
      <w:r>
        <w:rPr>
          <w:lang w:eastAsia="en-GB"/>
        </w:rPr>
        <w:t>The possible parameters are:</w:t>
      </w:r>
    </w:p>
    <w:p w14:paraId="452EE762" w14:textId="77777777" w:rsidR="005C1E5F" w:rsidRDefault="005C1E5F" w:rsidP="005C1E5F">
      <w:pPr>
        <w:pStyle w:val="B10"/>
        <w:rPr>
          <w:lang w:eastAsia="en-GB"/>
        </w:rPr>
      </w:pPr>
      <w:r>
        <w:rPr>
          <w:lang w:eastAsia="en-GB"/>
        </w:rPr>
        <w:t>-</w:t>
      </w:r>
      <w:r>
        <w:rPr>
          <w:lang w:eastAsia="en-GB"/>
        </w:rPr>
        <w:tab/>
        <w:t>The Parameters includes the new model vector of values.</w:t>
      </w:r>
    </w:p>
    <w:p w14:paraId="336F7E8F" w14:textId="77777777" w:rsidR="005C1E5F" w:rsidRDefault="005C1E5F" w:rsidP="005C1E5F">
      <w:pPr>
        <w:pStyle w:val="B10"/>
        <w:rPr>
          <w:lang w:eastAsia="en-GB"/>
        </w:rPr>
      </w:pPr>
      <w:r>
        <w:rPr>
          <w:lang w:eastAsia="en-GB"/>
        </w:rPr>
        <w:t>-</w:t>
      </w:r>
      <w:r>
        <w:rPr>
          <w:lang w:eastAsia="en-GB"/>
        </w:rPr>
        <w:tab/>
        <w:t>The New_model_id is the id of the new model when the server sends the model to one or more devices.</w:t>
      </w:r>
    </w:p>
    <w:p w14:paraId="5756F343" w14:textId="4BC188AF" w:rsidR="005C1E5F" w:rsidRDefault="00276A48" w:rsidP="005C1E5F">
      <w:pPr>
        <w:pStyle w:val="Titre4"/>
      </w:pPr>
      <w:bookmarkStart w:id="3706" w:name="_Toc190194989"/>
      <w:r>
        <w:t>6.6.</w:t>
      </w:r>
      <w:ins w:id="3707" w:author="Teniou Gilles" w:date="2025-02-11T18:45:00Z" w16du:dateUtc="2025-02-11T17:45:00Z">
        <w:r w:rsidR="00F719A0">
          <w:t>7</w:t>
        </w:r>
      </w:ins>
      <w:del w:id="3708" w:author="Teniou Gilles" w:date="2025-02-11T18:45:00Z" w16du:dateUtc="2025-02-11T17:45:00Z">
        <w:r w:rsidDel="00F719A0">
          <w:delText>6</w:delText>
        </w:r>
      </w:del>
      <w:r w:rsidR="005C1E5F">
        <w:t>.6</w:t>
      </w:r>
      <w:r w:rsidR="005C1E5F">
        <w:tab/>
        <w:t>Failure reporting information</w:t>
      </w:r>
      <w:bookmarkEnd w:id="3706"/>
    </w:p>
    <w:p w14:paraId="3DBF3DD6" w14:textId="67934A4F" w:rsidR="005C1E5F" w:rsidRDefault="00276A48" w:rsidP="005C1E5F">
      <w:pPr>
        <w:pStyle w:val="Titre5"/>
      </w:pPr>
      <w:bookmarkStart w:id="3709" w:name="_Toc190194990"/>
      <w:r>
        <w:t>6.6.</w:t>
      </w:r>
      <w:ins w:id="3710" w:author="Teniou Gilles" w:date="2025-02-11T18:45:00Z" w16du:dateUtc="2025-02-11T17:45:00Z">
        <w:r w:rsidR="00F719A0">
          <w:t>7</w:t>
        </w:r>
      </w:ins>
      <w:del w:id="3711" w:author="Teniou Gilles" w:date="2025-02-11T18:45:00Z" w16du:dateUtc="2025-02-11T17:45:00Z">
        <w:r w:rsidDel="00F719A0">
          <w:delText>6</w:delText>
        </w:r>
      </w:del>
      <w:r w:rsidR="005C1E5F">
        <w:t>.6.1</w:t>
      </w:r>
      <w:r w:rsidR="005C1E5F">
        <w:tab/>
        <w:t>Definition</w:t>
      </w:r>
      <w:bookmarkEnd w:id="3709"/>
    </w:p>
    <w:p w14:paraId="6CB4152E" w14:textId="533A100A" w:rsidR="005C1E5F" w:rsidRDefault="005C1E5F" w:rsidP="005C1E5F">
      <w:pPr>
        <w:rPr>
          <w:lang w:eastAsia="en-GB"/>
        </w:rPr>
      </w:pPr>
      <w:r>
        <w:rPr>
          <w:lang w:eastAsia="en-GB"/>
        </w:rPr>
        <w:t xml:space="preserve">Error information may be used to handle unexpected errors or exceptions that may occur during the training process. For example, the server may send an error </w:t>
      </w:r>
      <w:r w:rsidR="002A79B6">
        <w:rPr>
          <w:lang w:eastAsia="en-GB"/>
        </w:rPr>
        <w:t>information</w:t>
      </w:r>
      <w:r>
        <w:rPr>
          <w:lang w:eastAsia="en-GB"/>
        </w:rPr>
        <w:t xml:space="preserve"> to all devices to handle a device failure or network disruption.</w:t>
      </w:r>
    </w:p>
    <w:p w14:paraId="539D68C4" w14:textId="6769E28A" w:rsidR="005C1E5F" w:rsidRDefault="00276A48" w:rsidP="005C1E5F">
      <w:pPr>
        <w:pStyle w:val="Titre5"/>
      </w:pPr>
      <w:bookmarkStart w:id="3712" w:name="_Toc190194991"/>
      <w:r>
        <w:t>6.6.</w:t>
      </w:r>
      <w:ins w:id="3713" w:author="Teniou Gilles" w:date="2025-02-11T18:45:00Z" w16du:dateUtc="2025-02-11T17:45:00Z">
        <w:r w:rsidR="00F719A0">
          <w:t>7</w:t>
        </w:r>
      </w:ins>
      <w:del w:id="3714" w:author="Teniou Gilles" w:date="2025-02-11T18:45:00Z" w16du:dateUtc="2025-02-11T17:45:00Z">
        <w:r w:rsidDel="00F719A0">
          <w:delText>6</w:delText>
        </w:r>
      </w:del>
      <w:r w:rsidR="005C1E5F">
        <w:t>.6.2</w:t>
      </w:r>
      <w:r w:rsidR="005C1E5F">
        <w:tab/>
      </w:r>
      <w:del w:id="3715" w:author="Teniou Gilles" w:date="2025-02-11T18:44:00Z" w16du:dateUtc="2025-02-11T17:44:00Z">
        <w:r w:rsidR="005C1E5F" w:rsidDel="00F719A0">
          <w:delText>Behavior</w:delText>
        </w:r>
      </w:del>
      <w:ins w:id="3716" w:author="Teniou Gilles" w:date="2025-02-11T18:44:00Z" w16du:dateUtc="2025-02-11T17:44:00Z">
        <w:r w:rsidR="00F719A0">
          <w:t>Behaviour</w:t>
        </w:r>
      </w:ins>
      <w:bookmarkEnd w:id="3712"/>
    </w:p>
    <w:p w14:paraId="58C90623" w14:textId="41D95070" w:rsidR="005C1E5F" w:rsidRDefault="005C1E5F" w:rsidP="005C1E5F">
      <w:pPr>
        <w:rPr>
          <w:lang w:eastAsia="en-GB"/>
        </w:rPr>
      </w:pPr>
      <w:r>
        <w:rPr>
          <w:lang w:eastAsia="en-GB"/>
        </w:rPr>
        <w:t xml:space="preserve">The server sends a request to all devices to report a device failure or network disruption as described in step 6 of figure 5.2.4-2. For example, if a device fails to send its model parameters back to the server, the device </w:t>
      </w:r>
      <w:del w:id="3717" w:author="Teniou Gilles" w:date="2025-02-11T16:07:00Z" w16du:dateUtc="2025-02-11T15:07:00Z">
        <w:r w:rsidDel="00F63D36">
          <w:rPr>
            <w:lang w:eastAsia="en-GB"/>
          </w:rPr>
          <w:delText xml:space="preserve">should </w:delText>
        </w:r>
      </w:del>
      <w:ins w:id="3718" w:author="Teniou Gilles" w:date="2025-02-11T16:07:00Z" w16du:dateUtc="2025-02-11T15:07:00Z">
        <w:r w:rsidR="00F63D36">
          <w:rPr>
            <w:lang w:eastAsia="en-GB"/>
          </w:rPr>
          <w:t xml:space="preserve">may </w:t>
        </w:r>
      </w:ins>
      <w:r>
        <w:rPr>
          <w:lang w:eastAsia="en-GB"/>
        </w:rPr>
        <w:t>notify the server so that the device has been removed from the training process.</w:t>
      </w:r>
    </w:p>
    <w:p w14:paraId="32FD4BE0" w14:textId="7CCF6917" w:rsidR="005C1E5F" w:rsidRDefault="005C1E5F" w:rsidP="005C1E5F">
      <w:pPr>
        <w:rPr>
          <w:lang w:eastAsia="en-GB"/>
        </w:rPr>
      </w:pPr>
      <w:r>
        <w:rPr>
          <w:lang w:eastAsia="en-GB"/>
        </w:rPr>
        <w:t xml:space="preserve">The </w:t>
      </w:r>
      <w:del w:id="3719" w:author="Teniou Gilles" w:date="2025-02-11T17:11:00Z" w16du:dateUtc="2025-02-11T16:11:00Z">
        <w:r w:rsidDel="0017273E">
          <w:rPr>
            <w:lang w:eastAsia="en-GB"/>
          </w:rPr>
          <w:delText xml:space="preserve">AI </w:delText>
        </w:r>
      </w:del>
      <w:ins w:id="3720" w:author="Teniou Gilles" w:date="2025-02-11T17:11:00Z" w16du:dateUtc="2025-02-11T16:11:00Z">
        <w:r w:rsidR="0017273E">
          <w:rPr>
            <w:lang w:eastAsia="en-GB"/>
          </w:rPr>
          <w:t xml:space="preserve">AI/ML </w:t>
        </w:r>
      </w:ins>
      <w:r>
        <w:rPr>
          <w:lang w:eastAsia="en-GB"/>
        </w:rPr>
        <w:t xml:space="preserve">Model training engine in the UE sends a failure </w:t>
      </w:r>
      <w:r w:rsidR="002A79B6">
        <w:rPr>
          <w:lang w:eastAsia="en-GB"/>
        </w:rPr>
        <w:t>information</w:t>
      </w:r>
      <w:r>
        <w:rPr>
          <w:lang w:eastAsia="en-GB"/>
        </w:rPr>
        <w:t xml:space="preserve"> to the Federated learning engine in the server if a failure occurs</w:t>
      </w:r>
      <w:r w:rsidRPr="001A638C">
        <w:rPr>
          <w:lang w:eastAsia="en-GB"/>
        </w:rPr>
        <w:t xml:space="preserve"> </w:t>
      </w:r>
      <w:r>
        <w:rPr>
          <w:lang w:eastAsia="en-GB"/>
        </w:rPr>
        <w:t>as described in step 15 of figure 5.2.4-2.</w:t>
      </w:r>
    </w:p>
    <w:p w14:paraId="3A549E14" w14:textId="0184F5DF" w:rsidR="005C1E5F" w:rsidRDefault="00276A48" w:rsidP="005C1E5F">
      <w:pPr>
        <w:pStyle w:val="Titre5"/>
      </w:pPr>
      <w:bookmarkStart w:id="3721" w:name="_Toc190194992"/>
      <w:r>
        <w:t>6.6.</w:t>
      </w:r>
      <w:ins w:id="3722" w:author="Teniou Gilles" w:date="2025-02-11T18:45:00Z" w16du:dateUtc="2025-02-11T17:45:00Z">
        <w:r w:rsidR="00F719A0">
          <w:t>7</w:t>
        </w:r>
      </w:ins>
      <w:del w:id="3723" w:author="Teniou Gilles" w:date="2025-02-11T18:45:00Z" w16du:dateUtc="2025-02-11T17:45:00Z">
        <w:r w:rsidDel="00F719A0">
          <w:delText>6</w:delText>
        </w:r>
      </w:del>
      <w:r w:rsidR="005C1E5F">
        <w:t>.6.3</w:t>
      </w:r>
      <w:r w:rsidR="005C1E5F">
        <w:tab/>
        <w:t>Parameters</w:t>
      </w:r>
      <w:bookmarkEnd w:id="3721"/>
    </w:p>
    <w:p w14:paraId="6D9CC06F" w14:textId="78F8E96A" w:rsidR="005C1E5F" w:rsidRDefault="005C1E5F" w:rsidP="00AB7471">
      <w:pPr>
        <w:rPr>
          <w:lang w:eastAsia="en-GB"/>
        </w:rPr>
      </w:pPr>
      <w:r>
        <w:rPr>
          <w:lang w:eastAsia="en-GB"/>
        </w:rPr>
        <w:t xml:space="preserve">The </w:t>
      </w:r>
      <w:r w:rsidR="002A79B6">
        <w:rPr>
          <w:lang w:eastAsia="en-GB"/>
        </w:rPr>
        <w:t>information</w:t>
      </w:r>
      <w:r>
        <w:rPr>
          <w:lang w:eastAsia="en-GB"/>
        </w:rPr>
        <w:t xml:space="preserve"> describes the reason for the failure.</w:t>
      </w:r>
    </w:p>
    <w:p w14:paraId="594A5F64" w14:textId="60877BBD" w:rsidR="0084747C" w:rsidRPr="004D3578" w:rsidRDefault="0084747C" w:rsidP="00C2213E">
      <w:pPr>
        <w:pStyle w:val="Titre3"/>
      </w:pPr>
      <w:bookmarkStart w:id="3724" w:name="_Toc167447291"/>
      <w:bookmarkStart w:id="3725" w:name="_Toc190194993"/>
      <w:r>
        <w:t>6</w:t>
      </w:r>
      <w:r w:rsidRPr="004D3578">
        <w:t>.</w:t>
      </w:r>
      <w:r w:rsidR="00617B2A">
        <w:t>6.</w:t>
      </w:r>
      <w:ins w:id="3726" w:author="Teniou Gilles" w:date="2025-02-11T18:45:00Z" w16du:dateUtc="2025-02-11T17:45:00Z">
        <w:r w:rsidR="00F719A0">
          <w:t>8</w:t>
        </w:r>
      </w:ins>
      <w:del w:id="3727" w:author="Teniou Gilles" w:date="2025-02-11T18:45:00Z" w16du:dateUtc="2025-02-11T17:45:00Z">
        <w:r w:rsidR="00617B2A" w:rsidDel="00F719A0">
          <w:delText>7</w:delText>
        </w:r>
      </w:del>
      <w:r w:rsidRPr="004D3578">
        <w:tab/>
      </w:r>
      <w:r>
        <w:t>Compression metadata</w:t>
      </w:r>
      <w:bookmarkEnd w:id="3724"/>
      <w:bookmarkEnd w:id="3725"/>
    </w:p>
    <w:p w14:paraId="153A64C9" w14:textId="5C63C7FC" w:rsidR="0084747C" w:rsidRDefault="0084747C" w:rsidP="00C2213E">
      <w:pPr>
        <w:pStyle w:val="Titre4"/>
      </w:pPr>
      <w:bookmarkStart w:id="3728" w:name="_Toc190194994"/>
      <w:r>
        <w:t>6.</w:t>
      </w:r>
      <w:r w:rsidR="00617B2A">
        <w:t>6.</w:t>
      </w:r>
      <w:ins w:id="3729" w:author="Teniou Gilles" w:date="2025-02-11T18:45:00Z" w16du:dateUtc="2025-02-11T17:45:00Z">
        <w:r w:rsidR="00F719A0">
          <w:t>8</w:t>
        </w:r>
      </w:ins>
      <w:del w:id="3730" w:author="Teniou Gilles" w:date="2025-02-11T18:45:00Z" w16du:dateUtc="2025-02-11T17:45:00Z">
        <w:r w:rsidDel="00F719A0">
          <w:delText>7</w:delText>
        </w:r>
      </w:del>
      <w:r>
        <w:t>.1</w:t>
      </w:r>
      <w:r>
        <w:tab/>
        <w:t>Compression settings for a split point configuration</w:t>
      </w:r>
      <w:bookmarkEnd w:id="3728"/>
    </w:p>
    <w:p w14:paraId="4816253E" w14:textId="72C4F661" w:rsidR="0084747C" w:rsidRDefault="0084747C" w:rsidP="00C2213E">
      <w:pPr>
        <w:pStyle w:val="Titre5"/>
      </w:pPr>
      <w:bookmarkStart w:id="3731" w:name="_Toc190194995"/>
      <w:r>
        <w:t>6.</w:t>
      </w:r>
      <w:r w:rsidR="00617B2A">
        <w:t>6.</w:t>
      </w:r>
      <w:ins w:id="3732" w:author="Teniou Gilles" w:date="2025-02-11T18:45:00Z" w16du:dateUtc="2025-02-11T17:45:00Z">
        <w:r w:rsidR="00F719A0">
          <w:t>8</w:t>
        </w:r>
      </w:ins>
      <w:del w:id="3733" w:author="Teniou Gilles" w:date="2025-02-11T18:45:00Z" w16du:dateUtc="2025-02-11T17:45:00Z">
        <w:r w:rsidDel="00F719A0">
          <w:delText>7</w:delText>
        </w:r>
      </w:del>
      <w:r>
        <w:t>.1.1</w:t>
      </w:r>
      <w:r>
        <w:tab/>
        <w:t>Introduction</w:t>
      </w:r>
      <w:bookmarkEnd w:id="3731"/>
    </w:p>
    <w:p w14:paraId="7C39243E" w14:textId="36A08B8B" w:rsidR="0084747C" w:rsidRPr="003C2F2A" w:rsidRDefault="0084747C" w:rsidP="0084747C">
      <w:r w:rsidRPr="003C2F2A">
        <w:t xml:space="preserve">The compression settings below identify: </w:t>
      </w:r>
    </w:p>
    <w:p w14:paraId="37306BB0" w14:textId="6D021267" w:rsidR="0084747C" w:rsidRPr="003C2F2A" w:rsidRDefault="0084747C" w:rsidP="00C2213E">
      <w:pPr>
        <w:pStyle w:val="B10"/>
      </w:pPr>
      <w:r>
        <w:t>-</w:t>
      </w:r>
      <w:r>
        <w:tab/>
      </w:r>
      <w:r w:rsidRPr="003C2F2A">
        <w:t>The candidate compression algorithms profiles to apply to intermediate data tensors</w:t>
      </w:r>
      <w:r>
        <w:t>.</w:t>
      </w:r>
      <w:del w:id="3734" w:author="Teniou Gilles" w:date="2025-02-11T16:17:00Z" w16du:dateUtc="2025-02-11T15:17:00Z">
        <w:r w:rsidRPr="003C2F2A" w:rsidDel="00B938D7">
          <w:delText xml:space="preserve">  </w:delText>
        </w:r>
      </w:del>
      <w:ins w:id="3735" w:author="Teniou Gilles" w:date="2025-02-11T16:17:00Z" w16du:dateUtc="2025-02-11T15:17:00Z">
        <w:r w:rsidR="00B938D7">
          <w:t xml:space="preserve"> </w:t>
        </w:r>
      </w:ins>
    </w:p>
    <w:p w14:paraId="57A020DE" w14:textId="37F94162" w:rsidR="0084747C" w:rsidRPr="003C2F2A" w:rsidRDefault="0084747C" w:rsidP="00C2213E">
      <w:pPr>
        <w:pStyle w:val="B10"/>
      </w:pPr>
      <w:r>
        <w:t>-</w:t>
      </w:r>
      <w:r>
        <w:tab/>
      </w:r>
      <w:r w:rsidRPr="003C2F2A">
        <w:t xml:space="preserve">A split point compression characteristics (e.g. size reduction and performance metrics) for an association of compression algorithm profiles to intermediate data tensors. </w:t>
      </w:r>
    </w:p>
    <w:p w14:paraId="3519CE00" w14:textId="06966942" w:rsidR="0084747C" w:rsidRPr="003C2F2A" w:rsidRDefault="0084747C" w:rsidP="00C2213E">
      <w:pPr>
        <w:pStyle w:val="Titre5"/>
        <w:rPr>
          <w:lang w:val="en-US"/>
        </w:rPr>
      </w:pPr>
      <w:bookmarkStart w:id="3736" w:name="_Toc167447299"/>
      <w:bookmarkStart w:id="3737" w:name="_Toc190194996"/>
      <w:r>
        <w:rPr>
          <w:lang w:val="en-US"/>
        </w:rPr>
        <w:t>6.</w:t>
      </w:r>
      <w:r w:rsidR="00617B2A">
        <w:rPr>
          <w:lang w:val="en-US"/>
        </w:rPr>
        <w:t>6.</w:t>
      </w:r>
      <w:ins w:id="3738" w:author="Teniou Gilles" w:date="2025-02-11T18:45:00Z" w16du:dateUtc="2025-02-11T17:45:00Z">
        <w:r w:rsidR="00F719A0">
          <w:rPr>
            <w:lang w:val="en-US"/>
          </w:rPr>
          <w:t>8</w:t>
        </w:r>
      </w:ins>
      <w:del w:id="3739" w:author="Teniou Gilles" w:date="2025-02-11T18:45:00Z" w16du:dateUtc="2025-02-11T17:45:00Z">
        <w:r w:rsidDel="00F719A0">
          <w:rPr>
            <w:lang w:val="en-US"/>
          </w:rPr>
          <w:delText>7</w:delText>
        </w:r>
      </w:del>
      <w:r>
        <w:rPr>
          <w:lang w:val="en-US"/>
        </w:rPr>
        <w:t>.1.2</w:t>
      </w:r>
      <w:r w:rsidRPr="003C2F2A">
        <w:tab/>
      </w:r>
      <w:r w:rsidRPr="003C2F2A">
        <w:rPr>
          <w:lang w:val="en-US"/>
        </w:rPr>
        <w:t xml:space="preserve">Compression algorithm </w:t>
      </w:r>
      <w:bookmarkEnd w:id="3736"/>
      <w:r w:rsidRPr="003C2F2A">
        <w:rPr>
          <w:lang w:val="en-US"/>
        </w:rPr>
        <w:t>profiles</w:t>
      </w:r>
      <w:bookmarkEnd w:id="3737"/>
    </w:p>
    <w:p w14:paraId="3A009850" w14:textId="404E7686" w:rsidR="0084747C" w:rsidRDefault="0084747C" w:rsidP="0084747C">
      <w:r w:rsidRPr="003C2F2A">
        <w:t>A list of compression algorithm profiles includes a description, a unique</w:t>
      </w:r>
      <w:r w:rsidRPr="00356250">
        <w:t xml:space="preserve"> identifier and associated parameter </w:t>
      </w:r>
      <w:r>
        <w:t xml:space="preserve">supported for </w:t>
      </w:r>
      <w:r w:rsidRPr="003D0F1B">
        <w:t>intermediate data</w:t>
      </w:r>
      <w:r>
        <w:t xml:space="preserve"> compression. A subset of compression algorithms profile </w:t>
      </w:r>
      <w:del w:id="3740" w:author="Teniou Gilles" w:date="2025-02-11T16:11:00Z" w16du:dateUtc="2025-02-11T15:11:00Z">
        <w:r w:rsidRPr="00B94BCC" w:rsidDel="00F63D36">
          <w:delText xml:space="preserve">can </w:delText>
        </w:r>
      </w:del>
      <w:ins w:id="3741" w:author="Teniou Gilles" w:date="2025-02-11T16:11:00Z" w16du:dateUtc="2025-02-11T15:11:00Z">
        <w:r w:rsidR="00F63D36">
          <w:t>may</w:t>
        </w:r>
        <w:r w:rsidR="00F63D36" w:rsidRPr="00B94BCC">
          <w:t xml:space="preserve"> </w:t>
        </w:r>
      </w:ins>
      <w:r w:rsidRPr="00B94BCC">
        <w:t xml:space="preserve">be negotiated </w:t>
      </w:r>
      <w:r>
        <w:t xml:space="preserve">and exchanged </w:t>
      </w:r>
      <w:r w:rsidRPr="00B94BCC">
        <w:t>between endpoint</w:t>
      </w:r>
      <w:r>
        <w:t>s</w:t>
      </w:r>
      <w:r w:rsidRPr="00B94BCC">
        <w:t xml:space="preserve"> regarding </w:t>
      </w:r>
      <w:r>
        <w:t xml:space="preserve">different </w:t>
      </w:r>
      <w:r w:rsidRPr="00B94BCC">
        <w:t>endpoints capabilities</w:t>
      </w:r>
      <w:r>
        <w:t>.</w:t>
      </w:r>
    </w:p>
    <w:p w14:paraId="0EA505A0" w14:textId="77777777" w:rsidR="00F719A0" w:rsidRDefault="00F719A0" w:rsidP="00F719A0">
      <w:pPr>
        <w:pStyle w:val="TH"/>
        <w:rPr>
          <w:ins w:id="3742" w:author="Teniou Gilles" w:date="2025-02-11T18:45:00Z" w16du:dateUtc="2025-02-11T17:45:00Z"/>
        </w:rPr>
      </w:pPr>
      <w:ins w:id="3743" w:author="Teniou Gilles" w:date="2025-02-11T18:45:00Z" w16du:dateUtc="2025-02-11T17:45:00Z">
        <w:r>
          <w:lastRenderedPageBreak/>
          <w:t>Table 6.6.</w:t>
        </w:r>
      </w:ins>
      <w:ins w:id="3744" w:author="Teniou Gilles" w:date="2025-02-11T18:48:00Z" w16du:dateUtc="2025-02-11T17:48:00Z">
        <w:r>
          <w:t>8</w:t>
        </w:r>
      </w:ins>
      <w:ins w:id="3745" w:author="Teniou Gilles" w:date="2025-02-11T18:45:00Z" w16du:dateUtc="2025-02-11T17:45:00Z">
        <w:r>
          <w:t xml:space="preserve">-1: </w:t>
        </w:r>
      </w:ins>
      <w:ins w:id="3746" w:author="Teniou Gilles" w:date="2025-02-11T18:46:00Z" w16du:dateUtc="2025-02-11T17:46:00Z">
        <w:r>
          <w:rPr>
            <w:lang w:eastAsia="zh-CN"/>
          </w:rPr>
          <w:t>Compression</w:t>
        </w:r>
      </w:ins>
      <w:ins w:id="3747" w:author="Teniou Gilles" w:date="2025-02-11T18:45:00Z" w16du:dateUtc="2025-02-11T17:45:00Z">
        <w:r>
          <w:t xml:space="preserve"> information</w:t>
        </w:r>
      </w:ins>
    </w:p>
    <w:p w14:paraId="43E00563" w14:textId="55C0BA33" w:rsidR="0084747C" w:rsidRPr="00234D6A" w:rsidDel="00F719A0" w:rsidRDefault="0084747C" w:rsidP="0084747C">
      <w:pPr>
        <w:rPr>
          <w:del w:id="3748" w:author="Teniou Gilles" w:date="2025-02-11T18:45:00Z" w16du:dateUtc="2025-02-11T17:45:00Z"/>
        </w:rPr>
      </w:pPr>
    </w:p>
    <w:tbl>
      <w:tblPr>
        <w:tblStyle w:val="Grilledutableau"/>
        <w:tblW w:w="5079" w:type="pct"/>
        <w:tblInd w:w="-5" w:type="dxa"/>
        <w:tblLayout w:type="fixed"/>
        <w:tblLook w:val="04A0" w:firstRow="1" w:lastRow="0" w:firstColumn="1" w:lastColumn="0" w:noHBand="0" w:noVBand="1"/>
      </w:tblPr>
      <w:tblGrid>
        <w:gridCol w:w="1416"/>
        <w:gridCol w:w="237"/>
        <w:gridCol w:w="2600"/>
        <w:gridCol w:w="3969"/>
        <w:gridCol w:w="1559"/>
      </w:tblGrid>
      <w:tr w:rsidR="00F719A0" w:rsidRPr="00F719A0" w14:paraId="1C05139E" w14:textId="77777777" w:rsidTr="0090402B">
        <w:trPr>
          <w:trHeight w:val="541"/>
        </w:trPr>
        <w:tc>
          <w:tcPr>
            <w:tcW w:w="724" w:type="pct"/>
          </w:tcPr>
          <w:p w14:paraId="043B7605" w14:textId="77777777" w:rsidR="0084747C" w:rsidRPr="00F719A0" w:rsidRDefault="0084747C" w:rsidP="00F719A0">
            <w:pPr>
              <w:pStyle w:val="TAH"/>
              <w:rPr>
                <w:rFonts w:eastAsia="Microsoft YaHei"/>
                <w:szCs w:val="18"/>
                <w:rPrChange w:id="3749" w:author="Teniou Gilles" w:date="2025-02-11T18:46:00Z" w16du:dateUtc="2025-02-11T17:46:00Z">
                  <w:rPr>
                    <w:rFonts w:eastAsia="Microsoft YaHei"/>
                    <w:lang w:eastAsia="zh-CN"/>
                  </w:rPr>
                </w:rPrChange>
              </w:rPr>
            </w:pPr>
            <w:r w:rsidRPr="00F719A0">
              <w:rPr>
                <w:rFonts w:eastAsia="Microsoft YaHei"/>
                <w:szCs w:val="18"/>
                <w:rPrChange w:id="3750" w:author="Teniou Gilles" w:date="2025-02-11T18:46:00Z" w16du:dateUtc="2025-02-11T17:46:00Z">
                  <w:rPr>
                    <w:rFonts w:eastAsia="Microsoft YaHei"/>
                    <w:lang w:eastAsia="zh-CN"/>
                  </w:rPr>
                </w:rPrChange>
              </w:rPr>
              <w:t>Metadata category</w:t>
            </w:r>
          </w:p>
        </w:tc>
        <w:tc>
          <w:tcPr>
            <w:tcW w:w="1450" w:type="pct"/>
            <w:gridSpan w:val="2"/>
          </w:tcPr>
          <w:p w14:paraId="782B4321" w14:textId="77777777" w:rsidR="0084747C" w:rsidRPr="00F719A0" w:rsidRDefault="0084747C" w:rsidP="00F719A0">
            <w:pPr>
              <w:pStyle w:val="TAH"/>
              <w:rPr>
                <w:rFonts w:eastAsia="Microsoft YaHei"/>
                <w:szCs w:val="18"/>
                <w:rPrChange w:id="3751" w:author="Teniou Gilles" w:date="2025-02-11T18:46:00Z" w16du:dateUtc="2025-02-11T17:46:00Z">
                  <w:rPr>
                    <w:rFonts w:eastAsia="Microsoft YaHei"/>
                    <w:lang w:eastAsia="zh-CN"/>
                  </w:rPr>
                </w:rPrChange>
              </w:rPr>
            </w:pPr>
            <w:r w:rsidRPr="00F719A0">
              <w:rPr>
                <w:rFonts w:eastAsia="Microsoft YaHei"/>
                <w:szCs w:val="18"/>
                <w:rPrChange w:id="3752" w:author="Teniou Gilles" w:date="2025-02-11T18:46:00Z" w16du:dateUtc="2025-02-11T17:46:00Z">
                  <w:rPr>
                    <w:rFonts w:eastAsia="Microsoft YaHei"/>
                    <w:lang w:eastAsia="zh-CN"/>
                  </w:rPr>
                </w:rPrChange>
              </w:rPr>
              <w:t>Metadata type</w:t>
            </w:r>
          </w:p>
        </w:tc>
        <w:tc>
          <w:tcPr>
            <w:tcW w:w="2029" w:type="pct"/>
          </w:tcPr>
          <w:p w14:paraId="2EBB345D" w14:textId="77777777" w:rsidR="0084747C" w:rsidRPr="00F719A0" w:rsidRDefault="0084747C" w:rsidP="00F719A0">
            <w:pPr>
              <w:pStyle w:val="TAH"/>
              <w:rPr>
                <w:rFonts w:eastAsia="Microsoft YaHei"/>
                <w:szCs w:val="18"/>
                <w:rPrChange w:id="3753" w:author="Teniou Gilles" w:date="2025-02-11T18:46:00Z" w16du:dateUtc="2025-02-11T17:46:00Z">
                  <w:rPr>
                    <w:rFonts w:eastAsia="Microsoft YaHei"/>
                    <w:lang w:eastAsia="zh-CN"/>
                  </w:rPr>
                </w:rPrChange>
              </w:rPr>
            </w:pPr>
            <w:r w:rsidRPr="00F719A0">
              <w:rPr>
                <w:rFonts w:eastAsia="Microsoft YaHei"/>
                <w:szCs w:val="18"/>
                <w:rPrChange w:id="3754" w:author="Teniou Gilles" w:date="2025-02-11T18:46:00Z" w16du:dateUtc="2025-02-11T17:46:00Z">
                  <w:rPr>
                    <w:rFonts w:eastAsia="Microsoft YaHei"/>
                    <w:lang w:eastAsia="zh-CN"/>
                  </w:rPr>
                </w:rPrChange>
              </w:rPr>
              <w:t>Definition</w:t>
            </w:r>
          </w:p>
        </w:tc>
        <w:tc>
          <w:tcPr>
            <w:tcW w:w="797" w:type="pct"/>
          </w:tcPr>
          <w:p w14:paraId="5ED49280" w14:textId="77777777" w:rsidR="0084747C" w:rsidRPr="00F719A0" w:rsidRDefault="0084747C" w:rsidP="00F719A0">
            <w:pPr>
              <w:pStyle w:val="TAH"/>
              <w:rPr>
                <w:rFonts w:eastAsia="Microsoft YaHei"/>
                <w:szCs w:val="18"/>
                <w:rPrChange w:id="3755" w:author="Teniou Gilles" w:date="2025-02-11T18:46:00Z" w16du:dateUtc="2025-02-11T17:46:00Z">
                  <w:rPr>
                    <w:rFonts w:eastAsia="Microsoft YaHei"/>
                    <w:lang w:eastAsia="zh-CN"/>
                  </w:rPr>
                </w:rPrChange>
              </w:rPr>
            </w:pPr>
            <w:r w:rsidRPr="00F719A0">
              <w:rPr>
                <w:rFonts w:eastAsia="Microsoft YaHei"/>
                <w:szCs w:val="18"/>
                <w:rPrChange w:id="3756" w:author="Teniou Gilles" w:date="2025-02-11T18:46:00Z" w16du:dateUtc="2025-02-11T17:46:00Z">
                  <w:rPr>
                    <w:rFonts w:eastAsia="Microsoft YaHei"/>
                    <w:lang w:eastAsia="zh-CN"/>
                  </w:rPr>
                </w:rPrChange>
              </w:rPr>
              <w:t>Metadata type description (Examples)</w:t>
            </w:r>
          </w:p>
        </w:tc>
      </w:tr>
      <w:tr w:rsidR="0084747C" w:rsidRPr="008124F5" w14:paraId="647244F5" w14:textId="77777777" w:rsidTr="0090402B">
        <w:trPr>
          <w:trHeight w:val="704"/>
        </w:trPr>
        <w:tc>
          <w:tcPr>
            <w:tcW w:w="724" w:type="pct"/>
          </w:tcPr>
          <w:p w14:paraId="09CE4315" w14:textId="77777777" w:rsidR="0084747C" w:rsidRPr="00F719A0" w:rsidRDefault="0084747C" w:rsidP="00F719A0">
            <w:pPr>
              <w:pStyle w:val="TAH"/>
              <w:rPr>
                <w:rFonts w:eastAsia="Microsoft YaHei" w:cs="Arial"/>
                <w:lang w:eastAsia="zh-CN"/>
              </w:rPr>
            </w:pPr>
            <w:r w:rsidRPr="00F719A0">
              <w:rPr>
                <w:rFonts w:eastAsia="Microsoft YaHei" w:cs="Arial"/>
                <w:lang w:eastAsia="zh-CN"/>
              </w:rPr>
              <w:t>Compression algorithm profile</w:t>
            </w:r>
          </w:p>
        </w:tc>
        <w:tc>
          <w:tcPr>
            <w:tcW w:w="1450" w:type="pct"/>
            <w:gridSpan w:val="2"/>
          </w:tcPr>
          <w:p w14:paraId="48F03653" w14:textId="77777777" w:rsidR="0084747C" w:rsidRPr="00F719A0" w:rsidRDefault="0084747C" w:rsidP="00F719A0">
            <w:pPr>
              <w:pStyle w:val="TAH"/>
              <w:rPr>
                <w:rFonts w:eastAsia="Microsoft YaHei" w:cs="Arial"/>
                <w:rPrChange w:id="3757" w:author="Teniou Gilles" w:date="2025-02-11T18:46:00Z" w16du:dateUtc="2025-02-11T17:46:00Z">
                  <w:rPr>
                    <w:rFonts w:ascii="Times New Roman" w:eastAsia="Microsoft YaHei" w:hAnsi="Times New Roman"/>
                  </w:rPr>
                </w:rPrChange>
              </w:rPr>
            </w:pPr>
            <w:r w:rsidRPr="00F719A0">
              <w:rPr>
                <w:rFonts w:eastAsia="Microsoft YaHei" w:cs="Arial"/>
                <w:rPrChange w:id="3758" w:author="Teniou Gilles" w:date="2025-02-11T18:46:00Z" w16du:dateUtc="2025-02-11T17:46:00Z">
                  <w:rPr>
                    <w:rFonts w:ascii="Times New Roman" w:eastAsia="Microsoft YaHei" w:hAnsi="Times New Roman"/>
                  </w:rPr>
                </w:rPrChange>
              </w:rPr>
              <w:t>Compression algorithm profile list</w:t>
            </w:r>
          </w:p>
        </w:tc>
        <w:tc>
          <w:tcPr>
            <w:tcW w:w="2029" w:type="pct"/>
          </w:tcPr>
          <w:p w14:paraId="4260E2BF" w14:textId="64C331A4" w:rsidR="0084747C" w:rsidRPr="00B05ABB" w:rsidRDefault="0084747C" w:rsidP="00F719A0">
            <w:pPr>
              <w:pStyle w:val="TAL"/>
              <w:rPr>
                <w:rFonts w:eastAsia="Microsoft YaHei"/>
              </w:rPr>
            </w:pPr>
            <w:r w:rsidRPr="00B05ABB">
              <w:rPr>
                <w:rFonts w:eastAsia="Microsoft YaHei"/>
              </w:rPr>
              <w:t xml:space="preserve">List of compression </w:t>
            </w:r>
            <w:r>
              <w:rPr>
                <w:rFonts w:eastAsia="Microsoft YaHei"/>
              </w:rPr>
              <w:t xml:space="preserve">algorithm </w:t>
            </w:r>
            <w:r w:rsidRPr="00B05ABB">
              <w:rPr>
                <w:rFonts w:eastAsia="Microsoft YaHei"/>
              </w:rPr>
              <w:t>profile</w:t>
            </w:r>
            <w:r>
              <w:rPr>
                <w:rFonts w:eastAsia="Microsoft YaHei"/>
              </w:rPr>
              <w:t>s.</w:t>
            </w:r>
            <w:del w:id="3759" w:author="Teniou Gilles" w:date="2025-02-11T16:17:00Z" w16du:dateUtc="2025-02-11T15:17:00Z">
              <w:r w:rsidDel="00B938D7">
                <w:rPr>
                  <w:rFonts w:eastAsia="Microsoft YaHei"/>
                </w:rPr>
                <w:delText xml:space="preserve"> </w:delText>
              </w:r>
              <w:r w:rsidRPr="00B05ABB" w:rsidDel="00B938D7">
                <w:rPr>
                  <w:rFonts w:eastAsia="Microsoft YaHei"/>
                </w:rPr>
                <w:delText xml:space="preserve"> </w:delText>
              </w:r>
            </w:del>
            <w:ins w:id="3760" w:author="Teniou Gilles" w:date="2025-02-11T16:17:00Z" w16du:dateUtc="2025-02-11T15:17:00Z">
              <w:r w:rsidR="00B938D7">
                <w:rPr>
                  <w:rFonts w:eastAsia="Microsoft YaHei"/>
                </w:rPr>
                <w:t xml:space="preserve"> </w:t>
              </w:r>
            </w:ins>
          </w:p>
        </w:tc>
        <w:tc>
          <w:tcPr>
            <w:tcW w:w="797" w:type="pct"/>
          </w:tcPr>
          <w:p w14:paraId="19E79600" w14:textId="77777777" w:rsidR="0084747C" w:rsidRPr="00B05ABB" w:rsidRDefault="0084747C" w:rsidP="00F719A0">
            <w:pPr>
              <w:pStyle w:val="TAL"/>
              <w:rPr>
                <w:rFonts w:eastAsia="Microsoft YaHei"/>
              </w:rPr>
            </w:pPr>
          </w:p>
        </w:tc>
      </w:tr>
      <w:tr w:rsidR="0084747C" w:rsidRPr="003F5FB2" w14:paraId="2B5E3597" w14:textId="77777777" w:rsidTr="0090402B">
        <w:trPr>
          <w:trHeight w:val="1137"/>
        </w:trPr>
        <w:tc>
          <w:tcPr>
            <w:tcW w:w="724" w:type="pct"/>
          </w:tcPr>
          <w:p w14:paraId="0ECC455F" w14:textId="77777777" w:rsidR="0084747C" w:rsidRPr="00F719A0" w:rsidRDefault="0084747C" w:rsidP="00F719A0">
            <w:pPr>
              <w:pStyle w:val="TAH"/>
              <w:rPr>
                <w:rFonts w:eastAsia="Microsoft YaHei" w:cs="Arial"/>
              </w:rPr>
            </w:pPr>
          </w:p>
        </w:tc>
        <w:tc>
          <w:tcPr>
            <w:tcW w:w="121" w:type="pct"/>
          </w:tcPr>
          <w:p w14:paraId="4D8E033C" w14:textId="77777777" w:rsidR="0084747C" w:rsidRPr="00F719A0" w:rsidRDefault="0084747C" w:rsidP="00F719A0">
            <w:pPr>
              <w:pStyle w:val="TAH"/>
              <w:rPr>
                <w:rFonts w:eastAsia="Microsoft YaHei" w:cs="Arial"/>
                <w:lang w:eastAsia="zh-CN"/>
                <w:rPrChange w:id="3761" w:author="Teniou Gilles" w:date="2025-02-11T18:46:00Z" w16du:dateUtc="2025-02-11T17:46:00Z">
                  <w:rPr>
                    <w:rFonts w:ascii="Times New Roman" w:eastAsia="Microsoft YaHei" w:hAnsi="Times New Roman"/>
                    <w:lang w:eastAsia="zh-CN"/>
                  </w:rPr>
                </w:rPrChange>
              </w:rPr>
            </w:pPr>
          </w:p>
        </w:tc>
        <w:tc>
          <w:tcPr>
            <w:tcW w:w="1329" w:type="pct"/>
          </w:tcPr>
          <w:p w14:paraId="5C1EF7B3" w14:textId="77777777" w:rsidR="0084747C" w:rsidRPr="00F719A0" w:rsidRDefault="0084747C" w:rsidP="00F719A0">
            <w:pPr>
              <w:pStyle w:val="TAH"/>
              <w:rPr>
                <w:rFonts w:eastAsia="Microsoft YaHei" w:cs="Arial"/>
                <w:lang w:eastAsia="zh-CN"/>
                <w:rPrChange w:id="3762" w:author="Teniou Gilles" w:date="2025-02-11T18:46:00Z" w16du:dateUtc="2025-02-11T17:46:00Z">
                  <w:rPr>
                    <w:rFonts w:ascii="Times New Roman" w:eastAsia="Microsoft YaHei" w:hAnsi="Times New Roman"/>
                    <w:lang w:eastAsia="zh-CN"/>
                  </w:rPr>
                </w:rPrChange>
              </w:rPr>
            </w:pPr>
            <w:r w:rsidRPr="00F719A0">
              <w:rPr>
                <w:rFonts w:eastAsia="Microsoft YaHei" w:cs="Arial"/>
                <w:lang w:eastAsia="zh-CN"/>
                <w:rPrChange w:id="3763" w:author="Teniou Gilles" w:date="2025-02-11T18:46:00Z" w16du:dateUtc="2025-02-11T17:46:00Z">
                  <w:rPr>
                    <w:rFonts w:ascii="Times New Roman" w:eastAsia="Microsoft YaHei" w:hAnsi="Times New Roman"/>
                    <w:lang w:eastAsia="zh-CN"/>
                  </w:rPr>
                </w:rPrChange>
              </w:rPr>
              <w:t>Compression algorithm profile description</w:t>
            </w:r>
          </w:p>
        </w:tc>
        <w:tc>
          <w:tcPr>
            <w:tcW w:w="2029" w:type="pct"/>
          </w:tcPr>
          <w:p w14:paraId="2B11853D" w14:textId="77777777" w:rsidR="0084747C" w:rsidRDefault="0084747C" w:rsidP="00F719A0">
            <w:pPr>
              <w:pStyle w:val="TAL"/>
              <w:rPr>
                <w:rFonts w:eastAsia="Microsoft YaHei"/>
                <w:szCs w:val="18"/>
                <w:lang w:eastAsia="zh-CN"/>
              </w:rPr>
            </w:pPr>
            <w:r>
              <w:rPr>
                <w:rFonts w:eastAsia="Microsoft YaHei" w:hint="eastAsia"/>
                <w:szCs w:val="18"/>
                <w:lang w:eastAsia="zh-CN"/>
              </w:rPr>
              <w:t>I</w:t>
            </w:r>
            <w:r>
              <w:rPr>
                <w:rFonts w:eastAsia="Microsoft YaHei"/>
                <w:szCs w:val="18"/>
                <w:lang w:eastAsia="zh-CN"/>
              </w:rPr>
              <w:t>dentifies the compression algorithm(s) that can be applied to the intermediate data tensors.</w:t>
            </w:r>
          </w:p>
        </w:tc>
        <w:tc>
          <w:tcPr>
            <w:tcW w:w="797" w:type="pct"/>
          </w:tcPr>
          <w:p w14:paraId="5A314EA0" w14:textId="77777777" w:rsidR="0084747C" w:rsidRDefault="0084747C" w:rsidP="00F719A0">
            <w:pPr>
              <w:pStyle w:val="TAL"/>
              <w:rPr>
                <w:rFonts w:eastAsia="Microsoft YaHei"/>
                <w:szCs w:val="18"/>
                <w:lang w:eastAsia="zh-CN"/>
              </w:rPr>
            </w:pPr>
            <w:r>
              <w:rPr>
                <w:rFonts w:eastAsia="Microsoft YaHei"/>
                <w:szCs w:val="18"/>
                <w:lang w:eastAsia="zh-CN"/>
              </w:rPr>
              <w:t xml:space="preserve">NONE, </w:t>
            </w:r>
          </w:p>
          <w:p w14:paraId="30A22552" w14:textId="77777777" w:rsidR="0084747C" w:rsidRDefault="0084747C" w:rsidP="00F719A0">
            <w:pPr>
              <w:pStyle w:val="TAL"/>
              <w:rPr>
                <w:rFonts w:eastAsia="Microsoft YaHei"/>
                <w:szCs w:val="18"/>
                <w:lang w:eastAsia="zh-CN"/>
              </w:rPr>
            </w:pPr>
            <w:r>
              <w:rPr>
                <w:rFonts w:eastAsia="Microsoft YaHei"/>
                <w:szCs w:val="18"/>
                <w:lang w:eastAsia="zh-CN"/>
              </w:rPr>
              <w:t>Quantization, FC_VCM, SNAPPY</w:t>
            </w:r>
          </w:p>
          <w:p w14:paraId="577E826B" w14:textId="77777777" w:rsidR="0084747C" w:rsidRDefault="0084747C" w:rsidP="00F719A0">
            <w:pPr>
              <w:pStyle w:val="TAL"/>
              <w:rPr>
                <w:rFonts w:eastAsia="Microsoft YaHei"/>
                <w:szCs w:val="18"/>
                <w:lang w:eastAsia="zh-CN"/>
              </w:rPr>
            </w:pPr>
            <w:r>
              <w:rPr>
                <w:rFonts w:eastAsia="Microsoft YaHei"/>
                <w:szCs w:val="18"/>
                <w:lang w:eastAsia="zh-CN"/>
              </w:rPr>
              <w:t>Neural Network Coding</w:t>
            </w:r>
          </w:p>
        </w:tc>
      </w:tr>
      <w:tr w:rsidR="0084747C" w:rsidRPr="003F5FB2" w14:paraId="4CD90271" w14:textId="77777777" w:rsidTr="0090402B">
        <w:trPr>
          <w:trHeight w:val="1137"/>
        </w:trPr>
        <w:tc>
          <w:tcPr>
            <w:tcW w:w="724" w:type="pct"/>
          </w:tcPr>
          <w:p w14:paraId="583A98DA" w14:textId="77777777" w:rsidR="0084747C" w:rsidRPr="00F719A0" w:rsidRDefault="0084747C" w:rsidP="00F719A0">
            <w:pPr>
              <w:pStyle w:val="TAH"/>
              <w:rPr>
                <w:rFonts w:eastAsia="Microsoft YaHei" w:cs="Arial"/>
                <w:lang w:eastAsia="zh-CN"/>
              </w:rPr>
            </w:pPr>
          </w:p>
        </w:tc>
        <w:tc>
          <w:tcPr>
            <w:tcW w:w="121" w:type="pct"/>
          </w:tcPr>
          <w:p w14:paraId="5B06C979" w14:textId="77777777" w:rsidR="0084747C" w:rsidRPr="00F719A0" w:rsidRDefault="0084747C" w:rsidP="00F719A0">
            <w:pPr>
              <w:pStyle w:val="TAH"/>
              <w:rPr>
                <w:rFonts w:eastAsia="Microsoft YaHei" w:cs="Arial"/>
                <w:lang w:eastAsia="zh-CN"/>
                <w:rPrChange w:id="3764" w:author="Teniou Gilles" w:date="2025-02-11T18:46:00Z" w16du:dateUtc="2025-02-11T17:46:00Z">
                  <w:rPr>
                    <w:rFonts w:ascii="Times New Roman" w:eastAsia="Microsoft YaHei" w:hAnsi="Times New Roman"/>
                    <w:lang w:eastAsia="zh-CN"/>
                  </w:rPr>
                </w:rPrChange>
              </w:rPr>
            </w:pPr>
          </w:p>
        </w:tc>
        <w:tc>
          <w:tcPr>
            <w:tcW w:w="1329" w:type="pct"/>
          </w:tcPr>
          <w:p w14:paraId="2E6BFE7A" w14:textId="77777777" w:rsidR="0084747C" w:rsidRPr="00F719A0" w:rsidRDefault="0084747C" w:rsidP="00F719A0">
            <w:pPr>
              <w:pStyle w:val="TAH"/>
              <w:rPr>
                <w:rFonts w:eastAsia="Microsoft YaHei" w:cs="Arial"/>
                <w:lang w:eastAsia="zh-CN"/>
                <w:rPrChange w:id="3765" w:author="Teniou Gilles" w:date="2025-02-11T18:46:00Z" w16du:dateUtc="2025-02-11T17:46:00Z">
                  <w:rPr>
                    <w:rFonts w:ascii="Times New Roman" w:eastAsia="Microsoft YaHei" w:hAnsi="Times New Roman"/>
                    <w:lang w:eastAsia="zh-CN"/>
                  </w:rPr>
                </w:rPrChange>
              </w:rPr>
            </w:pPr>
            <w:r w:rsidRPr="00F719A0">
              <w:rPr>
                <w:rFonts w:eastAsia="Microsoft YaHei" w:cs="Arial"/>
                <w:lang w:eastAsia="zh-CN"/>
                <w:rPrChange w:id="3766" w:author="Teniou Gilles" w:date="2025-02-11T18:46:00Z" w16du:dateUtc="2025-02-11T17:46:00Z">
                  <w:rPr>
                    <w:rFonts w:ascii="Times New Roman" w:eastAsia="Microsoft YaHei" w:hAnsi="Times New Roman"/>
                    <w:lang w:eastAsia="zh-CN"/>
                  </w:rPr>
                </w:rPrChange>
              </w:rPr>
              <w:t>Compression algorithm profile level identifier</w:t>
            </w:r>
          </w:p>
        </w:tc>
        <w:tc>
          <w:tcPr>
            <w:tcW w:w="2029" w:type="pct"/>
          </w:tcPr>
          <w:p w14:paraId="000E47CB" w14:textId="77777777" w:rsidR="0084747C" w:rsidRDefault="0084747C" w:rsidP="00F719A0">
            <w:pPr>
              <w:pStyle w:val="TAL"/>
              <w:rPr>
                <w:rFonts w:eastAsia="Microsoft YaHei"/>
                <w:szCs w:val="18"/>
                <w:lang w:eastAsia="zh-CN"/>
              </w:rPr>
            </w:pPr>
            <w:r>
              <w:rPr>
                <w:rFonts w:eastAsia="Microsoft YaHei"/>
                <w:szCs w:val="18"/>
                <w:lang w:eastAsia="zh-CN"/>
              </w:rPr>
              <w:t xml:space="preserve">Identifies the </w:t>
            </w:r>
            <w:r>
              <w:rPr>
                <w:rFonts w:eastAsia="Microsoft YaHei"/>
                <w:bCs/>
                <w:szCs w:val="18"/>
                <w:lang w:eastAsia="zh-CN"/>
              </w:rPr>
              <w:t xml:space="preserve">profile level of the </w:t>
            </w:r>
            <w:r>
              <w:rPr>
                <w:rFonts w:eastAsia="Microsoft YaHei"/>
                <w:szCs w:val="18"/>
                <w:lang w:eastAsia="zh-CN"/>
              </w:rPr>
              <w:t>c</w:t>
            </w:r>
            <w:r w:rsidRPr="004B4482">
              <w:rPr>
                <w:rFonts w:eastAsia="Microsoft YaHei"/>
                <w:bCs/>
                <w:szCs w:val="18"/>
                <w:lang w:eastAsia="zh-CN"/>
              </w:rPr>
              <w:t>ompression algorithm</w:t>
            </w:r>
            <w:r>
              <w:rPr>
                <w:rFonts w:eastAsia="Microsoft YaHei"/>
                <w:bCs/>
                <w:szCs w:val="18"/>
                <w:lang w:eastAsia="zh-CN"/>
              </w:rPr>
              <w:t xml:space="preserve">. </w:t>
            </w:r>
          </w:p>
        </w:tc>
        <w:tc>
          <w:tcPr>
            <w:tcW w:w="797" w:type="pct"/>
          </w:tcPr>
          <w:p w14:paraId="3EE4F66F" w14:textId="77777777" w:rsidR="0084747C" w:rsidRDefault="0084747C" w:rsidP="00F719A0">
            <w:pPr>
              <w:pStyle w:val="TAL"/>
              <w:rPr>
                <w:rFonts w:eastAsia="Microsoft YaHei"/>
                <w:szCs w:val="18"/>
                <w:lang w:eastAsia="zh-CN"/>
              </w:rPr>
            </w:pPr>
            <w:r>
              <w:rPr>
                <w:rFonts w:eastAsia="Microsoft YaHei"/>
                <w:szCs w:val="18"/>
                <w:lang w:eastAsia="zh-CN"/>
              </w:rPr>
              <w:t>FCM high 5.1, FCM main 5.3, FCM 6.4</w:t>
            </w:r>
          </w:p>
          <w:p w14:paraId="70CEE94C" w14:textId="77777777" w:rsidR="0084747C" w:rsidRDefault="0084747C" w:rsidP="00F719A0">
            <w:pPr>
              <w:pStyle w:val="TAL"/>
              <w:rPr>
                <w:rFonts w:eastAsia="Microsoft YaHei"/>
                <w:szCs w:val="18"/>
                <w:lang w:eastAsia="zh-CN"/>
              </w:rPr>
            </w:pPr>
            <w:r>
              <w:rPr>
                <w:rFonts w:eastAsia="Microsoft YaHei"/>
                <w:szCs w:val="18"/>
                <w:lang w:eastAsia="zh-CN"/>
              </w:rPr>
              <w:t>NNC xxx 5.7.9, N</w:t>
            </w:r>
            <w:r w:rsidRPr="00F719A0">
              <w:rPr>
                <w:rFonts w:eastAsia="Microsoft YaHei"/>
                <w:rPrChange w:id="3767" w:author="Teniou Gilles" w:date="2025-02-11T18:47:00Z" w16du:dateUtc="2025-02-11T17:47:00Z">
                  <w:rPr>
                    <w:rFonts w:eastAsia="Microsoft YaHei"/>
                    <w:szCs w:val="18"/>
                    <w:lang w:eastAsia="zh-CN"/>
                  </w:rPr>
                </w:rPrChange>
              </w:rPr>
              <w:t>NC</w:t>
            </w:r>
            <w:r>
              <w:rPr>
                <w:rFonts w:eastAsia="Microsoft YaHei"/>
                <w:szCs w:val="18"/>
                <w:lang w:eastAsia="zh-CN"/>
              </w:rPr>
              <w:t xml:space="preserve"> yyy 5.8, NNC yyy 6.4 </w:t>
            </w:r>
          </w:p>
        </w:tc>
      </w:tr>
      <w:tr w:rsidR="0084747C" w:rsidRPr="003F5FB2" w14:paraId="66B77C84" w14:textId="77777777" w:rsidTr="0090402B">
        <w:trPr>
          <w:trHeight w:val="1137"/>
        </w:trPr>
        <w:tc>
          <w:tcPr>
            <w:tcW w:w="724" w:type="pct"/>
          </w:tcPr>
          <w:p w14:paraId="3C3F9061" w14:textId="77777777" w:rsidR="0084747C" w:rsidRPr="00F719A0" w:rsidRDefault="0084747C" w:rsidP="00F719A0">
            <w:pPr>
              <w:pStyle w:val="TAH"/>
              <w:rPr>
                <w:rFonts w:eastAsia="Microsoft YaHei" w:cs="Arial"/>
                <w:lang w:eastAsia="zh-CN"/>
              </w:rPr>
            </w:pPr>
          </w:p>
        </w:tc>
        <w:tc>
          <w:tcPr>
            <w:tcW w:w="121" w:type="pct"/>
          </w:tcPr>
          <w:p w14:paraId="6D929F38" w14:textId="77777777" w:rsidR="0084747C" w:rsidRPr="00F719A0" w:rsidRDefault="0084747C" w:rsidP="00F719A0">
            <w:pPr>
              <w:pStyle w:val="TAH"/>
              <w:rPr>
                <w:rFonts w:eastAsia="Microsoft YaHei" w:cs="Arial"/>
                <w:lang w:eastAsia="zh-CN"/>
                <w:rPrChange w:id="3768" w:author="Teniou Gilles" w:date="2025-02-11T18:46:00Z" w16du:dateUtc="2025-02-11T17:46:00Z">
                  <w:rPr>
                    <w:rFonts w:ascii="Times New Roman" w:eastAsia="Microsoft YaHei" w:hAnsi="Times New Roman"/>
                    <w:lang w:eastAsia="zh-CN"/>
                  </w:rPr>
                </w:rPrChange>
              </w:rPr>
            </w:pPr>
          </w:p>
        </w:tc>
        <w:tc>
          <w:tcPr>
            <w:tcW w:w="1329" w:type="pct"/>
          </w:tcPr>
          <w:p w14:paraId="2CF31A36" w14:textId="77777777" w:rsidR="0084747C" w:rsidRPr="00F719A0" w:rsidRDefault="0084747C" w:rsidP="00F719A0">
            <w:pPr>
              <w:pStyle w:val="TAH"/>
              <w:rPr>
                <w:rFonts w:eastAsia="Microsoft YaHei" w:cs="Arial"/>
                <w:lang w:eastAsia="zh-CN"/>
                <w:rPrChange w:id="3769" w:author="Teniou Gilles" w:date="2025-02-11T18:46:00Z" w16du:dateUtc="2025-02-11T17:46:00Z">
                  <w:rPr>
                    <w:rFonts w:ascii="Times New Roman" w:eastAsia="Microsoft YaHei" w:hAnsi="Times New Roman"/>
                    <w:lang w:eastAsia="zh-CN"/>
                  </w:rPr>
                </w:rPrChange>
              </w:rPr>
            </w:pPr>
            <w:r w:rsidRPr="00F719A0">
              <w:rPr>
                <w:rFonts w:eastAsia="Microsoft YaHei" w:cs="Arial"/>
                <w:lang w:eastAsia="zh-CN"/>
                <w:rPrChange w:id="3770" w:author="Teniou Gilles" w:date="2025-02-11T18:46:00Z" w16du:dateUtc="2025-02-11T17:46:00Z">
                  <w:rPr>
                    <w:rFonts w:ascii="Times New Roman" w:eastAsia="Microsoft YaHei" w:hAnsi="Times New Roman"/>
                    <w:lang w:eastAsia="zh-CN"/>
                  </w:rPr>
                </w:rPrChange>
              </w:rPr>
              <w:t>Compression algorithm profile parameter set</w:t>
            </w:r>
          </w:p>
        </w:tc>
        <w:tc>
          <w:tcPr>
            <w:tcW w:w="2029" w:type="pct"/>
          </w:tcPr>
          <w:p w14:paraId="05414EA1" w14:textId="77777777" w:rsidR="0084747C" w:rsidRDefault="0084747C" w:rsidP="00F719A0">
            <w:pPr>
              <w:pStyle w:val="TAL"/>
              <w:rPr>
                <w:rFonts w:eastAsia="Microsoft YaHei"/>
                <w:szCs w:val="18"/>
                <w:lang w:eastAsia="zh-CN"/>
              </w:rPr>
            </w:pPr>
            <w:r>
              <w:rPr>
                <w:rFonts w:eastAsia="Microsoft YaHei"/>
                <w:szCs w:val="18"/>
                <w:lang w:eastAsia="zh-CN"/>
              </w:rPr>
              <w:t>List of compression parameters of the selected compression algorithm that fulfil the compression profile.</w:t>
            </w:r>
          </w:p>
        </w:tc>
        <w:tc>
          <w:tcPr>
            <w:tcW w:w="797" w:type="pct"/>
          </w:tcPr>
          <w:p w14:paraId="35723521" w14:textId="77777777" w:rsidR="0084747C" w:rsidRDefault="0084747C" w:rsidP="00F719A0">
            <w:pPr>
              <w:pStyle w:val="TAL"/>
              <w:rPr>
                <w:rFonts w:eastAsia="Microsoft YaHei"/>
                <w:szCs w:val="18"/>
                <w:lang w:eastAsia="zh-CN"/>
              </w:rPr>
            </w:pPr>
            <w:r>
              <w:rPr>
                <w:rFonts w:eastAsia="Microsoft YaHei"/>
                <w:szCs w:val="18"/>
                <w:lang w:eastAsia="zh-CN"/>
              </w:rPr>
              <w:t>Param 1</w:t>
            </w:r>
          </w:p>
          <w:p w14:paraId="796D0721" w14:textId="77777777" w:rsidR="0084747C" w:rsidRDefault="0084747C" w:rsidP="00F719A0">
            <w:pPr>
              <w:pStyle w:val="TAL"/>
              <w:rPr>
                <w:rFonts w:eastAsia="Microsoft YaHei"/>
                <w:lang w:eastAsia="zh-CN"/>
              </w:rPr>
            </w:pPr>
            <w:r w:rsidRPr="2199FFD4">
              <w:rPr>
                <w:rFonts w:eastAsia="Microsoft YaHei"/>
                <w:lang w:eastAsia="zh-CN"/>
              </w:rPr>
              <w:t>Param 2 e.g. Qp Quantization Parameter = -15</w:t>
            </w:r>
          </w:p>
        </w:tc>
      </w:tr>
    </w:tbl>
    <w:p w14:paraId="2830B3CA" w14:textId="77777777" w:rsidR="0084747C" w:rsidRDefault="0084747C" w:rsidP="0084747C">
      <w:pPr>
        <w:tabs>
          <w:tab w:val="left" w:pos="3380"/>
        </w:tabs>
      </w:pPr>
    </w:p>
    <w:p w14:paraId="6F6E0C12" w14:textId="08C1C5FA" w:rsidR="0084747C" w:rsidRDefault="0084747C" w:rsidP="00C2213E">
      <w:pPr>
        <w:pStyle w:val="Titre5"/>
      </w:pPr>
      <w:bookmarkStart w:id="3771" w:name="_Toc190194997"/>
      <w:r>
        <w:t>6.</w:t>
      </w:r>
      <w:r w:rsidR="00617B2A">
        <w:t>6.</w:t>
      </w:r>
      <w:ins w:id="3772" w:author="Teniou Gilles" w:date="2025-02-11T18:48:00Z" w16du:dateUtc="2025-02-11T17:48:00Z">
        <w:r w:rsidR="00F719A0">
          <w:t>8</w:t>
        </w:r>
      </w:ins>
      <w:del w:id="3773" w:author="Teniou Gilles" w:date="2025-02-11T18:48:00Z" w16du:dateUtc="2025-02-11T17:48:00Z">
        <w:r w:rsidR="009234DA" w:rsidDel="00F719A0">
          <w:delText>7</w:delText>
        </w:r>
      </w:del>
      <w:r>
        <w:t>.</w:t>
      </w:r>
      <w:r w:rsidR="009234DA">
        <w:t>1</w:t>
      </w:r>
      <w:r>
        <w:t>.</w:t>
      </w:r>
      <w:r w:rsidR="009234DA">
        <w:t>3</w:t>
      </w:r>
      <w:r>
        <w:tab/>
        <w:t>Intermediate data tensors and associated compression profile and characteristics</w:t>
      </w:r>
      <w:bookmarkEnd w:id="3771"/>
      <w:r>
        <w:t xml:space="preserve"> </w:t>
      </w:r>
    </w:p>
    <w:p w14:paraId="6BD1F783" w14:textId="77777777" w:rsidR="0084747C" w:rsidRDefault="0084747C" w:rsidP="0084747C">
      <w:pPr>
        <w:tabs>
          <w:tab w:val="left" w:pos="3380"/>
        </w:tabs>
        <w:rPr>
          <w:ins w:id="3774" w:author="Teniou Gilles" w:date="2025-02-11T18:56:00Z" w16du:dateUtc="2025-02-11T17:56:00Z"/>
        </w:rPr>
      </w:pPr>
      <w:r>
        <w:t>This identifies information for associating individual or group of compression profiles to intermediate data tensors for a split point configuration. This includes split point information, expected split point compression characteristics associated to a compression profile.</w:t>
      </w:r>
    </w:p>
    <w:p w14:paraId="1FC63AC4" w14:textId="77777777" w:rsidR="00C5766B" w:rsidRDefault="00C5766B" w:rsidP="00C5766B">
      <w:pPr>
        <w:pStyle w:val="TH"/>
        <w:rPr>
          <w:ins w:id="3775" w:author="Teniou Gilles" w:date="2025-02-11T18:56:00Z" w16du:dateUtc="2025-02-11T17:56:00Z"/>
        </w:rPr>
      </w:pPr>
      <w:ins w:id="3776" w:author="Teniou Gilles" w:date="2025-02-11T18:56:00Z" w16du:dateUtc="2025-02-11T17:56:00Z">
        <w:r>
          <w:t>Table 6.6.8-2: Intermediate data tensors and associated compression profile and characteristics</w:t>
        </w:r>
      </w:ins>
    </w:p>
    <w:p w14:paraId="0F504C72" w14:textId="77777777" w:rsidR="00C5766B" w:rsidRDefault="00C5766B" w:rsidP="0084747C">
      <w:pPr>
        <w:tabs>
          <w:tab w:val="left" w:pos="3380"/>
        </w:tabs>
        <w:rPr>
          <w:ins w:id="3777" w:author="Teniou Gilles" w:date="2025-02-11T18:48:00Z" w16du:dateUtc="2025-02-11T17:48:00Z"/>
        </w:rPr>
      </w:pPr>
    </w:p>
    <w:tbl>
      <w:tblPr>
        <w:tblStyle w:val="Grilledutableau"/>
        <w:tblpPr w:leftFromText="141" w:rightFromText="141" w:vertAnchor="text" w:horzAnchor="margin" w:tblpY="1547"/>
        <w:tblW w:w="5079" w:type="pct"/>
        <w:tblLayout w:type="fixed"/>
        <w:tblLook w:val="04A0" w:firstRow="1" w:lastRow="0" w:firstColumn="1" w:lastColumn="0" w:noHBand="0" w:noVBand="1"/>
      </w:tblPr>
      <w:tblGrid>
        <w:gridCol w:w="1416"/>
        <w:gridCol w:w="237"/>
        <w:gridCol w:w="2600"/>
        <w:gridCol w:w="3973"/>
        <w:gridCol w:w="1555"/>
      </w:tblGrid>
      <w:tr w:rsidR="00C5766B" w:rsidRPr="00F719A0" w14:paraId="0E84C5CE" w14:textId="77777777" w:rsidTr="00C5766B">
        <w:trPr>
          <w:trHeight w:val="541"/>
        </w:trPr>
        <w:tc>
          <w:tcPr>
            <w:tcW w:w="724" w:type="pct"/>
          </w:tcPr>
          <w:p w14:paraId="4A2BA103" w14:textId="77777777" w:rsidR="00C5766B" w:rsidRPr="00382B22" w:rsidRDefault="00C5766B" w:rsidP="00C5766B">
            <w:pPr>
              <w:pStyle w:val="TAH"/>
              <w:rPr>
                <w:moveTo w:id="3778" w:author="Teniou Gilles" w:date="2025-02-11T18:56:00Z" w16du:dateUtc="2025-02-11T17:56:00Z"/>
                <w:rFonts w:eastAsia="Microsoft YaHei"/>
              </w:rPr>
            </w:pPr>
            <w:moveToRangeStart w:id="3779" w:author="Teniou Gilles" w:date="2025-02-11T18:56:00Z" w:name="move190192615"/>
            <w:moveTo w:id="3780" w:author="Teniou Gilles" w:date="2025-02-11T18:56:00Z" w16du:dateUtc="2025-02-11T17:56:00Z">
              <w:r w:rsidRPr="00382B22">
                <w:rPr>
                  <w:rFonts w:eastAsia="Microsoft YaHei"/>
                </w:rPr>
                <w:t>Metadata category</w:t>
              </w:r>
            </w:moveTo>
          </w:p>
        </w:tc>
        <w:tc>
          <w:tcPr>
            <w:tcW w:w="1450" w:type="pct"/>
            <w:gridSpan w:val="2"/>
          </w:tcPr>
          <w:p w14:paraId="06CCC13E" w14:textId="77777777" w:rsidR="00C5766B" w:rsidRPr="00382B22" w:rsidRDefault="00C5766B" w:rsidP="00C5766B">
            <w:pPr>
              <w:pStyle w:val="TAH"/>
              <w:rPr>
                <w:moveTo w:id="3781" w:author="Teniou Gilles" w:date="2025-02-11T18:56:00Z" w16du:dateUtc="2025-02-11T17:56:00Z"/>
                <w:rFonts w:eastAsia="Microsoft YaHei"/>
              </w:rPr>
            </w:pPr>
            <w:moveTo w:id="3782" w:author="Teniou Gilles" w:date="2025-02-11T18:56:00Z" w16du:dateUtc="2025-02-11T17:56:00Z">
              <w:r w:rsidRPr="00382B22">
                <w:rPr>
                  <w:rFonts w:eastAsia="Microsoft YaHei"/>
                </w:rPr>
                <w:t>Metadata type</w:t>
              </w:r>
            </w:moveTo>
          </w:p>
        </w:tc>
        <w:tc>
          <w:tcPr>
            <w:tcW w:w="2031" w:type="pct"/>
          </w:tcPr>
          <w:p w14:paraId="781E1022" w14:textId="77777777" w:rsidR="00C5766B" w:rsidRPr="00382B22" w:rsidRDefault="00C5766B" w:rsidP="00C5766B">
            <w:pPr>
              <w:pStyle w:val="TAH"/>
              <w:rPr>
                <w:moveTo w:id="3783" w:author="Teniou Gilles" w:date="2025-02-11T18:56:00Z" w16du:dateUtc="2025-02-11T17:56:00Z"/>
                <w:rFonts w:eastAsia="Microsoft YaHei"/>
              </w:rPr>
            </w:pPr>
            <w:moveTo w:id="3784" w:author="Teniou Gilles" w:date="2025-02-11T18:56:00Z" w16du:dateUtc="2025-02-11T17:56:00Z">
              <w:r w:rsidRPr="00382B22">
                <w:rPr>
                  <w:rFonts w:eastAsia="Microsoft YaHei"/>
                </w:rPr>
                <w:t>Definition</w:t>
              </w:r>
            </w:moveTo>
          </w:p>
        </w:tc>
        <w:tc>
          <w:tcPr>
            <w:tcW w:w="795" w:type="pct"/>
          </w:tcPr>
          <w:p w14:paraId="345DD36D" w14:textId="77777777" w:rsidR="00C5766B" w:rsidRPr="00382B22" w:rsidRDefault="00C5766B" w:rsidP="00C5766B">
            <w:pPr>
              <w:pStyle w:val="TAH"/>
              <w:rPr>
                <w:moveTo w:id="3785" w:author="Teniou Gilles" w:date="2025-02-11T18:56:00Z" w16du:dateUtc="2025-02-11T17:56:00Z"/>
                <w:rFonts w:eastAsia="Microsoft YaHei"/>
              </w:rPr>
            </w:pPr>
            <w:moveTo w:id="3786" w:author="Teniou Gilles" w:date="2025-02-11T18:56:00Z" w16du:dateUtc="2025-02-11T17:56:00Z">
              <w:r w:rsidRPr="00382B22">
                <w:rPr>
                  <w:rFonts w:eastAsia="Microsoft YaHei"/>
                </w:rPr>
                <w:t>Metadata type description (Examples)</w:t>
              </w:r>
            </w:moveTo>
          </w:p>
        </w:tc>
      </w:tr>
      <w:tr w:rsidR="00C5766B" w:rsidRPr="003F5FB2" w14:paraId="713856E4" w14:textId="77777777" w:rsidTr="00C5766B">
        <w:trPr>
          <w:trHeight w:val="1137"/>
        </w:trPr>
        <w:tc>
          <w:tcPr>
            <w:tcW w:w="724" w:type="pct"/>
          </w:tcPr>
          <w:p w14:paraId="16A53513" w14:textId="77777777" w:rsidR="00C5766B" w:rsidRDefault="00C5766B" w:rsidP="00C5766B">
            <w:pPr>
              <w:pStyle w:val="TAH"/>
              <w:rPr>
                <w:moveTo w:id="3787" w:author="Teniou Gilles" w:date="2025-02-11T18:56:00Z" w16du:dateUtc="2025-02-11T17:56:00Z"/>
                <w:rFonts w:eastAsia="Microsoft YaHei"/>
                <w:lang w:eastAsia="zh-CN"/>
              </w:rPr>
            </w:pPr>
            <w:moveTo w:id="3788" w:author="Teniou Gilles" w:date="2025-02-11T18:56:00Z" w16du:dateUtc="2025-02-11T17:56:00Z">
              <w:r w:rsidRPr="003C14DA">
                <w:rPr>
                  <w:rFonts w:eastAsia="Microsoft YaHei"/>
                  <w:lang w:eastAsia="zh-CN"/>
                </w:rPr>
                <w:t>Split point information</w:t>
              </w:r>
            </w:moveTo>
          </w:p>
        </w:tc>
        <w:tc>
          <w:tcPr>
            <w:tcW w:w="1450" w:type="pct"/>
            <w:gridSpan w:val="2"/>
          </w:tcPr>
          <w:p w14:paraId="5AF1C715" w14:textId="77777777" w:rsidR="00C5766B" w:rsidRPr="00C2213E" w:rsidRDefault="00C5766B" w:rsidP="00C5766B">
            <w:pPr>
              <w:pStyle w:val="TAH"/>
              <w:rPr>
                <w:moveTo w:id="3789" w:author="Teniou Gilles" w:date="2025-02-11T18:56:00Z" w16du:dateUtc="2025-02-11T17:56:00Z"/>
                <w:rFonts w:eastAsia="Microsoft YaHei"/>
              </w:rPr>
            </w:pPr>
            <w:moveTo w:id="3790" w:author="Teniou Gilles" w:date="2025-02-11T18:56:00Z" w16du:dateUtc="2025-02-11T17:56:00Z">
              <w:r w:rsidRPr="00C2213E">
                <w:rPr>
                  <w:rFonts w:eastAsia="Microsoft YaHei"/>
                </w:rPr>
                <w:t>Split point identifier</w:t>
              </w:r>
            </w:moveTo>
          </w:p>
        </w:tc>
        <w:tc>
          <w:tcPr>
            <w:tcW w:w="2031" w:type="pct"/>
          </w:tcPr>
          <w:p w14:paraId="086F5EC7" w14:textId="77777777" w:rsidR="00C5766B" w:rsidRPr="00607430" w:rsidRDefault="00C5766B" w:rsidP="00C5766B">
            <w:pPr>
              <w:pStyle w:val="TAL"/>
              <w:rPr>
                <w:moveTo w:id="3791" w:author="Teniou Gilles" w:date="2025-02-11T18:56:00Z" w16du:dateUtc="2025-02-11T17:56:00Z"/>
                <w:rFonts w:eastAsia="Microsoft YaHei"/>
                <w:lang w:eastAsia="zh-CN"/>
              </w:rPr>
            </w:pPr>
            <w:moveTo w:id="3792" w:author="Teniou Gilles" w:date="2025-02-11T18:56:00Z" w16du:dateUtc="2025-02-11T17:56:00Z">
              <w:r w:rsidRPr="2199FFD4">
                <w:rPr>
                  <w:rFonts w:eastAsia="Microsoft YaHei"/>
                  <w:lang w:eastAsia="zh-CN"/>
                </w:rPr>
                <w:t xml:space="preserve">Key identifier of the split point clause §6.6.3 to associate value data below </w:t>
              </w:r>
            </w:moveTo>
          </w:p>
        </w:tc>
        <w:tc>
          <w:tcPr>
            <w:tcW w:w="795" w:type="pct"/>
          </w:tcPr>
          <w:p w14:paraId="3393AC38" w14:textId="77777777" w:rsidR="00C5766B" w:rsidRDefault="00C5766B" w:rsidP="00C5766B">
            <w:pPr>
              <w:pStyle w:val="TAL"/>
              <w:rPr>
                <w:moveTo w:id="3793" w:author="Teniou Gilles" w:date="2025-02-11T18:56:00Z" w16du:dateUtc="2025-02-11T17:56:00Z"/>
                <w:rFonts w:eastAsia="Microsoft YaHei"/>
                <w:szCs w:val="18"/>
                <w:lang w:eastAsia="zh-CN"/>
              </w:rPr>
            </w:pPr>
            <w:moveTo w:id="3794" w:author="Teniou Gilles" w:date="2025-02-11T18:56:00Z" w16du:dateUtc="2025-02-11T17:56:00Z">
              <w:r w:rsidRPr="00713778">
                <w:rPr>
                  <w:rFonts w:eastAsia="Microsoft YaHei"/>
                  <w:szCs w:val="18"/>
                  <w:lang w:eastAsia="zh-CN"/>
                </w:rPr>
                <w:t xml:space="preserve">Nb:10, 75 </w:t>
              </w:r>
            </w:moveTo>
          </w:p>
          <w:p w14:paraId="4342B576" w14:textId="77777777" w:rsidR="00C5766B" w:rsidRDefault="00C5766B" w:rsidP="00C5766B">
            <w:pPr>
              <w:pStyle w:val="TAL"/>
              <w:rPr>
                <w:moveTo w:id="3795" w:author="Teniou Gilles" w:date="2025-02-11T18:56:00Z" w16du:dateUtc="2025-02-11T17:56:00Z"/>
                <w:rFonts w:eastAsia="Microsoft YaHei"/>
                <w:szCs w:val="18"/>
                <w:lang w:eastAsia="zh-CN"/>
              </w:rPr>
            </w:pPr>
            <w:moveTo w:id="3796" w:author="Teniou Gilles" w:date="2025-02-11T18:56:00Z" w16du:dateUtc="2025-02-11T17:56:00Z">
              <w:r w:rsidRPr="00713778">
                <w:rPr>
                  <w:rFonts w:eastAsia="Microsoft YaHei"/>
                  <w:szCs w:val="18"/>
                  <w:lang w:eastAsia="zh-CN"/>
                </w:rPr>
                <w:t>Name: Layer_10,</w:t>
              </w:r>
            </w:moveTo>
          </w:p>
        </w:tc>
      </w:tr>
      <w:tr w:rsidR="00C5766B" w:rsidRPr="003F5FB2" w14:paraId="1B82661C" w14:textId="77777777" w:rsidTr="00C5766B">
        <w:trPr>
          <w:trHeight w:val="1137"/>
        </w:trPr>
        <w:tc>
          <w:tcPr>
            <w:tcW w:w="724" w:type="pct"/>
            <w:vMerge w:val="restart"/>
          </w:tcPr>
          <w:p w14:paraId="196A5FAB" w14:textId="77777777" w:rsidR="00C5766B" w:rsidRPr="004E6C90" w:rsidRDefault="00C5766B" w:rsidP="00C5766B">
            <w:pPr>
              <w:pStyle w:val="TAH"/>
              <w:rPr>
                <w:moveTo w:id="3797" w:author="Teniou Gilles" w:date="2025-02-11T18:56:00Z" w16du:dateUtc="2025-02-11T17:56:00Z"/>
                <w:rFonts w:eastAsia="Microsoft YaHei"/>
                <w:lang w:eastAsia="zh-CN"/>
              </w:rPr>
            </w:pPr>
            <w:moveTo w:id="3798" w:author="Teniou Gilles" w:date="2025-02-11T18:56:00Z" w16du:dateUtc="2025-02-11T17:56:00Z">
              <w:r w:rsidRPr="004E6C90">
                <w:rPr>
                  <w:rFonts w:eastAsia="Microsoft YaHei"/>
                  <w:lang w:eastAsia="zh-CN"/>
                </w:rPr>
                <w:t>Intermediate data general information</w:t>
              </w:r>
            </w:moveTo>
          </w:p>
          <w:p w14:paraId="20E4D9BF" w14:textId="77777777" w:rsidR="00C5766B" w:rsidRPr="004E6C90" w:rsidRDefault="00C5766B" w:rsidP="00C5766B">
            <w:pPr>
              <w:pStyle w:val="TAH"/>
              <w:rPr>
                <w:moveTo w:id="3799" w:author="Teniou Gilles" w:date="2025-02-11T18:56:00Z" w16du:dateUtc="2025-02-11T17:56:00Z"/>
                <w:rFonts w:ascii="Times New Roman" w:eastAsia="Microsoft YaHei" w:hAnsi="Times New Roman"/>
                <w:lang w:eastAsia="zh-CN"/>
              </w:rPr>
            </w:pPr>
          </w:p>
        </w:tc>
        <w:tc>
          <w:tcPr>
            <w:tcW w:w="1450" w:type="pct"/>
            <w:gridSpan w:val="2"/>
          </w:tcPr>
          <w:p w14:paraId="068237D3" w14:textId="77777777" w:rsidR="00C5766B" w:rsidRPr="008603A0" w:rsidRDefault="00C5766B" w:rsidP="00C5766B">
            <w:pPr>
              <w:pStyle w:val="TAH"/>
              <w:rPr>
                <w:moveTo w:id="3800" w:author="Teniou Gilles" w:date="2025-02-11T18:56:00Z" w16du:dateUtc="2025-02-11T17:56:00Z"/>
                <w:rFonts w:eastAsia="Microsoft YaHei"/>
              </w:rPr>
            </w:pPr>
            <w:moveTo w:id="3801" w:author="Teniou Gilles" w:date="2025-02-11T18:56:00Z" w16du:dateUtc="2025-02-11T17:56:00Z">
              <w:r w:rsidRPr="008603A0">
                <w:rPr>
                  <w:rFonts w:eastAsia="Microsoft YaHei"/>
                </w:rPr>
                <w:t>Tensor identifier type</w:t>
              </w:r>
            </w:moveTo>
          </w:p>
        </w:tc>
        <w:tc>
          <w:tcPr>
            <w:tcW w:w="2031" w:type="pct"/>
          </w:tcPr>
          <w:p w14:paraId="4CA45F69" w14:textId="77777777" w:rsidR="00C5766B" w:rsidRPr="008603A0" w:rsidRDefault="00C5766B" w:rsidP="00C5766B">
            <w:pPr>
              <w:pStyle w:val="TAL"/>
              <w:rPr>
                <w:moveTo w:id="3802" w:author="Teniou Gilles" w:date="2025-02-11T18:56:00Z" w16du:dateUtc="2025-02-11T17:56:00Z"/>
                <w:rFonts w:eastAsia="Microsoft YaHei"/>
              </w:rPr>
            </w:pPr>
            <w:moveTo w:id="3803" w:author="Teniou Gilles" w:date="2025-02-11T18:56:00Z" w16du:dateUtc="2025-02-11T17:56:00Z">
              <w:r w:rsidRPr="008603A0">
                <w:rPr>
                  <w:rFonts w:eastAsia="Microsoft YaHei"/>
                </w:rPr>
                <w:t xml:space="preserve">The type of the tensor identifier </w:t>
              </w:r>
              <w:r w:rsidRPr="008603A0">
                <w:t>describing how</w:t>
              </w:r>
              <w:r w:rsidRPr="008603A0" w:rsidDel="006D2B2A">
                <w:t xml:space="preserve"> </w:t>
              </w:r>
              <w:r w:rsidRPr="008603A0">
                <w:t>the tensors are identified</w:t>
              </w:r>
              <w:r w:rsidRPr="008603A0">
                <w:rPr>
                  <w:rFonts w:eastAsia="Microsoft YaHei"/>
                </w:rPr>
                <w:t xml:space="preserve">. This parameter is defined during the configuration stage. </w:t>
              </w:r>
            </w:moveTo>
          </w:p>
        </w:tc>
        <w:tc>
          <w:tcPr>
            <w:tcW w:w="795" w:type="pct"/>
          </w:tcPr>
          <w:p w14:paraId="58ED1D1A" w14:textId="77777777" w:rsidR="00C5766B" w:rsidRPr="008603A0" w:rsidRDefault="00C5766B" w:rsidP="00C5766B">
            <w:pPr>
              <w:pStyle w:val="TAL"/>
              <w:rPr>
                <w:moveTo w:id="3804" w:author="Teniou Gilles" w:date="2025-02-11T18:56:00Z" w16du:dateUtc="2025-02-11T17:56:00Z"/>
                <w:rFonts w:eastAsia="Microsoft YaHei"/>
              </w:rPr>
            </w:pPr>
            <w:moveTo w:id="3805" w:author="Teniou Gilles" w:date="2025-02-11T18:56:00Z" w16du:dateUtc="2025-02-11T17:56:00Z">
              <w:r w:rsidRPr="008603A0">
                <w:rPr>
                  <w:rFonts w:eastAsia="Microsoft YaHei"/>
                </w:rPr>
                <w:t>String, Numerical value.</w:t>
              </w:r>
            </w:moveTo>
          </w:p>
        </w:tc>
      </w:tr>
      <w:tr w:rsidR="00C5766B" w:rsidRPr="003F5FB2" w14:paraId="29F1CB1D" w14:textId="77777777" w:rsidTr="00C5766B">
        <w:trPr>
          <w:trHeight w:val="1137"/>
        </w:trPr>
        <w:tc>
          <w:tcPr>
            <w:tcW w:w="724" w:type="pct"/>
            <w:vMerge/>
          </w:tcPr>
          <w:p w14:paraId="7493F6B7" w14:textId="77777777" w:rsidR="00C5766B" w:rsidRPr="004E6C90" w:rsidRDefault="00C5766B" w:rsidP="00C5766B">
            <w:pPr>
              <w:pStyle w:val="TAH"/>
              <w:rPr>
                <w:moveTo w:id="3806" w:author="Teniou Gilles" w:date="2025-02-11T18:56:00Z" w16du:dateUtc="2025-02-11T17:56:00Z"/>
                <w:rFonts w:ascii="Times New Roman" w:eastAsia="Microsoft YaHei" w:hAnsi="Times New Roman"/>
                <w:lang w:eastAsia="zh-CN"/>
              </w:rPr>
            </w:pPr>
          </w:p>
        </w:tc>
        <w:tc>
          <w:tcPr>
            <w:tcW w:w="1450" w:type="pct"/>
            <w:gridSpan w:val="2"/>
          </w:tcPr>
          <w:p w14:paraId="6B6CD3AC" w14:textId="77777777" w:rsidR="00C5766B" w:rsidRPr="008603A0" w:rsidRDefault="00C5766B" w:rsidP="00C5766B">
            <w:pPr>
              <w:pStyle w:val="TAH"/>
              <w:rPr>
                <w:moveTo w:id="3807" w:author="Teniou Gilles" w:date="2025-02-11T18:56:00Z" w16du:dateUtc="2025-02-11T17:56:00Z"/>
                <w:rFonts w:eastAsia="Microsoft YaHei"/>
              </w:rPr>
            </w:pPr>
            <w:moveTo w:id="3808" w:author="Teniou Gilles" w:date="2025-02-11T18:56:00Z" w16du:dateUtc="2025-02-11T17:56:00Z">
              <w:r w:rsidRPr="008603A0">
                <w:rPr>
                  <w:rFonts w:eastAsia="Microsoft YaHei"/>
                </w:rPr>
                <w:t>Tensor mapping identifier</w:t>
              </w:r>
            </w:moveTo>
          </w:p>
        </w:tc>
        <w:tc>
          <w:tcPr>
            <w:tcW w:w="2031" w:type="pct"/>
          </w:tcPr>
          <w:p w14:paraId="49015DCD" w14:textId="77777777" w:rsidR="00C5766B" w:rsidRPr="008603A0" w:rsidRDefault="00C5766B" w:rsidP="00C5766B">
            <w:pPr>
              <w:pStyle w:val="TAL"/>
              <w:rPr>
                <w:moveTo w:id="3809" w:author="Teniou Gilles" w:date="2025-02-11T18:56:00Z" w16du:dateUtc="2025-02-11T17:56:00Z"/>
                <w:rFonts w:eastAsia="Microsoft YaHei"/>
              </w:rPr>
            </w:pPr>
            <w:moveTo w:id="3810" w:author="Teniou Gilles" w:date="2025-02-11T18:56:00Z" w16du:dateUtc="2025-02-11T17:56:00Z">
              <w:r w:rsidRPr="008603A0">
                <w:rPr>
                  <w:rFonts w:eastAsia="Microsoft YaHei"/>
                </w:rPr>
                <w:t>A</w:t>
              </w:r>
              <w:r w:rsidRPr="008603A0">
                <w:t xml:space="preserve"> </w:t>
              </w:r>
              <w:r w:rsidRPr="008603A0" w:rsidDel="000A29E8">
                <w:t xml:space="preserve">unique identifier of a </w:t>
              </w:r>
              <w:r w:rsidRPr="008603A0">
                <w:t xml:space="preserve">data model representation (e.g. list, </w:t>
              </w:r>
              <w:r w:rsidRPr="008603A0" w:rsidDel="000A29E8">
                <w:t>table</w:t>
              </w:r>
              <w:r w:rsidRPr="008603A0">
                <w:t>, structure) that maps</w:t>
              </w:r>
              <w:r w:rsidRPr="008603A0" w:rsidDel="000A29E8">
                <w:t xml:space="preserve"> tensor </w:t>
              </w:r>
              <w:r w:rsidRPr="008603A0">
                <w:t xml:space="preserve">identifiers with original tensor names. </w:t>
              </w:r>
              <w:r w:rsidRPr="008603A0">
                <w:rPr>
                  <w:rFonts w:eastAsia="Microsoft YaHei"/>
                </w:rPr>
                <w:t>This parameter is defined during the configuration stage.</w:t>
              </w:r>
            </w:moveTo>
          </w:p>
        </w:tc>
        <w:tc>
          <w:tcPr>
            <w:tcW w:w="795" w:type="pct"/>
          </w:tcPr>
          <w:p w14:paraId="5478661A" w14:textId="77777777" w:rsidR="00C5766B" w:rsidRPr="008603A0" w:rsidRDefault="00C5766B" w:rsidP="00C5766B">
            <w:pPr>
              <w:pStyle w:val="TAL"/>
              <w:rPr>
                <w:moveTo w:id="3811" w:author="Teniou Gilles" w:date="2025-02-11T18:56:00Z" w16du:dateUtc="2025-02-11T17:56:00Z"/>
                <w:rFonts w:eastAsia="Microsoft YaHei"/>
              </w:rPr>
            </w:pPr>
            <w:moveTo w:id="3812" w:author="Teniou Gilles" w:date="2025-02-11T18:56:00Z" w16du:dateUtc="2025-02-11T17:56:00Z">
              <w:r w:rsidRPr="008603A0">
                <w:rPr>
                  <w:rFonts w:eastAsia="Microsoft YaHei"/>
                </w:rPr>
                <w:t>TensorTable12245, TensorList13</w:t>
              </w:r>
            </w:moveTo>
          </w:p>
        </w:tc>
      </w:tr>
      <w:tr w:rsidR="00C5766B" w:rsidRPr="003C14DA" w14:paraId="1CCE9FE6" w14:textId="77777777" w:rsidTr="00C5766B">
        <w:trPr>
          <w:trHeight w:val="1137"/>
        </w:trPr>
        <w:tc>
          <w:tcPr>
            <w:tcW w:w="724" w:type="pct"/>
            <w:vMerge w:val="restart"/>
          </w:tcPr>
          <w:p w14:paraId="3C09DEF1" w14:textId="77777777" w:rsidR="00C5766B" w:rsidRPr="004B4482" w:rsidRDefault="00C5766B" w:rsidP="00C5766B">
            <w:pPr>
              <w:pStyle w:val="TAH"/>
              <w:rPr>
                <w:moveTo w:id="3813" w:author="Teniou Gilles" w:date="2025-02-11T18:56:00Z" w16du:dateUtc="2025-02-11T17:56:00Z"/>
                <w:rFonts w:eastAsia="Microsoft YaHei"/>
                <w:lang w:eastAsia="zh-CN"/>
              </w:rPr>
            </w:pPr>
            <w:moveTo w:id="3814" w:author="Teniou Gilles" w:date="2025-02-11T18:56:00Z" w16du:dateUtc="2025-02-11T17:56:00Z">
              <w:r>
                <w:rPr>
                  <w:rFonts w:eastAsia="Microsoft YaHei"/>
                  <w:lang w:eastAsia="zh-CN"/>
                </w:rPr>
                <w:lastRenderedPageBreak/>
                <w:t>split point compression characteristics</w:t>
              </w:r>
            </w:moveTo>
          </w:p>
          <w:p w14:paraId="61BAA15C" w14:textId="77777777" w:rsidR="00C5766B" w:rsidRPr="004B4482" w:rsidRDefault="00C5766B" w:rsidP="00C5766B">
            <w:pPr>
              <w:pStyle w:val="TAH"/>
              <w:rPr>
                <w:moveTo w:id="3815" w:author="Teniou Gilles" w:date="2025-02-11T18:56:00Z" w16du:dateUtc="2025-02-11T17:56:00Z"/>
                <w:rFonts w:eastAsia="Microsoft YaHei"/>
                <w:lang w:eastAsia="zh-CN"/>
              </w:rPr>
            </w:pPr>
          </w:p>
        </w:tc>
        <w:tc>
          <w:tcPr>
            <w:tcW w:w="1450" w:type="pct"/>
            <w:gridSpan w:val="2"/>
          </w:tcPr>
          <w:p w14:paraId="4FCD3025" w14:textId="77777777" w:rsidR="00C5766B" w:rsidRPr="00C2213E" w:rsidRDefault="00C5766B" w:rsidP="00C5766B">
            <w:pPr>
              <w:pStyle w:val="TAH"/>
              <w:rPr>
                <w:moveTo w:id="3816" w:author="Teniou Gilles" w:date="2025-02-11T18:56:00Z" w16du:dateUtc="2025-02-11T17:56:00Z"/>
                <w:rFonts w:eastAsia="Microsoft YaHei"/>
              </w:rPr>
            </w:pPr>
            <w:moveTo w:id="3817" w:author="Teniou Gilles" w:date="2025-02-11T18:56:00Z" w16du:dateUtc="2025-02-11T17:56:00Z">
              <w:r w:rsidRPr="00C2213E">
                <w:rPr>
                  <w:rFonts w:eastAsia="Microsoft YaHei"/>
                </w:rPr>
                <w:t xml:space="preserve">Compressed intermediate data size </w:t>
              </w:r>
            </w:moveTo>
          </w:p>
        </w:tc>
        <w:tc>
          <w:tcPr>
            <w:tcW w:w="2031" w:type="pct"/>
          </w:tcPr>
          <w:p w14:paraId="0DBCE099" w14:textId="77777777" w:rsidR="00C5766B" w:rsidRPr="003C14DA" w:rsidRDefault="00C5766B" w:rsidP="00C5766B">
            <w:pPr>
              <w:pStyle w:val="TAL"/>
              <w:rPr>
                <w:moveTo w:id="3818" w:author="Teniou Gilles" w:date="2025-02-11T18:56:00Z" w16du:dateUtc="2025-02-11T17:56:00Z"/>
                <w:rFonts w:eastAsia="Microsoft YaHei"/>
                <w:szCs w:val="18"/>
                <w:lang w:eastAsia="zh-CN"/>
              </w:rPr>
            </w:pPr>
            <w:moveTo w:id="3819" w:author="Teniou Gilles" w:date="2025-02-11T18:56:00Z" w16du:dateUtc="2025-02-11T17:56:00Z">
              <w:r w:rsidRPr="00607430">
                <w:rPr>
                  <w:rFonts w:eastAsia="Microsoft YaHei"/>
                  <w:szCs w:val="18"/>
                  <w:lang w:eastAsia="zh-CN"/>
                </w:rPr>
                <w:t>The compressed intermediate data size. If no compression, the size is the baseline data size.</w:t>
              </w:r>
            </w:moveTo>
          </w:p>
        </w:tc>
        <w:tc>
          <w:tcPr>
            <w:tcW w:w="795" w:type="pct"/>
          </w:tcPr>
          <w:p w14:paraId="2201094D" w14:textId="77777777" w:rsidR="00C5766B" w:rsidRPr="003C14DA" w:rsidRDefault="00C5766B" w:rsidP="00C5766B">
            <w:pPr>
              <w:pStyle w:val="TAL"/>
              <w:rPr>
                <w:moveTo w:id="3820" w:author="Teniou Gilles" w:date="2025-02-11T18:56:00Z" w16du:dateUtc="2025-02-11T17:56:00Z"/>
                <w:rFonts w:eastAsia="Microsoft YaHei"/>
                <w:szCs w:val="18"/>
                <w:lang w:eastAsia="zh-CN"/>
              </w:rPr>
            </w:pPr>
            <w:moveTo w:id="3821" w:author="Teniou Gilles" w:date="2025-02-11T18:56:00Z" w16du:dateUtc="2025-02-11T17:56:00Z">
              <w:r>
                <w:rPr>
                  <w:rFonts w:eastAsia="Microsoft YaHei"/>
                  <w:szCs w:val="18"/>
                  <w:lang w:eastAsia="zh-CN"/>
                </w:rPr>
                <w:t>12 Mbytes</w:t>
              </w:r>
            </w:moveTo>
          </w:p>
        </w:tc>
      </w:tr>
      <w:tr w:rsidR="00C5766B" w14:paraId="0D4B5128" w14:textId="77777777" w:rsidTr="00C5766B">
        <w:trPr>
          <w:trHeight w:val="1137"/>
        </w:trPr>
        <w:tc>
          <w:tcPr>
            <w:tcW w:w="724" w:type="pct"/>
            <w:vMerge/>
          </w:tcPr>
          <w:p w14:paraId="3DD8F4A0" w14:textId="77777777" w:rsidR="00C5766B" w:rsidRDefault="00C5766B" w:rsidP="00C5766B">
            <w:pPr>
              <w:pStyle w:val="TAH"/>
              <w:rPr>
                <w:moveTo w:id="3822" w:author="Teniou Gilles" w:date="2025-02-11T18:56:00Z" w16du:dateUtc="2025-02-11T17:56:00Z"/>
                <w:rFonts w:eastAsia="Microsoft YaHei"/>
                <w:lang w:eastAsia="zh-CN"/>
              </w:rPr>
            </w:pPr>
          </w:p>
        </w:tc>
        <w:tc>
          <w:tcPr>
            <w:tcW w:w="1450" w:type="pct"/>
            <w:gridSpan w:val="2"/>
          </w:tcPr>
          <w:p w14:paraId="472D6F33" w14:textId="77777777" w:rsidR="00C5766B" w:rsidRPr="00C2213E" w:rsidRDefault="00C5766B" w:rsidP="00C5766B">
            <w:pPr>
              <w:pStyle w:val="TAH"/>
              <w:rPr>
                <w:moveTo w:id="3823" w:author="Teniou Gilles" w:date="2025-02-11T18:56:00Z" w16du:dateUtc="2025-02-11T17:56:00Z"/>
                <w:rFonts w:eastAsia="Microsoft YaHei"/>
              </w:rPr>
            </w:pPr>
            <w:moveTo w:id="3824" w:author="Teniou Gilles" w:date="2025-02-11T18:56:00Z" w16du:dateUtc="2025-02-11T17:56:00Z">
              <w:r w:rsidRPr="00C2213E">
                <w:rPr>
                  <w:rFonts w:eastAsia="Microsoft YaHei"/>
                </w:rPr>
                <w:t>Compressed intermediate data size ratio</w:t>
              </w:r>
            </w:moveTo>
          </w:p>
        </w:tc>
        <w:tc>
          <w:tcPr>
            <w:tcW w:w="2031" w:type="pct"/>
          </w:tcPr>
          <w:p w14:paraId="350FBF89" w14:textId="77777777" w:rsidR="00C5766B" w:rsidRDefault="00C5766B" w:rsidP="00C5766B">
            <w:pPr>
              <w:pStyle w:val="TAL"/>
              <w:rPr>
                <w:moveTo w:id="3825" w:author="Teniou Gilles" w:date="2025-02-11T18:56:00Z" w16du:dateUtc="2025-02-11T17:56:00Z"/>
                <w:rFonts w:eastAsia="Microsoft YaHei"/>
                <w:szCs w:val="18"/>
                <w:lang w:eastAsia="zh-CN"/>
              </w:rPr>
            </w:pPr>
            <w:moveTo w:id="3826" w:author="Teniou Gilles" w:date="2025-02-11T18:56:00Z" w16du:dateUtc="2025-02-11T17:56:00Z">
              <w:r w:rsidRPr="00607430">
                <w:rPr>
                  <w:rFonts w:eastAsia="Microsoft YaHei"/>
                  <w:szCs w:val="18"/>
                  <w:lang w:eastAsia="zh-CN"/>
                </w:rPr>
                <w:t xml:space="preserve">The ratio </w:t>
              </w:r>
              <w:r>
                <w:rPr>
                  <w:rFonts w:eastAsia="Microsoft YaHei"/>
                  <w:szCs w:val="18"/>
                  <w:lang w:eastAsia="zh-CN"/>
                </w:rPr>
                <w:t xml:space="preserve">gives an indication on </w:t>
              </w:r>
              <w:r w:rsidRPr="00607430">
                <w:rPr>
                  <w:rFonts w:eastAsia="Microsoft YaHei"/>
                  <w:szCs w:val="18"/>
                  <w:lang w:eastAsia="zh-CN"/>
                </w:rPr>
                <w:t xml:space="preserve">how much the data has been </w:t>
              </w:r>
              <w:r>
                <w:rPr>
                  <w:rFonts w:eastAsia="Microsoft YaHei"/>
                  <w:szCs w:val="18"/>
                  <w:lang w:eastAsia="zh-CN"/>
                </w:rPr>
                <w:t>reduced after apply compression. Example of representation of ratios:</w:t>
              </w:r>
            </w:moveTo>
          </w:p>
          <w:p w14:paraId="3833B39A" w14:textId="77777777" w:rsidR="00C5766B" w:rsidRPr="0067113C" w:rsidRDefault="00C5766B" w:rsidP="00C5766B">
            <w:pPr>
              <w:pStyle w:val="TAL"/>
              <w:rPr>
                <w:moveTo w:id="3827" w:author="Teniou Gilles" w:date="2025-02-11T18:56:00Z" w16du:dateUtc="2025-02-11T17:56:00Z"/>
                <w:rFonts w:eastAsia="Microsoft YaHei"/>
                <w:lang w:val="en-US"/>
              </w:rPr>
            </w:pPr>
          </w:p>
          <w:p w14:paraId="327DE3B4" w14:textId="77777777" w:rsidR="00C5766B" w:rsidRPr="00D63D5E" w:rsidRDefault="00C5766B" w:rsidP="00C5766B">
            <w:pPr>
              <w:pStyle w:val="TAL"/>
              <w:rPr>
                <w:moveTo w:id="3828" w:author="Teniou Gilles" w:date="2025-02-11T18:56:00Z" w16du:dateUtc="2025-02-11T17:56:00Z"/>
                <w:rFonts w:eastAsia="Microsoft YaHei"/>
                <w:szCs w:val="18"/>
                <w:lang w:eastAsia="zh-CN"/>
              </w:rPr>
            </w:pPr>
            <m:oMathPara>
              <m:oMathParaPr>
                <m:jc m:val="left"/>
              </m:oMathParaPr>
              <m:oMath>
                <m:r>
                  <w:rPr>
                    <w:rFonts w:ascii="Cambria Math" w:eastAsia="Microsoft YaHei" w:hAnsi="Cambria Math" w:cs="Cambria Math"/>
                    <w:szCs w:val="18"/>
                    <w:lang w:eastAsia="zh-CN"/>
                  </w:rPr>
                  <m:t>compression ratio a)</m:t>
                </m:r>
                <m:r>
                  <m:rPr>
                    <m:sty m:val="p"/>
                  </m:rPr>
                  <w:rPr>
                    <w:rFonts w:ascii="Cambria Math" w:eastAsia="Microsoft YaHei" w:hAnsi="Cambria Math" w:cs="Cambria Math"/>
                    <w:szCs w:val="18"/>
                    <w:lang w:eastAsia="zh-CN"/>
                  </w:rPr>
                  <m:t>=</m:t>
                </m:r>
                <m:f>
                  <m:fPr>
                    <m:ctrlPr>
                      <w:rPr>
                        <w:rFonts w:ascii="Cambria Math" w:eastAsia="Microsoft YaHei" w:hAnsi="Cambria Math"/>
                        <w:szCs w:val="18"/>
                        <w:lang w:eastAsia="zh-CN"/>
                      </w:rPr>
                    </m:ctrlPr>
                  </m:fPr>
                  <m:num>
                    <m:r>
                      <m:rPr>
                        <m:sty m:val="p"/>
                      </m:rPr>
                      <w:rPr>
                        <w:rFonts w:ascii="Cambria Math" w:eastAsia="Microsoft YaHei" w:hAnsi="Cambria Math"/>
                        <w:szCs w:val="18"/>
                        <w:lang w:eastAsia="zh-CN"/>
                      </w:rPr>
                      <m:t xml:space="preserve"> uncompressed intermediate size </m:t>
                    </m:r>
                  </m:num>
                  <m:den>
                    <m:r>
                      <m:rPr>
                        <m:sty m:val="p"/>
                      </m:rPr>
                      <w:rPr>
                        <w:rFonts w:ascii="Cambria Math" w:eastAsia="Microsoft YaHei" w:hAnsi="Cambria Math"/>
                        <w:szCs w:val="18"/>
                        <w:lang w:eastAsia="zh-CN"/>
                      </w:rPr>
                      <m:t xml:space="preserve"> compressed intermediate size</m:t>
                    </m:r>
                  </m:den>
                </m:f>
              </m:oMath>
            </m:oMathPara>
          </w:p>
          <w:p w14:paraId="2295322E" w14:textId="77777777" w:rsidR="00C5766B" w:rsidRPr="00607430" w:rsidRDefault="00C5766B" w:rsidP="00C5766B">
            <w:pPr>
              <w:pStyle w:val="TAL"/>
              <w:rPr>
                <w:moveTo w:id="3829" w:author="Teniou Gilles" w:date="2025-02-11T18:56:00Z" w16du:dateUtc="2025-02-11T17:56:00Z"/>
                <w:rFonts w:eastAsia="Microsoft YaHei"/>
                <w:szCs w:val="18"/>
                <w:lang w:eastAsia="zh-CN"/>
              </w:rPr>
            </w:pPr>
          </w:p>
          <w:p w14:paraId="50B2D49E" w14:textId="77777777" w:rsidR="00C5766B" w:rsidRPr="00330411" w:rsidRDefault="00C5766B" w:rsidP="00C5766B">
            <w:pPr>
              <w:pStyle w:val="TAL"/>
              <w:rPr>
                <w:moveTo w:id="3830" w:author="Teniou Gilles" w:date="2025-02-11T18:56:00Z" w16du:dateUtc="2025-02-11T17:56:00Z"/>
                <w:rFonts w:eastAsia="Microsoft YaHei"/>
                <w:sz w:val="16"/>
                <w:szCs w:val="16"/>
                <w:lang w:eastAsia="zh-CN"/>
              </w:rPr>
            </w:pPr>
          </w:p>
          <w:p w14:paraId="77939D4B" w14:textId="77777777" w:rsidR="00C5766B" w:rsidRPr="001B247F" w:rsidRDefault="00C5766B" w:rsidP="00C5766B">
            <w:pPr>
              <w:pStyle w:val="TAL"/>
              <w:rPr>
                <w:moveTo w:id="3831" w:author="Teniou Gilles" w:date="2025-02-11T18:56:00Z" w16du:dateUtc="2025-02-11T17:56:00Z"/>
                <w:rFonts w:ascii="Cambria Math" w:eastAsia="Microsoft YaHei" w:hAnsi="Cambria Math" w:cs="Cambria Math"/>
                <w:i/>
                <w:szCs w:val="18"/>
                <w:lang w:eastAsia="zh-CN"/>
              </w:rPr>
            </w:pPr>
            <m:oMathPara>
              <m:oMathParaPr>
                <m:jc m:val="left"/>
              </m:oMathParaPr>
              <m:oMath>
                <m:r>
                  <w:rPr>
                    <w:rFonts w:ascii="Cambria Math" w:eastAsia="Microsoft YaHei" w:hAnsi="Cambria Math" w:cs="Cambria Math"/>
                    <w:szCs w:val="18"/>
                    <w:lang w:eastAsia="zh-CN"/>
                  </w:rPr>
                  <m:t>compression ratio b)=</m:t>
                </m:r>
                <m:f>
                  <m:fPr>
                    <m:ctrlPr>
                      <w:rPr>
                        <w:rFonts w:ascii="Cambria Math" w:eastAsia="Microsoft YaHei" w:hAnsi="Cambria Math" w:cs="Cambria Math"/>
                        <w:i/>
                        <w:iCs/>
                        <w:szCs w:val="18"/>
                        <w:lang w:eastAsia="zh-CN"/>
                      </w:rPr>
                    </m:ctrlPr>
                  </m:fPr>
                  <m:num>
                    <m:eqArr>
                      <m:eqArrPr>
                        <m:ctrlPr>
                          <w:rPr>
                            <w:rFonts w:ascii="Cambria Math" w:eastAsia="Microsoft YaHei" w:hAnsi="Cambria Math" w:cs="Cambria Math"/>
                            <w:i/>
                            <w:iCs/>
                            <w:szCs w:val="18"/>
                            <w:lang w:eastAsia="zh-CN"/>
                          </w:rPr>
                        </m:ctrlPr>
                      </m:eqArrPr>
                      <m:e>
                        <m:r>
                          <w:rPr>
                            <w:rFonts w:ascii="Cambria Math" w:eastAsia="Microsoft YaHei" w:hAnsi="Cambria Math" w:cs="Cambria Math"/>
                            <w:szCs w:val="18"/>
                            <w:lang w:eastAsia="zh-CN"/>
                          </w:rPr>
                          <m:t xml:space="preserve"> uncompressed intermediate size </m:t>
                        </m:r>
                      </m:e>
                      <m:e>
                        <m:r>
                          <w:rPr>
                            <w:rFonts w:ascii="Cambria Math" w:eastAsia="Microsoft YaHei" w:hAnsi="Cambria Math" w:cs="Cambria Math"/>
                            <w:szCs w:val="18"/>
                            <w:lang w:eastAsia="zh-CN"/>
                          </w:rPr>
                          <m:t>- compressed intermediate size</m:t>
                        </m:r>
                      </m:e>
                    </m:eqArr>
                  </m:num>
                  <m:den>
                    <m:r>
                      <w:rPr>
                        <w:rFonts w:ascii="Cambria Math" w:eastAsia="Microsoft YaHei" w:hAnsi="Cambria Math" w:cs="Cambria Math"/>
                        <w:szCs w:val="18"/>
                        <w:lang w:eastAsia="zh-CN"/>
                      </w:rPr>
                      <m:t xml:space="preserve"> uncompressed intermediate size</m:t>
                    </m:r>
                  </m:den>
                </m:f>
              </m:oMath>
            </m:oMathPara>
          </w:p>
          <w:p w14:paraId="750635A9" w14:textId="77777777" w:rsidR="00C5766B" w:rsidRPr="0067113C" w:rsidRDefault="00C5766B" w:rsidP="00C5766B">
            <w:pPr>
              <w:pStyle w:val="TAL"/>
              <w:rPr>
                <w:moveTo w:id="3832" w:author="Teniou Gilles" w:date="2025-02-11T18:56:00Z" w16du:dateUtc="2025-02-11T17:56:00Z"/>
                <w:lang w:val="en-US"/>
              </w:rPr>
            </w:pPr>
            <m:oMathPara>
              <m:oMathParaPr>
                <m:jc m:val="left"/>
              </m:oMathParaPr>
              <m:oMath>
                <m:r>
                  <w:rPr>
                    <w:rFonts w:ascii="Cambria Math" w:hAnsi="Cambria Math" w:cs="Cambria Math"/>
                    <w:lang w:val="en-US"/>
                  </w:rPr>
                  <m:t>where c</m:t>
                </m:r>
                <m:r>
                  <w:rPr>
                    <w:rFonts w:ascii="Cambria Math" w:eastAsia="Microsoft YaHei" w:hAnsi="Cambria Math" w:cs="Cambria Math"/>
                    <w:szCs w:val="18"/>
                    <w:lang w:eastAsia="zh-CN"/>
                  </w:rPr>
                  <m:t>ompression ratio percentage=compression ratio b)*100</m:t>
                </m:r>
              </m:oMath>
            </m:oMathPara>
          </w:p>
          <w:p w14:paraId="0A45987F" w14:textId="77777777" w:rsidR="00C5766B" w:rsidRPr="00607430" w:rsidRDefault="00C5766B" w:rsidP="00C5766B">
            <w:pPr>
              <w:pStyle w:val="TAL"/>
              <w:rPr>
                <w:moveTo w:id="3833" w:author="Teniou Gilles" w:date="2025-02-11T18:56:00Z" w16du:dateUtc="2025-02-11T17:56:00Z"/>
                <w:rFonts w:eastAsia="Microsoft YaHei"/>
                <w:szCs w:val="18"/>
                <w:lang w:eastAsia="zh-CN"/>
              </w:rPr>
            </w:pPr>
          </w:p>
        </w:tc>
        <w:tc>
          <w:tcPr>
            <w:tcW w:w="795" w:type="pct"/>
          </w:tcPr>
          <w:p w14:paraId="2AF7FC9B" w14:textId="77777777" w:rsidR="00C5766B" w:rsidRDefault="00C5766B" w:rsidP="00C5766B">
            <w:pPr>
              <w:pStyle w:val="TAL"/>
              <w:rPr>
                <w:moveTo w:id="3834" w:author="Teniou Gilles" w:date="2025-02-11T18:56:00Z" w16du:dateUtc="2025-02-11T17:56:00Z"/>
                <w:rFonts w:eastAsia="Microsoft YaHei"/>
                <w:szCs w:val="18"/>
                <w:lang w:eastAsia="zh-CN"/>
              </w:rPr>
            </w:pPr>
            <w:moveTo w:id="3835" w:author="Teniou Gilles" w:date="2025-02-11T18:56:00Z" w16du:dateUtc="2025-02-11T17:56:00Z">
              <w:r>
                <w:rPr>
                  <w:rFonts w:eastAsia="Microsoft YaHei"/>
                  <w:szCs w:val="18"/>
                  <w:lang w:eastAsia="zh-CN"/>
                </w:rPr>
                <w:t>ratio a) 5:1 or 5/1 means the size has been reduced from a factor 5</w:t>
              </w:r>
            </w:moveTo>
          </w:p>
          <w:p w14:paraId="06A29031" w14:textId="77777777" w:rsidR="00C5766B" w:rsidRDefault="00C5766B" w:rsidP="00C5766B">
            <w:pPr>
              <w:pStyle w:val="TAL"/>
              <w:rPr>
                <w:moveTo w:id="3836" w:author="Teniou Gilles" w:date="2025-02-11T18:56:00Z" w16du:dateUtc="2025-02-11T17:56:00Z"/>
                <w:rFonts w:eastAsia="Microsoft YaHei"/>
                <w:szCs w:val="18"/>
                <w:lang w:eastAsia="zh-CN"/>
              </w:rPr>
            </w:pPr>
          </w:p>
          <w:p w14:paraId="25825F06" w14:textId="77777777" w:rsidR="00C5766B" w:rsidRDefault="00C5766B" w:rsidP="00C5766B">
            <w:pPr>
              <w:pStyle w:val="TAL"/>
              <w:rPr>
                <w:moveTo w:id="3837" w:author="Teniou Gilles" w:date="2025-02-11T18:56:00Z" w16du:dateUtc="2025-02-11T17:56:00Z"/>
                <w:rFonts w:eastAsia="Microsoft YaHei"/>
                <w:szCs w:val="18"/>
                <w:lang w:eastAsia="zh-CN"/>
              </w:rPr>
            </w:pPr>
            <w:moveTo w:id="3838" w:author="Teniou Gilles" w:date="2025-02-11T18:56:00Z" w16du:dateUtc="2025-02-11T17:56:00Z">
              <w:r>
                <w:rPr>
                  <w:rFonts w:eastAsia="Microsoft YaHei"/>
                  <w:szCs w:val="18"/>
                  <w:lang w:eastAsia="zh-CN"/>
                </w:rPr>
                <w:t xml:space="preserve">ratio b) </w:t>
              </w:r>
            </w:moveTo>
          </w:p>
          <w:p w14:paraId="15843E00" w14:textId="77777777" w:rsidR="00C5766B" w:rsidRDefault="00C5766B" w:rsidP="00C5766B">
            <w:pPr>
              <w:pStyle w:val="TAL"/>
              <w:rPr>
                <w:moveTo w:id="3839" w:author="Teniou Gilles" w:date="2025-02-11T18:56:00Z" w16du:dateUtc="2025-02-11T17:56:00Z"/>
                <w:rFonts w:eastAsia="Microsoft YaHei"/>
                <w:szCs w:val="18"/>
                <w:lang w:eastAsia="zh-CN"/>
              </w:rPr>
            </w:pPr>
            <w:moveTo w:id="3840" w:author="Teniou Gilles" w:date="2025-02-11T18:56:00Z" w16du:dateUtc="2025-02-11T17:56:00Z">
              <w:r>
                <w:rPr>
                  <w:rFonts w:eastAsia="Microsoft YaHei"/>
                  <w:szCs w:val="18"/>
                  <w:lang w:eastAsia="zh-CN"/>
                </w:rPr>
                <w:t xml:space="preserve">0,8 means a reduction of 80% of the baseline size </w:t>
              </w:r>
            </w:moveTo>
          </w:p>
        </w:tc>
      </w:tr>
      <w:tr w:rsidR="00C5766B" w:rsidRPr="003C14DA" w14:paraId="18DDF5F9" w14:textId="77777777" w:rsidTr="00C5766B">
        <w:trPr>
          <w:trHeight w:val="802"/>
        </w:trPr>
        <w:tc>
          <w:tcPr>
            <w:tcW w:w="724" w:type="pct"/>
            <w:vMerge/>
          </w:tcPr>
          <w:p w14:paraId="1D752621" w14:textId="77777777" w:rsidR="00C5766B" w:rsidRPr="004B4482" w:rsidRDefault="00C5766B" w:rsidP="00C5766B">
            <w:pPr>
              <w:pStyle w:val="TAH"/>
              <w:rPr>
                <w:moveTo w:id="3841" w:author="Teniou Gilles" w:date="2025-02-11T18:56:00Z" w16du:dateUtc="2025-02-11T17:56:00Z"/>
                <w:rFonts w:eastAsia="Microsoft YaHei"/>
                <w:lang w:eastAsia="zh-CN"/>
              </w:rPr>
            </w:pPr>
          </w:p>
        </w:tc>
        <w:tc>
          <w:tcPr>
            <w:tcW w:w="1450" w:type="pct"/>
            <w:gridSpan w:val="2"/>
          </w:tcPr>
          <w:p w14:paraId="3244751D" w14:textId="77777777" w:rsidR="00C5766B" w:rsidRPr="00C2213E" w:rsidRDefault="00C5766B" w:rsidP="00C5766B">
            <w:pPr>
              <w:pStyle w:val="TAH"/>
              <w:rPr>
                <w:moveTo w:id="3842" w:author="Teniou Gilles" w:date="2025-02-11T18:56:00Z" w16du:dateUtc="2025-02-11T17:56:00Z"/>
                <w:rFonts w:eastAsia="Microsoft YaHei"/>
              </w:rPr>
            </w:pPr>
            <w:moveTo w:id="3843" w:author="Teniou Gilles" w:date="2025-02-11T18:56:00Z" w16du:dateUtc="2025-02-11T17:56:00Z">
              <w:r w:rsidRPr="00C2213E">
                <w:rPr>
                  <w:rFonts w:eastAsia="Microsoft YaHei"/>
                </w:rPr>
                <w:t>Compression performance metric value</w:t>
              </w:r>
            </w:moveTo>
          </w:p>
        </w:tc>
        <w:tc>
          <w:tcPr>
            <w:tcW w:w="2031" w:type="pct"/>
          </w:tcPr>
          <w:p w14:paraId="074DAB10" w14:textId="77777777" w:rsidR="00C5766B" w:rsidRPr="00607430" w:rsidRDefault="00C5766B" w:rsidP="00C5766B">
            <w:pPr>
              <w:pStyle w:val="TAL"/>
              <w:rPr>
                <w:moveTo w:id="3844" w:author="Teniou Gilles" w:date="2025-02-11T18:56:00Z" w16du:dateUtc="2025-02-11T17:56:00Z"/>
                <w:rFonts w:eastAsia="Microsoft YaHei"/>
                <w:szCs w:val="18"/>
                <w:lang w:eastAsia="zh-CN"/>
              </w:rPr>
            </w:pPr>
            <w:moveTo w:id="3845" w:author="Teniou Gilles" w:date="2025-02-11T18:56:00Z" w16du:dateUtc="2025-02-11T17:56:00Z">
              <w:r w:rsidRPr="00607430">
                <w:rPr>
                  <w:rFonts w:eastAsia="Microsoft YaHei"/>
                  <w:szCs w:val="18"/>
                  <w:lang w:eastAsia="zh-CN"/>
                </w:rPr>
                <w:t>The measured performance metric value depending on the performance metrics used, e.g. Map score, F1 score, accuracy.</w:t>
              </w:r>
            </w:moveTo>
          </w:p>
          <w:p w14:paraId="49A829E7" w14:textId="77777777" w:rsidR="00C5766B" w:rsidRPr="003C14DA" w:rsidRDefault="00C5766B" w:rsidP="00C5766B">
            <w:pPr>
              <w:pStyle w:val="TAL"/>
              <w:rPr>
                <w:moveTo w:id="3846" w:author="Teniou Gilles" w:date="2025-02-11T18:56:00Z" w16du:dateUtc="2025-02-11T17:56:00Z"/>
                <w:rFonts w:eastAsia="Microsoft YaHei"/>
                <w:szCs w:val="18"/>
                <w:lang w:eastAsia="zh-CN"/>
              </w:rPr>
            </w:pPr>
          </w:p>
        </w:tc>
        <w:tc>
          <w:tcPr>
            <w:tcW w:w="795" w:type="pct"/>
          </w:tcPr>
          <w:p w14:paraId="535C5962" w14:textId="77777777" w:rsidR="00C5766B" w:rsidRPr="003C14DA" w:rsidRDefault="00C5766B" w:rsidP="00C5766B">
            <w:pPr>
              <w:pStyle w:val="TAL"/>
              <w:rPr>
                <w:moveTo w:id="3847" w:author="Teniou Gilles" w:date="2025-02-11T18:56:00Z" w16du:dateUtc="2025-02-11T17:56:00Z"/>
                <w:rFonts w:eastAsia="Microsoft YaHei"/>
                <w:szCs w:val="18"/>
                <w:lang w:eastAsia="zh-CN"/>
              </w:rPr>
            </w:pPr>
            <w:moveTo w:id="3848" w:author="Teniou Gilles" w:date="2025-02-11T18:56:00Z" w16du:dateUtc="2025-02-11T17:56:00Z">
              <w:r>
                <w:rPr>
                  <w:rFonts w:eastAsia="Microsoft YaHei"/>
                  <w:bCs/>
                  <w:szCs w:val="18"/>
                  <w:lang w:eastAsia="zh-CN"/>
                </w:rPr>
                <w:t>F1 Score, Map score</w:t>
              </w:r>
            </w:moveTo>
          </w:p>
        </w:tc>
      </w:tr>
      <w:tr w:rsidR="00C5766B" w14:paraId="2B7DE98D" w14:textId="77777777" w:rsidTr="00C5766B">
        <w:trPr>
          <w:trHeight w:val="1614"/>
        </w:trPr>
        <w:tc>
          <w:tcPr>
            <w:tcW w:w="724" w:type="pct"/>
            <w:vMerge/>
          </w:tcPr>
          <w:p w14:paraId="1631FE1E" w14:textId="77777777" w:rsidR="00C5766B" w:rsidRPr="004B4482" w:rsidRDefault="00C5766B" w:rsidP="00C5766B">
            <w:pPr>
              <w:pStyle w:val="TAH"/>
              <w:rPr>
                <w:moveTo w:id="3849" w:author="Teniou Gilles" w:date="2025-02-11T18:56:00Z" w16du:dateUtc="2025-02-11T17:56:00Z"/>
                <w:rFonts w:eastAsia="Microsoft YaHei"/>
                <w:lang w:eastAsia="zh-CN"/>
              </w:rPr>
            </w:pPr>
          </w:p>
        </w:tc>
        <w:tc>
          <w:tcPr>
            <w:tcW w:w="1450" w:type="pct"/>
            <w:gridSpan w:val="2"/>
          </w:tcPr>
          <w:p w14:paraId="16EE8244" w14:textId="77777777" w:rsidR="00C5766B" w:rsidRPr="00C2213E" w:rsidRDefault="00C5766B" w:rsidP="00C5766B">
            <w:pPr>
              <w:pStyle w:val="TAH"/>
              <w:rPr>
                <w:moveTo w:id="3850" w:author="Teniou Gilles" w:date="2025-02-11T18:56:00Z" w16du:dateUtc="2025-02-11T17:56:00Z"/>
                <w:rFonts w:eastAsia="Microsoft YaHei"/>
              </w:rPr>
            </w:pPr>
            <w:moveTo w:id="3851" w:author="Teniou Gilles" w:date="2025-02-11T18:56:00Z" w16du:dateUtc="2025-02-11T17:56:00Z">
              <w:r w:rsidRPr="00C2213E">
                <w:rPr>
                  <w:rFonts w:eastAsia="Microsoft YaHei"/>
                </w:rPr>
                <w:t>Compression performance metric ratio</w:t>
              </w:r>
            </w:moveTo>
          </w:p>
          <w:p w14:paraId="57083B7A" w14:textId="77777777" w:rsidR="00C5766B" w:rsidRPr="00C2213E" w:rsidRDefault="00C5766B" w:rsidP="00C5766B">
            <w:pPr>
              <w:pStyle w:val="TAH"/>
              <w:rPr>
                <w:moveTo w:id="3852" w:author="Teniou Gilles" w:date="2025-02-11T18:56:00Z" w16du:dateUtc="2025-02-11T17:56:00Z"/>
                <w:rFonts w:eastAsia="Microsoft YaHei"/>
              </w:rPr>
            </w:pPr>
          </w:p>
        </w:tc>
        <w:tc>
          <w:tcPr>
            <w:tcW w:w="2031" w:type="pct"/>
          </w:tcPr>
          <w:p w14:paraId="71DE89D0" w14:textId="77777777" w:rsidR="00C5766B" w:rsidRDefault="00C5766B" w:rsidP="00C5766B">
            <w:pPr>
              <w:pStyle w:val="TAL"/>
              <w:rPr>
                <w:moveTo w:id="3853" w:author="Teniou Gilles" w:date="2025-02-11T18:56:00Z" w16du:dateUtc="2025-02-11T17:56:00Z"/>
                <w:rFonts w:eastAsia="Microsoft YaHei"/>
                <w:szCs w:val="18"/>
                <w:lang w:eastAsia="zh-CN"/>
              </w:rPr>
            </w:pPr>
            <w:moveTo w:id="3854" w:author="Teniou Gilles" w:date="2025-02-11T18:56:00Z" w16du:dateUtc="2025-02-11T17:56:00Z">
              <w:r w:rsidRPr="00607430">
                <w:rPr>
                  <w:rFonts w:eastAsia="Microsoft YaHei"/>
                  <w:szCs w:val="18"/>
                  <w:lang w:eastAsia="zh-CN"/>
                </w:rPr>
                <w:t xml:space="preserve">The ratio </w:t>
              </w:r>
              <w:r>
                <w:rPr>
                  <w:rFonts w:eastAsia="Microsoft YaHei"/>
                  <w:szCs w:val="18"/>
                  <w:lang w:eastAsia="zh-CN"/>
                </w:rPr>
                <w:t>is</w:t>
              </w:r>
              <w:r w:rsidRPr="00607430">
                <w:rPr>
                  <w:rFonts w:eastAsia="Microsoft YaHei"/>
                  <w:szCs w:val="18"/>
                  <w:lang w:eastAsia="zh-CN"/>
                </w:rPr>
                <w:t xml:space="preserve"> </w:t>
              </w:r>
              <w:r>
                <w:rPr>
                  <w:rFonts w:eastAsia="Microsoft YaHei"/>
                  <w:szCs w:val="18"/>
                  <w:lang w:eastAsia="zh-CN"/>
                </w:rPr>
                <w:t>calculated from the metric value obtained using compression divided by the value obtained without compression.</w:t>
              </w:r>
            </w:moveTo>
          </w:p>
          <w:p w14:paraId="0159F03F" w14:textId="77777777" w:rsidR="00C5766B" w:rsidRPr="00607430" w:rsidRDefault="00C5766B" w:rsidP="00C5766B">
            <w:pPr>
              <w:pStyle w:val="TAL"/>
              <w:rPr>
                <w:moveTo w:id="3855" w:author="Teniou Gilles" w:date="2025-02-11T18:56:00Z" w16du:dateUtc="2025-02-11T17:56:00Z"/>
                <w:rFonts w:eastAsia="Microsoft YaHei"/>
                <w:szCs w:val="18"/>
                <w:lang w:eastAsia="zh-CN"/>
              </w:rPr>
            </w:pPr>
            <w:moveTo w:id="3856" w:author="Teniou Gilles" w:date="2025-02-11T18:56:00Z" w16du:dateUtc="2025-02-11T17:56:00Z">
              <w:r w:rsidRPr="00607430">
                <w:rPr>
                  <w:rFonts w:eastAsia="Microsoft YaHei"/>
                  <w:szCs w:val="18"/>
                  <w:lang w:eastAsia="zh-CN"/>
                </w:rPr>
                <w:t xml:space="preserve">for example, </w:t>
              </w:r>
              <w:r w:rsidRPr="2199FFD4">
                <w:rPr>
                  <w:rFonts w:eastAsia="Microsoft YaHei"/>
                  <w:szCs w:val="18"/>
                  <w:lang w:eastAsia="zh-CN"/>
                </w:rPr>
                <w:t>it</w:t>
              </w:r>
              <w:r w:rsidRPr="00607430">
                <w:rPr>
                  <w:rFonts w:eastAsia="Microsoft YaHei"/>
                  <w:szCs w:val="18"/>
                  <w:lang w:eastAsia="zh-CN"/>
                </w:rPr>
                <w:t xml:space="preserve"> </w:t>
              </w:r>
              <w:r>
                <w:rPr>
                  <w:rFonts w:eastAsia="Microsoft YaHei"/>
                  <w:szCs w:val="18"/>
                  <w:lang w:eastAsia="zh-CN"/>
                </w:rPr>
                <w:t xml:space="preserve">may </w:t>
              </w:r>
              <w:r w:rsidRPr="00607430">
                <w:rPr>
                  <w:rFonts w:eastAsia="Microsoft YaHei"/>
                  <w:szCs w:val="18"/>
                  <w:lang w:eastAsia="zh-CN"/>
                </w:rPr>
                <w:t xml:space="preserve">indicate how much accuracy has been affected </w:t>
              </w:r>
            </w:moveTo>
          </w:p>
          <w:p w14:paraId="726241C7" w14:textId="77777777" w:rsidR="00C5766B" w:rsidRPr="003C14DA" w:rsidRDefault="00C5766B" w:rsidP="00C5766B">
            <w:pPr>
              <w:pStyle w:val="TAL"/>
              <w:rPr>
                <w:moveTo w:id="3857" w:author="Teniou Gilles" w:date="2025-02-11T18:56:00Z" w16du:dateUtc="2025-02-11T17:56:00Z"/>
                <w:rFonts w:eastAsia="Microsoft YaHei"/>
                <w:szCs w:val="18"/>
                <w:lang w:eastAsia="zh-CN"/>
              </w:rPr>
            </w:pPr>
          </w:p>
        </w:tc>
        <w:tc>
          <w:tcPr>
            <w:tcW w:w="795" w:type="pct"/>
          </w:tcPr>
          <w:p w14:paraId="3E826588" w14:textId="77777777" w:rsidR="00C5766B" w:rsidRDefault="00C5766B" w:rsidP="00C5766B">
            <w:pPr>
              <w:pStyle w:val="TAL"/>
              <w:rPr>
                <w:moveTo w:id="3858" w:author="Teniou Gilles" w:date="2025-02-11T18:56:00Z" w16du:dateUtc="2025-02-11T17:56:00Z"/>
                <w:rFonts w:eastAsia="Microsoft YaHei"/>
                <w:bCs/>
                <w:szCs w:val="18"/>
                <w:lang w:eastAsia="zh-CN"/>
              </w:rPr>
            </w:pPr>
            <w:moveTo w:id="3859" w:author="Teniou Gilles" w:date="2025-02-11T18:56:00Z" w16du:dateUtc="2025-02-11T17:56:00Z">
              <w:r>
                <w:rPr>
                  <w:rFonts w:eastAsia="Microsoft YaHei"/>
                  <w:bCs/>
                  <w:szCs w:val="18"/>
                  <w:lang w:eastAsia="zh-CN"/>
                </w:rPr>
                <w:t>Ratio 0.9 or 90% means a reduction performance accuracy of 10%</w:t>
              </w:r>
            </w:moveTo>
          </w:p>
        </w:tc>
      </w:tr>
      <w:tr w:rsidR="00C5766B" w14:paraId="5CE244D6" w14:textId="77777777" w:rsidTr="00C5766B">
        <w:trPr>
          <w:trHeight w:val="802"/>
        </w:trPr>
        <w:tc>
          <w:tcPr>
            <w:tcW w:w="724" w:type="pct"/>
            <w:vMerge w:val="restart"/>
          </w:tcPr>
          <w:p w14:paraId="18758338" w14:textId="77777777" w:rsidR="00C5766B" w:rsidRPr="004B4482" w:rsidRDefault="00C5766B" w:rsidP="00C5766B">
            <w:pPr>
              <w:pStyle w:val="TAH"/>
              <w:rPr>
                <w:moveTo w:id="3860" w:author="Teniou Gilles" w:date="2025-02-11T18:56:00Z" w16du:dateUtc="2025-02-11T17:56:00Z"/>
                <w:rFonts w:eastAsia="Microsoft YaHei"/>
                <w:lang w:eastAsia="zh-CN"/>
              </w:rPr>
            </w:pPr>
            <w:moveTo w:id="3861" w:author="Teniou Gilles" w:date="2025-02-11T18:56:00Z" w16du:dateUtc="2025-02-11T17:56:00Z">
              <w:r>
                <w:rPr>
                  <w:rFonts w:eastAsia="Microsoft YaHei"/>
                  <w:lang w:eastAsia="zh-CN"/>
                </w:rPr>
                <w:t xml:space="preserve">Intermediate data tensors associated to compression profile </w:t>
              </w:r>
            </w:moveTo>
          </w:p>
          <w:p w14:paraId="6F37A946" w14:textId="77777777" w:rsidR="00C5766B" w:rsidRPr="004B4482" w:rsidRDefault="00C5766B" w:rsidP="00C5766B">
            <w:pPr>
              <w:pStyle w:val="TAH"/>
              <w:rPr>
                <w:moveTo w:id="3862" w:author="Teniou Gilles" w:date="2025-02-11T18:56:00Z" w16du:dateUtc="2025-02-11T17:56:00Z"/>
                <w:rFonts w:eastAsia="Microsoft YaHei"/>
                <w:lang w:eastAsia="zh-CN"/>
              </w:rPr>
            </w:pPr>
          </w:p>
        </w:tc>
        <w:tc>
          <w:tcPr>
            <w:tcW w:w="1450" w:type="pct"/>
            <w:gridSpan w:val="2"/>
          </w:tcPr>
          <w:p w14:paraId="4565C988" w14:textId="77777777" w:rsidR="00C5766B" w:rsidRPr="00C2213E" w:rsidRDefault="00C5766B" w:rsidP="00C5766B">
            <w:pPr>
              <w:pStyle w:val="TAH"/>
              <w:rPr>
                <w:moveTo w:id="3863" w:author="Teniou Gilles" w:date="2025-02-11T18:56:00Z" w16du:dateUtc="2025-02-11T17:56:00Z"/>
                <w:rFonts w:eastAsia="Microsoft YaHei"/>
              </w:rPr>
            </w:pPr>
            <w:moveTo w:id="3864" w:author="Teniou Gilles" w:date="2025-02-11T18:56:00Z" w16du:dateUtc="2025-02-11T17:56:00Z">
              <w:r w:rsidRPr="00C2213E">
                <w:rPr>
                  <w:rFonts w:eastAsia="Microsoft YaHei"/>
                </w:rPr>
                <w:t>Tensor list</w:t>
              </w:r>
            </w:moveTo>
          </w:p>
        </w:tc>
        <w:tc>
          <w:tcPr>
            <w:tcW w:w="2031" w:type="pct"/>
          </w:tcPr>
          <w:p w14:paraId="6CF13DD8" w14:textId="77777777" w:rsidR="00C5766B" w:rsidRDefault="00C5766B" w:rsidP="00C5766B">
            <w:pPr>
              <w:pStyle w:val="TAL"/>
              <w:rPr>
                <w:moveTo w:id="3865" w:author="Teniou Gilles" w:date="2025-02-11T18:56:00Z" w16du:dateUtc="2025-02-11T17:56:00Z"/>
                <w:rFonts w:eastAsia="Microsoft YaHei"/>
                <w:szCs w:val="18"/>
                <w:lang w:eastAsia="zh-CN"/>
              </w:rPr>
            </w:pPr>
            <w:moveTo w:id="3866" w:author="Teniou Gilles" w:date="2025-02-11T18:56:00Z" w16du:dateUtc="2025-02-11T17:56:00Z">
              <w:r>
                <w:rPr>
                  <w:rFonts w:eastAsia="Microsoft YaHei"/>
                  <w:szCs w:val="18"/>
                  <w:lang w:eastAsia="zh-CN"/>
                </w:rPr>
                <w:t xml:space="preserve">List of tensors or groups of tensors that composed intermediate data </w:t>
              </w:r>
            </w:moveTo>
          </w:p>
        </w:tc>
        <w:tc>
          <w:tcPr>
            <w:tcW w:w="795" w:type="pct"/>
          </w:tcPr>
          <w:p w14:paraId="7DDE86B2" w14:textId="77777777" w:rsidR="00C5766B" w:rsidRDefault="00C5766B" w:rsidP="00C5766B">
            <w:pPr>
              <w:pStyle w:val="TAL"/>
              <w:rPr>
                <w:moveTo w:id="3867" w:author="Teniou Gilles" w:date="2025-02-11T18:56:00Z" w16du:dateUtc="2025-02-11T17:56:00Z"/>
                <w:rFonts w:eastAsia="Microsoft YaHei"/>
                <w:szCs w:val="18"/>
                <w:lang w:eastAsia="zh-CN"/>
              </w:rPr>
            </w:pPr>
            <w:moveTo w:id="3868" w:author="Teniou Gilles" w:date="2025-02-11T18:56:00Z" w16du:dateUtc="2025-02-11T17:56:00Z">
              <w:r>
                <w:rPr>
                  <w:rFonts w:eastAsia="Microsoft YaHei"/>
                  <w:szCs w:val="18"/>
                  <w:lang w:eastAsia="zh-CN"/>
                </w:rPr>
                <w:t>e.g. list of ONNX tensor names Tensor1, Tensor2</w:t>
              </w:r>
            </w:moveTo>
          </w:p>
        </w:tc>
      </w:tr>
      <w:tr w:rsidR="00C5766B" w14:paraId="33A9DD6C" w14:textId="77777777" w:rsidTr="00C5766B">
        <w:trPr>
          <w:trHeight w:val="802"/>
        </w:trPr>
        <w:tc>
          <w:tcPr>
            <w:tcW w:w="724" w:type="pct"/>
            <w:vMerge/>
          </w:tcPr>
          <w:p w14:paraId="6F77AE6A" w14:textId="77777777" w:rsidR="00C5766B" w:rsidRPr="004B4482" w:rsidRDefault="00C5766B" w:rsidP="00C5766B">
            <w:pPr>
              <w:pStyle w:val="TAH"/>
              <w:rPr>
                <w:moveTo w:id="3869" w:author="Teniou Gilles" w:date="2025-02-11T18:56:00Z" w16du:dateUtc="2025-02-11T17:56:00Z"/>
                <w:rFonts w:eastAsia="Microsoft YaHei"/>
                <w:lang w:eastAsia="zh-CN"/>
              </w:rPr>
            </w:pPr>
          </w:p>
        </w:tc>
        <w:tc>
          <w:tcPr>
            <w:tcW w:w="121" w:type="pct"/>
          </w:tcPr>
          <w:p w14:paraId="5D6B0F31" w14:textId="77777777" w:rsidR="00C5766B" w:rsidRDefault="00C5766B" w:rsidP="00C5766B">
            <w:pPr>
              <w:pStyle w:val="TAH"/>
              <w:rPr>
                <w:moveTo w:id="3870" w:author="Teniou Gilles" w:date="2025-02-11T18:56:00Z" w16du:dateUtc="2025-02-11T17:56:00Z"/>
                <w:rFonts w:ascii="Times New Roman" w:eastAsia="Microsoft YaHei" w:hAnsi="Times New Roman"/>
                <w:lang w:eastAsia="zh-CN"/>
              </w:rPr>
            </w:pPr>
          </w:p>
        </w:tc>
        <w:tc>
          <w:tcPr>
            <w:tcW w:w="1329" w:type="pct"/>
          </w:tcPr>
          <w:p w14:paraId="6F32C036" w14:textId="77777777" w:rsidR="00C5766B" w:rsidRPr="00C2213E" w:rsidRDefault="00C5766B" w:rsidP="00C5766B">
            <w:pPr>
              <w:pStyle w:val="TAH"/>
              <w:rPr>
                <w:moveTo w:id="3871" w:author="Teniou Gilles" w:date="2025-02-11T18:56:00Z" w16du:dateUtc="2025-02-11T17:56:00Z"/>
                <w:rFonts w:eastAsia="Microsoft YaHei"/>
              </w:rPr>
            </w:pPr>
            <w:moveTo w:id="3872" w:author="Teniou Gilles" w:date="2025-02-11T18:56:00Z" w16du:dateUtc="2025-02-11T17:56:00Z">
              <w:r w:rsidRPr="00C2213E">
                <w:rPr>
                  <w:rFonts w:eastAsia="Microsoft YaHei"/>
                </w:rPr>
                <w:t>Tensor group compression name</w:t>
              </w:r>
            </w:moveTo>
          </w:p>
        </w:tc>
        <w:tc>
          <w:tcPr>
            <w:tcW w:w="2031" w:type="pct"/>
          </w:tcPr>
          <w:p w14:paraId="0904C9A9" w14:textId="77777777" w:rsidR="00C5766B" w:rsidRDefault="00C5766B" w:rsidP="00C5766B">
            <w:pPr>
              <w:pStyle w:val="TAL"/>
              <w:rPr>
                <w:moveTo w:id="3873" w:author="Teniou Gilles" w:date="2025-02-11T18:56:00Z" w16du:dateUtc="2025-02-11T17:56:00Z"/>
                <w:rFonts w:eastAsia="Microsoft YaHei"/>
                <w:szCs w:val="18"/>
                <w:lang w:eastAsia="zh-CN"/>
              </w:rPr>
            </w:pPr>
            <w:moveTo w:id="3874" w:author="Teniou Gilles" w:date="2025-02-11T18:56:00Z" w16du:dateUtc="2025-02-11T17:56:00Z">
              <w:r w:rsidRPr="007E631E">
                <w:rPr>
                  <w:rFonts w:eastAsia="Microsoft YaHei"/>
                  <w:szCs w:val="18"/>
                  <w:lang w:eastAsia="zh-CN"/>
                </w:rPr>
                <w:t xml:space="preserve">This </w:t>
              </w:r>
              <w:r>
                <w:rPr>
                  <w:rFonts w:eastAsia="Microsoft YaHei"/>
                  <w:szCs w:val="18"/>
                  <w:lang w:eastAsia="zh-CN"/>
                </w:rPr>
                <w:t>identifies</w:t>
              </w:r>
              <w:r w:rsidRPr="007E631E">
                <w:rPr>
                  <w:rFonts w:eastAsia="Microsoft YaHei"/>
                  <w:szCs w:val="18"/>
                  <w:lang w:eastAsia="zh-CN"/>
                </w:rPr>
                <w:t xml:space="preserve"> </w:t>
              </w:r>
              <w:r>
                <w:rPr>
                  <w:rFonts w:eastAsia="Microsoft YaHei"/>
                  <w:szCs w:val="18"/>
                  <w:lang w:eastAsia="zh-CN"/>
                </w:rPr>
                <w:t xml:space="preserve">a </w:t>
              </w:r>
              <w:r w:rsidRPr="007E631E">
                <w:rPr>
                  <w:rFonts w:eastAsia="Microsoft YaHei"/>
                  <w:szCs w:val="18"/>
                  <w:lang w:eastAsia="zh-CN"/>
                </w:rPr>
                <w:t>group of tensors</w:t>
              </w:r>
              <w:r>
                <w:rPr>
                  <w:rFonts w:eastAsia="Microsoft YaHei"/>
                  <w:szCs w:val="18"/>
                  <w:lang w:eastAsia="zh-CN"/>
                </w:rPr>
                <w:t xml:space="preserve"> when </w:t>
              </w:r>
              <w:r w:rsidRPr="009805B2">
                <w:rPr>
                  <w:rFonts w:eastAsia="Microsoft YaHei"/>
                  <w:szCs w:val="18"/>
                  <w:lang w:eastAsia="zh-CN"/>
                </w:rPr>
                <w:t xml:space="preserve">each group </w:t>
              </w:r>
              <w:r>
                <w:rPr>
                  <w:rFonts w:eastAsia="Microsoft YaHei"/>
                  <w:szCs w:val="18"/>
                  <w:lang w:eastAsia="zh-CN"/>
                </w:rPr>
                <w:t>is associated with a</w:t>
              </w:r>
              <w:r w:rsidRPr="009805B2">
                <w:rPr>
                  <w:rFonts w:eastAsia="Microsoft YaHei"/>
                  <w:szCs w:val="18"/>
                  <w:lang w:eastAsia="zh-CN"/>
                </w:rPr>
                <w:t xml:space="preserve"> </w:t>
              </w:r>
              <w:r>
                <w:rPr>
                  <w:rFonts w:eastAsia="Microsoft YaHei"/>
                  <w:szCs w:val="18"/>
                  <w:lang w:eastAsia="zh-CN"/>
                </w:rPr>
                <w:t>common</w:t>
              </w:r>
              <w:r w:rsidRPr="009805B2">
                <w:rPr>
                  <w:rFonts w:eastAsia="Microsoft YaHei"/>
                  <w:szCs w:val="18"/>
                  <w:lang w:eastAsia="zh-CN"/>
                </w:rPr>
                <w:t xml:space="preserve"> compression profile.</w:t>
              </w:r>
            </w:moveTo>
          </w:p>
        </w:tc>
        <w:tc>
          <w:tcPr>
            <w:tcW w:w="795" w:type="pct"/>
          </w:tcPr>
          <w:p w14:paraId="17B91D68" w14:textId="77777777" w:rsidR="00C5766B" w:rsidRDefault="00C5766B" w:rsidP="00C5766B">
            <w:pPr>
              <w:pStyle w:val="TAL"/>
              <w:rPr>
                <w:moveTo w:id="3875" w:author="Teniou Gilles" w:date="2025-02-11T18:56:00Z" w16du:dateUtc="2025-02-11T17:56:00Z"/>
                <w:rFonts w:eastAsia="Microsoft YaHei"/>
                <w:szCs w:val="18"/>
                <w:lang w:eastAsia="zh-CN"/>
              </w:rPr>
            </w:pPr>
            <w:moveTo w:id="3876" w:author="Teniou Gilles" w:date="2025-02-11T18:56:00Z" w16du:dateUtc="2025-02-11T17:56:00Z">
              <w:r>
                <w:rPr>
                  <w:rFonts w:eastAsia="Microsoft YaHei"/>
                  <w:szCs w:val="18"/>
                  <w:lang w:eastAsia="zh-CN"/>
                </w:rPr>
                <w:t xml:space="preserve">Group 1, Group 2 </w:t>
              </w:r>
            </w:moveTo>
          </w:p>
        </w:tc>
      </w:tr>
      <w:tr w:rsidR="00C5766B" w14:paraId="299C07B5" w14:textId="77777777" w:rsidTr="00C5766B">
        <w:trPr>
          <w:trHeight w:val="802"/>
        </w:trPr>
        <w:tc>
          <w:tcPr>
            <w:tcW w:w="724" w:type="pct"/>
            <w:vMerge/>
          </w:tcPr>
          <w:p w14:paraId="16A04C62" w14:textId="77777777" w:rsidR="00C5766B" w:rsidRPr="004B4482" w:rsidRDefault="00C5766B" w:rsidP="00C5766B">
            <w:pPr>
              <w:pStyle w:val="TAH"/>
              <w:rPr>
                <w:moveTo w:id="3877" w:author="Teniou Gilles" w:date="2025-02-11T18:56:00Z" w16du:dateUtc="2025-02-11T17:56:00Z"/>
                <w:rFonts w:eastAsia="Microsoft YaHei"/>
                <w:lang w:eastAsia="zh-CN"/>
              </w:rPr>
            </w:pPr>
          </w:p>
        </w:tc>
        <w:tc>
          <w:tcPr>
            <w:tcW w:w="121" w:type="pct"/>
          </w:tcPr>
          <w:p w14:paraId="1E9EFE68" w14:textId="77777777" w:rsidR="00C5766B" w:rsidRDefault="00C5766B" w:rsidP="00C5766B">
            <w:pPr>
              <w:pStyle w:val="TAH"/>
              <w:rPr>
                <w:moveTo w:id="3878" w:author="Teniou Gilles" w:date="2025-02-11T18:56:00Z" w16du:dateUtc="2025-02-11T17:56:00Z"/>
                <w:rFonts w:ascii="Times New Roman" w:eastAsia="Microsoft YaHei" w:hAnsi="Times New Roman"/>
                <w:lang w:eastAsia="zh-CN"/>
              </w:rPr>
            </w:pPr>
          </w:p>
        </w:tc>
        <w:tc>
          <w:tcPr>
            <w:tcW w:w="1329" w:type="pct"/>
          </w:tcPr>
          <w:p w14:paraId="5492951A" w14:textId="77777777" w:rsidR="00C5766B" w:rsidRPr="00C2213E" w:rsidDel="0074508D" w:rsidRDefault="00C5766B" w:rsidP="00C5766B">
            <w:pPr>
              <w:pStyle w:val="TAH"/>
              <w:rPr>
                <w:moveTo w:id="3879" w:author="Teniou Gilles" w:date="2025-02-11T18:56:00Z" w16du:dateUtc="2025-02-11T17:56:00Z"/>
                <w:rFonts w:eastAsia="Microsoft YaHei"/>
              </w:rPr>
            </w:pPr>
            <w:moveTo w:id="3880" w:author="Teniou Gilles" w:date="2025-02-11T18:56:00Z" w16du:dateUtc="2025-02-11T17:56:00Z">
              <w:r w:rsidRPr="00C2213E">
                <w:rPr>
                  <w:rFonts w:eastAsia="Microsoft YaHei"/>
                </w:rPr>
                <w:t>Tensor group compression type</w:t>
              </w:r>
            </w:moveTo>
          </w:p>
        </w:tc>
        <w:tc>
          <w:tcPr>
            <w:tcW w:w="2031" w:type="pct"/>
          </w:tcPr>
          <w:p w14:paraId="166EDE90" w14:textId="77777777" w:rsidR="00C5766B" w:rsidRDefault="00C5766B" w:rsidP="00C5766B">
            <w:pPr>
              <w:pStyle w:val="TAL"/>
              <w:rPr>
                <w:moveTo w:id="3881" w:author="Teniou Gilles" w:date="2025-02-11T18:56:00Z" w16du:dateUtc="2025-02-11T17:56:00Z"/>
                <w:rFonts w:eastAsia="Microsoft YaHei"/>
                <w:szCs w:val="18"/>
                <w:lang w:eastAsia="zh-CN"/>
              </w:rPr>
            </w:pPr>
            <w:moveTo w:id="3882" w:author="Teniou Gilles" w:date="2025-02-11T18:56:00Z" w16du:dateUtc="2025-02-11T17:56:00Z">
              <w:r>
                <w:rPr>
                  <w:rFonts w:eastAsia="Microsoft YaHei"/>
                  <w:szCs w:val="18"/>
                  <w:lang w:eastAsia="zh-CN"/>
                </w:rPr>
                <w:t xml:space="preserve">This identifies the type for all </w:t>
              </w:r>
              <w:r w:rsidRPr="00F776DE">
                <w:rPr>
                  <w:rFonts w:eastAsia="Microsoft YaHei"/>
                  <w:szCs w:val="18"/>
                  <w:lang w:eastAsia="zh-CN"/>
                </w:rPr>
                <w:t xml:space="preserve">tensors </w:t>
              </w:r>
              <w:r>
                <w:rPr>
                  <w:rFonts w:eastAsia="Microsoft YaHei"/>
                  <w:szCs w:val="18"/>
                  <w:lang w:eastAsia="zh-CN"/>
                </w:rPr>
                <w:t xml:space="preserve">belonging to tensor </w:t>
              </w:r>
              <w:r w:rsidRPr="00F776DE">
                <w:rPr>
                  <w:rFonts w:eastAsia="Microsoft YaHei"/>
                  <w:szCs w:val="18"/>
                  <w:lang w:eastAsia="zh-CN"/>
                </w:rPr>
                <w:t>group</w:t>
              </w:r>
              <w:r>
                <w:rPr>
                  <w:rFonts w:eastAsia="Microsoft YaHei"/>
                  <w:szCs w:val="18"/>
                  <w:lang w:eastAsia="zh-CN"/>
                </w:rPr>
                <w:t>.</w:t>
              </w:r>
            </w:moveTo>
          </w:p>
        </w:tc>
        <w:tc>
          <w:tcPr>
            <w:tcW w:w="795" w:type="pct"/>
          </w:tcPr>
          <w:p w14:paraId="365D052B" w14:textId="77777777" w:rsidR="00C5766B" w:rsidRDefault="00C5766B" w:rsidP="00C5766B">
            <w:pPr>
              <w:pStyle w:val="TAL"/>
              <w:rPr>
                <w:moveTo w:id="3883" w:author="Teniou Gilles" w:date="2025-02-11T18:56:00Z" w16du:dateUtc="2025-02-11T17:56:00Z"/>
                <w:rFonts w:eastAsia="Microsoft YaHei"/>
                <w:szCs w:val="18"/>
                <w:lang w:eastAsia="zh-CN"/>
              </w:rPr>
            </w:pPr>
            <w:moveTo w:id="3884" w:author="Teniou Gilles" w:date="2025-02-11T18:56:00Z" w16du:dateUtc="2025-02-11T17:56:00Z">
              <w:r>
                <w:rPr>
                  <w:rFonts w:eastAsia="Microsoft YaHei"/>
                  <w:szCs w:val="18"/>
                  <w:lang w:eastAsia="zh-CN"/>
                </w:rPr>
                <w:t xml:space="preserve">Float32 </w:t>
              </w:r>
            </w:moveTo>
          </w:p>
        </w:tc>
      </w:tr>
      <w:tr w:rsidR="00C5766B" w14:paraId="25522EE1" w14:textId="77777777" w:rsidTr="00C5766B">
        <w:trPr>
          <w:trHeight w:val="802"/>
        </w:trPr>
        <w:tc>
          <w:tcPr>
            <w:tcW w:w="724" w:type="pct"/>
            <w:vMerge/>
          </w:tcPr>
          <w:p w14:paraId="61E0705C" w14:textId="77777777" w:rsidR="00C5766B" w:rsidRPr="004B4482" w:rsidRDefault="00C5766B" w:rsidP="00C5766B">
            <w:pPr>
              <w:pStyle w:val="TAH"/>
              <w:rPr>
                <w:moveTo w:id="3885" w:author="Teniou Gilles" w:date="2025-02-11T18:56:00Z" w16du:dateUtc="2025-02-11T17:56:00Z"/>
                <w:rFonts w:eastAsia="Microsoft YaHei"/>
                <w:lang w:eastAsia="zh-CN"/>
              </w:rPr>
            </w:pPr>
          </w:p>
        </w:tc>
        <w:tc>
          <w:tcPr>
            <w:tcW w:w="121" w:type="pct"/>
          </w:tcPr>
          <w:p w14:paraId="7A436FCE" w14:textId="77777777" w:rsidR="00C5766B" w:rsidRDefault="00C5766B" w:rsidP="00C5766B">
            <w:pPr>
              <w:pStyle w:val="TAH"/>
              <w:rPr>
                <w:moveTo w:id="3886" w:author="Teniou Gilles" w:date="2025-02-11T18:56:00Z" w16du:dateUtc="2025-02-11T17:56:00Z"/>
                <w:rFonts w:ascii="Times New Roman" w:eastAsia="Microsoft YaHei" w:hAnsi="Times New Roman"/>
                <w:lang w:eastAsia="zh-CN"/>
              </w:rPr>
            </w:pPr>
          </w:p>
        </w:tc>
        <w:tc>
          <w:tcPr>
            <w:tcW w:w="1329" w:type="pct"/>
          </w:tcPr>
          <w:p w14:paraId="082531BE" w14:textId="77777777" w:rsidR="00C5766B" w:rsidRPr="00C2213E" w:rsidRDefault="00C5766B" w:rsidP="00C5766B">
            <w:pPr>
              <w:pStyle w:val="TAH"/>
              <w:rPr>
                <w:moveTo w:id="3887" w:author="Teniou Gilles" w:date="2025-02-11T18:56:00Z" w16du:dateUtc="2025-02-11T17:56:00Z"/>
                <w:rFonts w:eastAsia="Microsoft YaHei"/>
              </w:rPr>
            </w:pPr>
            <w:moveTo w:id="3888" w:author="Teniou Gilles" w:date="2025-02-11T18:56:00Z" w16du:dateUtc="2025-02-11T17:56:00Z">
              <w:r w:rsidRPr="00C2213E">
                <w:rPr>
                  <w:rFonts w:eastAsia="Microsoft YaHei"/>
                </w:rPr>
                <w:t>Tensor compression granularity</w:t>
              </w:r>
            </w:moveTo>
          </w:p>
        </w:tc>
        <w:tc>
          <w:tcPr>
            <w:tcW w:w="2031" w:type="pct"/>
          </w:tcPr>
          <w:p w14:paraId="15F1FBE6" w14:textId="77777777" w:rsidR="00C5766B" w:rsidRDefault="00C5766B" w:rsidP="00C5766B">
            <w:pPr>
              <w:pStyle w:val="TAL"/>
              <w:rPr>
                <w:moveTo w:id="3889" w:author="Teniou Gilles" w:date="2025-02-11T18:56:00Z" w16du:dateUtc="2025-02-11T17:56:00Z"/>
                <w:rFonts w:eastAsia="Microsoft YaHei"/>
                <w:szCs w:val="18"/>
                <w:lang w:eastAsia="zh-CN"/>
              </w:rPr>
            </w:pPr>
            <w:moveTo w:id="3890" w:author="Teniou Gilles" w:date="2025-02-11T18:56:00Z" w16du:dateUtc="2025-02-11T17:56:00Z">
              <w:r w:rsidRPr="00EF5C0E">
                <w:rPr>
                  <w:rFonts w:eastAsia="Microsoft YaHei"/>
                  <w:bCs/>
                  <w:szCs w:val="18"/>
                  <w:lang w:eastAsia="zh-CN"/>
                </w:rPr>
                <w:t>This indicates if the compression profiles are applied to each tensor one by one (keyword is “tensor”), or to all the tensors of this group (keyword is “global”).</w:t>
              </w:r>
            </w:moveTo>
          </w:p>
        </w:tc>
        <w:tc>
          <w:tcPr>
            <w:tcW w:w="795" w:type="pct"/>
          </w:tcPr>
          <w:p w14:paraId="7F597108" w14:textId="77777777" w:rsidR="00C5766B" w:rsidRDefault="00C5766B" w:rsidP="00C5766B">
            <w:pPr>
              <w:pStyle w:val="TAL"/>
              <w:rPr>
                <w:moveTo w:id="3891" w:author="Teniou Gilles" w:date="2025-02-11T18:56:00Z" w16du:dateUtc="2025-02-11T17:56:00Z"/>
                <w:rFonts w:eastAsia="Microsoft YaHei"/>
                <w:szCs w:val="18"/>
                <w:lang w:eastAsia="zh-CN"/>
              </w:rPr>
            </w:pPr>
            <w:moveTo w:id="3892" w:author="Teniou Gilles" w:date="2025-02-11T18:56:00Z" w16du:dateUtc="2025-02-11T17:56:00Z">
              <w:r w:rsidRPr="002524BD">
                <w:rPr>
                  <w:rFonts w:eastAsia="Microsoft YaHei"/>
                  <w:bCs/>
                  <w:szCs w:val="18"/>
                  <w:lang w:eastAsia="zh-CN"/>
                </w:rPr>
                <w:t>“</w:t>
              </w:r>
              <w:r w:rsidRPr="00EF5C0E">
                <w:rPr>
                  <w:rFonts w:eastAsia="Microsoft YaHei"/>
                  <w:bCs/>
                  <w:szCs w:val="18"/>
                  <w:lang w:eastAsia="zh-CN"/>
                </w:rPr>
                <w:t>tensor”, “global”</w:t>
              </w:r>
            </w:moveTo>
          </w:p>
        </w:tc>
      </w:tr>
      <w:tr w:rsidR="00C5766B" w14:paraId="607A577D" w14:textId="77777777" w:rsidTr="00C5766B">
        <w:trPr>
          <w:trHeight w:val="802"/>
        </w:trPr>
        <w:tc>
          <w:tcPr>
            <w:tcW w:w="724" w:type="pct"/>
            <w:vMerge/>
          </w:tcPr>
          <w:p w14:paraId="5CDD21AA" w14:textId="77777777" w:rsidR="00C5766B" w:rsidRPr="004B4482" w:rsidRDefault="00C5766B" w:rsidP="00C5766B">
            <w:pPr>
              <w:pStyle w:val="TAH"/>
              <w:rPr>
                <w:moveTo w:id="3893" w:author="Teniou Gilles" w:date="2025-02-11T18:56:00Z" w16du:dateUtc="2025-02-11T17:56:00Z"/>
                <w:rFonts w:eastAsia="Microsoft YaHei"/>
                <w:lang w:eastAsia="zh-CN"/>
              </w:rPr>
            </w:pPr>
          </w:p>
        </w:tc>
        <w:tc>
          <w:tcPr>
            <w:tcW w:w="121" w:type="pct"/>
          </w:tcPr>
          <w:p w14:paraId="2A614BE1" w14:textId="77777777" w:rsidR="00C5766B" w:rsidRDefault="00C5766B" w:rsidP="00C5766B">
            <w:pPr>
              <w:pStyle w:val="TAH"/>
              <w:rPr>
                <w:moveTo w:id="3894" w:author="Teniou Gilles" w:date="2025-02-11T18:56:00Z" w16du:dateUtc="2025-02-11T17:56:00Z"/>
                <w:rFonts w:ascii="Times New Roman" w:eastAsia="Microsoft YaHei" w:hAnsi="Times New Roman"/>
                <w:lang w:eastAsia="zh-CN"/>
              </w:rPr>
            </w:pPr>
          </w:p>
        </w:tc>
        <w:tc>
          <w:tcPr>
            <w:tcW w:w="1329" w:type="pct"/>
          </w:tcPr>
          <w:p w14:paraId="71A8B766" w14:textId="77777777" w:rsidR="00C5766B" w:rsidRPr="00C2213E" w:rsidRDefault="00C5766B" w:rsidP="00C5766B">
            <w:pPr>
              <w:pStyle w:val="TAH"/>
              <w:rPr>
                <w:moveTo w:id="3895" w:author="Teniou Gilles" w:date="2025-02-11T18:56:00Z" w16du:dateUtc="2025-02-11T17:56:00Z"/>
                <w:rFonts w:eastAsia="Microsoft YaHei"/>
              </w:rPr>
            </w:pPr>
            <w:moveTo w:id="3896" w:author="Teniou Gilles" w:date="2025-02-11T18:56:00Z" w16du:dateUtc="2025-02-11T17:56:00Z">
              <w:r w:rsidRPr="004E6C90">
                <w:rPr>
                  <w:rFonts w:eastAsia="Microsoft YaHei"/>
                  <w:lang w:eastAsia="zh-CN"/>
                </w:rPr>
                <w:t>Tensor identifier</w:t>
              </w:r>
            </w:moveTo>
          </w:p>
        </w:tc>
        <w:tc>
          <w:tcPr>
            <w:tcW w:w="2031" w:type="pct"/>
          </w:tcPr>
          <w:p w14:paraId="7090BAE3" w14:textId="77777777" w:rsidR="00C5766B" w:rsidRDefault="00C5766B" w:rsidP="00C5766B">
            <w:pPr>
              <w:pStyle w:val="TAL"/>
              <w:rPr>
                <w:moveTo w:id="3897" w:author="Teniou Gilles" w:date="2025-02-11T18:56:00Z" w16du:dateUtc="2025-02-11T17:56:00Z"/>
                <w:rFonts w:eastAsia="Microsoft YaHei"/>
                <w:lang w:eastAsia="zh-CN"/>
              </w:rPr>
            </w:pPr>
            <w:moveTo w:id="3898" w:author="Teniou Gilles" w:date="2025-02-11T18:56:00Z" w16du:dateUtc="2025-02-11T17:56:00Z">
              <w:r w:rsidRPr="004E6C90">
                <w:rPr>
                  <w:rFonts w:eastAsia="Microsoft YaHei"/>
                  <w:lang w:eastAsia="zh-CN"/>
                </w:rPr>
                <w:t xml:space="preserve">A unique identifier for the tensor. The identifier may be a name, an index of a tensor list or table, a combination thereof, a hash value. </w:t>
              </w:r>
            </w:moveTo>
          </w:p>
        </w:tc>
        <w:tc>
          <w:tcPr>
            <w:tcW w:w="795" w:type="pct"/>
          </w:tcPr>
          <w:p w14:paraId="7B5E99D0" w14:textId="77777777" w:rsidR="00C5766B" w:rsidRPr="004E6C90" w:rsidRDefault="00C5766B" w:rsidP="00C5766B">
            <w:pPr>
              <w:pStyle w:val="TAL"/>
              <w:rPr>
                <w:moveTo w:id="3899" w:author="Teniou Gilles" w:date="2025-02-11T18:56:00Z" w16du:dateUtc="2025-02-11T17:56:00Z"/>
                <w:rFonts w:eastAsia="Microsoft YaHei"/>
                <w:lang w:eastAsia="zh-CN"/>
              </w:rPr>
            </w:pPr>
            <w:moveTo w:id="3900" w:author="Teniou Gilles" w:date="2025-02-11T18:56:00Z" w16du:dateUtc="2025-02-11T17:56:00Z">
              <w:r w:rsidRPr="004E6C90">
                <w:rPr>
                  <w:rFonts w:eastAsia="Microsoft YaHei"/>
                  <w:lang w:eastAsia="zh-CN"/>
                </w:rPr>
                <w:t>Tensor1</w:t>
              </w:r>
              <w:r>
                <w:rPr>
                  <w:rFonts w:eastAsia="Microsoft YaHei"/>
                  <w:lang w:eastAsia="zh-CN"/>
                </w:rPr>
                <w:t>,</w:t>
              </w:r>
              <w:r w:rsidRPr="004E6C90">
                <w:rPr>
                  <w:rFonts w:eastAsia="Microsoft YaHei"/>
                  <w:lang w:eastAsia="zh-CN"/>
                </w:rPr>
                <w:t xml:space="preserve"> </w:t>
              </w:r>
            </w:moveTo>
          </w:p>
          <w:p w14:paraId="773FAA6F" w14:textId="77777777" w:rsidR="00C5766B" w:rsidRDefault="00C5766B" w:rsidP="00C5766B">
            <w:pPr>
              <w:pStyle w:val="TAL"/>
              <w:rPr>
                <w:moveTo w:id="3901" w:author="Teniou Gilles" w:date="2025-02-11T18:56:00Z" w16du:dateUtc="2025-02-11T17:56:00Z"/>
                <w:rFonts w:eastAsia="Microsoft YaHei"/>
                <w:lang w:eastAsia="zh-CN"/>
              </w:rPr>
            </w:pPr>
            <w:moveTo w:id="3902" w:author="Teniou Gilles" w:date="2025-02-11T18:56:00Z" w16du:dateUtc="2025-02-11T17:56:00Z">
              <w:r>
                <w:rPr>
                  <w:rFonts w:eastAsia="Microsoft YaHei"/>
                  <w:lang w:eastAsia="zh-CN"/>
                </w:rPr>
                <w:t>10</w:t>
              </w:r>
            </w:moveTo>
          </w:p>
        </w:tc>
      </w:tr>
      <w:tr w:rsidR="00C5766B" w:rsidRPr="001742B6" w14:paraId="77E33175" w14:textId="77777777" w:rsidTr="00C5766B">
        <w:trPr>
          <w:trHeight w:val="802"/>
        </w:trPr>
        <w:tc>
          <w:tcPr>
            <w:tcW w:w="724" w:type="pct"/>
            <w:vMerge/>
          </w:tcPr>
          <w:p w14:paraId="507B374B" w14:textId="77777777" w:rsidR="00C5766B" w:rsidRPr="004B4482" w:rsidRDefault="00C5766B" w:rsidP="00C5766B">
            <w:pPr>
              <w:pStyle w:val="TAH"/>
              <w:rPr>
                <w:moveTo w:id="3903" w:author="Teniou Gilles" w:date="2025-02-11T18:56:00Z" w16du:dateUtc="2025-02-11T17:56:00Z"/>
                <w:rFonts w:eastAsia="Microsoft YaHei"/>
                <w:lang w:eastAsia="zh-CN"/>
              </w:rPr>
            </w:pPr>
          </w:p>
        </w:tc>
        <w:tc>
          <w:tcPr>
            <w:tcW w:w="121" w:type="pct"/>
          </w:tcPr>
          <w:p w14:paraId="22050CC4" w14:textId="77777777" w:rsidR="00C5766B" w:rsidRDefault="00C5766B" w:rsidP="00C5766B">
            <w:pPr>
              <w:pStyle w:val="TAH"/>
              <w:rPr>
                <w:moveTo w:id="3904" w:author="Teniou Gilles" w:date="2025-02-11T18:56:00Z" w16du:dateUtc="2025-02-11T17:56:00Z"/>
                <w:rFonts w:ascii="Times New Roman" w:eastAsia="Microsoft YaHei" w:hAnsi="Times New Roman"/>
                <w:lang w:eastAsia="zh-CN"/>
              </w:rPr>
            </w:pPr>
          </w:p>
        </w:tc>
        <w:tc>
          <w:tcPr>
            <w:tcW w:w="1329" w:type="pct"/>
            <w:shd w:val="clear" w:color="auto" w:fill="auto"/>
          </w:tcPr>
          <w:p w14:paraId="36C790D9" w14:textId="77777777" w:rsidR="00C5766B" w:rsidRPr="00C2213E" w:rsidRDefault="00C5766B" w:rsidP="00C5766B">
            <w:pPr>
              <w:pStyle w:val="TAH"/>
              <w:rPr>
                <w:moveTo w:id="3905" w:author="Teniou Gilles" w:date="2025-02-11T18:56:00Z" w16du:dateUtc="2025-02-11T17:56:00Z"/>
                <w:rFonts w:eastAsia="Microsoft YaHei"/>
              </w:rPr>
            </w:pPr>
            <w:moveTo w:id="3906" w:author="Teniou Gilles" w:date="2025-02-11T18:56:00Z" w16du:dateUtc="2025-02-11T17:56:00Z">
              <w:r w:rsidRPr="00C2213E">
                <w:rPr>
                  <w:rFonts w:eastAsia="Microsoft YaHei"/>
                </w:rPr>
                <w:t>Tensor shape</w:t>
              </w:r>
            </w:moveTo>
          </w:p>
        </w:tc>
        <w:tc>
          <w:tcPr>
            <w:tcW w:w="2031" w:type="pct"/>
            <w:shd w:val="clear" w:color="auto" w:fill="auto"/>
          </w:tcPr>
          <w:p w14:paraId="210C9FEA" w14:textId="77777777" w:rsidR="00C5766B" w:rsidRPr="001742B6" w:rsidRDefault="00C5766B" w:rsidP="00C5766B">
            <w:pPr>
              <w:pStyle w:val="TAL"/>
              <w:rPr>
                <w:moveTo w:id="3907" w:author="Teniou Gilles" w:date="2025-02-11T18:56:00Z" w16du:dateUtc="2025-02-11T17:56:00Z"/>
                <w:rFonts w:eastAsia="Microsoft YaHei"/>
                <w:szCs w:val="18"/>
                <w:lang w:eastAsia="zh-CN"/>
              </w:rPr>
            </w:pPr>
            <w:moveTo w:id="3908" w:author="Teniou Gilles" w:date="2025-02-11T18:56:00Z" w16du:dateUtc="2025-02-11T17:56:00Z">
              <w:r w:rsidRPr="001742B6">
                <w:rPr>
                  <w:rFonts w:eastAsia="Microsoft YaHei"/>
                  <w:szCs w:val="18"/>
                  <w:lang w:eastAsia="zh-CN"/>
                </w:rPr>
                <w:t xml:space="preserve">Tensor shape output. The output tensor shape may be different from input and uncompressed tensor shape </w:t>
              </w:r>
              <w:r w:rsidRPr="00607430">
                <w:rPr>
                  <w:rFonts w:eastAsia="Microsoft YaHei"/>
                  <w:szCs w:val="18"/>
                  <w:lang w:eastAsia="zh-CN"/>
                </w:rPr>
                <w:t>or may be transposed</w:t>
              </w:r>
            </w:moveTo>
          </w:p>
        </w:tc>
        <w:tc>
          <w:tcPr>
            <w:tcW w:w="795" w:type="pct"/>
            <w:shd w:val="clear" w:color="auto" w:fill="auto"/>
          </w:tcPr>
          <w:p w14:paraId="7C5F87A1" w14:textId="77777777" w:rsidR="00C5766B" w:rsidRPr="001742B6" w:rsidRDefault="00C5766B" w:rsidP="00C5766B">
            <w:pPr>
              <w:pStyle w:val="TAL"/>
              <w:rPr>
                <w:moveTo w:id="3909" w:author="Teniou Gilles" w:date="2025-02-11T18:56:00Z" w16du:dateUtc="2025-02-11T17:56:00Z"/>
                <w:rFonts w:eastAsia="Microsoft YaHei"/>
                <w:szCs w:val="18"/>
                <w:lang w:eastAsia="zh-CN"/>
              </w:rPr>
            </w:pPr>
            <w:moveTo w:id="3910" w:author="Teniou Gilles" w:date="2025-02-11T18:56:00Z" w16du:dateUtc="2025-02-11T17:56:00Z">
              <w:r w:rsidRPr="001742B6">
                <w:rPr>
                  <w:rFonts w:eastAsia="Microsoft YaHei"/>
                  <w:szCs w:val="18"/>
                  <w:lang w:eastAsia="zh-CN"/>
                </w:rPr>
                <w:t>[1,64,64,64].</w:t>
              </w:r>
              <w:r w:rsidRPr="001742B6">
                <w:rPr>
                  <w:rFonts w:eastAsia="Microsoft YaHei"/>
                  <w:lang w:eastAsia="zh-CN"/>
                </w:rPr>
                <w:t xml:space="preserve"> </w:t>
              </w:r>
            </w:moveTo>
          </w:p>
        </w:tc>
      </w:tr>
      <w:tr w:rsidR="00C5766B" w14:paraId="3F589FAA" w14:textId="77777777" w:rsidTr="00C5766B">
        <w:trPr>
          <w:trHeight w:val="802"/>
        </w:trPr>
        <w:tc>
          <w:tcPr>
            <w:tcW w:w="724" w:type="pct"/>
            <w:vMerge/>
          </w:tcPr>
          <w:p w14:paraId="61ED4D03" w14:textId="77777777" w:rsidR="00C5766B" w:rsidRPr="004B4482" w:rsidRDefault="00C5766B" w:rsidP="00C5766B">
            <w:pPr>
              <w:pStyle w:val="TAH"/>
              <w:rPr>
                <w:moveTo w:id="3911" w:author="Teniou Gilles" w:date="2025-02-11T18:56:00Z" w16du:dateUtc="2025-02-11T17:56:00Z"/>
                <w:rFonts w:eastAsia="Microsoft YaHei"/>
                <w:lang w:eastAsia="zh-CN"/>
              </w:rPr>
            </w:pPr>
          </w:p>
        </w:tc>
        <w:tc>
          <w:tcPr>
            <w:tcW w:w="121" w:type="pct"/>
          </w:tcPr>
          <w:p w14:paraId="67B06180" w14:textId="77777777" w:rsidR="00C5766B" w:rsidRDefault="00C5766B" w:rsidP="00C5766B">
            <w:pPr>
              <w:pStyle w:val="TAH"/>
              <w:rPr>
                <w:moveTo w:id="3912" w:author="Teniou Gilles" w:date="2025-02-11T18:56:00Z" w16du:dateUtc="2025-02-11T17:56:00Z"/>
                <w:rFonts w:ascii="Times New Roman" w:eastAsia="Microsoft YaHei" w:hAnsi="Times New Roman"/>
                <w:lang w:eastAsia="zh-CN"/>
              </w:rPr>
            </w:pPr>
          </w:p>
        </w:tc>
        <w:tc>
          <w:tcPr>
            <w:tcW w:w="1329" w:type="pct"/>
          </w:tcPr>
          <w:p w14:paraId="74995D8A" w14:textId="77777777" w:rsidR="00C5766B" w:rsidRPr="00C2213E" w:rsidRDefault="00C5766B" w:rsidP="00C5766B">
            <w:pPr>
              <w:pStyle w:val="TAH"/>
              <w:rPr>
                <w:moveTo w:id="3913" w:author="Teniou Gilles" w:date="2025-02-11T18:56:00Z" w16du:dateUtc="2025-02-11T17:56:00Z"/>
                <w:rFonts w:eastAsia="Microsoft YaHei"/>
              </w:rPr>
            </w:pPr>
            <w:moveTo w:id="3914" w:author="Teniou Gilles" w:date="2025-02-11T18:56:00Z" w16du:dateUtc="2025-02-11T17:56:00Z">
              <w:r w:rsidRPr="00C2213E">
                <w:rPr>
                  <w:rFonts w:eastAsia="Microsoft YaHei"/>
                </w:rPr>
                <w:t>Tensor data type</w:t>
              </w:r>
            </w:moveTo>
          </w:p>
        </w:tc>
        <w:tc>
          <w:tcPr>
            <w:tcW w:w="2031" w:type="pct"/>
          </w:tcPr>
          <w:p w14:paraId="3AA66281" w14:textId="77777777" w:rsidR="00C5766B" w:rsidRPr="00C2213E" w:rsidRDefault="00C5766B" w:rsidP="00C5766B">
            <w:pPr>
              <w:pStyle w:val="TAL"/>
              <w:rPr>
                <w:moveTo w:id="3915" w:author="Teniou Gilles" w:date="2025-02-11T18:56:00Z" w16du:dateUtc="2025-02-11T17:56:00Z"/>
                <w:rFonts w:eastAsia="Microsoft YaHei"/>
              </w:rPr>
            </w:pPr>
            <w:moveTo w:id="3916" w:author="Teniou Gilles" w:date="2025-02-11T18:56:00Z" w16du:dateUtc="2025-02-11T17:56:00Z">
              <w:r w:rsidRPr="00C2213E">
                <w:rPr>
                  <w:rFonts w:eastAsia="Microsoft YaHei"/>
                </w:rPr>
                <w:t>The type of the tensor</w:t>
              </w:r>
            </w:moveTo>
          </w:p>
        </w:tc>
        <w:tc>
          <w:tcPr>
            <w:tcW w:w="795" w:type="pct"/>
          </w:tcPr>
          <w:p w14:paraId="1C1DD3F2" w14:textId="77777777" w:rsidR="00C5766B" w:rsidRPr="00C2213E" w:rsidRDefault="00C5766B" w:rsidP="00C5766B">
            <w:pPr>
              <w:pStyle w:val="TAL"/>
              <w:rPr>
                <w:moveTo w:id="3917" w:author="Teniou Gilles" w:date="2025-02-11T18:56:00Z" w16du:dateUtc="2025-02-11T17:56:00Z"/>
                <w:rFonts w:eastAsia="Microsoft YaHei"/>
              </w:rPr>
            </w:pPr>
            <w:moveTo w:id="3918" w:author="Teniou Gilles" w:date="2025-02-11T18:56:00Z" w16du:dateUtc="2025-02-11T17:56:00Z">
              <w:r w:rsidRPr="00C2213E">
                <w:rPr>
                  <w:rFonts w:eastAsia="Microsoft YaHei"/>
                </w:rPr>
                <w:t xml:space="preserve">Int32, Float32, </w:t>
              </w:r>
            </w:moveTo>
          </w:p>
        </w:tc>
      </w:tr>
      <w:tr w:rsidR="00C5766B" w14:paraId="1A6CD395" w14:textId="77777777" w:rsidTr="00C5766B">
        <w:trPr>
          <w:trHeight w:val="802"/>
        </w:trPr>
        <w:tc>
          <w:tcPr>
            <w:tcW w:w="724" w:type="pct"/>
            <w:vMerge/>
          </w:tcPr>
          <w:p w14:paraId="45F211CD" w14:textId="77777777" w:rsidR="00C5766B" w:rsidRPr="004B4482" w:rsidRDefault="00C5766B" w:rsidP="00C5766B">
            <w:pPr>
              <w:pStyle w:val="TAH"/>
              <w:rPr>
                <w:moveTo w:id="3919" w:author="Teniou Gilles" w:date="2025-02-11T18:56:00Z" w16du:dateUtc="2025-02-11T17:56:00Z"/>
                <w:rFonts w:eastAsia="Microsoft YaHei"/>
                <w:lang w:eastAsia="zh-CN"/>
              </w:rPr>
            </w:pPr>
          </w:p>
        </w:tc>
        <w:tc>
          <w:tcPr>
            <w:tcW w:w="121" w:type="pct"/>
          </w:tcPr>
          <w:p w14:paraId="72A1C587" w14:textId="77777777" w:rsidR="00C5766B" w:rsidRDefault="00C5766B" w:rsidP="00C5766B">
            <w:pPr>
              <w:pStyle w:val="TAH"/>
              <w:rPr>
                <w:moveTo w:id="3920" w:author="Teniou Gilles" w:date="2025-02-11T18:56:00Z" w16du:dateUtc="2025-02-11T17:56:00Z"/>
                <w:rFonts w:ascii="Times New Roman" w:eastAsia="Microsoft YaHei" w:hAnsi="Times New Roman"/>
                <w:lang w:eastAsia="zh-CN"/>
              </w:rPr>
            </w:pPr>
          </w:p>
        </w:tc>
        <w:tc>
          <w:tcPr>
            <w:tcW w:w="1329" w:type="pct"/>
          </w:tcPr>
          <w:p w14:paraId="4323C700" w14:textId="77777777" w:rsidR="00C5766B" w:rsidRPr="00382B22" w:rsidRDefault="00C5766B" w:rsidP="00C5766B">
            <w:pPr>
              <w:pStyle w:val="TAH"/>
              <w:rPr>
                <w:moveTo w:id="3921" w:author="Teniou Gilles" w:date="2025-02-11T18:56:00Z" w16du:dateUtc="2025-02-11T17:56:00Z"/>
                <w:rFonts w:eastAsia="Microsoft YaHei"/>
                <w:lang w:val="fr-FR"/>
              </w:rPr>
            </w:pPr>
            <w:moveTo w:id="3922" w:author="Teniou Gilles" w:date="2025-02-11T18:56:00Z" w16du:dateUtc="2025-02-11T17:56:00Z">
              <w:r w:rsidRPr="00382B22">
                <w:rPr>
                  <w:rFonts w:eastAsia="Microsoft YaHei"/>
                  <w:lang w:val="fr-FR"/>
                </w:rPr>
                <w:t>Tensor compression algorithm profile identifier</w:t>
              </w:r>
            </w:moveTo>
          </w:p>
        </w:tc>
        <w:tc>
          <w:tcPr>
            <w:tcW w:w="2031" w:type="pct"/>
          </w:tcPr>
          <w:p w14:paraId="4E9627B0" w14:textId="77777777" w:rsidR="00C5766B" w:rsidRPr="00C2213E" w:rsidRDefault="00C5766B" w:rsidP="00C5766B">
            <w:pPr>
              <w:pStyle w:val="TAL"/>
              <w:rPr>
                <w:moveTo w:id="3923" w:author="Teniou Gilles" w:date="2025-02-11T18:56:00Z" w16du:dateUtc="2025-02-11T17:56:00Z"/>
                <w:rFonts w:eastAsia="Microsoft YaHei"/>
              </w:rPr>
            </w:pPr>
            <w:moveTo w:id="3924" w:author="Teniou Gilles" w:date="2025-02-11T18:56:00Z" w16du:dateUtc="2025-02-11T17:56:00Z">
              <w:r w:rsidRPr="00C2213E">
                <w:rPr>
                  <w:rFonts w:eastAsia="Microsoft YaHei"/>
                </w:rPr>
                <w:t xml:space="preserve">Identifies the selected compression algorithm profile </w:t>
              </w:r>
            </w:moveTo>
          </w:p>
        </w:tc>
        <w:tc>
          <w:tcPr>
            <w:tcW w:w="795" w:type="pct"/>
          </w:tcPr>
          <w:p w14:paraId="717D58DC" w14:textId="77777777" w:rsidR="00C5766B" w:rsidRPr="00C2213E" w:rsidRDefault="00C5766B" w:rsidP="00C5766B">
            <w:pPr>
              <w:pStyle w:val="TAL"/>
              <w:rPr>
                <w:moveTo w:id="3925" w:author="Teniou Gilles" w:date="2025-02-11T18:56:00Z" w16du:dateUtc="2025-02-11T17:56:00Z"/>
                <w:rFonts w:eastAsia="Microsoft YaHei"/>
              </w:rPr>
            </w:pPr>
            <w:moveTo w:id="3926" w:author="Teniou Gilles" w:date="2025-02-11T18:56:00Z" w16du:dateUtc="2025-02-11T17:56:00Z">
              <w:r w:rsidRPr="00C2213E">
                <w:rPr>
                  <w:rFonts w:eastAsia="Microsoft YaHei"/>
                </w:rPr>
                <w:t>FCM high 5.1, FCM main 5.3, FCM 6.4</w:t>
              </w:r>
            </w:moveTo>
          </w:p>
          <w:p w14:paraId="70C6EC86" w14:textId="77777777" w:rsidR="00C5766B" w:rsidRPr="00C2213E" w:rsidRDefault="00C5766B" w:rsidP="00C5766B">
            <w:pPr>
              <w:pStyle w:val="TAL"/>
              <w:rPr>
                <w:moveTo w:id="3927" w:author="Teniou Gilles" w:date="2025-02-11T18:56:00Z" w16du:dateUtc="2025-02-11T17:56:00Z"/>
                <w:rFonts w:eastAsia="Microsoft YaHei"/>
              </w:rPr>
            </w:pPr>
            <w:moveTo w:id="3928" w:author="Teniou Gilles" w:date="2025-02-11T18:56:00Z" w16du:dateUtc="2025-02-11T17:56:00Z">
              <w:r w:rsidRPr="00C2213E">
                <w:rPr>
                  <w:rFonts w:eastAsia="Microsoft YaHei"/>
                </w:rPr>
                <w:lastRenderedPageBreak/>
                <w:t>NNC xxx 5.7.9, NNC yyy 5.8, NNC yyy 6.4</w:t>
              </w:r>
            </w:moveTo>
          </w:p>
        </w:tc>
      </w:tr>
      <w:moveToRangeEnd w:id="3779"/>
    </w:tbl>
    <w:p w14:paraId="36314CF2" w14:textId="4DCD2E28" w:rsidR="00F719A0" w:rsidDel="00F719A0" w:rsidRDefault="00F719A0" w:rsidP="0084747C">
      <w:pPr>
        <w:tabs>
          <w:tab w:val="left" w:pos="3380"/>
        </w:tabs>
        <w:rPr>
          <w:del w:id="3929" w:author="Teniou Gilles" w:date="2025-02-11T18:48:00Z" w16du:dateUtc="2025-02-11T17:48:00Z"/>
        </w:rPr>
      </w:pPr>
    </w:p>
    <w:tbl>
      <w:tblPr>
        <w:tblStyle w:val="Grilledutableau"/>
        <w:tblW w:w="5079" w:type="pct"/>
        <w:tblInd w:w="-5" w:type="dxa"/>
        <w:tblLayout w:type="fixed"/>
        <w:tblLook w:val="04A0" w:firstRow="1" w:lastRow="0" w:firstColumn="1" w:lastColumn="0" w:noHBand="0" w:noVBand="1"/>
      </w:tblPr>
      <w:tblGrid>
        <w:gridCol w:w="1416"/>
        <w:gridCol w:w="237"/>
        <w:gridCol w:w="2600"/>
        <w:gridCol w:w="3973"/>
        <w:gridCol w:w="1555"/>
      </w:tblGrid>
      <w:tr w:rsidR="0084747C" w:rsidRPr="00F719A0" w:rsidDel="00C5766B" w14:paraId="0129AF5F" w14:textId="44C02A03" w:rsidTr="0090402B">
        <w:trPr>
          <w:trHeight w:val="541"/>
        </w:trPr>
        <w:tc>
          <w:tcPr>
            <w:tcW w:w="724" w:type="pct"/>
          </w:tcPr>
          <w:p w14:paraId="711148DC" w14:textId="5F7C8293" w:rsidR="0084747C" w:rsidRPr="00F719A0" w:rsidDel="00C5766B" w:rsidRDefault="0084747C" w:rsidP="00F719A0">
            <w:pPr>
              <w:pStyle w:val="TAH"/>
              <w:rPr>
                <w:moveFrom w:id="3930" w:author="Teniou Gilles" w:date="2025-02-11T18:56:00Z" w16du:dateUtc="2025-02-11T17:56:00Z"/>
                <w:rFonts w:eastAsia="Microsoft YaHei"/>
                <w:rPrChange w:id="3931" w:author="Teniou Gilles" w:date="2025-02-11T18:49:00Z" w16du:dateUtc="2025-02-11T17:49:00Z">
                  <w:rPr>
                    <w:moveFrom w:id="3932" w:author="Teniou Gilles" w:date="2025-02-11T18:56:00Z" w16du:dateUtc="2025-02-11T17:56:00Z"/>
                    <w:rFonts w:eastAsia="Microsoft YaHei"/>
                    <w:lang w:eastAsia="zh-CN"/>
                  </w:rPr>
                </w:rPrChange>
              </w:rPr>
            </w:pPr>
            <w:moveFromRangeStart w:id="3933" w:author="Teniou Gilles" w:date="2025-02-11T18:56:00Z" w:name="move190192615"/>
            <w:moveFrom w:id="3934" w:author="Teniou Gilles" w:date="2025-02-11T18:56:00Z" w16du:dateUtc="2025-02-11T17:56:00Z">
              <w:r w:rsidRPr="00F719A0" w:rsidDel="00C5766B">
                <w:rPr>
                  <w:rFonts w:eastAsia="Microsoft YaHei"/>
                  <w:b w:val="0"/>
                  <w:rPrChange w:id="3935" w:author="Teniou Gilles" w:date="2025-02-11T18:49:00Z" w16du:dateUtc="2025-02-11T17:49:00Z">
                    <w:rPr>
                      <w:rFonts w:eastAsia="Microsoft YaHei"/>
                      <w:b w:val="0"/>
                      <w:lang w:eastAsia="zh-CN"/>
                    </w:rPr>
                  </w:rPrChange>
                </w:rPr>
                <w:t>Metadata category</w:t>
              </w:r>
            </w:moveFrom>
          </w:p>
        </w:tc>
        <w:tc>
          <w:tcPr>
            <w:tcW w:w="1450" w:type="pct"/>
            <w:gridSpan w:val="2"/>
          </w:tcPr>
          <w:p w14:paraId="3F250BE5" w14:textId="08AFD682" w:rsidR="0084747C" w:rsidRPr="00F719A0" w:rsidDel="00C5766B" w:rsidRDefault="0084747C" w:rsidP="00F719A0">
            <w:pPr>
              <w:pStyle w:val="TAH"/>
              <w:rPr>
                <w:moveFrom w:id="3936" w:author="Teniou Gilles" w:date="2025-02-11T18:56:00Z" w16du:dateUtc="2025-02-11T17:56:00Z"/>
                <w:rFonts w:eastAsia="Microsoft YaHei"/>
                <w:rPrChange w:id="3937" w:author="Teniou Gilles" w:date="2025-02-11T18:49:00Z" w16du:dateUtc="2025-02-11T17:49:00Z">
                  <w:rPr>
                    <w:moveFrom w:id="3938" w:author="Teniou Gilles" w:date="2025-02-11T18:56:00Z" w16du:dateUtc="2025-02-11T17:56:00Z"/>
                    <w:rFonts w:eastAsia="Microsoft YaHei"/>
                    <w:lang w:eastAsia="zh-CN"/>
                  </w:rPr>
                </w:rPrChange>
              </w:rPr>
            </w:pPr>
            <w:moveFrom w:id="3939" w:author="Teniou Gilles" w:date="2025-02-11T18:56:00Z" w16du:dateUtc="2025-02-11T17:56:00Z">
              <w:r w:rsidRPr="00F719A0" w:rsidDel="00C5766B">
                <w:rPr>
                  <w:rFonts w:eastAsia="Microsoft YaHei"/>
                  <w:b w:val="0"/>
                  <w:rPrChange w:id="3940" w:author="Teniou Gilles" w:date="2025-02-11T18:49:00Z" w16du:dateUtc="2025-02-11T17:49:00Z">
                    <w:rPr>
                      <w:rFonts w:eastAsia="Microsoft YaHei"/>
                      <w:b w:val="0"/>
                      <w:lang w:eastAsia="zh-CN"/>
                    </w:rPr>
                  </w:rPrChange>
                </w:rPr>
                <w:t>Metadata type</w:t>
              </w:r>
            </w:moveFrom>
          </w:p>
        </w:tc>
        <w:tc>
          <w:tcPr>
            <w:tcW w:w="2031" w:type="pct"/>
          </w:tcPr>
          <w:p w14:paraId="0B46204B" w14:textId="08945442" w:rsidR="0084747C" w:rsidRPr="00F719A0" w:rsidDel="00C5766B" w:rsidRDefault="0084747C" w:rsidP="00F719A0">
            <w:pPr>
              <w:pStyle w:val="TAH"/>
              <w:rPr>
                <w:moveFrom w:id="3941" w:author="Teniou Gilles" w:date="2025-02-11T18:56:00Z" w16du:dateUtc="2025-02-11T17:56:00Z"/>
                <w:rFonts w:eastAsia="Microsoft YaHei"/>
                <w:rPrChange w:id="3942" w:author="Teniou Gilles" w:date="2025-02-11T18:49:00Z" w16du:dateUtc="2025-02-11T17:49:00Z">
                  <w:rPr>
                    <w:moveFrom w:id="3943" w:author="Teniou Gilles" w:date="2025-02-11T18:56:00Z" w16du:dateUtc="2025-02-11T17:56:00Z"/>
                    <w:rFonts w:eastAsia="Microsoft YaHei"/>
                    <w:lang w:eastAsia="zh-CN"/>
                  </w:rPr>
                </w:rPrChange>
              </w:rPr>
            </w:pPr>
            <w:moveFrom w:id="3944" w:author="Teniou Gilles" w:date="2025-02-11T18:56:00Z" w16du:dateUtc="2025-02-11T17:56:00Z">
              <w:r w:rsidRPr="00F719A0" w:rsidDel="00C5766B">
                <w:rPr>
                  <w:rFonts w:eastAsia="Microsoft YaHei"/>
                  <w:b w:val="0"/>
                  <w:rPrChange w:id="3945" w:author="Teniou Gilles" w:date="2025-02-11T18:49:00Z" w16du:dateUtc="2025-02-11T17:49:00Z">
                    <w:rPr>
                      <w:rFonts w:eastAsia="Microsoft YaHei"/>
                      <w:b w:val="0"/>
                      <w:lang w:eastAsia="zh-CN"/>
                    </w:rPr>
                  </w:rPrChange>
                </w:rPr>
                <w:t>Definition</w:t>
              </w:r>
            </w:moveFrom>
          </w:p>
        </w:tc>
        <w:tc>
          <w:tcPr>
            <w:tcW w:w="795" w:type="pct"/>
          </w:tcPr>
          <w:p w14:paraId="1C519765" w14:textId="36E6866F" w:rsidR="0084747C" w:rsidRPr="00F719A0" w:rsidDel="00C5766B" w:rsidRDefault="0084747C" w:rsidP="00F719A0">
            <w:pPr>
              <w:pStyle w:val="TAH"/>
              <w:rPr>
                <w:moveFrom w:id="3946" w:author="Teniou Gilles" w:date="2025-02-11T18:56:00Z" w16du:dateUtc="2025-02-11T17:56:00Z"/>
                <w:rFonts w:eastAsia="Microsoft YaHei"/>
                <w:rPrChange w:id="3947" w:author="Teniou Gilles" w:date="2025-02-11T18:49:00Z" w16du:dateUtc="2025-02-11T17:49:00Z">
                  <w:rPr>
                    <w:moveFrom w:id="3948" w:author="Teniou Gilles" w:date="2025-02-11T18:56:00Z" w16du:dateUtc="2025-02-11T17:56:00Z"/>
                    <w:rFonts w:eastAsia="Microsoft YaHei"/>
                    <w:lang w:eastAsia="zh-CN"/>
                  </w:rPr>
                </w:rPrChange>
              </w:rPr>
            </w:pPr>
            <w:moveFrom w:id="3949" w:author="Teniou Gilles" w:date="2025-02-11T18:56:00Z" w16du:dateUtc="2025-02-11T17:56:00Z">
              <w:r w:rsidRPr="00F719A0" w:rsidDel="00C5766B">
                <w:rPr>
                  <w:rFonts w:eastAsia="Microsoft YaHei"/>
                  <w:b w:val="0"/>
                  <w:rPrChange w:id="3950" w:author="Teniou Gilles" w:date="2025-02-11T18:49:00Z" w16du:dateUtc="2025-02-11T17:49:00Z">
                    <w:rPr>
                      <w:rFonts w:eastAsia="Microsoft YaHei"/>
                      <w:b w:val="0"/>
                      <w:lang w:eastAsia="zh-CN"/>
                    </w:rPr>
                  </w:rPrChange>
                </w:rPr>
                <w:t>Metadata type description (Examples)</w:t>
              </w:r>
            </w:moveFrom>
          </w:p>
        </w:tc>
      </w:tr>
      <w:tr w:rsidR="0084747C" w:rsidRPr="003F5FB2" w:rsidDel="00C5766B" w14:paraId="66D930D5" w14:textId="4BA293AD" w:rsidTr="0090402B">
        <w:trPr>
          <w:trHeight w:val="1137"/>
        </w:trPr>
        <w:tc>
          <w:tcPr>
            <w:tcW w:w="724" w:type="pct"/>
          </w:tcPr>
          <w:p w14:paraId="37399366" w14:textId="1A9FD612" w:rsidR="0084747C" w:rsidDel="00C5766B" w:rsidRDefault="0084747C" w:rsidP="00F719A0">
            <w:pPr>
              <w:pStyle w:val="TAH"/>
              <w:rPr>
                <w:moveFrom w:id="3951" w:author="Teniou Gilles" w:date="2025-02-11T18:56:00Z" w16du:dateUtc="2025-02-11T17:56:00Z"/>
                <w:rFonts w:eastAsia="Microsoft YaHei"/>
                <w:lang w:eastAsia="zh-CN"/>
              </w:rPr>
            </w:pPr>
            <w:moveFrom w:id="3952" w:author="Teniou Gilles" w:date="2025-02-11T18:56:00Z" w16du:dateUtc="2025-02-11T17:56:00Z">
              <w:r w:rsidRPr="003C14DA" w:rsidDel="00C5766B">
                <w:rPr>
                  <w:rFonts w:eastAsia="Microsoft YaHei"/>
                  <w:lang w:eastAsia="zh-CN"/>
                </w:rPr>
                <w:t>Split point information</w:t>
              </w:r>
            </w:moveFrom>
          </w:p>
        </w:tc>
        <w:tc>
          <w:tcPr>
            <w:tcW w:w="1450" w:type="pct"/>
            <w:gridSpan w:val="2"/>
          </w:tcPr>
          <w:p w14:paraId="36D87943" w14:textId="4F2BF240" w:rsidR="0084747C" w:rsidRPr="00C2213E" w:rsidDel="00C5766B" w:rsidRDefault="0084747C" w:rsidP="00F719A0">
            <w:pPr>
              <w:pStyle w:val="TAH"/>
              <w:rPr>
                <w:moveFrom w:id="3953" w:author="Teniou Gilles" w:date="2025-02-11T18:56:00Z" w16du:dateUtc="2025-02-11T17:56:00Z"/>
                <w:rFonts w:eastAsia="Microsoft YaHei"/>
              </w:rPr>
            </w:pPr>
            <w:moveFrom w:id="3954" w:author="Teniou Gilles" w:date="2025-02-11T18:56:00Z" w16du:dateUtc="2025-02-11T17:56:00Z">
              <w:r w:rsidRPr="00C2213E" w:rsidDel="00C5766B">
                <w:rPr>
                  <w:rFonts w:eastAsia="Microsoft YaHei"/>
                </w:rPr>
                <w:t>Split point identifier</w:t>
              </w:r>
            </w:moveFrom>
          </w:p>
        </w:tc>
        <w:tc>
          <w:tcPr>
            <w:tcW w:w="2031" w:type="pct"/>
          </w:tcPr>
          <w:p w14:paraId="29B0D00A" w14:textId="6E81D180" w:rsidR="0084747C" w:rsidRPr="00607430" w:rsidDel="00C5766B" w:rsidRDefault="0084747C" w:rsidP="00F719A0">
            <w:pPr>
              <w:pStyle w:val="TAL"/>
              <w:rPr>
                <w:moveFrom w:id="3955" w:author="Teniou Gilles" w:date="2025-02-11T18:56:00Z" w16du:dateUtc="2025-02-11T17:56:00Z"/>
                <w:rFonts w:eastAsia="Microsoft YaHei"/>
                <w:lang w:eastAsia="zh-CN"/>
              </w:rPr>
            </w:pPr>
            <w:moveFrom w:id="3956" w:author="Teniou Gilles" w:date="2025-02-11T18:56:00Z" w16du:dateUtc="2025-02-11T17:56:00Z">
              <w:r w:rsidRPr="2199FFD4" w:rsidDel="00C5766B">
                <w:rPr>
                  <w:rFonts w:eastAsia="Microsoft YaHei"/>
                  <w:lang w:eastAsia="zh-CN"/>
                </w:rPr>
                <w:t xml:space="preserve">Key identifier of the split point clause §6.6.3 to associate value data below </w:t>
              </w:r>
            </w:moveFrom>
          </w:p>
        </w:tc>
        <w:tc>
          <w:tcPr>
            <w:tcW w:w="795" w:type="pct"/>
          </w:tcPr>
          <w:p w14:paraId="7F29DB28" w14:textId="446E3697" w:rsidR="0084747C" w:rsidDel="00C5766B" w:rsidRDefault="0084747C" w:rsidP="00F719A0">
            <w:pPr>
              <w:pStyle w:val="TAL"/>
              <w:rPr>
                <w:moveFrom w:id="3957" w:author="Teniou Gilles" w:date="2025-02-11T18:56:00Z" w16du:dateUtc="2025-02-11T17:56:00Z"/>
                <w:rFonts w:eastAsia="Microsoft YaHei"/>
                <w:szCs w:val="18"/>
                <w:lang w:eastAsia="zh-CN"/>
              </w:rPr>
            </w:pPr>
            <w:moveFrom w:id="3958" w:author="Teniou Gilles" w:date="2025-02-11T18:56:00Z" w16du:dateUtc="2025-02-11T17:56:00Z">
              <w:r w:rsidRPr="00713778" w:rsidDel="00C5766B">
                <w:rPr>
                  <w:rFonts w:eastAsia="Microsoft YaHei"/>
                  <w:szCs w:val="18"/>
                  <w:lang w:eastAsia="zh-CN"/>
                </w:rPr>
                <w:t xml:space="preserve">Nb:10, 75 </w:t>
              </w:r>
            </w:moveFrom>
          </w:p>
          <w:p w14:paraId="03C99156" w14:textId="1C6AE366" w:rsidR="0084747C" w:rsidDel="00C5766B" w:rsidRDefault="0084747C" w:rsidP="00F719A0">
            <w:pPr>
              <w:pStyle w:val="TAL"/>
              <w:rPr>
                <w:moveFrom w:id="3959" w:author="Teniou Gilles" w:date="2025-02-11T18:56:00Z" w16du:dateUtc="2025-02-11T17:56:00Z"/>
                <w:rFonts w:eastAsia="Microsoft YaHei"/>
                <w:szCs w:val="18"/>
                <w:lang w:eastAsia="zh-CN"/>
              </w:rPr>
            </w:pPr>
            <w:moveFrom w:id="3960" w:author="Teniou Gilles" w:date="2025-02-11T18:56:00Z" w16du:dateUtc="2025-02-11T17:56:00Z">
              <w:r w:rsidRPr="00713778" w:rsidDel="00C5766B">
                <w:rPr>
                  <w:rFonts w:eastAsia="Microsoft YaHei"/>
                  <w:szCs w:val="18"/>
                  <w:lang w:eastAsia="zh-CN"/>
                </w:rPr>
                <w:t>Name: Layer_10,</w:t>
              </w:r>
            </w:moveFrom>
          </w:p>
        </w:tc>
      </w:tr>
      <w:tr w:rsidR="00456AD4" w:rsidRPr="003F5FB2" w:rsidDel="00C5766B" w14:paraId="3E0F3F12" w14:textId="157949B9" w:rsidTr="009730C3">
        <w:trPr>
          <w:trHeight w:val="1137"/>
        </w:trPr>
        <w:tc>
          <w:tcPr>
            <w:tcW w:w="724" w:type="pct"/>
            <w:vMerge w:val="restart"/>
          </w:tcPr>
          <w:p w14:paraId="2F7EC64D" w14:textId="5A96243E" w:rsidR="00456AD4" w:rsidRPr="004E6C90" w:rsidDel="00C5766B" w:rsidRDefault="00456AD4" w:rsidP="00F719A0">
            <w:pPr>
              <w:pStyle w:val="TAH"/>
              <w:rPr>
                <w:moveFrom w:id="3961" w:author="Teniou Gilles" w:date="2025-02-11T18:56:00Z" w16du:dateUtc="2025-02-11T17:56:00Z"/>
                <w:rFonts w:eastAsia="Microsoft YaHei"/>
                <w:lang w:eastAsia="zh-CN"/>
              </w:rPr>
            </w:pPr>
            <w:moveFrom w:id="3962" w:author="Teniou Gilles" w:date="2025-02-11T18:56:00Z" w16du:dateUtc="2025-02-11T17:56:00Z">
              <w:r w:rsidRPr="004E6C90" w:rsidDel="00C5766B">
                <w:rPr>
                  <w:rFonts w:eastAsia="Microsoft YaHei"/>
                  <w:lang w:eastAsia="zh-CN"/>
                </w:rPr>
                <w:t>Intermediate data general information</w:t>
              </w:r>
            </w:moveFrom>
          </w:p>
          <w:p w14:paraId="2D8A4992" w14:textId="4CF94207" w:rsidR="00456AD4" w:rsidRPr="004E6C90" w:rsidDel="00C5766B" w:rsidRDefault="00456AD4" w:rsidP="00F719A0">
            <w:pPr>
              <w:pStyle w:val="TAH"/>
              <w:rPr>
                <w:moveFrom w:id="3963" w:author="Teniou Gilles" w:date="2025-02-11T18:56:00Z" w16du:dateUtc="2025-02-11T17:56:00Z"/>
                <w:rFonts w:ascii="Times New Roman" w:eastAsia="Microsoft YaHei" w:hAnsi="Times New Roman"/>
                <w:lang w:eastAsia="zh-CN"/>
              </w:rPr>
            </w:pPr>
          </w:p>
        </w:tc>
        <w:tc>
          <w:tcPr>
            <w:tcW w:w="1450" w:type="pct"/>
            <w:gridSpan w:val="2"/>
          </w:tcPr>
          <w:p w14:paraId="2D353876" w14:textId="33FCD2CA" w:rsidR="00456AD4" w:rsidRPr="008603A0" w:rsidDel="00C5766B" w:rsidRDefault="00456AD4" w:rsidP="00F719A0">
            <w:pPr>
              <w:pStyle w:val="TAH"/>
              <w:rPr>
                <w:moveFrom w:id="3964" w:author="Teniou Gilles" w:date="2025-02-11T18:56:00Z" w16du:dateUtc="2025-02-11T17:56:00Z"/>
                <w:rFonts w:eastAsia="Microsoft YaHei"/>
              </w:rPr>
            </w:pPr>
            <w:moveFrom w:id="3965" w:author="Teniou Gilles" w:date="2025-02-11T18:56:00Z" w16du:dateUtc="2025-02-11T17:56:00Z">
              <w:r w:rsidRPr="008603A0" w:rsidDel="00C5766B">
                <w:rPr>
                  <w:rFonts w:eastAsia="Microsoft YaHei"/>
                </w:rPr>
                <w:t>Tensor identifier type</w:t>
              </w:r>
            </w:moveFrom>
          </w:p>
        </w:tc>
        <w:tc>
          <w:tcPr>
            <w:tcW w:w="2031" w:type="pct"/>
          </w:tcPr>
          <w:p w14:paraId="6DC3D936" w14:textId="407A7AD5" w:rsidR="00456AD4" w:rsidRPr="008603A0" w:rsidDel="00C5766B" w:rsidRDefault="00456AD4" w:rsidP="00F719A0">
            <w:pPr>
              <w:pStyle w:val="TAL"/>
              <w:rPr>
                <w:moveFrom w:id="3966" w:author="Teniou Gilles" w:date="2025-02-11T18:56:00Z" w16du:dateUtc="2025-02-11T17:56:00Z"/>
                <w:rFonts w:eastAsia="Microsoft YaHei"/>
              </w:rPr>
            </w:pPr>
            <w:moveFrom w:id="3967" w:author="Teniou Gilles" w:date="2025-02-11T18:56:00Z" w16du:dateUtc="2025-02-11T17:56:00Z">
              <w:r w:rsidRPr="008603A0" w:rsidDel="00C5766B">
                <w:rPr>
                  <w:rFonts w:eastAsia="Microsoft YaHei"/>
                </w:rPr>
                <w:t xml:space="preserve">The type of the tensor identifier </w:t>
              </w:r>
              <w:r w:rsidRPr="008603A0" w:rsidDel="00C5766B">
                <w:t>describing how the tensors are identified</w:t>
              </w:r>
              <w:r w:rsidRPr="008603A0" w:rsidDel="00C5766B">
                <w:rPr>
                  <w:rFonts w:eastAsia="Microsoft YaHei"/>
                </w:rPr>
                <w:t xml:space="preserve">. This parameter is defined during the configuration stage. </w:t>
              </w:r>
            </w:moveFrom>
          </w:p>
        </w:tc>
        <w:tc>
          <w:tcPr>
            <w:tcW w:w="795" w:type="pct"/>
          </w:tcPr>
          <w:p w14:paraId="0D70DE5D" w14:textId="327389C6" w:rsidR="00456AD4" w:rsidRPr="008603A0" w:rsidDel="00C5766B" w:rsidRDefault="00456AD4" w:rsidP="00F719A0">
            <w:pPr>
              <w:pStyle w:val="TAL"/>
              <w:rPr>
                <w:moveFrom w:id="3968" w:author="Teniou Gilles" w:date="2025-02-11T18:56:00Z" w16du:dateUtc="2025-02-11T17:56:00Z"/>
                <w:rFonts w:eastAsia="Microsoft YaHei"/>
              </w:rPr>
            </w:pPr>
            <w:moveFrom w:id="3969" w:author="Teniou Gilles" w:date="2025-02-11T18:56:00Z" w16du:dateUtc="2025-02-11T17:56:00Z">
              <w:r w:rsidRPr="008603A0" w:rsidDel="00C5766B">
                <w:rPr>
                  <w:rFonts w:eastAsia="Microsoft YaHei"/>
                </w:rPr>
                <w:t>String, Numerical value.</w:t>
              </w:r>
            </w:moveFrom>
          </w:p>
        </w:tc>
      </w:tr>
      <w:tr w:rsidR="00456AD4" w:rsidRPr="003F5FB2" w:rsidDel="00C5766B" w14:paraId="638670C1" w14:textId="27E27124" w:rsidTr="009730C3">
        <w:trPr>
          <w:trHeight w:val="1137"/>
        </w:trPr>
        <w:tc>
          <w:tcPr>
            <w:tcW w:w="724" w:type="pct"/>
            <w:vMerge/>
          </w:tcPr>
          <w:p w14:paraId="69F37299" w14:textId="690DFB0C" w:rsidR="00456AD4" w:rsidRPr="004E6C90" w:rsidDel="00C5766B" w:rsidRDefault="00456AD4" w:rsidP="00F719A0">
            <w:pPr>
              <w:pStyle w:val="TAH"/>
              <w:rPr>
                <w:moveFrom w:id="3970" w:author="Teniou Gilles" w:date="2025-02-11T18:56:00Z" w16du:dateUtc="2025-02-11T17:56:00Z"/>
                <w:rFonts w:ascii="Times New Roman" w:eastAsia="Microsoft YaHei" w:hAnsi="Times New Roman"/>
                <w:lang w:eastAsia="zh-CN"/>
              </w:rPr>
            </w:pPr>
          </w:p>
        </w:tc>
        <w:tc>
          <w:tcPr>
            <w:tcW w:w="1450" w:type="pct"/>
            <w:gridSpan w:val="2"/>
          </w:tcPr>
          <w:p w14:paraId="3B80485A" w14:textId="3228369C" w:rsidR="00456AD4" w:rsidRPr="008603A0" w:rsidDel="00C5766B" w:rsidRDefault="00456AD4" w:rsidP="00F719A0">
            <w:pPr>
              <w:pStyle w:val="TAH"/>
              <w:rPr>
                <w:moveFrom w:id="3971" w:author="Teniou Gilles" w:date="2025-02-11T18:56:00Z" w16du:dateUtc="2025-02-11T17:56:00Z"/>
                <w:rFonts w:eastAsia="Microsoft YaHei"/>
              </w:rPr>
            </w:pPr>
            <w:moveFrom w:id="3972" w:author="Teniou Gilles" w:date="2025-02-11T18:56:00Z" w16du:dateUtc="2025-02-11T17:56:00Z">
              <w:r w:rsidRPr="008603A0" w:rsidDel="00C5766B">
                <w:rPr>
                  <w:rFonts w:eastAsia="Microsoft YaHei"/>
                </w:rPr>
                <w:t>Tensor mapping identifier</w:t>
              </w:r>
            </w:moveFrom>
          </w:p>
        </w:tc>
        <w:tc>
          <w:tcPr>
            <w:tcW w:w="2031" w:type="pct"/>
          </w:tcPr>
          <w:p w14:paraId="43646655" w14:textId="6E1E48BF" w:rsidR="00456AD4" w:rsidRPr="008603A0" w:rsidDel="00C5766B" w:rsidRDefault="00456AD4" w:rsidP="00F719A0">
            <w:pPr>
              <w:pStyle w:val="TAL"/>
              <w:rPr>
                <w:moveFrom w:id="3973" w:author="Teniou Gilles" w:date="2025-02-11T18:56:00Z" w16du:dateUtc="2025-02-11T17:56:00Z"/>
                <w:rFonts w:eastAsia="Microsoft YaHei"/>
              </w:rPr>
            </w:pPr>
            <w:moveFrom w:id="3974" w:author="Teniou Gilles" w:date="2025-02-11T18:56:00Z" w16du:dateUtc="2025-02-11T17:56:00Z">
              <w:r w:rsidRPr="008603A0" w:rsidDel="00C5766B">
                <w:rPr>
                  <w:rFonts w:eastAsia="Microsoft YaHei"/>
                </w:rPr>
                <w:t>A</w:t>
              </w:r>
              <w:r w:rsidRPr="008603A0" w:rsidDel="00C5766B">
                <w:t xml:space="preserve"> unique identifier of a data model representation (e.g. list, table, structure) that maps tensor identifiers with original tensor names. </w:t>
              </w:r>
              <w:r w:rsidRPr="008603A0" w:rsidDel="00C5766B">
                <w:rPr>
                  <w:rFonts w:eastAsia="Microsoft YaHei"/>
                </w:rPr>
                <w:t>This parameter is defined during the configuration stage.</w:t>
              </w:r>
            </w:moveFrom>
          </w:p>
        </w:tc>
        <w:tc>
          <w:tcPr>
            <w:tcW w:w="795" w:type="pct"/>
          </w:tcPr>
          <w:p w14:paraId="7DB6A936" w14:textId="2D5819CC" w:rsidR="00456AD4" w:rsidRPr="008603A0" w:rsidDel="00C5766B" w:rsidRDefault="00456AD4" w:rsidP="00F719A0">
            <w:pPr>
              <w:pStyle w:val="TAL"/>
              <w:rPr>
                <w:moveFrom w:id="3975" w:author="Teniou Gilles" w:date="2025-02-11T18:56:00Z" w16du:dateUtc="2025-02-11T17:56:00Z"/>
                <w:rFonts w:eastAsia="Microsoft YaHei"/>
              </w:rPr>
            </w:pPr>
            <w:moveFrom w:id="3976" w:author="Teniou Gilles" w:date="2025-02-11T18:56:00Z" w16du:dateUtc="2025-02-11T17:56:00Z">
              <w:r w:rsidRPr="008603A0" w:rsidDel="00C5766B">
                <w:rPr>
                  <w:rFonts w:eastAsia="Microsoft YaHei"/>
                </w:rPr>
                <w:t>TensorTable12245, TensorList13</w:t>
              </w:r>
            </w:moveFrom>
          </w:p>
        </w:tc>
      </w:tr>
      <w:tr w:rsidR="0084747C" w:rsidRPr="003C14DA" w:rsidDel="00C5766B" w14:paraId="643AFE4A" w14:textId="26213674" w:rsidTr="0090402B">
        <w:trPr>
          <w:trHeight w:val="1137"/>
        </w:trPr>
        <w:tc>
          <w:tcPr>
            <w:tcW w:w="724" w:type="pct"/>
            <w:vMerge w:val="restart"/>
          </w:tcPr>
          <w:p w14:paraId="35335C1B" w14:textId="06BA7D91" w:rsidR="0084747C" w:rsidRPr="004B4482" w:rsidDel="00C5766B" w:rsidRDefault="0084747C" w:rsidP="00F719A0">
            <w:pPr>
              <w:pStyle w:val="TAH"/>
              <w:rPr>
                <w:moveFrom w:id="3977" w:author="Teniou Gilles" w:date="2025-02-11T18:56:00Z" w16du:dateUtc="2025-02-11T17:56:00Z"/>
                <w:rFonts w:eastAsia="Microsoft YaHei"/>
                <w:lang w:eastAsia="zh-CN"/>
              </w:rPr>
            </w:pPr>
            <w:moveFrom w:id="3978" w:author="Teniou Gilles" w:date="2025-02-11T18:56:00Z" w16du:dateUtc="2025-02-11T17:56:00Z">
              <w:r w:rsidDel="00C5766B">
                <w:rPr>
                  <w:rFonts w:eastAsia="Microsoft YaHei"/>
                  <w:lang w:eastAsia="zh-CN"/>
                </w:rPr>
                <w:t>split point compression characteristics</w:t>
              </w:r>
            </w:moveFrom>
          </w:p>
          <w:p w14:paraId="0E6153E6" w14:textId="3B6FD74D" w:rsidR="0084747C" w:rsidRPr="004B4482" w:rsidDel="00C5766B" w:rsidRDefault="0084747C" w:rsidP="00F719A0">
            <w:pPr>
              <w:pStyle w:val="TAH"/>
              <w:rPr>
                <w:moveFrom w:id="3979" w:author="Teniou Gilles" w:date="2025-02-11T18:56:00Z" w16du:dateUtc="2025-02-11T17:56:00Z"/>
                <w:rFonts w:eastAsia="Microsoft YaHei"/>
                <w:lang w:eastAsia="zh-CN"/>
              </w:rPr>
            </w:pPr>
          </w:p>
        </w:tc>
        <w:tc>
          <w:tcPr>
            <w:tcW w:w="1450" w:type="pct"/>
            <w:gridSpan w:val="2"/>
          </w:tcPr>
          <w:p w14:paraId="46DC5B19" w14:textId="38221947" w:rsidR="0084747C" w:rsidRPr="00C2213E" w:rsidDel="00C5766B" w:rsidRDefault="0084747C" w:rsidP="00F719A0">
            <w:pPr>
              <w:pStyle w:val="TAH"/>
              <w:rPr>
                <w:moveFrom w:id="3980" w:author="Teniou Gilles" w:date="2025-02-11T18:56:00Z" w16du:dateUtc="2025-02-11T17:56:00Z"/>
                <w:rFonts w:eastAsia="Microsoft YaHei"/>
              </w:rPr>
            </w:pPr>
            <w:moveFrom w:id="3981" w:author="Teniou Gilles" w:date="2025-02-11T18:56:00Z" w16du:dateUtc="2025-02-11T17:56:00Z">
              <w:r w:rsidRPr="00C2213E" w:rsidDel="00C5766B">
                <w:rPr>
                  <w:rFonts w:eastAsia="Microsoft YaHei"/>
                </w:rPr>
                <w:t xml:space="preserve">Compressed intermediate data size </w:t>
              </w:r>
            </w:moveFrom>
          </w:p>
        </w:tc>
        <w:tc>
          <w:tcPr>
            <w:tcW w:w="2031" w:type="pct"/>
          </w:tcPr>
          <w:p w14:paraId="0E9F9EEF" w14:textId="53D55546" w:rsidR="0084747C" w:rsidRPr="003C14DA" w:rsidDel="00C5766B" w:rsidRDefault="0084747C" w:rsidP="00F719A0">
            <w:pPr>
              <w:pStyle w:val="TAL"/>
              <w:rPr>
                <w:moveFrom w:id="3982" w:author="Teniou Gilles" w:date="2025-02-11T18:56:00Z" w16du:dateUtc="2025-02-11T17:56:00Z"/>
                <w:rFonts w:eastAsia="Microsoft YaHei"/>
                <w:szCs w:val="18"/>
                <w:lang w:eastAsia="zh-CN"/>
              </w:rPr>
            </w:pPr>
            <w:moveFrom w:id="3983" w:author="Teniou Gilles" w:date="2025-02-11T18:56:00Z" w16du:dateUtc="2025-02-11T17:56:00Z">
              <w:r w:rsidRPr="00607430" w:rsidDel="00C5766B">
                <w:rPr>
                  <w:rFonts w:eastAsia="Microsoft YaHei"/>
                  <w:szCs w:val="18"/>
                  <w:lang w:eastAsia="zh-CN"/>
                </w:rPr>
                <w:t>The compressed intermediate data size. If no compression, the size is the baseline data size.</w:t>
              </w:r>
            </w:moveFrom>
          </w:p>
        </w:tc>
        <w:tc>
          <w:tcPr>
            <w:tcW w:w="795" w:type="pct"/>
          </w:tcPr>
          <w:p w14:paraId="1CA0E9EE" w14:textId="29FB3B5D" w:rsidR="0084747C" w:rsidRPr="003C14DA" w:rsidDel="00C5766B" w:rsidRDefault="0084747C" w:rsidP="00F719A0">
            <w:pPr>
              <w:pStyle w:val="TAL"/>
              <w:rPr>
                <w:moveFrom w:id="3984" w:author="Teniou Gilles" w:date="2025-02-11T18:56:00Z" w16du:dateUtc="2025-02-11T17:56:00Z"/>
                <w:rFonts w:eastAsia="Microsoft YaHei"/>
                <w:szCs w:val="18"/>
                <w:lang w:eastAsia="zh-CN"/>
              </w:rPr>
            </w:pPr>
            <w:moveFrom w:id="3985" w:author="Teniou Gilles" w:date="2025-02-11T18:56:00Z" w16du:dateUtc="2025-02-11T17:56:00Z">
              <w:r w:rsidDel="00C5766B">
                <w:rPr>
                  <w:rFonts w:eastAsia="Microsoft YaHei"/>
                  <w:szCs w:val="18"/>
                  <w:lang w:eastAsia="zh-CN"/>
                </w:rPr>
                <w:t>12 Mbytes</w:t>
              </w:r>
            </w:moveFrom>
          </w:p>
        </w:tc>
      </w:tr>
      <w:tr w:rsidR="0084747C" w:rsidDel="00C5766B" w14:paraId="358FBA0E" w14:textId="2D7EC586" w:rsidTr="0090402B">
        <w:trPr>
          <w:trHeight w:val="1137"/>
        </w:trPr>
        <w:tc>
          <w:tcPr>
            <w:tcW w:w="724" w:type="pct"/>
            <w:vMerge/>
          </w:tcPr>
          <w:p w14:paraId="463A4AE1" w14:textId="6332C78C" w:rsidR="0084747C" w:rsidDel="00C5766B" w:rsidRDefault="0084747C" w:rsidP="00F719A0">
            <w:pPr>
              <w:pStyle w:val="TAH"/>
              <w:rPr>
                <w:moveFrom w:id="3986" w:author="Teniou Gilles" w:date="2025-02-11T18:56:00Z" w16du:dateUtc="2025-02-11T17:56:00Z"/>
                <w:rFonts w:eastAsia="Microsoft YaHei"/>
                <w:lang w:eastAsia="zh-CN"/>
              </w:rPr>
            </w:pPr>
          </w:p>
        </w:tc>
        <w:tc>
          <w:tcPr>
            <w:tcW w:w="1450" w:type="pct"/>
            <w:gridSpan w:val="2"/>
          </w:tcPr>
          <w:p w14:paraId="45576617" w14:textId="554B40D8" w:rsidR="0084747C" w:rsidRPr="00C2213E" w:rsidDel="00C5766B" w:rsidRDefault="0084747C" w:rsidP="00F719A0">
            <w:pPr>
              <w:pStyle w:val="TAH"/>
              <w:rPr>
                <w:moveFrom w:id="3987" w:author="Teniou Gilles" w:date="2025-02-11T18:56:00Z" w16du:dateUtc="2025-02-11T17:56:00Z"/>
                <w:rFonts w:eastAsia="Microsoft YaHei"/>
              </w:rPr>
            </w:pPr>
            <w:moveFrom w:id="3988" w:author="Teniou Gilles" w:date="2025-02-11T18:56:00Z" w16du:dateUtc="2025-02-11T17:56:00Z">
              <w:r w:rsidRPr="00C2213E" w:rsidDel="00C5766B">
                <w:rPr>
                  <w:rFonts w:eastAsia="Microsoft YaHei"/>
                </w:rPr>
                <w:t>Compressed intermediate data size ratio</w:t>
              </w:r>
            </w:moveFrom>
          </w:p>
        </w:tc>
        <w:tc>
          <w:tcPr>
            <w:tcW w:w="2031" w:type="pct"/>
          </w:tcPr>
          <w:p w14:paraId="44F45DB7" w14:textId="3DD058EA" w:rsidR="0084747C" w:rsidDel="00C5766B" w:rsidRDefault="0084747C" w:rsidP="00F719A0">
            <w:pPr>
              <w:pStyle w:val="TAL"/>
              <w:rPr>
                <w:moveFrom w:id="3989" w:author="Teniou Gilles" w:date="2025-02-11T18:56:00Z" w16du:dateUtc="2025-02-11T17:56:00Z"/>
                <w:rFonts w:eastAsia="Microsoft YaHei"/>
                <w:szCs w:val="18"/>
                <w:lang w:eastAsia="zh-CN"/>
              </w:rPr>
            </w:pPr>
            <w:moveFrom w:id="3990" w:author="Teniou Gilles" w:date="2025-02-11T18:56:00Z" w16du:dateUtc="2025-02-11T17:56:00Z">
              <w:r w:rsidRPr="00607430" w:rsidDel="00C5766B">
                <w:rPr>
                  <w:rFonts w:eastAsia="Microsoft YaHei"/>
                  <w:szCs w:val="18"/>
                  <w:lang w:eastAsia="zh-CN"/>
                </w:rPr>
                <w:t xml:space="preserve">The ratio </w:t>
              </w:r>
              <w:r w:rsidDel="00C5766B">
                <w:rPr>
                  <w:rFonts w:eastAsia="Microsoft YaHei"/>
                  <w:szCs w:val="18"/>
                  <w:lang w:eastAsia="zh-CN"/>
                </w:rPr>
                <w:t xml:space="preserve">gives an indication on </w:t>
              </w:r>
              <w:r w:rsidRPr="00607430" w:rsidDel="00C5766B">
                <w:rPr>
                  <w:rFonts w:eastAsia="Microsoft YaHei"/>
                  <w:szCs w:val="18"/>
                  <w:lang w:eastAsia="zh-CN"/>
                </w:rPr>
                <w:t xml:space="preserve">how much the data has been </w:t>
              </w:r>
              <w:r w:rsidDel="00C5766B">
                <w:rPr>
                  <w:rFonts w:eastAsia="Microsoft YaHei"/>
                  <w:szCs w:val="18"/>
                  <w:lang w:eastAsia="zh-CN"/>
                </w:rPr>
                <w:t>reduced after apply compression. Example of representation of ratios:</w:t>
              </w:r>
            </w:moveFrom>
          </w:p>
          <w:p w14:paraId="6DBC1BC1" w14:textId="7CEFD103" w:rsidR="0084747C" w:rsidRPr="0067113C" w:rsidDel="00C5766B" w:rsidRDefault="0084747C" w:rsidP="00F719A0">
            <w:pPr>
              <w:pStyle w:val="TAL"/>
              <w:rPr>
                <w:moveFrom w:id="3991" w:author="Teniou Gilles" w:date="2025-02-11T18:56:00Z" w16du:dateUtc="2025-02-11T17:56:00Z"/>
                <w:rFonts w:eastAsia="Microsoft YaHei"/>
                <w:lang w:val="en-US"/>
              </w:rPr>
            </w:pPr>
          </w:p>
          <w:p w14:paraId="6481B8FE" w14:textId="41CBCFE2" w:rsidR="0084747C" w:rsidRPr="00D63D5E" w:rsidDel="00C5766B" w:rsidRDefault="0084747C" w:rsidP="00F719A0">
            <w:pPr>
              <w:pStyle w:val="TAL"/>
              <w:rPr>
                <w:moveFrom w:id="3992" w:author="Teniou Gilles" w:date="2025-02-11T18:56:00Z" w16du:dateUtc="2025-02-11T17:56:00Z"/>
                <w:rFonts w:eastAsia="Microsoft YaHei"/>
                <w:szCs w:val="18"/>
                <w:lang w:eastAsia="zh-CN"/>
              </w:rPr>
            </w:pPr>
            <m:oMathPara>
              <m:oMathParaPr>
                <m:jc m:val="left"/>
              </m:oMathParaPr>
              <m:oMath>
                <m:r>
                  <w:rPr>
                    <w:rFonts w:ascii="Cambria Math" w:eastAsia="Microsoft YaHei" w:hAnsi="Cambria Math" w:cs="Cambria Math"/>
                    <w:szCs w:val="18"/>
                    <w:lang w:eastAsia="zh-CN"/>
                  </w:rPr>
                  <m:t>compression ratio a)</m:t>
                </m:r>
                <m:r>
                  <m:rPr>
                    <m:sty m:val="p"/>
                  </m:rPr>
                  <w:rPr>
                    <w:rFonts w:ascii="Cambria Math" w:eastAsia="Microsoft YaHei" w:hAnsi="Cambria Math" w:cs="Cambria Math"/>
                    <w:szCs w:val="18"/>
                    <w:lang w:eastAsia="zh-CN"/>
                  </w:rPr>
                  <m:t>=</m:t>
                </m:r>
                <m:f>
                  <m:fPr>
                    <m:ctrlPr>
                      <w:rPr>
                        <w:rFonts w:ascii="Cambria Math" w:eastAsia="Microsoft YaHei" w:hAnsi="Cambria Math"/>
                        <w:szCs w:val="18"/>
                        <w:lang w:eastAsia="zh-CN"/>
                      </w:rPr>
                    </m:ctrlPr>
                  </m:fPr>
                  <m:num>
                    <m:r>
                      <m:rPr>
                        <m:sty m:val="p"/>
                      </m:rPr>
                      <w:rPr>
                        <w:rFonts w:ascii="Cambria Math" w:eastAsia="Microsoft YaHei" w:hAnsi="Cambria Math"/>
                        <w:szCs w:val="18"/>
                        <w:lang w:eastAsia="zh-CN"/>
                      </w:rPr>
                      <m:t xml:space="preserve"> uncompressed intermediate size </m:t>
                    </m:r>
                  </m:num>
                  <m:den>
                    <m:r>
                      <m:rPr>
                        <m:sty m:val="p"/>
                      </m:rPr>
                      <w:rPr>
                        <w:rFonts w:ascii="Cambria Math" w:eastAsia="Microsoft YaHei" w:hAnsi="Cambria Math"/>
                        <w:szCs w:val="18"/>
                        <w:lang w:eastAsia="zh-CN"/>
                      </w:rPr>
                      <m:t xml:space="preserve"> compressed intermediate size</m:t>
                    </m:r>
                  </m:den>
                </m:f>
              </m:oMath>
            </m:oMathPara>
          </w:p>
          <w:p w14:paraId="5FA2C81B" w14:textId="42F2F85A" w:rsidR="0084747C" w:rsidRPr="00607430" w:rsidDel="00C5766B" w:rsidRDefault="0084747C" w:rsidP="00F719A0">
            <w:pPr>
              <w:pStyle w:val="TAL"/>
              <w:rPr>
                <w:moveFrom w:id="3993" w:author="Teniou Gilles" w:date="2025-02-11T18:56:00Z" w16du:dateUtc="2025-02-11T17:56:00Z"/>
                <w:rFonts w:eastAsia="Microsoft YaHei"/>
                <w:szCs w:val="18"/>
                <w:lang w:eastAsia="zh-CN"/>
              </w:rPr>
            </w:pPr>
          </w:p>
          <w:p w14:paraId="02E399DD" w14:textId="7E2E7A12" w:rsidR="0084747C" w:rsidRPr="00330411" w:rsidDel="00C5766B" w:rsidRDefault="0084747C" w:rsidP="00F719A0">
            <w:pPr>
              <w:pStyle w:val="TAL"/>
              <w:rPr>
                <w:moveFrom w:id="3994" w:author="Teniou Gilles" w:date="2025-02-11T18:56:00Z" w16du:dateUtc="2025-02-11T17:56:00Z"/>
                <w:rFonts w:eastAsia="Microsoft YaHei"/>
                <w:sz w:val="16"/>
                <w:szCs w:val="16"/>
                <w:lang w:eastAsia="zh-CN"/>
              </w:rPr>
            </w:pPr>
          </w:p>
          <w:p w14:paraId="709275E5" w14:textId="515D5704" w:rsidR="0084747C" w:rsidRPr="001B247F" w:rsidDel="00C5766B" w:rsidRDefault="0084747C" w:rsidP="00F719A0">
            <w:pPr>
              <w:pStyle w:val="TAL"/>
              <w:rPr>
                <w:moveFrom w:id="3995" w:author="Teniou Gilles" w:date="2025-02-11T18:56:00Z" w16du:dateUtc="2025-02-11T17:56:00Z"/>
                <w:rFonts w:ascii="Cambria Math" w:eastAsia="Microsoft YaHei" w:hAnsi="Cambria Math" w:cs="Cambria Math"/>
                <w:i/>
                <w:szCs w:val="18"/>
                <w:lang w:eastAsia="zh-CN"/>
              </w:rPr>
            </w:pPr>
            <m:oMathPara>
              <m:oMathParaPr>
                <m:jc m:val="left"/>
              </m:oMathParaPr>
              <m:oMath>
                <m:r>
                  <w:rPr>
                    <w:rFonts w:ascii="Cambria Math" w:eastAsia="Microsoft YaHei" w:hAnsi="Cambria Math" w:cs="Cambria Math"/>
                    <w:szCs w:val="18"/>
                    <w:lang w:eastAsia="zh-CN"/>
                  </w:rPr>
                  <m:t>compression ratio b)=</m:t>
                </m:r>
                <m:f>
                  <m:fPr>
                    <m:ctrlPr>
                      <w:rPr>
                        <w:rFonts w:ascii="Cambria Math" w:eastAsia="Microsoft YaHei" w:hAnsi="Cambria Math" w:cs="Cambria Math"/>
                        <w:i/>
                        <w:iCs/>
                        <w:szCs w:val="18"/>
                        <w:lang w:eastAsia="zh-CN"/>
                      </w:rPr>
                    </m:ctrlPr>
                  </m:fPr>
                  <m:num>
                    <m:eqArr>
                      <m:eqArrPr>
                        <m:ctrlPr>
                          <w:rPr>
                            <w:rFonts w:ascii="Cambria Math" w:eastAsia="Microsoft YaHei" w:hAnsi="Cambria Math" w:cs="Cambria Math"/>
                            <w:i/>
                            <w:iCs/>
                            <w:szCs w:val="18"/>
                            <w:lang w:eastAsia="zh-CN"/>
                          </w:rPr>
                        </m:ctrlPr>
                      </m:eqArrPr>
                      <m:e>
                        <m:r>
                          <w:rPr>
                            <w:rFonts w:ascii="Cambria Math" w:eastAsia="Microsoft YaHei" w:hAnsi="Cambria Math" w:cs="Cambria Math"/>
                            <w:szCs w:val="18"/>
                            <w:lang w:eastAsia="zh-CN"/>
                          </w:rPr>
                          <m:t xml:space="preserve"> uncompressed intermediate size </m:t>
                        </m:r>
                      </m:e>
                      <m:e>
                        <m:r>
                          <w:rPr>
                            <w:rFonts w:ascii="Cambria Math" w:eastAsia="Microsoft YaHei" w:hAnsi="Cambria Math" w:cs="Cambria Math"/>
                            <w:szCs w:val="18"/>
                            <w:lang w:eastAsia="zh-CN"/>
                          </w:rPr>
                          <m:t>- compressed intermediate size</m:t>
                        </m:r>
                      </m:e>
                    </m:eqArr>
                  </m:num>
                  <m:den>
                    <m:r>
                      <w:rPr>
                        <w:rFonts w:ascii="Cambria Math" w:eastAsia="Microsoft YaHei" w:hAnsi="Cambria Math" w:cs="Cambria Math"/>
                        <w:szCs w:val="18"/>
                        <w:lang w:eastAsia="zh-CN"/>
                      </w:rPr>
                      <m:t xml:space="preserve"> uncompressed intermediate size</m:t>
                    </m:r>
                  </m:den>
                </m:f>
              </m:oMath>
            </m:oMathPara>
          </w:p>
          <w:p w14:paraId="3DC1BE64" w14:textId="2D49CBB1" w:rsidR="0084747C" w:rsidRPr="0067113C" w:rsidDel="00C5766B" w:rsidRDefault="0084747C" w:rsidP="00F719A0">
            <w:pPr>
              <w:pStyle w:val="TAL"/>
              <w:rPr>
                <w:moveFrom w:id="3996" w:author="Teniou Gilles" w:date="2025-02-11T18:56:00Z" w16du:dateUtc="2025-02-11T17:56:00Z"/>
                <w:lang w:val="en-US"/>
              </w:rPr>
            </w:pPr>
            <m:oMathPara>
              <m:oMathParaPr>
                <m:jc m:val="left"/>
              </m:oMathParaPr>
              <m:oMath>
                <m:r>
                  <w:rPr>
                    <w:rFonts w:ascii="Cambria Math" w:hAnsi="Cambria Math" w:cs="Cambria Math"/>
                    <w:lang w:val="en-US"/>
                  </w:rPr>
                  <m:t>where c</m:t>
                </m:r>
                <m:r>
                  <w:rPr>
                    <w:rFonts w:ascii="Cambria Math" w:eastAsia="Microsoft YaHei" w:hAnsi="Cambria Math" w:cs="Cambria Math"/>
                    <w:szCs w:val="18"/>
                    <w:lang w:eastAsia="zh-CN"/>
                  </w:rPr>
                  <m:t>ompression ratio percentage=compression ratio b)*100</m:t>
                </m:r>
              </m:oMath>
            </m:oMathPara>
          </w:p>
          <w:p w14:paraId="4CB1D7F9" w14:textId="0318121B" w:rsidR="0084747C" w:rsidRPr="00607430" w:rsidDel="00C5766B" w:rsidRDefault="0084747C" w:rsidP="00F719A0">
            <w:pPr>
              <w:pStyle w:val="TAL"/>
              <w:rPr>
                <w:moveFrom w:id="3997" w:author="Teniou Gilles" w:date="2025-02-11T18:56:00Z" w16du:dateUtc="2025-02-11T17:56:00Z"/>
                <w:rFonts w:eastAsia="Microsoft YaHei"/>
                <w:szCs w:val="18"/>
                <w:lang w:eastAsia="zh-CN"/>
              </w:rPr>
            </w:pPr>
          </w:p>
        </w:tc>
        <w:tc>
          <w:tcPr>
            <w:tcW w:w="795" w:type="pct"/>
          </w:tcPr>
          <w:p w14:paraId="5DB73689" w14:textId="0EC29B2B" w:rsidR="0084747C" w:rsidDel="00C5766B" w:rsidRDefault="0084747C" w:rsidP="00F719A0">
            <w:pPr>
              <w:pStyle w:val="TAL"/>
              <w:rPr>
                <w:moveFrom w:id="3998" w:author="Teniou Gilles" w:date="2025-02-11T18:56:00Z" w16du:dateUtc="2025-02-11T17:56:00Z"/>
                <w:rFonts w:eastAsia="Microsoft YaHei"/>
                <w:szCs w:val="18"/>
                <w:lang w:eastAsia="zh-CN"/>
              </w:rPr>
            </w:pPr>
            <w:moveFrom w:id="3999" w:author="Teniou Gilles" w:date="2025-02-11T18:56:00Z" w16du:dateUtc="2025-02-11T17:56:00Z">
              <w:r w:rsidDel="00C5766B">
                <w:rPr>
                  <w:rFonts w:eastAsia="Microsoft YaHei"/>
                  <w:szCs w:val="18"/>
                  <w:lang w:eastAsia="zh-CN"/>
                </w:rPr>
                <w:t>ratio a) 5:1 or 5/1 means the size has been reduced from a factor 5</w:t>
              </w:r>
            </w:moveFrom>
          </w:p>
          <w:p w14:paraId="58B3FFC2" w14:textId="5AC78B06" w:rsidR="0084747C" w:rsidDel="00C5766B" w:rsidRDefault="0084747C" w:rsidP="00F719A0">
            <w:pPr>
              <w:pStyle w:val="TAL"/>
              <w:rPr>
                <w:moveFrom w:id="4000" w:author="Teniou Gilles" w:date="2025-02-11T18:56:00Z" w16du:dateUtc="2025-02-11T17:56:00Z"/>
                <w:rFonts w:eastAsia="Microsoft YaHei"/>
                <w:szCs w:val="18"/>
                <w:lang w:eastAsia="zh-CN"/>
              </w:rPr>
            </w:pPr>
          </w:p>
          <w:p w14:paraId="0C679517" w14:textId="48F6BC0C" w:rsidR="0084747C" w:rsidDel="00C5766B" w:rsidRDefault="0084747C" w:rsidP="00F719A0">
            <w:pPr>
              <w:pStyle w:val="TAL"/>
              <w:rPr>
                <w:moveFrom w:id="4001" w:author="Teniou Gilles" w:date="2025-02-11T18:56:00Z" w16du:dateUtc="2025-02-11T17:56:00Z"/>
                <w:rFonts w:eastAsia="Microsoft YaHei"/>
                <w:szCs w:val="18"/>
                <w:lang w:eastAsia="zh-CN"/>
              </w:rPr>
            </w:pPr>
            <w:moveFrom w:id="4002" w:author="Teniou Gilles" w:date="2025-02-11T18:56:00Z" w16du:dateUtc="2025-02-11T17:56:00Z">
              <w:r w:rsidDel="00C5766B">
                <w:rPr>
                  <w:rFonts w:eastAsia="Microsoft YaHei"/>
                  <w:szCs w:val="18"/>
                  <w:lang w:eastAsia="zh-CN"/>
                </w:rPr>
                <w:t xml:space="preserve">ratio b) </w:t>
              </w:r>
            </w:moveFrom>
          </w:p>
          <w:p w14:paraId="7CCF3E23" w14:textId="50C19505" w:rsidR="0084747C" w:rsidDel="00C5766B" w:rsidRDefault="0084747C" w:rsidP="00F719A0">
            <w:pPr>
              <w:pStyle w:val="TAL"/>
              <w:rPr>
                <w:moveFrom w:id="4003" w:author="Teniou Gilles" w:date="2025-02-11T18:56:00Z" w16du:dateUtc="2025-02-11T17:56:00Z"/>
                <w:rFonts w:eastAsia="Microsoft YaHei"/>
                <w:szCs w:val="18"/>
                <w:lang w:eastAsia="zh-CN"/>
              </w:rPr>
            </w:pPr>
            <w:moveFrom w:id="4004" w:author="Teniou Gilles" w:date="2025-02-11T18:56:00Z" w16du:dateUtc="2025-02-11T17:56:00Z">
              <w:r w:rsidDel="00C5766B">
                <w:rPr>
                  <w:rFonts w:eastAsia="Microsoft YaHei"/>
                  <w:szCs w:val="18"/>
                  <w:lang w:eastAsia="zh-CN"/>
                </w:rPr>
                <w:t xml:space="preserve">0,8 means a reduction of 80% of the baseline size </w:t>
              </w:r>
            </w:moveFrom>
          </w:p>
        </w:tc>
      </w:tr>
      <w:tr w:rsidR="0084747C" w:rsidRPr="003C14DA" w:rsidDel="00C5766B" w14:paraId="22FEE29D" w14:textId="774472F2" w:rsidTr="0090402B">
        <w:trPr>
          <w:trHeight w:val="802"/>
        </w:trPr>
        <w:tc>
          <w:tcPr>
            <w:tcW w:w="724" w:type="pct"/>
            <w:vMerge/>
          </w:tcPr>
          <w:p w14:paraId="65E16FF1" w14:textId="736C5DF3" w:rsidR="0084747C" w:rsidRPr="004B4482" w:rsidDel="00C5766B" w:rsidRDefault="0084747C" w:rsidP="00F719A0">
            <w:pPr>
              <w:pStyle w:val="TAH"/>
              <w:rPr>
                <w:moveFrom w:id="4005" w:author="Teniou Gilles" w:date="2025-02-11T18:56:00Z" w16du:dateUtc="2025-02-11T17:56:00Z"/>
                <w:rFonts w:eastAsia="Microsoft YaHei"/>
                <w:lang w:eastAsia="zh-CN"/>
              </w:rPr>
            </w:pPr>
          </w:p>
        </w:tc>
        <w:tc>
          <w:tcPr>
            <w:tcW w:w="1450" w:type="pct"/>
            <w:gridSpan w:val="2"/>
          </w:tcPr>
          <w:p w14:paraId="14906DFC" w14:textId="522B8E48" w:rsidR="0084747C" w:rsidRPr="00C2213E" w:rsidDel="00C5766B" w:rsidRDefault="0084747C" w:rsidP="00F719A0">
            <w:pPr>
              <w:pStyle w:val="TAH"/>
              <w:rPr>
                <w:moveFrom w:id="4006" w:author="Teniou Gilles" w:date="2025-02-11T18:56:00Z" w16du:dateUtc="2025-02-11T17:56:00Z"/>
                <w:rFonts w:eastAsia="Microsoft YaHei"/>
              </w:rPr>
            </w:pPr>
            <w:moveFrom w:id="4007" w:author="Teniou Gilles" w:date="2025-02-11T18:56:00Z" w16du:dateUtc="2025-02-11T17:56:00Z">
              <w:r w:rsidRPr="00C2213E" w:rsidDel="00C5766B">
                <w:rPr>
                  <w:rFonts w:eastAsia="Microsoft YaHei"/>
                </w:rPr>
                <w:t>Compression performance metric value</w:t>
              </w:r>
            </w:moveFrom>
          </w:p>
        </w:tc>
        <w:tc>
          <w:tcPr>
            <w:tcW w:w="2031" w:type="pct"/>
          </w:tcPr>
          <w:p w14:paraId="03D81293" w14:textId="24E49920" w:rsidR="0084747C" w:rsidRPr="00607430" w:rsidDel="00C5766B" w:rsidRDefault="0084747C" w:rsidP="00F719A0">
            <w:pPr>
              <w:pStyle w:val="TAL"/>
              <w:rPr>
                <w:moveFrom w:id="4008" w:author="Teniou Gilles" w:date="2025-02-11T18:56:00Z" w16du:dateUtc="2025-02-11T17:56:00Z"/>
                <w:rFonts w:eastAsia="Microsoft YaHei"/>
                <w:szCs w:val="18"/>
                <w:lang w:eastAsia="zh-CN"/>
              </w:rPr>
            </w:pPr>
            <w:moveFrom w:id="4009" w:author="Teniou Gilles" w:date="2025-02-11T18:56:00Z" w16du:dateUtc="2025-02-11T17:56:00Z">
              <w:r w:rsidRPr="00607430" w:rsidDel="00C5766B">
                <w:rPr>
                  <w:rFonts w:eastAsia="Microsoft YaHei"/>
                  <w:szCs w:val="18"/>
                  <w:lang w:eastAsia="zh-CN"/>
                </w:rPr>
                <w:t>The measured performance metric value depending on the performance metrics used, e.g. Map score, F1 score, accuracy.</w:t>
              </w:r>
            </w:moveFrom>
          </w:p>
          <w:p w14:paraId="134D4375" w14:textId="70D326E8" w:rsidR="0084747C" w:rsidRPr="003C14DA" w:rsidDel="00C5766B" w:rsidRDefault="0084747C" w:rsidP="00F719A0">
            <w:pPr>
              <w:pStyle w:val="TAL"/>
              <w:rPr>
                <w:moveFrom w:id="4010" w:author="Teniou Gilles" w:date="2025-02-11T18:56:00Z" w16du:dateUtc="2025-02-11T17:56:00Z"/>
                <w:rFonts w:eastAsia="Microsoft YaHei"/>
                <w:szCs w:val="18"/>
                <w:lang w:eastAsia="zh-CN"/>
              </w:rPr>
            </w:pPr>
          </w:p>
        </w:tc>
        <w:tc>
          <w:tcPr>
            <w:tcW w:w="795" w:type="pct"/>
          </w:tcPr>
          <w:p w14:paraId="16219FDF" w14:textId="61D659EB" w:rsidR="0084747C" w:rsidRPr="003C14DA" w:rsidDel="00C5766B" w:rsidRDefault="0084747C" w:rsidP="00F719A0">
            <w:pPr>
              <w:pStyle w:val="TAL"/>
              <w:rPr>
                <w:moveFrom w:id="4011" w:author="Teniou Gilles" w:date="2025-02-11T18:56:00Z" w16du:dateUtc="2025-02-11T17:56:00Z"/>
                <w:rFonts w:eastAsia="Microsoft YaHei"/>
                <w:szCs w:val="18"/>
                <w:lang w:eastAsia="zh-CN"/>
              </w:rPr>
            </w:pPr>
            <w:moveFrom w:id="4012" w:author="Teniou Gilles" w:date="2025-02-11T18:56:00Z" w16du:dateUtc="2025-02-11T17:56:00Z">
              <w:r w:rsidDel="00C5766B">
                <w:rPr>
                  <w:rFonts w:eastAsia="Microsoft YaHei"/>
                  <w:bCs/>
                  <w:szCs w:val="18"/>
                  <w:lang w:eastAsia="zh-CN"/>
                </w:rPr>
                <w:t>F1 Score, Map score</w:t>
              </w:r>
            </w:moveFrom>
          </w:p>
        </w:tc>
      </w:tr>
      <w:tr w:rsidR="0084747C" w:rsidDel="00C5766B" w14:paraId="737E8301" w14:textId="16751774" w:rsidTr="0090402B">
        <w:trPr>
          <w:trHeight w:val="1614"/>
        </w:trPr>
        <w:tc>
          <w:tcPr>
            <w:tcW w:w="724" w:type="pct"/>
            <w:vMerge/>
          </w:tcPr>
          <w:p w14:paraId="27486825" w14:textId="17FAA14E" w:rsidR="0084747C" w:rsidRPr="004B4482" w:rsidDel="00C5766B" w:rsidRDefault="0084747C" w:rsidP="00F719A0">
            <w:pPr>
              <w:pStyle w:val="TAH"/>
              <w:rPr>
                <w:moveFrom w:id="4013" w:author="Teniou Gilles" w:date="2025-02-11T18:56:00Z" w16du:dateUtc="2025-02-11T17:56:00Z"/>
                <w:rFonts w:eastAsia="Microsoft YaHei"/>
                <w:lang w:eastAsia="zh-CN"/>
              </w:rPr>
            </w:pPr>
          </w:p>
        </w:tc>
        <w:tc>
          <w:tcPr>
            <w:tcW w:w="1450" w:type="pct"/>
            <w:gridSpan w:val="2"/>
          </w:tcPr>
          <w:p w14:paraId="1FD01561" w14:textId="118CAD21" w:rsidR="0084747C" w:rsidRPr="00C2213E" w:rsidDel="00C5766B" w:rsidRDefault="0084747C" w:rsidP="00F719A0">
            <w:pPr>
              <w:pStyle w:val="TAH"/>
              <w:rPr>
                <w:moveFrom w:id="4014" w:author="Teniou Gilles" w:date="2025-02-11T18:56:00Z" w16du:dateUtc="2025-02-11T17:56:00Z"/>
                <w:rFonts w:eastAsia="Microsoft YaHei"/>
              </w:rPr>
            </w:pPr>
            <w:moveFrom w:id="4015" w:author="Teniou Gilles" w:date="2025-02-11T18:56:00Z" w16du:dateUtc="2025-02-11T17:56:00Z">
              <w:r w:rsidRPr="00C2213E" w:rsidDel="00C5766B">
                <w:rPr>
                  <w:rFonts w:eastAsia="Microsoft YaHei"/>
                </w:rPr>
                <w:t>Compression performance metric ratio</w:t>
              </w:r>
            </w:moveFrom>
          </w:p>
          <w:p w14:paraId="0CD0FE16" w14:textId="5CDA7F83" w:rsidR="0084747C" w:rsidRPr="00C2213E" w:rsidDel="00C5766B" w:rsidRDefault="0084747C" w:rsidP="00F719A0">
            <w:pPr>
              <w:pStyle w:val="TAH"/>
              <w:rPr>
                <w:moveFrom w:id="4016" w:author="Teniou Gilles" w:date="2025-02-11T18:56:00Z" w16du:dateUtc="2025-02-11T17:56:00Z"/>
                <w:rFonts w:eastAsia="Microsoft YaHei"/>
              </w:rPr>
            </w:pPr>
          </w:p>
        </w:tc>
        <w:tc>
          <w:tcPr>
            <w:tcW w:w="2031" w:type="pct"/>
          </w:tcPr>
          <w:p w14:paraId="48B04F49" w14:textId="06DF9408" w:rsidR="0084747C" w:rsidDel="00C5766B" w:rsidRDefault="0084747C" w:rsidP="00F719A0">
            <w:pPr>
              <w:pStyle w:val="TAL"/>
              <w:rPr>
                <w:moveFrom w:id="4017" w:author="Teniou Gilles" w:date="2025-02-11T18:56:00Z" w16du:dateUtc="2025-02-11T17:56:00Z"/>
                <w:rFonts w:eastAsia="Microsoft YaHei"/>
                <w:szCs w:val="18"/>
                <w:lang w:eastAsia="zh-CN"/>
              </w:rPr>
            </w:pPr>
            <w:moveFrom w:id="4018" w:author="Teniou Gilles" w:date="2025-02-11T18:56:00Z" w16du:dateUtc="2025-02-11T17:56:00Z">
              <w:r w:rsidRPr="00607430" w:rsidDel="00C5766B">
                <w:rPr>
                  <w:rFonts w:eastAsia="Microsoft YaHei"/>
                  <w:szCs w:val="18"/>
                  <w:lang w:eastAsia="zh-CN"/>
                </w:rPr>
                <w:t xml:space="preserve">The ratio </w:t>
              </w:r>
              <w:r w:rsidDel="00C5766B">
                <w:rPr>
                  <w:rFonts w:eastAsia="Microsoft YaHei"/>
                  <w:szCs w:val="18"/>
                  <w:lang w:eastAsia="zh-CN"/>
                </w:rPr>
                <w:t>is</w:t>
              </w:r>
              <w:r w:rsidRPr="00607430" w:rsidDel="00C5766B">
                <w:rPr>
                  <w:rFonts w:eastAsia="Microsoft YaHei"/>
                  <w:szCs w:val="18"/>
                  <w:lang w:eastAsia="zh-CN"/>
                </w:rPr>
                <w:t xml:space="preserve"> </w:t>
              </w:r>
              <w:r w:rsidDel="00C5766B">
                <w:rPr>
                  <w:rFonts w:eastAsia="Microsoft YaHei"/>
                  <w:szCs w:val="18"/>
                  <w:lang w:eastAsia="zh-CN"/>
                </w:rPr>
                <w:t>calculated from the metric value obtained using compression divided by the value obtained without compression.</w:t>
              </w:r>
            </w:moveFrom>
          </w:p>
          <w:p w14:paraId="2EDE6D53" w14:textId="6032D1BD" w:rsidR="0084747C" w:rsidRPr="00607430" w:rsidDel="00C5766B" w:rsidRDefault="0084747C" w:rsidP="00F719A0">
            <w:pPr>
              <w:pStyle w:val="TAL"/>
              <w:rPr>
                <w:moveFrom w:id="4019" w:author="Teniou Gilles" w:date="2025-02-11T18:56:00Z" w16du:dateUtc="2025-02-11T17:56:00Z"/>
                <w:rFonts w:eastAsia="Microsoft YaHei"/>
                <w:szCs w:val="18"/>
                <w:lang w:eastAsia="zh-CN"/>
              </w:rPr>
            </w:pPr>
            <w:moveFrom w:id="4020" w:author="Teniou Gilles" w:date="2025-02-11T18:56:00Z" w16du:dateUtc="2025-02-11T17:56:00Z">
              <w:r w:rsidRPr="00607430" w:rsidDel="00C5766B">
                <w:rPr>
                  <w:rFonts w:eastAsia="Microsoft YaHei"/>
                  <w:szCs w:val="18"/>
                  <w:lang w:eastAsia="zh-CN"/>
                </w:rPr>
                <w:t xml:space="preserve">for example, </w:t>
              </w:r>
              <w:r w:rsidRPr="2199FFD4" w:rsidDel="00C5766B">
                <w:rPr>
                  <w:rFonts w:eastAsia="Microsoft YaHei"/>
                  <w:szCs w:val="18"/>
                  <w:lang w:eastAsia="zh-CN"/>
                </w:rPr>
                <w:t>it</w:t>
              </w:r>
              <w:r w:rsidRPr="00607430" w:rsidDel="00C5766B">
                <w:rPr>
                  <w:rFonts w:eastAsia="Microsoft YaHei"/>
                  <w:szCs w:val="18"/>
                  <w:lang w:eastAsia="zh-CN"/>
                </w:rPr>
                <w:t xml:space="preserve"> </w:t>
              </w:r>
              <w:r w:rsidDel="00C5766B">
                <w:rPr>
                  <w:rFonts w:eastAsia="Microsoft YaHei"/>
                  <w:szCs w:val="18"/>
                  <w:lang w:eastAsia="zh-CN"/>
                </w:rPr>
                <w:t xml:space="preserve">may </w:t>
              </w:r>
              <w:r w:rsidRPr="00607430" w:rsidDel="00C5766B">
                <w:rPr>
                  <w:rFonts w:eastAsia="Microsoft YaHei"/>
                  <w:szCs w:val="18"/>
                  <w:lang w:eastAsia="zh-CN"/>
                </w:rPr>
                <w:t xml:space="preserve">indicate how much accuracy has been affected </w:t>
              </w:r>
            </w:moveFrom>
          </w:p>
          <w:p w14:paraId="2614DFC5" w14:textId="18A51827" w:rsidR="0084747C" w:rsidRPr="003C14DA" w:rsidDel="00C5766B" w:rsidRDefault="0084747C" w:rsidP="00F719A0">
            <w:pPr>
              <w:pStyle w:val="TAL"/>
              <w:rPr>
                <w:moveFrom w:id="4021" w:author="Teniou Gilles" w:date="2025-02-11T18:56:00Z" w16du:dateUtc="2025-02-11T17:56:00Z"/>
                <w:rFonts w:eastAsia="Microsoft YaHei"/>
                <w:szCs w:val="18"/>
                <w:lang w:eastAsia="zh-CN"/>
              </w:rPr>
            </w:pPr>
          </w:p>
        </w:tc>
        <w:tc>
          <w:tcPr>
            <w:tcW w:w="795" w:type="pct"/>
          </w:tcPr>
          <w:p w14:paraId="09D96183" w14:textId="58D5A057" w:rsidR="0084747C" w:rsidDel="00C5766B" w:rsidRDefault="0084747C" w:rsidP="00F719A0">
            <w:pPr>
              <w:pStyle w:val="TAL"/>
              <w:rPr>
                <w:moveFrom w:id="4022" w:author="Teniou Gilles" w:date="2025-02-11T18:56:00Z" w16du:dateUtc="2025-02-11T17:56:00Z"/>
                <w:rFonts w:eastAsia="Microsoft YaHei"/>
                <w:bCs/>
                <w:szCs w:val="18"/>
                <w:lang w:eastAsia="zh-CN"/>
              </w:rPr>
            </w:pPr>
            <w:moveFrom w:id="4023" w:author="Teniou Gilles" w:date="2025-02-11T18:56:00Z" w16du:dateUtc="2025-02-11T17:56:00Z">
              <w:r w:rsidDel="00C5766B">
                <w:rPr>
                  <w:rFonts w:eastAsia="Microsoft YaHei"/>
                  <w:bCs/>
                  <w:szCs w:val="18"/>
                  <w:lang w:eastAsia="zh-CN"/>
                </w:rPr>
                <w:t>Ratio 0.9 or 90% means a reduction performance accuracy of 10%</w:t>
              </w:r>
            </w:moveFrom>
          </w:p>
        </w:tc>
      </w:tr>
      <w:tr w:rsidR="0084747C" w:rsidDel="00C5766B" w14:paraId="1C081462" w14:textId="7F6B291F" w:rsidTr="0090402B">
        <w:trPr>
          <w:trHeight w:val="802"/>
        </w:trPr>
        <w:tc>
          <w:tcPr>
            <w:tcW w:w="724" w:type="pct"/>
            <w:vMerge w:val="restart"/>
          </w:tcPr>
          <w:p w14:paraId="5774A1D7" w14:textId="2ABDDC31" w:rsidR="0084747C" w:rsidRPr="004B4482" w:rsidDel="00C5766B" w:rsidRDefault="0084747C" w:rsidP="00F719A0">
            <w:pPr>
              <w:pStyle w:val="TAH"/>
              <w:rPr>
                <w:moveFrom w:id="4024" w:author="Teniou Gilles" w:date="2025-02-11T18:56:00Z" w16du:dateUtc="2025-02-11T17:56:00Z"/>
                <w:rFonts w:eastAsia="Microsoft YaHei"/>
                <w:lang w:eastAsia="zh-CN"/>
              </w:rPr>
            </w:pPr>
            <w:moveFrom w:id="4025" w:author="Teniou Gilles" w:date="2025-02-11T18:56:00Z" w16du:dateUtc="2025-02-11T17:56:00Z">
              <w:r w:rsidDel="00C5766B">
                <w:rPr>
                  <w:rFonts w:eastAsia="Microsoft YaHei"/>
                  <w:lang w:eastAsia="zh-CN"/>
                </w:rPr>
                <w:t xml:space="preserve">Intermediate data tensors associated to compression profile </w:t>
              </w:r>
            </w:moveFrom>
          </w:p>
          <w:p w14:paraId="3071A546" w14:textId="50B502F7" w:rsidR="0084747C" w:rsidRPr="004B4482" w:rsidDel="00C5766B" w:rsidRDefault="0084747C" w:rsidP="00F719A0">
            <w:pPr>
              <w:pStyle w:val="TAH"/>
              <w:rPr>
                <w:moveFrom w:id="4026" w:author="Teniou Gilles" w:date="2025-02-11T18:56:00Z" w16du:dateUtc="2025-02-11T17:56:00Z"/>
                <w:rFonts w:eastAsia="Microsoft YaHei"/>
                <w:lang w:eastAsia="zh-CN"/>
              </w:rPr>
            </w:pPr>
          </w:p>
        </w:tc>
        <w:tc>
          <w:tcPr>
            <w:tcW w:w="1450" w:type="pct"/>
            <w:gridSpan w:val="2"/>
          </w:tcPr>
          <w:p w14:paraId="12DE450D" w14:textId="625BA590" w:rsidR="0084747C" w:rsidRPr="00C2213E" w:rsidDel="00C5766B" w:rsidRDefault="0084747C" w:rsidP="00F719A0">
            <w:pPr>
              <w:pStyle w:val="TAH"/>
              <w:rPr>
                <w:moveFrom w:id="4027" w:author="Teniou Gilles" w:date="2025-02-11T18:56:00Z" w16du:dateUtc="2025-02-11T17:56:00Z"/>
                <w:rFonts w:eastAsia="Microsoft YaHei"/>
              </w:rPr>
            </w:pPr>
            <w:moveFrom w:id="4028" w:author="Teniou Gilles" w:date="2025-02-11T18:56:00Z" w16du:dateUtc="2025-02-11T17:56:00Z">
              <w:r w:rsidRPr="00C2213E" w:rsidDel="00C5766B">
                <w:rPr>
                  <w:rFonts w:eastAsia="Microsoft YaHei"/>
                </w:rPr>
                <w:t>Tensor list</w:t>
              </w:r>
            </w:moveFrom>
          </w:p>
        </w:tc>
        <w:tc>
          <w:tcPr>
            <w:tcW w:w="2031" w:type="pct"/>
          </w:tcPr>
          <w:p w14:paraId="740BB64C" w14:textId="11F2FE3B" w:rsidR="0084747C" w:rsidDel="00C5766B" w:rsidRDefault="0084747C" w:rsidP="00F719A0">
            <w:pPr>
              <w:pStyle w:val="TAL"/>
              <w:rPr>
                <w:moveFrom w:id="4029" w:author="Teniou Gilles" w:date="2025-02-11T18:56:00Z" w16du:dateUtc="2025-02-11T17:56:00Z"/>
                <w:rFonts w:eastAsia="Microsoft YaHei"/>
                <w:szCs w:val="18"/>
                <w:lang w:eastAsia="zh-CN"/>
              </w:rPr>
            </w:pPr>
            <w:moveFrom w:id="4030" w:author="Teniou Gilles" w:date="2025-02-11T18:56:00Z" w16du:dateUtc="2025-02-11T17:56:00Z">
              <w:r w:rsidDel="00C5766B">
                <w:rPr>
                  <w:rFonts w:eastAsia="Microsoft YaHei"/>
                  <w:szCs w:val="18"/>
                  <w:lang w:eastAsia="zh-CN"/>
                </w:rPr>
                <w:t xml:space="preserve">List of tensors or groups of tensors that composed intermediate data </w:t>
              </w:r>
            </w:moveFrom>
          </w:p>
        </w:tc>
        <w:tc>
          <w:tcPr>
            <w:tcW w:w="795" w:type="pct"/>
          </w:tcPr>
          <w:p w14:paraId="005D72C1" w14:textId="22F3D626" w:rsidR="0084747C" w:rsidDel="00C5766B" w:rsidRDefault="0084747C" w:rsidP="00F719A0">
            <w:pPr>
              <w:pStyle w:val="TAL"/>
              <w:rPr>
                <w:moveFrom w:id="4031" w:author="Teniou Gilles" w:date="2025-02-11T18:56:00Z" w16du:dateUtc="2025-02-11T17:56:00Z"/>
                <w:rFonts w:eastAsia="Microsoft YaHei"/>
                <w:szCs w:val="18"/>
                <w:lang w:eastAsia="zh-CN"/>
              </w:rPr>
            </w:pPr>
            <w:moveFrom w:id="4032" w:author="Teniou Gilles" w:date="2025-02-11T18:56:00Z" w16du:dateUtc="2025-02-11T17:56:00Z">
              <w:r w:rsidDel="00C5766B">
                <w:rPr>
                  <w:rFonts w:eastAsia="Microsoft YaHei"/>
                  <w:szCs w:val="18"/>
                  <w:lang w:eastAsia="zh-CN"/>
                </w:rPr>
                <w:t>e.g. list of ONNX tensor names Tensor1, Tensor2</w:t>
              </w:r>
            </w:moveFrom>
          </w:p>
        </w:tc>
      </w:tr>
      <w:tr w:rsidR="0084747C" w:rsidDel="00C5766B" w14:paraId="7773AC49" w14:textId="7D5286AD" w:rsidTr="0090402B">
        <w:trPr>
          <w:trHeight w:val="802"/>
        </w:trPr>
        <w:tc>
          <w:tcPr>
            <w:tcW w:w="724" w:type="pct"/>
            <w:vMerge/>
          </w:tcPr>
          <w:p w14:paraId="7D02A4E7" w14:textId="4D1588BD" w:rsidR="0084747C" w:rsidRPr="004B4482" w:rsidDel="00C5766B" w:rsidRDefault="0084747C" w:rsidP="00F719A0">
            <w:pPr>
              <w:pStyle w:val="TAH"/>
              <w:rPr>
                <w:moveFrom w:id="4033" w:author="Teniou Gilles" w:date="2025-02-11T18:56:00Z" w16du:dateUtc="2025-02-11T17:56:00Z"/>
                <w:rFonts w:eastAsia="Microsoft YaHei"/>
                <w:lang w:eastAsia="zh-CN"/>
              </w:rPr>
            </w:pPr>
          </w:p>
        </w:tc>
        <w:tc>
          <w:tcPr>
            <w:tcW w:w="121" w:type="pct"/>
          </w:tcPr>
          <w:p w14:paraId="697D2E12" w14:textId="4E2BABE0" w:rsidR="0084747C" w:rsidDel="00C5766B" w:rsidRDefault="0084747C" w:rsidP="00F719A0">
            <w:pPr>
              <w:pStyle w:val="TAH"/>
              <w:rPr>
                <w:moveFrom w:id="4034" w:author="Teniou Gilles" w:date="2025-02-11T18:56:00Z" w16du:dateUtc="2025-02-11T17:56:00Z"/>
                <w:rFonts w:ascii="Times New Roman" w:eastAsia="Microsoft YaHei" w:hAnsi="Times New Roman"/>
                <w:lang w:eastAsia="zh-CN"/>
              </w:rPr>
            </w:pPr>
          </w:p>
        </w:tc>
        <w:tc>
          <w:tcPr>
            <w:tcW w:w="1329" w:type="pct"/>
          </w:tcPr>
          <w:p w14:paraId="025D67FF" w14:textId="13FFB344" w:rsidR="0084747C" w:rsidRPr="00C2213E" w:rsidDel="00C5766B" w:rsidRDefault="0084747C" w:rsidP="00F719A0">
            <w:pPr>
              <w:pStyle w:val="TAH"/>
              <w:rPr>
                <w:moveFrom w:id="4035" w:author="Teniou Gilles" w:date="2025-02-11T18:56:00Z" w16du:dateUtc="2025-02-11T17:56:00Z"/>
                <w:rFonts w:eastAsia="Microsoft YaHei"/>
              </w:rPr>
            </w:pPr>
            <w:moveFrom w:id="4036" w:author="Teniou Gilles" w:date="2025-02-11T18:56:00Z" w16du:dateUtc="2025-02-11T17:56:00Z">
              <w:r w:rsidRPr="00C2213E" w:rsidDel="00C5766B">
                <w:rPr>
                  <w:rFonts w:eastAsia="Microsoft YaHei"/>
                </w:rPr>
                <w:t>Tensor group compression name</w:t>
              </w:r>
            </w:moveFrom>
          </w:p>
        </w:tc>
        <w:tc>
          <w:tcPr>
            <w:tcW w:w="2031" w:type="pct"/>
          </w:tcPr>
          <w:p w14:paraId="546B53FD" w14:textId="0A87FF02" w:rsidR="0084747C" w:rsidDel="00C5766B" w:rsidRDefault="0084747C" w:rsidP="00F719A0">
            <w:pPr>
              <w:pStyle w:val="TAL"/>
              <w:rPr>
                <w:moveFrom w:id="4037" w:author="Teniou Gilles" w:date="2025-02-11T18:56:00Z" w16du:dateUtc="2025-02-11T17:56:00Z"/>
                <w:rFonts w:eastAsia="Microsoft YaHei"/>
                <w:szCs w:val="18"/>
                <w:lang w:eastAsia="zh-CN"/>
              </w:rPr>
            </w:pPr>
            <w:moveFrom w:id="4038" w:author="Teniou Gilles" w:date="2025-02-11T18:56:00Z" w16du:dateUtc="2025-02-11T17:56:00Z">
              <w:r w:rsidRPr="007E631E" w:rsidDel="00C5766B">
                <w:rPr>
                  <w:rFonts w:eastAsia="Microsoft YaHei"/>
                  <w:szCs w:val="18"/>
                  <w:lang w:eastAsia="zh-CN"/>
                </w:rPr>
                <w:t xml:space="preserve">This </w:t>
              </w:r>
              <w:r w:rsidDel="00C5766B">
                <w:rPr>
                  <w:rFonts w:eastAsia="Microsoft YaHei"/>
                  <w:szCs w:val="18"/>
                  <w:lang w:eastAsia="zh-CN"/>
                </w:rPr>
                <w:t>identifies</w:t>
              </w:r>
              <w:r w:rsidRPr="007E631E" w:rsidDel="00C5766B">
                <w:rPr>
                  <w:rFonts w:eastAsia="Microsoft YaHei"/>
                  <w:szCs w:val="18"/>
                  <w:lang w:eastAsia="zh-CN"/>
                </w:rPr>
                <w:t xml:space="preserve"> </w:t>
              </w:r>
              <w:r w:rsidDel="00C5766B">
                <w:rPr>
                  <w:rFonts w:eastAsia="Microsoft YaHei"/>
                  <w:szCs w:val="18"/>
                  <w:lang w:eastAsia="zh-CN"/>
                </w:rPr>
                <w:t xml:space="preserve">a </w:t>
              </w:r>
              <w:r w:rsidRPr="007E631E" w:rsidDel="00C5766B">
                <w:rPr>
                  <w:rFonts w:eastAsia="Microsoft YaHei"/>
                  <w:szCs w:val="18"/>
                  <w:lang w:eastAsia="zh-CN"/>
                </w:rPr>
                <w:t>group of tensors</w:t>
              </w:r>
              <w:r w:rsidDel="00C5766B">
                <w:rPr>
                  <w:rFonts w:eastAsia="Microsoft YaHei"/>
                  <w:szCs w:val="18"/>
                  <w:lang w:eastAsia="zh-CN"/>
                </w:rPr>
                <w:t xml:space="preserve"> when </w:t>
              </w:r>
              <w:r w:rsidRPr="009805B2" w:rsidDel="00C5766B">
                <w:rPr>
                  <w:rFonts w:eastAsia="Microsoft YaHei"/>
                  <w:szCs w:val="18"/>
                  <w:lang w:eastAsia="zh-CN"/>
                </w:rPr>
                <w:t xml:space="preserve">each group </w:t>
              </w:r>
              <w:r w:rsidDel="00C5766B">
                <w:rPr>
                  <w:rFonts w:eastAsia="Microsoft YaHei"/>
                  <w:szCs w:val="18"/>
                  <w:lang w:eastAsia="zh-CN"/>
                </w:rPr>
                <w:t>is associated with a</w:t>
              </w:r>
              <w:r w:rsidRPr="009805B2" w:rsidDel="00C5766B">
                <w:rPr>
                  <w:rFonts w:eastAsia="Microsoft YaHei"/>
                  <w:szCs w:val="18"/>
                  <w:lang w:eastAsia="zh-CN"/>
                </w:rPr>
                <w:t xml:space="preserve"> </w:t>
              </w:r>
              <w:r w:rsidDel="00C5766B">
                <w:rPr>
                  <w:rFonts w:eastAsia="Microsoft YaHei"/>
                  <w:szCs w:val="18"/>
                  <w:lang w:eastAsia="zh-CN"/>
                </w:rPr>
                <w:t>common</w:t>
              </w:r>
              <w:r w:rsidRPr="009805B2" w:rsidDel="00C5766B">
                <w:rPr>
                  <w:rFonts w:eastAsia="Microsoft YaHei"/>
                  <w:szCs w:val="18"/>
                  <w:lang w:eastAsia="zh-CN"/>
                </w:rPr>
                <w:t xml:space="preserve"> compression profile.</w:t>
              </w:r>
            </w:moveFrom>
          </w:p>
        </w:tc>
        <w:tc>
          <w:tcPr>
            <w:tcW w:w="795" w:type="pct"/>
          </w:tcPr>
          <w:p w14:paraId="3481ED26" w14:textId="4C83F4C8" w:rsidR="0084747C" w:rsidDel="00C5766B" w:rsidRDefault="0084747C" w:rsidP="00F719A0">
            <w:pPr>
              <w:pStyle w:val="TAL"/>
              <w:rPr>
                <w:moveFrom w:id="4039" w:author="Teniou Gilles" w:date="2025-02-11T18:56:00Z" w16du:dateUtc="2025-02-11T17:56:00Z"/>
                <w:rFonts w:eastAsia="Microsoft YaHei"/>
                <w:szCs w:val="18"/>
                <w:lang w:eastAsia="zh-CN"/>
              </w:rPr>
            </w:pPr>
            <w:moveFrom w:id="4040" w:author="Teniou Gilles" w:date="2025-02-11T18:56:00Z" w16du:dateUtc="2025-02-11T17:56:00Z">
              <w:r w:rsidDel="00C5766B">
                <w:rPr>
                  <w:rFonts w:eastAsia="Microsoft YaHei"/>
                  <w:szCs w:val="18"/>
                  <w:lang w:eastAsia="zh-CN"/>
                </w:rPr>
                <w:t xml:space="preserve">Group 1, Group 2 </w:t>
              </w:r>
            </w:moveFrom>
          </w:p>
        </w:tc>
      </w:tr>
      <w:tr w:rsidR="0084747C" w:rsidDel="00C5766B" w14:paraId="5E09A348" w14:textId="77F818F8" w:rsidTr="0090402B">
        <w:trPr>
          <w:trHeight w:val="802"/>
        </w:trPr>
        <w:tc>
          <w:tcPr>
            <w:tcW w:w="724" w:type="pct"/>
            <w:vMerge/>
          </w:tcPr>
          <w:p w14:paraId="2BA5526C" w14:textId="62059BDF" w:rsidR="0084747C" w:rsidRPr="004B4482" w:rsidDel="00C5766B" w:rsidRDefault="0084747C" w:rsidP="00F719A0">
            <w:pPr>
              <w:pStyle w:val="TAH"/>
              <w:rPr>
                <w:moveFrom w:id="4041" w:author="Teniou Gilles" w:date="2025-02-11T18:56:00Z" w16du:dateUtc="2025-02-11T17:56:00Z"/>
                <w:rFonts w:eastAsia="Microsoft YaHei"/>
                <w:lang w:eastAsia="zh-CN"/>
              </w:rPr>
            </w:pPr>
          </w:p>
        </w:tc>
        <w:tc>
          <w:tcPr>
            <w:tcW w:w="121" w:type="pct"/>
          </w:tcPr>
          <w:p w14:paraId="0057D447" w14:textId="0C39B1FA" w:rsidR="0084747C" w:rsidDel="00C5766B" w:rsidRDefault="0084747C" w:rsidP="00F719A0">
            <w:pPr>
              <w:pStyle w:val="TAH"/>
              <w:rPr>
                <w:moveFrom w:id="4042" w:author="Teniou Gilles" w:date="2025-02-11T18:56:00Z" w16du:dateUtc="2025-02-11T17:56:00Z"/>
                <w:rFonts w:ascii="Times New Roman" w:eastAsia="Microsoft YaHei" w:hAnsi="Times New Roman"/>
                <w:lang w:eastAsia="zh-CN"/>
              </w:rPr>
            </w:pPr>
          </w:p>
        </w:tc>
        <w:tc>
          <w:tcPr>
            <w:tcW w:w="1329" w:type="pct"/>
          </w:tcPr>
          <w:p w14:paraId="44774F81" w14:textId="2D69DD16" w:rsidR="0084747C" w:rsidRPr="00C2213E" w:rsidDel="00C5766B" w:rsidRDefault="0084747C" w:rsidP="00F719A0">
            <w:pPr>
              <w:pStyle w:val="TAH"/>
              <w:rPr>
                <w:moveFrom w:id="4043" w:author="Teniou Gilles" w:date="2025-02-11T18:56:00Z" w16du:dateUtc="2025-02-11T17:56:00Z"/>
                <w:rFonts w:eastAsia="Microsoft YaHei"/>
              </w:rPr>
            </w:pPr>
            <w:moveFrom w:id="4044" w:author="Teniou Gilles" w:date="2025-02-11T18:56:00Z" w16du:dateUtc="2025-02-11T17:56:00Z">
              <w:r w:rsidRPr="00C2213E" w:rsidDel="00C5766B">
                <w:rPr>
                  <w:rFonts w:eastAsia="Microsoft YaHei"/>
                </w:rPr>
                <w:t>Tensor group compression type</w:t>
              </w:r>
            </w:moveFrom>
          </w:p>
        </w:tc>
        <w:tc>
          <w:tcPr>
            <w:tcW w:w="2031" w:type="pct"/>
          </w:tcPr>
          <w:p w14:paraId="3031EC0C" w14:textId="41AE6B33" w:rsidR="0084747C" w:rsidDel="00C5766B" w:rsidRDefault="0084747C" w:rsidP="00F719A0">
            <w:pPr>
              <w:pStyle w:val="TAL"/>
              <w:rPr>
                <w:moveFrom w:id="4045" w:author="Teniou Gilles" w:date="2025-02-11T18:56:00Z" w16du:dateUtc="2025-02-11T17:56:00Z"/>
                <w:rFonts w:eastAsia="Microsoft YaHei"/>
                <w:szCs w:val="18"/>
                <w:lang w:eastAsia="zh-CN"/>
              </w:rPr>
            </w:pPr>
            <w:moveFrom w:id="4046" w:author="Teniou Gilles" w:date="2025-02-11T18:56:00Z" w16du:dateUtc="2025-02-11T17:56:00Z">
              <w:r w:rsidDel="00C5766B">
                <w:rPr>
                  <w:rFonts w:eastAsia="Microsoft YaHei"/>
                  <w:szCs w:val="18"/>
                  <w:lang w:eastAsia="zh-CN"/>
                </w:rPr>
                <w:t xml:space="preserve">This identifies the type for all </w:t>
              </w:r>
              <w:r w:rsidRPr="00F776DE" w:rsidDel="00C5766B">
                <w:rPr>
                  <w:rFonts w:eastAsia="Microsoft YaHei"/>
                  <w:szCs w:val="18"/>
                  <w:lang w:eastAsia="zh-CN"/>
                </w:rPr>
                <w:t xml:space="preserve">tensors </w:t>
              </w:r>
              <w:r w:rsidDel="00C5766B">
                <w:rPr>
                  <w:rFonts w:eastAsia="Microsoft YaHei"/>
                  <w:szCs w:val="18"/>
                  <w:lang w:eastAsia="zh-CN"/>
                </w:rPr>
                <w:t xml:space="preserve">belonging to tensor </w:t>
              </w:r>
              <w:r w:rsidRPr="00F776DE" w:rsidDel="00C5766B">
                <w:rPr>
                  <w:rFonts w:eastAsia="Microsoft YaHei"/>
                  <w:szCs w:val="18"/>
                  <w:lang w:eastAsia="zh-CN"/>
                </w:rPr>
                <w:t>group</w:t>
              </w:r>
              <w:r w:rsidDel="00C5766B">
                <w:rPr>
                  <w:rFonts w:eastAsia="Microsoft YaHei"/>
                  <w:szCs w:val="18"/>
                  <w:lang w:eastAsia="zh-CN"/>
                </w:rPr>
                <w:t>.</w:t>
              </w:r>
            </w:moveFrom>
          </w:p>
        </w:tc>
        <w:tc>
          <w:tcPr>
            <w:tcW w:w="795" w:type="pct"/>
          </w:tcPr>
          <w:p w14:paraId="0639449B" w14:textId="273D5BD1" w:rsidR="0084747C" w:rsidDel="00C5766B" w:rsidRDefault="0084747C" w:rsidP="00F719A0">
            <w:pPr>
              <w:pStyle w:val="TAL"/>
              <w:rPr>
                <w:moveFrom w:id="4047" w:author="Teniou Gilles" w:date="2025-02-11T18:56:00Z" w16du:dateUtc="2025-02-11T17:56:00Z"/>
                <w:rFonts w:eastAsia="Microsoft YaHei"/>
                <w:szCs w:val="18"/>
                <w:lang w:eastAsia="zh-CN"/>
              </w:rPr>
            </w:pPr>
            <w:moveFrom w:id="4048" w:author="Teniou Gilles" w:date="2025-02-11T18:56:00Z" w16du:dateUtc="2025-02-11T17:56:00Z">
              <w:r w:rsidDel="00C5766B">
                <w:rPr>
                  <w:rFonts w:eastAsia="Microsoft YaHei"/>
                  <w:szCs w:val="18"/>
                  <w:lang w:eastAsia="zh-CN"/>
                </w:rPr>
                <w:t xml:space="preserve">Float32 </w:t>
              </w:r>
            </w:moveFrom>
          </w:p>
        </w:tc>
      </w:tr>
      <w:tr w:rsidR="0084747C" w:rsidDel="00C5766B" w14:paraId="054327F8" w14:textId="3B39786D" w:rsidTr="0090402B">
        <w:trPr>
          <w:trHeight w:val="802"/>
        </w:trPr>
        <w:tc>
          <w:tcPr>
            <w:tcW w:w="724" w:type="pct"/>
            <w:vMerge/>
          </w:tcPr>
          <w:p w14:paraId="32C9EB1B" w14:textId="03E2DD34" w:rsidR="0084747C" w:rsidRPr="004B4482" w:rsidDel="00C5766B" w:rsidRDefault="0084747C" w:rsidP="00C2213E">
            <w:pPr>
              <w:pStyle w:val="TAH"/>
              <w:rPr>
                <w:moveFrom w:id="4049" w:author="Teniou Gilles" w:date="2025-02-11T18:56:00Z" w16du:dateUtc="2025-02-11T17:56:00Z"/>
                <w:rFonts w:eastAsia="Microsoft YaHei"/>
                <w:lang w:eastAsia="zh-CN"/>
              </w:rPr>
            </w:pPr>
          </w:p>
        </w:tc>
        <w:tc>
          <w:tcPr>
            <w:tcW w:w="121" w:type="pct"/>
          </w:tcPr>
          <w:p w14:paraId="074D3E82" w14:textId="314CD827" w:rsidR="0084747C" w:rsidDel="00C5766B" w:rsidRDefault="0084747C" w:rsidP="00C2213E">
            <w:pPr>
              <w:pStyle w:val="TAH"/>
              <w:rPr>
                <w:moveFrom w:id="4050" w:author="Teniou Gilles" w:date="2025-02-11T18:56:00Z" w16du:dateUtc="2025-02-11T17:56:00Z"/>
                <w:rFonts w:ascii="Times New Roman" w:eastAsia="Microsoft YaHei" w:hAnsi="Times New Roman"/>
                <w:lang w:eastAsia="zh-CN"/>
              </w:rPr>
            </w:pPr>
          </w:p>
        </w:tc>
        <w:tc>
          <w:tcPr>
            <w:tcW w:w="1329" w:type="pct"/>
          </w:tcPr>
          <w:p w14:paraId="3963B095" w14:textId="4D0C2330" w:rsidR="0084747C" w:rsidRPr="00C2213E" w:rsidDel="00C5766B" w:rsidRDefault="0084747C" w:rsidP="00C2213E">
            <w:pPr>
              <w:pStyle w:val="TAH"/>
              <w:rPr>
                <w:moveFrom w:id="4051" w:author="Teniou Gilles" w:date="2025-02-11T18:56:00Z" w16du:dateUtc="2025-02-11T17:56:00Z"/>
                <w:rFonts w:eastAsia="Microsoft YaHei"/>
              </w:rPr>
            </w:pPr>
            <w:moveFrom w:id="4052" w:author="Teniou Gilles" w:date="2025-02-11T18:56:00Z" w16du:dateUtc="2025-02-11T17:56:00Z">
              <w:r w:rsidRPr="00C2213E" w:rsidDel="00C5766B">
                <w:rPr>
                  <w:rFonts w:eastAsia="Microsoft YaHei"/>
                </w:rPr>
                <w:t>Tensor compression granularity</w:t>
              </w:r>
            </w:moveFrom>
          </w:p>
        </w:tc>
        <w:tc>
          <w:tcPr>
            <w:tcW w:w="2031" w:type="pct"/>
          </w:tcPr>
          <w:p w14:paraId="407A162D" w14:textId="0B7E83F7" w:rsidR="0084747C" w:rsidDel="00C5766B" w:rsidRDefault="0084747C" w:rsidP="009234DA">
            <w:pPr>
              <w:pStyle w:val="TAL"/>
              <w:rPr>
                <w:moveFrom w:id="4053" w:author="Teniou Gilles" w:date="2025-02-11T18:56:00Z" w16du:dateUtc="2025-02-11T17:56:00Z"/>
                <w:rFonts w:eastAsia="Microsoft YaHei"/>
                <w:szCs w:val="18"/>
                <w:lang w:eastAsia="zh-CN"/>
              </w:rPr>
            </w:pPr>
            <w:moveFrom w:id="4054" w:author="Teniou Gilles" w:date="2025-02-11T18:56:00Z" w16du:dateUtc="2025-02-11T17:56:00Z">
              <w:r w:rsidRPr="00EF5C0E" w:rsidDel="00C5766B">
                <w:rPr>
                  <w:rFonts w:eastAsia="Microsoft YaHei"/>
                  <w:bCs/>
                  <w:szCs w:val="18"/>
                  <w:lang w:eastAsia="zh-CN"/>
                </w:rPr>
                <w:t>This indicates if the compression profiles are applied to each tensor one by one (keyword is “tensor”), or to all the tensors of this group (keyword is “global”).</w:t>
              </w:r>
            </w:moveFrom>
          </w:p>
        </w:tc>
        <w:tc>
          <w:tcPr>
            <w:tcW w:w="795" w:type="pct"/>
          </w:tcPr>
          <w:p w14:paraId="26B19238" w14:textId="712F360D" w:rsidR="0084747C" w:rsidDel="00C5766B" w:rsidRDefault="0084747C" w:rsidP="009234DA">
            <w:pPr>
              <w:pStyle w:val="TAL"/>
              <w:rPr>
                <w:moveFrom w:id="4055" w:author="Teniou Gilles" w:date="2025-02-11T18:56:00Z" w16du:dateUtc="2025-02-11T17:56:00Z"/>
                <w:rFonts w:eastAsia="Microsoft YaHei"/>
                <w:szCs w:val="18"/>
                <w:lang w:eastAsia="zh-CN"/>
              </w:rPr>
            </w:pPr>
            <w:moveFrom w:id="4056" w:author="Teniou Gilles" w:date="2025-02-11T18:56:00Z" w16du:dateUtc="2025-02-11T17:56:00Z">
              <w:r w:rsidRPr="002524BD" w:rsidDel="00C5766B">
                <w:rPr>
                  <w:rFonts w:eastAsia="Microsoft YaHei"/>
                  <w:bCs/>
                  <w:szCs w:val="18"/>
                  <w:lang w:eastAsia="zh-CN"/>
                </w:rPr>
                <w:t>“</w:t>
              </w:r>
              <w:r w:rsidRPr="00EF5C0E" w:rsidDel="00C5766B">
                <w:rPr>
                  <w:rFonts w:eastAsia="Microsoft YaHei"/>
                  <w:bCs/>
                  <w:szCs w:val="18"/>
                  <w:lang w:eastAsia="zh-CN"/>
                </w:rPr>
                <w:t>tensor”, “global”</w:t>
              </w:r>
            </w:moveFrom>
          </w:p>
        </w:tc>
      </w:tr>
      <w:tr w:rsidR="00456AD4" w:rsidDel="00C5766B" w14:paraId="14E7D2A0" w14:textId="03B433B1" w:rsidTr="0090402B">
        <w:trPr>
          <w:trHeight w:val="802"/>
        </w:trPr>
        <w:tc>
          <w:tcPr>
            <w:tcW w:w="724" w:type="pct"/>
            <w:vMerge/>
          </w:tcPr>
          <w:p w14:paraId="7C60FC5A" w14:textId="26CDB010" w:rsidR="00456AD4" w:rsidRPr="004B4482" w:rsidDel="00C5766B" w:rsidRDefault="00456AD4" w:rsidP="00456AD4">
            <w:pPr>
              <w:pStyle w:val="TAH"/>
              <w:rPr>
                <w:moveFrom w:id="4057" w:author="Teniou Gilles" w:date="2025-02-11T18:56:00Z" w16du:dateUtc="2025-02-11T17:56:00Z"/>
                <w:rFonts w:eastAsia="Microsoft YaHei"/>
                <w:lang w:eastAsia="zh-CN"/>
              </w:rPr>
            </w:pPr>
          </w:p>
        </w:tc>
        <w:tc>
          <w:tcPr>
            <w:tcW w:w="121" w:type="pct"/>
          </w:tcPr>
          <w:p w14:paraId="2FBE0FCB" w14:textId="3BE80DB6" w:rsidR="00456AD4" w:rsidDel="00C5766B" w:rsidRDefault="00456AD4" w:rsidP="00456AD4">
            <w:pPr>
              <w:pStyle w:val="TAH"/>
              <w:rPr>
                <w:moveFrom w:id="4058" w:author="Teniou Gilles" w:date="2025-02-11T18:56:00Z" w16du:dateUtc="2025-02-11T17:56:00Z"/>
                <w:rFonts w:ascii="Times New Roman" w:eastAsia="Microsoft YaHei" w:hAnsi="Times New Roman"/>
                <w:lang w:eastAsia="zh-CN"/>
              </w:rPr>
            </w:pPr>
          </w:p>
        </w:tc>
        <w:tc>
          <w:tcPr>
            <w:tcW w:w="1329" w:type="pct"/>
          </w:tcPr>
          <w:p w14:paraId="2970A568" w14:textId="784FE185" w:rsidR="00456AD4" w:rsidRPr="00C2213E" w:rsidDel="00C5766B" w:rsidRDefault="00456AD4" w:rsidP="00456AD4">
            <w:pPr>
              <w:pStyle w:val="TAH"/>
              <w:rPr>
                <w:moveFrom w:id="4059" w:author="Teniou Gilles" w:date="2025-02-11T18:56:00Z" w16du:dateUtc="2025-02-11T17:56:00Z"/>
                <w:rFonts w:eastAsia="Microsoft YaHei"/>
              </w:rPr>
            </w:pPr>
            <w:moveFrom w:id="4060" w:author="Teniou Gilles" w:date="2025-02-11T18:56:00Z" w16du:dateUtc="2025-02-11T17:56:00Z">
              <w:r w:rsidRPr="004E6C90" w:rsidDel="00C5766B">
                <w:rPr>
                  <w:rFonts w:eastAsia="Microsoft YaHei"/>
                  <w:lang w:eastAsia="zh-CN"/>
                </w:rPr>
                <w:t>Tensor identifier</w:t>
              </w:r>
            </w:moveFrom>
          </w:p>
        </w:tc>
        <w:tc>
          <w:tcPr>
            <w:tcW w:w="2031" w:type="pct"/>
          </w:tcPr>
          <w:p w14:paraId="61864545" w14:textId="29D24CF6" w:rsidR="00456AD4" w:rsidDel="00C5766B" w:rsidRDefault="00456AD4" w:rsidP="00456AD4">
            <w:pPr>
              <w:pStyle w:val="TAL"/>
              <w:rPr>
                <w:moveFrom w:id="4061" w:author="Teniou Gilles" w:date="2025-02-11T18:56:00Z" w16du:dateUtc="2025-02-11T17:56:00Z"/>
                <w:rFonts w:eastAsia="Microsoft YaHei"/>
                <w:lang w:eastAsia="zh-CN"/>
              </w:rPr>
            </w:pPr>
            <w:moveFrom w:id="4062" w:author="Teniou Gilles" w:date="2025-02-11T18:56:00Z" w16du:dateUtc="2025-02-11T17:56:00Z">
              <w:r w:rsidRPr="004E6C90" w:rsidDel="00C5766B">
                <w:rPr>
                  <w:rFonts w:eastAsia="Microsoft YaHei"/>
                  <w:lang w:eastAsia="zh-CN"/>
                </w:rPr>
                <w:t xml:space="preserve">A unique identifier for the tensor. The identifier may be a name, an index of a tensor list or table, a combination thereof, a hash value. </w:t>
              </w:r>
            </w:moveFrom>
          </w:p>
        </w:tc>
        <w:tc>
          <w:tcPr>
            <w:tcW w:w="795" w:type="pct"/>
          </w:tcPr>
          <w:p w14:paraId="50B6D41C" w14:textId="3792D968" w:rsidR="00456AD4" w:rsidRPr="004E6C90" w:rsidDel="00C5766B" w:rsidRDefault="00456AD4" w:rsidP="008603A0">
            <w:pPr>
              <w:pStyle w:val="TAL"/>
              <w:rPr>
                <w:moveFrom w:id="4063" w:author="Teniou Gilles" w:date="2025-02-11T18:56:00Z" w16du:dateUtc="2025-02-11T17:56:00Z"/>
                <w:rFonts w:eastAsia="Microsoft YaHei"/>
                <w:lang w:eastAsia="zh-CN"/>
              </w:rPr>
            </w:pPr>
            <w:moveFrom w:id="4064" w:author="Teniou Gilles" w:date="2025-02-11T18:56:00Z" w16du:dateUtc="2025-02-11T17:56:00Z">
              <w:r w:rsidRPr="004E6C90" w:rsidDel="00C5766B">
                <w:rPr>
                  <w:rFonts w:eastAsia="Microsoft YaHei"/>
                  <w:lang w:eastAsia="zh-CN"/>
                </w:rPr>
                <w:t>Tensor1</w:t>
              </w:r>
              <w:r w:rsidDel="00C5766B">
                <w:rPr>
                  <w:rFonts w:eastAsia="Microsoft YaHei"/>
                  <w:lang w:eastAsia="zh-CN"/>
                </w:rPr>
                <w:t>,</w:t>
              </w:r>
              <w:r w:rsidRPr="004E6C90" w:rsidDel="00C5766B">
                <w:rPr>
                  <w:rFonts w:eastAsia="Microsoft YaHei"/>
                  <w:lang w:eastAsia="zh-CN"/>
                </w:rPr>
                <w:t xml:space="preserve"> </w:t>
              </w:r>
            </w:moveFrom>
          </w:p>
          <w:p w14:paraId="771C54A2" w14:textId="1D7A9BB5" w:rsidR="00456AD4" w:rsidDel="00C5766B" w:rsidRDefault="00456AD4" w:rsidP="00456AD4">
            <w:pPr>
              <w:pStyle w:val="TAL"/>
              <w:rPr>
                <w:moveFrom w:id="4065" w:author="Teniou Gilles" w:date="2025-02-11T18:56:00Z" w16du:dateUtc="2025-02-11T17:56:00Z"/>
                <w:rFonts w:eastAsia="Microsoft YaHei"/>
                <w:lang w:eastAsia="zh-CN"/>
              </w:rPr>
            </w:pPr>
            <w:moveFrom w:id="4066" w:author="Teniou Gilles" w:date="2025-02-11T18:56:00Z" w16du:dateUtc="2025-02-11T17:56:00Z">
              <w:r w:rsidDel="00C5766B">
                <w:rPr>
                  <w:rFonts w:eastAsia="Microsoft YaHei"/>
                  <w:lang w:eastAsia="zh-CN"/>
                </w:rPr>
                <w:t>10</w:t>
              </w:r>
            </w:moveFrom>
          </w:p>
        </w:tc>
      </w:tr>
      <w:tr w:rsidR="0084747C" w:rsidRPr="001742B6" w:rsidDel="00C5766B" w14:paraId="40E70C37" w14:textId="799C99AB" w:rsidTr="0090402B">
        <w:trPr>
          <w:trHeight w:val="802"/>
        </w:trPr>
        <w:tc>
          <w:tcPr>
            <w:tcW w:w="724" w:type="pct"/>
            <w:vMerge/>
          </w:tcPr>
          <w:p w14:paraId="1C87FCB3" w14:textId="332FC4F9" w:rsidR="0084747C" w:rsidRPr="004B4482" w:rsidDel="00C5766B" w:rsidRDefault="0084747C" w:rsidP="00C2213E">
            <w:pPr>
              <w:pStyle w:val="TAH"/>
              <w:rPr>
                <w:moveFrom w:id="4067" w:author="Teniou Gilles" w:date="2025-02-11T18:56:00Z" w16du:dateUtc="2025-02-11T17:56:00Z"/>
                <w:rFonts w:eastAsia="Microsoft YaHei"/>
                <w:lang w:eastAsia="zh-CN"/>
              </w:rPr>
            </w:pPr>
          </w:p>
        </w:tc>
        <w:tc>
          <w:tcPr>
            <w:tcW w:w="121" w:type="pct"/>
          </w:tcPr>
          <w:p w14:paraId="27F617D3" w14:textId="4AA45CB9" w:rsidR="0084747C" w:rsidDel="00C5766B" w:rsidRDefault="0084747C" w:rsidP="00C2213E">
            <w:pPr>
              <w:pStyle w:val="TAH"/>
              <w:rPr>
                <w:moveFrom w:id="4068" w:author="Teniou Gilles" w:date="2025-02-11T18:56:00Z" w16du:dateUtc="2025-02-11T17:56:00Z"/>
                <w:rFonts w:ascii="Times New Roman" w:eastAsia="Microsoft YaHei" w:hAnsi="Times New Roman"/>
                <w:lang w:eastAsia="zh-CN"/>
              </w:rPr>
            </w:pPr>
          </w:p>
        </w:tc>
        <w:tc>
          <w:tcPr>
            <w:tcW w:w="1329" w:type="pct"/>
            <w:shd w:val="clear" w:color="auto" w:fill="auto"/>
          </w:tcPr>
          <w:p w14:paraId="26FCC75B" w14:textId="156E02D8" w:rsidR="0084747C" w:rsidRPr="00C2213E" w:rsidDel="00C5766B" w:rsidRDefault="0084747C" w:rsidP="00C2213E">
            <w:pPr>
              <w:pStyle w:val="TAH"/>
              <w:rPr>
                <w:moveFrom w:id="4069" w:author="Teniou Gilles" w:date="2025-02-11T18:56:00Z" w16du:dateUtc="2025-02-11T17:56:00Z"/>
                <w:rFonts w:eastAsia="Microsoft YaHei"/>
              </w:rPr>
            </w:pPr>
            <w:moveFrom w:id="4070" w:author="Teniou Gilles" w:date="2025-02-11T18:56:00Z" w16du:dateUtc="2025-02-11T17:56:00Z">
              <w:r w:rsidRPr="00C2213E" w:rsidDel="00C5766B">
                <w:rPr>
                  <w:rFonts w:eastAsia="Microsoft YaHei"/>
                </w:rPr>
                <w:t>Tensor shape</w:t>
              </w:r>
            </w:moveFrom>
          </w:p>
        </w:tc>
        <w:tc>
          <w:tcPr>
            <w:tcW w:w="2031" w:type="pct"/>
            <w:shd w:val="clear" w:color="auto" w:fill="auto"/>
          </w:tcPr>
          <w:p w14:paraId="4A78AF65" w14:textId="200B9455" w:rsidR="0084747C" w:rsidRPr="001742B6" w:rsidDel="00C5766B" w:rsidRDefault="0084747C" w:rsidP="009234DA">
            <w:pPr>
              <w:pStyle w:val="TAL"/>
              <w:rPr>
                <w:moveFrom w:id="4071" w:author="Teniou Gilles" w:date="2025-02-11T18:56:00Z" w16du:dateUtc="2025-02-11T17:56:00Z"/>
                <w:rFonts w:eastAsia="Microsoft YaHei"/>
                <w:szCs w:val="18"/>
                <w:lang w:eastAsia="zh-CN"/>
              </w:rPr>
            </w:pPr>
            <w:moveFrom w:id="4072" w:author="Teniou Gilles" w:date="2025-02-11T18:56:00Z" w16du:dateUtc="2025-02-11T17:56:00Z">
              <w:r w:rsidRPr="001742B6" w:rsidDel="00C5766B">
                <w:rPr>
                  <w:rFonts w:eastAsia="Microsoft YaHei"/>
                  <w:szCs w:val="18"/>
                  <w:lang w:eastAsia="zh-CN"/>
                </w:rPr>
                <w:t xml:space="preserve">Tensor shape output. The output tensor shape may be different from input and uncompressed tensor shape </w:t>
              </w:r>
              <w:r w:rsidRPr="00607430" w:rsidDel="00C5766B">
                <w:rPr>
                  <w:rFonts w:eastAsia="Microsoft YaHei"/>
                  <w:szCs w:val="18"/>
                  <w:lang w:eastAsia="zh-CN"/>
                </w:rPr>
                <w:t>or may be transposed</w:t>
              </w:r>
            </w:moveFrom>
          </w:p>
        </w:tc>
        <w:tc>
          <w:tcPr>
            <w:tcW w:w="795" w:type="pct"/>
            <w:shd w:val="clear" w:color="auto" w:fill="auto"/>
          </w:tcPr>
          <w:p w14:paraId="12ED9E85" w14:textId="0BC7588C" w:rsidR="0084747C" w:rsidRPr="001742B6" w:rsidDel="00C5766B" w:rsidRDefault="0084747C" w:rsidP="009234DA">
            <w:pPr>
              <w:pStyle w:val="TAL"/>
              <w:rPr>
                <w:moveFrom w:id="4073" w:author="Teniou Gilles" w:date="2025-02-11T18:56:00Z" w16du:dateUtc="2025-02-11T17:56:00Z"/>
                <w:rFonts w:eastAsia="Microsoft YaHei"/>
                <w:szCs w:val="18"/>
                <w:lang w:eastAsia="zh-CN"/>
              </w:rPr>
            </w:pPr>
            <w:moveFrom w:id="4074" w:author="Teniou Gilles" w:date="2025-02-11T18:56:00Z" w16du:dateUtc="2025-02-11T17:56:00Z">
              <w:r w:rsidRPr="001742B6" w:rsidDel="00C5766B">
                <w:rPr>
                  <w:rFonts w:eastAsia="Microsoft YaHei"/>
                  <w:szCs w:val="18"/>
                  <w:lang w:eastAsia="zh-CN"/>
                </w:rPr>
                <w:t>[1,64,64,64].</w:t>
              </w:r>
              <w:r w:rsidRPr="001742B6" w:rsidDel="00C5766B">
                <w:rPr>
                  <w:rFonts w:eastAsia="Microsoft YaHei"/>
                  <w:lang w:eastAsia="zh-CN"/>
                </w:rPr>
                <w:t xml:space="preserve"> </w:t>
              </w:r>
            </w:moveFrom>
          </w:p>
        </w:tc>
      </w:tr>
      <w:tr w:rsidR="0084747C" w:rsidDel="00C5766B" w14:paraId="66F70441" w14:textId="3D864D3F" w:rsidTr="0090402B">
        <w:trPr>
          <w:trHeight w:val="802"/>
        </w:trPr>
        <w:tc>
          <w:tcPr>
            <w:tcW w:w="724" w:type="pct"/>
            <w:vMerge/>
          </w:tcPr>
          <w:p w14:paraId="7ACC60C9" w14:textId="07C038C6" w:rsidR="0084747C" w:rsidRPr="004B4482" w:rsidDel="00C5766B" w:rsidRDefault="0084747C" w:rsidP="00C2213E">
            <w:pPr>
              <w:pStyle w:val="TAH"/>
              <w:rPr>
                <w:moveFrom w:id="4075" w:author="Teniou Gilles" w:date="2025-02-11T18:56:00Z" w16du:dateUtc="2025-02-11T17:56:00Z"/>
                <w:rFonts w:eastAsia="Microsoft YaHei"/>
                <w:lang w:eastAsia="zh-CN"/>
              </w:rPr>
            </w:pPr>
          </w:p>
        </w:tc>
        <w:tc>
          <w:tcPr>
            <w:tcW w:w="121" w:type="pct"/>
          </w:tcPr>
          <w:p w14:paraId="0DA9F1D0" w14:textId="744EBCF2" w:rsidR="0084747C" w:rsidDel="00C5766B" w:rsidRDefault="0084747C" w:rsidP="00C2213E">
            <w:pPr>
              <w:pStyle w:val="TAH"/>
              <w:rPr>
                <w:moveFrom w:id="4076" w:author="Teniou Gilles" w:date="2025-02-11T18:56:00Z" w16du:dateUtc="2025-02-11T17:56:00Z"/>
                <w:rFonts w:ascii="Times New Roman" w:eastAsia="Microsoft YaHei" w:hAnsi="Times New Roman"/>
                <w:lang w:eastAsia="zh-CN"/>
              </w:rPr>
            </w:pPr>
          </w:p>
        </w:tc>
        <w:tc>
          <w:tcPr>
            <w:tcW w:w="1329" w:type="pct"/>
          </w:tcPr>
          <w:p w14:paraId="4BAE7687" w14:textId="03FCF171" w:rsidR="0084747C" w:rsidRPr="00C2213E" w:rsidDel="00C5766B" w:rsidRDefault="0084747C" w:rsidP="00C2213E">
            <w:pPr>
              <w:pStyle w:val="TAH"/>
              <w:rPr>
                <w:moveFrom w:id="4077" w:author="Teniou Gilles" w:date="2025-02-11T18:56:00Z" w16du:dateUtc="2025-02-11T17:56:00Z"/>
                <w:rFonts w:eastAsia="Microsoft YaHei"/>
              </w:rPr>
            </w:pPr>
            <w:moveFrom w:id="4078" w:author="Teniou Gilles" w:date="2025-02-11T18:56:00Z" w16du:dateUtc="2025-02-11T17:56:00Z">
              <w:r w:rsidRPr="00C2213E" w:rsidDel="00C5766B">
                <w:rPr>
                  <w:rFonts w:eastAsia="Microsoft YaHei"/>
                </w:rPr>
                <w:t>Tensor data type</w:t>
              </w:r>
            </w:moveFrom>
          </w:p>
        </w:tc>
        <w:tc>
          <w:tcPr>
            <w:tcW w:w="2031" w:type="pct"/>
          </w:tcPr>
          <w:p w14:paraId="7F05FB32" w14:textId="0BE123EA" w:rsidR="0084747C" w:rsidRPr="00C2213E" w:rsidDel="00C5766B" w:rsidRDefault="0084747C" w:rsidP="009234DA">
            <w:pPr>
              <w:pStyle w:val="TAL"/>
              <w:rPr>
                <w:moveFrom w:id="4079" w:author="Teniou Gilles" w:date="2025-02-11T18:56:00Z" w16du:dateUtc="2025-02-11T17:56:00Z"/>
                <w:rFonts w:eastAsia="Microsoft YaHei"/>
              </w:rPr>
            </w:pPr>
            <w:moveFrom w:id="4080" w:author="Teniou Gilles" w:date="2025-02-11T18:56:00Z" w16du:dateUtc="2025-02-11T17:56:00Z">
              <w:r w:rsidRPr="00C2213E" w:rsidDel="00C5766B">
                <w:rPr>
                  <w:rFonts w:eastAsia="Microsoft YaHei"/>
                </w:rPr>
                <w:t>The type of the tensor</w:t>
              </w:r>
            </w:moveFrom>
          </w:p>
        </w:tc>
        <w:tc>
          <w:tcPr>
            <w:tcW w:w="795" w:type="pct"/>
          </w:tcPr>
          <w:p w14:paraId="2382AB6C" w14:textId="398EFCD5" w:rsidR="0084747C" w:rsidRPr="00C2213E" w:rsidDel="00C5766B" w:rsidRDefault="0084747C" w:rsidP="009234DA">
            <w:pPr>
              <w:pStyle w:val="TAL"/>
              <w:rPr>
                <w:moveFrom w:id="4081" w:author="Teniou Gilles" w:date="2025-02-11T18:56:00Z" w16du:dateUtc="2025-02-11T17:56:00Z"/>
                <w:rFonts w:eastAsia="Microsoft YaHei"/>
              </w:rPr>
            </w:pPr>
            <w:moveFrom w:id="4082" w:author="Teniou Gilles" w:date="2025-02-11T18:56:00Z" w16du:dateUtc="2025-02-11T17:56:00Z">
              <w:r w:rsidRPr="00C2213E" w:rsidDel="00C5766B">
                <w:rPr>
                  <w:rFonts w:eastAsia="Microsoft YaHei"/>
                </w:rPr>
                <w:t xml:space="preserve">Int32, Float32, </w:t>
              </w:r>
            </w:moveFrom>
          </w:p>
        </w:tc>
      </w:tr>
      <w:tr w:rsidR="0084747C" w:rsidDel="00C5766B" w14:paraId="7ECF72B8" w14:textId="05EC0294" w:rsidTr="0090402B">
        <w:trPr>
          <w:trHeight w:val="802"/>
        </w:trPr>
        <w:tc>
          <w:tcPr>
            <w:tcW w:w="724" w:type="pct"/>
            <w:vMerge/>
          </w:tcPr>
          <w:p w14:paraId="2D6B3065" w14:textId="644E49DE" w:rsidR="0084747C" w:rsidRPr="004B4482" w:rsidDel="00C5766B" w:rsidRDefault="0084747C" w:rsidP="00C2213E">
            <w:pPr>
              <w:pStyle w:val="TAH"/>
              <w:rPr>
                <w:moveFrom w:id="4083" w:author="Teniou Gilles" w:date="2025-02-11T18:56:00Z" w16du:dateUtc="2025-02-11T17:56:00Z"/>
                <w:rFonts w:eastAsia="Microsoft YaHei"/>
                <w:lang w:eastAsia="zh-CN"/>
              </w:rPr>
            </w:pPr>
          </w:p>
        </w:tc>
        <w:tc>
          <w:tcPr>
            <w:tcW w:w="121" w:type="pct"/>
          </w:tcPr>
          <w:p w14:paraId="042C530F" w14:textId="2A74BDA4" w:rsidR="0084747C" w:rsidDel="00C5766B" w:rsidRDefault="0084747C" w:rsidP="00C2213E">
            <w:pPr>
              <w:pStyle w:val="TAH"/>
              <w:rPr>
                <w:moveFrom w:id="4084" w:author="Teniou Gilles" w:date="2025-02-11T18:56:00Z" w16du:dateUtc="2025-02-11T17:56:00Z"/>
                <w:rFonts w:ascii="Times New Roman" w:eastAsia="Microsoft YaHei" w:hAnsi="Times New Roman"/>
                <w:lang w:eastAsia="zh-CN"/>
              </w:rPr>
            </w:pPr>
          </w:p>
        </w:tc>
        <w:tc>
          <w:tcPr>
            <w:tcW w:w="1329" w:type="pct"/>
          </w:tcPr>
          <w:p w14:paraId="337B1B0D" w14:textId="095D8EDD" w:rsidR="0084747C" w:rsidRPr="00AC1841" w:rsidDel="00C5766B" w:rsidRDefault="0084747C" w:rsidP="00C2213E">
            <w:pPr>
              <w:pStyle w:val="TAH"/>
              <w:rPr>
                <w:moveFrom w:id="4085" w:author="Teniou Gilles" w:date="2025-02-11T18:56:00Z" w16du:dateUtc="2025-02-11T17:56:00Z"/>
                <w:rFonts w:eastAsia="Microsoft YaHei"/>
              </w:rPr>
            </w:pPr>
            <w:moveFrom w:id="4086" w:author="Teniou Gilles" w:date="2025-02-11T18:56:00Z" w16du:dateUtc="2025-02-11T17:56:00Z">
              <w:r w:rsidRPr="00AC1841" w:rsidDel="00C5766B">
                <w:rPr>
                  <w:rFonts w:eastAsia="Microsoft YaHei"/>
                </w:rPr>
                <w:t>Tensor compression algorithm profile identifier</w:t>
              </w:r>
            </w:moveFrom>
          </w:p>
        </w:tc>
        <w:tc>
          <w:tcPr>
            <w:tcW w:w="2031" w:type="pct"/>
          </w:tcPr>
          <w:p w14:paraId="14C988D5" w14:textId="26BAAE88" w:rsidR="0084747C" w:rsidRPr="00C2213E" w:rsidDel="00C5766B" w:rsidRDefault="0084747C" w:rsidP="009234DA">
            <w:pPr>
              <w:pStyle w:val="TAL"/>
              <w:rPr>
                <w:moveFrom w:id="4087" w:author="Teniou Gilles" w:date="2025-02-11T18:56:00Z" w16du:dateUtc="2025-02-11T17:56:00Z"/>
                <w:rFonts w:eastAsia="Microsoft YaHei"/>
              </w:rPr>
            </w:pPr>
            <w:moveFrom w:id="4088" w:author="Teniou Gilles" w:date="2025-02-11T18:56:00Z" w16du:dateUtc="2025-02-11T17:56:00Z">
              <w:r w:rsidRPr="00C2213E" w:rsidDel="00C5766B">
                <w:rPr>
                  <w:rFonts w:eastAsia="Microsoft YaHei"/>
                </w:rPr>
                <w:t xml:space="preserve">Identifies the selected compression algorithm profile </w:t>
              </w:r>
            </w:moveFrom>
          </w:p>
        </w:tc>
        <w:tc>
          <w:tcPr>
            <w:tcW w:w="795" w:type="pct"/>
          </w:tcPr>
          <w:p w14:paraId="12931552" w14:textId="6D47855B" w:rsidR="0084747C" w:rsidRPr="00C2213E" w:rsidDel="00C5766B" w:rsidRDefault="0084747C" w:rsidP="009234DA">
            <w:pPr>
              <w:pStyle w:val="TAL"/>
              <w:rPr>
                <w:moveFrom w:id="4089" w:author="Teniou Gilles" w:date="2025-02-11T18:56:00Z" w16du:dateUtc="2025-02-11T17:56:00Z"/>
                <w:rFonts w:eastAsia="Microsoft YaHei"/>
              </w:rPr>
            </w:pPr>
            <w:moveFrom w:id="4090" w:author="Teniou Gilles" w:date="2025-02-11T18:56:00Z" w16du:dateUtc="2025-02-11T17:56:00Z">
              <w:r w:rsidRPr="00C2213E" w:rsidDel="00C5766B">
                <w:rPr>
                  <w:rFonts w:eastAsia="Microsoft YaHei"/>
                </w:rPr>
                <w:t>FCM high 5.1, FCM main 5.3, FCM 6.4</w:t>
              </w:r>
            </w:moveFrom>
          </w:p>
          <w:p w14:paraId="2FA59846" w14:textId="3B71558E" w:rsidR="0084747C" w:rsidRPr="00C2213E" w:rsidDel="00C5766B" w:rsidRDefault="0084747C" w:rsidP="009234DA">
            <w:pPr>
              <w:pStyle w:val="TAL"/>
              <w:rPr>
                <w:moveFrom w:id="4091" w:author="Teniou Gilles" w:date="2025-02-11T18:56:00Z" w16du:dateUtc="2025-02-11T17:56:00Z"/>
                <w:rFonts w:eastAsia="Microsoft YaHei"/>
              </w:rPr>
            </w:pPr>
            <w:moveFrom w:id="4092" w:author="Teniou Gilles" w:date="2025-02-11T18:56:00Z" w16du:dateUtc="2025-02-11T17:56:00Z">
              <w:r w:rsidRPr="00C2213E" w:rsidDel="00C5766B">
                <w:rPr>
                  <w:rFonts w:eastAsia="Microsoft YaHei"/>
                </w:rPr>
                <w:t>NNC xxx 5.7.9, NNC yyy 5.8, NNC yyy 6.4</w:t>
              </w:r>
            </w:moveFrom>
          </w:p>
        </w:tc>
      </w:tr>
      <w:moveFromRangeEnd w:id="3933"/>
    </w:tbl>
    <w:p w14:paraId="6650DEF0" w14:textId="77777777" w:rsidR="0084747C" w:rsidRDefault="0084747C" w:rsidP="00AB7471">
      <w:pPr>
        <w:rPr>
          <w:lang w:eastAsia="en-GB"/>
        </w:rPr>
      </w:pPr>
    </w:p>
    <w:p w14:paraId="6F86C38A" w14:textId="4142B35D" w:rsidR="00276A48" w:rsidRPr="00A92F6C" w:rsidRDefault="00276A48">
      <w:pPr>
        <w:pStyle w:val="Titre2"/>
        <w:rPr>
          <w:rFonts w:eastAsia="Malgun Gothic"/>
          <w:lang w:eastAsia="ko-KR"/>
        </w:rPr>
        <w:pPrChange w:id="4093" w:author="Teniou Gilles" w:date="2025-02-11T19:32:00Z" w16du:dateUtc="2025-02-11T18:32:00Z">
          <w:pPr>
            <w:keepNext/>
            <w:keepLines/>
            <w:spacing w:before="180"/>
            <w:ind w:left="1134" w:hanging="1134"/>
            <w:outlineLvl w:val="1"/>
          </w:pPr>
        </w:pPrChange>
      </w:pPr>
      <w:bookmarkStart w:id="4094" w:name="_Toc190194998"/>
      <w:r w:rsidRPr="00A92F6C">
        <w:rPr>
          <w:rFonts w:eastAsia="Malgun Gothic" w:hint="eastAsia"/>
          <w:lang w:eastAsia="ko-KR"/>
        </w:rPr>
        <w:t>6.</w:t>
      </w:r>
      <w:r>
        <w:rPr>
          <w:rFonts w:eastAsia="Malgun Gothic"/>
          <w:lang w:eastAsia="ko-KR"/>
        </w:rPr>
        <w:t>7</w:t>
      </w:r>
      <w:r w:rsidRPr="00A92F6C">
        <w:rPr>
          <w:rFonts w:eastAsia="Malgun Gothic"/>
          <w:lang w:eastAsia="ko-KR"/>
        </w:rPr>
        <w:tab/>
      </w:r>
      <w:r w:rsidRPr="00A92F6C">
        <w:rPr>
          <w:rFonts w:eastAsia="Malgun Gothic" w:hint="eastAsia"/>
          <w:lang w:eastAsia="ko-KR"/>
        </w:rPr>
        <w:t>Existing optimization</w:t>
      </w:r>
      <w:r w:rsidRPr="00A92F6C">
        <w:rPr>
          <w:rFonts w:eastAsia="Malgun Gothic"/>
          <w:lang w:eastAsia="ko-KR"/>
        </w:rPr>
        <w:t xml:space="preserve"> </w:t>
      </w:r>
      <w:r w:rsidRPr="00A92F6C">
        <w:rPr>
          <w:rFonts w:eastAsia="Malgun Gothic" w:hint="eastAsia"/>
          <w:lang w:eastAsia="ko-KR"/>
        </w:rPr>
        <w:t>and compression tools for AI</w:t>
      </w:r>
      <w:r w:rsidRPr="00A92F6C">
        <w:rPr>
          <w:rFonts w:eastAsia="Malgun Gothic"/>
          <w:lang w:eastAsia="ko-KR"/>
        </w:rPr>
        <w:t>/ML</w:t>
      </w:r>
      <w:r w:rsidRPr="00A92F6C">
        <w:rPr>
          <w:rFonts w:eastAsia="Malgun Gothic" w:hint="eastAsia"/>
          <w:lang w:eastAsia="ko-KR"/>
        </w:rPr>
        <w:t xml:space="preserve"> models</w:t>
      </w:r>
      <w:bookmarkEnd w:id="4094"/>
    </w:p>
    <w:p w14:paraId="200873BB" w14:textId="29469F93" w:rsidR="00276A48" w:rsidRPr="00A92F6C" w:rsidRDefault="00276A48">
      <w:pPr>
        <w:pStyle w:val="Titre3"/>
        <w:rPr>
          <w:rFonts w:eastAsia="Malgun Gothic"/>
          <w:lang w:eastAsia="ko-KR"/>
        </w:rPr>
        <w:pPrChange w:id="4095" w:author="Teniou Gilles" w:date="2025-02-11T19:32:00Z" w16du:dateUtc="2025-02-11T18:32:00Z">
          <w:pPr>
            <w:keepNext/>
            <w:keepLines/>
            <w:spacing w:before="120"/>
            <w:ind w:left="1134" w:hanging="1134"/>
            <w:outlineLvl w:val="2"/>
          </w:pPr>
        </w:pPrChange>
      </w:pPr>
      <w:bookmarkStart w:id="4096" w:name="_Toc190194999"/>
      <w:r w:rsidRPr="00A92F6C">
        <w:rPr>
          <w:rFonts w:eastAsia="Malgun Gothic" w:hint="eastAsia"/>
          <w:lang w:eastAsia="ko-KR"/>
        </w:rPr>
        <w:t>6.</w:t>
      </w:r>
      <w:r>
        <w:rPr>
          <w:rFonts w:eastAsia="Malgun Gothic"/>
          <w:lang w:eastAsia="ko-KR"/>
        </w:rPr>
        <w:t>7</w:t>
      </w:r>
      <w:r w:rsidRPr="00A92F6C">
        <w:rPr>
          <w:rFonts w:eastAsia="Malgun Gothic" w:hint="eastAsia"/>
          <w:lang w:eastAsia="ko-KR"/>
        </w:rPr>
        <w:t xml:space="preserve">.1 </w:t>
      </w:r>
      <w:r w:rsidRPr="00A92F6C">
        <w:rPr>
          <w:rFonts w:eastAsia="Malgun Gothic"/>
          <w:lang w:eastAsia="ko-KR"/>
        </w:rPr>
        <w:tab/>
        <w:t>AIMET library</w:t>
      </w:r>
      <w:bookmarkEnd w:id="4096"/>
    </w:p>
    <w:p w14:paraId="7F4C844D" w14:textId="316715D8" w:rsidR="00276A48" w:rsidRPr="00A92F6C" w:rsidDel="00C5766B" w:rsidRDefault="00276A48" w:rsidP="00276A48">
      <w:pPr>
        <w:rPr>
          <w:del w:id="4097" w:author="Teniou Gilles" w:date="2025-02-11T18:58:00Z" w16du:dateUtc="2025-02-11T17:58:00Z"/>
          <w:rFonts w:eastAsia="Malgun Gothic"/>
        </w:rPr>
      </w:pPr>
      <w:r>
        <w:rPr>
          <w:rFonts w:eastAsia="Malgun Gothic"/>
        </w:rPr>
        <w:t>T</w:t>
      </w:r>
      <w:r w:rsidRPr="00A92F6C">
        <w:rPr>
          <w:rFonts w:eastAsia="Malgun Gothic"/>
        </w:rPr>
        <w:t xml:space="preserve">he </w:t>
      </w:r>
      <w:del w:id="4098" w:author="Teniou Gilles" w:date="2025-02-11T17:11:00Z" w16du:dateUtc="2025-02-11T16:11:00Z">
        <w:r w:rsidRPr="00A92F6C" w:rsidDel="0017273E">
          <w:rPr>
            <w:rFonts w:eastAsia="Malgun Gothic"/>
          </w:rPr>
          <w:delText xml:space="preserve">AI </w:delText>
        </w:r>
      </w:del>
      <w:ins w:id="4099" w:author="Teniou Gilles" w:date="2025-02-11T17:11:00Z" w16du:dateUtc="2025-02-11T16:11:00Z">
        <w:r w:rsidR="0017273E">
          <w:rPr>
            <w:rFonts w:eastAsia="Malgun Gothic"/>
          </w:rPr>
          <w:t xml:space="preserve">AI/ML </w:t>
        </w:r>
      </w:ins>
      <w:r w:rsidRPr="00A92F6C">
        <w:rPr>
          <w:rFonts w:eastAsia="Malgun Gothic"/>
        </w:rPr>
        <w:t>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p>
    <w:p w14:paraId="357C8718" w14:textId="597959C8" w:rsidR="00276A48" w:rsidRPr="00A92F6C" w:rsidRDefault="00276A48" w:rsidP="00276A48">
      <w:pPr>
        <w:rPr>
          <w:rFonts w:eastAsia="Malgun Gothic"/>
        </w:rPr>
      </w:pPr>
      <w:r>
        <w:rPr>
          <w:rFonts w:eastAsia="Malgun Gothic"/>
        </w:rPr>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5108F4">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590872A4">
            <wp:extent cx="5165610" cy="2153863"/>
            <wp:effectExtent l="0" t="0" r="3810" b="5715"/>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rotWithShape="1">
                    <a:blip r:embed="rId56">
                      <a:grayscl/>
                      <a:extLst>
                        <a:ext uri="{28A0092B-C50C-407E-A947-70E740481C1C}">
                          <a14:useLocalDpi xmlns:a14="http://schemas.microsoft.com/office/drawing/2010/main" val="0"/>
                        </a:ext>
                      </a:extLst>
                    </a:blip>
                    <a:srcRect l="10173" t="18138" r="10634" b="17850"/>
                    <a:stretch/>
                  </pic:blipFill>
                  <pic:spPr bwMode="auto">
                    <a:xfrm>
                      <a:off x="0" y="0"/>
                      <a:ext cx="5168019" cy="2154868"/>
                    </a:xfrm>
                    <a:prstGeom prst="rect">
                      <a:avLst/>
                    </a:prstGeom>
                    <a:noFill/>
                    <a:ln>
                      <a:noFill/>
                    </a:ln>
                    <a:extLst>
                      <a:ext uri="{53640926-AAD7-44D8-BBD7-CCE9431645EC}">
                        <a14:shadowObscured xmlns:a14="http://schemas.microsoft.com/office/drawing/2010/main"/>
                      </a:ext>
                    </a:extLst>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52CDFF7A"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100" w:author="Teniou Gilles" w:date="2025-02-11T16:19:00Z" w16du:dateUtc="2025-02-11T15:19:00Z"/>
                <w:rFonts w:ascii="Consolas" w:hAnsi="Consolas" w:cs="Courier New"/>
                <w:color w:val="000000"/>
                <w:spacing w:val="4"/>
                <w:sz w:val="22"/>
                <w:szCs w:val="22"/>
              </w:rPr>
            </w:pPr>
            <w:r w:rsidRPr="00A92F6C">
              <w:rPr>
                <w:rFonts w:ascii="Consolas" w:hAnsi="Consolas" w:cs="Courier New"/>
                <w:color w:val="000000"/>
                <w:spacing w:val="4"/>
                <w:sz w:val="22"/>
                <w:szCs w:val="22"/>
              </w:rPr>
              <w:t>ssvd_compressed_model, ssvd_comp_stats =</w:t>
            </w:r>
          </w:p>
          <w:p w14:paraId="3B86FE19"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101" w:author="Teniou Gilles" w:date="2025-02-11T16:20:00Z" w16du:dateUtc="2025-02-11T15:20:00Z"/>
                <w:rFonts w:ascii="Consolas" w:hAnsi="Consolas" w:cs="Courier New"/>
                <w:color w:val="000000"/>
                <w:spacing w:val="4"/>
                <w:sz w:val="22"/>
                <w:szCs w:val="22"/>
              </w:rPr>
            </w:pPr>
            <w:del w:id="4102" w:author="Teniou Gilles" w:date="2025-02-11T16:19:00Z" w16du:dateUtc="2025-02-11T15:19:00Z">
              <w:r w:rsidRPr="00A92F6C" w:rsidDel="00B938D7">
                <w:rPr>
                  <w:rFonts w:ascii="Consolas" w:hAnsi="Consolas" w:cs="Courier New"/>
                  <w:color w:val="000000"/>
                  <w:spacing w:val="4"/>
                  <w:sz w:val="22"/>
                  <w:szCs w:val="22"/>
                </w:rPr>
                <w:delText xml:space="preserve"> </w:delText>
              </w:r>
            </w:del>
            <w:r w:rsidRPr="00A92F6C">
              <w:rPr>
                <w:rFonts w:ascii="Consolas" w:hAnsi="Consolas" w:cs="Courier New"/>
                <w:color w:val="000000"/>
                <w:spacing w:val="4"/>
                <w:sz w:val="22"/>
                <w:szCs w:val="22"/>
              </w:rPr>
              <w:t>ModelCompressor.compress_model(model=model,</w:t>
            </w:r>
          </w:p>
          <w:p w14:paraId="3B81C3F8"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103" w:author="Teniou Gilles" w:date="2025-02-11T16:20:00Z" w16du:dateUtc="2025-02-11T15:20:00Z"/>
                <w:rFonts w:ascii="Consolas" w:hAnsi="Consolas" w:cs="Courier New"/>
                <w:color w:val="000000"/>
                <w:spacing w:val="4"/>
                <w:sz w:val="22"/>
                <w:szCs w:val="22"/>
              </w:rPr>
            </w:pPr>
            <w:del w:id="4104" w:author="Teniou Gilles" w:date="2025-02-11T16:20:00Z" w16du:dateUtc="2025-02-11T15:20:00Z">
              <w:r w:rsidRPr="00A92F6C" w:rsidDel="00B938D7">
                <w:rPr>
                  <w:rFonts w:ascii="Consolas" w:hAnsi="Consolas" w:cs="Courier New"/>
                  <w:color w:val="000000"/>
                  <w:spacing w:val="4"/>
                  <w:sz w:val="22"/>
                  <w:szCs w:val="22"/>
                </w:rPr>
                <w:lastRenderedPageBreak/>
                <w:delText xml:space="preserve">         </w:delText>
              </w:r>
            </w:del>
            <w:del w:id="4105" w:author="Teniou Gilles" w:date="2025-02-11T16:18:00Z" w16du:dateUtc="2025-02-11T15:18:00Z">
              <w:r w:rsidRPr="00A92F6C" w:rsidDel="00B938D7">
                <w:rPr>
                  <w:rFonts w:ascii="Consolas" w:hAnsi="Consolas" w:cs="Courier New"/>
                  <w:color w:val="000000"/>
                  <w:spacing w:val="4"/>
                  <w:sz w:val="22"/>
                  <w:szCs w:val="22"/>
                </w:rPr>
                <w:delText xml:space="preserve">           </w:delText>
              </w:r>
            </w:del>
            <w:del w:id="4106" w:author="Teniou Gilles" w:date="2025-02-11T16:20:00Z" w16du:dateUtc="2025-02-11T15:20:00Z">
              <w:r w:rsidRPr="00A92F6C" w:rsidDel="00B938D7">
                <w:rPr>
                  <w:rFonts w:ascii="Consolas" w:hAnsi="Consolas" w:cs="Courier New"/>
                  <w:color w:val="000000"/>
                  <w:spacing w:val="4"/>
                  <w:sz w:val="22"/>
                  <w:szCs w:val="22"/>
                </w:rPr>
                <w:delText xml:space="preserve">       </w:delText>
              </w:r>
            </w:del>
            <w:del w:id="4107" w:author="Teniou Gilles" w:date="2025-02-11T16:18:00Z" w16du:dateUtc="2025-02-11T15:18:00Z">
              <w:r w:rsidRPr="00A92F6C" w:rsidDel="00B938D7">
                <w:rPr>
                  <w:rFonts w:ascii="Consolas" w:hAnsi="Consolas" w:cs="Courier New"/>
                  <w:color w:val="000000"/>
                  <w:spacing w:val="4"/>
                  <w:sz w:val="22"/>
                  <w:szCs w:val="22"/>
                </w:rPr>
                <w:delText xml:space="preserve">       </w:delText>
              </w:r>
            </w:del>
            <w:del w:id="4108" w:author="Teniou Gilles" w:date="2025-02-11T16:20:00Z" w16du:dateUtc="2025-02-11T15:20:00Z">
              <w:r w:rsidRPr="00A92F6C" w:rsidDel="00B938D7">
                <w:rPr>
                  <w:rFonts w:ascii="Consolas" w:hAnsi="Consolas" w:cs="Courier New"/>
                  <w:color w:val="000000"/>
                  <w:spacing w:val="4"/>
                  <w:sz w:val="22"/>
                  <w:szCs w:val="22"/>
                </w:rPr>
                <w:delText xml:space="preserve">                                      </w:delText>
              </w:r>
            </w:del>
            <w:r w:rsidRPr="00A92F6C">
              <w:rPr>
                <w:rFonts w:ascii="Consolas" w:hAnsi="Consolas" w:cs="Courier New"/>
                <w:color w:val="000000"/>
                <w:spacing w:val="4"/>
                <w:sz w:val="22"/>
                <w:szCs w:val="22"/>
              </w:rPr>
              <w:tab/>
              <w:t>eval_callback=eval_callback,</w:t>
            </w:r>
          </w:p>
          <w:p w14:paraId="748453A4"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109" w:author="Teniou Gilles" w:date="2025-02-11T16:20:00Z" w16du:dateUtc="2025-02-11T15:20:00Z"/>
                <w:rFonts w:ascii="Consolas" w:hAnsi="Consolas" w:cs="Courier New"/>
                <w:color w:val="000000"/>
                <w:spacing w:val="4"/>
                <w:sz w:val="22"/>
                <w:szCs w:val="22"/>
              </w:rPr>
            </w:pPr>
            <w:del w:id="4110" w:author="Teniou Gilles" w:date="2025-02-11T16:20:00Z" w16du:dateUtc="2025-02-11T15:20:00Z">
              <w:r w:rsidRPr="00A92F6C" w:rsidDel="00B938D7">
                <w:rPr>
                  <w:rFonts w:ascii="Consolas" w:hAnsi="Consolas" w:cs="Courier New"/>
                  <w:color w:val="000000"/>
                  <w:spacing w:val="4"/>
                  <w:sz w:val="22"/>
                  <w:szCs w:val="22"/>
                </w:rPr>
                <w:delText xml:space="preserve">                                                                        </w:delText>
              </w:r>
            </w:del>
            <w:r w:rsidRPr="00A92F6C">
              <w:rPr>
                <w:rFonts w:ascii="Consolas" w:hAnsi="Consolas" w:cs="Courier New"/>
                <w:color w:val="000000"/>
                <w:spacing w:val="4"/>
                <w:sz w:val="22"/>
                <w:szCs w:val="22"/>
              </w:rPr>
              <w:tab/>
              <w:t>eval_iterations=1,</w:t>
            </w:r>
          </w:p>
          <w:p w14:paraId="16DE76D9"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111" w:author="Teniou Gilles" w:date="2025-02-11T16:20:00Z" w16du:dateUtc="2025-02-11T15:20:00Z"/>
                <w:rFonts w:ascii="Consolas" w:hAnsi="Consolas" w:cs="Courier New"/>
                <w:color w:val="000000"/>
                <w:spacing w:val="4"/>
                <w:sz w:val="22"/>
                <w:szCs w:val="22"/>
              </w:rPr>
            </w:pPr>
            <w:del w:id="4112" w:author="Teniou Gilles" w:date="2025-02-11T16:20:00Z" w16du:dateUtc="2025-02-11T15:20:00Z">
              <w:r w:rsidRPr="00A92F6C" w:rsidDel="00B938D7">
                <w:rPr>
                  <w:rFonts w:ascii="Consolas" w:hAnsi="Consolas" w:cs="Courier New"/>
                  <w:color w:val="000000"/>
                  <w:spacing w:val="4"/>
                  <w:sz w:val="22"/>
                  <w:szCs w:val="22"/>
                </w:rPr>
                <w:delText xml:space="preserve">                                                                        </w:delText>
              </w:r>
            </w:del>
            <w:r w:rsidRPr="00A92F6C">
              <w:rPr>
                <w:rFonts w:ascii="Consolas" w:hAnsi="Consolas" w:cs="Courier New"/>
                <w:color w:val="000000"/>
                <w:spacing w:val="4"/>
                <w:sz w:val="22"/>
                <w:szCs w:val="22"/>
              </w:rPr>
              <w:tab/>
              <w:t>input_shape=(1, 3, 224, 224),</w:t>
            </w:r>
          </w:p>
          <w:p w14:paraId="62EB1661" w14:textId="77777777" w:rsidR="00B938D7"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113" w:author="Teniou Gilles" w:date="2025-02-11T16:21:00Z" w16du:dateUtc="2025-02-11T15:21:00Z"/>
                <w:rFonts w:ascii="Consolas" w:hAnsi="Consolas" w:cs="Courier New"/>
                <w:color w:val="000000"/>
                <w:spacing w:val="4"/>
                <w:sz w:val="22"/>
                <w:szCs w:val="22"/>
              </w:rPr>
            </w:pPr>
            <w:del w:id="4114" w:author="Teniou Gilles" w:date="2025-02-11T16:20:00Z" w16du:dateUtc="2025-02-11T15:20:00Z">
              <w:r w:rsidRPr="00A92F6C" w:rsidDel="00B938D7">
                <w:rPr>
                  <w:rFonts w:ascii="Consolas" w:hAnsi="Consolas" w:cs="Courier New"/>
                  <w:color w:val="000000"/>
                  <w:spacing w:val="4"/>
                  <w:sz w:val="22"/>
                  <w:szCs w:val="22"/>
                </w:rPr>
                <w:delText xml:space="preserve">                                                                        </w:delText>
              </w:r>
            </w:del>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w:t>
            </w:r>
          </w:p>
          <w:p w14:paraId="3C52C2D5" w14:textId="1789E549"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del w:id="4115" w:author="Teniou Gilles" w:date="2025-02-11T16:21:00Z" w16du:dateUtc="2025-02-11T15:21:00Z">
              <w:r w:rsidRPr="00A92F6C" w:rsidDel="00B938D7">
                <w:rPr>
                  <w:rFonts w:ascii="Consolas" w:hAnsi="Consolas" w:cs="Courier New"/>
                  <w:color w:val="000000"/>
                  <w:spacing w:val="4"/>
                  <w:sz w:val="22"/>
                  <w:szCs w:val="22"/>
                </w:rPr>
                <w:delText xml:space="preserve">        </w:delText>
              </w:r>
            </w:del>
            <w:del w:id="4116" w:author="Teniou Gilles" w:date="2025-02-11T16:20:00Z" w16du:dateUtc="2025-02-11T15:20:00Z">
              <w:r w:rsidRPr="00A92F6C" w:rsidDel="00B938D7">
                <w:rPr>
                  <w:rFonts w:ascii="Consolas" w:hAnsi="Consolas" w:cs="Courier New"/>
                  <w:color w:val="000000"/>
                  <w:spacing w:val="4"/>
                  <w:sz w:val="22"/>
                  <w:szCs w:val="22"/>
                </w:rPr>
                <w:delText xml:space="preserve">                                                               </w:delText>
              </w:r>
            </w:del>
            <w:del w:id="4117" w:author="Teniou Gilles" w:date="2025-02-11T16:21:00Z" w16du:dateUtc="2025-02-11T15:21:00Z">
              <w:r w:rsidRPr="00A92F6C" w:rsidDel="00B938D7">
                <w:rPr>
                  <w:rFonts w:ascii="Consolas" w:hAnsi="Consolas" w:cs="Courier New"/>
                  <w:color w:val="000000"/>
                  <w:spacing w:val="4"/>
                  <w:sz w:val="22"/>
                  <w:szCs w:val="22"/>
                </w:rPr>
                <w:delText xml:space="preserve"> </w:delText>
              </w:r>
            </w:del>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w:t>
            </w:r>
            <w:del w:id="4118" w:author="Teniou Gilles" w:date="2025-02-11T16:21:00Z" w16du:dateUtc="2025-02-11T15:21:00Z">
              <w:r w:rsidRPr="00A92F6C" w:rsidDel="00B938D7">
                <w:rPr>
                  <w:rFonts w:ascii="Consolas" w:hAnsi="Consolas" w:cs="Courier New"/>
                  <w:color w:val="000000"/>
                  <w:spacing w:val="4"/>
                  <w:sz w:val="22"/>
                  <w:szCs w:val="22"/>
                </w:rPr>
                <w:delText xml:space="preserve"> </w:delText>
              </w:r>
              <w:r w:rsidRPr="00A92F6C" w:rsidDel="00B938D7">
                <w:rPr>
                  <w:rFonts w:ascii="Consolas" w:hAnsi="Consolas" w:cs="Courier New"/>
                  <w:color w:val="000000"/>
                  <w:spacing w:val="4"/>
                  <w:sz w:val="22"/>
                  <w:szCs w:val="22"/>
                </w:rPr>
                <w:tab/>
              </w:r>
            </w:del>
          </w:p>
          <w:p w14:paraId="4E094C41" w14:textId="630A2DBE" w:rsidR="00276A48" w:rsidRPr="00A92F6C" w:rsidRDefault="00B938D7"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ins w:id="4119" w:author="Teniou Gilles" w:date="2025-02-11T16:21:00Z" w16du:dateUtc="2025-02-11T15:21:00Z">
              <w:r w:rsidRPr="00A92F6C">
                <w:rPr>
                  <w:rFonts w:ascii="Consolas" w:hAnsi="Consolas" w:cs="Courier New"/>
                  <w:color w:val="000000"/>
                  <w:spacing w:val="4"/>
                  <w:sz w:val="22"/>
                  <w:szCs w:val="22"/>
                </w:rPr>
                <w:tab/>
              </w:r>
            </w:ins>
            <w:del w:id="4120" w:author="Teniou Gilles" w:date="2025-02-11T16:21:00Z" w16du:dateUtc="2025-02-11T15:21:00Z">
              <w:r w:rsidR="00276A48" w:rsidRPr="00A92F6C" w:rsidDel="00B938D7">
                <w:rPr>
                  <w:rFonts w:ascii="Consolas" w:hAnsi="Consolas" w:cs="Courier New"/>
                  <w:color w:val="000000"/>
                  <w:spacing w:val="4"/>
                  <w:sz w:val="22"/>
                  <w:szCs w:val="22"/>
                </w:rPr>
                <w:delText xml:space="preserve">       </w:delText>
              </w:r>
            </w:del>
            <w:r w:rsidR="00276A48" w:rsidRPr="00A92F6C">
              <w:rPr>
                <w:rFonts w:ascii="Consolas" w:hAnsi="Consolas" w:cs="Courier New"/>
                <w:color w:val="000000"/>
                <w:spacing w:val="4"/>
                <w:sz w:val="22"/>
                <w:szCs w:val="22"/>
              </w:rPr>
              <w:t>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0EC5BAFB" w14:textId="2C211E20" w:rsidR="00276A48" w:rsidRPr="00A92F6C" w:rsidDel="00C5766B" w:rsidRDefault="00276A48" w:rsidP="00276A48">
      <w:pPr>
        <w:rPr>
          <w:del w:id="4121" w:author="Teniou Gilles" w:date="2025-02-11T18:59:00Z" w16du:dateUtc="2025-02-11T17:59:00Z"/>
          <w:rFonts w:eastAsia="Malgun Gothic"/>
        </w:rPr>
      </w:pPr>
    </w:p>
    <w:p w14:paraId="52A2D59F" w14:textId="6B87C13A" w:rsidR="00276A48" w:rsidRPr="00A92F6C" w:rsidDel="00D858C5" w:rsidRDefault="00276A48" w:rsidP="00276A48">
      <w:pPr>
        <w:rPr>
          <w:del w:id="4122" w:author="Teniou Gilles" w:date="2025-02-11T14:22:00Z" w16du:dateUtc="2025-02-11T13:22:00Z"/>
          <w:rFonts w:eastAsia="Malgun Gothic"/>
        </w:rPr>
      </w:pPr>
      <w:r w:rsidRPr="00A92F6C">
        <w:rPr>
          <w:rFonts w:eastAsia="Malgun Gothic"/>
        </w:rPr>
        <w:t xml:space="preserve">The source code may be found in </w:t>
      </w:r>
      <w:r w:rsidRPr="00D858C5">
        <w:rPr>
          <w:rFonts w:eastAsia="Malgun Gothic"/>
          <w:rPrChange w:id="4123" w:author="Teniou Gilles" w:date="2025-02-11T14:22:00Z" w16du:dateUtc="2025-02-11T13:22:00Z">
            <w:rPr>
              <w:rFonts w:eastAsia="Malgun Gothic"/>
              <w:highlight w:val="yellow"/>
            </w:rPr>
          </w:rPrChange>
        </w:rPr>
        <w:t>[a</w:t>
      </w:r>
      <w:ins w:id="4124" w:author="Teniou Gilles" w:date="2025-02-11T14:22:00Z" w16du:dateUtc="2025-02-11T13:22:00Z">
        <w:r w:rsidR="00D858C5">
          <w:rPr>
            <w:rFonts w:eastAsia="Malgun Gothic"/>
          </w:rPr>
          <w:t>24</w:t>
        </w:r>
      </w:ins>
      <w:del w:id="4125" w:author="Teniou Gilles" w:date="2025-02-11T14:22:00Z" w16du:dateUtc="2025-02-11T13:22:00Z">
        <w:r w:rsidRPr="00D858C5" w:rsidDel="00D858C5">
          <w:rPr>
            <w:rFonts w:eastAsia="Malgun Gothic"/>
            <w:rPrChange w:id="4126" w:author="Teniou Gilles" w:date="2025-02-11T14:22:00Z" w16du:dateUtc="2025-02-11T13:22:00Z">
              <w:rPr>
                <w:rFonts w:eastAsia="Malgun Gothic"/>
                <w:highlight w:val="yellow"/>
              </w:rPr>
            </w:rPrChange>
          </w:rPr>
          <w:delText>b</w:delText>
        </w:r>
      </w:del>
      <w:r w:rsidRPr="00D858C5">
        <w:rPr>
          <w:rFonts w:eastAsia="Malgun Gothic"/>
          <w:rPrChange w:id="4127" w:author="Teniou Gilles" w:date="2025-02-11T14:22:00Z" w16du:dateUtc="2025-02-11T13:22:00Z">
            <w:rPr>
              <w:rFonts w:eastAsia="Malgun Gothic"/>
              <w:highlight w:val="yellow"/>
            </w:rPr>
          </w:rPrChange>
        </w:rPr>
        <w:t>].</w:t>
      </w:r>
    </w:p>
    <w:p w14:paraId="4BEA1592" w14:textId="77777777" w:rsidR="00276A48" w:rsidRPr="00A92F6C" w:rsidRDefault="00276A48" w:rsidP="00276A48">
      <w:pPr>
        <w:rPr>
          <w:rFonts w:eastAsia="Malgun Gothic"/>
          <w:lang w:eastAsia="ko-KR"/>
        </w:rPr>
      </w:pPr>
    </w:p>
    <w:p w14:paraId="6E4A4F96" w14:textId="2946F838" w:rsidR="00276A48" w:rsidRDefault="00276A48">
      <w:pPr>
        <w:pStyle w:val="Titre3"/>
        <w:rPr>
          <w:rFonts w:eastAsia="Malgun Gothic"/>
          <w:lang w:eastAsia="ko-KR"/>
        </w:rPr>
        <w:pPrChange w:id="4128" w:author="Teniou Gilles" w:date="2025-02-11T19:32:00Z" w16du:dateUtc="2025-02-11T18:32:00Z">
          <w:pPr>
            <w:keepNext/>
            <w:keepLines/>
            <w:spacing w:before="120"/>
            <w:ind w:left="1134" w:hanging="1134"/>
            <w:outlineLvl w:val="2"/>
          </w:pPr>
        </w:pPrChange>
      </w:pPr>
      <w:bookmarkStart w:id="4129" w:name="_Toc190195000"/>
      <w:r w:rsidRPr="00A92F6C">
        <w:rPr>
          <w:rFonts w:eastAsia="Malgun Gothic" w:hint="eastAsia"/>
          <w:lang w:eastAsia="ko-KR"/>
        </w:rPr>
        <w:t>6.</w:t>
      </w:r>
      <w:r>
        <w:rPr>
          <w:rFonts w:eastAsia="Malgun Gothic"/>
          <w:lang w:eastAsia="ko-KR"/>
        </w:rPr>
        <w:t>7</w:t>
      </w:r>
      <w:r w:rsidRPr="00A92F6C">
        <w:rPr>
          <w:rFonts w:eastAsia="Malgun Gothic" w:hint="eastAsia"/>
          <w:lang w:eastAsia="ko-KR"/>
        </w:rPr>
        <w:t>.</w:t>
      </w:r>
      <w:r w:rsidRPr="00A92F6C">
        <w:rPr>
          <w:rFonts w:eastAsia="Malgun Gothic"/>
          <w:lang w:eastAsia="ko-KR"/>
        </w:rPr>
        <w:t>2</w:t>
      </w:r>
      <w:r w:rsidRPr="00A92F6C">
        <w:rPr>
          <w:rFonts w:eastAsia="Malgun Gothic" w:hint="eastAsia"/>
          <w:lang w:eastAsia="ko-KR"/>
        </w:rPr>
        <w:tab/>
      </w:r>
      <w:r w:rsidRPr="00A92F6C">
        <w:rPr>
          <w:rFonts w:eastAsia="Malgun Gothic"/>
          <w:lang w:eastAsia="ko-KR"/>
        </w:rPr>
        <w:tab/>
        <w:t>MPEG NNC</w:t>
      </w:r>
      <w:bookmarkEnd w:id="4129"/>
    </w:p>
    <w:p w14:paraId="33DC2D9F" w14:textId="76CCE03D" w:rsidR="00276A48" w:rsidDel="00F63D36" w:rsidRDefault="00F63D36" w:rsidP="005108F4">
      <w:pPr>
        <w:rPr>
          <w:del w:id="4130" w:author="Teniou Gilles" w:date="2025-02-11T16:01:00Z" w16du:dateUtc="2025-02-11T15:01:00Z"/>
          <w:rFonts w:eastAsia="Malgun Gothic"/>
          <w:lang w:eastAsia="en-GB"/>
        </w:rPr>
      </w:pPr>
      <w:ins w:id="4131" w:author="Teniou Gilles" w:date="2025-02-11T16:01:00Z" w16du:dateUtc="2025-02-11T15:01:00Z">
        <w:r w:rsidRPr="00F63D36">
          <w:rPr>
            <w:rFonts w:eastAsia="Malgun Gothic"/>
            <w:lang w:eastAsia="en-GB"/>
          </w:rPr>
          <w:t>Among the available tools for compression of neural networks the NNCodec [</w:t>
        </w:r>
      </w:ins>
      <w:ins w:id="4132" w:author="Teniou Gilles" w:date="2025-02-11T16:02:00Z" w16du:dateUtc="2025-02-11T15:02:00Z">
        <w:r>
          <w:rPr>
            <w:rFonts w:eastAsia="Malgun Gothic"/>
            <w:lang w:eastAsia="en-GB"/>
          </w:rPr>
          <w:t>a25</w:t>
        </w:r>
      </w:ins>
      <w:ins w:id="4133" w:author="Teniou Gilles" w:date="2025-02-11T16:01:00Z" w16du:dateUtc="2025-02-11T15:01:00Z">
        <w:r w:rsidRPr="00F63D36">
          <w:rPr>
            <w:rFonts w:eastAsia="Malgun Gothic"/>
            <w:lang w:eastAsia="en-GB"/>
          </w:rPr>
          <w:t>] (neural network encoder/decoder) is publicly available and conforms to the MPEG NNC standard [a17]</w:t>
        </w:r>
        <w:r>
          <w:rPr>
            <w:rFonts w:eastAsia="Malgun Gothic"/>
            <w:lang w:eastAsia="en-GB"/>
          </w:rPr>
          <w:t>.</w:t>
        </w:r>
      </w:ins>
      <w:del w:id="4134" w:author="Teniou Gilles" w:date="2025-02-11T16:01:00Z" w16du:dateUtc="2025-02-11T15:01:00Z">
        <w:r w:rsidR="00276A48" w:rsidDel="00F63D36">
          <w:rPr>
            <w:rFonts w:eastAsia="Malgun Gothic"/>
            <w:lang w:eastAsia="en-GB"/>
          </w:rPr>
          <w:delText>Available tools for compression with the NNC standard are MPEG’s reference software NCTM (neural network compression test model)[ref] and</w:delText>
        </w:r>
      </w:del>
      <w:del w:id="4135" w:author="Teniou Gilles" w:date="2025-02-11T14:23:00Z" w16du:dateUtc="2025-02-11T13:23:00Z">
        <w:r w:rsidR="00276A48" w:rsidDel="00DB3630">
          <w:rPr>
            <w:rFonts w:eastAsia="Malgun Gothic"/>
            <w:lang w:eastAsia="en-GB"/>
          </w:rPr>
          <w:delText xml:space="preserve"> </w:delText>
        </w:r>
      </w:del>
      <w:del w:id="4136" w:author="Teniou Gilles" w:date="2025-02-11T16:01:00Z" w16du:dateUtc="2025-02-11T15:01:00Z">
        <w:r w:rsidR="00276A48" w:rsidDel="00F63D36">
          <w:rPr>
            <w:rFonts w:eastAsia="Malgun Gothic"/>
            <w:lang w:eastAsia="en-GB"/>
          </w:rPr>
          <w:delText xml:space="preserve"> </w:delText>
        </w:r>
        <w:r w:rsidR="00276A48" w:rsidRPr="00DB3630" w:rsidDel="00F63D36">
          <w:rPr>
            <w:rFonts w:eastAsia="Malgun Gothic"/>
            <w:lang w:eastAsia="en-GB"/>
            <w:rPrChange w:id="4137" w:author="Teniou Gilles" w:date="2025-02-11T14:23:00Z" w16du:dateUtc="2025-02-11T13:23:00Z">
              <w:rPr>
                <w:rFonts w:eastAsia="Malgun Gothic"/>
                <w:highlight w:val="yellow"/>
                <w:lang w:eastAsia="en-GB"/>
              </w:rPr>
            </w:rPrChange>
          </w:rPr>
          <w:delText>NNCodec</w:delText>
        </w:r>
        <w:r w:rsidR="00276A48" w:rsidDel="00F63D36">
          <w:rPr>
            <w:rFonts w:eastAsia="Malgun Gothic"/>
            <w:lang w:eastAsia="en-GB"/>
          </w:rPr>
          <w:delText>[</w:delText>
        </w:r>
      </w:del>
      <w:del w:id="4138" w:author="Teniou Gilles" w:date="2025-02-11T14:23:00Z" w16du:dateUtc="2025-02-11T13:23:00Z">
        <w:r w:rsidR="00276A48" w:rsidDel="00DB3630">
          <w:rPr>
            <w:rFonts w:eastAsia="Malgun Gothic"/>
            <w:lang w:eastAsia="en-GB"/>
          </w:rPr>
          <w:delText>ref</w:delText>
        </w:r>
      </w:del>
      <w:del w:id="4139" w:author="Teniou Gilles" w:date="2025-02-11T16:01:00Z" w16du:dateUtc="2025-02-11T15:01:00Z">
        <w:r w:rsidR="00276A48" w:rsidDel="00F63D36">
          <w:rPr>
            <w:rFonts w:eastAsia="Malgun Gothic"/>
            <w:lang w:eastAsia="en-GB"/>
          </w:rPr>
          <w:delText>] (neural network encoder/decoder).</w:delText>
        </w:r>
      </w:del>
    </w:p>
    <w:p w14:paraId="63E21081" w14:textId="77777777" w:rsidR="00F63D36" w:rsidRPr="00A92F6C" w:rsidRDefault="00F63D36" w:rsidP="00276A48">
      <w:pPr>
        <w:rPr>
          <w:ins w:id="4140" w:author="Teniou Gilles" w:date="2025-02-11T16:01:00Z" w16du:dateUtc="2025-02-11T15:01:00Z"/>
          <w:rFonts w:ascii="Arial" w:eastAsia="Malgun Gothic" w:hAnsi="Arial"/>
          <w:sz w:val="28"/>
          <w:lang w:eastAsia="ko-KR"/>
        </w:rPr>
      </w:pPr>
    </w:p>
    <w:p w14:paraId="20CEF79E" w14:textId="6BD51843" w:rsidR="00276A48" w:rsidRPr="00A92F6C" w:rsidRDefault="00276A48" w:rsidP="005108F4">
      <w:pPr>
        <w:rPr>
          <w:rFonts w:eastAsia="Malgun Gothic"/>
          <w:lang w:eastAsia="en-GB"/>
        </w:rPr>
      </w:pPr>
      <w:r w:rsidRPr="00A92F6C">
        <w:rPr>
          <w:rFonts w:eastAsia="Malgun Gothic"/>
        </w:rPr>
        <w:t>NNC use cases and validation results provided by MPEG</w:t>
      </w:r>
      <w:ins w:id="4141" w:author="Teniou Gilles" w:date="2025-02-11T18:59:00Z" w16du:dateUtc="2025-02-11T17:59:00Z">
        <w:r w:rsidR="00C5766B">
          <w:rPr>
            <w:rFonts w:eastAsia="Malgun Gothic"/>
          </w:rPr>
          <w:t>.</w:t>
        </w:r>
      </w:ins>
      <w:del w:id="4142" w:author="Teniou Gilles" w:date="2025-02-11T18:59:00Z" w16du:dateUtc="2025-02-11T17:59:00Z">
        <w:r w:rsidRPr="00A92F6C" w:rsidDel="00C5766B">
          <w:rPr>
            <w:rFonts w:eastAsia="Malgun Gothic"/>
          </w:rPr>
          <w:delText xml:space="preserve"> WG4</w:delText>
        </w:r>
      </w:del>
    </w:p>
    <w:p w14:paraId="3EFE2D7C" w14:textId="059608BC"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r w:rsidRPr="00F63D36">
        <w:rPr>
          <w:rFonts w:eastAsia="Malgun Gothic"/>
          <w:lang w:eastAsia="en-GB"/>
          <w:rPrChange w:id="4143" w:author="Teniou Gilles" w:date="2025-02-11T16:03:00Z" w16du:dateUtc="2025-02-11T15:03:00Z">
            <w:rPr>
              <w:rFonts w:eastAsia="Malgun Gothic"/>
              <w:highlight w:val="yellow"/>
              <w:lang w:eastAsia="en-GB"/>
            </w:rPr>
          </w:rPrChange>
        </w:rPr>
        <w:t>[</w:t>
      </w:r>
      <w:del w:id="4144" w:author="Teniou Gilles" w:date="2025-02-11T16:02:00Z" w16du:dateUtc="2025-02-11T15:02:00Z">
        <w:r w:rsidRPr="00F63D36" w:rsidDel="00F63D36">
          <w:rPr>
            <w:rFonts w:eastAsia="Malgun Gothic"/>
            <w:lang w:eastAsia="en-GB"/>
            <w:rPrChange w:id="4145" w:author="Teniou Gilles" w:date="2025-02-11T16:03:00Z" w16du:dateUtc="2025-02-11T15:03:00Z">
              <w:rPr>
                <w:rFonts w:eastAsia="Malgun Gothic"/>
                <w:highlight w:val="yellow"/>
                <w:lang w:eastAsia="en-GB"/>
              </w:rPr>
            </w:rPrChange>
          </w:rPr>
          <w:delText>ac</w:delText>
        </w:r>
      </w:del>
      <w:ins w:id="4146" w:author="Teniou Gilles" w:date="2025-02-11T16:02:00Z" w16du:dateUtc="2025-02-11T15:02:00Z">
        <w:r w:rsidR="00F63D36" w:rsidRPr="00F63D36">
          <w:rPr>
            <w:rFonts w:eastAsia="Malgun Gothic"/>
            <w:lang w:eastAsia="en-GB"/>
            <w:rPrChange w:id="4147" w:author="Teniou Gilles" w:date="2025-02-11T16:03:00Z" w16du:dateUtc="2025-02-11T15:03:00Z">
              <w:rPr>
                <w:rFonts w:eastAsia="Malgun Gothic"/>
                <w:highlight w:val="yellow"/>
                <w:lang w:eastAsia="en-GB"/>
              </w:rPr>
            </w:rPrChange>
          </w:rPr>
          <w:t>a26</w:t>
        </w:r>
      </w:ins>
      <w:r w:rsidRPr="00F63D36">
        <w:rPr>
          <w:rFonts w:eastAsia="Malgun Gothic"/>
          <w:lang w:eastAsia="en-GB"/>
          <w:rPrChange w:id="4148" w:author="Teniou Gilles" w:date="2025-02-11T16:03:00Z" w16du:dateUtc="2025-02-11T15:03:00Z">
            <w:rPr>
              <w:rFonts w:eastAsia="Malgun Gothic"/>
              <w:highlight w:val="yellow"/>
              <w:lang w:eastAsia="en-GB"/>
            </w:rPr>
          </w:rPrChange>
        </w:rPr>
        <w:t>]</w:t>
      </w:r>
      <w:r w:rsidRPr="00F63D36">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Pr="00F63D36">
        <w:rPr>
          <w:rFonts w:eastAsia="Malgun Gothic"/>
          <w:rPrChange w:id="4149" w:author="Teniou Gilles" w:date="2025-02-11T16:03:00Z" w16du:dateUtc="2025-02-11T15:03:00Z">
            <w:rPr>
              <w:rFonts w:eastAsia="Malgun Gothic"/>
              <w:highlight w:val="yellow"/>
            </w:rPr>
          </w:rPrChange>
        </w:rPr>
        <w:t>[</w:t>
      </w:r>
      <w:del w:id="4150" w:author="Teniou Gilles" w:date="2025-02-11T16:02:00Z" w16du:dateUtc="2025-02-11T15:02:00Z">
        <w:r w:rsidRPr="00F63D36" w:rsidDel="00F63D36">
          <w:rPr>
            <w:rFonts w:eastAsia="Malgun Gothic"/>
            <w:rPrChange w:id="4151" w:author="Teniou Gilles" w:date="2025-02-11T16:03:00Z" w16du:dateUtc="2025-02-11T15:03:00Z">
              <w:rPr>
                <w:rFonts w:eastAsia="Malgun Gothic"/>
                <w:highlight w:val="yellow"/>
              </w:rPr>
            </w:rPrChange>
          </w:rPr>
          <w:delText>ac</w:delText>
        </w:r>
      </w:del>
      <w:ins w:id="4152" w:author="Teniou Gilles" w:date="2025-02-11T16:03:00Z" w16du:dateUtc="2025-02-11T15:03:00Z">
        <w:r w:rsidR="00F63D36" w:rsidRPr="00F63D36">
          <w:rPr>
            <w:rFonts w:eastAsia="Malgun Gothic"/>
            <w:rPrChange w:id="4153" w:author="Teniou Gilles" w:date="2025-02-11T16:03:00Z" w16du:dateUtc="2025-02-11T15:03:00Z">
              <w:rPr>
                <w:rFonts w:eastAsia="Malgun Gothic"/>
                <w:highlight w:val="yellow"/>
              </w:rPr>
            </w:rPrChange>
          </w:rPr>
          <w:t>a26</w:t>
        </w:r>
      </w:ins>
      <w:r w:rsidRPr="00F63D36">
        <w:rPr>
          <w:rFonts w:eastAsia="Malgun Gothic"/>
          <w:rPrChange w:id="4154" w:author="Teniou Gilles" w:date="2025-02-11T16:03:00Z" w16du:dateUtc="2025-02-11T15:03:00Z">
            <w:rPr>
              <w:rFonts w:eastAsia="Malgun Gothic"/>
              <w:highlight w:val="yellow"/>
            </w:rPr>
          </w:rPrChange>
        </w:rPr>
        <w:t>]</w:t>
      </w:r>
      <w:r w:rsidRPr="00F63D36">
        <w:rPr>
          <w:rFonts w:eastAsia="Malgun Gothic"/>
        </w:rPr>
        <w:t>.</w:t>
      </w:r>
      <w:r w:rsidRPr="00A92F6C">
        <w:rPr>
          <w:rFonts w:eastAsia="Malgun Gothic"/>
        </w:rPr>
        <w:br/>
      </w:r>
    </w:p>
    <w:p w14:paraId="3823B3A8" w14:textId="22D46F56" w:rsidR="00276A48" w:rsidRPr="005108F4" w:rsidRDefault="00276A48" w:rsidP="005108F4">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Application and verification of NNC in different use cases as reported by MPEG.</w:t>
      </w:r>
      <w:del w:id="4155" w:author="Teniou Gilles" w:date="2025-02-11T19:00:00Z" w16du:dateUtc="2025-02-11T18:00:00Z">
        <w:r w:rsidRPr="00A92F6C" w:rsidDel="00C5766B">
          <w:rPr>
            <w:rFonts w:eastAsia="Malgun Gothic"/>
            <w:lang w:eastAsia="en-GB"/>
          </w:rPr>
          <w:delText xml:space="preserve"> </w:delText>
        </w:r>
        <w:r w:rsidRPr="00A92F6C" w:rsidDel="00C5766B">
          <w:rPr>
            <w:rFonts w:eastAsia="Malgun Gothic"/>
            <w:lang w:eastAsia="en-GB"/>
          </w:rPr>
          <w:br/>
        </w:r>
      </w:del>
    </w:p>
    <w:tbl>
      <w:tblPr>
        <w:tblStyle w:val="Grilledutableau"/>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C5766B" w14:paraId="21863ECB" w14:textId="77777777" w:rsidTr="009F065E">
        <w:trPr>
          <w:tblHeader/>
        </w:trPr>
        <w:tc>
          <w:tcPr>
            <w:tcW w:w="1696" w:type="dxa"/>
          </w:tcPr>
          <w:p w14:paraId="4CB0040E" w14:textId="77777777" w:rsidR="00276A48" w:rsidRPr="00C5766B" w:rsidRDefault="00276A48" w:rsidP="00C5766B">
            <w:pPr>
              <w:pStyle w:val="TAH"/>
              <w:rPr>
                <w:rFonts w:eastAsia="Arial"/>
              </w:rPr>
            </w:pPr>
            <w:r w:rsidRPr="00C5766B">
              <w:rPr>
                <w:rFonts w:eastAsia="Arial"/>
              </w:rPr>
              <w:t>Application</w:t>
            </w:r>
          </w:p>
        </w:tc>
        <w:tc>
          <w:tcPr>
            <w:tcW w:w="1985" w:type="dxa"/>
          </w:tcPr>
          <w:p w14:paraId="179866A1" w14:textId="77777777" w:rsidR="00276A48" w:rsidRPr="00C5766B" w:rsidRDefault="00276A48" w:rsidP="00C5766B">
            <w:pPr>
              <w:pStyle w:val="TAH"/>
              <w:rPr>
                <w:rFonts w:eastAsia="Arial"/>
              </w:rPr>
            </w:pPr>
            <w:r w:rsidRPr="00C5766B">
              <w:rPr>
                <w:rFonts w:eastAsia="Arial"/>
              </w:rPr>
              <w:t xml:space="preserve">Model / layer types </w:t>
            </w:r>
          </w:p>
        </w:tc>
        <w:tc>
          <w:tcPr>
            <w:tcW w:w="1559" w:type="dxa"/>
          </w:tcPr>
          <w:p w14:paraId="4CA5E449" w14:textId="77777777" w:rsidR="00276A48" w:rsidRPr="00C5766B" w:rsidRDefault="00276A48" w:rsidP="00C5766B">
            <w:pPr>
              <w:pStyle w:val="TAH"/>
              <w:rPr>
                <w:rFonts w:eastAsia="Arial"/>
              </w:rPr>
            </w:pPr>
            <w:r w:rsidRPr="00C5766B">
              <w:rPr>
                <w:rFonts w:eastAsia="Arial"/>
              </w:rPr>
              <w:t>Datasets</w:t>
            </w:r>
          </w:p>
        </w:tc>
        <w:tc>
          <w:tcPr>
            <w:tcW w:w="1843" w:type="dxa"/>
          </w:tcPr>
          <w:p w14:paraId="1333AE65" w14:textId="77777777" w:rsidR="00276A48" w:rsidRPr="00C5766B" w:rsidRDefault="00276A48" w:rsidP="00C5766B">
            <w:pPr>
              <w:pStyle w:val="TAH"/>
              <w:rPr>
                <w:rFonts w:eastAsia="Arial"/>
              </w:rPr>
            </w:pPr>
            <w:r w:rsidRPr="00C5766B">
              <w:rPr>
                <w:rFonts w:eastAsia="Arial"/>
              </w:rPr>
              <w:t>Metrics</w:t>
            </w:r>
          </w:p>
        </w:tc>
        <w:tc>
          <w:tcPr>
            <w:tcW w:w="992" w:type="dxa"/>
          </w:tcPr>
          <w:p w14:paraId="40B6256B" w14:textId="77777777" w:rsidR="00276A48" w:rsidRPr="00C5766B" w:rsidRDefault="00276A48" w:rsidP="00C5766B">
            <w:pPr>
              <w:pStyle w:val="TAH"/>
              <w:rPr>
                <w:rFonts w:eastAsia="Arial"/>
              </w:rPr>
            </w:pPr>
            <w:r w:rsidRPr="00C5766B">
              <w:rPr>
                <w:rFonts w:eastAsia="Arial"/>
              </w:rPr>
              <w:t>Codec</w:t>
            </w:r>
          </w:p>
        </w:tc>
        <w:tc>
          <w:tcPr>
            <w:tcW w:w="1559" w:type="dxa"/>
          </w:tcPr>
          <w:p w14:paraId="26C653B6" w14:textId="77777777" w:rsidR="00276A48" w:rsidRPr="00C5766B" w:rsidRDefault="00276A48" w:rsidP="00C5766B">
            <w:pPr>
              <w:pStyle w:val="TAH"/>
              <w:rPr>
                <w:rFonts w:eastAsia="Arial"/>
              </w:rPr>
            </w:pPr>
            <w:r w:rsidRPr="00C5766B">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pPr>
              <w:pStyle w:val="TAL"/>
              <w:rPr>
                <w:rFonts w:eastAsia="Arial"/>
              </w:rPr>
              <w:pPrChange w:id="4156"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Image super-resolution</w:t>
            </w:r>
          </w:p>
        </w:tc>
        <w:tc>
          <w:tcPr>
            <w:tcW w:w="1985" w:type="dxa"/>
          </w:tcPr>
          <w:p w14:paraId="10750E28" w14:textId="77777777" w:rsidR="00276A48" w:rsidRPr="00A92F6C" w:rsidRDefault="00276A48">
            <w:pPr>
              <w:pStyle w:val="TAL"/>
              <w:rPr>
                <w:rFonts w:eastAsia="Arial"/>
              </w:rPr>
              <w:pPrChange w:id="4157"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SWINv2 (Vision transformers)</w:t>
            </w:r>
          </w:p>
        </w:tc>
        <w:tc>
          <w:tcPr>
            <w:tcW w:w="1559" w:type="dxa"/>
          </w:tcPr>
          <w:p w14:paraId="75ACE048" w14:textId="77777777" w:rsidR="00276A48" w:rsidRPr="00A92F6C" w:rsidRDefault="00276A48">
            <w:pPr>
              <w:pStyle w:val="TAL"/>
              <w:rPr>
                <w:rFonts w:eastAsia="Arial"/>
              </w:rPr>
              <w:pPrChange w:id="4158"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DIV2K</w:t>
            </w:r>
          </w:p>
        </w:tc>
        <w:tc>
          <w:tcPr>
            <w:tcW w:w="1843" w:type="dxa"/>
          </w:tcPr>
          <w:p w14:paraId="04251C80" w14:textId="77777777" w:rsidR="00276A48" w:rsidRPr="00A92F6C" w:rsidRDefault="00276A48">
            <w:pPr>
              <w:pStyle w:val="TAL"/>
              <w:rPr>
                <w:rFonts w:eastAsia="Arial"/>
              </w:rPr>
              <w:pPrChange w:id="4159"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PSNR, SSIM, LPIPS</w:t>
            </w:r>
          </w:p>
        </w:tc>
        <w:tc>
          <w:tcPr>
            <w:tcW w:w="992" w:type="dxa"/>
          </w:tcPr>
          <w:p w14:paraId="1EC3152C" w14:textId="77777777" w:rsidR="00276A48" w:rsidRPr="00A92F6C" w:rsidRDefault="00276A48">
            <w:pPr>
              <w:pStyle w:val="TAL"/>
              <w:rPr>
                <w:rFonts w:eastAsia="Arial"/>
              </w:rPr>
              <w:pPrChange w:id="4160"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NNCodec</w:t>
            </w:r>
          </w:p>
        </w:tc>
        <w:tc>
          <w:tcPr>
            <w:tcW w:w="1559" w:type="dxa"/>
          </w:tcPr>
          <w:p w14:paraId="3D0FF514" w14:textId="77777777" w:rsidR="00276A48" w:rsidRPr="00A92F6C" w:rsidRDefault="00276A48">
            <w:pPr>
              <w:pStyle w:val="TAL"/>
              <w:rPr>
                <w:rFonts w:eastAsia="Arial"/>
              </w:rPr>
              <w:pPrChange w:id="4161"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9-15%</w:t>
            </w:r>
          </w:p>
        </w:tc>
      </w:tr>
      <w:tr w:rsidR="00276A48" w:rsidRPr="00A92F6C" w14:paraId="35534563" w14:textId="77777777" w:rsidTr="009F065E">
        <w:tc>
          <w:tcPr>
            <w:tcW w:w="1696" w:type="dxa"/>
          </w:tcPr>
          <w:p w14:paraId="4C93E4F3" w14:textId="77777777" w:rsidR="00276A48" w:rsidRPr="00A92F6C" w:rsidRDefault="00276A48">
            <w:pPr>
              <w:pStyle w:val="TAL"/>
              <w:rPr>
                <w:rFonts w:eastAsia="Arial"/>
              </w:rPr>
              <w:pPrChange w:id="4162"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Image super-resolution</w:t>
            </w:r>
          </w:p>
        </w:tc>
        <w:tc>
          <w:tcPr>
            <w:tcW w:w="1985" w:type="dxa"/>
          </w:tcPr>
          <w:p w14:paraId="60C31139" w14:textId="77777777" w:rsidR="00276A48" w:rsidRPr="00A92F6C" w:rsidRDefault="00276A48">
            <w:pPr>
              <w:pStyle w:val="TAL"/>
              <w:rPr>
                <w:rFonts w:eastAsia="Arial"/>
              </w:rPr>
              <w:pPrChange w:id="4163"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EDSR (2D convolutions)</w:t>
            </w:r>
          </w:p>
        </w:tc>
        <w:tc>
          <w:tcPr>
            <w:tcW w:w="1559" w:type="dxa"/>
          </w:tcPr>
          <w:p w14:paraId="36789478" w14:textId="77777777" w:rsidR="00276A48" w:rsidRPr="00A92F6C" w:rsidRDefault="00276A48">
            <w:pPr>
              <w:pStyle w:val="TAL"/>
              <w:rPr>
                <w:rFonts w:eastAsia="Arial"/>
              </w:rPr>
              <w:pPrChange w:id="4164"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DIV2K</w:t>
            </w:r>
          </w:p>
        </w:tc>
        <w:tc>
          <w:tcPr>
            <w:tcW w:w="1843" w:type="dxa"/>
          </w:tcPr>
          <w:p w14:paraId="4AE4947D" w14:textId="77777777" w:rsidR="00276A48" w:rsidRPr="00A92F6C" w:rsidRDefault="00276A48">
            <w:pPr>
              <w:pStyle w:val="TAL"/>
              <w:rPr>
                <w:rFonts w:eastAsia="Arial"/>
              </w:rPr>
              <w:pPrChange w:id="4165"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PSNR, SSIM, LPIPS</w:t>
            </w:r>
          </w:p>
        </w:tc>
        <w:tc>
          <w:tcPr>
            <w:tcW w:w="992" w:type="dxa"/>
          </w:tcPr>
          <w:p w14:paraId="3E215188" w14:textId="77777777" w:rsidR="00276A48" w:rsidRPr="00A92F6C" w:rsidRDefault="00276A48">
            <w:pPr>
              <w:pStyle w:val="TAL"/>
              <w:rPr>
                <w:rFonts w:eastAsia="Arial"/>
              </w:rPr>
              <w:pPrChange w:id="4166"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NNCodec</w:t>
            </w:r>
          </w:p>
        </w:tc>
        <w:tc>
          <w:tcPr>
            <w:tcW w:w="1559" w:type="dxa"/>
          </w:tcPr>
          <w:p w14:paraId="1F41AB3F" w14:textId="77777777" w:rsidR="00276A48" w:rsidRPr="00A92F6C" w:rsidRDefault="00276A48">
            <w:pPr>
              <w:pStyle w:val="TAL"/>
              <w:rPr>
                <w:rFonts w:eastAsia="Arial"/>
              </w:rPr>
              <w:pPrChange w:id="4167"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15% </w:t>
            </w:r>
          </w:p>
        </w:tc>
      </w:tr>
      <w:tr w:rsidR="00276A48" w:rsidRPr="00A92F6C" w14:paraId="69B5A3F5" w14:textId="77777777" w:rsidTr="009F065E">
        <w:tc>
          <w:tcPr>
            <w:tcW w:w="1696" w:type="dxa"/>
          </w:tcPr>
          <w:p w14:paraId="5699B4F7" w14:textId="77777777" w:rsidR="00276A48" w:rsidRPr="00A92F6C" w:rsidRDefault="00276A48">
            <w:pPr>
              <w:pStyle w:val="TAL"/>
              <w:rPr>
                <w:rFonts w:eastAsia="Arial"/>
              </w:rPr>
              <w:pPrChange w:id="4168"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Image restoration</w:t>
            </w:r>
          </w:p>
        </w:tc>
        <w:tc>
          <w:tcPr>
            <w:tcW w:w="1985" w:type="dxa"/>
          </w:tcPr>
          <w:p w14:paraId="61C044F1" w14:textId="77777777" w:rsidR="00276A48" w:rsidRPr="00A92F6C" w:rsidRDefault="00276A48">
            <w:pPr>
              <w:pStyle w:val="TAL"/>
              <w:rPr>
                <w:rFonts w:eastAsia="Arial"/>
              </w:rPr>
              <w:pPrChange w:id="4169"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NAFNet (2D convolutions)</w:t>
            </w:r>
          </w:p>
        </w:tc>
        <w:tc>
          <w:tcPr>
            <w:tcW w:w="1559" w:type="dxa"/>
          </w:tcPr>
          <w:p w14:paraId="2821A9E5" w14:textId="77777777" w:rsidR="00276A48" w:rsidRPr="00A92F6C" w:rsidRDefault="00276A48">
            <w:pPr>
              <w:pStyle w:val="TAL"/>
              <w:rPr>
                <w:rFonts w:eastAsia="Arial"/>
              </w:rPr>
              <w:pPrChange w:id="4170"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GoPro</w:t>
            </w:r>
          </w:p>
        </w:tc>
        <w:tc>
          <w:tcPr>
            <w:tcW w:w="1843" w:type="dxa"/>
          </w:tcPr>
          <w:p w14:paraId="2E7F6F96" w14:textId="77777777" w:rsidR="00276A48" w:rsidRPr="00A92F6C" w:rsidRDefault="00276A48">
            <w:pPr>
              <w:pStyle w:val="TAL"/>
              <w:rPr>
                <w:rFonts w:eastAsia="Arial"/>
              </w:rPr>
              <w:pPrChange w:id="4171"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PSNR</w:t>
            </w:r>
          </w:p>
        </w:tc>
        <w:tc>
          <w:tcPr>
            <w:tcW w:w="992" w:type="dxa"/>
          </w:tcPr>
          <w:p w14:paraId="69E8AC93" w14:textId="77777777" w:rsidR="00276A48" w:rsidRPr="00A92F6C" w:rsidRDefault="00276A48">
            <w:pPr>
              <w:pStyle w:val="TAL"/>
              <w:rPr>
                <w:rFonts w:eastAsia="Arial"/>
              </w:rPr>
              <w:pPrChange w:id="4172"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NNCodec</w:t>
            </w:r>
          </w:p>
        </w:tc>
        <w:tc>
          <w:tcPr>
            <w:tcW w:w="1559" w:type="dxa"/>
          </w:tcPr>
          <w:p w14:paraId="1E317080" w14:textId="77777777" w:rsidR="00276A48" w:rsidRPr="00A92F6C" w:rsidRDefault="00276A48">
            <w:pPr>
              <w:pStyle w:val="TAL"/>
              <w:rPr>
                <w:rFonts w:eastAsia="Arial"/>
              </w:rPr>
              <w:pPrChange w:id="4173"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18% </w:t>
            </w:r>
          </w:p>
        </w:tc>
      </w:tr>
      <w:tr w:rsidR="00276A48" w:rsidRPr="00A92F6C" w14:paraId="7A3441D3" w14:textId="77777777" w:rsidTr="009F065E">
        <w:tc>
          <w:tcPr>
            <w:tcW w:w="1696" w:type="dxa"/>
          </w:tcPr>
          <w:p w14:paraId="785FD673" w14:textId="77777777" w:rsidR="00276A48" w:rsidRPr="00A92F6C" w:rsidRDefault="00276A48">
            <w:pPr>
              <w:pStyle w:val="TAL"/>
              <w:rPr>
                <w:rFonts w:eastAsia="Arial"/>
              </w:rPr>
              <w:pPrChange w:id="4174"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Learned quality metric (LPIPS)</w:t>
            </w:r>
          </w:p>
        </w:tc>
        <w:tc>
          <w:tcPr>
            <w:tcW w:w="1985" w:type="dxa"/>
          </w:tcPr>
          <w:p w14:paraId="0FB301ED" w14:textId="77777777" w:rsidR="00276A48" w:rsidRPr="00A92F6C" w:rsidRDefault="00276A48">
            <w:pPr>
              <w:pStyle w:val="TAL"/>
              <w:rPr>
                <w:rFonts w:eastAsia="Arial"/>
              </w:rPr>
              <w:pPrChange w:id="4175"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AlexNet backbone (2D convolutions, fully connected)</w:t>
            </w:r>
          </w:p>
        </w:tc>
        <w:tc>
          <w:tcPr>
            <w:tcW w:w="1559" w:type="dxa"/>
          </w:tcPr>
          <w:p w14:paraId="615D9638" w14:textId="77777777" w:rsidR="00276A48" w:rsidRPr="00A92F6C" w:rsidRDefault="00276A48">
            <w:pPr>
              <w:pStyle w:val="TAL"/>
              <w:rPr>
                <w:rFonts w:eastAsia="Arial"/>
                <w:highlight w:val="yellow"/>
              </w:rPr>
              <w:pPrChange w:id="4176"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DIV2K</w:t>
            </w:r>
          </w:p>
        </w:tc>
        <w:tc>
          <w:tcPr>
            <w:tcW w:w="1843" w:type="dxa"/>
            <w:shd w:val="clear" w:color="auto" w:fill="auto"/>
          </w:tcPr>
          <w:p w14:paraId="5E58DA3A" w14:textId="77777777" w:rsidR="00276A48" w:rsidRPr="00A92F6C" w:rsidRDefault="00276A48">
            <w:pPr>
              <w:pStyle w:val="TAL"/>
              <w:rPr>
                <w:rFonts w:eastAsia="Arial"/>
              </w:rPr>
              <w:pPrChange w:id="4177"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LPIPS score</w:t>
            </w:r>
          </w:p>
        </w:tc>
        <w:tc>
          <w:tcPr>
            <w:tcW w:w="992" w:type="dxa"/>
          </w:tcPr>
          <w:p w14:paraId="11B8D4E4" w14:textId="77777777" w:rsidR="00276A48" w:rsidRPr="00A92F6C" w:rsidRDefault="00276A48">
            <w:pPr>
              <w:pStyle w:val="TAL"/>
              <w:rPr>
                <w:rFonts w:eastAsia="Arial"/>
              </w:rPr>
              <w:pPrChange w:id="4178"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NNCodec</w:t>
            </w:r>
          </w:p>
        </w:tc>
        <w:tc>
          <w:tcPr>
            <w:tcW w:w="1559" w:type="dxa"/>
          </w:tcPr>
          <w:p w14:paraId="7ACBDEEE" w14:textId="77777777" w:rsidR="00276A48" w:rsidRPr="00A92F6C" w:rsidRDefault="00276A48">
            <w:pPr>
              <w:pStyle w:val="TAL"/>
              <w:rPr>
                <w:rFonts w:eastAsia="Arial"/>
              </w:rPr>
              <w:pPrChange w:id="4179"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9%</w:t>
            </w:r>
          </w:p>
        </w:tc>
      </w:tr>
      <w:tr w:rsidR="00276A48" w:rsidRPr="00A92F6C" w14:paraId="7FB7B063" w14:textId="77777777" w:rsidTr="009F065E">
        <w:tc>
          <w:tcPr>
            <w:tcW w:w="1696" w:type="dxa"/>
          </w:tcPr>
          <w:p w14:paraId="41CE351C" w14:textId="77777777" w:rsidR="00276A48" w:rsidRPr="00A92F6C" w:rsidRDefault="00276A48">
            <w:pPr>
              <w:pStyle w:val="TAL"/>
              <w:rPr>
                <w:rFonts w:eastAsia="Arial"/>
              </w:rPr>
              <w:pPrChange w:id="4180"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Image Compression</w:t>
            </w:r>
          </w:p>
        </w:tc>
        <w:tc>
          <w:tcPr>
            <w:tcW w:w="1985" w:type="dxa"/>
          </w:tcPr>
          <w:p w14:paraId="1ED85DF2" w14:textId="77777777" w:rsidR="00276A48" w:rsidRPr="00A92F6C" w:rsidRDefault="00276A48">
            <w:pPr>
              <w:pStyle w:val="TAL"/>
              <w:rPr>
                <w:rFonts w:eastAsia="Arial"/>
                <w:highlight w:val="yellow"/>
              </w:rPr>
              <w:pPrChange w:id="4181"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Autoencoder, 2D convolutions</w:t>
            </w:r>
          </w:p>
        </w:tc>
        <w:tc>
          <w:tcPr>
            <w:tcW w:w="1559" w:type="dxa"/>
          </w:tcPr>
          <w:p w14:paraId="6D98E088" w14:textId="77777777" w:rsidR="00276A48" w:rsidRPr="00A92F6C" w:rsidRDefault="00276A48">
            <w:pPr>
              <w:pStyle w:val="TAL"/>
              <w:rPr>
                <w:rFonts w:eastAsia="Arial"/>
              </w:rPr>
              <w:pPrChange w:id="4182"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CIFAR100</w:t>
            </w:r>
          </w:p>
          <w:p w14:paraId="1CEAB686" w14:textId="77777777" w:rsidR="00276A48" w:rsidRPr="00A92F6C" w:rsidRDefault="00276A48">
            <w:pPr>
              <w:pStyle w:val="TAL"/>
              <w:rPr>
                <w:rFonts w:eastAsia="Arial"/>
              </w:rPr>
              <w:pPrChange w:id="4183" w:author="Teniou Gilles" w:date="2025-02-11T19:00:00Z" w16du:dateUtc="2025-02-11T18:00:00Z">
                <w:pPr>
                  <w:framePr w:hSpace="180" w:wrap="around" w:vAnchor="text" w:hAnchor="text" w:y="1"/>
                  <w:widowControl w:val="0"/>
                  <w:autoSpaceDE w:val="0"/>
                  <w:autoSpaceDN w:val="0"/>
                  <w:spacing w:before="1" w:after="0"/>
                  <w:suppressOverlap/>
                  <w:jc w:val="both"/>
                </w:pPr>
              </w:pPrChange>
            </w:pPr>
          </w:p>
        </w:tc>
        <w:tc>
          <w:tcPr>
            <w:tcW w:w="1843" w:type="dxa"/>
          </w:tcPr>
          <w:p w14:paraId="7368E28E" w14:textId="77777777" w:rsidR="00276A48" w:rsidRPr="00A92F6C" w:rsidRDefault="00276A48">
            <w:pPr>
              <w:pStyle w:val="TAL"/>
              <w:rPr>
                <w:rFonts w:eastAsia="Arial"/>
              </w:rPr>
              <w:pPrChange w:id="4184"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PSNR, SSIM</w:t>
            </w:r>
          </w:p>
        </w:tc>
        <w:tc>
          <w:tcPr>
            <w:tcW w:w="992" w:type="dxa"/>
          </w:tcPr>
          <w:p w14:paraId="19C8646A" w14:textId="77777777" w:rsidR="00276A48" w:rsidRPr="00A92F6C" w:rsidRDefault="00276A48">
            <w:pPr>
              <w:pStyle w:val="TAL"/>
              <w:rPr>
                <w:rFonts w:eastAsia="Arial"/>
              </w:rPr>
              <w:pPrChange w:id="4185"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NCTM</w:t>
            </w:r>
          </w:p>
        </w:tc>
        <w:tc>
          <w:tcPr>
            <w:tcW w:w="1559" w:type="dxa"/>
          </w:tcPr>
          <w:p w14:paraId="37C0EFAE" w14:textId="77777777" w:rsidR="00276A48" w:rsidRPr="00A92F6C" w:rsidRDefault="00276A48">
            <w:pPr>
              <w:pStyle w:val="TAL"/>
              <w:rPr>
                <w:rFonts w:eastAsia="Arial"/>
              </w:rPr>
              <w:pPrChange w:id="4186"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17%</w:t>
            </w:r>
          </w:p>
        </w:tc>
      </w:tr>
      <w:tr w:rsidR="00276A48" w:rsidRPr="00A92F6C" w14:paraId="24610774" w14:textId="77777777" w:rsidTr="009F065E">
        <w:tc>
          <w:tcPr>
            <w:tcW w:w="1696" w:type="dxa"/>
          </w:tcPr>
          <w:p w14:paraId="44F6BF6C" w14:textId="51245DD3" w:rsidR="00276A48" w:rsidRPr="00A92F6C" w:rsidRDefault="00276A48">
            <w:pPr>
              <w:pStyle w:val="TAL"/>
              <w:rPr>
                <w:rFonts w:eastAsia="Arial"/>
              </w:rPr>
              <w:pPrChange w:id="4187"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INVR (</w:t>
            </w:r>
            <w:del w:id="4188" w:author="Teniou Gilles" w:date="2025-02-11T19:44:00Z" w16du:dateUtc="2025-02-11T18:44:00Z">
              <w:r w:rsidRPr="00A92F6C" w:rsidDel="00705D54">
                <w:rPr>
                  <w:rFonts w:eastAsia="Arial"/>
                </w:rPr>
                <w:delText>NERFs )</w:delText>
              </w:r>
            </w:del>
            <w:ins w:id="4189" w:author="Teniou Gilles" w:date="2025-02-11T19:44:00Z" w16du:dateUtc="2025-02-11T18:44:00Z">
              <w:r w:rsidR="00705D54" w:rsidRPr="00A92F6C">
                <w:rPr>
                  <w:rFonts w:eastAsia="Arial"/>
                </w:rPr>
                <w:t>NERFs)</w:t>
              </w:r>
            </w:ins>
          </w:p>
        </w:tc>
        <w:tc>
          <w:tcPr>
            <w:tcW w:w="1985" w:type="dxa"/>
          </w:tcPr>
          <w:p w14:paraId="491A7D02" w14:textId="77777777" w:rsidR="00276A48" w:rsidRPr="00A92F6C" w:rsidRDefault="00276A48">
            <w:pPr>
              <w:pStyle w:val="TAL"/>
              <w:rPr>
                <w:rFonts w:eastAsia="Arial"/>
              </w:rPr>
              <w:pPrChange w:id="4190"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DyNERF, MixVoxels</w:t>
            </w:r>
          </w:p>
        </w:tc>
        <w:tc>
          <w:tcPr>
            <w:tcW w:w="1559" w:type="dxa"/>
          </w:tcPr>
          <w:p w14:paraId="183A8959" w14:textId="77777777" w:rsidR="00276A48" w:rsidRPr="00A92F6C" w:rsidRDefault="00276A48">
            <w:pPr>
              <w:pStyle w:val="TAL"/>
              <w:rPr>
                <w:rFonts w:eastAsia="Arial"/>
              </w:rPr>
              <w:pPrChange w:id="4191"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CBABasketball, Mirror</w:t>
            </w:r>
          </w:p>
        </w:tc>
        <w:tc>
          <w:tcPr>
            <w:tcW w:w="1843" w:type="dxa"/>
          </w:tcPr>
          <w:p w14:paraId="18B3EA16" w14:textId="77777777" w:rsidR="00276A48" w:rsidRPr="00A92F6C" w:rsidRDefault="00276A48">
            <w:pPr>
              <w:pStyle w:val="TAL"/>
              <w:rPr>
                <w:rFonts w:eastAsia="Arial"/>
              </w:rPr>
              <w:pPrChange w:id="4192"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PSNR</w:t>
            </w:r>
          </w:p>
        </w:tc>
        <w:tc>
          <w:tcPr>
            <w:tcW w:w="992" w:type="dxa"/>
          </w:tcPr>
          <w:p w14:paraId="4927FDCC" w14:textId="77777777" w:rsidR="00276A48" w:rsidRPr="00A92F6C" w:rsidRDefault="00276A48">
            <w:pPr>
              <w:pStyle w:val="TAL"/>
              <w:rPr>
                <w:rFonts w:eastAsia="Arial"/>
              </w:rPr>
              <w:pPrChange w:id="4193"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NCTM</w:t>
            </w:r>
          </w:p>
        </w:tc>
        <w:tc>
          <w:tcPr>
            <w:tcW w:w="1559" w:type="dxa"/>
          </w:tcPr>
          <w:p w14:paraId="1E40509B" w14:textId="77777777" w:rsidR="00276A48" w:rsidRPr="00A92F6C" w:rsidRDefault="00276A48">
            <w:pPr>
              <w:pStyle w:val="TAL"/>
              <w:rPr>
                <w:rFonts w:eastAsia="Arial"/>
              </w:rPr>
              <w:pPrChange w:id="4194"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10-20% </w:t>
            </w:r>
          </w:p>
        </w:tc>
      </w:tr>
      <w:tr w:rsidR="00276A48" w:rsidRPr="00A92F6C" w14:paraId="2C9C28FA" w14:textId="77777777" w:rsidTr="009F065E">
        <w:tc>
          <w:tcPr>
            <w:tcW w:w="1696" w:type="dxa"/>
          </w:tcPr>
          <w:p w14:paraId="3967A902" w14:textId="77777777" w:rsidR="00276A48" w:rsidRPr="00A92F6C" w:rsidRDefault="00276A48">
            <w:pPr>
              <w:pStyle w:val="TAL"/>
              <w:rPr>
                <w:rFonts w:eastAsia="Arial"/>
              </w:rPr>
              <w:pPrChange w:id="4195"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Point cloud compression</w:t>
            </w:r>
          </w:p>
        </w:tc>
        <w:tc>
          <w:tcPr>
            <w:tcW w:w="1985" w:type="dxa"/>
          </w:tcPr>
          <w:p w14:paraId="58CB9096" w14:textId="77777777" w:rsidR="00276A48" w:rsidRPr="00A92F6C" w:rsidRDefault="00276A48">
            <w:pPr>
              <w:pStyle w:val="TAL"/>
              <w:rPr>
                <w:rFonts w:eastAsia="Arial"/>
              </w:rPr>
              <w:pPrChange w:id="4196"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GRASP-Net (3D convolutions)</w:t>
            </w:r>
          </w:p>
        </w:tc>
        <w:tc>
          <w:tcPr>
            <w:tcW w:w="1559" w:type="dxa"/>
          </w:tcPr>
          <w:p w14:paraId="1476A2B0" w14:textId="77777777" w:rsidR="00276A48" w:rsidRPr="00A92F6C" w:rsidRDefault="00276A48">
            <w:pPr>
              <w:pStyle w:val="TAL"/>
              <w:rPr>
                <w:rFonts w:eastAsia="Arial"/>
              </w:rPr>
              <w:pPrChange w:id="4197"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MPEG test sequences</w:t>
            </w:r>
          </w:p>
        </w:tc>
        <w:tc>
          <w:tcPr>
            <w:tcW w:w="1843" w:type="dxa"/>
          </w:tcPr>
          <w:p w14:paraId="264BE566" w14:textId="77777777" w:rsidR="00276A48" w:rsidRPr="00A92F6C" w:rsidRDefault="00276A48">
            <w:pPr>
              <w:pStyle w:val="TAL"/>
              <w:rPr>
                <w:rFonts w:eastAsia="Arial"/>
              </w:rPr>
              <w:pPrChange w:id="4198"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D1/D2 PSNR</w:t>
            </w:r>
          </w:p>
        </w:tc>
        <w:tc>
          <w:tcPr>
            <w:tcW w:w="992" w:type="dxa"/>
          </w:tcPr>
          <w:p w14:paraId="48AC3B04" w14:textId="77777777" w:rsidR="00276A48" w:rsidRPr="00A92F6C" w:rsidRDefault="00276A48">
            <w:pPr>
              <w:pStyle w:val="TAL"/>
              <w:rPr>
                <w:rFonts w:eastAsia="Arial"/>
              </w:rPr>
              <w:pPrChange w:id="4199"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NNCodec</w:t>
            </w:r>
          </w:p>
        </w:tc>
        <w:tc>
          <w:tcPr>
            <w:tcW w:w="1559" w:type="dxa"/>
          </w:tcPr>
          <w:p w14:paraId="1260F4CD" w14:textId="77777777" w:rsidR="00276A48" w:rsidRPr="00A92F6C" w:rsidRDefault="00276A48">
            <w:pPr>
              <w:pStyle w:val="TAL"/>
              <w:rPr>
                <w:rFonts w:eastAsia="Arial"/>
              </w:rPr>
              <w:pPrChange w:id="4200"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20%</w:t>
            </w:r>
          </w:p>
        </w:tc>
      </w:tr>
      <w:tr w:rsidR="00276A48" w:rsidRPr="00A92F6C" w14:paraId="61CAC0CE" w14:textId="77777777" w:rsidTr="009F065E">
        <w:tc>
          <w:tcPr>
            <w:tcW w:w="1696" w:type="dxa"/>
          </w:tcPr>
          <w:p w14:paraId="7DDCC3C0" w14:textId="77777777" w:rsidR="00276A48" w:rsidRPr="00A92F6C" w:rsidRDefault="00276A48">
            <w:pPr>
              <w:pStyle w:val="TAL"/>
              <w:rPr>
                <w:rFonts w:eastAsia="Arial"/>
              </w:rPr>
              <w:pPrChange w:id="4201"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Visual object classification </w:t>
            </w:r>
          </w:p>
        </w:tc>
        <w:tc>
          <w:tcPr>
            <w:tcW w:w="1985" w:type="dxa"/>
          </w:tcPr>
          <w:p w14:paraId="194EA127" w14:textId="77777777" w:rsidR="00276A48" w:rsidRPr="00A92F6C" w:rsidRDefault="00276A48">
            <w:pPr>
              <w:pStyle w:val="TAL"/>
              <w:rPr>
                <w:rFonts w:eastAsia="Arial"/>
              </w:rPr>
              <w:pPrChange w:id="4202"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VGG16, ResNet50, MobileNet v2 (2D convolutions, pooling, batch-normalisation, fully connected)</w:t>
            </w:r>
          </w:p>
        </w:tc>
        <w:tc>
          <w:tcPr>
            <w:tcW w:w="1559" w:type="dxa"/>
          </w:tcPr>
          <w:p w14:paraId="78890724" w14:textId="77777777" w:rsidR="00276A48" w:rsidRPr="00A92F6C" w:rsidRDefault="00276A48">
            <w:pPr>
              <w:pStyle w:val="TAL"/>
              <w:rPr>
                <w:rFonts w:eastAsia="Arial"/>
              </w:rPr>
              <w:pPrChange w:id="4203"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ImageNet</w:t>
            </w:r>
          </w:p>
        </w:tc>
        <w:tc>
          <w:tcPr>
            <w:tcW w:w="1843" w:type="dxa"/>
          </w:tcPr>
          <w:p w14:paraId="3BE3F633" w14:textId="77777777" w:rsidR="00276A48" w:rsidRPr="00A92F6C" w:rsidRDefault="00276A48">
            <w:pPr>
              <w:pStyle w:val="TAL"/>
              <w:rPr>
                <w:rFonts w:eastAsia="Arial"/>
              </w:rPr>
              <w:pPrChange w:id="4204"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top-1, top-5</w:t>
            </w:r>
          </w:p>
        </w:tc>
        <w:tc>
          <w:tcPr>
            <w:tcW w:w="992" w:type="dxa"/>
          </w:tcPr>
          <w:p w14:paraId="3368E1C3" w14:textId="77777777" w:rsidR="00276A48" w:rsidRPr="00A92F6C" w:rsidRDefault="00276A48">
            <w:pPr>
              <w:pStyle w:val="TAL"/>
              <w:rPr>
                <w:rFonts w:eastAsia="Arial"/>
              </w:rPr>
              <w:pPrChange w:id="4205"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NCTM</w:t>
            </w:r>
          </w:p>
        </w:tc>
        <w:tc>
          <w:tcPr>
            <w:tcW w:w="1559" w:type="dxa"/>
          </w:tcPr>
          <w:p w14:paraId="59A9CA82" w14:textId="77777777" w:rsidR="00276A48" w:rsidRPr="00A92F6C" w:rsidRDefault="00276A48">
            <w:pPr>
              <w:pStyle w:val="TAL"/>
              <w:rPr>
                <w:rFonts w:eastAsia="Arial"/>
              </w:rPr>
              <w:pPrChange w:id="4206"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3-12%</w:t>
            </w:r>
          </w:p>
        </w:tc>
      </w:tr>
      <w:tr w:rsidR="00276A48" w:rsidRPr="00A92F6C" w14:paraId="3BCBAAB2" w14:textId="77777777" w:rsidTr="009F065E">
        <w:tc>
          <w:tcPr>
            <w:tcW w:w="1696" w:type="dxa"/>
          </w:tcPr>
          <w:p w14:paraId="3A538809" w14:textId="77777777" w:rsidR="00276A48" w:rsidRPr="00A92F6C" w:rsidRDefault="00276A48">
            <w:pPr>
              <w:pStyle w:val="TAL"/>
              <w:rPr>
                <w:rFonts w:eastAsia="Arial"/>
              </w:rPr>
              <w:pPrChange w:id="4207"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Visual object classification</w:t>
            </w:r>
          </w:p>
        </w:tc>
        <w:tc>
          <w:tcPr>
            <w:tcW w:w="1985" w:type="dxa"/>
          </w:tcPr>
          <w:p w14:paraId="31969C02" w14:textId="7B3E2958" w:rsidR="00276A48" w:rsidRPr="00A92F6C" w:rsidRDefault="00276A48">
            <w:pPr>
              <w:pStyle w:val="TAL"/>
              <w:rPr>
                <w:rFonts w:eastAsia="Arial"/>
              </w:rPr>
              <w:pPrChange w:id="4208"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SWIN</w:t>
            </w:r>
            <w:del w:id="4209" w:author="Teniou Gilles" w:date="2025-02-11T16:17:00Z" w16du:dateUtc="2025-02-11T15:17:00Z">
              <w:r w:rsidRPr="00A92F6C" w:rsidDel="00B938D7">
                <w:rPr>
                  <w:rFonts w:eastAsia="Arial"/>
                </w:rPr>
                <w:delText xml:space="preserve">  </w:delText>
              </w:r>
            </w:del>
            <w:ins w:id="4210" w:author="Teniou Gilles" w:date="2025-02-11T16:17:00Z" w16du:dateUtc="2025-02-11T15:17:00Z">
              <w:r w:rsidR="00B938D7">
                <w:rPr>
                  <w:rFonts w:eastAsia="Arial"/>
                </w:rPr>
                <w:t xml:space="preserve"> </w:t>
              </w:r>
            </w:ins>
            <w:r w:rsidRPr="00A92F6C">
              <w:rPr>
                <w:rFonts w:eastAsia="Arial"/>
              </w:rPr>
              <w:t>(vision transformers)</w:t>
            </w:r>
          </w:p>
        </w:tc>
        <w:tc>
          <w:tcPr>
            <w:tcW w:w="1559" w:type="dxa"/>
          </w:tcPr>
          <w:p w14:paraId="79EBD14A" w14:textId="77777777" w:rsidR="00276A48" w:rsidRPr="00A92F6C" w:rsidRDefault="00276A48">
            <w:pPr>
              <w:pStyle w:val="TAL"/>
              <w:rPr>
                <w:rFonts w:eastAsia="Arial"/>
              </w:rPr>
              <w:pPrChange w:id="4211"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MS COCO</w:t>
            </w:r>
          </w:p>
        </w:tc>
        <w:tc>
          <w:tcPr>
            <w:tcW w:w="1843" w:type="dxa"/>
          </w:tcPr>
          <w:p w14:paraId="66C8F88B" w14:textId="77777777" w:rsidR="00276A48" w:rsidRPr="00A92F6C" w:rsidRDefault="00276A48">
            <w:pPr>
              <w:pStyle w:val="TAL"/>
              <w:rPr>
                <w:rFonts w:eastAsia="Arial"/>
              </w:rPr>
              <w:pPrChange w:id="4212"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top-1</w:t>
            </w:r>
          </w:p>
        </w:tc>
        <w:tc>
          <w:tcPr>
            <w:tcW w:w="992" w:type="dxa"/>
          </w:tcPr>
          <w:p w14:paraId="46F3E5A8" w14:textId="77777777" w:rsidR="00276A48" w:rsidRPr="00A92F6C" w:rsidRDefault="00276A48">
            <w:pPr>
              <w:pStyle w:val="TAL"/>
              <w:rPr>
                <w:rFonts w:eastAsia="Arial"/>
              </w:rPr>
              <w:pPrChange w:id="4213"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NNCodec</w:t>
            </w:r>
          </w:p>
        </w:tc>
        <w:tc>
          <w:tcPr>
            <w:tcW w:w="1559" w:type="dxa"/>
          </w:tcPr>
          <w:p w14:paraId="15BE2CDC" w14:textId="77777777" w:rsidR="00276A48" w:rsidRPr="00A92F6C" w:rsidRDefault="00276A48">
            <w:pPr>
              <w:pStyle w:val="TAL"/>
              <w:rPr>
                <w:rFonts w:eastAsia="Arial"/>
              </w:rPr>
              <w:pPrChange w:id="4214"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10-12%</w:t>
            </w:r>
          </w:p>
        </w:tc>
      </w:tr>
      <w:tr w:rsidR="00276A48" w:rsidRPr="00A92F6C" w14:paraId="78458547" w14:textId="77777777" w:rsidTr="009F065E">
        <w:tc>
          <w:tcPr>
            <w:tcW w:w="1696" w:type="dxa"/>
          </w:tcPr>
          <w:p w14:paraId="0F60400A" w14:textId="77777777" w:rsidR="00276A48" w:rsidRPr="00A92F6C" w:rsidRDefault="00276A48">
            <w:pPr>
              <w:pStyle w:val="TAL"/>
              <w:rPr>
                <w:rFonts w:eastAsia="Arial"/>
              </w:rPr>
              <w:pPrChange w:id="4215"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Object detection</w:t>
            </w:r>
          </w:p>
        </w:tc>
        <w:tc>
          <w:tcPr>
            <w:tcW w:w="1985" w:type="dxa"/>
          </w:tcPr>
          <w:p w14:paraId="7A857D25" w14:textId="77777777" w:rsidR="00276A48" w:rsidRPr="00A92F6C" w:rsidRDefault="00276A48">
            <w:pPr>
              <w:pStyle w:val="TAL"/>
              <w:rPr>
                <w:rFonts w:eastAsia="Arial"/>
              </w:rPr>
              <w:pPrChange w:id="4216"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SWIN (vision transformers)</w:t>
            </w:r>
          </w:p>
        </w:tc>
        <w:tc>
          <w:tcPr>
            <w:tcW w:w="1559" w:type="dxa"/>
          </w:tcPr>
          <w:p w14:paraId="6E1EF983" w14:textId="77777777" w:rsidR="00276A48" w:rsidRPr="00A92F6C" w:rsidRDefault="00276A48">
            <w:pPr>
              <w:pStyle w:val="TAL"/>
              <w:rPr>
                <w:rFonts w:eastAsia="Arial"/>
              </w:rPr>
              <w:pPrChange w:id="4217"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ImageNet1K</w:t>
            </w:r>
          </w:p>
        </w:tc>
        <w:tc>
          <w:tcPr>
            <w:tcW w:w="1843" w:type="dxa"/>
          </w:tcPr>
          <w:p w14:paraId="35570735" w14:textId="77777777" w:rsidR="00276A48" w:rsidRPr="00A92F6C" w:rsidRDefault="00276A48">
            <w:pPr>
              <w:pStyle w:val="TAL"/>
              <w:rPr>
                <w:rFonts w:eastAsia="Arial"/>
              </w:rPr>
              <w:pPrChange w:id="4218"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mAP</w:t>
            </w:r>
          </w:p>
        </w:tc>
        <w:tc>
          <w:tcPr>
            <w:tcW w:w="992" w:type="dxa"/>
          </w:tcPr>
          <w:p w14:paraId="66BC5664" w14:textId="77777777" w:rsidR="00276A48" w:rsidRPr="00A92F6C" w:rsidRDefault="00276A48">
            <w:pPr>
              <w:pStyle w:val="TAL"/>
              <w:rPr>
                <w:rFonts w:eastAsia="Arial"/>
              </w:rPr>
              <w:pPrChange w:id="4219"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NNCodec</w:t>
            </w:r>
          </w:p>
        </w:tc>
        <w:tc>
          <w:tcPr>
            <w:tcW w:w="1559" w:type="dxa"/>
          </w:tcPr>
          <w:p w14:paraId="624B27DF" w14:textId="77777777" w:rsidR="00276A48" w:rsidRPr="00A92F6C" w:rsidRDefault="00276A48">
            <w:pPr>
              <w:pStyle w:val="TAL"/>
              <w:rPr>
                <w:rFonts w:eastAsia="Arial"/>
              </w:rPr>
              <w:pPrChange w:id="4220"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16% </w:t>
            </w:r>
          </w:p>
        </w:tc>
      </w:tr>
      <w:tr w:rsidR="00276A48" w:rsidRPr="00A92F6C" w14:paraId="5E427C50" w14:textId="77777777" w:rsidTr="009F065E">
        <w:tc>
          <w:tcPr>
            <w:tcW w:w="1696" w:type="dxa"/>
          </w:tcPr>
          <w:p w14:paraId="1E16EAE2" w14:textId="77777777" w:rsidR="00276A48" w:rsidRPr="00A92F6C" w:rsidRDefault="00276A48">
            <w:pPr>
              <w:pStyle w:val="TAL"/>
              <w:rPr>
                <w:rFonts w:eastAsia="Arial"/>
              </w:rPr>
              <w:pPrChange w:id="4221"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Object detection </w:t>
            </w:r>
          </w:p>
        </w:tc>
        <w:tc>
          <w:tcPr>
            <w:tcW w:w="1985" w:type="dxa"/>
          </w:tcPr>
          <w:p w14:paraId="703D9DC4" w14:textId="77777777" w:rsidR="00276A48" w:rsidRPr="00A92F6C" w:rsidRDefault="00276A48">
            <w:pPr>
              <w:pStyle w:val="TAL"/>
              <w:rPr>
                <w:rFonts w:eastAsia="Arial"/>
              </w:rPr>
              <w:pPrChange w:id="4222"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Yolo v3 (2D convolutions, pooling, batch-normalisation, fully connected)</w:t>
            </w:r>
          </w:p>
        </w:tc>
        <w:tc>
          <w:tcPr>
            <w:tcW w:w="1559" w:type="dxa"/>
          </w:tcPr>
          <w:p w14:paraId="06DA54DA" w14:textId="77777777" w:rsidR="00276A48" w:rsidRPr="00A92F6C" w:rsidRDefault="00276A48">
            <w:pPr>
              <w:pStyle w:val="TAL"/>
              <w:rPr>
                <w:rFonts w:eastAsia="Arial"/>
              </w:rPr>
              <w:pPrChange w:id="4223"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MS COCO</w:t>
            </w:r>
          </w:p>
        </w:tc>
        <w:tc>
          <w:tcPr>
            <w:tcW w:w="1843" w:type="dxa"/>
          </w:tcPr>
          <w:p w14:paraId="00F5F15C" w14:textId="77777777" w:rsidR="00276A48" w:rsidRPr="00A92F6C" w:rsidRDefault="00276A48">
            <w:pPr>
              <w:pStyle w:val="TAL"/>
              <w:rPr>
                <w:rFonts w:eastAsia="Arial"/>
              </w:rPr>
              <w:pPrChange w:id="4224"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F1</w:t>
            </w:r>
          </w:p>
        </w:tc>
        <w:tc>
          <w:tcPr>
            <w:tcW w:w="992" w:type="dxa"/>
          </w:tcPr>
          <w:p w14:paraId="763918CE" w14:textId="77777777" w:rsidR="00276A48" w:rsidRPr="00A92F6C" w:rsidRDefault="00276A48">
            <w:pPr>
              <w:pStyle w:val="TAL"/>
              <w:rPr>
                <w:rFonts w:eastAsia="Arial"/>
              </w:rPr>
              <w:pPrChange w:id="4225"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NCTM</w:t>
            </w:r>
          </w:p>
        </w:tc>
        <w:tc>
          <w:tcPr>
            <w:tcW w:w="1559" w:type="dxa"/>
          </w:tcPr>
          <w:p w14:paraId="0779947F" w14:textId="77777777" w:rsidR="00276A48" w:rsidRPr="00A92F6C" w:rsidRDefault="00276A48">
            <w:pPr>
              <w:pStyle w:val="TAL"/>
              <w:rPr>
                <w:rFonts w:eastAsia="Arial"/>
              </w:rPr>
              <w:pPrChange w:id="4226"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10% </w:t>
            </w:r>
          </w:p>
        </w:tc>
      </w:tr>
      <w:tr w:rsidR="00276A48" w:rsidRPr="00A92F6C" w14:paraId="27945FAC" w14:textId="77777777" w:rsidTr="009F065E">
        <w:tc>
          <w:tcPr>
            <w:tcW w:w="1696" w:type="dxa"/>
          </w:tcPr>
          <w:p w14:paraId="37A80166" w14:textId="77777777" w:rsidR="00276A48" w:rsidRPr="00A92F6C" w:rsidRDefault="00276A48">
            <w:pPr>
              <w:pStyle w:val="TAL"/>
              <w:rPr>
                <w:rFonts w:eastAsia="Arial"/>
              </w:rPr>
              <w:pPrChange w:id="4227"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Acoustic scene classification</w:t>
            </w:r>
          </w:p>
        </w:tc>
        <w:tc>
          <w:tcPr>
            <w:tcW w:w="1985" w:type="dxa"/>
          </w:tcPr>
          <w:p w14:paraId="434A74F4" w14:textId="77777777" w:rsidR="00276A48" w:rsidRPr="00A92F6C" w:rsidRDefault="00276A48">
            <w:pPr>
              <w:pStyle w:val="TAL"/>
              <w:rPr>
                <w:rFonts w:eastAsia="Arial"/>
              </w:rPr>
              <w:pPrChange w:id="4228"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convolutions, fully connected</w:t>
            </w:r>
          </w:p>
        </w:tc>
        <w:tc>
          <w:tcPr>
            <w:tcW w:w="1559" w:type="dxa"/>
          </w:tcPr>
          <w:p w14:paraId="1A7598BF" w14:textId="77777777" w:rsidR="00276A48" w:rsidRPr="00A92F6C" w:rsidRDefault="00276A48">
            <w:pPr>
              <w:pStyle w:val="TAL"/>
              <w:rPr>
                <w:rFonts w:eastAsia="Arial"/>
              </w:rPr>
              <w:pPrChange w:id="4229"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DCASE 2017 Task1 </w:t>
            </w:r>
          </w:p>
        </w:tc>
        <w:tc>
          <w:tcPr>
            <w:tcW w:w="1843" w:type="dxa"/>
          </w:tcPr>
          <w:p w14:paraId="2C71A4A4" w14:textId="77777777" w:rsidR="00276A48" w:rsidRPr="00A92F6C" w:rsidRDefault="00276A48">
            <w:pPr>
              <w:pStyle w:val="TAL"/>
              <w:rPr>
                <w:rFonts w:eastAsia="Arial"/>
              </w:rPr>
              <w:pPrChange w:id="4230"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classification accuracy</w:t>
            </w:r>
          </w:p>
        </w:tc>
        <w:tc>
          <w:tcPr>
            <w:tcW w:w="992" w:type="dxa"/>
          </w:tcPr>
          <w:p w14:paraId="1EC5E579" w14:textId="77777777" w:rsidR="00276A48" w:rsidRPr="00A92F6C" w:rsidRDefault="00276A48">
            <w:pPr>
              <w:pStyle w:val="TAL"/>
              <w:rPr>
                <w:rFonts w:eastAsia="Arial"/>
              </w:rPr>
              <w:pPrChange w:id="4231"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NCTM</w:t>
            </w:r>
          </w:p>
        </w:tc>
        <w:tc>
          <w:tcPr>
            <w:tcW w:w="1559" w:type="dxa"/>
          </w:tcPr>
          <w:p w14:paraId="290107C9" w14:textId="77777777" w:rsidR="00276A48" w:rsidRPr="00A92F6C" w:rsidRDefault="00276A48">
            <w:pPr>
              <w:pStyle w:val="TAL"/>
              <w:rPr>
                <w:rFonts w:eastAsia="Arial"/>
              </w:rPr>
              <w:pPrChange w:id="4232"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4%</w:t>
            </w:r>
          </w:p>
        </w:tc>
      </w:tr>
      <w:tr w:rsidR="00276A48" w:rsidRPr="00A92F6C" w14:paraId="6DC0CEEA" w14:textId="77777777" w:rsidTr="009F065E">
        <w:tc>
          <w:tcPr>
            <w:tcW w:w="1696" w:type="dxa"/>
          </w:tcPr>
          <w:p w14:paraId="0226FF10" w14:textId="77777777" w:rsidR="00276A48" w:rsidRPr="00A92F6C" w:rsidRDefault="00276A48">
            <w:pPr>
              <w:pStyle w:val="TAL"/>
              <w:rPr>
                <w:rFonts w:eastAsia="Arial"/>
              </w:rPr>
              <w:pPrChange w:id="4233"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Recommender system</w:t>
            </w:r>
          </w:p>
        </w:tc>
        <w:tc>
          <w:tcPr>
            <w:tcW w:w="1985" w:type="dxa"/>
          </w:tcPr>
          <w:p w14:paraId="2D13B76B" w14:textId="77777777" w:rsidR="00276A48" w:rsidRPr="00A92F6C" w:rsidRDefault="00276A48">
            <w:pPr>
              <w:pStyle w:val="TAL"/>
              <w:rPr>
                <w:rFonts w:eastAsia="Arial"/>
              </w:rPr>
              <w:pPrChange w:id="4234"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Custom (feature embedding, fully connected) </w:t>
            </w:r>
          </w:p>
        </w:tc>
        <w:tc>
          <w:tcPr>
            <w:tcW w:w="1559" w:type="dxa"/>
          </w:tcPr>
          <w:p w14:paraId="68705CF6" w14:textId="77777777" w:rsidR="00276A48" w:rsidRPr="00A92F6C" w:rsidRDefault="00276A48">
            <w:pPr>
              <w:pStyle w:val="TAL"/>
              <w:rPr>
                <w:rFonts w:eastAsia="Arial"/>
              </w:rPr>
              <w:pPrChange w:id="4235"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MovieLens</w:t>
            </w:r>
          </w:p>
        </w:tc>
        <w:tc>
          <w:tcPr>
            <w:tcW w:w="1843" w:type="dxa"/>
          </w:tcPr>
          <w:p w14:paraId="39AB3916" w14:textId="77777777" w:rsidR="00276A48" w:rsidRPr="00A92F6C" w:rsidRDefault="00276A48">
            <w:pPr>
              <w:pStyle w:val="TAL"/>
              <w:rPr>
                <w:rFonts w:eastAsia="Arial"/>
              </w:rPr>
              <w:pPrChange w:id="4236"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top-100</w:t>
            </w:r>
          </w:p>
        </w:tc>
        <w:tc>
          <w:tcPr>
            <w:tcW w:w="992" w:type="dxa"/>
          </w:tcPr>
          <w:p w14:paraId="78B9D429" w14:textId="77777777" w:rsidR="00276A48" w:rsidRPr="00A92F6C" w:rsidRDefault="00276A48">
            <w:pPr>
              <w:pStyle w:val="TAL"/>
              <w:rPr>
                <w:rFonts w:eastAsia="Arial"/>
              </w:rPr>
              <w:pPrChange w:id="4237"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NNCodec</w:t>
            </w:r>
          </w:p>
        </w:tc>
        <w:tc>
          <w:tcPr>
            <w:tcW w:w="1559" w:type="dxa"/>
          </w:tcPr>
          <w:p w14:paraId="0C0D1A90" w14:textId="77777777" w:rsidR="00276A48" w:rsidRPr="00A92F6C" w:rsidRDefault="00276A48">
            <w:pPr>
              <w:pStyle w:val="TAL"/>
              <w:rPr>
                <w:rFonts w:eastAsia="Arial"/>
              </w:rPr>
              <w:pPrChange w:id="4238"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2-4% </w:t>
            </w:r>
          </w:p>
        </w:tc>
      </w:tr>
      <w:tr w:rsidR="00276A48" w:rsidRPr="00A92F6C" w14:paraId="42593D4B" w14:textId="77777777" w:rsidTr="009F065E">
        <w:tc>
          <w:tcPr>
            <w:tcW w:w="1696" w:type="dxa"/>
          </w:tcPr>
          <w:p w14:paraId="18CEE796" w14:textId="77777777" w:rsidR="00276A48" w:rsidRPr="00A92F6C" w:rsidRDefault="00276A48">
            <w:pPr>
              <w:pStyle w:val="TAL"/>
              <w:rPr>
                <w:rFonts w:eastAsia="Arial"/>
              </w:rPr>
              <w:pPrChange w:id="4239"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lastRenderedPageBreak/>
              <w:t>Adaptive bitrate selection using reinforcement learning</w:t>
            </w:r>
          </w:p>
        </w:tc>
        <w:tc>
          <w:tcPr>
            <w:tcW w:w="1985" w:type="dxa"/>
          </w:tcPr>
          <w:p w14:paraId="549733A4" w14:textId="77777777" w:rsidR="00276A48" w:rsidRPr="00A92F6C" w:rsidRDefault="00276A48">
            <w:pPr>
              <w:pStyle w:val="TAL"/>
              <w:rPr>
                <w:rFonts w:eastAsia="Arial"/>
              </w:rPr>
              <w:pPrChange w:id="4240"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Pensieve (convolutions, fully connected)</w:t>
            </w:r>
          </w:p>
        </w:tc>
        <w:tc>
          <w:tcPr>
            <w:tcW w:w="1559" w:type="dxa"/>
          </w:tcPr>
          <w:p w14:paraId="47A505BA" w14:textId="77777777" w:rsidR="00276A48" w:rsidRPr="00A92F6C" w:rsidRDefault="00276A48">
            <w:pPr>
              <w:pStyle w:val="TAL"/>
              <w:rPr>
                <w:rFonts w:eastAsia="Arial"/>
              </w:rPr>
              <w:pPrChange w:id="4241"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Pensive-Pytorch</w:t>
            </w:r>
          </w:p>
        </w:tc>
        <w:tc>
          <w:tcPr>
            <w:tcW w:w="1843" w:type="dxa"/>
          </w:tcPr>
          <w:p w14:paraId="20D980AC" w14:textId="77777777" w:rsidR="00276A48" w:rsidRPr="00A92F6C" w:rsidRDefault="00276A48">
            <w:pPr>
              <w:pStyle w:val="TAL"/>
              <w:rPr>
                <w:rFonts w:eastAsia="Arial"/>
              </w:rPr>
              <w:pPrChange w:id="4242"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average reward</w:t>
            </w:r>
          </w:p>
        </w:tc>
        <w:tc>
          <w:tcPr>
            <w:tcW w:w="992" w:type="dxa"/>
          </w:tcPr>
          <w:p w14:paraId="532A00A1" w14:textId="77777777" w:rsidR="00276A48" w:rsidRPr="00A92F6C" w:rsidRDefault="00276A48">
            <w:pPr>
              <w:pStyle w:val="TAL"/>
              <w:rPr>
                <w:rFonts w:eastAsia="Arial"/>
              </w:rPr>
              <w:pPrChange w:id="4243"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NCTM</w:t>
            </w:r>
          </w:p>
        </w:tc>
        <w:tc>
          <w:tcPr>
            <w:tcW w:w="1559" w:type="dxa"/>
          </w:tcPr>
          <w:p w14:paraId="0D66F888" w14:textId="77777777" w:rsidR="00276A48" w:rsidRPr="00A92F6C" w:rsidRDefault="00276A48">
            <w:pPr>
              <w:pStyle w:val="TAL"/>
              <w:rPr>
                <w:rFonts w:eastAsia="Arial"/>
              </w:rPr>
              <w:pPrChange w:id="4244"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20% </w:t>
            </w:r>
          </w:p>
        </w:tc>
      </w:tr>
      <w:tr w:rsidR="00276A48" w:rsidRPr="00A92F6C" w14:paraId="1198D161" w14:textId="77777777" w:rsidTr="009F065E">
        <w:tc>
          <w:tcPr>
            <w:tcW w:w="1696" w:type="dxa"/>
          </w:tcPr>
          <w:p w14:paraId="74912F73" w14:textId="77777777" w:rsidR="00276A48" w:rsidRPr="00A92F6C" w:rsidRDefault="00276A48">
            <w:pPr>
              <w:pStyle w:val="TAL"/>
              <w:rPr>
                <w:rFonts w:eastAsia="Arial"/>
              </w:rPr>
              <w:pPrChange w:id="4245"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NLP</w:t>
            </w:r>
          </w:p>
        </w:tc>
        <w:tc>
          <w:tcPr>
            <w:tcW w:w="1985" w:type="dxa"/>
          </w:tcPr>
          <w:p w14:paraId="00D63A61" w14:textId="77777777" w:rsidR="00276A48" w:rsidRPr="00A92F6C" w:rsidRDefault="00276A48">
            <w:pPr>
              <w:pStyle w:val="TAL"/>
              <w:rPr>
                <w:rFonts w:eastAsia="Arial"/>
              </w:rPr>
              <w:pPrChange w:id="4246"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BERT (transformer encoders)</w:t>
            </w:r>
          </w:p>
        </w:tc>
        <w:tc>
          <w:tcPr>
            <w:tcW w:w="1559" w:type="dxa"/>
          </w:tcPr>
          <w:p w14:paraId="358A486C" w14:textId="77777777" w:rsidR="00276A48" w:rsidRPr="00A92F6C" w:rsidRDefault="00276A48">
            <w:pPr>
              <w:pStyle w:val="TAL"/>
              <w:rPr>
                <w:rFonts w:eastAsia="Arial"/>
              </w:rPr>
              <w:pPrChange w:id="4247"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SQuAD</w:t>
            </w:r>
          </w:p>
        </w:tc>
        <w:tc>
          <w:tcPr>
            <w:tcW w:w="1843" w:type="dxa"/>
          </w:tcPr>
          <w:p w14:paraId="15091F05" w14:textId="77777777" w:rsidR="00276A48" w:rsidRPr="00A92F6C" w:rsidRDefault="00276A48">
            <w:pPr>
              <w:pStyle w:val="TAL"/>
              <w:rPr>
                <w:rFonts w:eastAsia="Arial"/>
              </w:rPr>
              <w:pPrChange w:id="4248"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F1</w:t>
            </w:r>
          </w:p>
        </w:tc>
        <w:tc>
          <w:tcPr>
            <w:tcW w:w="992" w:type="dxa"/>
          </w:tcPr>
          <w:p w14:paraId="19F7C235" w14:textId="77777777" w:rsidR="00276A48" w:rsidRPr="00A92F6C" w:rsidRDefault="00276A48">
            <w:pPr>
              <w:pStyle w:val="TAL"/>
              <w:rPr>
                <w:rFonts w:eastAsia="Arial"/>
              </w:rPr>
              <w:pPrChange w:id="4249"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NCTM</w:t>
            </w:r>
          </w:p>
        </w:tc>
        <w:tc>
          <w:tcPr>
            <w:tcW w:w="1559" w:type="dxa"/>
          </w:tcPr>
          <w:p w14:paraId="50E2385B" w14:textId="77777777" w:rsidR="00276A48" w:rsidRPr="00A92F6C" w:rsidRDefault="00276A48">
            <w:pPr>
              <w:pStyle w:val="TAL"/>
              <w:rPr>
                <w:rFonts w:eastAsia="Arial"/>
              </w:rPr>
              <w:pPrChange w:id="4250" w:author="Teniou Gilles" w:date="2025-02-11T19:00:00Z" w16du:dateUtc="2025-02-11T18:00:00Z">
                <w:pPr>
                  <w:framePr w:hSpace="180" w:wrap="around" w:vAnchor="text" w:hAnchor="text" w:y="1"/>
                  <w:widowControl w:val="0"/>
                  <w:autoSpaceDE w:val="0"/>
                  <w:autoSpaceDN w:val="0"/>
                  <w:spacing w:before="1" w:after="0"/>
                  <w:suppressOverlap/>
                </w:pPr>
              </w:pPrChange>
            </w:pPr>
            <w:r w:rsidRPr="00A92F6C">
              <w:rPr>
                <w:rFonts w:eastAsia="Arial"/>
              </w:rPr>
              <w:t xml:space="preserve">15% </w:t>
            </w:r>
          </w:p>
        </w:tc>
      </w:tr>
    </w:tbl>
    <w:p w14:paraId="2EA5334E" w14:textId="1EEFE512" w:rsidR="00276A48" w:rsidDel="00C5766B" w:rsidRDefault="00276A48" w:rsidP="00276A48">
      <w:pPr>
        <w:rPr>
          <w:del w:id="4251" w:author="Teniou Gilles" w:date="2025-02-11T19:00:00Z" w16du:dateUtc="2025-02-11T18:00:00Z"/>
          <w:rFonts w:eastAsia="Malgun Gothic"/>
          <w:b/>
          <w:sz w:val="18"/>
          <w:szCs w:val="18"/>
          <w:lang w:eastAsia="en-GB"/>
        </w:rPr>
      </w:pPr>
      <w:del w:id="4252" w:author="Teniou Gilles" w:date="2025-02-11T19:00:00Z" w16du:dateUtc="2025-02-11T18:00:00Z">
        <w:r w:rsidRPr="00A92F6C" w:rsidDel="00C5766B">
          <w:rPr>
            <w:rFonts w:eastAsia="Malgun Gothic"/>
            <w:b/>
            <w:sz w:val="18"/>
            <w:szCs w:val="18"/>
            <w:lang w:eastAsia="en-GB"/>
          </w:rPr>
          <w:br w:type="textWrapping" w:clear="all"/>
        </w:r>
      </w:del>
    </w:p>
    <w:p w14:paraId="6750ADE4" w14:textId="77777777" w:rsidR="00C5766B" w:rsidRPr="00C5766B" w:rsidRDefault="00C5766B">
      <w:pPr>
        <w:rPr>
          <w:ins w:id="4253" w:author="Teniou Gilles" w:date="2025-02-11T19:00:00Z" w16du:dateUtc="2025-02-11T18:00:00Z"/>
          <w:rFonts w:eastAsia="Malgun Gothic"/>
        </w:rPr>
        <w:pPrChange w:id="4254" w:author="Teniou Gilles" w:date="2025-02-11T19:00:00Z" w16du:dateUtc="2025-02-11T18:00:00Z">
          <w:pPr>
            <w:keepNext/>
            <w:jc w:val="center"/>
          </w:pPr>
        </w:pPrChange>
      </w:pPr>
    </w:p>
    <w:p w14:paraId="12AE129A" w14:textId="73DED342" w:rsidR="00276A48" w:rsidRPr="00A92F6C" w:rsidRDefault="00276A48" w:rsidP="00276A48">
      <w:pPr>
        <w:rPr>
          <w:rFonts w:eastAsia="Malgun Gothic"/>
        </w:rPr>
      </w:pPr>
      <w:r w:rsidRPr="00A92F6C">
        <w:rPr>
          <w:rFonts w:eastAsia="Malgun Gothic"/>
        </w:rPr>
        <w:t xml:space="preserve">In summary, MPEG reports that some models </w:t>
      </w:r>
      <w:del w:id="4255" w:author="Teniou Gilles" w:date="2025-02-11T16:12:00Z" w16du:dateUtc="2025-02-11T15:12:00Z">
        <w:r w:rsidRPr="00A92F6C" w:rsidDel="00B938D7">
          <w:rPr>
            <w:rFonts w:eastAsia="Malgun Gothic"/>
          </w:rPr>
          <w:delText xml:space="preserve">can </w:delText>
        </w:r>
      </w:del>
      <w:ins w:id="4256" w:author="Teniou Gilles" w:date="2025-02-11T16:12:00Z" w16du:dateUtc="2025-02-11T15:12:00Z">
        <w:r w:rsidR="00B938D7">
          <w:rPr>
            <w:rFonts w:eastAsia="Malgun Gothic"/>
          </w:rPr>
          <w:t>may</w:t>
        </w:r>
        <w:r w:rsidR="00B938D7" w:rsidRPr="00A92F6C">
          <w:rPr>
            <w:rFonts w:eastAsia="Malgun Gothic"/>
          </w:rPr>
          <w:t xml:space="preserve"> </w:t>
        </w:r>
      </w:ins>
      <w:r w:rsidRPr="00A92F6C">
        <w:rPr>
          <w:rFonts w:eastAsia="Malgun Gothic"/>
        </w:rPr>
        <w:t xml:space="preserve">be compressed to 2% to 20% at transparent performance. According to </w:t>
      </w:r>
      <w:r w:rsidRPr="00F63D36">
        <w:rPr>
          <w:rFonts w:eastAsia="Malgun Gothic"/>
          <w:rPrChange w:id="4257" w:author="Teniou Gilles" w:date="2025-02-11T16:03:00Z" w16du:dateUtc="2025-02-11T15:03:00Z">
            <w:rPr>
              <w:rFonts w:eastAsia="Malgun Gothic"/>
              <w:highlight w:val="yellow"/>
            </w:rPr>
          </w:rPrChange>
        </w:rPr>
        <w:t>[</w:t>
      </w:r>
      <w:del w:id="4258" w:author="Teniou Gilles" w:date="2025-02-11T16:03:00Z" w16du:dateUtc="2025-02-11T15:03:00Z">
        <w:r w:rsidRPr="00F63D36" w:rsidDel="00F63D36">
          <w:rPr>
            <w:rFonts w:eastAsia="Malgun Gothic"/>
            <w:rPrChange w:id="4259" w:author="Teniou Gilles" w:date="2025-02-11T16:03:00Z" w16du:dateUtc="2025-02-11T15:03:00Z">
              <w:rPr>
                <w:rFonts w:eastAsia="Malgun Gothic"/>
                <w:highlight w:val="yellow"/>
              </w:rPr>
            </w:rPrChange>
          </w:rPr>
          <w:delText>ac</w:delText>
        </w:r>
      </w:del>
      <w:ins w:id="4260" w:author="Teniou Gilles" w:date="2025-02-11T16:03:00Z" w16du:dateUtc="2025-02-11T15:03:00Z">
        <w:r w:rsidR="00F63D36" w:rsidRPr="00F63D36">
          <w:rPr>
            <w:rFonts w:eastAsia="Malgun Gothic"/>
            <w:rPrChange w:id="4261" w:author="Teniou Gilles" w:date="2025-02-11T16:03:00Z" w16du:dateUtc="2025-02-11T15:03:00Z">
              <w:rPr>
                <w:rFonts w:eastAsia="Malgun Gothic"/>
                <w:highlight w:val="yellow"/>
              </w:rPr>
            </w:rPrChange>
          </w:rPr>
          <w:t>a26</w:t>
        </w:r>
      </w:ins>
      <w:r w:rsidRPr="00F63D36">
        <w:rPr>
          <w:rFonts w:eastAsia="Malgun Gothic"/>
          <w:rPrChange w:id="4262" w:author="Teniou Gilles" w:date="2025-02-11T16:03:00Z" w16du:dateUtc="2025-02-11T15:03:00Z">
            <w:rPr>
              <w:rFonts w:eastAsia="Malgun Gothic"/>
              <w:highlight w:val="yellow"/>
            </w:rPr>
          </w:rPrChange>
        </w:rPr>
        <w:t>]</w:t>
      </w:r>
      <w:r w:rsidRPr="00F63D36">
        <w:rPr>
          <w:rFonts w:eastAsia="Malgun Gothic"/>
        </w:rPr>
        <w:t>,</w:t>
      </w:r>
      <w:r w:rsidRPr="00A92F6C">
        <w:rPr>
          <w:rFonts w:eastAsia="Malgun Gothic"/>
        </w:rPr>
        <w:t xml:space="preserve"> even greater bit rate reductions are possible when tolerating small performance reductions as a trade-off.</w:t>
      </w:r>
    </w:p>
    <w:p w14:paraId="3E308327" w14:textId="0808FF93" w:rsidR="00021132" w:rsidRDefault="00021132" w:rsidP="00021132">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.2-</w:t>
      </w:r>
      <w:r>
        <w:rPr>
          <w:rFonts w:eastAsia="Malgun Gothic"/>
          <w:lang w:eastAsia="en-GB"/>
        </w:rPr>
        <w:t>2</w:t>
      </w:r>
      <w:r w:rsidRPr="00A92F6C">
        <w:rPr>
          <w:rFonts w:eastAsia="Malgun Gothic"/>
          <w:lang w:eastAsia="en-GB"/>
        </w:rPr>
        <w:t xml:space="preserve"> shows </w:t>
      </w:r>
      <w:r>
        <w:rPr>
          <w:rFonts w:eastAsia="Malgun Gothic"/>
          <w:lang w:eastAsia="en-GB"/>
        </w:rPr>
        <w:t>MPEG’s coding results</w:t>
      </w:r>
      <w:r w:rsidRPr="00A92F6C">
        <w:rPr>
          <w:rFonts w:eastAsia="Malgun Gothic"/>
          <w:lang w:eastAsia="en-GB"/>
        </w:rPr>
        <w:t xml:space="preserve"> </w:t>
      </w:r>
      <w:r>
        <w:rPr>
          <w:rFonts w:eastAsia="Malgun Gothic"/>
          <w:lang w:eastAsia="en-GB"/>
        </w:rPr>
        <w:t xml:space="preserve">for the distribution of incremental </w:t>
      </w:r>
      <w:r w:rsidRPr="00A92F6C">
        <w:rPr>
          <w:rFonts w:eastAsia="Malgun Gothic"/>
          <w:lang w:eastAsia="en-GB"/>
        </w:rPr>
        <w:t xml:space="preserve">AI/ML model </w:t>
      </w:r>
      <w:r>
        <w:rPr>
          <w:rFonts w:eastAsia="Malgun Gothic"/>
          <w:lang w:eastAsia="en-GB"/>
        </w:rPr>
        <w:t xml:space="preserve">updates that are </w:t>
      </w:r>
      <w:r w:rsidRPr="00A92F6C">
        <w:rPr>
          <w:rFonts w:eastAsia="Malgun Gothic"/>
          <w:lang w:eastAsia="en-GB"/>
        </w:rPr>
        <w:t xml:space="preserve">reported </w:t>
      </w:r>
      <w:r>
        <w:rPr>
          <w:rFonts w:eastAsia="Malgun Gothic"/>
          <w:lang w:eastAsia="en-GB"/>
        </w:rPr>
        <w:t xml:space="preserve">in </w:t>
      </w:r>
      <w:r w:rsidRPr="00A92F6C">
        <w:rPr>
          <w:rFonts w:eastAsia="Malgun Gothic"/>
          <w:lang w:eastAsia="en-GB"/>
        </w:rPr>
        <w:t>MPEG</w:t>
      </w:r>
      <w:r>
        <w:rPr>
          <w:rFonts w:eastAsia="Malgun Gothic"/>
          <w:lang w:eastAsia="en-GB"/>
        </w:rPr>
        <w:t>’s</w:t>
      </w:r>
      <w:r w:rsidRPr="00A92F6C">
        <w:rPr>
          <w:rFonts w:eastAsia="Malgun Gothic"/>
          <w:lang w:eastAsia="en-GB"/>
        </w:rPr>
        <w:t xml:space="preserve"> </w:t>
      </w:r>
      <w:r>
        <w:rPr>
          <w:rFonts w:eastAsia="Malgun Gothic"/>
          <w:lang w:eastAsia="en-GB"/>
        </w:rPr>
        <w:t xml:space="preserve">whitepaper </w:t>
      </w:r>
      <w:r w:rsidRPr="00F63D36">
        <w:rPr>
          <w:rFonts w:eastAsia="Malgun Gothic"/>
          <w:lang w:eastAsia="en-GB"/>
          <w:rPrChange w:id="4263" w:author="Teniou Gilles" w:date="2025-02-11T16:03:00Z" w16du:dateUtc="2025-02-11T15:03:00Z">
            <w:rPr>
              <w:rFonts w:eastAsia="Malgun Gothic"/>
              <w:highlight w:val="yellow"/>
              <w:lang w:eastAsia="en-GB"/>
            </w:rPr>
          </w:rPrChange>
        </w:rPr>
        <w:t>[</w:t>
      </w:r>
      <w:del w:id="4264" w:author="Teniou Gilles" w:date="2025-02-11T16:03:00Z" w16du:dateUtc="2025-02-11T15:03:00Z">
        <w:r w:rsidRPr="00F63D36" w:rsidDel="00F63D36">
          <w:rPr>
            <w:rFonts w:eastAsia="Malgun Gothic"/>
            <w:lang w:eastAsia="en-GB"/>
            <w:rPrChange w:id="4265" w:author="Teniou Gilles" w:date="2025-02-11T16:03:00Z" w16du:dateUtc="2025-02-11T15:03:00Z">
              <w:rPr>
                <w:rFonts w:eastAsia="Malgun Gothic"/>
                <w:highlight w:val="yellow"/>
                <w:lang w:eastAsia="en-GB"/>
              </w:rPr>
            </w:rPrChange>
          </w:rPr>
          <w:delText>xx</w:delText>
        </w:r>
      </w:del>
      <w:ins w:id="4266" w:author="Teniou Gilles" w:date="2025-02-11T16:03:00Z" w16du:dateUtc="2025-02-11T15:03:00Z">
        <w:r w:rsidR="00F63D36" w:rsidRPr="00F63D36">
          <w:rPr>
            <w:rFonts w:eastAsia="Malgun Gothic"/>
            <w:lang w:eastAsia="en-GB"/>
            <w:rPrChange w:id="4267" w:author="Teniou Gilles" w:date="2025-02-11T16:03:00Z" w16du:dateUtc="2025-02-11T15:03:00Z">
              <w:rPr>
                <w:rFonts w:eastAsia="Malgun Gothic"/>
                <w:highlight w:val="yellow"/>
                <w:lang w:eastAsia="en-GB"/>
              </w:rPr>
            </w:rPrChange>
          </w:rPr>
          <w:t>a27</w:t>
        </w:r>
      </w:ins>
      <w:r w:rsidRPr="00F63D36">
        <w:rPr>
          <w:rFonts w:eastAsia="Malgun Gothic"/>
          <w:lang w:eastAsia="en-GB"/>
          <w:rPrChange w:id="4268" w:author="Teniou Gilles" w:date="2025-02-11T16:03:00Z" w16du:dateUtc="2025-02-11T15:03:00Z">
            <w:rPr>
              <w:rFonts w:eastAsia="Malgun Gothic"/>
              <w:highlight w:val="yellow"/>
              <w:lang w:eastAsia="en-GB"/>
            </w:rPr>
          </w:rPrChange>
        </w:rPr>
        <w:t>].</w:t>
      </w:r>
      <w:del w:id="4269" w:author="Teniou Gilles" w:date="2025-02-11T16:17:00Z" w16du:dateUtc="2025-02-11T15:17:00Z">
        <w:r w:rsidDel="00B938D7">
          <w:rPr>
            <w:rFonts w:eastAsia="Malgun Gothic"/>
            <w:lang w:eastAsia="en-GB"/>
          </w:rPr>
          <w:delText xml:space="preserve">  </w:delText>
        </w:r>
      </w:del>
      <w:ins w:id="4270" w:author="Teniou Gilles" w:date="2025-02-11T16:17:00Z" w16du:dateUtc="2025-02-11T15:17:00Z">
        <w:r w:rsidR="00B938D7">
          <w:rPr>
            <w:rFonts w:eastAsia="Malgun Gothic"/>
            <w:lang w:eastAsia="en-GB"/>
          </w:rPr>
          <w:t xml:space="preserve"> </w:t>
        </w:r>
      </w:ins>
      <w:r>
        <w:rPr>
          <w:rFonts w:eastAsia="Malgun Gothic"/>
          <w:lang w:eastAsia="en-GB"/>
        </w:rPr>
        <w:t xml:space="preserve">MPEG’s results are related to different models for image recognition. In the </w:t>
      </w:r>
      <w:r w:rsidRPr="006109B5">
        <w:rPr>
          <w:rFonts w:eastAsia="Malgun Gothic"/>
          <w:i/>
          <w:lang w:eastAsia="en-GB"/>
        </w:rPr>
        <w:t>federated learning</w:t>
      </w:r>
      <w:r>
        <w:rPr>
          <w:rFonts w:eastAsia="Malgun Gothic"/>
          <w:lang w:eastAsia="en-GB"/>
        </w:rPr>
        <w:t xml:space="preserve"> use cases, the model is trained from scratch. In the </w:t>
      </w:r>
      <w:r w:rsidRPr="006109B5">
        <w:rPr>
          <w:rFonts w:eastAsia="Malgun Gothic"/>
          <w:i/>
          <w:lang w:eastAsia="en-GB"/>
        </w:rPr>
        <w:t>federated transfer learning</w:t>
      </w:r>
      <w:r>
        <w:rPr>
          <w:rFonts w:eastAsia="Malgun Gothic"/>
          <w:lang w:eastAsia="en-GB"/>
        </w:rPr>
        <w:t xml:space="preserve"> use cases the model is re-trained for a new dataset. </w:t>
      </w:r>
    </w:p>
    <w:p w14:paraId="66243573" w14:textId="653EDEAF" w:rsidR="00021132" w:rsidDel="00C5766B" w:rsidRDefault="00021132" w:rsidP="00021132">
      <w:pPr>
        <w:rPr>
          <w:del w:id="4271" w:author="Teniou Gilles" w:date="2025-02-11T19:01:00Z" w16du:dateUtc="2025-02-11T18:01:00Z"/>
          <w:rFonts w:eastAsia="Malgun Gothic"/>
          <w:lang w:eastAsia="en-GB"/>
        </w:rPr>
      </w:pPr>
    </w:p>
    <w:p w14:paraId="16236528" w14:textId="52ECE82E" w:rsidR="00021132" w:rsidRDefault="00021132" w:rsidP="00021132">
      <w:pPr>
        <w:rPr>
          <w:rFonts w:eastAsia="Malgun Gothic"/>
        </w:rPr>
      </w:pPr>
      <w:r>
        <w:rPr>
          <w:rFonts w:eastAsia="Malgun Gothic"/>
          <w:lang w:eastAsia="en-GB"/>
        </w:rPr>
        <w:t>In the MPEG framework, t</w:t>
      </w:r>
      <w:r>
        <w:rPr>
          <w:rFonts w:eastAsia="Malgun Gothic"/>
        </w:rPr>
        <w:t xml:space="preserve">raining is performed in multiple rounds using a server and 16 clients. Each training round </w:t>
      </w:r>
      <w:del w:id="4272" w:author="Teniou Gilles" w:date="2025-02-11T19:06:00Z" w16du:dateUtc="2025-02-11T18:06:00Z">
        <w:r w:rsidDel="003D215D">
          <w:rPr>
            <w:rFonts w:eastAsia="Malgun Gothic"/>
          </w:rPr>
          <w:delText>consist</w:delText>
        </w:r>
      </w:del>
      <w:ins w:id="4273" w:author="Teniou Gilles" w:date="2025-02-11T19:06:00Z" w16du:dateUtc="2025-02-11T18:06:00Z">
        <w:r w:rsidR="003D215D">
          <w:rPr>
            <w:rFonts w:eastAsia="Malgun Gothic"/>
          </w:rPr>
          <w:t>consists</w:t>
        </w:r>
      </w:ins>
      <w:r>
        <w:rPr>
          <w:rFonts w:eastAsia="Malgun Gothic"/>
        </w:rPr>
        <w:t xml:space="preserve"> of the following steps:</w:t>
      </w:r>
    </w:p>
    <w:p w14:paraId="66EC63FB" w14:textId="2AC37665"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 xml:space="preserve">Each client performs a local training step based on its local data and its local model. It computes a local model update, which is the difference of the local model before and after the local training step. Then, it sends the local model update to the server. </w:t>
      </w:r>
    </w:p>
    <w:p w14:paraId="15C473B8" w14:textId="466D78A4"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The server averages all received local model updates and sends the averaged update to the clients.</w:t>
      </w:r>
    </w:p>
    <w:p w14:paraId="2C982406" w14:textId="4B716C53" w:rsidR="00021132" w:rsidRPr="00021132" w:rsidRDefault="00021132" w:rsidP="008603A0">
      <w:pPr>
        <w:pStyle w:val="B10"/>
        <w:rPr>
          <w:rFonts w:eastAsia="Malgun Gothic"/>
        </w:rPr>
      </w:pPr>
      <w:r>
        <w:rPr>
          <w:rFonts w:eastAsia="Malgun Gothic"/>
        </w:rPr>
        <w:t>-</w:t>
      </w:r>
      <w:r>
        <w:rPr>
          <w:rFonts w:eastAsia="Malgun Gothic"/>
        </w:rPr>
        <w:tab/>
      </w:r>
      <w:r w:rsidRPr="00021132">
        <w:rPr>
          <w:rFonts w:eastAsia="Malgun Gothic"/>
        </w:rPr>
        <w:t>Each client adds the received averaged update to its local model as it was before the local training step.</w:t>
      </w:r>
    </w:p>
    <w:p w14:paraId="63AACD46" w14:textId="77777777" w:rsidR="00021132" w:rsidRDefault="00021132" w:rsidP="00021132">
      <w:pPr>
        <w:pStyle w:val="Paragraphedeliste"/>
        <w:ind w:left="0"/>
        <w:rPr>
          <w:rFonts w:eastAsia="Malgun Gothic"/>
        </w:rPr>
      </w:pPr>
      <w:r>
        <w:rPr>
          <w:rFonts w:eastAsia="Malgun Gothic"/>
        </w:rPr>
        <w:t>This way, all clients start the next training round with the same local model.</w:t>
      </w:r>
    </w:p>
    <w:p w14:paraId="2A91E121" w14:textId="5CE03B6D" w:rsidR="00021132" w:rsidDel="003D215D" w:rsidRDefault="00021132" w:rsidP="00021132">
      <w:pPr>
        <w:pStyle w:val="Paragraphedeliste"/>
        <w:ind w:left="0"/>
        <w:rPr>
          <w:del w:id="4274" w:author="Teniou Gilles" w:date="2025-02-11T19:06:00Z" w16du:dateUtc="2025-02-11T18:06:00Z"/>
          <w:rFonts w:eastAsia="Malgun Gothic"/>
        </w:rPr>
      </w:pPr>
    </w:p>
    <w:p w14:paraId="11721574" w14:textId="64228C1F" w:rsidR="00021132" w:rsidRDefault="00021132" w:rsidP="00021132">
      <w:pPr>
        <w:rPr>
          <w:rFonts w:eastAsia="Malgun Gothic"/>
        </w:rPr>
      </w:pPr>
      <w:r>
        <w:rPr>
          <w:rFonts w:eastAsia="Malgun Gothic"/>
        </w:rPr>
        <w:t xml:space="preserve">The table </w:t>
      </w:r>
      <w:ins w:id="4275" w:author="Teniou Gilles" w:date="2025-02-11T19:07:00Z" w16du:dateUtc="2025-02-11T18:07:00Z">
        <w:r w:rsidR="003D215D">
          <w:rPr>
            <w:rFonts w:eastAsia="Malgun Gothic"/>
          </w:rPr>
          <w:t>6.7.2-2</w:t>
        </w:r>
      </w:ins>
      <w:r>
        <w:rPr>
          <w:rFonts w:eastAsia="Malgun Gothic"/>
        </w:rPr>
        <w:t xml:space="preserve">shows MPEG’s results in an </w:t>
      </w:r>
      <w:r w:rsidRPr="006109B5">
        <w:rPr>
          <w:rFonts w:eastAsia="Malgun Gothic"/>
          <w:i/>
        </w:rPr>
        <w:t>uncompressed communication</w:t>
      </w:r>
      <w:r>
        <w:rPr>
          <w:rFonts w:eastAsia="Malgun Gothic"/>
        </w:rPr>
        <w:t xml:space="preserve"> scenario and a </w:t>
      </w:r>
      <w:r w:rsidRPr="006109B5">
        <w:rPr>
          <w:rFonts w:eastAsia="Malgun Gothic"/>
          <w:i/>
        </w:rPr>
        <w:t>compressed communication</w:t>
      </w:r>
      <w:r w:rsidRPr="00B109BD">
        <w:rPr>
          <w:rFonts w:eastAsia="Malgun Gothic"/>
        </w:rPr>
        <w:t xml:space="preserve"> </w:t>
      </w:r>
      <w:r>
        <w:rPr>
          <w:rFonts w:eastAsia="Malgun Gothic"/>
        </w:rPr>
        <w:t xml:space="preserve">scenario. </w:t>
      </w:r>
    </w:p>
    <w:p w14:paraId="02A8640F" w14:textId="1A723F2D" w:rsidR="00021132" w:rsidRDefault="00021132" w:rsidP="00021132">
      <w:pPr>
        <w:rPr>
          <w:rFonts w:eastAsia="Malgun Gothic"/>
        </w:rPr>
      </w:pPr>
      <w:r>
        <w:rPr>
          <w:rFonts w:eastAsia="Malgun Gothic"/>
        </w:rPr>
        <w:t xml:space="preserve">The </w:t>
      </w:r>
      <w:r w:rsidRPr="006109B5">
        <w:rPr>
          <w:rFonts w:eastAsia="Malgun Gothic"/>
          <w:i/>
        </w:rPr>
        <w:t>uncompressed communication</w:t>
      </w:r>
      <w:r>
        <w:rPr>
          <w:rFonts w:eastAsia="Malgun Gothic"/>
        </w:rPr>
        <w:t xml:space="preserve"> scenario is given for reference. The table shows the top-1 accuracy that is achieved after training with the number of training rounds that is also given in the table. Moreover, the table shows the accumulated number of GB that are transmitted for sending the local and averaged model updates without any kind of compression.</w:t>
      </w:r>
    </w:p>
    <w:p w14:paraId="11133ED6" w14:textId="77777777" w:rsidR="00021132" w:rsidRDefault="00021132" w:rsidP="00021132">
      <w:pPr>
        <w:rPr>
          <w:rFonts w:eastAsia="Malgun Gothic"/>
        </w:rPr>
      </w:pPr>
      <w:r>
        <w:rPr>
          <w:rFonts w:eastAsia="Malgun Gothic"/>
        </w:rPr>
        <w:t>In the</w:t>
      </w:r>
      <w:r>
        <w:rPr>
          <w:rFonts w:eastAsia="Malgun Gothic"/>
          <w:i/>
        </w:rPr>
        <w:t xml:space="preserve"> </w:t>
      </w:r>
      <w:r w:rsidRPr="006109B5">
        <w:rPr>
          <w:rFonts w:eastAsia="Malgun Gothic"/>
          <w:i/>
        </w:rPr>
        <w:t>compressed communication</w:t>
      </w:r>
      <w:r w:rsidRPr="00B109BD">
        <w:rPr>
          <w:rFonts w:eastAsia="Malgun Gothic"/>
        </w:rPr>
        <w:t xml:space="preserve"> </w:t>
      </w:r>
      <w:r>
        <w:rPr>
          <w:rFonts w:eastAsia="Malgun Gothic"/>
        </w:rPr>
        <w:t xml:space="preserve">scenario, local and averaged model updates are lossy compressed with NNC. The number of training rounds has been selected to approximately match the accuracy achieved in the </w:t>
      </w:r>
      <w:r w:rsidRPr="003D4515">
        <w:rPr>
          <w:rFonts w:eastAsia="Malgun Gothic"/>
          <w:i/>
        </w:rPr>
        <w:t>uncompressed communication</w:t>
      </w:r>
      <w:r>
        <w:rPr>
          <w:rFonts w:eastAsia="Malgun Gothic"/>
          <w:i/>
        </w:rPr>
        <w:t xml:space="preserve"> </w:t>
      </w:r>
      <w:r>
        <w:rPr>
          <w:rFonts w:eastAsia="Malgun Gothic"/>
        </w:rPr>
        <w:t xml:space="preserve">scenario. The table shows that MPEG reports a reduction of the transmitted data volume to 3% to 0.1% (of the uncompressed data volume) when using compression with NNC, while the accuracy is not reduced by more than 1%. </w:t>
      </w:r>
    </w:p>
    <w:p w14:paraId="2A5E51BE" w14:textId="2ECDDB1A" w:rsidR="00021132" w:rsidDel="003D215D" w:rsidRDefault="00021132" w:rsidP="00021132">
      <w:pPr>
        <w:rPr>
          <w:del w:id="4276" w:author="Teniou Gilles" w:date="2025-02-11T19:07:00Z" w16du:dateUtc="2025-02-11T18:07:00Z"/>
          <w:rFonts w:eastAsia="Malgun Gothic"/>
        </w:rPr>
      </w:pPr>
    </w:p>
    <w:p w14:paraId="7F72A0C4" w14:textId="0A98068D" w:rsidR="00021132" w:rsidDel="003D215D" w:rsidRDefault="00021132" w:rsidP="00021132">
      <w:pPr>
        <w:rPr>
          <w:del w:id="4277" w:author="Teniou Gilles" w:date="2025-02-11T19:07:00Z" w16du:dateUtc="2025-02-11T18:07:00Z"/>
          <w:rFonts w:eastAsia="Malgun Gothic"/>
        </w:rPr>
      </w:pPr>
      <w:del w:id="4278" w:author="Teniou Gilles" w:date="2025-02-11T19:07:00Z" w16du:dateUtc="2025-02-11T18:07:00Z">
        <w:r w:rsidDel="003D215D">
          <w:rPr>
            <w:rFonts w:eastAsia="Malgun Gothic"/>
          </w:rPr>
          <w:delText xml:space="preserve"> </w:delText>
        </w:r>
      </w:del>
    </w:p>
    <w:p w14:paraId="6B8E68A0" w14:textId="004AEC01" w:rsidR="00021132" w:rsidRPr="005108F4" w:rsidRDefault="00021132" w:rsidP="00021132">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Pr>
          <w:rFonts w:eastAsia="Malgun Gothic"/>
          <w:bCs/>
          <w:szCs w:val="24"/>
        </w:rPr>
        <w:t>7</w:t>
      </w:r>
      <w:r w:rsidRPr="00A92F6C">
        <w:rPr>
          <w:rFonts w:eastAsia="Malgun Gothic"/>
          <w:bCs/>
          <w:szCs w:val="24"/>
        </w:rPr>
        <w:t>.2-</w:t>
      </w:r>
      <w:r>
        <w:rPr>
          <w:rFonts w:eastAsia="Malgun Gothic"/>
          <w:bCs/>
          <w:szCs w:val="24"/>
        </w:rPr>
        <w:t>2</w:t>
      </w:r>
      <w:r w:rsidRPr="00A92F6C">
        <w:rPr>
          <w:rFonts w:eastAsia="Malgun Gothic"/>
          <w:lang w:eastAsia="en-GB"/>
        </w:rPr>
        <w:t xml:space="preserve">: Application of NNC in different </w:t>
      </w:r>
      <w:r>
        <w:rPr>
          <w:rFonts w:eastAsia="Malgun Gothic"/>
          <w:lang w:eastAsia="en-GB"/>
        </w:rPr>
        <w:t xml:space="preserve">federated learning </w:t>
      </w:r>
      <w:r w:rsidRPr="00A92F6C">
        <w:rPr>
          <w:rFonts w:eastAsia="Malgun Gothic"/>
          <w:lang w:eastAsia="en-GB"/>
        </w:rPr>
        <w:t>use cases as reported by MPEG.</w:t>
      </w:r>
      <w:del w:id="4279" w:author="Teniou Gilles" w:date="2025-02-11T19:10:00Z" w16du:dateUtc="2025-02-11T18:10:00Z">
        <w:r w:rsidRPr="00A92F6C" w:rsidDel="003D215D">
          <w:rPr>
            <w:rFonts w:eastAsia="Malgun Gothic"/>
            <w:lang w:eastAsia="en-GB"/>
          </w:rPr>
          <w:br/>
        </w:r>
      </w:del>
    </w:p>
    <w:tbl>
      <w:tblPr>
        <w:tblStyle w:val="Grilledutableau"/>
        <w:tblpPr w:leftFromText="180" w:rightFromText="180" w:vertAnchor="text" w:tblpY="1"/>
        <w:tblOverlap w:val="never"/>
        <w:tblW w:w="9488" w:type="dxa"/>
        <w:tblLayout w:type="fixed"/>
        <w:tblLook w:val="04A0" w:firstRow="1" w:lastRow="0" w:firstColumn="1" w:lastColumn="0" w:noHBand="0" w:noVBand="1"/>
      </w:tblPr>
      <w:tblGrid>
        <w:gridCol w:w="1271"/>
        <w:gridCol w:w="1413"/>
        <w:gridCol w:w="997"/>
        <w:gridCol w:w="992"/>
        <w:gridCol w:w="1276"/>
        <w:gridCol w:w="992"/>
        <w:gridCol w:w="987"/>
        <w:gridCol w:w="1560"/>
      </w:tblGrid>
      <w:tr w:rsidR="00021132" w:rsidRPr="00A92F6C" w14:paraId="2705FC4D" w14:textId="77777777" w:rsidTr="009730C3">
        <w:trPr>
          <w:tblHeader/>
        </w:trPr>
        <w:tc>
          <w:tcPr>
            <w:tcW w:w="1271" w:type="dxa"/>
            <w:tcBorders>
              <w:top w:val="single" w:sz="8" w:space="0" w:color="000000"/>
              <w:left w:val="single" w:sz="8" w:space="0" w:color="000000"/>
              <w:bottom w:val="nil"/>
              <w:right w:val="single" w:sz="8" w:space="0" w:color="auto"/>
            </w:tcBorders>
          </w:tcPr>
          <w:p w14:paraId="5150B1D8" w14:textId="77777777" w:rsidR="00021132" w:rsidRPr="003E55BE" w:rsidRDefault="00021132" w:rsidP="003D215D">
            <w:pPr>
              <w:pStyle w:val="TAH"/>
              <w:rPr>
                <w:rFonts w:eastAsia="Arial"/>
              </w:rPr>
            </w:pPr>
          </w:p>
        </w:tc>
        <w:tc>
          <w:tcPr>
            <w:tcW w:w="1413" w:type="dxa"/>
            <w:tcBorders>
              <w:top w:val="single" w:sz="8" w:space="0" w:color="000000"/>
              <w:left w:val="single" w:sz="8" w:space="0" w:color="auto"/>
              <w:bottom w:val="nil"/>
              <w:right w:val="single" w:sz="8" w:space="0" w:color="auto"/>
            </w:tcBorders>
          </w:tcPr>
          <w:p w14:paraId="1FC37EB7" w14:textId="77777777" w:rsidR="00021132" w:rsidRPr="003E55BE" w:rsidRDefault="00021132" w:rsidP="003D215D">
            <w:pPr>
              <w:pStyle w:val="TAH"/>
              <w:rPr>
                <w:rFonts w:eastAsia="Arial"/>
              </w:rPr>
            </w:pPr>
          </w:p>
        </w:tc>
        <w:tc>
          <w:tcPr>
            <w:tcW w:w="3265" w:type="dxa"/>
            <w:gridSpan w:val="3"/>
            <w:tcBorders>
              <w:top w:val="single" w:sz="8" w:space="0" w:color="000000"/>
              <w:left w:val="single" w:sz="8" w:space="0" w:color="auto"/>
              <w:bottom w:val="single" w:sz="8" w:space="0" w:color="auto"/>
              <w:right w:val="single" w:sz="8" w:space="0" w:color="auto"/>
            </w:tcBorders>
          </w:tcPr>
          <w:p w14:paraId="29E104C1" w14:textId="77777777" w:rsidR="00021132" w:rsidRPr="003E55BE" w:rsidRDefault="00021132" w:rsidP="003D215D">
            <w:pPr>
              <w:pStyle w:val="TAH"/>
              <w:rPr>
                <w:rFonts w:eastAsia="Arial"/>
              </w:rPr>
            </w:pPr>
            <w:r w:rsidRPr="003E55BE">
              <w:rPr>
                <w:rFonts w:eastAsia="Arial"/>
              </w:rPr>
              <w:t>Uncompressed communication</w:t>
            </w:r>
          </w:p>
        </w:tc>
        <w:tc>
          <w:tcPr>
            <w:tcW w:w="3539" w:type="dxa"/>
            <w:gridSpan w:val="3"/>
            <w:tcBorders>
              <w:top w:val="single" w:sz="8" w:space="0" w:color="000000"/>
              <w:left w:val="single" w:sz="8" w:space="0" w:color="auto"/>
              <w:bottom w:val="single" w:sz="8" w:space="0" w:color="auto"/>
              <w:right w:val="single" w:sz="8" w:space="0" w:color="000000"/>
            </w:tcBorders>
          </w:tcPr>
          <w:p w14:paraId="38802486" w14:textId="77777777" w:rsidR="00021132" w:rsidRPr="003E55BE" w:rsidRDefault="00021132" w:rsidP="003D215D">
            <w:pPr>
              <w:pStyle w:val="TAH"/>
              <w:rPr>
                <w:rFonts w:eastAsia="Arial"/>
              </w:rPr>
            </w:pPr>
            <w:r w:rsidRPr="003E55BE">
              <w:rPr>
                <w:rFonts w:eastAsia="Arial"/>
              </w:rPr>
              <w:t>Compressed communication</w:t>
            </w:r>
          </w:p>
        </w:tc>
      </w:tr>
      <w:tr w:rsidR="00021132" w:rsidRPr="00A92F6C" w14:paraId="44D0E988" w14:textId="77777777" w:rsidTr="009730C3">
        <w:trPr>
          <w:trHeight w:val="757"/>
          <w:tblHeader/>
        </w:trPr>
        <w:tc>
          <w:tcPr>
            <w:tcW w:w="1271" w:type="dxa"/>
            <w:tcBorders>
              <w:top w:val="nil"/>
              <w:left w:val="single" w:sz="8" w:space="0" w:color="000000"/>
              <w:bottom w:val="single" w:sz="8" w:space="0" w:color="auto"/>
              <w:right w:val="single" w:sz="8" w:space="0" w:color="auto"/>
            </w:tcBorders>
          </w:tcPr>
          <w:p w14:paraId="2BACE4B9" w14:textId="77777777" w:rsidR="00021132" w:rsidRPr="003E55BE" w:rsidRDefault="00021132" w:rsidP="003D215D">
            <w:pPr>
              <w:pStyle w:val="TAH"/>
              <w:rPr>
                <w:rFonts w:eastAsia="Arial"/>
              </w:rPr>
            </w:pPr>
            <w:r w:rsidRPr="003E55BE">
              <w:rPr>
                <w:rFonts w:eastAsia="Arial"/>
              </w:rPr>
              <w:t>Model</w:t>
            </w:r>
          </w:p>
        </w:tc>
        <w:tc>
          <w:tcPr>
            <w:tcW w:w="1413" w:type="dxa"/>
            <w:tcBorders>
              <w:top w:val="nil"/>
              <w:left w:val="single" w:sz="8" w:space="0" w:color="auto"/>
              <w:bottom w:val="single" w:sz="8" w:space="0" w:color="auto"/>
              <w:right w:val="single" w:sz="8" w:space="0" w:color="auto"/>
            </w:tcBorders>
          </w:tcPr>
          <w:p w14:paraId="22CF6360" w14:textId="77777777" w:rsidR="00021132" w:rsidRPr="003E55BE" w:rsidRDefault="00021132" w:rsidP="003D215D">
            <w:pPr>
              <w:pStyle w:val="TAH"/>
              <w:rPr>
                <w:rFonts w:eastAsia="Arial"/>
              </w:rPr>
            </w:pPr>
            <w:r w:rsidRPr="003E55BE">
              <w:rPr>
                <w:rFonts w:eastAsia="Arial"/>
              </w:rPr>
              <w:t>Datasets</w:t>
            </w:r>
          </w:p>
        </w:tc>
        <w:tc>
          <w:tcPr>
            <w:tcW w:w="997" w:type="dxa"/>
            <w:tcBorders>
              <w:top w:val="single" w:sz="8" w:space="0" w:color="auto"/>
              <w:left w:val="single" w:sz="8" w:space="0" w:color="auto"/>
              <w:bottom w:val="single" w:sz="8" w:space="0" w:color="auto"/>
            </w:tcBorders>
          </w:tcPr>
          <w:p w14:paraId="09242F5F" w14:textId="77777777" w:rsidR="00021132" w:rsidRPr="003E55BE" w:rsidRDefault="00021132" w:rsidP="003D215D">
            <w:pPr>
              <w:pStyle w:val="TAH"/>
              <w:rPr>
                <w:rFonts w:eastAsia="Arial"/>
              </w:rPr>
            </w:pPr>
            <w:r w:rsidRPr="003E55BE">
              <w:rPr>
                <w:rFonts w:eastAsia="Arial"/>
              </w:rPr>
              <w:t xml:space="preserve">Training Rounds </w:t>
            </w:r>
          </w:p>
          <w:p w14:paraId="4C3A0CA7" w14:textId="77777777" w:rsidR="00021132" w:rsidRPr="003E55BE" w:rsidRDefault="00021132" w:rsidP="003D215D">
            <w:pPr>
              <w:pStyle w:val="TAH"/>
              <w:rPr>
                <w:rFonts w:eastAsia="Arial"/>
              </w:rPr>
            </w:pPr>
          </w:p>
        </w:tc>
        <w:tc>
          <w:tcPr>
            <w:tcW w:w="992" w:type="dxa"/>
            <w:tcBorders>
              <w:top w:val="single" w:sz="8" w:space="0" w:color="auto"/>
              <w:bottom w:val="single" w:sz="8" w:space="0" w:color="auto"/>
            </w:tcBorders>
          </w:tcPr>
          <w:p w14:paraId="6A0444E6" w14:textId="77777777" w:rsidR="00021132" w:rsidRDefault="00021132" w:rsidP="003D215D">
            <w:pPr>
              <w:pStyle w:val="TAH"/>
              <w:rPr>
                <w:rFonts w:eastAsia="Arial"/>
              </w:rPr>
            </w:pPr>
            <w:r w:rsidRPr="003E55BE">
              <w:rPr>
                <w:rFonts w:eastAsia="Arial"/>
              </w:rPr>
              <w:t xml:space="preserve">Top-1 accuracy </w:t>
            </w:r>
          </w:p>
          <w:p w14:paraId="40D40A6A" w14:textId="77777777" w:rsidR="00021132" w:rsidRPr="003E55BE" w:rsidRDefault="00021132" w:rsidP="003D215D">
            <w:pPr>
              <w:pStyle w:val="TAH"/>
              <w:rPr>
                <w:rFonts w:eastAsia="Arial"/>
              </w:rPr>
            </w:pPr>
            <w:r w:rsidRPr="003E55BE">
              <w:rPr>
                <w:rFonts w:eastAsia="Arial"/>
              </w:rPr>
              <w:t>in %</w:t>
            </w:r>
          </w:p>
        </w:tc>
        <w:tc>
          <w:tcPr>
            <w:tcW w:w="1276" w:type="dxa"/>
            <w:tcBorders>
              <w:top w:val="single" w:sz="8" w:space="0" w:color="auto"/>
              <w:bottom w:val="single" w:sz="8" w:space="0" w:color="auto"/>
              <w:right w:val="single" w:sz="8" w:space="0" w:color="auto"/>
            </w:tcBorders>
          </w:tcPr>
          <w:p w14:paraId="21A05CB3" w14:textId="77777777" w:rsidR="00021132" w:rsidRPr="003E55BE" w:rsidRDefault="00021132" w:rsidP="003D215D">
            <w:pPr>
              <w:pStyle w:val="TAH"/>
              <w:rPr>
                <w:rFonts w:eastAsia="Arial"/>
              </w:rPr>
            </w:pPr>
            <w:r w:rsidRPr="003E55BE">
              <w:rPr>
                <w:rFonts w:eastAsia="Arial"/>
              </w:rPr>
              <w:t>Transmitted data in GB</w:t>
            </w:r>
          </w:p>
        </w:tc>
        <w:tc>
          <w:tcPr>
            <w:tcW w:w="992" w:type="dxa"/>
            <w:tcBorders>
              <w:top w:val="single" w:sz="8" w:space="0" w:color="auto"/>
              <w:left w:val="single" w:sz="8" w:space="0" w:color="auto"/>
              <w:bottom w:val="single" w:sz="8" w:space="0" w:color="auto"/>
            </w:tcBorders>
          </w:tcPr>
          <w:p w14:paraId="201110DA" w14:textId="77777777" w:rsidR="00021132" w:rsidRPr="003E55BE" w:rsidRDefault="00021132" w:rsidP="003D215D">
            <w:pPr>
              <w:pStyle w:val="TAH"/>
              <w:rPr>
                <w:rFonts w:eastAsia="Arial"/>
              </w:rPr>
            </w:pPr>
            <w:r w:rsidRPr="003E55BE">
              <w:rPr>
                <w:rFonts w:eastAsia="Arial"/>
              </w:rPr>
              <w:t xml:space="preserve">Training Rounds </w:t>
            </w:r>
          </w:p>
          <w:p w14:paraId="49C03C28" w14:textId="77777777" w:rsidR="00021132" w:rsidRPr="003E55BE" w:rsidRDefault="00021132" w:rsidP="003D215D">
            <w:pPr>
              <w:pStyle w:val="TAH"/>
              <w:rPr>
                <w:rFonts w:eastAsia="Arial"/>
              </w:rPr>
            </w:pPr>
          </w:p>
        </w:tc>
        <w:tc>
          <w:tcPr>
            <w:tcW w:w="987" w:type="dxa"/>
            <w:tcBorders>
              <w:top w:val="single" w:sz="8" w:space="0" w:color="auto"/>
              <w:bottom w:val="single" w:sz="8" w:space="0" w:color="auto"/>
            </w:tcBorders>
          </w:tcPr>
          <w:p w14:paraId="6ED0B6E0" w14:textId="77777777" w:rsidR="00021132" w:rsidRPr="003E55BE" w:rsidRDefault="00021132" w:rsidP="003D215D">
            <w:pPr>
              <w:pStyle w:val="TAH"/>
              <w:rPr>
                <w:rFonts w:eastAsia="Arial"/>
              </w:rPr>
            </w:pPr>
            <w:r w:rsidRPr="003E55BE">
              <w:rPr>
                <w:rFonts w:eastAsia="Arial"/>
              </w:rPr>
              <w:t>Top-1 accuracy in %</w:t>
            </w:r>
          </w:p>
        </w:tc>
        <w:tc>
          <w:tcPr>
            <w:tcW w:w="1560" w:type="dxa"/>
            <w:tcBorders>
              <w:top w:val="single" w:sz="8" w:space="0" w:color="auto"/>
              <w:bottom w:val="single" w:sz="8" w:space="0" w:color="auto"/>
              <w:right w:val="single" w:sz="8" w:space="0" w:color="000000"/>
            </w:tcBorders>
          </w:tcPr>
          <w:p w14:paraId="5804A23D" w14:textId="77777777" w:rsidR="00021132" w:rsidRPr="003E55BE" w:rsidRDefault="00021132" w:rsidP="003D215D">
            <w:pPr>
              <w:pStyle w:val="TAH"/>
              <w:rPr>
                <w:rFonts w:eastAsia="Arial"/>
              </w:rPr>
            </w:pPr>
            <w:r w:rsidRPr="003E55BE">
              <w:rPr>
                <w:rFonts w:eastAsia="Arial"/>
              </w:rPr>
              <w:t xml:space="preserve">Transmitted </w:t>
            </w:r>
            <w:r>
              <w:rPr>
                <w:rFonts w:eastAsia="Arial"/>
              </w:rPr>
              <w:br/>
            </w:r>
            <w:r w:rsidRPr="003E55BE">
              <w:rPr>
                <w:rFonts w:eastAsia="Arial"/>
              </w:rPr>
              <w:t>data in % of uncompressed</w:t>
            </w:r>
          </w:p>
        </w:tc>
      </w:tr>
      <w:tr w:rsidR="00021132" w:rsidRPr="00A92F6C" w14:paraId="01A2EF4B" w14:textId="77777777" w:rsidTr="009730C3">
        <w:tc>
          <w:tcPr>
            <w:tcW w:w="9488" w:type="dxa"/>
            <w:gridSpan w:val="8"/>
            <w:tcBorders>
              <w:left w:val="single" w:sz="8" w:space="0" w:color="000000"/>
              <w:bottom w:val="single" w:sz="8" w:space="0" w:color="auto"/>
              <w:right w:val="single" w:sz="8" w:space="0" w:color="000000"/>
            </w:tcBorders>
          </w:tcPr>
          <w:p w14:paraId="1D9BEB69" w14:textId="77777777" w:rsidR="00021132" w:rsidRDefault="00021132">
            <w:pPr>
              <w:pStyle w:val="TAH"/>
              <w:rPr>
                <w:rFonts w:eastAsia="Arial"/>
                <w:szCs w:val="18"/>
              </w:rPr>
              <w:pPrChange w:id="4280" w:author="Teniou Gilles" w:date="2025-02-11T19:07:00Z" w16du:dateUtc="2025-02-11T18:07:00Z">
                <w:pPr>
                  <w:framePr w:hSpace="180" w:wrap="around" w:vAnchor="text" w:hAnchor="text" w:y="1"/>
                  <w:widowControl w:val="0"/>
                  <w:autoSpaceDE w:val="0"/>
                  <w:autoSpaceDN w:val="0"/>
                  <w:spacing w:before="1"/>
                  <w:suppressOverlap/>
                  <w:jc w:val="center"/>
                </w:pPr>
              </w:pPrChange>
            </w:pPr>
            <w:r w:rsidRPr="00452924">
              <w:rPr>
                <w:rFonts w:eastAsia="Arial"/>
                <w:szCs w:val="18"/>
              </w:rPr>
              <w:t>Federated Learning</w:t>
            </w:r>
          </w:p>
        </w:tc>
      </w:tr>
      <w:tr w:rsidR="00021132" w:rsidRPr="00A92F6C" w14:paraId="62AC8B01" w14:textId="77777777" w:rsidTr="009730C3">
        <w:trPr>
          <w:trHeight w:val="170"/>
        </w:trPr>
        <w:tc>
          <w:tcPr>
            <w:tcW w:w="1271" w:type="dxa"/>
            <w:tcBorders>
              <w:top w:val="single" w:sz="8" w:space="0" w:color="auto"/>
              <w:left w:val="single" w:sz="8" w:space="0" w:color="000000"/>
              <w:bottom w:val="single" w:sz="4" w:space="0" w:color="auto"/>
              <w:right w:val="single" w:sz="8" w:space="0" w:color="auto"/>
            </w:tcBorders>
          </w:tcPr>
          <w:p w14:paraId="62C2C30C" w14:textId="77777777" w:rsidR="00021132" w:rsidRPr="00156CB3" w:rsidRDefault="00021132">
            <w:pPr>
              <w:pStyle w:val="TAC"/>
              <w:rPr>
                <w:rFonts w:eastAsia="Arial"/>
              </w:rPr>
              <w:pPrChange w:id="4281"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ResNet56</w:t>
            </w:r>
          </w:p>
        </w:tc>
        <w:tc>
          <w:tcPr>
            <w:tcW w:w="1413" w:type="dxa"/>
            <w:tcBorders>
              <w:top w:val="single" w:sz="8" w:space="0" w:color="auto"/>
              <w:left w:val="single" w:sz="8" w:space="0" w:color="auto"/>
              <w:bottom w:val="single" w:sz="4" w:space="0" w:color="auto"/>
              <w:right w:val="single" w:sz="8" w:space="0" w:color="auto"/>
            </w:tcBorders>
          </w:tcPr>
          <w:p w14:paraId="64C1830B" w14:textId="77777777" w:rsidR="00021132" w:rsidRPr="00156CB3" w:rsidRDefault="00021132">
            <w:pPr>
              <w:pStyle w:val="TAC"/>
              <w:rPr>
                <w:rFonts w:eastAsia="Arial"/>
              </w:rPr>
              <w:pPrChange w:id="4282"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t>CIFAR-100</w:t>
            </w:r>
          </w:p>
        </w:tc>
        <w:tc>
          <w:tcPr>
            <w:tcW w:w="997" w:type="dxa"/>
            <w:tcBorders>
              <w:top w:val="single" w:sz="8" w:space="0" w:color="auto"/>
              <w:left w:val="single" w:sz="8" w:space="0" w:color="auto"/>
              <w:bottom w:val="single" w:sz="4" w:space="0" w:color="auto"/>
              <w:right w:val="single" w:sz="4" w:space="0" w:color="auto"/>
            </w:tcBorders>
          </w:tcPr>
          <w:p w14:paraId="6ECD2093" w14:textId="77777777" w:rsidR="00021132" w:rsidRPr="00156CB3" w:rsidRDefault="00021132">
            <w:pPr>
              <w:pStyle w:val="TAC"/>
              <w:rPr>
                <w:rFonts w:eastAsia="Arial"/>
              </w:rPr>
              <w:pPrChange w:id="4283"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99</w:t>
            </w:r>
          </w:p>
        </w:tc>
        <w:tc>
          <w:tcPr>
            <w:tcW w:w="992" w:type="dxa"/>
            <w:tcBorders>
              <w:top w:val="single" w:sz="8" w:space="0" w:color="auto"/>
              <w:left w:val="single" w:sz="4" w:space="0" w:color="auto"/>
              <w:bottom w:val="single" w:sz="4" w:space="0" w:color="auto"/>
              <w:right w:val="single" w:sz="4" w:space="0" w:color="auto"/>
            </w:tcBorders>
          </w:tcPr>
          <w:p w14:paraId="4E67909A" w14:textId="77777777" w:rsidR="00021132" w:rsidRPr="00156CB3" w:rsidRDefault="00021132">
            <w:pPr>
              <w:pStyle w:val="TAC"/>
              <w:rPr>
                <w:rFonts w:eastAsia="Arial"/>
              </w:rPr>
              <w:pPrChange w:id="4284"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57.79</w:t>
            </w:r>
          </w:p>
        </w:tc>
        <w:tc>
          <w:tcPr>
            <w:tcW w:w="1276" w:type="dxa"/>
            <w:tcBorders>
              <w:top w:val="single" w:sz="8" w:space="0" w:color="auto"/>
              <w:left w:val="single" w:sz="4" w:space="0" w:color="auto"/>
              <w:bottom w:val="single" w:sz="4" w:space="0" w:color="auto"/>
              <w:right w:val="single" w:sz="8" w:space="0" w:color="auto"/>
            </w:tcBorders>
          </w:tcPr>
          <w:p w14:paraId="76233EAE" w14:textId="77777777" w:rsidR="00021132" w:rsidRPr="00156CB3" w:rsidRDefault="00021132">
            <w:pPr>
              <w:pStyle w:val="TAC"/>
              <w:rPr>
                <w:rFonts w:eastAsia="Arial"/>
              </w:rPr>
              <w:pPrChange w:id="4285"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bCs/>
              </w:rPr>
              <w:t>7.86</w:t>
            </w:r>
          </w:p>
        </w:tc>
        <w:tc>
          <w:tcPr>
            <w:tcW w:w="992" w:type="dxa"/>
            <w:tcBorders>
              <w:top w:val="single" w:sz="8" w:space="0" w:color="auto"/>
              <w:left w:val="single" w:sz="8" w:space="0" w:color="auto"/>
              <w:bottom w:val="single" w:sz="4" w:space="0" w:color="auto"/>
              <w:right w:val="single" w:sz="4" w:space="0" w:color="auto"/>
            </w:tcBorders>
          </w:tcPr>
          <w:p w14:paraId="41289824" w14:textId="77777777" w:rsidR="00021132" w:rsidRPr="00156CB3" w:rsidRDefault="00021132">
            <w:pPr>
              <w:pStyle w:val="TAC"/>
              <w:rPr>
                <w:rFonts w:eastAsia="Arial"/>
              </w:rPr>
              <w:pPrChange w:id="4286"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bCs/>
              </w:rPr>
              <w:t>103</w:t>
            </w:r>
          </w:p>
        </w:tc>
        <w:tc>
          <w:tcPr>
            <w:tcW w:w="987" w:type="dxa"/>
            <w:tcBorders>
              <w:top w:val="single" w:sz="8" w:space="0" w:color="auto"/>
              <w:left w:val="single" w:sz="4" w:space="0" w:color="auto"/>
              <w:bottom w:val="single" w:sz="4" w:space="0" w:color="auto"/>
              <w:right w:val="single" w:sz="4" w:space="0" w:color="auto"/>
            </w:tcBorders>
          </w:tcPr>
          <w:p w14:paraId="4D616B87" w14:textId="77777777" w:rsidR="00021132" w:rsidRPr="00156CB3" w:rsidRDefault="00021132">
            <w:pPr>
              <w:pStyle w:val="TAC"/>
              <w:rPr>
                <w:rFonts w:eastAsia="Arial"/>
              </w:rPr>
              <w:pPrChange w:id="4287"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bCs/>
              </w:rPr>
              <w:t>57.49</w:t>
            </w:r>
          </w:p>
        </w:tc>
        <w:tc>
          <w:tcPr>
            <w:tcW w:w="1560" w:type="dxa"/>
            <w:tcBorders>
              <w:top w:val="single" w:sz="8" w:space="0" w:color="auto"/>
              <w:left w:val="single" w:sz="4" w:space="0" w:color="auto"/>
              <w:bottom w:val="single" w:sz="4" w:space="0" w:color="auto"/>
              <w:right w:val="single" w:sz="8" w:space="0" w:color="000000"/>
            </w:tcBorders>
          </w:tcPr>
          <w:p w14:paraId="2D66FAB4" w14:textId="77777777" w:rsidR="00021132" w:rsidRPr="00156CB3" w:rsidRDefault="00021132">
            <w:pPr>
              <w:pStyle w:val="TAC"/>
              <w:rPr>
                <w:rFonts w:eastAsia="Arial"/>
              </w:rPr>
              <w:pPrChange w:id="4288"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bCs/>
              </w:rPr>
              <w:t>2.87</w:t>
            </w:r>
          </w:p>
        </w:tc>
      </w:tr>
      <w:tr w:rsidR="00021132" w:rsidRPr="00A92F6C" w14:paraId="119A01E8"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105D875F" w14:textId="77777777" w:rsidR="00021132" w:rsidRPr="00156CB3" w:rsidRDefault="00021132">
            <w:pPr>
              <w:pStyle w:val="TAC"/>
              <w:rPr>
                <w:rFonts w:eastAsia="Arial"/>
              </w:rPr>
              <w:pPrChange w:id="4289"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ResNet50</w:t>
            </w:r>
          </w:p>
        </w:tc>
        <w:tc>
          <w:tcPr>
            <w:tcW w:w="1413" w:type="dxa"/>
            <w:tcBorders>
              <w:top w:val="single" w:sz="4" w:space="0" w:color="auto"/>
              <w:left w:val="single" w:sz="8" w:space="0" w:color="auto"/>
              <w:bottom w:val="single" w:sz="8" w:space="0" w:color="auto"/>
              <w:right w:val="single" w:sz="8" w:space="0" w:color="auto"/>
            </w:tcBorders>
          </w:tcPr>
          <w:p w14:paraId="6F1F1177" w14:textId="77777777" w:rsidR="00021132" w:rsidRPr="00156CB3" w:rsidRDefault="00021132">
            <w:pPr>
              <w:pStyle w:val="TAC"/>
              <w:pPrChange w:id="4290"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15EDE6CA" w14:textId="77777777" w:rsidR="00021132" w:rsidRPr="00156CB3" w:rsidRDefault="00021132">
            <w:pPr>
              <w:pStyle w:val="TAC"/>
              <w:rPr>
                <w:rFonts w:eastAsia="Arial"/>
              </w:rPr>
              <w:pPrChange w:id="4291"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75</w:t>
            </w:r>
          </w:p>
        </w:tc>
        <w:tc>
          <w:tcPr>
            <w:tcW w:w="992" w:type="dxa"/>
            <w:tcBorders>
              <w:top w:val="single" w:sz="4" w:space="0" w:color="auto"/>
              <w:left w:val="single" w:sz="4" w:space="0" w:color="auto"/>
              <w:bottom w:val="single" w:sz="8" w:space="0" w:color="auto"/>
              <w:right w:val="single" w:sz="4" w:space="0" w:color="auto"/>
            </w:tcBorders>
          </w:tcPr>
          <w:p w14:paraId="62BB7DDE" w14:textId="77777777" w:rsidR="00021132" w:rsidRPr="00156CB3" w:rsidRDefault="00021132">
            <w:pPr>
              <w:pStyle w:val="TAC"/>
              <w:rPr>
                <w:rFonts w:eastAsia="Arial"/>
              </w:rPr>
              <w:pPrChange w:id="4292"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53.00</w:t>
            </w:r>
          </w:p>
        </w:tc>
        <w:tc>
          <w:tcPr>
            <w:tcW w:w="1276" w:type="dxa"/>
            <w:tcBorders>
              <w:top w:val="single" w:sz="4" w:space="0" w:color="auto"/>
              <w:left w:val="single" w:sz="4" w:space="0" w:color="auto"/>
              <w:bottom w:val="single" w:sz="8" w:space="0" w:color="auto"/>
              <w:right w:val="single" w:sz="8" w:space="0" w:color="auto"/>
            </w:tcBorders>
          </w:tcPr>
          <w:p w14:paraId="4DD8871D" w14:textId="77777777" w:rsidR="00021132" w:rsidRPr="00156CB3" w:rsidRDefault="00021132">
            <w:pPr>
              <w:pStyle w:val="TAC"/>
              <w:rPr>
                <w:rFonts w:eastAsia="Arial"/>
              </w:rPr>
              <w:pPrChange w:id="4293"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229.61</w:t>
            </w:r>
          </w:p>
        </w:tc>
        <w:tc>
          <w:tcPr>
            <w:tcW w:w="992" w:type="dxa"/>
            <w:tcBorders>
              <w:top w:val="single" w:sz="4" w:space="0" w:color="auto"/>
              <w:left w:val="single" w:sz="8" w:space="0" w:color="auto"/>
              <w:bottom w:val="single" w:sz="8" w:space="0" w:color="auto"/>
              <w:right w:val="single" w:sz="4" w:space="0" w:color="auto"/>
            </w:tcBorders>
          </w:tcPr>
          <w:p w14:paraId="06C438BC" w14:textId="77777777" w:rsidR="00021132" w:rsidRPr="00156CB3" w:rsidRDefault="00021132">
            <w:pPr>
              <w:pStyle w:val="TAC"/>
              <w:rPr>
                <w:rFonts w:eastAsia="Arial"/>
              </w:rPr>
              <w:pPrChange w:id="4294"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89</w:t>
            </w:r>
          </w:p>
        </w:tc>
        <w:tc>
          <w:tcPr>
            <w:tcW w:w="987" w:type="dxa"/>
            <w:tcBorders>
              <w:top w:val="single" w:sz="4" w:space="0" w:color="auto"/>
              <w:left w:val="single" w:sz="4" w:space="0" w:color="auto"/>
              <w:bottom w:val="single" w:sz="8" w:space="0" w:color="auto"/>
              <w:right w:val="single" w:sz="4" w:space="0" w:color="auto"/>
            </w:tcBorders>
          </w:tcPr>
          <w:p w14:paraId="30C12591" w14:textId="77777777" w:rsidR="00021132" w:rsidRPr="00156CB3" w:rsidRDefault="00021132">
            <w:pPr>
              <w:pStyle w:val="TAC"/>
              <w:rPr>
                <w:rFonts w:eastAsia="Arial"/>
              </w:rPr>
              <w:pPrChange w:id="4295"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t>52.58</w:t>
            </w:r>
          </w:p>
        </w:tc>
        <w:tc>
          <w:tcPr>
            <w:tcW w:w="1560" w:type="dxa"/>
            <w:tcBorders>
              <w:top w:val="single" w:sz="4" w:space="0" w:color="auto"/>
              <w:left w:val="single" w:sz="4" w:space="0" w:color="auto"/>
              <w:bottom w:val="single" w:sz="8" w:space="0" w:color="auto"/>
              <w:right w:val="single" w:sz="8" w:space="0" w:color="000000"/>
            </w:tcBorders>
          </w:tcPr>
          <w:p w14:paraId="7CCAF806" w14:textId="77777777" w:rsidR="00021132" w:rsidRPr="00156CB3" w:rsidRDefault="00021132">
            <w:pPr>
              <w:pStyle w:val="TAC"/>
              <w:pPrChange w:id="4296"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t>2.08</w:t>
            </w:r>
          </w:p>
        </w:tc>
      </w:tr>
      <w:tr w:rsidR="00021132" w:rsidRPr="00A92F6C" w14:paraId="0526F06B" w14:textId="77777777" w:rsidTr="009730C3">
        <w:trPr>
          <w:trHeight w:val="170"/>
        </w:trPr>
        <w:tc>
          <w:tcPr>
            <w:tcW w:w="1271" w:type="dxa"/>
            <w:tcBorders>
              <w:top w:val="single" w:sz="4" w:space="0" w:color="auto"/>
              <w:left w:val="single" w:sz="8" w:space="0" w:color="000000"/>
              <w:bottom w:val="single" w:sz="8" w:space="0" w:color="auto"/>
              <w:right w:val="single" w:sz="8" w:space="0" w:color="auto"/>
            </w:tcBorders>
          </w:tcPr>
          <w:p w14:paraId="5C47E158" w14:textId="77777777" w:rsidR="00021132" w:rsidRPr="00156CB3" w:rsidRDefault="00021132">
            <w:pPr>
              <w:pStyle w:val="TAC"/>
              <w:rPr>
                <w:rFonts w:eastAsia="Arial"/>
              </w:rPr>
              <w:pPrChange w:id="4297"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MobileNetV2</w:t>
            </w:r>
          </w:p>
        </w:tc>
        <w:tc>
          <w:tcPr>
            <w:tcW w:w="1413" w:type="dxa"/>
            <w:tcBorders>
              <w:top w:val="single" w:sz="4" w:space="0" w:color="auto"/>
              <w:left w:val="single" w:sz="8" w:space="0" w:color="auto"/>
              <w:bottom w:val="single" w:sz="8" w:space="0" w:color="auto"/>
              <w:right w:val="single" w:sz="8" w:space="0" w:color="auto"/>
            </w:tcBorders>
          </w:tcPr>
          <w:p w14:paraId="4C9CD26C" w14:textId="77777777" w:rsidR="00021132" w:rsidRPr="00156CB3" w:rsidRDefault="00021132">
            <w:pPr>
              <w:pStyle w:val="TAC"/>
              <w:rPr>
                <w:rFonts w:eastAsia="Arial"/>
              </w:rPr>
              <w:pPrChange w:id="4298"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t>ImageNet-200</w:t>
            </w:r>
          </w:p>
        </w:tc>
        <w:tc>
          <w:tcPr>
            <w:tcW w:w="997" w:type="dxa"/>
            <w:tcBorders>
              <w:top w:val="single" w:sz="4" w:space="0" w:color="auto"/>
              <w:left w:val="single" w:sz="8" w:space="0" w:color="auto"/>
              <w:bottom w:val="single" w:sz="8" w:space="0" w:color="auto"/>
              <w:right w:val="single" w:sz="4" w:space="0" w:color="auto"/>
            </w:tcBorders>
          </w:tcPr>
          <w:p w14:paraId="374150D4" w14:textId="77777777" w:rsidR="00021132" w:rsidRPr="00156CB3" w:rsidRDefault="00021132">
            <w:pPr>
              <w:pStyle w:val="TAC"/>
              <w:rPr>
                <w:rFonts w:eastAsia="Arial"/>
              </w:rPr>
              <w:pPrChange w:id="4299"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97</w:t>
            </w:r>
          </w:p>
        </w:tc>
        <w:tc>
          <w:tcPr>
            <w:tcW w:w="992" w:type="dxa"/>
            <w:tcBorders>
              <w:top w:val="single" w:sz="4" w:space="0" w:color="auto"/>
              <w:left w:val="single" w:sz="4" w:space="0" w:color="auto"/>
              <w:bottom w:val="single" w:sz="8" w:space="0" w:color="auto"/>
              <w:right w:val="single" w:sz="4" w:space="0" w:color="auto"/>
            </w:tcBorders>
          </w:tcPr>
          <w:p w14:paraId="5FC69574" w14:textId="77777777" w:rsidR="00021132" w:rsidRPr="00156CB3" w:rsidRDefault="00021132">
            <w:pPr>
              <w:pStyle w:val="TAC"/>
              <w:rPr>
                <w:rFonts w:eastAsia="Arial"/>
              </w:rPr>
              <w:pPrChange w:id="4300"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45.44</w:t>
            </w:r>
          </w:p>
        </w:tc>
        <w:tc>
          <w:tcPr>
            <w:tcW w:w="1276" w:type="dxa"/>
            <w:tcBorders>
              <w:top w:val="single" w:sz="4" w:space="0" w:color="auto"/>
              <w:left w:val="single" w:sz="4" w:space="0" w:color="auto"/>
              <w:bottom w:val="single" w:sz="8" w:space="0" w:color="auto"/>
              <w:right w:val="single" w:sz="8" w:space="0" w:color="auto"/>
            </w:tcBorders>
          </w:tcPr>
          <w:p w14:paraId="60606512" w14:textId="77777777" w:rsidR="00021132" w:rsidRPr="00156CB3" w:rsidRDefault="00021132">
            <w:pPr>
              <w:pStyle w:val="TAC"/>
              <w:rPr>
                <w:rFonts w:eastAsia="Arial"/>
              </w:rPr>
              <w:pPrChange w:id="4301"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30.79</w:t>
            </w:r>
          </w:p>
        </w:tc>
        <w:tc>
          <w:tcPr>
            <w:tcW w:w="992" w:type="dxa"/>
            <w:tcBorders>
              <w:top w:val="single" w:sz="4" w:space="0" w:color="auto"/>
              <w:left w:val="single" w:sz="8" w:space="0" w:color="auto"/>
              <w:bottom w:val="single" w:sz="8" w:space="0" w:color="auto"/>
              <w:right w:val="single" w:sz="4" w:space="0" w:color="auto"/>
            </w:tcBorders>
          </w:tcPr>
          <w:p w14:paraId="6D124CE3" w14:textId="77777777" w:rsidR="00021132" w:rsidRPr="00156CB3" w:rsidRDefault="00021132">
            <w:pPr>
              <w:pStyle w:val="TAC"/>
              <w:rPr>
                <w:rFonts w:eastAsia="Arial"/>
              </w:rPr>
              <w:pPrChange w:id="4302"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94</w:t>
            </w:r>
          </w:p>
        </w:tc>
        <w:tc>
          <w:tcPr>
            <w:tcW w:w="987" w:type="dxa"/>
            <w:tcBorders>
              <w:top w:val="single" w:sz="4" w:space="0" w:color="auto"/>
              <w:left w:val="single" w:sz="4" w:space="0" w:color="auto"/>
              <w:bottom w:val="single" w:sz="8" w:space="0" w:color="auto"/>
              <w:right w:val="single" w:sz="4" w:space="0" w:color="auto"/>
            </w:tcBorders>
          </w:tcPr>
          <w:p w14:paraId="721C8923" w14:textId="77777777" w:rsidR="00021132" w:rsidRPr="00156CB3" w:rsidRDefault="00021132">
            <w:pPr>
              <w:pStyle w:val="TAC"/>
              <w:rPr>
                <w:rFonts w:eastAsia="Arial"/>
              </w:rPr>
              <w:pPrChange w:id="4303"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rPr>
                <w:rFonts w:eastAsia="Arial"/>
              </w:rPr>
              <w:t>45.33</w:t>
            </w:r>
          </w:p>
        </w:tc>
        <w:tc>
          <w:tcPr>
            <w:tcW w:w="1560" w:type="dxa"/>
            <w:tcBorders>
              <w:top w:val="single" w:sz="4" w:space="0" w:color="auto"/>
              <w:left w:val="single" w:sz="4" w:space="0" w:color="auto"/>
              <w:bottom w:val="single" w:sz="8" w:space="0" w:color="auto"/>
              <w:right w:val="single" w:sz="8" w:space="0" w:color="000000"/>
            </w:tcBorders>
          </w:tcPr>
          <w:p w14:paraId="4BC5FA7A" w14:textId="77777777" w:rsidR="00021132" w:rsidRPr="00156CB3" w:rsidRDefault="00021132">
            <w:pPr>
              <w:pStyle w:val="TAC"/>
              <w:rPr>
                <w:rFonts w:eastAsia="Arial"/>
              </w:rPr>
              <w:pPrChange w:id="4304" w:author="Teniou Gilles" w:date="2025-02-11T19:08:00Z" w16du:dateUtc="2025-02-11T18:08:00Z">
                <w:pPr>
                  <w:framePr w:hSpace="180" w:wrap="around" w:vAnchor="text" w:hAnchor="text" w:y="1"/>
                  <w:widowControl w:val="0"/>
                  <w:autoSpaceDE w:val="0"/>
                  <w:autoSpaceDN w:val="0"/>
                  <w:spacing w:before="1"/>
                  <w:suppressOverlap/>
                  <w:jc w:val="center"/>
                </w:pPr>
              </w:pPrChange>
            </w:pPr>
            <w:r w:rsidRPr="00156CB3">
              <w:t>3.07</w:t>
            </w:r>
          </w:p>
        </w:tc>
      </w:tr>
      <w:tr w:rsidR="00021132" w:rsidRPr="00A92F6C" w14:paraId="1182D789" w14:textId="77777777" w:rsidTr="009730C3">
        <w:tc>
          <w:tcPr>
            <w:tcW w:w="9488" w:type="dxa"/>
            <w:gridSpan w:val="8"/>
            <w:tcBorders>
              <w:top w:val="single" w:sz="8" w:space="0" w:color="auto"/>
              <w:left w:val="single" w:sz="8" w:space="0" w:color="000000"/>
              <w:bottom w:val="single" w:sz="8" w:space="0" w:color="auto"/>
              <w:right w:val="single" w:sz="8" w:space="0" w:color="000000"/>
            </w:tcBorders>
          </w:tcPr>
          <w:p w14:paraId="41E1E108" w14:textId="77777777" w:rsidR="00021132" w:rsidRPr="00A92F6C" w:rsidRDefault="00021132">
            <w:pPr>
              <w:pStyle w:val="TAH"/>
              <w:rPr>
                <w:rFonts w:eastAsia="Arial"/>
              </w:rPr>
              <w:pPrChange w:id="4305" w:author="Teniou Gilles" w:date="2025-02-11T19:07:00Z" w16du:dateUtc="2025-02-11T18:07:00Z">
                <w:pPr>
                  <w:framePr w:hSpace="180" w:wrap="around" w:vAnchor="text" w:hAnchor="text" w:y="1"/>
                  <w:widowControl w:val="0"/>
                  <w:autoSpaceDE w:val="0"/>
                  <w:autoSpaceDN w:val="0"/>
                  <w:spacing w:before="1"/>
                  <w:suppressOverlap/>
                  <w:jc w:val="center"/>
                </w:pPr>
              </w:pPrChange>
            </w:pPr>
            <w:r>
              <w:rPr>
                <w:rFonts w:eastAsia="Arial"/>
              </w:rPr>
              <w:t>Transfer-</w:t>
            </w:r>
            <w:r w:rsidRPr="00452924">
              <w:rPr>
                <w:rFonts w:eastAsia="Arial"/>
              </w:rPr>
              <w:t>Federated Learning</w:t>
            </w:r>
          </w:p>
        </w:tc>
      </w:tr>
      <w:tr w:rsidR="00021132" w:rsidRPr="00A92F6C" w14:paraId="30D50DC9" w14:textId="77777777" w:rsidTr="009730C3">
        <w:trPr>
          <w:trHeight w:val="538"/>
        </w:trPr>
        <w:tc>
          <w:tcPr>
            <w:tcW w:w="1271" w:type="dxa"/>
            <w:tcBorders>
              <w:top w:val="single" w:sz="8" w:space="0" w:color="auto"/>
              <w:left w:val="single" w:sz="8" w:space="0" w:color="000000"/>
              <w:bottom w:val="single" w:sz="4" w:space="0" w:color="auto"/>
              <w:right w:val="single" w:sz="8" w:space="0" w:color="auto"/>
            </w:tcBorders>
          </w:tcPr>
          <w:p w14:paraId="63935E43" w14:textId="77777777" w:rsidR="00021132" w:rsidRPr="00156CB3" w:rsidRDefault="00021132">
            <w:pPr>
              <w:pStyle w:val="TAC"/>
              <w:rPr>
                <w:rFonts w:eastAsia="Arial"/>
              </w:rPr>
              <w:pPrChange w:id="4306" w:author="Teniou Gilles" w:date="2025-02-11T19:08:00Z" w16du:dateUtc="2025-02-11T18:08:00Z">
                <w:pPr>
                  <w:framePr w:hSpace="180" w:wrap="around" w:vAnchor="text" w:hAnchor="text" w:y="1"/>
                  <w:suppressOverlap/>
                  <w:jc w:val="center"/>
                </w:pPr>
              </w:pPrChange>
            </w:pPr>
            <w:r w:rsidRPr="00156CB3">
              <w:rPr>
                <w:rFonts w:eastAsia="Arial"/>
              </w:rPr>
              <w:t>ResNet18</w:t>
            </w:r>
          </w:p>
        </w:tc>
        <w:tc>
          <w:tcPr>
            <w:tcW w:w="1413" w:type="dxa"/>
            <w:tcBorders>
              <w:top w:val="single" w:sz="8" w:space="0" w:color="auto"/>
              <w:left w:val="single" w:sz="8" w:space="0" w:color="auto"/>
              <w:bottom w:val="single" w:sz="4" w:space="0" w:color="auto"/>
              <w:right w:val="single" w:sz="8" w:space="0" w:color="auto"/>
            </w:tcBorders>
          </w:tcPr>
          <w:p w14:paraId="279412B9" w14:textId="77777777" w:rsidR="00021132" w:rsidRPr="00156CB3" w:rsidRDefault="00021132">
            <w:pPr>
              <w:pStyle w:val="TAC"/>
              <w:rPr>
                <w:rFonts w:eastAsia="Arial"/>
              </w:rPr>
              <w:pPrChange w:id="4307" w:author="Teniou Gilles" w:date="2025-02-11T19:08:00Z" w16du:dateUtc="2025-02-11T18:08:00Z">
                <w:pPr>
                  <w:framePr w:hSpace="180" w:wrap="around" w:vAnchor="text" w:hAnchor="text" w:y="1"/>
                  <w:suppressOverlap/>
                  <w:jc w:val="center"/>
                </w:pPr>
              </w:pPrChange>
            </w:pPr>
            <w:r w:rsidRPr="00156CB3">
              <w:t>ImageNet-1k to Pascal VOC</w:t>
            </w:r>
          </w:p>
        </w:tc>
        <w:tc>
          <w:tcPr>
            <w:tcW w:w="997" w:type="dxa"/>
            <w:tcBorders>
              <w:top w:val="single" w:sz="8" w:space="0" w:color="auto"/>
              <w:left w:val="single" w:sz="8" w:space="0" w:color="auto"/>
              <w:bottom w:val="single" w:sz="4" w:space="0" w:color="auto"/>
              <w:right w:val="single" w:sz="4" w:space="0" w:color="auto"/>
            </w:tcBorders>
          </w:tcPr>
          <w:p w14:paraId="769F09A3" w14:textId="77777777" w:rsidR="00021132" w:rsidRPr="00156CB3" w:rsidRDefault="00021132">
            <w:pPr>
              <w:pStyle w:val="TAC"/>
              <w:rPr>
                <w:rFonts w:eastAsia="Arial"/>
              </w:rPr>
              <w:pPrChange w:id="4308" w:author="Teniou Gilles" w:date="2025-02-11T19:08:00Z" w16du:dateUtc="2025-02-11T18:08:00Z">
                <w:pPr>
                  <w:framePr w:hSpace="180" w:wrap="around" w:vAnchor="text" w:hAnchor="text" w:y="1"/>
                  <w:suppressOverlap/>
                  <w:jc w:val="center"/>
                </w:pPr>
              </w:pPrChange>
            </w:pPr>
            <w:r w:rsidRPr="00156CB3">
              <w:rPr>
                <w:rFonts w:eastAsia="Arial"/>
              </w:rPr>
              <w:t>49</w:t>
            </w:r>
          </w:p>
        </w:tc>
        <w:tc>
          <w:tcPr>
            <w:tcW w:w="992" w:type="dxa"/>
            <w:tcBorders>
              <w:top w:val="single" w:sz="8" w:space="0" w:color="auto"/>
              <w:left w:val="single" w:sz="4" w:space="0" w:color="auto"/>
              <w:bottom w:val="single" w:sz="4" w:space="0" w:color="auto"/>
              <w:right w:val="single" w:sz="4" w:space="0" w:color="auto"/>
            </w:tcBorders>
          </w:tcPr>
          <w:p w14:paraId="4E41A887" w14:textId="77777777" w:rsidR="00021132" w:rsidRPr="00156CB3" w:rsidRDefault="00021132">
            <w:pPr>
              <w:pStyle w:val="TAC"/>
              <w:rPr>
                <w:rFonts w:eastAsia="Arial"/>
              </w:rPr>
              <w:pPrChange w:id="4309" w:author="Teniou Gilles" w:date="2025-02-11T19:08:00Z" w16du:dateUtc="2025-02-11T18:08:00Z">
                <w:pPr>
                  <w:framePr w:hSpace="180" w:wrap="around" w:vAnchor="text" w:hAnchor="text" w:y="1"/>
                  <w:suppressOverlap/>
                  <w:jc w:val="center"/>
                </w:pPr>
              </w:pPrChange>
            </w:pPr>
            <w:r w:rsidRPr="00156CB3">
              <w:rPr>
                <w:rFonts w:eastAsia="Arial"/>
              </w:rPr>
              <w:t>72.61</w:t>
            </w:r>
          </w:p>
        </w:tc>
        <w:tc>
          <w:tcPr>
            <w:tcW w:w="1276" w:type="dxa"/>
            <w:tcBorders>
              <w:top w:val="single" w:sz="8" w:space="0" w:color="auto"/>
              <w:left w:val="single" w:sz="4" w:space="0" w:color="auto"/>
              <w:bottom w:val="single" w:sz="4" w:space="0" w:color="auto"/>
              <w:right w:val="single" w:sz="8" w:space="0" w:color="auto"/>
            </w:tcBorders>
          </w:tcPr>
          <w:p w14:paraId="47EB15B0" w14:textId="77777777" w:rsidR="00021132" w:rsidRPr="00156CB3" w:rsidRDefault="00021132">
            <w:pPr>
              <w:pStyle w:val="TAC"/>
              <w:rPr>
                <w:rFonts w:eastAsia="Arial"/>
              </w:rPr>
              <w:pPrChange w:id="4310" w:author="Teniou Gilles" w:date="2025-02-11T19:08:00Z" w16du:dateUtc="2025-02-11T18:08:00Z">
                <w:pPr>
                  <w:framePr w:hSpace="180" w:wrap="around" w:vAnchor="text" w:hAnchor="text" w:y="1"/>
                  <w:suppressOverlap/>
                  <w:jc w:val="center"/>
                </w:pPr>
              </w:pPrChange>
            </w:pPr>
            <w:r w:rsidRPr="00156CB3">
              <w:rPr>
                <w:rFonts w:eastAsia="Arial"/>
              </w:rPr>
              <w:t>70.16</w:t>
            </w:r>
          </w:p>
        </w:tc>
        <w:tc>
          <w:tcPr>
            <w:tcW w:w="992" w:type="dxa"/>
            <w:tcBorders>
              <w:top w:val="single" w:sz="8" w:space="0" w:color="auto"/>
              <w:left w:val="single" w:sz="8" w:space="0" w:color="auto"/>
              <w:bottom w:val="single" w:sz="4" w:space="0" w:color="auto"/>
              <w:right w:val="single" w:sz="4" w:space="0" w:color="auto"/>
            </w:tcBorders>
          </w:tcPr>
          <w:p w14:paraId="20ABE831" w14:textId="77777777" w:rsidR="00021132" w:rsidRPr="00156CB3" w:rsidRDefault="00021132">
            <w:pPr>
              <w:pStyle w:val="TAC"/>
              <w:rPr>
                <w:rFonts w:eastAsia="Arial"/>
              </w:rPr>
              <w:pPrChange w:id="4311" w:author="Teniou Gilles" w:date="2025-02-11T19:08:00Z" w16du:dateUtc="2025-02-11T18:08:00Z">
                <w:pPr>
                  <w:framePr w:hSpace="180" w:wrap="around" w:vAnchor="text" w:hAnchor="text" w:y="1"/>
                  <w:suppressOverlap/>
                  <w:jc w:val="center"/>
                </w:pPr>
              </w:pPrChange>
            </w:pPr>
            <w:r w:rsidRPr="00156CB3">
              <w:rPr>
                <w:rFonts w:eastAsia="Arial"/>
              </w:rPr>
              <w:t>46</w:t>
            </w:r>
          </w:p>
        </w:tc>
        <w:tc>
          <w:tcPr>
            <w:tcW w:w="987" w:type="dxa"/>
            <w:tcBorders>
              <w:top w:val="single" w:sz="8" w:space="0" w:color="auto"/>
              <w:left w:val="single" w:sz="4" w:space="0" w:color="auto"/>
              <w:bottom w:val="single" w:sz="4" w:space="0" w:color="auto"/>
              <w:right w:val="single" w:sz="4" w:space="0" w:color="auto"/>
            </w:tcBorders>
          </w:tcPr>
          <w:p w14:paraId="7DF75ED0" w14:textId="77777777" w:rsidR="00021132" w:rsidRPr="00156CB3" w:rsidRDefault="00021132">
            <w:pPr>
              <w:pStyle w:val="TAC"/>
              <w:rPr>
                <w:rFonts w:eastAsia="Arial"/>
              </w:rPr>
              <w:pPrChange w:id="4312" w:author="Teniou Gilles" w:date="2025-02-11T19:08:00Z" w16du:dateUtc="2025-02-11T18:08:00Z">
                <w:pPr>
                  <w:framePr w:hSpace="180" w:wrap="around" w:vAnchor="text" w:hAnchor="text" w:y="1"/>
                  <w:suppressOverlap/>
                  <w:jc w:val="center"/>
                </w:pPr>
              </w:pPrChange>
            </w:pPr>
            <w:r w:rsidRPr="00156CB3">
              <w:t>72.13</w:t>
            </w:r>
          </w:p>
        </w:tc>
        <w:tc>
          <w:tcPr>
            <w:tcW w:w="1560" w:type="dxa"/>
            <w:tcBorders>
              <w:top w:val="single" w:sz="8" w:space="0" w:color="auto"/>
              <w:left w:val="single" w:sz="4" w:space="0" w:color="auto"/>
              <w:bottom w:val="single" w:sz="4" w:space="0" w:color="auto"/>
              <w:right w:val="single" w:sz="8" w:space="0" w:color="000000"/>
            </w:tcBorders>
          </w:tcPr>
          <w:p w14:paraId="15FD488D" w14:textId="77777777" w:rsidR="00021132" w:rsidRPr="00156CB3" w:rsidRDefault="00021132">
            <w:pPr>
              <w:pStyle w:val="TAC"/>
              <w:rPr>
                <w:rFonts w:eastAsia="Arial"/>
              </w:rPr>
              <w:pPrChange w:id="4313" w:author="Teniou Gilles" w:date="2025-02-11T19:08:00Z" w16du:dateUtc="2025-02-11T18:08:00Z">
                <w:pPr>
                  <w:framePr w:hSpace="180" w:wrap="around" w:vAnchor="text" w:hAnchor="text" w:y="1"/>
                  <w:suppressOverlap/>
                  <w:jc w:val="center"/>
                </w:pPr>
              </w:pPrChange>
            </w:pPr>
            <w:r w:rsidRPr="00156CB3">
              <w:t>0.64</w:t>
            </w:r>
          </w:p>
        </w:tc>
      </w:tr>
      <w:tr w:rsidR="00021132" w:rsidRPr="00A92F6C" w14:paraId="23EFDCA1" w14:textId="77777777" w:rsidTr="009730C3">
        <w:trPr>
          <w:trHeight w:val="360"/>
        </w:trPr>
        <w:tc>
          <w:tcPr>
            <w:tcW w:w="1271" w:type="dxa"/>
            <w:tcBorders>
              <w:top w:val="single" w:sz="4" w:space="0" w:color="auto"/>
              <w:left w:val="single" w:sz="8" w:space="0" w:color="000000"/>
              <w:bottom w:val="single" w:sz="8" w:space="0" w:color="000000"/>
              <w:right w:val="single" w:sz="8" w:space="0" w:color="auto"/>
            </w:tcBorders>
          </w:tcPr>
          <w:p w14:paraId="787E9336" w14:textId="77777777" w:rsidR="00021132" w:rsidRPr="00156CB3" w:rsidRDefault="00021132">
            <w:pPr>
              <w:pStyle w:val="TAC"/>
              <w:rPr>
                <w:rFonts w:eastAsia="Arial"/>
              </w:rPr>
              <w:pPrChange w:id="4314" w:author="Teniou Gilles" w:date="2025-02-11T19:08:00Z" w16du:dateUtc="2025-02-11T18:08:00Z">
                <w:pPr>
                  <w:framePr w:hSpace="180" w:wrap="around" w:vAnchor="text" w:hAnchor="text" w:y="1"/>
                  <w:suppressOverlap/>
                  <w:jc w:val="center"/>
                </w:pPr>
              </w:pPrChange>
            </w:pPr>
            <w:r w:rsidRPr="00156CB3">
              <w:rPr>
                <w:rFonts w:eastAsia="Arial"/>
              </w:rPr>
              <w:t>ViT-B/16</w:t>
            </w:r>
          </w:p>
        </w:tc>
        <w:tc>
          <w:tcPr>
            <w:tcW w:w="1413" w:type="dxa"/>
            <w:tcBorders>
              <w:top w:val="single" w:sz="4" w:space="0" w:color="auto"/>
              <w:left w:val="single" w:sz="8" w:space="0" w:color="auto"/>
              <w:bottom w:val="single" w:sz="8" w:space="0" w:color="000000"/>
              <w:right w:val="single" w:sz="8" w:space="0" w:color="auto"/>
            </w:tcBorders>
          </w:tcPr>
          <w:p w14:paraId="2AE26B7D" w14:textId="77777777" w:rsidR="00021132" w:rsidRPr="00156CB3" w:rsidRDefault="00021132">
            <w:pPr>
              <w:pStyle w:val="TAC"/>
              <w:rPr>
                <w:rFonts w:eastAsia="Arial"/>
              </w:rPr>
              <w:pPrChange w:id="4315" w:author="Teniou Gilles" w:date="2025-02-11T19:08:00Z" w16du:dateUtc="2025-02-11T18:08:00Z">
                <w:pPr>
                  <w:framePr w:hSpace="180" w:wrap="around" w:vAnchor="text" w:hAnchor="text" w:y="1"/>
                  <w:suppressOverlap/>
                  <w:jc w:val="center"/>
                </w:pPr>
              </w:pPrChange>
            </w:pPr>
            <w:r w:rsidRPr="00156CB3">
              <w:t>ImageNet-1k to Pascal VOC</w:t>
            </w:r>
          </w:p>
        </w:tc>
        <w:tc>
          <w:tcPr>
            <w:tcW w:w="997" w:type="dxa"/>
            <w:tcBorders>
              <w:top w:val="single" w:sz="4" w:space="0" w:color="auto"/>
              <w:left w:val="single" w:sz="8" w:space="0" w:color="auto"/>
              <w:bottom w:val="single" w:sz="8" w:space="0" w:color="000000"/>
              <w:right w:val="single" w:sz="4" w:space="0" w:color="auto"/>
            </w:tcBorders>
          </w:tcPr>
          <w:p w14:paraId="4B427167" w14:textId="77777777" w:rsidR="00021132" w:rsidRPr="00156CB3" w:rsidRDefault="00021132">
            <w:pPr>
              <w:pStyle w:val="TAC"/>
              <w:rPr>
                <w:rFonts w:eastAsia="Arial"/>
              </w:rPr>
              <w:pPrChange w:id="4316" w:author="Teniou Gilles" w:date="2025-02-11T19:08:00Z" w16du:dateUtc="2025-02-11T18:08:00Z">
                <w:pPr>
                  <w:framePr w:hSpace="180" w:wrap="around" w:vAnchor="text" w:hAnchor="text" w:y="1"/>
                  <w:suppressOverlap/>
                  <w:jc w:val="center"/>
                </w:pPr>
              </w:pPrChange>
            </w:pPr>
            <w:r w:rsidRPr="00156CB3">
              <w:rPr>
                <w:rFonts w:eastAsia="Arial"/>
              </w:rPr>
              <w:t>20</w:t>
            </w:r>
          </w:p>
        </w:tc>
        <w:tc>
          <w:tcPr>
            <w:tcW w:w="992" w:type="dxa"/>
            <w:tcBorders>
              <w:top w:val="single" w:sz="4" w:space="0" w:color="auto"/>
              <w:left w:val="single" w:sz="4" w:space="0" w:color="auto"/>
              <w:bottom w:val="single" w:sz="8" w:space="0" w:color="000000"/>
              <w:right w:val="single" w:sz="4" w:space="0" w:color="auto"/>
            </w:tcBorders>
          </w:tcPr>
          <w:p w14:paraId="4F0551D6" w14:textId="77777777" w:rsidR="00021132" w:rsidRPr="00156CB3" w:rsidRDefault="00021132">
            <w:pPr>
              <w:pStyle w:val="TAC"/>
              <w:rPr>
                <w:rFonts w:eastAsia="Arial"/>
              </w:rPr>
              <w:pPrChange w:id="4317" w:author="Teniou Gilles" w:date="2025-02-11T19:08:00Z" w16du:dateUtc="2025-02-11T18:08:00Z">
                <w:pPr>
                  <w:framePr w:hSpace="180" w:wrap="around" w:vAnchor="text" w:hAnchor="text" w:y="1"/>
                  <w:suppressOverlap/>
                  <w:jc w:val="center"/>
                </w:pPr>
              </w:pPrChange>
            </w:pPr>
            <w:r w:rsidRPr="00156CB3">
              <w:rPr>
                <w:rFonts w:eastAsia="Arial"/>
              </w:rPr>
              <w:t>78.54</w:t>
            </w:r>
          </w:p>
        </w:tc>
        <w:tc>
          <w:tcPr>
            <w:tcW w:w="1276" w:type="dxa"/>
            <w:tcBorders>
              <w:top w:val="single" w:sz="4" w:space="0" w:color="auto"/>
              <w:left w:val="single" w:sz="4" w:space="0" w:color="auto"/>
              <w:bottom w:val="single" w:sz="8" w:space="0" w:color="000000"/>
              <w:right w:val="single" w:sz="8" w:space="0" w:color="auto"/>
            </w:tcBorders>
          </w:tcPr>
          <w:p w14:paraId="1A215B48" w14:textId="77777777" w:rsidR="00021132" w:rsidRPr="00156CB3" w:rsidRDefault="00021132">
            <w:pPr>
              <w:pStyle w:val="TAC"/>
              <w:rPr>
                <w:rFonts w:eastAsia="Arial"/>
              </w:rPr>
              <w:pPrChange w:id="4318" w:author="Teniou Gilles" w:date="2025-02-11T19:08:00Z" w16du:dateUtc="2025-02-11T18:08:00Z">
                <w:pPr>
                  <w:framePr w:hSpace="180" w:wrap="around" w:vAnchor="text" w:hAnchor="text" w:y="1"/>
                  <w:suppressOverlap/>
                  <w:jc w:val="center"/>
                </w:pPr>
              </w:pPrChange>
            </w:pPr>
            <w:r w:rsidRPr="00156CB3">
              <w:rPr>
                <w:rFonts w:eastAsia="Arial"/>
              </w:rPr>
              <w:t>219.68</w:t>
            </w:r>
          </w:p>
        </w:tc>
        <w:tc>
          <w:tcPr>
            <w:tcW w:w="992" w:type="dxa"/>
            <w:tcBorders>
              <w:top w:val="single" w:sz="4" w:space="0" w:color="auto"/>
              <w:left w:val="single" w:sz="8" w:space="0" w:color="auto"/>
              <w:bottom w:val="single" w:sz="8" w:space="0" w:color="000000"/>
              <w:right w:val="single" w:sz="4" w:space="0" w:color="auto"/>
            </w:tcBorders>
          </w:tcPr>
          <w:p w14:paraId="0CB79926" w14:textId="77777777" w:rsidR="00021132" w:rsidRPr="00156CB3" w:rsidRDefault="00021132">
            <w:pPr>
              <w:pStyle w:val="TAC"/>
              <w:rPr>
                <w:rFonts w:eastAsia="Arial"/>
              </w:rPr>
              <w:pPrChange w:id="4319" w:author="Teniou Gilles" w:date="2025-02-11T19:08:00Z" w16du:dateUtc="2025-02-11T18:08:00Z">
                <w:pPr>
                  <w:framePr w:hSpace="180" w:wrap="around" w:vAnchor="text" w:hAnchor="text" w:y="1"/>
                  <w:suppressOverlap/>
                  <w:jc w:val="center"/>
                </w:pPr>
              </w:pPrChange>
            </w:pPr>
            <w:r w:rsidRPr="00156CB3">
              <w:rPr>
                <w:rFonts w:eastAsia="Arial"/>
              </w:rPr>
              <w:t>46</w:t>
            </w:r>
          </w:p>
        </w:tc>
        <w:tc>
          <w:tcPr>
            <w:tcW w:w="987" w:type="dxa"/>
            <w:tcBorders>
              <w:top w:val="single" w:sz="4" w:space="0" w:color="auto"/>
              <w:left w:val="single" w:sz="4" w:space="0" w:color="auto"/>
              <w:bottom w:val="single" w:sz="8" w:space="0" w:color="000000"/>
              <w:right w:val="single" w:sz="4" w:space="0" w:color="auto"/>
            </w:tcBorders>
          </w:tcPr>
          <w:p w14:paraId="7A7AFEEC" w14:textId="77777777" w:rsidR="00021132" w:rsidRPr="00156CB3" w:rsidRDefault="00021132">
            <w:pPr>
              <w:pStyle w:val="TAC"/>
              <w:pPrChange w:id="4320" w:author="Teniou Gilles" w:date="2025-02-11T19:08:00Z" w16du:dateUtc="2025-02-11T18:08:00Z">
                <w:pPr>
                  <w:framePr w:hSpace="180" w:wrap="around" w:vAnchor="text" w:hAnchor="text" w:y="1"/>
                  <w:suppressOverlap/>
                  <w:jc w:val="center"/>
                </w:pPr>
              </w:pPrChange>
            </w:pPr>
            <w:r w:rsidRPr="00156CB3">
              <w:t>77.98</w:t>
            </w:r>
          </w:p>
        </w:tc>
        <w:tc>
          <w:tcPr>
            <w:tcW w:w="1560" w:type="dxa"/>
            <w:tcBorders>
              <w:top w:val="single" w:sz="4" w:space="0" w:color="auto"/>
              <w:left w:val="single" w:sz="4" w:space="0" w:color="auto"/>
              <w:bottom w:val="single" w:sz="8" w:space="0" w:color="000000"/>
              <w:right w:val="single" w:sz="8" w:space="0" w:color="000000"/>
            </w:tcBorders>
          </w:tcPr>
          <w:p w14:paraId="5B92A5CF" w14:textId="77777777" w:rsidR="00021132" w:rsidRPr="00156CB3" w:rsidRDefault="00021132">
            <w:pPr>
              <w:pStyle w:val="TAC"/>
              <w:rPr>
                <w:rFonts w:eastAsia="Arial"/>
              </w:rPr>
              <w:pPrChange w:id="4321" w:author="Teniou Gilles" w:date="2025-02-11T19:08:00Z" w16du:dateUtc="2025-02-11T18:08:00Z">
                <w:pPr>
                  <w:framePr w:hSpace="180" w:wrap="around" w:vAnchor="text" w:hAnchor="text" w:y="1"/>
                  <w:suppressOverlap/>
                  <w:jc w:val="center"/>
                </w:pPr>
              </w:pPrChange>
            </w:pPr>
            <w:r w:rsidRPr="00156CB3">
              <w:t>0.11</w:t>
            </w:r>
          </w:p>
        </w:tc>
      </w:tr>
    </w:tbl>
    <w:p w14:paraId="58EBA5DC" w14:textId="77777777" w:rsidR="003D215D" w:rsidRDefault="003D215D" w:rsidP="00276A48">
      <w:pPr>
        <w:rPr>
          <w:ins w:id="4322" w:author="Teniou Gilles" w:date="2025-02-11T19:08:00Z" w16du:dateUtc="2025-02-11T18:08:00Z"/>
          <w:rFonts w:eastAsia="Malgun Gothic"/>
          <w:b/>
          <w:sz w:val="18"/>
          <w:szCs w:val="18"/>
          <w:lang w:eastAsia="en-GB"/>
        </w:rPr>
      </w:pPr>
    </w:p>
    <w:p w14:paraId="73903BDB" w14:textId="77777777" w:rsidR="003D215D" w:rsidRPr="003D215D" w:rsidRDefault="00021132">
      <w:pPr>
        <w:rPr>
          <w:ins w:id="4323" w:author="Teniou Gilles" w:date="2025-02-11T19:08:00Z" w16du:dateUtc="2025-02-11T18:08:00Z"/>
          <w:rFonts w:eastAsia="Malgun Gothic"/>
        </w:rPr>
        <w:pPrChange w:id="4324" w:author="Teniou Gilles" w:date="2025-02-11T19:09:00Z" w16du:dateUtc="2025-02-11T18:09:00Z">
          <w:pPr>
            <w:pStyle w:val="Titre2"/>
          </w:pPr>
        </w:pPrChange>
      </w:pPr>
      <w:del w:id="4325" w:author="Teniou Gilles" w:date="2025-02-11T19:08:00Z" w16du:dateUtc="2025-02-11T18:08:00Z">
        <w:r w:rsidRPr="003D215D" w:rsidDel="003D215D">
          <w:rPr>
            <w:rFonts w:eastAsia="Malgun Gothic"/>
            <w:rPrChange w:id="4326" w:author="Teniou Gilles" w:date="2025-02-11T19:09:00Z" w16du:dateUtc="2025-02-11T18:09:00Z">
              <w:rPr>
                <w:rFonts w:eastAsia="Malgun Gothic"/>
                <w:b/>
                <w:sz w:val="18"/>
                <w:szCs w:val="18"/>
                <w:lang w:eastAsia="en-GB"/>
              </w:rPr>
            </w:rPrChange>
          </w:rPr>
          <w:lastRenderedPageBreak/>
          <w:br/>
        </w:r>
      </w:del>
      <w:r w:rsidRPr="003D215D">
        <w:rPr>
          <w:rFonts w:eastAsia="Malgun Gothic"/>
        </w:rPr>
        <w:t xml:space="preserve">More detailed information on the different scenarios can be found in the documents referenced in </w:t>
      </w:r>
      <w:r w:rsidRPr="003D215D">
        <w:rPr>
          <w:rFonts w:eastAsia="Malgun Gothic"/>
          <w:rPrChange w:id="4327" w:author="Teniou Gilles" w:date="2025-02-11T19:09:00Z" w16du:dateUtc="2025-02-11T18:09:00Z">
            <w:rPr>
              <w:rFonts w:eastAsia="Malgun Gothic"/>
              <w:highlight w:val="yellow"/>
            </w:rPr>
          </w:rPrChange>
        </w:rPr>
        <w:t>[</w:t>
      </w:r>
      <w:del w:id="4328" w:author="Teniou Gilles" w:date="2025-02-11T16:05:00Z" w16du:dateUtc="2025-02-11T15:05:00Z">
        <w:r w:rsidRPr="003D215D" w:rsidDel="00F63D36">
          <w:rPr>
            <w:rFonts w:eastAsia="Malgun Gothic"/>
            <w:rPrChange w:id="4329" w:author="Teniou Gilles" w:date="2025-02-11T19:09:00Z" w16du:dateUtc="2025-02-11T18:09:00Z">
              <w:rPr>
                <w:rFonts w:eastAsia="Malgun Gothic"/>
                <w:highlight w:val="yellow"/>
              </w:rPr>
            </w:rPrChange>
          </w:rPr>
          <w:delText>xx</w:delText>
        </w:r>
      </w:del>
      <w:ins w:id="4330" w:author="Teniou Gilles" w:date="2025-02-11T16:05:00Z" w16du:dateUtc="2025-02-11T15:05:00Z">
        <w:r w:rsidR="00F63D36" w:rsidRPr="003D215D">
          <w:rPr>
            <w:rFonts w:eastAsia="Malgun Gothic"/>
            <w:rPrChange w:id="4331" w:author="Teniou Gilles" w:date="2025-02-11T19:09:00Z" w16du:dateUtc="2025-02-11T18:09:00Z">
              <w:rPr>
                <w:rFonts w:eastAsia="Malgun Gothic"/>
                <w:highlight w:val="yellow"/>
              </w:rPr>
            </w:rPrChange>
          </w:rPr>
          <w:t>a27</w:t>
        </w:r>
      </w:ins>
      <w:r w:rsidRPr="003D215D">
        <w:rPr>
          <w:rFonts w:eastAsia="Malgun Gothic"/>
          <w:rPrChange w:id="4332" w:author="Teniou Gilles" w:date="2025-02-11T19:09:00Z" w16du:dateUtc="2025-02-11T18:09:00Z">
            <w:rPr>
              <w:rFonts w:eastAsia="Malgun Gothic"/>
              <w:highlight w:val="yellow"/>
            </w:rPr>
          </w:rPrChange>
        </w:rPr>
        <w:t>]</w:t>
      </w:r>
      <w:r w:rsidRPr="003D215D">
        <w:rPr>
          <w:rFonts w:eastAsia="Malgun Gothic"/>
        </w:rPr>
        <w:t>.</w:t>
      </w:r>
    </w:p>
    <w:p w14:paraId="3B0C5A90" w14:textId="569D4056" w:rsidR="00276A48" w:rsidRPr="004F6909" w:rsidDel="003D215D" w:rsidRDefault="00021132">
      <w:pPr>
        <w:pStyle w:val="Titre2"/>
        <w:rPr>
          <w:del w:id="4333" w:author="Teniou Gilles" w:date="2025-02-11T19:08:00Z" w16du:dateUtc="2025-02-11T18:08:00Z"/>
          <w:rFonts w:eastAsia="Malgun Gothic"/>
        </w:rPr>
        <w:pPrChange w:id="4334" w:author="Teniou Gilles" w:date="2025-02-11T19:08:00Z" w16du:dateUtc="2025-02-11T18:08:00Z">
          <w:pPr/>
        </w:pPrChange>
      </w:pPr>
      <w:del w:id="4335" w:author="Teniou Gilles" w:date="2025-02-11T19:08:00Z" w16du:dateUtc="2025-02-11T18:08:00Z">
        <w:r w:rsidRPr="00A92F6C" w:rsidDel="003D215D">
          <w:rPr>
            <w:rFonts w:eastAsia="Malgun Gothic"/>
          </w:rPr>
          <w:br/>
        </w:r>
      </w:del>
    </w:p>
    <w:p w14:paraId="2274893E" w14:textId="27BF32B5" w:rsidR="007715B0" w:rsidRDefault="007715B0" w:rsidP="003D215D">
      <w:pPr>
        <w:pStyle w:val="Titre2"/>
      </w:pPr>
      <w:bookmarkStart w:id="4336" w:name="_Toc190195001"/>
      <w:r>
        <w:t>6</w:t>
      </w:r>
      <w:r w:rsidRPr="004D3578">
        <w:t>.</w:t>
      </w:r>
      <w:r>
        <w:t>8</w:t>
      </w:r>
      <w:r w:rsidRPr="004D3578">
        <w:tab/>
      </w:r>
      <w:r>
        <w:t>AI-related user plane data</w:t>
      </w:r>
      <w:bookmarkEnd w:id="4336"/>
    </w:p>
    <w:p w14:paraId="6BC1E3BE" w14:textId="773FAABE" w:rsidR="007715B0" w:rsidDel="003D215D" w:rsidRDefault="007715B0" w:rsidP="007715B0">
      <w:pPr>
        <w:rPr>
          <w:del w:id="4337" w:author="Teniou Gilles" w:date="2025-02-11T19:09:00Z" w16du:dateUtc="2025-02-11T18:09:00Z"/>
        </w:rPr>
      </w:pPr>
      <w:del w:id="4338" w:author="Teniou Gilles" w:date="2025-02-11T19:09:00Z" w16du:dateUtc="2025-02-11T18:09:00Z">
        <w:r w:rsidDel="003D215D">
          <w:delText xml:space="preserve">Clause 5.3.1 introduces the different AI-related user plane </w:delText>
        </w:r>
        <w:bookmarkStart w:id="4339" w:name="_Hlk180679557"/>
        <w:r w:rsidDel="003D215D">
          <w:delText xml:space="preserve">data type namely, </w:delText>
        </w:r>
      </w:del>
      <w:del w:id="4340" w:author="Teniou Gilles" w:date="2025-02-11T17:11:00Z" w16du:dateUtc="2025-02-11T16:11:00Z">
        <w:r w:rsidDel="0017273E">
          <w:delText xml:space="preserve">AI </w:delText>
        </w:r>
      </w:del>
      <w:del w:id="4341" w:author="Teniou Gilles" w:date="2025-02-11T19:09:00Z" w16du:dateUtc="2025-02-11T18:09:00Z">
        <w:r w:rsidDel="003D215D">
          <w:delText>model data, intermediate data, i</w:delText>
        </w:r>
        <w:r w:rsidRPr="007B7B96" w:rsidDel="003D215D">
          <w:delText>nference input data,</w:delText>
        </w:r>
        <w:r w:rsidDel="003D215D">
          <w:delText xml:space="preserve"> inference output data, training input data, training </w:delText>
        </w:r>
        <w:bookmarkEnd w:id="4339"/>
        <w:r w:rsidDel="003D215D">
          <w:delText xml:space="preserve">results data and user-plane metadata. </w:delText>
        </w:r>
      </w:del>
    </w:p>
    <w:p w14:paraId="084AD029" w14:textId="1EAABF53" w:rsidR="007715B0" w:rsidRDefault="007715B0" w:rsidP="007715B0">
      <w:pPr>
        <w:pStyle w:val="Titre3"/>
      </w:pPr>
      <w:bookmarkStart w:id="4342" w:name="_Toc190195002"/>
      <w:r>
        <w:t>6.8.1</w:t>
      </w:r>
      <w:r>
        <w:tab/>
        <w:t>User-plane data for split inferencing</w:t>
      </w:r>
      <w:bookmarkEnd w:id="4342"/>
    </w:p>
    <w:p w14:paraId="39206A2B" w14:textId="0087BD21" w:rsidR="007715B0" w:rsidRPr="00B327D4" w:rsidDel="002028D4" w:rsidRDefault="007715B0" w:rsidP="008603A0">
      <w:pPr>
        <w:pStyle w:val="Titre4"/>
      </w:pPr>
      <w:bookmarkStart w:id="4343" w:name="_Toc190195003"/>
      <w:r w:rsidDel="002028D4">
        <w:t>6.</w:t>
      </w:r>
      <w:r>
        <w:t>8</w:t>
      </w:r>
      <w:r w:rsidDel="002028D4">
        <w:t>.</w:t>
      </w:r>
      <w:r>
        <w:t>1</w:t>
      </w:r>
      <w:r w:rsidDel="002028D4">
        <w:t>.</w:t>
      </w:r>
      <w:del w:id="4344" w:author="Teniou Gilles" w:date="2025-02-11T19:33:00Z" w16du:dateUtc="2025-02-11T18:33:00Z">
        <w:r w:rsidDel="00AC1841">
          <w:delText>2</w:delText>
        </w:r>
      </w:del>
      <w:ins w:id="4345" w:author="Teniou Gilles" w:date="2025-02-11T19:33:00Z" w16du:dateUtc="2025-02-11T18:33:00Z">
        <w:r w:rsidR="00AC1841">
          <w:t>1</w:t>
        </w:r>
      </w:ins>
      <w:r w:rsidDel="002028D4">
        <w:tab/>
      </w:r>
      <w:r>
        <w:t>User-plane metadata with intermediate data</w:t>
      </w:r>
      <w:bookmarkEnd w:id="4343"/>
      <w:del w:id="4346" w:author="Teniou Gilles" w:date="2025-02-11T16:17:00Z" w16du:dateUtc="2025-02-11T15:17:00Z">
        <w:r w:rsidDel="00B938D7">
          <w:delText xml:space="preserve">   </w:delText>
        </w:r>
      </w:del>
    </w:p>
    <w:p w14:paraId="2B95D315" w14:textId="707C7010" w:rsidR="007715B0" w:rsidRPr="00075AEE" w:rsidRDefault="007715B0" w:rsidP="007715B0">
      <w:r w:rsidRPr="00075AEE">
        <w:t xml:space="preserve">Metadata for split operations described in clause 6.6 </w:t>
      </w:r>
      <w:del w:id="4347" w:author="Teniou Gilles" w:date="2025-02-11T16:12:00Z" w16du:dateUtc="2025-02-11T15:12:00Z">
        <w:r w:rsidRPr="00075AEE" w:rsidDel="00B938D7">
          <w:delText xml:space="preserve">can </w:delText>
        </w:r>
      </w:del>
      <w:ins w:id="4348" w:author="Teniou Gilles" w:date="2025-02-11T16:12:00Z" w16du:dateUtc="2025-02-11T15:12:00Z">
        <w:r w:rsidR="00B938D7">
          <w:t>may</w:t>
        </w:r>
        <w:r w:rsidR="00B938D7" w:rsidRPr="00075AEE">
          <w:t xml:space="preserve"> </w:t>
        </w:r>
      </w:ins>
      <w:r w:rsidRPr="00075AEE">
        <w:t xml:space="preserve">be negotiated between two endpoints at the negotiation stage before the inference loop starts. However, metadata may also need to be carried out during the inference stage with intermediate data. </w:t>
      </w:r>
      <w:r>
        <w:t>The</w:t>
      </w:r>
      <w:r w:rsidRPr="00075AEE">
        <w:t xml:space="preserve"> reasons </w:t>
      </w:r>
      <w:r>
        <w:t>why the</w:t>
      </w:r>
      <w:r w:rsidRPr="00075AEE">
        <w:t xml:space="preserve"> identified user-plane metadata information </w:t>
      </w:r>
      <w:r>
        <w:t xml:space="preserve">need </w:t>
      </w:r>
      <w:r w:rsidRPr="00075AEE">
        <w:t>to be transmitted with intermediate data payload</w:t>
      </w:r>
      <w:r>
        <w:t xml:space="preserve"> are listed below:</w:t>
      </w:r>
    </w:p>
    <w:p w14:paraId="2DCF8FD7" w14:textId="7DD99595" w:rsidR="007715B0" w:rsidRPr="007715B0" w:rsidRDefault="007715B0" w:rsidP="008603A0">
      <w:pPr>
        <w:pStyle w:val="B10"/>
      </w:pPr>
      <w:r>
        <w:t>-</w:t>
      </w:r>
      <w:r>
        <w:tab/>
      </w:r>
      <w:r w:rsidRPr="007715B0">
        <w:t>A split operation on a model comprising multiple branches produces several tensors. Therefore, at the inference stage, the intermediate data payload contains multiple tensors. Metadata information must be transmitted to identify each tensor data in the intermediate data payload at the receiver endpoint:</w:t>
      </w:r>
    </w:p>
    <w:p w14:paraId="0ECE0253" w14:textId="7B42F88C" w:rsidR="007715B0" w:rsidRPr="007715B0" w:rsidRDefault="007715B0" w:rsidP="008603A0">
      <w:pPr>
        <w:pStyle w:val="B2"/>
      </w:pPr>
      <w:r>
        <w:t>-</w:t>
      </w:r>
      <w:r>
        <w:tab/>
      </w:r>
      <w:r w:rsidRPr="007715B0">
        <w:t>Tensor identifiers</w:t>
      </w:r>
    </w:p>
    <w:p w14:paraId="103BEE1E" w14:textId="61B7FF0C" w:rsidR="007715B0" w:rsidRPr="007715B0" w:rsidRDefault="007715B0" w:rsidP="008603A0">
      <w:pPr>
        <w:pStyle w:val="B2"/>
      </w:pPr>
      <w:r>
        <w:t>-</w:t>
      </w:r>
      <w:r>
        <w:tab/>
      </w:r>
      <w:r w:rsidRPr="007715B0">
        <w:t>Tensor type</w:t>
      </w:r>
    </w:p>
    <w:p w14:paraId="79C6445A" w14:textId="12539BE8" w:rsidR="007715B0" w:rsidRPr="007715B0" w:rsidRDefault="007715B0" w:rsidP="008603A0">
      <w:pPr>
        <w:pStyle w:val="B10"/>
      </w:pPr>
      <w:r>
        <w:t>-</w:t>
      </w:r>
      <w:r>
        <w:tab/>
      </w:r>
      <w:r w:rsidRPr="007715B0">
        <w:t xml:space="preserve">Some models </w:t>
      </w:r>
      <w:del w:id="4349" w:author="Teniou Gilles" w:date="2025-02-11T16:13:00Z" w16du:dateUtc="2025-02-11T15:13:00Z">
        <w:r w:rsidRPr="007715B0" w:rsidDel="00B938D7">
          <w:delText xml:space="preserve">can </w:delText>
        </w:r>
      </w:del>
      <w:ins w:id="4350" w:author="Teniou Gilles" w:date="2025-02-11T16:13:00Z" w16du:dateUtc="2025-02-11T15:13:00Z">
        <w:r w:rsidR="00B938D7">
          <w:t>may</w:t>
        </w:r>
        <w:r w:rsidR="00B938D7" w:rsidRPr="007715B0">
          <w:t xml:space="preserve"> </w:t>
        </w:r>
      </w:ins>
      <w:r w:rsidRPr="007715B0">
        <w:t xml:space="preserve">be designed to infer media data with variable size. Splitting these models </w:t>
      </w:r>
      <w:del w:id="4351" w:author="Teniou Gilles" w:date="2025-02-11T16:13:00Z" w16du:dateUtc="2025-02-11T15:13:00Z">
        <w:r w:rsidRPr="007715B0" w:rsidDel="00B938D7">
          <w:delText xml:space="preserve">can </w:delText>
        </w:r>
      </w:del>
      <w:ins w:id="4352" w:author="Teniou Gilles" w:date="2025-02-11T16:13:00Z" w16du:dateUtc="2025-02-11T15:13:00Z">
        <w:r w:rsidR="00B938D7">
          <w:t>may</w:t>
        </w:r>
        <w:r w:rsidR="00B938D7" w:rsidRPr="007715B0">
          <w:t xml:space="preserve"> </w:t>
        </w:r>
      </w:ins>
      <w:r w:rsidRPr="007715B0">
        <w:t>produce intermediate tensor data of varying shapes. In this case, the size of the intermediate tensors can only be calculated at inference stage. Tensor data size characteristics need to be transmitted with the tensor data:</w:t>
      </w:r>
    </w:p>
    <w:p w14:paraId="46391B51" w14:textId="2102D323" w:rsidR="007715B0" w:rsidRPr="007715B0" w:rsidRDefault="007715B0" w:rsidP="008603A0">
      <w:pPr>
        <w:pStyle w:val="B2"/>
      </w:pPr>
      <w:r>
        <w:t>-</w:t>
      </w:r>
      <w:r>
        <w:tab/>
      </w:r>
      <w:r w:rsidRPr="007715B0">
        <w:t xml:space="preserve">Tensor shape </w:t>
      </w:r>
    </w:p>
    <w:p w14:paraId="17D9DE8D" w14:textId="10886DD8" w:rsidR="007715B0" w:rsidRPr="007715B0" w:rsidRDefault="007715B0" w:rsidP="008603A0">
      <w:pPr>
        <w:pStyle w:val="B2"/>
      </w:pPr>
      <w:r>
        <w:t>-</w:t>
      </w:r>
      <w:r>
        <w:tab/>
      </w:r>
      <w:r w:rsidRPr="007715B0">
        <w:t>Tensor type</w:t>
      </w:r>
    </w:p>
    <w:p w14:paraId="317D0F96" w14:textId="7B6F753C" w:rsidR="007715B0" w:rsidRPr="007715B0" w:rsidRDefault="007715B0" w:rsidP="008603A0">
      <w:pPr>
        <w:pStyle w:val="B10"/>
      </w:pPr>
      <w:r>
        <w:t>-</w:t>
      </w:r>
      <w:r>
        <w:tab/>
      </w:r>
      <w:r w:rsidRPr="007715B0">
        <w:t>When a compression algorithm is reselected, for example to modify the compression ratio of the intermediate data or to increase the prediction quality, information on the (re)selected compression algorithm and related tensor information may need to be transmitted with tensor data:</w:t>
      </w:r>
    </w:p>
    <w:p w14:paraId="25CBCA68" w14:textId="406FD540" w:rsidR="007715B0" w:rsidRPr="007715B0" w:rsidRDefault="007715B0" w:rsidP="008603A0">
      <w:pPr>
        <w:pStyle w:val="B2"/>
      </w:pPr>
      <w:r>
        <w:t>-</w:t>
      </w:r>
      <w:r>
        <w:tab/>
      </w:r>
      <w:r w:rsidRPr="007715B0">
        <w:t>Tensor identifier</w:t>
      </w:r>
    </w:p>
    <w:p w14:paraId="1620B440" w14:textId="3FC601A8" w:rsidR="007715B0" w:rsidRPr="007715B0" w:rsidRDefault="007715B0" w:rsidP="008603A0">
      <w:pPr>
        <w:pStyle w:val="B2"/>
      </w:pPr>
      <w:r>
        <w:t>-</w:t>
      </w:r>
      <w:r>
        <w:tab/>
      </w:r>
      <w:r w:rsidRPr="007715B0">
        <w:t>Tensor shape</w:t>
      </w:r>
    </w:p>
    <w:p w14:paraId="7FAFC520" w14:textId="70EA7112" w:rsidR="007715B0" w:rsidRPr="007715B0" w:rsidRDefault="007715B0" w:rsidP="008603A0">
      <w:pPr>
        <w:pStyle w:val="B2"/>
      </w:pPr>
      <w:r>
        <w:t>-</w:t>
      </w:r>
      <w:r>
        <w:tab/>
      </w:r>
      <w:r w:rsidRPr="007715B0">
        <w:t>Tensor type</w:t>
      </w:r>
    </w:p>
    <w:p w14:paraId="152A6094" w14:textId="365D2D36" w:rsidR="007715B0" w:rsidRPr="007715B0" w:rsidRDefault="007715B0" w:rsidP="008603A0">
      <w:pPr>
        <w:pStyle w:val="B2"/>
      </w:pPr>
      <w:r>
        <w:t>-</w:t>
      </w:r>
      <w:r>
        <w:tab/>
      </w:r>
      <w:r w:rsidRPr="007715B0">
        <w:t>Tensor compression algorithm profile identifier</w:t>
      </w:r>
    </w:p>
    <w:p w14:paraId="2A8F81BB" w14:textId="77777777" w:rsidR="007715B0" w:rsidRDefault="007715B0" w:rsidP="007715B0">
      <w:pPr>
        <w:rPr>
          <w:ins w:id="4353" w:author="Teniou Gilles" w:date="2025-02-11T19:10:00Z" w16du:dateUtc="2025-02-11T18:10:00Z"/>
        </w:rPr>
      </w:pPr>
      <w:r w:rsidRPr="00075AEE">
        <w:t>The following table summarizes the user-plane metadata that may need to be carried with intermediate data payload as described above.</w:t>
      </w:r>
      <w:del w:id="4354" w:author="Teniou Gilles" w:date="2025-02-11T16:17:00Z" w16du:dateUtc="2025-02-11T15:17:00Z">
        <w:r w:rsidRPr="00075AEE" w:rsidDel="00B938D7">
          <w:delText xml:space="preserve">    </w:delText>
        </w:r>
      </w:del>
    </w:p>
    <w:p w14:paraId="217A04C2" w14:textId="70289AE2" w:rsidR="003D215D" w:rsidRPr="003D215D" w:rsidRDefault="003D215D">
      <w:pPr>
        <w:pStyle w:val="TH"/>
        <w:rPr>
          <w:rFonts w:eastAsia="Malgun Gothic"/>
          <w:sz w:val="18"/>
          <w:rPrChange w:id="4355" w:author="Teniou Gilles" w:date="2025-02-11T19:10:00Z" w16du:dateUtc="2025-02-11T18:10:00Z">
            <w:rPr/>
          </w:rPrChange>
        </w:rPr>
        <w:pPrChange w:id="4356" w:author="Teniou Gilles" w:date="2025-02-11T19:10:00Z" w16du:dateUtc="2025-02-11T18:10:00Z">
          <w:pPr/>
        </w:pPrChange>
      </w:pPr>
      <w:ins w:id="4357" w:author="Teniou Gilles" w:date="2025-02-11T19:10:00Z" w16du:dateUtc="2025-02-11T18:10:00Z">
        <w:r w:rsidRPr="00A92F6C">
          <w:rPr>
            <w:rFonts w:eastAsia="Malgun Gothic"/>
            <w:lang w:eastAsia="en-GB"/>
          </w:rPr>
          <w:lastRenderedPageBreak/>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1</w:t>
        </w:r>
        <w:r w:rsidRPr="00A92F6C">
          <w:rPr>
            <w:rFonts w:eastAsia="Malgun Gothic"/>
            <w:bCs/>
            <w:szCs w:val="24"/>
          </w:rPr>
          <w:t>-</w:t>
        </w:r>
        <w:r>
          <w:rPr>
            <w:rFonts w:eastAsia="Malgun Gothic"/>
            <w:bCs/>
            <w:szCs w:val="24"/>
          </w:rPr>
          <w:t>1</w:t>
        </w:r>
        <w:r w:rsidRPr="00A92F6C">
          <w:rPr>
            <w:rFonts w:eastAsia="Malgun Gothic"/>
            <w:lang w:eastAsia="en-GB"/>
          </w:rPr>
          <w:t xml:space="preserve">: </w:t>
        </w:r>
      </w:ins>
      <w:ins w:id="4358" w:author="Teniou Gilles" w:date="2025-02-11T19:11:00Z" w16du:dateUtc="2025-02-11T18:11:00Z">
        <w:r>
          <w:t>U</w:t>
        </w:r>
        <w:r w:rsidRPr="00075AEE">
          <w:t>ser-plane metadata</w:t>
        </w:r>
      </w:ins>
      <w:ins w:id="4359" w:author="Teniou Gilles" w:date="2025-02-11T19:10:00Z" w16du:dateUtc="2025-02-11T18:10:00Z">
        <w:r w:rsidRPr="00A92F6C">
          <w:rPr>
            <w:rFonts w:eastAsia="Malgun Gothic"/>
            <w:lang w:eastAsia="en-GB"/>
          </w:rPr>
          <w:t>.</w:t>
        </w:r>
      </w:ins>
    </w:p>
    <w:tbl>
      <w:tblPr>
        <w:tblStyle w:val="Grilledutableau2"/>
        <w:tblW w:w="4341" w:type="pct"/>
        <w:jc w:val="center"/>
        <w:tblLayout w:type="fixed"/>
        <w:tblLook w:val="04A0" w:firstRow="1" w:lastRow="0" w:firstColumn="1" w:lastColumn="0" w:noHBand="0" w:noVBand="1"/>
      </w:tblPr>
      <w:tblGrid>
        <w:gridCol w:w="1272"/>
        <w:gridCol w:w="236"/>
        <w:gridCol w:w="2031"/>
        <w:gridCol w:w="3122"/>
        <w:gridCol w:w="1699"/>
      </w:tblGrid>
      <w:tr w:rsidR="007715B0" w:rsidRPr="003F5FB2" w14:paraId="2B33BD1C" w14:textId="77777777" w:rsidTr="008603A0">
        <w:trPr>
          <w:trHeight w:val="541"/>
          <w:jc w:val="center"/>
        </w:trPr>
        <w:tc>
          <w:tcPr>
            <w:tcW w:w="761" w:type="pct"/>
          </w:tcPr>
          <w:p w14:paraId="5E70BFC5" w14:textId="77777777" w:rsidR="007715B0" w:rsidRPr="003F5FB2" w:rsidRDefault="007715B0">
            <w:pPr>
              <w:pStyle w:val="TAH"/>
              <w:rPr>
                <w:lang w:eastAsia="zh-CN"/>
              </w:rPr>
              <w:pPrChange w:id="4360" w:author="Teniou Gilles" w:date="2025-02-11T19:11:00Z" w16du:dateUtc="2025-02-11T18:11:00Z">
                <w:pPr>
                  <w:pStyle w:val="TH"/>
                </w:pPr>
              </w:pPrChange>
            </w:pPr>
            <w:r w:rsidRPr="003F5FB2">
              <w:rPr>
                <w:lang w:eastAsia="zh-CN"/>
              </w:rPr>
              <w:t>Metadata category</w:t>
            </w:r>
          </w:p>
        </w:tc>
        <w:tc>
          <w:tcPr>
            <w:tcW w:w="1356" w:type="pct"/>
            <w:gridSpan w:val="2"/>
            <w:noWrap/>
          </w:tcPr>
          <w:p w14:paraId="2679C46E" w14:textId="77777777" w:rsidR="007715B0" w:rsidRPr="003F5FB2" w:rsidRDefault="007715B0">
            <w:pPr>
              <w:pStyle w:val="TAH"/>
              <w:rPr>
                <w:lang w:eastAsia="zh-CN"/>
              </w:rPr>
              <w:pPrChange w:id="4361" w:author="Teniou Gilles" w:date="2025-02-11T19:11:00Z" w16du:dateUtc="2025-02-11T18:11:00Z">
                <w:pPr>
                  <w:pStyle w:val="TH"/>
                </w:pPr>
              </w:pPrChange>
            </w:pPr>
            <w:r w:rsidRPr="003F5FB2">
              <w:rPr>
                <w:lang w:eastAsia="zh-CN"/>
              </w:rPr>
              <w:t>Metadata type</w:t>
            </w:r>
          </w:p>
        </w:tc>
        <w:tc>
          <w:tcPr>
            <w:tcW w:w="1867" w:type="pct"/>
          </w:tcPr>
          <w:p w14:paraId="28717DF7" w14:textId="77777777" w:rsidR="007715B0" w:rsidRPr="003F5FB2" w:rsidRDefault="007715B0">
            <w:pPr>
              <w:pStyle w:val="TAH"/>
              <w:rPr>
                <w:lang w:eastAsia="zh-CN"/>
              </w:rPr>
              <w:pPrChange w:id="4362" w:author="Teniou Gilles" w:date="2025-02-11T19:11:00Z" w16du:dateUtc="2025-02-11T18:11:00Z">
                <w:pPr>
                  <w:pStyle w:val="TH"/>
                </w:pPr>
              </w:pPrChange>
            </w:pPr>
            <w:r w:rsidRPr="003F5FB2">
              <w:rPr>
                <w:lang w:eastAsia="zh-CN"/>
              </w:rPr>
              <w:t>Definition</w:t>
            </w:r>
          </w:p>
        </w:tc>
        <w:tc>
          <w:tcPr>
            <w:tcW w:w="1016" w:type="pct"/>
          </w:tcPr>
          <w:p w14:paraId="24FA2394" w14:textId="77777777" w:rsidR="007715B0" w:rsidRPr="003F5FB2" w:rsidRDefault="007715B0">
            <w:pPr>
              <w:pStyle w:val="TAH"/>
              <w:rPr>
                <w:lang w:eastAsia="zh-CN"/>
              </w:rPr>
              <w:pPrChange w:id="4363" w:author="Teniou Gilles" w:date="2025-02-11T19:11:00Z" w16du:dateUtc="2025-02-11T18:11:00Z">
                <w:pPr>
                  <w:pStyle w:val="TH"/>
                </w:pPr>
              </w:pPrChange>
            </w:pPr>
            <w:r w:rsidRPr="00A16D1B">
              <w:rPr>
                <w:lang w:eastAsia="zh-CN"/>
              </w:rPr>
              <w:t>Examples</w:t>
            </w:r>
          </w:p>
        </w:tc>
      </w:tr>
      <w:tr w:rsidR="007715B0" w:rsidRPr="00F62508" w14:paraId="0AE06E44" w14:textId="77777777" w:rsidTr="008603A0">
        <w:trPr>
          <w:trHeight w:val="788"/>
          <w:jc w:val="center"/>
        </w:trPr>
        <w:tc>
          <w:tcPr>
            <w:tcW w:w="761" w:type="pct"/>
            <w:vMerge w:val="restart"/>
          </w:tcPr>
          <w:p w14:paraId="7AEA9490" w14:textId="77777777" w:rsidR="007715B0" w:rsidRPr="004B4482" w:rsidRDefault="007715B0">
            <w:pPr>
              <w:pStyle w:val="TAH"/>
              <w:rPr>
                <w:lang w:eastAsia="zh-CN"/>
              </w:rPr>
              <w:pPrChange w:id="4364" w:author="Teniou Gilles" w:date="2025-02-11T19:11:00Z" w16du:dateUtc="2025-02-11T18:11:00Z">
                <w:pPr>
                  <w:pStyle w:val="TH"/>
                </w:pPr>
              </w:pPrChange>
            </w:pPr>
            <w:r w:rsidRPr="00794FED">
              <w:rPr>
                <w:lang w:eastAsia="zh-CN"/>
              </w:rPr>
              <w:t xml:space="preserve">User-plane </w:t>
            </w:r>
            <w:r>
              <w:rPr>
                <w:lang w:eastAsia="zh-CN"/>
              </w:rPr>
              <w:t>metadata</w:t>
            </w:r>
          </w:p>
        </w:tc>
        <w:tc>
          <w:tcPr>
            <w:tcW w:w="1356" w:type="pct"/>
            <w:gridSpan w:val="2"/>
            <w:noWrap/>
          </w:tcPr>
          <w:p w14:paraId="14525DC3" w14:textId="77777777" w:rsidR="007715B0" w:rsidRPr="004B4482" w:rsidRDefault="007715B0">
            <w:pPr>
              <w:pStyle w:val="TAH"/>
              <w:rPr>
                <w:rFonts w:ascii="Times New Roman" w:hAnsi="Times New Roman"/>
                <w:lang w:eastAsia="zh-CN"/>
              </w:rPr>
              <w:pPrChange w:id="4365" w:author="Teniou Gilles" w:date="2025-02-11T19:11:00Z" w16du:dateUtc="2025-02-11T18:11:00Z">
                <w:pPr>
                  <w:pStyle w:val="TH"/>
                </w:pPr>
              </w:pPrChange>
            </w:pPr>
            <w:r>
              <w:rPr>
                <w:rFonts w:ascii="Times New Roman" w:hAnsi="Times New Roman"/>
                <w:lang w:eastAsia="zh-CN"/>
              </w:rPr>
              <w:t>Tensor list</w:t>
            </w:r>
          </w:p>
        </w:tc>
        <w:tc>
          <w:tcPr>
            <w:tcW w:w="1867" w:type="pct"/>
          </w:tcPr>
          <w:p w14:paraId="36E3C8A6" w14:textId="77777777" w:rsidR="007715B0" w:rsidRDefault="007715B0">
            <w:pPr>
              <w:pStyle w:val="TAH"/>
              <w:rPr>
                <w:rFonts w:ascii="Times New Roman" w:hAnsi="Times New Roman"/>
                <w:lang w:eastAsia="zh-CN"/>
              </w:rPr>
              <w:pPrChange w:id="4366" w:author="Teniou Gilles" w:date="2025-02-11T19:11:00Z" w16du:dateUtc="2025-02-11T18:11:00Z">
                <w:pPr>
                  <w:pStyle w:val="TH"/>
                </w:pPr>
              </w:pPrChange>
            </w:pPr>
            <w:r>
              <w:rPr>
                <w:rFonts w:ascii="Times New Roman" w:hAnsi="Times New Roman"/>
                <w:lang w:eastAsia="zh-CN"/>
              </w:rPr>
              <w:t>List of Tensors that composed the intermediate data</w:t>
            </w:r>
          </w:p>
        </w:tc>
        <w:tc>
          <w:tcPr>
            <w:tcW w:w="1016" w:type="pct"/>
          </w:tcPr>
          <w:p w14:paraId="5B9554BB" w14:textId="77777777" w:rsidR="007715B0" w:rsidRDefault="007715B0">
            <w:pPr>
              <w:pStyle w:val="TAC"/>
              <w:rPr>
                <w:lang w:eastAsia="zh-CN"/>
              </w:rPr>
              <w:pPrChange w:id="4367" w:author="Teniou Gilles" w:date="2025-02-11T19:11:00Z" w16du:dateUtc="2025-02-11T18:11:00Z">
                <w:pPr>
                  <w:pStyle w:val="TH"/>
                </w:pPr>
              </w:pPrChange>
            </w:pPr>
          </w:p>
        </w:tc>
      </w:tr>
      <w:tr w:rsidR="007715B0" w:rsidRPr="00F62508" w14:paraId="22B507E2" w14:textId="77777777" w:rsidTr="008603A0">
        <w:trPr>
          <w:trHeight w:val="788"/>
          <w:jc w:val="center"/>
        </w:trPr>
        <w:tc>
          <w:tcPr>
            <w:tcW w:w="761" w:type="pct"/>
            <w:vMerge/>
          </w:tcPr>
          <w:p w14:paraId="5EF2E27F" w14:textId="77777777" w:rsidR="007715B0" w:rsidRPr="004B4482" w:rsidRDefault="007715B0">
            <w:pPr>
              <w:pStyle w:val="TAH"/>
              <w:rPr>
                <w:lang w:eastAsia="zh-CN"/>
              </w:rPr>
              <w:pPrChange w:id="4368" w:author="Teniou Gilles" w:date="2025-02-11T19:11:00Z" w16du:dateUtc="2025-02-11T18:11:00Z">
                <w:pPr>
                  <w:pStyle w:val="TH"/>
                </w:pPr>
              </w:pPrChange>
            </w:pPr>
          </w:p>
        </w:tc>
        <w:tc>
          <w:tcPr>
            <w:tcW w:w="141" w:type="pct"/>
            <w:noWrap/>
          </w:tcPr>
          <w:p w14:paraId="26E7FA08" w14:textId="77777777" w:rsidR="007715B0" w:rsidRDefault="007715B0">
            <w:pPr>
              <w:pStyle w:val="TAH"/>
              <w:rPr>
                <w:rFonts w:ascii="Times New Roman" w:hAnsi="Times New Roman"/>
                <w:lang w:eastAsia="zh-CN"/>
              </w:rPr>
              <w:pPrChange w:id="4369" w:author="Teniou Gilles" w:date="2025-02-11T19:11:00Z" w16du:dateUtc="2025-02-11T18:11:00Z">
                <w:pPr>
                  <w:pStyle w:val="TH"/>
                </w:pPr>
              </w:pPrChange>
            </w:pPr>
          </w:p>
        </w:tc>
        <w:tc>
          <w:tcPr>
            <w:tcW w:w="1215" w:type="pct"/>
          </w:tcPr>
          <w:p w14:paraId="2C6FBADB" w14:textId="77777777" w:rsidR="007715B0" w:rsidRPr="004B4482" w:rsidRDefault="007715B0">
            <w:pPr>
              <w:pStyle w:val="TAH"/>
              <w:rPr>
                <w:rFonts w:ascii="Times New Roman" w:hAnsi="Times New Roman"/>
                <w:lang w:eastAsia="zh-CN"/>
              </w:rPr>
              <w:pPrChange w:id="4370" w:author="Teniou Gilles" w:date="2025-02-11T19:11:00Z" w16du:dateUtc="2025-02-11T18:11:00Z">
                <w:pPr>
                  <w:pStyle w:val="TH"/>
                </w:pPr>
              </w:pPrChange>
            </w:pPr>
            <w:r>
              <w:rPr>
                <w:rFonts w:ascii="Times New Roman" w:hAnsi="Times New Roman"/>
                <w:lang w:eastAsia="zh-CN"/>
              </w:rPr>
              <w:t>Tensor identifier</w:t>
            </w:r>
          </w:p>
        </w:tc>
        <w:tc>
          <w:tcPr>
            <w:tcW w:w="1867" w:type="pct"/>
          </w:tcPr>
          <w:p w14:paraId="55603501" w14:textId="77777777" w:rsidR="007715B0" w:rsidRPr="003C14DA" w:rsidRDefault="007715B0">
            <w:pPr>
              <w:pStyle w:val="TAH"/>
              <w:rPr>
                <w:rFonts w:ascii="Times New Roman" w:hAnsi="Times New Roman"/>
                <w:lang w:eastAsia="zh-CN"/>
              </w:rPr>
              <w:pPrChange w:id="4371" w:author="Teniou Gilles" w:date="2025-02-11T19:11:00Z" w16du:dateUtc="2025-02-11T18:11:00Z">
                <w:pPr>
                  <w:pStyle w:val="TH"/>
                </w:pPr>
              </w:pPrChange>
            </w:pPr>
            <w:r w:rsidRPr="00142E6B">
              <w:rPr>
                <w:rFonts w:ascii="Times New Roman" w:hAnsi="Times New Roman"/>
                <w:lang w:eastAsia="zh-CN"/>
              </w:rPr>
              <w:t xml:space="preserve">A </w:t>
            </w:r>
            <w:r>
              <w:rPr>
                <w:rFonts w:ascii="Times New Roman" w:hAnsi="Times New Roman"/>
                <w:lang w:eastAsia="zh-CN"/>
              </w:rPr>
              <w:t xml:space="preserve">unique </w:t>
            </w:r>
            <w:r w:rsidRPr="00142E6B">
              <w:rPr>
                <w:rFonts w:ascii="Times New Roman" w:hAnsi="Times New Roman"/>
                <w:lang w:eastAsia="zh-CN"/>
              </w:rPr>
              <w:t>identifier for the tensor. The identifier may be a name, a</w:t>
            </w:r>
            <w:r>
              <w:rPr>
                <w:rFonts w:ascii="Times New Roman" w:hAnsi="Times New Roman"/>
                <w:lang w:eastAsia="zh-CN"/>
              </w:rPr>
              <w:t>n index of a tensor list or table</w:t>
            </w:r>
            <w:r w:rsidRPr="00142E6B">
              <w:rPr>
                <w:rFonts w:ascii="Times New Roman" w:hAnsi="Times New Roman"/>
                <w:lang w:eastAsia="zh-CN"/>
              </w:rPr>
              <w:t xml:space="preserve">, a combination thereof, a hash value. </w:t>
            </w:r>
          </w:p>
        </w:tc>
        <w:tc>
          <w:tcPr>
            <w:tcW w:w="1016" w:type="pct"/>
          </w:tcPr>
          <w:p w14:paraId="66DE5235" w14:textId="77777777" w:rsidR="007715B0" w:rsidRPr="0008130C" w:rsidRDefault="007715B0">
            <w:pPr>
              <w:pStyle w:val="TAC"/>
              <w:rPr>
                <w:lang w:eastAsia="zh-CN"/>
              </w:rPr>
              <w:pPrChange w:id="4372" w:author="Teniou Gilles" w:date="2025-02-11T19:11:00Z" w16du:dateUtc="2025-02-11T18:11:00Z">
                <w:pPr>
                  <w:pStyle w:val="TH"/>
                </w:pPr>
              </w:pPrChange>
            </w:pPr>
            <w:r w:rsidRPr="0008130C">
              <w:rPr>
                <w:lang w:eastAsia="zh-CN"/>
              </w:rPr>
              <w:t xml:space="preserve">Tensor1 </w:t>
            </w:r>
          </w:p>
          <w:p w14:paraId="7A04BC34" w14:textId="77777777" w:rsidR="007715B0" w:rsidRPr="00370607" w:rsidRDefault="007715B0">
            <w:pPr>
              <w:pStyle w:val="TAC"/>
              <w:rPr>
                <w:lang w:eastAsia="zh-CN"/>
              </w:rPr>
              <w:pPrChange w:id="4373" w:author="Teniou Gilles" w:date="2025-02-11T19:11:00Z" w16du:dateUtc="2025-02-11T18:11:00Z">
                <w:pPr>
                  <w:pStyle w:val="TH"/>
                </w:pPr>
              </w:pPrChange>
            </w:pPr>
            <w:r w:rsidRPr="0008130C">
              <w:rPr>
                <w:lang w:eastAsia="zh-CN"/>
              </w:rPr>
              <w:t>10</w:t>
            </w:r>
            <w:r>
              <w:rPr>
                <w:lang w:eastAsia="zh-CN"/>
              </w:rPr>
              <w:t xml:space="preserve"> </w:t>
            </w:r>
          </w:p>
        </w:tc>
      </w:tr>
      <w:tr w:rsidR="007715B0" w:rsidRPr="00F62508" w14:paraId="38496A3C" w14:textId="77777777" w:rsidTr="008603A0">
        <w:trPr>
          <w:trHeight w:val="788"/>
          <w:jc w:val="center"/>
        </w:trPr>
        <w:tc>
          <w:tcPr>
            <w:tcW w:w="761" w:type="pct"/>
            <w:vMerge/>
          </w:tcPr>
          <w:p w14:paraId="15FC3FA6" w14:textId="77777777" w:rsidR="007715B0" w:rsidRPr="004B4482" w:rsidRDefault="007715B0">
            <w:pPr>
              <w:pStyle w:val="TAH"/>
              <w:rPr>
                <w:lang w:eastAsia="zh-CN"/>
              </w:rPr>
              <w:pPrChange w:id="4374" w:author="Teniou Gilles" w:date="2025-02-11T19:11:00Z" w16du:dateUtc="2025-02-11T18:11:00Z">
                <w:pPr>
                  <w:pStyle w:val="TH"/>
                </w:pPr>
              </w:pPrChange>
            </w:pPr>
          </w:p>
        </w:tc>
        <w:tc>
          <w:tcPr>
            <w:tcW w:w="141" w:type="pct"/>
            <w:noWrap/>
          </w:tcPr>
          <w:p w14:paraId="09226EEB" w14:textId="77777777" w:rsidR="007715B0" w:rsidRDefault="007715B0">
            <w:pPr>
              <w:pStyle w:val="TAH"/>
              <w:rPr>
                <w:rFonts w:ascii="Times New Roman" w:hAnsi="Times New Roman"/>
                <w:lang w:eastAsia="zh-CN"/>
              </w:rPr>
              <w:pPrChange w:id="4375" w:author="Teniou Gilles" w:date="2025-02-11T19:11:00Z" w16du:dateUtc="2025-02-11T18:11:00Z">
                <w:pPr>
                  <w:pStyle w:val="TH"/>
                </w:pPr>
              </w:pPrChange>
            </w:pPr>
          </w:p>
        </w:tc>
        <w:tc>
          <w:tcPr>
            <w:tcW w:w="1215" w:type="pct"/>
          </w:tcPr>
          <w:p w14:paraId="0905D5E9" w14:textId="77777777" w:rsidR="007715B0" w:rsidRDefault="007715B0">
            <w:pPr>
              <w:pStyle w:val="TAH"/>
              <w:rPr>
                <w:rFonts w:ascii="Times New Roman" w:hAnsi="Times New Roman"/>
                <w:lang w:eastAsia="zh-CN"/>
              </w:rPr>
              <w:pPrChange w:id="4376" w:author="Teniou Gilles" w:date="2025-02-11T19:11:00Z" w16du:dateUtc="2025-02-11T18:11:00Z">
                <w:pPr>
                  <w:pStyle w:val="TH"/>
                </w:pPr>
              </w:pPrChange>
            </w:pPr>
            <w:r w:rsidRPr="004B4482">
              <w:rPr>
                <w:rFonts w:ascii="Times New Roman" w:hAnsi="Times New Roman"/>
                <w:lang w:eastAsia="zh-CN"/>
              </w:rPr>
              <w:t>Tensor shape</w:t>
            </w:r>
          </w:p>
        </w:tc>
        <w:tc>
          <w:tcPr>
            <w:tcW w:w="1867" w:type="pct"/>
          </w:tcPr>
          <w:p w14:paraId="3FEC0963" w14:textId="77777777" w:rsidR="007715B0" w:rsidRDefault="007715B0">
            <w:pPr>
              <w:pStyle w:val="TAH"/>
              <w:rPr>
                <w:rFonts w:ascii="Times New Roman" w:hAnsi="Times New Roman"/>
                <w:lang w:eastAsia="zh-CN"/>
              </w:rPr>
              <w:pPrChange w:id="4377" w:author="Teniou Gilles" w:date="2025-02-11T19:11:00Z" w16du:dateUtc="2025-02-11T18:11:00Z">
                <w:pPr>
                  <w:pStyle w:val="TH"/>
                </w:pPr>
              </w:pPrChange>
            </w:pPr>
            <w:r w:rsidRPr="003C14DA">
              <w:rPr>
                <w:rFonts w:ascii="Times New Roman" w:hAnsi="Times New Roman"/>
                <w:lang w:eastAsia="zh-CN"/>
              </w:rPr>
              <w:t xml:space="preserve">Tensor shape is a tuple of positive integers, where the size of the tuple represents the dimension of the tensor, and each value represents the size in each dimension. </w:t>
            </w:r>
          </w:p>
        </w:tc>
        <w:tc>
          <w:tcPr>
            <w:tcW w:w="1016" w:type="pct"/>
          </w:tcPr>
          <w:p w14:paraId="5D30E837" w14:textId="77777777" w:rsidR="007715B0" w:rsidRDefault="007715B0">
            <w:pPr>
              <w:pStyle w:val="TAC"/>
              <w:rPr>
                <w:lang w:eastAsia="zh-CN"/>
              </w:rPr>
              <w:pPrChange w:id="4378" w:author="Teniou Gilles" w:date="2025-02-11T19:11:00Z" w16du:dateUtc="2025-02-11T18:11:00Z">
                <w:pPr>
                  <w:pStyle w:val="TH"/>
                </w:pPr>
              </w:pPrChange>
            </w:pPr>
            <w:r w:rsidRPr="00370607">
              <w:rPr>
                <w:lang w:eastAsia="zh-CN"/>
              </w:rPr>
              <w:t>[1,64,64,64].</w:t>
            </w:r>
            <w:r w:rsidRPr="00223B8D">
              <w:rPr>
                <w:lang w:eastAsia="zh-CN"/>
              </w:rPr>
              <w:t xml:space="preserve"> </w:t>
            </w:r>
          </w:p>
        </w:tc>
      </w:tr>
      <w:tr w:rsidR="007715B0" w:rsidRPr="00F62508" w14:paraId="3D365939" w14:textId="77777777" w:rsidTr="008603A0">
        <w:trPr>
          <w:trHeight w:val="788"/>
          <w:jc w:val="center"/>
        </w:trPr>
        <w:tc>
          <w:tcPr>
            <w:tcW w:w="761" w:type="pct"/>
            <w:vMerge/>
          </w:tcPr>
          <w:p w14:paraId="737D5AFB" w14:textId="77777777" w:rsidR="007715B0" w:rsidRPr="004B4482" w:rsidRDefault="007715B0">
            <w:pPr>
              <w:pStyle w:val="TAH"/>
              <w:rPr>
                <w:lang w:eastAsia="zh-CN"/>
              </w:rPr>
              <w:pPrChange w:id="4379" w:author="Teniou Gilles" w:date="2025-02-11T19:11:00Z" w16du:dateUtc="2025-02-11T18:11:00Z">
                <w:pPr>
                  <w:pStyle w:val="TH"/>
                </w:pPr>
              </w:pPrChange>
            </w:pPr>
          </w:p>
        </w:tc>
        <w:tc>
          <w:tcPr>
            <w:tcW w:w="141" w:type="pct"/>
            <w:noWrap/>
          </w:tcPr>
          <w:p w14:paraId="2B18518F" w14:textId="77777777" w:rsidR="007715B0" w:rsidRDefault="007715B0">
            <w:pPr>
              <w:pStyle w:val="TAH"/>
              <w:rPr>
                <w:rFonts w:ascii="Times New Roman" w:hAnsi="Times New Roman"/>
                <w:lang w:eastAsia="zh-CN"/>
              </w:rPr>
              <w:pPrChange w:id="4380" w:author="Teniou Gilles" w:date="2025-02-11T19:11:00Z" w16du:dateUtc="2025-02-11T18:11:00Z">
                <w:pPr>
                  <w:pStyle w:val="TH"/>
                </w:pPr>
              </w:pPrChange>
            </w:pPr>
          </w:p>
        </w:tc>
        <w:tc>
          <w:tcPr>
            <w:tcW w:w="1215" w:type="pct"/>
          </w:tcPr>
          <w:p w14:paraId="5EFDB6E2" w14:textId="77777777" w:rsidR="007715B0" w:rsidRPr="004B4482" w:rsidRDefault="007715B0">
            <w:pPr>
              <w:pStyle w:val="TAH"/>
              <w:rPr>
                <w:rFonts w:ascii="Times New Roman" w:hAnsi="Times New Roman"/>
                <w:lang w:eastAsia="zh-CN"/>
              </w:rPr>
              <w:pPrChange w:id="4381" w:author="Teniou Gilles" w:date="2025-02-11T19:11:00Z" w16du:dateUtc="2025-02-11T18:11:00Z">
                <w:pPr>
                  <w:pStyle w:val="TH"/>
                </w:pPr>
              </w:pPrChange>
            </w:pPr>
            <w:r w:rsidRPr="004B4482">
              <w:rPr>
                <w:rFonts w:ascii="Times New Roman" w:hAnsi="Times New Roman"/>
                <w:lang w:eastAsia="zh-CN"/>
              </w:rPr>
              <w:t>Tensor data type</w:t>
            </w:r>
          </w:p>
        </w:tc>
        <w:tc>
          <w:tcPr>
            <w:tcW w:w="1867" w:type="pct"/>
          </w:tcPr>
          <w:p w14:paraId="465DF76F" w14:textId="77777777" w:rsidR="007715B0" w:rsidRPr="003C14DA" w:rsidRDefault="007715B0">
            <w:pPr>
              <w:pStyle w:val="TAH"/>
              <w:rPr>
                <w:rFonts w:ascii="Times New Roman" w:hAnsi="Times New Roman"/>
                <w:lang w:eastAsia="zh-CN"/>
              </w:rPr>
              <w:pPrChange w:id="4382" w:author="Teniou Gilles" w:date="2025-02-11T19:11:00Z" w16du:dateUtc="2025-02-11T18:11:00Z">
                <w:pPr>
                  <w:pStyle w:val="TH"/>
                </w:pPr>
              </w:pPrChange>
            </w:pPr>
            <w:r w:rsidRPr="003C14DA">
              <w:rPr>
                <w:rFonts w:ascii="Times New Roman" w:hAnsi="Times New Roman"/>
                <w:lang w:eastAsia="zh-CN"/>
              </w:rPr>
              <w:t>The data type of each intermediate data tensor</w:t>
            </w:r>
          </w:p>
        </w:tc>
        <w:tc>
          <w:tcPr>
            <w:tcW w:w="1016" w:type="pct"/>
          </w:tcPr>
          <w:p w14:paraId="1DEA366B" w14:textId="77777777" w:rsidR="007715B0" w:rsidRPr="00370607" w:rsidRDefault="007715B0">
            <w:pPr>
              <w:pStyle w:val="TAC"/>
              <w:rPr>
                <w:lang w:eastAsia="zh-CN"/>
              </w:rPr>
              <w:pPrChange w:id="4383" w:author="Teniou Gilles" w:date="2025-02-11T19:11:00Z" w16du:dateUtc="2025-02-11T18:11:00Z">
                <w:pPr>
                  <w:pStyle w:val="TH"/>
                </w:pPr>
              </w:pPrChange>
            </w:pPr>
            <w:r w:rsidRPr="005C5A25">
              <w:rPr>
                <w:lang w:eastAsia="zh-CN"/>
              </w:rPr>
              <w:t>Float32, int32</w:t>
            </w:r>
          </w:p>
        </w:tc>
      </w:tr>
      <w:tr w:rsidR="007715B0" w:rsidRPr="00F62508" w14:paraId="2CDBEBDD" w14:textId="77777777" w:rsidTr="008603A0">
        <w:trPr>
          <w:trHeight w:val="788"/>
          <w:jc w:val="center"/>
        </w:trPr>
        <w:tc>
          <w:tcPr>
            <w:tcW w:w="761" w:type="pct"/>
            <w:vMerge/>
          </w:tcPr>
          <w:p w14:paraId="6909BBF1" w14:textId="77777777" w:rsidR="007715B0" w:rsidRPr="004B4482" w:rsidRDefault="007715B0">
            <w:pPr>
              <w:pStyle w:val="TAH"/>
              <w:rPr>
                <w:lang w:eastAsia="zh-CN"/>
              </w:rPr>
              <w:pPrChange w:id="4384" w:author="Teniou Gilles" w:date="2025-02-11T19:11:00Z" w16du:dateUtc="2025-02-11T18:11:00Z">
                <w:pPr>
                  <w:pStyle w:val="TH"/>
                </w:pPr>
              </w:pPrChange>
            </w:pPr>
          </w:p>
        </w:tc>
        <w:tc>
          <w:tcPr>
            <w:tcW w:w="141" w:type="pct"/>
            <w:noWrap/>
          </w:tcPr>
          <w:p w14:paraId="357BFD65" w14:textId="77777777" w:rsidR="007715B0" w:rsidRDefault="007715B0">
            <w:pPr>
              <w:pStyle w:val="TAH"/>
              <w:rPr>
                <w:rFonts w:ascii="Times New Roman" w:hAnsi="Times New Roman"/>
                <w:lang w:eastAsia="zh-CN"/>
              </w:rPr>
              <w:pPrChange w:id="4385" w:author="Teniou Gilles" w:date="2025-02-11T19:11:00Z" w16du:dateUtc="2025-02-11T18:11:00Z">
                <w:pPr>
                  <w:pStyle w:val="TH"/>
                </w:pPr>
              </w:pPrChange>
            </w:pPr>
          </w:p>
        </w:tc>
        <w:tc>
          <w:tcPr>
            <w:tcW w:w="1215" w:type="pct"/>
          </w:tcPr>
          <w:p w14:paraId="70B4D44B" w14:textId="77777777" w:rsidR="007715B0" w:rsidRPr="005E55AF" w:rsidRDefault="007715B0">
            <w:pPr>
              <w:pStyle w:val="TAH"/>
              <w:rPr>
                <w:rFonts w:ascii="Times New Roman" w:hAnsi="Times New Roman"/>
                <w:lang w:val="fr-FR" w:eastAsia="zh-CN"/>
              </w:rPr>
              <w:pPrChange w:id="4386" w:author="Teniou Gilles" w:date="2025-02-11T19:11:00Z" w16du:dateUtc="2025-02-11T18:11:00Z">
                <w:pPr>
                  <w:pStyle w:val="TH"/>
                </w:pPr>
              </w:pPrChange>
            </w:pPr>
            <w:r w:rsidRPr="005E55AF">
              <w:rPr>
                <w:rFonts w:ascii="Times New Roman" w:hAnsi="Times New Roman"/>
                <w:lang w:val="fr-FR" w:eastAsia="zh-CN"/>
              </w:rPr>
              <w:t>Tensor compression algorithm profile identifier</w:t>
            </w:r>
          </w:p>
        </w:tc>
        <w:tc>
          <w:tcPr>
            <w:tcW w:w="1867" w:type="pct"/>
          </w:tcPr>
          <w:p w14:paraId="644141D2" w14:textId="77777777" w:rsidR="007715B0" w:rsidRPr="00251475" w:rsidRDefault="007715B0">
            <w:pPr>
              <w:pStyle w:val="TAH"/>
              <w:rPr>
                <w:rFonts w:ascii="Times New Roman" w:hAnsi="Times New Roman"/>
                <w:lang w:eastAsia="zh-CN"/>
              </w:rPr>
              <w:pPrChange w:id="4387" w:author="Teniou Gilles" w:date="2025-02-11T19:11:00Z" w16du:dateUtc="2025-02-11T18:11:00Z">
                <w:pPr>
                  <w:pStyle w:val="TH"/>
                </w:pPr>
              </w:pPrChange>
            </w:pPr>
            <w:r w:rsidRPr="00251475">
              <w:rPr>
                <w:rFonts w:ascii="Times New Roman" w:hAnsi="Times New Roman"/>
                <w:lang w:eastAsia="zh-CN"/>
              </w:rPr>
              <w:t xml:space="preserve">Identifies the selected compression algorithm profile </w:t>
            </w:r>
          </w:p>
        </w:tc>
        <w:tc>
          <w:tcPr>
            <w:tcW w:w="1016" w:type="pct"/>
          </w:tcPr>
          <w:p w14:paraId="368709CE" w14:textId="77777777" w:rsidR="007715B0" w:rsidRPr="00251475" w:rsidRDefault="007715B0">
            <w:pPr>
              <w:pStyle w:val="TAC"/>
              <w:rPr>
                <w:lang w:eastAsia="zh-CN"/>
              </w:rPr>
              <w:pPrChange w:id="4388" w:author="Teniou Gilles" w:date="2025-02-11T19:11:00Z" w16du:dateUtc="2025-02-11T18:11:00Z">
                <w:pPr>
                  <w:pStyle w:val="TH"/>
                </w:pPr>
              </w:pPrChange>
            </w:pPr>
            <w:r w:rsidRPr="00251475">
              <w:rPr>
                <w:lang w:eastAsia="zh-CN"/>
              </w:rPr>
              <w:t>FCM high 5.1, FCM main 5.3, FCM 6.4</w:t>
            </w:r>
          </w:p>
          <w:p w14:paraId="758FE89E" w14:textId="77777777" w:rsidR="007715B0" w:rsidRPr="00251475" w:rsidRDefault="007715B0">
            <w:pPr>
              <w:pStyle w:val="TAC"/>
              <w:rPr>
                <w:lang w:eastAsia="zh-CN"/>
              </w:rPr>
              <w:pPrChange w:id="4389" w:author="Teniou Gilles" w:date="2025-02-11T19:11:00Z" w16du:dateUtc="2025-02-11T18:11:00Z">
                <w:pPr>
                  <w:pStyle w:val="TH"/>
                </w:pPr>
              </w:pPrChange>
            </w:pPr>
            <w:r w:rsidRPr="00251475">
              <w:rPr>
                <w:lang w:eastAsia="zh-CN"/>
              </w:rPr>
              <w:t>NNC xxx 5.7.9, NNC yyy 5.8, NNC yyy 6.4</w:t>
            </w:r>
          </w:p>
        </w:tc>
      </w:tr>
      <w:tr w:rsidR="007715B0" w:rsidRPr="00F62508" w14:paraId="5DBF92DA" w14:textId="77777777" w:rsidTr="008603A0">
        <w:trPr>
          <w:trHeight w:val="788"/>
          <w:jc w:val="center"/>
        </w:trPr>
        <w:tc>
          <w:tcPr>
            <w:tcW w:w="761" w:type="pct"/>
          </w:tcPr>
          <w:p w14:paraId="0BF43782" w14:textId="77777777" w:rsidR="007715B0" w:rsidRPr="004B4482" w:rsidRDefault="007715B0">
            <w:pPr>
              <w:pStyle w:val="TAH"/>
              <w:rPr>
                <w:lang w:eastAsia="zh-CN"/>
              </w:rPr>
              <w:pPrChange w:id="4390" w:author="Teniou Gilles" w:date="2025-02-11T19:11:00Z" w16du:dateUtc="2025-02-11T18:11:00Z">
                <w:pPr>
                  <w:pStyle w:val="TH"/>
                </w:pPr>
              </w:pPrChange>
            </w:pPr>
            <w:r>
              <w:rPr>
                <w:lang w:eastAsia="zh-CN"/>
              </w:rPr>
              <w:t>Intermediate data payload</w:t>
            </w:r>
          </w:p>
        </w:tc>
        <w:tc>
          <w:tcPr>
            <w:tcW w:w="141" w:type="pct"/>
            <w:noWrap/>
          </w:tcPr>
          <w:p w14:paraId="33022EE0" w14:textId="77777777" w:rsidR="007715B0" w:rsidRDefault="007715B0">
            <w:pPr>
              <w:pStyle w:val="TAH"/>
              <w:rPr>
                <w:rFonts w:ascii="Times New Roman" w:hAnsi="Times New Roman"/>
                <w:lang w:eastAsia="zh-CN"/>
              </w:rPr>
              <w:pPrChange w:id="4391" w:author="Teniou Gilles" w:date="2025-02-11T19:11:00Z" w16du:dateUtc="2025-02-11T18:11:00Z">
                <w:pPr>
                  <w:pStyle w:val="TH"/>
                </w:pPr>
              </w:pPrChange>
            </w:pPr>
          </w:p>
        </w:tc>
        <w:tc>
          <w:tcPr>
            <w:tcW w:w="1215" w:type="pct"/>
          </w:tcPr>
          <w:p w14:paraId="75CD0723" w14:textId="77777777" w:rsidR="007715B0" w:rsidRPr="00251475" w:rsidRDefault="007715B0">
            <w:pPr>
              <w:pStyle w:val="TAH"/>
              <w:rPr>
                <w:rFonts w:ascii="Times New Roman" w:hAnsi="Times New Roman"/>
                <w:lang w:eastAsia="zh-CN"/>
              </w:rPr>
              <w:pPrChange w:id="4392" w:author="Teniou Gilles" w:date="2025-02-11T19:11:00Z" w16du:dateUtc="2025-02-11T18:11:00Z">
                <w:pPr>
                  <w:pStyle w:val="TH"/>
                </w:pPr>
              </w:pPrChange>
            </w:pPr>
            <w:r>
              <w:rPr>
                <w:rFonts w:ascii="Times New Roman" w:hAnsi="Times New Roman"/>
                <w:lang w:eastAsia="zh-CN"/>
              </w:rPr>
              <w:t>Tensor data</w:t>
            </w:r>
          </w:p>
        </w:tc>
        <w:tc>
          <w:tcPr>
            <w:tcW w:w="1867" w:type="pct"/>
          </w:tcPr>
          <w:p w14:paraId="5597B9A8" w14:textId="77777777" w:rsidR="007715B0" w:rsidRPr="00251475" w:rsidRDefault="007715B0">
            <w:pPr>
              <w:pStyle w:val="TAH"/>
              <w:rPr>
                <w:rFonts w:ascii="Times New Roman" w:hAnsi="Times New Roman"/>
                <w:lang w:eastAsia="zh-CN"/>
              </w:rPr>
              <w:pPrChange w:id="4393" w:author="Teniou Gilles" w:date="2025-02-11T19:11:00Z" w16du:dateUtc="2025-02-11T18:11:00Z">
                <w:pPr>
                  <w:pStyle w:val="TH"/>
                </w:pPr>
              </w:pPrChange>
            </w:pPr>
          </w:p>
        </w:tc>
        <w:tc>
          <w:tcPr>
            <w:tcW w:w="1016" w:type="pct"/>
          </w:tcPr>
          <w:p w14:paraId="38BA4A42" w14:textId="77777777" w:rsidR="007715B0" w:rsidRPr="00251475" w:rsidRDefault="007715B0">
            <w:pPr>
              <w:pStyle w:val="TAC"/>
              <w:rPr>
                <w:lang w:eastAsia="zh-CN"/>
              </w:rPr>
              <w:pPrChange w:id="4394" w:author="Teniou Gilles" w:date="2025-02-11T19:11:00Z" w16du:dateUtc="2025-02-11T18:11:00Z">
                <w:pPr>
                  <w:pStyle w:val="TH"/>
                </w:pPr>
              </w:pPrChange>
            </w:pPr>
            <w:r>
              <w:rPr>
                <w:lang w:eastAsia="zh-CN"/>
              </w:rPr>
              <w:t>[]</w:t>
            </w:r>
          </w:p>
        </w:tc>
      </w:tr>
    </w:tbl>
    <w:p w14:paraId="19719CF9" w14:textId="77777777" w:rsidR="007715B0" w:rsidRDefault="007715B0" w:rsidP="007715B0">
      <w:pPr>
        <w:rPr>
          <w:highlight w:val="lightGray"/>
        </w:rPr>
      </w:pPr>
    </w:p>
    <w:p w14:paraId="369FC5E3" w14:textId="50E7CCBB" w:rsidR="007715B0" w:rsidRDefault="007715B0" w:rsidP="007715B0">
      <w:r>
        <w:t>The following table</w:t>
      </w:r>
      <w:ins w:id="4395" w:author="Teniou Gilles" w:date="2025-02-11T19:11:00Z" w16du:dateUtc="2025-02-11T18:11:00Z">
        <w:r w:rsidR="003D215D">
          <w:t xml:space="preserve"> </w:t>
        </w:r>
      </w:ins>
      <w:ins w:id="4396" w:author="Teniou Gilles" w:date="2025-02-11T19:12:00Z" w16du:dateUtc="2025-02-11T18:12:00Z">
        <w:r w:rsidR="003D215D">
          <w:t>6.8.1-2</w:t>
        </w:r>
      </w:ins>
      <w:r>
        <w:t xml:space="preserve"> shows an example of user-plane data, including metadata applied to an object detection inference of the </w:t>
      </w:r>
      <w:r w:rsidRPr="00EF33E5">
        <w:rPr>
          <w:i/>
          <w:iCs/>
        </w:rPr>
        <w:t>ssd_resnet</w:t>
      </w:r>
      <w:r>
        <w:t xml:space="preserve"> model for the different scenarios: </w:t>
      </w:r>
    </w:p>
    <w:p w14:paraId="2A776F9B" w14:textId="77777777" w:rsidR="007715B0" w:rsidRPr="00544A88" w:rsidRDefault="007715B0" w:rsidP="008603A0">
      <w:pPr>
        <w:pStyle w:val="B10"/>
      </w:pPr>
      <w:r>
        <w:t>M</w:t>
      </w:r>
      <w:r w:rsidRPr="00544A88">
        <w:t xml:space="preserve">ultibranch </w:t>
      </w:r>
      <w:r>
        <w:t>s</w:t>
      </w:r>
      <w:r w:rsidRPr="00544A88">
        <w:t>plit</w:t>
      </w:r>
      <w:r>
        <w:t xml:space="preserve"> at</w:t>
      </w:r>
      <w:r w:rsidRPr="00544A88">
        <w:t xml:space="preserve"> node 30 where each tensor must be identified among the intermediate data tensors (Relu_output_0, Conv_output_0)</w:t>
      </w:r>
      <w:r>
        <w:t>,</w:t>
      </w:r>
    </w:p>
    <w:p w14:paraId="4301547E" w14:textId="090E1BD2" w:rsidR="007715B0" w:rsidRPr="00544A88" w:rsidRDefault="007715B0" w:rsidP="008603A0">
      <w:pPr>
        <w:pStyle w:val="B10"/>
      </w:pPr>
      <w:r w:rsidRPr="00544A88">
        <w:t xml:space="preserve">Tensor shape </w:t>
      </w:r>
      <w:r w:rsidRPr="00642DCA">
        <w:t>changing</w:t>
      </w:r>
      <w:r w:rsidRPr="00544A88">
        <w:t xml:space="preserve"> </w:t>
      </w:r>
      <w:r>
        <w:t>at</w:t>
      </w:r>
      <w:r w:rsidRPr="00544A88">
        <w:t xml:space="preserve"> runtime</w:t>
      </w:r>
      <w:r>
        <w:t>,</w:t>
      </w:r>
      <w:r w:rsidRPr="00544A88">
        <w:t xml:space="preserve"> </w:t>
      </w:r>
      <w:r>
        <w:t>with a variable</w:t>
      </w:r>
      <w:r w:rsidRPr="00257D20">
        <w:t xml:space="preserve"> image </w:t>
      </w:r>
      <w:r>
        <w:t xml:space="preserve">dimension feeding the second part of the </w:t>
      </w:r>
      <w:ins w:id="4397" w:author="Teniou Gilles" w:date="2025-02-11T19:45:00Z" w16du:dateUtc="2025-02-11T18:45:00Z">
        <w:r w:rsidR="00705D54">
          <w:t>s</w:t>
        </w:r>
      </w:ins>
      <w:del w:id="4398" w:author="Teniou Gilles" w:date="2025-02-11T19:45:00Z" w16du:dateUtc="2025-02-11T18:45:00Z">
        <w:r w:rsidDel="00705D54">
          <w:delText>d</w:delText>
        </w:r>
      </w:del>
      <w:r>
        <w:t xml:space="preserve">plit </w:t>
      </w:r>
      <w:r w:rsidRPr="00642DCA">
        <w:t>inference (e.g.</w:t>
      </w:r>
      <w:r>
        <w:t xml:space="preserve"> </w:t>
      </w:r>
      <w:r w:rsidRPr="004047A6">
        <w:t>[1,256,75,75])</w:t>
      </w:r>
    </w:p>
    <w:p w14:paraId="25132EAE" w14:textId="77777777" w:rsidR="007715B0" w:rsidRPr="00696B4E" w:rsidRDefault="007715B0" w:rsidP="008603A0">
      <w:pPr>
        <w:pStyle w:val="B10"/>
      </w:pPr>
      <w:r>
        <w:t>Reselection of a</w:t>
      </w:r>
      <w:r w:rsidRPr="00544A88">
        <w:t xml:space="preserve"> compression profile settings applied for the same </w:t>
      </w:r>
      <w:r>
        <w:t xml:space="preserve">or different </w:t>
      </w:r>
      <w:r w:rsidRPr="00544A88">
        <w:t xml:space="preserve">split point </w:t>
      </w:r>
      <w:r>
        <w:t xml:space="preserve">(e.g. </w:t>
      </w:r>
      <w:r w:rsidRPr="004F1543">
        <w:t xml:space="preserve">Conv_output_0 </w:t>
      </w:r>
      <w:r>
        <w:t xml:space="preserve">with a new quantized parameter </w:t>
      </w:r>
      <w:r w:rsidRPr="00696B4E">
        <w:t>qp=-14</w:t>
      </w:r>
      <w:r>
        <w:t>).</w:t>
      </w:r>
    </w:p>
    <w:p w14:paraId="066033E6" w14:textId="4937EF29" w:rsidR="003D215D" w:rsidRPr="00CC74EA" w:rsidRDefault="003D215D" w:rsidP="003D215D">
      <w:pPr>
        <w:pStyle w:val="TH"/>
        <w:rPr>
          <w:ins w:id="4399" w:author="Teniou Gilles" w:date="2025-02-11T19:12:00Z" w16du:dateUtc="2025-02-11T18:12:00Z"/>
          <w:rFonts w:eastAsia="Malgun Gothic"/>
          <w:b w:val="0"/>
          <w:sz w:val="18"/>
        </w:rPr>
      </w:pPr>
      <w:ins w:id="4400" w:author="Teniou Gilles" w:date="2025-02-11T19:12:00Z" w16du:dateUtc="2025-02-11T18:12:00Z">
        <w:r w:rsidRPr="00A92F6C">
          <w:rPr>
            <w:rFonts w:eastAsia="Malgun Gothic"/>
            <w:lang w:eastAsia="en-GB"/>
          </w:rPr>
          <w:t xml:space="preserve">Table </w:t>
        </w:r>
        <w:r w:rsidRPr="00A92F6C">
          <w:rPr>
            <w:rFonts w:eastAsia="Malgun Gothic"/>
            <w:bCs/>
            <w:szCs w:val="24"/>
          </w:rPr>
          <w:t>6.</w:t>
        </w:r>
        <w:r>
          <w:rPr>
            <w:rFonts w:eastAsia="Malgun Gothic"/>
            <w:bCs/>
            <w:szCs w:val="24"/>
          </w:rPr>
          <w:t>8</w:t>
        </w:r>
        <w:r w:rsidRPr="00A92F6C">
          <w:rPr>
            <w:rFonts w:eastAsia="Malgun Gothic"/>
            <w:bCs/>
            <w:szCs w:val="24"/>
          </w:rPr>
          <w:t>.</w:t>
        </w:r>
        <w:r>
          <w:rPr>
            <w:rFonts w:eastAsia="Malgun Gothic"/>
            <w:bCs/>
            <w:szCs w:val="24"/>
          </w:rPr>
          <w:t>1</w:t>
        </w:r>
        <w:r w:rsidRPr="00A92F6C">
          <w:rPr>
            <w:rFonts w:eastAsia="Malgun Gothic"/>
            <w:bCs/>
            <w:szCs w:val="24"/>
          </w:rPr>
          <w:t>-</w:t>
        </w:r>
        <w:r>
          <w:rPr>
            <w:rFonts w:eastAsia="Malgun Gothic"/>
            <w:bCs/>
            <w:szCs w:val="24"/>
          </w:rPr>
          <w:t>2</w:t>
        </w:r>
        <w:r w:rsidRPr="00A92F6C">
          <w:rPr>
            <w:rFonts w:eastAsia="Malgun Gothic"/>
            <w:lang w:eastAsia="en-GB"/>
          </w:rPr>
          <w:t xml:space="preserve">: </w:t>
        </w:r>
        <w:r>
          <w:t>U</w:t>
        </w:r>
        <w:r w:rsidRPr="00075AEE">
          <w:t>ser-plane metadata</w:t>
        </w:r>
        <w:r>
          <w:t xml:space="preserve"> example</w:t>
        </w:r>
        <w:r w:rsidRPr="00A92F6C">
          <w:rPr>
            <w:rFonts w:eastAsia="Malgun Gothic"/>
            <w:lang w:eastAsia="en-GB"/>
          </w:rPr>
          <w:t>.</w:t>
        </w:r>
      </w:ins>
    </w:p>
    <w:p w14:paraId="6BF298EF" w14:textId="2ABD2C41" w:rsidR="007715B0" w:rsidDel="003D215D" w:rsidRDefault="007715B0" w:rsidP="007715B0">
      <w:pPr>
        <w:rPr>
          <w:del w:id="4401" w:author="Teniou Gilles" w:date="2025-02-11T19:12:00Z" w16du:dateUtc="2025-02-11T18:12:00Z"/>
          <w:highlight w:val="lightGray"/>
        </w:rPr>
      </w:pPr>
    </w:p>
    <w:tbl>
      <w:tblPr>
        <w:tblStyle w:val="Grilledutableau"/>
        <w:tblW w:w="3385" w:type="pct"/>
        <w:jc w:val="center"/>
        <w:tblLayout w:type="fixed"/>
        <w:tblLook w:val="04A0" w:firstRow="1" w:lastRow="0" w:firstColumn="1" w:lastColumn="0" w:noHBand="0" w:noVBand="1"/>
      </w:tblPr>
      <w:tblGrid>
        <w:gridCol w:w="1241"/>
        <w:gridCol w:w="236"/>
        <w:gridCol w:w="236"/>
        <w:gridCol w:w="2428"/>
        <w:gridCol w:w="2378"/>
      </w:tblGrid>
      <w:tr w:rsidR="007715B0" w:rsidRPr="003F5FB2" w14:paraId="709A7E89" w14:textId="77777777" w:rsidTr="009730C3">
        <w:trPr>
          <w:trHeight w:val="541"/>
          <w:jc w:val="center"/>
        </w:trPr>
        <w:tc>
          <w:tcPr>
            <w:tcW w:w="952" w:type="pct"/>
          </w:tcPr>
          <w:p w14:paraId="54E1ECDA" w14:textId="2E1864E7" w:rsidR="007715B0" w:rsidRPr="003F5FB2" w:rsidRDefault="007715B0">
            <w:pPr>
              <w:pStyle w:val="TAH"/>
              <w:rPr>
                <w:rFonts w:eastAsia="Microsoft YaHei"/>
                <w:lang w:eastAsia="zh-CN"/>
              </w:rPr>
              <w:pPrChange w:id="4402" w:author="Teniou Gilles" w:date="2025-02-11T19:12:00Z" w16du:dateUtc="2025-02-11T18:12:00Z">
                <w:pPr>
                  <w:jc w:val="center"/>
                </w:pPr>
              </w:pPrChange>
            </w:pPr>
            <w:del w:id="4403" w:author="Teniou Gilles" w:date="2025-02-11T16:17:00Z" w16du:dateUtc="2025-02-11T15:17:00Z">
              <w:r w:rsidDel="00B938D7">
                <w:rPr>
                  <w:rFonts w:eastAsia="Microsoft YaHei"/>
                  <w:lang w:eastAsia="zh-CN"/>
                </w:rPr>
                <w:delText>data</w:delText>
              </w:r>
              <w:r w:rsidRPr="003F5FB2" w:rsidDel="00B938D7">
                <w:rPr>
                  <w:rFonts w:eastAsia="Microsoft YaHei"/>
                  <w:lang w:eastAsia="zh-CN"/>
                </w:rPr>
                <w:delText xml:space="preserve"> </w:delText>
              </w:r>
              <w:r w:rsidDel="00B938D7">
                <w:rPr>
                  <w:rFonts w:eastAsia="Microsoft YaHei"/>
                  <w:lang w:eastAsia="zh-CN"/>
                </w:rPr>
                <w:delText xml:space="preserve">        </w:delText>
              </w:r>
            </w:del>
            <w:ins w:id="4404" w:author="Teniou Gilles" w:date="2025-02-11T16:17:00Z" w16du:dateUtc="2025-02-11T15:17:00Z">
              <w:r w:rsidR="00B938D7">
                <w:rPr>
                  <w:rFonts w:eastAsia="Microsoft YaHei"/>
                  <w:lang w:eastAsia="zh-CN"/>
                </w:rPr>
                <w:t xml:space="preserve">data </w:t>
              </w:r>
            </w:ins>
            <w:r w:rsidRPr="003F5FB2">
              <w:rPr>
                <w:rFonts w:eastAsia="Microsoft YaHei"/>
                <w:lang w:eastAsia="zh-CN"/>
              </w:rPr>
              <w:t>category</w:t>
            </w:r>
          </w:p>
        </w:tc>
        <w:tc>
          <w:tcPr>
            <w:tcW w:w="2224" w:type="pct"/>
            <w:gridSpan w:val="3"/>
          </w:tcPr>
          <w:p w14:paraId="7A4853EA" w14:textId="77777777" w:rsidR="007715B0" w:rsidRPr="003F5FB2" w:rsidRDefault="007715B0">
            <w:pPr>
              <w:pStyle w:val="TAH"/>
              <w:rPr>
                <w:rFonts w:eastAsia="Microsoft YaHei"/>
                <w:lang w:eastAsia="zh-CN"/>
              </w:rPr>
              <w:pPrChange w:id="4405" w:author="Teniou Gilles" w:date="2025-02-11T19:12:00Z" w16du:dateUtc="2025-02-11T18:12:00Z">
                <w:pPr>
                  <w:jc w:val="center"/>
                </w:pPr>
              </w:pPrChange>
            </w:pPr>
            <w:r>
              <w:rPr>
                <w:rFonts w:eastAsia="Microsoft YaHei"/>
                <w:lang w:eastAsia="zh-CN"/>
              </w:rPr>
              <w:t>data</w:t>
            </w:r>
            <w:r w:rsidRPr="003F5FB2">
              <w:rPr>
                <w:rFonts w:eastAsia="Microsoft YaHei"/>
                <w:lang w:eastAsia="zh-CN"/>
              </w:rPr>
              <w:t xml:space="preserve"> type</w:t>
            </w:r>
          </w:p>
        </w:tc>
        <w:tc>
          <w:tcPr>
            <w:tcW w:w="1824" w:type="pct"/>
          </w:tcPr>
          <w:p w14:paraId="43C8275A" w14:textId="77777777" w:rsidR="007715B0" w:rsidRPr="005310D0" w:rsidRDefault="007715B0">
            <w:pPr>
              <w:pStyle w:val="TAH"/>
              <w:rPr>
                <w:rFonts w:eastAsia="Microsoft YaHei"/>
                <w:lang w:eastAsia="zh-CN"/>
              </w:rPr>
              <w:pPrChange w:id="4406" w:author="Teniou Gilles" w:date="2025-02-11T19:12:00Z" w16du:dateUtc="2025-02-11T18:12:00Z">
                <w:pPr>
                  <w:ind w:rightChars="102" w:right="204"/>
                  <w:jc w:val="center"/>
                </w:pPr>
              </w:pPrChange>
            </w:pPr>
            <w:r w:rsidRPr="005310D0">
              <w:rPr>
                <w:rFonts w:eastAsia="Microsoft YaHei"/>
                <w:lang w:eastAsia="zh-CN"/>
              </w:rPr>
              <w:t>Data example</w:t>
            </w:r>
          </w:p>
        </w:tc>
      </w:tr>
      <w:tr w:rsidR="007715B0" w:rsidRPr="00FE5128" w14:paraId="0C8912E1" w14:textId="77777777" w:rsidTr="009730C3">
        <w:trPr>
          <w:trHeight w:val="319"/>
          <w:jc w:val="center"/>
        </w:trPr>
        <w:tc>
          <w:tcPr>
            <w:tcW w:w="952" w:type="pct"/>
            <w:vMerge w:val="restart"/>
          </w:tcPr>
          <w:p w14:paraId="71F53B9D" w14:textId="77777777" w:rsidR="007715B0" w:rsidRPr="00542DA8" w:rsidRDefault="007715B0">
            <w:pPr>
              <w:pStyle w:val="TAL"/>
              <w:rPr>
                <w:rFonts w:eastAsia="Microsoft YaHei"/>
                <w:lang w:eastAsia="zh-CN"/>
              </w:rPr>
              <w:pPrChange w:id="4407" w:author="Teniou Gilles" w:date="2025-02-11T19:12:00Z" w16du:dateUtc="2025-02-11T18:12:00Z">
                <w:pPr/>
              </w:pPrChange>
            </w:pPr>
            <w:r w:rsidRPr="00542DA8">
              <w:rPr>
                <w:rFonts w:eastAsia="Microsoft YaHei"/>
                <w:lang w:eastAsia="zh-CN"/>
              </w:rPr>
              <w:t xml:space="preserve">Intermediate data tensor </w:t>
            </w:r>
          </w:p>
          <w:p w14:paraId="67FCDAF6" w14:textId="77777777" w:rsidR="007715B0" w:rsidRPr="00542DA8" w:rsidRDefault="007715B0">
            <w:pPr>
              <w:pStyle w:val="TAL"/>
              <w:rPr>
                <w:rFonts w:eastAsia="Microsoft YaHei"/>
                <w:lang w:eastAsia="zh-CN"/>
              </w:rPr>
              <w:pPrChange w:id="4408" w:author="Teniou Gilles" w:date="2025-02-11T19:12:00Z" w16du:dateUtc="2025-02-11T18:12:00Z">
                <w:pPr/>
              </w:pPrChange>
            </w:pPr>
          </w:p>
        </w:tc>
        <w:tc>
          <w:tcPr>
            <w:tcW w:w="2224" w:type="pct"/>
            <w:gridSpan w:val="3"/>
          </w:tcPr>
          <w:p w14:paraId="6A6902FB" w14:textId="77777777" w:rsidR="007715B0" w:rsidRPr="00FE5128" w:rsidRDefault="007715B0">
            <w:pPr>
              <w:pStyle w:val="TAL"/>
              <w:rPr>
                <w:rFonts w:ascii="Courier New" w:eastAsia="Microsoft YaHei" w:hAnsi="Courier New" w:cs="Courier New"/>
                <w:sz w:val="16"/>
                <w:szCs w:val="16"/>
                <w:lang w:eastAsia="zh-CN"/>
              </w:rPr>
              <w:pPrChange w:id="4409" w:author="Teniou Gilles" w:date="2025-02-11T19:12:00Z" w16du:dateUtc="2025-02-11T18:12:00Z">
                <w:pPr>
                  <w:pStyle w:val="TAH"/>
                  <w:jc w:val="left"/>
                </w:pPr>
              </w:pPrChange>
            </w:pPr>
            <w:r w:rsidRPr="00FE5128">
              <w:rPr>
                <w:rFonts w:ascii="Courier New" w:eastAsia="Microsoft YaHei" w:hAnsi="Courier New" w:cs="Courier New"/>
                <w:sz w:val="16"/>
                <w:szCs w:val="16"/>
                <w:lang w:eastAsia="zh-CN"/>
              </w:rPr>
              <w:t>Intermediate data tensor element list</w:t>
            </w:r>
          </w:p>
        </w:tc>
        <w:tc>
          <w:tcPr>
            <w:tcW w:w="1824" w:type="pct"/>
          </w:tcPr>
          <w:p w14:paraId="59A43B70" w14:textId="77777777" w:rsidR="007715B0" w:rsidRPr="00FE5128" w:rsidRDefault="007715B0">
            <w:pPr>
              <w:pStyle w:val="TAL"/>
              <w:rPr>
                <w:rFonts w:ascii="Courier New" w:hAnsi="Courier New" w:cs="Courier New"/>
                <w:sz w:val="16"/>
                <w:szCs w:val="16"/>
              </w:rPr>
              <w:pPrChange w:id="4410" w:author="Teniou Gilles" w:date="2025-02-11T19:12:00Z" w16du:dateUtc="2025-02-11T18:12:00Z">
                <w:pPr>
                  <w:spacing w:after="0"/>
                </w:pPr>
              </w:pPrChange>
            </w:pPr>
          </w:p>
        </w:tc>
      </w:tr>
      <w:tr w:rsidR="007715B0" w:rsidRPr="00FE5128" w14:paraId="02213A7C" w14:textId="77777777" w:rsidTr="009730C3">
        <w:trPr>
          <w:trHeight w:val="167"/>
          <w:jc w:val="center"/>
        </w:trPr>
        <w:tc>
          <w:tcPr>
            <w:tcW w:w="952" w:type="pct"/>
            <w:vMerge/>
          </w:tcPr>
          <w:p w14:paraId="01A5F764" w14:textId="77777777" w:rsidR="007715B0" w:rsidRPr="00542DA8" w:rsidRDefault="007715B0">
            <w:pPr>
              <w:pStyle w:val="TAL"/>
              <w:rPr>
                <w:rFonts w:eastAsia="Microsoft YaHei"/>
                <w:lang w:eastAsia="zh-CN"/>
              </w:rPr>
              <w:pPrChange w:id="4411" w:author="Teniou Gilles" w:date="2025-02-11T19:12:00Z" w16du:dateUtc="2025-02-11T18:12:00Z">
                <w:pPr/>
              </w:pPrChange>
            </w:pPr>
          </w:p>
        </w:tc>
        <w:tc>
          <w:tcPr>
            <w:tcW w:w="181" w:type="pct"/>
          </w:tcPr>
          <w:p w14:paraId="57106CE7" w14:textId="77777777" w:rsidR="007715B0" w:rsidRPr="00FE5128" w:rsidRDefault="007715B0">
            <w:pPr>
              <w:pStyle w:val="TAL"/>
              <w:rPr>
                <w:rFonts w:ascii="Courier New" w:eastAsia="Microsoft YaHei" w:hAnsi="Courier New" w:cs="Courier New"/>
                <w:sz w:val="16"/>
                <w:szCs w:val="16"/>
                <w:lang w:eastAsia="zh-CN"/>
              </w:rPr>
              <w:pPrChange w:id="4412" w:author="Teniou Gilles" w:date="2025-02-11T19:12:00Z" w16du:dateUtc="2025-02-11T18:12:00Z">
                <w:pPr>
                  <w:pStyle w:val="TAH"/>
                  <w:jc w:val="left"/>
                </w:pPr>
              </w:pPrChange>
            </w:pPr>
          </w:p>
        </w:tc>
        <w:tc>
          <w:tcPr>
            <w:tcW w:w="181" w:type="pct"/>
          </w:tcPr>
          <w:p w14:paraId="2C2EAEE4" w14:textId="77777777" w:rsidR="007715B0" w:rsidRPr="00FE5128" w:rsidRDefault="007715B0">
            <w:pPr>
              <w:pStyle w:val="TAL"/>
              <w:rPr>
                <w:rFonts w:ascii="Courier New" w:eastAsia="Microsoft YaHei" w:hAnsi="Courier New" w:cs="Courier New"/>
                <w:sz w:val="16"/>
                <w:szCs w:val="16"/>
                <w:lang w:eastAsia="zh-CN"/>
              </w:rPr>
              <w:pPrChange w:id="4413" w:author="Teniou Gilles" w:date="2025-02-11T19:12:00Z" w16du:dateUtc="2025-02-11T18:12:00Z">
                <w:pPr>
                  <w:pStyle w:val="TAH"/>
                  <w:jc w:val="left"/>
                </w:pPr>
              </w:pPrChange>
            </w:pPr>
          </w:p>
        </w:tc>
        <w:tc>
          <w:tcPr>
            <w:tcW w:w="1862" w:type="pct"/>
          </w:tcPr>
          <w:p w14:paraId="15F81F06" w14:textId="77777777" w:rsidR="007715B0" w:rsidRPr="00FE5128" w:rsidRDefault="007715B0">
            <w:pPr>
              <w:pStyle w:val="TAL"/>
              <w:rPr>
                <w:rFonts w:ascii="Courier New" w:eastAsia="Microsoft YaHei" w:hAnsi="Courier New" w:cs="Courier New"/>
                <w:sz w:val="16"/>
                <w:szCs w:val="16"/>
                <w:lang w:eastAsia="zh-CN"/>
              </w:rPr>
              <w:pPrChange w:id="4414" w:author="Teniou Gilles" w:date="2025-02-11T19:12:00Z" w16du:dateUtc="2025-02-11T18:12:00Z">
                <w:pPr>
                  <w:pStyle w:val="TAH"/>
                  <w:jc w:val="left"/>
                </w:pPr>
              </w:pPrChange>
            </w:pPr>
            <w:r w:rsidRPr="00FE5128">
              <w:rPr>
                <w:rFonts w:ascii="Courier New" w:eastAsia="Microsoft YaHei" w:hAnsi="Courier New" w:cs="Courier New"/>
                <w:sz w:val="16"/>
                <w:szCs w:val="16"/>
                <w:lang w:eastAsia="zh-CN"/>
              </w:rPr>
              <w:t>Tensor identifier</w:t>
            </w:r>
          </w:p>
        </w:tc>
        <w:tc>
          <w:tcPr>
            <w:tcW w:w="1824" w:type="pct"/>
          </w:tcPr>
          <w:p w14:paraId="6ACAD383" w14:textId="77777777" w:rsidR="007715B0" w:rsidRPr="00FE5128" w:rsidRDefault="007715B0">
            <w:pPr>
              <w:pStyle w:val="TAL"/>
              <w:rPr>
                <w:rFonts w:ascii="Courier New" w:hAnsi="Courier New" w:cs="Courier New"/>
                <w:sz w:val="16"/>
                <w:szCs w:val="16"/>
              </w:rPr>
              <w:pPrChange w:id="4415" w:author="Teniou Gilles" w:date="2025-02-11T19:12:00Z" w16du:dateUtc="2025-02-11T18:12:00Z">
                <w:pPr>
                  <w:spacing w:after="0"/>
                </w:pPr>
              </w:pPrChange>
            </w:pPr>
            <w:r w:rsidRPr="00FE5128">
              <w:rPr>
                <w:rFonts w:ascii="Courier New" w:hAnsi="Courier New" w:cs="Courier New"/>
                <w:sz w:val="16"/>
                <w:szCs w:val="16"/>
              </w:rPr>
              <w:t>Relu_output_0</w:t>
            </w:r>
          </w:p>
        </w:tc>
      </w:tr>
      <w:tr w:rsidR="007715B0" w:rsidRPr="00FE5128" w14:paraId="21BAC4B1" w14:textId="77777777" w:rsidTr="009730C3">
        <w:trPr>
          <w:trHeight w:val="241"/>
          <w:jc w:val="center"/>
        </w:trPr>
        <w:tc>
          <w:tcPr>
            <w:tcW w:w="952" w:type="pct"/>
            <w:vMerge/>
          </w:tcPr>
          <w:p w14:paraId="4FCD5E1E" w14:textId="77777777" w:rsidR="007715B0" w:rsidRPr="00542DA8" w:rsidRDefault="007715B0">
            <w:pPr>
              <w:pStyle w:val="TAL"/>
              <w:rPr>
                <w:rFonts w:eastAsia="Microsoft YaHei"/>
                <w:lang w:eastAsia="zh-CN"/>
              </w:rPr>
              <w:pPrChange w:id="4416" w:author="Teniou Gilles" w:date="2025-02-11T19:12:00Z" w16du:dateUtc="2025-02-11T18:12:00Z">
                <w:pPr/>
              </w:pPrChange>
            </w:pPr>
          </w:p>
        </w:tc>
        <w:tc>
          <w:tcPr>
            <w:tcW w:w="181" w:type="pct"/>
          </w:tcPr>
          <w:p w14:paraId="14A09226" w14:textId="77777777" w:rsidR="007715B0" w:rsidRPr="00FE5128" w:rsidRDefault="007715B0">
            <w:pPr>
              <w:pStyle w:val="TAL"/>
              <w:rPr>
                <w:rFonts w:ascii="Courier New" w:eastAsia="Microsoft YaHei" w:hAnsi="Courier New" w:cs="Courier New"/>
                <w:sz w:val="16"/>
                <w:szCs w:val="16"/>
                <w:lang w:eastAsia="zh-CN"/>
              </w:rPr>
              <w:pPrChange w:id="4417" w:author="Teniou Gilles" w:date="2025-02-11T19:12:00Z" w16du:dateUtc="2025-02-11T18:12:00Z">
                <w:pPr>
                  <w:pStyle w:val="TAH"/>
                  <w:jc w:val="left"/>
                </w:pPr>
              </w:pPrChange>
            </w:pPr>
          </w:p>
        </w:tc>
        <w:tc>
          <w:tcPr>
            <w:tcW w:w="181" w:type="pct"/>
          </w:tcPr>
          <w:p w14:paraId="6F137FD6" w14:textId="77777777" w:rsidR="007715B0" w:rsidRPr="00FE5128" w:rsidRDefault="007715B0">
            <w:pPr>
              <w:pStyle w:val="TAL"/>
              <w:rPr>
                <w:rFonts w:ascii="Courier New" w:eastAsia="Microsoft YaHei" w:hAnsi="Courier New" w:cs="Courier New"/>
                <w:sz w:val="16"/>
                <w:szCs w:val="16"/>
                <w:lang w:eastAsia="zh-CN"/>
              </w:rPr>
              <w:pPrChange w:id="4418" w:author="Teniou Gilles" w:date="2025-02-11T19:12:00Z" w16du:dateUtc="2025-02-11T18:12:00Z">
                <w:pPr>
                  <w:pStyle w:val="TAH"/>
                  <w:jc w:val="left"/>
                </w:pPr>
              </w:pPrChange>
            </w:pPr>
          </w:p>
        </w:tc>
        <w:tc>
          <w:tcPr>
            <w:tcW w:w="1862" w:type="pct"/>
          </w:tcPr>
          <w:p w14:paraId="5A1C323F" w14:textId="77777777" w:rsidR="007715B0" w:rsidRPr="00FE5128" w:rsidRDefault="007715B0">
            <w:pPr>
              <w:pStyle w:val="TAL"/>
              <w:rPr>
                <w:rFonts w:ascii="Courier New" w:eastAsia="Microsoft YaHei" w:hAnsi="Courier New" w:cs="Courier New"/>
                <w:sz w:val="16"/>
                <w:szCs w:val="16"/>
                <w:lang w:eastAsia="zh-CN"/>
              </w:rPr>
              <w:pPrChange w:id="4419" w:author="Teniou Gilles" w:date="2025-02-11T19:12:00Z" w16du:dateUtc="2025-02-11T18:12:00Z">
                <w:pPr>
                  <w:pStyle w:val="TAH"/>
                  <w:jc w:val="left"/>
                </w:pPr>
              </w:pPrChange>
            </w:pPr>
            <w:r w:rsidRPr="00FE5128">
              <w:rPr>
                <w:rFonts w:ascii="Courier New" w:eastAsia="Microsoft YaHei" w:hAnsi="Courier New" w:cs="Courier New"/>
                <w:sz w:val="16"/>
                <w:szCs w:val="16"/>
                <w:lang w:eastAsia="zh-CN"/>
              </w:rPr>
              <w:t>Tensor shape</w:t>
            </w:r>
          </w:p>
        </w:tc>
        <w:tc>
          <w:tcPr>
            <w:tcW w:w="1824" w:type="pct"/>
          </w:tcPr>
          <w:p w14:paraId="06C07E52" w14:textId="77777777" w:rsidR="007715B0" w:rsidRPr="00FE5128" w:rsidRDefault="007715B0">
            <w:pPr>
              <w:pStyle w:val="TAL"/>
              <w:rPr>
                <w:rFonts w:ascii="Courier New" w:hAnsi="Courier New" w:cs="Courier New"/>
                <w:sz w:val="16"/>
                <w:szCs w:val="16"/>
              </w:rPr>
              <w:pPrChange w:id="4420" w:author="Teniou Gilles" w:date="2025-02-11T19:12:00Z" w16du:dateUtc="2025-02-11T18:12:00Z">
                <w:pPr>
                  <w:spacing w:after="0"/>
                </w:pPr>
              </w:pPrChange>
            </w:pPr>
            <w:r w:rsidRPr="00FE5128">
              <w:rPr>
                <w:rFonts w:ascii="Courier New" w:hAnsi="Courier New" w:cs="Courier New"/>
                <w:sz w:val="16"/>
                <w:szCs w:val="16"/>
              </w:rPr>
              <w:t>[1,256,75,75]</w:t>
            </w:r>
          </w:p>
        </w:tc>
      </w:tr>
      <w:tr w:rsidR="007715B0" w:rsidRPr="00FE5128" w14:paraId="7A959CD1" w14:textId="77777777" w:rsidTr="009730C3">
        <w:trPr>
          <w:trHeight w:val="249"/>
          <w:jc w:val="center"/>
        </w:trPr>
        <w:tc>
          <w:tcPr>
            <w:tcW w:w="952" w:type="pct"/>
            <w:vMerge/>
          </w:tcPr>
          <w:p w14:paraId="151876EC" w14:textId="77777777" w:rsidR="007715B0" w:rsidRPr="00542DA8" w:rsidRDefault="007715B0">
            <w:pPr>
              <w:pStyle w:val="TAL"/>
              <w:rPr>
                <w:rFonts w:eastAsia="Microsoft YaHei"/>
                <w:lang w:eastAsia="zh-CN"/>
              </w:rPr>
              <w:pPrChange w:id="4421" w:author="Teniou Gilles" w:date="2025-02-11T19:12:00Z" w16du:dateUtc="2025-02-11T18:12:00Z">
                <w:pPr/>
              </w:pPrChange>
            </w:pPr>
          </w:p>
        </w:tc>
        <w:tc>
          <w:tcPr>
            <w:tcW w:w="181" w:type="pct"/>
          </w:tcPr>
          <w:p w14:paraId="6696ED2F" w14:textId="77777777" w:rsidR="007715B0" w:rsidRPr="00FE5128" w:rsidRDefault="007715B0">
            <w:pPr>
              <w:pStyle w:val="TAL"/>
              <w:rPr>
                <w:rFonts w:ascii="Courier New" w:eastAsia="Microsoft YaHei" w:hAnsi="Courier New" w:cs="Courier New"/>
                <w:sz w:val="16"/>
                <w:szCs w:val="16"/>
                <w:lang w:eastAsia="zh-CN"/>
              </w:rPr>
              <w:pPrChange w:id="4422" w:author="Teniou Gilles" w:date="2025-02-11T19:12:00Z" w16du:dateUtc="2025-02-11T18:12:00Z">
                <w:pPr>
                  <w:pStyle w:val="TAH"/>
                  <w:jc w:val="left"/>
                </w:pPr>
              </w:pPrChange>
            </w:pPr>
          </w:p>
        </w:tc>
        <w:tc>
          <w:tcPr>
            <w:tcW w:w="181" w:type="pct"/>
          </w:tcPr>
          <w:p w14:paraId="47161FC8" w14:textId="77777777" w:rsidR="007715B0" w:rsidRPr="00FE5128" w:rsidRDefault="007715B0">
            <w:pPr>
              <w:pStyle w:val="TAL"/>
              <w:rPr>
                <w:rFonts w:ascii="Courier New" w:eastAsia="Microsoft YaHei" w:hAnsi="Courier New" w:cs="Courier New"/>
                <w:sz w:val="16"/>
                <w:szCs w:val="16"/>
                <w:lang w:eastAsia="zh-CN"/>
              </w:rPr>
              <w:pPrChange w:id="4423" w:author="Teniou Gilles" w:date="2025-02-11T19:12:00Z" w16du:dateUtc="2025-02-11T18:12:00Z">
                <w:pPr>
                  <w:pStyle w:val="TAH"/>
                  <w:jc w:val="left"/>
                </w:pPr>
              </w:pPrChange>
            </w:pPr>
          </w:p>
        </w:tc>
        <w:tc>
          <w:tcPr>
            <w:tcW w:w="1862" w:type="pct"/>
          </w:tcPr>
          <w:p w14:paraId="36CE113A" w14:textId="77777777" w:rsidR="007715B0" w:rsidRPr="00FE5128" w:rsidRDefault="007715B0">
            <w:pPr>
              <w:pStyle w:val="TAL"/>
              <w:rPr>
                <w:rFonts w:ascii="Courier New" w:eastAsia="Microsoft YaHei" w:hAnsi="Courier New" w:cs="Courier New"/>
                <w:sz w:val="16"/>
                <w:szCs w:val="16"/>
                <w:lang w:eastAsia="zh-CN"/>
              </w:rPr>
              <w:pPrChange w:id="4424" w:author="Teniou Gilles" w:date="2025-02-11T19:12:00Z" w16du:dateUtc="2025-02-11T18:12:00Z">
                <w:pPr>
                  <w:pStyle w:val="TAH"/>
                  <w:jc w:val="left"/>
                </w:pPr>
              </w:pPrChange>
            </w:pPr>
            <w:r w:rsidRPr="00FE5128">
              <w:rPr>
                <w:rFonts w:ascii="Courier New" w:eastAsia="Microsoft YaHei" w:hAnsi="Courier New" w:cs="Courier New"/>
                <w:sz w:val="16"/>
                <w:szCs w:val="16"/>
                <w:lang w:eastAsia="zh-CN"/>
              </w:rPr>
              <w:t>Tensor data type</w:t>
            </w:r>
          </w:p>
        </w:tc>
        <w:tc>
          <w:tcPr>
            <w:tcW w:w="1824" w:type="pct"/>
          </w:tcPr>
          <w:p w14:paraId="1A77A22F" w14:textId="77777777" w:rsidR="007715B0" w:rsidRPr="00FE5128" w:rsidRDefault="007715B0">
            <w:pPr>
              <w:pStyle w:val="TAL"/>
              <w:rPr>
                <w:rFonts w:ascii="Courier New" w:hAnsi="Courier New" w:cs="Courier New"/>
                <w:sz w:val="16"/>
                <w:szCs w:val="16"/>
              </w:rPr>
              <w:pPrChange w:id="4425" w:author="Teniou Gilles" w:date="2025-02-11T19:12:00Z" w16du:dateUtc="2025-02-11T18:12:00Z">
                <w:pPr>
                  <w:spacing w:after="0"/>
                </w:pPr>
              </w:pPrChange>
            </w:pPr>
            <w:r w:rsidRPr="00FE5128">
              <w:rPr>
                <w:rFonts w:ascii="Courier New" w:hAnsi="Courier New" w:cs="Courier New"/>
                <w:sz w:val="16"/>
                <w:szCs w:val="16"/>
              </w:rPr>
              <w:t>float32</w:t>
            </w:r>
          </w:p>
        </w:tc>
      </w:tr>
      <w:tr w:rsidR="007715B0" w:rsidRPr="00FE5128" w14:paraId="3BE21E30" w14:textId="77777777" w:rsidTr="009730C3">
        <w:trPr>
          <w:trHeight w:val="280"/>
          <w:jc w:val="center"/>
        </w:trPr>
        <w:tc>
          <w:tcPr>
            <w:tcW w:w="952" w:type="pct"/>
            <w:vMerge/>
          </w:tcPr>
          <w:p w14:paraId="58AE0386" w14:textId="77777777" w:rsidR="007715B0" w:rsidRPr="00542DA8" w:rsidRDefault="007715B0">
            <w:pPr>
              <w:pStyle w:val="TAL"/>
              <w:rPr>
                <w:rFonts w:eastAsia="Microsoft YaHei"/>
                <w:lang w:eastAsia="zh-CN"/>
              </w:rPr>
              <w:pPrChange w:id="4426" w:author="Teniou Gilles" w:date="2025-02-11T19:12:00Z" w16du:dateUtc="2025-02-11T18:12:00Z">
                <w:pPr/>
              </w:pPrChange>
            </w:pPr>
          </w:p>
        </w:tc>
        <w:tc>
          <w:tcPr>
            <w:tcW w:w="181" w:type="pct"/>
          </w:tcPr>
          <w:p w14:paraId="26CA006D" w14:textId="77777777" w:rsidR="007715B0" w:rsidRPr="00FE5128" w:rsidRDefault="007715B0">
            <w:pPr>
              <w:pStyle w:val="TAL"/>
              <w:rPr>
                <w:rFonts w:ascii="Courier New" w:eastAsia="Microsoft YaHei" w:hAnsi="Courier New" w:cs="Courier New"/>
                <w:sz w:val="16"/>
                <w:szCs w:val="16"/>
                <w:lang w:eastAsia="zh-CN"/>
              </w:rPr>
              <w:pPrChange w:id="4427" w:author="Teniou Gilles" w:date="2025-02-11T19:12:00Z" w16du:dateUtc="2025-02-11T18:12:00Z">
                <w:pPr>
                  <w:pStyle w:val="TAH"/>
                  <w:jc w:val="left"/>
                </w:pPr>
              </w:pPrChange>
            </w:pPr>
          </w:p>
        </w:tc>
        <w:tc>
          <w:tcPr>
            <w:tcW w:w="181" w:type="pct"/>
          </w:tcPr>
          <w:p w14:paraId="2E7F19C9" w14:textId="77777777" w:rsidR="007715B0" w:rsidRPr="00FE5128" w:rsidRDefault="007715B0">
            <w:pPr>
              <w:pStyle w:val="TAL"/>
              <w:rPr>
                <w:rFonts w:ascii="Courier New" w:eastAsia="Microsoft YaHei" w:hAnsi="Courier New" w:cs="Courier New"/>
                <w:sz w:val="16"/>
                <w:szCs w:val="16"/>
                <w:lang w:eastAsia="zh-CN"/>
              </w:rPr>
              <w:pPrChange w:id="4428" w:author="Teniou Gilles" w:date="2025-02-11T19:12:00Z" w16du:dateUtc="2025-02-11T18:12:00Z">
                <w:pPr>
                  <w:pStyle w:val="TAH"/>
                  <w:jc w:val="left"/>
                </w:pPr>
              </w:pPrChange>
            </w:pPr>
          </w:p>
        </w:tc>
        <w:tc>
          <w:tcPr>
            <w:tcW w:w="1862" w:type="pct"/>
          </w:tcPr>
          <w:p w14:paraId="5D0CF2BC" w14:textId="77777777" w:rsidR="007715B0" w:rsidRPr="00FE5128" w:rsidRDefault="007715B0">
            <w:pPr>
              <w:pStyle w:val="TAL"/>
              <w:rPr>
                <w:rFonts w:ascii="Courier New" w:eastAsia="Microsoft YaHei" w:hAnsi="Courier New" w:cs="Courier New"/>
                <w:sz w:val="16"/>
                <w:szCs w:val="16"/>
                <w:lang w:eastAsia="zh-CN"/>
              </w:rPr>
              <w:pPrChange w:id="4429" w:author="Teniou Gilles" w:date="2025-02-11T19:12:00Z" w16du:dateUtc="2025-02-11T18:12:00Z">
                <w:pPr>
                  <w:pStyle w:val="TAH"/>
                  <w:jc w:val="left"/>
                </w:pPr>
              </w:pPrChange>
            </w:pPr>
            <w:r w:rsidRPr="00FE5128">
              <w:rPr>
                <w:rFonts w:ascii="Courier New" w:eastAsia="Microsoft YaHei" w:hAnsi="Courier New" w:cs="Courier New"/>
                <w:sz w:val="16"/>
                <w:szCs w:val="16"/>
                <w:lang w:eastAsia="zh-CN"/>
              </w:rPr>
              <w:t>Tensor compression profile Identifier</w:t>
            </w:r>
          </w:p>
        </w:tc>
        <w:tc>
          <w:tcPr>
            <w:tcW w:w="1824" w:type="pct"/>
          </w:tcPr>
          <w:p w14:paraId="54C8F169" w14:textId="77777777" w:rsidR="007715B0" w:rsidRPr="00FE5128" w:rsidRDefault="007715B0">
            <w:pPr>
              <w:pStyle w:val="TAL"/>
              <w:rPr>
                <w:rFonts w:ascii="Courier New" w:hAnsi="Courier New" w:cs="Courier New"/>
                <w:sz w:val="16"/>
                <w:szCs w:val="16"/>
              </w:rPr>
              <w:pPrChange w:id="4430" w:author="Teniou Gilles" w:date="2025-02-11T19:12:00Z" w16du:dateUtc="2025-02-11T18:12:00Z">
                <w:pPr>
                  <w:spacing w:after="0"/>
                </w:pPr>
              </w:pPrChange>
            </w:pPr>
            <w:r w:rsidRPr="00FE5128">
              <w:rPr>
                <w:rFonts w:ascii="Courier New" w:hAnsi="Courier New" w:cs="Courier New"/>
                <w:sz w:val="16"/>
                <w:szCs w:val="16"/>
              </w:rPr>
              <w:t>nnc.xx (with qp=-14)</w:t>
            </w:r>
          </w:p>
        </w:tc>
      </w:tr>
      <w:tr w:rsidR="007715B0" w:rsidRPr="00FE5128" w14:paraId="7C5D792B" w14:textId="77777777" w:rsidTr="009730C3">
        <w:trPr>
          <w:trHeight w:val="271"/>
          <w:jc w:val="center"/>
        </w:trPr>
        <w:tc>
          <w:tcPr>
            <w:tcW w:w="952" w:type="pct"/>
            <w:vMerge/>
          </w:tcPr>
          <w:p w14:paraId="6CACF77E" w14:textId="77777777" w:rsidR="007715B0" w:rsidRPr="004B4482" w:rsidRDefault="007715B0">
            <w:pPr>
              <w:pStyle w:val="TAL"/>
              <w:rPr>
                <w:rFonts w:eastAsia="Microsoft YaHei"/>
                <w:b/>
                <w:bCs/>
                <w:lang w:eastAsia="zh-CN"/>
              </w:rPr>
              <w:pPrChange w:id="4431" w:author="Teniou Gilles" w:date="2025-02-11T19:12:00Z" w16du:dateUtc="2025-02-11T18:12:00Z">
                <w:pPr/>
              </w:pPrChange>
            </w:pPr>
          </w:p>
        </w:tc>
        <w:tc>
          <w:tcPr>
            <w:tcW w:w="181" w:type="pct"/>
          </w:tcPr>
          <w:p w14:paraId="429F97BB" w14:textId="77777777" w:rsidR="007715B0" w:rsidRPr="00FE5128" w:rsidRDefault="007715B0">
            <w:pPr>
              <w:pStyle w:val="TAL"/>
              <w:rPr>
                <w:rFonts w:ascii="Courier New" w:eastAsia="Microsoft YaHei" w:hAnsi="Courier New" w:cs="Courier New"/>
                <w:bCs/>
                <w:sz w:val="16"/>
                <w:szCs w:val="16"/>
                <w:lang w:eastAsia="zh-CN"/>
              </w:rPr>
              <w:pPrChange w:id="4432" w:author="Teniou Gilles" w:date="2025-02-11T19:12:00Z" w16du:dateUtc="2025-02-11T18:12:00Z">
                <w:pPr>
                  <w:pStyle w:val="TAH"/>
                  <w:jc w:val="left"/>
                </w:pPr>
              </w:pPrChange>
            </w:pPr>
          </w:p>
        </w:tc>
        <w:tc>
          <w:tcPr>
            <w:tcW w:w="181" w:type="pct"/>
          </w:tcPr>
          <w:p w14:paraId="7F8CBD9E" w14:textId="77777777" w:rsidR="007715B0" w:rsidRPr="00FE5128" w:rsidRDefault="007715B0">
            <w:pPr>
              <w:pStyle w:val="TAL"/>
              <w:rPr>
                <w:rFonts w:ascii="Courier New" w:eastAsia="Microsoft YaHei" w:hAnsi="Courier New" w:cs="Courier New"/>
                <w:bCs/>
                <w:sz w:val="16"/>
                <w:szCs w:val="16"/>
                <w:lang w:eastAsia="zh-CN"/>
              </w:rPr>
              <w:pPrChange w:id="4433" w:author="Teniou Gilles" w:date="2025-02-11T19:12:00Z" w16du:dateUtc="2025-02-11T18:12:00Z">
                <w:pPr>
                  <w:pStyle w:val="TAH"/>
                  <w:jc w:val="left"/>
                </w:pPr>
              </w:pPrChange>
            </w:pPr>
          </w:p>
        </w:tc>
        <w:tc>
          <w:tcPr>
            <w:tcW w:w="1862" w:type="pct"/>
          </w:tcPr>
          <w:p w14:paraId="55534AB0" w14:textId="77777777" w:rsidR="007715B0" w:rsidRPr="00FE5128" w:rsidRDefault="007715B0">
            <w:pPr>
              <w:pStyle w:val="TAL"/>
              <w:rPr>
                <w:rFonts w:ascii="Courier New" w:eastAsia="Microsoft YaHei" w:hAnsi="Courier New" w:cs="Courier New"/>
                <w:sz w:val="16"/>
                <w:szCs w:val="16"/>
                <w:lang w:eastAsia="zh-CN"/>
              </w:rPr>
              <w:pPrChange w:id="4434" w:author="Teniou Gilles" w:date="2025-02-11T19:12:00Z" w16du:dateUtc="2025-02-11T18:12:00Z">
                <w:pPr>
                  <w:pStyle w:val="TAH"/>
                  <w:jc w:val="left"/>
                </w:pPr>
              </w:pPrChange>
            </w:pPr>
            <w:r w:rsidRPr="00FE5128">
              <w:rPr>
                <w:rFonts w:ascii="Courier New" w:eastAsia="Microsoft YaHei" w:hAnsi="Courier New" w:cs="Courier New"/>
                <w:sz w:val="16"/>
                <w:szCs w:val="16"/>
                <w:lang w:eastAsia="zh-CN"/>
              </w:rPr>
              <w:t xml:space="preserve">Tensor data </w:t>
            </w:r>
          </w:p>
        </w:tc>
        <w:tc>
          <w:tcPr>
            <w:tcW w:w="1824" w:type="pct"/>
          </w:tcPr>
          <w:p w14:paraId="7765182D" w14:textId="77777777" w:rsidR="007715B0" w:rsidRPr="00FE5128" w:rsidRDefault="007715B0">
            <w:pPr>
              <w:pStyle w:val="TAL"/>
              <w:rPr>
                <w:rFonts w:ascii="Courier New" w:hAnsi="Courier New" w:cs="Courier New"/>
                <w:sz w:val="16"/>
                <w:szCs w:val="16"/>
              </w:rPr>
              <w:pPrChange w:id="4435" w:author="Teniou Gilles" w:date="2025-02-11T19:12:00Z" w16du:dateUtc="2025-02-11T18:12:00Z">
                <w:pPr>
                  <w:spacing w:after="0"/>
                </w:pPr>
              </w:pPrChange>
            </w:pPr>
            <w:r w:rsidRPr="00FE5128">
              <w:rPr>
                <w:rFonts w:ascii="Courier New" w:hAnsi="Courier New" w:cs="Courier New"/>
                <w:sz w:val="16"/>
                <w:szCs w:val="16"/>
              </w:rPr>
              <w:t>[]</w:t>
            </w:r>
          </w:p>
        </w:tc>
      </w:tr>
      <w:tr w:rsidR="007715B0" w:rsidRPr="00FE5128" w14:paraId="1FCDAE8D" w14:textId="77777777" w:rsidTr="009730C3">
        <w:trPr>
          <w:trHeight w:val="143"/>
          <w:jc w:val="center"/>
        </w:trPr>
        <w:tc>
          <w:tcPr>
            <w:tcW w:w="952" w:type="pct"/>
            <w:vMerge/>
          </w:tcPr>
          <w:p w14:paraId="28FE6C85" w14:textId="77777777" w:rsidR="007715B0" w:rsidRPr="004B4482" w:rsidRDefault="007715B0">
            <w:pPr>
              <w:pStyle w:val="TAL"/>
              <w:rPr>
                <w:rFonts w:eastAsia="Microsoft YaHei"/>
                <w:b/>
                <w:bCs/>
                <w:lang w:eastAsia="zh-CN"/>
              </w:rPr>
              <w:pPrChange w:id="4436" w:author="Teniou Gilles" w:date="2025-02-11T19:12:00Z" w16du:dateUtc="2025-02-11T18:12:00Z">
                <w:pPr/>
              </w:pPrChange>
            </w:pPr>
          </w:p>
        </w:tc>
        <w:tc>
          <w:tcPr>
            <w:tcW w:w="181" w:type="pct"/>
          </w:tcPr>
          <w:p w14:paraId="4395F492" w14:textId="77777777" w:rsidR="007715B0" w:rsidRPr="00FE5128" w:rsidRDefault="007715B0">
            <w:pPr>
              <w:pStyle w:val="TAL"/>
              <w:rPr>
                <w:rFonts w:ascii="Courier New" w:eastAsia="Microsoft YaHei" w:hAnsi="Courier New" w:cs="Courier New"/>
                <w:bCs/>
                <w:sz w:val="16"/>
                <w:szCs w:val="16"/>
                <w:lang w:eastAsia="zh-CN"/>
              </w:rPr>
              <w:pPrChange w:id="4437" w:author="Teniou Gilles" w:date="2025-02-11T19:12:00Z" w16du:dateUtc="2025-02-11T18:12:00Z">
                <w:pPr>
                  <w:pStyle w:val="TAH"/>
                  <w:jc w:val="left"/>
                </w:pPr>
              </w:pPrChange>
            </w:pPr>
          </w:p>
        </w:tc>
        <w:tc>
          <w:tcPr>
            <w:tcW w:w="181" w:type="pct"/>
          </w:tcPr>
          <w:p w14:paraId="6AD45F1A" w14:textId="77777777" w:rsidR="007715B0" w:rsidRPr="00FE5128" w:rsidRDefault="007715B0">
            <w:pPr>
              <w:pStyle w:val="TAL"/>
              <w:rPr>
                <w:rFonts w:ascii="Courier New" w:eastAsia="Microsoft YaHei" w:hAnsi="Courier New" w:cs="Courier New"/>
                <w:bCs/>
                <w:sz w:val="16"/>
                <w:szCs w:val="16"/>
                <w:lang w:eastAsia="zh-CN"/>
              </w:rPr>
              <w:pPrChange w:id="4438" w:author="Teniou Gilles" w:date="2025-02-11T19:12:00Z" w16du:dateUtc="2025-02-11T18:12:00Z">
                <w:pPr>
                  <w:pStyle w:val="TAH"/>
                  <w:jc w:val="left"/>
                </w:pPr>
              </w:pPrChange>
            </w:pPr>
          </w:p>
        </w:tc>
        <w:tc>
          <w:tcPr>
            <w:tcW w:w="1862" w:type="pct"/>
          </w:tcPr>
          <w:p w14:paraId="70514F05" w14:textId="77777777" w:rsidR="007715B0" w:rsidRPr="00FE5128" w:rsidRDefault="007715B0">
            <w:pPr>
              <w:pStyle w:val="TAL"/>
              <w:rPr>
                <w:rFonts w:ascii="Courier New" w:eastAsia="Microsoft YaHei" w:hAnsi="Courier New" w:cs="Courier New"/>
                <w:sz w:val="16"/>
                <w:szCs w:val="16"/>
                <w:lang w:eastAsia="zh-CN"/>
              </w:rPr>
              <w:pPrChange w:id="4439" w:author="Teniou Gilles" w:date="2025-02-11T19:12:00Z" w16du:dateUtc="2025-02-11T18:12:00Z">
                <w:pPr>
                  <w:pStyle w:val="TAH"/>
                  <w:jc w:val="left"/>
                </w:pPr>
              </w:pPrChange>
            </w:pPr>
            <w:r w:rsidRPr="00FE5128">
              <w:rPr>
                <w:rFonts w:ascii="Courier New" w:eastAsia="Microsoft YaHei" w:hAnsi="Courier New" w:cs="Courier New"/>
                <w:sz w:val="16"/>
                <w:szCs w:val="16"/>
                <w:lang w:eastAsia="zh-CN"/>
              </w:rPr>
              <w:t>Tensor identifier</w:t>
            </w:r>
          </w:p>
        </w:tc>
        <w:tc>
          <w:tcPr>
            <w:tcW w:w="1824" w:type="pct"/>
          </w:tcPr>
          <w:p w14:paraId="7A516647" w14:textId="77777777" w:rsidR="007715B0" w:rsidRPr="00FE5128" w:rsidRDefault="007715B0">
            <w:pPr>
              <w:pStyle w:val="TAL"/>
              <w:rPr>
                <w:rFonts w:ascii="Courier New" w:hAnsi="Courier New" w:cs="Courier New"/>
                <w:sz w:val="16"/>
                <w:szCs w:val="16"/>
              </w:rPr>
              <w:pPrChange w:id="4440" w:author="Teniou Gilles" w:date="2025-02-11T19:12:00Z" w16du:dateUtc="2025-02-11T18:12:00Z">
                <w:pPr>
                  <w:spacing w:after="0"/>
                </w:pPr>
              </w:pPrChange>
            </w:pPr>
            <w:r w:rsidRPr="00FE5128">
              <w:rPr>
                <w:rFonts w:ascii="Courier New" w:hAnsi="Courier New" w:cs="Courier New"/>
                <w:sz w:val="16"/>
                <w:szCs w:val="16"/>
              </w:rPr>
              <w:t>Conv_output_0</w:t>
            </w:r>
          </w:p>
        </w:tc>
      </w:tr>
      <w:tr w:rsidR="007715B0" w:rsidRPr="00FE5128" w14:paraId="3FAF55F3" w14:textId="77777777" w:rsidTr="009730C3">
        <w:trPr>
          <w:trHeight w:val="177"/>
          <w:jc w:val="center"/>
        </w:trPr>
        <w:tc>
          <w:tcPr>
            <w:tcW w:w="952" w:type="pct"/>
            <w:vMerge/>
          </w:tcPr>
          <w:p w14:paraId="30AE1B55" w14:textId="77777777" w:rsidR="007715B0" w:rsidRPr="004B4482" w:rsidRDefault="007715B0">
            <w:pPr>
              <w:pStyle w:val="TAL"/>
              <w:rPr>
                <w:rFonts w:eastAsia="Microsoft YaHei"/>
                <w:b/>
                <w:bCs/>
                <w:lang w:eastAsia="zh-CN"/>
              </w:rPr>
              <w:pPrChange w:id="4441" w:author="Teniou Gilles" w:date="2025-02-11T19:12:00Z" w16du:dateUtc="2025-02-11T18:12:00Z">
                <w:pPr/>
              </w:pPrChange>
            </w:pPr>
          </w:p>
        </w:tc>
        <w:tc>
          <w:tcPr>
            <w:tcW w:w="181" w:type="pct"/>
          </w:tcPr>
          <w:p w14:paraId="225B69FE" w14:textId="77777777" w:rsidR="007715B0" w:rsidRPr="00FE5128" w:rsidRDefault="007715B0">
            <w:pPr>
              <w:pStyle w:val="TAL"/>
              <w:rPr>
                <w:rFonts w:ascii="Courier New" w:eastAsia="Microsoft YaHei" w:hAnsi="Courier New" w:cs="Courier New"/>
                <w:bCs/>
                <w:sz w:val="16"/>
                <w:szCs w:val="16"/>
                <w:lang w:eastAsia="zh-CN"/>
              </w:rPr>
              <w:pPrChange w:id="4442" w:author="Teniou Gilles" w:date="2025-02-11T19:12:00Z" w16du:dateUtc="2025-02-11T18:12:00Z">
                <w:pPr>
                  <w:pStyle w:val="TAH"/>
                  <w:jc w:val="left"/>
                </w:pPr>
              </w:pPrChange>
            </w:pPr>
          </w:p>
        </w:tc>
        <w:tc>
          <w:tcPr>
            <w:tcW w:w="181" w:type="pct"/>
          </w:tcPr>
          <w:p w14:paraId="27FDEE25" w14:textId="77777777" w:rsidR="007715B0" w:rsidRPr="00FE5128" w:rsidRDefault="007715B0">
            <w:pPr>
              <w:pStyle w:val="TAL"/>
              <w:rPr>
                <w:rFonts w:ascii="Courier New" w:eastAsia="Microsoft YaHei" w:hAnsi="Courier New" w:cs="Courier New"/>
                <w:bCs/>
                <w:sz w:val="16"/>
                <w:szCs w:val="16"/>
                <w:lang w:eastAsia="zh-CN"/>
              </w:rPr>
              <w:pPrChange w:id="4443" w:author="Teniou Gilles" w:date="2025-02-11T19:12:00Z" w16du:dateUtc="2025-02-11T18:12:00Z">
                <w:pPr>
                  <w:pStyle w:val="TAH"/>
                  <w:jc w:val="left"/>
                </w:pPr>
              </w:pPrChange>
            </w:pPr>
          </w:p>
        </w:tc>
        <w:tc>
          <w:tcPr>
            <w:tcW w:w="1862" w:type="pct"/>
          </w:tcPr>
          <w:p w14:paraId="53A5D61C" w14:textId="77777777" w:rsidR="007715B0" w:rsidRPr="00FE5128" w:rsidRDefault="007715B0">
            <w:pPr>
              <w:pStyle w:val="TAL"/>
              <w:rPr>
                <w:rFonts w:ascii="Courier New" w:eastAsia="Microsoft YaHei" w:hAnsi="Courier New" w:cs="Courier New"/>
                <w:sz w:val="16"/>
                <w:szCs w:val="16"/>
                <w:lang w:eastAsia="zh-CN"/>
              </w:rPr>
              <w:pPrChange w:id="4444" w:author="Teniou Gilles" w:date="2025-02-11T19:12:00Z" w16du:dateUtc="2025-02-11T18:12:00Z">
                <w:pPr>
                  <w:pStyle w:val="TAH"/>
                  <w:jc w:val="left"/>
                </w:pPr>
              </w:pPrChange>
            </w:pPr>
            <w:r w:rsidRPr="00FE5128">
              <w:rPr>
                <w:rFonts w:ascii="Courier New" w:eastAsia="Microsoft YaHei" w:hAnsi="Courier New" w:cs="Courier New"/>
                <w:sz w:val="16"/>
                <w:szCs w:val="16"/>
                <w:lang w:eastAsia="zh-CN"/>
              </w:rPr>
              <w:t>Tensor shape</w:t>
            </w:r>
          </w:p>
        </w:tc>
        <w:tc>
          <w:tcPr>
            <w:tcW w:w="1824" w:type="pct"/>
          </w:tcPr>
          <w:p w14:paraId="1C13D3C1" w14:textId="77777777" w:rsidR="007715B0" w:rsidRPr="00FE5128" w:rsidRDefault="007715B0">
            <w:pPr>
              <w:pStyle w:val="TAL"/>
              <w:rPr>
                <w:rFonts w:ascii="Courier New" w:hAnsi="Courier New" w:cs="Courier New"/>
                <w:sz w:val="16"/>
                <w:szCs w:val="16"/>
              </w:rPr>
              <w:pPrChange w:id="4445" w:author="Teniou Gilles" w:date="2025-02-11T19:12:00Z" w16du:dateUtc="2025-02-11T18:12:00Z">
                <w:pPr>
                  <w:spacing w:after="0"/>
                </w:pPr>
              </w:pPrChange>
            </w:pPr>
            <w:r w:rsidRPr="00FE5128">
              <w:rPr>
                <w:rFonts w:ascii="Courier New" w:hAnsi="Courier New" w:cs="Courier New"/>
                <w:sz w:val="16"/>
                <w:szCs w:val="16"/>
              </w:rPr>
              <w:t>[1,512,38,38]</w:t>
            </w:r>
          </w:p>
        </w:tc>
      </w:tr>
      <w:tr w:rsidR="007715B0" w:rsidRPr="00FE5128" w14:paraId="5D5C7CA7" w14:textId="77777777" w:rsidTr="009730C3">
        <w:trPr>
          <w:trHeight w:val="211"/>
          <w:jc w:val="center"/>
        </w:trPr>
        <w:tc>
          <w:tcPr>
            <w:tcW w:w="952" w:type="pct"/>
            <w:vMerge/>
          </w:tcPr>
          <w:p w14:paraId="44812604" w14:textId="77777777" w:rsidR="007715B0" w:rsidRPr="004B4482" w:rsidRDefault="007715B0">
            <w:pPr>
              <w:pStyle w:val="TAL"/>
              <w:rPr>
                <w:rFonts w:eastAsia="Microsoft YaHei"/>
                <w:b/>
                <w:bCs/>
                <w:lang w:eastAsia="zh-CN"/>
              </w:rPr>
              <w:pPrChange w:id="4446" w:author="Teniou Gilles" w:date="2025-02-11T19:12:00Z" w16du:dateUtc="2025-02-11T18:12:00Z">
                <w:pPr/>
              </w:pPrChange>
            </w:pPr>
          </w:p>
        </w:tc>
        <w:tc>
          <w:tcPr>
            <w:tcW w:w="181" w:type="pct"/>
          </w:tcPr>
          <w:p w14:paraId="299C4005" w14:textId="77777777" w:rsidR="007715B0" w:rsidRPr="00FE5128" w:rsidRDefault="007715B0">
            <w:pPr>
              <w:pStyle w:val="TAL"/>
              <w:rPr>
                <w:rFonts w:ascii="Courier New" w:eastAsia="Microsoft YaHei" w:hAnsi="Courier New" w:cs="Courier New"/>
                <w:bCs/>
                <w:sz w:val="16"/>
                <w:szCs w:val="16"/>
                <w:lang w:eastAsia="zh-CN"/>
              </w:rPr>
              <w:pPrChange w:id="4447" w:author="Teniou Gilles" w:date="2025-02-11T19:12:00Z" w16du:dateUtc="2025-02-11T18:12:00Z">
                <w:pPr>
                  <w:pStyle w:val="TAH"/>
                  <w:jc w:val="left"/>
                </w:pPr>
              </w:pPrChange>
            </w:pPr>
          </w:p>
        </w:tc>
        <w:tc>
          <w:tcPr>
            <w:tcW w:w="181" w:type="pct"/>
          </w:tcPr>
          <w:p w14:paraId="6A50CE1D" w14:textId="77777777" w:rsidR="007715B0" w:rsidRPr="00FE5128" w:rsidRDefault="007715B0">
            <w:pPr>
              <w:pStyle w:val="TAL"/>
              <w:rPr>
                <w:rFonts w:ascii="Courier New" w:eastAsia="Microsoft YaHei" w:hAnsi="Courier New" w:cs="Courier New"/>
                <w:bCs/>
                <w:sz w:val="16"/>
                <w:szCs w:val="16"/>
                <w:lang w:eastAsia="zh-CN"/>
              </w:rPr>
              <w:pPrChange w:id="4448" w:author="Teniou Gilles" w:date="2025-02-11T19:12:00Z" w16du:dateUtc="2025-02-11T18:12:00Z">
                <w:pPr>
                  <w:pStyle w:val="TAH"/>
                  <w:jc w:val="left"/>
                </w:pPr>
              </w:pPrChange>
            </w:pPr>
          </w:p>
        </w:tc>
        <w:tc>
          <w:tcPr>
            <w:tcW w:w="1862" w:type="pct"/>
          </w:tcPr>
          <w:p w14:paraId="3900279F" w14:textId="77777777" w:rsidR="007715B0" w:rsidRPr="00FE5128" w:rsidRDefault="007715B0">
            <w:pPr>
              <w:pStyle w:val="TAL"/>
              <w:rPr>
                <w:rFonts w:ascii="Courier New" w:eastAsia="Microsoft YaHei" w:hAnsi="Courier New" w:cs="Courier New"/>
                <w:sz w:val="16"/>
                <w:szCs w:val="16"/>
                <w:lang w:eastAsia="zh-CN"/>
              </w:rPr>
              <w:pPrChange w:id="4449" w:author="Teniou Gilles" w:date="2025-02-11T19:12:00Z" w16du:dateUtc="2025-02-11T18:12:00Z">
                <w:pPr>
                  <w:pStyle w:val="TAH"/>
                  <w:jc w:val="left"/>
                </w:pPr>
              </w:pPrChange>
            </w:pPr>
            <w:r w:rsidRPr="00FE5128">
              <w:rPr>
                <w:rFonts w:ascii="Courier New" w:eastAsia="Microsoft YaHei" w:hAnsi="Courier New" w:cs="Courier New"/>
                <w:sz w:val="16"/>
                <w:szCs w:val="16"/>
                <w:lang w:eastAsia="zh-CN"/>
              </w:rPr>
              <w:t>Tensor data type</w:t>
            </w:r>
          </w:p>
        </w:tc>
        <w:tc>
          <w:tcPr>
            <w:tcW w:w="1824" w:type="pct"/>
          </w:tcPr>
          <w:p w14:paraId="55FCC69E" w14:textId="77777777" w:rsidR="007715B0" w:rsidRPr="00FE5128" w:rsidRDefault="007715B0">
            <w:pPr>
              <w:pStyle w:val="TAL"/>
              <w:rPr>
                <w:rFonts w:ascii="Courier New" w:hAnsi="Courier New" w:cs="Courier New"/>
                <w:sz w:val="16"/>
                <w:szCs w:val="16"/>
              </w:rPr>
              <w:pPrChange w:id="4450" w:author="Teniou Gilles" w:date="2025-02-11T19:12:00Z" w16du:dateUtc="2025-02-11T18:12:00Z">
                <w:pPr>
                  <w:spacing w:after="0"/>
                </w:pPr>
              </w:pPrChange>
            </w:pPr>
            <w:r w:rsidRPr="00FE5128">
              <w:rPr>
                <w:rFonts w:ascii="Courier New" w:hAnsi="Courier New" w:cs="Courier New"/>
                <w:sz w:val="16"/>
                <w:szCs w:val="16"/>
              </w:rPr>
              <w:t>float32</w:t>
            </w:r>
          </w:p>
        </w:tc>
      </w:tr>
      <w:tr w:rsidR="007715B0" w:rsidRPr="00FE5128" w14:paraId="06D35A7F" w14:textId="77777777" w:rsidTr="009730C3">
        <w:trPr>
          <w:trHeight w:val="195"/>
          <w:jc w:val="center"/>
        </w:trPr>
        <w:tc>
          <w:tcPr>
            <w:tcW w:w="952" w:type="pct"/>
            <w:vMerge/>
          </w:tcPr>
          <w:p w14:paraId="40270A07" w14:textId="77777777" w:rsidR="007715B0" w:rsidRPr="004B4482" w:rsidRDefault="007715B0">
            <w:pPr>
              <w:pStyle w:val="TAL"/>
              <w:rPr>
                <w:rFonts w:eastAsia="Microsoft YaHei"/>
                <w:b/>
                <w:bCs/>
                <w:lang w:eastAsia="zh-CN"/>
              </w:rPr>
              <w:pPrChange w:id="4451" w:author="Teniou Gilles" w:date="2025-02-11T19:12:00Z" w16du:dateUtc="2025-02-11T18:12:00Z">
                <w:pPr/>
              </w:pPrChange>
            </w:pPr>
          </w:p>
        </w:tc>
        <w:tc>
          <w:tcPr>
            <w:tcW w:w="181" w:type="pct"/>
          </w:tcPr>
          <w:p w14:paraId="34B895F2" w14:textId="77777777" w:rsidR="007715B0" w:rsidRPr="00FE5128" w:rsidRDefault="007715B0">
            <w:pPr>
              <w:pStyle w:val="TAL"/>
              <w:rPr>
                <w:rFonts w:ascii="Courier New" w:eastAsia="Microsoft YaHei" w:hAnsi="Courier New" w:cs="Courier New"/>
                <w:bCs/>
                <w:sz w:val="16"/>
                <w:szCs w:val="16"/>
                <w:lang w:eastAsia="zh-CN"/>
              </w:rPr>
              <w:pPrChange w:id="4452" w:author="Teniou Gilles" w:date="2025-02-11T19:12:00Z" w16du:dateUtc="2025-02-11T18:12:00Z">
                <w:pPr>
                  <w:pStyle w:val="TAH"/>
                  <w:jc w:val="left"/>
                </w:pPr>
              </w:pPrChange>
            </w:pPr>
          </w:p>
        </w:tc>
        <w:tc>
          <w:tcPr>
            <w:tcW w:w="181" w:type="pct"/>
          </w:tcPr>
          <w:p w14:paraId="285D31DE" w14:textId="77777777" w:rsidR="007715B0" w:rsidRPr="00FE5128" w:rsidRDefault="007715B0">
            <w:pPr>
              <w:pStyle w:val="TAL"/>
              <w:rPr>
                <w:rFonts w:ascii="Courier New" w:eastAsia="Microsoft YaHei" w:hAnsi="Courier New" w:cs="Courier New"/>
                <w:bCs/>
                <w:sz w:val="16"/>
                <w:szCs w:val="16"/>
                <w:lang w:eastAsia="zh-CN"/>
              </w:rPr>
              <w:pPrChange w:id="4453" w:author="Teniou Gilles" w:date="2025-02-11T19:12:00Z" w16du:dateUtc="2025-02-11T18:12:00Z">
                <w:pPr>
                  <w:pStyle w:val="TAH"/>
                  <w:jc w:val="left"/>
                </w:pPr>
              </w:pPrChange>
            </w:pPr>
          </w:p>
        </w:tc>
        <w:tc>
          <w:tcPr>
            <w:tcW w:w="1862" w:type="pct"/>
          </w:tcPr>
          <w:p w14:paraId="1A4EDA08" w14:textId="77777777" w:rsidR="007715B0" w:rsidRPr="00FE5128" w:rsidRDefault="007715B0">
            <w:pPr>
              <w:pStyle w:val="TAL"/>
              <w:rPr>
                <w:rFonts w:ascii="Courier New" w:eastAsia="Microsoft YaHei" w:hAnsi="Courier New" w:cs="Courier New"/>
                <w:sz w:val="16"/>
                <w:szCs w:val="16"/>
                <w:lang w:eastAsia="zh-CN"/>
              </w:rPr>
              <w:pPrChange w:id="4454" w:author="Teniou Gilles" w:date="2025-02-11T19:12:00Z" w16du:dateUtc="2025-02-11T18:12:00Z">
                <w:pPr>
                  <w:pStyle w:val="TAH"/>
                  <w:jc w:val="left"/>
                </w:pPr>
              </w:pPrChange>
            </w:pPr>
            <w:r w:rsidRPr="00FE5128">
              <w:rPr>
                <w:rFonts w:ascii="Courier New" w:eastAsia="Microsoft YaHei" w:hAnsi="Courier New" w:cs="Courier New"/>
                <w:sz w:val="16"/>
                <w:szCs w:val="16"/>
                <w:lang w:eastAsia="zh-CN"/>
              </w:rPr>
              <w:t>Tensor compression profile Identifier</w:t>
            </w:r>
          </w:p>
        </w:tc>
        <w:tc>
          <w:tcPr>
            <w:tcW w:w="1824" w:type="pct"/>
          </w:tcPr>
          <w:p w14:paraId="5E0F2A37" w14:textId="77777777" w:rsidR="007715B0" w:rsidRPr="00FE5128" w:rsidRDefault="007715B0">
            <w:pPr>
              <w:pStyle w:val="TAL"/>
              <w:rPr>
                <w:rFonts w:ascii="Courier New" w:hAnsi="Courier New" w:cs="Courier New"/>
                <w:sz w:val="16"/>
                <w:szCs w:val="16"/>
              </w:rPr>
              <w:pPrChange w:id="4455" w:author="Teniou Gilles" w:date="2025-02-11T19:12:00Z" w16du:dateUtc="2025-02-11T18:12:00Z">
                <w:pPr>
                  <w:spacing w:after="0"/>
                </w:pPr>
              </w:pPrChange>
            </w:pPr>
            <w:r w:rsidRPr="00FE5128">
              <w:rPr>
                <w:rFonts w:ascii="Courier New" w:hAnsi="Courier New" w:cs="Courier New"/>
                <w:sz w:val="16"/>
                <w:szCs w:val="16"/>
              </w:rPr>
              <w:t>nnc.xx with qp=-14</w:t>
            </w:r>
          </w:p>
        </w:tc>
      </w:tr>
      <w:tr w:rsidR="007715B0" w:rsidRPr="00FE5128" w14:paraId="6BDECF8C" w14:textId="77777777" w:rsidTr="009730C3">
        <w:trPr>
          <w:trHeight w:val="201"/>
          <w:jc w:val="center"/>
        </w:trPr>
        <w:tc>
          <w:tcPr>
            <w:tcW w:w="952" w:type="pct"/>
            <w:vMerge/>
          </w:tcPr>
          <w:p w14:paraId="75437DCB" w14:textId="77777777" w:rsidR="007715B0" w:rsidRPr="004B4482" w:rsidRDefault="007715B0">
            <w:pPr>
              <w:pStyle w:val="TAL"/>
              <w:rPr>
                <w:rFonts w:eastAsia="Microsoft YaHei"/>
                <w:b/>
                <w:bCs/>
                <w:lang w:eastAsia="zh-CN"/>
              </w:rPr>
              <w:pPrChange w:id="4456" w:author="Teniou Gilles" w:date="2025-02-11T19:12:00Z" w16du:dateUtc="2025-02-11T18:12:00Z">
                <w:pPr/>
              </w:pPrChange>
            </w:pPr>
          </w:p>
        </w:tc>
        <w:tc>
          <w:tcPr>
            <w:tcW w:w="181" w:type="pct"/>
          </w:tcPr>
          <w:p w14:paraId="393DD5C6" w14:textId="77777777" w:rsidR="007715B0" w:rsidRPr="00FE5128" w:rsidRDefault="007715B0">
            <w:pPr>
              <w:pStyle w:val="TAL"/>
              <w:rPr>
                <w:rFonts w:ascii="Courier New" w:eastAsia="Microsoft YaHei" w:hAnsi="Courier New" w:cs="Courier New"/>
                <w:bCs/>
                <w:sz w:val="16"/>
                <w:szCs w:val="16"/>
                <w:lang w:eastAsia="zh-CN"/>
              </w:rPr>
              <w:pPrChange w:id="4457" w:author="Teniou Gilles" w:date="2025-02-11T19:12:00Z" w16du:dateUtc="2025-02-11T18:12:00Z">
                <w:pPr>
                  <w:pStyle w:val="TAH"/>
                  <w:jc w:val="left"/>
                </w:pPr>
              </w:pPrChange>
            </w:pPr>
          </w:p>
        </w:tc>
        <w:tc>
          <w:tcPr>
            <w:tcW w:w="181" w:type="pct"/>
          </w:tcPr>
          <w:p w14:paraId="143EDEAE" w14:textId="77777777" w:rsidR="007715B0" w:rsidRPr="00FE5128" w:rsidRDefault="007715B0">
            <w:pPr>
              <w:pStyle w:val="TAL"/>
              <w:rPr>
                <w:rFonts w:ascii="Courier New" w:eastAsia="Microsoft YaHei" w:hAnsi="Courier New" w:cs="Courier New"/>
                <w:bCs/>
                <w:sz w:val="16"/>
                <w:szCs w:val="16"/>
                <w:lang w:eastAsia="zh-CN"/>
              </w:rPr>
              <w:pPrChange w:id="4458" w:author="Teniou Gilles" w:date="2025-02-11T19:12:00Z" w16du:dateUtc="2025-02-11T18:12:00Z">
                <w:pPr>
                  <w:pStyle w:val="TAH"/>
                  <w:jc w:val="left"/>
                </w:pPr>
              </w:pPrChange>
            </w:pPr>
          </w:p>
        </w:tc>
        <w:tc>
          <w:tcPr>
            <w:tcW w:w="1862" w:type="pct"/>
          </w:tcPr>
          <w:p w14:paraId="4AF17335" w14:textId="77777777" w:rsidR="007715B0" w:rsidRPr="00FE5128" w:rsidRDefault="007715B0">
            <w:pPr>
              <w:pStyle w:val="TAL"/>
              <w:rPr>
                <w:rFonts w:ascii="Courier New" w:eastAsia="Microsoft YaHei" w:hAnsi="Courier New" w:cs="Courier New"/>
                <w:sz w:val="16"/>
                <w:szCs w:val="16"/>
                <w:lang w:eastAsia="zh-CN"/>
              </w:rPr>
              <w:pPrChange w:id="4459" w:author="Teniou Gilles" w:date="2025-02-11T19:12:00Z" w16du:dateUtc="2025-02-11T18:12:00Z">
                <w:pPr>
                  <w:pStyle w:val="TAH"/>
                  <w:jc w:val="left"/>
                </w:pPr>
              </w:pPrChange>
            </w:pPr>
            <w:r w:rsidRPr="00FE5128">
              <w:rPr>
                <w:rFonts w:ascii="Courier New" w:eastAsia="Microsoft YaHei" w:hAnsi="Courier New" w:cs="Courier New"/>
                <w:sz w:val="16"/>
                <w:szCs w:val="16"/>
                <w:lang w:eastAsia="zh-CN"/>
              </w:rPr>
              <w:t xml:space="preserve">Tensor data </w:t>
            </w:r>
          </w:p>
        </w:tc>
        <w:tc>
          <w:tcPr>
            <w:tcW w:w="1824" w:type="pct"/>
          </w:tcPr>
          <w:p w14:paraId="2BDD825C" w14:textId="77777777" w:rsidR="007715B0" w:rsidRPr="00FE5128" w:rsidRDefault="007715B0">
            <w:pPr>
              <w:pStyle w:val="TAL"/>
              <w:rPr>
                <w:rFonts w:ascii="Courier New" w:hAnsi="Courier New" w:cs="Courier New"/>
                <w:sz w:val="16"/>
                <w:szCs w:val="16"/>
              </w:rPr>
              <w:pPrChange w:id="4460" w:author="Teniou Gilles" w:date="2025-02-11T19:12:00Z" w16du:dateUtc="2025-02-11T18:12:00Z">
                <w:pPr>
                  <w:spacing w:after="0"/>
                </w:pPr>
              </w:pPrChange>
            </w:pPr>
            <w:r w:rsidRPr="00FE5128">
              <w:rPr>
                <w:rFonts w:ascii="Courier New" w:hAnsi="Courier New" w:cs="Courier New"/>
                <w:sz w:val="16"/>
                <w:szCs w:val="16"/>
              </w:rPr>
              <w:t>[]</w:t>
            </w:r>
          </w:p>
        </w:tc>
      </w:tr>
    </w:tbl>
    <w:p w14:paraId="5DCD1CAD" w14:textId="19A96C8D" w:rsidR="007715B0" w:rsidDel="005D2716" w:rsidRDefault="007715B0" w:rsidP="007715B0">
      <w:pPr>
        <w:rPr>
          <w:del w:id="4461" w:author="Teniou Gilles" w:date="2025-02-11T19:13:00Z" w16du:dateUtc="2025-02-11T18:13:00Z"/>
          <w:highlight w:val="lightGray"/>
        </w:rPr>
      </w:pPr>
    </w:p>
    <w:p w14:paraId="6F008445" w14:textId="13B61D5D" w:rsidR="00276A48" w:rsidDel="005D2716" w:rsidRDefault="00276A48" w:rsidP="00AB7471">
      <w:pPr>
        <w:rPr>
          <w:del w:id="4462" w:author="Teniou Gilles" w:date="2025-02-11T19:13:00Z" w16du:dateUtc="2025-02-11T18:13:00Z"/>
          <w:lang w:eastAsia="en-GB"/>
        </w:rPr>
      </w:pPr>
    </w:p>
    <w:p w14:paraId="008ED3C0" w14:textId="77777777" w:rsidR="00276A48" w:rsidRDefault="00276A48" w:rsidP="00AB7471">
      <w:pPr>
        <w:rPr>
          <w:lang w:eastAsia="en-GB"/>
        </w:rPr>
      </w:pPr>
    </w:p>
    <w:p w14:paraId="30278E5A" w14:textId="2B2F61A6" w:rsidR="008E0F99" w:rsidDel="005D2716" w:rsidRDefault="009E6495" w:rsidP="008E0F99">
      <w:pPr>
        <w:pStyle w:val="Titre1"/>
        <w:rPr>
          <w:del w:id="4463" w:author="Teniou Gilles" w:date="2025-02-11T19:14:00Z" w16du:dateUtc="2025-02-11T18:14:00Z"/>
        </w:rPr>
      </w:pPr>
      <w:del w:id="4464" w:author="Teniou Gilles" w:date="2025-02-11T19:14:00Z" w16du:dateUtc="2025-02-11T18:14:00Z">
        <w:r w:rsidDel="005D2716">
          <w:lastRenderedPageBreak/>
          <w:delText>7</w:delText>
        </w:r>
        <w:r w:rsidR="008E0F99" w:rsidDel="005D2716">
          <w:tab/>
          <w:delText>Potential Normative Work</w:delText>
        </w:r>
      </w:del>
    </w:p>
    <w:p w14:paraId="788CD6CD" w14:textId="53C1F365" w:rsidR="008E0F99" w:rsidRPr="008E0F99" w:rsidDel="005D2716" w:rsidRDefault="008E0F99" w:rsidP="008E0F99">
      <w:pPr>
        <w:rPr>
          <w:del w:id="4465" w:author="Teniou Gilles" w:date="2025-02-11T19:14:00Z" w16du:dateUtc="2025-02-11T18:14:00Z"/>
        </w:rPr>
      </w:pPr>
    </w:p>
    <w:p w14:paraId="4E197AF2" w14:textId="3B1B19FD" w:rsidR="008E0F99" w:rsidRDefault="009E6495" w:rsidP="008E0F99">
      <w:pPr>
        <w:pStyle w:val="Titre1"/>
      </w:pPr>
      <w:del w:id="4466" w:author="Teniou Gilles" w:date="2025-02-11T19:14:00Z" w16du:dateUtc="2025-02-11T18:14:00Z">
        <w:r w:rsidDel="005D2716">
          <w:delText>8</w:delText>
        </w:r>
      </w:del>
      <w:bookmarkStart w:id="4467" w:name="_Toc190195004"/>
      <w:ins w:id="4468" w:author="Teniou Gilles" w:date="2025-02-11T19:14:00Z" w16du:dateUtc="2025-02-11T18:14:00Z">
        <w:r w:rsidR="005D2716">
          <w:t>7</w:t>
        </w:r>
      </w:ins>
      <w:r w:rsidR="008E0F99">
        <w:tab/>
        <w:t>Conclusion</w:t>
      </w:r>
      <w:bookmarkEnd w:id="4467"/>
    </w:p>
    <w:p w14:paraId="5755199F" w14:textId="063D3DD1" w:rsidR="00192BF0" w:rsidRDefault="00192BF0" w:rsidP="00192BF0">
      <w:r>
        <w:t xml:space="preserve">AI/ML in media services involve the use of AI/ML models to perform media processing, typically with video or audio media as the input into an AI/ML model, giving an output which may be processed video or audio media (or even a different media type), or a specific description of the input media itself, such as labelling in object recognition. In order to support such AI/ML based media processing, UE devices may support on device </w:t>
      </w:r>
      <w:del w:id="4469" w:author="Teniou Gilles" w:date="2025-02-11T17:11:00Z" w16du:dateUtc="2025-02-11T16:11:00Z">
        <w:r w:rsidDel="0017273E">
          <w:delText xml:space="preserve">AI </w:delText>
        </w:r>
      </w:del>
      <w:ins w:id="4470" w:author="Teniou Gilles" w:date="2025-02-11T17:11:00Z" w16du:dateUtc="2025-02-11T16:11:00Z">
        <w:r w:rsidR="0017273E">
          <w:t xml:space="preserve">AI/ML </w:t>
        </w:r>
      </w:ins>
      <w:del w:id="4471" w:author="Teniou Gilles" w:date="2025-02-11T19:47:00Z" w16du:dateUtc="2025-02-11T18:47:00Z">
        <w:r w:rsidDel="00705D54">
          <w:delText>inferencing, but</w:delText>
        </w:r>
      </w:del>
      <w:ins w:id="4472" w:author="Teniou Gilles" w:date="2025-02-11T19:47:00Z" w16du:dateUtc="2025-02-11T18:47:00Z">
        <w:r w:rsidR="00705D54">
          <w:t>inferencing but</w:t>
        </w:r>
      </w:ins>
      <w:r>
        <w:t xml:space="preserve"> depending on UE </w:t>
      </w:r>
      <w:del w:id="4473" w:author="Teniou Gilles" w:date="2025-02-11T17:11:00Z" w16du:dateUtc="2025-02-11T16:11:00Z">
        <w:r w:rsidDel="0017273E">
          <w:delText xml:space="preserve">AI </w:delText>
        </w:r>
      </w:del>
      <w:ins w:id="4474" w:author="Teniou Gilles" w:date="2025-02-11T17:11:00Z" w16du:dateUtc="2025-02-11T16:11:00Z">
        <w:r w:rsidR="0017273E">
          <w:t xml:space="preserve">AI/ML </w:t>
        </w:r>
      </w:ins>
      <w:r>
        <w:t xml:space="preserve">capabilities, support for </w:t>
      </w:r>
      <w:del w:id="4475" w:author="Teniou Gilles" w:date="2025-02-11T17:11:00Z" w16du:dateUtc="2025-02-11T16:11:00Z">
        <w:r w:rsidDel="0017273E">
          <w:delText xml:space="preserve">AI </w:delText>
        </w:r>
      </w:del>
      <w:ins w:id="4476" w:author="Teniou Gilles" w:date="2025-02-11T17:11:00Z" w16du:dateUtc="2025-02-11T16:11:00Z">
        <w:r w:rsidR="0017273E">
          <w:t xml:space="preserve">AI/ML </w:t>
        </w:r>
      </w:ins>
      <w:r>
        <w:t xml:space="preserve">inferencing in the network may also be required for use cases where on device </w:t>
      </w:r>
      <w:del w:id="4477" w:author="Teniou Gilles" w:date="2025-02-11T17:11:00Z" w16du:dateUtc="2025-02-11T16:11:00Z">
        <w:r w:rsidDel="0017273E">
          <w:delText xml:space="preserve">AI </w:delText>
        </w:r>
      </w:del>
      <w:ins w:id="4478" w:author="Teniou Gilles" w:date="2025-02-11T17:11:00Z" w16du:dateUtc="2025-02-11T16:11:00Z">
        <w:r w:rsidR="0017273E">
          <w:t xml:space="preserve">AI/ML </w:t>
        </w:r>
      </w:ins>
      <w:r>
        <w:t>inferencing may be difficult or infeasible.</w:t>
      </w:r>
    </w:p>
    <w:p w14:paraId="76C4C2E6" w14:textId="2FEE5059" w:rsidR="00192BF0" w:rsidRDefault="00192BF0" w:rsidP="00192BF0">
      <w:r>
        <w:t>In this study, the broad findings for AI/ML model transfer in TR 22.874 [</w:t>
      </w:r>
      <w:del w:id="4479" w:author="Teniou Gilles" w:date="2025-02-11T13:29:00Z" w16du:dateUtc="2025-02-11T12:29:00Z">
        <w:r w:rsidDel="00721607">
          <w:delText>aa</w:delText>
        </w:r>
      </w:del>
      <w:ins w:id="4480" w:author="Teniou Gilles" w:date="2025-02-11T13:29:00Z" w16du:dateUtc="2025-02-11T12:29:00Z">
        <w:r w:rsidR="00721607">
          <w:t>a2</w:t>
        </w:r>
      </w:ins>
      <w:r>
        <w:t>] have been further analysed with specific focus on media-based AI/ML use cases and scenarios, in particular considering how AI/ML models and data may be distributed over the 5G system, the feasibility and implications of splitting AI/ML operations between different AI/ML endpoints (noticeably the UE and the network), and the compression of AI/ML model data and intermediate data. Due to the broad range of applications for AI/ML based media processing, as well as the wide diversity of different AI/ML models available for each same application, feasibly evaluations for a given set of scenarios are also included in TR 26.847 [</w:t>
      </w:r>
      <w:del w:id="4481" w:author="Teniou Gilles" w:date="2025-02-11T13:02:00Z" w16du:dateUtc="2025-02-11T12:02:00Z">
        <w:r w:rsidDel="007C0C7D">
          <w:delText>xx</w:delText>
        </w:r>
      </w:del>
      <w:ins w:id="4482" w:author="Teniou Gilles" w:date="2025-02-11T14:19:00Z" w16du:dateUtc="2025-02-11T13:19:00Z">
        <w:r w:rsidR="00D858C5">
          <w:t>a20</w:t>
        </w:r>
      </w:ins>
      <w:r>
        <w:t xml:space="preserve">] as part of this study. </w:t>
      </w:r>
    </w:p>
    <w:p w14:paraId="7575DF19" w14:textId="2A979F83" w:rsidR="00192BF0" w:rsidRDefault="00192BF0" w:rsidP="00192BF0">
      <w:r>
        <w:t xml:space="preserve">Based on the core use cases, basic functional architectures are presented for basic AI/ML model distribution, split AI/ML operation and distributed/federated learning, with the introduction of the different </w:t>
      </w:r>
      <w:del w:id="4483" w:author="Teniou Gilles" w:date="2025-02-11T17:11:00Z" w16du:dateUtc="2025-02-11T16:11:00Z">
        <w:r w:rsidDel="0017273E">
          <w:delText xml:space="preserve">AI </w:delText>
        </w:r>
      </w:del>
      <w:ins w:id="4484" w:author="Teniou Gilles" w:date="2025-02-11T17:11:00Z" w16du:dateUtc="2025-02-11T16:11:00Z">
        <w:r w:rsidR="0017273E">
          <w:t xml:space="preserve">AI/ML </w:t>
        </w:r>
      </w:ins>
      <w:r>
        <w:t xml:space="preserve">user plane data components involved (noticeably </w:t>
      </w:r>
      <w:del w:id="4485" w:author="Teniou Gilles" w:date="2025-02-11T17:11:00Z" w16du:dateUtc="2025-02-11T16:11:00Z">
        <w:r w:rsidDel="0017273E">
          <w:delText xml:space="preserve">AI </w:delText>
        </w:r>
      </w:del>
      <w:ins w:id="4486" w:author="Teniou Gilles" w:date="2025-02-11T17:11:00Z" w16du:dateUtc="2025-02-11T16:11:00Z">
        <w:r w:rsidR="0017273E">
          <w:t xml:space="preserve">AI/ML </w:t>
        </w:r>
      </w:ins>
      <w:r>
        <w:t xml:space="preserve">model data, intermediate data, inference input and output data), and the definition of a set of logical </w:t>
      </w:r>
      <w:del w:id="4487" w:author="Teniou Gilles" w:date="2025-02-11T17:11:00Z" w16du:dateUtc="2025-02-11T16:11:00Z">
        <w:r w:rsidDel="0017273E">
          <w:delText xml:space="preserve">AI </w:delText>
        </w:r>
      </w:del>
      <w:ins w:id="4488" w:author="Teniou Gilles" w:date="2025-02-11T17:11:00Z" w16du:dateUtc="2025-02-11T16:11:00Z">
        <w:r w:rsidR="0017273E">
          <w:t xml:space="preserve">AI/ML </w:t>
        </w:r>
      </w:ins>
      <w:r>
        <w:t>functions.</w:t>
      </w:r>
    </w:p>
    <w:p w14:paraId="45FCB180" w14:textId="25626E73" w:rsidR="00192BF0" w:rsidRDefault="00192BF0" w:rsidP="00192BF0">
      <w:r>
        <w:t xml:space="preserve">The identified logical </w:t>
      </w:r>
      <w:del w:id="4489" w:author="Teniou Gilles" w:date="2025-02-11T17:11:00Z" w16du:dateUtc="2025-02-11T16:11:00Z">
        <w:r w:rsidDel="0017273E">
          <w:delText xml:space="preserve">AI </w:delText>
        </w:r>
      </w:del>
      <w:ins w:id="4490" w:author="Teniou Gilles" w:date="2025-02-11T17:11:00Z" w16du:dateUtc="2025-02-11T16:11:00Z">
        <w:r w:rsidR="0017273E">
          <w:t xml:space="preserve">AI/ML </w:t>
        </w:r>
      </w:ins>
      <w:r>
        <w:t xml:space="preserve">functions are further mapped to the 5G system, addressing the underlying 5GMS/RTC and IMS DC architectures. The mapping of such </w:t>
      </w:r>
      <w:del w:id="4491" w:author="Teniou Gilles" w:date="2025-02-11T17:11:00Z" w16du:dateUtc="2025-02-11T16:11:00Z">
        <w:r w:rsidDel="0017273E">
          <w:delText xml:space="preserve">AI </w:delText>
        </w:r>
      </w:del>
      <w:ins w:id="4492" w:author="Teniou Gilles" w:date="2025-02-11T17:11:00Z" w16du:dateUtc="2025-02-11T16:11:00Z">
        <w:r w:rsidR="0017273E">
          <w:t xml:space="preserve">AI/ML </w:t>
        </w:r>
      </w:ins>
      <w:r>
        <w:t xml:space="preserve">media use cases to the different architectures and their relevant procedures describe the provisioning, capability discovery/negotiation and delivery session support for the delivery of </w:t>
      </w:r>
      <w:del w:id="4493" w:author="Teniou Gilles" w:date="2025-02-11T17:11:00Z" w16du:dateUtc="2025-02-11T16:11:00Z">
        <w:r w:rsidDel="0017273E">
          <w:delText xml:space="preserve">AI </w:delText>
        </w:r>
      </w:del>
      <w:ins w:id="4494" w:author="Teniou Gilles" w:date="2025-02-11T17:11:00Z" w16du:dateUtc="2025-02-11T16:11:00Z">
        <w:r w:rsidR="0017273E">
          <w:t xml:space="preserve">AI/ML </w:t>
        </w:r>
      </w:ins>
      <w:r>
        <w:t xml:space="preserve">data components and the use of required </w:t>
      </w:r>
      <w:del w:id="4495" w:author="Teniou Gilles" w:date="2025-02-11T17:11:00Z" w16du:dateUtc="2025-02-11T16:11:00Z">
        <w:r w:rsidDel="0017273E">
          <w:delText xml:space="preserve">AI </w:delText>
        </w:r>
      </w:del>
      <w:ins w:id="4496" w:author="Teniou Gilles" w:date="2025-02-11T17:11:00Z" w16du:dateUtc="2025-02-11T16:11:00Z">
        <w:r w:rsidR="0017273E">
          <w:t xml:space="preserve">AI/ML </w:t>
        </w:r>
      </w:ins>
      <w:r>
        <w:t>media functions at different endpoints according to the service configuration negotiated. Architecture variants for three different collaboration scenarios are also introduced, each with a different level of MNO network support for AI/ML functions. Based on the details in the report, the following is identified:</w:t>
      </w:r>
    </w:p>
    <w:p w14:paraId="0A32593D" w14:textId="77777777" w:rsidR="00192BF0" w:rsidRDefault="00192BF0" w:rsidP="00192BF0">
      <w:r>
        <w:t>Possible work in the short-term:</w:t>
      </w:r>
    </w:p>
    <w:p w14:paraId="4896358D" w14:textId="6A4F2291" w:rsidR="00192BF0" w:rsidRDefault="00192BF0" w:rsidP="008603A0">
      <w:pPr>
        <w:pStyle w:val="B10"/>
      </w:pPr>
      <w:r>
        <w:t>-</w:t>
      </w:r>
      <w:r>
        <w:tab/>
        <w:t xml:space="preserve">For collaboration scenarios 1 (Over The top) and 2 (Hosting), document and potentially extend the relevant procedures to support the delivery of </w:t>
      </w:r>
      <w:del w:id="4497" w:author="Teniou Gilles" w:date="2025-02-11T17:11:00Z" w16du:dateUtc="2025-02-11T16:11:00Z">
        <w:r w:rsidDel="0017273E">
          <w:delText xml:space="preserve">AI </w:delText>
        </w:r>
      </w:del>
      <w:ins w:id="4498" w:author="Teniou Gilles" w:date="2025-02-11T17:11:00Z" w16du:dateUtc="2025-02-11T16:11:00Z">
        <w:r w:rsidR="0017273E">
          <w:t xml:space="preserve">AI/ML </w:t>
        </w:r>
      </w:ins>
      <w:r>
        <w:t xml:space="preserve">data components based on the architectures in </w:t>
      </w:r>
      <w:ins w:id="4499" w:author="Teniou Gilles" w:date="2025-02-11T13:07:00Z" w16du:dateUtc="2025-02-11T12:07:00Z">
        <w:r w:rsidR="007C0C7D">
          <w:t xml:space="preserve">3GPP </w:t>
        </w:r>
      </w:ins>
      <w:r>
        <w:t xml:space="preserve">TS 26.501 </w:t>
      </w:r>
      <w:ins w:id="4500" w:author="Teniou Gilles" w:date="2025-02-11T13:07:00Z" w16du:dateUtc="2025-02-11T12:07:00Z">
        <w:r w:rsidR="007C0C7D">
          <w:t>[</w:t>
        </w:r>
      </w:ins>
      <w:ins w:id="4501" w:author="Teniou Gilles" w:date="2025-02-11T13:50:00Z" w16du:dateUtc="2025-02-11T12:50:00Z">
        <w:r w:rsidR="00B242BB">
          <w:t>a11</w:t>
        </w:r>
      </w:ins>
      <w:ins w:id="4502" w:author="Teniou Gilles" w:date="2025-02-11T13:07:00Z" w16du:dateUtc="2025-02-11T12:07:00Z">
        <w:r w:rsidR="007C0C7D">
          <w:t xml:space="preserve">] </w:t>
        </w:r>
      </w:ins>
      <w:r>
        <w:t xml:space="preserve">and TS 26.506 </w:t>
      </w:r>
      <w:ins w:id="4503" w:author="Teniou Gilles" w:date="2025-02-11T13:09:00Z" w16du:dateUtc="2025-02-11T12:09:00Z">
        <w:r w:rsidR="00B50B30">
          <w:t>[</w:t>
        </w:r>
      </w:ins>
      <w:ins w:id="4504" w:author="Teniou Gilles" w:date="2025-02-11T16:06:00Z" w16du:dateUtc="2025-02-11T15:06:00Z">
        <w:r w:rsidR="00F63D36">
          <w:t>a28</w:t>
        </w:r>
      </w:ins>
      <w:ins w:id="4505" w:author="Teniou Gilles" w:date="2025-02-11T13:09:00Z" w16du:dateUtc="2025-02-11T12:09:00Z">
        <w:r w:rsidR="00B50B30">
          <w:t xml:space="preserve">] </w:t>
        </w:r>
      </w:ins>
      <w:r>
        <w:t>for 5GMS and RTC respectively</w:t>
      </w:r>
    </w:p>
    <w:p w14:paraId="45914B7F" w14:textId="15F44026" w:rsidR="00192BF0" w:rsidRDefault="00192BF0" w:rsidP="008603A0">
      <w:pPr>
        <w:pStyle w:val="B10"/>
      </w:pPr>
      <w:r>
        <w:t>-</w:t>
      </w:r>
      <w:r>
        <w:tab/>
        <w:t xml:space="preserve">For collaboration scenario 3 (MNO-operated), document and potentially extend the relevant procedures to support the configuration and operation of split </w:t>
      </w:r>
      <w:del w:id="4506" w:author="Teniou Gilles" w:date="2025-02-11T17:11:00Z" w16du:dateUtc="2025-02-11T16:11:00Z">
        <w:r w:rsidDel="0017273E">
          <w:delText xml:space="preserve">AI </w:delText>
        </w:r>
      </w:del>
      <w:ins w:id="4507" w:author="Teniou Gilles" w:date="2025-02-11T17:11:00Z" w16du:dateUtc="2025-02-11T16:11:00Z">
        <w:r w:rsidR="0017273E">
          <w:t xml:space="preserve">AI/ML </w:t>
        </w:r>
      </w:ins>
      <w:r>
        <w:t xml:space="preserve">inferencing between the UE and the network, considering UE on-device </w:t>
      </w:r>
      <w:del w:id="4508" w:author="Teniou Gilles" w:date="2025-02-11T17:11:00Z" w16du:dateUtc="2025-02-11T16:11:00Z">
        <w:r w:rsidDel="0017273E">
          <w:delText xml:space="preserve">AI </w:delText>
        </w:r>
      </w:del>
      <w:ins w:id="4509" w:author="Teniou Gilles" w:date="2025-02-11T17:11:00Z" w16du:dateUtc="2025-02-11T16:11:00Z">
        <w:r w:rsidR="0017273E">
          <w:t xml:space="preserve">AI/ML </w:t>
        </w:r>
      </w:ins>
      <w:r>
        <w:t xml:space="preserve">capability, according to the feasible use cases and scenarios identified, based on the architectures in </w:t>
      </w:r>
      <w:ins w:id="4510" w:author="Teniou Gilles" w:date="2025-02-11T13:07:00Z" w16du:dateUtc="2025-02-11T12:07:00Z">
        <w:r w:rsidR="00B50B30">
          <w:t xml:space="preserve">3GPP </w:t>
        </w:r>
      </w:ins>
      <w:r>
        <w:t>TS 26.501</w:t>
      </w:r>
      <w:ins w:id="4511" w:author="Teniou Gilles" w:date="2025-02-11T13:07:00Z" w16du:dateUtc="2025-02-11T12:07:00Z">
        <w:r w:rsidR="00B50B30">
          <w:t xml:space="preserve"> [</w:t>
        </w:r>
      </w:ins>
      <w:ins w:id="4512" w:author="Teniou Gilles" w:date="2025-02-11T13:50:00Z" w16du:dateUtc="2025-02-11T12:50:00Z">
        <w:r w:rsidR="00B242BB">
          <w:t>a11</w:t>
        </w:r>
      </w:ins>
      <w:ins w:id="4513" w:author="Teniou Gilles" w:date="2025-02-11T13:07:00Z" w16du:dateUtc="2025-02-11T12:07:00Z">
        <w:r w:rsidR="00B50B30">
          <w:t xml:space="preserve">], </w:t>
        </w:r>
      </w:ins>
      <w:del w:id="4514" w:author="Teniou Gilles" w:date="2025-02-11T13:07:00Z" w16du:dateUtc="2025-02-11T12:07:00Z">
        <w:r w:rsidDel="00B50B30">
          <w:delText>/</w:delText>
        </w:r>
      </w:del>
      <w:r>
        <w:t xml:space="preserve">TS 26.506 </w:t>
      </w:r>
      <w:ins w:id="4515" w:author="Teniou Gilles" w:date="2025-02-11T13:09:00Z" w16du:dateUtc="2025-02-11T12:09:00Z">
        <w:r w:rsidR="00B50B30">
          <w:t>[</w:t>
        </w:r>
      </w:ins>
      <w:ins w:id="4516" w:author="Teniou Gilles" w:date="2025-02-11T16:06:00Z" w16du:dateUtc="2025-02-11T15:06:00Z">
        <w:r w:rsidR="00F63D36">
          <w:t>a28</w:t>
        </w:r>
      </w:ins>
      <w:ins w:id="4517" w:author="Teniou Gilles" w:date="2025-02-11T13:09:00Z" w16du:dateUtc="2025-02-11T12:09:00Z">
        <w:r w:rsidR="00B50B30">
          <w:t xml:space="preserve">] </w:t>
        </w:r>
      </w:ins>
      <w:r>
        <w:t xml:space="preserve">and TS 23.228 </w:t>
      </w:r>
      <w:ins w:id="4518" w:author="Teniou Gilles" w:date="2025-02-11T13:23:00Z" w16du:dateUtc="2025-02-11T12:23:00Z">
        <w:r w:rsidR="00721607">
          <w:t>[</w:t>
        </w:r>
      </w:ins>
      <w:ins w:id="4519" w:author="Teniou Gilles" w:date="2025-02-11T13:54:00Z" w16du:dateUtc="2025-02-11T12:54:00Z">
        <w:r w:rsidR="005B3DDF">
          <w:t>a13</w:t>
        </w:r>
      </w:ins>
      <w:ins w:id="4520" w:author="Teniou Gilles" w:date="2025-02-11T13:23:00Z" w16du:dateUtc="2025-02-11T12:23:00Z">
        <w:r w:rsidR="00721607">
          <w:t xml:space="preserve">] </w:t>
        </w:r>
      </w:ins>
      <w:r>
        <w:t>for 5GMS/RTC and IMS DC respectively</w:t>
      </w:r>
    </w:p>
    <w:p w14:paraId="720A28D7" w14:textId="6C1B7673" w:rsidR="00192BF0" w:rsidRDefault="00192BF0" w:rsidP="00192BF0">
      <w:r>
        <w:t>[Ed Note: to be refined</w:t>
      </w:r>
    </w:p>
    <w:p w14:paraId="0ACDBAEB" w14:textId="271BFA49" w:rsidR="00192BF0" w:rsidRDefault="00192BF0" w:rsidP="008603A0">
      <w:pPr>
        <w:pStyle w:val="B10"/>
      </w:pPr>
      <w:r>
        <w:t>-</w:t>
      </w:r>
      <w:r>
        <w:tab/>
        <w:t xml:space="preserve">Whenever possible, specify one or more 3GPP interoperable formats for the </w:t>
      </w:r>
      <w:del w:id="4521" w:author="Teniou Gilles" w:date="2025-02-11T17:11:00Z" w16du:dateUtc="2025-02-11T16:11:00Z">
        <w:r w:rsidDel="0017273E">
          <w:delText xml:space="preserve">AI </w:delText>
        </w:r>
      </w:del>
      <w:ins w:id="4522" w:author="Teniou Gilles" w:date="2025-02-11T17:11:00Z" w16du:dateUtc="2025-02-11T16:11:00Z">
        <w:r w:rsidR="0017273E">
          <w:t xml:space="preserve">AI/ML </w:t>
        </w:r>
      </w:ins>
      <w:r>
        <w:t xml:space="preserve">data components associated with the relevant </w:t>
      </w:r>
      <w:del w:id="4523" w:author="Teniou Gilles" w:date="2025-02-11T17:11:00Z" w16du:dateUtc="2025-02-11T16:11:00Z">
        <w:r w:rsidDel="0017273E">
          <w:delText xml:space="preserve">AI </w:delText>
        </w:r>
      </w:del>
      <w:ins w:id="4524" w:author="Teniou Gilles" w:date="2025-02-11T17:11:00Z" w16du:dateUtc="2025-02-11T16:11:00Z">
        <w:r w:rsidR="0017273E">
          <w:t xml:space="preserve">AI/ML </w:t>
        </w:r>
      </w:ins>
      <w:r>
        <w:t>media services</w:t>
      </w:r>
    </w:p>
    <w:p w14:paraId="118871C3" w14:textId="1E2E8404" w:rsidR="00192BF0" w:rsidRDefault="00192BF0" w:rsidP="008603A0">
      <w:pPr>
        <w:pStyle w:val="B10"/>
      </w:pPr>
      <w:r>
        <w:t>-</w:t>
      </w:r>
      <w:r>
        <w:tab/>
        <w:t xml:space="preserve">Investigate and identify the need to extend existing APIs at referencing points to support the delivery of </w:t>
      </w:r>
      <w:del w:id="4525" w:author="Teniou Gilles" w:date="2025-02-11T17:11:00Z" w16du:dateUtc="2025-02-11T16:11:00Z">
        <w:r w:rsidDel="0017273E">
          <w:delText xml:space="preserve">AI </w:delText>
        </w:r>
      </w:del>
      <w:ins w:id="4526" w:author="Teniou Gilles" w:date="2025-02-11T17:11:00Z" w16du:dateUtc="2025-02-11T16:11:00Z">
        <w:r w:rsidR="0017273E">
          <w:t xml:space="preserve">AI/ML </w:t>
        </w:r>
      </w:ins>
      <w:r>
        <w:t>data components</w:t>
      </w:r>
    </w:p>
    <w:p w14:paraId="3A80F5A5" w14:textId="6A9C22AA" w:rsidR="00192BF0" w:rsidRDefault="00192BF0" w:rsidP="008603A0">
      <w:pPr>
        <w:pStyle w:val="B10"/>
      </w:pPr>
      <w:r>
        <w:t>-</w:t>
      </w:r>
      <w:r>
        <w:tab/>
        <w:t xml:space="preserve">Further identify the necessary interoperable metadata to enable the configuration, delivery and processing of </w:t>
      </w:r>
      <w:del w:id="4527" w:author="Teniou Gilles" w:date="2025-02-11T17:11:00Z" w16du:dateUtc="2025-02-11T16:11:00Z">
        <w:r w:rsidDel="0017273E">
          <w:delText xml:space="preserve">AI </w:delText>
        </w:r>
      </w:del>
      <w:ins w:id="4528" w:author="Teniou Gilles" w:date="2025-02-11T17:11:00Z" w16du:dateUtc="2025-02-11T16:11:00Z">
        <w:r w:rsidR="0017273E">
          <w:t xml:space="preserve">AI/ML </w:t>
        </w:r>
      </w:ins>
      <w:r>
        <w:t>data components by different endpoints, namely between the UE and the network, based on the initial findings in this document</w:t>
      </w:r>
    </w:p>
    <w:p w14:paraId="005C9070" w14:textId="3214CC8D" w:rsidR="00192BF0" w:rsidRDefault="00192BF0" w:rsidP="008603A0">
      <w:pPr>
        <w:pStyle w:val="B10"/>
      </w:pPr>
      <w:r>
        <w:t>-</w:t>
      </w:r>
      <w:r>
        <w:tab/>
        <w:t xml:space="preserve">Further investigate mechanisms to deliver the required metadata according to the associated architectures used for the </w:t>
      </w:r>
      <w:del w:id="4529" w:author="Teniou Gilles" w:date="2025-02-11T17:11:00Z" w16du:dateUtc="2025-02-11T16:11:00Z">
        <w:r w:rsidDel="0017273E">
          <w:delText xml:space="preserve">AI </w:delText>
        </w:r>
      </w:del>
      <w:ins w:id="4530" w:author="Teniou Gilles" w:date="2025-02-11T17:11:00Z" w16du:dateUtc="2025-02-11T16:11:00Z">
        <w:r w:rsidR="0017273E">
          <w:t xml:space="preserve">AI/ML </w:t>
        </w:r>
      </w:ins>
      <w:r>
        <w:t>media service, including the use of existing interfaces and reference points</w:t>
      </w:r>
    </w:p>
    <w:p w14:paraId="7A1DD5D3" w14:textId="77777777" w:rsidR="00192BF0" w:rsidRDefault="00192BF0" w:rsidP="00192BF0">
      <w:r>
        <w:t>Possible work in the mid-term:</w:t>
      </w:r>
    </w:p>
    <w:p w14:paraId="65A1083F" w14:textId="39910BDC" w:rsidR="00192BF0" w:rsidRDefault="00192BF0" w:rsidP="008603A0">
      <w:pPr>
        <w:pStyle w:val="B10"/>
      </w:pPr>
      <w:r>
        <w:t>-</w:t>
      </w:r>
      <w:r>
        <w:tab/>
        <w:t xml:space="preserve">Further investigate and study the impacts and needs for the compression of certain </w:t>
      </w:r>
      <w:del w:id="4531" w:author="Teniou Gilles" w:date="2025-02-11T17:11:00Z" w16du:dateUtc="2025-02-11T16:11:00Z">
        <w:r w:rsidDel="0017273E">
          <w:delText xml:space="preserve">AI </w:delText>
        </w:r>
      </w:del>
      <w:ins w:id="4532" w:author="Teniou Gilles" w:date="2025-02-11T17:11:00Z" w16du:dateUtc="2025-02-11T16:11:00Z">
        <w:r w:rsidR="0017273E">
          <w:t xml:space="preserve">AI/ML </w:t>
        </w:r>
      </w:ins>
      <w:r>
        <w:t>data components including models.</w:t>
      </w:r>
    </w:p>
    <w:p w14:paraId="6DC64634" w14:textId="35B79863" w:rsidR="00192BF0" w:rsidRDefault="00192BF0" w:rsidP="008603A0">
      <w:pPr>
        <w:pStyle w:val="B10"/>
      </w:pPr>
      <w:r>
        <w:lastRenderedPageBreak/>
        <w:t>-</w:t>
      </w:r>
      <w:r>
        <w:tab/>
        <w:t xml:space="preserve">Further evaluate state-of-the-art </w:t>
      </w:r>
      <w:del w:id="4533" w:author="Teniou Gilles" w:date="2025-02-11T17:11:00Z" w16du:dateUtc="2025-02-11T16:11:00Z">
        <w:r w:rsidDel="0017273E">
          <w:delText xml:space="preserve">AI </w:delText>
        </w:r>
      </w:del>
      <w:ins w:id="4534" w:author="Teniou Gilles" w:date="2025-02-11T17:11:00Z" w16du:dateUtc="2025-02-11T16:11:00Z">
        <w:r w:rsidR="0017273E">
          <w:t xml:space="preserve">AI/ML </w:t>
        </w:r>
      </w:ins>
      <w:r>
        <w:t>models and their impacts on the requirements of existing use cases and scenarios defined in this document and in TR 26.847 [</w:t>
      </w:r>
      <w:del w:id="4535" w:author="Teniou Gilles" w:date="2025-02-11T13:02:00Z" w16du:dateUtc="2025-02-11T12:02:00Z">
        <w:r w:rsidDel="007C0C7D">
          <w:delText>xx</w:delText>
        </w:r>
      </w:del>
      <w:ins w:id="4536" w:author="Teniou Gilles" w:date="2025-02-11T14:19:00Z" w16du:dateUtc="2025-02-11T13:19:00Z">
        <w:r w:rsidR="00D858C5">
          <w:t>a20</w:t>
        </w:r>
      </w:ins>
      <w:r>
        <w:t>]</w:t>
      </w:r>
    </w:p>
    <w:p w14:paraId="13250653" w14:textId="77777777" w:rsidR="00192BF0" w:rsidRDefault="00192BF0" w:rsidP="008603A0">
      <w:pPr>
        <w:pStyle w:val="B10"/>
      </w:pPr>
      <w:r>
        <w:t>-</w:t>
      </w:r>
      <w:r>
        <w:tab/>
        <w:t>Evaluate any new use case and scenarios relevant to collaboration scenario 3, including distributed/federated learning</w:t>
      </w:r>
    </w:p>
    <w:p w14:paraId="3A652DC4" w14:textId="462EF976" w:rsidR="00192BF0" w:rsidRPr="00192BF0" w:rsidRDefault="00192BF0" w:rsidP="008603A0">
      <w:r>
        <w:t>]</w:t>
      </w:r>
    </w:p>
    <w:p w14:paraId="428E7526" w14:textId="543B9323" w:rsidR="006B30D0" w:rsidRDefault="006B30D0" w:rsidP="00071893">
      <w:pPr>
        <w:pStyle w:val="Titre9"/>
      </w:pPr>
      <w:r>
        <w:br w:type="page"/>
      </w:r>
      <w:bookmarkStart w:id="4537" w:name="_Toc190195005"/>
      <w:r w:rsidRPr="00071893">
        <w:lastRenderedPageBreak/>
        <w:t xml:space="preserve">Annex </w:t>
      </w:r>
      <w:r w:rsidR="00071893" w:rsidRPr="00071893">
        <w:t>A</w:t>
      </w:r>
      <w:r w:rsidRPr="00071893">
        <w:t>:</w:t>
      </w:r>
      <w:r w:rsidRPr="00071893">
        <w:br/>
      </w:r>
      <w:r w:rsidR="005B6993">
        <w:t>Collaboration scenarios</w:t>
      </w:r>
      <w:bookmarkEnd w:id="4537"/>
    </w:p>
    <w:p w14:paraId="2D589F55" w14:textId="77777777" w:rsidR="005B6993" w:rsidRPr="005B6993" w:rsidRDefault="005B6993" w:rsidP="009D4EE2"/>
    <w:p w14:paraId="40A562C4" w14:textId="77777777" w:rsidR="005B6993" w:rsidRDefault="005B6993" w:rsidP="005B6993">
      <w:pPr>
        <w:pStyle w:val="Titre1"/>
      </w:pPr>
      <w:bookmarkStart w:id="4538" w:name="_Toc190195006"/>
      <w:r>
        <w:t>A.1</w:t>
      </w:r>
      <w:r>
        <w:tab/>
        <w:t>Introduction</w:t>
      </w:r>
      <w:bookmarkEnd w:id="4538"/>
    </w:p>
    <w:p w14:paraId="396AC383" w14:textId="56BAA946" w:rsidR="005B6993" w:rsidRPr="002675F0" w:rsidRDefault="005B6993" w:rsidP="005B6993">
      <w:r>
        <w:t>C</w:t>
      </w:r>
      <w:r w:rsidRPr="005B6993">
        <w:t xml:space="preserve">ollaboration scenarios enable multiple levels of network support for AI/ML for </w:t>
      </w:r>
      <w:del w:id="4539" w:author="Teniou Gilles" w:date="2025-02-11T19:14:00Z" w16du:dateUtc="2025-02-11T18:14:00Z">
        <w:r w:rsidRPr="005B6993" w:rsidDel="005D2716">
          <w:delText>Media</w:delText>
        </w:r>
        <w:r w:rsidDel="005D2716">
          <w:delText>.The</w:delText>
        </w:r>
      </w:del>
      <w:ins w:id="4540" w:author="Teniou Gilles" w:date="2025-02-11T19:14:00Z" w16du:dateUtc="2025-02-11T18:14:00Z">
        <w:r w:rsidR="005D2716" w:rsidRPr="005B6993">
          <w:t>Media</w:t>
        </w:r>
        <w:r w:rsidR="005D2716">
          <w:t>. The</w:t>
        </w:r>
      </w:ins>
      <w:r>
        <w:t xml:space="preserve"> description of these scenarios is meant to develop the</w:t>
      </w:r>
      <w:r w:rsidRPr="005B6993">
        <w:t xml:space="preserve"> appropriate architecture mappings based on them</w:t>
      </w:r>
      <w:r>
        <w:t>.</w:t>
      </w:r>
    </w:p>
    <w:p w14:paraId="7483E910" w14:textId="77777777" w:rsidR="005B6993" w:rsidRPr="002667F3" w:rsidRDefault="005B6993" w:rsidP="005B6993">
      <w:pPr>
        <w:pStyle w:val="Titre1"/>
        <w:rPr>
          <w:lang w:val="fr-FR"/>
          <w:rPrChange w:id="4541" w:author="Teniou Gilles" w:date="2025-02-11T12:37:00Z" w16du:dateUtc="2025-02-11T11:37:00Z">
            <w:rPr/>
          </w:rPrChange>
        </w:rPr>
      </w:pPr>
      <w:bookmarkStart w:id="4542" w:name="_Toc190195007"/>
      <w:r w:rsidRPr="002667F3">
        <w:rPr>
          <w:lang w:val="fr-FR"/>
          <w:rPrChange w:id="4543" w:author="Teniou Gilles" w:date="2025-02-11T12:37:00Z" w16du:dateUtc="2025-02-11T11:37:00Z">
            <w:rPr/>
          </w:rPrChange>
        </w:rPr>
        <w:t>A.2</w:t>
      </w:r>
      <w:r w:rsidRPr="002667F3">
        <w:rPr>
          <w:lang w:val="fr-FR"/>
          <w:rPrChange w:id="4544" w:author="Teniou Gilles" w:date="2025-02-11T12:37:00Z" w16du:dateUtc="2025-02-11T11:37:00Z">
            <w:rPr/>
          </w:rPrChange>
        </w:rPr>
        <w:tab/>
        <w:t>Scenarios description</w:t>
      </w:r>
      <w:bookmarkEnd w:id="4542"/>
    </w:p>
    <w:p w14:paraId="1670D2E1" w14:textId="364BC66F" w:rsidR="005B6993" w:rsidRPr="002667F3" w:rsidRDefault="005B6993" w:rsidP="009D4EE2">
      <w:pPr>
        <w:pStyle w:val="Titre2"/>
        <w:rPr>
          <w:lang w:val="fr-FR"/>
          <w:rPrChange w:id="4545" w:author="Teniou Gilles" w:date="2025-02-11T12:37:00Z" w16du:dateUtc="2025-02-11T11:37:00Z">
            <w:rPr/>
          </w:rPrChange>
        </w:rPr>
      </w:pPr>
      <w:bookmarkStart w:id="4546" w:name="_Toc190195008"/>
      <w:r w:rsidRPr="002667F3">
        <w:rPr>
          <w:lang w:val="fr-FR"/>
          <w:rPrChange w:id="4547" w:author="Teniou Gilles" w:date="2025-02-11T12:37:00Z" w16du:dateUtc="2025-02-11T11:37:00Z">
            <w:rPr/>
          </w:rPrChange>
        </w:rPr>
        <w:t>A.2.1</w:t>
      </w:r>
      <w:r w:rsidRPr="002667F3">
        <w:rPr>
          <w:lang w:val="fr-FR"/>
          <w:rPrChange w:id="4548" w:author="Teniou Gilles" w:date="2025-02-11T12:37:00Z" w16du:dateUtc="2025-02-11T11:37:00Z">
            <w:rPr/>
          </w:rPrChange>
        </w:rPr>
        <w:tab/>
        <w:t>Collaboration Scenario 1: AI/ML OTT</w:t>
      </w:r>
      <w:bookmarkEnd w:id="4546"/>
    </w:p>
    <w:p w14:paraId="0390F417" w14:textId="11F17D66" w:rsidR="005B6993" w:rsidRDefault="005B6993" w:rsidP="005B6993">
      <w:r w:rsidRPr="005B6993">
        <w:t xml:space="preserve">In this collaboration scenario, the AI/ML service is offered completely over-the-top. The service provider deploys </w:t>
      </w:r>
      <w:r w:rsidR="004B2612">
        <w:t>its</w:t>
      </w:r>
      <w:r w:rsidRPr="005B6993">
        <w:t xml:space="preserve"> own application servers in the cloud and offers a mobile application to </w:t>
      </w:r>
      <w:r w:rsidR="004B2612">
        <w:t>its</w:t>
      </w:r>
      <w:r w:rsidRPr="005B6993">
        <w:t xml:space="preserve"> end-users. The MNO may </w:t>
      </w:r>
      <w:proofErr w:type="gramStart"/>
      <w:r w:rsidRPr="005B6993">
        <w:t>provide assistance to</w:t>
      </w:r>
      <w:proofErr w:type="gramEnd"/>
      <w:r w:rsidRPr="005B6993">
        <w:t xml:space="preserve"> these sessions by allocating the appropriate traffic handling for the identified application streams, including QoS allocation to meet the application’s requirements</w:t>
      </w:r>
      <w:r>
        <w:t>.</w:t>
      </w:r>
    </w:p>
    <w:p w14:paraId="329C1B35" w14:textId="44B3FCAC" w:rsidR="004B2612" w:rsidRDefault="004B2612" w:rsidP="009D4EE2">
      <w:pPr>
        <w:pStyle w:val="Titre2"/>
      </w:pPr>
      <w:bookmarkStart w:id="4549" w:name="_Toc190195009"/>
      <w:r>
        <w:t>A.2.2</w:t>
      </w:r>
      <w:r>
        <w:tab/>
        <w:t>Collaboration Scenario 2: AI/ML hosting</w:t>
      </w:r>
      <w:bookmarkEnd w:id="4549"/>
    </w:p>
    <w:p w14:paraId="29CC88B6" w14:textId="77777777" w:rsidR="004B2612" w:rsidRDefault="004B2612" w:rsidP="004B2612">
      <w:r>
        <w:t xml:space="preserve">In this collaboration scenario, the MNO offers CDN operations to perform large scale distribution of AI/ML data, such as trained modes, model updates, etc. </w:t>
      </w:r>
    </w:p>
    <w:p w14:paraId="26A57A65" w14:textId="77777777" w:rsidR="004B2612" w:rsidRDefault="004B2612" w:rsidP="004B2612">
      <w:r>
        <w:t xml:space="preserve">The MNO is responsible for ensuring the right AI/ML data is delivered to the end device at the right time. The service is required to identify the capabilities of the receiving device and match it to the distributed AI/ML data, e.g. a UE that only supports 8-bit quantized models in TensorFlow Lite will receive the matching variant of the ML model. </w:t>
      </w:r>
    </w:p>
    <w:p w14:paraId="35554B16" w14:textId="2576D1D3" w:rsidR="004B2612" w:rsidRDefault="004B2612" w:rsidP="009D4EE2">
      <w:pPr>
        <w:pStyle w:val="Titre2"/>
      </w:pPr>
      <w:bookmarkStart w:id="4550" w:name="_Toc190195010"/>
      <w:r>
        <w:t>A.2.3</w:t>
      </w:r>
      <w:r>
        <w:tab/>
        <w:t>Collaboration Scenario 3: MNO-operated AI/ML services</w:t>
      </w:r>
      <w:bookmarkEnd w:id="4550"/>
    </w:p>
    <w:p w14:paraId="6AF0D1C5" w14:textId="242E4F07" w:rsidR="005B6993" w:rsidRPr="002675F0" w:rsidRDefault="004B2612" w:rsidP="004B2612">
      <w:r>
        <w:t>In this collaboration scenario, the MNO is offering the AI/ML-based service and is responsible for distributing the AI/ML model, updates and the corresponding data. The AI/ML component may be part of one of the operator services, such as the multimedia telephony service (MTSI). It may also be a background service, e.g. one that optimizes the network usage by sharing traffic data and performing federated learning. Another possibility is that the AI/ML component is part of a completely new MNO-offered service, e.g. to support IoT, autonomous driving, or cloud media processing and storage.</w:t>
      </w:r>
    </w:p>
    <w:p w14:paraId="405CBF0D" w14:textId="6F2E0944" w:rsidR="005B6993" w:rsidRDefault="005B6993" w:rsidP="005B6993">
      <w:pPr>
        <w:pStyle w:val="Titre1"/>
      </w:pPr>
      <w:bookmarkStart w:id="4551" w:name="_Toc190195011"/>
      <w:r>
        <w:t>A.3</w:t>
      </w:r>
      <w:r>
        <w:tab/>
        <w:t>Usage of collaboration scenarios</w:t>
      </w:r>
      <w:bookmarkEnd w:id="4551"/>
      <w:r>
        <w:t xml:space="preserve"> </w:t>
      </w:r>
    </w:p>
    <w:p w14:paraId="4A7AAF67" w14:textId="4C660086" w:rsidR="005B6993" w:rsidRDefault="005B6993" w:rsidP="005B6993">
      <w:r>
        <w:t xml:space="preserve">Identifying the collaboration scenarios is crucial to organize any future normative work on AI/ML. The work may be structured based on these collaboration scenarios. Prioritizing these collaborations scenarios based on market relevance and complexity may be used to guide the potential consequent normative work. </w:t>
      </w:r>
    </w:p>
    <w:p w14:paraId="411A2F90" w14:textId="72D8B95D" w:rsidR="005B6993" w:rsidRDefault="005B6993" w:rsidP="009D4EE2">
      <w:pPr>
        <w:pStyle w:val="NO"/>
      </w:pPr>
      <w:r>
        <w:t>Note:</w:t>
      </w:r>
      <w:r>
        <w:tab/>
        <w:t>Collaboration scenario 3 needs to be further broken down to understand the relevance and exact requirements of each use case.</w:t>
      </w:r>
    </w:p>
    <w:p w14:paraId="3312321A" w14:textId="77777777" w:rsidR="0001632A" w:rsidRPr="0001632A" w:rsidRDefault="0001632A" w:rsidP="00C2213E"/>
    <w:p w14:paraId="78046BFC" w14:textId="6078F5F9" w:rsidR="0001632A" w:rsidRDefault="0001632A" w:rsidP="00C2213E">
      <w:pPr>
        <w:pStyle w:val="Titre1"/>
      </w:pPr>
      <w:bookmarkStart w:id="4552" w:name="_Toc190195012"/>
      <w:r>
        <w:lastRenderedPageBreak/>
        <w:t>A.4</w:t>
      </w:r>
      <w:r>
        <w:tab/>
        <w:t>Architecture variants for collaboration scenarios</w:t>
      </w:r>
      <w:bookmarkEnd w:id="4552"/>
    </w:p>
    <w:p w14:paraId="5CAFA3CC" w14:textId="202E165A" w:rsidR="0001632A" w:rsidRPr="0001632A" w:rsidRDefault="0001632A" w:rsidP="00C2213E">
      <w:pPr>
        <w:pStyle w:val="Titre2"/>
      </w:pPr>
      <w:bookmarkStart w:id="4553" w:name="_Toc190195013"/>
      <w:r w:rsidRPr="0001632A">
        <w:t>A.4.1</w:t>
      </w:r>
      <w:r w:rsidRPr="0001632A">
        <w:tab/>
        <w:t>General</w:t>
      </w:r>
      <w:bookmarkEnd w:id="4553"/>
    </w:p>
    <w:p w14:paraId="592BAFAF" w14:textId="26734126" w:rsidR="0001632A" w:rsidRDefault="0001632A" w:rsidP="0001632A">
      <w:r>
        <w:t xml:space="preserve">This clause addresses the derivative architecture for each of the collaboration scenarios. The three collaboration scenarios are summarized </w:t>
      </w:r>
      <w:del w:id="4554" w:author="Teniou Gilles" w:date="2025-02-11T19:47:00Z" w16du:dateUtc="2025-02-11T18:47:00Z">
        <w:r w:rsidDel="00705D54">
          <w:delText>below</w:delText>
        </w:r>
      </w:del>
      <w:ins w:id="4555" w:author="Teniou Gilles" w:date="2025-02-11T19:47:00Z" w16du:dateUtc="2025-02-11T18:47:00Z">
        <w:r w:rsidR="00705D54">
          <w:t>below,</w:t>
        </w:r>
      </w:ins>
      <w:r>
        <w:t xml:space="preserve"> and further details is specified in A.2.</w:t>
      </w:r>
    </w:p>
    <w:p w14:paraId="7BFFBFF6" w14:textId="77BED925" w:rsidR="0001632A" w:rsidRDefault="0001632A" w:rsidP="0001632A">
      <w:r>
        <w:t xml:space="preserve">The three collaboration scenarios are specified based on the location of the required General Media and Logical </w:t>
      </w:r>
      <w:del w:id="4556" w:author="Teniou Gilles" w:date="2025-02-11T17:11:00Z" w16du:dateUtc="2025-02-11T16:11:00Z">
        <w:r w:rsidDel="0017273E">
          <w:delText xml:space="preserve">AI </w:delText>
        </w:r>
      </w:del>
      <w:ins w:id="4557" w:author="Teniou Gilles" w:date="2025-02-11T17:11:00Z" w16du:dateUtc="2025-02-11T16:11:00Z">
        <w:r w:rsidR="0017273E">
          <w:t xml:space="preserve">AI/ML </w:t>
        </w:r>
      </w:ins>
      <w:r>
        <w:t>Functions in the trusted domain, defined as follows:</w:t>
      </w:r>
    </w:p>
    <w:p w14:paraId="1D743615" w14:textId="77777777" w:rsidR="0001632A" w:rsidRDefault="0001632A" w:rsidP="00C2213E">
      <w:pPr>
        <w:pStyle w:val="B10"/>
      </w:pPr>
      <w:r>
        <w:t>-</w:t>
      </w:r>
      <w:r>
        <w:tab/>
        <w:t>Collaboration scenario 1: AI/ML OTT</w:t>
      </w:r>
    </w:p>
    <w:p w14:paraId="0E4B84E5" w14:textId="77777777" w:rsidR="0001632A" w:rsidRDefault="0001632A" w:rsidP="00C2213E">
      <w:pPr>
        <w:pStyle w:val="B10"/>
      </w:pPr>
      <w:r>
        <w:t>-</w:t>
      </w:r>
      <w:r>
        <w:tab/>
        <w:t>Collaboration scenario 2: AI/ML Hosting</w:t>
      </w:r>
    </w:p>
    <w:p w14:paraId="023600B0" w14:textId="77777777" w:rsidR="0001632A" w:rsidRDefault="0001632A" w:rsidP="00C2213E">
      <w:pPr>
        <w:pStyle w:val="B10"/>
      </w:pPr>
      <w:r>
        <w:t>-</w:t>
      </w:r>
      <w:r>
        <w:tab/>
        <w:t>Collaboration scenario 3: MNO-operated AI/ML Services</w:t>
      </w:r>
    </w:p>
    <w:p w14:paraId="6CC51BF4" w14:textId="642B9800" w:rsidR="0001632A" w:rsidRDefault="0001632A" w:rsidP="0001632A">
      <w:r>
        <w:t>The list of key functions in the trusted domain differs for each collaboration scenario as described in table A.4.1-1</w:t>
      </w:r>
    </w:p>
    <w:p w14:paraId="60CE4C70" w14:textId="441373C0" w:rsidR="0001632A" w:rsidRDefault="0001632A" w:rsidP="00C2213E">
      <w:pPr>
        <w:pStyle w:val="TH"/>
      </w:pPr>
      <w:r>
        <w:t>Table A.4.1-1: Mapping of functions to each collaboration scenario</w:t>
      </w:r>
    </w:p>
    <w:tbl>
      <w:tblPr>
        <w:tblW w:w="9640" w:type="dxa"/>
        <w:tblCellMar>
          <w:left w:w="0" w:type="dxa"/>
          <w:right w:w="0" w:type="dxa"/>
        </w:tblCellMar>
        <w:tblLook w:val="04A0" w:firstRow="1" w:lastRow="0" w:firstColumn="1" w:lastColumn="0" w:noHBand="0" w:noVBand="1"/>
      </w:tblPr>
      <w:tblGrid>
        <w:gridCol w:w="320"/>
        <w:gridCol w:w="1600"/>
        <w:gridCol w:w="1920"/>
        <w:gridCol w:w="1920"/>
        <w:gridCol w:w="1920"/>
        <w:gridCol w:w="1960"/>
      </w:tblGrid>
      <w:tr w:rsidR="005D2716" w:rsidRPr="005D2716" w14:paraId="016A9AF1"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93E9717" w14:textId="77777777" w:rsidR="0001632A" w:rsidRPr="005D2716" w:rsidRDefault="0001632A" w:rsidP="005D2716">
            <w:pPr>
              <w:pStyle w:val="TAH"/>
              <w:rPr>
                <w:rPrChange w:id="4558" w:author="Teniou Gilles" w:date="2025-02-11T19:22:00Z" w16du:dateUtc="2025-02-11T18:22:00Z">
                  <w:rPr>
                    <w:lang w:eastAsia="ko-KR"/>
                  </w:rPr>
                </w:rPrChange>
              </w:rPr>
            </w:pPr>
            <w:r w:rsidRPr="005D2716">
              <w:rPr>
                <w:rFonts w:eastAsia="Malgun Gothic"/>
                <w:rPrChange w:id="4559" w:author="Teniou Gilles" w:date="2025-02-11T19:22:00Z" w16du:dateUtc="2025-02-11T18:22:00Z">
                  <w:rPr>
                    <w:rFonts w:eastAsia="Malgun Gothic"/>
                    <w:lang w:eastAsia="ko-KR"/>
                  </w:rPr>
                </w:rPrChange>
              </w:rPr>
              <w:t>General Media Architecture 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137343C" w14:textId="712B107B" w:rsidR="0001632A" w:rsidRPr="005D2716" w:rsidRDefault="0001632A" w:rsidP="005D2716">
            <w:pPr>
              <w:pStyle w:val="TAH"/>
              <w:rPr>
                <w:rPrChange w:id="4560" w:author="Teniou Gilles" w:date="2025-02-11T19:22:00Z" w16du:dateUtc="2025-02-11T18:22:00Z">
                  <w:rPr>
                    <w:lang w:eastAsia="ko-KR"/>
                  </w:rPr>
                </w:rPrChange>
              </w:rPr>
            </w:pPr>
            <w:r w:rsidRPr="005D2716">
              <w:rPr>
                <w:rFonts w:eastAsia="Malgun Gothic"/>
                <w:rPrChange w:id="4561" w:author="Teniou Gilles" w:date="2025-02-11T19:22:00Z" w16du:dateUtc="2025-02-11T18:22:00Z">
                  <w:rPr>
                    <w:rFonts w:eastAsia="Malgun Gothic"/>
                    <w:lang w:val="en-US" w:eastAsia="ko-KR"/>
                  </w:rPr>
                </w:rPrChange>
              </w:rPr>
              <w:t xml:space="preserve">Logical </w:t>
            </w:r>
            <w:del w:id="4562" w:author="Teniou Gilles" w:date="2025-02-11T17:11:00Z" w16du:dateUtc="2025-02-11T16:11:00Z">
              <w:r w:rsidRPr="005D2716" w:rsidDel="0017273E">
                <w:rPr>
                  <w:rFonts w:eastAsia="Malgun Gothic"/>
                  <w:rPrChange w:id="4563" w:author="Teniou Gilles" w:date="2025-02-11T19:22:00Z" w16du:dateUtc="2025-02-11T18:22:00Z">
                    <w:rPr>
                      <w:rFonts w:eastAsia="Malgun Gothic"/>
                      <w:lang w:val="en-US" w:eastAsia="ko-KR"/>
                    </w:rPr>
                  </w:rPrChange>
                </w:rPr>
                <w:delText xml:space="preserve">AI </w:delText>
              </w:r>
            </w:del>
            <w:ins w:id="4564" w:author="Teniou Gilles" w:date="2025-02-11T17:11:00Z" w16du:dateUtc="2025-02-11T16:11:00Z">
              <w:r w:rsidR="0017273E" w:rsidRPr="005D2716">
                <w:rPr>
                  <w:rFonts w:eastAsia="Malgun Gothic"/>
                  <w:rPrChange w:id="4565" w:author="Teniou Gilles" w:date="2025-02-11T19:22:00Z" w16du:dateUtc="2025-02-11T18:22:00Z">
                    <w:rPr>
                      <w:rFonts w:eastAsia="Malgun Gothic"/>
                      <w:lang w:val="en-US" w:eastAsia="ko-KR"/>
                    </w:rPr>
                  </w:rPrChange>
                </w:rPr>
                <w:t xml:space="preserve">AI/ML </w:t>
              </w:r>
            </w:ins>
            <w:r w:rsidRPr="005D2716">
              <w:rPr>
                <w:rFonts w:eastAsia="Malgun Gothic"/>
                <w:rPrChange w:id="4566" w:author="Teniou Gilles" w:date="2025-02-11T19:22:00Z" w16du:dateUtc="2025-02-11T18:22:00Z">
                  <w:rPr>
                    <w:rFonts w:eastAsia="Malgun Gothic"/>
                    <w:lang w:val="en-US" w:eastAsia="ko-KR"/>
                  </w:rPr>
                </w:rPrChange>
              </w:rPr>
              <w:t>Functions</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DDBA455" w14:textId="77777777" w:rsidR="0001632A" w:rsidRPr="005D2716" w:rsidRDefault="0001632A" w:rsidP="005D2716">
            <w:pPr>
              <w:pStyle w:val="TAH"/>
              <w:rPr>
                <w:rPrChange w:id="4567" w:author="Teniou Gilles" w:date="2025-02-11T19:22:00Z" w16du:dateUtc="2025-02-11T18:22:00Z">
                  <w:rPr>
                    <w:lang w:eastAsia="ko-KR"/>
                  </w:rPr>
                </w:rPrChange>
              </w:rPr>
            </w:pPr>
            <w:r w:rsidRPr="005D2716">
              <w:rPr>
                <w:rFonts w:eastAsia="Malgun Gothic"/>
                <w:rPrChange w:id="4568" w:author="Teniou Gilles" w:date="2025-02-11T19:22:00Z" w16du:dateUtc="2025-02-11T18:22:00Z">
                  <w:rPr>
                    <w:rFonts w:eastAsia="Malgun Gothic"/>
                    <w:lang w:eastAsia="ko-KR"/>
                  </w:rPr>
                </w:rPrChange>
              </w:rPr>
              <w:t>Collaboration scenario 1</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E3C361C" w14:textId="77777777" w:rsidR="0001632A" w:rsidRPr="005D2716" w:rsidRDefault="0001632A" w:rsidP="005D2716">
            <w:pPr>
              <w:pStyle w:val="TAH"/>
              <w:rPr>
                <w:rPrChange w:id="4569" w:author="Teniou Gilles" w:date="2025-02-11T19:22:00Z" w16du:dateUtc="2025-02-11T18:22:00Z">
                  <w:rPr>
                    <w:lang w:eastAsia="ko-KR"/>
                  </w:rPr>
                </w:rPrChange>
              </w:rPr>
            </w:pPr>
            <w:r w:rsidRPr="005D2716">
              <w:rPr>
                <w:rFonts w:eastAsia="Malgun Gothic"/>
                <w:rPrChange w:id="4570" w:author="Teniou Gilles" w:date="2025-02-11T19:22:00Z" w16du:dateUtc="2025-02-11T18:22:00Z">
                  <w:rPr>
                    <w:rFonts w:eastAsia="Malgun Gothic"/>
                    <w:lang w:eastAsia="ko-KR"/>
                  </w:rPr>
                </w:rPrChange>
              </w:rPr>
              <w:t>Collaboration scenario 2</w:t>
            </w:r>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6F49E52" w14:textId="77777777" w:rsidR="0001632A" w:rsidRPr="005D2716" w:rsidRDefault="0001632A" w:rsidP="005D2716">
            <w:pPr>
              <w:pStyle w:val="TAH"/>
              <w:rPr>
                <w:rPrChange w:id="4571" w:author="Teniou Gilles" w:date="2025-02-11T19:22:00Z" w16du:dateUtc="2025-02-11T18:22:00Z">
                  <w:rPr>
                    <w:lang w:eastAsia="ko-KR"/>
                  </w:rPr>
                </w:rPrChange>
              </w:rPr>
            </w:pPr>
            <w:r w:rsidRPr="005D2716">
              <w:rPr>
                <w:rFonts w:eastAsia="Malgun Gothic"/>
                <w:rPrChange w:id="4572" w:author="Teniou Gilles" w:date="2025-02-11T19:22:00Z" w16du:dateUtc="2025-02-11T18:22:00Z">
                  <w:rPr>
                    <w:rFonts w:eastAsia="Malgun Gothic"/>
                    <w:lang w:eastAsia="ko-KR"/>
                  </w:rPr>
                </w:rPrChange>
              </w:rPr>
              <w:t>Collaboration scenario 3</w:t>
            </w:r>
          </w:p>
        </w:tc>
      </w:tr>
      <w:tr w:rsidR="0001632A" w:rsidRPr="005D2716" w14:paraId="259A55C4"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C6B948" w14:textId="77777777" w:rsidR="0001632A" w:rsidRPr="005D2716" w:rsidRDefault="0001632A" w:rsidP="005D2716">
            <w:pPr>
              <w:pStyle w:val="TAL"/>
              <w:rPr>
                <w:rPrChange w:id="4573" w:author="Teniou Gilles" w:date="2025-02-11T19:22:00Z" w16du:dateUtc="2025-02-11T18:22:00Z">
                  <w:rPr>
                    <w:lang w:eastAsia="ko-KR"/>
                  </w:rPr>
                </w:rPrChange>
              </w:rPr>
            </w:pPr>
            <w:r w:rsidRPr="005D2716">
              <w:rPr>
                <w:rFonts w:eastAsia="Malgun Gothic"/>
                <w:rPrChange w:id="4574" w:author="Teniou Gilles" w:date="2025-02-11T19:22:00Z" w16du:dateUtc="2025-02-11T18:22:00Z">
                  <w:rPr>
                    <w:rFonts w:eastAsia="Malgun Gothic"/>
                    <w:lang w:eastAsia="ko-KR"/>
                  </w:rPr>
                </w:rPrChange>
              </w:rPr>
              <w:t>Media AF</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F0607" w14:textId="77777777" w:rsidR="0001632A" w:rsidRPr="005D2716" w:rsidRDefault="0001632A" w:rsidP="005D2716">
            <w:pPr>
              <w:pStyle w:val="TAL"/>
              <w:rPr>
                <w:rPrChange w:id="4575" w:author="Teniou Gilles" w:date="2025-02-11T19:22:00Z" w16du:dateUtc="2025-02-11T18:22:00Z">
                  <w:rPr>
                    <w:lang w:eastAsia="ko-KR"/>
                  </w:rPr>
                </w:rPrChange>
              </w:rPr>
            </w:pPr>
            <w:r w:rsidRPr="005D2716">
              <w:rPr>
                <w:rFonts w:eastAsia="Malgun Gothic"/>
                <w:rPrChange w:id="4576" w:author="Teniou Gilles" w:date="2025-02-11T19:22:00Z" w16du:dateUtc="2025-02-11T18:22:00Z">
                  <w:rPr>
                    <w:rFonts w:eastAsia="Malgun Gothic"/>
                    <w:lang w:val="en-US" w:eastAsia="ko-KR"/>
                  </w:rPr>
                </w:rPrChange>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571E20" w14:textId="77777777" w:rsidR="0001632A" w:rsidRPr="005D2716" w:rsidRDefault="0001632A" w:rsidP="005D2716">
            <w:pPr>
              <w:pStyle w:val="TAL"/>
              <w:rPr>
                <w:rPrChange w:id="4577" w:author="Teniou Gilles" w:date="2025-02-11T19:22:00Z" w16du:dateUtc="2025-02-11T18:22:00Z">
                  <w:rPr>
                    <w:lang w:eastAsia="ko-KR"/>
                  </w:rPr>
                </w:rPrChange>
              </w:rPr>
            </w:pPr>
            <w:r w:rsidRPr="005D2716">
              <w:rPr>
                <w:rFonts w:eastAsia="Malgun Gothic"/>
                <w:rPrChange w:id="4578"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2B7489" w14:textId="77777777" w:rsidR="0001632A" w:rsidRPr="005D2716" w:rsidRDefault="0001632A" w:rsidP="005D2716">
            <w:pPr>
              <w:pStyle w:val="TAL"/>
              <w:rPr>
                <w:rPrChange w:id="4579" w:author="Teniou Gilles" w:date="2025-02-11T19:22:00Z" w16du:dateUtc="2025-02-11T18:22:00Z">
                  <w:rPr>
                    <w:lang w:eastAsia="ko-KR"/>
                  </w:rPr>
                </w:rPrChange>
              </w:rPr>
            </w:pPr>
            <w:r w:rsidRPr="005D2716">
              <w:rPr>
                <w:rFonts w:eastAsia="Malgun Gothic"/>
                <w:rPrChange w:id="4580"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28D7B" w14:textId="77777777" w:rsidR="0001632A" w:rsidRPr="005D2716" w:rsidRDefault="0001632A" w:rsidP="005D2716">
            <w:pPr>
              <w:pStyle w:val="TAL"/>
              <w:rPr>
                <w:rPrChange w:id="4581" w:author="Teniou Gilles" w:date="2025-02-11T19:22:00Z" w16du:dateUtc="2025-02-11T18:22:00Z">
                  <w:rPr>
                    <w:lang w:eastAsia="ko-KR"/>
                  </w:rPr>
                </w:rPrChange>
              </w:rPr>
            </w:pPr>
            <w:r w:rsidRPr="005D2716">
              <w:rPr>
                <w:rFonts w:eastAsia="Malgun Gothic"/>
                <w:rPrChange w:id="4582" w:author="Teniou Gilles" w:date="2025-02-11T19:22:00Z" w16du:dateUtc="2025-02-11T18:22:00Z">
                  <w:rPr>
                    <w:rFonts w:eastAsia="Malgun Gothic"/>
                    <w:lang w:eastAsia="ko-KR"/>
                  </w:rPr>
                </w:rPrChange>
              </w:rPr>
              <w:t>Required</w:t>
            </w:r>
          </w:p>
        </w:tc>
      </w:tr>
      <w:tr w:rsidR="0001632A" w:rsidRPr="005D2716" w14:paraId="25E0C735" w14:textId="77777777" w:rsidTr="0090402B">
        <w:trPr>
          <w:trHeight w:val="20"/>
        </w:trPr>
        <w:tc>
          <w:tcPr>
            <w:tcW w:w="192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D90EE1" w14:textId="77777777" w:rsidR="0001632A" w:rsidRPr="005D2716" w:rsidRDefault="0001632A" w:rsidP="005D2716">
            <w:pPr>
              <w:pStyle w:val="TAL"/>
              <w:rPr>
                <w:rPrChange w:id="4583" w:author="Teniou Gilles" w:date="2025-02-11T19:22:00Z" w16du:dateUtc="2025-02-11T18:22:00Z">
                  <w:rPr>
                    <w:lang w:eastAsia="ko-KR"/>
                  </w:rPr>
                </w:rPrChange>
              </w:rPr>
            </w:pPr>
            <w:r w:rsidRPr="005D2716">
              <w:rPr>
                <w:rFonts w:eastAsia="Malgun Gothic"/>
                <w:rPrChange w:id="4584" w:author="Teniou Gilles" w:date="2025-02-11T19:22:00Z" w16du:dateUtc="2025-02-11T18:22:00Z">
                  <w:rPr>
                    <w:rFonts w:eastAsia="Malgun Gothic"/>
                    <w:lang w:eastAsia="ko-KR"/>
                  </w:rPr>
                </w:rPrChange>
              </w:rPr>
              <w:t>Media AS</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1CA871" w14:textId="499904FB" w:rsidR="0001632A" w:rsidRPr="005D2716" w:rsidRDefault="0001632A" w:rsidP="005D2716">
            <w:pPr>
              <w:pStyle w:val="TAL"/>
              <w:rPr>
                <w:rPrChange w:id="4585" w:author="Teniou Gilles" w:date="2025-02-11T19:22:00Z" w16du:dateUtc="2025-02-11T18:22:00Z">
                  <w:rPr>
                    <w:lang w:eastAsia="ko-KR"/>
                  </w:rPr>
                </w:rPrChange>
              </w:rPr>
            </w:pPr>
            <w:del w:id="4586" w:author="Teniou Gilles" w:date="2025-02-11T17:11:00Z" w16du:dateUtc="2025-02-11T16:11:00Z">
              <w:r w:rsidRPr="005D2716" w:rsidDel="0017273E">
                <w:rPr>
                  <w:rFonts w:eastAsia="Malgun Gothic"/>
                  <w:rPrChange w:id="4587" w:author="Teniou Gilles" w:date="2025-02-11T19:22:00Z" w16du:dateUtc="2025-02-11T18:22:00Z">
                    <w:rPr>
                      <w:rFonts w:eastAsia="Malgun Gothic"/>
                      <w:lang w:eastAsia="ko-KR"/>
                    </w:rPr>
                  </w:rPrChange>
                </w:rPr>
                <w:delText xml:space="preserve">AI </w:delText>
              </w:r>
            </w:del>
            <w:ins w:id="4588" w:author="Teniou Gilles" w:date="2025-02-11T17:11:00Z" w16du:dateUtc="2025-02-11T16:11:00Z">
              <w:r w:rsidR="0017273E" w:rsidRPr="005D2716">
                <w:rPr>
                  <w:rFonts w:eastAsia="Malgun Gothic"/>
                  <w:rPrChange w:id="4589" w:author="Teniou Gilles" w:date="2025-02-11T19:22:00Z" w16du:dateUtc="2025-02-11T18:22:00Z">
                    <w:rPr>
                      <w:rFonts w:eastAsia="Malgun Gothic"/>
                      <w:lang w:eastAsia="ko-KR"/>
                    </w:rPr>
                  </w:rPrChange>
                </w:rPr>
                <w:t xml:space="preserve">AI/ML </w:t>
              </w:r>
            </w:ins>
            <w:r w:rsidRPr="005D2716">
              <w:rPr>
                <w:rFonts w:eastAsia="Malgun Gothic"/>
                <w:rPrChange w:id="4590" w:author="Teniou Gilles" w:date="2025-02-11T19:22:00Z" w16du:dateUtc="2025-02-11T18:22:00Z">
                  <w:rPr>
                    <w:rFonts w:eastAsia="Malgun Gothic"/>
                    <w:lang w:eastAsia="ko-KR"/>
                  </w:rPr>
                </w:rPrChange>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76B8F3" w14:textId="77777777" w:rsidR="0001632A" w:rsidRPr="005D2716" w:rsidRDefault="0001632A" w:rsidP="005D2716">
            <w:pPr>
              <w:pStyle w:val="TAL"/>
              <w:rPr>
                <w:rPrChange w:id="4591" w:author="Teniou Gilles" w:date="2025-02-11T19:22:00Z" w16du:dateUtc="2025-02-11T18:22:00Z">
                  <w:rPr>
                    <w:lang w:eastAsia="ko-KR"/>
                  </w:rPr>
                </w:rPrChange>
              </w:rPr>
            </w:pPr>
            <w:r w:rsidRPr="005D2716">
              <w:rPr>
                <w:rFonts w:eastAsia="Malgun Gothic"/>
                <w:rPrChange w:id="4592" w:author="Teniou Gilles" w:date="2025-02-11T19:22:00Z" w16du:dateUtc="2025-02-11T18:22:00Z">
                  <w:rPr>
                    <w:rFonts w:eastAsia="Malgun Gothic"/>
                    <w:lang w:eastAsia="ko-KR"/>
                  </w:rPr>
                </w:rPrChange>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A225D3" w14:textId="77777777" w:rsidR="0001632A" w:rsidRPr="005D2716" w:rsidRDefault="0001632A" w:rsidP="005D2716">
            <w:pPr>
              <w:pStyle w:val="TAL"/>
              <w:rPr>
                <w:rPrChange w:id="4593" w:author="Teniou Gilles" w:date="2025-02-11T19:22:00Z" w16du:dateUtc="2025-02-11T18:22:00Z">
                  <w:rPr>
                    <w:lang w:eastAsia="ko-KR"/>
                  </w:rPr>
                </w:rPrChange>
              </w:rPr>
            </w:pPr>
            <w:r w:rsidRPr="005D2716">
              <w:rPr>
                <w:rFonts w:eastAsia="Malgun Gothic"/>
                <w:rPrChange w:id="4594"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91BBDC" w14:textId="77777777" w:rsidR="0001632A" w:rsidRPr="005D2716" w:rsidRDefault="0001632A" w:rsidP="005D2716">
            <w:pPr>
              <w:pStyle w:val="TAL"/>
              <w:rPr>
                <w:rPrChange w:id="4595" w:author="Teniou Gilles" w:date="2025-02-11T19:22:00Z" w16du:dateUtc="2025-02-11T18:22:00Z">
                  <w:rPr>
                    <w:lang w:eastAsia="ko-KR"/>
                  </w:rPr>
                </w:rPrChange>
              </w:rPr>
            </w:pPr>
            <w:r w:rsidRPr="005D2716">
              <w:rPr>
                <w:rFonts w:eastAsia="Malgun Gothic"/>
                <w:rPrChange w:id="4596" w:author="Teniou Gilles" w:date="2025-02-11T19:22:00Z" w16du:dateUtc="2025-02-11T18:22:00Z">
                  <w:rPr>
                    <w:rFonts w:eastAsia="Malgun Gothic"/>
                    <w:lang w:eastAsia="ko-KR"/>
                  </w:rPr>
                </w:rPrChange>
              </w:rPr>
              <w:t>Required</w:t>
            </w:r>
          </w:p>
        </w:tc>
      </w:tr>
      <w:tr w:rsidR="0001632A" w:rsidRPr="005D2716" w14:paraId="22C9D556"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B470ADB" w14:textId="77777777" w:rsidR="0001632A" w:rsidRPr="005D2716" w:rsidRDefault="0001632A" w:rsidP="005D2716">
            <w:pPr>
              <w:pStyle w:val="TAL"/>
              <w:rPr>
                <w:rPrChange w:id="4597" w:author="Teniou Gilles" w:date="2025-02-11T19:22:00Z" w16du:dateUtc="2025-02-11T18:22:00Z">
                  <w:rPr>
                    <w:lang w:eastAsia="ko-KR"/>
                  </w:rPr>
                </w:rPrChange>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83BCA" w14:textId="0EE1774A" w:rsidR="0001632A" w:rsidRPr="005D2716" w:rsidRDefault="0001632A" w:rsidP="005D2716">
            <w:pPr>
              <w:pStyle w:val="TAL"/>
              <w:rPr>
                <w:rPrChange w:id="4598" w:author="Teniou Gilles" w:date="2025-02-11T19:22:00Z" w16du:dateUtc="2025-02-11T18:22:00Z">
                  <w:rPr>
                    <w:lang w:eastAsia="ko-KR"/>
                  </w:rPr>
                </w:rPrChange>
              </w:rPr>
            </w:pPr>
            <w:del w:id="4599" w:author="Teniou Gilles" w:date="2025-02-11T17:11:00Z" w16du:dateUtc="2025-02-11T16:11:00Z">
              <w:r w:rsidRPr="005D2716" w:rsidDel="0017273E">
                <w:rPr>
                  <w:rFonts w:eastAsia="Malgun Gothic"/>
                  <w:rPrChange w:id="4600" w:author="Teniou Gilles" w:date="2025-02-11T19:22:00Z" w16du:dateUtc="2025-02-11T18:22:00Z">
                    <w:rPr>
                      <w:rFonts w:eastAsia="Malgun Gothic"/>
                      <w:lang w:val="en-US" w:eastAsia="ko-KR"/>
                    </w:rPr>
                  </w:rPrChange>
                </w:rPr>
                <w:delText xml:space="preserve">AI </w:delText>
              </w:r>
            </w:del>
            <w:ins w:id="4601" w:author="Teniou Gilles" w:date="2025-02-11T17:11:00Z" w16du:dateUtc="2025-02-11T16:11:00Z">
              <w:r w:rsidR="0017273E" w:rsidRPr="005D2716">
                <w:rPr>
                  <w:rFonts w:eastAsia="Malgun Gothic"/>
                  <w:rPrChange w:id="4602" w:author="Teniou Gilles" w:date="2025-02-11T19:22:00Z" w16du:dateUtc="2025-02-11T18:22:00Z">
                    <w:rPr>
                      <w:rFonts w:eastAsia="Malgun Gothic"/>
                      <w:lang w:val="en-US" w:eastAsia="ko-KR"/>
                    </w:rPr>
                  </w:rPrChange>
                </w:rPr>
                <w:t xml:space="preserve">AI/ML </w:t>
              </w:r>
            </w:ins>
            <w:r w:rsidRPr="005D2716">
              <w:rPr>
                <w:rFonts w:eastAsia="Malgun Gothic"/>
                <w:rPrChange w:id="4603" w:author="Teniou Gilles" w:date="2025-02-11T19:22:00Z" w16du:dateUtc="2025-02-11T18:22:00Z">
                  <w:rPr>
                    <w:rFonts w:eastAsia="Malgun Gothic"/>
                    <w:lang w:val="en-US" w:eastAsia="ko-KR"/>
                  </w:rPr>
                </w:rPrChange>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9A921F" w14:textId="77777777" w:rsidR="0001632A" w:rsidRPr="005D2716" w:rsidRDefault="0001632A" w:rsidP="005D2716">
            <w:pPr>
              <w:pStyle w:val="TAL"/>
              <w:rPr>
                <w:rPrChange w:id="4604" w:author="Teniou Gilles" w:date="2025-02-11T19:22:00Z" w16du:dateUtc="2025-02-11T18:22:00Z">
                  <w:rPr>
                    <w:lang w:eastAsia="ko-KR"/>
                  </w:rPr>
                </w:rPrChange>
              </w:rPr>
            </w:pPr>
            <w:r w:rsidRPr="005D2716">
              <w:rPr>
                <w:rFonts w:eastAsia="Malgun Gothic"/>
                <w:rPrChange w:id="4605" w:author="Teniou Gilles" w:date="2025-02-11T19:22:00Z" w16du:dateUtc="2025-02-11T18:22:00Z">
                  <w:rPr>
                    <w:rFonts w:eastAsia="Malgun Gothic"/>
                    <w:lang w:val="en-US" w:eastAsia="ko-KR"/>
                  </w:rPr>
                </w:rPrChange>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46BA7" w14:textId="77777777" w:rsidR="0001632A" w:rsidRPr="005D2716" w:rsidRDefault="0001632A" w:rsidP="005D2716">
            <w:pPr>
              <w:pStyle w:val="TAL"/>
              <w:rPr>
                <w:rPrChange w:id="4606" w:author="Teniou Gilles" w:date="2025-02-11T19:22:00Z" w16du:dateUtc="2025-02-11T18:22:00Z">
                  <w:rPr>
                    <w:lang w:eastAsia="ko-KR"/>
                  </w:rPr>
                </w:rPrChange>
              </w:rPr>
            </w:pPr>
            <w:r w:rsidRPr="005D2716">
              <w:rPr>
                <w:rFonts w:eastAsia="Malgun Gothic"/>
                <w:rPrChange w:id="4607" w:author="Teniou Gilles" w:date="2025-02-11T19:22:00Z" w16du:dateUtc="2025-02-11T18:22:00Z">
                  <w:rPr>
                    <w:rFonts w:eastAsia="Malgun Gothic"/>
                    <w:lang w:val="en-US" w:eastAsia="ko-KR"/>
                  </w:rPr>
                </w:rPrChange>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02CEF1" w14:textId="77777777" w:rsidR="0001632A" w:rsidRPr="005D2716" w:rsidRDefault="0001632A" w:rsidP="005D2716">
            <w:pPr>
              <w:pStyle w:val="TAL"/>
              <w:rPr>
                <w:rPrChange w:id="4608" w:author="Teniou Gilles" w:date="2025-02-11T19:22:00Z" w16du:dateUtc="2025-02-11T18:22:00Z">
                  <w:rPr>
                    <w:lang w:eastAsia="ko-KR"/>
                  </w:rPr>
                </w:rPrChange>
              </w:rPr>
            </w:pPr>
            <w:r w:rsidRPr="005D2716">
              <w:rPr>
                <w:rFonts w:eastAsia="Malgun Gothic"/>
                <w:rPrChange w:id="4609" w:author="Teniou Gilles" w:date="2025-02-11T19:22:00Z" w16du:dateUtc="2025-02-11T18:22:00Z">
                  <w:rPr>
                    <w:rFonts w:eastAsia="Malgun Gothic"/>
                    <w:lang w:val="en-US" w:eastAsia="ko-KR"/>
                  </w:rPr>
                </w:rPrChange>
              </w:rPr>
              <w:t>Optional</w:t>
            </w:r>
          </w:p>
        </w:tc>
      </w:tr>
      <w:tr w:rsidR="0001632A" w:rsidRPr="005D2716" w14:paraId="4081BB2A" w14:textId="77777777" w:rsidTr="0090402B">
        <w:trPr>
          <w:trHeight w:val="20"/>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409F94B" w14:textId="77777777" w:rsidR="0001632A" w:rsidRPr="005D2716" w:rsidRDefault="0001632A" w:rsidP="005D2716">
            <w:pPr>
              <w:pStyle w:val="TAL"/>
              <w:rPr>
                <w:rPrChange w:id="4610" w:author="Teniou Gilles" w:date="2025-02-11T19:22:00Z" w16du:dateUtc="2025-02-11T18:22:00Z">
                  <w:rPr>
                    <w:lang w:eastAsia="ko-KR"/>
                  </w:rPr>
                </w:rPrChange>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AD7CCC" w14:textId="77777777" w:rsidR="0001632A" w:rsidRPr="005D2716" w:rsidRDefault="0001632A" w:rsidP="005D2716">
            <w:pPr>
              <w:pStyle w:val="TAL"/>
              <w:rPr>
                <w:rPrChange w:id="4611" w:author="Teniou Gilles" w:date="2025-02-11T19:22:00Z" w16du:dateUtc="2025-02-11T18:22:00Z">
                  <w:rPr>
                    <w:lang w:eastAsia="ko-KR"/>
                  </w:rPr>
                </w:rPrChange>
              </w:rPr>
            </w:pPr>
            <w:r w:rsidRPr="005D2716">
              <w:rPr>
                <w:rFonts w:eastAsia="Malgun Gothic"/>
                <w:rPrChange w:id="4612" w:author="Teniou Gilles" w:date="2025-02-11T19:22:00Z" w16du:dateUtc="2025-02-11T18:22:00Z">
                  <w:rPr>
                    <w:rFonts w:eastAsia="Malgun Gothic"/>
                    <w:lang w:val="en-US" w:eastAsia="ko-KR"/>
                  </w:rPr>
                </w:rPrChange>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99940D" w14:textId="77777777" w:rsidR="0001632A" w:rsidRPr="005D2716" w:rsidRDefault="0001632A" w:rsidP="005D2716">
            <w:pPr>
              <w:pStyle w:val="TAL"/>
              <w:rPr>
                <w:rPrChange w:id="4613" w:author="Teniou Gilles" w:date="2025-02-11T19:22:00Z" w16du:dateUtc="2025-02-11T18:22:00Z">
                  <w:rPr>
                    <w:lang w:eastAsia="ko-KR"/>
                  </w:rPr>
                </w:rPrChange>
              </w:rPr>
            </w:pPr>
            <w:r w:rsidRPr="005D2716">
              <w:rPr>
                <w:rFonts w:eastAsia="Malgun Gothic"/>
                <w:rPrChange w:id="4614" w:author="Teniou Gilles" w:date="2025-02-11T19:22:00Z" w16du:dateUtc="2025-02-11T18:22:00Z">
                  <w:rPr>
                    <w:rFonts w:eastAsia="Malgun Gothic"/>
                    <w:lang w:eastAsia="ko-KR"/>
                  </w:rPr>
                </w:rPrChange>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D1669A" w14:textId="77777777" w:rsidR="0001632A" w:rsidRPr="005D2716" w:rsidRDefault="0001632A" w:rsidP="005D2716">
            <w:pPr>
              <w:pStyle w:val="TAL"/>
              <w:rPr>
                <w:rPrChange w:id="4615" w:author="Teniou Gilles" w:date="2025-02-11T19:22:00Z" w16du:dateUtc="2025-02-11T18:22:00Z">
                  <w:rPr>
                    <w:lang w:eastAsia="ko-KR"/>
                  </w:rPr>
                </w:rPrChange>
              </w:rPr>
            </w:pPr>
            <w:r w:rsidRPr="005D2716">
              <w:rPr>
                <w:rFonts w:eastAsia="Malgun Gothic"/>
                <w:rPrChange w:id="4616" w:author="Teniou Gilles" w:date="2025-02-11T19:22:00Z" w16du:dateUtc="2025-02-11T18:22:00Z">
                  <w:rPr>
                    <w:rFonts w:eastAsia="Malgun Gothic"/>
                    <w:lang w:val="en-US" w:eastAsia="ko-KR"/>
                  </w:rPr>
                </w:rPrChange>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59FE68" w14:textId="77777777" w:rsidR="0001632A" w:rsidRPr="005D2716" w:rsidRDefault="0001632A" w:rsidP="005D2716">
            <w:pPr>
              <w:pStyle w:val="TAL"/>
              <w:rPr>
                <w:rPrChange w:id="4617" w:author="Teniou Gilles" w:date="2025-02-11T19:22:00Z" w16du:dateUtc="2025-02-11T18:22:00Z">
                  <w:rPr>
                    <w:lang w:eastAsia="ko-KR"/>
                  </w:rPr>
                </w:rPrChange>
              </w:rPr>
            </w:pPr>
            <w:r w:rsidRPr="005D2716">
              <w:rPr>
                <w:rFonts w:eastAsia="Malgun Gothic"/>
                <w:rPrChange w:id="4618" w:author="Teniou Gilles" w:date="2025-02-11T19:22:00Z" w16du:dateUtc="2025-02-11T18:22:00Z">
                  <w:rPr>
                    <w:rFonts w:eastAsia="Malgun Gothic"/>
                    <w:lang w:val="en-US" w:eastAsia="ko-KR"/>
                  </w:rPr>
                </w:rPrChange>
              </w:rPr>
              <w:t>Optional</w:t>
            </w:r>
          </w:p>
        </w:tc>
      </w:tr>
      <w:tr w:rsidR="0001632A" w:rsidRPr="005D2716" w14:paraId="7FA980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1CDD" w14:textId="77777777" w:rsidR="0001632A" w:rsidRPr="005D2716" w:rsidRDefault="0001632A" w:rsidP="005D2716">
            <w:pPr>
              <w:pStyle w:val="TAL"/>
              <w:rPr>
                <w:rPrChange w:id="4619" w:author="Teniou Gilles" w:date="2025-02-11T19:22:00Z" w16du:dateUtc="2025-02-11T18:22:00Z">
                  <w:rPr>
                    <w:lang w:eastAsia="ko-KR"/>
                  </w:rPr>
                </w:rPrChange>
              </w:rPr>
            </w:pPr>
            <w:r w:rsidRPr="005D2716">
              <w:rPr>
                <w:rFonts w:eastAsia="Malgun Gothic"/>
                <w:rPrChange w:id="4620" w:author="Teniou Gilles" w:date="2025-02-11T19:22:00Z" w16du:dateUtc="2025-02-11T18:22:00Z">
                  <w:rPr>
                    <w:rFonts w:eastAsia="Malgun Gothic"/>
                    <w:lang w:eastAsia="ko-KR"/>
                  </w:rPr>
                </w:rPrChange>
              </w:rPr>
              <w:t>Media Client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E25A0" w14:textId="77777777" w:rsidR="0001632A" w:rsidRPr="005D2716" w:rsidRDefault="0001632A" w:rsidP="005D2716">
            <w:pPr>
              <w:pStyle w:val="TAL"/>
              <w:rPr>
                <w:rPrChange w:id="4621" w:author="Teniou Gilles" w:date="2025-02-11T19:22:00Z" w16du:dateUtc="2025-02-11T18:22:00Z">
                  <w:rPr>
                    <w:lang w:eastAsia="ko-KR"/>
                  </w:rPr>
                </w:rPrChange>
              </w:rPr>
            </w:pPr>
            <w:r w:rsidRPr="005D2716">
              <w:rPr>
                <w:rFonts w:eastAsia="Malgun Gothic"/>
                <w:rPrChange w:id="4622" w:author="Teniou Gilles" w:date="2025-02-11T19:22:00Z" w16du:dateUtc="2025-02-11T18:22:00Z">
                  <w:rPr>
                    <w:rFonts w:eastAsia="Malgun Gothic"/>
                    <w:lang w:eastAsia="ko-KR"/>
                  </w:rPr>
                </w:rPrChange>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B62EB7" w14:textId="77777777" w:rsidR="0001632A" w:rsidRPr="005D2716" w:rsidRDefault="0001632A" w:rsidP="005D2716">
            <w:pPr>
              <w:pStyle w:val="TAL"/>
              <w:rPr>
                <w:rPrChange w:id="4623" w:author="Teniou Gilles" w:date="2025-02-11T19:22:00Z" w16du:dateUtc="2025-02-11T18:22:00Z">
                  <w:rPr>
                    <w:lang w:eastAsia="ko-KR"/>
                  </w:rPr>
                </w:rPrChange>
              </w:rPr>
            </w:pPr>
            <w:r w:rsidRPr="005D2716">
              <w:rPr>
                <w:rFonts w:eastAsia="Malgun Gothic"/>
                <w:rPrChange w:id="4624"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2ACFD0" w14:textId="77777777" w:rsidR="0001632A" w:rsidRPr="005D2716" w:rsidRDefault="0001632A" w:rsidP="005D2716">
            <w:pPr>
              <w:pStyle w:val="TAL"/>
              <w:rPr>
                <w:rPrChange w:id="4625" w:author="Teniou Gilles" w:date="2025-02-11T19:22:00Z" w16du:dateUtc="2025-02-11T18:22:00Z">
                  <w:rPr>
                    <w:lang w:eastAsia="ko-KR"/>
                  </w:rPr>
                </w:rPrChange>
              </w:rPr>
            </w:pPr>
            <w:r w:rsidRPr="005D2716">
              <w:rPr>
                <w:rFonts w:eastAsia="Malgun Gothic"/>
                <w:rPrChange w:id="4626"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733449" w14:textId="77777777" w:rsidR="0001632A" w:rsidRPr="005D2716" w:rsidRDefault="0001632A" w:rsidP="005D2716">
            <w:pPr>
              <w:pStyle w:val="TAL"/>
              <w:rPr>
                <w:rPrChange w:id="4627" w:author="Teniou Gilles" w:date="2025-02-11T19:22:00Z" w16du:dateUtc="2025-02-11T18:22:00Z">
                  <w:rPr>
                    <w:lang w:eastAsia="ko-KR"/>
                  </w:rPr>
                </w:rPrChange>
              </w:rPr>
            </w:pPr>
            <w:r w:rsidRPr="005D2716">
              <w:rPr>
                <w:rFonts w:eastAsia="Malgun Gothic"/>
                <w:rPrChange w:id="4628" w:author="Teniou Gilles" w:date="2025-02-11T19:22:00Z" w16du:dateUtc="2025-02-11T18:22:00Z">
                  <w:rPr>
                    <w:rFonts w:eastAsia="Malgun Gothic"/>
                    <w:lang w:eastAsia="ko-KR"/>
                  </w:rPr>
                </w:rPrChange>
              </w:rPr>
              <w:t>Required</w:t>
            </w:r>
          </w:p>
        </w:tc>
      </w:tr>
      <w:tr w:rsidR="0001632A" w:rsidRPr="005D2716" w14:paraId="7B04B605" w14:textId="77777777" w:rsidTr="0090402B">
        <w:trPr>
          <w:trHeight w:val="20"/>
        </w:trPr>
        <w:tc>
          <w:tcPr>
            <w:tcW w:w="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A820C3" w14:textId="77777777" w:rsidR="0001632A" w:rsidRPr="005D2716" w:rsidRDefault="0001632A" w:rsidP="005D2716">
            <w:pPr>
              <w:pStyle w:val="TAL"/>
              <w:rPr>
                <w:rPrChange w:id="4629" w:author="Teniou Gilles" w:date="2025-02-11T19:22:00Z" w16du:dateUtc="2025-02-11T18:22:00Z">
                  <w:rPr>
                    <w:lang w:eastAsia="ko-KR"/>
                  </w:rPr>
                </w:rPrChange>
              </w:rPr>
            </w:pP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FD929C" w14:textId="77777777" w:rsidR="0001632A" w:rsidRPr="005D2716" w:rsidRDefault="0001632A" w:rsidP="005D2716">
            <w:pPr>
              <w:pStyle w:val="TAL"/>
              <w:rPr>
                <w:rPrChange w:id="4630" w:author="Teniou Gilles" w:date="2025-02-11T19:22:00Z" w16du:dateUtc="2025-02-11T18:22:00Z">
                  <w:rPr>
                    <w:lang w:eastAsia="ko-KR"/>
                  </w:rPr>
                </w:rPrChange>
              </w:rPr>
            </w:pPr>
            <w:r w:rsidRPr="005D2716">
              <w:rPr>
                <w:rFonts w:eastAsia="Malgun Gothic"/>
                <w:rPrChange w:id="4631" w:author="Teniou Gilles" w:date="2025-02-11T19:22:00Z" w16du:dateUtc="2025-02-11T18:22:00Z">
                  <w:rPr>
                    <w:rFonts w:eastAsia="Malgun Gothic"/>
                    <w:lang w:eastAsia="ko-KR"/>
                  </w:rPr>
                </w:rPrChange>
              </w:rPr>
              <w:t>Media Session Handler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E463B" w14:textId="77777777" w:rsidR="0001632A" w:rsidRPr="005D2716" w:rsidRDefault="0001632A" w:rsidP="005D2716">
            <w:pPr>
              <w:pStyle w:val="TAL"/>
              <w:rPr>
                <w:rPrChange w:id="4632" w:author="Teniou Gilles" w:date="2025-02-11T19:22:00Z" w16du:dateUtc="2025-02-11T18:22:00Z">
                  <w:rPr>
                    <w:lang w:eastAsia="ko-KR"/>
                  </w:rPr>
                </w:rPrChange>
              </w:rPr>
            </w:pPr>
            <w:r w:rsidRPr="005D2716">
              <w:rPr>
                <w:rFonts w:eastAsia="Malgun Gothic"/>
                <w:rPrChange w:id="4633" w:author="Teniou Gilles" w:date="2025-02-11T19:22:00Z" w16du:dateUtc="2025-02-11T18:22:00Z">
                  <w:rPr>
                    <w:rFonts w:eastAsia="Malgun Gothic"/>
                    <w:lang w:eastAsia="ko-KR"/>
                  </w:rPr>
                </w:rPrChange>
              </w:rPr>
              <w:t>~</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09444A" w14:textId="77777777" w:rsidR="0001632A" w:rsidRPr="005D2716" w:rsidRDefault="0001632A" w:rsidP="005D2716">
            <w:pPr>
              <w:pStyle w:val="TAL"/>
              <w:rPr>
                <w:rPrChange w:id="4634" w:author="Teniou Gilles" w:date="2025-02-11T19:22:00Z" w16du:dateUtc="2025-02-11T18:22:00Z">
                  <w:rPr>
                    <w:lang w:eastAsia="ko-KR"/>
                  </w:rPr>
                </w:rPrChange>
              </w:rPr>
            </w:pPr>
            <w:r w:rsidRPr="005D2716">
              <w:rPr>
                <w:rFonts w:eastAsia="Malgun Gothic"/>
                <w:rPrChange w:id="4635"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8D924A" w14:textId="77777777" w:rsidR="0001632A" w:rsidRPr="005D2716" w:rsidRDefault="0001632A" w:rsidP="005D2716">
            <w:pPr>
              <w:pStyle w:val="TAL"/>
              <w:rPr>
                <w:rPrChange w:id="4636" w:author="Teniou Gilles" w:date="2025-02-11T19:22:00Z" w16du:dateUtc="2025-02-11T18:22:00Z">
                  <w:rPr>
                    <w:lang w:eastAsia="ko-KR"/>
                  </w:rPr>
                </w:rPrChange>
              </w:rPr>
            </w:pPr>
            <w:r w:rsidRPr="005D2716">
              <w:rPr>
                <w:rFonts w:eastAsia="Malgun Gothic"/>
                <w:rPrChange w:id="4637"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31FEB1" w14:textId="77777777" w:rsidR="0001632A" w:rsidRPr="005D2716" w:rsidRDefault="0001632A" w:rsidP="005D2716">
            <w:pPr>
              <w:pStyle w:val="TAL"/>
              <w:rPr>
                <w:rPrChange w:id="4638" w:author="Teniou Gilles" w:date="2025-02-11T19:22:00Z" w16du:dateUtc="2025-02-11T18:22:00Z">
                  <w:rPr>
                    <w:lang w:eastAsia="ko-KR"/>
                  </w:rPr>
                </w:rPrChange>
              </w:rPr>
            </w:pPr>
            <w:r w:rsidRPr="005D2716">
              <w:rPr>
                <w:rFonts w:eastAsia="Malgun Gothic"/>
                <w:rPrChange w:id="4639" w:author="Teniou Gilles" w:date="2025-02-11T19:22:00Z" w16du:dateUtc="2025-02-11T18:22:00Z">
                  <w:rPr>
                    <w:rFonts w:eastAsia="Malgun Gothic"/>
                    <w:lang w:eastAsia="ko-KR"/>
                  </w:rPr>
                </w:rPrChange>
              </w:rPr>
              <w:t>Required</w:t>
            </w:r>
          </w:p>
        </w:tc>
      </w:tr>
      <w:tr w:rsidR="0001632A" w:rsidRPr="005D2716" w14:paraId="77025B1B" w14:textId="77777777" w:rsidTr="0090402B">
        <w:trPr>
          <w:trHeight w:val="20"/>
        </w:trPr>
        <w:tc>
          <w:tcPr>
            <w:tcW w:w="3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C7E954" w14:textId="77777777" w:rsidR="0001632A" w:rsidRPr="005D2716" w:rsidRDefault="0001632A" w:rsidP="005D2716">
            <w:pPr>
              <w:pStyle w:val="TAL"/>
              <w:rPr>
                <w:rPrChange w:id="4640" w:author="Teniou Gilles" w:date="2025-02-11T19:22:00Z" w16du:dateUtc="2025-02-11T18:22:00Z">
                  <w:rPr>
                    <w:lang w:eastAsia="ko-KR"/>
                  </w:rPr>
                </w:rPrChange>
              </w:rPr>
            </w:pP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4F441C" w14:textId="77777777" w:rsidR="0001632A" w:rsidRPr="005D2716" w:rsidRDefault="0001632A" w:rsidP="005D2716">
            <w:pPr>
              <w:pStyle w:val="TAL"/>
              <w:rPr>
                <w:rPrChange w:id="4641" w:author="Teniou Gilles" w:date="2025-02-11T19:22:00Z" w16du:dateUtc="2025-02-11T18:22:00Z">
                  <w:rPr>
                    <w:lang w:eastAsia="ko-KR"/>
                  </w:rPr>
                </w:rPrChange>
              </w:rPr>
            </w:pPr>
            <w:r w:rsidRPr="005D2716">
              <w:rPr>
                <w:rFonts w:eastAsia="Malgun Gothic"/>
                <w:rPrChange w:id="4642" w:author="Teniou Gilles" w:date="2025-02-11T19:22:00Z" w16du:dateUtc="2025-02-11T18:22:00Z">
                  <w:rPr>
                    <w:rFonts w:eastAsia="Malgun Gothic"/>
                    <w:lang w:eastAsia="ko-KR"/>
                  </w:rPr>
                </w:rPrChange>
              </w:rPr>
              <w:t>Media Access Function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F4C51B" w14:textId="32EAFB06" w:rsidR="0001632A" w:rsidRPr="005D2716" w:rsidRDefault="0001632A" w:rsidP="005D2716">
            <w:pPr>
              <w:pStyle w:val="TAL"/>
              <w:rPr>
                <w:rPrChange w:id="4643" w:author="Teniou Gilles" w:date="2025-02-11T19:22:00Z" w16du:dateUtc="2025-02-11T18:22:00Z">
                  <w:rPr>
                    <w:lang w:eastAsia="ko-KR"/>
                  </w:rPr>
                </w:rPrChange>
              </w:rPr>
            </w:pPr>
            <w:del w:id="4644" w:author="Teniou Gilles" w:date="2025-02-11T17:11:00Z" w16du:dateUtc="2025-02-11T16:11:00Z">
              <w:r w:rsidRPr="005D2716" w:rsidDel="0017273E">
                <w:rPr>
                  <w:rFonts w:eastAsia="Malgun Gothic"/>
                  <w:rPrChange w:id="4645" w:author="Teniou Gilles" w:date="2025-02-11T19:22:00Z" w16du:dateUtc="2025-02-11T18:22:00Z">
                    <w:rPr>
                      <w:rFonts w:eastAsia="Malgun Gothic"/>
                      <w:lang w:eastAsia="ko-KR"/>
                    </w:rPr>
                  </w:rPrChange>
                </w:rPr>
                <w:delText xml:space="preserve">AI </w:delText>
              </w:r>
            </w:del>
            <w:ins w:id="4646" w:author="Teniou Gilles" w:date="2025-02-11T17:11:00Z" w16du:dateUtc="2025-02-11T16:11:00Z">
              <w:r w:rsidR="0017273E" w:rsidRPr="005D2716">
                <w:rPr>
                  <w:rFonts w:eastAsia="Malgun Gothic"/>
                  <w:rPrChange w:id="4647" w:author="Teniou Gilles" w:date="2025-02-11T19:22:00Z" w16du:dateUtc="2025-02-11T18:22:00Z">
                    <w:rPr>
                      <w:rFonts w:eastAsia="Malgun Gothic"/>
                      <w:lang w:eastAsia="ko-KR"/>
                    </w:rPr>
                  </w:rPrChange>
                </w:rPr>
                <w:t xml:space="preserve">AI/ML </w:t>
              </w:r>
            </w:ins>
            <w:r w:rsidRPr="005D2716">
              <w:rPr>
                <w:rFonts w:eastAsia="Malgun Gothic"/>
                <w:rPrChange w:id="4648" w:author="Teniou Gilles" w:date="2025-02-11T19:22:00Z" w16du:dateUtc="2025-02-11T18:22:00Z">
                  <w:rPr>
                    <w:rFonts w:eastAsia="Malgun Gothic"/>
                    <w:lang w:eastAsia="ko-KR"/>
                  </w:rPr>
                </w:rPrChange>
              </w:rPr>
              <w:t>Data Access/Delivery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3A7BF7" w14:textId="77777777" w:rsidR="0001632A" w:rsidRPr="005D2716" w:rsidRDefault="0001632A" w:rsidP="005D2716">
            <w:pPr>
              <w:pStyle w:val="TAL"/>
              <w:rPr>
                <w:rPrChange w:id="4649" w:author="Teniou Gilles" w:date="2025-02-11T19:22:00Z" w16du:dateUtc="2025-02-11T18:22:00Z">
                  <w:rPr>
                    <w:lang w:eastAsia="ko-KR"/>
                  </w:rPr>
                </w:rPrChange>
              </w:rPr>
            </w:pPr>
            <w:r w:rsidRPr="005D2716">
              <w:rPr>
                <w:rFonts w:eastAsia="Malgun Gothic"/>
                <w:rPrChange w:id="4650"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2A6CC" w14:textId="77777777" w:rsidR="0001632A" w:rsidRPr="005D2716" w:rsidRDefault="0001632A" w:rsidP="005D2716">
            <w:pPr>
              <w:pStyle w:val="TAL"/>
              <w:rPr>
                <w:rPrChange w:id="4651" w:author="Teniou Gilles" w:date="2025-02-11T19:22:00Z" w16du:dateUtc="2025-02-11T18:22:00Z">
                  <w:rPr>
                    <w:lang w:eastAsia="ko-KR"/>
                  </w:rPr>
                </w:rPrChange>
              </w:rPr>
            </w:pPr>
            <w:r w:rsidRPr="005D2716">
              <w:rPr>
                <w:rFonts w:eastAsia="Malgun Gothic"/>
                <w:rPrChange w:id="4652"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5A185" w14:textId="77777777" w:rsidR="0001632A" w:rsidRPr="005D2716" w:rsidRDefault="0001632A" w:rsidP="005D2716">
            <w:pPr>
              <w:pStyle w:val="TAL"/>
              <w:rPr>
                <w:rPrChange w:id="4653" w:author="Teniou Gilles" w:date="2025-02-11T19:22:00Z" w16du:dateUtc="2025-02-11T18:22:00Z">
                  <w:rPr>
                    <w:lang w:eastAsia="ko-KR"/>
                  </w:rPr>
                </w:rPrChange>
              </w:rPr>
            </w:pPr>
            <w:r w:rsidRPr="005D2716">
              <w:rPr>
                <w:rFonts w:eastAsia="Malgun Gothic"/>
                <w:rPrChange w:id="4654" w:author="Teniou Gilles" w:date="2025-02-11T19:22:00Z" w16du:dateUtc="2025-02-11T18:22:00Z">
                  <w:rPr>
                    <w:rFonts w:eastAsia="Malgun Gothic"/>
                    <w:lang w:eastAsia="ko-KR"/>
                  </w:rPr>
                </w:rPrChange>
              </w:rPr>
              <w:t>Required</w:t>
            </w:r>
          </w:p>
        </w:tc>
      </w:tr>
      <w:tr w:rsidR="0001632A" w:rsidRPr="005D2716" w14:paraId="7DCE5F0F"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E1B50" w14:textId="77777777" w:rsidR="0001632A" w:rsidRPr="005D2716" w:rsidRDefault="0001632A" w:rsidP="005D2716">
            <w:pPr>
              <w:pStyle w:val="TAL"/>
              <w:rPr>
                <w:rPrChange w:id="4655" w:author="Teniou Gilles" w:date="2025-02-11T19:22:00Z" w16du:dateUtc="2025-02-11T18:22:00Z">
                  <w:rPr>
                    <w:lang w:eastAsia="ko-KR"/>
                  </w:rPr>
                </w:rPrChang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1A9353" w14:textId="77777777" w:rsidR="0001632A" w:rsidRPr="005D2716" w:rsidRDefault="0001632A" w:rsidP="005D2716">
            <w:pPr>
              <w:pStyle w:val="TAL"/>
              <w:rPr>
                <w:rPrChange w:id="4656" w:author="Teniou Gilles" w:date="2025-02-11T19:22:00Z" w16du:dateUtc="2025-02-11T18:22:00Z">
                  <w:rPr>
                    <w:lang w:eastAsia="ko-KR"/>
                  </w:rPr>
                </w:rPrChange>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9280AA" w14:textId="6246BD52" w:rsidR="0001632A" w:rsidRPr="005D2716" w:rsidRDefault="0001632A" w:rsidP="005D2716">
            <w:pPr>
              <w:pStyle w:val="TAL"/>
              <w:rPr>
                <w:rPrChange w:id="4657" w:author="Teniou Gilles" w:date="2025-02-11T19:22:00Z" w16du:dateUtc="2025-02-11T18:22:00Z">
                  <w:rPr>
                    <w:lang w:eastAsia="ko-KR"/>
                  </w:rPr>
                </w:rPrChange>
              </w:rPr>
            </w:pPr>
            <w:del w:id="4658" w:author="Teniou Gilles" w:date="2025-02-11T17:11:00Z" w16du:dateUtc="2025-02-11T16:11:00Z">
              <w:r w:rsidRPr="005D2716" w:rsidDel="0017273E">
                <w:rPr>
                  <w:rFonts w:eastAsia="Malgun Gothic"/>
                  <w:rPrChange w:id="4659" w:author="Teniou Gilles" w:date="2025-02-11T19:22:00Z" w16du:dateUtc="2025-02-11T18:22:00Z">
                    <w:rPr>
                      <w:rFonts w:eastAsia="Malgun Gothic"/>
                      <w:lang w:val="en-US" w:eastAsia="ko-KR"/>
                    </w:rPr>
                  </w:rPrChange>
                </w:rPr>
                <w:delText xml:space="preserve">AI </w:delText>
              </w:r>
            </w:del>
            <w:ins w:id="4660" w:author="Teniou Gilles" w:date="2025-02-11T17:11:00Z" w16du:dateUtc="2025-02-11T16:11:00Z">
              <w:r w:rsidR="0017273E" w:rsidRPr="005D2716">
                <w:rPr>
                  <w:rFonts w:eastAsia="Malgun Gothic"/>
                  <w:rPrChange w:id="4661" w:author="Teniou Gilles" w:date="2025-02-11T19:22:00Z" w16du:dateUtc="2025-02-11T18:22:00Z">
                    <w:rPr>
                      <w:rFonts w:eastAsia="Malgun Gothic"/>
                      <w:lang w:val="en-US" w:eastAsia="ko-KR"/>
                    </w:rPr>
                  </w:rPrChange>
                </w:rPr>
                <w:t xml:space="preserve">AI/ML </w:t>
              </w:r>
            </w:ins>
            <w:r w:rsidRPr="005D2716">
              <w:rPr>
                <w:rFonts w:eastAsia="Malgun Gothic"/>
                <w:rPrChange w:id="4662" w:author="Teniou Gilles" w:date="2025-02-11T19:22:00Z" w16du:dateUtc="2025-02-11T18:22:00Z">
                  <w:rPr>
                    <w:rFonts w:eastAsia="Malgun Gothic"/>
                    <w:lang w:val="en-US" w:eastAsia="ko-KR"/>
                  </w:rPr>
                </w:rPrChange>
              </w:rPr>
              <w:t>Inference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5EC55D" w14:textId="77777777" w:rsidR="0001632A" w:rsidRPr="005D2716" w:rsidRDefault="0001632A" w:rsidP="005D2716">
            <w:pPr>
              <w:pStyle w:val="TAL"/>
              <w:rPr>
                <w:rPrChange w:id="4663" w:author="Teniou Gilles" w:date="2025-02-11T19:22:00Z" w16du:dateUtc="2025-02-11T18:22:00Z">
                  <w:rPr>
                    <w:lang w:eastAsia="ko-KR"/>
                  </w:rPr>
                </w:rPrChange>
              </w:rPr>
            </w:pPr>
            <w:r w:rsidRPr="005D2716">
              <w:rPr>
                <w:rFonts w:eastAsia="Malgun Gothic"/>
                <w:rPrChange w:id="4664" w:author="Teniou Gilles" w:date="2025-02-11T19:22:00Z" w16du:dateUtc="2025-02-11T18:22:00Z">
                  <w:rPr>
                    <w:rFonts w:eastAsia="Malgun Gothic"/>
                    <w:lang w:val="en-US"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C63ED4" w14:textId="77777777" w:rsidR="0001632A" w:rsidRPr="005D2716" w:rsidRDefault="0001632A" w:rsidP="005D2716">
            <w:pPr>
              <w:pStyle w:val="TAL"/>
              <w:rPr>
                <w:rPrChange w:id="4665" w:author="Teniou Gilles" w:date="2025-02-11T19:22:00Z" w16du:dateUtc="2025-02-11T18:22:00Z">
                  <w:rPr>
                    <w:lang w:eastAsia="ko-KR"/>
                  </w:rPr>
                </w:rPrChange>
              </w:rPr>
            </w:pPr>
            <w:r w:rsidRPr="005D2716">
              <w:rPr>
                <w:rFonts w:eastAsia="Malgun Gothic"/>
                <w:rPrChange w:id="4666"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650DC7" w14:textId="77777777" w:rsidR="0001632A" w:rsidRPr="005D2716" w:rsidRDefault="0001632A" w:rsidP="005D2716">
            <w:pPr>
              <w:pStyle w:val="TAL"/>
              <w:rPr>
                <w:rPrChange w:id="4667" w:author="Teniou Gilles" w:date="2025-02-11T19:22:00Z" w16du:dateUtc="2025-02-11T18:22:00Z">
                  <w:rPr>
                    <w:lang w:eastAsia="ko-KR"/>
                  </w:rPr>
                </w:rPrChange>
              </w:rPr>
            </w:pPr>
            <w:r w:rsidRPr="005D2716">
              <w:rPr>
                <w:rFonts w:eastAsia="Malgun Gothic"/>
                <w:rPrChange w:id="4668" w:author="Teniou Gilles" w:date="2025-02-11T19:22:00Z" w16du:dateUtc="2025-02-11T18:22:00Z">
                  <w:rPr>
                    <w:rFonts w:eastAsia="Malgun Gothic"/>
                    <w:lang w:eastAsia="ko-KR"/>
                  </w:rPr>
                </w:rPrChange>
              </w:rPr>
              <w:t>Required</w:t>
            </w:r>
          </w:p>
        </w:tc>
      </w:tr>
      <w:tr w:rsidR="0001632A" w:rsidRPr="005D2716" w14:paraId="6F255AB2" w14:textId="77777777" w:rsidTr="0090402B">
        <w:trPr>
          <w:trHeight w:val="20"/>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21C57F" w14:textId="77777777" w:rsidR="0001632A" w:rsidRPr="005D2716" w:rsidRDefault="0001632A" w:rsidP="005D2716">
            <w:pPr>
              <w:pStyle w:val="TAL"/>
              <w:rPr>
                <w:rPrChange w:id="4669" w:author="Teniou Gilles" w:date="2025-02-11T19:22:00Z" w16du:dateUtc="2025-02-11T18:22:00Z">
                  <w:rPr>
                    <w:lang w:eastAsia="ko-KR"/>
                  </w:rPr>
                </w:rPrChang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28D80" w14:textId="77777777" w:rsidR="0001632A" w:rsidRPr="005D2716" w:rsidRDefault="0001632A" w:rsidP="005D2716">
            <w:pPr>
              <w:pStyle w:val="TAL"/>
              <w:rPr>
                <w:rPrChange w:id="4670" w:author="Teniou Gilles" w:date="2025-02-11T19:22:00Z" w16du:dateUtc="2025-02-11T18:22:00Z">
                  <w:rPr>
                    <w:lang w:eastAsia="ko-KR"/>
                  </w:rPr>
                </w:rPrChange>
              </w:rPr>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1B44C8" w14:textId="77777777" w:rsidR="0001632A" w:rsidRPr="005D2716" w:rsidRDefault="0001632A" w:rsidP="005D2716">
            <w:pPr>
              <w:pStyle w:val="TAL"/>
              <w:rPr>
                <w:rPrChange w:id="4671" w:author="Teniou Gilles" w:date="2025-02-11T19:22:00Z" w16du:dateUtc="2025-02-11T18:22:00Z">
                  <w:rPr>
                    <w:lang w:eastAsia="ko-KR"/>
                  </w:rPr>
                </w:rPrChange>
              </w:rPr>
            </w:pPr>
            <w:r w:rsidRPr="005D2716">
              <w:rPr>
                <w:rFonts w:eastAsia="Malgun Gothic"/>
                <w:rPrChange w:id="4672" w:author="Teniou Gilles" w:date="2025-02-11T19:22:00Z" w16du:dateUtc="2025-02-11T18:22:00Z">
                  <w:rPr>
                    <w:rFonts w:eastAsia="Malgun Gothic"/>
                    <w:lang w:val="en-US" w:eastAsia="ko-KR"/>
                  </w:rPr>
                </w:rPrChange>
              </w:rPr>
              <w:t>Federated Learning Engine</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2AB255" w14:textId="77777777" w:rsidR="0001632A" w:rsidRPr="005D2716" w:rsidRDefault="0001632A" w:rsidP="005D2716">
            <w:pPr>
              <w:pStyle w:val="TAL"/>
              <w:rPr>
                <w:rPrChange w:id="4673" w:author="Teniou Gilles" w:date="2025-02-11T19:22:00Z" w16du:dateUtc="2025-02-11T18:22:00Z">
                  <w:rPr>
                    <w:lang w:eastAsia="ko-KR"/>
                  </w:rPr>
                </w:rPrChange>
              </w:rPr>
            </w:pPr>
            <w:r w:rsidRPr="005D2716">
              <w:rPr>
                <w:rFonts w:eastAsia="Malgun Gothic"/>
                <w:rPrChange w:id="4674" w:author="Teniou Gilles" w:date="2025-02-11T19:22:00Z" w16du:dateUtc="2025-02-11T18:22:00Z">
                  <w:rPr>
                    <w:rFonts w:eastAsia="Malgun Gothic"/>
                    <w:lang w:val="en-US" w:eastAsia="ko-KR"/>
                  </w:rPr>
                </w:rPrChange>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081C27" w14:textId="77777777" w:rsidR="0001632A" w:rsidRPr="005D2716" w:rsidRDefault="0001632A" w:rsidP="005D2716">
            <w:pPr>
              <w:pStyle w:val="TAL"/>
              <w:rPr>
                <w:rPrChange w:id="4675" w:author="Teniou Gilles" w:date="2025-02-11T19:22:00Z" w16du:dateUtc="2025-02-11T18:22:00Z">
                  <w:rPr>
                    <w:lang w:eastAsia="ko-KR"/>
                  </w:rPr>
                </w:rPrChange>
              </w:rPr>
            </w:pPr>
            <w:r w:rsidRPr="005D2716">
              <w:rPr>
                <w:rFonts w:eastAsia="Malgun Gothic"/>
                <w:rPrChange w:id="4676" w:author="Teniou Gilles" w:date="2025-02-11T19:22:00Z" w16du:dateUtc="2025-02-11T18:22:00Z">
                  <w:rPr>
                    <w:rFonts w:eastAsia="Malgun Gothic"/>
                    <w:lang w:val="en-US" w:eastAsia="ko-KR"/>
                  </w:rPr>
                </w:rPrChange>
              </w:rPr>
              <w:t>Optional</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2CE3A0" w14:textId="77777777" w:rsidR="0001632A" w:rsidRPr="005D2716" w:rsidRDefault="0001632A" w:rsidP="005D2716">
            <w:pPr>
              <w:pStyle w:val="TAL"/>
              <w:rPr>
                <w:rPrChange w:id="4677" w:author="Teniou Gilles" w:date="2025-02-11T19:22:00Z" w16du:dateUtc="2025-02-11T18:22:00Z">
                  <w:rPr>
                    <w:lang w:eastAsia="ko-KR"/>
                  </w:rPr>
                </w:rPrChange>
              </w:rPr>
            </w:pPr>
            <w:r w:rsidRPr="005D2716">
              <w:rPr>
                <w:rFonts w:eastAsia="Malgun Gothic"/>
                <w:rPrChange w:id="4678" w:author="Teniou Gilles" w:date="2025-02-11T19:22:00Z" w16du:dateUtc="2025-02-11T18:22:00Z">
                  <w:rPr>
                    <w:rFonts w:eastAsia="Malgun Gothic"/>
                    <w:lang w:val="en-US" w:eastAsia="ko-KR"/>
                  </w:rPr>
                </w:rPrChange>
              </w:rPr>
              <w:t>Optional</w:t>
            </w:r>
          </w:p>
        </w:tc>
      </w:tr>
      <w:tr w:rsidR="0001632A" w:rsidRPr="005D2716" w14:paraId="10B8AACE"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155C3F" w14:textId="77777777" w:rsidR="0001632A" w:rsidRPr="005D2716" w:rsidRDefault="0001632A" w:rsidP="005D2716">
            <w:pPr>
              <w:pStyle w:val="TAL"/>
              <w:rPr>
                <w:rPrChange w:id="4679" w:author="Teniou Gilles" w:date="2025-02-11T19:22:00Z" w16du:dateUtc="2025-02-11T18:22:00Z">
                  <w:rPr>
                    <w:lang w:eastAsia="ko-KR"/>
                  </w:rPr>
                </w:rPrChange>
              </w:rPr>
            </w:pPr>
            <w:r w:rsidRPr="005D2716">
              <w:rPr>
                <w:rFonts w:eastAsia="Malgun Gothic"/>
                <w:rPrChange w:id="4680" w:author="Teniou Gilles" w:date="2025-02-11T19:22:00Z" w16du:dateUtc="2025-02-11T18:22:00Z">
                  <w:rPr>
                    <w:rFonts w:eastAsia="Malgun Gothic"/>
                    <w:lang w:eastAsia="ko-KR"/>
                  </w:rPr>
                </w:rPrChange>
              </w:rPr>
              <w:t>Media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80A0D8" w14:textId="7EC6E8B3" w:rsidR="0001632A" w:rsidRPr="005D2716" w:rsidRDefault="0001632A" w:rsidP="005D2716">
            <w:pPr>
              <w:pStyle w:val="TAL"/>
              <w:rPr>
                <w:rPrChange w:id="4681" w:author="Teniou Gilles" w:date="2025-02-11T19:22:00Z" w16du:dateUtc="2025-02-11T18:22:00Z">
                  <w:rPr>
                    <w:lang w:eastAsia="ko-KR"/>
                  </w:rPr>
                </w:rPrChange>
              </w:rPr>
            </w:pPr>
            <w:del w:id="4682" w:author="Teniou Gilles" w:date="2025-02-11T17:11:00Z" w16du:dateUtc="2025-02-11T16:11:00Z">
              <w:r w:rsidRPr="005D2716" w:rsidDel="0017273E">
                <w:rPr>
                  <w:rFonts w:eastAsia="Malgun Gothic"/>
                  <w:rPrChange w:id="4683" w:author="Teniou Gilles" w:date="2025-02-11T19:22:00Z" w16du:dateUtc="2025-02-11T18:22:00Z">
                    <w:rPr>
                      <w:rFonts w:eastAsia="Malgun Gothic"/>
                      <w:lang w:eastAsia="ko-KR"/>
                    </w:rPr>
                  </w:rPrChange>
                </w:rPr>
                <w:delText xml:space="preserve">AI </w:delText>
              </w:r>
            </w:del>
            <w:ins w:id="4684" w:author="Teniou Gilles" w:date="2025-02-11T17:11:00Z" w16du:dateUtc="2025-02-11T16:11:00Z">
              <w:r w:rsidR="0017273E" w:rsidRPr="005D2716">
                <w:rPr>
                  <w:rFonts w:eastAsia="Malgun Gothic"/>
                  <w:rPrChange w:id="4685" w:author="Teniou Gilles" w:date="2025-02-11T19:22:00Z" w16du:dateUtc="2025-02-11T18:22:00Z">
                    <w:rPr>
                      <w:rFonts w:eastAsia="Malgun Gothic"/>
                      <w:lang w:eastAsia="ko-KR"/>
                    </w:rPr>
                  </w:rPrChange>
                </w:rPr>
                <w:t xml:space="preserve">AI/ML </w:t>
              </w:r>
            </w:ins>
            <w:r w:rsidRPr="005D2716">
              <w:rPr>
                <w:rFonts w:eastAsia="Malgun Gothic"/>
                <w:rPrChange w:id="4686" w:author="Teniou Gilles" w:date="2025-02-11T19:22:00Z" w16du:dateUtc="2025-02-11T18:22:00Z">
                  <w:rPr>
                    <w:rFonts w:eastAsia="Malgun Gothic"/>
                    <w:lang w:eastAsia="ko-KR"/>
                  </w:rPr>
                </w:rPrChange>
              </w:rPr>
              <w:t>Enabled Application Provider</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A77502" w14:textId="77777777" w:rsidR="0001632A" w:rsidRPr="005D2716" w:rsidRDefault="0001632A" w:rsidP="005D2716">
            <w:pPr>
              <w:pStyle w:val="TAL"/>
              <w:rPr>
                <w:rPrChange w:id="4687" w:author="Teniou Gilles" w:date="2025-02-11T19:22:00Z" w16du:dateUtc="2025-02-11T18:22:00Z">
                  <w:rPr>
                    <w:lang w:eastAsia="ko-KR"/>
                  </w:rPr>
                </w:rPrChange>
              </w:rPr>
            </w:pPr>
            <w:r w:rsidRPr="005D2716">
              <w:rPr>
                <w:rFonts w:eastAsia="Malgun Gothic"/>
                <w:rPrChange w:id="4688"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408ED7" w14:textId="77777777" w:rsidR="0001632A" w:rsidRPr="005D2716" w:rsidRDefault="0001632A" w:rsidP="005D2716">
            <w:pPr>
              <w:pStyle w:val="TAL"/>
              <w:rPr>
                <w:rPrChange w:id="4689" w:author="Teniou Gilles" w:date="2025-02-11T19:22:00Z" w16du:dateUtc="2025-02-11T18:22:00Z">
                  <w:rPr>
                    <w:lang w:eastAsia="ko-KR"/>
                  </w:rPr>
                </w:rPrChange>
              </w:rPr>
            </w:pPr>
            <w:r w:rsidRPr="005D2716">
              <w:rPr>
                <w:rFonts w:eastAsia="Malgun Gothic"/>
                <w:rPrChange w:id="4690"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B4A207" w14:textId="77777777" w:rsidR="0001632A" w:rsidRPr="005D2716" w:rsidRDefault="0001632A" w:rsidP="005D2716">
            <w:pPr>
              <w:pStyle w:val="TAL"/>
              <w:rPr>
                <w:rPrChange w:id="4691" w:author="Teniou Gilles" w:date="2025-02-11T19:22:00Z" w16du:dateUtc="2025-02-11T18:22:00Z">
                  <w:rPr>
                    <w:lang w:eastAsia="ko-KR"/>
                  </w:rPr>
                </w:rPrChange>
              </w:rPr>
            </w:pPr>
            <w:r w:rsidRPr="005D2716">
              <w:rPr>
                <w:rFonts w:eastAsia="Malgun Gothic"/>
                <w:rPrChange w:id="4692" w:author="Teniou Gilles" w:date="2025-02-11T19:22:00Z" w16du:dateUtc="2025-02-11T18:22:00Z">
                  <w:rPr>
                    <w:rFonts w:eastAsia="Malgun Gothic"/>
                    <w:lang w:eastAsia="ko-KR"/>
                  </w:rPr>
                </w:rPrChange>
              </w:rPr>
              <w:t>Required</w:t>
            </w:r>
          </w:p>
        </w:tc>
      </w:tr>
      <w:tr w:rsidR="0001632A" w:rsidRPr="005D2716" w14:paraId="7DC22533" w14:textId="77777777" w:rsidTr="0090402B">
        <w:trPr>
          <w:trHeight w:val="20"/>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7D6686" w14:textId="77777777" w:rsidR="0001632A" w:rsidRPr="005D2716" w:rsidRDefault="0001632A" w:rsidP="005D2716">
            <w:pPr>
              <w:pStyle w:val="TAL"/>
              <w:rPr>
                <w:rPrChange w:id="4693" w:author="Teniou Gilles" w:date="2025-02-11T19:22:00Z" w16du:dateUtc="2025-02-11T18:22:00Z">
                  <w:rPr>
                    <w:lang w:eastAsia="ko-KR"/>
                  </w:rPr>
                </w:rPrChange>
              </w:rPr>
            </w:pPr>
            <w:r w:rsidRPr="005D2716">
              <w:rPr>
                <w:rFonts w:eastAsia="Malgun Gothic"/>
                <w:rPrChange w:id="4694" w:author="Teniou Gilles" w:date="2025-02-11T19:22:00Z" w16du:dateUtc="2025-02-11T18:22:00Z">
                  <w:rPr>
                    <w:rFonts w:eastAsia="Malgun Gothic"/>
                    <w:lang w:eastAsia="ko-KR"/>
                  </w:rPr>
                </w:rPrChange>
              </w:rPr>
              <w:t>Media-aware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D2D34F" w14:textId="77777777" w:rsidR="0001632A" w:rsidRPr="005D2716" w:rsidRDefault="0001632A" w:rsidP="005D2716">
            <w:pPr>
              <w:pStyle w:val="TAL"/>
              <w:rPr>
                <w:rPrChange w:id="4695" w:author="Teniou Gilles" w:date="2025-02-11T19:22:00Z" w16du:dateUtc="2025-02-11T18:22:00Z">
                  <w:rPr>
                    <w:lang w:eastAsia="ko-KR"/>
                  </w:rPr>
                </w:rPrChange>
              </w:rPr>
            </w:pPr>
            <w:r w:rsidRPr="005D2716">
              <w:rPr>
                <w:rFonts w:eastAsia="Malgun Gothic"/>
                <w:rPrChange w:id="4696" w:author="Teniou Gilles" w:date="2025-02-11T19:22:00Z" w16du:dateUtc="2025-02-11T18:22:00Z">
                  <w:rPr>
                    <w:rFonts w:eastAsia="Malgun Gothic"/>
                    <w:lang w:eastAsia="ko-KR"/>
                  </w:rPr>
                </w:rPrChange>
              </w:rPr>
              <w:t>AI-aware Application</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01531D" w14:textId="77777777" w:rsidR="0001632A" w:rsidRPr="005D2716" w:rsidRDefault="0001632A" w:rsidP="005D2716">
            <w:pPr>
              <w:pStyle w:val="TAL"/>
              <w:rPr>
                <w:rPrChange w:id="4697" w:author="Teniou Gilles" w:date="2025-02-11T19:22:00Z" w16du:dateUtc="2025-02-11T18:22:00Z">
                  <w:rPr>
                    <w:lang w:eastAsia="ko-KR"/>
                  </w:rPr>
                </w:rPrChange>
              </w:rPr>
            </w:pPr>
            <w:r w:rsidRPr="005D2716">
              <w:rPr>
                <w:rFonts w:eastAsia="Malgun Gothic"/>
                <w:rPrChange w:id="4698"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DE8270" w14:textId="77777777" w:rsidR="0001632A" w:rsidRPr="005D2716" w:rsidRDefault="0001632A" w:rsidP="005D2716">
            <w:pPr>
              <w:pStyle w:val="TAL"/>
              <w:rPr>
                <w:rPrChange w:id="4699" w:author="Teniou Gilles" w:date="2025-02-11T19:22:00Z" w16du:dateUtc="2025-02-11T18:22:00Z">
                  <w:rPr>
                    <w:lang w:eastAsia="ko-KR"/>
                  </w:rPr>
                </w:rPrChange>
              </w:rPr>
            </w:pPr>
            <w:r w:rsidRPr="005D2716">
              <w:rPr>
                <w:rFonts w:eastAsia="Malgun Gothic"/>
                <w:rPrChange w:id="4700" w:author="Teniou Gilles" w:date="2025-02-11T19:22:00Z" w16du:dateUtc="2025-02-11T18:22:00Z">
                  <w:rPr>
                    <w:rFonts w:eastAsia="Malgun Gothic"/>
                    <w:lang w:eastAsia="ko-KR"/>
                  </w:rPr>
                </w:rPrChange>
              </w:rPr>
              <w:t>Required</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3EC2C1" w14:textId="77777777" w:rsidR="0001632A" w:rsidRPr="005D2716" w:rsidRDefault="0001632A" w:rsidP="005D2716">
            <w:pPr>
              <w:pStyle w:val="TAL"/>
              <w:rPr>
                <w:rPrChange w:id="4701" w:author="Teniou Gilles" w:date="2025-02-11T19:22:00Z" w16du:dateUtc="2025-02-11T18:22:00Z">
                  <w:rPr>
                    <w:lang w:eastAsia="ko-KR"/>
                  </w:rPr>
                </w:rPrChange>
              </w:rPr>
            </w:pPr>
            <w:r w:rsidRPr="005D2716">
              <w:rPr>
                <w:rFonts w:eastAsia="Malgun Gothic"/>
                <w:rPrChange w:id="4702" w:author="Teniou Gilles" w:date="2025-02-11T19:22:00Z" w16du:dateUtc="2025-02-11T18:22:00Z">
                  <w:rPr>
                    <w:rFonts w:eastAsia="Malgun Gothic"/>
                    <w:lang w:eastAsia="ko-KR"/>
                  </w:rPr>
                </w:rPrChange>
              </w:rPr>
              <w:t>Required</w:t>
            </w:r>
          </w:p>
        </w:tc>
      </w:tr>
      <w:tr w:rsidR="0001632A" w:rsidRPr="005D2716" w14:paraId="2F6A3C90" w14:textId="77777777" w:rsidTr="0090402B">
        <w:trPr>
          <w:trHeight w:val="20"/>
        </w:trPr>
        <w:tc>
          <w:tcPr>
            <w:tcW w:w="9640"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1A137C" w14:textId="77777777" w:rsidR="0001632A" w:rsidRPr="005D2716" w:rsidRDefault="0001632A" w:rsidP="005D2716">
            <w:pPr>
              <w:pStyle w:val="TAL"/>
              <w:rPr>
                <w:rPrChange w:id="4703" w:author="Teniou Gilles" w:date="2025-02-11T19:22:00Z" w16du:dateUtc="2025-02-11T18:22:00Z">
                  <w:rPr>
                    <w:lang w:eastAsia="ko-KR"/>
                  </w:rPr>
                </w:rPrChange>
              </w:rPr>
            </w:pPr>
            <w:r w:rsidRPr="005D2716">
              <w:rPr>
                <w:rFonts w:eastAsia="Malgun Gothic"/>
                <w:rPrChange w:id="4704" w:author="Teniou Gilles" w:date="2025-02-11T19:22:00Z" w16du:dateUtc="2025-02-11T18:22:00Z">
                  <w:rPr>
                    <w:rFonts w:eastAsia="Malgun Gothic"/>
                    <w:lang w:eastAsia="ko-KR"/>
                  </w:rPr>
                </w:rPrChange>
              </w:rPr>
              <w:t>NOTE:</w:t>
            </w:r>
            <w:r w:rsidRPr="005D2716">
              <w:rPr>
                <w:rFonts w:eastAsia="Malgun Gothic"/>
                <w:rPrChange w:id="4705" w:author="Teniou Gilles" w:date="2025-02-11T19:22:00Z" w16du:dateUtc="2025-02-11T18:22:00Z">
                  <w:rPr>
                    <w:rFonts w:eastAsia="Malgun Gothic"/>
                    <w:lang w:eastAsia="ko-KR"/>
                  </w:rPr>
                </w:rPrChange>
              </w:rPr>
              <w:tab/>
              <w:t>Depending on the specific use case for each collaboration scenario, RTC or 5GMS specific functions may also be relevant.</w:t>
            </w:r>
          </w:p>
        </w:tc>
      </w:tr>
    </w:tbl>
    <w:p w14:paraId="3ECACA74" w14:textId="77777777" w:rsidR="0001632A" w:rsidRDefault="0001632A" w:rsidP="0001632A"/>
    <w:p w14:paraId="04C59FA2" w14:textId="5DCF4B9B" w:rsidR="0001632A" w:rsidRDefault="0001632A" w:rsidP="00C2213E">
      <w:pPr>
        <w:pStyle w:val="Titre2"/>
      </w:pPr>
      <w:bookmarkStart w:id="4706" w:name="_Toc190195014"/>
      <w:r>
        <w:t>A.4.</w:t>
      </w:r>
      <w:r w:rsidR="00285F59">
        <w:t>2</w:t>
      </w:r>
      <w:r>
        <w:tab/>
        <w:t>Collaboration scenario 1</w:t>
      </w:r>
      <w:r w:rsidR="00285F59">
        <w:t xml:space="preserve"> architecture</w:t>
      </w:r>
      <w:bookmarkEnd w:id="4706"/>
    </w:p>
    <w:p w14:paraId="2C89B503" w14:textId="47C0077F" w:rsidR="0001632A" w:rsidRDefault="0001632A" w:rsidP="0001632A">
      <w:r>
        <w:t xml:space="preserve">Figure </w:t>
      </w:r>
      <w:r w:rsidR="00285F59">
        <w:t>A.4.2</w:t>
      </w:r>
      <w:r>
        <w:t xml:space="preserve">-1 shows the architecture variant for collaboration scenario 1 when the AI/ML service, and delivery session is completely running over the top. For this case, many of general delivery function entities are not in scope. However, the Media AF is present in the trusted domain to support QoS allocation, bitrate recommendations, and QoE report collection </w:t>
      </w:r>
      <w:proofErr w:type="gramStart"/>
      <w:r>
        <w:t>in order to</w:t>
      </w:r>
      <w:proofErr w:type="gramEnd"/>
      <w:r>
        <w:t xml:space="preserve"> meet the application’s requirements.</w:t>
      </w:r>
    </w:p>
    <w:p w14:paraId="39F1FF8B" w14:textId="3D099455" w:rsidR="0001632A" w:rsidRDefault="0001632A" w:rsidP="00C2213E">
      <w:pPr>
        <w:pStyle w:val="TH"/>
      </w:pPr>
      <w:r>
        <w:lastRenderedPageBreak/>
        <w:t xml:space="preserve"> </w:t>
      </w:r>
      <w:ins w:id="4707" w:author="Gilles Teniou" w:date="2024-08-23T12:52:00Z" w16du:dateUtc="2024-08-23T10:52:00Z">
        <w:r w:rsidR="005D3039" w:rsidRPr="00A94D28">
          <w:rPr>
            <w:rFonts w:eastAsia="Malgun Gothic"/>
            <w:noProof/>
            <w:lang w:eastAsia="en-GB"/>
          </w:rPr>
          <w:object w:dxaOrig="21601" w:dyaOrig="11521" w14:anchorId="27A172C2">
            <v:shape id="_x0000_i1027" type="#_x0000_t75" alt="" style="width:481.65pt;height:258pt;mso-width-percent:0;mso-height-percent:0;mso-width-percent:0;mso-height-percent:0" o:ole="">
              <v:imagedata r:id="rId57" o:title=""/>
            </v:shape>
            <o:OLEObject Type="Embed" ProgID="Visio.Drawing.15" ShapeID="_x0000_i1027" DrawAspect="Content" ObjectID="_1800808854" r:id="rId58"/>
          </w:object>
        </w:r>
      </w:ins>
    </w:p>
    <w:p w14:paraId="13E54DF7" w14:textId="3EF8E161" w:rsidR="0001632A" w:rsidRPr="00285F59" w:rsidRDefault="0001632A" w:rsidP="00C2213E">
      <w:pPr>
        <w:pStyle w:val="TF"/>
      </w:pPr>
      <w:r w:rsidRPr="00285F59">
        <w:t xml:space="preserve">Figure </w:t>
      </w:r>
      <w:r w:rsidR="00285F59">
        <w:t>A.4.2</w:t>
      </w:r>
      <w:r w:rsidRPr="00285F59">
        <w:t xml:space="preserve">-1: Derivative </w:t>
      </w:r>
      <w:del w:id="4708" w:author="Teniou Gilles" w:date="2025-02-11T17:11:00Z" w16du:dateUtc="2025-02-11T16:11:00Z">
        <w:r w:rsidRPr="00285F59" w:rsidDel="0017273E">
          <w:delText xml:space="preserve">AI </w:delText>
        </w:r>
      </w:del>
      <w:ins w:id="4709" w:author="Teniou Gilles" w:date="2025-02-11T17:11:00Z" w16du:dateUtc="2025-02-11T16:11:00Z">
        <w:r w:rsidR="0017273E">
          <w:t xml:space="preserve">AI/ML </w:t>
        </w:r>
      </w:ins>
      <w:r w:rsidRPr="00285F59">
        <w:t>data delivery architecture for collaboration scenario 1</w:t>
      </w:r>
    </w:p>
    <w:p w14:paraId="5EECC7BB" w14:textId="0BCE3FCA" w:rsidR="0001632A" w:rsidRDefault="00285F59" w:rsidP="00C2213E">
      <w:pPr>
        <w:pStyle w:val="Titre2"/>
      </w:pPr>
      <w:bookmarkStart w:id="4710" w:name="_Toc190195015"/>
      <w:r>
        <w:t>A.4.3</w:t>
      </w:r>
      <w:r>
        <w:tab/>
      </w:r>
      <w:r w:rsidR="0001632A">
        <w:t>Collaboration scenario 2</w:t>
      </w:r>
      <w:r>
        <w:t xml:space="preserve"> architecture</w:t>
      </w:r>
      <w:bookmarkEnd w:id="4710"/>
    </w:p>
    <w:p w14:paraId="3CB74A51" w14:textId="71D1E9F9" w:rsidR="0001632A" w:rsidRDefault="0001632A" w:rsidP="0001632A">
      <w:r>
        <w:t xml:space="preserve">Figure </w:t>
      </w:r>
      <w:r w:rsidR="00285F59">
        <w:t>A.4.3</w:t>
      </w:r>
      <w:r>
        <w:t>-1 shows the architecture variant for collaboration scenario 2 when the MNO offers CDN operations and the corresponding functions to perform large scale distribution of AI/ML model data, such as trained models, model updates etc. The MNO is also responsible for ensuring that the right AI/ML model data is delivery to the UE at the right time, and according to the capabilities of the UE. Depending on the use case scenario, existing 5GMS AF or RTC AF functions may be used.</w:t>
      </w:r>
    </w:p>
    <w:p w14:paraId="5EAAE927" w14:textId="1EEAFBD1" w:rsidR="0001632A" w:rsidRDefault="0001632A" w:rsidP="00C2213E">
      <w:pPr>
        <w:pStyle w:val="TH"/>
      </w:pPr>
      <w:r>
        <w:t xml:space="preserve"> </w:t>
      </w:r>
      <w:ins w:id="4711" w:author="Gilles Teniou" w:date="2024-08-23T12:53:00Z" w16du:dateUtc="2024-08-23T10:53:00Z">
        <w:r w:rsidR="005D3039" w:rsidRPr="000718D0">
          <w:rPr>
            <w:noProof/>
          </w:rPr>
          <w:object w:dxaOrig="21601" w:dyaOrig="11521" w14:anchorId="70EF0299">
            <v:shape id="_x0000_i1026" type="#_x0000_t75" alt="" style="width:481.65pt;height:258pt;mso-width-percent:0;mso-height-percent:0;mso-width-percent:0;mso-height-percent:0" o:ole="">
              <v:imagedata r:id="rId59" o:title=""/>
            </v:shape>
            <o:OLEObject Type="Embed" ProgID="Visio.Drawing.15" ShapeID="_x0000_i1026" DrawAspect="Content" ObjectID="_1800808855" r:id="rId60"/>
          </w:object>
        </w:r>
      </w:ins>
    </w:p>
    <w:p w14:paraId="5DBF744D" w14:textId="05ADD0A7" w:rsidR="0001632A" w:rsidRDefault="0001632A" w:rsidP="00C2213E">
      <w:pPr>
        <w:pStyle w:val="TF"/>
      </w:pPr>
      <w:r>
        <w:t xml:space="preserve">Figure </w:t>
      </w:r>
      <w:r w:rsidR="00285F59">
        <w:t>A.4.3</w:t>
      </w:r>
      <w:r>
        <w:t xml:space="preserve">-1: Derivative </w:t>
      </w:r>
      <w:del w:id="4712" w:author="Teniou Gilles" w:date="2025-02-11T17:11:00Z" w16du:dateUtc="2025-02-11T16:11:00Z">
        <w:r w:rsidDel="0017273E">
          <w:delText xml:space="preserve">AI </w:delText>
        </w:r>
      </w:del>
      <w:ins w:id="4713" w:author="Teniou Gilles" w:date="2025-02-11T17:11:00Z" w16du:dateUtc="2025-02-11T16:11:00Z">
        <w:r w:rsidR="0017273E">
          <w:t xml:space="preserve">AI/ML </w:t>
        </w:r>
      </w:ins>
      <w:r>
        <w:t>data delivery architecture for collaboration scenario 2</w:t>
      </w:r>
    </w:p>
    <w:p w14:paraId="14DDA6D6" w14:textId="037D2FEE" w:rsidR="0001632A" w:rsidRDefault="00285F59" w:rsidP="00C2213E">
      <w:pPr>
        <w:pStyle w:val="Titre2"/>
      </w:pPr>
      <w:bookmarkStart w:id="4714" w:name="_Toc190195016"/>
      <w:r>
        <w:lastRenderedPageBreak/>
        <w:t>A.4.4</w:t>
      </w:r>
      <w:r w:rsidR="0001632A">
        <w:tab/>
        <w:t>Collaboration scenario 3</w:t>
      </w:r>
      <w:r>
        <w:t xml:space="preserve"> architecture</w:t>
      </w:r>
      <w:bookmarkEnd w:id="4714"/>
    </w:p>
    <w:p w14:paraId="165612B2" w14:textId="24AEF974" w:rsidR="0001632A" w:rsidRDefault="0001632A" w:rsidP="0001632A">
      <w:r>
        <w:t xml:space="preserve">Figure </w:t>
      </w:r>
      <w:r w:rsidR="00285F59">
        <w:t>A.4.4</w:t>
      </w:r>
      <w:r>
        <w:t>-1 shows the architecture variant for collaboration scenario 3 when the MNO is offering a fully operated AI/ML media service. Depending on the use case scenario, the AI/ML component may be part of one of the existing operator services (e.g. MTSI), or it may be a background service (e.g. AI/ML based data collection or federated learning), or it may be an offering of a new AI/ML based MNO-offered service (e.g. use cases which support network based AI/ML inferencing or related processing and storage).</w:t>
      </w:r>
    </w:p>
    <w:p w14:paraId="7F17FDEB" w14:textId="4D068278" w:rsidR="0001632A" w:rsidRDefault="0001632A" w:rsidP="0001632A">
      <w:r>
        <w:t xml:space="preserve"> </w:t>
      </w:r>
      <w:ins w:id="4715" w:author="Gilles Teniou" w:date="2024-08-23T12:54:00Z" w16du:dateUtc="2024-08-23T10:54:00Z">
        <w:r w:rsidR="005D3039" w:rsidRPr="002A220A">
          <w:rPr>
            <w:noProof/>
          </w:rPr>
          <w:object w:dxaOrig="21601" w:dyaOrig="11521" w14:anchorId="3B867A3A">
            <v:shape id="_x0000_i1025" type="#_x0000_t75" alt="" style="width:481.65pt;height:258pt;mso-width-percent:0;mso-height-percent:0;mso-width-percent:0;mso-height-percent:0" o:ole="">
              <v:imagedata r:id="rId61" o:title=""/>
            </v:shape>
            <o:OLEObject Type="Embed" ProgID="Visio.Drawing.15" ShapeID="_x0000_i1025" DrawAspect="Content" ObjectID="_1800808856" r:id="rId62"/>
          </w:object>
        </w:r>
      </w:ins>
    </w:p>
    <w:p w14:paraId="249F78FD" w14:textId="6F46C6BB" w:rsidR="005B6993" w:rsidRDefault="0001632A">
      <w:pPr>
        <w:pStyle w:val="TF"/>
      </w:pPr>
      <w:r>
        <w:t xml:space="preserve">Figure </w:t>
      </w:r>
      <w:r w:rsidR="00285F59">
        <w:t>A.4.4</w:t>
      </w:r>
      <w:r>
        <w:t xml:space="preserve">-1: Derivative </w:t>
      </w:r>
      <w:del w:id="4716" w:author="Teniou Gilles" w:date="2025-02-11T17:11:00Z" w16du:dateUtc="2025-02-11T16:11:00Z">
        <w:r w:rsidDel="0017273E">
          <w:delText xml:space="preserve">AI </w:delText>
        </w:r>
      </w:del>
      <w:ins w:id="4717" w:author="Teniou Gilles" w:date="2025-02-11T17:11:00Z" w16du:dateUtc="2025-02-11T16:11:00Z">
        <w:r w:rsidR="0017273E">
          <w:t xml:space="preserve">AI/ML </w:t>
        </w:r>
      </w:ins>
      <w:r>
        <w:t>data delivery architecture for collaboration scenario 3</w:t>
      </w:r>
    </w:p>
    <w:p w14:paraId="6BD288BF" w14:textId="0F057BDF" w:rsidR="00FD38AD" w:rsidRDefault="00FD38AD" w:rsidP="00C2213E">
      <w:pPr>
        <w:pStyle w:val="Titre1"/>
      </w:pPr>
      <w:bookmarkStart w:id="4718" w:name="_Toc163673408"/>
      <w:bookmarkStart w:id="4719" w:name="_Toc190195017"/>
      <w:r>
        <w:t>A.5</w:t>
      </w:r>
      <w:r>
        <w:tab/>
      </w:r>
      <w:bookmarkEnd w:id="4718"/>
      <w:r>
        <w:t>AI/ML collaboration scenarios</w:t>
      </w:r>
      <w:bookmarkEnd w:id="4719"/>
    </w:p>
    <w:p w14:paraId="06D4F29D" w14:textId="7DA969BC" w:rsidR="00FD38AD" w:rsidRDefault="00FD38AD" w:rsidP="00C2213E">
      <w:pPr>
        <w:pStyle w:val="Titre2"/>
      </w:pPr>
      <w:bookmarkStart w:id="4720" w:name="_Toc163673409"/>
      <w:bookmarkStart w:id="4721" w:name="_Toc190195018"/>
      <w:r>
        <w:t>A.5.1</w:t>
      </w:r>
      <w:r>
        <w:tab/>
      </w:r>
      <w:bookmarkEnd w:id="4720"/>
      <w:r>
        <w:t>Relevance of use cases to collaboration scenarios</w:t>
      </w:r>
      <w:bookmarkEnd w:id="4721"/>
    </w:p>
    <w:p w14:paraId="326C21D1" w14:textId="71B96B17" w:rsidR="00FD38AD" w:rsidRDefault="00FD38AD" w:rsidP="00FD38AD">
      <w:r>
        <w:t xml:space="preserve">Depending on the service configuration, each of the scenarios under the use cases in clause 4.2 may fall under one or more of the collaboration scenarios defined in </w:t>
      </w:r>
      <w:del w:id="4722" w:author="Teniou Gilles" w:date="2025-02-11T19:18:00Z" w16du:dateUtc="2025-02-11T18:18:00Z">
        <w:r w:rsidDel="005D2716">
          <w:delText>clause x.x.x</w:delText>
        </w:r>
      </w:del>
      <w:ins w:id="4723" w:author="Teniou Gilles" w:date="2025-02-11T19:18:00Z" w16du:dateUtc="2025-02-11T18:18:00Z">
        <w:r w:rsidR="005D2716">
          <w:t>thi</w:t>
        </w:r>
      </w:ins>
      <w:ins w:id="4724" w:author="Teniou Gilles" w:date="2025-02-11T19:19:00Z" w16du:dateUtc="2025-02-11T18:19:00Z">
        <w:r w:rsidR="005D2716">
          <w:t>s annex</w:t>
        </w:r>
      </w:ins>
      <w:r>
        <w:t>.</w:t>
      </w:r>
    </w:p>
    <w:p w14:paraId="795A0BEA" w14:textId="77777777" w:rsidR="00FD38AD" w:rsidRDefault="00FD38AD" w:rsidP="00FD38AD">
      <w:r>
        <w:t>The relevance of each use case scenario to the collaboration scenarios are described in detail in this clause.</w:t>
      </w:r>
    </w:p>
    <w:p w14:paraId="0E880AAB" w14:textId="71DC8E11" w:rsidR="00FD38AD" w:rsidRDefault="00FD38AD" w:rsidP="00C2213E">
      <w:pPr>
        <w:pStyle w:val="NO"/>
      </w:pPr>
      <w:r>
        <w:t>NOTE:</w:t>
      </w:r>
      <w:ins w:id="4725" w:author="Teniou Gilles" w:date="2025-02-11T19:16:00Z" w16du:dateUtc="2025-02-11T18:16:00Z">
        <w:r w:rsidR="005D2716">
          <w:tab/>
        </w:r>
      </w:ins>
      <w:del w:id="4726" w:author="Teniou Gilles" w:date="2025-02-11T19:16:00Z" w16du:dateUtc="2025-02-11T18:16:00Z">
        <w:r w:rsidDel="005D2716">
          <w:delText xml:space="preserve"> </w:delText>
        </w:r>
      </w:del>
      <w:r>
        <w:t>The list below is focused on cases with relevance to the scope of this study and is not exhaustive. Certain use case scenarios may also be realised through other collaboration scenarios, albeit with less relevance to the scope of this study.</w:t>
      </w:r>
    </w:p>
    <w:p w14:paraId="140E02F0" w14:textId="77777777" w:rsidR="00FD38AD" w:rsidRPr="00860A3B" w:rsidRDefault="00FD38AD" w:rsidP="00FD38AD">
      <w:pPr>
        <w:rPr>
          <w:rFonts w:eastAsia="Malgun Gothic"/>
          <w:lang w:val="en-US" w:eastAsia="en-GB"/>
        </w:rPr>
      </w:pPr>
      <w:bookmarkStart w:id="4727" w:name="_Toc163673410"/>
      <w:r w:rsidRPr="00860A3B">
        <w:rPr>
          <w:rFonts w:eastAsia="Malgun Gothic"/>
          <w:lang w:val="en-US" w:eastAsia="en-GB"/>
        </w:rPr>
        <w:t>Object recognition in image and video</w:t>
      </w:r>
      <w:r>
        <w:rPr>
          <w:rFonts w:eastAsia="Malgun Gothic"/>
          <w:lang w:val="en-US" w:eastAsia="en-GB"/>
        </w:rPr>
        <w:t>:</w:t>
      </w:r>
    </w:p>
    <w:p w14:paraId="7893693B" w14:textId="77777777" w:rsidR="00FD38AD" w:rsidRDefault="00FD38AD" w:rsidP="00C2213E">
      <w:pPr>
        <w:pStyle w:val="B10"/>
        <w:rPr>
          <w:rFonts w:eastAsia="Malgun Gothic"/>
          <w:lang w:val="en-US" w:eastAsia="en-GB"/>
        </w:rPr>
      </w:pPr>
      <w:r w:rsidRPr="001C0A50">
        <w:rPr>
          <w:rFonts w:eastAsia="Malgun Gothic"/>
          <w:lang w:val="en-US" w:eastAsia="en-GB"/>
        </w:rPr>
        <w:t>UE inference only</w:t>
      </w:r>
      <w:r>
        <w:rPr>
          <w:rFonts w:eastAsia="Malgun Gothic"/>
          <w:lang w:val="en-US" w:eastAsia="en-GB"/>
        </w:rPr>
        <w:t>: collaboration scenarios: 1, 2</w:t>
      </w:r>
    </w:p>
    <w:p w14:paraId="4A38F78A" w14:textId="669048A2" w:rsidR="00FD38AD" w:rsidRDefault="00FD38AD" w:rsidP="00C2213E">
      <w:pPr>
        <w:pStyle w:val="B2"/>
        <w:rPr>
          <w:rFonts w:eastAsia="Malgun Gothic"/>
          <w:lang w:val="en-US" w:eastAsia="en-GB"/>
        </w:rPr>
      </w:pPr>
      <w:r>
        <w:rPr>
          <w:rFonts w:eastAsia="Malgun Gothic"/>
          <w:lang w:val="en-US" w:eastAsia="en-GB"/>
        </w:rPr>
        <w:t xml:space="preserve">CS 1: the </w:t>
      </w:r>
      <w:del w:id="4728" w:author="Teniou Gilles" w:date="2025-02-11T17:11:00Z" w16du:dateUtc="2025-02-11T16:11:00Z">
        <w:r w:rsidDel="0017273E">
          <w:rPr>
            <w:rFonts w:eastAsia="Malgun Gothic"/>
            <w:lang w:val="en-US" w:eastAsia="en-GB"/>
          </w:rPr>
          <w:delText xml:space="preserve">AI </w:delText>
        </w:r>
      </w:del>
      <w:ins w:id="4729" w:author="Teniou Gilles" w:date="2025-02-11T17:11:00Z" w16du:dateUtc="2025-02-11T16:11:00Z">
        <w:r w:rsidR="0017273E">
          <w:rPr>
            <w:rFonts w:eastAsia="Malgun Gothic"/>
            <w:lang w:val="en-US" w:eastAsia="en-GB"/>
          </w:rPr>
          <w:t xml:space="preserve">AI/ML </w:t>
        </w:r>
      </w:ins>
      <w:r>
        <w:rPr>
          <w:rFonts w:eastAsia="Malgun Gothic"/>
          <w:lang w:val="en-US" w:eastAsia="en-GB"/>
        </w:rPr>
        <w:t>model is delivered to the UE over the top using service provider deployed application servers.</w:t>
      </w:r>
    </w:p>
    <w:p w14:paraId="067D53C2" w14:textId="49B2F9FF" w:rsidR="00FD38AD" w:rsidRPr="001C0A50"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del w:id="4730" w:author="Teniou Gilles" w:date="2025-02-11T17:11:00Z" w16du:dateUtc="2025-02-11T16:11:00Z">
        <w:r w:rsidDel="0017273E">
          <w:rPr>
            <w:rFonts w:eastAsia="Malgun Gothic"/>
            <w:lang w:val="en-US" w:eastAsia="en-GB"/>
          </w:rPr>
          <w:delText xml:space="preserve">AI </w:delText>
        </w:r>
      </w:del>
      <w:ins w:id="4731" w:author="Teniou Gilles" w:date="2025-02-11T17:11:00Z" w16du:dateUtc="2025-02-11T16:11:00Z">
        <w:r w:rsidR="0017273E">
          <w:rPr>
            <w:rFonts w:eastAsia="Malgun Gothic"/>
            <w:lang w:val="en-US" w:eastAsia="en-GB"/>
          </w:rPr>
          <w:t xml:space="preserve">AI/ML </w:t>
        </w:r>
      </w:ins>
      <w:r>
        <w:rPr>
          <w:rFonts w:eastAsia="Malgun Gothic"/>
          <w:lang w:val="en-US" w:eastAsia="en-GB"/>
        </w:rPr>
        <w:t>model to the UE according to its capabilities and requirements.</w:t>
      </w:r>
    </w:p>
    <w:p w14:paraId="1102FF2A" w14:textId="77777777" w:rsidR="00FD38AD" w:rsidRDefault="00FD38AD" w:rsidP="00C2213E">
      <w:pPr>
        <w:pStyle w:val="B10"/>
        <w:rPr>
          <w:rFonts w:eastAsia="Malgun Gothic"/>
          <w:lang w:val="en-US" w:eastAsia="en-GB"/>
        </w:rPr>
      </w:pPr>
      <w:r w:rsidRPr="001C0A50">
        <w:rPr>
          <w:rFonts w:eastAsia="Malgun Gothic"/>
          <w:lang w:val="en-US" w:eastAsia="en-GB"/>
        </w:rPr>
        <w:t>Network inference only</w:t>
      </w:r>
      <w:r>
        <w:rPr>
          <w:rFonts w:eastAsia="Malgun Gothic"/>
          <w:lang w:val="en-US" w:eastAsia="en-GB"/>
        </w:rPr>
        <w:t>: collaboration scenario 3</w:t>
      </w:r>
    </w:p>
    <w:p w14:paraId="3B039EE3" w14:textId="0A81FF3B" w:rsidR="00FD38AD" w:rsidRPr="00C2213E" w:rsidRDefault="00FD38AD" w:rsidP="00C2213E">
      <w:pPr>
        <w:pStyle w:val="B2"/>
        <w:rPr>
          <w:rFonts w:eastAsia="Malgun Gothic"/>
        </w:rPr>
      </w:pPr>
      <w:r w:rsidRPr="00C2213E">
        <w:rPr>
          <w:rFonts w:eastAsia="Malgun Gothic"/>
        </w:rPr>
        <w:t xml:space="preserve">CS 3: the MNO offers an AI/ML service which supports the complete offloading of </w:t>
      </w:r>
      <w:del w:id="4732" w:author="Teniou Gilles" w:date="2025-02-11T17:11:00Z" w16du:dateUtc="2025-02-11T16:11:00Z">
        <w:r w:rsidRPr="00C2213E" w:rsidDel="0017273E">
          <w:rPr>
            <w:rFonts w:eastAsia="Malgun Gothic"/>
          </w:rPr>
          <w:delText xml:space="preserve">AI </w:delText>
        </w:r>
      </w:del>
      <w:ins w:id="4733" w:author="Teniou Gilles" w:date="2025-02-11T17:11:00Z" w16du:dateUtc="2025-02-11T16:11:00Z">
        <w:r w:rsidR="0017273E">
          <w:rPr>
            <w:rFonts w:eastAsia="Malgun Gothic"/>
          </w:rPr>
          <w:t xml:space="preserve">AI/ML </w:t>
        </w:r>
      </w:ins>
      <w:r w:rsidRPr="00C2213E">
        <w:rPr>
          <w:rFonts w:eastAsia="Malgun Gothic"/>
        </w:rPr>
        <w:t>inferencing in the network.</w:t>
      </w:r>
    </w:p>
    <w:p w14:paraId="14F33FE3" w14:textId="77777777" w:rsidR="00FD38AD" w:rsidRDefault="00FD38AD" w:rsidP="00C2213E">
      <w:pPr>
        <w:pStyle w:val="B10"/>
        <w:rPr>
          <w:rFonts w:eastAsia="Malgun Gothic"/>
          <w:lang w:val="en-US" w:eastAsia="en-GB"/>
        </w:rPr>
      </w:pPr>
      <w:r w:rsidRPr="001C0A50">
        <w:rPr>
          <w:rFonts w:eastAsia="Malgun Gothic"/>
          <w:lang w:val="en-US" w:eastAsia="en-GB"/>
        </w:rPr>
        <w:lastRenderedPageBreak/>
        <w:t>Split inference</w:t>
      </w:r>
    </w:p>
    <w:p w14:paraId="52E69DA3" w14:textId="17079C24" w:rsidR="00FD38AD"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(partial) </w:t>
      </w:r>
      <w:del w:id="4734" w:author="Teniou Gilles" w:date="2025-02-11T17:11:00Z" w16du:dateUtc="2025-02-11T16:11:00Z">
        <w:r w:rsidDel="0017273E">
          <w:rPr>
            <w:rFonts w:eastAsia="Malgun Gothic"/>
            <w:lang w:val="en-US" w:eastAsia="en-GB"/>
          </w:rPr>
          <w:delText xml:space="preserve">AI </w:delText>
        </w:r>
      </w:del>
      <w:ins w:id="4735" w:author="Teniou Gilles" w:date="2025-02-11T17:11:00Z" w16du:dateUtc="2025-02-11T16:11:00Z">
        <w:r w:rsidR="0017273E">
          <w:rPr>
            <w:rFonts w:eastAsia="Malgun Gothic"/>
            <w:lang w:val="en-US" w:eastAsia="en-GB"/>
          </w:rPr>
          <w:t xml:space="preserve">AI/ML </w:t>
        </w:r>
      </w:ins>
      <w:r>
        <w:rPr>
          <w:rFonts w:eastAsia="Malgun Gothic"/>
          <w:lang w:val="en-US" w:eastAsia="en-GB"/>
        </w:rPr>
        <w:t>model to the UE, together with the configuration and support of split inferencing between the UE and the network.</w:t>
      </w:r>
    </w:p>
    <w:p w14:paraId="743A5C90" w14:textId="77777777" w:rsidR="00FD38AD" w:rsidRPr="00A913D3" w:rsidRDefault="00FD38AD" w:rsidP="00FD38AD">
      <w:pPr>
        <w:rPr>
          <w:rFonts w:eastAsia="Malgun Gothic"/>
          <w:lang w:val="en-US" w:eastAsia="en-GB"/>
        </w:rPr>
      </w:pPr>
      <w:r w:rsidRPr="00A913D3">
        <w:rPr>
          <w:rFonts w:eastAsia="Malgun Gothic"/>
          <w:lang w:val="en-US" w:eastAsia="en-GB"/>
        </w:rPr>
        <w:t>Video quality enhancement in streaming:</w:t>
      </w:r>
    </w:p>
    <w:p w14:paraId="7DFE0528" w14:textId="77777777" w:rsidR="00FD38AD" w:rsidRDefault="00FD38AD" w:rsidP="00C2213E">
      <w:pPr>
        <w:pStyle w:val="B10"/>
        <w:rPr>
          <w:rFonts w:eastAsia="Malgun Gothic"/>
          <w:lang w:val="en-US" w:eastAsia="en-GB"/>
        </w:rPr>
      </w:pPr>
      <w:r w:rsidRPr="00FC56F3">
        <w:rPr>
          <w:rFonts w:eastAsia="Malgun Gothic"/>
          <w:lang w:val="en-US" w:eastAsia="en-GB"/>
        </w:rPr>
        <w:t>End-to-end neural network-based video coding: both sender and receiver apply part of a DNN model</w:t>
      </w:r>
    </w:p>
    <w:p w14:paraId="1518D1AF" w14:textId="1CDEFF84" w:rsidR="00FD38AD" w:rsidRPr="00FC56F3" w:rsidRDefault="00FD38AD" w:rsidP="00C2213E">
      <w:pPr>
        <w:pStyle w:val="B2"/>
        <w:rPr>
          <w:rFonts w:eastAsia="Malgun Gothic"/>
          <w:lang w:val="en-US" w:eastAsia="en-GB"/>
        </w:rPr>
      </w:pPr>
      <w:r>
        <w:rPr>
          <w:rFonts w:eastAsia="Malgun Gothic"/>
          <w:lang w:val="en-US" w:eastAsia="en-GB"/>
        </w:rPr>
        <w:t xml:space="preserve">CS 3: the MNO offers an AI/ML service which supports the delivery of the appropriate </w:t>
      </w:r>
      <w:del w:id="4736" w:author="Teniou Gilles" w:date="2025-02-11T17:11:00Z" w16du:dateUtc="2025-02-11T16:11:00Z">
        <w:r w:rsidDel="0017273E">
          <w:rPr>
            <w:rFonts w:eastAsia="Malgun Gothic"/>
            <w:lang w:val="en-US" w:eastAsia="en-GB"/>
          </w:rPr>
          <w:delText xml:space="preserve">AI </w:delText>
        </w:r>
      </w:del>
      <w:ins w:id="4737" w:author="Teniou Gilles" w:date="2025-02-11T17:11:00Z" w16du:dateUtc="2025-02-11T16:11:00Z">
        <w:r w:rsidR="0017273E">
          <w:rPr>
            <w:rFonts w:eastAsia="Malgun Gothic"/>
            <w:lang w:val="en-US" w:eastAsia="en-GB"/>
          </w:rPr>
          <w:t xml:space="preserve">AI/ML </w:t>
        </w:r>
      </w:ins>
      <w:r>
        <w:rPr>
          <w:rFonts w:eastAsia="Malgun Gothic"/>
          <w:lang w:val="en-US" w:eastAsia="en-GB"/>
        </w:rPr>
        <w:t xml:space="preserve">model to the UE, together with the configuration and support of </w:t>
      </w:r>
      <w:del w:id="4738" w:author="Teniou Gilles" w:date="2025-02-11T17:11:00Z" w16du:dateUtc="2025-02-11T16:11:00Z">
        <w:r w:rsidDel="0017273E">
          <w:rPr>
            <w:rFonts w:eastAsia="Malgun Gothic"/>
            <w:lang w:val="en-US" w:eastAsia="en-GB"/>
          </w:rPr>
          <w:delText xml:space="preserve">AI </w:delText>
        </w:r>
      </w:del>
      <w:ins w:id="4739" w:author="Teniou Gilles" w:date="2025-02-11T17:11:00Z" w16du:dateUtc="2025-02-11T16:11:00Z">
        <w:r w:rsidR="0017273E">
          <w:rPr>
            <w:rFonts w:eastAsia="Malgun Gothic"/>
            <w:lang w:val="en-US" w:eastAsia="en-GB"/>
          </w:rPr>
          <w:t xml:space="preserve">AI/ML </w:t>
        </w:r>
      </w:ins>
      <w:r>
        <w:rPr>
          <w:rFonts w:eastAsia="Malgun Gothic"/>
          <w:lang w:val="en-US" w:eastAsia="en-GB"/>
        </w:rPr>
        <w:t>inferencing in the network (typically the sender).</w:t>
      </w:r>
    </w:p>
    <w:p w14:paraId="7430EDAE" w14:textId="0CEE00D5" w:rsidR="00FD38AD" w:rsidRDefault="00FD38AD" w:rsidP="00C2213E">
      <w:pPr>
        <w:pStyle w:val="B10"/>
        <w:rPr>
          <w:rFonts w:eastAsia="Malgun Gothic"/>
          <w:lang w:val="en-US" w:eastAsia="en-GB"/>
        </w:rPr>
      </w:pPr>
      <w:r w:rsidRPr="00FC56F3">
        <w:rPr>
          <w:rFonts w:eastAsia="Malgun Gothic"/>
          <w:lang w:val="en-US" w:eastAsia="en-GB"/>
        </w:rPr>
        <w:t xml:space="preserve">Neural network based post-processing for video coding: receiver </w:t>
      </w:r>
      <w:del w:id="4740" w:author="Teniou Gilles" w:date="2025-02-11T17:11:00Z" w16du:dateUtc="2025-02-11T16:11:00Z">
        <w:r w:rsidRPr="00FC56F3" w:rsidDel="0017273E">
          <w:rPr>
            <w:rFonts w:eastAsia="Malgun Gothic"/>
            <w:lang w:val="en-US" w:eastAsia="en-GB"/>
          </w:rPr>
          <w:delText xml:space="preserve">AI </w:delText>
        </w:r>
      </w:del>
      <w:ins w:id="4741" w:author="Teniou Gilles" w:date="2025-02-11T17:11:00Z" w16du:dateUtc="2025-02-11T16:11:00Z">
        <w:r w:rsidR="0017273E">
          <w:rPr>
            <w:rFonts w:eastAsia="Malgun Gothic"/>
            <w:lang w:val="en-US" w:eastAsia="en-GB"/>
          </w:rPr>
          <w:t xml:space="preserve">AI/ML </w:t>
        </w:r>
      </w:ins>
      <w:r w:rsidRPr="00FC56F3">
        <w:rPr>
          <w:rFonts w:eastAsia="Malgun Gothic"/>
          <w:lang w:val="en-US" w:eastAsia="en-GB"/>
        </w:rPr>
        <w:t>post-processing only</w:t>
      </w:r>
    </w:p>
    <w:p w14:paraId="141B1484" w14:textId="49A5F571" w:rsidR="00FD38AD" w:rsidRDefault="00FD38AD" w:rsidP="00C2213E">
      <w:pPr>
        <w:pStyle w:val="B2"/>
        <w:rPr>
          <w:rFonts w:eastAsia="Malgun Gothic"/>
          <w:lang w:val="en-US" w:eastAsia="en-GB"/>
        </w:rPr>
      </w:pPr>
      <w:r>
        <w:rPr>
          <w:rFonts w:eastAsia="Malgun Gothic"/>
          <w:lang w:val="en-US" w:eastAsia="en-GB"/>
        </w:rPr>
        <w:t xml:space="preserve">CS 1: the </w:t>
      </w:r>
      <w:del w:id="4742" w:author="Teniou Gilles" w:date="2025-02-11T17:11:00Z" w16du:dateUtc="2025-02-11T16:11:00Z">
        <w:r w:rsidDel="0017273E">
          <w:rPr>
            <w:rFonts w:eastAsia="Malgun Gothic"/>
            <w:lang w:val="en-US" w:eastAsia="en-GB"/>
          </w:rPr>
          <w:delText xml:space="preserve">AI </w:delText>
        </w:r>
      </w:del>
      <w:ins w:id="4743" w:author="Teniou Gilles" w:date="2025-02-11T17:11:00Z" w16du:dateUtc="2025-02-11T16:11:00Z">
        <w:r w:rsidR="0017273E">
          <w:rPr>
            <w:rFonts w:eastAsia="Malgun Gothic"/>
            <w:lang w:val="en-US" w:eastAsia="en-GB"/>
          </w:rPr>
          <w:t xml:space="preserve">AI/ML </w:t>
        </w:r>
      </w:ins>
      <w:r>
        <w:rPr>
          <w:rFonts w:eastAsia="Malgun Gothic"/>
          <w:lang w:val="en-US" w:eastAsia="en-GB"/>
        </w:rPr>
        <w:t>model is delivered to the UE over the top using service provider deployed application servers.</w:t>
      </w:r>
    </w:p>
    <w:p w14:paraId="6DEEB96F" w14:textId="22F24245" w:rsidR="00FD38AD" w:rsidRPr="00FC56F3"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del w:id="4744" w:author="Teniou Gilles" w:date="2025-02-11T17:11:00Z" w16du:dateUtc="2025-02-11T16:11:00Z">
        <w:r w:rsidDel="0017273E">
          <w:rPr>
            <w:rFonts w:eastAsia="Malgun Gothic"/>
            <w:lang w:val="en-US" w:eastAsia="en-GB"/>
          </w:rPr>
          <w:delText xml:space="preserve">AI </w:delText>
        </w:r>
      </w:del>
      <w:ins w:id="4745" w:author="Teniou Gilles" w:date="2025-02-11T17:11:00Z" w16du:dateUtc="2025-02-11T16:11:00Z">
        <w:r w:rsidR="0017273E">
          <w:rPr>
            <w:rFonts w:eastAsia="Malgun Gothic"/>
            <w:lang w:val="en-US" w:eastAsia="en-GB"/>
          </w:rPr>
          <w:t xml:space="preserve">AI/ML </w:t>
        </w:r>
      </w:ins>
      <w:r>
        <w:rPr>
          <w:rFonts w:eastAsia="Malgun Gothic"/>
          <w:lang w:val="en-US" w:eastAsia="en-GB"/>
        </w:rPr>
        <w:t>model to the UE according to its capabilities</w:t>
      </w:r>
    </w:p>
    <w:p w14:paraId="7A4CBAFA" w14:textId="77777777" w:rsidR="00FD38AD" w:rsidRPr="00A913D3" w:rsidRDefault="00FD38AD" w:rsidP="00FD38AD">
      <w:pPr>
        <w:rPr>
          <w:rFonts w:eastAsia="Malgun Gothic"/>
          <w:lang w:val="en-US" w:eastAsia="en-GB"/>
        </w:rPr>
      </w:pPr>
      <w:r w:rsidRPr="00A913D3">
        <w:rPr>
          <w:rFonts w:eastAsia="Malgun Gothic"/>
          <w:lang w:val="en-US" w:eastAsia="en-GB"/>
        </w:rPr>
        <w:t>Crowd-sourcing media capture</w:t>
      </w:r>
      <w:r>
        <w:rPr>
          <w:rFonts w:eastAsia="Malgun Gothic"/>
          <w:lang w:val="en-US" w:eastAsia="en-GB"/>
        </w:rPr>
        <w:t>:</w:t>
      </w:r>
    </w:p>
    <w:p w14:paraId="6CADF923" w14:textId="77777777" w:rsidR="00FD38AD" w:rsidRDefault="00FD38AD" w:rsidP="00C2213E">
      <w:pPr>
        <w:pStyle w:val="B10"/>
        <w:rPr>
          <w:rFonts w:eastAsia="Malgun Gothic"/>
          <w:lang w:val="en-US" w:eastAsia="en-GB"/>
        </w:rPr>
      </w:pPr>
      <w:r>
        <w:rPr>
          <w:rFonts w:eastAsia="Malgun Gothic"/>
          <w:lang w:val="en-US" w:eastAsia="en-GB"/>
        </w:rPr>
        <w:t>Device inference</w:t>
      </w:r>
    </w:p>
    <w:p w14:paraId="693B9857" w14:textId="5C362085" w:rsidR="00FD38AD" w:rsidRPr="00265BBE" w:rsidRDefault="00FD38AD" w:rsidP="00C2213E">
      <w:pPr>
        <w:pStyle w:val="B2"/>
        <w:rPr>
          <w:rFonts w:eastAsia="Malgun Gothic"/>
          <w:lang w:val="en-US" w:eastAsia="en-GB"/>
        </w:rPr>
      </w:pPr>
      <w:r>
        <w:rPr>
          <w:rFonts w:eastAsia="Malgun Gothic"/>
          <w:lang w:val="en-US" w:eastAsia="en-GB"/>
        </w:rPr>
        <w:t xml:space="preserve">CS 2: the MNO offers CDN operations to deliver the </w:t>
      </w:r>
      <w:del w:id="4746" w:author="Teniou Gilles" w:date="2025-02-11T17:11:00Z" w16du:dateUtc="2025-02-11T16:11:00Z">
        <w:r w:rsidDel="0017273E">
          <w:rPr>
            <w:rFonts w:eastAsia="Malgun Gothic"/>
            <w:lang w:val="en-US" w:eastAsia="en-GB"/>
          </w:rPr>
          <w:delText xml:space="preserve">AI </w:delText>
        </w:r>
      </w:del>
      <w:ins w:id="4747" w:author="Teniou Gilles" w:date="2025-02-11T17:11:00Z" w16du:dateUtc="2025-02-11T16:11:00Z">
        <w:r w:rsidR="0017273E">
          <w:rPr>
            <w:rFonts w:eastAsia="Malgun Gothic"/>
            <w:lang w:val="en-US" w:eastAsia="en-GB"/>
          </w:rPr>
          <w:t xml:space="preserve">AI/ML </w:t>
        </w:r>
      </w:ins>
      <w:r>
        <w:rPr>
          <w:rFonts w:eastAsia="Malgun Gothic"/>
          <w:lang w:val="en-US" w:eastAsia="en-GB"/>
        </w:rPr>
        <w:t>model to the UE according to its capabilities and overall service configuration.</w:t>
      </w:r>
    </w:p>
    <w:p w14:paraId="2E503FB6" w14:textId="77777777" w:rsidR="00FD38AD" w:rsidRDefault="00FD38AD" w:rsidP="00C2213E">
      <w:pPr>
        <w:pStyle w:val="B10"/>
        <w:rPr>
          <w:rFonts w:eastAsia="Malgun Gothic"/>
          <w:lang w:val="en-US" w:eastAsia="en-GB"/>
        </w:rPr>
      </w:pPr>
      <w:r>
        <w:rPr>
          <w:rFonts w:eastAsia="Malgun Gothic"/>
          <w:lang w:val="en-US" w:eastAsia="en-GB"/>
        </w:rPr>
        <w:t>Network inference</w:t>
      </w:r>
    </w:p>
    <w:p w14:paraId="57A8F77E" w14:textId="2AF7F367" w:rsidR="00FD38AD" w:rsidRPr="009D2390" w:rsidRDefault="00FD38AD" w:rsidP="00C2213E">
      <w:pPr>
        <w:pStyle w:val="B2"/>
        <w:rPr>
          <w:rFonts w:eastAsia="Malgun Gothic"/>
          <w:lang w:val="en-US" w:eastAsia="en-GB"/>
        </w:rPr>
      </w:pPr>
      <w:r>
        <w:rPr>
          <w:rFonts w:eastAsia="Malgun Gothic"/>
          <w:lang w:val="en-US" w:eastAsia="en-GB"/>
        </w:rPr>
        <w:t xml:space="preserve">CS 3: the MNO offers a complete crowd-sourcing media capture service where media captured on multiple devices are aggregated for </w:t>
      </w:r>
      <w:del w:id="4748" w:author="Teniou Gilles" w:date="2025-02-11T17:11:00Z" w16du:dateUtc="2025-02-11T16:11:00Z">
        <w:r w:rsidDel="0017273E">
          <w:rPr>
            <w:rFonts w:eastAsia="Malgun Gothic"/>
            <w:lang w:val="en-US" w:eastAsia="en-GB"/>
          </w:rPr>
          <w:delText xml:space="preserve">AI </w:delText>
        </w:r>
      </w:del>
      <w:ins w:id="4749" w:author="Teniou Gilles" w:date="2025-02-11T17:11:00Z" w16du:dateUtc="2025-02-11T16:11:00Z">
        <w:r w:rsidR="0017273E">
          <w:rPr>
            <w:rFonts w:eastAsia="Malgun Gothic"/>
            <w:lang w:val="en-US" w:eastAsia="en-GB"/>
          </w:rPr>
          <w:t xml:space="preserve">AI/ML </w:t>
        </w:r>
      </w:ins>
      <w:r>
        <w:rPr>
          <w:rFonts w:eastAsia="Malgun Gothic"/>
          <w:lang w:val="en-US" w:eastAsia="en-GB"/>
        </w:rPr>
        <w:t>inferencing in the network.</w:t>
      </w:r>
    </w:p>
    <w:p w14:paraId="082B7677" w14:textId="77777777" w:rsidR="00FD38AD" w:rsidRPr="00A913D3" w:rsidRDefault="00FD38AD" w:rsidP="00FD38AD">
      <w:pPr>
        <w:rPr>
          <w:rFonts w:eastAsia="Malgun Gothic"/>
          <w:lang w:val="en-US" w:eastAsia="en-GB"/>
        </w:rPr>
      </w:pPr>
      <w:r w:rsidRPr="00A913D3">
        <w:rPr>
          <w:rFonts w:eastAsia="Malgun Gothic"/>
          <w:lang w:val="en-US" w:eastAsia="en-GB"/>
        </w:rPr>
        <w:t>Natural Language Processing (NLP) on speech</w:t>
      </w:r>
      <w:r>
        <w:rPr>
          <w:rFonts w:eastAsia="Malgun Gothic"/>
          <w:lang w:val="en-US" w:eastAsia="en-GB"/>
        </w:rPr>
        <w:t>:</w:t>
      </w:r>
    </w:p>
    <w:p w14:paraId="066C76F8" w14:textId="77777777" w:rsidR="00FD38AD" w:rsidRDefault="00FD38AD" w:rsidP="00C2213E">
      <w:pPr>
        <w:pStyle w:val="B10"/>
        <w:rPr>
          <w:rFonts w:eastAsia="Malgun Gothic"/>
          <w:lang w:val="en-US" w:eastAsia="en-GB"/>
        </w:rPr>
      </w:pPr>
      <w:r w:rsidRPr="00961E9F">
        <w:rPr>
          <w:rFonts w:eastAsia="Malgun Gothic"/>
          <w:lang w:val="en-US" w:eastAsia="en-GB"/>
        </w:rPr>
        <w:t>Network based di</w:t>
      </w:r>
      <w:r>
        <w:rPr>
          <w:rFonts w:eastAsia="Malgun Gothic"/>
          <w:lang w:val="en-US" w:eastAsia="en-GB"/>
        </w:rPr>
        <w:t>stributed/federated learning</w:t>
      </w:r>
    </w:p>
    <w:p w14:paraId="0A1CC35E" w14:textId="11813BA3" w:rsidR="00FD38AD" w:rsidRDefault="00FD38AD" w:rsidP="00C2213E">
      <w:pPr>
        <w:pStyle w:val="B2"/>
        <w:rPr>
          <w:rFonts w:eastAsia="Malgun Gothic"/>
          <w:lang w:val="en-US" w:eastAsia="en-GB"/>
        </w:rPr>
      </w:pPr>
      <w:r>
        <w:rPr>
          <w:rFonts w:eastAsia="Malgun Gothic"/>
          <w:lang w:val="en-US" w:eastAsia="en-GB"/>
        </w:rPr>
        <w:t xml:space="preserve">CS 1: the required data for the service (partially trained </w:t>
      </w:r>
      <w:del w:id="4750" w:author="Teniou Gilles" w:date="2025-02-11T17:11:00Z" w16du:dateUtc="2025-02-11T16:11:00Z">
        <w:r w:rsidDel="0017273E">
          <w:rPr>
            <w:rFonts w:eastAsia="Malgun Gothic"/>
            <w:lang w:val="en-US" w:eastAsia="en-GB"/>
          </w:rPr>
          <w:delText xml:space="preserve">AI </w:delText>
        </w:r>
      </w:del>
      <w:ins w:id="4751" w:author="Teniou Gilles" w:date="2025-02-11T17:11:00Z" w16du:dateUtc="2025-02-11T16:11:00Z">
        <w:r w:rsidR="0017273E">
          <w:rPr>
            <w:rFonts w:eastAsia="Malgun Gothic"/>
            <w:lang w:val="en-US" w:eastAsia="en-GB"/>
          </w:rPr>
          <w:t xml:space="preserve">AI/ML </w:t>
        </w:r>
      </w:ins>
      <w:r>
        <w:rPr>
          <w:rFonts w:eastAsia="Malgun Gothic"/>
          <w:lang w:val="en-US" w:eastAsia="en-GB"/>
        </w:rPr>
        <w:t>model, training data etc.) is delivered to and from the UE over the top using service provider deployed application servers.</w:t>
      </w:r>
    </w:p>
    <w:p w14:paraId="0C7F9444" w14:textId="77777777" w:rsidR="00FD38AD" w:rsidRPr="00961E9F" w:rsidRDefault="00FD38AD" w:rsidP="00C2213E">
      <w:pPr>
        <w:pStyle w:val="B2"/>
        <w:rPr>
          <w:rFonts w:eastAsia="Malgun Gothic"/>
          <w:lang w:val="en-US" w:eastAsia="en-GB"/>
        </w:rPr>
      </w:pPr>
      <w:r>
        <w:rPr>
          <w:rFonts w:eastAsia="Malgun Gothic"/>
          <w:lang w:val="en-US" w:eastAsia="en-GB"/>
        </w:rPr>
        <w:t>CS 3: the MNO offers a new service providing network based distributed/federated learning for this use case.</w:t>
      </w:r>
    </w:p>
    <w:bookmarkEnd w:id="4727"/>
    <w:p w14:paraId="306597F5" w14:textId="77777777" w:rsidR="00FD38AD" w:rsidRPr="00FD38AD" w:rsidRDefault="00FD38AD" w:rsidP="00FD38AD"/>
    <w:p w14:paraId="7FCDC10A" w14:textId="77777777" w:rsidR="00054A22" w:rsidRPr="00235394" w:rsidRDefault="00080512" w:rsidP="008E0F99">
      <w:pPr>
        <w:pStyle w:val="Titre9"/>
      </w:pPr>
      <w:r w:rsidRPr="004D3578">
        <w:br w:type="page"/>
      </w:r>
      <w:bookmarkStart w:id="4752" w:name="_Toc190195019"/>
      <w:r w:rsidRPr="004D3578">
        <w:lastRenderedPageBreak/>
        <w:t>Annex &lt;X&gt;:</w:t>
      </w:r>
      <w:r w:rsidRPr="004D3578">
        <w:br/>
        <w:t>Change history</w:t>
      </w:r>
      <w:bookmarkStart w:id="4753" w:name="historyclause"/>
      <w:bookmarkEnd w:id="4752"/>
      <w:bookmarkEnd w:id="475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036F5BEF"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w:t>
            </w:r>
            <w:ins w:id="4754" w:author="Teniou Gilles" w:date="2025-02-11T18:15:00Z" w16du:dateUtc="2025-02-11T17:15:00Z">
              <w:r w:rsidR="00F61DF0">
                <w:rPr>
                  <w:sz w:val="16"/>
                  <w:szCs w:val="16"/>
                </w:rPr>
                <w:t>-</w:t>
              </w:r>
            </w:ins>
            <w:r w:rsidR="00E419E7">
              <w:rPr>
                <w:sz w:val="16"/>
                <w:szCs w:val="16"/>
              </w:rPr>
              <w:t>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3E945868"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w:t>
            </w:r>
            <w:del w:id="4755" w:author="Teniou Gilles" w:date="2025-02-11T14:09:00Z" w16du:dateUtc="2025-02-11T13:09:00Z">
              <w:r w:rsidR="00906019" w:rsidDel="00536D2B">
                <w:rPr>
                  <w:sz w:val="16"/>
                  <w:szCs w:val="16"/>
                </w:rPr>
                <w:delText>r</w:delText>
              </w:r>
            </w:del>
            <w:r w:rsidR="00906019">
              <w:rPr>
                <w:sz w:val="16"/>
                <w:szCs w:val="16"/>
              </w:rPr>
              <w:t>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7F502E6C"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w:t>
            </w:r>
            <w:ins w:id="4756" w:author="Teniou Gilles" w:date="2025-02-11T14:09:00Z" w16du:dateUtc="2025-02-11T13:09:00Z">
              <w:r w:rsidR="00536D2B">
                <w:rPr>
                  <w:sz w:val="16"/>
                  <w:szCs w:val="16"/>
                </w:rPr>
                <w:t>e</w:t>
              </w:r>
            </w:ins>
            <w:r w:rsidR="00C540C8">
              <w:rPr>
                <w:sz w:val="16"/>
                <w:szCs w:val="16"/>
              </w:rPr>
              <w:t>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r w:rsidR="005B6993" w:rsidRPr="006B0D02" w14:paraId="66282D94" w14:textId="77777777" w:rsidTr="00C72833">
        <w:tc>
          <w:tcPr>
            <w:tcW w:w="800" w:type="dxa"/>
            <w:shd w:val="solid" w:color="FFFFFF" w:fill="auto"/>
          </w:tcPr>
          <w:p w14:paraId="4D8BD5D1" w14:textId="7EDBA875" w:rsidR="005B6993" w:rsidRDefault="005B6993" w:rsidP="00C72833">
            <w:pPr>
              <w:pStyle w:val="TAC"/>
              <w:rPr>
                <w:sz w:val="16"/>
                <w:szCs w:val="16"/>
              </w:rPr>
            </w:pPr>
            <w:r>
              <w:rPr>
                <w:sz w:val="16"/>
                <w:szCs w:val="16"/>
              </w:rPr>
              <w:t>2024-08</w:t>
            </w:r>
          </w:p>
        </w:tc>
        <w:tc>
          <w:tcPr>
            <w:tcW w:w="800" w:type="dxa"/>
            <w:shd w:val="solid" w:color="FFFFFF" w:fill="auto"/>
          </w:tcPr>
          <w:p w14:paraId="08969EFA" w14:textId="580A008E" w:rsidR="005B6993" w:rsidRDefault="005B6993" w:rsidP="00C72833">
            <w:pPr>
              <w:pStyle w:val="TAC"/>
              <w:rPr>
                <w:sz w:val="16"/>
                <w:szCs w:val="16"/>
              </w:rPr>
            </w:pPr>
            <w:r>
              <w:rPr>
                <w:sz w:val="16"/>
                <w:szCs w:val="16"/>
              </w:rPr>
              <w:t>SA4#129-e</w:t>
            </w:r>
          </w:p>
        </w:tc>
        <w:tc>
          <w:tcPr>
            <w:tcW w:w="1094" w:type="dxa"/>
            <w:shd w:val="solid" w:color="FFFFFF" w:fill="auto"/>
          </w:tcPr>
          <w:p w14:paraId="155D8D74" w14:textId="134054A7" w:rsidR="005B6993" w:rsidRDefault="00C91729" w:rsidP="00C72833">
            <w:pPr>
              <w:pStyle w:val="TAC"/>
              <w:rPr>
                <w:sz w:val="16"/>
                <w:szCs w:val="16"/>
              </w:rPr>
            </w:pPr>
            <w:r>
              <w:rPr>
                <w:sz w:val="16"/>
                <w:szCs w:val="16"/>
              </w:rPr>
              <w:t>S4-241597</w:t>
            </w:r>
          </w:p>
        </w:tc>
        <w:tc>
          <w:tcPr>
            <w:tcW w:w="425" w:type="dxa"/>
            <w:shd w:val="solid" w:color="FFFFFF" w:fill="auto"/>
          </w:tcPr>
          <w:p w14:paraId="41084A32" w14:textId="77777777" w:rsidR="005B6993" w:rsidRPr="006B0D02" w:rsidRDefault="005B6993" w:rsidP="00C72833">
            <w:pPr>
              <w:pStyle w:val="TAL"/>
              <w:rPr>
                <w:sz w:val="16"/>
                <w:szCs w:val="16"/>
              </w:rPr>
            </w:pPr>
          </w:p>
        </w:tc>
        <w:tc>
          <w:tcPr>
            <w:tcW w:w="425" w:type="dxa"/>
            <w:shd w:val="solid" w:color="FFFFFF" w:fill="auto"/>
          </w:tcPr>
          <w:p w14:paraId="76133CB3" w14:textId="77777777" w:rsidR="005B6993" w:rsidRPr="006B0D02" w:rsidRDefault="005B6993" w:rsidP="00C72833">
            <w:pPr>
              <w:pStyle w:val="TAR"/>
              <w:rPr>
                <w:sz w:val="16"/>
                <w:szCs w:val="16"/>
              </w:rPr>
            </w:pPr>
          </w:p>
        </w:tc>
        <w:tc>
          <w:tcPr>
            <w:tcW w:w="425" w:type="dxa"/>
            <w:shd w:val="solid" w:color="FFFFFF" w:fill="auto"/>
          </w:tcPr>
          <w:p w14:paraId="5B0C8561" w14:textId="77777777" w:rsidR="005B6993" w:rsidRPr="006B0D02" w:rsidRDefault="005B6993" w:rsidP="00C72833">
            <w:pPr>
              <w:pStyle w:val="TAC"/>
              <w:rPr>
                <w:sz w:val="16"/>
                <w:szCs w:val="16"/>
              </w:rPr>
            </w:pPr>
          </w:p>
        </w:tc>
        <w:tc>
          <w:tcPr>
            <w:tcW w:w="4962" w:type="dxa"/>
            <w:shd w:val="solid" w:color="FFFFFF" w:fill="auto"/>
          </w:tcPr>
          <w:p w14:paraId="0A65B8E0" w14:textId="2AEF879F" w:rsidR="005B6993" w:rsidRDefault="005B6993" w:rsidP="00C72833">
            <w:pPr>
              <w:pStyle w:val="TAL"/>
              <w:rPr>
                <w:sz w:val="16"/>
                <w:szCs w:val="16"/>
              </w:rPr>
            </w:pPr>
            <w:r>
              <w:rPr>
                <w:sz w:val="16"/>
                <w:szCs w:val="16"/>
              </w:rPr>
              <w:t>Annex on collaboration scenarios (S4aV240029)</w:t>
            </w:r>
          </w:p>
        </w:tc>
        <w:tc>
          <w:tcPr>
            <w:tcW w:w="708" w:type="dxa"/>
            <w:shd w:val="solid" w:color="FFFFFF" w:fill="auto"/>
          </w:tcPr>
          <w:p w14:paraId="7B722CA8" w14:textId="0074D430" w:rsidR="005B6993" w:rsidRDefault="005B6993" w:rsidP="00C72833">
            <w:pPr>
              <w:pStyle w:val="TAC"/>
              <w:rPr>
                <w:sz w:val="16"/>
                <w:szCs w:val="16"/>
              </w:rPr>
            </w:pPr>
            <w:r>
              <w:rPr>
                <w:sz w:val="16"/>
                <w:szCs w:val="16"/>
              </w:rPr>
              <w:t>0.8.1</w:t>
            </w:r>
          </w:p>
        </w:tc>
      </w:tr>
      <w:tr w:rsidR="00495D6B" w:rsidRPr="006B0D02" w14:paraId="05EF9795" w14:textId="77777777" w:rsidTr="00C72833">
        <w:tc>
          <w:tcPr>
            <w:tcW w:w="800" w:type="dxa"/>
            <w:shd w:val="solid" w:color="FFFFFF" w:fill="auto"/>
          </w:tcPr>
          <w:p w14:paraId="743C79AA" w14:textId="7063A1B0" w:rsidR="00495D6B" w:rsidRDefault="00495D6B" w:rsidP="00C72833">
            <w:pPr>
              <w:pStyle w:val="TAC"/>
              <w:rPr>
                <w:sz w:val="16"/>
                <w:szCs w:val="16"/>
              </w:rPr>
            </w:pPr>
            <w:r>
              <w:rPr>
                <w:sz w:val="16"/>
                <w:szCs w:val="16"/>
              </w:rPr>
              <w:t>2024-08</w:t>
            </w:r>
          </w:p>
        </w:tc>
        <w:tc>
          <w:tcPr>
            <w:tcW w:w="800" w:type="dxa"/>
            <w:shd w:val="solid" w:color="FFFFFF" w:fill="auto"/>
          </w:tcPr>
          <w:p w14:paraId="4F14734E" w14:textId="2226F0EA" w:rsidR="00495D6B" w:rsidRDefault="00495D6B" w:rsidP="00C72833">
            <w:pPr>
              <w:pStyle w:val="TAC"/>
              <w:rPr>
                <w:sz w:val="16"/>
                <w:szCs w:val="16"/>
              </w:rPr>
            </w:pPr>
            <w:r>
              <w:rPr>
                <w:sz w:val="16"/>
                <w:szCs w:val="16"/>
              </w:rPr>
              <w:t>SA4#129-e</w:t>
            </w:r>
          </w:p>
        </w:tc>
        <w:tc>
          <w:tcPr>
            <w:tcW w:w="1094" w:type="dxa"/>
            <w:shd w:val="solid" w:color="FFFFFF" w:fill="auto"/>
          </w:tcPr>
          <w:p w14:paraId="5E985D9D" w14:textId="4DF9B6D1" w:rsidR="00495D6B" w:rsidRDefault="00495D6B" w:rsidP="00C72833">
            <w:pPr>
              <w:pStyle w:val="TAC"/>
              <w:rPr>
                <w:sz w:val="16"/>
                <w:szCs w:val="16"/>
              </w:rPr>
            </w:pPr>
            <w:r>
              <w:rPr>
                <w:sz w:val="16"/>
                <w:szCs w:val="16"/>
              </w:rPr>
              <w:t>S4-</w:t>
            </w:r>
            <w:r w:rsidR="00C2213E">
              <w:rPr>
                <w:sz w:val="16"/>
                <w:szCs w:val="16"/>
              </w:rPr>
              <w:t>241662</w:t>
            </w:r>
          </w:p>
        </w:tc>
        <w:tc>
          <w:tcPr>
            <w:tcW w:w="425" w:type="dxa"/>
            <w:shd w:val="solid" w:color="FFFFFF" w:fill="auto"/>
          </w:tcPr>
          <w:p w14:paraId="164C278E" w14:textId="77777777" w:rsidR="00495D6B" w:rsidRPr="006B0D02" w:rsidRDefault="00495D6B" w:rsidP="00C72833">
            <w:pPr>
              <w:pStyle w:val="TAL"/>
              <w:rPr>
                <w:sz w:val="16"/>
                <w:szCs w:val="16"/>
              </w:rPr>
            </w:pPr>
          </w:p>
        </w:tc>
        <w:tc>
          <w:tcPr>
            <w:tcW w:w="425" w:type="dxa"/>
            <w:shd w:val="solid" w:color="FFFFFF" w:fill="auto"/>
          </w:tcPr>
          <w:p w14:paraId="02962C0F" w14:textId="77777777" w:rsidR="00495D6B" w:rsidRPr="006B0D02" w:rsidRDefault="00495D6B" w:rsidP="00C72833">
            <w:pPr>
              <w:pStyle w:val="TAR"/>
              <w:rPr>
                <w:sz w:val="16"/>
                <w:szCs w:val="16"/>
              </w:rPr>
            </w:pPr>
          </w:p>
        </w:tc>
        <w:tc>
          <w:tcPr>
            <w:tcW w:w="425" w:type="dxa"/>
            <w:shd w:val="solid" w:color="FFFFFF" w:fill="auto"/>
          </w:tcPr>
          <w:p w14:paraId="5624FB23" w14:textId="77777777" w:rsidR="00495D6B" w:rsidRPr="006B0D02" w:rsidRDefault="00495D6B" w:rsidP="00C72833">
            <w:pPr>
              <w:pStyle w:val="TAC"/>
              <w:rPr>
                <w:sz w:val="16"/>
                <w:szCs w:val="16"/>
              </w:rPr>
            </w:pPr>
          </w:p>
        </w:tc>
        <w:tc>
          <w:tcPr>
            <w:tcW w:w="4962" w:type="dxa"/>
            <w:shd w:val="solid" w:color="FFFFFF" w:fill="auto"/>
          </w:tcPr>
          <w:p w14:paraId="63C356B1" w14:textId="5D7E61C8" w:rsidR="00495D6B" w:rsidRDefault="00495D6B" w:rsidP="00C72833">
            <w:pPr>
              <w:pStyle w:val="TAL"/>
              <w:rPr>
                <w:sz w:val="16"/>
                <w:szCs w:val="16"/>
              </w:rPr>
            </w:pPr>
            <w:r>
              <w:rPr>
                <w:sz w:val="16"/>
                <w:szCs w:val="16"/>
              </w:rPr>
              <w:t>Editorial: missing refs</w:t>
            </w:r>
            <w:r w:rsidR="00285F59">
              <w:rPr>
                <w:sz w:val="16"/>
                <w:szCs w:val="16"/>
              </w:rPr>
              <w:t xml:space="preserve">, architectures for collaboration scenarios (S4-241557), </w:t>
            </w:r>
            <w:r w:rsidR="001E7107">
              <w:rPr>
                <w:sz w:val="16"/>
                <w:szCs w:val="16"/>
              </w:rPr>
              <w:t>RTC scenarios (S4-241647)</w:t>
            </w:r>
            <w:r w:rsidR="0084747C">
              <w:rPr>
                <w:sz w:val="16"/>
                <w:szCs w:val="16"/>
              </w:rPr>
              <w:t>, compression metadata (S4-241667)</w:t>
            </w:r>
            <w:r w:rsidR="00C974CB">
              <w:rPr>
                <w:sz w:val="16"/>
                <w:szCs w:val="16"/>
              </w:rPr>
              <w:t xml:space="preserve">, mapping to IMS (S4-241715, </w:t>
            </w:r>
            <w:r w:rsidR="009B14A3">
              <w:rPr>
                <w:sz w:val="16"/>
                <w:szCs w:val="16"/>
              </w:rPr>
              <w:t xml:space="preserve">S4-241689), </w:t>
            </w:r>
            <w:del w:id="4757" w:author="Teniou Gilles" w:date="2025-02-11T16:15:00Z" w16du:dateUtc="2025-02-11T15:15:00Z">
              <w:r w:rsidR="00355AC9" w:rsidDel="00B938D7">
                <w:rPr>
                  <w:sz w:val="16"/>
                  <w:szCs w:val="16"/>
                </w:rPr>
                <w:delText xml:space="preserve"> </w:delText>
              </w:r>
            </w:del>
            <w:r w:rsidR="00355AC9">
              <w:rPr>
                <w:sz w:val="16"/>
                <w:szCs w:val="16"/>
              </w:rPr>
              <w:t>MPEG FCM update (S4-241725)</w:t>
            </w:r>
            <w:r w:rsidR="001C6243">
              <w:rPr>
                <w:sz w:val="16"/>
                <w:szCs w:val="16"/>
              </w:rPr>
              <w:t>, update on me</w:t>
            </w:r>
            <w:ins w:id="4758" w:author="Teniou Gilles" w:date="2025-02-11T16:15:00Z" w16du:dateUtc="2025-02-11T15:15:00Z">
              <w:r w:rsidR="00B938D7">
                <w:rPr>
                  <w:sz w:val="16"/>
                  <w:szCs w:val="16"/>
                </w:rPr>
                <w:t>ta</w:t>
              </w:r>
            </w:ins>
            <w:r w:rsidR="001C6243">
              <w:rPr>
                <w:sz w:val="16"/>
                <w:szCs w:val="16"/>
              </w:rPr>
              <w:t xml:space="preserve">data for split </w:t>
            </w:r>
            <w:r w:rsidR="003A5235">
              <w:rPr>
                <w:sz w:val="16"/>
                <w:szCs w:val="16"/>
              </w:rPr>
              <w:t>operations</w:t>
            </w:r>
            <w:r w:rsidR="001C6243">
              <w:rPr>
                <w:sz w:val="16"/>
                <w:szCs w:val="16"/>
              </w:rPr>
              <w:t xml:space="preserve"> (S4-241729)</w:t>
            </w:r>
            <w:r w:rsidR="003A5235">
              <w:rPr>
                <w:sz w:val="16"/>
                <w:szCs w:val="16"/>
              </w:rPr>
              <w:t>, update on split</w:t>
            </w:r>
            <w:del w:id="4759" w:author="Teniou Gilles" w:date="2025-02-11T16:15:00Z" w16du:dateUtc="2025-02-11T15:15:00Z">
              <w:r w:rsidR="003A5235" w:rsidDel="00B938D7">
                <w:rPr>
                  <w:sz w:val="16"/>
                  <w:szCs w:val="16"/>
                </w:rPr>
                <w:delText xml:space="preserve"> </w:delText>
              </w:r>
            </w:del>
            <w:r w:rsidR="003A5235">
              <w:rPr>
                <w:sz w:val="16"/>
                <w:szCs w:val="16"/>
              </w:rPr>
              <w:t xml:space="preserve"> AIML procedures (S4-241742)</w:t>
            </w:r>
            <w:r w:rsidR="00FD38AD">
              <w:rPr>
                <w:sz w:val="16"/>
                <w:szCs w:val="16"/>
              </w:rPr>
              <w:t>, collaboration scenarios and use cases (S4-241740)</w:t>
            </w:r>
          </w:p>
        </w:tc>
        <w:tc>
          <w:tcPr>
            <w:tcW w:w="708" w:type="dxa"/>
            <w:shd w:val="solid" w:color="FFFFFF" w:fill="auto"/>
          </w:tcPr>
          <w:p w14:paraId="57E1A123" w14:textId="6AECD55C" w:rsidR="00495D6B" w:rsidRDefault="00495D6B" w:rsidP="00C72833">
            <w:pPr>
              <w:pStyle w:val="TAC"/>
              <w:rPr>
                <w:sz w:val="16"/>
                <w:szCs w:val="16"/>
              </w:rPr>
            </w:pPr>
            <w:r>
              <w:rPr>
                <w:sz w:val="16"/>
                <w:szCs w:val="16"/>
              </w:rPr>
              <w:t>0.9.0</w:t>
            </w:r>
          </w:p>
        </w:tc>
      </w:tr>
      <w:tr w:rsidR="009E6495" w:rsidRPr="006B0D02" w14:paraId="01E58E24" w14:textId="77777777" w:rsidTr="00C72833">
        <w:tc>
          <w:tcPr>
            <w:tcW w:w="800" w:type="dxa"/>
            <w:shd w:val="solid" w:color="FFFFFF" w:fill="auto"/>
          </w:tcPr>
          <w:p w14:paraId="5A4A22A1" w14:textId="7F334513" w:rsidR="009E6495" w:rsidRDefault="009E6495" w:rsidP="00C72833">
            <w:pPr>
              <w:pStyle w:val="TAC"/>
              <w:rPr>
                <w:sz w:val="16"/>
                <w:szCs w:val="16"/>
              </w:rPr>
            </w:pPr>
            <w:r>
              <w:rPr>
                <w:sz w:val="16"/>
                <w:szCs w:val="16"/>
              </w:rPr>
              <w:t>2024-11</w:t>
            </w:r>
          </w:p>
        </w:tc>
        <w:tc>
          <w:tcPr>
            <w:tcW w:w="800" w:type="dxa"/>
            <w:shd w:val="solid" w:color="FFFFFF" w:fill="auto"/>
          </w:tcPr>
          <w:p w14:paraId="691F6B41" w14:textId="10F2CED6" w:rsidR="009E6495" w:rsidRDefault="009E6495" w:rsidP="00C72833">
            <w:pPr>
              <w:pStyle w:val="TAC"/>
              <w:rPr>
                <w:sz w:val="16"/>
                <w:szCs w:val="16"/>
              </w:rPr>
            </w:pPr>
            <w:r>
              <w:rPr>
                <w:sz w:val="16"/>
                <w:szCs w:val="16"/>
              </w:rPr>
              <w:t>SA4#130</w:t>
            </w:r>
          </w:p>
        </w:tc>
        <w:tc>
          <w:tcPr>
            <w:tcW w:w="1094" w:type="dxa"/>
            <w:shd w:val="solid" w:color="FFFFFF" w:fill="auto"/>
          </w:tcPr>
          <w:p w14:paraId="7562849C" w14:textId="752463CE" w:rsidR="009E6495" w:rsidRDefault="009E6495" w:rsidP="00C72833">
            <w:pPr>
              <w:pStyle w:val="TAC"/>
              <w:rPr>
                <w:sz w:val="16"/>
                <w:szCs w:val="16"/>
              </w:rPr>
            </w:pPr>
            <w:r>
              <w:rPr>
                <w:sz w:val="16"/>
                <w:szCs w:val="16"/>
              </w:rPr>
              <w:t>S4-241950</w:t>
            </w:r>
          </w:p>
        </w:tc>
        <w:tc>
          <w:tcPr>
            <w:tcW w:w="425" w:type="dxa"/>
            <w:shd w:val="solid" w:color="FFFFFF" w:fill="auto"/>
          </w:tcPr>
          <w:p w14:paraId="5F86595E" w14:textId="77777777" w:rsidR="009E6495" w:rsidRPr="006B0D02" w:rsidRDefault="009E6495" w:rsidP="00C72833">
            <w:pPr>
              <w:pStyle w:val="TAL"/>
              <w:rPr>
                <w:sz w:val="16"/>
                <w:szCs w:val="16"/>
              </w:rPr>
            </w:pPr>
          </w:p>
        </w:tc>
        <w:tc>
          <w:tcPr>
            <w:tcW w:w="425" w:type="dxa"/>
            <w:shd w:val="solid" w:color="FFFFFF" w:fill="auto"/>
          </w:tcPr>
          <w:p w14:paraId="401F5F5D" w14:textId="77777777" w:rsidR="009E6495" w:rsidRPr="006B0D02" w:rsidRDefault="009E6495" w:rsidP="00C72833">
            <w:pPr>
              <w:pStyle w:val="TAR"/>
              <w:rPr>
                <w:sz w:val="16"/>
                <w:szCs w:val="16"/>
              </w:rPr>
            </w:pPr>
          </w:p>
        </w:tc>
        <w:tc>
          <w:tcPr>
            <w:tcW w:w="425" w:type="dxa"/>
            <w:shd w:val="solid" w:color="FFFFFF" w:fill="auto"/>
          </w:tcPr>
          <w:p w14:paraId="0E9A4210" w14:textId="77777777" w:rsidR="009E6495" w:rsidRPr="006B0D02" w:rsidRDefault="009E6495" w:rsidP="00C72833">
            <w:pPr>
              <w:pStyle w:val="TAC"/>
              <w:rPr>
                <w:sz w:val="16"/>
                <w:szCs w:val="16"/>
              </w:rPr>
            </w:pPr>
          </w:p>
        </w:tc>
        <w:tc>
          <w:tcPr>
            <w:tcW w:w="4962" w:type="dxa"/>
            <w:shd w:val="solid" w:color="FFFFFF" w:fill="auto"/>
          </w:tcPr>
          <w:p w14:paraId="4EE51A08" w14:textId="1345F94F" w:rsidR="009E6495" w:rsidRDefault="009E6495" w:rsidP="00C72833">
            <w:pPr>
              <w:pStyle w:val="TAL"/>
              <w:rPr>
                <w:sz w:val="16"/>
                <w:szCs w:val="16"/>
              </w:rPr>
            </w:pPr>
            <w:r>
              <w:rPr>
                <w:sz w:val="16"/>
                <w:szCs w:val="16"/>
              </w:rPr>
              <w:t xml:space="preserve">TR structure (S4-241950), </w:t>
            </w:r>
            <w:r w:rsidR="00204C3B">
              <w:rPr>
                <w:sz w:val="16"/>
                <w:szCs w:val="16"/>
              </w:rPr>
              <w:t>Definitions (S4-211955), Metadata (S4-241981)</w:t>
            </w:r>
            <w:r w:rsidR="004418A2">
              <w:rPr>
                <w:sz w:val="16"/>
                <w:szCs w:val="16"/>
              </w:rPr>
              <w:t>, Data components (S4-241954)</w:t>
            </w:r>
            <w:r w:rsidR="00FA2A9E">
              <w:rPr>
                <w:sz w:val="16"/>
                <w:szCs w:val="16"/>
              </w:rPr>
              <w:t>, formats and compression (S4-242178)</w:t>
            </w:r>
            <w:r w:rsidR="00CE6298">
              <w:rPr>
                <w:sz w:val="16"/>
                <w:szCs w:val="16"/>
              </w:rPr>
              <w:t>, Media Data (S4-242212), user plane data (S4</w:t>
            </w:r>
            <w:r w:rsidR="007F592E">
              <w:rPr>
                <w:sz w:val="16"/>
                <w:szCs w:val="16"/>
              </w:rPr>
              <w:t>-</w:t>
            </w:r>
            <w:r w:rsidR="00CE6298">
              <w:rPr>
                <w:sz w:val="16"/>
                <w:szCs w:val="16"/>
              </w:rPr>
              <w:t>242181)</w:t>
            </w:r>
            <w:r w:rsidR="00192BF0">
              <w:rPr>
                <w:sz w:val="16"/>
                <w:szCs w:val="16"/>
              </w:rPr>
              <w:t>, conclusions (S4-242218)</w:t>
            </w:r>
          </w:p>
        </w:tc>
        <w:tc>
          <w:tcPr>
            <w:tcW w:w="708" w:type="dxa"/>
            <w:shd w:val="solid" w:color="FFFFFF" w:fill="auto"/>
          </w:tcPr>
          <w:p w14:paraId="462483EA" w14:textId="61B35164" w:rsidR="009E6495" w:rsidRDefault="009E6495" w:rsidP="00C72833">
            <w:pPr>
              <w:pStyle w:val="TAC"/>
              <w:rPr>
                <w:sz w:val="16"/>
                <w:szCs w:val="16"/>
              </w:rPr>
            </w:pPr>
            <w:r>
              <w:rPr>
                <w:sz w:val="16"/>
                <w:szCs w:val="16"/>
              </w:rPr>
              <w:t>0.10.0</w:t>
            </w:r>
          </w:p>
        </w:tc>
      </w:tr>
      <w:tr w:rsidR="00792224" w:rsidRPr="006B0D02" w14:paraId="10B06EFC" w14:textId="77777777" w:rsidTr="00C72833">
        <w:trPr>
          <w:ins w:id="4760" w:author="Teniou Gilles" w:date="2025-02-11T18:26:00Z"/>
        </w:trPr>
        <w:tc>
          <w:tcPr>
            <w:tcW w:w="800" w:type="dxa"/>
            <w:shd w:val="solid" w:color="FFFFFF" w:fill="auto"/>
          </w:tcPr>
          <w:p w14:paraId="1F0D5284" w14:textId="2A3334A6" w:rsidR="00792224" w:rsidRDefault="00792224" w:rsidP="00C72833">
            <w:pPr>
              <w:pStyle w:val="TAC"/>
              <w:rPr>
                <w:ins w:id="4761" w:author="Teniou Gilles" w:date="2025-02-11T18:26:00Z" w16du:dateUtc="2025-02-11T17:26:00Z"/>
                <w:sz w:val="16"/>
                <w:szCs w:val="16"/>
              </w:rPr>
            </w:pPr>
            <w:ins w:id="4762" w:author="Teniou Gilles" w:date="2025-02-11T18:26:00Z" w16du:dateUtc="2025-02-11T17:26:00Z">
              <w:r>
                <w:rPr>
                  <w:sz w:val="16"/>
                  <w:szCs w:val="16"/>
                </w:rPr>
                <w:t>2025-02</w:t>
              </w:r>
            </w:ins>
          </w:p>
        </w:tc>
        <w:tc>
          <w:tcPr>
            <w:tcW w:w="800" w:type="dxa"/>
            <w:shd w:val="solid" w:color="FFFFFF" w:fill="auto"/>
          </w:tcPr>
          <w:p w14:paraId="5D2366FF" w14:textId="0731DEA3" w:rsidR="00792224" w:rsidRDefault="00792224" w:rsidP="00C72833">
            <w:pPr>
              <w:pStyle w:val="TAC"/>
              <w:rPr>
                <w:ins w:id="4763" w:author="Teniou Gilles" w:date="2025-02-11T18:26:00Z" w16du:dateUtc="2025-02-11T17:26:00Z"/>
                <w:sz w:val="16"/>
                <w:szCs w:val="16"/>
              </w:rPr>
            </w:pPr>
            <w:ins w:id="4764" w:author="Teniou Gilles" w:date="2025-02-11T18:26:00Z" w16du:dateUtc="2025-02-11T17:26:00Z">
              <w:r>
                <w:rPr>
                  <w:sz w:val="16"/>
                  <w:szCs w:val="16"/>
                </w:rPr>
                <w:t>SA4#131</w:t>
              </w:r>
            </w:ins>
          </w:p>
        </w:tc>
        <w:tc>
          <w:tcPr>
            <w:tcW w:w="1094" w:type="dxa"/>
            <w:shd w:val="solid" w:color="FFFFFF" w:fill="auto"/>
          </w:tcPr>
          <w:p w14:paraId="323324B2" w14:textId="27CCB3C7" w:rsidR="00792224" w:rsidRDefault="00792224" w:rsidP="00C72833">
            <w:pPr>
              <w:pStyle w:val="TAC"/>
              <w:rPr>
                <w:ins w:id="4765" w:author="Teniou Gilles" w:date="2025-02-11T18:26:00Z" w16du:dateUtc="2025-02-11T17:26:00Z"/>
                <w:sz w:val="16"/>
                <w:szCs w:val="16"/>
              </w:rPr>
            </w:pPr>
            <w:ins w:id="4766" w:author="Teniou Gilles" w:date="2025-02-11T18:26:00Z" w16du:dateUtc="2025-02-11T17:26:00Z">
              <w:r>
                <w:rPr>
                  <w:sz w:val="16"/>
                  <w:szCs w:val="16"/>
                </w:rPr>
                <w:t>S4-</w:t>
              </w:r>
            </w:ins>
            <w:ins w:id="4767" w:author="Teniou Gilles" w:date="2025-02-11T19:37:00Z" w16du:dateUtc="2025-02-11T18:37:00Z">
              <w:r w:rsidR="00C251F4">
                <w:rPr>
                  <w:sz w:val="16"/>
                  <w:szCs w:val="16"/>
                </w:rPr>
                <w:t>250201</w:t>
              </w:r>
            </w:ins>
          </w:p>
        </w:tc>
        <w:tc>
          <w:tcPr>
            <w:tcW w:w="425" w:type="dxa"/>
            <w:shd w:val="solid" w:color="FFFFFF" w:fill="auto"/>
          </w:tcPr>
          <w:p w14:paraId="6F139541" w14:textId="77777777" w:rsidR="00792224" w:rsidRPr="006B0D02" w:rsidRDefault="00792224" w:rsidP="00C72833">
            <w:pPr>
              <w:pStyle w:val="TAL"/>
              <w:rPr>
                <w:ins w:id="4768" w:author="Teniou Gilles" w:date="2025-02-11T18:26:00Z" w16du:dateUtc="2025-02-11T17:26:00Z"/>
                <w:sz w:val="16"/>
                <w:szCs w:val="16"/>
              </w:rPr>
            </w:pPr>
          </w:p>
        </w:tc>
        <w:tc>
          <w:tcPr>
            <w:tcW w:w="425" w:type="dxa"/>
            <w:shd w:val="solid" w:color="FFFFFF" w:fill="auto"/>
          </w:tcPr>
          <w:p w14:paraId="5D51E196" w14:textId="77777777" w:rsidR="00792224" w:rsidRPr="006B0D02" w:rsidRDefault="00792224" w:rsidP="00C72833">
            <w:pPr>
              <w:pStyle w:val="TAR"/>
              <w:rPr>
                <w:ins w:id="4769" w:author="Teniou Gilles" w:date="2025-02-11T18:26:00Z" w16du:dateUtc="2025-02-11T17:26:00Z"/>
                <w:sz w:val="16"/>
                <w:szCs w:val="16"/>
              </w:rPr>
            </w:pPr>
          </w:p>
        </w:tc>
        <w:tc>
          <w:tcPr>
            <w:tcW w:w="425" w:type="dxa"/>
            <w:shd w:val="solid" w:color="FFFFFF" w:fill="auto"/>
          </w:tcPr>
          <w:p w14:paraId="294824D0" w14:textId="77777777" w:rsidR="00792224" w:rsidRPr="006B0D02" w:rsidRDefault="00792224" w:rsidP="00C72833">
            <w:pPr>
              <w:pStyle w:val="TAC"/>
              <w:rPr>
                <w:ins w:id="4770" w:author="Teniou Gilles" w:date="2025-02-11T18:26:00Z" w16du:dateUtc="2025-02-11T17:26:00Z"/>
                <w:sz w:val="16"/>
                <w:szCs w:val="16"/>
              </w:rPr>
            </w:pPr>
          </w:p>
        </w:tc>
        <w:tc>
          <w:tcPr>
            <w:tcW w:w="4962" w:type="dxa"/>
            <w:shd w:val="solid" w:color="FFFFFF" w:fill="auto"/>
          </w:tcPr>
          <w:p w14:paraId="4FB919ED" w14:textId="48DD1DCE" w:rsidR="00792224" w:rsidRDefault="00792224" w:rsidP="00C72833">
            <w:pPr>
              <w:pStyle w:val="TAL"/>
              <w:rPr>
                <w:ins w:id="4771" w:author="Teniou Gilles" w:date="2025-02-11T18:26:00Z" w16du:dateUtc="2025-02-11T17:26:00Z"/>
                <w:sz w:val="16"/>
                <w:szCs w:val="16"/>
              </w:rPr>
            </w:pPr>
            <w:ins w:id="4772" w:author="Teniou Gilles" w:date="2025-02-11T18:26:00Z" w16du:dateUtc="2025-02-11T17:26:00Z">
              <w:r>
                <w:rPr>
                  <w:sz w:val="16"/>
                  <w:szCs w:val="16"/>
                </w:rPr>
                <w:t>Editorial clean-up. (</w:t>
              </w:r>
            </w:ins>
            <w:ins w:id="4773" w:author="Teniou Gilles" w:date="2025-02-11T18:27:00Z" w16du:dateUtc="2025-02-11T17:27:00Z">
              <w:r>
                <w:rPr>
                  <w:sz w:val="16"/>
                  <w:szCs w:val="16"/>
                </w:rPr>
                <w:t xml:space="preserve">S4-231884 was partly implemented) Abbreviations, language consistency, </w:t>
              </w:r>
            </w:ins>
            <w:ins w:id="4774" w:author="Teniou Gilles" w:date="2025-02-11T18:28:00Z" w16du:dateUtc="2025-02-11T17:28:00Z">
              <w:r>
                <w:rPr>
                  <w:sz w:val="16"/>
                  <w:szCs w:val="16"/>
                </w:rPr>
                <w:t xml:space="preserve">references numbering, </w:t>
              </w:r>
            </w:ins>
            <w:ins w:id="4775" w:author="Teniou Gilles" w:date="2025-02-11T18:27:00Z" w16du:dateUtc="2025-02-11T17:27:00Z">
              <w:r>
                <w:rPr>
                  <w:sz w:val="16"/>
                  <w:szCs w:val="16"/>
                </w:rPr>
                <w:t>typos, styles fixed.</w:t>
              </w:r>
            </w:ins>
          </w:p>
        </w:tc>
        <w:tc>
          <w:tcPr>
            <w:tcW w:w="708" w:type="dxa"/>
            <w:shd w:val="solid" w:color="FFFFFF" w:fill="auto"/>
          </w:tcPr>
          <w:p w14:paraId="0B247530" w14:textId="77777777" w:rsidR="00792224" w:rsidRDefault="00792224" w:rsidP="00C72833">
            <w:pPr>
              <w:pStyle w:val="TAC"/>
              <w:rPr>
                <w:ins w:id="4776" w:author="Teniou Gilles" w:date="2025-02-11T18:26:00Z" w16du:dateUtc="2025-02-11T17:26:00Z"/>
                <w:sz w:val="16"/>
                <w:szCs w:val="16"/>
              </w:rPr>
            </w:pPr>
          </w:p>
        </w:tc>
      </w:tr>
    </w:tbl>
    <w:p w14:paraId="340D5E10" w14:textId="7D749F14" w:rsidR="003C3971" w:rsidRPr="00235394" w:rsidDel="00C251F4" w:rsidRDefault="008E0F99" w:rsidP="008E0F99">
      <w:pPr>
        <w:rPr>
          <w:del w:id="4777" w:author="Teniou Gilles" w:date="2025-02-11T19:37:00Z" w16du:dateUtc="2025-02-11T18:37:00Z"/>
        </w:rPr>
      </w:pPr>
      <w:del w:id="4778" w:author="Teniou Gilles" w:date="2025-02-11T19:37:00Z" w16du:dateUtc="2025-02-11T18:37:00Z">
        <w:r w:rsidRPr="00235394" w:rsidDel="00C251F4">
          <w:delText xml:space="preserve"> </w:delText>
        </w:r>
      </w:del>
    </w:p>
    <w:p w14:paraId="7FDE53D1" w14:textId="77777777" w:rsidR="00080512" w:rsidRDefault="00080512" w:rsidP="00C251F4"/>
    <w:sectPr w:rsidR="00080512" w:rsidSect="005D2716">
      <w:headerReference w:type="default" r:id="rId63"/>
      <w:footerReference w:type="default" r:id="rId64"/>
      <w:footnotePr>
        <w:numRestart w:val="eachSect"/>
      </w:footnotePr>
      <w:pgSz w:w="11907" w:h="16840" w:code="9"/>
      <w:pgMar w:top="1418" w:right="1134" w:bottom="1134" w:left="1134" w:header="851" w:footer="340" w:gutter="0"/>
      <w:cols w:space="720"/>
      <w:formProt w:val="0"/>
      <w:sectPrChange w:id="4779" w:author="Teniou Gilles" w:date="2025-02-11T19:21:00Z" w16du:dateUtc="2025-02-11T18:21:00Z">
        <w:sectPr w:rsidR="00080512" w:rsidSect="005D2716">
          <w:pgMar w:top="1416" w:right="1133" w:bottom="1133" w:left="1133" w:header="850" w:footer="340" w:gutter="0"/>
        </w:sectPr>
      </w:sectPrChange>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F739CA" w14:textId="77777777" w:rsidR="005D3039" w:rsidRDefault="005D3039">
      <w:r>
        <w:separator/>
      </w:r>
    </w:p>
  </w:endnote>
  <w:endnote w:type="continuationSeparator" w:id="0">
    <w:p w14:paraId="49A7761B" w14:textId="77777777" w:rsidR="005D3039" w:rsidRDefault="005D30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10002FF" w:usb1="4000FCFF" w:usb2="00000009"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5EE299" w14:textId="77777777" w:rsidR="005D3039" w:rsidRDefault="005D3039">
      <w:r>
        <w:separator/>
      </w:r>
    </w:p>
  </w:footnote>
  <w:footnote w:type="continuationSeparator" w:id="0">
    <w:p w14:paraId="20814399" w14:textId="77777777" w:rsidR="005D3039" w:rsidRDefault="005D30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C25D2" w14:textId="1520E79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077D">
      <w:rPr>
        <w:rFonts w:ascii="Arial" w:hAnsi="Arial" w:cs="Arial"/>
        <w:b/>
        <w:noProof/>
        <w:sz w:val="18"/>
        <w:szCs w:val="18"/>
      </w:rPr>
      <w:t>3GPP TR 26.927 V0.10.1 (2025-02)</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7C945E1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077D">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6" w15:restartNumberingAfterBreak="0">
    <w:nsid w:val="19894747"/>
    <w:multiLevelType w:val="hybridMultilevel"/>
    <w:tmpl w:val="425E8E64"/>
    <w:lvl w:ilvl="0" w:tplc="FFFFFFFF">
      <w:start w:val="1"/>
      <w:numFmt w:val="decimal"/>
      <w:lvlText w:val="%1."/>
      <w:lvlJc w:val="left"/>
      <w:pPr>
        <w:ind w:left="720" w:hanging="360"/>
      </w:pPr>
      <w:rPr>
        <w:rFonts w:hint="default"/>
      </w:rPr>
    </w:lvl>
    <w:lvl w:ilvl="1" w:tplc="040C0001">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8044321"/>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8" w15:restartNumberingAfterBreak="0">
    <w:nsid w:val="40CC1AFE"/>
    <w:multiLevelType w:val="hybridMultilevel"/>
    <w:tmpl w:val="842E76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E695EC4"/>
    <w:multiLevelType w:val="hybridMultilevel"/>
    <w:tmpl w:val="1EEA79C6"/>
    <w:lvl w:ilvl="0" w:tplc="7F58F164">
      <w:start w:val="6"/>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D670CD9"/>
    <w:multiLevelType w:val="hybridMultilevel"/>
    <w:tmpl w:val="01D46AA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0"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2B3C8C"/>
    <w:multiLevelType w:val="hybridMultilevel"/>
    <w:tmpl w:val="F6221C46"/>
    <w:lvl w:ilvl="0" w:tplc="3EE2AF7E">
      <w:start w:val="1"/>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3A60170"/>
    <w:multiLevelType w:val="hybridMultilevel"/>
    <w:tmpl w:val="C4A6BD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38"/>
  </w:num>
  <w:num w:numId="5" w16cid:durableId="2038197962">
    <w:abstractNumId w:val="25"/>
  </w:num>
  <w:num w:numId="6" w16cid:durableId="889073410">
    <w:abstractNumId w:val="27"/>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39"/>
  </w:num>
  <w:num w:numId="10" w16cid:durableId="2078047192">
    <w:abstractNumId w:val="18"/>
  </w:num>
  <w:num w:numId="11" w16cid:durableId="1503466790">
    <w:abstractNumId w:val="22"/>
  </w:num>
  <w:num w:numId="12" w16cid:durableId="2133552139">
    <w:abstractNumId w:val="13"/>
  </w:num>
  <w:num w:numId="13" w16cid:durableId="536353956">
    <w:abstractNumId w:val="33"/>
  </w:num>
  <w:num w:numId="14" w16cid:durableId="1869829406">
    <w:abstractNumId w:val="29"/>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19"/>
  </w:num>
  <w:num w:numId="23" w16cid:durableId="669528682">
    <w:abstractNumId w:val="36"/>
  </w:num>
  <w:num w:numId="24" w16cid:durableId="1178227667">
    <w:abstractNumId w:val="21"/>
  </w:num>
  <w:num w:numId="25" w16cid:durableId="699359420">
    <w:abstractNumId w:val="21"/>
  </w:num>
  <w:num w:numId="26" w16cid:durableId="1194343928">
    <w:abstractNumId w:val="32"/>
  </w:num>
  <w:num w:numId="27" w16cid:durableId="159974311">
    <w:abstractNumId w:val="23"/>
  </w:num>
  <w:num w:numId="28" w16cid:durableId="1550993691">
    <w:abstractNumId w:val="2"/>
  </w:num>
  <w:num w:numId="29" w16cid:durableId="1154881539">
    <w:abstractNumId w:val="1"/>
  </w:num>
  <w:num w:numId="30" w16cid:durableId="1733036379">
    <w:abstractNumId w:val="0"/>
  </w:num>
  <w:num w:numId="31" w16cid:durableId="2049529163">
    <w:abstractNumId w:val="36"/>
  </w:num>
  <w:num w:numId="32" w16cid:durableId="732971908">
    <w:abstractNumId w:val="37"/>
  </w:num>
  <w:num w:numId="33" w16cid:durableId="1351762763">
    <w:abstractNumId w:val="20"/>
  </w:num>
  <w:num w:numId="34" w16cid:durableId="1254362724">
    <w:abstractNumId w:val="17"/>
  </w:num>
  <w:num w:numId="35" w16cid:durableId="1273971326">
    <w:abstractNumId w:val="34"/>
  </w:num>
  <w:num w:numId="36" w16cid:durableId="323626285">
    <w:abstractNumId w:val="40"/>
  </w:num>
  <w:num w:numId="37" w16cid:durableId="226259542">
    <w:abstractNumId w:val="30"/>
  </w:num>
  <w:num w:numId="38" w16cid:durableId="1459370415">
    <w:abstractNumId w:val="24"/>
  </w:num>
  <w:num w:numId="39" w16cid:durableId="248537970">
    <w:abstractNumId w:val="14"/>
  </w:num>
  <w:num w:numId="40" w16cid:durableId="598097473">
    <w:abstractNumId w:val="12"/>
  </w:num>
  <w:num w:numId="41" w16cid:durableId="1129395873">
    <w:abstractNumId w:val="15"/>
  </w:num>
  <w:num w:numId="42" w16cid:durableId="1392994996">
    <w:abstractNumId w:val="28"/>
  </w:num>
  <w:num w:numId="43" w16cid:durableId="1057582896">
    <w:abstractNumId w:val="35"/>
  </w:num>
  <w:num w:numId="44" w16cid:durableId="1988125485">
    <w:abstractNumId w:val="41"/>
  </w:num>
  <w:num w:numId="45" w16cid:durableId="1787961959">
    <w:abstractNumId w:val="42"/>
  </w:num>
  <w:num w:numId="46" w16cid:durableId="762141892">
    <w:abstractNumId w:val="16"/>
  </w:num>
  <w:num w:numId="47" w16cid:durableId="1017805690">
    <w:abstractNumId w:val="26"/>
  </w:num>
  <w:num w:numId="48" w16cid:durableId="1627471123">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eniou Gilles">
    <w15:presenceInfo w15:providerId="AD" w15:userId="S::teniou@global.tencent.com::34172aa0-2bb4-4ccf-9c10-81f37f1c2dfc"/>
  </w15:person>
  <w15:person w15:author="cmcc">
    <w15:presenceInfo w15:providerId="None" w15:userId="cmcc"/>
  </w15:person>
  <w15:person w15:author="Stephane Onno">
    <w15:presenceInfo w15:providerId="None" w15:userId="Stephane Onno"/>
  </w15:person>
  <w15:person w15:author="H100441">
    <w15:presenceInfo w15:providerId="AD" w15:userId="S::h100441@hk.tencent.com::780c33f6-015e-4f04-8340-e4529eace115"/>
  </w15:person>
  <w15:person w15:author="Stephane Onno [2]">
    <w15:presenceInfo w15:providerId="AD" w15:userId="S::stephane.onno@InterDigital.com::ac07d015-e8af-4558-ba7f-48bce4915f9d"/>
  </w15:person>
  <w15:person w15:author="Huawei2">
    <w15:presenceInfo w15:providerId="None" w15:userId="Huawei2"/>
  </w15:person>
  <w15:person w15:author="Gilles Teniou">
    <w15:presenceInfo w15:providerId="AD" w15:userId="S::teniou@tencenteuropeoa.onmicrosoft.com::b60144cf-07aa-4629-8ae6-7d1845448f98"/>
  </w15:person>
  <w15:person w15:author="Gilles Teniou [2]">
    <w15:presenceInfo w15:providerId="AD" w15:userId="S::teniou@global.tencent.com::34172aa0-2bb4-4ccf-9c10-81f37f1c2d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4"/>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8A"/>
    <w:rsid w:val="0001632A"/>
    <w:rsid w:val="00021132"/>
    <w:rsid w:val="00027355"/>
    <w:rsid w:val="00033397"/>
    <w:rsid w:val="00035F9B"/>
    <w:rsid w:val="00040095"/>
    <w:rsid w:val="00051834"/>
    <w:rsid w:val="00053001"/>
    <w:rsid w:val="00054A22"/>
    <w:rsid w:val="00055603"/>
    <w:rsid w:val="00062023"/>
    <w:rsid w:val="000655A6"/>
    <w:rsid w:val="000669B9"/>
    <w:rsid w:val="00067770"/>
    <w:rsid w:val="00071893"/>
    <w:rsid w:val="00080512"/>
    <w:rsid w:val="000B295C"/>
    <w:rsid w:val="000B56C4"/>
    <w:rsid w:val="000C156D"/>
    <w:rsid w:val="000C47C3"/>
    <w:rsid w:val="000D2B7C"/>
    <w:rsid w:val="000D58AB"/>
    <w:rsid w:val="00100BC1"/>
    <w:rsid w:val="0010111D"/>
    <w:rsid w:val="001316E5"/>
    <w:rsid w:val="00133525"/>
    <w:rsid w:val="00142C56"/>
    <w:rsid w:val="00143F8F"/>
    <w:rsid w:val="00144F88"/>
    <w:rsid w:val="00160A69"/>
    <w:rsid w:val="0016750D"/>
    <w:rsid w:val="00167B61"/>
    <w:rsid w:val="0017273E"/>
    <w:rsid w:val="00192BF0"/>
    <w:rsid w:val="001A48DB"/>
    <w:rsid w:val="001A4C42"/>
    <w:rsid w:val="001A7420"/>
    <w:rsid w:val="001B10E5"/>
    <w:rsid w:val="001B2F5A"/>
    <w:rsid w:val="001B6637"/>
    <w:rsid w:val="001C21C3"/>
    <w:rsid w:val="001C6243"/>
    <w:rsid w:val="001D02C2"/>
    <w:rsid w:val="001D1983"/>
    <w:rsid w:val="001D655B"/>
    <w:rsid w:val="001E5F63"/>
    <w:rsid w:val="001E6B24"/>
    <w:rsid w:val="001E7107"/>
    <w:rsid w:val="001F0C1D"/>
    <w:rsid w:val="001F1132"/>
    <w:rsid w:val="001F168B"/>
    <w:rsid w:val="00204C3B"/>
    <w:rsid w:val="0021433D"/>
    <w:rsid w:val="002274A0"/>
    <w:rsid w:val="00233233"/>
    <w:rsid w:val="002347A2"/>
    <w:rsid w:val="002379F6"/>
    <w:rsid w:val="00237B07"/>
    <w:rsid w:val="00265A45"/>
    <w:rsid w:val="002667F3"/>
    <w:rsid w:val="002675F0"/>
    <w:rsid w:val="00270360"/>
    <w:rsid w:val="002725DF"/>
    <w:rsid w:val="002730E1"/>
    <w:rsid w:val="002760EE"/>
    <w:rsid w:val="00276A48"/>
    <w:rsid w:val="00285F59"/>
    <w:rsid w:val="00286468"/>
    <w:rsid w:val="00295E8A"/>
    <w:rsid w:val="002A3A93"/>
    <w:rsid w:val="002A79B6"/>
    <w:rsid w:val="002B6339"/>
    <w:rsid w:val="002E00EE"/>
    <w:rsid w:val="002E5927"/>
    <w:rsid w:val="002E64BC"/>
    <w:rsid w:val="002F0601"/>
    <w:rsid w:val="002F21B5"/>
    <w:rsid w:val="002F48BA"/>
    <w:rsid w:val="00303854"/>
    <w:rsid w:val="00316FA4"/>
    <w:rsid w:val="003172DC"/>
    <w:rsid w:val="0032450C"/>
    <w:rsid w:val="00333440"/>
    <w:rsid w:val="00342ED9"/>
    <w:rsid w:val="0035462D"/>
    <w:rsid w:val="00355AC9"/>
    <w:rsid w:val="00356555"/>
    <w:rsid w:val="0036032C"/>
    <w:rsid w:val="00364AF7"/>
    <w:rsid w:val="003765B8"/>
    <w:rsid w:val="00385BEE"/>
    <w:rsid w:val="003860E7"/>
    <w:rsid w:val="00386975"/>
    <w:rsid w:val="003932BD"/>
    <w:rsid w:val="003A5235"/>
    <w:rsid w:val="003C1F59"/>
    <w:rsid w:val="003C3971"/>
    <w:rsid w:val="003C47F1"/>
    <w:rsid w:val="003D215D"/>
    <w:rsid w:val="003D7940"/>
    <w:rsid w:val="00423334"/>
    <w:rsid w:val="00425FCF"/>
    <w:rsid w:val="004345EC"/>
    <w:rsid w:val="004418A2"/>
    <w:rsid w:val="00447D50"/>
    <w:rsid w:val="00455E62"/>
    <w:rsid w:val="00456AD4"/>
    <w:rsid w:val="00465515"/>
    <w:rsid w:val="00473A1B"/>
    <w:rsid w:val="00495D6B"/>
    <w:rsid w:val="004960DA"/>
    <w:rsid w:val="0049751D"/>
    <w:rsid w:val="004B2612"/>
    <w:rsid w:val="004C30AC"/>
    <w:rsid w:val="004C49C8"/>
    <w:rsid w:val="004D235F"/>
    <w:rsid w:val="004D3578"/>
    <w:rsid w:val="004E213A"/>
    <w:rsid w:val="004E386E"/>
    <w:rsid w:val="004F07CF"/>
    <w:rsid w:val="004F0988"/>
    <w:rsid w:val="004F1FB3"/>
    <w:rsid w:val="004F2C89"/>
    <w:rsid w:val="004F333E"/>
    <w:rsid w:val="004F3340"/>
    <w:rsid w:val="004F37AD"/>
    <w:rsid w:val="005108F4"/>
    <w:rsid w:val="00510B7E"/>
    <w:rsid w:val="005242E8"/>
    <w:rsid w:val="0053388B"/>
    <w:rsid w:val="00535773"/>
    <w:rsid w:val="00536D2B"/>
    <w:rsid w:val="005401C7"/>
    <w:rsid w:val="00543E6C"/>
    <w:rsid w:val="0055387B"/>
    <w:rsid w:val="00561529"/>
    <w:rsid w:val="00565087"/>
    <w:rsid w:val="00577537"/>
    <w:rsid w:val="0058414B"/>
    <w:rsid w:val="00586A38"/>
    <w:rsid w:val="00591C5D"/>
    <w:rsid w:val="00592065"/>
    <w:rsid w:val="00597B11"/>
    <w:rsid w:val="005A0E79"/>
    <w:rsid w:val="005B3DDF"/>
    <w:rsid w:val="005B6993"/>
    <w:rsid w:val="005C1E5F"/>
    <w:rsid w:val="005C2BA3"/>
    <w:rsid w:val="005C349E"/>
    <w:rsid w:val="005C53E0"/>
    <w:rsid w:val="005D2716"/>
    <w:rsid w:val="005D2E01"/>
    <w:rsid w:val="005D3039"/>
    <w:rsid w:val="005D3268"/>
    <w:rsid w:val="005D7526"/>
    <w:rsid w:val="005E4BB2"/>
    <w:rsid w:val="005F788A"/>
    <w:rsid w:val="00602AEA"/>
    <w:rsid w:val="00610211"/>
    <w:rsid w:val="0061077D"/>
    <w:rsid w:val="00614FDF"/>
    <w:rsid w:val="00617B2A"/>
    <w:rsid w:val="006324D8"/>
    <w:rsid w:val="00634150"/>
    <w:rsid w:val="0063543D"/>
    <w:rsid w:val="00647114"/>
    <w:rsid w:val="00652AEA"/>
    <w:rsid w:val="006566D5"/>
    <w:rsid w:val="00664700"/>
    <w:rsid w:val="006777CD"/>
    <w:rsid w:val="006824F7"/>
    <w:rsid w:val="006912E9"/>
    <w:rsid w:val="006A323F"/>
    <w:rsid w:val="006A67AD"/>
    <w:rsid w:val="006B30D0"/>
    <w:rsid w:val="006C3D95"/>
    <w:rsid w:val="006D404E"/>
    <w:rsid w:val="006E5C86"/>
    <w:rsid w:val="006F6CC5"/>
    <w:rsid w:val="00701116"/>
    <w:rsid w:val="00705B41"/>
    <w:rsid w:val="00705D54"/>
    <w:rsid w:val="00706E0A"/>
    <w:rsid w:val="00707307"/>
    <w:rsid w:val="007102C0"/>
    <w:rsid w:val="0071174C"/>
    <w:rsid w:val="00713C44"/>
    <w:rsid w:val="00721607"/>
    <w:rsid w:val="00734A5B"/>
    <w:rsid w:val="0074026F"/>
    <w:rsid w:val="007429F6"/>
    <w:rsid w:val="00744E76"/>
    <w:rsid w:val="0076161F"/>
    <w:rsid w:val="00765EA3"/>
    <w:rsid w:val="007715B0"/>
    <w:rsid w:val="00774DA4"/>
    <w:rsid w:val="00781F0F"/>
    <w:rsid w:val="007863F4"/>
    <w:rsid w:val="00792224"/>
    <w:rsid w:val="00793A63"/>
    <w:rsid w:val="00796632"/>
    <w:rsid w:val="007A03D4"/>
    <w:rsid w:val="007B600E"/>
    <w:rsid w:val="007B7B96"/>
    <w:rsid w:val="007C0C7D"/>
    <w:rsid w:val="007C6B22"/>
    <w:rsid w:val="007D5261"/>
    <w:rsid w:val="007E16E9"/>
    <w:rsid w:val="007F0F4A"/>
    <w:rsid w:val="007F196A"/>
    <w:rsid w:val="007F592E"/>
    <w:rsid w:val="008028A4"/>
    <w:rsid w:val="00820FB0"/>
    <w:rsid w:val="00830747"/>
    <w:rsid w:val="0084747C"/>
    <w:rsid w:val="008603A0"/>
    <w:rsid w:val="00863D1C"/>
    <w:rsid w:val="00870AE1"/>
    <w:rsid w:val="008768CA"/>
    <w:rsid w:val="008806FB"/>
    <w:rsid w:val="00887F4F"/>
    <w:rsid w:val="008902EB"/>
    <w:rsid w:val="008A6D7A"/>
    <w:rsid w:val="008B04D3"/>
    <w:rsid w:val="008C1450"/>
    <w:rsid w:val="008C384C"/>
    <w:rsid w:val="008E0F99"/>
    <w:rsid w:val="008E2D68"/>
    <w:rsid w:val="008E5BFE"/>
    <w:rsid w:val="008E6756"/>
    <w:rsid w:val="0090271F"/>
    <w:rsid w:val="00902E23"/>
    <w:rsid w:val="00906019"/>
    <w:rsid w:val="009114D7"/>
    <w:rsid w:val="0091348E"/>
    <w:rsid w:val="00913AB6"/>
    <w:rsid w:val="009172BD"/>
    <w:rsid w:val="00917CCB"/>
    <w:rsid w:val="009234DA"/>
    <w:rsid w:val="00933FB0"/>
    <w:rsid w:val="00942EC2"/>
    <w:rsid w:val="0097136A"/>
    <w:rsid w:val="00972B2B"/>
    <w:rsid w:val="00973D91"/>
    <w:rsid w:val="00974245"/>
    <w:rsid w:val="009954E0"/>
    <w:rsid w:val="009B14A3"/>
    <w:rsid w:val="009B7395"/>
    <w:rsid w:val="009D4EE2"/>
    <w:rsid w:val="009D736C"/>
    <w:rsid w:val="009E6495"/>
    <w:rsid w:val="009F37B7"/>
    <w:rsid w:val="009F5D80"/>
    <w:rsid w:val="00A10F02"/>
    <w:rsid w:val="00A164B4"/>
    <w:rsid w:val="00A26956"/>
    <w:rsid w:val="00A27486"/>
    <w:rsid w:val="00A43E17"/>
    <w:rsid w:val="00A515CA"/>
    <w:rsid w:val="00A52EFD"/>
    <w:rsid w:val="00A53724"/>
    <w:rsid w:val="00A56066"/>
    <w:rsid w:val="00A61FB9"/>
    <w:rsid w:val="00A73129"/>
    <w:rsid w:val="00A82346"/>
    <w:rsid w:val="00A92BA1"/>
    <w:rsid w:val="00A95A32"/>
    <w:rsid w:val="00AA3115"/>
    <w:rsid w:val="00AA620D"/>
    <w:rsid w:val="00AB4A5D"/>
    <w:rsid w:val="00AB5059"/>
    <w:rsid w:val="00AB7471"/>
    <w:rsid w:val="00AC1841"/>
    <w:rsid w:val="00AC55BF"/>
    <w:rsid w:val="00AC6BC6"/>
    <w:rsid w:val="00AD2E33"/>
    <w:rsid w:val="00AD5929"/>
    <w:rsid w:val="00AE65E2"/>
    <w:rsid w:val="00AF1460"/>
    <w:rsid w:val="00B04A41"/>
    <w:rsid w:val="00B15449"/>
    <w:rsid w:val="00B16D9F"/>
    <w:rsid w:val="00B204F8"/>
    <w:rsid w:val="00B24071"/>
    <w:rsid w:val="00B242BB"/>
    <w:rsid w:val="00B46BBC"/>
    <w:rsid w:val="00B50B30"/>
    <w:rsid w:val="00B652CE"/>
    <w:rsid w:val="00B93086"/>
    <w:rsid w:val="00B938D7"/>
    <w:rsid w:val="00BA0FE5"/>
    <w:rsid w:val="00BA19ED"/>
    <w:rsid w:val="00BA4B8D"/>
    <w:rsid w:val="00BA7EB6"/>
    <w:rsid w:val="00BC0F7D"/>
    <w:rsid w:val="00BD00AD"/>
    <w:rsid w:val="00BD1E1B"/>
    <w:rsid w:val="00BD3238"/>
    <w:rsid w:val="00BD64F8"/>
    <w:rsid w:val="00BD6D9B"/>
    <w:rsid w:val="00BD7D31"/>
    <w:rsid w:val="00BE06FE"/>
    <w:rsid w:val="00BE3255"/>
    <w:rsid w:val="00BF128E"/>
    <w:rsid w:val="00BF15D2"/>
    <w:rsid w:val="00BF2EB6"/>
    <w:rsid w:val="00BF6DC5"/>
    <w:rsid w:val="00C00F36"/>
    <w:rsid w:val="00C074DD"/>
    <w:rsid w:val="00C1496A"/>
    <w:rsid w:val="00C2213E"/>
    <w:rsid w:val="00C251F4"/>
    <w:rsid w:val="00C33079"/>
    <w:rsid w:val="00C45231"/>
    <w:rsid w:val="00C540C8"/>
    <w:rsid w:val="00C551FF"/>
    <w:rsid w:val="00C5766B"/>
    <w:rsid w:val="00C64E2A"/>
    <w:rsid w:val="00C72833"/>
    <w:rsid w:val="00C80F1D"/>
    <w:rsid w:val="00C80F23"/>
    <w:rsid w:val="00C91729"/>
    <w:rsid w:val="00C91962"/>
    <w:rsid w:val="00C9279B"/>
    <w:rsid w:val="00C93F40"/>
    <w:rsid w:val="00C95F1D"/>
    <w:rsid w:val="00C974CB"/>
    <w:rsid w:val="00CA3D0C"/>
    <w:rsid w:val="00CC1B22"/>
    <w:rsid w:val="00CC5938"/>
    <w:rsid w:val="00CE6298"/>
    <w:rsid w:val="00D11906"/>
    <w:rsid w:val="00D12C76"/>
    <w:rsid w:val="00D216D4"/>
    <w:rsid w:val="00D36ED0"/>
    <w:rsid w:val="00D36F0B"/>
    <w:rsid w:val="00D57972"/>
    <w:rsid w:val="00D61AA6"/>
    <w:rsid w:val="00D663F4"/>
    <w:rsid w:val="00D675A9"/>
    <w:rsid w:val="00D738D6"/>
    <w:rsid w:val="00D755EB"/>
    <w:rsid w:val="00D76048"/>
    <w:rsid w:val="00D82E6F"/>
    <w:rsid w:val="00D858C5"/>
    <w:rsid w:val="00D87E00"/>
    <w:rsid w:val="00D9134D"/>
    <w:rsid w:val="00DA2F7A"/>
    <w:rsid w:val="00DA7A03"/>
    <w:rsid w:val="00DB1818"/>
    <w:rsid w:val="00DB3630"/>
    <w:rsid w:val="00DB719C"/>
    <w:rsid w:val="00DC0C6D"/>
    <w:rsid w:val="00DC309B"/>
    <w:rsid w:val="00DC4DA2"/>
    <w:rsid w:val="00DD4C17"/>
    <w:rsid w:val="00DD74A5"/>
    <w:rsid w:val="00DD751B"/>
    <w:rsid w:val="00DE136B"/>
    <w:rsid w:val="00DE35F0"/>
    <w:rsid w:val="00DE5ABA"/>
    <w:rsid w:val="00DF2B1F"/>
    <w:rsid w:val="00DF62CD"/>
    <w:rsid w:val="00E03151"/>
    <w:rsid w:val="00E05CD9"/>
    <w:rsid w:val="00E16509"/>
    <w:rsid w:val="00E31804"/>
    <w:rsid w:val="00E419E7"/>
    <w:rsid w:val="00E44582"/>
    <w:rsid w:val="00E568F6"/>
    <w:rsid w:val="00E773F0"/>
    <w:rsid w:val="00E77645"/>
    <w:rsid w:val="00E84078"/>
    <w:rsid w:val="00E915C5"/>
    <w:rsid w:val="00E96D98"/>
    <w:rsid w:val="00EA0F26"/>
    <w:rsid w:val="00EA15B0"/>
    <w:rsid w:val="00EA5EA7"/>
    <w:rsid w:val="00EA7D51"/>
    <w:rsid w:val="00EB7A96"/>
    <w:rsid w:val="00EC4A25"/>
    <w:rsid w:val="00EC4FE5"/>
    <w:rsid w:val="00EE242F"/>
    <w:rsid w:val="00EF1D53"/>
    <w:rsid w:val="00EF31C6"/>
    <w:rsid w:val="00EF608C"/>
    <w:rsid w:val="00F025A2"/>
    <w:rsid w:val="00F04712"/>
    <w:rsid w:val="00F13360"/>
    <w:rsid w:val="00F22EC7"/>
    <w:rsid w:val="00F270E4"/>
    <w:rsid w:val="00F31180"/>
    <w:rsid w:val="00F325C8"/>
    <w:rsid w:val="00F400C3"/>
    <w:rsid w:val="00F507DA"/>
    <w:rsid w:val="00F5430B"/>
    <w:rsid w:val="00F61DF0"/>
    <w:rsid w:val="00F63D36"/>
    <w:rsid w:val="00F64314"/>
    <w:rsid w:val="00F653B8"/>
    <w:rsid w:val="00F719A0"/>
    <w:rsid w:val="00F84C0D"/>
    <w:rsid w:val="00F9008D"/>
    <w:rsid w:val="00F96619"/>
    <w:rsid w:val="00FA1266"/>
    <w:rsid w:val="00FA2A9E"/>
    <w:rsid w:val="00FC1192"/>
    <w:rsid w:val="00FC2A50"/>
    <w:rsid w:val="00FD38AD"/>
    <w:rsid w:val="00FD468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sid w:val="005D2716"/>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5D2716"/>
    <w:pPr>
      <w:ind w:left="851" w:hanging="284"/>
      <w:pPrChange w:id="0" w:author="Teniou Gilles" w:date="2025-02-11T19:20:00Z">
        <w:pPr>
          <w:spacing w:after="180"/>
          <w:ind w:left="851" w:hanging="284"/>
        </w:pPr>
      </w:pPrChange>
    </w:pPr>
    <w:rPr>
      <w:rPrChange w:id="0" w:author="Teniou Gilles" w:date="2025-02-11T19:20:00Z">
        <w:rPr>
          <w:lang w:val="en-GB" w:eastAsia="en-US" w:bidi="ar-SA"/>
        </w:rPr>
      </w:rPrChange>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uiPriority w:val="34"/>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uiPriority w:val="34"/>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5D2716"/>
    <w:rPr>
      <w:lang w:eastAsia="en-US"/>
    </w:rPr>
  </w:style>
  <w:style w:type="character" w:customStyle="1" w:styleId="TFChar">
    <w:name w:val="TF Char"/>
    <w:qFormat/>
    <w:locked/>
    <w:rsid w:val="00BD6D9B"/>
    <w:rPr>
      <w:rFonts w:ascii="Arial" w:hAnsi="Arial"/>
      <w:b/>
      <w:lang w:val="en-GB" w:eastAsia="en-US"/>
    </w:rPr>
  </w:style>
  <w:style w:type="character" w:customStyle="1" w:styleId="NOZchn">
    <w:name w:val="NO Zchn"/>
    <w:qFormat/>
    <w:locked/>
    <w:rsid w:val="00C974CB"/>
    <w:rPr>
      <w:rFonts w:ascii="Times New Roman" w:hAnsi="Times New Roman"/>
      <w:lang w:eastAsia="en-US"/>
    </w:rPr>
  </w:style>
  <w:style w:type="table" w:customStyle="1" w:styleId="Grilledutableau1">
    <w:name w:val="Grille du tableau1"/>
    <w:basedOn w:val="TableauNormal"/>
    <w:next w:val="Grilledutableau"/>
    <w:qFormat/>
    <w:rsid w:val="005A0E7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706E0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image" Target="media/image29.emf"/><Relationship Id="rId47" Type="http://schemas.openxmlformats.org/officeDocument/2006/relationships/package" Target="embeddings/Microsoft_Visio_Drawing2.vsdx"/><Relationship Id="rId50" Type="http://schemas.openxmlformats.org/officeDocument/2006/relationships/image" Target="media/image33.emf"/><Relationship Id="rId55" Type="http://schemas.openxmlformats.org/officeDocument/2006/relationships/image" Target="media/image36.png"/><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emf"/><Relationship Id="rId29" Type="http://schemas.openxmlformats.org/officeDocument/2006/relationships/image" Target="media/image19.pn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8.emf"/><Relationship Id="rId45" Type="http://schemas.openxmlformats.org/officeDocument/2006/relationships/package" Target="embeddings/Microsoft_Visio_Drawing11.vsdx"/><Relationship Id="rId53" Type="http://schemas.openxmlformats.org/officeDocument/2006/relationships/oleObject" Target="embeddings/oleObject5.bin"/><Relationship Id="rId58" Type="http://schemas.openxmlformats.org/officeDocument/2006/relationships/package" Target="embeddings/Microsoft_Visio_Drawing3.vsdx"/><Relationship Id="rId66"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40.emf"/><Relationship Id="rId19" Type="http://schemas.openxmlformats.org/officeDocument/2006/relationships/image" Target="media/image10.sv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wmf"/><Relationship Id="rId30" Type="http://schemas.openxmlformats.org/officeDocument/2006/relationships/image" Target="media/image20.png"/><Relationship Id="rId35" Type="http://schemas.openxmlformats.org/officeDocument/2006/relationships/image" Target="media/image25.wmf"/><Relationship Id="rId43" Type="http://schemas.openxmlformats.org/officeDocument/2006/relationships/package" Target="embeddings/Microsoft_Visio_Drawing1.vsdx"/><Relationship Id="rId48" Type="http://schemas.openxmlformats.org/officeDocument/2006/relationships/image" Target="media/image32.emf"/><Relationship Id="rId56" Type="http://schemas.openxmlformats.org/officeDocument/2006/relationships/image" Target="media/image37.png"/><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Visio_2003-2010_Drawing8.vsd"/><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oleObject1.bin"/><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7.wmf"/><Relationship Id="rId46" Type="http://schemas.openxmlformats.org/officeDocument/2006/relationships/image" Target="media/image31.emf"/><Relationship Id="rId59" Type="http://schemas.openxmlformats.org/officeDocument/2006/relationships/image" Target="media/image39.emf"/><Relationship Id="rId67"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package" Target="embeddings/Microsoft_Visio_Drawing.vsdx"/><Relationship Id="rId54" Type="http://schemas.openxmlformats.org/officeDocument/2006/relationships/image" Target="media/image35.png"/><Relationship Id="rId62" Type="http://schemas.openxmlformats.org/officeDocument/2006/relationships/package" Target="embeddings/Microsoft_Visio_Drawing2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oleObject" Target="embeddings/oleObject2.bin"/><Relationship Id="rId36" Type="http://schemas.openxmlformats.org/officeDocument/2006/relationships/oleObject" Target="embeddings/oleObject3.bin"/><Relationship Id="rId49" Type="http://schemas.openxmlformats.org/officeDocument/2006/relationships/package" Target="embeddings/Microsoft_Visio_Drawing4.vsdx"/><Relationship Id="rId57" Type="http://schemas.openxmlformats.org/officeDocument/2006/relationships/image" Target="media/image38.emf"/><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0.emf"/><Relationship Id="rId52" Type="http://schemas.openxmlformats.org/officeDocument/2006/relationships/image" Target="media/image34.wmf"/><Relationship Id="rId60" Type="http://schemas.openxmlformats.org/officeDocument/2006/relationships/package" Target="embeddings/Microsoft_Visio_Drawing114.vsdx"/><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14</TotalTime>
  <Pages>85</Pages>
  <Words>34300</Words>
  <Characters>188650</Characters>
  <Application>Microsoft Office Word</Application>
  <DocSecurity>0</DocSecurity>
  <Lines>1572</Lines>
  <Paragraphs>445</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222505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Teniou Gilles</cp:lastModifiedBy>
  <cp:revision>3</cp:revision>
  <cp:lastPrinted>2019-02-25T14:05:00Z</cp:lastPrinted>
  <dcterms:created xsi:type="dcterms:W3CDTF">2025-02-11T18:38:00Z</dcterms:created>
  <dcterms:modified xsi:type="dcterms:W3CDTF">2025-02-11T18:54:00Z</dcterms:modified>
</cp:coreProperties>
</file>