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B68CA" w14:textId="7BC438DB" w:rsidR="004E3627" w:rsidRPr="00602EEA" w:rsidRDefault="0023721C" w:rsidP="004E3627">
      <w:pPr>
        <w:pStyle w:val="CRCoverPage"/>
        <w:tabs>
          <w:tab w:val="right" w:pos="9639"/>
        </w:tabs>
        <w:jc w:val="right"/>
        <w:rPr>
          <w:b/>
          <w:sz w:val="24"/>
        </w:rPr>
      </w:pPr>
      <w:bookmarkStart w:id="0" w:name="_Hlk179187848"/>
      <w:r w:rsidRPr="00602EEA">
        <w:rPr>
          <w:b/>
          <w:sz w:val="24"/>
        </w:rPr>
        <w:t xml:space="preserve">3GPP TSG-SA WG4 </w:t>
      </w:r>
      <w:r w:rsidR="00D14B12">
        <w:rPr>
          <w:b/>
          <w:sz w:val="24"/>
        </w:rPr>
        <w:t>meeting</w:t>
      </w:r>
      <w:r w:rsidRPr="00602EEA">
        <w:rPr>
          <w:b/>
          <w:sz w:val="24"/>
        </w:rPr>
        <w:t xml:space="preserve"> </w:t>
      </w:r>
      <w:r w:rsidR="0090440B">
        <w:rPr>
          <w:b/>
          <w:sz w:val="24"/>
        </w:rPr>
        <w:t>#</w:t>
      </w:r>
      <w:r w:rsidRPr="00602EEA">
        <w:rPr>
          <w:b/>
          <w:sz w:val="24"/>
        </w:rPr>
        <w:t>13</w:t>
      </w:r>
      <w:r w:rsidR="00D14B12">
        <w:rPr>
          <w:b/>
          <w:sz w:val="24"/>
        </w:rPr>
        <w:t>1</w:t>
      </w:r>
      <w:r w:rsidRPr="00602EEA">
        <w:rPr>
          <w:b/>
          <w:sz w:val="24"/>
        </w:rPr>
        <w:tab/>
      </w:r>
      <w:r w:rsidR="004E3627" w:rsidRPr="00602EEA">
        <w:rPr>
          <w:b/>
          <w:sz w:val="24"/>
        </w:rPr>
        <w:t>S4</w:t>
      </w:r>
      <w:r w:rsidR="006A646E">
        <w:rPr>
          <w:b/>
          <w:sz w:val="24"/>
        </w:rPr>
        <w:t>-</w:t>
      </w:r>
      <w:r w:rsidR="004E3627" w:rsidRPr="00602EEA">
        <w:rPr>
          <w:b/>
          <w:sz w:val="24"/>
        </w:rPr>
        <w:t>250</w:t>
      </w:r>
      <w:r w:rsidR="005673FC">
        <w:rPr>
          <w:b/>
          <w:sz w:val="24"/>
        </w:rPr>
        <w:t>184</w:t>
      </w:r>
    </w:p>
    <w:p w14:paraId="5DBEDA20" w14:textId="1CE16EED" w:rsidR="0023721C" w:rsidRPr="00602EEA" w:rsidRDefault="00D14B12" w:rsidP="0023721C">
      <w:pPr>
        <w:pStyle w:val="CRCoverPage"/>
        <w:tabs>
          <w:tab w:val="right" w:pos="9639"/>
        </w:tabs>
        <w:spacing w:after="0"/>
        <w:rPr>
          <w:b/>
          <w:i/>
          <w:iCs/>
          <w:sz w:val="24"/>
        </w:rPr>
      </w:pPr>
      <w:r>
        <w:rPr>
          <w:b/>
          <w:sz w:val="24"/>
        </w:rPr>
        <w:t>Geneva</w:t>
      </w:r>
      <w:r w:rsidR="0023721C" w:rsidRPr="00602EEA">
        <w:rPr>
          <w:b/>
          <w:sz w:val="24"/>
        </w:rPr>
        <w:t xml:space="preserve">, </w:t>
      </w:r>
      <w:fldSimple w:instr=" DOCPROPERTY  StartDate  \* MERGEFORMAT ">
        <w:r w:rsidR="0023721C" w:rsidRPr="00602EEA">
          <w:rPr>
            <w:b/>
            <w:sz w:val="24"/>
          </w:rPr>
          <w:t xml:space="preserve"> 1</w:t>
        </w:r>
        <w:r>
          <w:rPr>
            <w:b/>
            <w:sz w:val="24"/>
          </w:rPr>
          <w:t>7</w:t>
        </w:r>
        <w:r w:rsidR="0023721C" w:rsidRPr="00602EEA">
          <w:rPr>
            <w:b/>
            <w:sz w:val="24"/>
          </w:rPr>
          <w:t xml:space="preserve"> </w:t>
        </w:r>
        <w:r>
          <w:rPr>
            <w:b/>
            <w:sz w:val="24"/>
          </w:rPr>
          <w:t>-</w:t>
        </w:r>
        <w:r w:rsidR="0023721C" w:rsidRPr="00602EEA">
          <w:rPr>
            <w:b/>
            <w:sz w:val="24"/>
          </w:rPr>
          <w:t xml:space="preserve"> </w:t>
        </w:r>
        <w:r>
          <w:rPr>
            <w:b/>
            <w:sz w:val="24"/>
          </w:rPr>
          <w:t>21</w:t>
        </w:r>
        <w:r w:rsidR="0023721C" w:rsidRPr="00602EEA">
          <w:rPr>
            <w:b/>
            <w:sz w:val="24"/>
          </w:rPr>
          <w:t xml:space="preserve"> </w:t>
        </w:r>
        <w:r>
          <w:rPr>
            <w:b/>
            <w:sz w:val="24"/>
          </w:rPr>
          <w:t>Feb</w:t>
        </w:r>
        <w:r w:rsidR="00593F7A">
          <w:rPr>
            <w:b/>
            <w:sz w:val="24"/>
          </w:rPr>
          <w:t>ruary</w:t>
        </w:r>
        <w:r>
          <w:rPr>
            <w:b/>
            <w:sz w:val="24"/>
          </w:rPr>
          <w:t xml:space="preserve"> </w:t>
        </w:r>
        <w:r w:rsidR="0023721C" w:rsidRPr="00602EEA">
          <w:rPr>
            <w:b/>
            <w:sz w:val="24"/>
          </w:rPr>
          <w:t>'2</w:t>
        </w:r>
      </w:fldSimple>
      <w:r w:rsidR="0023721C" w:rsidRPr="00602EEA">
        <w:rPr>
          <w:b/>
          <w:sz w:val="24"/>
        </w:rPr>
        <w:t>5</w:t>
      </w:r>
      <w:r w:rsidR="0023721C" w:rsidRPr="00602EEA">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02EEA"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701AF63" w:rsidR="001E41F3" w:rsidRPr="00602EEA" w:rsidRDefault="00DE22FF" w:rsidP="00E34898">
            <w:pPr>
              <w:pStyle w:val="CRCoverPage"/>
              <w:spacing w:after="0"/>
              <w:jc w:val="right"/>
              <w:rPr>
                <w:i/>
              </w:rPr>
            </w:pPr>
            <w:r w:rsidRPr="00602EEA">
              <w:rPr>
                <w:b/>
                <w:sz w:val="24"/>
              </w:rPr>
              <w:tab/>
            </w:r>
            <w:r w:rsidR="00305409" w:rsidRPr="00602EEA">
              <w:rPr>
                <w:i/>
                <w:sz w:val="14"/>
              </w:rPr>
              <w:t>CR-Form-v</w:t>
            </w:r>
            <w:r w:rsidR="008863B9" w:rsidRPr="00602EEA">
              <w:rPr>
                <w:i/>
                <w:sz w:val="14"/>
              </w:rPr>
              <w:t>12.</w:t>
            </w:r>
            <w:r w:rsidR="008D3CCC" w:rsidRPr="00602EEA">
              <w:rPr>
                <w:i/>
                <w:sz w:val="14"/>
              </w:rPr>
              <w:t>2</w:t>
            </w:r>
          </w:p>
        </w:tc>
      </w:tr>
      <w:tr w:rsidR="001E41F3" w:rsidRPr="00602EEA" w14:paraId="3FBB62B8" w14:textId="77777777" w:rsidTr="00547111">
        <w:tc>
          <w:tcPr>
            <w:tcW w:w="9641" w:type="dxa"/>
            <w:gridSpan w:val="9"/>
            <w:tcBorders>
              <w:left w:val="single" w:sz="4" w:space="0" w:color="auto"/>
              <w:right w:val="single" w:sz="4" w:space="0" w:color="auto"/>
            </w:tcBorders>
          </w:tcPr>
          <w:p w14:paraId="79AB67D6" w14:textId="77777777" w:rsidR="001E41F3" w:rsidRPr="00602EEA" w:rsidRDefault="001E41F3">
            <w:pPr>
              <w:pStyle w:val="CRCoverPage"/>
              <w:spacing w:after="0"/>
              <w:jc w:val="center"/>
            </w:pPr>
            <w:r w:rsidRPr="00602EEA">
              <w:rPr>
                <w:b/>
                <w:sz w:val="32"/>
              </w:rPr>
              <w:t>CHANGE REQUEST</w:t>
            </w:r>
          </w:p>
        </w:tc>
      </w:tr>
      <w:tr w:rsidR="001E41F3" w:rsidRPr="00602EEA" w14:paraId="79946B04" w14:textId="77777777" w:rsidTr="00547111">
        <w:tc>
          <w:tcPr>
            <w:tcW w:w="9641" w:type="dxa"/>
            <w:gridSpan w:val="9"/>
            <w:tcBorders>
              <w:left w:val="single" w:sz="4" w:space="0" w:color="auto"/>
              <w:right w:val="single" w:sz="4" w:space="0" w:color="auto"/>
            </w:tcBorders>
          </w:tcPr>
          <w:p w14:paraId="12C70EEE" w14:textId="77777777" w:rsidR="001E41F3" w:rsidRPr="00602EEA" w:rsidRDefault="001E41F3">
            <w:pPr>
              <w:pStyle w:val="CRCoverPage"/>
              <w:spacing w:after="0"/>
              <w:rPr>
                <w:sz w:val="8"/>
                <w:szCs w:val="8"/>
              </w:rPr>
            </w:pPr>
          </w:p>
        </w:tc>
      </w:tr>
      <w:tr w:rsidR="001E41F3" w:rsidRPr="00602EEA" w14:paraId="3999489E" w14:textId="77777777" w:rsidTr="00547111">
        <w:tc>
          <w:tcPr>
            <w:tcW w:w="142" w:type="dxa"/>
            <w:tcBorders>
              <w:left w:val="single" w:sz="4" w:space="0" w:color="auto"/>
            </w:tcBorders>
          </w:tcPr>
          <w:p w14:paraId="4DDA7F40" w14:textId="77777777" w:rsidR="001E41F3" w:rsidRPr="00602EEA" w:rsidRDefault="001E41F3">
            <w:pPr>
              <w:pStyle w:val="CRCoverPage"/>
              <w:spacing w:after="0"/>
              <w:jc w:val="right"/>
            </w:pPr>
          </w:p>
        </w:tc>
        <w:tc>
          <w:tcPr>
            <w:tcW w:w="1559" w:type="dxa"/>
            <w:shd w:val="pct30" w:color="FFFF00" w:fill="auto"/>
          </w:tcPr>
          <w:p w14:paraId="52508B66" w14:textId="5DB35CA0" w:rsidR="001E41F3" w:rsidRPr="00602EEA" w:rsidRDefault="00723794" w:rsidP="00723794">
            <w:pPr>
              <w:pStyle w:val="CRCoverPage"/>
              <w:spacing w:after="0"/>
              <w:jc w:val="center"/>
              <w:rPr>
                <w:b/>
                <w:bCs/>
                <w:sz w:val="28"/>
              </w:rPr>
            </w:pPr>
            <w:r w:rsidRPr="00602EEA">
              <w:rPr>
                <w:b/>
                <w:bCs/>
              </w:rPr>
              <w:t>26.</w:t>
            </w:r>
            <w:r w:rsidR="004A2DC6" w:rsidRPr="00602EEA">
              <w:rPr>
                <w:b/>
                <w:bCs/>
              </w:rPr>
              <w:t>942</w:t>
            </w:r>
            <w:r w:rsidRPr="00602EEA">
              <w:rPr>
                <w:b/>
                <w:bCs/>
              </w:rPr>
              <w:fldChar w:fldCharType="begin"/>
            </w:r>
            <w:r w:rsidRPr="00602EEA">
              <w:rPr>
                <w:b/>
                <w:bCs/>
              </w:rPr>
              <w:instrText xml:space="preserve"> DOCPROPERTY  Spec#  \* MERGEFORMAT </w:instrText>
            </w:r>
            <w:r w:rsidRPr="00602EEA">
              <w:rPr>
                <w:b/>
                <w:bCs/>
              </w:rPr>
              <w:fldChar w:fldCharType="end"/>
            </w:r>
          </w:p>
        </w:tc>
        <w:tc>
          <w:tcPr>
            <w:tcW w:w="709" w:type="dxa"/>
          </w:tcPr>
          <w:p w14:paraId="77009707" w14:textId="42A9DA53" w:rsidR="001E41F3" w:rsidRPr="00602EEA" w:rsidRDefault="00731C33">
            <w:pPr>
              <w:pStyle w:val="CRCoverPage"/>
              <w:spacing w:after="0"/>
              <w:jc w:val="center"/>
            </w:pPr>
            <w:proofErr w:type="spellStart"/>
            <w:r w:rsidRPr="00602EEA">
              <w:rPr>
                <w:b/>
                <w:sz w:val="28"/>
              </w:rPr>
              <w:t>p</w:t>
            </w:r>
            <w:r w:rsidR="001E41F3" w:rsidRPr="00602EEA">
              <w:rPr>
                <w:b/>
                <w:sz w:val="28"/>
              </w:rPr>
              <w:t>CR</w:t>
            </w:r>
            <w:proofErr w:type="spellEnd"/>
          </w:p>
        </w:tc>
        <w:tc>
          <w:tcPr>
            <w:tcW w:w="1276" w:type="dxa"/>
            <w:shd w:val="pct30" w:color="FFFF00" w:fill="auto"/>
          </w:tcPr>
          <w:p w14:paraId="6CAED29D" w14:textId="692879B9" w:rsidR="001E41F3" w:rsidRPr="00602EEA" w:rsidRDefault="001E41F3" w:rsidP="00547111">
            <w:pPr>
              <w:pStyle w:val="CRCoverPage"/>
              <w:spacing w:after="0"/>
            </w:pPr>
          </w:p>
        </w:tc>
        <w:tc>
          <w:tcPr>
            <w:tcW w:w="709" w:type="dxa"/>
          </w:tcPr>
          <w:p w14:paraId="09D2C09B" w14:textId="77777777" w:rsidR="001E41F3" w:rsidRPr="00602EEA" w:rsidRDefault="001E41F3" w:rsidP="0051580D">
            <w:pPr>
              <w:pStyle w:val="CRCoverPage"/>
              <w:tabs>
                <w:tab w:val="right" w:pos="625"/>
              </w:tabs>
              <w:spacing w:after="0"/>
              <w:jc w:val="center"/>
            </w:pPr>
            <w:r w:rsidRPr="00602EEA">
              <w:rPr>
                <w:b/>
                <w:bCs/>
                <w:sz w:val="28"/>
              </w:rPr>
              <w:t>rev</w:t>
            </w:r>
          </w:p>
        </w:tc>
        <w:tc>
          <w:tcPr>
            <w:tcW w:w="992" w:type="dxa"/>
            <w:shd w:val="pct30" w:color="FFFF00" w:fill="auto"/>
          </w:tcPr>
          <w:p w14:paraId="7533BF9D" w14:textId="09AAFDAD" w:rsidR="001E41F3" w:rsidRPr="00602EEA" w:rsidRDefault="001E41F3" w:rsidP="00E13F3D">
            <w:pPr>
              <w:pStyle w:val="CRCoverPage"/>
              <w:spacing w:after="0"/>
              <w:jc w:val="center"/>
              <w:rPr>
                <w:b/>
              </w:rPr>
            </w:pPr>
          </w:p>
        </w:tc>
        <w:tc>
          <w:tcPr>
            <w:tcW w:w="2410" w:type="dxa"/>
          </w:tcPr>
          <w:p w14:paraId="5D4AEAE9" w14:textId="77777777" w:rsidR="001E41F3" w:rsidRPr="00602EEA" w:rsidRDefault="001E41F3" w:rsidP="0051580D">
            <w:pPr>
              <w:pStyle w:val="CRCoverPage"/>
              <w:tabs>
                <w:tab w:val="right" w:pos="1825"/>
              </w:tabs>
              <w:spacing w:after="0"/>
              <w:jc w:val="center"/>
            </w:pPr>
            <w:r w:rsidRPr="00602EEA">
              <w:rPr>
                <w:b/>
                <w:sz w:val="28"/>
                <w:szCs w:val="28"/>
              </w:rPr>
              <w:t>Current version:</w:t>
            </w:r>
          </w:p>
        </w:tc>
        <w:tc>
          <w:tcPr>
            <w:tcW w:w="1701" w:type="dxa"/>
            <w:shd w:val="pct30" w:color="FFFF00" w:fill="auto"/>
          </w:tcPr>
          <w:p w14:paraId="1E22D6AC" w14:textId="237D7AEA" w:rsidR="001E41F3" w:rsidRPr="00602EEA" w:rsidRDefault="00DE22FF" w:rsidP="00E759F5">
            <w:pPr>
              <w:pStyle w:val="CRCoverPage"/>
              <w:spacing w:after="0"/>
              <w:jc w:val="center"/>
              <w:rPr>
                <w:b/>
                <w:bCs/>
              </w:rPr>
            </w:pPr>
            <w:r w:rsidRPr="00602EEA">
              <w:rPr>
                <w:b/>
                <w:bCs/>
              </w:rPr>
              <w:t>1.0.</w:t>
            </w:r>
            <w:r w:rsidR="00424003">
              <w:rPr>
                <w:b/>
                <w:bCs/>
              </w:rPr>
              <w:t>1</w:t>
            </w:r>
          </w:p>
        </w:tc>
        <w:tc>
          <w:tcPr>
            <w:tcW w:w="143" w:type="dxa"/>
            <w:tcBorders>
              <w:right w:val="single" w:sz="4" w:space="0" w:color="auto"/>
            </w:tcBorders>
          </w:tcPr>
          <w:p w14:paraId="399238C9" w14:textId="77777777" w:rsidR="001E41F3" w:rsidRPr="00602EEA" w:rsidRDefault="001E41F3">
            <w:pPr>
              <w:pStyle w:val="CRCoverPage"/>
              <w:spacing w:after="0"/>
            </w:pPr>
          </w:p>
        </w:tc>
      </w:tr>
      <w:tr w:rsidR="001E41F3" w:rsidRPr="00602EEA" w14:paraId="7DC9F5A2" w14:textId="77777777" w:rsidTr="00547111">
        <w:tc>
          <w:tcPr>
            <w:tcW w:w="9641" w:type="dxa"/>
            <w:gridSpan w:val="9"/>
            <w:tcBorders>
              <w:left w:val="single" w:sz="4" w:space="0" w:color="auto"/>
              <w:right w:val="single" w:sz="4" w:space="0" w:color="auto"/>
            </w:tcBorders>
          </w:tcPr>
          <w:p w14:paraId="4883A7D2" w14:textId="77777777" w:rsidR="001E41F3" w:rsidRPr="00602EEA" w:rsidRDefault="001E41F3">
            <w:pPr>
              <w:pStyle w:val="CRCoverPage"/>
              <w:spacing w:after="0"/>
            </w:pPr>
          </w:p>
        </w:tc>
      </w:tr>
      <w:tr w:rsidR="001E41F3" w:rsidRPr="00602EEA" w14:paraId="266B4BDF" w14:textId="77777777" w:rsidTr="00547111">
        <w:tc>
          <w:tcPr>
            <w:tcW w:w="9641" w:type="dxa"/>
            <w:gridSpan w:val="9"/>
            <w:tcBorders>
              <w:top w:val="single" w:sz="4" w:space="0" w:color="auto"/>
            </w:tcBorders>
          </w:tcPr>
          <w:p w14:paraId="47E13998" w14:textId="77777777" w:rsidR="001E41F3" w:rsidRPr="00602EEA" w:rsidRDefault="001E41F3">
            <w:pPr>
              <w:pStyle w:val="CRCoverPage"/>
              <w:spacing w:after="0"/>
              <w:jc w:val="center"/>
              <w:rPr>
                <w:rFonts w:cs="Arial"/>
                <w:i/>
              </w:rPr>
            </w:pPr>
            <w:r w:rsidRPr="00602EEA">
              <w:rPr>
                <w:rFonts w:cs="Arial"/>
                <w:i/>
              </w:rPr>
              <w:t xml:space="preserve">For </w:t>
            </w:r>
            <w:hyperlink r:id="rId12" w:anchor="_blank" w:history="1">
              <w:r w:rsidRPr="00602EEA">
                <w:rPr>
                  <w:rStyle w:val="Hyperlink"/>
                  <w:rFonts w:cs="Arial"/>
                  <w:b/>
                  <w:i/>
                  <w:color w:val="FF0000"/>
                </w:rPr>
                <w:t>HE</w:t>
              </w:r>
              <w:bookmarkStart w:id="1" w:name="_Hlt497126619"/>
              <w:r w:rsidRPr="00602EEA">
                <w:rPr>
                  <w:rStyle w:val="Hyperlink"/>
                  <w:rFonts w:cs="Arial"/>
                  <w:b/>
                  <w:i/>
                  <w:color w:val="FF0000"/>
                </w:rPr>
                <w:t>L</w:t>
              </w:r>
              <w:bookmarkEnd w:id="1"/>
              <w:r w:rsidRPr="00602EEA">
                <w:rPr>
                  <w:rStyle w:val="Hyperlink"/>
                  <w:rFonts w:cs="Arial"/>
                  <w:b/>
                  <w:i/>
                  <w:color w:val="FF0000"/>
                </w:rPr>
                <w:t>P</w:t>
              </w:r>
            </w:hyperlink>
            <w:r w:rsidRPr="00602EEA">
              <w:rPr>
                <w:rFonts w:cs="Arial"/>
                <w:b/>
                <w:i/>
                <w:color w:val="FF0000"/>
              </w:rPr>
              <w:t xml:space="preserve"> </w:t>
            </w:r>
            <w:r w:rsidRPr="00602EEA">
              <w:rPr>
                <w:rFonts w:cs="Arial"/>
                <w:i/>
              </w:rPr>
              <w:t>on using this form</w:t>
            </w:r>
            <w:r w:rsidR="0051580D" w:rsidRPr="00602EEA">
              <w:rPr>
                <w:rFonts w:cs="Arial"/>
                <w:i/>
              </w:rPr>
              <w:t>: c</w:t>
            </w:r>
            <w:r w:rsidR="00F25D98" w:rsidRPr="00602EEA">
              <w:rPr>
                <w:rFonts w:cs="Arial"/>
                <w:i/>
              </w:rPr>
              <w:t xml:space="preserve">omprehensive instructions can be found at </w:t>
            </w:r>
            <w:r w:rsidR="001B7A65" w:rsidRPr="00602EEA">
              <w:rPr>
                <w:rFonts w:cs="Arial"/>
                <w:i/>
              </w:rPr>
              <w:br/>
            </w:r>
            <w:hyperlink r:id="rId13" w:history="1">
              <w:r w:rsidR="00DE34CF" w:rsidRPr="00602EEA">
                <w:rPr>
                  <w:rStyle w:val="Hyperlink"/>
                  <w:rFonts w:cs="Arial"/>
                  <w:i/>
                </w:rPr>
                <w:t>http://www.3gpp.org/Change-Requests</w:t>
              </w:r>
            </w:hyperlink>
            <w:r w:rsidR="00F25D98" w:rsidRPr="00602EEA">
              <w:rPr>
                <w:rFonts w:cs="Arial"/>
                <w:i/>
              </w:rPr>
              <w:t>.</w:t>
            </w:r>
          </w:p>
        </w:tc>
      </w:tr>
      <w:tr w:rsidR="001E41F3" w:rsidRPr="00602EEA" w14:paraId="296CF086" w14:textId="77777777" w:rsidTr="00547111">
        <w:tc>
          <w:tcPr>
            <w:tcW w:w="9641" w:type="dxa"/>
            <w:gridSpan w:val="9"/>
          </w:tcPr>
          <w:p w14:paraId="7D4A60B5" w14:textId="77777777" w:rsidR="001E41F3" w:rsidRPr="00602EEA" w:rsidRDefault="001E41F3">
            <w:pPr>
              <w:pStyle w:val="CRCoverPage"/>
              <w:spacing w:after="0"/>
              <w:rPr>
                <w:sz w:val="8"/>
                <w:szCs w:val="8"/>
              </w:rPr>
            </w:pPr>
          </w:p>
        </w:tc>
      </w:tr>
    </w:tbl>
    <w:p w14:paraId="53540664" w14:textId="77777777" w:rsidR="001E41F3" w:rsidRPr="00602E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02EEA" w14:paraId="0EE45D52" w14:textId="77777777" w:rsidTr="00A7671C">
        <w:tc>
          <w:tcPr>
            <w:tcW w:w="2835" w:type="dxa"/>
          </w:tcPr>
          <w:p w14:paraId="59860FA1" w14:textId="77777777" w:rsidR="00F25D98" w:rsidRPr="00602EEA" w:rsidRDefault="00F25D98" w:rsidP="001E41F3">
            <w:pPr>
              <w:pStyle w:val="CRCoverPage"/>
              <w:tabs>
                <w:tab w:val="right" w:pos="2751"/>
              </w:tabs>
              <w:spacing w:after="0"/>
              <w:rPr>
                <w:b/>
                <w:i/>
              </w:rPr>
            </w:pPr>
            <w:r w:rsidRPr="00602EEA">
              <w:rPr>
                <w:b/>
                <w:i/>
              </w:rPr>
              <w:t>Proposed change</w:t>
            </w:r>
            <w:r w:rsidR="00A7671C" w:rsidRPr="00602EEA">
              <w:rPr>
                <w:b/>
                <w:i/>
              </w:rPr>
              <w:t xml:space="preserve"> </w:t>
            </w:r>
            <w:r w:rsidRPr="00602EEA">
              <w:rPr>
                <w:b/>
                <w:i/>
              </w:rPr>
              <w:t>affects:</w:t>
            </w:r>
          </w:p>
        </w:tc>
        <w:tc>
          <w:tcPr>
            <w:tcW w:w="1418" w:type="dxa"/>
          </w:tcPr>
          <w:p w14:paraId="07128383" w14:textId="77777777" w:rsidR="00F25D98" w:rsidRPr="00602EEA" w:rsidRDefault="00F25D98" w:rsidP="001E41F3">
            <w:pPr>
              <w:pStyle w:val="CRCoverPage"/>
              <w:spacing w:after="0"/>
              <w:jc w:val="right"/>
            </w:pPr>
            <w:r w:rsidRPr="00602EE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02EE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602EEA" w:rsidRDefault="00F25D98" w:rsidP="001E41F3">
            <w:pPr>
              <w:pStyle w:val="CRCoverPage"/>
              <w:spacing w:after="0"/>
              <w:jc w:val="right"/>
              <w:rPr>
                <w:u w:val="single"/>
              </w:rPr>
            </w:pPr>
            <w:r w:rsidRPr="00602EE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Pr="00602EEA" w:rsidRDefault="00F11662" w:rsidP="001E41F3">
            <w:pPr>
              <w:pStyle w:val="CRCoverPage"/>
              <w:spacing w:after="0"/>
              <w:jc w:val="center"/>
              <w:rPr>
                <w:b/>
                <w:caps/>
              </w:rPr>
            </w:pPr>
            <w:r w:rsidRPr="00602EEA">
              <w:rPr>
                <w:b/>
                <w:caps/>
              </w:rPr>
              <w:t>x</w:t>
            </w:r>
          </w:p>
        </w:tc>
        <w:tc>
          <w:tcPr>
            <w:tcW w:w="2126" w:type="dxa"/>
          </w:tcPr>
          <w:p w14:paraId="2ED8415F" w14:textId="77777777" w:rsidR="00F25D98" w:rsidRPr="00602EEA" w:rsidRDefault="00F25D98" w:rsidP="001E41F3">
            <w:pPr>
              <w:pStyle w:val="CRCoverPage"/>
              <w:spacing w:after="0"/>
              <w:jc w:val="right"/>
              <w:rPr>
                <w:u w:val="single"/>
              </w:rPr>
            </w:pPr>
            <w:r w:rsidRPr="00602EE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02EEA" w:rsidRDefault="00F25D98" w:rsidP="001E41F3">
            <w:pPr>
              <w:pStyle w:val="CRCoverPage"/>
              <w:spacing w:after="0"/>
              <w:jc w:val="center"/>
              <w:rPr>
                <w:b/>
                <w:caps/>
              </w:rPr>
            </w:pPr>
          </w:p>
        </w:tc>
        <w:tc>
          <w:tcPr>
            <w:tcW w:w="1418" w:type="dxa"/>
            <w:tcBorders>
              <w:left w:val="nil"/>
            </w:tcBorders>
          </w:tcPr>
          <w:p w14:paraId="6562735E" w14:textId="77777777" w:rsidR="00F25D98" w:rsidRPr="00602EEA" w:rsidRDefault="00F25D98" w:rsidP="001E41F3">
            <w:pPr>
              <w:pStyle w:val="CRCoverPage"/>
              <w:spacing w:after="0"/>
              <w:jc w:val="right"/>
            </w:pPr>
            <w:r w:rsidRPr="00602EE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Pr="00602EEA" w:rsidRDefault="00F11662" w:rsidP="001E41F3">
            <w:pPr>
              <w:pStyle w:val="CRCoverPage"/>
              <w:spacing w:after="0"/>
              <w:jc w:val="center"/>
              <w:rPr>
                <w:b/>
                <w:bCs/>
                <w:caps/>
              </w:rPr>
            </w:pPr>
            <w:r w:rsidRPr="00602EEA">
              <w:rPr>
                <w:b/>
                <w:bCs/>
                <w:caps/>
              </w:rPr>
              <w:t>x</w:t>
            </w:r>
          </w:p>
        </w:tc>
      </w:tr>
    </w:tbl>
    <w:p w14:paraId="69DCC391" w14:textId="77777777" w:rsidR="001E41F3" w:rsidRPr="00602E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02EEA" w14:paraId="31618834" w14:textId="77777777" w:rsidTr="00547111">
        <w:tc>
          <w:tcPr>
            <w:tcW w:w="9640" w:type="dxa"/>
            <w:gridSpan w:val="11"/>
          </w:tcPr>
          <w:p w14:paraId="55477508" w14:textId="77777777" w:rsidR="001E41F3" w:rsidRPr="00602EEA" w:rsidRDefault="001E41F3">
            <w:pPr>
              <w:pStyle w:val="CRCoverPage"/>
              <w:spacing w:after="0"/>
              <w:rPr>
                <w:sz w:val="8"/>
                <w:szCs w:val="8"/>
              </w:rPr>
            </w:pPr>
          </w:p>
        </w:tc>
      </w:tr>
      <w:tr w:rsidR="001E41F3" w:rsidRPr="00602EEA" w14:paraId="58300953" w14:textId="77777777" w:rsidTr="00547111">
        <w:tc>
          <w:tcPr>
            <w:tcW w:w="1843" w:type="dxa"/>
            <w:tcBorders>
              <w:top w:val="single" w:sz="4" w:space="0" w:color="auto"/>
              <w:left w:val="single" w:sz="4" w:space="0" w:color="auto"/>
            </w:tcBorders>
          </w:tcPr>
          <w:p w14:paraId="05B2F3A2" w14:textId="77777777" w:rsidR="001E41F3" w:rsidRPr="00602EEA" w:rsidRDefault="001E41F3">
            <w:pPr>
              <w:pStyle w:val="CRCoverPage"/>
              <w:tabs>
                <w:tab w:val="right" w:pos="1759"/>
              </w:tabs>
              <w:spacing w:after="0"/>
              <w:rPr>
                <w:b/>
                <w:i/>
              </w:rPr>
            </w:pPr>
            <w:r w:rsidRPr="00602EEA">
              <w:rPr>
                <w:b/>
                <w:i/>
              </w:rPr>
              <w:t>Title:</w:t>
            </w:r>
            <w:r w:rsidRPr="00602EEA">
              <w:rPr>
                <w:b/>
                <w:i/>
              </w:rPr>
              <w:tab/>
            </w:r>
          </w:p>
        </w:tc>
        <w:tc>
          <w:tcPr>
            <w:tcW w:w="7797" w:type="dxa"/>
            <w:gridSpan w:val="10"/>
            <w:tcBorders>
              <w:top w:val="single" w:sz="4" w:space="0" w:color="auto"/>
              <w:right w:val="single" w:sz="4" w:space="0" w:color="auto"/>
            </w:tcBorders>
            <w:shd w:val="pct30" w:color="FFFF00" w:fill="auto"/>
          </w:tcPr>
          <w:p w14:paraId="3D393EEE" w14:textId="3496837A" w:rsidR="001E41F3" w:rsidRPr="00602EEA" w:rsidRDefault="00D14B12" w:rsidP="00471855">
            <w:pPr>
              <w:pStyle w:val="Heading3"/>
              <w:rPr>
                <w:sz w:val="20"/>
              </w:rPr>
            </w:pPr>
            <w:r>
              <w:rPr>
                <w:sz w:val="20"/>
              </w:rPr>
              <w:t xml:space="preserve">Text reference from </w:t>
            </w:r>
            <w:r w:rsidRPr="00D14B12">
              <w:rPr>
                <w:sz w:val="20"/>
              </w:rPr>
              <w:t>French Agency for Ecological Transition (ADEME)</w:t>
            </w:r>
          </w:p>
        </w:tc>
      </w:tr>
      <w:tr w:rsidR="001E41F3" w:rsidRPr="00602EEA" w14:paraId="05C08479" w14:textId="77777777" w:rsidTr="00547111">
        <w:tc>
          <w:tcPr>
            <w:tcW w:w="1843" w:type="dxa"/>
            <w:tcBorders>
              <w:left w:val="single" w:sz="4" w:space="0" w:color="auto"/>
            </w:tcBorders>
          </w:tcPr>
          <w:p w14:paraId="45E29F53" w14:textId="77777777" w:rsidR="001E41F3" w:rsidRPr="00602EE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602EEA" w:rsidRDefault="001E41F3">
            <w:pPr>
              <w:pStyle w:val="CRCoverPage"/>
              <w:spacing w:after="0"/>
              <w:rPr>
                <w:sz w:val="8"/>
                <w:szCs w:val="8"/>
              </w:rPr>
            </w:pPr>
          </w:p>
        </w:tc>
      </w:tr>
      <w:tr w:rsidR="001E41F3" w:rsidRPr="00602EEA" w14:paraId="46D5D7C2" w14:textId="77777777" w:rsidTr="00547111">
        <w:tc>
          <w:tcPr>
            <w:tcW w:w="1843" w:type="dxa"/>
            <w:tcBorders>
              <w:left w:val="single" w:sz="4" w:space="0" w:color="auto"/>
            </w:tcBorders>
          </w:tcPr>
          <w:p w14:paraId="45A6C2C4" w14:textId="77777777" w:rsidR="001E41F3" w:rsidRPr="00602EEA" w:rsidRDefault="001E41F3">
            <w:pPr>
              <w:pStyle w:val="CRCoverPage"/>
              <w:tabs>
                <w:tab w:val="right" w:pos="1759"/>
              </w:tabs>
              <w:spacing w:after="0"/>
              <w:rPr>
                <w:b/>
                <w:i/>
              </w:rPr>
            </w:pPr>
            <w:r w:rsidRPr="00602EEA">
              <w:rPr>
                <w:b/>
                <w:i/>
              </w:rPr>
              <w:t>Source to WG:</w:t>
            </w:r>
          </w:p>
        </w:tc>
        <w:tc>
          <w:tcPr>
            <w:tcW w:w="7797" w:type="dxa"/>
            <w:gridSpan w:val="10"/>
            <w:tcBorders>
              <w:right w:val="single" w:sz="4" w:space="0" w:color="auto"/>
            </w:tcBorders>
            <w:shd w:val="pct30" w:color="FFFF00" w:fill="auto"/>
          </w:tcPr>
          <w:p w14:paraId="298AA482" w14:textId="7326F03F" w:rsidR="001E41F3" w:rsidRPr="00602EEA" w:rsidRDefault="00F11662" w:rsidP="00723794">
            <w:pPr>
              <w:pStyle w:val="CRCoverPage"/>
              <w:spacing w:after="0"/>
            </w:pPr>
            <w:r w:rsidRPr="00602EEA">
              <w:t>Nokia</w:t>
            </w:r>
          </w:p>
        </w:tc>
      </w:tr>
      <w:tr w:rsidR="001E41F3" w:rsidRPr="00602EEA" w14:paraId="4196B218" w14:textId="77777777" w:rsidTr="00547111">
        <w:tc>
          <w:tcPr>
            <w:tcW w:w="1843" w:type="dxa"/>
            <w:tcBorders>
              <w:left w:val="single" w:sz="4" w:space="0" w:color="auto"/>
            </w:tcBorders>
          </w:tcPr>
          <w:p w14:paraId="14C300BA" w14:textId="77777777" w:rsidR="001E41F3" w:rsidRPr="00602EEA" w:rsidRDefault="001E41F3">
            <w:pPr>
              <w:pStyle w:val="CRCoverPage"/>
              <w:tabs>
                <w:tab w:val="right" w:pos="1759"/>
              </w:tabs>
              <w:spacing w:after="0"/>
              <w:rPr>
                <w:b/>
                <w:i/>
              </w:rPr>
            </w:pPr>
            <w:r w:rsidRPr="00602EEA">
              <w:rPr>
                <w:b/>
                <w:i/>
              </w:rPr>
              <w:t>Source to TSG:</w:t>
            </w:r>
          </w:p>
        </w:tc>
        <w:tc>
          <w:tcPr>
            <w:tcW w:w="7797" w:type="dxa"/>
            <w:gridSpan w:val="10"/>
            <w:tcBorders>
              <w:right w:val="single" w:sz="4" w:space="0" w:color="auto"/>
            </w:tcBorders>
            <w:shd w:val="pct30" w:color="FFFF00" w:fill="auto"/>
          </w:tcPr>
          <w:p w14:paraId="17FF8B7B" w14:textId="09188B75" w:rsidR="001E41F3" w:rsidRPr="00602EEA" w:rsidRDefault="00723794" w:rsidP="00723794">
            <w:pPr>
              <w:pStyle w:val="CRCoverPage"/>
              <w:spacing w:after="0"/>
            </w:pPr>
            <w:r w:rsidRPr="00602EEA">
              <w:t>S4</w:t>
            </w:r>
          </w:p>
        </w:tc>
      </w:tr>
      <w:tr w:rsidR="001E41F3" w:rsidRPr="00602EEA" w14:paraId="76303739" w14:textId="77777777" w:rsidTr="00547111">
        <w:tc>
          <w:tcPr>
            <w:tcW w:w="1843" w:type="dxa"/>
            <w:tcBorders>
              <w:left w:val="single" w:sz="4" w:space="0" w:color="auto"/>
            </w:tcBorders>
          </w:tcPr>
          <w:p w14:paraId="4D3B1657" w14:textId="77777777" w:rsidR="001E41F3" w:rsidRPr="00602EE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602EEA" w:rsidRDefault="001E41F3">
            <w:pPr>
              <w:pStyle w:val="CRCoverPage"/>
              <w:spacing w:after="0"/>
              <w:rPr>
                <w:sz w:val="8"/>
                <w:szCs w:val="8"/>
              </w:rPr>
            </w:pPr>
          </w:p>
        </w:tc>
      </w:tr>
      <w:tr w:rsidR="001E41F3" w:rsidRPr="00602EEA" w14:paraId="50563E52" w14:textId="77777777" w:rsidTr="00547111">
        <w:tc>
          <w:tcPr>
            <w:tcW w:w="1843" w:type="dxa"/>
            <w:tcBorders>
              <w:left w:val="single" w:sz="4" w:space="0" w:color="auto"/>
            </w:tcBorders>
          </w:tcPr>
          <w:p w14:paraId="32C381B7" w14:textId="77777777" w:rsidR="001E41F3" w:rsidRPr="00602EEA" w:rsidRDefault="001E41F3">
            <w:pPr>
              <w:pStyle w:val="CRCoverPage"/>
              <w:tabs>
                <w:tab w:val="right" w:pos="1759"/>
              </w:tabs>
              <w:spacing w:after="0"/>
              <w:rPr>
                <w:b/>
                <w:i/>
              </w:rPr>
            </w:pPr>
            <w:r w:rsidRPr="00602EEA">
              <w:rPr>
                <w:b/>
                <w:i/>
              </w:rPr>
              <w:t>Work item code</w:t>
            </w:r>
            <w:r w:rsidR="0051580D" w:rsidRPr="00602EEA">
              <w:rPr>
                <w:b/>
                <w:i/>
              </w:rPr>
              <w:t>:</w:t>
            </w:r>
          </w:p>
        </w:tc>
        <w:tc>
          <w:tcPr>
            <w:tcW w:w="3686" w:type="dxa"/>
            <w:gridSpan w:val="5"/>
            <w:shd w:val="pct30" w:color="FFFF00" w:fill="auto"/>
          </w:tcPr>
          <w:p w14:paraId="115414A3" w14:textId="409C496F" w:rsidR="001E41F3" w:rsidRPr="00602EEA" w:rsidRDefault="009B303B" w:rsidP="00723794">
            <w:pPr>
              <w:pStyle w:val="CRCoverPage"/>
              <w:spacing w:after="0"/>
            </w:pPr>
            <w:proofErr w:type="spellStart"/>
            <w:r w:rsidRPr="00602EEA">
              <w:t>FS_Media</w:t>
            </w:r>
            <w:r w:rsidR="002B4B73" w:rsidRPr="00602EEA">
              <w:t>Energy</w:t>
            </w:r>
            <w:r w:rsidRPr="00602EEA">
              <w:t>GREEN</w:t>
            </w:r>
            <w:proofErr w:type="spellEnd"/>
          </w:p>
        </w:tc>
        <w:tc>
          <w:tcPr>
            <w:tcW w:w="567" w:type="dxa"/>
            <w:tcBorders>
              <w:left w:val="nil"/>
            </w:tcBorders>
          </w:tcPr>
          <w:p w14:paraId="61A86BCF" w14:textId="77777777" w:rsidR="001E41F3" w:rsidRPr="00602EEA" w:rsidRDefault="001E41F3">
            <w:pPr>
              <w:pStyle w:val="CRCoverPage"/>
              <w:spacing w:after="0"/>
              <w:ind w:right="100"/>
            </w:pPr>
          </w:p>
        </w:tc>
        <w:tc>
          <w:tcPr>
            <w:tcW w:w="1417" w:type="dxa"/>
            <w:gridSpan w:val="3"/>
            <w:tcBorders>
              <w:left w:val="nil"/>
            </w:tcBorders>
          </w:tcPr>
          <w:p w14:paraId="153CBFB1" w14:textId="77777777" w:rsidR="001E41F3" w:rsidRPr="00602EEA" w:rsidRDefault="001E41F3">
            <w:pPr>
              <w:pStyle w:val="CRCoverPage"/>
              <w:spacing w:after="0"/>
              <w:jc w:val="right"/>
            </w:pPr>
            <w:r w:rsidRPr="00602EEA">
              <w:rPr>
                <w:b/>
                <w:i/>
              </w:rPr>
              <w:t>Date:</w:t>
            </w:r>
          </w:p>
        </w:tc>
        <w:tc>
          <w:tcPr>
            <w:tcW w:w="2127" w:type="dxa"/>
            <w:tcBorders>
              <w:right w:val="single" w:sz="4" w:space="0" w:color="auto"/>
            </w:tcBorders>
            <w:shd w:val="pct30" w:color="FFFF00" w:fill="auto"/>
          </w:tcPr>
          <w:p w14:paraId="56929475" w14:textId="0F146284" w:rsidR="001E41F3" w:rsidRPr="00602EEA" w:rsidRDefault="00723794">
            <w:pPr>
              <w:pStyle w:val="CRCoverPage"/>
              <w:spacing w:after="0"/>
              <w:ind w:left="100"/>
            </w:pPr>
            <w:r w:rsidRPr="00602EEA">
              <w:t>202</w:t>
            </w:r>
            <w:r w:rsidR="00A00D66">
              <w:t>5</w:t>
            </w:r>
            <w:r w:rsidR="00031CFD" w:rsidRPr="00602EEA">
              <w:t>-</w:t>
            </w:r>
            <w:r w:rsidR="00A00D66">
              <w:t>02</w:t>
            </w:r>
            <w:r w:rsidR="00031CFD" w:rsidRPr="00602EEA">
              <w:t>-</w:t>
            </w:r>
            <w:r w:rsidR="00D14B12">
              <w:t>11</w:t>
            </w:r>
          </w:p>
        </w:tc>
      </w:tr>
      <w:tr w:rsidR="001E41F3" w:rsidRPr="00602EEA" w14:paraId="690C7843" w14:textId="77777777" w:rsidTr="00547111">
        <w:tc>
          <w:tcPr>
            <w:tcW w:w="1843" w:type="dxa"/>
            <w:tcBorders>
              <w:left w:val="single" w:sz="4" w:space="0" w:color="auto"/>
            </w:tcBorders>
          </w:tcPr>
          <w:p w14:paraId="17A1A642" w14:textId="77777777" w:rsidR="001E41F3" w:rsidRPr="00602EEA" w:rsidRDefault="001E41F3">
            <w:pPr>
              <w:pStyle w:val="CRCoverPage"/>
              <w:spacing w:after="0"/>
              <w:rPr>
                <w:b/>
                <w:i/>
                <w:sz w:val="8"/>
                <w:szCs w:val="8"/>
              </w:rPr>
            </w:pPr>
          </w:p>
        </w:tc>
        <w:tc>
          <w:tcPr>
            <w:tcW w:w="1986" w:type="dxa"/>
            <w:gridSpan w:val="4"/>
          </w:tcPr>
          <w:p w14:paraId="2F73FCFB" w14:textId="77777777" w:rsidR="001E41F3" w:rsidRPr="00602EEA" w:rsidRDefault="001E41F3">
            <w:pPr>
              <w:pStyle w:val="CRCoverPage"/>
              <w:spacing w:after="0"/>
              <w:rPr>
                <w:sz w:val="8"/>
                <w:szCs w:val="8"/>
              </w:rPr>
            </w:pPr>
          </w:p>
        </w:tc>
        <w:tc>
          <w:tcPr>
            <w:tcW w:w="2267" w:type="dxa"/>
            <w:gridSpan w:val="2"/>
          </w:tcPr>
          <w:p w14:paraId="0FBCFC35" w14:textId="77777777" w:rsidR="001E41F3" w:rsidRPr="00602EEA" w:rsidRDefault="001E41F3">
            <w:pPr>
              <w:pStyle w:val="CRCoverPage"/>
              <w:spacing w:after="0"/>
              <w:rPr>
                <w:sz w:val="8"/>
                <w:szCs w:val="8"/>
              </w:rPr>
            </w:pPr>
          </w:p>
        </w:tc>
        <w:tc>
          <w:tcPr>
            <w:tcW w:w="1417" w:type="dxa"/>
            <w:gridSpan w:val="3"/>
          </w:tcPr>
          <w:p w14:paraId="60243A9E" w14:textId="77777777" w:rsidR="001E41F3" w:rsidRPr="00602EEA" w:rsidRDefault="001E41F3">
            <w:pPr>
              <w:pStyle w:val="CRCoverPage"/>
              <w:spacing w:after="0"/>
              <w:rPr>
                <w:sz w:val="8"/>
                <w:szCs w:val="8"/>
              </w:rPr>
            </w:pPr>
          </w:p>
        </w:tc>
        <w:tc>
          <w:tcPr>
            <w:tcW w:w="2127" w:type="dxa"/>
            <w:tcBorders>
              <w:right w:val="single" w:sz="4" w:space="0" w:color="auto"/>
            </w:tcBorders>
          </w:tcPr>
          <w:p w14:paraId="68E9B688" w14:textId="77777777" w:rsidR="001E41F3" w:rsidRPr="00602EEA" w:rsidRDefault="001E41F3">
            <w:pPr>
              <w:pStyle w:val="CRCoverPage"/>
              <w:spacing w:after="0"/>
              <w:rPr>
                <w:sz w:val="8"/>
                <w:szCs w:val="8"/>
              </w:rPr>
            </w:pPr>
          </w:p>
        </w:tc>
      </w:tr>
      <w:tr w:rsidR="001E41F3" w:rsidRPr="00602EEA" w14:paraId="13D4AF59" w14:textId="77777777" w:rsidTr="00547111">
        <w:trPr>
          <w:cantSplit/>
        </w:trPr>
        <w:tc>
          <w:tcPr>
            <w:tcW w:w="1843" w:type="dxa"/>
            <w:tcBorders>
              <w:left w:val="single" w:sz="4" w:space="0" w:color="auto"/>
            </w:tcBorders>
          </w:tcPr>
          <w:p w14:paraId="1E6EA205" w14:textId="77777777" w:rsidR="001E41F3" w:rsidRPr="00602EEA" w:rsidRDefault="001E41F3">
            <w:pPr>
              <w:pStyle w:val="CRCoverPage"/>
              <w:tabs>
                <w:tab w:val="right" w:pos="1759"/>
              </w:tabs>
              <w:spacing w:after="0"/>
              <w:rPr>
                <w:b/>
                <w:i/>
              </w:rPr>
            </w:pPr>
            <w:r w:rsidRPr="00602EEA">
              <w:rPr>
                <w:b/>
                <w:i/>
              </w:rPr>
              <w:t>Category:</w:t>
            </w:r>
          </w:p>
        </w:tc>
        <w:tc>
          <w:tcPr>
            <w:tcW w:w="851" w:type="dxa"/>
            <w:shd w:val="pct30" w:color="FFFF00" w:fill="auto"/>
          </w:tcPr>
          <w:p w14:paraId="154A6113" w14:textId="38B4560C" w:rsidR="001E41F3" w:rsidRPr="00602EEA" w:rsidRDefault="00AE152B" w:rsidP="00723794">
            <w:pPr>
              <w:pStyle w:val="CRCoverPage"/>
              <w:spacing w:after="0"/>
              <w:ind w:right="-609"/>
              <w:rPr>
                <w:b/>
              </w:rPr>
            </w:pPr>
            <w:r w:rsidRPr="00602EEA">
              <w:t>B</w:t>
            </w:r>
          </w:p>
        </w:tc>
        <w:tc>
          <w:tcPr>
            <w:tcW w:w="3402" w:type="dxa"/>
            <w:gridSpan w:val="5"/>
            <w:tcBorders>
              <w:left w:val="nil"/>
            </w:tcBorders>
          </w:tcPr>
          <w:p w14:paraId="617AE5C6" w14:textId="77777777" w:rsidR="001E41F3" w:rsidRPr="00602EEA" w:rsidRDefault="001E41F3">
            <w:pPr>
              <w:pStyle w:val="CRCoverPage"/>
              <w:spacing w:after="0"/>
            </w:pPr>
          </w:p>
        </w:tc>
        <w:tc>
          <w:tcPr>
            <w:tcW w:w="1417" w:type="dxa"/>
            <w:gridSpan w:val="3"/>
            <w:tcBorders>
              <w:left w:val="nil"/>
            </w:tcBorders>
          </w:tcPr>
          <w:p w14:paraId="42CDCEE5" w14:textId="77777777" w:rsidR="001E41F3" w:rsidRPr="00602EEA" w:rsidRDefault="001E41F3">
            <w:pPr>
              <w:pStyle w:val="CRCoverPage"/>
              <w:spacing w:after="0"/>
              <w:jc w:val="right"/>
              <w:rPr>
                <w:b/>
                <w:i/>
              </w:rPr>
            </w:pPr>
            <w:r w:rsidRPr="00602EEA">
              <w:rPr>
                <w:b/>
                <w:i/>
              </w:rPr>
              <w:t>Release:</w:t>
            </w:r>
          </w:p>
        </w:tc>
        <w:tc>
          <w:tcPr>
            <w:tcW w:w="2127" w:type="dxa"/>
            <w:tcBorders>
              <w:right w:val="single" w:sz="4" w:space="0" w:color="auto"/>
            </w:tcBorders>
            <w:shd w:val="pct30" w:color="FFFF00" w:fill="auto"/>
          </w:tcPr>
          <w:p w14:paraId="6C870B98" w14:textId="4C1533A0" w:rsidR="001E41F3" w:rsidRPr="00602EEA" w:rsidRDefault="00723794">
            <w:pPr>
              <w:pStyle w:val="CRCoverPage"/>
              <w:spacing w:after="0"/>
              <w:ind w:left="100"/>
            </w:pPr>
            <w:r w:rsidRPr="00602EEA">
              <w:t>Rel-1</w:t>
            </w:r>
            <w:r w:rsidR="00FC1CA8" w:rsidRPr="00602EEA">
              <w:t>9</w:t>
            </w:r>
          </w:p>
        </w:tc>
      </w:tr>
      <w:tr w:rsidR="001E41F3" w:rsidRPr="00602EEA" w14:paraId="30122F0C" w14:textId="77777777" w:rsidTr="00547111">
        <w:tc>
          <w:tcPr>
            <w:tcW w:w="1843" w:type="dxa"/>
            <w:tcBorders>
              <w:left w:val="single" w:sz="4" w:space="0" w:color="auto"/>
              <w:bottom w:val="single" w:sz="4" w:space="0" w:color="auto"/>
            </w:tcBorders>
          </w:tcPr>
          <w:p w14:paraId="615796D0" w14:textId="77777777" w:rsidR="001E41F3" w:rsidRPr="00602EE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602EEA" w:rsidRDefault="001E41F3">
            <w:pPr>
              <w:pStyle w:val="CRCoverPage"/>
              <w:spacing w:after="0"/>
              <w:ind w:left="383" w:hanging="383"/>
              <w:rPr>
                <w:i/>
                <w:sz w:val="18"/>
              </w:rPr>
            </w:pPr>
            <w:r w:rsidRPr="00602EEA">
              <w:rPr>
                <w:i/>
                <w:sz w:val="18"/>
              </w:rPr>
              <w:t xml:space="preserve">Use </w:t>
            </w:r>
            <w:r w:rsidRPr="00602EEA">
              <w:rPr>
                <w:i/>
                <w:sz w:val="18"/>
                <w:u w:val="single"/>
              </w:rPr>
              <w:t>one</w:t>
            </w:r>
            <w:r w:rsidRPr="00602EEA">
              <w:rPr>
                <w:i/>
                <w:sz w:val="18"/>
              </w:rPr>
              <w:t xml:space="preserve"> of the following categories:</w:t>
            </w:r>
            <w:r w:rsidRPr="00602EEA">
              <w:rPr>
                <w:b/>
                <w:i/>
                <w:sz w:val="18"/>
              </w:rPr>
              <w:br/>
            </w:r>
            <w:proofErr w:type="gramStart"/>
            <w:r w:rsidRPr="00602EEA">
              <w:rPr>
                <w:b/>
                <w:i/>
                <w:sz w:val="18"/>
              </w:rPr>
              <w:t>F</w:t>
            </w:r>
            <w:r w:rsidRPr="00602EEA">
              <w:rPr>
                <w:i/>
                <w:sz w:val="18"/>
              </w:rPr>
              <w:t xml:space="preserve">  (</w:t>
            </w:r>
            <w:proofErr w:type="gramEnd"/>
            <w:r w:rsidRPr="00602EEA">
              <w:rPr>
                <w:i/>
                <w:sz w:val="18"/>
              </w:rPr>
              <w:t>correction)</w:t>
            </w:r>
            <w:r w:rsidRPr="00602EEA">
              <w:rPr>
                <w:i/>
                <w:sz w:val="18"/>
              </w:rPr>
              <w:br/>
            </w:r>
            <w:r w:rsidRPr="00602EEA">
              <w:rPr>
                <w:b/>
                <w:i/>
                <w:sz w:val="18"/>
              </w:rPr>
              <w:t>A</w:t>
            </w:r>
            <w:r w:rsidRPr="00602EEA">
              <w:rPr>
                <w:i/>
                <w:sz w:val="18"/>
              </w:rPr>
              <w:t xml:space="preserve">  (</w:t>
            </w:r>
            <w:r w:rsidR="00DE34CF" w:rsidRPr="00602EEA">
              <w:rPr>
                <w:i/>
                <w:sz w:val="18"/>
              </w:rPr>
              <w:t xml:space="preserve">mirror </w:t>
            </w:r>
            <w:r w:rsidRPr="00602EEA">
              <w:rPr>
                <w:i/>
                <w:sz w:val="18"/>
              </w:rPr>
              <w:t>correspond</w:t>
            </w:r>
            <w:r w:rsidR="00DE34CF" w:rsidRPr="00602EEA">
              <w:rPr>
                <w:i/>
                <w:sz w:val="18"/>
              </w:rPr>
              <w:t xml:space="preserve">ing </w:t>
            </w:r>
            <w:r w:rsidRPr="00602EEA">
              <w:rPr>
                <w:i/>
                <w:sz w:val="18"/>
              </w:rPr>
              <w:t xml:space="preserve">to a </w:t>
            </w:r>
            <w:r w:rsidR="00DE34CF" w:rsidRPr="00602EEA">
              <w:rPr>
                <w:i/>
                <w:sz w:val="18"/>
              </w:rPr>
              <w:t xml:space="preserve">change </w:t>
            </w:r>
            <w:r w:rsidRPr="00602EEA">
              <w:rPr>
                <w:i/>
                <w:sz w:val="18"/>
              </w:rPr>
              <w:t xml:space="preserve">in an earlier </w:t>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Pr="00602EEA">
              <w:rPr>
                <w:i/>
                <w:sz w:val="18"/>
              </w:rPr>
              <w:t>release)</w:t>
            </w:r>
            <w:r w:rsidRPr="00602EEA">
              <w:rPr>
                <w:i/>
                <w:sz w:val="18"/>
              </w:rPr>
              <w:br/>
            </w:r>
            <w:r w:rsidRPr="00602EEA">
              <w:rPr>
                <w:b/>
                <w:i/>
                <w:sz w:val="18"/>
              </w:rPr>
              <w:t>B</w:t>
            </w:r>
            <w:r w:rsidRPr="00602EEA">
              <w:rPr>
                <w:i/>
                <w:sz w:val="18"/>
              </w:rPr>
              <w:t xml:space="preserve">  (addition of feature), </w:t>
            </w:r>
            <w:r w:rsidRPr="00602EEA">
              <w:rPr>
                <w:i/>
                <w:sz w:val="18"/>
              </w:rPr>
              <w:br/>
            </w:r>
            <w:r w:rsidRPr="00602EEA">
              <w:rPr>
                <w:b/>
                <w:i/>
                <w:sz w:val="18"/>
              </w:rPr>
              <w:t>C</w:t>
            </w:r>
            <w:r w:rsidRPr="00602EEA">
              <w:rPr>
                <w:i/>
                <w:sz w:val="18"/>
              </w:rPr>
              <w:t xml:space="preserve">  (functional modification of feature)</w:t>
            </w:r>
            <w:r w:rsidRPr="00602EEA">
              <w:rPr>
                <w:i/>
                <w:sz w:val="18"/>
              </w:rPr>
              <w:br/>
            </w:r>
            <w:r w:rsidRPr="00602EEA">
              <w:rPr>
                <w:b/>
                <w:i/>
                <w:sz w:val="18"/>
              </w:rPr>
              <w:t>D</w:t>
            </w:r>
            <w:r w:rsidRPr="00602EEA">
              <w:rPr>
                <w:i/>
                <w:sz w:val="18"/>
              </w:rPr>
              <w:t xml:space="preserve">  (editorial modification)</w:t>
            </w:r>
          </w:p>
          <w:p w14:paraId="05D36727" w14:textId="77777777" w:rsidR="001E41F3" w:rsidRPr="00602EEA" w:rsidRDefault="001E41F3">
            <w:pPr>
              <w:pStyle w:val="CRCoverPage"/>
            </w:pPr>
            <w:r w:rsidRPr="00602EEA">
              <w:rPr>
                <w:sz w:val="18"/>
              </w:rPr>
              <w:t>Detailed explanations of the above categories can</w:t>
            </w:r>
            <w:r w:rsidRPr="00602EEA">
              <w:rPr>
                <w:sz w:val="18"/>
              </w:rPr>
              <w:br/>
              <w:t xml:space="preserve">be found in 3GPP </w:t>
            </w:r>
            <w:hyperlink r:id="rId14" w:history="1">
              <w:r w:rsidRPr="00602EEA">
                <w:rPr>
                  <w:rStyle w:val="Hyperlink"/>
                  <w:sz w:val="18"/>
                </w:rPr>
                <w:t>TR 21.900</w:t>
              </w:r>
            </w:hyperlink>
            <w:r w:rsidRPr="00602EEA">
              <w:rPr>
                <w:sz w:val="18"/>
              </w:rPr>
              <w:t>.</w:t>
            </w:r>
          </w:p>
        </w:tc>
        <w:tc>
          <w:tcPr>
            <w:tcW w:w="3120" w:type="dxa"/>
            <w:gridSpan w:val="2"/>
            <w:tcBorders>
              <w:bottom w:val="single" w:sz="4" w:space="0" w:color="auto"/>
              <w:right w:val="single" w:sz="4" w:space="0" w:color="auto"/>
            </w:tcBorders>
          </w:tcPr>
          <w:p w14:paraId="1A28F380" w14:textId="2B8F7B7C" w:rsidR="000C038A" w:rsidRPr="00602EEA" w:rsidRDefault="001E41F3" w:rsidP="00BD6BB8">
            <w:pPr>
              <w:pStyle w:val="CRCoverPage"/>
              <w:tabs>
                <w:tab w:val="left" w:pos="950"/>
              </w:tabs>
              <w:spacing w:after="0"/>
              <w:ind w:left="241" w:hanging="241"/>
              <w:rPr>
                <w:i/>
                <w:sz w:val="18"/>
              </w:rPr>
            </w:pPr>
            <w:r w:rsidRPr="00602EEA">
              <w:rPr>
                <w:i/>
                <w:sz w:val="18"/>
              </w:rPr>
              <w:t xml:space="preserve">Use </w:t>
            </w:r>
            <w:r w:rsidRPr="00602EEA">
              <w:rPr>
                <w:i/>
                <w:sz w:val="18"/>
                <w:u w:val="single"/>
              </w:rPr>
              <w:t>one</w:t>
            </w:r>
            <w:r w:rsidRPr="00602EEA">
              <w:rPr>
                <w:i/>
                <w:sz w:val="18"/>
              </w:rPr>
              <w:t xml:space="preserve"> of the following releases:</w:t>
            </w:r>
            <w:r w:rsidRPr="00602EEA">
              <w:rPr>
                <w:i/>
                <w:sz w:val="18"/>
              </w:rPr>
              <w:br/>
              <w:t>Rel-8</w:t>
            </w:r>
            <w:r w:rsidRPr="00602EEA">
              <w:rPr>
                <w:i/>
                <w:sz w:val="18"/>
              </w:rPr>
              <w:tab/>
              <w:t>(Release 8)</w:t>
            </w:r>
            <w:r w:rsidR="007C2097" w:rsidRPr="00602EEA">
              <w:rPr>
                <w:i/>
                <w:sz w:val="18"/>
              </w:rPr>
              <w:br/>
              <w:t>Rel-9</w:t>
            </w:r>
            <w:r w:rsidR="007C2097" w:rsidRPr="00602EEA">
              <w:rPr>
                <w:i/>
                <w:sz w:val="18"/>
              </w:rPr>
              <w:tab/>
              <w:t>(Release 9)</w:t>
            </w:r>
            <w:r w:rsidR="009777D9" w:rsidRPr="00602EEA">
              <w:rPr>
                <w:i/>
                <w:sz w:val="18"/>
              </w:rPr>
              <w:br/>
              <w:t>Rel-10</w:t>
            </w:r>
            <w:r w:rsidR="009777D9" w:rsidRPr="00602EEA">
              <w:rPr>
                <w:i/>
                <w:sz w:val="18"/>
              </w:rPr>
              <w:tab/>
              <w:t>(Release 10)</w:t>
            </w:r>
            <w:r w:rsidR="000C038A" w:rsidRPr="00602EEA">
              <w:rPr>
                <w:i/>
                <w:sz w:val="18"/>
              </w:rPr>
              <w:br/>
              <w:t>Rel-11</w:t>
            </w:r>
            <w:r w:rsidR="000C038A" w:rsidRPr="00602EEA">
              <w:rPr>
                <w:i/>
                <w:sz w:val="18"/>
              </w:rPr>
              <w:tab/>
              <w:t>(Release 11)</w:t>
            </w:r>
            <w:r w:rsidR="000C038A" w:rsidRPr="00602EEA">
              <w:rPr>
                <w:i/>
                <w:sz w:val="18"/>
              </w:rPr>
              <w:br/>
            </w:r>
            <w:r w:rsidR="002E472E" w:rsidRPr="00602EEA">
              <w:rPr>
                <w:i/>
                <w:sz w:val="18"/>
              </w:rPr>
              <w:t>…</w:t>
            </w:r>
            <w:r w:rsidR="0051580D" w:rsidRPr="00602EEA">
              <w:rPr>
                <w:i/>
                <w:sz w:val="18"/>
              </w:rPr>
              <w:br/>
            </w:r>
            <w:r w:rsidR="00E34898" w:rsidRPr="00602EEA">
              <w:rPr>
                <w:i/>
                <w:sz w:val="18"/>
              </w:rPr>
              <w:t>Rel-16</w:t>
            </w:r>
            <w:r w:rsidR="00E34898" w:rsidRPr="00602EEA">
              <w:rPr>
                <w:i/>
                <w:sz w:val="18"/>
              </w:rPr>
              <w:tab/>
              <w:t>(Release 16)</w:t>
            </w:r>
            <w:r w:rsidR="002E472E" w:rsidRPr="00602EEA">
              <w:rPr>
                <w:i/>
                <w:sz w:val="18"/>
              </w:rPr>
              <w:br/>
              <w:t>Rel-17</w:t>
            </w:r>
            <w:r w:rsidR="002E472E" w:rsidRPr="00602EEA">
              <w:rPr>
                <w:i/>
                <w:sz w:val="18"/>
              </w:rPr>
              <w:tab/>
              <w:t>(Release 17)</w:t>
            </w:r>
            <w:r w:rsidR="002E472E" w:rsidRPr="00602EEA">
              <w:rPr>
                <w:i/>
                <w:sz w:val="18"/>
              </w:rPr>
              <w:br/>
              <w:t>Rel-18</w:t>
            </w:r>
            <w:r w:rsidR="002E472E" w:rsidRPr="00602EEA">
              <w:rPr>
                <w:i/>
                <w:sz w:val="18"/>
              </w:rPr>
              <w:tab/>
              <w:t>(Release 18)</w:t>
            </w:r>
            <w:r w:rsidR="00C870F6" w:rsidRPr="00602EEA">
              <w:rPr>
                <w:i/>
                <w:sz w:val="18"/>
              </w:rPr>
              <w:br/>
              <w:t>Rel-19</w:t>
            </w:r>
            <w:r w:rsidR="00653DE4" w:rsidRPr="00602EEA">
              <w:rPr>
                <w:i/>
                <w:sz w:val="18"/>
              </w:rPr>
              <w:tab/>
              <w:t>(Release 19)</w:t>
            </w:r>
          </w:p>
        </w:tc>
      </w:tr>
      <w:tr w:rsidR="001E41F3" w:rsidRPr="00602EEA" w14:paraId="7FBEB8E7" w14:textId="77777777" w:rsidTr="00547111">
        <w:tc>
          <w:tcPr>
            <w:tcW w:w="1843" w:type="dxa"/>
          </w:tcPr>
          <w:p w14:paraId="44A3A604" w14:textId="77777777" w:rsidR="001E41F3" w:rsidRPr="00602EEA" w:rsidRDefault="001E41F3">
            <w:pPr>
              <w:pStyle w:val="CRCoverPage"/>
              <w:spacing w:after="0"/>
              <w:rPr>
                <w:b/>
                <w:i/>
                <w:sz w:val="8"/>
                <w:szCs w:val="8"/>
              </w:rPr>
            </w:pPr>
          </w:p>
        </w:tc>
        <w:tc>
          <w:tcPr>
            <w:tcW w:w="7797" w:type="dxa"/>
            <w:gridSpan w:val="10"/>
          </w:tcPr>
          <w:p w14:paraId="5524CC4E" w14:textId="77777777" w:rsidR="001E41F3" w:rsidRPr="00602EEA" w:rsidRDefault="001E41F3">
            <w:pPr>
              <w:pStyle w:val="CRCoverPage"/>
              <w:spacing w:after="0"/>
              <w:rPr>
                <w:sz w:val="8"/>
                <w:szCs w:val="8"/>
              </w:rPr>
            </w:pPr>
          </w:p>
        </w:tc>
      </w:tr>
      <w:tr w:rsidR="001E41F3" w:rsidRPr="00602EEA" w14:paraId="1256F52C" w14:textId="77777777" w:rsidTr="00547111">
        <w:tc>
          <w:tcPr>
            <w:tcW w:w="2694" w:type="dxa"/>
            <w:gridSpan w:val="2"/>
            <w:tcBorders>
              <w:top w:val="single" w:sz="4" w:space="0" w:color="auto"/>
              <w:left w:val="single" w:sz="4" w:space="0" w:color="auto"/>
            </w:tcBorders>
          </w:tcPr>
          <w:p w14:paraId="52C87DB0" w14:textId="77777777" w:rsidR="001E41F3" w:rsidRPr="00602EEA" w:rsidRDefault="001E41F3">
            <w:pPr>
              <w:pStyle w:val="CRCoverPage"/>
              <w:tabs>
                <w:tab w:val="right" w:pos="2184"/>
              </w:tabs>
              <w:spacing w:after="0"/>
              <w:rPr>
                <w:b/>
                <w:i/>
              </w:rPr>
            </w:pPr>
            <w:r w:rsidRPr="00602EEA">
              <w:rPr>
                <w:b/>
                <w:i/>
              </w:rPr>
              <w:t>Reason for change:</w:t>
            </w:r>
          </w:p>
        </w:tc>
        <w:tc>
          <w:tcPr>
            <w:tcW w:w="6946" w:type="dxa"/>
            <w:gridSpan w:val="9"/>
            <w:tcBorders>
              <w:top w:val="single" w:sz="4" w:space="0" w:color="auto"/>
              <w:right w:val="single" w:sz="4" w:space="0" w:color="auto"/>
            </w:tcBorders>
            <w:shd w:val="pct30" w:color="FFFF00" w:fill="auto"/>
          </w:tcPr>
          <w:p w14:paraId="76055B9F" w14:textId="7A8A0EC4" w:rsidR="00D14B12" w:rsidRPr="00602EEA" w:rsidRDefault="00CF5F92" w:rsidP="00D14B12">
            <w:pPr>
              <w:pStyle w:val="CRCoverPage"/>
              <w:spacing w:after="0"/>
            </w:pPr>
            <w:r w:rsidRPr="00602EEA">
              <w:t xml:space="preserve">The latest draft of 3GPP TR 26.942 contains clause </w:t>
            </w:r>
            <w:bookmarkStart w:id="2" w:name="_Toc183102192"/>
            <w:bookmarkStart w:id="3" w:name="_Toc187660793"/>
            <w:bookmarkStart w:id="4" w:name="_Toc189915175"/>
            <w:r w:rsidR="00D14B12" w:rsidRPr="00D14B12">
              <w:t>4.1.3</w:t>
            </w:r>
            <w:r w:rsidR="00D14B12" w:rsidRPr="00D14B12">
              <w:tab/>
              <w:t>Energy and power in mobile device</w:t>
            </w:r>
            <w:bookmarkEnd w:id="2"/>
            <w:bookmarkEnd w:id="3"/>
            <w:bookmarkEnd w:id="4"/>
            <w:r w:rsidR="00D14B12">
              <w:t>. The proposed text is relevant to the contents of the existing clause.</w:t>
            </w:r>
          </w:p>
          <w:p w14:paraId="708AA7DE" w14:textId="0534FC92" w:rsidR="0091225A" w:rsidRPr="00602EEA" w:rsidRDefault="0091225A" w:rsidP="00C052BE">
            <w:pPr>
              <w:pStyle w:val="CRCoverPage"/>
              <w:spacing w:after="0"/>
            </w:pPr>
          </w:p>
        </w:tc>
      </w:tr>
      <w:tr w:rsidR="001E41F3" w:rsidRPr="00602EEA" w14:paraId="4CA74D09" w14:textId="77777777" w:rsidTr="00547111">
        <w:tc>
          <w:tcPr>
            <w:tcW w:w="2694" w:type="dxa"/>
            <w:gridSpan w:val="2"/>
            <w:tcBorders>
              <w:left w:val="single" w:sz="4" w:space="0" w:color="auto"/>
            </w:tcBorders>
          </w:tcPr>
          <w:p w14:paraId="2D0866D6" w14:textId="77777777" w:rsidR="001E41F3" w:rsidRPr="00602EE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02EEA" w:rsidRDefault="001E41F3">
            <w:pPr>
              <w:pStyle w:val="CRCoverPage"/>
              <w:spacing w:after="0"/>
              <w:rPr>
                <w:sz w:val="8"/>
                <w:szCs w:val="8"/>
              </w:rPr>
            </w:pPr>
          </w:p>
        </w:tc>
      </w:tr>
      <w:tr w:rsidR="001E41F3" w:rsidRPr="00602EEA" w14:paraId="21016551" w14:textId="77777777" w:rsidTr="00547111">
        <w:tc>
          <w:tcPr>
            <w:tcW w:w="2694" w:type="dxa"/>
            <w:gridSpan w:val="2"/>
            <w:tcBorders>
              <w:left w:val="single" w:sz="4" w:space="0" w:color="auto"/>
            </w:tcBorders>
          </w:tcPr>
          <w:p w14:paraId="49433147" w14:textId="77777777" w:rsidR="001E41F3" w:rsidRPr="00602EEA" w:rsidRDefault="001E41F3">
            <w:pPr>
              <w:pStyle w:val="CRCoverPage"/>
              <w:tabs>
                <w:tab w:val="right" w:pos="2184"/>
              </w:tabs>
              <w:spacing w:after="0"/>
              <w:rPr>
                <w:b/>
                <w:i/>
              </w:rPr>
            </w:pPr>
            <w:r w:rsidRPr="00602EEA">
              <w:rPr>
                <w:b/>
                <w:i/>
              </w:rPr>
              <w:t>Summary of change</w:t>
            </w:r>
            <w:r w:rsidR="0051580D" w:rsidRPr="00602EEA">
              <w:rPr>
                <w:b/>
                <w:i/>
              </w:rPr>
              <w:t>:</w:t>
            </w:r>
          </w:p>
        </w:tc>
        <w:tc>
          <w:tcPr>
            <w:tcW w:w="6946" w:type="dxa"/>
            <w:gridSpan w:val="9"/>
            <w:tcBorders>
              <w:right w:val="single" w:sz="4" w:space="0" w:color="auto"/>
            </w:tcBorders>
            <w:shd w:val="pct30" w:color="FFFF00" w:fill="auto"/>
          </w:tcPr>
          <w:p w14:paraId="31C656EC" w14:textId="454B6B78" w:rsidR="00D21FA8" w:rsidRPr="00602EEA" w:rsidRDefault="00F11662" w:rsidP="00D14B12">
            <w:pPr>
              <w:pStyle w:val="CRCoverPage"/>
              <w:spacing w:after="0"/>
            </w:pPr>
            <w:r w:rsidRPr="00602EEA">
              <w:t xml:space="preserve">This </w:t>
            </w:r>
            <w:proofErr w:type="spellStart"/>
            <w:r w:rsidR="00D14B12">
              <w:t>p</w:t>
            </w:r>
            <w:r w:rsidRPr="00602EEA">
              <w:t>CR</w:t>
            </w:r>
            <w:proofErr w:type="spellEnd"/>
            <w:r w:rsidRPr="00602EEA">
              <w:t xml:space="preserve"> proposes</w:t>
            </w:r>
            <w:r w:rsidR="009F55BB" w:rsidRPr="00602EEA">
              <w:t xml:space="preserve"> </w:t>
            </w:r>
            <w:r w:rsidR="00D21FA8" w:rsidRPr="00602EEA">
              <w:t xml:space="preserve">new </w:t>
            </w:r>
            <w:r w:rsidR="009B303B" w:rsidRPr="00602EEA">
              <w:t>text to be added in TR 26.</w:t>
            </w:r>
            <w:r w:rsidR="00CF5F92" w:rsidRPr="00602EEA">
              <w:t>942</w:t>
            </w:r>
            <w:r w:rsidR="009B303B" w:rsidRPr="00602EEA">
              <w:t xml:space="preserve"> on “</w:t>
            </w:r>
            <w:r w:rsidR="00D14B12" w:rsidRPr="00D14B12">
              <w:t>4.1.3</w:t>
            </w:r>
            <w:r w:rsidR="00D14B12">
              <w:t xml:space="preserve"> </w:t>
            </w:r>
            <w:r w:rsidR="00D14B12" w:rsidRPr="00D14B12">
              <w:t>Energy and power in mobile device</w:t>
            </w:r>
            <w:r w:rsidR="009B303B" w:rsidRPr="00602EEA">
              <w:t>”</w:t>
            </w:r>
            <w:r w:rsidR="00150B1D" w:rsidRPr="00602EEA">
              <w:t>.</w:t>
            </w:r>
          </w:p>
        </w:tc>
      </w:tr>
      <w:tr w:rsidR="001E41F3" w:rsidRPr="00602EEA" w14:paraId="1F886379" w14:textId="77777777" w:rsidTr="00547111">
        <w:tc>
          <w:tcPr>
            <w:tcW w:w="2694" w:type="dxa"/>
            <w:gridSpan w:val="2"/>
            <w:tcBorders>
              <w:left w:val="single" w:sz="4" w:space="0" w:color="auto"/>
            </w:tcBorders>
          </w:tcPr>
          <w:p w14:paraId="4D989623" w14:textId="77777777" w:rsidR="001E41F3" w:rsidRPr="00602EE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02EEA" w:rsidRDefault="001E41F3">
            <w:pPr>
              <w:pStyle w:val="CRCoverPage"/>
              <w:spacing w:after="0"/>
              <w:rPr>
                <w:sz w:val="8"/>
                <w:szCs w:val="8"/>
              </w:rPr>
            </w:pPr>
          </w:p>
        </w:tc>
      </w:tr>
      <w:tr w:rsidR="001E41F3" w:rsidRPr="00602EEA" w14:paraId="678D7BF9" w14:textId="77777777" w:rsidTr="00547111">
        <w:tc>
          <w:tcPr>
            <w:tcW w:w="2694" w:type="dxa"/>
            <w:gridSpan w:val="2"/>
            <w:tcBorders>
              <w:left w:val="single" w:sz="4" w:space="0" w:color="auto"/>
              <w:bottom w:val="single" w:sz="4" w:space="0" w:color="auto"/>
            </w:tcBorders>
          </w:tcPr>
          <w:p w14:paraId="4E5CE1B6" w14:textId="77777777" w:rsidR="001E41F3" w:rsidRPr="00602EEA" w:rsidRDefault="001E41F3">
            <w:pPr>
              <w:pStyle w:val="CRCoverPage"/>
              <w:tabs>
                <w:tab w:val="right" w:pos="2184"/>
              </w:tabs>
              <w:spacing w:after="0"/>
              <w:rPr>
                <w:b/>
                <w:i/>
              </w:rPr>
            </w:pPr>
            <w:r w:rsidRPr="00602EE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7E6E2CD" w:rsidR="001E41F3" w:rsidRPr="00602EEA" w:rsidRDefault="003B1DB2" w:rsidP="00D14B12">
            <w:pPr>
              <w:pStyle w:val="CRCoverPage"/>
              <w:spacing w:after="0"/>
            </w:pPr>
            <w:r>
              <w:t>Incomplete text</w:t>
            </w:r>
            <w:r w:rsidR="00D21FA8" w:rsidRPr="00602EEA">
              <w:t>.</w:t>
            </w:r>
          </w:p>
        </w:tc>
      </w:tr>
      <w:tr w:rsidR="001E41F3" w:rsidRPr="00602EEA" w14:paraId="034AF533" w14:textId="77777777" w:rsidTr="00547111">
        <w:tc>
          <w:tcPr>
            <w:tcW w:w="2694" w:type="dxa"/>
            <w:gridSpan w:val="2"/>
          </w:tcPr>
          <w:p w14:paraId="39D9EB5B" w14:textId="77777777" w:rsidR="001E41F3" w:rsidRPr="00602EEA" w:rsidRDefault="001E41F3">
            <w:pPr>
              <w:pStyle w:val="CRCoverPage"/>
              <w:spacing w:after="0"/>
              <w:rPr>
                <w:b/>
                <w:i/>
                <w:sz w:val="8"/>
                <w:szCs w:val="8"/>
              </w:rPr>
            </w:pPr>
          </w:p>
        </w:tc>
        <w:tc>
          <w:tcPr>
            <w:tcW w:w="6946" w:type="dxa"/>
            <w:gridSpan w:val="9"/>
          </w:tcPr>
          <w:p w14:paraId="7826CB1C" w14:textId="77777777" w:rsidR="001E41F3" w:rsidRPr="00602EEA" w:rsidRDefault="001E41F3">
            <w:pPr>
              <w:pStyle w:val="CRCoverPage"/>
              <w:spacing w:after="0"/>
              <w:rPr>
                <w:sz w:val="8"/>
                <w:szCs w:val="8"/>
              </w:rPr>
            </w:pPr>
          </w:p>
        </w:tc>
      </w:tr>
      <w:tr w:rsidR="001E41F3" w:rsidRPr="00602EEA" w14:paraId="6A17D7AC" w14:textId="77777777" w:rsidTr="00547111">
        <w:tc>
          <w:tcPr>
            <w:tcW w:w="2694" w:type="dxa"/>
            <w:gridSpan w:val="2"/>
            <w:tcBorders>
              <w:top w:val="single" w:sz="4" w:space="0" w:color="auto"/>
              <w:left w:val="single" w:sz="4" w:space="0" w:color="auto"/>
            </w:tcBorders>
          </w:tcPr>
          <w:p w14:paraId="6DAD5B19" w14:textId="77777777" w:rsidR="001E41F3" w:rsidRPr="00602EEA" w:rsidRDefault="001E41F3">
            <w:pPr>
              <w:pStyle w:val="CRCoverPage"/>
              <w:tabs>
                <w:tab w:val="right" w:pos="2184"/>
              </w:tabs>
              <w:spacing w:after="0"/>
              <w:rPr>
                <w:b/>
                <w:i/>
              </w:rPr>
            </w:pPr>
            <w:r w:rsidRPr="00602EEA">
              <w:rPr>
                <w:b/>
                <w:i/>
              </w:rPr>
              <w:t>Clauses affected:</w:t>
            </w:r>
          </w:p>
        </w:tc>
        <w:tc>
          <w:tcPr>
            <w:tcW w:w="6946" w:type="dxa"/>
            <w:gridSpan w:val="9"/>
            <w:tcBorders>
              <w:top w:val="single" w:sz="4" w:space="0" w:color="auto"/>
              <w:right w:val="single" w:sz="4" w:space="0" w:color="auto"/>
            </w:tcBorders>
            <w:shd w:val="pct30" w:color="FFFF00" w:fill="auto"/>
          </w:tcPr>
          <w:p w14:paraId="2E8CC96B" w14:textId="66662DA2" w:rsidR="00E60469" w:rsidRPr="00602EEA" w:rsidRDefault="00D14B12" w:rsidP="00D14B12">
            <w:pPr>
              <w:pStyle w:val="CRCoverPage"/>
              <w:spacing w:after="0"/>
            </w:pPr>
            <w:r>
              <w:t>4.1.3.</w:t>
            </w:r>
          </w:p>
        </w:tc>
      </w:tr>
      <w:tr w:rsidR="001E41F3" w:rsidRPr="00602EEA" w14:paraId="56E1E6C3" w14:textId="77777777" w:rsidTr="00547111">
        <w:tc>
          <w:tcPr>
            <w:tcW w:w="2694" w:type="dxa"/>
            <w:gridSpan w:val="2"/>
            <w:tcBorders>
              <w:left w:val="single" w:sz="4" w:space="0" w:color="auto"/>
            </w:tcBorders>
          </w:tcPr>
          <w:p w14:paraId="2FB9DE77" w14:textId="77777777" w:rsidR="001E41F3" w:rsidRPr="00602EE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602EEA" w:rsidRDefault="001E41F3">
            <w:pPr>
              <w:pStyle w:val="CRCoverPage"/>
              <w:spacing w:after="0"/>
              <w:rPr>
                <w:sz w:val="8"/>
                <w:szCs w:val="8"/>
              </w:rPr>
            </w:pPr>
          </w:p>
        </w:tc>
      </w:tr>
      <w:tr w:rsidR="001E41F3" w:rsidRPr="00602EEA" w14:paraId="76F95A8B" w14:textId="77777777" w:rsidTr="00547111">
        <w:tc>
          <w:tcPr>
            <w:tcW w:w="2694" w:type="dxa"/>
            <w:gridSpan w:val="2"/>
            <w:tcBorders>
              <w:left w:val="single" w:sz="4" w:space="0" w:color="auto"/>
            </w:tcBorders>
          </w:tcPr>
          <w:p w14:paraId="335EAB52" w14:textId="77777777" w:rsidR="001E41F3" w:rsidRPr="00602EE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602EEA" w:rsidRDefault="001E41F3">
            <w:pPr>
              <w:pStyle w:val="CRCoverPage"/>
              <w:spacing w:after="0"/>
              <w:jc w:val="center"/>
              <w:rPr>
                <w:b/>
                <w:caps/>
              </w:rPr>
            </w:pPr>
            <w:r w:rsidRPr="00602EE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02EEA" w:rsidRDefault="001E41F3">
            <w:pPr>
              <w:pStyle w:val="CRCoverPage"/>
              <w:spacing w:after="0"/>
              <w:jc w:val="center"/>
              <w:rPr>
                <w:b/>
                <w:caps/>
              </w:rPr>
            </w:pPr>
            <w:r w:rsidRPr="00602EEA">
              <w:rPr>
                <w:b/>
                <w:caps/>
              </w:rPr>
              <w:t>N</w:t>
            </w:r>
          </w:p>
        </w:tc>
        <w:tc>
          <w:tcPr>
            <w:tcW w:w="2977" w:type="dxa"/>
            <w:gridSpan w:val="4"/>
          </w:tcPr>
          <w:p w14:paraId="304CCBCB" w14:textId="77777777" w:rsidR="001E41F3" w:rsidRPr="00602EE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602EEA" w:rsidRDefault="001E41F3">
            <w:pPr>
              <w:pStyle w:val="CRCoverPage"/>
              <w:spacing w:after="0"/>
              <w:ind w:left="99"/>
            </w:pPr>
          </w:p>
        </w:tc>
      </w:tr>
      <w:tr w:rsidR="001E41F3" w:rsidRPr="00602EEA" w14:paraId="34ACE2EB" w14:textId="77777777" w:rsidTr="00547111">
        <w:tc>
          <w:tcPr>
            <w:tcW w:w="2694" w:type="dxa"/>
            <w:gridSpan w:val="2"/>
            <w:tcBorders>
              <w:left w:val="single" w:sz="4" w:space="0" w:color="auto"/>
            </w:tcBorders>
          </w:tcPr>
          <w:p w14:paraId="571382F3" w14:textId="77777777" w:rsidR="001E41F3" w:rsidRPr="00602EEA" w:rsidRDefault="001E41F3">
            <w:pPr>
              <w:pStyle w:val="CRCoverPage"/>
              <w:tabs>
                <w:tab w:val="right" w:pos="2184"/>
              </w:tabs>
              <w:spacing w:after="0"/>
              <w:rPr>
                <w:b/>
                <w:i/>
              </w:rPr>
            </w:pPr>
            <w:r w:rsidRPr="00602EE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02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Pr="00602EEA" w:rsidRDefault="003226B1">
            <w:pPr>
              <w:pStyle w:val="CRCoverPage"/>
              <w:spacing w:after="0"/>
              <w:jc w:val="center"/>
              <w:rPr>
                <w:b/>
                <w:caps/>
              </w:rPr>
            </w:pPr>
            <w:r w:rsidRPr="00602EEA">
              <w:rPr>
                <w:b/>
                <w:caps/>
              </w:rPr>
              <w:t>x</w:t>
            </w:r>
          </w:p>
        </w:tc>
        <w:tc>
          <w:tcPr>
            <w:tcW w:w="2977" w:type="dxa"/>
            <w:gridSpan w:val="4"/>
          </w:tcPr>
          <w:p w14:paraId="7DB274D8" w14:textId="77777777" w:rsidR="001E41F3" w:rsidRPr="00602EEA" w:rsidRDefault="001E41F3">
            <w:pPr>
              <w:pStyle w:val="CRCoverPage"/>
              <w:tabs>
                <w:tab w:val="right" w:pos="2893"/>
              </w:tabs>
              <w:spacing w:after="0"/>
            </w:pPr>
            <w:r w:rsidRPr="00602EEA">
              <w:t xml:space="preserve"> Other core specifications</w:t>
            </w:r>
            <w:r w:rsidRPr="00602EEA">
              <w:tab/>
            </w:r>
          </w:p>
        </w:tc>
        <w:tc>
          <w:tcPr>
            <w:tcW w:w="3401" w:type="dxa"/>
            <w:gridSpan w:val="3"/>
            <w:tcBorders>
              <w:right w:val="single" w:sz="4" w:space="0" w:color="auto"/>
            </w:tcBorders>
            <w:shd w:val="pct30" w:color="FFFF00" w:fill="auto"/>
          </w:tcPr>
          <w:p w14:paraId="42398B96" w14:textId="77777777" w:rsidR="001E41F3" w:rsidRPr="00602EEA" w:rsidRDefault="00145D43">
            <w:pPr>
              <w:pStyle w:val="CRCoverPage"/>
              <w:spacing w:after="0"/>
              <w:ind w:left="99"/>
            </w:pPr>
            <w:r w:rsidRPr="00602EEA">
              <w:t xml:space="preserve">TS/TR ... CR ... </w:t>
            </w:r>
          </w:p>
        </w:tc>
      </w:tr>
      <w:tr w:rsidR="001E41F3" w:rsidRPr="00602EEA" w14:paraId="446DDBAC" w14:textId="77777777" w:rsidTr="00547111">
        <w:tc>
          <w:tcPr>
            <w:tcW w:w="2694" w:type="dxa"/>
            <w:gridSpan w:val="2"/>
            <w:tcBorders>
              <w:left w:val="single" w:sz="4" w:space="0" w:color="auto"/>
            </w:tcBorders>
          </w:tcPr>
          <w:p w14:paraId="678A1AA6" w14:textId="77777777" w:rsidR="001E41F3" w:rsidRPr="00602EEA" w:rsidRDefault="001E41F3">
            <w:pPr>
              <w:pStyle w:val="CRCoverPage"/>
              <w:spacing w:after="0"/>
              <w:rPr>
                <w:b/>
                <w:i/>
              </w:rPr>
            </w:pPr>
            <w:r w:rsidRPr="00602EE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02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Pr="00602EEA" w:rsidRDefault="003226B1">
            <w:pPr>
              <w:pStyle w:val="CRCoverPage"/>
              <w:spacing w:after="0"/>
              <w:jc w:val="center"/>
              <w:rPr>
                <w:b/>
                <w:caps/>
              </w:rPr>
            </w:pPr>
            <w:r w:rsidRPr="00602EEA">
              <w:rPr>
                <w:b/>
                <w:caps/>
              </w:rPr>
              <w:t>x</w:t>
            </w:r>
          </w:p>
        </w:tc>
        <w:tc>
          <w:tcPr>
            <w:tcW w:w="2977" w:type="dxa"/>
            <w:gridSpan w:val="4"/>
          </w:tcPr>
          <w:p w14:paraId="1A4306D9" w14:textId="77777777" w:rsidR="001E41F3" w:rsidRPr="00602EEA" w:rsidRDefault="001E41F3">
            <w:pPr>
              <w:pStyle w:val="CRCoverPage"/>
              <w:spacing w:after="0"/>
            </w:pPr>
            <w:r w:rsidRPr="00602EEA">
              <w:t xml:space="preserve"> Test specifications</w:t>
            </w:r>
          </w:p>
        </w:tc>
        <w:tc>
          <w:tcPr>
            <w:tcW w:w="3401" w:type="dxa"/>
            <w:gridSpan w:val="3"/>
            <w:tcBorders>
              <w:right w:val="single" w:sz="4" w:space="0" w:color="auto"/>
            </w:tcBorders>
            <w:shd w:val="pct30" w:color="FFFF00" w:fill="auto"/>
          </w:tcPr>
          <w:p w14:paraId="186A633D" w14:textId="77777777" w:rsidR="001E41F3" w:rsidRPr="00602EEA" w:rsidRDefault="00145D43">
            <w:pPr>
              <w:pStyle w:val="CRCoverPage"/>
              <w:spacing w:after="0"/>
              <w:ind w:left="99"/>
            </w:pPr>
            <w:r w:rsidRPr="00602EEA">
              <w:t xml:space="preserve">TS/TR ... CR ... </w:t>
            </w:r>
          </w:p>
        </w:tc>
      </w:tr>
      <w:tr w:rsidR="001E41F3" w:rsidRPr="00602EEA" w14:paraId="55C714D2" w14:textId="77777777" w:rsidTr="00547111">
        <w:tc>
          <w:tcPr>
            <w:tcW w:w="2694" w:type="dxa"/>
            <w:gridSpan w:val="2"/>
            <w:tcBorders>
              <w:left w:val="single" w:sz="4" w:space="0" w:color="auto"/>
            </w:tcBorders>
          </w:tcPr>
          <w:p w14:paraId="45913E62" w14:textId="77777777" w:rsidR="001E41F3" w:rsidRPr="00602EEA" w:rsidRDefault="00145D43">
            <w:pPr>
              <w:pStyle w:val="CRCoverPage"/>
              <w:spacing w:after="0"/>
              <w:rPr>
                <w:b/>
                <w:i/>
              </w:rPr>
            </w:pPr>
            <w:r w:rsidRPr="00602EEA">
              <w:rPr>
                <w:b/>
                <w:i/>
              </w:rPr>
              <w:t xml:space="preserve">(show </w:t>
            </w:r>
            <w:r w:rsidR="00592D74" w:rsidRPr="00602EEA">
              <w:rPr>
                <w:b/>
                <w:i/>
              </w:rPr>
              <w:t xml:space="preserve">related </w:t>
            </w:r>
            <w:r w:rsidRPr="00602EEA">
              <w:rPr>
                <w:b/>
                <w:i/>
              </w:rPr>
              <w:t>CR</w:t>
            </w:r>
            <w:r w:rsidR="00592D74" w:rsidRPr="00602EEA">
              <w:rPr>
                <w:b/>
                <w:i/>
              </w:rPr>
              <w:t>s</w:t>
            </w:r>
            <w:r w:rsidRPr="00602EE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02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Pr="00602EEA" w:rsidRDefault="003226B1">
            <w:pPr>
              <w:pStyle w:val="CRCoverPage"/>
              <w:spacing w:after="0"/>
              <w:jc w:val="center"/>
              <w:rPr>
                <w:b/>
                <w:caps/>
              </w:rPr>
            </w:pPr>
            <w:r w:rsidRPr="00602EEA">
              <w:rPr>
                <w:b/>
                <w:caps/>
              </w:rPr>
              <w:t>x</w:t>
            </w:r>
          </w:p>
        </w:tc>
        <w:tc>
          <w:tcPr>
            <w:tcW w:w="2977" w:type="dxa"/>
            <w:gridSpan w:val="4"/>
          </w:tcPr>
          <w:p w14:paraId="1B4FF921" w14:textId="77777777" w:rsidR="001E41F3" w:rsidRPr="00602EEA" w:rsidRDefault="001E41F3">
            <w:pPr>
              <w:pStyle w:val="CRCoverPage"/>
              <w:spacing w:after="0"/>
            </w:pPr>
            <w:r w:rsidRPr="00602EEA">
              <w:t xml:space="preserve"> O&amp;M Specifications</w:t>
            </w:r>
          </w:p>
        </w:tc>
        <w:tc>
          <w:tcPr>
            <w:tcW w:w="3401" w:type="dxa"/>
            <w:gridSpan w:val="3"/>
            <w:tcBorders>
              <w:right w:val="single" w:sz="4" w:space="0" w:color="auto"/>
            </w:tcBorders>
            <w:shd w:val="pct30" w:color="FFFF00" w:fill="auto"/>
          </w:tcPr>
          <w:p w14:paraId="66152F5E" w14:textId="77777777" w:rsidR="001E41F3" w:rsidRPr="00602EEA" w:rsidRDefault="00145D43">
            <w:pPr>
              <w:pStyle w:val="CRCoverPage"/>
              <w:spacing w:after="0"/>
              <w:ind w:left="99"/>
            </w:pPr>
            <w:r w:rsidRPr="00602EEA">
              <w:t>TS</w:t>
            </w:r>
            <w:r w:rsidR="000A6394" w:rsidRPr="00602EEA">
              <w:t xml:space="preserve">/TR ... CR ... </w:t>
            </w:r>
          </w:p>
        </w:tc>
      </w:tr>
      <w:tr w:rsidR="001E41F3" w:rsidRPr="00602EEA" w14:paraId="60DF82CC" w14:textId="77777777" w:rsidTr="008863B9">
        <w:tc>
          <w:tcPr>
            <w:tcW w:w="2694" w:type="dxa"/>
            <w:gridSpan w:val="2"/>
            <w:tcBorders>
              <w:left w:val="single" w:sz="4" w:space="0" w:color="auto"/>
            </w:tcBorders>
          </w:tcPr>
          <w:p w14:paraId="517696CD" w14:textId="77777777" w:rsidR="001E41F3" w:rsidRPr="00602EEA" w:rsidRDefault="001E41F3">
            <w:pPr>
              <w:pStyle w:val="CRCoverPage"/>
              <w:spacing w:after="0"/>
              <w:rPr>
                <w:b/>
                <w:i/>
              </w:rPr>
            </w:pPr>
          </w:p>
        </w:tc>
        <w:tc>
          <w:tcPr>
            <w:tcW w:w="6946" w:type="dxa"/>
            <w:gridSpan w:val="9"/>
            <w:tcBorders>
              <w:right w:val="single" w:sz="4" w:space="0" w:color="auto"/>
            </w:tcBorders>
          </w:tcPr>
          <w:p w14:paraId="4D84207F" w14:textId="77777777" w:rsidR="001E41F3" w:rsidRPr="00602EEA" w:rsidRDefault="001E41F3">
            <w:pPr>
              <w:pStyle w:val="CRCoverPage"/>
              <w:spacing w:after="0"/>
            </w:pPr>
          </w:p>
        </w:tc>
      </w:tr>
      <w:tr w:rsidR="001E41F3" w:rsidRPr="00602EEA" w14:paraId="556B87B6" w14:textId="77777777" w:rsidTr="008863B9">
        <w:tc>
          <w:tcPr>
            <w:tcW w:w="2694" w:type="dxa"/>
            <w:gridSpan w:val="2"/>
            <w:tcBorders>
              <w:left w:val="single" w:sz="4" w:space="0" w:color="auto"/>
              <w:bottom w:val="single" w:sz="4" w:space="0" w:color="auto"/>
            </w:tcBorders>
          </w:tcPr>
          <w:p w14:paraId="79A9C411" w14:textId="77777777" w:rsidR="001E41F3" w:rsidRPr="00602EEA" w:rsidRDefault="001E41F3">
            <w:pPr>
              <w:pStyle w:val="CRCoverPage"/>
              <w:tabs>
                <w:tab w:val="right" w:pos="2184"/>
              </w:tabs>
              <w:spacing w:after="0"/>
              <w:rPr>
                <w:b/>
                <w:i/>
              </w:rPr>
            </w:pPr>
            <w:r w:rsidRPr="00602EE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02EEA" w:rsidRDefault="001E41F3">
            <w:pPr>
              <w:pStyle w:val="CRCoverPage"/>
              <w:spacing w:after="0"/>
              <w:ind w:left="100"/>
            </w:pPr>
          </w:p>
        </w:tc>
      </w:tr>
      <w:tr w:rsidR="008863B9" w:rsidRPr="00602EEA" w14:paraId="45BFE792" w14:textId="77777777" w:rsidTr="008863B9">
        <w:tc>
          <w:tcPr>
            <w:tcW w:w="2694" w:type="dxa"/>
            <w:gridSpan w:val="2"/>
            <w:tcBorders>
              <w:top w:val="single" w:sz="4" w:space="0" w:color="auto"/>
              <w:bottom w:val="single" w:sz="4" w:space="0" w:color="auto"/>
            </w:tcBorders>
          </w:tcPr>
          <w:p w14:paraId="194242DD" w14:textId="77777777" w:rsidR="008863B9" w:rsidRPr="00602EE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02EEA" w:rsidRDefault="008863B9">
            <w:pPr>
              <w:pStyle w:val="CRCoverPage"/>
              <w:spacing w:after="0"/>
              <w:ind w:left="100"/>
              <w:rPr>
                <w:sz w:val="8"/>
                <w:szCs w:val="8"/>
              </w:rPr>
            </w:pPr>
          </w:p>
        </w:tc>
      </w:tr>
      <w:tr w:rsidR="008863B9" w:rsidRPr="00602E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02EEA" w:rsidRDefault="008863B9">
            <w:pPr>
              <w:pStyle w:val="CRCoverPage"/>
              <w:tabs>
                <w:tab w:val="right" w:pos="2184"/>
              </w:tabs>
              <w:spacing w:after="0"/>
              <w:rPr>
                <w:b/>
                <w:i/>
              </w:rPr>
            </w:pPr>
            <w:r w:rsidRPr="00602EE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D75979" w:rsidR="000656E1" w:rsidRPr="00602EEA" w:rsidRDefault="000656E1">
            <w:pPr>
              <w:pStyle w:val="CRCoverPage"/>
              <w:spacing w:after="0"/>
              <w:ind w:left="100"/>
            </w:pPr>
          </w:p>
        </w:tc>
      </w:tr>
    </w:tbl>
    <w:p w14:paraId="17759814" w14:textId="77777777" w:rsidR="001E41F3" w:rsidRPr="00602EEA" w:rsidRDefault="001E41F3">
      <w:pPr>
        <w:pStyle w:val="CRCoverPage"/>
        <w:spacing w:after="0"/>
        <w:rPr>
          <w:sz w:val="8"/>
          <w:szCs w:val="8"/>
        </w:rPr>
      </w:pPr>
    </w:p>
    <w:p w14:paraId="1557EA72" w14:textId="32E68A0E" w:rsidR="00521D3E" w:rsidRPr="00602EEA" w:rsidRDefault="00521D3E">
      <w:pPr>
        <w:sectPr w:rsidR="00521D3E" w:rsidRPr="00602EEA" w:rsidSect="00AB5D87">
          <w:headerReference w:type="even"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6F5CDB" w:rsidRPr="00602EEA" w14:paraId="47304EA6" w14:textId="77777777" w:rsidTr="00686F2E">
        <w:tc>
          <w:tcPr>
            <w:tcW w:w="9639" w:type="dxa"/>
            <w:tcBorders>
              <w:top w:val="nil"/>
              <w:left w:val="nil"/>
              <w:bottom w:val="nil"/>
              <w:right w:val="nil"/>
            </w:tcBorders>
            <w:shd w:val="clear" w:color="auto" w:fill="FFFF00"/>
          </w:tcPr>
          <w:p w14:paraId="2FFAE502" w14:textId="42121030" w:rsidR="006F5CDB" w:rsidRPr="00602EEA" w:rsidRDefault="00FC1CA8" w:rsidP="00686F2E">
            <w:pPr>
              <w:pStyle w:val="Heading2"/>
              <w:ind w:left="0" w:firstLine="0"/>
              <w:jc w:val="center"/>
              <w:rPr>
                <w:lang w:eastAsia="ko-KR"/>
              </w:rPr>
            </w:pPr>
            <w:r w:rsidRPr="00602EEA">
              <w:rPr>
                <w:lang w:eastAsia="ko-KR"/>
              </w:rPr>
              <w:lastRenderedPageBreak/>
              <w:t>1</w:t>
            </w:r>
            <w:r w:rsidRPr="00602EEA">
              <w:rPr>
                <w:vertAlign w:val="superscript"/>
                <w:lang w:eastAsia="ko-KR"/>
              </w:rPr>
              <w:t>st</w:t>
            </w:r>
            <w:r w:rsidR="006F5CDB" w:rsidRPr="00602EEA">
              <w:rPr>
                <w:lang w:eastAsia="ko-KR"/>
              </w:rPr>
              <w:t xml:space="preserve"> Change</w:t>
            </w:r>
          </w:p>
        </w:tc>
      </w:tr>
    </w:tbl>
    <w:p w14:paraId="6F545F04" w14:textId="73FCE90D" w:rsidR="009B229C" w:rsidRPr="009B229C" w:rsidRDefault="0043793C" w:rsidP="009A2757">
      <w:pPr>
        <w:pStyle w:val="Heading1"/>
      </w:pPr>
      <w:bookmarkStart w:id="5" w:name="_Toc154165227"/>
      <w:r w:rsidRPr="00602EEA">
        <w:t>2</w:t>
      </w:r>
      <w:r w:rsidRPr="00602EEA">
        <w:tab/>
        <w:t>References</w:t>
      </w:r>
    </w:p>
    <w:p w14:paraId="54F37129" w14:textId="1BDDE181" w:rsidR="003E5C5B" w:rsidRDefault="003E5C5B" w:rsidP="0043793C">
      <w:pPr>
        <w:pStyle w:val="EX"/>
      </w:pPr>
      <w:bookmarkStart w:id="6" w:name="_Hlk181801392"/>
      <w:ins w:id="7" w:author="Daniel Venmani (Nokia)1" w:date="2024-10-14T11:06:00Z">
        <w:r w:rsidRPr="00602EEA">
          <w:t>[</w:t>
        </w:r>
      </w:ins>
      <w:ins w:id="8" w:author="Daniel " w:date="2025-02-10T14:29:00Z" w16du:dateUtc="2025-02-10T13:29:00Z">
        <w:r w:rsidR="0090440B">
          <w:t>83</w:t>
        </w:r>
      </w:ins>
      <w:ins w:id="9" w:author="Daniel Venmani (Nokia)1" w:date="2024-10-14T11:06:00Z">
        <w:r w:rsidRPr="00602EEA">
          <w:t>]</w:t>
        </w:r>
      </w:ins>
      <w:ins w:id="10" w:author="Daniel Venmani (Nokia)1" w:date="2024-10-14T11:07:00Z">
        <w:r w:rsidRPr="00602EEA">
          <w:tab/>
        </w:r>
      </w:ins>
      <w:ins w:id="11" w:author="Richard Bradbury" w:date="2024-10-16T00:49:00Z">
        <w:del w:id="12" w:author="Daniel " w:date="2025-02-10T12:40:00Z" w16du:dateUtc="2025-02-10T11:40:00Z">
          <w:r w:rsidR="007F6DAB" w:rsidRPr="00602EEA" w:rsidDel="00C51F0F">
            <w:delText>"</w:delText>
          </w:r>
        </w:del>
      </w:ins>
      <w:ins w:id="13" w:author="Daniel " w:date="2025-02-11T17:04:00Z" w16du:dateUtc="2025-02-11T16:04:00Z">
        <w:r w:rsidR="00D04A60" w:rsidRPr="00D14B12">
          <w:rPr>
            <w:color w:val="0000FF"/>
            <w:u w:val="single"/>
            <w:lang w:val="en-US"/>
          </w:rPr>
          <w:fldChar w:fldCharType="begin"/>
        </w:r>
        <w:r w:rsidR="00D04A60" w:rsidRPr="00D14B12">
          <w:rPr>
            <w:color w:val="0000FF"/>
            <w:u w:val="single"/>
            <w:lang w:val="en-US"/>
          </w:rPr>
          <w:instrText>HYPERLINK "https://news.cnrs.fr/articles/making-applications-more-energy-efficient"</w:instrText>
        </w:r>
        <w:r w:rsidR="00D04A60" w:rsidRPr="00D14B12">
          <w:rPr>
            <w:color w:val="0000FF"/>
            <w:u w:val="single"/>
            <w:lang w:val="en-US"/>
          </w:rPr>
        </w:r>
        <w:r w:rsidR="00D04A60" w:rsidRPr="00D14B12">
          <w:rPr>
            <w:color w:val="0000FF"/>
            <w:u w:val="single"/>
            <w:lang w:val="en-US"/>
          </w:rPr>
          <w:fldChar w:fldCharType="separate"/>
        </w:r>
        <w:r w:rsidR="00D04A60" w:rsidRPr="00C51F0F">
          <w:rPr>
            <w:rPrChange w:id="14" w:author="Daniel " w:date="2025-02-10T12:40:00Z" w16du:dateUtc="2025-02-10T11:40:00Z">
              <w:rPr>
                <w:rStyle w:val="Hyperlink"/>
                <w:lang w:val="en-US"/>
              </w:rPr>
            </w:rPrChange>
          </w:rPr>
          <w:t>Making applications more energy-efficient</w:t>
        </w:r>
        <w:r w:rsidR="00D04A60" w:rsidRPr="00D14B12">
          <w:rPr>
            <w:color w:val="0000FF"/>
            <w:u w:val="single"/>
          </w:rPr>
          <w:fldChar w:fldCharType="end"/>
        </w:r>
        <w:r w:rsidR="00D04A60">
          <w:rPr>
            <w:color w:val="0000FF"/>
            <w:u w:val="single"/>
          </w:rPr>
          <w:t xml:space="preserve">”, </w:t>
        </w:r>
      </w:ins>
      <w:r w:rsidR="00D14B12">
        <w:rPr>
          <w:color w:val="0000FF"/>
          <w:u w:val="single"/>
        </w:rPr>
        <w:t xml:space="preserve"> </w:t>
      </w:r>
      <w:ins w:id="15" w:author="Daniel " w:date="2025-02-10T12:40:00Z">
        <w:r w:rsidR="00D14B12" w:rsidRPr="00D14B12">
          <w:t xml:space="preserve">Published on </w:t>
        </w:r>
        <w:r w:rsidR="00D14B12" w:rsidRPr="00D14B12">
          <w:rPr>
            <w:i/>
            <w:iCs/>
          </w:rPr>
          <w:t>CNRS New</w:t>
        </w:r>
      </w:ins>
      <w:ins w:id="16" w:author="Daniel " w:date="2025-02-10T12:43:00Z" w16du:dateUtc="2025-02-10T11:43:00Z">
        <w:r w:rsidR="00C51F0F">
          <w:rPr>
            <w:i/>
            <w:iCs/>
          </w:rPr>
          <w:t>s</w:t>
        </w:r>
      </w:ins>
      <w:ins w:id="17" w:author="Daniel " w:date="2025-02-10T12:42:00Z" w16du:dateUtc="2025-02-10T11:42:00Z">
        <w:r w:rsidR="00C51F0F">
          <w:rPr>
            <w:i/>
            <w:iCs/>
          </w:rPr>
          <w:t xml:space="preserve"> 2</w:t>
        </w:r>
      </w:ins>
      <w:ins w:id="18" w:author="Daniel " w:date="2025-02-10T12:43:00Z" w16du:dateUtc="2025-02-10T11:43:00Z">
        <w:r w:rsidR="00C51F0F">
          <w:rPr>
            <w:i/>
            <w:iCs/>
          </w:rPr>
          <w:t>022</w:t>
        </w:r>
      </w:ins>
      <w:ins w:id="19" w:author="Daniel " w:date="2025-02-10T12:40:00Z">
        <w:r w:rsidR="00D14B12" w:rsidRPr="00D14B12">
          <w:t xml:space="preserve"> (</w:t>
        </w:r>
      </w:ins>
      <w:r w:rsidR="00424003">
        <w:fldChar w:fldCharType="begin"/>
      </w:r>
      <w:r w:rsidR="00424003">
        <w:instrText>HYPERLINK "</w:instrText>
      </w:r>
      <w:ins w:id="20" w:author="Daniel " w:date="2025-02-10T14:28:00Z" w16du:dateUtc="2025-02-10T13:28:00Z">
        <w:r w:rsidR="00424003" w:rsidRPr="0090440B">
          <w:instrText>https://news.cnrs.fr/articles/making-applications-more-energy-efficient</w:instrText>
        </w:r>
      </w:ins>
      <w:r w:rsidR="00424003">
        <w:instrText>"</w:instrText>
      </w:r>
      <w:r w:rsidR="00424003">
        <w:fldChar w:fldCharType="separate"/>
      </w:r>
      <w:ins w:id="21" w:author="Daniel " w:date="2025-02-10T14:28:00Z" w16du:dateUtc="2025-02-10T13:28:00Z">
        <w:r w:rsidR="00424003" w:rsidRPr="00F45645">
          <w:rPr>
            <w:rStyle w:val="Hyperlink"/>
          </w:rPr>
          <w:t>https://news.cnrs.fr/articles/making-applications-more-energy-efficient</w:t>
        </w:r>
      </w:ins>
      <w:r w:rsidR="00424003">
        <w:fldChar w:fldCharType="end"/>
      </w:r>
      <w:ins w:id="22" w:author="Daniel " w:date="2025-02-10T12:40:00Z">
        <w:r w:rsidR="00D14B12" w:rsidRPr="00D14B12">
          <w:t>)</w:t>
        </w:r>
      </w:ins>
      <w:r w:rsidR="00F27DF1" w:rsidRPr="00602EEA">
        <w:t>.</w:t>
      </w:r>
    </w:p>
    <w:p w14:paraId="61066378" w14:textId="70F26771" w:rsidR="00C22C40" w:rsidRPr="00602EEA" w:rsidRDefault="00424003" w:rsidP="00C22C40">
      <w:pPr>
        <w:pStyle w:val="B1"/>
      </w:pPr>
      <w:bookmarkStart w:id="23" w:name="_Toc167327087"/>
      <w:bookmarkStart w:id="24" w:name="_Toc162962330"/>
      <w:bookmarkEnd w:id="5"/>
      <w:bookmarkEnd w:id="6"/>
      <w:ins w:id="25" w:author="Daniel " w:date="2025-02-11T16:40:00Z" w16du:dateUtc="2025-02-11T15:40:00Z">
        <w:r>
          <w:t>[84]</w:t>
        </w:r>
        <w:r>
          <w:tab/>
        </w:r>
        <w:r>
          <w:tab/>
        </w:r>
        <w:r>
          <w:tab/>
        </w:r>
        <w:r>
          <w:tab/>
        </w:r>
        <w:r w:rsidRPr="00424003">
          <w:t>https://infos.ademe.fr/magazine-avril-2022/faits-et-chiffres/numerique-quel-impact-environnemental/</w:t>
        </w:r>
      </w:ins>
    </w:p>
    <w:tbl>
      <w:tblPr>
        <w:tblStyle w:val="TableGrid"/>
        <w:tblW w:w="0" w:type="auto"/>
        <w:shd w:val="clear" w:color="auto" w:fill="FFFF00"/>
        <w:tblLook w:val="04A0" w:firstRow="1" w:lastRow="0" w:firstColumn="1" w:lastColumn="0" w:noHBand="0" w:noVBand="1"/>
      </w:tblPr>
      <w:tblGrid>
        <w:gridCol w:w="9639"/>
      </w:tblGrid>
      <w:tr w:rsidR="00C22C40" w:rsidRPr="00602EEA" w14:paraId="3BE09B37" w14:textId="77777777" w:rsidTr="006C7D6D">
        <w:tc>
          <w:tcPr>
            <w:tcW w:w="9639" w:type="dxa"/>
            <w:tcBorders>
              <w:top w:val="nil"/>
              <w:left w:val="nil"/>
              <w:bottom w:val="nil"/>
              <w:right w:val="nil"/>
            </w:tcBorders>
            <w:shd w:val="clear" w:color="auto" w:fill="FFFF00"/>
          </w:tcPr>
          <w:p w14:paraId="34D71F82" w14:textId="0BFF8D81" w:rsidR="00C22C40" w:rsidRPr="00602EEA" w:rsidRDefault="00620E8D" w:rsidP="006C7D6D">
            <w:pPr>
              <w:pStyle w:val="Heading2"/>
              <w:ind w:left="0" w:firstLine="0"/>
              <w:jc w:val="center"/>
              <w:rPr>
                <w:lang w:eastAsia="ko-KR"/>
              </w:rPr>
            </w:pPr>
            <w:r>
              <w:rPr>
                <w:lang w:eastAsia="ko-KR"/>
              </w:rPr>
              <w:t>2</w:t>
            </w:r>
            <w:r w:rsidRPr="00C22C40">
              <w:rPr>
                <w:vertAlign w:val="superscript"/>
                <w:lang w:eastAsia="ko-KR"/>
              </w:rPr>
              <w:t>nd</w:t>
            </w:r>
            <w:r w:rsidR="00C22C40">
              <w:rPr>
                <w:lang w:eastAsia="ko-KR"/>
              </w:rPr>
              <w:t xml:space="preserve"> </w:t>
            </w:r>
            <w:r w:rsidR="00C22C40" w:rsidRPr="00602EEA">
              <w:rPr>
                <w:lang w:eastAsia="ko-KR"/>
              </w:rPr>
              <w:t>Change</w:t>
            </w:r>
          </w:p>
        </w:tc>
      </w:tr>
    </w:tbl>
    <w:p w14:paraId="3FC482CE" w14:textId="77777777" w:rsidR="00C22C40" w:rsidRDefault="00C22C40" w:rsidP="00C22C40">
      <w:pPr>
        <w:rPr>
          <w:rFonts w:ascii="Arial" w:hAnsi="Arial"/>
          <w:sz w:val="32"/>
        </w:rPr>
      </w:pPr>
    </w:p>
    <w:p w14:paraId="6E6D5F80" w14:textId="62EE9CFE" w:rsidR="00D14B12" w:rsidRPr="00D14B12" w:rsidRDefault="00D14B12" w:rsidP="00D14B12">
      <w:pPr>
        <w:pStyle w:val="Heading3"/>
        <w:rPr>
          <w:rFonts w:eastAsia="Times New Roman"/>
        </w:rPr>
      </w:pPr>
      <w:r w:rsidRPr="00D14B12">
        <w:rPr>
          <w:rFonts w:eastAsia="Times New Roman"/>
        </w:rPr>
        <w:t>4.1.3</w:t>
      </w:r>
      <w:r w:rsidRPr="00D14B12">
        <w:rPr>
          <w:rFonts w:eastAsia="Times New Roman"/>
        </w:rPr>
        <w:tab/>
        <w:t>Energy and power in mobile device</w:t>
      </w:r>
      <w:r w:rsidR="00C51F0F">
        <w:rPr>
          <w:rFonts w:eastAsia="Times New Roman"/>
        </w:rPr>
        <w:t xml:space="preserve"> </w:t>
      </w:r>
    </w:p>
    <w:p w14:paraId="74F5A02B" w14:textId="1DA77A05" w:rsidR="00D14B12" w:rsidRDefault="00D14B12" w:rsidP="00D14B12">
      <w:r w:rsidRPr="00D14B12">
        <w:t xml:space="preserve">According to [8] the global annual electricity consumption of smartphones and feature phones in 2020 is estimated to have been around 17 and 2 </w:t>
      </w:r>
      <m:oMath>
        <m:r>
          <w:rPr>
            <w:rFonts w:ascii="Cambria Math" w:hAnsi="Cambria Math"/>
          </w:rPr>
          <m:t>TWh</m:t>
        </m:r>
      </m:oMath>
      <w:r w:rsidRPr="00D14B12">
        <w:t xml:space="preserve"> respectively.</w:t>
      </w:r>
    </w:p>
    <w:p w14:paraId="3801B222" w14:textId="15117EC8" w:rsidR="00D14B12" w:rsidRPr="00D14B12" w:rsidRDefault="00D14B12" w:rsidP="00D14B12">
      <w:ins w:id="26" w:author="Daniel " w:date="2025-02-10T12:37:00Z">
        <w:r w:rsidRPr="00D14B12">
          <w:t>According to the French Agency for Ecological Transition (ADEME), telephones, tablets, and other connected and unconnected screens account for no less than 10% of French annual electricity consumption, or that of nearly 8.3 million households.</w:t>
        </w:r>
      </w:ins>
      <w:ins w:id="27" w:author="Daniel " w:date="2025-02-10T12:37:00Z" w16du:dateUtc="2025-02-10T11:37:00Z">
        <w:r>
          <w:t xml:space="preserve"> </w:t>
        </w:r>
      </w:ins>
      <w:ins w:id="28" w:author="Daniel " w:date="2025-02-10T12:37:00Z">
        <w:r w:rsidRPr="00D14B12">
          <w:t>The ADEME adds that digital technology generates 3.5% of global GHG emissions – more than civil aviation (2%) – and that given the rapid growth of uses in this field, this “carbon footprint” should double by 2025</w:t>
        </w:r>
      </w:ins>
      <w:ins w:id="29" w:author="Daniel " w:date="2025-02-10T14:29:00Z" w16du:dateUtc="2025-02-10T13:29:00Z">
        <w:r w:rsidR="0090440B">
          <w:t xml:space="preserve"> [83]</w:t>
        </w:r>
      </w:ins>
      <w:ins w:id="30" w:author="Daniel " w:date="2025-02-11T16:40:00Z" w16du:dateUtc="2025-02-11T15:40:00Z">
        <w:r w:rsidR="00424003">
          <w:t>, [84]</w:t>
        </w:r>
      </w:ins>
      <w:ins w:id="31" w:author="Daniel " w:date="2025-02-10T12:37:00Z">
        <w:r w:rsidRPr="00D14B12">
          <w:t>.</w:t>
        </w:r>
      </w:ins>
    </w:p>
    <w:bookmarkEnd w:id="23"/>
    <w:p w14:paraId="1EF50707" w14:textId="22137FA5" w:rsidR="009340BD" w:rsidRPr="00602EEA" w:rsidRDefault="009340BD" w:rsidP="009340BD"/>
    <w:tbl>
      <w:tblPr>
        <w:tblStyle w:val="TableGrid"/>
        <w:tblW w:w="0" w:type="auto"/>
        <w:shd w:val="clear" w:color="auto" w:fill="FFFF00"/>
        <w:tblLook w:val="04A0" w:firstRow="1" w:lastRow="0" w:firstColumn="1" w:lastColumn="0" w:noHBand="0" w:noVBand="1"/>
      </w:tblPr>
      <w:tblGrid>
        <w:gridCol w:w="9639"/>
      </w:tblGrid>
      <w:tr w:rsidR="009B303B" w:rsidRPr="00602EEA" w14:paraId="5D638FB1" w14:textId="77777777" w:rsidTr="00686F2E">
        <w:tc>
          <w:tcPr>
            <w:tcW w:w="9639" w:type="dxa"/>
            <w:tcBorders>
              <w:top w:val="nil"/>
              <w:left w:val="nil"/>
              <w:bottom w:val="nil"/>
              <w:right w:val="nil"/>
            </w:tcBorders>
            <w:shd w:val="clear" w:color="auto" w:fill="FFFF00"/>
          </w:tcPr>
          <w:bookmarkEnd w:id="24"/>
          <w:p w14:paraId="0170BF32" w14:textId="77777777" w:rsidR="009B303B" w:rsidRPr="00602EEA" w:rsidRDefault="009B303B" w:rsidP="00686F2E">
            <w:pPr>
              <w:pStyle w:val="Heading2"/>
              <w:ind w:left="0" w:firstLine="0"/>
              <w:jc w:val="center"/>
              <w:rPr>
                <w:lang w:eastAsia="ko-KR"/>
              </w:rPr>
            </w:pPr>
            <w:r w:rsidRPr="00602EEA">
              <w:rPr>
                <w:lang w:eastAsia="ko-KR"/>
              </w:rPr>
              <w:t>End of change</w:t>
            </w:r>
          </w:p>
        </w:tc>
      </w:tr>
    </w:tbl>
    <w:p w14:paraId="6DED70BE" w14:textId="77777777" w:rsidR="009B303B" w:rsidRDefault="009B303B" w:rsidP="0043793C">
      <w:pPr>
        <w:pStyle w:val="B1"/>
        <w:ind w:left="0" w:firstLine="0"/>
        <w:rPr>
          <w:noProof/>
        </w:rPr>
      </w:pPr>
    </w:p>
    <w:sectPr w:rsidR="009B303B" w:rsidSect="00AB5D87">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0D880" w14:textId="77777777" w:rsidR="00BA4D4D" w:rsidRPr="00602EEA" w:rsidRDefault="00BA4D4D">
      <w:r w:rsidRPr="00602EEA">
        <w:separator/>
      </w:r>
    </w:p>
  </w:endnote>
  <w:endnote w:type="continuationSeparator" w:id="0">
    <w:p w14:paraId="0BB886BC" w14:textId="77777777" w:rsidR="00BA4D4D" w:rsidRPr="00602EEA" w:rsidRDefault="00BA4D4D">
      <w:r w:rsidRPr="00602EEA">
        <w:continuationSeparator/>
      </w:r>
    </w:p>
  </w:endnote>
  <w:endnote w:type="continuationNotice" w:id="1">
    <w:p w14:paraId="7365712B" w14:textId="77777777" w:rsidR="00BA4D4D" w:rsidRPr="00602EEA" w:rsidRDefault="00BA4D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E1996" w14:textId="266865CB" w:rsidR="0010062C" w:rsidRDefault="001006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C6E2E" w14:textId="417922CA" w:rsidR="0010062C" w:rsidRDefault="001006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0A317" w14:textId="4046A441" w:rsidR="0010062C" w:rsidRDefault="0010062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AECBA" w14:textId="3EF7CF33" w:rsidR="0010062C" w:rsidRDefault="0010062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0EBF2" w14:textId="61F9B614" w:rsidR="0010062C" w:rsidRDefault="0010062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2E69E" w14:textId="5BCEA908" w:rsidR="0010062C" w:rsidRDefault="001006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0F1A1" w14:textId="77777777" w:rsidR="00BA4D4D" w:rsidRPr="00602EEA" w:rsidRDefault="00BA4D4D">
      <w:r w:rsidRPr="00602EEA">
        <w:separator/>
      </w:r>
    </w:p>
  </w:footnote>
  <w:footnote w:type="continuationSeparator" w:id="0">
    <w:p w14:paraId="49BC2040" w14:textId="77777777" w:rsidR="00BA4D4D" w:rsidRPr="00602EEA" w:rsidRDefault="00BA4D4D">
      <w:r w:rsidRPr="00602EEA">
        <w:continuationSeparator/>
      </w:r>
    </w:p>
  </w:footnote>
  <w:footnote w:type="continuationNotice" w:id="1">
    <w:p w14:paraId="6E66BBA1" w14:textId="77777777" w:rsidR="00BA4D4D" w:rsidRPr="00602EEA" w:rsidRDefault="00BA4D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602EEA" w:rsidRDefault="00695808">
    <w:r w:rsidRPr="00602EEA">
      <w:t xml:space="preserve">Page </w:t>
    </w:r>
    <w:r w:rsidR="008040A8" w:rsidRPr="00602EEA">
      <w:fldChar w:fldCharType="begin"/>
    </w:r>
    <w:r w:rsidR="00374DD4" w:rsidRPr="00602EEA">
      <w:instrText>PAGE</w:instrText>
    </w:r>
    <w:r w:rsidR="008040A8" w:rsidRPr="00602EEA">
      <w:fldChar w:fldCharType="separate"/>
    </w:r>
    <w:r w:rsidRPr="00602EEA">
      <w:t>1</w:t>
    </w:r>
    <w:r w:rsidR="008040A8" w:rsidRPr="00602EEA">
      <w:fldChar w:fldCharType="end"/>
    </w:r>
    <w:r w:rsidRPr="00602EEA">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602EEA"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602EEA" w:rsidRDefault="00695808">
    <w:pPr>
      <w:pStyle w:val="Header"/>
      <w:tabs>
        <w:tab w:val="right" w:pos="9639"/>
      </w:tabs>
      <w:rPr>
        <w:noProof w:val="0"/>
      </w:rPr>
    </w:pPr>
    <w:r w:rsidRPr="00602EEA">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602EEA"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82786"/>
    <w:multiLevelType w:val="hybridMultilevel"/>
    <w:tmpl w:val="DFF0A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9A149D"/>
    <w:multiLevelType w:val="hybridMultilevel"/>
    <w:tmpl w:val="4E32531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1278E3"/>
    <w:multiLevelType w:val="hybridMultilevel"/>
    <w:tmpl w:val="C870F206"/>
    <w:lvl w:ilvl="0" w:tplc="D16A62E8">
      <w:start w:val="1"/>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828439F"/>
    <w:multiLevelType w:val="hybridMultilevel"/>
    <w:tmpl w:val="2DC42B42"/>
    <w:lvl w:ilvl="0" w:tplc="2472A1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8" w15:restartNumberingAfterBreak="0">
    <w:nsid w:val="47B832E5"/>
    <w:multiLevelType w:val="multilevel"/>
    <w:tmpl w:val="50E6EA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7D53EF"/>
    <w:multiLevelType w:val="hybridMultilevel"/>
    <w:tmpl w:val="6AB885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07013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4"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68FA15E3"/>
    <w:multiLevelType w:val="multilevel"/>
    <w:tmpl w:val="732003DA"/>
    <w:lvl w:ilvl="0">
      <w:start w:val="1"/>
      <w:numFmt w:val="bullet"/>
      <w:lvlText w:val=""/>
      <w:lvlJc w:val="left"/>
      <w:pPr>
        <w:tabs>
          <w:tab w:val="num" w:pos="405"/>
        </w:tabs>
        <w:ind w:left="405" w:hanging="360"/>
      </w:pPr>
      <w:rPr>
        <w:rFonts w:ascii="Symbol" w:hAnsi="Symbol" w:hint="default"/>
        <w:sz w:val="20"/>
      </w:rPr>
    </w:lvl>
    <w:lvl w:ilvl="1">
      <w:start w:val="1"/>
      <w:numFmt w:val="lowerLetter"/>
      <w:lvlText w:val="%2."/>
      <w:lvlJc w:val="left"/>
      <w:pPr>
        <w:ind w:left="1125" w:hanging="360"/>
      </w:pPr>
    </w:lvl>
    <w:lvl w:ilvl="2" w:tentative="1">
      <w:start w:val="1"/>
      <w:numFmt w:val="bullet"/>
      <w:lvlText w:val=""/>
      <w:lvlJc w:val="left"/>
      <w:pPr>
        <w:tabs>
          <w:tab w:val="num" w:pos="1845"/>
        </w:tabs>
        <w:ind w:left="1845" w:hanging="360"/>
      </w:pPr>
      <w:rPr>
        <w:rFonts w:ascii="Symbol" w:hAnsi="Symbol" w:hint="default"/>
        <w:sz w:val="20"/>
      </w:rPr>
    </w:lvl>
    <w:lvl w:ilvl="3" w:tentative="1">
      <w:start w:val="1"/>
      <w:numFmt w:val="bullet"/>
      <w:lvlText w:val=""/>
      <w:lvlJc w:val="left"/>
      <w:pPr>
        <w:tabs>
          <w:tab w:val="num" w:pos="2565"/>
        </w:tabs>
        <w:ind w:left="2565" w:hanging="360"/>
      </w:pPr>
      <w:rPr>
        <w:rFonts w:ascii="Symbol" w:hAnsi="Symbol" w:hint="default"/>
        <w:sz w:val="20"/>
      </w:rPr>
    </w:lvl>
    <w:lvl w:ilvl="4" w:tentative="1">
      <w:start w:val="1"/>
      <w:numFmt w:val="bullet"/>
      <w:lvlText w:val=""/>
      <w:lvlJc w:val="left"/>
      <w:pPr>
        <w:tabs>
          <w:tab w:val="num" w:pos="3285"/>
        </w:tabs>
        <w:ind w:left="3285" w:hanging="360"/>
      </w:pPr>
      <w:rPr>
        <w:rFonts w:ascii="Symbol" w:hAnsi="Symbol" w:hint="default"/>
        <w:sz w:val="20"/>
      </w:rPr>
    </w:lvl>
    <w:lvl w:ilvl="5" w:tentative="1">
      <w:start w:val="1"/>
      <w:numFmt w:val="bullet"/>
      <w:lvlText w:val=""/>
      <w:lvlJc w:val="left"/>
      <w:pPr>
        <w:tabs>
          <w:tab w:val="num" w:pos="4005"/>
        </w:tabs>
        <w:ind w:left="4005" w:hanging="360"/>
      </w:pPr>
      <w:rPr>
        <w:rFonts w:ascii="Symbol" w:hAnsi="Symbol" w:hint="default"/>
        <w:sz w:val="20"/>
      </w:rPr>
    </w:lvl>
    <w:lvl w:ilvl="6" w:tentative="1">
      <w:start w:val="1"/>
      <w:numFmt w:val="bullet"/>
      <w:lvlText w:val=""/>
      <w:lvlJc w:val="left"/>
      <w:pPr>
        <w:tabs>
          <w:tab w:val="num" w:pos="4725"/>
        </w:tabs>
        <w:ind w:left="4725" w:hanging="360"/>
      </w:pPr>
      <w:rPr>
        <w:rFonts w:ascii="Symbol" w:hAnsi="Symbol" w:hint="default"/>
        <w:sz w:val="20"/>
      </w:rPr>
    </w:lvl>
    <w:lvl w:ilvl="7" w:tentative="1">
      <w:start w:val="1"/>
      <w:numFmt w:val="bullet"/>
      <w:lvlText w:val=""/>
      <w:lvlJc w:val="left"/>
      <w:pPr>
        <w:tabs>
          <w:tab w:val="num" w:pos="5445"/>
        </w:tabs>
        <w:ind w:left="5445" w:hanging="360"/>
      </w:pPr>
      <w:rPr>
        <w:rFonts w:ascii="Symbol" w:hAnsi="Symbol" w:hint="default"/>
        <w:sz w:val="20"/>
      </w:rPr>
    </w:lvl>
    <w:lvl w:ilvl="8" w:tentative="1">
      <w:start w:val="1"/>
      <w:numFmt w:val="bullet"/>
      <w:lvlText w:val=""/>
      <w:lvlJc w:val="left"/>
      <w:pPr>
        <w:tabs>
          <w:tab w:val="num" w:pos="6165"/>
        </w:tabs>
        <w:ind w:left="6165" w:hanging="360"/>
      </w:pPr>
      <w:rPr>
        <w:rFonts w:ascii="Symbol" w:hAnsi="Symbol" w:hint="default"/>
        <w:sz w:val="20"/>
      </w:rPr>
    </w:lvl>
  </w:abstractNum>
  <w:abstractNum w:abstractNumId="16"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755F18CC"/>
    <w:multiLevelType w:val="hybridMultilevel"/>
    <w:tmpl w:val="7CFEB8F8"/>
    <w:lvl w:ilvl="0" w:tplc="926E0BF8">
      <w:numFmt w:val="bullet"/>
      <w:lvlText w:val=""/>
      <w:lvlJc w:val="left"/>
      <w:pPr>
        <w:ind w:left="460" w:hanging="360"/>
      </w:pPr>
      <w:rPr>
        <w:rFonts w:ascii="Symbol" w:eastAsiaTheme="minorEastAsia"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81334E1"/>
    <w:multiLevelType w:val="hybridMultilevel"/>
    <w:tmpl w:val="29B098AE"/>
    <w:lvl w:ilvl="0" w:tplc="AAB0D508">
      <w:start w:val="7"/>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B01E10"/>
    <w:multiLevelType w:val="hybridMultilevel"/>
    <w:tmpl w:val="E02A63BA"/>
    <w:lvl w:ilvl="0" w:tplc="73B69878">
      <w:start w:val="1"/>
      <w:numFmt w:val="decimal"/>
      <w:lvlText w:val="%1."/>
      <w:lvlJc w:val="left"/>
      <w:pPr>
        <w:ind w:left="720" w:hanging="360"/>
      </w:pPr>
    </w:lvl>
    <w:lvl w:ilvl="1" w:tplc="E00CD6A4">
      <w:start w:val="1"/>
      <w:numFmt w:val="lowerLetter"/>
      <w:lvlText w:val="%2."/>
      <w:lvlJc w:val="left"/>
      <w:pPr>
        <w:ind w:left="1440" w:hanging="360"/>
      </w:pPr>
    </w:lvl>
    <w:lvl w:ilvl="2" w:tplc="05F873FA">
      <w:start w:val="1"/>
      <w:numFmt w:val="lowerRoman"/>
      <w:lvlText w:val="%3."/>
      <w:lvlJc w:val="right"/>
      <w:pPr>
        <w:ind w:left="2160" w:hanging="180"/>
      </w:pPr>
    </w:lvl>
    <w:lvl w:ilvl="3" w:tplc="B8B21B42">
      <w:start w:val="1"/>
      <w:numFmt w:val="decimal"/>
      <w:lvlText w:val="%4."/>
      <w:lvlJc w:val="left"/>
      <w:pPr>
        <w:ind w:left="2880" w:hanging="360"/>
      </w:pPr>
    </w:lvl>
    <w:lvl w:ilvl="4" w:tplc="F9F86252">
      <w:start w:val="1"/>
      <w:numFmt w:val="lowerLetter"/>
      <w:lvlText w:val="%5."/>
      <w:lvlJc w:val="left"/>
      <w:pPr>
        <w:ind w:left="3600" w:hanging="360"/>
      </w:pPr>
    </w:lvl>
    <w:lvl w:ilvl="5" w:tplc="80664FF0">
      <w:start w:val="1"/>
      <w:numFmt w:val="lowerRoman"/>
      <w:lvlText w:val="%6."/>
      <w:lvlJc w:val="right"/>
      <w:pPr>
        <w:ind w:left="4320" w:hanging="180"/>
      </w:pPr>
    </w:lvl>
    <w:lvl w:ilvl="6" w:tplc="2DDA701C">
      <w:start w:val="1"/>
      <w:numFmt w:val="decimal"/>
      <w:lvlText w:val="%7."/>
      <w:lvlJc w:val="left"/>
      <w:pPr>
        <w:ind w:left="5040" w:hanging="360"/>
      </w:pPr>
    </w:lvl>
    <w:lvl w:ilvl="7" w:tplc="3C64264A">
      <w:start w:val="1"/>
      <w:numFmt w:val="lowerLetter"/>
      <w:lvlText w:val="%8."/>
      <w:lvlJc w:val="left"/>
      <w:pPr>
        <w:ind w:left="5760" w:hanging="360"/>
      </w:pPr>
    </w:lvl>
    <w:lvl w:ilvl="8" w:tplc="63147FD4">
      <w:start w:val="1"/>
      <w:numFmt w:val="lowerRoman"/>
      <w:lvlText w:val="%9."/>
      <w:lvlJc w:val="right"/>
      <w:pPr>
        <w:ind w:left="6480" w:hanging="180"/>
      </w:pPr>
    </w:lvl>
  </w:abstractNum>
  <w:abstractNum w:abstractNumId="20"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784348854">
    <w:abstractNumId w:val="20"/>
  </w:num>
  <w:num w:numId="2" w16cid:durableId="241447477">
    <w:abstractNumId w:val="3"/>
  </w:num>
  <w:num w:numId="3" w16cid:durableId="358899109">
    <w:abstractNumId w:val="5"/>
  </w:num>
  <w:num w:numId="4" w16cid:durableId="1916281196">
    <w:abstractNumId w:val="14"/>
  </w:num>
  <w:num w:numId="5" w16cid:durableId="1715812807">
    <w:abstractNumId w:val="7"/>
  </w:num>
  <w:num w:numId="6" w16cid:durableId="1746488215">
    <w:abstractNumId w:val="13"/>
  </w:num>
  <w:num w:numId="7" w16cid:durableId="1254125509">
    <w:abstractNumId w:val="12"/>
  </w:num>
  <w:num w:numId="8" w16cid:durableId="2097894740">
    <w:abstractNumId w:val="11"/>
  </w:num>
  <w:num w:numId="9" w16cid:durableId="1597052917">
    <w:abstractNumId w:val="17"/>
  </w:num>
  <w:num w:numId="10" w16cid:durableId="39017189">
    <w:abstractNumId w:val="10"/>
  </w:num>
  <w:num w:numId="11" w16cid:durableId="69355735">
    <w:abstractNumId w:val="1"/>
  </w:num>
  <w:num w:numId="12" w16cid:durableId="1078286361">
    <w:abstractNumId w:val="0"/>
  </w:num>
  <w:num w:numId="13" w16cid:durableId="20278348">
    <w:abstractNumId w:val="16"/>
  </w:num>
  <w:num w:numId="14" w16cid:durableId="1350376354">
    <w:abstractNumId w:val="8"/>
  </w:num>
  <w:num w:numId="15" w16cid:durableId="2026596439">
    <w:abstractNumId w:val="6"/>
  </w:num>
  <w:num w:numId="16" w16cid:durableId="1000620750">
    <w:abstractNumId w:val="2"/>
  </w:num>
  <w:num w:numId="17" w16cid:durableId="580918577">
    <w:abstractNumId w:val="19"/>
  </w:num>
  <w:num w:numId="18" w16cid:durableId="784159946">
    <w:abstractNumId w:val="15"/>
  </w:num>
  <w:num w:numId="19" w16cid:durableId="1852063305">
    <w:abstractNumId w:val="9"/>
  </w:num>
  <w:num w:numId="20" w16cid:durableId="1919945690">
    <w:abstractNumId w:val="4"/>
  </w:num>
  <w:num w:numId="21" w16cid:durableId="5951352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niel Venmani (Nokia)1">
    <w15:presenceInfo w15:providerId="None" w15:userId="Daniel Venmani (Nokia)1"/>
  </w15:person>
  <w15:person w15:author="Daniel ">
    <w15:presenceInfo w15:providerId="None" w15:userId="Daniel "/>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71"/>
    <w:rsid w:val="00005D19"/>
    <w:rsid w:val="00006710"/>
    <w:rsid w:val="00006BC1"/>
    <w:rsid w:val="00007F00"/>
    <w:rsid w:val="0001440A"/>
    <w:rsid w:val="00022778"/>
    <w:rsid w:val="000227DA"/>
    <w:rsid w:val="00022E4A"/>
    <w:rsid w:val="00024930"/>
    <w:rsid w:val="00030AEB"/>
    <w:rsid w:val="00031CFD"/>
    <w:rsid w:val="00047838"/>
    <w:rsid w:val="00053363"/>
    <w:rsid w:val="000539C8"/>
    <w:rsid w:val="00064CE4"/>
    <w:rsid w:val="000656E1"/>
    <w:rsid w:val="00066B09"/>
    <w:rsid w:val="0007169B"/>
    <w:rsid w:val="000800CF"/>
    <w:rsid w:val="00080A67"/>
    <w:rsid w:val="00080B1A"/>
    <w:rsid w:val="00082EB4"/>
    <w:rsid w:val="000855AE"/>
    <w:rsid w:val="000931C6"/>
    <w:rsid w:val="00095E63"/>
    <w:rsid w:val="000A4CF1"/>
    <w:rsid w:val="000A6394"/>
    <w:rsid w:val="000B1255"/>
    <w:rsid w:val="000B6F1A"/>
    <w:rsid w:val="000B7FED"/>
    <w:rsid w:val="000C038A"/>
    <w:rsid w:val="000C5C99"/>
    <w:rsid w:val="000C6598"/>
    <w:rsid w:val="000D44B3"/>
    <w:rsid w:val="000D44B8"/>
    <w:rsid w:val="000D5BC2"/>
    <w:rsid w:val="000D65BB"/>
    <w:rsid w:val="000D67FA"/>
    <w:rsid w:val="000D7623"/>
    <w:rsid w:val="000E203E"/>
    <w:rsid w:val="000E3B12"/>
    <w:rsid w:val="000E717B"/>
    <w:rsid w:val="000F02B3"/>
    <w:rsid w:val="000F1678"/>
    <w:rsid w:val="0010062C"/>
    <w:rsid w:val="00102292"/>
    <w:rsid w:val="0010747A"/>
    <w:rsid w:val="001120FE"/>
    <w:rsid w:val="00112942"/>
    <w:rsid w:val="00120452"/>
    <w:rsid w:val="001247D3"/>
    <w:rsid w:val="00132583"/>
    <w:rsid w:val="00136CBA"/>
    <w:rsid w:val="0014081B"/>
    <w:rsid w:val="00145D13"/>
    <w:rsid w:val="00145D43"/>
    <w:rsid w:val="00147D72"/>
    <w:rsid w:val="00150B1D"/>
    <w:rsid w:val="00153B88"/>
    <w:rsid w:val="00160610"/>
    <w:rsid w:val="001648B6"/>
    <w:rsid w:val="00165593"/>
    <w:rsid w:val="00170500"/>
    <w:rsid w:val="00172387"/>
    <w:rsid w:val="00175D7C"/>
    <w:rsid w:val="001769BC"/>
    <w:rsid w:val="001822D8"/>
    <w:rsid w:val="00184176"/>
    <w:rsid w:val="001851C3"/>
    <w:rsid w:val="00192BDF"/>
    <w:rsid w:val="00192C46"/>
    <w:rsid w:val="00195D84"/>
    <w:rsid w:val="00196BAE"/>
    <w:rsid w:val="001976AF"/>
    <w:rsid w:val="001A08B3"/>
    <w:rsid w:val="001A1B7D"/>
    <w:rsid w:val="001A306A"/>
    <w:rsid w:val="001A7B60"/>
    <w:rsid w:val="001B0111"/>
    <w:rsid w:val="001B0C61"/>
    <w:rsid w:val="001B52F0"/>
    <w:rsid w:val="001B5F6B"/>
    <w:rsid w:val="001B7A65"/>
    <w:rsid w:val="001C77DE"/>
    <w:rsid w:val="001C7870"/>
    <w:rsid w:val="001D29C4"/>
    <w:rsid w:val="001D663B"/>
    <w:rsid w:val="001E0164"/>
    <w:rsid w:val="001E41F3"/>
    <w:rsid w:val="001F12A9"/>
    <w:rsid w:val="001F36C5"/>
    <w:rsid w:val="001F3778"/>
    <w:rsid w:val="001F37CE"/>
    <w:rsid w:val="001F5D22"/>
    <w:rsid w:val="00200A4E"/>
    <w:rsid w:val="00201ADC"/>
    <w:rsid w:val="002027F5"/>
    <w:rsid w:val="00203F32"/>
    <w:rsid w:val="00205D34"/>
    <w:rsid w:val="002112C4"/>
    <w:rsid w:val="00211C37"/>
    <w:rsid w:val="00214CA2"/>
    <w:rsid w:val="00222993"/>
    <w:rsid w:val="00227B7E"/>
    <w:rsid w:val="002324F6"/>
    <w:rsid w:val="00235707"/>
    <w:rsid w:val="0023721C"/>
    <w:rsid w:val="002420CD"/>
    <w:rsid w:val="00245DA1"/>
    <w:rsid w:val="002462EA"/>
    <w:rsid w:val="00246684"/>
    <w:rsid w:val="0025406B"/>
    <w:rsid w:val="00254DAD"/>
    <w:rsid w:val="0026004D"/>
    <w:rsid w:val="00261BD7"/>
    <w:rsid w:val="002640DD"/>
    <w:rsid w:val="00270B94"/>
    <w:rsid w:val="00273D74"/>
    <w:rsid w:val="00275D12"/>
    <w:rsid w:val="0027677D"/>
    <w:rsid w:val="002777F0"/>
    <w:rsid w:val="0028348C"/>
    <w:rsid w:val="00283705"/>
    <w:rsid w:val="00284FEB"/>
    <w:rsid w:val="002860C4"/>
    <w:rsid w:val="0029449F"/>
    <w:rsid w:val="002A3AEC"/>
    <w:rsid w:val="002A6DBE"/>
    <w:rsid w:val="002A790C"/>
    <w:rsid w:val="002B0D6B"/>
    <w:rsid w:val="002B1BBC"/>
    <w:rsid w:val="002B4B73"/>
    <w:rsid w:val="002B5741"/>
    <w:rsid w:val="002B7470"/>
    <w:rsid w:val="002C0735"/>
    <w:rsid w:val="002C2441"/>
    <w:rsid w:val="002C28F4"/>
    <w:rsid w:val="002D2F2B"/>
    <w:rsid w:val="002D4140"/>
    <w:rsid w:val="002D4F97"/>
    <w:rsid w:val="002E472E"/>
    <w:rsid w:val="002E66D4"/>
    <w:rsid w:val="002F06EB"/>
    <w:rsid w:val="002F32B1"/>
    <w:rsid w:val="002F5B41"/>
    <w:rsid w:val="002F5DDD"/>
    <w:rsid w:val="003049EE"/>
    <w:rsid w:val="00305409"/>
    <w:rsid w:val="00315919"/>
    <w:rsid w:val="003226B1"/>
    <w:rsid w:val="00331A82"/>
    <w:rsid w:val="00334E4A"/>
    <w:rsid w:val="003360F2"/>
    <w:rsid w:val="003361FA"/>
    <w:rsid w:val="003362C1"/>
    <w:rsid w:val="00341CC5"/>
    <w:rsid w:val="00347DF7"/>
    <w:rsid w:val="00353222"/>
    <w:rsid w:val="003549EA"/>
    <w:rsid w:val="00354FC2"/>
    <w:rsid w:val="003609EF"/>
    <w:rsid w:val="0036231A"/>
    <w:rsid w:val="00362980"/>
    <w:rsid w:val="0036409E"/>
    <w:rsid w:val="00364BA5"/>
    <w:rsid w:val="0037330C"/>
    <w:rsid w:val="00373706"/>
    <w:rsid w:val="00374DD4"/>
    <w:rsid w:val="00375A2F"/>
    <w:rsid w:val="00380684"/>
    <w:rsid w:val="00382273"/>
    <w:rsid w:val="00383124"/>
    <w:rsid w:val="003854BA"/>
    <w:rsid w:val="0038718E"/>
    <w:rsid w:val="00390CF2"/>
    <w:rsid w:val="003924F9"/>
    <w:rsid w:val="003946BE"/>
    <w:rsid w:val="00397C41"/>
    <w:rsid w:val="003A4DB5"/>
    <w:rsid w:val="003A5AD0"/>
    <w:rsid w:val="003B1DB2"/>
    <w:rsid w:val="003C38A8"/>
    <w:rsid w:val="003C5AC1"/>
    <w:rsid w:val="003D1359"/>
    <w:rsid w:val="003D1560"/>
    <w:rsid w:val="003D44AF"/>
    <w:rsid w:val="003D5198"/>
    <w:rsid w:val="003D586F"/>
    <w:rsid w:val="003D7224"/>
    <w:rsid w:val="003E1A36"/>
    <w:rsid w:val="003E3DEB"/>
    <w:rsid w:val="003E5C5B"/>
    <w:rsid w:val="003E5CA1"/>
    <w:rsid w:val="003E6D3F"/>
    <w:rsid w:val="003F1152"/>
    <w:rsid w:val="003F27D7"/>
    <w:rsid w:val="003F35D2"/>
    <w:rsid w:val="003F473C"/>
    <w:rsid w:val="003F714A"/>
    <w:rsid w:val="00403399"/>
    <w:rsid w:val="00405921"/>
    <w:rsid w:val="00410371"/>
    <w:rsid w:val="0041089B"/>
    <w:rsid w:val="004141E4"/>
    <w:rsid w:val="004145E2"/>
    <w:rsid w:val="00414C76"/>
    <w:rsid w:val="004174F1"/>
    <w:rsid w:val="00417C54"/>
    <w:rsid w:val="004205FC"/>
    <w:rsid w:val="00421CAD"/>
    <w:rsid w:val="00424003"/>
    <w:rsid w:val="004242F1"/>
    <w:rsid w:val="00424706"/>
    <w:rsid w:val="0042512D"/>
    <w:rsid w:val="00426944"/>
    <w:rsid w:val="004275F0"/>
    <w:rsid w:val="00432F35"/>
    <w:rsid w:val="00433956"/>
    <w:rsid w:val="00433B3B"/>
    <w:rsid w:val="00434FFD"/>
    <w:rsid w:val="0043793C"/>
    <w:rsid w:val="00442C74"/>
    <w:rsid w:val="0044673F"/>
    <w:rsid w:val="0045349A"/>
    <w:rsid w:val="00454645"/>
    <w:rsid w:val="004552E5"/>
    <w:rsid w:val="00460B77"/>
    <w:rsid w:val="00461BFA"/>
    <w:rsid w:val="00464539"/>
    <w:rsid w:val="00465F48"/>
    <w:rsid w:val="0047104D"/>
    <w:rsid w:val="00471855"/>
    <w:rsid w:val="00472083"/>
    <w:rsid w:val="0047553C"/>
    <w:rsid w:val="00475894"/>
    <w:rsid w:val="00476F71"/>
    <w:rsid w:val="00477D0E"/>
    <w:rsid w:val="0048625E"/>
    <w:rsid w:val="00490339"/>
    <w:rsid w:val="0049416D"/>
    <w:rsid w:val="00494DA9"/>
    <w:rsid w:val="00496574"/>
    <w:rsid w:val="004A08E3"/>
    <w:rsid w:val="004A2DC6"/>
    <w:rsid w:val="004A32BF"/>
    <w:rsid w:val="004A4B22"/>
    <w:rsid w:val="004A5032"/>
    <w:rsid w:val="004B5C3A"/>
    <w:rsid w:val="004B6AB6"/>
    <w:rsid w:val="004B73E8"/>
    <w:rsid w:val="004B75B7"/>
    <w:rsid w:val="004C0760"/>
    <w:rsid w:val="004C0AF2"/>
    <w:rsid w:val="004C25E9"/>
    <w:rsid w:val="004C6023"/>
    <w:rsid w:val="004C6A88"/>
    <w:rsid w:val="004C7255"/>
    <w:rsid w:val="004D4F90"/>
    <w:rsid w:val="004E3627"/>
    <w:rsid w:val="004E3AE2"/>
    <w:rsid w:val="004E7CB0"/>
    <w:rsid w:val="004F4703"/>
    <w:rsid w:val="004F7425"/>
    <w:rsid w:val="0050340E"/>
    <w:rsid w:val="00510732"/>
    <w:rsid w:val="00513DB3"/>
    <w:rsid w:val="0051407A"/>
    <w:rsid w:val="005141D9"/>
    <w:rsid w:val="005151DA"/>
    <w:rsid w:val="005153A9"/>
    <w:rsid w:val="0051580D"/>
    <w:rsid w:val="00521D3E"/>
    <w:rsid w:val="005252DB"/>
    <w:rsid w:val="0052756D"/>
    <w:rsid w:val="005362E9"/>
    <w:rsid w:val="0053677B"/>
    <w:rsid w:val="00547111"/>
    <w:rsid w:val="0055153A"/>
    <w:rsid w:val="00557E84"/>
    <w:rsid w:val="00561B62"/>
    <w:rsid w:val="00562997"/>
    <w:rsid w:val="005673FC"/>
    <w:rsid w:val="005714C1"/>
    <w:rsid w:val="00573A3F"/>
    <w:rsid w:val="0057576D"/>
    <w:rsid w:val="005833FF"/>
    <w:rsid w:val="0058477F"/>
    <w:rsid w:val="00591474"/>
    <w:rsid w:val="005921F4"/>
    <w:rsid w:val="00592D74"/>
    <w:rsid w:val="00593F7A"/>
    <w:rsid w:val="005A04D9"/>
    <w:rsid w:val="005A3B28"/>
    <w:rsid w:val="005A4A64"/>
    <w:rsid w:val="005A4C90"/>
    <w:rsid w:val="005A583D"/>
    <w:rsid w:val="005A730C"/>
    <w:rsid w:val="005B0CC5"/>
    <w:rsid w:val="005B5B8C"/>
    <w:rsid w:val="005B7645"/>
    <w:rsid w:val="005C34CA"/>
    <w:rsid w:val="005C75F3"/>
    <w:rsid w:val="005D024C"/>
    <w:rsid w:val="005D41AE"/>
    <w:rsid w:val="005E2C44"/>
    <w:rsid w:val="005F29DA"/>
    <w:rsid w:val="005F2DB5"/>
    <w:rsid w:val="005F51E8"/>
    <w:rsid w:val="005F684E"/>
    <w:rsid w:val="00602D01"/>
    <w:rsid w:val="00602EEA"/>
    <w:rsid w:val="0060526D"/>
    <w:rsid w:val="00605B6A"/>
    <w:rsid w:val="0060760F"/>
    <w:rsid w:val="00607977"/>
    <w:rsid w:val="00611DB6"/>
    <w:rsid w:val="00620B68"/>
    <w:rsid w:val="00620E8D"/>
    <w:rsid w:val="00621188"/>
    <w:rsid w:val="006257ED"/>
    <w:rsid w:val="00637A24"/>
    <w:rsid w:val="00640041"/>
    <w:rsid w:val="0064058D"/>
    <w:rsid w:val="00650DD2"/>
    <w:rsid w:val="00653050"/>
    <w:rsid w:val="00653755"/>
    <w:rsid w:val="00653DE4"/>
    <w:rsid w:val="00662FD5"/>
    <w:rsid w:val="00665682"/>
    <w:rsid w:val="00665734"/>
    <w:rsid w:val="006657EA"/>
    <w:rsid w:val="00665C47"/>
    <w:rsid w:val="00673232"/>
    <w:rsid w:val="00674256"/>
    <w:rsid w:val="00683DAD"/>
    <w:rsid w:val="0068628E"/>
    <w:rsid w:val="00686F2E"/>
    <w:rsid w:val="00687215"/>
    <w:rsid w:val="0069102E"/>
    <w:rsid w:val="00692230"/>
    <w:rsid w:val="00692C8E"/>
    <w:rsid w:val="00695808"/>
    <w:rsid w:val="0069644D"/>
    <w:rsid w:val="006A36F6"/>
    <w:rsid w:val="006A3A98"/>
    <w:rsid w:val="006A5A56"/>
    <w:rsid w:val="006A646E"/>
    <w:rsid w:val="006B46FB"/>
    <w:rsid w:val="006B481D"/>
    <w:rsid w:val="006C116E"/>
    <w:rsid w:val="006C3C14"/>
    <w:rsid w:val="006C5672"/>
    <w:rsid w:val="006D0B02"/>
    <w:rsid w:val="006E1B79"/>
    <w:rsid w:val="006E214C"/>
    <w:rsid w:val="006E21FB"/>
    <w:rsid w:val="006E416A"/>
    <w:rsid w:val="006E7788"/>
    <w:rsid w:val="006F3F15"/>
    <w:rsid w:val="006F5CDB"/>
    <w:rsid w:val="00700009"/>
    <w:rsid w:val="00702359"/>
    <w:rsid w:val="007037C3"/>
    <w:rsid w:val="007042F9"/>
    <w:rsid w:val="00710D2C"/>
    <w:rsid w:val="00714E0A"/>
    <w:rsid w:val="00723794"/>
    <w:rsid w:val="00730312"/>
    <w:rsid w:val="00731C33"/>
    <w:rsid w:val="007331A1"/>
    <w:rsid w:val="00736194"/>
    <w:rsid w:val="00741849"/>
    <w:rsid w:val="00744731"/>
    <w:rsid w:val="0075270A"/>
    <w:rsid w:val="007543E9"/>
    <w:rsid w:val="00754484"/>
    <w:rsid w:val="00756E85"/>
    <w:rsid w:val="0076054D"/>
    <w:rsid w:val="007642B0"/>
    <w:rsid w:val="00765CF0"/>
    <w:rsid w:val="0077087C"/>
    <w:rsid w:val="007712DD"/>
    <w:rsid w:val="007757CE"/>
    <w:rsid w:val="00781BF3"/>
    <w:rsid w:val="00784BB1"/>
    <w:rsid w:val="00792342"/>
    <w:rsid w:val="007977A8"/>
    <w:rsid w:val="007A5C75"/>
    <w:rsid w:val="007B0BC4"/>
    <w:rsid w:val="007B20DF"/>
    <w:rsid w:val="007B366A"/>
    <w:rsid w:val="007B3DF5"/>
    <w:rsid w:val="007B512A"/>
    <w:rsid w:val="007B7A41"/>
    <w:rsid w:val="007C0B0A"/>
    <w:rsid w:val="007C2097"/>
    <w:rsid w:val="007C654A"/>
    <w:rsid w:val="007D070A"/>
    <w:rsid w:val="007D1D06"/>
    <w:rsid w:val="007D37F0"/>
    <w:rsid w:val="007D3954"/>
    <w:rsid w:val="007D40BB"/>
    <w:rsid w:val="007D4915"/>
    <w:rsid w:val="007D546B"/>
    <w:rsid w:val="007D59CA"/>
    <w:rsid w:val="007D6A07"/>
    <w:rsid w:val="007D7D12"/>
    <w:rsid w:val="007E3217"/>
    <w:rsid w:val="007E469A"/>
    <w:rsid w:val="007E71C5"/>
    <w:rsid w:val="007F5863"/>
    <w:rsid w:val="007F6DAB"/>
    <w:rsid w:val="007F7259"/>
    <w:rsid w:val="00800740"/>
    <w:rsid w:val="00803F1A"/>
    <w:rsid w:val="008040A8"/>
    <w:rsid w:val="00805345"/>
    <w:rsid w:val="0080728E"/>
    <w:rsid w:val="00813AB2"/>
    <w:rsid w:val="00815CC0"/>
    <w:rsid w:val="00816F16"/>
    <w:rsid w:val="00824AA9"/>
    <w:rsid w:val="00825321"/>
    <w:rsid w:val="008279FA"/>
    <w:rsid w:val="00827DA6"/>
    <w:rsid w:val="00830849"/>
    <w:rsid w:val="00837D02"/>
    <w:rsid w:val="008419A9"/>
    <w:rsid w:val="00841FB6"/>
    <w:rsid w:val="00844034"/>
    <w:rsid w:val="008451F3"/>
    <w:rsid w:val="00847FDB"/>
    <w:rsid w:val="00850C3B"/>
    <w:rsid w:val="0085145F"/>
    <w:rsid w:val="00855AC6"/>
    <w:rsid w:val="00860E12"/>
    <w:rsid w:val="00860FF3"/>
    <w:rsid w:val="008626E7"/>
    <w:rsid w:val="00862EBD"/>
    <w:rsid w:val="00870EE7"/>
    <w:rsid w:val="008727DC"/>
    <w:rsid w:val="0087282E"/>
    <w:rsid w:val="00876CE5"/>
    <w:rsid w:val="00880586"/>
    <w:rsid w:val="008858A8"/>
    <w:rsid w:val="008863B9"/>
    <w:rsid w:val="0088694B"/>
    <w:rsid w:val="00886EB6"/>
    <w:rsid w:val="008922D1"/>
    <w:rsid w:val="00892C0C"/>
    <w:rsid w:val="00895CFE"/>
    <w:rsid w:val="008A45A6"/>
    <w:rsid w:val="008A64D5"/>
    <w:rsid w:val="008A6B68"/>
    <w:rsid w:val="008B0500"/>
    <w:rsid w:val="008B0836"/>
    <w:rsid w:val="008B11E7"/>
    <w:rsid w:val="008B239A"/>
    <w:rsid w:val="008B3434"/>
    <w:rsid w:val="008B583F"/>
    <w:rsid w:val="008C0EB6"/>
    <w:rsid w:val="008C0EC5"/>
    <w:rsid w:val="008C16F9"/>
    <w:rsid w:val="008C1AE8"/>
    <w:rsid w:val="008C2028"/>
    <w:rsid w:val="008C21D0"/>
    <w:rsid w:val="008C26AC"/>
    <w:rsid w:val="008C2856"/>
    <w:rsid w:val="008D3CCC"/>
    <w:rsid w:val="008E2269"/>
    <w:rsid w:val="008E2A23"/>
    <w:rsid w:val="008E30AD"/>
    <w:rsid w:val="008E64BC"/>
    <w:rsid w:val="008F20C0"/>
    <w:rsid w:val="008F3789"/>
    <w:rsid w:val="008F49CD"/>
    <w:rsid w:val="008F686C"/>
    <w:rsid w:val="009011B4"/>
    <w:rsid w:val="00901C60"/>
    <w:rsid w:val="00903148"/>
    <w:rsid w:val="0090440B"/>
    <w:rsid w:val="009065DF"/>
    <w:rsid w:val="009111D1"/>
    <w:rsid w:val="0091225A"/>
    <w:rsid w:val="009148DE"/>
    <w:rsid w:val="0091673E"/>
    <w:rsid w:val="00916D04"/>
    <w:rsid w:val="009214C0"/>
    <w:rsid w:val="00927491"/>
    <w:rsid w:val="009340BD"/>
    <w:rsid w:val="00934B5A"/>
    <w:rsid w:val="009375E0"/>
    <w:rsid w:val="00941E30"/>
    <w:rsid w:val="0094424A"/>
    <w:rsid w:val="00952708"/>
    <w:rsid w:val="00953436"/>
    <w:rsid w:val="00956FDE"/>
    <w:rsid w:val="0096090C"/>
    <w:rsid w:val="00960B4E"/>
    <w:rsid w:val="0096172E"/>
    <w:rsid w:val="00961860"/>
    <w:rsid w:val="00965398"/>
    <w:rsid w:val="00967EB9"/>
    <w:rsid w:val="00972521"/>
    <w:rsid w:val="009734A3"/>
    <w:rsid w:val="009777D9"/>
    <w:rsid w:val="00982865"/>
    <w:rsid w:val="00984262"/>
    <w:rsid w:val="00986DF2"/>
    <w:rsid w:val="00987C96"/>
    <w:rsid w:val="00991B88"/>
    <w:rsid w:val="00996C68"/>
    <w:rsid w:val="009973B1"/>
    <w:rsid w:val="009A0AB2"/>
    <w:rsid w:val="009A2757"/>
    <w:rsid w:val="009A5753"/>
    <w:rsid w:val="009A579D"/>
    <w:rsid w:val="009A6BF0"/>
    <w:rsid w:val="009B10BD"/>
    <w:rsid w:val="009B229C"/>
    <w:rsid w:val="009B303B"/>
    <w:rsid w:val="009B78BE"/>
    <w:rsid w:val="009C1964"/>
    <w:rsid w:val="009C4781"/>
    <w:rsid w:val="009C4E59"/>
    <w:rsid w:val="009C5798"/>
    <w:rsid w:val="009C62A3"/>
    <w:rsid w:val="009D1C94"/>
    <w:rsid w:val="009D3354"/>
    <w:rsid w:val="009D4ADD"/>
    <w:rsid w:val="009E298B"/>
    <w:rsid w:val="009E3297"/>
    <w:rsid w:val="009E57E1"/>
    <w:rsid w:val="009E7562"/>
    <w:rsid w:val="009E7EC0"/>
    <w:rsid w:val="009F1767"/>
    <w:rsid w:val="009F500F"/>
    <w:rsid w:val="009F55BB"/>
    <w:rsid w:val="009F734F"/>
    <w:rsid w:val="009F7AF5"/>
    <w:rsid w:val="00A00D66"/>
    <w:rsid w:val="00A055D4"/>
    <w:rsid w:val="00A06C2F"/>
    <w:rsid w:val="00A13986"/>
    <w:rsid w:val="00A166D2"/>
    <w:rsid w:val="00A21102"/>
    <w:rsid w:val="00A246B6"/>
    <w:rsid w:val="00A26601"/>
    <w:rsid w:val="00A3047E"/>
    <w:rsid w:val="00A3277A"/>
    <w:rsid w:val="00A408D1"/>
    <w:rsid w:val="00A411F2"/>
    <w:rsid w:val="00A41547"/>
    <w:rsid w:val="00A41998"/>
    <w:rsid w:val="00A43581"/>
    <w:rsid w:val="00A47E70"/>
    <w:rsid w:val="00A50CF0"/>
    <w:rsid w:val="00A51174"/>
    <w:rsid w:val="00A57094"/>
    <w:rsid w:val="00A60A57"/>
    <w:rsid w:val="00A73895"/>
    <w:rsid w:val="00A7671C"/>
    <w:rsid w:val="00A82E88"/>
    <w:rsid w:val="00A94472"/>
    <w:rsid w:val="00A96443"/>
    <w:rsid w:val="00A97AD2"/>
    <w:rsid w:val="00AA06C0"/>
    <w:rsid w:val="00AA2CBC"/>
    <w:rsid w:val="00AA5628"/>
    <w:rsid w:val="00AB1216"/>
    <w:rsid w:val="00AB5D87"/>
    <w:rsid w:val="00AB648F"/>
    <w:rsid w:val="00AB7E3D"/>
    <w:rsid w:val="00AC121C"/>
    <w:rsid w:val="00AC43D3"/>
    <w:rsid w:val="00AC4546"/>
    <w:rsid w:val="00AC5820"/>
    <w:rsid w:val="00AC5C12"/>
    <w:rsid w:val="00AD1CD8"/>
    <w:rsid w:val="00AD4129"/>
    <w:rsid w:val="00AD4F02"/>
    <w:rsid w:val="00AE152B"/>
    <w:rsid w:val="00AE36D2"/>
    <w:rsid w:val="00AE6C0C"/>
    <w:rsid w:val="00B00542"/>
    <w:rsid w:val="00B15C3D"/>
    <w:rsid w:val="00B1653D"/>
    <w:rsid w:val="00B16EA6"/>
    <w:rsid w:val="00B17DC1"/>
    <w:rsid w:val="00B2286B"/>
    <w:rsid w:val="00B22CD2"/>
    <w:rsid w:val="00B23DA2"/>
    <w:rsid w:val="00B258BB"/>
    <w:rsid w:val="00B27540"/>
    <w:rsid w:val="00B33877"/>
    <w:rsid w:val="00B34B04"/>
    <w:rsid w:val="00B34C20"/>
    <w:rsid w:val="00B3502E"/>
    <w:rsid w:val="00B353E5"/>
    <w:rsid w:val="00B36AAA"/>
    <w:rsid w:val="00B375B7"/>
    <w:rsid w:val="00B40EA2"/>
    <w:rsid w:val="00B43492"/>
    <w:rsid w:val="00B44CC9"/>
    <w:rsid w:val="00B46A73"/>
    <w:rsid w:val="00B5559F"/>
    <w:rsid w:val="00B61E48"/>
    <w:rsid w:val="00B657E4"/>
    <w:rsid w:val="00B658EA"/>
    <w:rsid w:val="00B67B83"/>
    <w:rsid w:val="00B67B97"/>
    <w:rsid w:val="00B72844"/>
    <w:rsid w:val="00B73DB1"/>
    <w:rsid w:val="00B73ED4"/>
    <w:rsid w:val="00B76F7B"/>
    <w:rsid w:val="00B85636"/>
    <w:rsid w:val="00B85706"/>
    <w:rsid w:val="00B85E9A"/>
    <w:rsid w:val="00B9263C"/>
    <w:rsid w:val="00B93966"/>
    <w:rsid w:val="00B9627C"/>
    <w:rsid w:val="00B968C8"/>
    <w:rsid w:val="00BA3EC5"/>
    <w:rsid w:val="00BA4D4D"/>
    <w:rsid w:val="00BA51D9"/>
    <w:rsid w:val="00BB3682"/>
    <w:rsid w:val="00BB43B7"/>
    <w:rsid w:val="00BB5918"/>
    <w:rsid w:val="00BB5DFC"/>
    <w:rsid w:val="00BB608B"/>
    <w:rsid w:val="00BB6992"/>
    <w:rsid w:val="00BB7204"/>
    <w:rsid w:val="00BB7488"/>
    <w:rsid w:val="00BC07F8"/>
    <w:rsid w:val="00BC29BA"/>
    <w:rsid w:val="00BC4793"/>
    <w:rsid w:val="00BD279D"/>
    <w:rsid w:val="00BD2F11"/>
    <w:rsid w:val="00BD36A7"/>
    <w:rsid w:val="00BD3B81"/>
    <w:rsid w:val="00BD58AC"/>
    <w:rsid w:val="00BD6BB8"/>
    <w:rsid w:val="00BE0D04"/>
    <w:rsid w:val="00BE0DD2"/>
    <w:rsid w:val="00BE44A8"/>
    <w:rsid w:val="00BE7782"/>
    <w:rsid w:val="00BF6441"/>
    <w:rsid w:val="00BF6A30"/>
    <w:rsid w:val="00C01746"/>
    <w:rsid w:val="00C022CC"/>
    <w:rsid w:val="00C04A5C"/>
    <w:rsid w:val="00C052BE"/>
    <w:rsid w:val="00C05FA7"/>
    <w:rsid w:val="00C06511"/>
    <w:rsid w:val="00C07D1F"/>
    <w:rsid w:val="00C07E0B"/>
    <w:rsid w:val="00C14540"/>
    <w:rsid w:val="00C147D1"/>
    <w:rsid w:val="00C147D5"/>
    <w:rsid w:val="00C14EC0"/>
    <w:rsid w:val="00C17A57"/>
    <w:rsid w:val="00C22C40"/>
    <w:rsid w:val="00C23D93"/>
    <w:rsid w:val="00C2649D"/>
    <w:rsid w:val="00C43448"/>
    <w:rsid w:val="00C46F62"/>
    <w:rsid w:val="00C478B3"/>
    <w:rsid w:val="00C47D10"/>
    <w:rsid w:val="00C50FDC"/>
    <w:rsid w:val="00C51250"/>
    <w:rsid w:val="00C51F0F"/>
    <w:rsid w:val="00C52FED"/>
    <w:rsid w:val="00C563A7"/>
    <w:rsid w:val="00C66199"/>
    <w:rsid w:val="00C66BA2"/>
    <w:rsid w:val="00C76B2E"/>
    <w:rsid w:val="00C84E21"/>
    <w:rsid w:val="00C853CA"/>
    <w:rsid w:val="00C870F6"/>
    <w:rsid w:val="00C91854"/>
    <w:rsid w:val="00C94B43"/>
    <w:rsid w:val="00C95985"/>
    <w:rsid w:val="00CA77B1"/>
    <w:rsid w:val="00CA78D2"/>
    <w:rsid w:val="00CB1624"/>
    <w:rsid w:val="00CB3D21"/>
    <w:rsid w:val="00CB5433"/>
    <w:rsid w:val="00CB7745"/>
    <w:rsid w:val="00CC5026"/>
    <w:rsid w:val="00CC50C7"/>
    <w:rsid w:val="00CC68D0"/>
    <w:rsid w:val="00CC6EE9"/>
    <w:rsid w:val="00CC7796"/>
    <w:rsid w:val="00CC77D6"/>
    <w:rsid w:val="00CD30C2"/>
    <w:rsid w:val="00CD7632"/>
    <w:rsid w:val="00CF0447"/>
    <w:rsid w:val="00CF1C78"/>
    <w:rsid w:val="00CF5F92"/>
    <w:rsid w:val="00CF6980"/>
    <w:rsid w:val="00CF7A75"/>
    <w:rsid w:val="00D014A8"/>
    <w:rsid w:val="00D03F9A"/>
    <w:rsid w:val="00D04370"/>
    <w:rsid w:val="00D04A60"/>
    <w:rsid w:val="00D06D51"/>
    <w:rsid w:val="00D12F31"/>
    <w:rsid w:val="00D14B12"/>
    <w:rsid w:val="00D21FA8"/>
    <w:rsid w:val="00D2465C"/>
    <w:rsid w:val="00D2477C"/>
    <w:rsid w:val="00D24991"/>
    <w:rsid w:val="00D2636F"/>
    <w:rsid w:val="00D26F8D"/>
    <w:rsid w:val="00D277A9"/>
    <w:rsid w:val="00D279F1"/>
    <w:rsid w:val="00D31DF4"/>
    <w:rsid w:val="00D32CE2"/>
    <w:rsid w:val="00D361C5"/>
    <w:rsid w:val="00D37E74"/>
    <w:rsid w:val="00D4427B"/>
    <w:rsid w:val="00D442CB"/>
    <w:rsid w:val="00D448AC"/>
    <w:rsid w:val="00D44F00"/>
    <w:rsid w:val="00D4639D"/>
    <w:rsid w:val="00D470E6"/>
    <w:rsid w:val="00D50255"/>
    <w:rsid w:val="00D513C4"/>
    <w:rsid w:val="00D51AFB"/>
    <w:rsid w:val="00D526EB"/>
    <w:rsid w:val="00D5428D"/>
    <w:rsid w:val="00D555F9"/>
    <w:rsid w:val="00D55D63"/>
    <w:rsid w:val="00D61A11"/>
    <w:rsid w:val="00D63DE4"/>
    <w:rsid w:val="00D648E3"/>
    <w:rsid w:val="00D66520"/>
    <w:rsid w:val="00D712DF"/>
    <w:rsid w:val="00D84120"/>
    <w:rsid w:val="00D84133"/>
    <w:rsid w:val="00D84AE9"/>
    <w:rsid w:val="00D91C69"/>
    <w:rsid w:val="00D95DC4"/>
    <w:rsid w:val="00D9776B"/>
    <w:rsid w:val="00DA00CB"/>
    <w:rsid w:val="00DA0A99"/>
    <w:rsid w:val="00DA2175"/>
    <w:rsid w:val="00DA34C3"/>
    <w:rsid w:val="00DA67B8"/>
    <w:rsid w:val="00DB0449"/>
    <w:rsid w:val="00DB20E5"/>
    <w:rsid w:val="00DB6C6F"/>
    <w:rsid w:val="00DC10DC"/>
    <w:rsid w:val="00DC2D86"/>
    <w:rsid w:val="00DC3797"/>
    <w:rsid w:val="00DD28E3"/>
    <w:rsid w:val="00DD4031"/>
    <w:rsid w:val="00DD559F"/>
    <w:rsid w:val="00DD60AA"/>
    <w:rsid w:val="00DD7FFA"/>
    <w:rsid w:val="00DE22FF"/>
    <w:rsid w:val="00DE34CF"/>
    <w:rsid w:val="00DE63C2"/>
    <w:rsid w:val="00DE74AE"/>
    <w:rsid w:val="00DE7F86"/>
    <w:rsid w:val="00DF6761"/>
    <w:rsid w:val="00E01F7B"/>
    <w:rsid w:val="00E02BF7"/>
    <w:rsid w:val="00E03EDE"/>
    <w:rsid w:val="00E13F3D"/>
    <w:rsid w:val="00E252B8"/>
    <w:rsid w:val="00E34898"/>
    <w:rsid w:val="00E34F14"/>
    <w:rsid w:val="00E3583A"/>
    <w:rsid w:val="00E37D48"/>
    <w:rsid w:val="00E44C0F"/>
    <w:rsid w:val="00E45774"/>
    <w:rsid w:val="00E60469"/>
    <w:rsid w:val="00E63DC5"/>
    <w:rsid w:val="00E70A65"/>
    <w:rsid w:val="00E71CE7"/>
    <w:rsid w:val="00E73B92"/>
    <w:rsid w:val="00E74C1D"/>
    <w:rsid w:val="00E7587F"/>
    <w:rsid w:val="00E759F5"/>
    <w:rsid w:val="00E8446A"/>
    <w:rsid w:val="00E86D81"/>
    <w:rsid w:val="00E91448"/>
    <w:rsid w:val="00E9567F"/>
    <w:rsid w:val="00EA0314"/>
    <w:rsid w:val="00EA6CC3"/>
    <w:rsid w:val="00EB0445"/>
    <w:rsid w:val="00EB09B7"/>
    <w:rsid w:val="00EB4253"/>
    <w:rsid w:val="00EB6AD0"/>
    <w:rsid w:val="00EB71E5"/>
    <w:rsid w:val="00EC4553"/>
    <w:rsid w:val="00EC4EE2"/>
    <w:rsid w:val="00EC7C35"/>
    <w:rsid w:val="00EC7D6B"/>
    <w:rsid w:val="00ED2225"/>
    <w:rsid w:val="00ED3F62"/>
    <w:rsid w:val="00ED799F"/>
    <w:rsid w:val="00EE35A6"/>
    <w:rsid w:val="00EE7D7C"/>
    <w:rsid w:val="00EF2177"/>
    <w:rsid w:val="00EF4AD4"/>
    <w:rsid w:val="00F0700F"/>
    <w:rsid w:val="00F078A5"/>
    <w:rsid w:val="00F11662"/>
    <w:rsid w:val="00F156A8"/>
    <w:rsid w:val="00F170F7"/>
    <w:rsid w:val="00F20FEE"/>
    <w:rsid w:val="00F2584C"/>
    <w:rsid w:val="00F25D98"/>
    <w:rsid w:val="00F267BC"/>
    <w:rsid w:val="00F27DF1"/>
    <w:rsid w:val="00F300FB"/>
    <w:rsid w:val="00F4326C"/>
    <w:rsid w:val="00F45078"/>
    <w:rsid w:val="00F548E4"/>
    <w:rsid w:val="00F55CCA"/>
    <w:rsid w:val="00F56A01"/>
    <w:rsid w:val="00F603FC"/>
    <w:rsid w:val="00F60646"/>
    <w:rsid w:val="00F70E99"/>
    <w:rsid w:val="00F71152"/>
    <w:rsid w:val="00F71A49"/>
    <w:rsid w:val="00F720AD"/>
    <w:rsid w:val="00F72D86"/>
    <w:rsid w:val="00F85333"/>
    <w:rsid w:val="00F90897"/>
    <w:rsid w:val="00F92624"/>
    <w:rsid w:val="00FB06CB"/>
    <w:rsid w:val="00FB31C4"/>
    <w:rsid w:val="00FB5700"/>
    <w:rsid w:val="00FB5EAE"/>
    <w:rsid w:val="00FB6386"/>
    <w:rsid w:val="00FC1CA8"/>
    <w:rsid w:val="00FC32FF"/>
    <w:rsid w:val="00FC42E0"/>
    <w:rsid w:val="00FC51F8"/>
    <w:rsid w:val="00FC55AA"/>
    <w:rsid w:val="00FC58F4"/>
    <w:rsid w:val="00FC5F37"/>
    <w:rsid w:val="00FC5F66"/>
    <w:rsid w:val="00FD343F"/>
    <w:rsid w:val="00FE0142"/>
    <w:rsid w:val="00FE3840"/>
    <w:rsid w:val="00FE54B8"/>
    <w:rsid w:val="00FF17E4"/>
    <w:rsid w:val="00FF3ACC"/>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A14867-5BA2-41D9-9056-CE8B43DDF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EE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59"/>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aliases w:val="Bullets,List Paragraph - Bullets"/>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aliases w:val="Bullets Char,List Paragraph - Bullets Char"/>
    <w:link w:val="ListParagraph"/>
    <w:uiPriority w:val="34"/>
    <w:qFormat/>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qFormat/>
    <w:rsid w:val="00AE152B"/>
    <w:rPr>
      <w:rFonts w:ascii="Times New Roman" w:hAnsi="Times New Roman"/>
      <w:lang w:val="en-GB" w:eastAsia="en-US"/>
    </w:rPr>
  </w:style>
  <w:style w:type="character" w:customStyle="1" w:styleId="NOZchn">
    <w:name w:val="NO Zchn"/>
    <w:locked/>
    <w:rsid w:val="00AE6C0C"/>
    <w:rPr>
      <w:lang w:eastAsia="en-US"/>
    </w:rPr>
  </w:style>
  <w:style w:type="paragraph" w:customStyle="1" w:styleId="paragraph">
    <w:name w:val="paragraph"/>
    <w:basedOn w:val="Normal"/>
    <w:rsid w:val="00FC1CA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C1CA8"/>
  </w:style>
  <w:style w:type="character" w:customStyle="1" w:styleId="tabchar">
    <w:name w:val="tabchar"/>
    <w:basedOn w:val="DefaultParagraphFont"/>
    <w:rsid w:val="00FC1CA8"/>
  </w:style>
  <w:style w:type="character" w:customStyle="1" w:styleId="eop">
    <w:name w:val="eop"/>
    <w:basedOn w:val="DefaultParagraphFont"/>
    <w:rsid w:val="00FC1CA8"/>
  </w:style>
  <w:style w:type="character" w:customStyle="1" w:styleId="B1Char">
    <w:name w:val="B1 Char"/>
    <w:qFormat/>
    <w:locked/>
    <w:rsid w:val="009E298B"/>
    <w:rPr>
      <w:lang w:eastAsia="en-US"/>
    </w:rPr>
  </w:style>
  <w:style w:type="character" w:customStyle="1" w:styleId="TACChar">
    <w:name w:val="TAC Char"/>
    <w:link w:val="TAC"/>
    <w:qFormat/>
    <w:locked/>
    <w:rsid w:val="009B303B"/>
    <w:rPr>
      <w:rFonts w:ascii="Arial" w:hAnsi="Arial"/>
      <w:sz w:val="18"/>
      <w:lang w:val="en-GB" w:eastAsia="en-US"/>
    </w:rPr>
  </w:style>
  <w:style w:type="character" w:customStyle="1" w:styleId="TAHCar">
    <w:name w:val="TAH Car"/>
    <w:link w:val="TAH"/>
    <w:qFormat/>
    <w:rsid w:val="009B303B"/>
    <w:rPr>
      <w:rFonts w:ascii="Arial" w:hAnsi="Arial"/>
      <w:b/>
      <w:sz w:val="18"/>
      <w:lang w:val="en-GB" w:eastAsia="en-US"/>
    </w:rPr>
  </w:style>
  <w:style w:type="character" w:customStyle="1" w:styleId="TALChar">
    <w:name w:val="TAL Char"/>
    <w:link w:val="TAL"/>
    <w:qFormat/>
    <w:locked/>
    <w:rsid w:val="009B303B"/>
    <w:rPr>
      <w:rFonts w:ascii="Arial" w:hAnsi="Arial"/>
      <w:sz w:val="18"/>
      <w:lang w:val="en-GB" w:eastAsia="en-US"/>
    </w:rPr>
  </w:style>
  <w:style w:type="character" w:customStyle="1" w:styleId="EXChar">
    <w:name w:val="EX Char"/>
    <w:link w:val="EX"/>
    <w:locked/>
    <w:rsid w:val="009B303B"/>
    <w:rPr>
      <w:rFonts w:ascii="Times New Roman" w:hAnsi="Times New Roman"/>
      <w:lang w:val="en-GB" w:eastAsia="en-US"/>
    </w:rPr>
  </w:style>
  <w:style w:type="character" w:customStyle="1" w:styleId="ui-provider">
    <w:name w:val="ui-provider"/>
    <w:basedOn w:val="DefaultParagraphFont"/>
    <w:rsid w:val="000E717B"/>
  </w:style>
  <w:style w:type="character" w:customStyle="1" w:styleId="Heading3Char">
    <w:name w:val="Heading 3 Char"/>
    <w:link w:val="Heading3"/>
    <w:rsid w:val="000E717B"/>
    <w:rPr>
      <w:rFonts w:ascii="Arial" w:hAnsi="Arial"/>
      <w:sz w:val="28"/>
      <w:lang w:val="en-GB" w:eastAsia="en-US"/>
    </w:rPr>
  </w:style>
  <w:style w:type="paragraph" w:styleId="NormalWeb">
    <w:name w:val="Normal (Web)"/>
    <w:basedOn w:val="Normal"/>
    <w:uiPriority w:val="99"/>
    <w:semiHidden/>
    <w:unhideWhenUsed/>
    <w:rsid w:val="00E3583A"/>
    <w:pPr>
      <w:spacing w:before="100" w:beforeAutospacing="1" w:after="100" w:afterAutospacing="1"/>
    </w:pPr>
    <w:rPr>
      <w:rFonts w:ascii="Calibri" w:eastAsiaTheme="minorHAnsi" w:hAnsi="Calibri" w:cs="Calibri"/>
      <w:sz w:val="22"/>
      <w:szCs w:val="22"/>
      <w:lang w:val="en-US"/>
    </w:rPr>
  </w:style>
  <w:style w:type="character" w:customStyle="1" w:styleId="Heading1Char">
    <w:name w:val="Heading 1 Char"/>
    <w:basedOn w:val="DefaultParagraphFont"/>
    <w:link w:val="Heading1"/>
    <w:rsid w:val="0043793C"/>
    <w:rPr>
      <w:rFonts w:ascii="Arial" w:hAnsi="Arial"/>
      <w:sz w:val="36"/>
      <w:lang w:val="en-GB" w:eastAsia="en-US"/>
    </w:rPr>
  </w:style>
  <w:style w:type="paragraph" w:styleId="Caption">
    <w:name w:val="caption"/>
    <w:basedOn w:val="Normal"/>
    <w:next w:val="Normal"/>
    <w:uiPriority w:val="35"/>
    <w:unhideWhenUsed/>
    <w:qFormat/>
    <w:rsid w:val="00805345"/>
    <w:pPr>
      <w:spacing w:after="240"/>
    </w:pPr>
    <w:rPr>
      <w:rFonts w:asciiTheme="minorHAnsi" w:eastAsiaTheme="minorHAnsi" w:hAnsiTheme="minorHAnsi" w:cs="Arial"/>
      <w:iCs/>
      <w:color w:val="1F497D" w:themeColor="text2"/>
      <w:sz w:val="22"/>
      <w:szCs w:val="18"/>
      <w:lang w:val="en-US"/>
    </w:rPr>
  </w:style>
  <w:style w:type="character" w:styleId="UnresolvedMention">
    <w:name w:val="Unresolved Mention"/>
    <w:basedOn w:val="DefaultParagraphFont"/>
    <w:uiPriority w:val="99"/>
    <w:semiHidden/>
    <w:unhideWhenUsed/>
    <w:rsid w:val="003E5C5B"/>
    <w:rPr>
      <w:color w:val="605E5C"/>
      <w:shd w:val="clear" w:color="auto" w:fill="E1DFDD"/>
    </w:rPr>
  </w:style>
  <w:style w:type="paragraph" w:styleId="BodyText3">
    <w:name w:val="Body Text 3"/>
    <w:basedOn w:val="Normal"/>
    <w:link w:val="BodyText3Char"/>
    <w:rsid w:val="00C052BE"/>
    <w:pPr>
      <w:spacing w:after="120"/>
    </w:pPr>
    <w:rPr>
      <w:rFonts w:eastAsia="Times New Roman"/>
      <w:sz w:val="16"/>
      <w:szCs w:val="16"/>
    </w:rPr>
  </w:style>
  <w:style w:type="character" w:customStyle="1" w:styleId="BodyText3Char">
    <w:name w:val="Body Text 3 Char"/>
    <w:basedOn w:val="DefaultParagraphFont"/>
    <w:link w:val="BodyText3"/>
    <w:rsid w:val="00C052BE"/>
    <w:rPr>
      <w:rFonts w:ascii="Times New Roman" w:eastAsia="Times New Roman" w:hAnsi="Times New Roman"/>
      <w:sz w:val="16"/>
      <w:szCs w:val="16"/>
      <w:lang w:val="en-GB" w:eastAsia="en-US"/>
    </w:rPr>
  </w:style>
  <w:style w:type="character" w:customStyle="1" w:styleId="Code">
    <w:name w:val="Code"/>
    <w:uiPriority w:val="1"/>
    <w:qFormat/>
    <w:rsid w:val="004C25E9"/>
    <w:rPr>
      <w:rFonts w:ascii="Arial" w:hAnsi="Arial"/>
      <w:i/>
      <w:sz w:val="18"/>
      <w:bdr w:val="none" w:sz="0" w:space="0" w:color="auto"/>
      <w:shd w:val="clear" w:color="auto" w:fill="auto"/>
    </w:rPr>
  </w:style>
  <w:style w:type="character" w:customStyle="1" w:styleId="Heading4Char">
    <w:name w:val="Heading 4 Char"/>
    <w:basedOn w:val="DefaultParagraphFont"/>
    <w:link w:val="Heading4"/>
    <w:rsid w:val="00FE0142"/>
    <w:rPr>
      <w:rFonts w:ascii="Arial" w:hAnsi="Arial"/>
      <w:sz w:val="24"/>
      <w:lang w:val="en-GB" w:eastAsia="en-US"/>
    </w:rPr>
  </w:style>
  <w:style w:type="character" w:customStyle="1" w:styleId="Codechar">
    <w:name w:val="Code (char)"/>
    <w:basedOn w:val="DefaultParagraphFont"/>
    <w:uiPriority w:val="1"/>
    <w:qFormat/>
    <w:rsid w:val="000D65BB"/>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3626">
      <w:bodyDiv w:val="1"/>
      <w:marLeft w:val="0"/>
      <w:marRight w:val="0"/>
      <w:marTop w:val="0"/>
      <w:marBottom w:val="0"/>
      <w:divBdr>
        <w:top w:val="none" w:sz="0" w:space="0" w:color="auto"/>
        <w:left w:val="none" w:sz="0" w:space="0" w:color="auto"/>
        <w:bottom w:val="none" w:sz="0" w:space="0" w:color="auto"/>
        <w:right w:val="none" w:sz="0" w:space="0" w:color="auto"/>
      </w:divBdr>
    </w:div>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362298">
      <w:bodyDiv w:val="1"/>
      <w:marLeft w:val="0"/>
      <w:marRight w:val="0"/>
      <w:marTop w:val="0"/>
      <w:marBottom w:val="0"/>
      <w:divBdr>
        <w:top w:val="none" w:sz="0" w:space="0" w:color="auto"/>
        <w:left w:val="none" w:sz="0" w:space="0" w:color="auto"/>
        <w:bottom w:val="none" w:sz="0" w:space="0" w:color="auto"/>
        <w:right w:val="none" w:sz="0" w:space="0" w:color="auto"/>
      </w:divBdr>
    </w:div>
    <w:div w:id="235633866">
      <w:bodyDiv w:val="1"/>
      <w:marLeft w:val="0"/>
      <w:marRight w:val="0"/>
      <w:marTop w:val="0"/>
      <w:marBottom w:val="0"/>
      <w:divBdr>
        <w:top w:val="none" w:sz="0" w:space="0" w:color="auto"/>
        <w:left w:val="none" w:sz="0" w:space="0" w:color="auto"/>
        <w:bottom w:val="none" w:sz="0" w:space="0" w:color="auto"/>
        <w:right w:val="none" w:sz="0" w:space="0" w:color="auto"/>
      </w:divBdr>
    </w:div>
    <w:div w:id="330911921">
      <w:bodyDiv w:val="1"/>
      <w:marLeft w:val="0"/>
      <w:marRight w:val="0"/>
      <w:marTop w:val="0"/>
      <w:marBottom w:val="0"/>
      <w:divBdr>
        <w:top w:val="none" w:sz="0" w:space="0" w:color="auto"/>
        <w:left w:val="none" w:sz="0" w:space="0" w:color="auto"/>
        <w:bottom w:val="none" w:sz="0" w:space="0" w:color="auto"/>
        <w:right w:val="none" w:sz="0" w:space="0" w:color="auto"/>
      </w:divBdr>
      <w:divsChild>
        <w:div w:id="562913347">
          <w:marLeft w:val="0"/>
          <w:marRight w:val="0"/>
          <w:marTop w:val="0"/>
          <w:marBottom w:val="0"/>
          <w:divBdr>
            <w:top w:val="none" w:sz="0" w:space="0" w:color="auto"/>
            <w:left w:val="none" w:sz="0" w:space="0" w:color="auto"/>
            <w:bottom w:val="none" w:sz="0" w:space="0" w:color="auto"/>
            <w:right w:val="none" w:sz="0" w:space="0" w:color="auto"/>
          </w:divBdr>
        </w:div>
      </w:divsChild>
    </w:div>
    <w:div w:id="358045101">
      <w:bodyDiv w:val="1"/>
      <w:marLeft w:val="0"/>
      <w:marRight w:val="0"/>
      <w:marTop w:val="0"/>
      <w:marBottom w:val="0"/>
      <w:divBdr>
        <w:top w:val="none" w:sz="0" w:space="0" w:color="auto"/>
        <w:left w:val="none" w:sz="0" w:space="0" w:color="auto"/>
        <w:bottom w:val="none" w:sz="0" w:space="0" w:color="auto"/>
        <w:right w:val="none" w:sz="0" w:space="0" w:color="auto"/>
      </w:divBdr>
    </w:div>
    <w:div w:id="388501966">
      <w:bodyDiv w:val="1"/>
      <w:marLeft w:val="0"/>
      <w:marRight w:val="0"/>
      <w:marTop w:val="0"/>
      <w:marBottom w:val="0"/>
      <w:divBdr>
        <w:top w:val="none" w:sz="0" w:space="0" w:color="auto"/>
        <w:left w:val="none" w:sz="0" w:space="0" w:color="auto"/>
        <w:bottom w:val="none" w:sz="0" w:space="0" w:color="auto"/>
        <w:right w:val="none" w:sz="0" w:space="0" w:color="auto"/>
      </w:divBdr>
      <w:divsChild>
        <w:div w:id="2132363036">
          <w:marLeft w:val="0"/>
          <w:marRight w:val="0"/>
          <w:marTop w:val="0"/>
          <w:marBottom w:val="0"/>
          <w:divBdr>
            <w:top w:val="none" w:sz="0" w:space="0" w:color="auto"/>
            <w:left w:val="none" w:sz="0" w:space="0" w:color="auto"/>
            <w:bottom w:val="none" w:sz="0" w:space="0" w:color="auto"/>
            <w:right w:val="none" w:sz="0" w:space="0" w:color="auto"/>
          </w:divBdr>
        </w:div>
      </w:divsChild>
    </w:div>
    <w:div w:id="411632096">
      <w:bodyDiv w:val="1"/>
      <w:marLeft w:val="0"/>
      <w:marRight w:val="0"/>
      <w:marTop w:val="0"/>
      <w:marBottom w:val="0"/>
      <w:divBdr>
        <w:top w:val="none" w:sz="0" w:space="0" w:color="auto"/>
        <w:left w:val="none" w:sz="0" w:space="0" w:color="auto"/>
        <w:bottom w:val="none" w:sz="0" w:space="0" w:color="auto"/>
        <w:right w:val="none" w:sz="0" w:space="0" w:color="auto"/>
      </w:divBdr>
    </w:div>
    <w:div w:id="422727331">
      <w:bodyDiv w:val="1"/>
      <w:marLeft w:val="0"/>
      <w:marRight w:val="0"/>
      <w:marTop w:val="0"/>
      <w:marBottom w:val="0"/>
      <w:divBdr>
        <w:top w:val="none" w:sz="0" w:space="0" w:color="auto"/>
        <w:left w:val="none" w:sz="0" w:space="0" w:color="auto"/>
        <w:bottom w:val="none" w:sz="0" w:space="0" w:color="auto"/>
        <w:right w:val="none" w:sz="0" w:space="0" w:color="auto"/>
      </w:divBdr>
    </w:div>
    <w:div w:id="469522803">
      <w:bodyDiv w:val="1"/>
      <w:marLeft w:val="0"/>
      <w:marRight w:val="0"/>
      <w:marTop w:val="0"/>
      <w:marBottom w:val="0"/>
      <w:divBdr>
        <w:top w:val="none" w:sz="0" w:space="0" w:color="auto"/>
        <w:left w:val="none" w:sz="0" w:space="0" w:color="auto"/>
        <w:bottom w:val="none" w:sz="0" w:space="0" w:color="auto"/>
        <w:right w:val="none" w:sz="0" w:space="0" w:color="auto"/>
      </w:divBdr>
      <w:divsChild>
        <w:div w:id="1291740838">
          <w:marLeft w:val="0"/>
          <w:marRight w:val="0"/>
          <w:marTop w:val="0"/>
          <w:marBottom w:val="0"/>
          <w:divBdr>
            <w:top w:val="none" w:sz="0" w:space="0" w:color="auto"/>
            <w:left w:val="none" w:sz="0" w:space="0" w:color="auto"/>
            <w:bottom w:val="none" w:sz="0" w:space="0" w:color="auto"/>
            <w:right w:val="none" w:sz="0" w:space="0" w:color="auto"/>
          </w:divBdr>
        </w:div>
      </w:divsChild>
    </w:div>
    <w:div w:id="470251720">
      <w:bodyDiv w:val="1"/>
      <w:marLeft w:val="0"/>
      <w:marRight w:val="0"/>
      <w:marTop w:val="0"/>
      <w:marBottom w:val="0"/>
      <w:divBdr>
        <w:top w:val="none" w:sz="0" w:space="0" w:color="auto"/>
        <w:left w:val="none" w:sz="0" w:space="0" w:color="auto"/>
        <w:bottom w:val="none" w:sz="0" w:space="0" w:color="auto"/>
        <w:right w:val="none" w:sz="0" w:space="0" w:color="auto"/>
      </w:divBdr>
    </w:div>
    <w:div w:id="485361591">
      <w:bodyDiv w:val="1"/>
      <w:marLeft w:val="0"/>
      <w:marRight w:val="0"/>
      <w:marTop w:val="0"/>
      <w:marBottom w:val="0"/>
      <w:divBdr>
        <w:top w:val="none" w:sz="0" w:space="0" w:color="auto"/>
        <w:left w:val="none" w:sz="0" w:space="0" w:color="auto"/>
        <w:bottom w:val="none" w:sz="0" w:space="0" w:color="auto"/>
        <w:right w:val="none" w:sz="0" w:space="0" w:color="auto"/>
      </w:divBdr>
    </w:div>
    <w:div w:id="511844188">
      <w:bodyDiv w:val="1"/>
      <w:marLeft w:val="0"/>
      <w:marRight w:val="0"/>
      <w:marTop w:val="0"/>
      <w:marBottom w:val="0"/>
      <w:divBdr>
        <w:top w:val="none" w:sz="0" w:space="0" w:color="auto"/>
        <w:left w:val="none" w:sz="0" w:space="0" w:color="auto"/>
        <w:bottom w:val="none" w:sz="0" w:space="0" w:color="auto"/>
        <w:right w:val="none" w:sz="0" w:space="0" w:color="auto"/>
      </w:divBdr>
      <w:divsChild>
        <w:div w:id="993945705">
          <w:marLeft w:val="0"/>
          <w:marRight w:val="0"/>
          <w:marTop w:val="0"/>
          <w:marBottom w:val="0"/>
          <w:divBdr>
            <w:top w:val="none" w:sz="0" w:space="0" w:color="auto"/>
            <w:left w:val="none" w:sz="0" w:space="0" w:color="auto"/>
            <w:bottom w:val="none" w:sz="0" w:space="0" w:color="auto"/>
            <w:right w:val="none" w:sz="0" w:space="0" w:color="auto"/>
          </w:divBdr>
        </w:div>
      </w:divsChild>
    </w:div>
    <w:div w:id="527792851">
      <w:bodyDiv w:val="1"/>
      <w:marLeft w:val="0"/>
      <w:marRight w:val="0"/>
      <w:marTop w:val="0"/>
      <w:marBottom w:val="0"/>
      <w:divBdr>
        <w:top w:val="none" w:sz="0" w:space="0" w:color="auto"/>
        <w:left w:val="none" w:sz="0" w:space="0" w:color="auto"/>
        <w:bottom w:val="none" w:sz="0" w:space="0" w:color="auto"/>
        <w:right w:val="none" w:sz="0" w:space="0" w:color="auto"/>
      </w:divBdr>
    </w:div>
    <w:div w:id="605770093">
      <w:bodyDiv w:val="1"/>
      <w:marLeft w:val="0"/>
      <w:marRight w:val="0"/>
      <w:marTop w:val="0"/>
      <w:marBottom w:val="0"/>
      <w:divBdr>
        <w:top w:val="none" w:sz="0" w:space="0" w:color="auto"/>
        <w:left w:val="none" w:sz="0" w:space="0" w:color="auto"/>
        <w:bottom w:val="none" w:sz="0" w:space="0" w:color="auto"/>
        <w:right w:val="none" w:sz="0" w:space="0" w:color="auto"/>
      </w:divBdr>
    </w:div>
    <w:div w:id="633026237">
      <w:bodyDiv w:val="1"/>
      <w:marLeft w:val="0"/>
      <w:marRight w:val="0"/>
      <w:marTop w:val="0"/>
      <w:marBottom w:val="0"/>
      <w:divBdr>
        <w:top w:val="none" w:sz="0" w:space="0" w:color="auto"/>
        <w:left w:val="none" w:sz="0" w:space="0" w:color="auto"/>
        <w:bottom w:val="none" w:sz="0" w:space="0" w:color="auto"/>
        <w:right w:val="none" w:sz="0" w:space="0" w:color="auto"/>
      </w:divBdr>
    </w:div>
    <w:div w:id="668677286">
      <w:bodyDiv w:val="1"/>
      <w:marLeft w:val="0"/>
      <w:marRight w:val="0"/>
      <w:marTop w:val="0"/>
      <w:marBottom w:val="0"/>
      <w:divBdr>
        <w:top w:val="none" w:sz="0" w:space="0" w:color="auto"/>
        <w:left w:val="none" w:sz="0" w:space="0" w:color="auto"/>
        <w:bottom w:val="none" w:sz="0" w:space="0" w:color="auto"/>
        <w:right w:val="none" w:sz="0" w:space="0" w:color="auto"/>
      </w:divBdr>
    </w:div>
    <w:div w:id="692154436">
      <w:bodyDiv w:val="1"/>
      <w:marLeft w:val="0"/>
      <w:marRight w:val="0"/>
      <w:marTop w:val="0"/>
      <w:marBottom w:val="0"/>
      <w:divBdr>
        <w:top w:val="none" w:sz="0" w:space="0" w:color="auto"/>
        <w:left w:val="none" w:sz="0" w:space="0" w:color="auto"/>
        <w:bottom w:val="none" w:sz="0" w:space="0" w:color="auto"/>
        <w:right w:val="none" w:sz="0" w:space="0" w:color="auto"/>
      </w:divBdr>
      <w:divsChild>
        <w:div w:id="1064719313">
          <w:marLeft w:val="0"/>
          <w:marRight w:val="0"/>
          <w:marTop w:val="0"/>
          <w:marBottom w:val="0"/>
          <w:divBdr>
            <w:top w:val="none" w:sz="0" w:space="0" w:color="auto"/>
            <w:left w:val="none" w:sz="0" w:space="0" w:color="auto"/>
            <w:bottom w:val="none" w:sz="0" w:space="0" w:color="auto"/>
            <w:right w:val="none" w:sz="0" w:space="0" w:color="auto"/>
          </w:divBdr>
          <w:divsChild>
            <w:div w:id="399597755">
              <w:marLeft w:val="0"/>
              <w:marRight w:val="0"/>
              <w:marTop w:val="0"/>
              <w:marBottom w:val="0"/>
              <w:divBdr>
                <w:top w:val="none" w:sz="0" w:space="0" w:color="auto"/>
                <w:left w:val="none" w:sz="0" w:space="0" w:color="auto"/>
                <w:bottom w:val="none" w:sz="0" w:space="0" w:color="auto"/>
                <w:right w:val="none" w:sz="0" w:space="0" w:color="auto"/>
              </w:divBdr>
            </w:div>
            <w:div w:id="470363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6677107">
      <w:bodyDiv w:val="1"/>
      <w:marLeft w:val="0"/>
      <w:marRight w:val="0"/>
      <w:marTop w:val="0"/>
      <w:marBottom w:val="0"/>
      <w:divBdr>
        <w:top w:val="none" w:sz="0" w:space="0" w:color="auto"/>
        <w:left w:val="none" w:sz="0" w:space="0" w:color="auto"/>
        <w:bottom w:val="none" w:sz="0" w:space="0" w:color="auto"/>
        <w:right w:val="none" w:sz="0" w:space="0" w:color="auto"/>
      </w:divBdr>
    </w:div>
    <w:div w:id="818958762">
      <w:bodyDiv w:val="1"/>
      <w:marLeft w:val="0"/>
      <w:marRight w:val="0"/>
      <w:marTop w:val="0"/>
      <w:marBottom w:val="0"/>
      <w:divBdr>
        <w:top w:val="none" w:sz="0" w:space="0" w:color="auto"/>
        <w:left w:val="none" w:sz="0" w:space="0" w:color="auto"/>
        <w:bottom w:val="none" w:sz="0" w:space="0" w:color="auto"/>
        <w:right w:val="none" w:sz="0" w:space="0" w:color="auto"/>
      </w:divBdr>
      <w:divsChild>
        <w:div w:id="435367847">
          <w:marLeft w:val="0"/>
          <w:marRight w:val="0"/>
          <w:marTop w:val="0"/>
          <w:marBottom w:val="0"/>
          <w:divBdr>
            <w:top w:val="none" w:sz="0" w:space="0" w:color="auto"/>
            <w:left w:val="none" w:sz="0" w:space="0" w:color="auto"/>
            <w:bottom w:val="none" w:sz="0" w:space="0" w:color="auto"/>
            <w:right w:val="none" w:sz="0" w:space="0" w:color="auto"/>
          </w:divBdr>
        </w:div>
      </w:divsChild>
    </w:div>
    <w:div w:id="858854924">
      <w:bodyDiv w:val="1"/>
      <w:marLeft w:val="0"/>
      <w:marRight w:val="0"/>
      <w:marTop w:val="0"/>
      <w:marBottom w:val="0"/>
      <w:divBdr>
        <w:top w:val="none" w:sz="0" w:space="0" w:color="auto"/>
        <w:left w:val="none" w:sz="0" w:space="0" w:color="auto"/>
        <w:bottom w:val="none" w:sz="0" w:space="0" w:color="auto"/>
        <w:right w:val="none" w:sz="0" w:space="0" w:color="auto"/>
      </w:divBdr>
    </w:div>
    <w:div w:id="952591088">
      <w:bodyDiv w:val="1"/>
      <w:marLeft w:val="0"/>
      <w:marRight w:val="0"/>
      <w:marTop w:val="0"/>
      <w:marBottom w:val="0"/>
      <w:divBdr>
        <w:top w:val="none" w:sz="0" w:space="0" w:color="auto"/>
        <w:left w:val="none" w:sz="0" w:space="0" w:color="auto"/>
        <w:bottom w:val="none" w:sz="0" w:space="0" w:color="auto"/>
        <w:right w:val="none" w:sz="0" w:space="0" w:color="auto"/>
      </w:divBdr>
    </w:div>
    <w:div w:id="958029385">
      <w:bodyDiv w:val="1"/>
      <w:marLeft w:val="0"/>
      <w:marRight w:val="0"/>
      <w:marTop w:val="0"/>
      <w:marBottom w:val="0"/>
      <w:divBdr>
        <w:top w:val="none" w:sz="0" w:space="0" w:color="auto"/>
        <w:left w:val="none" w:sz="0" w:space="0" w:color="auto"/>
        <w:bottom w:val="none" w:sz="0" w:space="0" w:color="auto"/>
        <w:right w:val="none" w:sz="0" w:space="0" w:color="auto"/>
      </w:divBdr>
    </w:div>
    <w:div w:id="996113250">
      <w:bodyDiv w:val="1"/>
      <w:marLeft w:val="0"/>
      <w:marRight w:val="0"/>
      <w:marTop w:val="0"/>
      <w:marBottom w:val="0"/>
      <w:divBdr>
        <w:top w:val="none" w:sz="0" w:space="0" w:color="auto"/>
        <w:left w:val="none" w:sz="0" w:space="0" w:color="auto"/>
        <w:bottom w:val="none" w:sz="0" w:space="0" w:color="auto"/>
        <w:right w:val="none" w:sz="0" w:space="0" w:color="auto"/>
      </w:divBdr>
    </w:div>
    <w:div w:id="1016810619">
      <w:bodyDiv w:val="1"/>
      <w:marLeft w:val="0"/>
      <w:marRight w:val="0"/>
      <w:marTop w:val="0"/>
      <w:marBottom w:val="0"/>
      <w:divBdr>
        <w:top w:val="none" w:sz="0" w:space="0" w:color="auto"/>
        <w:left w:val="none" w:sz="0" w:space="0" w:color="auto"/>
        <w:bottom w:val="none" w:sz="0" w:space="0" w:color="auto"/>
        <w:right w:val="none" w:sz="0" w:space="0" w:color="auto"/>
      </w:divBdr>
    </w:div>
    <w:div w:id="1153180196">
      <w:bodyDiv w:val="1"/>
      <w:marLeft w:val="0"/>
      <w:marRight w:val="0"/>
      <w:marTop w:val="0"/>
      <w:marBottom w:val="0"/>
      <w:divBdr>
        <w:top w:val="none" w:sz="0" w:space="0" w:color="auto"/>
        <w:left w:val="none" w:sz="0" w:space="0" w:color="auto"/>
        <w:bottom w:val="none" w:sz="0" w:space="0" w:color="auto"/>
        <w:right w:val="none" w:sz="0" w:space="0" w:color="auto"/>
      </w:divBdr>
    </w:div>
    <w:div w:id="1187985369">
      <w:bodyDiv w:val="1"/>
      <w:marLeft w:val="0"/>
      <w:marRight w:val="0"/>
      <w:marTop w:val="0"/>
      <w:marBottom w:val="0"/>
      <w:divBdr>
        <w:top w:val="none" w:sz="0" w:space="0" w:color="auto"/>
        <w:left w:val="none" w:sz="0" w:space="0" w:color="auto"/>
        <w:bottom w:val="none" w:sz="0" w:space="0" w:color="auto"/>
        <w:right w:val="none" w:sz="0" w:space="0" w:color="auto"/>
      </w:divBdr>
    </w:div>
    <w:div w:id="1232303053">
      <w:bodyDiv w:val="1"/>
      <w:marLeft w:val="0"/>
      <w:marRight w:val="0"/>
      <w:marTop w:val="0"/>
      <w:marBottom w:val="0"/>
      <w:divBdr>
        <w:top w:val="none" w:sz="0" w:space="0" w:color="auto"/>
        <w:left w:val="none" w:sz="0" w:space="0" w:color="auto"/>
        <w:bottom w:val="none" w:sz="0" w:space="0" w:color="auto"/>
        <w:right w:val="none" w:sz="0" w:space="0" w:color="auto"/>
      </w:divBdr>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525367172">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617611395">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 w:id="1333215742">
      <w:bodyDiv w:val="1"/>
      <w:marLeft w:val="0"/>
      <w:marRight w:val="0"/>
      <w:marTop w:val="0"/>
      <w:marBottom w:val="0"/>
      <w:divBdr>
        <w:top w:val="none" w:sz="0" w:space="0" w:color="auto"/>
        <w:left w:val="none" w:sz="0" w:space="0" w:color="auto"/>
        <w:bottom w:val="none" w:sz="0" w:space="0" w:color="auto"/>
        <w:right w:val="none" w:sz="0" w:space="0" w:color="auto"/>
      </w:divBdr>
    </w:div>
    <w:div w:id="1344169389">
      <w:bodyDiv w:val="1"/>
      <w:marLeft w:val="0"/>
      <w:marRight w:val="0"/>
      <w:marTop w:val="0"/>
      <w:marBottom w:val="0"/>
      <w:divBdr>
        <w:top w:val="none" w:sz="0" w:space="0" w:color="auto"/>
        <w:left w:val="none" w:sz="0" w:space="0" w:color="auto"/>
        <w:bottom w:val="none" w:sz="0" w:space="0" w:color="auto"/>
        <w:right w:val="none" w:sz="0" w:space="0" w:color="auto"/>
      </w:divBdr>
    </w:div>
    <w:div w:id="1399210528">
      <w:bodyDiv w:val="1"/>
      <w:marLeft w:val="0"/>
      <w:marRight w:val="0"/>
      <w:marTop w:val="0"/>
      <w:marBottom w:val="0"/>
      <w:divBdr>
        <w:top w:val="none" w:sz="0" w:space="0" w:color="auto"/>
        <w:left w:val="none" w:sz="0" w:space="0" w:color="auto"/>
        <w:bottom w:val="none" w:sz="0" w:space="0" w:color="auto"/>
        <w:right w:val="none" w:sz="0" w:space="0" w:color="auto"/>
      </w:divBdr>
      <w:divsChild>
        <w:div w:id="1703749450">
          <w:marLeft w:val="0"/>
          <w:marRight w:val="0"/>
          <w:marTop w:val="0"/>
          <w:marBottom w:val="0"/>
          <w:divBdr>
            <w:top w:val="none" w:sz="0" w:space="0" w:color="auto"/>
            <w:left w:val="none" w:sz="0" w:space="0" w:color="auto"/>
            <w:bottom w:val="none" w:sz="0" w:space="0" w:color="auto"/>
            <w:right w:val="none" w:sz="0" w:space="0" w:color="auto"/>
          </w:divBdr>
          <w:divsChild>
            <w:div w:id="696126914">
              <w:marLeft w:val="0"/>
              <w:marRight w:val="0"/>
              <w:marTop w:val="0"/>
              <w:marBottom w:val="0"/>
              <w:divBdr>
                <w:top w:val="none" w:sz="0" w:space="0" w:color="auto"/>
                <w:left w:val="none" w:sz="0" w:space="0" w:color="auto"/>
                <w:bottom w:val="none" w:sz="0" w:space="0" w:color="auto"/>
                <w:right w:val="none" w:sz="0" w:space="0" w:color="auto"/>
              </w:divBdr>
            </w:div>
            <w:div w:id="909534762">
              <w:marLeft w:val="0"/>
              <w:marRight w:val="0"/>
              <w:marTop w:val="0"/>
              <w:marBottom w:val="0"/>
              <w:divBdr>
                <w:top w:val="none" w:sz="0" w:space="0" w:color="auto"/>
                <w:left w:val="none" w:sz="0" w:space="0" w:color="auto"/>
                <w:bottom w:val="none" w:sz="0" w:space="0" w:color="auto"/>
                <w:right w:val="none" w:sz="0" w:space="0" w:color="auto"/>
              </w:divBdr>
            </w:div>
            <w:div w:id="2101755191">
              <w:marLeft w:val="0"/>
              <w:marRight w:val="0"/>
              <w:marTop w:val="0"/>
              <w:marBottom w:val="0"/>
              <w:divBdr>
                <w:top w:val="none" w:sz="0" w:space="0" w:color="auto"/>
                <w:left w:val="none" w:sz="0" w:space="0" w:color="auto"/>
                <w:bottom w:val="none" w:sz="0" w:space="0" w:color="auto"/>
                <w:right w:val="none" w:sz="0" w:space="0" w:color="auto"/>
              </w:divBdr>
            </w:div>
            <w:div w:id="211146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728795">
      <w:bodyDiv w:val="1"/>
      <w:marLeft w:val="0"/>
      <w:marRight w:val="0"/>
      <w:marTop w:val="0"/>
      <w:marBottom w:val="0"/>
      <w:divBdr>
        <w:top w:val="none" w:sz="0" w:space="0" w:color="auto"/>
        <w:left w:val="none" w:sz="0" w:space="0" w:color="auto"/>
        <w:bottom w:val="none" w:sz="0" w:space="0" w:color="auto"/>
        <w:right w:val="none" w:sz="0" w:space="0" w:color="auto"/>
      </w:divBdr>
    </w:div>
    <w:div w:id="1481733051">
      <w:bodyDiv w:val="1"/>
      <w:marLeft w:val="0"/>
      <w:marRight w:val="0"/>
      <w:marTop w:val="0"/>
      <w:marBottom w:val="0"/>
      <w:divBdr>
        <w:top w:val="none" w:sz="0" w:space="0" w:color="auto"/>
        <w:left w:val="none" w:sz="0" w:space="0" w:color="auto"/>
        <w:bottom w:val="none" w:sz="0" w:space="0" w:color="auto"/>
        <w:right w:val="none" w:sz="0" w:space="0" w:color="auto"/>
      </w:divBdr>
      <w:divsChild>
        <w:div w:id="448933046">
          <w:marLeft w:val="0"/>
          <w:marRight w:val="0"/>
          <w:marTop w:val="0"/>
          <w:marBottom w:val="0"/>
          <w:divBdr>
            <w:top w:val="none" w:sz="0" w:space="0" w:color="auto"/>
            <w:left w:val="none" w:sz="0" w:space="0" w:color="auto"/>
            <w:bottom w:val="none" w:sz="0" w:space="0" w:color="auto"/>
            <w:right w:val="none" w:sz="0" w:space="0" w:color="auto"/>
          </w:divBdr>
        </w:div>
      </w:divsChild>
    </w:div>
    <w:div w:id="1511527513">
      <w:bodyDiv w:val="1"/>
      <w:marLeft w:val="0"/>
      <w:marRight w:val="0"/>
      <w:marTop w:val="0"/>
      <w:marBottom w:val="0"/>
      <w:divBdr>
        <w:top w:val="none" w:sz="0" w:space="0" w:color="auto"/>
        <w:left w:val="none" w:sz="0" w:space="0" w:color="auto"/>
        <w:bottom w:val="none" w:sz="0" w:space="0" w:color="auto"/>
        <w:right w:val="none" w:sz="0" w:space="0" w:color="auto"/>
      </w:divBdr>
    </w:div>
    <w:div w:id="1558390699">
      <w:bodyDiv w:val="1"/>
      <w:marLeft w:val="0"/>
      <w:marRight w:val="0"/>
      <w:marTop w:val="0"/>
      <w:marBottom w:val="0"/>
      <w:divBdr>
        <w:top w:val="none" w:sz="0" w:space="0" w:color="auto"/>
        <w:left w:val="none" w:sz="0" w:space="0" w:color="auto"/>
        <w:bottom w:val="none" w:sz="0" w:space="0" w:color="auto"/>
        <w:right w:val="none" w:sz="0" w:space="0" w:color="auto"/>
      </w:divBdr>
    </w:div>
    <w:div w:id="1574658462">
      <w:bodyDiv w:val="1"/>
      <w:marLeft w:val="0"/>
      <w:marRight w:val="0"/>
      <w:marTop w:val="0"/>
      <w:marBottom w:val="0"/>
      <w:divBdr>
        <w:top w:val="none" w:sz="0" w:space="0" w:color="auto"/>
        <w:left w:val="none" w:sz="0" w:space="0" w:color="auto"/>
        <w:bottom w:val="none" w:sz="0" w:space="0" w:color="auto"/>
        <w:right w:val="none" w:sz="0" w:space="0" w:color="auto"/>
      </w:divBdr>
      <w:divsChild>
        <w:div w:id="886842109">
          <w:marLeft w:val="0"/>
          <w:marRight w:val="0"/>
          <w:marTop w:val="0"/>
          <w:marBottom w:val="0"/>
          <w:divBdr>
            <w:top w:val="none" w:sz="0" w:space="0" w:color="auto"/>
            <w:left w:val="none" w:sz="0" w:space="0" w:color="auto"/>
            <w:bottom w:val="none" w:sz="0" w:space="0" w:color="auto"/>
            <w:right w:val="none" w:sz="0" w:space="0" w:color="auto"/>
          </w:divBdr>
        </w:div>
      </w:divsChild>
    </w:div>
    <w:div w:id="1583753871">
      <w:bodyDiv w:val="1"/>
      <w:marLeft w:val="0"/>
      <w:marRight w:val="0"/>
      <w:marTop w:val="0"/>
      <w:marBottom w:val="0"/>
      <w:divBdr>
        <w:top w:val="none" w:sz="0" w:space="0" w:color="auto"/>
        <w:left w:val="none" w:sz="0" w:space="0" w:color="auto"/>
        <w:bottom w:val="none" w:sz="0" w:space="0" w:color="auto"/>
        <w:right w:val="none" w:sz="0" w:space="0" w:color="auto"/>
      </w:divBdr>
    </w:div>
    <w:div w:id="1590313235">
      <w:bodyDiv w:val="1"/>
      <w:marLeft w:val="0"/>
      <w:marRight w:val="0"/>
      <w:marTop w:val="0"/>
      <w:marBottom w:val="0"/>
      <w:divBdr>
        <w:top w:val="none" w:sz="0" w:space="0" w:color="auto"/>
        <w:left w:val="none" w:sz="0" w:space="0" w:color="auto"/>
        <w:bottom w:val="none" w:sz="0" w:space="0" w:color="auto"/>
        <w:right w:val="none" w:sz="0" w:space="0" w:color="auto"/>
      </w:divBdr>
      <w:divsChild>
        <w:div w:id="1875847380">
          <w:marLeft w:val="0"/>
          <w:marRight w:val="0"/>
          <w:marTop w:val="0"/>
          <w:marBottom w:val="0"/>
          <w:divBdr>
            <w:top w:val="none" w:sz="0" w:space="0" w:color="auto"/>
            <w:left w:val="none" w:sz="0" w:space="0" w:color="auto"/>
            <w:bottom w:val="none" w:sz="0" w:space="0" w:color="auto"/>
            <w:right w:val="none" w:sz="0" w:space="0" w:color="auto"/>
          </w:divBdr>
        </w:div>
      </w:divsChild>
    </w:div>
    <w:div w:id="1691687183">
      <w:bodyDiv w:val="1"/>
      <w:marLeft w:val="0"/>
      <w:marRight w:val="0"/>
      <w:marTop w:val="0"/>
      <w:marBottom w:val="0"/>
      <w:divBdr>
        <w:top w:val="none" w:sz="0" w:space="0" w:color="auto"/>
        <w:left w:val="none" w:sz="0" w:space="0" w:color="auto"/>
        <w:bottom w:val="none" w:sz="0" w:space="0" w:color="auto"/>
        <w:right w:val="none" w:sz="0" w:space="0" w:color="auto"/>
      </w:divBdr>
    </w:div>
    <w:div w:id="1702625525">
      <w:bodyDiv w:val="1"/>
      <w:marLeft w:val="0"/>
      <w:marRight w:val="0"/>
      <w:marTop w:val="0"/>
      <w:marBottom w:val="0"/>
      <w:divBdr>
        <w:top w:val="none" w:sz="0" w:space="0" w:color="auto"/>
        <w:left w:val="none" w:sz="0" w:space="0" w:color="auto"/>
        <w:bottom w:val="none" w:sz="0" w:space="0" w:color="auto"/>
        <w:right w:val="none" w:sz="0" w:space="0" w:color="auto"/>
      </w:divBdr>
    </w:div>
    <w:div w:id="1704793922">
      <w:bodyDiv w:val="1"/>
      <w:marLeft w:val="0"/>
      <w:marRight w:val="0"/>
      <w:marTop w:val="0"/>
      <w:marBottom w:val="0"/>
      <w:divBdr>
        <w:top w:val="none" w:sz="0" w:space="0" w:color="auto"/>
        <w:left w:val="none" w:sz="0" w:space="0" w:color="auto"/>
        <w:bottom w:val="none" w:sz="0" w:space="0" w:color="auto"/>
        <w:right w:val="none" w:sz="0" w:space="0" w:color="auto"/>
      </w:divBdr>
      <w:divsChild>
        <w:div w:id="1239706564">
          <w:marLeft w:val="0"/>
          <w:marRight w:val="0"/>
          <w:marTop w:val="0"/>
          <w:marBottom w:val="0"/>
          <w:divBdr>
            <w:top w:val="none" w:sz="0" w:space="0" w:color="auto"/>
            <w:left w:val="none" w:sz="0" w:space="0" w:color="auto"/>
            <w:bottom w:val="none" w:sz="0" w:space="0" w:color="auto"/>
            <w:right w:val="none" w:sz="0" w:space="0" w:color="auto"/>
          </w:divBdr>
        </w:div>
      </w:divsChild>
    </w:div>
    <w:div w:id="1748384728">
      <w:bodyDiv w:val="1"/>
      <w:marLeft w:val="0"/>
      <w:marRight w:val="0"/>
      <w:marTop w:val="0"/>
      <w:marBottom w:val="0"/>
      <w:divBdr>
        <w:top w:val="none" w:sz="0" w:space="0" w:color="auto"/>
        <w:left w:val="none" w:sz="0" w:space="0" w:color="auto"/>
        <w:bottom w:val="none" w:sz="0" w:space="0" w:color="auto"/>
        <w:right w:val="none" w:sz="0" w:space="0" w:color="auto"/>
      </w:divBdr>
      <w:divsChild>
        <w:div w:id="332496841">
          <w:marLeft w:val="0"/>
          <w:marRight w:val="0"/>
          <w:marTop w:val="0"/>
          <w:marBottom w:val="0"/>
          <w:divBdr>
            <w:top w:val="none" w:sz="0" w:space="0" w:color="auto"/>
            <w:left w:val="none" w:sz="0" w:space="0" w:color="auto"/>
            <w:bottom w:val="none" w:sz="0" w:space="0" w:color="auto"/>
            <w:right w:val="none" w:sz="0" w:space="0" w:color="auto"/>
          </w:divBdr>
        </w:div>
      </w:divsChild>
    </w:div>
    <w:div w:id="1854569483">
      <w:bodyDiv w:val="1"/>
      <w:marLeft w:val="0"/>
      <w:marRight w:val="0"/>
      <w:marTop w:val="0"/>
      <w:marBottom w:val="0"/>
      <w:divBdr>
        <w:top w:val="none" w:sz="0" w:space="0" w:color="auto"/>
        <w:left w:val="none" w:sz="0" w:space="0" w:color="auto"/>
        <w:bottom w:val="none" w:sz="0" w:space="0" w:color="auto"/>
        <w:right w:val="none" w:sz="0" w:space="0" w:color="auto"/>
      </w:divBdr>
      <w:divsChild>
        <w:div w:id="160045147">
          <w:marLeft w:val="0"/>
          <w:marRight w:val="0"/>
          <w:marTop w:val="0"/>
          <w:marBottom w:val="0"/>
          <w:divBdr>
            <w:top w:val="none" w:sz="0" w:space="0" w:color="auto"/>
            <w:left w:val="none" w:sz="0" w:space="0" w:color="auto"/>
            <w:bottom w:val="none" w:sz="0" w:space="0" w:color="auto"/>
            <w:right w:val="none" w:sz="0" w:space="0" w:color="auto"/>
          </w:divBdr>
          <w:divsChild>
            <w:div w:id="792407850">
              <w:marLeft w:val="0"/>
              <w:marRight w:val="0"/>
              <w:marTop w:val="0"/>
              <w:marBottom w:val="0"/>
              <w:divBdr>
                <w:top w:val="none" w:sz="0" w:space="0" w:color="auto"/>
                <w:left w:val="none" w:sz="0" w:space="0" w:color="auto"/>
                <w:bottom w:val="none" w:sz="0" w:space="0" w:color="auto"/>
                <w:right w:val="none" w:sz="0" w:space="0" w:color="auto"/>
              </w:divBdr>
            </w:div>
            <w:div w:id="1816221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974316">
      <w:bodyDiv w:val="1"/>
      <w:marLeft w:val="0"/>
      <w:marRight w:val="0"/>
      <w:marTop w:val="0"/>
      <w:marBottom w:val="0"/>
      <w:divBdr>
        <w:top w:val="none" w:sz="0" w:space="0" w:color="auto"/>
        <w:left w:val="none" w:sz="0" w:space="0" w:color="auto"/>
        <w:bottom w:val="none" w:sz="0" w:space="0" w:color="auto"/>
        <w:right w:val="none" w:sz="0" w:space="0" w:color="auto"/>
      </w:divBdr>
      <w:divsChild>
        <w:div w:id="494685299">
          <w:marLeft w:val="0"/>
          <w:marRight w:val="0"/>
          <w:marTop w:val="0"/>
          <w:marBottom w:val="0"/>
          <w:divBdr>
            <w:top w:val="none" w:sz="0" w:space="0" w:color="auto"/>
            <w:left w:val="none" w:sz="0" w:space="0" w:color="auto"/>
            <w:bottom w:val="none" w:sz="0" w:space="0" w:color="auto"/>
            <w:right w:val="none" w:sz="0" w:space="0" w:color="auto"/>
          </w:divBdr>
        </w:div>
      </w:divsChild>
    </w:div>
    <w:div w:id="1901164113">
      <w:bodyDiv w:val="1"/>
      <w:marLeft w:val="0"/>
      <w:marRight w:val="0"/>
      <w:marTop w:val="0"/>
      <w:marBottom w:val="0"/>
      <w:divBdr>
        <w:top w:val="none" w:sz="0" w:space="0" w:color="auto"/>
        <w:left w:val="none" w:sz="0" w:space="0" w:color="auto"/>
        <w:bottom w:val="none" w:sz="0" w:space="0" w:color="auto"/>
        <w:right w:val="none" w:sz="0" w:space="0" w:color="auto"/>
      </w:divBdr>
    </w:div>
    <w:div w:id="1938708915">
      <w:bodyDiv w:val="1"/>
      <w:marLeft w:val="0"/>
      <w:marRight w:val="0"/>
      <w:marTop w:val="0"/>
      <w:marBottom w:val="0"/>
      <w:divBdr>
        <w:top w:val="none" w:sz="0" w:space="0" w:color="auto"/>
        <w:left w:val="none" w:sz="0" w:space="0" w:color="auto"/>
        <w:bottom w:val="none" w:sz="0" w:space="0" w:color="auto"/>
        <w:right w:val="none" w:sz="0" w:space="0" w:color="auto"/>
      </w:divBdr>
    </w:div>
    <w:div w:id="2133011992">
      <w:bodyDiv w:val="1"/>
      <w:marLeft w:val="0"/>
      <w:marRight w:val="0"/>
      <w:marTop w:val="0"/>
      <w:marBottom w:val="0"/>
      <w:divBdr>
        <w:top w:val="none" w:sz="0" w:space="0" w:color="auto"/>
        <w:left w:val="none" w:sz="0" w:space="0" w:color="auto"/>
        <w:bottom w:val="none" w:sz="0" w:space="0" w:color="auto"/>
        <w:right w:val="none" w:sz="0" w:space="0" w:color="auto"/>
      </w:divBdr>
    </w:div>
    <w:div w:id="214148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6.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customXml/itemProps2.xml><?xml version="1.0" encoding="utf-8"?>
<ds:datastoreItem xmlns:ds="http://schemas.openxmlformats.org/officeDocument/2006/customXml" ds:itemID="{D3B80EE2-E62A-479E-97EB-A921CF35033C}">
  <ds:schemaRefs>
    <ds:schemaRef ds:uri="http://schemas.microsoft.com/sharepoint/v3/contenttype/forms"/>
  </ds:schemaRefs>
</ds:datastoreItem>
</file>

<file path=customXml/itemProps3.xml><?xml version="1.0" encoding="utf-8"?>
<ds:datastoreItem xmlns:ds="http://schemas.openxmlformats.org/officeDocument/2006/customXml" ds:itemID="{FDA78C80-CA69-4E77-A786-2AA41FCE1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3D1C26-E54B-4095-9D15-4664C0395BC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41</TotalTime>
  <Pages>2</Pages>
  <Words>463</Words>
  <Characters>2645</Characters>
  <Application>Microsoft Office Word</Application>
  <DocSecurity>0</DocSecurity>
  <Lines>22</Lines>
  <Paragraphs>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Daniel </cp:lastModifiedBy>
  <cp:revision>20</cp:revision>
  <cp:lastPrinted>1900-01-01T05:00:00Z</cp:lastPrinted>
  <dcterms:created xsi:type="dcterms:W3CDTF">2025-02-03T09:45:00Z</dcterms:created>
  <dcterms:modified xsi:type="dcterms:W3CDTF">2025-02-11T16:37:00Z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lc_DocIdItemGuid">
    <vt:lpwstr>606945a3-7a96-467e-b255-8a90df43036b</vt:lpwstr>
  </property>
  <property fmtid="{D5CDD505-2E9C-101B-9397-08002B2CF9AE}" pid="22" name="MSIP_Label_4d2f777e-4347-4fc6-823a-b44ab313546a_Enabled">
    <vt:lpwstr>true</vt:lpwstr>
  </property>
  <property fmtid="{D5CDD505-2E9C-101B-9397-08002B2CF9AE}" pid="23" name="MSIP_Label_4d2f777e-4347-4fc6-823a-b44ab313546a_SetDate">
    <vt:lpwstr>2024-09-23T09:25:14Z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70e840de-af0c-423c-a754-f5cfe3015c42</vt:lpwstr>
  </property>
  <property fmtid="{D5CDD505-2E9C-101B-9397-08002B2CF9AE}" pid="28" name="MSIP_Label_4d2f777e-4347-4fc6-823a-b44ab313546a_ContentBits">
    <vt:lpwstr>0</vt:lpwstr>
  </property>
  <property fmtid="{D5CDD505-2E9C-101B-9397-08002B2CF9AE}" pid="29" name="ContentTypeId">
    <vt:lpwstr>0x0101005A93DE52A8ADBE409B80032F7A622632</vt:lpwstr>
  </property>
  <property fmtid="{D5CDD505-2E9C-101B-9397-08002B2CF9AE}" pid="30" name="MediaServiceImageTags">
    <vt:lpwstr/>
  </property>
</Properties>
</file>