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0FCE3" w14:textId="70356548" w:rsidR="002524F6" w:rsidRPr="006A6801" w:rsidRDefault="002524F6" w:rsidP="002524F6">
      <w:pPr>
        <w:pStyle w:val="CRCoverPage"/>
        <w:tabs>
          <w:tab w:val="right" w:pos="9639"/>
        </w:tabs>
        <w:spacing w:after="0"/>
        <w:rPr>
          <w:b/>
          <w:bCs/>
          <w:i/>
          <w:iCs/>
          <w:noProof/>
          <w:color w:val="FF0000"/>
          <w:sz w:val="28"/>
          <w:szCs w:val="28"/>
          <w:lang w:val="en-US"/>
        </w:rPr>
      </w:pPr>
      <w:bookmarkStart w:id="0" w:name="OLE_LINK2"/>
      <w:bookmarkStart w:id="1" w:name="OLE_LINK1"/>
      <w:r w:rsidRPr="006A6801">
        <w:rPr>
          <w:b/>
          <w:bCs/>
          <w:noProof/>
          <w:sz w:val="24"/>
          <w:szCs w:val="24"/>
          <w:lang w:val="en-US"/>
        </w:rPr>
        <w:t>3GPP TSG-SA WG4 Meeting #1</w:t>
      </w:r>
      <w:r w:rsidR="00294D03">
        <w:rPr>
          <w:b/>
          <w:bCs/>
          <w:noProof/>
          <w:sz w:val="24"/>
          <w:szCs w:val="24"/>
          <w:lang w:val="en-US"/>
        </w:rPr>
        <w:t>31</w:t>
      </w:r>
      <w:r w:rsidRPr="006A6801">
        <w:rPr>
          <w:b/>
          <w:bCs/>
          <w:i/>
          <w:iCs/>
          <w:noProof/>
          <w:sz w:val="24"/>
          <w:szCs w:val="24"/>
          <w:lang w:val="en-US"/>
        </w:rPr>
        <w:t xml:space="preserve"> </w:t>
      </w:r>
      <w:r w:rsidRPr="006A6801">
        <w:rPr>
          <w:lang w:val="en-US"/>
        </w:rPr>
        <w:tab/>
      </w:r>
      <w:r w:rsidRPr="006A6801">
        <w:rPr>
          <w:b/>
          <w:bCs/>
          <w:i/>
          <w:iCs/>
          <w:noProof/>
          <w:sz w:val="28"/>
          <w:szCs w:val="28"/>
          <w:lang w:val="en-US"/>
        </w:rPr>
        <w:t>S4-</w:t>
      </w:r>
      <w:r w:rsidR="00297131">
        <w:rPr>
          <w:b/>
          <w:bCs/>
          <w:i/>
          <w:iCs/>
          <w:noProof/>
          <w:sz w:val="28"/>
          <w:szCs w:val="28"/>
          <w:lang w:val="en-US"/>
        </w:rPr>
        <w:t>2</w:t>
      </w:r>
      <w:r w:rsidR="00294D03">
        <w:rPr>
          <w:b/>
          <w:bCs/>
          <w:i/>
          <w:iCs/>
          <w:noProof/>
          <w:sz w:val="28"/>
          <w:szCs w:val="28"/>
          <w:lang w:val="en-US"/>
        </w:rPr>
        <w:t>5</w:t>
      </w:r>
      <w:r w:rsidR="00714141" w:rsidRPr="00714141">
        <w:rPr>
          <w:b/>
          <w:bCs/>
          <w:i/>
          <w:iCs/>
          <w:noProof/>
          <w:sz w:val="28"/>
          <w:szCs w:val="28"/>
          <w:lang w:val="en-US"/>
        </w:rPr>
        <w:t>0177</w:t>
      </w:r>
    </w:p>
    <w:p w14:paraId="5BC25865" w14:textId="655E15E4" w:rsidR="002524F6" w:rsidRPr="006A6801" w:rsidRDefault="00294D03" w:rsidP="002524F6">
      <w:pPr>
        <w:pStyle w:val="CRCoverPage"/>
        <w:outlineLvl w:val="0"/>
        <w:rPr>
          <w:b/>
          <w:noProof/>
          <w:sz w:val="24"/>
          <w:lang w:val="en-US"/>
        </w:rPr>
      </w:pPr>
      <w:r>
        <w:rPr>
          <w:b/>
          <w:noProof/>
          <w:sz w:val="24"/>
          <w:lang w:val="en-US"/>
        </w:rPr>
        <w:t>Geneva</w:t>
      </w:r>
      <w:r w:rsidR="002524F6" w:rsidRPr="006A6801">
        <w:rPr>
          <w:b/>
          <w:noProof/>
          <w:sz w:val="24"/>
          <w:lang w:val="en-US"/>
        </w:rPr>
        <w:t xml:space="preserve">, </w:t>
      </w:r>
      <w:r>
        <w:rPr>
          <w:b/>
          <w:noProof/>
          <w:sz w:val="24"/>
          <w:lang w:val="en-US"/>
        </w:rPr>
        <w:t>Switzerland</w:t>
      </w:r>
      <w:r w:rsidR="002524F6" w:rsidRPr="006A6801">
        <w:rPr>
          <w:b/>
          <w:noProof/>
          <w:sz w:val="24"/>
          <w:lang w:val="en-US"/>
        </w:rPr>
        <w:t xml:space="preserve">, </w:t>
      </w:r>
      <w:r>
        <w:rPr>
          <w:b/>
          <w:noProof/>
          <w:sz w:val="24"/>
          <w:lang w:val="en-US"/>
        </w:rPr>
        <w:t>17</w:t>
      </w:r>
      <w:r w:rsidR="002524F6" w:rsidRPr="006A6801">
        <w:rPr>
          <w:b/>
          <w:noProof/>
          <w:sz w:val="24"/>
          <w:lang w:val="en-US"/>
        </w:rPr>
        <w:t xml:space="preserve">th – </w:t>
      </w:r>
      <w:r w:rsidR="000C2211">
        <w:rPr>
          <w:b/>
          <w:noProof/>
          <w:sz w:val="24"/>
          <w:lang w:val="en-US"/>
        </w:rPr>
        <w:t>2</w:t>
      </w:r>
      <w:r>
        <w:rPr>
          <w:b/>
          <w:noProof/>
          <w:sz w:val="24"/>
          <w:lang w:val="en-US"/>
        </w:rPr>
        <w:t>1</w:t>
      </w:r>
      <w:r w:rsidR="002524F6" w:rsidRPr="006A6801">
        <w:rPr>
          <w:b/>
          <w:noProof/>
          <w:sz w:val="24"/>
          <w:lang w:val="en-US"/>
        </w:rPr>
        <w:t xml:space="preserve">th </w:t>
      </w:r>
      <w:r w:rsidR="000C2211">
        <w:rPr>
          <w:b/>
          <w:noProof/>
          <w:sz w:val="24"/>
          <w:lang w:val="en-US"/>
        </w:rPr>
        <w:t>February</w:t>
      </w:r>
      <w:r w:rsidR="002524F6" w:rsidRPr="006A6801">
        <w:rPr>
          <w:b/>
          <w:noProof/>
          <w:sz w:val="24"/>
          <w:lang w:val="en-US"/>
        </w:rPr>
        <w:t xml:space="preserve"> 202</w:t>
      </w:r>
      <w:r>
        <w:rPr>
          <w:b/>
          <w:noProof/>
          <w:sz w:val="24"/>
          <w:lang w:val="en-US"/>
        </w:rPr>
        <w:t>5</w:t>
      </w:r>
      <w:r w:rsidR="002524F6" w:rsidRPr="006A6801">
        <w:rPr>
          <w:b/>
          <w:noProof/>
          <w:sz w:val="24"/>
          <w:lang w:val="en-US"/>
        </w:rPr>
        <w:tab/>
      </w:r>
    </w:p>
    <w:p w14:paraId="22768D21" w14:textId="77777777" w:rsidR="002524F6" w:rsidRPr="006A6801" w:rsidRDefault="002524F6" w:rsidP="0AAC6646">
      <w:pPr>
        <w:tabs>
          <w:tab w:val="left" w:pos="2127"/>
        </w:tabs>
        <w:spacing w:before="240"/>
        <w:ind w:left="2131" w:hanging="2131"/>
        <w:rPr>
          <w:b/>
          <w:bCs/>
          <w:sz w:val="24"/>
          <w:szCs w:val="24"/>
          <w:lang w:val="en-US"/>
        </w:rPr>
      </w:pPr>
    </w:p>
    <w:p w14:paraId="7A95BBB8" w14:textId="53774A9F" w:rsidR="005E5CF5" w:rsidRPr="006A6801" w:rsidRDefault="2406C8E8" w:rsidP="0AAC6646">
      <w:pPr>
        <w:tabs>
          <w:tab w:val="left" w:pos="2127"/>
        </w:tabs>
        <w:spacing w:before="240"/>
        <w:ind w:left="2131" w:hanging="2131"/>
        <w:rPr>
          <w:b/>
          <w:bCs/>
          <w:sz w:val="24"/>
          <w:szCs w:val="24"/>
          <w:lang w:val="en-US"/>
        </w:rPr>
      </w:pPr>
      <w:r w:rsidRPr="006A6801">
        <w:rPr>
          <w:b/>
          <w:bCs/>
          <w:sz w:val="24"/>
          <w:szCs w:val="24"/>
          <w:lang w:val="en-US"/>
        </w:rPr>
        <w:t>Source:</w:t>
      </w:r>
      <w:r w:rsidR="00A72684" w:rsidRPr="006A6801">
        <w:rPr>
          <w:lang w:val="en-US"/>
        </w:rPr>
        <w:tab/>
      </w:r>
      <w:r w:rsidR="581D5A3F" w:rsidRPr="006A6801">
        <w:rPr>
          <w:b/>
          <w:bCs/>
          <w:sz w:val="24"/>
          <w:szCs w:val="24"/>
          <w:lang w:val="en-US"/>
        </w:rPr>
        <w:t>Fraunhofer IIS</w:t>
      </w:r>
    </w:p>
    <w:p w14:paraId="391DEB38" w14:textId="4E8A0CC9"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2E39B6">
        <w:rPr>
          <w:b/>
          <w:bCs/>
          <w:sz w:val="24"/>
          <w:szCs w:val="24"/>
          <w:lang w:val="en-US"/>
        </w:rPr>
        <w:t xml:space="preserve">On Testing Input Signal Levels for </w:t>
      </w:r>
      <w:r w:rsidR="00294D03">
        <w:rPr>
          <w:b/>
          <w:bCs/>
          <w:sz w:val="24"/>
          <w:szCs w:val="24"/>
          <w:lang w:val="en-US"/>
        </w:rPr>
        <w:t>IVAS Characterization</w:t>
      </w:r>
    </w:p>
    <w:p w14:paraId="57F8E139" w14:textId="3DC1F22B" w:rsidR="008779B5" w:rsidRPr="00566930"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B61D63">
        <w:rPr>
          <w:b/>
          <w:bCs/>
          <w:sz w:val="24"/>
          <w:szCs w:val="24"/>
          <w:lang w:val="en-US"/>
        </w:rPr>
        <w:t>Discussion</w:t>
      </w:r>
      <w:r w:rsidR="002E39B6">
        <w:rPr>
          <w:b/>
          <w:bCs/>
          <w:sz w:val="24"/>
          <w:szCs w:val="24"/>
          <w:lang w:val="en-US"/>
        </w:rPr>
        <w:t xml:space="preserve"> </w:t>
      </w:r>
      <w:r w:rsidR="00367D33">
        <w:rPr>
          <w:b/>
          <w:bCs/>
          <w:sz w:val="24"/>
          <w:szCs w:val="24"/>
          <w:lang w:val="en-US"/>
        </w:rPr>
        <w:t>and Agreement</w:t>
      </w:r>
    </w:p>
    <w:p w14:paraId="69B94CBD" w14:textId="0AE7C97D" w:rsidR="00EE1984" w:rsidRPr="006A6801" w:rsidRDefault="3C54C473" w:rsidP="0AAC6646">
      <w:pPr>
        <w:tabs>
          <w:tab w:val="left" w:pos="2127"/>
        </w:tabs>
        <w:ind w:left="2131" w:hanging="2131"/>
        <w:rPr>
          <w:b/>
          <w:bCs/>
          <w:sz w:val="24"/>
          <w:szCs w:val="24"/>
          <w:lang w:val="en-US"/>
        </w:rPr>
      </w:pPr>
      <w:r w:rsidRPr="006A6801">
        <w:rPr>
          <w:b/>
          <w:bCs/>
          <w:sz w:val="24"/>
          <w:szCs w:val="24"/>
          <w:lang w:val="en-US"/>
        </w:rPr>
        <w:t>Agenda Item:</w:t>
      </w:r>
      <w:r w:rsidR="008779B5" w:rsidRPr="006A6801">
        <w:rPr>
          <w:lang w:val="en-US"/>
        </w:rPr>
        <w:tab/>
      </w:r>
      <w:r w:rsidR="036473CB" w:rsidRPr="00335DF1">
        <w:rPr>
          <w:b/>
          <w:sz w:val="24"/>
          <w:szCs w:val="24"/>
          <w:lang w:val="en-US"/>
        </w:rPr>
        <w:t>7.5</w:t>
      </w:r>
    </w:p>
    <w:bookmarkEnd w:id="0"/>
    <w:bookmarkEnd w:id="1"/>
    <w:p w14:paraId="3FDD9275" w14:textId="77777777" w:rsidR="005E5CF5" w:rsidRPr="006A6801" w:rsidRDefault="005E5CF5">
      <w:pPr>
        <w:pBdr>
          <w:top w:val="single" w:sz="12" w:space="1" w:color="auto"/>
        </w:pBdr>
        <w:spacing w:after="0"/>
        <w:rPr>
          <w:lang w:val="en-US"/>
        </w:rPr>
      </w:pPr>
    </w:p>
    <w:p w14:paraId="087B98FB" w14:textId="7D28C24A" w:rsidR="00F86863" w:rsidRDefault="000C2211">
      <w:pPr>
        <w:numPr>
          <w:ilvl w:val="0"/>
          <w:numId w:val="2"/>
        </w:numPr>
        <w:rPr>
          <w:b/>
          <w:sz w:val="24"/>
          <w:lang w:val="en-US"/>
        </w:rPr>
      </w:pPr>
      <w:r>
        <w:rPr>
          <w:b/>
          <w:sz w:val="24"/>
          <w:lang w:val="en-US"/>
        </w:rPr>
        <w:t>Introduction</w:t>
      </w:r>
    </w:p>
    <w:p w14:paraId="045C1D2A" w14:textId="6F20B7FE" w:rsidR="002E39B6" w:rsidRDefault="002E39B6" w:rsidP="002E39B6">
      <w:pPr>
        <w:rPr>
          <w:lang w:val="en-US"/>
        </w:rPr>
      </w:pPr>
      <w:r>
        <w:rPr>
          <w:lang w:val="en-US"/>
        </w:rPr>
        <w:t xml:space="preserve">In the latest version of the Test Plan for Characterization Phase </w:t>
      </w:r>
      <w:r w:rsidR="00470944">
        <w:rPr>
          <w:lang w:val="en-US"/>
        </w:rPr>
        <w:fldChar w:fldCharType="begin"/>
      </w:r>
      <w:r w:rsidR="00470944">
        <w:rPr>
          <w:lang w:val="en-US"/>
        </w:rPr>
        <w:instrText xml:space="preserve"> REF _Ref190090447 \r \h </w:instrText>
      </w:r>
      <w:r w:rsidR="00470944">
        <w:rPr>
          <w:lang w:val="en-US"/>
        </w:rPr>
      </w:r>
      <w:r w:rsidR="00470944">
        <w:rPr>
          <w:lang w:val="en-US"/>
        </w:rPr>
        <w:fldChar w:fldCharType="separate"/>
      </w:r>
      <w:r w:rsidR="00470944">
        <w:rPr>
          <w:lang w:val="en-US"/>
        </w:rPr>
        <w:t>[1]</w:t>
      </w:r>
      <w:r w:rsidR="00470944">
        <w:rPr>
          <w:lang w:val="en-US"/>
        </w:rPr>
        <w:fldChar w:fldCharType="end"/>
      </w:r>
      <w:r w:rsidR="00470944">
        <w:rPr>
          <w:lang w:val="en-US"/>
        </w:rPr>
        <w:t>, one of the assumptions listed in clause 5.4 is the following:</w:t>
      </w:r>
    </w:p>
    <w:p w14:paraId="317E1A85" w14:textId="0B6BD948" w:rsidR="00470944" w:rsidRDefault="00470944" w:rsidP="00470944">
      <w:pPr>
        <w:pStyle w:val="bulletlevel1"/>
        <w:numPr>
          <w:ilvl w:val="0"/>
          <w:numId w:val="0"/>
        </w:numPr>
        <w:ind w:left="720"/>
      </w:pPr>
      <w:r>
        <w:t xml:space="preserve">“It is assumed that the subjective material in the P.800 experiments comprising fixed-point validation </w:t>
      </w:r>
      <w:r w:rsidRPr="00D34C60">
        <w:t xml:space="preserve">accommodates all three input signal levels. </w:t>
      </w:r>
      <w:r w:rsidRPr="00470944">
        <w:t>Levels can be integrated into signal categories or as different audio samples within categories.”</w:t>
      </w:r>
      <w:r>
        <w:tab/>
      </w:r>
    </w:p>
    <w:p w14:paraId="592FA5C5" w14:textId="11B97600" w:rsidR="00470944" w:rsidRPr="008C52A9" w:rsidRDefault="00470944" w:rsidP="00470944">
      <w:r>
        <w:t>However, this point has not been covered until now in the planned P.800 experiments in Annex F</w:t>
      </w:r>
      <w:r w:rsidR="0087705D">
        <w:t xml:space="preserve"> </w:t>
      </w:r>
      <w:r>
        <w:t xml:space="preserve">of </w:t>
      </w:r>
      <w:r>
        <w:fldChar w:fldCharType="begin"/>
      </w:r>
      <w:r>
        <w:instrText xml:space="preserve"> REF _Ref190090447 \r \h </w:instrText>
      </w:r>
      <w:r>
        <w:fldChar w:fldCharType="separate"/>
      </w:r>
      <w:r>
        <w:t>[1]</w:t>
      </w:r>
      <w:r>
        <w:fldChar w:fldCharType="end"/>
      </w:r>
      <w:r>
        <w:t>. This contribution aims to address th</w:t>
      </w:r>
      <w:r w:rsidR="00597EF0">
        <w:t>is topic that is still uncovered by proposing an approach that could be common for all experiments.</w:t>
      </w:r>
    </w:p>
    <w:p w14:paraId="23B45A62" w14:textId="6DC7A208" w:rsidR="00470944" w:rsidRDefault="00470944" w:rsidP="00470944">
      <w:pPr>
        <w:rPr>
          <w:lang w:val="en-US"/>
        </w:rPr>
      </w:pPr>
    </w:p>
    <w:p w14:paraId="04294526" w14:textId="25B8D30B" w:rsidR="008952F1" w:rsidRDefault="00597EF0" w:rsidP="00597EF0">
      <w:pPr>
        <w:pStyle w:val="ListParagraph"/>
        <w:numPr>
          <w:ilvl w:val="0"/>
          <w:numId w:val="2"/>
        </w:numPr>
        <w:rPr>
          <w:b/>
          <w:sz w:val="24"/>
          <w:lang w:val="en-US"/>
        </w:rPr>
      </w:pPr>
      <w:r w:rsidRPr="00597EF0">
        <w:rPr>
          <w:b/>
          <w:sz w:val="24"/>
          <w:lang w:val="en-US"/>
        </w:rPr>
        <w:t>Discussion</w:t>
      </w:r>
    </w:p>
    <w:p w14:paraId="7187BE43" w14:textId="6ED6EA38" w:rsidR="00597EF0" w:rsidRDefault="00597EF0" w:rsidP="00597EF0">
      <w:r>
        <w:rPr>
          <w:lang w:val="en-US"/>
        </w:rPr>
        <w:t xml:space="preserve">For the </w:t>
      </w:r>
      <w:r>
        <w:t xml:space="preserve">characterization testing of the IVAS fixed-point implementation, it is essential to evaluate input signals of varying levels to ensure comprehensive quality assessment across diverse audio conditions. Input signal levels can significantly influence the performance of the encoder, as different loudness levels may expose stability issues, distortion, overflows or other artifacts that may not be evident at a single reference level. By testing a range of loudness levels, such as -16, -26, and -36 LKFS, </w:t>
      </w:r>
      <w:r w:rsidR="00347058">
        <w:t xml:space="preserve">it is shown, </w:t>
      </w:r>
      <w:r>
        <w:t>how the fixed-point encoder reacts to dynamic changes in audio input. This testing is particularly important for characterizing the encoder’s response to both typical usage scenarios and edge cases, ultimately guaranteeing that the encoder performs reliably and maintains audio quality under real-world conditions.</w:t>
      </w:r>
    </w:p>
    <w:p w14:paraId="6267C6D5" w14:textId="1C22F615" w:rsidR="00347058" w:rsidRPr="0019083A" w:rsidRDefault="00E73E3F" w:rsidP="00597EF0">
      <w:pPr>
        <w:rPr>
          <w:lang w:val="en-US"/>
        </w:rPr>
      </w:pPr>
      <w:r>
        <w:t xml:space="preserve">In the assumption in </w:t>
      </w:r>
      <w:r>
        <w:fldChar w:fldCharType="begin"/>
      </w:r>
      <w:r>
        <w:instrText xml:space="preserve"> REF _Ref190090447 \r \h </w:instrText>
      </w:r>
      <w:r>
        <w:fldChar w:fldCharType="separate"/>
      </w:r>
      <w:r>
        <w:t>[1]</w:t>
      </w:r>
      <w:r>
        <w:fldChar w:fldCharType="end"/>
      </w:r>
      <w:r>
        <w:t xml:space="preserve"> it is stated that the way one could integrate testing different input levels would be to either integrate into signal categories or as different audio samples. </w:t>
      </w:r>
      <w:r w:rsidR="0019083A">
        <w:t xml:space="preserve">For the signal category approach, the drawback is, if there are failures in certain categories it is hard to distinguish if they are due to the general </w:t>
      </w:r>
      <w:r w:rsidR="001F3782">
        <w:t>codec</w:t>
      </w:r>
      <w:r w:rsidR="0019083A">
        <w:t xml:space="preserve"> performance</w:t>
      </w:r>
      <w:r w:rsidR="001F3782">
        <w:t xml:space="preserve"> on a specific category</w:t>
      </w:r>
      <w:r w:rsidR="0019083A">
        <w:t xml:space="preserve"> or the input signal level.</w:t>
      </w:r>
      <w:r w:rsidR="00AD4AE5">
        <w:t xml:space="preserve"> Therefore</w:t>
      </w:r>
      <w:r w:rsidR="0019083A">
        <w:t>,</w:t>
      </w:r>
      <w:r w:rsidR="00AD4AE5">
        <w:t xml:space="preserve"> the source proposes to select audio samples to integrate the input level testing in a predetermined manner</w:t>
      </w:r>
      <w:r w:rsidR="00344DF0">
        <w:t>.</w:t>
      </w:r>
      <w:r w:rsidR="00AD4AE5">
        <w:t xml:space="preserve"> T</w:t>
      </w:r>
      <w:r w:rsidR="0019083A">
        <w:t xml:space="preserve">hen it is </w:t>
      </w:r>
      <w:r w:rsidR="00AD4AE5">
        <w:t>easier to</w:t>
      </w:r>
      <w:r w:rsidR="0019083A">
        <w:t xml:space="preserve"> isolate </w:t>
      </w:r>
      <w:r w:rsidR="004E66F8">
        <w:t xml:space="preserve">issues that may appear due to the input levels and </w:t>
      </w:r>
      <w:r w:rsidR="00AD4AE5">
        <w:t>facilitates the task of creating the respective processing scripts</w:t>
      </w:r>
      <w:r w:rsidR="004E66F8">
        <w:t>.</w:t>
      </w:r>
      <w:r w:rsidR="00AD4AE5">
        <w:t xml:space="preserve"> </w:t>
      </w:r>
      <w:r w:rsidR="00DA2211">
        <w:t>I</w:t>
      </w:r>
      <w:r w:rsidR="00AD4AE5">
        <w:t>t should be noted that this option too comes with the trade-off of possibly degrading the overall performance of a certain category.</w:t>
      </w:r>
      <w:r w:rsidR="004E66F8">
        <w:t xml:space="preserve"> </w:t>
      </w:r>
    </w:p>
    <w:p w14:paraId="65865894" w14:textId="77777777" w:rsidR="004E66F8" w:rsidRPr="004E66F8" w:rsidRDefault="004E66F8" w:rsidP="004E66F8">
      <w:pPr>
        <w:pStyle w:val="TAL"/>
        <w:rPr>
          <w:lang w:val="en-US"/>
        </w:rPr>
      </w:pPr>
    </w:p>
    <w:p w14:paraId="27016DED" w14:textId="4DACE546" w:rsidR="00AD4AE5" w:rsidRDefault="00AD4AE5" w:rsidP="00AD4AE5">
      <w:pPr>
        <w:pStyle w:val="ListParagraph"/>
        <w:numPr>
          <w:ilvl w:val="0"/>
          <w:numId w:val="2"/>
        </w:numPr>
        <w:rPr>
          <w:b/>
          <w:sz w:val="24"/>
          <w:lang w:val="en-US"/>
        </w:rPr>
      </w:pPr>
      <w:r>
        <w:rPr>
          <w:b/>
          <w:sz w:val="24"/>
          <w:lang w:val="en-US"/>
        </w:rPr>
        <w:t>Proposal</w:t>
      </w:r>
    </w:p>
    <w:p w14:paraId="1839EFDC" w14:textId="04737206" w:rsidR="00AD4AE5" w:rsidRDefault="00AD4AE5" w:rsidP="00AD4AE5">
      <w:pPr>
        <w:rPr>
          <w:lang w:val="en-US"/>
        </w:rPr>
      </w:pPr>
      <w:r>
        <w:rPr>
          <w:lang w:val="en-US"/>
        </w:rPr>
        <w:t>According to the above it is therefore proposed to integrate in each experiment testing of the input levels</w:t>
      </w:r>
      <w:r w:rsidR="008C2207">
        <w:rPr>
          <w:lang w:val="en-US"/>
        </w:rPr>
        <w:t xml:space="preserve"> by assigning to the samples a different input level in a circular manner</w:t>
      </w:r>
      <w:r>
        <w:rPr>
          <w:lang w:val="en-US"/>
        </w:rPr>
        <w:t xml:space="preserve"> as </w:t>
      </w:r>
      <w:r w:rsidR="008C2207">
        <w:rPr>
          <w:lang w:val="en-US"/>
        </w:rPr>
        <w:t xml:space="preserve">seen in Table 1. </w:t>
      </w:r>
    </w:p>
    <w:p w14:paraId="06E2A10A" w14:textId="77777777" w:rsidR="008C2207" w:rsidRDefault="008C2207" w:rsidP="00AD4AE5">
      <w:pPr>
        <w:rPr>
          <w:lang w:val="en-US"/>
        </w:rPr>
      </w:pPr>
    </w:p>
    <w:p w14:paraId="5FF8521B" w14:textId="5D8DBF3D" w:rsidR="008C2207" w:rsidRDefault="008C2207" w:rsidP="008C2207">
      <w:pPr>
        <w:pStyle w:val="TAH"/>
        <w:rPr>
          <w:lang w:val="en-US"/>
        </w:rPr>
      </w:pPr>
      <w:r>
        <w:rPr>
          <w:lang w:val="en-US"/>
        </w:rPr>
        <w:t>Table 1 - Assignment of different input levels per experiment</w:t>
      </w:r>
    </w:p>
    <w:p w14:paraId="57147CF3" w14:textId="77777777" w:rsidR="008C2207" w:rsidRDefault="008C2207" w:rsidP="008C2207">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9705EA" w14:paraId="17D71B18" w14:textId="77777777">
        <w:trPr>
          <w:jc w:val="center"/>
        </w:trPr>
        <w:tc>
          <w:tcPr>
            <w:tcW w:w="1106" w:type="dxa"/>
            <w:shd w:val="clear" w:color="auto" w:fill="B8CCE4" w:themeFill="accent1" w:themeFillTint="66"/>
          </w:tcPr>
          <w:p w14:paraId="450F0779" w14:textId="77777777" w:rsidR="009705EA" w:rsidRPr="008C2207" w:rsidRDefault="009705EA">
            <w:pPr>
              <w:rPr>
                <w:b/>
                <w:bCs/>
                <w:lang w:val="en-US"/>
              </w:rPr>
            </w:pPr>
            <w:r w:rsidRPr="008C2207">
              <w:rPr>
                <w:b/>
                <w:bCs/>
                <w:lang w:val="en-US"/>
              </w:rPr>
              <w:t>Samples</w:t>
            </w:r>
          </w:p>
        </w:tc>
        <w:tc>
          <w:tcPr>
            <w:tcW w:w="7836" w:type="dxa"/>
            <w:gridSpan w:val="6"/>
            <w:shd w:val="clear" w:color="auto" w:fill="B8CCE4" w:themeFill="accent1" w:themeFillTint="66"/>
          </w:tcPr>
          <w:p w14:paraId="6C9E8166" w14:textId="77777777" w:rsidR="009705EA" w:rsidRPr="008C2207" w:rsidRDefault="009705EA">
            <w:pPr>
              <w:jc w:val="center"/>
              <w:rPr>
                <w:b/>
                <w:bCs/>
                <w:lang w:val="en-US"/>
              </w:rPr>
            </w:pPr>
            <w:r w:rsidRPr="008C2207">
              <w:rPr>
                <w:b/>
                <w:bCs/>
                <w:lang w:val="en-US"/>
              </w:rPr>
              <w:t>Input Level (in LKFS)</w:t>
            </w:r>
          </w:p>
        </w:tc>
      </w:tr>
      <w:tr w:rsidR="009705EA" w14:paraId="1181C40F" w14:textId="77777777">
        <w:trPr>
          <w:jc w:val="center"/>
        </w:trPr>
        <w:tc>
          <w:tcPr>
            <w:tcW w:w="1106" w:type="dxa"/>
          </w:tcPr>
          <w:p w14:paraId="323736EB" w14:textId="77777777" w:rsidR="009705EA" w:rsidRDefault="009705EA">
            <w:pPr>
              <w:rPr>
                <w:lang w:val="en-US"/>
              </w:rPr>
            </w:pPr>
          </w:p>
        </w:tc>
        <w:tc>
          <w:tcPr>
            <w:tcW w:w="1306" w:type="dxa"/>
            <w:shd w:val="clear" w:color="auto" w:fill="B8CCE4" w:themeFill="accent1" w:themeFillTint="66"/>
          </w:tcPr>
          <w:p w14:paraId="0B42AEFD" w14:textId="77777777" w:rsidR="009705EA" w:rsidRPr="00571EC2" w:rsidRDefault="009705EA">
            <w:pPr>
              <w:jc w:val="center"/>
              <w:rPr>
                <w:b/>
                <w:bCs/>
                <w:lang w:val="en-US"/>
              </w:rPr>
            </w:pPr>
            <w:r>
              <w:rPr>
                <w:b/>
                <w:bCs/>
                <w:lang w:val="en-US"/>
              </w:rPr>
              <w:t>c</w:t>
            </w:r>
            <w:r w:rsidRPr="00571EC2">
              <w:rPr>
                <w:b/>
                <w:bCs/>
                <w:lang w:val="en-US"/>
              </w:rPr>
              <w:t>at 1</w:t>
            </w:r>
          </w:p>
        </w:tc>
        <w:tc>
          <w:tcPr>
            <w:tcW w:w="1306" w:type="dxa"/>
            <w:shd w:val="clear" w:color="auto" w:fill="B8CCE4" w:themeFill="accent1" w:themeFillTint="66"/>
          </w:tcPr>
          <w:p w14:paraId="183FDCAE" w14:textId="77777777" w:rsidR="009705EA" w:rsidRPr="00571EC2" w:rsidRDefault="009705EA">
            <w:pPr>
              <w:jc w:val="center"/>
              <w:rPr>
                <w:b/>
                <w:bCs/>
                <w:lang w:val="en-US"/>
              </w:rPr>
            </w:pPr>
            <w:r w:rsidRPr="00571EC2">
              <w:rPr>
                <w:b/>
                <w:bCs/>
                <w:lang w:val="en-US"/>
              </w:rPr>
              <w:t>cat 2</w:t>
            </w:r>
          </w:p>
        </w:tc>
        <w:tc>
          <w:tcPr>
            <w:tcW w:w="1306" w:type="dxa"/>
            <w:shd w:val="clear" w:color="auto" w:fill="B8CCE4" w:themeFill="accent1" w:themeFillTint="66"/>
          </w:tcPr>
          <w:p w14:paraId="6501BE99" w14:textId="77777777" w:rsidR="009705EA" w:rsidRPr="00571EC2" w:rsidRDefault="009705EA">
            <w:pPr>
              <w:jc w:val="center"/>
              <w:rPr>
                <w:b/>
                <w:bCs/>
                <w:lang w:val="en-US"/>
              </w:rPr>
            </w:pPr>
            <w:r w:rsidRPr="00571EC2">
              <w:rPr>
                <w:b/>
                <w:bCs/>
                <w:lang w:val="en-US"/>
              </w:rPr>
              <w:t>cat 3</w:t>
            </w:r>
          </w:p>
        </w:tc>
        <w:tc>
          <w:tcPr>
            <w:tcW w:w="1306" w:type="dxa"/>
            <w:shd w:val="clear" w:color="auto" w:fill="B8CCE4" w:themeFill="accent1" w:themeFillTint="66"/>
          </w:tcPr>
          <w:p w14:paraId="0EF9E70D" w14:textId="77777777" w:rsidR="009705EA" w:rsidRPr="00571EC2" w:rsidRDefault="009705EA">
            <w:pPr>
              <w:jc w:val="center"/>
              <w:rPr>
                <w:b/>
                <w:bCs/>
                <w:lang w:val="en-US"/>
              </w:rPr>
            </w:pPr>
            <w:r w:rsidRPr="00571EC2">
              <w:rPr>
                <w:b/>
                <w:bCs/>
                <w:lang w:val="en-US"/>
              </w:rPr>
              <w:t>cat 4</w:t>
            </w:r>
          </w:p>
        </w:tc>
        <w:tc>
          <w:tcPr>
            <w:tcW w:w="1306" w:type="dxa"/>
            <w:shd w:val="clear" w:color="auto" w:fill="B8CCE4" w:themeFill="accent1" w:themeFillTint="66"/>
          </w:tcPr>
          <w:p w14:paraId="24218DAE" w14:textId="77777777" w:rsidR="009705EA" w:rsidRPr="00571EC2" w:rsidRDefault="009705EA">
            <w:pPr>
              <w:jc w:val="center"/>
              <w:rPr>
                <w:b/>
                <w:bCs/>
                <w:lang w:val="en-US"/>
              </w:rPr>
            </w:pPr>
            <w:r w:rsidRPr="00571EC2">
              <w:rPr>
                <w:b/>
                <w:bCs/>
                <w:lang w:val="en-US"/>
              </w:rPr>
              <w:t>cat 5</w:t>
            </w:r>
          </w:p>
        </w:tc>
        <w:tc>
          <w:tcPr>
            <w:tcW w:w="1306" w:type="dxa"/>
            <w:shd w:val="clear" w:color="auto" w:fill="B8CCE4" w:themeFill="accent1" w:themeFillTint="66"/>
          </w:tcPr>
          <w:p w14:paraId="36450947" w14:textId="77777777" w:rsidR="009705EA" w:rsidRPr="00571EC2" w:rsidRDefault="009705EA">
            <w:pPr>
              <w:jc w:val="center"/>
              <w:rPr>
                <w:b/>
                <w:bCs/>
                <w:lang w:val="en-US"/>
              </w:rPr>
            </w:pPr>
            <w:r w:rsidRPr="00571EC2">
              <w:rPr>
                <w:b/>
                <w:bCs/>
                <w:lang w:val="en-US"/>
              </w:rPr>
              <w:t>cat 6</w:t>
            </w:r>
          </w:p>
        </w:tc>
      </w:tr>
      <w:tr w:rsidR="009705EA" w14:paraId="0AB6C1D7" w14:textId="77777777">
        <w:trPr>
          <w:jc w:val="center"/>
        </w:trPr>
        <w:tc>
          <w:tcPr>
            <w:tcW w:w="1106" w:type="dxa"/>
          </w:tcPr>
          <w:p w14:paraId="3A4B3011" w14:textId="77777777" w:rsidR="009705EA" w:rsidRDefault="009705EA">
            <w:pPr>
              <w:rPr>
                <w:lang w:val="en-US"/>
              </w:rPr>
            </w:pPr>
            <w:r>
              <w:rPr>
                <w:lang w:val="en-US"/>
              </w:rPr>
              <w:t>s01</w:t>
            </w:r>
          </w:p>
        </w:tc>
        <w:tc>
          <w:tcPr>
            <w:tcW w:w="1306" w:type="dxa"/>
          </w:tcPr>
          <w:p w14:paraId="717FD3FD" w14:textId="77777777" w:rsidR="009705EA" w:rsidRDefault="009705EA">
            <w:pPr>
              <w:jc w:val="center"/>
              <w:rPr>
                <w:lang w:val="en-US"/>
              </w:rPr>
            </w:pPr>
            <w:r>
              <w:rPr>
                <w:lang w:val="en-US"/>
              </w:rPr>
              <w:t>-16</w:t>
            </w:r>
          </w:p>
        </w:tc>
        <w:tc>
          <w:tcPr>
            <w:tcW w:w="1306" w:type="dxa"/>
          </w:tcPr>
          <w:p w14:paraId="4FF48C9E" w14:textId="77777777" w:rsidR="009705EA" w:rsidRDefault="009705EA">
            <w:pPr>
              <w:jc w:val="center"/>
              <w:rPr>
                <w:lang w:val="en-US"/>
              </w:rPr>
            </w:pPr>
            <w:r>
              <w:rPr>
                <w:lang w:val="en-US"/>
              </w:rPr>
              <w:t>-36</w:t>
            </w:r>
          </w:p>
        </w:tc>
        <w:tc>
          <w:tcPr>
            <w:tcW w:w="1306" w:type="dxa"/>
          </w:tcPr>
          <w:p w14:paraId="73C35F0A" w14:textId="77777777" w:rsidR="009705EA" w:rsidRDefault="009705EA">
            <w:pPr>
              <w:jc w:val="center"/>
              <w:rPr>
                <w:lang w:val="en-US"/>
              </w:rPr>
            </w:pPr>
            <w:r>
              <w:rPr>
                <w:lang w:val="en-US"/>
              </w:rPr>
              <w:t>-36</w:t>
            </w:r>
          </w:p>
        </w:tc>
        <w:tc>
          <w:tcPr>
            <w:tcW w:w="1306" w:type="dxa"/>
          </w:tcPr>
          <w:p w14:paraId="2921F413" w14:textId="77777777" w:rsidR="009705EA" w:rsidRDefault="009705EA">
            <w:pPr>
              <w:jc w:val="center"/>
              <w:rPr>
                <w:lang w:val="en-US"/>
              </w:rPr>
            </w:pPr>
            <w:r>
              <w:rPr>
                <w:lang w:val="en-US"/>
              </w:rPr>
              <w:t>-26</w:t>
            </w:r>
          </w:p>
        </w:tc>
        <w:tc>
          <w:tcPr>
            <w:tcW w:w="1306" w:type="dxa"/>
          </w:tcPr>
          <w:p w14:paraId="169D56E5" w14:textId="77777777" w:rsidR="009705EA" w:rsidRDefault="009705EA">
            <w:pPr>
              <w:jc w:val="center"/>
              <w:rPr>
                <w:lang w:val="en-US"/>
              </w:rPr>
            </w:pPr>
            <w:r>
              <w:rPr>
                <w:lang w:val="en-US"/>
              </w:rPr>
              <w:t>-26</w:t>
            </w:r>
          </w:p>
        </w:tc>
        <w:tc>
          <w:tcPr>
            <w:tcW w:w="1306" w:type="dxa"/>
          </w:tcPr>
          <w:p w14:paraId="2D1B4870" w14:textId="77777777" w:rsidR="009705EA" w:rsidRDefault="009705EA">
            <w:pPr>
              <w:jc w:val="center"/>
              <w:rPr>
                <w:lang w:val="en-US"/>
              </w:rPr>
            </w:pPr>
            <w:r>
              <w:rPr>
                <w:lang w:val="en-US"/>
              </w:rPr>
              <w:t>-16</w:t>
            </w:r>
          </w:p>
        </w:tc>
      </w:tr>
      <w:tr w:rsidR="009705EA" w14:paraId="1DB8EAC8" w14:textId="77777777">
        <w:trPr>
          <w:jc w:val="center"/>
        </w:trPr>
        <w:tc>
          <w:tcPr>
            <w:tcW w:w="1106" w:type="dxa"/>
          </w:tcPr>
          <w:p w14:paraId="2036FDB8" w14:textId="77777777" w:rsidR="009705EA" w:rsidRDefault="009705EA">
            <w:pPr>
              <w:rPr>
                <w:lang w:val="en-US"/>
              </w:rPr>
            </w:pPr>
            <w:r>
              <w:rPr>
                <w:lang w:val="en-US"/>
              </w:rPr>
              <w:t>s02</w:t>
            </w:r>
          </w:p>
        </w:tc>
        <w:tc>
          <w:tcPr>
            <w:tcW w:w="1306" w:type="dxa"/>
          </w:tcPr>
          <w:p w14:paraId="78B0408D" w14:textId="77777777" w:rsidR="009705EA" w:rsidRDefault="009705EA">
            <w:pPr>
              <w:jc w:val="center"/>
              <w:rPr>
                <w:lang w:val="en-US"/>
              </w:rPr>
            </w:pPr>
            <w:r>
              <w:rPr>
                <w:lang w:val="en-US"/>
              </w:rPr>
              <w:t>-16</w:t>
            </w:r>
          </w:p>
        </w:tc>
        <w:tc>
          <w:tcPr>
            <w:tcW w:w="1306" w:type="dxa"/>
          </w:tcPr>
          <w:p w14:paraId="1CA950B8" w14:textId="77777777" w:rsidR="009705EA" w:rsidRDefault="009705EA">
            <w:pPr>
              <w:jc w:val="center"/>
              <w:rPr>
                <w:lang w:val="en-US"/>
              </w:rPr>
            </w:pPr>
            <w:r>
              <w:rPr>
                <w:lang w:val="en-US"/>
              </w:rPr>
              <w:t>-16</w:t>
            </w:r>
          </w:p>
        </w:tc>
        <w:tc>
          <w:tcPr>
            <w:tcW w:w="1306" w:type="dxa"/>
          </w:tcPr>
          <w:p w14:paraId="268A611C" w14:textId="77777777" w:rsidR="009705EA" w:rsidRDefault="009705EA">
            <w:pPr>
              <w:jc w:val="center"/>
              <w:rPr>
                <w:lang w:val="en-US"/>
              </w:rPr>
            </w:pPr>
            <w:r>
              <w:rPr>
                <w:lang w:val="en-US"/>
              </w:rPr>
              <w:t>-36</w:t>
            </w:r>
          </w:p>
        </w:tc>
        <w:tc>
          <w:tcPr>
            <w:tcW w:w="1306" w:type="dxa"/>
          </w:tcPr>
          <w:p w14:paraId="25BC46D7" w14:textId="77777777" w:rsidR="009705EA" w:rsidRDefault="009705EA">
            <w:pPr>
              <w:jc w:val="center"/>
              <w:rPr>
                <w:lang w:val="en-US"/>
              </w:rPr>
            </w:pPr>
            <w:r>
              <w:rPr>
                <w:lang w:val="en-US"/>
              </w:rPr>
              <w:t>-36</w:t>
            </w:r>
          </w:p>
        </w:tc>
        <w:tc>
          <w:tcPr>
            <w:tcW w:w="1306" w:type="dxa"/>
          </w:tcPr>
          <w:p w14:paraId="42F66D83" w14:textId="77777777" w:rsidR="009705EA" w:rsidRDefault="009705EA">
            <w:pPr>
              <w:jc w:val="center"/>
              <w:rPr>
                <w:lang w:val="en-US"/>
              </w:rPr>
            </w:pPr>
            <w:r>
              <w:rPr>
                <w:lang w:val="en-US"/>
              </w:rPr>
              <w:t>-26</w:t>
            </w:r>
          </w:p>
        </w:tc>
        <w:tc>
          <w:tcPr>
            <w:tcW w:w="1306" w:type="dxa"/>
          </w:tcPr>
          <w:p w14:paraId="02D41867" w14:textId="77777777" w:rsidR="009705EA" w:rsidRDefault="009705EA">
            <w:pPr>
              <w:jc w:val="center"/>
              <w:rPr>
                <w:lang w:val="en-US"/>
              </w:rPr>
            </w:pPr>
            <w:r>
              <w:rPr>
                <w:lang w:val="en-US"/>
              </w:rPr>
              <w:t>-26</w:t>
            </w:r>
          </w:p>
        </w:tc>
      </w:tr>
      <w:tr w:rsidR="009705EA" w14:paraId="336B6301" w14:textId="77777777">
        <w:trPr>
          <w:jc w:val="center"/>
        </w:trPr>
        <w:tc>
          <w:tcPr>
            <w:tcW w:w="1106" w:type="dxa"/>
          </w:tcPr>
          <w:p w14:paraId="5A13B972" w14:textId="77777777" w:rsidR="009705EA" w:rsidRPr="008C2207" w:rsidRDefault="009705EA">
            <w:pPr>
              <w:rPr>
                <w:lang w:val="en-US"/>
              </w:rPr>
            </w:pPr>
            <w:r>
              <w:rPr>
                <w:lang w:val="en-US"/>
              </w:rPr>
              <w:lastRenderedPageBreak/>
              <w:t>s03</w:t>
            </w:r>
          </w:p>
        </w:tc>
        <w:tc>
          <w:tcPr>
            <w:tcW w:w="1306" w:type="dxa"/>
          </w:tcPr>
          <w:p w14:paraId="41BE4380" w14:textId="77777777" w:rsidR="009705EA" w:rsidRDefault="009705EA">
            <w:pPr>
              <w:jc w:val="center"/>
              <w:rPr>
                <w:lang w:val="en-US"/>
              </w:rPr>
            </w:pPr>
            <w:r>
              <w:rPr>
                <w:lang w:val="en-US"/>
              </w:rPr>
              <w:t>-26</w:t>
            </w:r>
          </w:p>
        </w:tc>
        <w:tc>
          <w:tcPr>
            <w:tcW w:w="1306" w:type="dxa"/>
          </w:tcPr>
          <w:p w14:paraId="3B304D5B" w14:textId="77777777" w:rsidR="009705EA" w:rsidRDefault="009705EA">
            <w:pPr>
              <w:jc w:val="center"/>
              <w:rPr>
                <w:lang w:val="en-US"/>
              </w:rPr>
            </w:pPr>
            <w:r>
              <w:rPr>
                <w:lang w:val="en-US"/>
              </w:rPr>
              <w:t>-16</w:t>
            </w:r>
          </w:p>
        </w:tc>
        <w:tc>
          <w:tcPr>
            <w:tcW w:w="1306" w:type="dxa"/>
          </w:tcPr>
          <w:p w14:paraId="47147D51" w14:textId="77777777" w:rsidR="009705EA" w:rsidRDefault="009705EA">
            <w:pPr>
              <w:jc w:val="center"/>
              <w:rPr>
                <w:lang w:val="en-US"/>
              </w:rPr>
            </w:pPr>
            <w:r>
              <w:rPr>
                <w:lang w:val="en-US"/>
              </w:rPr>
              <w:t>-16</w:t>
            </w:r>
          </w:p>
        </w:tc>
        <w:tc>
          <w:tcPr>
            <w:tcW w:w="1306" w:type="dxa"/>
          </w:tcPr>
          <w:p w14:paraId="78185D6C" w14:textId="77777777" w:rsidR="009705EA" w:rsidRDefault="009705EA">
            <w:pPr>
              <w:jc w:val="center"/>
              <w:rPr>
                <w:lang w:val="en-US"/>
              </w:rPr>
            </w:pPr>
            <w:r>
              <w:rPr>
                <w:lang w:val="en-US"/>
              </w:rPr>
              <w:t>-36</w:t>
            </w:r>
          </w:p>
        </w:tc>
        <w:tc>
          <w:tcPr>
            <w:tcW w:w="1306" w:type="dxa"/>
          </w:tcPr>
          <w:p w14:paraId="59C4DFA2" w14:textId="77777777" w:rsidR="009705EA" w:rsidRDefault="009705EA">
            <w:pPr>
              <w:jc w:val="center"/>
              <w:rPr>
                <w:lang w:val="en-US"/>
              </w:rPr>
            </w:pPr>
            <w:r>
              <w:rPr>
                <w:lang w:val="en-US"/>
              </w:rPr>
              <w:t>-36</w:t>
            </w:r>
          </w:p>
        </w:tc>
        <w:tc>
          <w:tcPr>
            <w:tcW w:w="1306" w:type="dxa"/>
          </w:tcPr>
          <w:p w14:paraId="70C43D2A" w14:textId="77777777" w:rsidR="009705EA" w:rsidRDefault="009705EA">
            <w:pPr>
              <w:jc w:val="center"/>
              <w:rPr>
                <w:lang w:val="en-US"/>
              </w:rPr>
            </w:pPr>
            <w:r>
              <w:rPr>
                <w:lang w:val="en-US"/>
              </w:rPr>
              <w:t>-26</w:t>
            </w:r>
          </w:p>
        </w:tc>
      </w:tr>
      <w:tr w:rsidR="009705EA" w14:paraId="095B6BBF" w14:textId="77777777">
        <w:trPr>
          <w:jc w:val="center"/>
        </w:trPr>
        <w:tc>
          <w:tcPr>
            <w:tcW w:w="1106" w:type="dxa"/>
          </w:tcPr>
          <w:p w14:paraId="39C1E2AC" w14:textId="77777777" w:rsidR="009705EA" w:rsidRDefault="009705EA">
            <w:pPr>
              <w:rPr>
                <w:lang w:val="en-US"/>
              </w:rPr>
            </w:pPr>
            <w:r>
              <w:rPr>
                <w:lang w:val="en-US"/>
              </w:rPr>
              <w:t>s04</w:t>
            </w:r>
          </w:p>
        </w:tc>
        <w:tc>
          <w:tcPr>
            <w:tcW w:w="1306" w:type="dxa"/>
          </w:tcPr>
          <w:p w14:paraId="5E21BAFF" w14:textId="77777777" w:rsidR="009705EA" w:rsidRDefault="009705EA">
            <w:pPr>
              <w:jc w:val="center"/>
              <w:rPr>
                <w:lang w:val="en-US"/>
              </w:rPr>
            </w:pPr>
            <w:r>
              <w:rPr>
                <w:lang w:val="en-US"/>
              </w:rPr>
              <w:t>-26</w:t>
            </w:r>
          </w:p>
        </w:tc>
        <w:tc>
          <w:tcPr>
            <w:tcW w:w="1306" w:type="dxa"/>
          </w:tcPr>
          <w:p w14:paraId="4F0FB2A9" w14:textId="77777777" w:rsidR="009705EA" w:rsidRDefault="009705EA">
            <w:pPr>
              <w:jc w:val="center"/>
              <w:rPr>
                <w:lang w:val="en-US"/>
              </w:rPr>
            </w:pPr>
            <w:r>
              <w:rPr>
                <w:lang w:val="en-US"/>
              </w:rPr>
              <w:t>-26</w:t>
            </w:r>
          </w:p>
        </w:tc>
        <w:tc>
          <w:tcPr>
            <w:tcW w:w="1306" w:type="dxa"/>
          </w:tcPr>
          <w:p w14:paraId="2845D80F" w14:textId="77777777" w:rsidR="009705EA" w:rsidRDefault="009705EA">
            <w:pPr>
              <w:jc w:val="center"/>
              <w:rPr>
                <w:lang w:val="en-US"/>
              </w:rPr>
            </w:pPr>
            <w:r>
              <w:rPr>
                <w:lang w:val="en-US"/>
              </w:rPr>
              <w:t>-16</w:t>
            </w:r>
          </w:p>
        </w:tc>
        <w:tc>
          <w:tcPr>
            <w:tcW w:w="1306" w:type="dxa"/>
          </w:tcPr>
          <w:p w14:paraId="1A7E890C" w14:textId="77777777" w:rsidR="009705EA" w:rsidRDefault="009705EA">
            <w:pPr>
              <w:jc w:val="center"/>
              <w:rPr>
                <w:lang w:val="en-US"/>
              </w:rPr>
            </w:pPr>
            <w:r>
              <w:rPr>
                <w:lang w:val="en-US"/>
              </w:rPr>
              <w:t>-16</w:t>
            </w:r>
          </w:p>
        </w:tc>
        <w:tc>
          <w:tcPr>
            <w:tcW w:w="1306" w:type="dxa"/>
          </w:tcPr>
          <w:p w14:paraId="035C63C9" w14:textId="77777777" w:rsidR="009705EA" w:rsidRDefault="009705EA">
            <w:pPr>
              <w:jc w:val="center"/>
              <w:rPr>
                <w:lang w:val="en-US"/>
              </w:rPr>
            </w:pPr>
            <w:r>
              <w:rPr>
                <w:lang w:val="en-US"/>
              </w:rPr>
              <w:t>-36</w:t>
            </w:r>
          </w:p>
        </w:tc>
        <w:tc>
          <w:tcPr>
            <w:tcW w:w="1306" w:type="dxa"/>
          </w:tcPr>
          <w:p w14:paraId="0A6CC202" w14:textId="77777777" w:rsidR="009705EA" w:rsidRDefault="009705EA">
            <w:pPr>
              <w:jc w:val="center"/>
              <w:rPr>
                <w:lang w:val="en-US"/>
              </w:rPr>
            </w:pPr>
            <w:r>
              <w:rPr>
                <w:lang w:val="en-US"/>
              </w:rPr>
              <w:t>-36</w:t>
            </w:r>
          </w:p>
        </w:tc>
      </w:tr>
      <w:tr w:rsidR="009705EA" w14:paraId="69B94025" w14:textId="77777777">
        <w:trPr>
          <w:jc w:val="center"/>
        </w:trPr>
        <w:tc>
          <w:tcPr>
            <w:tcW w:w="1106" w:type="dxa"/>
          </w:tcPr>
          <w:p w14:paraId="13412787" w14:textId="77777777" w:rsidR="009705EA" w:rsidRDefault="009705EA">
            <w:pPr>
              <w:rPr>
                <w:lang w:val="en-US"/>
              </w:rPr>
            </w:pPr>
            <w:r>
              <w:rPr>
                <w:lang w:val="en-US"/>
              </w:rPr>
              <w:t>s05</w:t>
            </w:r>
          </w:p>
        </w:tc>
        <w:tc>
          <w:tcPr>
            <w:tcW w:w="1306" w:type="dxa"/>
          </w:tcPr>
          <w:p w14:paraId="45960ECE" w14:textId="77777777" w:rsidR="009705EA" w:rsidRDefault="009705EA">
            <w:pPr>
              <w:jc w:val="center"/>
              <w:rPr>
                <w:lang w:val="en-US"/>
              </w:rPr>
            </w:pPr>
            <w:r>
              <w:rPr>
                <w:lang w:val="en-US"/>
              </w:rPr>
              <w:t>-36</w:t>
            </w:r>
          </w:p>
        </w:tc>
        <w:tc>
          <w:tcPr>
            <w:tcW w:w="1306" w:type="dxa"/>
          </w:tcPr>
          <w:p w14:paraId="28C2C77C" w14:textId="77777777" w:rsidR="009705EA" w:rsidRDefault="009705EA">
            <w:pPr>
              <w:jc w:val="center"/>
              <w:rPr>
                <w:lang w:val="en-US"/>
              </w:rPr>
            </w:pPr>
            <w:r>
              <w:rPr>
                <w:lang w:val="en-US"/>
              </w:rPr>
              <w:t>-26</w:t>
            </w:r>
          </w:p>
        </w:tc>
        <w:tc>
          <w:tcPr>
            <w:tcW w:w="1306" w:type="dxa"/>
          </w:tcPr>
          <w:p w14:paraId="536BA0EF" w14:textId="77777777" w:rsidR="009705EA" w:rsidRDefault="009705EA">
            <w:pPr>
              <w:jc w:val="center"/>
              <w:rPr>
                <w:lang w:val="en-US"/>
              </w:rPr>
            </w:pPr>
            <w:r>
              <w:rPr>
                <w:lang w:val="en-US"/>
              </w:rPr>
              <w:t>-26</w:t>
            </w:r>
          </w:p>
        </w:tc>
        <w:tc>
          <w:tcPr>
            <w:tcW w:w="1306" w:type="dxa"/>
          </w:tcPr>
          <w:p w14:paraId="6309D633" w14:textId="77777777" w:rsidR="009705EA" w:rsidRDefault="009705EA">
            <w:pPr>
              <w:jc w:val="center"/>
              <w:rPr>
                <w:lang w:val="en-US"/>
              </w:rPr>
            </w:pPr>
            <w:r>
              <w:rPr>
                <w:lang w:val="en-US"/>
              </w:rPr>
              <w:t>-16</w:t>
            </w:r>
          </w:p>
        </w:tc>
        <w:tc>
          <w:tcPr>
            <w:tcW w:w="1306" w:type="dxa"/>
          </w:tcPr>
          <w:p w14:paraId="0B6B5984" w14:textId="77777777" w:rsidR="009705EA" w:rsidRDefault="009705EA">
            <w:pPr>
              <w:jc w:val="center"/>
              <w:rPr>
                <w:lang w:val="en-US"/>
              </w:rPr>
            </w:pPr>
            <w:r>
              <w:rPr>
                <w:lang w:val="en-US"/>
              </w:rPr>
              <w:t>-16</w:t>
            </w:r>
          </w:p>
        </w:tc>
        <w:tc>
          <w:tcPr>
            <w:tcW w:w="1306" w:type="dxa"/>
          </w:tcPr>
          <w:p w14:paraId="3055E184" w14:textId="77777777" w:rsidR="009705EA" w:rsidRDefault="009705EA">
            <w:pPr>
              <w:jc w:val="center"/>
              <w:rPr>
                <w:lang w:val="en-US"/>
              </w:rPr>
            </w:pPr>
            <w:r>
              <w:rPr>
                <w:lang w:val="en-US"/>
              </w:rPr>
              <w:t>-36</w:t>
            </w:r>
          </w:p>
        </w:tc>
      </w:tr>
      <w:tr w:rsidR="009705EA" w14:paraId="63A4CD0F" w14:textId="77777777">
        <w:trPr>
          <w:jc w:val="center"/>
        </w:trPr>
        <w:tc>
          <w:tcPr>
            <w:tcW w:w="1106" w:type="dxa"/>
          </w:tcPr>
          <w:p w14:paraId="02DEB851" w14:textId="77777777" w:rsidR="009705EA" w:rsidRDefault="009705EA">
            <w:pPr>
              <w:rPr>
                <w:lang w:val="en-US"/>
              </w:rPr>
            </w:pPr>
            <w:r>
              <w:rPr>
                <w:lang w:val="en-US"/>
              </w:rPr>
              <w:t>s06</w:t>
            </w:r>
          </w:p>
        </w:tc>
        <w:tc>
          <w:tcPr>
            <w:tcW w:w="1306" w:type="dxa"/>
          </w:tcPr>
          <w:p w14:paraId="3551ABFB" w14:textId="77777777" w:rsidR="009705EA" w:rsidRDefault="009705EA">
            <w:pPr>
              <w:jc w:val="center"/>
              <w:rPr>
                <w:lang w:val="en-US"/>
              </w:rPr>
            </w:pPr>
            <w:r>
              <w:rPr>
                <w:lang w:val="en-US"/>
              </w:rPr>
              <w:t>-36</w:t>
            </w:r>
          </w:p>
        </w:tc>
        <w:tc>
          <w:tcPr>
            <w:tcW w:w="1306" w:type="dxa"/>
          </w:tcPr>
          <w:p w14:paraId="193F8AA3" w14:textId="77777777" w:rsidR="009705EA" w:rsidRDefault="009705EA">
            <w:pPr>
              <w:jc w:val="center"/>
              <w:rPr>
                <w:lang w:val="en-US"/>
              </w:rPr>
            </w:pPr>
            <w:r>
              <w:rPr>
                <w:lang w:val="en-US"/>
              </w:rPr>
              <w:t>-36</w:t>
            </w:r>
          </w:p>
        </w:tc>
        <w:tc>
          <w:tcPr>
            <w:tcW w:w="1306" w:type="dxa"/>
          </w:tcPr>
          <w:p w14:paraId="35B66083" w14:textId="77777777" w:rsidR="009705EA" w:rsidRDefault="009705EA">
            <w:pPr>
              <w:jc w:val="center"/>
              <w:rPr>
                <w:lang w:val="en-US"/>
              </w:rPr>
            </w:pPr>
            <w:r>
              <w:rPr>
                <w:lang w:val="en-US"/>
              </w:rPr>
              <w:t>-26</w:t>
            </w:r>
          </w:p>
        </w:tc>
        <w:tc>
          <w:tcPr>
            <w:tcW w:w="1306" w:type="dxa"/>
          </w:tcPr>
          <w:p w14:paraId="30A15E81" w14:textId="77777777" w:rsidR="009705EA" w:rsidRDefault="009705EA">
            <w:pPr>
              <w:jc w:val="center"/>
              <w:rPr>
                <w:lang w:val="en-US"/>
              </w:rPr>
            </w:pPr>
            <w:r>
              <w:rPr>
                <w:lang w:val="en-US"/>
              </w:rPr>
              <w:t>-26</w:t>
            </w:r>
          </w:p>
        </w:tc>
        <w:tc>
          <w:tcPr>
            <w:tcW w:w="1306" w:type="dxa"/>
          </w:tcPr>
          <w:p w14:paraId="39B33755" w14:textId="77777777" w:rsidR="009705EA" w:rsidRDefault="009705EA">
            <w:pPr>
              <w:jc w:val="center"/>
              <w:rPr>
                <w:lang w:val="en-US"/>
              </w:rPr>
            </w:pPr>
            <w:r>
              <w:rPr>
                <w:lang w:val="en-US"/>
              </w:rPr>
              <w:t>-16</w:t>
            </w:r>
          </w:p>
        </w:tc>
        <w:tc>
          <w:tcPr>
            <w:tcW w:w="1306" w:type="dxa"/>
          </w:tcPr>
          <w:p w14:paraId="2B5E81C3" w14:textId="77777777" w:rsidR="009705EA" w:rsidRDefault="009705EA">
            <w:pPr>
              <w:jc w:val="center"/>
              <w:rPr>
                <w:lang w:val="en-US"/>
              </w:rPr>
            </w:pPr>
            <w:r>
              <w:rPr>
                <w:lang w:val="en-US"/>
              </w:rPr>
              <w:t>-16</w:t>
            </w:r>
          </w:p>
        </w:tc>
      </w:tr>
    </w:tbl>
    <w:p w14:paraId="21F281AB" w14:textId="77777777" w:rsidR="00AD4AE5" w:rsidRDefault="00AD4AE5" w:rsidP="00AD4AE5">
      <w:pPr>
        <w:rPr>
          <w:lang w:val="en-US"/>
        </w:rPr>
      </w:pPr>
    </w:p>
    <w:p w14:paraId="7C889481" w14:textId="21D05D60" w:rsidR="00266149" w:rsidRDefault="00972755" w:rsidP="00AD4AE5">
      <w:pPr>
        <w:rPr>
          <w:lang w:val="en-US"/>
        </w:rPr>
      </w:pPr>
      <w:r>
        <w:t>This ensures that all audio samples are tested across all input levels while maintaining an equal distribution of input level assignments within each category.</w:t>
      </w:r>
      <w:r w:rsidR="001E2C71">
        <w:rPr>
          <w:lang w:val="en-US"/>
        </w:rPr>
        <w:t xml:space="preserve"> </w:t>
      </w:r>
    </w:p>
    <w:p w14:paraId="682E6FA6" w14:textId="03736223" w:rsidR="00E543DA" w:rsidRDefault="00E543DA" w:rsidP="00AD4AE5">
      <w:pPr>
        <w:rPr>
          <w:lang w:val="en-US"/>
        </w:rPr>
      </w:pPr>
      <w:r>
        <w:rPr>
          <w:lang w:val="en-US"/>
        </w:rPr>
        <w:t>Subsequently, it is proposed to include Table-1 in clause 5.1 “</w:t>
      </w:r>
      <w:r w:rsidRPr="00E543DA">
        <w:rPr>
          <w:lang w:val="en-US"/>
        </w:rPr>
        <w:t>General Consideration of Experiments</w:t>
      </w:r>
      <w:r>
        <w:rPr>
          <w:lang w:val="en-US"/>
        </w:rPr>
        <w:t xml:space="preserve">” of </w:t>
      </w:r>
      <w:r>
        <w:rPr>
          <w:lang w:val="en-US"/>
        </w:rPr>
        <w:fldChar w:fldCharType="begin"/>
      </w:r>
      <w:r>
        <w:rPr>
          <w:lang w:val="en-US"/>
        </w:rPr>
        <w:instrText xml:space="preserve"> REF _Ref190090447 \r \h </w:instrText>
      </w:r>
      <w:r>
        <w:rPr>
          <w:lang w:val="en-US"/>
        </w:rPr>
      </w:r>
      <w:r>
        <w:rPr>
          <w:lang w:val="en-US"/>
        </w:rPr>
        <w:fldChar w:fldCharType="separate"/>
      </w:r>
      <w:r>
        <w:rPr>
          <w:lang w:val="en-US"/>
        </w:rPr>
        <w:t>[1]</w:t>
      </w:r>
      <w:r>
        <w:rPr>
          <w:lang w:val="en-US"/>
        </w:rPr>
        <w:fldChar w:fldCharType="end"/>
      </w:r>
      <w:r w:rsidR="00DA2211">
        <w:rPr>
          <w:lang w:val="en-US"/>
        </w:rPr>
        <w:t xml:space="preserve"> and update the experiments in Annex F for each Experiment P800-X: </w:t>
      </w:r>
    </w:p>
    <w:p w14:paraId="5EC79304" w14:textId="130345D4" w:rsidR="00DA2211" w:rsidRDefault="00DA2211" w:rsidP="00DA2211">
      <w:pPr>
        <w:pStyle w:val="Caption"/>
      </w:pPr>
      <w:r w:rsidRPr="00B87C92">
        <w:rPr>
          <w:rFonts w:hint="eastAsia"/>
        </w:rPr>
        <w:t xml:space="preserve">Table </w:t>
      </w:r>
      <w:r>
        <w:t>F.X</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X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DA2211" w:rsidRPr="00FF640C" w14:paraId="0CC198EB" w14:textId="77777777">
        <w:trPr>
          <w:jc w:val="center"/>
        </w:trPr>
        <w:tc>
          <w:tcPr>
            <w:tcW w:w="2624" w:type="dxa"/>
            <w:tcBorders>
              <w:top w:val="single" w:sz="12" w:space="0" w:color="auto"/>
              <w:bottom w:val="single" w:sz="12" w:space="0" w:color="auto"/>
            </w:tcBorders>
          </w:tcPr>
          <w:p w14:paraId="295FD772" w14:textId="77777777" w:rsidR="00DA2211" w:rsidRPr="00FF640C" w:rsidRDefault="00DA2211">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CD905D5" w14:textId="77777777" w:rsidR="00DA2211" w:rsidRPr="00FF640C" w:rsidRDefault="00DA2211">
            <w:pPr>
              <w:keepNext/>
              <w:widowControl/>
              <w:numPr>
                <w:ilvl w:val="12"/>
                <w:numId w:val="0"/>
              </w:numPr>
              <w:spacing w:after="0"/>
              <w:rPr>
                <w:rFonts w:cs="Arial"/>
                <w:b/>
                <w:sz w:val="18"/>
                <w:szCs w:val="18"/>
                <w:lang w:val="en-US" w:eastAsia="ja-JP"/>
              </w:rPr>
            </w:pPr>
          </w:p>
        </w:tc>
      </w:tr>
      <w:tr w:rsidR="00DA2211" w:rsidRPr="00FF640C" w14:paraId="3A343212" w14:textId="77777777">
        <w:tblPrEx>
          <w:tblBorders>
            <w:top w:val="none" w:sz="0" w:space="0" w:color="auto"/>
            <w:bottom w:val="none" w:sz="0" w:space="0" w:color="auto"/>
          </w:tblBorders>
        </w:tblPrEx>
        <w:trPr>
          <w:jc w:val="center"/>
        </w:trPr>
        <w:tc>
          <w:tcPr>
            <w:tcW w:w="2624" w:type="dxa"/>
          </w:tcPr>
          <w:p w14:paraId="7A142F5B" w14:textId="77777777" w:rsidR="00DA2211" w:rsidRPr="00FF640C" w:rsidRDefault="00DA2211">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369BAE7" w14:textId="7F9A87B1" w:rsidR="00DA2211" w:rsidRPr="001164CB" w:rsidRDefault="00DA2211">
            <w:pPr>
              <w:widowControl/>
              <w:spacing w:after="0" w:line="240" w:lineRule="auto"/>
              <w:rPr>
                <w:rFonts w:cs="Arial"/>
                <w:sz w:val="18"/>
                <w:szCs w:val="18"/>
                <w:lang w:val="sv-SE" w:eastAsia="ja-JP"/>
              </w:rPr>
            </w:pPr>
          </w:p>
        </w:tc>
      </w:tr>
      <w:tr w:rsidR="00DA2211" w:rsidRPr="00FF640C" w14:paraId="205DF35F" w14:textId="77777777">
        <w:tblPrEx>
          <w:tblBorders>
            <w:top w:val="none" w:sz="0" w:space="0" w:color="auto"/>
            <w:bottom w:val="none" w:sz="0" w:space="0" w:color="auto"/>
          </w:tblBorders>
        </w:tblPrEx>
        <w:trPr>
          <w:jc w:val="center"/>
        </w:trPr>
        <w:tc>
          <w:tcPr>
            <w:tcW w:w="2624" w:type="dxa"/>
          </w:tcPr>
          <w:p w14:paraId="7F71A3A4" w14:textId="77777777" w:rsidR="00DA2211" w:rsidRPr="00FF640C" w:rsidRDefault="00DA2211">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59FD93E" w14:textId="66547B8C" w:rsidR="00DA2211" w:rsidRPr="00FF640C" w:rsidRDefault="00DA2211">
            <w:pPr>
              <w:widowControl/>
              <w:spacing w:after="0" w:line="240" w:lineRule="auto"/>
              <w:rPr>
                <w:rFonts w:cs="Arial"/>
                <w:sz w:val="18"/>
                <w:szCs w:val="18"/>
                <w:lang w:val="en-US" w:eastAsia="ja-JP"/>
              </w:rPr>
            </w:pPr>
          </w:p>
        </w:tc>
      </w:tr>
      <w:tr w:rsidR="00DA2211" w:rsidRPr="00FF640C" w14:paraId="3EA1B232" w14:textId="77777777">
        <w:tblPrEx>
          <w:tblBorders>
            <w:top w:val="none" w:sz="0" w:space="0" w:color="auto"/>
            <w:bottom w:val="none" w:sz="0" w:space="0" w:color="auto"/>
          </w:tblBorders>
        </w:tblPrEx>
        <w:trPr>
          <w:jc w:val="center"/>
        </w:trPr>
        <w:tc>
          <w:tcPr>
            <w:tcW w:w="2624" w:type="dxa"/>
          </w:tcPr>
          <w:p w14:paraId="4F4E40CD" w14:textId="77777777" w:rsidR="00DA2211" w:rsidRPr="00FF640C" w:rsidRDefault="00DA2211">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818E8A5" w14:textId="5BA251CB" w:rsidR="00DA2211" w:rsidRPr="00FF640C" w:rsidRDefault="00DA2211">
            <w:pPr>
              <w:widowControl/>
              <w:spacing w:after="0" w:line="240" w:lineRule="auto"/>
              <w:rPr>
                <w:rFonts w:cs="Arial"/>
                <w:sz w:val="18"/>
                <w:szCs w:val="18"/>
                <w:lang w:val="en-US" w:eastAsia="ja-JP"/>
              </w:rPr>
            </w:pPr>
          </w:p>
        </w:tc>
      </w:tr>
      <w:tr w:rsidR="00DA2211" w:rsidRPr="00FF640C" w14:paraId="6270E5F8" w14:textId="77777777">
        <w:tblPrEx>
          <w:tblBorders>
            <w:top w:val="none" w:sz="0" w:space="0" w:color="auto"/>
            <w:bottom w:val="none" w:sz="0" w:space="0" w:color="auto"/>
          </w:tblBorders>
        </w:tblPrEx>
        <w:trPr>
          <w:jc w:val="center"/>
        </w:trPr>
        <w:tc>
          <w:tcPr>
            <w:tcW w:w="2624" w:type="dxa"/>
          </w:tcPr>
          <w:p w14:paraId="5C3E011A" w14:textId="77777777" w:rsidR="00DA2211" w:rsidRPr="00FF640C" w:rsidRDefault="00DA2211">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1BD3396" w14:textId="4F8F4390" w:rsidR="00DA2211" w:rsidRPr="00FF640C" w:rsidRDefault="00E44185">
            <w:pPr>
              <w:widowControl/>
              <w:spacing w:after="0" w:line="240" w:lineRule="auto"/>
              <w:rPr>
                <w:rFonts w:cs="Arial"/>
                <w:sz w:val="18"/>
                <w:szCs w:val="18"/>
                <w:lang w:val="en-US" w:eastAsia="ja-JP"/>
              </w:rPr>
            </w:pPr>
            <w:ins w:id="2" w:author="Fotopoulou, Eleni" w:date="2025-02-10T22:10:00Z" w16du:dateUtc="2025-02-10T21:10:00Z">
              <w:r>
                <w:rPr>
                  <w:rFonts w:cs="Arial"/>
                  <w:sz w:val="18"/>
                  <w:szCs w:val="18"/>
                  <w:lang w:val="en-US" w:eastAsia="ja-JP"/>
                </w:rPr>
                <w:t>As defined in Table (1)</w:t>
              </w:r>
            </w:ins>
            <w:del w:id="3" w:author="Fotopoulou, Eleni" w:date="2025-02-10T22:10:00Z" w16du:dateUtc="2025-02-10T21:10:00Z">
              <w:r w:rsidR="00DA2211" w:rsidRPr="00FF640C" w:rsidDel="00E44185">
                <w:rPr>
                  <w:rFonts w:cs="Arial" w:hint="eastAsia"/>
                  <w:sz w:val="18"/>
                  <w:szCs w:val="18"/>
                  <w:lang w:val="en-US" w:eastAsia="ja-JP"/>
                </w:rPr>
                <w:delText xml:space="preserve">-26 </w:delText>
              </w:r>
              <w:r w:rsidR="00DA2211" w:rsidRPr="00FF640C" w:rsidDel="00E44185">
                <w:rPr>
                  <w:rFonts w:cs="Arial"/>
                  <w:sz w:val="18"/>
                  <w:szCs w:val="18"/>
                  <w:lang w:val="en-US" w:eastAsia="ja-JP"/>
                </w:rPr>
                <w:delText>LKFS</w:delText>
              </w:r>
            </w:del>
          </w:p>
        </w:tc>
      </w:tr>
      <w:tr w:rsidR="00DA2211" w:rsidRPr="00FF640C" w14:paraId="051F690F" w14:textId="77777777">
        <w:tblPrEx>
          <w:tblBorders>
            <w:top w:val="none" w:sz="0" w:space="0" w:color="auto"/>
            <w:bottom w:val="none" w:sz="0" w:space="0" w:color="auto"/>
          </w:tblBorders>
        </w:tblPrEx>
        <w:trPr>
          <w:jc w:val="center"/>
        </w:trPr>
        <w:tc>
          <w:tcPr>
            <w:tcW w:w="2624" w:type="dxa"/>
          </w:tcPr>
          <w:p w14:paraId="20334B30" w14:textId="77777777" w:rsidR="00DA2211" w:rsidRPr="00FF640C" w:rsidRDefault="00DA2211">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AD84016" w14:textId="007B25D4" w:rsidR="00DA2211" w:rsidRPr="005F7FB5" w:rsidRDefault="00DA2211">
            <w:pPr>
              <w:widowControl/>
              <w:spacing w:after="0" w:line="240" w:lineRule="auto"/>
              <w:rPr>
                <w:rFonts w:cs="Arial"/>
                <w:sz w:val="18"/>
                <w:szCs w:val="18"/>
                <w:lang w:val="en-US" w:eastAsia="ja-JP"/>
              </w:rPr>
            </w:pPr>
          </w:p>
        </w:tc>
      </w:tr>
      <w:tr w:rsidR="00DA2211" w:rsidRPr="00FF640C" w14:paraId="6FB9197A" w14:textId="77777777">
        <w:tblPrEx>
          <w:tblBorders>
            <w:top w:val="none" w:sz="0" w:space="0" w:color="auto"/>
            <w:bottom w:val="none" w:sz="0" w:space="0" w:color="auto"/>
          </w:tblBorders>
        </w:tblPrEx>
        <w:trPr>
          <w:jc w:val="center"/>
        </w:trPr>
        <w:tc>
          <w:tcPr>
            <w:tcW w:w="2624" w:type="dxa"/>
          </w:tcPr>
          <w:p w14:paraId="210E087E" w14:textId="77777777" w:rsidR="00DA2211" w:rsidRPr="00FF640C" w:rsidRDefault="00DA2211">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2688B69" w14:textId="4ED3515F" w:rsidR="00DA2211" w:rsidRPr="00FF640C" w:rsidRDefault="00DA2211">
            <w:pPr>
              <w:widowControl/>
              <w:spacing w:after="0" w:line="240" w:lineRule="auto"/>
              <w:rPr>
                <w:rFonts w:cs="Arial"/>
                <w:sz w:val="18"/>
                <w:szCs w:val="18"/>
                <w:lang w:val="en-US" w:eastAsia="ja-JP"/>
              </w:rPr>
            </w:pPr>
          </w:p>
        </w:tc>
      </w:tr>
      <w:tr w:rsidR="00DA2211" w:rsidRPr="00FF640C" w14:paraId="7EC650AF" w14:textId="77777777">
        <w:tblPrEx>
          <w:tblBorders>
            <w:top w:val="none" w:sz="0" w:space="0" w:color="auto"/>
            <w:bottom w:val="none" w:sz="0" w:space="0" w:color="auto"/>
          </w:tblBorders>
        </w:tblPrEx>
        <w:trPr>
          <w:jc w:val="center"/>
        </w:trPr>
        <w:tc>
          <w:tcPr>
            <w:tcW w:w="2624" w:type="dxa"/>
            <w:tcBorders>
              <w:bottom w:val="single" w:sz="12" w:space="0" w:color="auto"/>
            </w:tcBorders>
          </w:tcPr>
          <w:p w14:paraId="2B135176" w14:textId="77777777" w:rsidR="00DA2211" w:rsidRPr="00FF640C" w:rsidRDefault="00DA2211">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F28E42D" w14:textId="4DEFF0BF" w:rsidR="00DA2211" w:rsidRPr="00FF640C" w:rsidRDefault="00DA2211">
            <w:pPr>
              <w:widowControl/>
              <w:spacing w:after="0" w:line="240" w:lineRule="auto"/>
              <w:rPr>
                <w:rFonts w:cs="Arial"/>
                <w:sz w:val="18"/>
                <w:szCs w:val="18"/>
                <w:lang w:val="en-US" w:eastAsia="ja-JP"/>
              </w:rPr>
            </w:pPr>
          </w:p>
        </w:tc>
      </w:tr>
      <w:tr w:rsidR="00DA2211" w:rsidRPr="00FF640C" w14:paraId="05BEBDFF" w14:textId="77777777">
        <w:trPr>
          <w:jc w:val="center"/>
        </w:trPr>
        <w:tc>
          <w:tcPr>
            <w:tcW w:w="2624" w:type="dxa"/>
            <w:tcBorders>
              <w:top w:val="single" w:sz="12" w:space="0" w:color="auto"/>
              <w:bottom w:val="single" w:sz="12" w:space="0" w:color="auto"/>
            </w:tcBorders>
          </w:tcPr>
          <w:p w14:paraId="19124E93" w14:textId="77777777" w:rsidR="00DA2211" w:rsidRPr="00FF640C" w:rsidRDefault="00DA2211">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E5D20C3" w14:textId="77777777" w:rsidR="00DA2211" w:rsidRPr="00FF640C" w:rsidRDefault="00DA2211">
            <w:pPr>
              <w:keepNext/>
              <w:widowControl/>
              <w:numPr>
                <w:ilvl w:val="12"/>
                <w:numId w:val="0"/>
              </w:numPr>
              <w:spacing w:after="0"/>
              <w:rPr>
                <w:rFonts w:cs="Arial"/>
                <w:sz w:val="18"/>
                <w:szCs w:val="18"/>
                <w:lang w:val="en-US" w:eastAsia="ja-JP"/>
              </w:rPr>
            </w:pPr>
          </w:p>
        </w:tc>
      </w:tr>
    </w:tbl>
    <w:p w14:paraId="4AF6C24F" w14:textId="77777777" w:rsidR="003E729E" w:rsidRDefault="003E729E" w:rsidP="003E729E">
      <w:pPr>
        <w:jc w:val="left"/>
      </w:pPr>
    </w:p>
    <w:p w14:paraId="78391FEA" w14:textId="47B1C1D7" w:rsidR="003E729E" w:rsidRDefault="003E729E" w:rsidP="003E729E">
      <w:pPr>
        <w:jc w:val="left"/>
      </w:pPr>
      <w:r>
        <w:t>In conclusion, it is requested to agree on this proposed approach to integrate input level testing in each experiment. As discussed, this method allows for uniform distribution of the input level testing throughout the experiment, enhancing the reliability of the IVAS encoder's performance evaluation.</w:t>
      </w:r>
    </w:p>
    <w:p w14:paraId="1BBDE359" w14:textId="77777777" w:rsidR="00DA2211" w:rsidRPr="003E729E" w:rsidRDefault="00DA2211" w:rsidP="00AD4AE5"/>
    <w:p w14:paraId="5F40531B" w14:textId="77777777" w:rsidR="000532D4" w:rsidRPr="003E729E" w:rsidRDefault="000532D4" w:rsidP="005A31B6">
      <w:pPr>
        <w:jc w:val="left"/>
        <w:rPr>
          <w:lang w:val="en-US"/>
        </w:rPr>
      </w:pPr>
    </w:p>
    <w:p w14:paraId="7CA68ED7" w14:textId="10A3A6B0" w:rsidR="00CE7FBE" w:rsidRPr="002E39B6" w:rsidRDefault="249E8422" w:rsidP="002E39B6">
      <w:pPr>
        <w:rPr>
          <w:b/>
          <w:bCs/>
          <w:sz w:val="24"/>
          <w:szCs w:val="24"/>
          <w:lang w:val="en-US"/>
        </w:rPr>
      </w:pPr>
      <w:r w:rsidRPr="006A6801">
        <w:rPr>
          <w:b/>
          <w:bCs/>
          <w:sz w:val="24"/>
          <w:szCs w:val="24"/>
          <w:lang w:val="en-US"/>
        </w:rPr>
        <w:t>References:</w:t>
      </w:r>
    </w:p>
    <w:p w14:paraId="3C2EB67D" w14:textId="267E279C" w:rsidR="00C10EEF" w:rsidRPr="002E39B6" w:rsidRDefault="00C10EEF" w:rsidP="002E39B6">
      <w:pPr>
        <w:pStyle w:val="ListParagraph"/>
        <w:numPr>
          <w:ilvl w:val="0"/>
          <w:numId w:val="21"/>
        </w:numPr>
        <w:tabs>
          <w:tab w:val="left" w:pos="2127"/>
        </w:tabs>
        <w:rPr>
          <w:bCs/>
        </w:rPr>
      </w:pPr>
      <w:bookmarkStart w:id="4" w:name="_Ref190090447"/>
      <w:r w:rsidRPr="002E39B6">
        <w:rPr>
          <w:lang w:val="en-US"/>
        </w:rPr>
        <w:t xml:space="preserve">3GPP </w:t>
      </w:r>
      <w:r w:rsidR="00021B6D" w:rsidRPr="002E39B6">
        <w:rPr>
          <w:bCs/>
        </w:rPr>
        <w:t>S4-241195</w:t>
      </w:r>
      <w:r w:rsidRPr="002E39B6">
        <w:rPr>
          <w:bCs/>
        </w:rPr>
        <w:t xml:space="preserve"> - IVAS Permanent Document IVAS-8b:</w:t>
      </w:r>
      <w:r w:rsidRPr="002E39B6">
        <w:rPr>
          <w:rFonts w:hint="eastAsia"/>
          <w:bCs/>
        </w:rPr>
        <w:t xml:space="preserve"> </w:t>
      </w:r>
      <w:r w:rsidRPr="002E39B6">
        <w:rPr>
          <w:bCs/>
          <w:lang w:val="en-US"/>
        </w:rPr>
        <w:t>Test Plan for Characterization Phase, v0.</w:t>
      </w:r>
      <w:r w:rsidR="00021B6D" w:rsidRPr="002E39B6">
        <w:rPr>
          <w:bCs/>
          <w:lang w:val="en-US"/>
        </w:rPr>
        <w:t>4</w:t>
      </w:r>
      <w:r w:rsidRPr="002E39B6">
        <w:rPr>
          <w:bCs/>
          <w:lang w:val="en-US"/>
        </w:rPr>
        <w:t>.0</w:t>
      </w:r>
      <w:bookmarkEnd w:id="4"/>
    </w:p>
    <w:p w14:paraId="75D2E78F" w14:textId="51A9EF00" w:rsidR="5D9FCA8B" w:rsidRPr="006A6801" w:rsidRDefault="5D9FCA8B" w:rsidP="5D9FCA8B">
      <w:pPr>
        <w:tabs>
          <w:tab w:val="left" w:pos="2127"/>
        </w:tabs>
        <w:ind w:left="2131" w:hanging="2131"/>
        <w:rPr>
          <w:rFonts w:eastAsia="Arial" w:cs="Arial"/>
          <w:b/>
          <w:bCs/>
          <w:sz w:val="24"/>
          <w:szCs w:val="24"/>
          <w:lang w:val="en-US"/>
        </w:rPr>
      </w:pPr>
    </w:p>
    <w:sectPr w:rsidR="5D9FCA8B" w:rsidRPr="006A6801" w:rsidSect="00AB38F8">
      <w:headerReference w:type="default" r:id="rId12"/>
      <w:footerReference w:type="default" r:id="rId13"/>
      <w:headerReference w:type="first" r:id="rId14"/>
      <w:footerReference w:type="first" r:id="rId15"/>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1F934" w14:textId="77777777" w:rsidR="000A1CBA" w:rsidRDefault="000A1CBA">
      <w:pPr>
        <w:spacing w:line="240" w:lineRule="auto"/>
      </w:pPr>
      <w:r>
        <w:separator/>
      </w:r>
    </w:p>
  </w:endnote>
  <w:endnote w:type="continuationSeparator" w:id="0">
    <w:p w14:paraId="3292A50D" w14:textId="77777777" w:rsidR="000A1CBA" w:rsidRDefault="000A1CBA">
      <w:pPr>
        <w:spacing w:line="240" w:lineRule="auto"/>
      </w:pPr>
      <w:r>
        <w:continuationSeparator/>
      </w:r>
    </w:p>
  </w:endnote>
  <w:endnote w:type="continuationNotice" w:id="1">
    <w:p w14:paraId="31AB9DEE" w14:textId="77777777" w:rsidR="000A1CBA" w:rsidRDefault="000A1C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B897" w14:textId="77777777" w:rsidR="000A1CBA" w:rsidRDefault="000A1CBA">
      <w:pPr>
        <w:spacing w:after="0" w:line="240" w:lineRule="auto"/>
      </w:pPr>
      <w:r>
        <w:separator/>
      </w:r>
    </w:p>
  </w:footnote>
  <w:footnote w:type="continuationSeparator" w:id="0">
    <w:p w14:paraId="78577C1F" w14:textId="77777777" w:rsidR="000A1CBA" w:rsidRDefault="000A1CBA">
      <w:pPr>
        <w:spacing w:after="0" w:line="240" w:lineRule="auto"/>
      </w:pPr>
      <w:r>
        <w:continuationSeparator/>
      </w:r>
    </w:p>
  </w:footnote>
  <w:footnote w:type="continuationNotice" w:id="1">
    <w:p w14:paraId="22F4DA00" w14:textId="77777777" w:rsidR="000A1CBA" w:rsidRDefault="000A1C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2"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4213DB"/>
    <w:multiLevelType w:val="hybridMultilevel"/>
    <w:tmpl w:val="D42667D0"/>
    <w:lvl w:ilvl="0" w:tplc="B7E6AB08">
      <w:numFmt w:val="bullet"/>
      <w:lvlText w:val=""/>
      <w:lvlJc w:val="left"/>
      <w:pPr>
        <w:ind w:left="720" w:hanging="360"/>
      </w:pPr>
      <w:rPr>
        <w:rFonts w:ascii="Symbol" w:eastAsia="SimSun" w:hAnsi="Symbol" w:cs="Times New Roman" w:hint="default"/>
        <w:b w:val="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0"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48E7422"/>
    <w:multiLevelType w:val="hybridMultilevel"/>
    <w:tmpl w:val="04800A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6180997">
    <w:abstractNumId w:val="1"/>
  </w:num>
  <w:num w:numId="2" w16cid:durableId="1825268801">
    <w:abstractNumId w:val="7"/>
  </w:num>
  <w:num w:numId="3" w16cid:durableId="159662399">
    <w:abstractNumId w:val="0"/>
  </w:num>
  <w:num w:numId="4" w16cid:durableId="2143883909">
    <w:abstractNumId w:val="20"/>
  </w:num>
  <w:num w:numId="5" w16cid:durableId="1184826657">
    <w:abstractNumId w:val="15"/>
  </w:num>
  <w:num w:numId="6" w16cid:durableId="500396324">
    <w:abstractNumId w:val="5"/>
  </w:num>
  <w:num w:numId="7" w16cid:durableId="1073505781">
    <w:abstractNumId w:val="11"/>
  </w:num>
  <w:num w:numId="8" w16cid:durableId="607349783">
    <w:abstractNumId w:val="12"/>
  </w:num>
  <w:num w:numId="9" w16cid:durableId="1290823173">
    <w:abstractNumId w:val="8"/>
  </w:num>
  <w:num w:numId="10" w16cid:durableId="1074426534">
    <w:abstractNumId w:val="9"/>
  </w:num>
  <w:num w:numId="11" w16cid:durableId="1184199337">
    <w:abstractNumId w:val="21"/>
  </w:num>
  <w:num w:numId="12" w16cid:durableId="1774128356">
    <w:abstractNumId w:val="6"/>
  </w:num>
  <w:num w:numId="13" w16cid:durableId="665089933">
    <w:abstractNumId w:val="13"/>
  </w:num>
  <w:num w:numId="14" w16cid:durableId="459615683">
    <w:abstractNumId w:val="18"/>
  </w:num>
  <w:num w:numId="15" w16cid:durableId="1786731757">
    <w:abstractNumId w:val="10"/>
  </w:num>
  <w:num w:numId="16" w16cid:durableId="861094439">
    <w:abstractNumId w:val="2"/>
  </w:num>
  <w:num w:numId="17" w16cid:durableId="1352681798">
    <w:abstractNumId w:val="17"/>
  </w:num>
  <w:num w:numId="18" w16cid:durableId="1012027893">
    <w:abstractNumId w:val="3"/>
  </w:num>
  <w:num w:numId="19" w16cid:durableId="1371343816">
    <w:abstractNumId w:val="19"/>
  </w:num>
  <w:num w:numId="20" w16cid:durableId="428087752">
    <w:abstractNumId w:val="4"/>
  </w:num>
  <w:num w:numId="21" w16cid:durableId="1573807629">
    <w:abstractNumId w:val="14"/>
  </w:num>
  <w:num w:numId="22" w16cid:durableId="5889275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otopoulou, Eleni">
    <w15:presenceInfo w15:providerId="AD" w15:userId="S::eleni.fotopoulou@iis-extern.fraunhofer.de::76ee78b7-df47-499e-8056-aa114be18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1E01"/>
    <w:rsid w:val="0000408D"/>
    <w:rsid w:val="000069A4"/>
    <w:rsid w:val="00010D21"/>
    <w:rsid w:val="00010DC4"/>
    <w:rsid w:val="00011686"/>
    <w:rsid w:val="000117BD"/>
    <w:rsid w:val="00015655"/>
    <w:rsid w:val="00016D9F"/>
    <w:rsid w:val="00017650"/>
    <w:rsid w:val="00017D49"/>
    <w:rsid w:val="00020A97"/>
    <w:rsid w:val="00021336"/>
    <w:rsid w:val="00021B6D"/>
    <w:rsid w:val="00022687"/>
    <w:rsid w:val="00027418"/>
    <w:rsid w:val="00030A44"/>
    <w:rsid w:val="000318E2"/>
    <w:rsid w:val="00031C4D"/>
    <w:rsid w:val="00032C6F"/>
    <w:rsid w:val="00033C26"/>
    <w:rsid w:val="000340C6"/>
    <w:rsid w:val="00035144"/>
    <w:rsid w:val="00036AD2"/>
    <w:rsid w:val="000375B9"/>
    <w:rsid w:val="00040F3A"/>
    <w:rsid w:val="00041BD2"/>
    <w:rsid w:val="000458E0"/>
    <w:rsid w:val="000464CE"/>
    <w:rsid w:val="00051F52"/>
    <w:rsid w:val="000532D4"/>
    <w:rsid w:val="00053A34"/>
    <w:rsid w:val="000561A7"/>
    <w:rsid w:val="00056F0F"/>
    <w:rsid w:val="000605E9"/>
    <w:rsid w:val="00064883"/>
    <w:rsid w:val="00065148"/>
    <w:rsid w:val="00066BD7"/>
    <w:rsid w:val="00072364"/>
    <w:rsid w:val="00073BCF"/>
    <w:rsid w:val="00075C1B"/>
    <w:rsid w:val="00076C86"/>
    <w:rsid w:val="000779FF"/>
    <w:rsid w:val="000803BC"/>
    <w:rsid w:val="00083DFE"/>
    <w:rsid w:val="00084429"/>
    <w:rsid w:val="00086CF9"/>
    <w:rsid w:val="00087451"/>
    <w:rsid w:val="000878AF"/>
    <w:rsid w:val="000961D7"/>
    <w:rsid w:val="00096951"/>
    <w:rsid w:val="00096AD1"/>
    <w:rsid w:val="00096E3D"/>
    <w:rsid w:val="00097785"/>
    <w:rsid w:val="000A0326"/>
    <w:rsid w:val="000A0A02"/>
    <w:rsid w:val="000A10AB"/>
    <w:rsid w:val="000A1997"/>
    <w:rsid w:val="000A1CBA"/>
    <w:rsid w:val="000A27AF"/>
    <w:rsid w:val="000A2AA3"/>
    <w:rsid w:val="000A57DF"/>
    <w:rsid w:val="000A7834"/>
    <w:rsid w:val="000A7ED5"/>
    <w:rsid w:val="000B131D"/>
    <w:rsid w:val="000B3B3E"/>
    <w:rsid w:val="000B48FB"/>
    <w:rsid w:val="000B5CAD"/>
    <w:rsid w:val="000B754E"/>
    <w:rsid w:val="000B7DE9"/>
    <w:rsid w:val="000C0BA7"/>
    <w:rsid w:val="000C2211"/>
    <w:rsid w:val="000C2DA5"/>
    <w:rsid w:val="000C4B23"/>
    <w:rsid w:val="000C5722"/>
    <w:rsid w:val="000C5BF9"/>
    <w:rsid w:val="000C65F3"/>
    <w:rsid w:val="000C6DDE"/>
    <w:rsid w:val="000C75BB"/>
    <w:rsid w:val="000D584D"/>
    <w:rsid w:val="000E1497"/>
    <w:rsid w:val="000E3456"/>
    <w:rsid w:val="000E4105"/>
    <w:rsid w:val="000E5345"/>
    <w:rsid w:val="000E6F46"/>
    <w:rsid w:val="000F1AC9"/>
    <w:rsid w:val="000F3F1C"/>
    <w:rsid w:val="000F5171"/>
    <w:rsid w:val="000F5953"/>
    <w:rsid w:val="000F620C"/>
    <w:rsid w:val="000F6BC0"/>
    <w:rsid w:val="000F6EAA"/>
    <w:rsid w:val="000F747B"/>
    <w:rsid w:val="000F7E4B"/>
    <w:rsid w:val="000F7EF2"/>
    <w:rsid w:val="00101D3D"/>
    <w:rsid w:val="001027EA"/>
    <w:rsid w:val="00103C23"/>
    <w:rsid w:val="0010407E"/>
    <w:rsid w:val="00106EBF"/>
    <w:rsid w:val="001077A8"/>
    <w:rsid w:val="0011309A"/>
    <w:rsid w:val="001146E6"/>
    <w:rsid w:val="0011572F"/>
    <w:rsid w:val="00115844"/>
    <w:rsid w:val="001165B4"/>
    <w:rsid w:val="00116BB7"/>
    <w:rsid w:val="001171DE"/>
    <w:rsid w:val="001206AD"/>
    <w:rsid w:val="0012250F"/>
    <w:rsid w:val="001225D9"/>
    <w:rsid w:val="001234E7"/>
    <w:rsid w:val="00124506"/>
    <w:rsid w:val="00125041"/>
    <w:rsid w:val="001260FB"/>
    <w:rsid w:val="001279EA"/>
    <w:rsid w:val="00131A6B"/>
    <w:rsid w:val="00132CBE"/>
    <w:rsid w:val="00133444"/>
    <w:rsid w:val="001351CF"/>
    <w:rsid w:val="00136B19"/>
    <w:rsid w:val="001373CB"/>
    <w:rsid w:val="00137561"/>
    <w:rsid w:val="00140BD3"/>
    <w:rsid w:val="00143F75"/>
    <w:rsid w:val="001443C3"/>
    <w:rsid w:val="001447B8"/>
    <w:rsid w:val="00146C4B"/>
    <w:rsid w:val="0015526A"/>
    <w:rsid w:val="001552D9"/>
    <w:rsid w:val="001561BD"/>
    <w:rsid w:val="001612A9"/>
    <w:rsid w:val="0016177A"/>
    <w:rsid w:val="00161798"/>
    <w:rsid w:val="00162FF4"/>
    <w:rsid w:val="001651A1"/>
    <w:rsid w:val="00167F45"/>
    <w:rsid w:val="00172685"/>
    <w:rsid w:val="00174141"/>
    <w:rsid w:val="00174FAA"/>
    <w:rsid w:val="00175121"/>
    <w:rsid w:val="0017567E"/>
    <w:rsid w:val="0018504F"/>
    <w:rsid w:val="00186DA0"/>
    <w:rsid w:val="00186DE1"/>
    <w:rsid w:val="0018790E"/>
    <w:rsid w:val="0019083A"/>
    <w:rsid w:val="00190902"/>
    <w:rsid w:val="001919C2"/>
    <w:rsid w:val="00192040"/>
    <w:rsid w:val="00195CEA"/>
    <w:rsid w:val="00196272"/>
    <w:rsid w:val="00196B61"/>
    <w:rsid w:val="0019780A"/>
    <w:rsid w:val="001A050F"/>
    <w:rsid w:val="001A14FD"/>
    <w:rsid w:val="001A162A"/>
    <w:rsid w:val="001A4002"/>
    <w:rsid w:val="001A517D"/>
    <w:rsid w:val="001A5587"/>
    <w:rsid w:val="001A56EE"/>
    <w:rsid w:val="001A713D"/>
    <w:rsid w:val="001A7A1E"/>
    <w:rsid w:val="001B19F4"/>
    <w:rsid w:val="001B2B68"/>
    <w:rsid w:val="001B40D8"/>
    <w:rsid w:val="001B79DC"/>
    <w:rsid w:val="001B79E8"/>
    <w:rsid w:val="001C01AA"/>
    <w:rsid w:val="001C0415"/>
    <w:rsid w:val="001C798F"/>
    <w:rsid w:val="001D009F"/>
    <w:rsid w:val="001D08FB"/>
    <w:rsid w:val="001D3CFA"/>
    <w:rsid w:val="001D42CD"/>
    <w:rsid w:val="001D4F85"/>
    <w:rsid w:val="001D588E"/>
    <w:rsid w:val="001D7E16"/>
    <w:rsid w:val="001D7FA1"/>
    <w:rsid w:val="001E0DBB"/>
    <w:rsid w:val="001E23C7"/>
    <w:rsid w:val="001E24D9"/>
    <w:rsid w:val="001E2520"/>
    <w:rsid w:val="001E2C71"/>
    <w:rsid w:val="001E3468"/>
    <w:rsid w:val="001E3E98"/>
    <w:rsid w:val="001E63E9"/>
    <w:rsid w:val="001F13C6"/>
    <w:rsid w:val="001F3782"/>
    <w:rsid w:val="001F45B1"/>
    <w:rsid w:val="001F4FD1"/>
    <w:rsid w:val="001F6993"/>
    <w:rsid w:val="001F7BC5"/>
    <w:rsid w:val="00202250"/>
    <w:rsid w:val="002030C4"/>
    <w:rsid w:val="00204473"/>
    <w:rsid w:val="0020746F"/>
    <w:rsid w:val="002101A4"/>
    <w:rsid w:val="002112F6"/>
    <w:rsid w:val="00212F3B"/>
    <w:rsid w:val="002131BF"/>
    <w:rsid w:val="0021358D"/>
    <w:rsid w:val="00215889"/>
    <w:rsid w:val="00215A2C"/>
    <w:rsid w:val="002170E7"/>
    <w:rsid w:val="00222B61"/>
    <w:rsid w:val="00224141"/>
    <w:rsid w:val="002271AC"/>
    <w:rsid w:val="0023159C"/>
    <w:rsid w:val="00233EB5"/>
    <w:rsid w:val="00236BE7"/>
    <w:rsid w:val="002377DB"/>
    <w:rsid w:val="00237AF4"/>
    <w:rsid w:val="00241EFF"/>
    <w:rsid w:val="002431D9"/>
    <w:rsid w:val="00243215"/>
    <w:rsid w:val="002435E3"/>
    <w:rsid w:val="00243C1D"/>
    <w:rsid w:val="00243D37"/>
    <w:rsid w:val="00246004"/>
    <w:rsid w:val="002469C3"/>
    <w:rsid w:val="00251472"/>
    <w:rsid w:val="002524F6"/>
    <w:rsid w:val="00252739"/>
    <w:rsid w:val="00252CBA"/>
    <w:rsid w:val="00255F53"/>
    <w:rsid w:val="00261325"/>
    <w:rsid w:val="002644B2"/>
    <w:rsid w:val="00266149"/>
    <w:rsid w:val="0026735C"/>
    <w:rsid w:val="002708A6"/>
    <w:rsid w:val="002714DB"/>
    <w:rsid w:val="002726D8"/>
    <w:rsid w:val="00274470"/>
    <w:rsid w:val="00276613"/>
    <w:rsid w:val="002776F9"/>
    <w:rsid w:val="00277C22"/>
    <w:rsid w:val="00277EDA"/>
    <w:rsid w:val="002818DB"/>
    <w:rsid w:val="00282352"/>
    <w:rsid w:val="0028623A"/>
    <w:rsid w:val="00290919"/>
    <w:rsid w:val="002909E1"/>
    <w:rsid w:val="00291663"/>
    <w:rsid w:val="0029254C"/>
    <w:rsid w:val="0029267A"/>
    <w:rsid w:val="00292706"/>
    <w:rsid w:val="00294CDE"/>
    <w:rsid w:val="00294D03"/>
    <w:rsid w:val="00294D24"/>
    <w:rsid w:val="00296428"/>
    <w:rsid w:val="00297131"/>
    <w:rsid w:val="00297185"/>
    <w:rsid w:val="002974DD"/>
    <w:rsid w:val="00297836"/>
    <w:rsid w:val="00297CF9"/>
    <w:rsid w:val="002A1C00"/>
    <w:rsid w:val="002A2376"/>
    <w:rsid w:val="002A25E4"/>
    <w:rsid w:val="002A306D"/>
    <w:rsid w:val="002B17FA"/>
    <w:rsid w:val="002B1C06"/>
    <w:rsid w:val="002B210E"/>
    <w:rsid w:val="002B2BE6"/>
    <w:rsid w:val="002B3AEA"/>
    <w:rsid w:val="002B3EE6"/>
    <w:rsid w:val="002B41FC"/>
    <w:rsid w:val="002B498E"/>
    <w:rsid w:val="002B5F0A"/>
    <w:rsid w:val="002B6172"/>
    <w:rsid w:val="002C05D7"/>
    <w:rsid w:val="002C1EBE"/>
    <w:rsid w:val="002C4115"/>
    <w:rsid w:val="002C52F9"/>
    <w:rsid w:val="002C75A3"/>
    <w:rsid w:val="002D30DC"/>
    <w:rsid w:val="002D317A"/>
    <w:rsid w:val="002D6D8F"/>
    <w:rsid w:val="002D7B5B"/>
    <w:rsid w:val="002E1EBE"/>
    <w:rsid w:val="002E2188"/>
    <w:rsid w:val="002E39B6"/>
    <w:rsid w:val="002E4C5D"/>
    <w:rsid w:val="002E580C"/>
    <w:rsid w:val="002E727F"/>
    <w:rsid w:val="002F0634"/>
    <w:rsid w:val="002F2431"/>
    <w:rsid w:val="002F2E76"/>
    <w:rsid w:val="002F3261"/>
    <w:rsid w:val="002F4B3C"/>
    <w:rsid w:val="002F58BB"/>
    <w:rsid w:val="002F6B2E"/>
    <w:rsid w:val="0030008E"/>
    <w:rsid w:val="00300182"/>
    <w:rsid w:val="00301BC7"/>
    <w:rsid w:val="0030236F"/>
    <w:rsid w:val="00302575"/>
    <w:rsid w:val="00303443"/>
    <w:rsid w:val="003037C6"/>
    <w:rsid w:val="00305B7B"/>
    <w:rsid w:val="00312149"/>
    <w:rsid w:val="00312AF3"/>
    <w:rsid w:val="00317060"/>
    <w:rsid w:val="00317920"/>
    <w:rsid w:val="003208BC"/>
    <w:rsid w:val="00320C34"/>
    <w:rsid w:val="00320F4A"/>
    <w:rsid w:val="00320F4F"/>
    <w:rsid w:val="0032163A"/>
    <w:rsid w:val="0032250A"/>
    <w:rsid w:val="003232FA"/>
    <w:rsid w:val="00323DB2"/>
    <w:rsid w:val="003257DD"/>
    <w:rsid w:val="00325B14"/>
    <w:rsid w:val="00330EE8"/>
    <w:rsid w:val="00331881"/>
    <w:rsid w:val="003339F3"/>
    <w:rsid w:val="003340D4"/>
    <w:rsid w:val="00334788"/>
    <w:rsid w:val="00334A5D"/>
    <w:rsid w:val="00335DF1"/>
    <w:rsid w:val="00336316"/>
    <w:rsid w:val="00336C1A"/>
    <w:rsid w:val="00336C77"/>
    <w:rsid w:val="00341A1B"/>
    <w:rsid w:val="00344DF0"/>
    <w:rsid w:val="00344F2A"/>
    <w:rsid w:val="00345B67"/>
    <w:rsid w:val="0034605F"/>
    <w:rsid w:val="00346938"/>
    <w:rsid w:val="00347058"/>
    <w:rsid w:val="00350610"/>
    <w:rsid w:val="003508F9"/>
    <w:rsid w:val="003511F1"/>
    <w:rsid w:val="00353950"/>
    <w:rsid w:val="00355008"/>
    <w:rsid w:val="0036630D"/>
    <w:rsid w:val="00367D33"/>
    <w:rsid w:val="00370E9A"/>
    <w:rsid w:val="003715B0"/>
    <w:rsid w:val="00373264"/>
    <w:rsid w:val="003754FE"/>
    <w:rsid w:val="00375816"/>
    <w:rsid w:val="00375BE2"/>
    <w:rsid w:val="00375DFB"/>
    <w:rsid w:val="00376083"/>
    <w:rsid w:val="0037616D"/>
    <w:rsid w:val="00381797"/>
    <w:rsid w:val="00381DC5"/>
    <w:rsid w:val="003824B4"/>
    <w:rsid w:val="00382C59"/>
    <w:rsid w:val="00385529"/>
    <w:rsid w:val="00387372"/>
    <w:rsid w:val="00387B4B"/>
    <w:rsid w:val="00390B15"/>
    <w:rsid w:val="003917F8"/>
    <w:rsid w:val="00392920"/>
    <w:rsid w:val="003A0B91"/>
    <w:rsid w:val="003A432A"/>
    <w:rsid w:val="003A5BE5"/>
    <w:rsid w:val="003A5D14"/>
    <w:rsid w:val="003B12F2"/>
    <w:rsid w:val="003C1E42"/>
    <w:rsid w:val="003C6194"/>
    <w:rsid w:val="003C6CFF"/>
    <w:rsid w:val="003D0885"/>
    <w:rsid w:val="003D1CA9"/>
    <w:rsid w:val="003D1EAA"/>
    <w:rsid w:val="003D6E55"/>
    <w:rsid w:val="003D75B7"/>
    <w:rsid w:val="003D7A3A"/>
    <w:rsid w:val="003D7A5B"/>
    <w:rsid w:val="003E0250"/>
    <w:rsid w:val="003E2406"/>
    <w:rsid w:val="003E3C21"/>
    <w:rsid w:val="003E3FD9"/>
    <w:rsid w:val="003E729E"/>
    <w:rsid w:val="003E7593"/>
    <w:rsid w:val="003F22C2"/>
    <w:rsid w:val="003F24F1"/>
    <w:rsid w:val="003F34C8"/>
    <w:rsid w:val="003F35C7"/>
    <w:rsid w:val="003F4587"/>
    <w:rsid w:val="003F5827"/>
    <w:rsid w:val="003F62E3"/>
    <w:rsid w:val="003F75F6"/>
    <w:rsid w:val="003F7A91"/>
    <w:rsid w:val="003F7DCB"/>
    <w:rsid w:val="003F7F0C"/>
    <w:rsid w:val="00401DA3"/>
    <w:rsid w:val="00402D98"/>
    <w:rsid w:val="004030E3"/>
    <w:rsid w:val="0040375E"/>
    <w:rsid w:val="004037BE"/>
    <w:rsid w:val="004044CB"/>
    <w:rsid w:val="0040482A"/>
    <w:rsid w:val="004065E6"/>
    <w:rsid w:val="00407DAB"/>
    <w:rsid w:val="004104E1"/>
    <w:rsid w:val="00410531"/>
    <w:rsid w:val="00410F41"/>
    <w:rsid w:val="0041251E"/>
    <w:rsid w:val="00412988"/>
    <w:rsid w:val="00416940"/>
    <w:rsid w:val="00421E15"/>
    <w:rsid w:val="00422775"/>
    <w:rsid w:val="00424D27"/>
    <w:rsid w:val="0042514B"/>
    <w:rsid w:val="0042561A"/>
    <w:rsid w:val="00425992"/>
    <w:rsid w:val="0042717C"/>
    <w:rsid w:val="00430E05"/>
    <w:rsid w:val="0043266D"/>
    <w:rsid w:val="00432A2D"/>
    <w:rsid w:val="00432AAE"/>
    <w:rsid w:val="004354CF"/>
    <w:rsid w:val="004362A3"/>
    <w:rsid w:val="00436D1C"/>
    <w:rsid w:val="00440AFD"/>
    <w:rsid w:val="00440C53"/>
    <w:rsid w:val="00443E0F"/>
    <w:rsid w:val="0044559E"/>
    <w:rsid w:val="00446C1F"/>
    <w:rsid w:val="00451253"/>
    <w:rsid w:val="004514E3"/>
    <w:rsid w:val="00452980"/>
    <w:rsid w:val="00455B93"/>
    <w:rsid w:val="00462344"/>
    <w:rsid w:val="0046332E"/>
    <w:rsid w:val="00470944"/>
    <w:rsid w:val="004712A0"/>
    <w:rsid w:val="00472A23"/>
    <w:rsid w:val="00473209"/>
    <w:rsid w:val="00474A1B"/>
    <w:rsid w:val="00474B82"/>
    <w:rsid w:val="00474C73"/>
    <w:rsid w:val="00474DA8"/>
    <w:rsid w:val="00475BB2"/>
    <w:rsid w:val="00477F80"/>
    <w:rsid w:val="004802F2"/>
    <w:rsid w:val="00481095"/>
    <w:rsid w:val="0048391C"/>
    <w:rsid w:val="00483AE4"/>
    <w:rsid w:val="00484CE9"/>
    <w:rsid w:val="004865D8"/>
    <w:rsid w:val="004911B3"/>
    <w:rsid w:val="00492275"/>
    <w:rsid w:val="004929AA"/>
    <w:rsid w:val="00493099"/>
    <w:rsid w:val="00494453"/>
    <w:rsid w:val="00494A22"/>
    <w:rsid w:val="004967C2"/>
    <w:rsid w:val="004969E2"/>
    <w:rsid w:val="00496C20"/>
    <w:rsid w:val="004A1DE7"/>
    <w:rsid w:val="004A388C"/>
    <w:rsid w:val="004A3F51"/>
    <w:rsid w:val="004A4194"/>
    <w:rsid w:val="004A54F1"/>
    <w:rsid w:val="004A7B24"/>
    <w:rsid w:val="004B1130"/>
    <w:rsid w:val="004B1727"/>
    <w:rsid w:val="004B350F"/>
    <w:rsid w:val="004B37F0"/>
    <w:rsid w:val="004B3DDA"/>
    <w:rsid w:val="004B5190"/>
    <w:rsid w:val="004B5553"/>
    <w:rsid w:val="004B66EC"/>
    <w:rsid w:val="004B76FB"/>
    <w:rsid w:val="004C0787"/>
    <w:rsid w:val="004C23F7"/>
    <w:rsid w:val="004C48BE"/>
    <w:rsid w:val="004C5255"/>
    <w:rsid w:val="004D10EB"/>
    <w:rsid w:val="004D1619"/>
    <w:rsid w:val="004D2C4D"/>
    <w:rsid w:val="004D42DA"/>
    <w:rsid w:val="004D485B"/>
    <w:rsid w:val="004D58F4"/>
    <w:rsid w:val="004D63DB"/>
    <w:rsid w:val="004D6F63"/>
    <w:rsid w:val="004E1C67"/>
    <w:rsid w:val="004E4266"/>
    <w:rsid w:val="004E463B"/>
    <w:rsid w:val="004E4E9B"/>
    <w:rsid w:val="004E4F4F"/>
    <w:rsid w:val="004E64BE"/>
    <w:rsid w:val="004E66F8"/>
    <w:rsid w:val="004F01D6"/>
    <w:rsid w:val="004F3078"/>
    <w:rsid w:val="004F4885"/>
    <w:rsid w:val="004F4DAF"/>
    <w:rsid w:val="004F4F4B"/>
    <w:rsid w:val="004F6288"/>
    <w:rsid w:val="004F7501"/>
    <w:rsid w:val="0050133E"/>
    <w:rsid w:val="00502095"/>
    <w:rsid w:val="00504B99"/>
    <w:rsid w:val="00506E4D"/>
    <w:rsid w:val="00510734"/>
    <w:rsid w:val="00511C5F"/>
    <w:rsid w:val="0051418B"/>
    <w:rsid w:val="005144F8"/>
    <w:rsid w:val="005161C5"/>
    <w:rsid w:val="00516954"/>
    <w:rsid w:val="00520253"/>
    <w:rsid w:val="00520FEE"/>
    <w:rsid w:val="00521655"/>
    <w:rsid w:val="00522A43"/>
    <w:rsid w:val="005236E3"/>
    <w:rsid w:val="00524A62"/>
    <w:rsid w:val="0052602B"/>
    <w:rsid w:val="00526CC7"/>
    <w:rsid w:val="0053179B"/>
    <w:rsid w:val="005328AF"/>
    <w:rsid w:val="00534DE1"/>
    <w:rsid w:val="00537B3E"/>
    <w:rsid w:val="00540128"/>
    <w:rsid w:val="00540193"/>
    <w:rsid w:val="00540EB3"/>
    <w:rsid w:val="005445C0"/>
    <w:rsid w:val="00546AB7"/>
    <w:rsid w:val="005471EE"/>
    <w:rsid w:val="00551C65"/>
    <w:rsid w:val="0055223A"/>
    <w:rsid w:val="005532FB"/>
    <w:rsid w:val="00553635"/>
    <w:rsid w:val="00553E4B"/>
    <w:rsid w:val="005542F0"/>
    <w:rsid w:val="005548E4"/>
    <w:rsid w:val="005550A7"/>
    <w:rsid w:val="005564C9"/>
    <w:rsid w:val="00556734"/>
    <w:rsid w:val="00556D5D"/>
    <w:rsid w:val="0055709D"/>
    <w:rsid w:val="005611E3"/>
    <w:rsid w:val="00561D63"/>
    <w:rsid w:val="0056610A"/>
    <w:rsid w:val="00566930"/>
    <w:rsid w:val="0056696A"/>
    <w:rsid w:val="00567A15"/>
    <w:rsid w:val="005703C2"/>
    <w:rsid w:val="00572E82"/>
    <w:rsid w:val="005733A5"/>
    <w:rsid w:val="00573E9E"/>
    <w:rsid w:val="0057497A"/>
    <w:rsid w:val="00574C1A"/>
    <w:rsid w:val="005762C3"/>
    <w:rsid w:val="00576DE6"/>
    <w:rsid w:val="00577C49"/>
    <w:rsid w:val="00580ADA"/>
    <w:rsid w:val="00581C0B"/>
    <w:rsid w:val="00584E49"/>
    <w:rsid w:val="005873AD"/>
    <w:rsid w:val="00590E80"/>
    <w:rsid w:val="00596321"/>
    <w:rsid w:val="005965D3"/>
    <w:rsid w:val="00597EF0"/>
    <w:rsid w:val="005A31B6"/>
    <w:rsid w:val="005A4744"/>
    <w:rsid w:val="005A4CF7"/>
    <w:rsid w:val="005A6A46"/>
    <w:rsid w:val="005A6F93"/>
    <w:rsid w:val="005A75E2"/>
    <w:rsid w:val="005B0ABD"/>
    <w:rsid w:val="005B2F35"/>
    <w:rsid w:val="005B38C9"/>
    <w:rsid w:val="005B7CE5"/>
    <w:rsid w:val="005C04D3"/>
    <w:rsid w:val="005C056B"/>
    <w:rsid w:val="005C29E7"/>
    <w:rsid w:val="005C2AD8"/>
    <w:rsid w:val="005C2CB2"/>
    <w:rsid w:val="005C3013"/>
    <w:rsid w:val="005C3D07"/>
    <w:rsid w:val="005C4CA1"/>
    <w:rsid w:val="005C725B"/>
    <w:rsid w:val="005D019C"/>
    <w:rsid w:val="005D088C"/>
    <w:rsid w:val="005D1C91"/>
    <w:rsid w:val="005D3713"/>
    <w:rsid w:val="005D5717"/>
    <w:rsid w:val="005E051F"/>
    <w:rsid w:val="005E0CD9"/>
    <w:rsid w:val="005E43F2"/>
    <w:rsid w:val="005E4F10"/>
    <w:rsid w:val="005E5678"/>
    <w:rsid w:val="005E5CF5"/>
    <w:rsid w:val="005F19F5"/>
    <w:rsid w:val="005F1F01"/>
    <w:rsid w:val="005F5444"/>
    <w:rsid w:val="005F6EEC"/>
    <w:rsid w:val="00600988"/>
    <w:rsid w:val="00601A07"/>
    <w:rsid w:val="00604D02"/>
    <w:rsid w:val="0060553E"/>
    <w:rsid w:val="006057FF"/>
    <w:rsid w:val="00610560"/>
    <w:rsid w:val="006121CB"/>
    <w:rsid w:val="0061353D"/>
    <w:rsid w:val="0061432C"/>
    <w:rsid w:val="00620396"/>
    <w:rsid w:val="00621928"/>
    <w:rsid w:val="0062684C"/>
    <w:rsid w:val="0063060F"/>
    <w:rsid w:val="006313E5"/>
    <w:rsid w:val="00631533"/>
    <w:rsid w:val="00631A84"/>
    <w:rsid w:val="00631E89"/>
    <w:rsid w:val="0063340D"/>
    <w:rsid w:val="006334AE"/>
    <w:rsid w:val="006348F2"/>
    <w:rsid w:val="006361D6"/>
    <w:rsid w:val="0063647F"/>
    <w:rsid w:val="00636946"/>
    <w:rsid w:val="0064533B"/>
    <w:rsid w:val="00645451"/>
    <w:rsid w:val="00645E5A"/>
    <w:rsid w:val="00647BBD"/>
    <w:rsid w:val="00651113"/>
    <w:rsid w:val="006527F9"/>
    <w:rsid w:val="00652B50"/>
    <w:rsid w:val="00655B51"/>
    <w:rsid w:val="00655E65"/>
    <w:rsid w:val="00656EA4"/>
    <w:rsid w:val="006573C5"/>
    <w:rsid w:val="00662F89"/>
    <w:rsid w:val="006667D9"/>
    <w:rsid w:val="00671A4B"/>
    <w:rsid w:val="006734BC"/>
    <w:rsid w:val="00674962"/>
    <w:rsid w:val="006761CB"/>
    <w:rsid w:val="0067631E"/>
    <w:rsid w:val="00680104"/>
    <w:rsid w:val="006822C7"/>
    <w:rsid w:val="00685DF5"/>
    <w:rsid w:val="00690F0B"/>
    <w:rsid w:val="00692FBB"/>
    <w:rsid w:val="00694EAD"/>
    <w:rsid w:val="00697347"/>
    <w:rsid w:val="00697CF9"/>
    <w:rsid w:val="00697D6E"/>
    <w:rsid w:val="006A2A96"/>
    <w:rsid w:val="006A6801"/>
    <w:rsid w:val="006A6CD1"/>
    <w:rsid w:val="006A6E12"/>
    <w:rsid w:val="006A7261"/>
    <w:rsid w:val="006B21A2"/>
    <w:rsid w:val="006B2E5D"/>
    <w:rsid w:val="006B44A6"/>
    <w:rsid w:val="006B67DD"/>
    <w:rsid w:val="006C08A7"/>
    <w:rsid w:val="006C0A16"/>
    <w:rsid w:val="006C0DE4"/>
    <w:rsid w:val="006C1FCB"/>
    <w:rsid w:val="006C2663"/>
    <w:rsid w:val="006C2D46"/>
    <w:rsid w:val="006C2DC2"/>
    <w:rsid w:val="006C2EBC"/>
    <w:rsid w:val="006C4547"/>
    <w:rsid w:val="006C57A5"/>
    <w:rsid w:val="006C79D9"/>
    <w:rsid w:val="006D01C6"/>
    <w:rsid w:val="006D0397"/>
    <w:rsid w:val="006D0A06"/>
    <w:rsid w:val="006D2725"/>
    <w:rsid w:val="006D341A"/>
    <w:rsid w:val="006D7284"/>
    <w:rsid w:val="006E28B5"/>
    <w:rsid w:val="006E32E2"/>
    <w:rsid w:val="006E6632"/>
    <w:rsid w:val="006F11E2"/>
    <w:rsid w:val="006F31A9"/>
    <w:rsid w:val="006F4CEC"/>
    <w:rsid w:val="006F5619"/>
    <w:rsid w:val="006F6B6D"/>
    <w:rsid w:val="006F6BA3"/>
    <w:rsid w:val="0070199A"/>
    <w:rsid w:val="00702C0B"/>
    <w:rsid w:val="007032D1"/>
    <w:rsid w:val="007049B2"/>
    <w:rsid w:val="00705B4B"/>
    <w:rsid w:val="0070667A"/>
    <w:rsid w:val="007067F9"/>
    <w:rsid w:val="007079B2"/>
    <w:rsid w:val="00707A7E"/>
    <w:rsid w:val="007107DE"/>
    <w:rsid w:val="00710B4D"/>
    <w:rsid w:val="00712070"/>
    <w:rsid w:val="00714141"/>
    <w:rsid w:val="00716F20"/>
    <w:rsid w:val="00717166"/>
    <w:rsid w:val="00717699"/>
    <w:rsid w:val="00717888"/>
    <w:rsid w:val="00717AED"/>
    <w:rsid w:val="00723039"/>
    <w:rsid w:val="00725E82"/>
    <w:rsid w:val="007270A5"/>
    <w:rsid w:val="00734281"/>
    <w:rsid w:val="0073460F"/>
    <w:rsid w:val="00734CD1"/>
    <w:rsid w:val="007357F4"/>
    <w:rsid w:val="007402ED"/>
    <w:rsid w:val="007403BF"/>
    <w:rsid w:val="00740574"/>
    <w:rsid w:val="00741A10"/>
    <w:rsid w:val="00743053"/>
    <w:rsid w:val="00744D32"/>
    <w:rsid w:val="00745052"/>
    <w:rsid w:val="00746284"/>
    <w:rsid w:val="00746947"/>
    <w:rsid w:val="00751032"/>
    <w:rsid w:val="00751EC5"/>
    <w:rsid w:val="00753066"/>
    <w:rsid w:val="007532AA"/>
    <w:rsid w:val="00754922"/>
    <w:rsid w:val="00755BB3"/>
    <w:rsid w:val="00755F7F"/>
    <w:rsid w:val="00760903"/>
    <w:rsid w:val="00764841"/>
    <w:rsid w:val="0076485A"/>
    <w:rsid w:val="007668A0"/>
    <w:rsid w:val="0076765B"/>
    <w:rsid w:val="00773EAD"/>
    <w:rsid w:val="0078176D"/>
    <w:rsid w:val="0078275B"/>
    <w:rsid w:val="00783851"/>
    <w:rsid w:val="00785E7E"/>
    <w:rsid w:val="00787793"/>
    <w:rsid w:val="007904D1"/>
    <w:rsid w:val="007942AF"/>
    <w:rsid w:val="007942E2"/>
    <w:rsid w:val="00794447"/>
    <w:rsid w:val="00795193"/>
    <w:rsid w:val="007953DD"/>
    <w:rsid w:val="007A4197"/>
    <w:rsid w:val="007A5718"/>
    <w:rsid w:val="007A67A8"/>
    <w:rsid w:val="007B01D5"/>
    <w:rsid w:val="007B0C0C"/>
    <w:rsid w:val="007B212E"/>
    <w:rsid w:val="007B229F"/>
    <w:rsid w:val="007B45D9"/>
    <w:rsid w:val="007B6C0F"/>
    <w:rsid w:val="007B7B9D"/>
    <w:rsid w:val="007C01A1"/>
    <w:rsid w:val="007C0A73"/>
    <w:rsid w:val="007C0EF8"/>
    <w:rsid w:val="007C11D6"/>
    <w:rsid w:val="007C1739"/>
    <w:rsid w:val="007C1E4A"/>
    <w:rsid w:val="007C35DB"/>
    <w:rsid w:val="007C379F"/>
    <w:rsid w:val="007C4059"/>
    <w:rsid w:val="007C43DA"/>
    <w:rsid w:val="007C79A4"/>
    <w:rsid w:val="007C7AFC"/>
    <w:rsid w:val="007C7E98"/>
    <w:rsid w:val="007D0631"/>
    <w:rsid w:val="007D1930"/>
    <w:rsid w:val="007D49C4"/>
    <w:rsid w:val="007D4EF5"/>
    <w:rsid w:val="007D5EAA"/>
    <w:rsid w:val="007D6635"/>
    <w:rsid w:val="007D674B"/>
    <w:rsid w:val="007D7642"/>
    <w:rsid w:val="007E0F2A"/>
    <w:rsid w:val="007E22E8"/>
    <w:rsid w:val="007E32B3"/>
    <w:rsid w:val="007E33EC"/>
    <w:rsid w:val="007F0462"/>
    <w:rsid w:val="007F04AC"/>
    <w:rsid w:val="007F06BF"/>
    <w:rsid w:val="007F2591"/>
    <w:rsid w:val="007F267E"/>
    <w:rsid w:val="007F61C0"/>
    <w:rsid w:val="007F6D52"/>
    <w:rsid w:val="007F77E6"/>
    <w:rsid w:val="00800E34"/>
    <w:rsid w:val="00801085"/>
    <w:rsid w:val="00801EE7"/>
    <w:rsid w:val="00804081"/>
    <w:rsid w:val="008057D3"/>
    <w:rsid w:val="00805940"/>
    <w:rsid w:val="00807331"/>
    <w:rsid w:val="0081159D"/>
    <w:rsid w:val="008134B4"/>
    <w:rsid w:val="00816273"/>
    <w:rsid w:val="00817047"/>
    <w:rsid w:val="00820B7E"/>
    <w:rsid w:val="00822BD5"/>
    <w:rsid w:val="00826F28"/>
    <w:rsid w:val="008307B6"/>
    <w:rsid w:val="00831768"/>
    <w:rsid w:val="00834403"/>
    <w:rsid w:val="00840A23"/>
    <w:rsid w:val="00841262"/>
    <w:rsid w:val="0084330B"/>
    <w:rsid w:val="00843FF2"/>
    <w:rsid w:val="00844696"/>
    <w:rsid w:val="0084666E"/>
    <w:rsid w:val="00851490"/>
    <w:rsid w:val="00851BC2"/>
    <w:rsid w:val="00852ED5"/>
    <w:rsid w:val="00852F6F"/>
    <w:rsid w:val="008545CC"/>
    <w:rsid w:val="0085571D"/>
    <w:rsid w:val="0085735E"/>
    <w:rsid w:val="00857962"/>
    <w:rsid w:val="0086577B"/>
    <w:rsid w:val="008658ED"/>
    <w:rsid w:val="00866C4E"/>
    <w:rsid w:val="00870A37"/>
    <w:rsid w:val="00871FC6"/>
    <w:rsid w:val="0087215F"/>
    <w:rsid w:val="008728C5"/>
    <w:rsid w:val="00874E71"/>
    <w:rsid w:val="0087533E"/>
    <w:rsid w:val="00875B1B"/>
    <w:rsid w:val="00875E75"/>
    <w:rsid w:val="0087691D"/>
    <w:rsid w:val="00876A39"/>
    <w:rsid w:val="0087705D"/>
    <w:rsid w:val="008774AA"/>
    <w:rsid w:val="008779B5"/>
    <w:rsid w:val="00877AC7"/>
    <w:rsid w:val="00882651"/>
    <w:rsid w:val="0088395B"/>
    <w:rsid w:val="008854B4"/>
    <w:rsid w:val="00885AC5"/>
    <w:rsid w:val="00885E94"/>
    <w:rsid w:val="00890B6D"/>
    <w:rsid w:val="008952F1"/>
    <w:rsid w:val="00895DC1"/>
    <w:rsid w:val="00896E53"/>
    <w:rsid w:val="00897BD3"/>
    <w:rsid w:val="008A02F2"/>
    <w:rsid w:val="008A06BC"/>
    <w:rsid w:val="008A1866"/>
    <w:rsid w:val="008A2A34"/>
    <w:rsid w:val="008A2B1F"/>
    <w:rsid w:val="008A3B20"/>
    <w:rsid w:val="008A4194"/>
    <w:rsid w:val="008B4F6B"/>
    <w:rsid w:val="008B5BA5"/>
    <w:rsid w:val="008C0AB1"/>
    <w:rsid w:val="008C2207"/>
    <w:rsid w:val="008C3E84"/>
    <w:rsid w:val="008D69C2"/>
    <w:rsid w:val="008E24EA"/>
    <w:rsid w:val="008E318B"/>
    <w:rsid w:val="008E4B22"/>
    <w:rsid w:val="008F3218"/>
    <w:rsid w:val="008F32E8"/>
    <w:rsid w:val="008F6E20"/>
    <w:rsid w:val="008F6F97"/>
    <w:rsid w:val="008F7159"/>
    <w:rsid w:val="0090096A"/>
    <w:rsid w:val="009016AA"/>
    <w:rsid w:val="00901704"/>
    <w:rsid w:val="00902ED1"/>
    <w:rsid w:val="00903050"/>
    <w:rsid w:val="00904126"/>
    <w:rsid w:val="00907A39"/>
    <w:rsid w:val="00907CA2"/>
    <w:rsid w:val="009124E1"/>
    <w:rsid w:val="00913511"/>
    <w:rsid w:val="00916836"/>
    <w:rsid w:val="00916C3E"/>
    <w:rsid w:val="009177AF"/>
    <w:rsid w:val="00917D3F"/>
    <w:rsid w:val="0092154E"/>
    <w:rsid w:val="009219E6"/>
    <w:rsid w:val="009221BC"/>
    <w:rsid w:val="00922A0E"/>
    <w:rsid w:val="00926712"/>
    <w:rsid w:val="00926D58"/>
    <w:rsid w:val="0093057A"/>
    <w:rsid w:val="0093260A"/>
    <w:rsid w:val="00932FE6"/>
    <w:rsid w:val="00934AA0"/>
    <w:rsid w:val="00940D3D"/>
    <w:rsid w:val="009410EF"/>
    <w:rsid w:val="009419BB"/>
    <w:rsid w:val="00941AFC"/>
    <w:rsid w:val="00942E74"/>
    <w:rsid w:val="009454AB"/>
    <w:rsid w:val="00945825"/>
    <w:rsid w:val="00947E81"/>
    <w:rsid w:val="009507C2"/>
    <w:rsid w:val="009518A0"/>
    <w:rsid w:val="009530AD"/>
    <w:rsid w:val="00954E75"/>
    <w:rsid w:val="00955E03"/>
    <w:rsid w:val="00956C37"/>
    <w:rsid w:val="00957F30"/>
    <w:rsid w:val="009608EA"/>
    <w:rsid w:val="00961E79"/>
    <w:rsid w:val="00966FF7"/>
    <w:rsid w:val="009672BA"/>
    <w:rsid w:val="009705EA"/>
    <w:rsid w:val="00971E5D"/>
    <w:rsid w:val="0097227D"/>
    <w:rsid w:val="00972755"/>
    <w:rsid w:val="00972CFE"/>
    <w:rsid w:val="009757E7"/>
    <w:rsid w:val="00975CDC"/>
    <w:rsid w:val="00975EC4"/>
    <w:rsid w:val="00980436"/>
    <w:rsid w:val="00987259"/>
    <w:rsid w:val="00990AD1"/>
    <w:rsid w:val="00991563"/>
    <w:rsid w:val="00992142"/>
    <w:rsid w:val="009929CC"/>
    <w:rsid w:val="00992E43"/>
    <w:rsid w:val="0099489B"/>
    <w:rsid w:val="0099544A"/>
    <w:rsid w:val="0099646B"/>
    <w:rsid w:val="00997A6C"/>
    <w:rsid w:val="00997EB9"/>
    <w:rsid w:val="009A0C93"/>
    <w:rsid w:val="009A1EF3"/>
    <w:rsid w:val="009A4E1E"/>
    <w:rsid w:val="009A5136"/>
    <w:rsid w:val="009A56EF"/>
    <w:rsid w:val="009A5970"/>
    <w:rsid w:val="009B1BDB"/>
    <w:rsid w:val="009B1F3D"/>
    <w:rsid w:val="009B31A4"/>
    <w:rsid w:val="009B32FA"/>
    <w:rsid w:val="009B5B78"/>
    <w:rsid w:val="009B77C8"/>
    <w:rsid w:val="009C1284"/>
    <w:rsid w:val="009C365F"/>
    <w:rsid w:val="009D1929"/>
    <w:rsid w:val="009D231C"/>
    <w:rsid w:val="009D269B"/>
    <w:rsid w:val="009D3FEE"/>
    <w:rsid w:val="009E00C9"/>
    <w:rsid w:val="009E0173"/>
    <w:rsid w:val="009E4027"/>
    <w:rsid w:val="009E6BC3"/>
    <w:rsid w:val="009F0F66"/>
    <w:rsid w:val="009F1787"/>
    <w:rsid w:val="009F2E50"/>
    <w:rsid w:val="009F3BF6"/>
    <w:rsid w:val="009F46C7"/>
    <w:rsid w:val="009F495B"/>
    <w:rsid w:val="009F5D6E"/>
    <w:rsid w:val="009F6022"/>
    <w:rsid w:val="009F6993"/>
    <w:rsid w:val="00A03281"/>
    <w:rsid w:val="00A035AA"/>
    <w:rsid w:val="00A03F1E"/>
    <w:rsid w:val="00A0496C"/>
    <w:rsid w:val="00A04CAE"/>
    <w:rsid w:val="00A05F0E"/>
    <w:rsid w:val="00A1177B"/>
    <w:rsid w:val="00A11D12"/>
    <w:rsid w:val="00A15177"/>
    <w:rsid w:val="00A155EC"/>
    <w:rsid w:val="00A179D5"/>
    <w:rsid w:val="00A21AF8"/>
    <w:rsid w:val="00A23513"/>
    <w:rsid w:val="00A2561D"/>
    <w:rsid w:val="00A25B85"/>
    <w:rsid w:val="00A25CB1"/>
    <w:rsid w:val="00A264D2"/>
    <w:rsid w:val="00A27103"/>
    <w:rsid w:val="00A278D1"/>
    <w:rsid w:val="00A300C0"/>
    <w:rsid w:val="00A304EA"/>
    <w:rsid w:val="00A3078E"/>
    <w:rsid w:val="00A32ADA"/>
    <w:rsid w:val="00A33433"/>
    <w:rsid w:val="00A3690F"/>
    <w:rsid w:val="00A37845"/>
    <w:rsid w:val="00A378AF"/>
    <w:rsid w:val="00A401F6"/>
    <w:rsid w:val="00A4345B"/>
    <w:rsid w:val="00A463C3"/>
    <w:rsid w:val="00A47D26"/>
    <w:rsid w:val="00A51630"/>
    <w:rsid w:val="00A54984"/>
    <w:rsid w:val="00A54FB5"/>
    <w:rsid w:val="00A5533E"/>
    <w:rsid w:val="00A558F5"/>
    <w:rsid w:val="00A604A5"/>
    <w:rsid w:val="00A629A2"/>
    <w:rsid w:val="00A63C7E"/>
    <w:rsid w:val="00A646A1"/>
    <w:rsid w:val="00A65325"/>
    <w:rsid w:val="00A66867"/>
    <w:rsid w:val="00A70518"/>
    <w:rsid w:val="00A70B65"/>
    <w:rsid w:val="00A70D1A"/>
    <w:rsid w:val="00A71B0D"/>
    <w:rsid w:val="00A72684"/>
    <w:rsid w:val="00A729EF"/>
    <w:rsid w:val="00A75B03"/>
    <w:rsid w:val="00A7602C"/>
    <w:rsid w:val="00A7669B"/>
    <w:rsid w:val="00A81576"/>
    <w:rsid w:val="00A827AA"/>
    <w:rsid w:val="00A83932"/>
    <w:rsid w:val="00A83AB4"/>
    <w:rsid w:val="00A86513"/>
    <w:rsid w:val="00A8654A"/>
    <w:rsid w:val="00A86D3D"/>
    <w:rsid w:val="00A90A64"/>
    <w:rsid w:val="00A921FB"/>
    <w:rsid w:val="00A92F0B"/>
    <w:rsid w:val="00A938D5"/>
    <w:rsid w:val="00A93C32"/>
    <w:rsid w:val="00A9616E"/>
    <w:rsid w:val="00A97350"/>
    <w:rsid w:val="00AA0121"/>
    <w:rsid w:val="00AA23DE"/>
    <w:rsid w:val="00AA62B9"/>
    <w:rsid w:val="00AA6B67"/>
    <w:rsid w:val="00AA78AF"/>
    <w:rsid w:val="00AB0BDC"/>
    <w:rsid w:val="00AB2026"/>
    <w:rsid w:val="00AB2CD6"/>
    <w:rsid w:val="00AB38F8"/>
    <w:rsid w:val="00AB5DC8"/>
    <w:rsid w:val="00AB7196"/>
    <w:rsid w:val="00AB76FD"/>
    <w:rsid w:val="00AC0812"/>
    <w:rsid w:val="00AC089D"/>
    <w:rsid w:val="00AC2730"/>
    <w:rsid w:val="00AC55B8"/>
    <w:rsid w:val="00AD04C8"/>
    <w:rsid w:val="00AD0570"/>
    <w:rsid w:val="00AD1461"/>
    <w:rsid w:val="00AD1E3E"/>
    <w:rsid w:val="00AD2061"/>
    <w:rsid w:val="00AD3F12"/>
    <w:rsid w:val="00AD4AE5"/>
    <w:rsid w:val="00AD6795"/>
    <w:rsid w:val="00AD7133"/>
    <w:rsid w:val="00AE0B70"/>
    <w:rsid w:val="00AE16C3"/>
    <w:rsid w:val="00AE1A0A"/>
    <w:rsid w:val="00AE2615"/>
    <w:rsid w:val="00AE3A9F"/>
    <w:rsid w:val="00AE4359"/>
    <w:rsid w:val="00AE4C20"/>
    <w:rsid w:val="00AE60E3"/>
    <w:rsid w:val="00AE6215"/>
    <w:rsid w:val="00AE7EB4"/>
    <w:rsid w:val="00AF06BA"/>
    <w:rsid w:val="00AF6308"/>
    <w:rsid w:val="00AF66E7"/>
    <w:rsid w:val="00AF71B7"/>
    <w:rsid w:val="00B00501"/>
    <w:rsid w:val="00B0121C"/>
    <w:rsid w:val="00B01515"/>
    <w:rsid w:val="00B025CB"/>
    <w:rsid w:val="00B041DA"/>
    <w:rsid w:val="00B04AC7"/>
    <w:rsid w:val="00B1059F"/>
    <w:rsid w:val="00B10610"/>
    <w:rsid w:val="00B1145F"/>
    <w:rsid w:val="00B12836"/>
    <w:rsid w:val="00B12D00"/>
    <w:rsid w:val="00B13123"/>
    <w:rsid w:val="00B13901"/>
    <w:rsid w:val="00B167B4"/>
    <w:rsid w:val="00B167CE"/>
    <w:rsid w:val="00B20167"/>
    <w:rsid w:val="00B2171E"/>
    <w:rsid w:val="00B23DE7"/>
    <w:rsid w:val="00B243E8"/>
    <w:rsid w:val="00B26031"/>
    <w:rsid w:val="00B27DF6"/>
    <w:rsid w:val="00B30EC4"/>
    <w:rsid w:val="00B31A32"/>
    <w:rsid w:val="00B32AF7"/>
    <w:rsid w:val="00B34A6A"/>
    <w:rsid w:val="00B36920"/>
    <w:rsid w:val="00B378B5"/>
    <w:rsid w:val="00B42F1B"/>
    <w:rsid w:val="00B431D8"/>
    <w:rsid w:val="00B43C5C"/>
    <w:rsid w:val="00B43F1D"/>
    <w:rsid w:val="00B44E84"/>
    <w:rsid w:val="00B44F4C"/>
    <w:rsid w:val="00B457A8"/>
    <w:rsid w:val="00B5108F"/>
    <w:rsid w:val="00B52CF6"/>
    <w:rsid w:val="00B54A2D"/>
    <w:rsid w:val="00B54A50"/>
    <w:rsid w:val="00B54AAF"/>
    <w:rsid w:val="00B5639A"/>
    <w:rsid w:val="00B56A58"/>
    <w:rsid w:val="00B57CF7"/>
    <w:rsid w:val="00B60309"/>
    <w:rsid w:val="00B611EE"/>
    <w:rsid w:val="00B61D63"/>
    <w:rsid w:val="00B61E02"/>
    <w:rsid w:val="00B6574E"/>
    <w:rsid w:val="00B676DD"/>
    <w:rsid w:val="00B70F01"/>
    <w:rsid w:val="00B7269C"/>
    <w:rsid w:val="00B74106"/>
    <w:rsid w:val="00B75543"/>
    <w:rsid w:val="00B773FA"/>
    <w:rsid w:val="00B80143"/>
    <w:rsid w:val="00B81587"/>
    <w:rsid w:val="00B86294"/>
    <w:rsid w:val="00B86B59"/>
    <w:rsid w:val="00B9310F"/>
    <w:rsid w:val="00B9397F"/>
    <w:rsid w:val="00B9732E"/>
    <w:rsid w:val="00BA010A"/>
    <w:rsid w:val="00BA3B1A"/>
    <w:rsid w:val="00BB255A"/>
    <w:rsid w:val="00BB55FC"/>
    <w:rsid w:val="00BB5FE1"/>
    <w:rsid w:val="00BB6730"/>
    <w:rsid w:val="00BB6BDF"/>
    <w:rsid w:val="00BB6F05"/>
    <w:rsid w:val="00BC038A"/>
    <w:rsid w:val="00BC127F"/>
    <w:rsid w:val="00BC1F15"/>
    <w:rsid w:val="00BC324C"/>
    <w:rsid w:val="00BC3342"/>
    <w:rsid w:val="00BC490B"/>
    <w:rsid w:val="00BC7029"/>
    <w:rsid w:val="00BD4770"/>
    <w:rsid w:val="00BE156B"/>
    <w:rsid w:val="00BE17CC"/>
    <w:rsid w:val="00BE225B"/>
    <w:rsid w:val="00BE455E"/>
    <w:rsid w:val="00BE68AC"/>
    <w:rsid w:val="00BF037E"/>
    <w:rsid w:val="00BF093B"/>
    <w:rsid w:val="00BF0E19"/>
    <w:rsid w:val="00BF2680"/>
    <w:rsid w:val="00BF3851"/>
    <w:rsid w:val="00C001B6"/>
    <w:rsid w:val="00C00EBF"/>
    <w:rsid w:val="00C01B8D"/>
    <w:rsid w:val="00C02296"/>
    <w:rsid w:val="00C030E5"/>
    <w:rsid w:val="00C0365A"/>
    <w:rsid w:val="00C043D4"/>
    <w:rsid w:val="00C07791"/>
    <w:rsid w:val="00C07795"/>
    <w:rsid w:val="00C104BD"/>
    <w:rsid w:val="00C10EEF"/>
    <w:rsid w:val="00C11CB7"/>
    <w:rsid w:val="00C11D45"/>
    <w:rsid w:val="00C12072"/>
    <w:rsid w:val="00C13ADC"/>
    <w:rsid w:val="00C14DAD"/>
    <w:rsid w:val="00C15A03"/>
    <w:rsid w:val="00C15D3E"/>
    <w:rsid w:val="00C16762"/>
    <w:rsid w:val="00C2216A"/>
    <w:rsid w:val="00C233EA"/>
    <w:rsid w:val="00C25409"/>
    <w:rsid w:val="00C27E89"/>
    <w:rsid w:val="00C31842"/>
    <w:rsid w:val="00C32B14"/>
    <w:rsid w:val="00C3342A"/>
    <w:rsid w:val="00C3391C"/>
    <w:rsid w:val="00C35948"/>
    <w:rsid w:val="00C3622D"/>
    <w:rsid w:val="00C37006"/>
    <w:rsid w:val="00C3754D"/>
    <w:rsid w:val="00C37946"/>
    <w:rsid w:val="00C37B65"/>
    <w:rsid w:val="00C463C8"/>
    <w:rsid w:val="00C4698D"/>
    <w:rsid w:val="00C479D2"/>
    <w:rsid w:val="00C51F5D"/>
    <w:rsid w:val="00C52345"/>
    <w:rsid w:val="00C55FE4"/>
    <w:rsid w:val="00C56481"/>
    <w:rsid w:val="00C568D8"/>
    <w:rsid w:val="00C60D18"/>
    <w:rsid w:val="00C61AA3"/>
    <w:rsid w:val="00C61D19"/>
    <w:rsid w:val="00C637FB"/>
    <w:rsid w:val="00C63DE1"/>
    <w:rsid w:val="00C6460E"/>
    <w:rsid w:val="00C65493"/>
    <w:rsid w:val="00C65987"/>
    <w:rsid w:val="00C66A63"/>
    <w:rsid w:val="00C66C49"/>
    <w:rsid w:val="00C708C5"/>
    <w:rsid w:val="00C75400"/>
    <w:rsid w:val="00C7574B"/>
    <w:rsid w:val="00C75C25"/>
    <w:rsid w:val="00C77A55"/>
    <w:rsid w:val="00C80EE5"/>
    <w:rsid w:val="00C81898"/>
    <w:rsid w:val="00C82184"/>
    <w:rsid w:val="00C83CF5"/>
    <w:rsid w:val="00C8407A"/>
    <w:rsid w:val="00C8607D"/>
    <w:rsid w:val="00C86DDC"/>
    <w:rsid w:val="00C90353"/>
    <w:rsid w:val="00C9069C"/>
    <w:rsid w:val="00C95415"/>
    <w:rsid w:val="00C96924"/>
    <w:rsid w:val="00C9717A"/>
    <w:rsid w:val="00CA0A6C"/>
    <w:rsid w:val="00CA1F19"/>
    <w:rsid w:val="00CA28F3"/>
    <w:rsid w:val="00CA2DAE"/>
    <w:rsid w:val="00CA578A"/>
    <w:rsid w:val="00CA7E8D"/>
    <w:rsid w:val="00CB14EF"/>
    <w:rsid w:val="00CB2445"/>
    <w:rsid w:val="00CB26CE"/>
    <w:rsid w:val="00CB372F"/>
    <w:rsid w:val="00CB40B1"/>
    <w:rsid w:val="00CB43C4"/>
    <w:rsid w:val="00CB7E87"/>
    <w:rsid w:val="00CC0A0C"/>
    <w:rsid w:val="00CC2E65"/>
    <w:rsid w:val="00CC2ED4"/>
    <w:rsid w:val="00CC3926"/>
    <w:rsid w:val="00CC4E00"/>
    <w:rsid w:val="00CC5669"/>
    <w:rsid w:val="00CC79A4"/>
    <w:rsid w:val="00CD08BD"/>
    <w:rsid w:val="00CD0BFE"/>
    <w:rsid w:val="00CD377B"/>
    <w:rsid w:val="00CD5505"/>
    <w:rsid w:val="00CD6CF8"/>
    <w:rsid w:val="00CE11D7"/>
    <w:rsid w:val="00CE1675"/>
    <w:rsid w:val="00CE1B1C"/>
    <w:rsid w:val="00CE30DD"/>
    <w:rsid w:val="00CE5392"/>
    <w:rsid w:val="00CE629A"/>
    <w:rsid w:val="00CE6EF8"/>
    <w:rsid w:val="00CE7100"/>
    <w:rsid w:val="00CE7986"/>
    <w:rsid w:val="00CE7FBE"/>
    <w:rsid w:val="00CF34CD"/>
    <w:rsid w:val="00CF3993"/>
    <w:rsid w:val="00CF3A67"/>
    <w:rsid w:val="00CF4C6A"/>
    <w:rsid w:val="00CF5945"/>
    <w:rsid w:val="00CF69BD"/>
    <w:rsid w:val="00CF7139"/>
    <w:rsid w:val="00D029AC"/>
    <w:rsid w:val="00D031AE"/>
    <w:rsid w:val="00D049F3"/>
    <w:rsid w:val="00D06141"/>
    <w:rsid w:val="00D062AB"/>
    <w:rsid w:val="00D12301"/>
    <w:rsid w:val="00D12EE4"/>
    <w:rsid w:val="00D148C0"/>
    <w:rsid w:val="00D14AB4"/>
    <w:rsid w:val="00D14E81"/>
    <w:rsid w:val="00D156A1"/>
    <w:rsid w:val="00D17EFC"/>
    <w:rsid w:val="00D2036E"/>
    <w:rsid w:val="00D20A4A"/>
    <w:rsid w:val="00D2369E"/>
    <w:rsid w:val="00D23842"/>
    <w:rsid w:val="00D25150"/>
    <w:rsid w:val="00D25765"/>
    <w:rsid w:val="00D30A1B"/>
    <w:rsid w:val="00D310FB"/>
    <w:rsid w:val="00D3208A"/>
    <w:rsid w:val="00D3362C"/>
    <w:rsid w:val="00D34327"/>
    <w:rsid w:val="00D34C82"/>
    <w:rsid w:val="00D369B7"/>
    <w:rsid w:val="00D41E71"/>
    <w:rsid w:val="00D41FCB"/>
    <w:rsid w:val="00D42BD1"/>
    <w:rsid w:val="00D46C88"/>
    <w:rsid w:val="00D4714B"/>
    <w:rsid w:val="00D550B3"/>
    <w:rsid w:val="00D5759C"/>
    <w:rsid w:val="00D60C63"/>
    <w:rsid w:val="00D6401F"/>
    <w:rsid w:val="00D64146"/>
    <w:rsid w:val="00D64785"/>
    <w:rsid w:val="00D666F9"/>
    <w:rsid w:val="00D66FC7"/>
    <w:rsid w:val="00D6760C"/>
    <w:rsid w:val="00D7041E"/>
    <w:rsid w:val="00D70808"/>
    <w:rsid w:val="00D70A2F"/>
    <w:rsid w:val="00D71AC1"/>
    <w:rsid w:val="00D74675"/>
    <w:rsid w:val="00D759A8"/>
    <w:rsid w:val="00D77BE9"/>
    <w:rsid w:val="00D77F52"/>
    <w:rsid w:val="00D8127C"/>
    <w:rsid w:val="00D82C46"/>
    <w:rsid w:val="00D8450B"/>
    <w:rsid w:val="00D8546E"/>
    <w:rsid w:val="00D90845"/>
    <w:rsid w:val="00D95CC3"/>
    <w:rsid w:val="00DA1B7A"/>
    <w:rsid w:val="00DA2211"/>
    <w:rsid w:val="00DA2AA5"/>
    <w:rsid w:val="00DA4071"/>
    <w:rsid w:val="00DA63D0"/>
    <w:rsid w:val="00DB0099"/>
    <w:rsid w:val="00DB0543"/>
    <w:rsid w:val="00DB068D"/>
    <w:rsid w:val="00DB126F"/>
    <w:rsid w:val="00DB1F69"/>
    <w:rsid w:val="00DB34CF"/>
    <w:rsid w:val="00DB4AA1"/>
    <w:rsid w:val="00DC06E3"/>
    <w:rsid w:val="00DC220B"/>
    <w:rsid w:val="00DC225D"/>
    <w:rsid w:val="00DC4754"/>
    <w:rsid w:val="00DC5F18"/>
    <w:rsid w:val="00DD3F95"/>
    <w:rsid w:val="00DD51D0"/>
    <w:rsid w:val="00DD5790"/>
    <w:rsid w:val="00DD7544"/>
    <w:rsid w:val="00DD7C8A"/>
    <w:rsid w:val="00DE0680"/>
    <w:rsid w:val="00DE31DF"/>
    <w:rsid w:val="00DE3759"/>
    <w:rsid w:val="00DE3B91"/>
    <w:rsid w:val="00DE3E0E"/>
    <w:rsid w:val="00DE4046"/>
    <w:rsid w:val="00DE465D"/>
    <w:rsid w:val="00DE6D38"/>
    <w:rsid w:val="00DE6FD1"/>
    <w:rsid w:val="00DE7E50"/>
    <w:rsid w:val="00DF04C1"/>
    <w:rsid w:val="00DF1401"/>
    <w:rsid w:val="00DF4499"/>
    <w:rsid w:val="00DF4775"/>
    <w:rsid w:val="00DF492A"/>
    <w:rsid w:val="00DF7215"/>
    <w:rsid w:val="00E01EF5"/>
    <w:rsid w:val="00E06712"/>
    <w:rsid w:val="00E06977"/>
    <w:rsid w:val="00E06FFA"/>
    <w:rsid w:val="00E0785B"/>
    <w:rsid w:val="00E07FB4"/>
    <w:rsid w:val="00E10CDA"/>
    <w:rsid w:val="00E11DDA"/>
    <w:rsid w:val="00E14005"/>
    <w:rsid w:val="00E15E6C"/>
    <w:rsid w:val="00E15F73"/>
    <w:rsid w:val="00E15FA8"/>
    <w:rsid w:val="00E16E51"/>
    <w:rsid w:val="00E2294F"/>
    <w:rsid w:val="00E26A70"/>
    <w:rsid w:val="00E31504"/>
    <w:rsid w:val="00E31D5C"/>
    <w:rsid w:val="00E330AE"/>
    <w:rsid w:val="00E37861"/>
    <w:rsid w:val="00E40F38"/>
    <w:rsid w:val="00E4142C"/>
    <w:rsid w:val="00E41A69"/>
    <w:rsid w:val="00E427F0"/>
    <w:rsid w:val="00E439EE"/>
    <w:rsid w:val="00E44185"/>
    <w:rsid w:val="00E458D7"/>
    <w:rsid w:val="00E47C9B"/>
    <w:rsid w:val="00E47DB0"/>
    <w:rsid w:val="00E52A82"/>
    <w:rsid w:val="00E53003"/>
    <w:rsid w:val="00E531F8"/>
    <w:rsid w:val="00E543DA"/>
    <w:rsid w:val="00E54DB7"/>
    <w:rsid w:val="00E56B2B"/>
    <w:rsid w:val="00E56B2E"/>
    <w:rsid w:val="00E56D8D"/>
    <w:rsid w:val="00E6075D"/>
    <w:rsid w:val="00E6097C"/>
    <w:rsid w:val="00E61DA6"/>
    <w:rsid w:val="00E64C04"/>
    <w:rsid w:val="00E660B6"/>
    <w:rsid w:val="00E6790C"/>
    <w:rsid w:val="00E71091"/>
    <w:rsid w:val="00E7179C"/>
    <w:rsid w:val="00E73339"/>
    <w:rsid w:val="00E73B63"/>
    <w:rsid w:val="00E73E3F"/>
    <w:rsid w:val="00E7774B"/>
    <w:rsid w:val="00E8043D"/>
    <w:rsid w:val="00E81548"/>
    <w:rsid w:val="00E83982"/>
    <w:rsid w:val="00E8467A"/>
    <w:rsid w:val="00E871AA"/>
    <w:rsid w:val="00E91F26"/>
    <w:rsid w:val="00E93FE3"/>
    <w:rsid w:val="00E942F6"/>
    <w:rsid w:val="00E94B92"/>
    <w:rsid w:val="00EA0657"/>
    <w:rsid w:val="00EA31EC"/>
    <w:rsid w:val="00EA351B"/>
    <w:rsid w:val="00EA4499"/>
    <w:rsid w:val="00EA4B14"/>
    <w:rsid w:val="00EA73FB"/>
    <w:rsid w:val="00EA7A71"/>
    <w:rsid w:val="00EB0EAC"/>
    <w:rsid w:val="00EB2BF8"/>
    <w:rsid w:val="00EB2FBD"/>
    <w:rsid w:val="00EB4877"/>
    <w:rsid w:val="00EB52B8"/>
    <w:rsid w:val="00EB7216"/>
    <w:rsid w:val="00EB7769"/>
    <w:rsid w:val="00EC058C"/>
    <w:rsid w:val="00EC1BC9"/>
    <w:rsid w:val="00EC23B7"/>
    <w:rsid w:val="00EC319E"/>
    <w:rsid w:val="00EC325D"/>
    <w:rsid w:val="00EC3848"/>
    <w:rsid w:val="00EC52CA"/>
    <w:rsid w:val="00EC5DD6"/>
    <w:rsid w:val="00EC7380"/>
    <w:rsid w:val="00ED15D7"/>
    <w:rsid w:val="00ED1C1F"/>
    <w:rsid w:val="00ED2948"/>
    <w:rsid w:val="00ED2A93"/>
    <w:rsid w:val="00ED3C05"/>
    <w:rsid w:val="00EE1984"/>
    <w:rsid w:val="00EE2C0E"/>
    <w:rsid w:val="00EE4070"/>
    <w:rsid w:val="00EE4536"/>
    <w:rsid w:val="00EE4B06"/>
    <w:rsid w:val="00EE617F"/>
    <w:rsid w:val="00EE7296"/>
    <w:rsid w:val="00EE7461"/>
    <w:rsid w:val="00EE74F4"/>
    <w:rsid w:val="00EE79DA"/>
    <w:rsid w:val="00EE7FA9"/>
    <w:rsid w:val="00EF0C51"/>
    <w:rsid w:val="00EF0CD2"/>
    <w:rsid w:val="00EF19D3"/>
    <w:rsid w:val="00EF2910"/>
    <w:rsid w:val="00EF5FB3"/>
    <w:rsid w:val="00EF67FC"/>
    <w:rsid w:val="00F0060D"/>
    <w:rsid w:val="00F026D5"/>
    <w:rsid w:val="00F045FC"/>
    <w:rsid w:val="00F04E35"/>
    <w:rsid w:val="00F052BE"/>
    <w:rsid w:val="00F067BC"/>
    <w:rsid w:val="00F07CA6"/>
    <w:rsid w:val="00F12786"/>
    <w:rsid w:val="00F1347D"/>
    <w:rsid w:val="00F13F55"/>
    <w:rsid w:val="00F14F7C"/>
    <w:rsid w:val="00F178B2"/>
    <w:rsid w:val="00F2025F"/>
    <w:rsid w:val="00F20CE2"/>
    <w:rsid w:val="00F22789"/>
    <w:rsid w:val="00F23FD9"/>
    <w:rsid w:val="00F24A08"/>
    <w:rsid w:val="00F24DCE"/>
    <w:rsid w:val="00F24E1A"/>
    <w:rsid w:val="00F26B71"/>
    <w:rsid w:val="00F30748"/>
    <w:rsid w:val="00F35784"/>
    <w:rsid w:val="00F3669C"/>
    <w:rsid w:val="00F3672A"/>
    <w:rsid w:val="00F373E4"/>
    <w:rsid w:val="00F37778"/>
    <w:rsid w:val="00F40191"/>
    <w:rsid w:val="00F40872"/>
    <w:rsid w:val="00F40DD8"/>
    <w:rsid w:val="00F41525"/>
    <w:rsid w:val="00F42D58"/>
    <w:rsid w:val="00F45D25"/>
    <w:rsid w:val="00F510AD"/>
    <w:rsid w:val="00F51712"/>
    <w:rsid w:val="00F53016"/>
    <w:rsid w:val="00F53587"/>
    <w:rsid w:val="00F54587"/>
    <w:rsid w:val="00F54CDF"/>
    <w:rsid w:val="00F54EBB"/>
    <w:rsid w:val="00F5509C"/>
    <w:rsid w:val="00F558AD"/>
    <w:rsid w:val="00F5716B"/>
    <w:rsid w:val="00F6001E"/>
    <w:rsid w:val="00F610C6"/>
    <w:rsid w:val="00F61DD9"/>
    <w:rsid w:val="00F62177"/>
    <w:rsid w:val="00F63D4A"/>
    <w:rsid w:val="00F65B88"/>
    <w:rsid w:val="00F6740D"/>
    <w:rsid w:val="00F7023F"/>
    <w:rsid w:val="00F717FA"/>
    <w:rsid w:val="00F742C5"/>
    <w:rsid w:val="00F74983"/>
    <w:rsid w:val="00F75386"/>
    <w:rsid w:val="00F759A4"/>
    <w:rsid w:val="00F77609"/>
    <w:rsid w:val="00F8111C"/>
    <w:rsid w:val="00F82B3E"/>
    <w:rsid w:val="00F8474C"/>
    <w:rsid w:val="00F853E0"/>
    <w:rsid w:val="00F85934"/>
    <w:rsid w:val="00F86863"/>
    <w:rsid w:val="00F869D1"/>
    <w:rsid w:val="00F87A1E"/>
    <w:rsid w:val="00F9055E"/>
    <w:rsid w:val="00F90A79"/>
    <w:rsid w:val="00F91EE8"/>
    <w:rsid w:val="00F93A36"/>
    <w:rsid w:val="00F97CA7"/>
    <w:rsid w:val="00F97F06"/>
    <w:rsid w:val="00FA0427"/>
    <w:rsid w:val="00FA176C"/>
    <w:rsid w:val="00FA3607"/>
    <w:rsid w:val="00FA4FE5"/>
    <w:rsid w:val="00FA6ABA"/>
    <w:rsid w:val="00FA6D69"/>
    <w:rsid w:val="00FA6FCD"/>
    <w:rsid w:val="00FA76AE"/>
    <w:rsid w:val="00FA7728"/>
    <w:rsid w:val="00FB2018"/>
    <w:rsid w:val="00FB453E"/>
    <w:rsid w:val="00FB4F2F"/>
    <w:rsid w:val="00FB52A5"/>
    <w:rsid w:val="00FB6617"/>
    <w:rsid w:val="00FB7031"/>
    <w:rsid w:val="00FB72D5"/>
    <w:rsid w:val="00FC079C"/>
    <w:rsid w:val="00FC0951"/>
    <w:rsid w:val="00FC3890"/>
    <w:rsid w:val="00FC525D"/>
    <w:rsid w:val="00FC5B34"/>
    <w:rsid w:val="00FD1736"/>
    <w:rsid w:val="00FD43AE"/>
    <w:rsid w:val="00FD5C1A"/>
    <w:rsid w:val="00FD770D"/>
    <w:rsid w:val="00FD7A69"/>
    <w:rsid w:val="00FD7A9C"/>
    <w:rsid w:val="00FD7E01"/>
    <w:rsid w:val="00FE0604"/>
    <w:rsid w:val="00FE109D"/>
    <w:rsid w:val="00FE2DB8"/>
    <w:rsid w:val="00FE3B2C"/>
    <w:rsid w:val="00FE6824"/>
    <w:rsid w:val="00FF09FC"/>
    <w:rsid w:val="00FF0F44"/>
    <w:rsid w:val="00FF154B"/>
    <w:rsid w:val="00FF210A"/>
    <w:rsid w:val="00FF6DCD"/>
    <w:rsid w:val="00FF74EE"/>
    <w:rsid w:val="013A6C79"/>
    <w:rsid w:val="01DC8C12"/>
    <w:rsid w:val="022ECC4A"/>
    <w:rsid w:val="0305D519"/>
    <w:rsid w:val="032D646C"/>
    <w:rsid w:val="036473CB"/>
    <w:rsid w:val="03F9961B"/>
    <w:rsid w:val="0427B60C"/>
    <w:rsid w:val="04343841"/>
    <w:rsid w:val="04BE0CAD"/>
    <w:rsid w:val="05582F8C"/>
    <w:rsid w:val="056FAC04"/>
    <w:rsid w:val="05BFC926"/>
    <w:rsid w:val="05CE5DF3"/>
    <w:rsid w:val="05EE170B"/>
    <w:rsid w:val="061863EE"/>
    <w:rsid w:val="0622D26A"/>
    <w:rsid w:val="066C568B"/>
    <w:rsid w:val="0703D4B4"/>
    <w:rsid w:val="0730D236"/>
    <w:rsid w:val="0799017C"/>
    <w:rsid w:val="07B229D9"/>
    <w:rsid w:val="07DA4165"/>
    <w:rsid w:val="07DDB228"/>
    <w:rsid w:val="084C295D"/>
    <w:rsid w:val="08A44CEC"/>
    <w:rsid w:val="08BC7458"/>
    <w:rsid w:val="08E02BA7"/>
    <w:rsid w:val="08F27CDC"/>
    <w:rsid w:val="09200CCB"/>
    <w:rsid w:val="09C8E98D"/>
    <w:rsid w:val="0A820590"/>
    <w:rsid w:val="0AA90194"/>
    <w:rsid w:val="0AAC6646"/>
    <w:rsid w:val="0AB4447F"/>
    <w:rsid w:val="0ACC53C0"/>
    <w:rsid w:val="0ADF625C"/>
    <w:rsid w:val="0AE9CA9B"/>
    <w:rsid w:val="0B50659D"/>
    <w:rsid w:val="0B7E7780"/>
    <w:rsid w:val="0B8EF306"/>
    <w:rsid w:val="0C6C729F"/>
    <w:rsid w:val="0C859AFC"/>
    <w:rsid w:val="0CDA7364"/>
    <w:rsid w:val="0CE08CF1"/>
    <w:rsid w:val="0D5A5FDC"/>
    <w:rsid w:val="0D8918E0"/>
    <w:rsid w:val="0D8E03D8"/>
    <w:rsid w:val="0D916899"/>
    <w:rsid w:val="0D9B3E69"/>
    <w:rsid w:val="0DA994D7"/>
    <w:rsid w:val="0E58568F"/>
    <w:rsid w:val="0EC52A4D"/>
    <w:rsid w:val="0ED56026"/>
    <w:rsid w:val="0F06FB04"/>
    <w:rsid w:val="0F528E2F"/>
    <w:rsid w:val="0F983CFF"/>
    <w:rsid w:val="0FBEE875"/>
    <w:rsid w:val="0FDC6A64"/>
    <w:rsid w:val="10E11D69"/>
    <w:rsid w:val="1147D148"/>
    <w:rsid w:val="117205ED"/>
    <w:rsid w:val="117213E3"/>
    <w:rsid w:val="11F1334E"/>
    <w:rsid w:val="12A00D44"/>
    <w:rsid w:val="12A27B98"/>
    <w:rsid w:val="12E05707"/>
    <w:rsid w:val="12E73FB6"/>
    <w:rsid w:val="12E74482"/>
    <w:rsid w:val="12F20B80"/>
    <w:rsid w:val="13A22FD7"/>
    <w:rsid w:val="144D417B"/>
    <w:rsid w:val="146B27F9"/>
    <w:rsid w:val="148F2C4F"/>
    <w:rsid w:val="14E418A1"/>
    <w:rsid w:val="152E1D90"/>
    <w:rsid w:val="15679071"/>
    <w:rsid w:val="157B88C6"/>
    <w:rsid w:val="15AD6917"/>
    <w:rsid w:val="160D25BF"/>
    <w:rsid w:val="1614310C"/>
    <w:rsid w:val="1650AB3B"/>
    <w:rsid w:val="1661B460"/>
    <w:rsid w:val="16EDEF7B"/>
    <w:rsid w:val="170415B6"/>
    <w:rsid w:val="174036FE"/>
    <w:rsid w:val="17566B6A"/>
    <w:rsid w:val="17EC59F1"/>
    <w:rsid w:val="18173B69"/>
    <w:rsid w:val="185A185A"/>
    <w:rsid w:val="1889BFDC"/>
    <w:rsid w:val="189847AF"/>
    <w:rsid w:val="194AF5A7"/>
    <w:rsid w:val="1A0F6D67"/>
    <w:rsid w:val="1A4A37CD"/>
    <w:rsid w:val="1ABE0EF0"/>
    <w:rsid w:val="1AC70EC4"/>
    <w:rsid w:val="1ACE5916"/>
    <w:rsid w:val="1B17081F"/>
    <w:rsid w:val="1B7F4D72"/>
    <w:rsid w:val="1B7F8E6E"/>
    <w:rsid w:val="1BC60178"/>
    <w:rsid w:val="1BDD2AE9"/>
    <w:rsid w:val="1C1F3AD6"/>
    <w:rsid w:val="1DAEB214"/>
    <w:rsid w:val="1DB701CD"/>
    <w:rsid w:val="1DC05398"/>
    <w:rsid w:val="1DC68394"/>
    <w:rsid w:val="1E0B1CBC"/>
    <w:rsid w:val="1EA10E31"/>
    <w:rsid w:val="1ECF3D44"/>
    <w:rsid w:val="1F6869CF"/>
    <w:rsid w:val="1F961010"/>
    <w:rsid w:val="1FBAAE0A"/>
    <w:rsid w:val="1FD8DF07"/>
    <w:rsid w:val="20453AB7"/>
    <w:rsid w:val="207623AA"/>
    <w:rsid w:val="20B862AF"/>
    <w:rsid w:val="21032E75"/>
    <w:rsid w:val="21191F50"/>
    <w:rsid w:val="211E6298"/>
    <w:rsid w:val="21205999"/>
    <w:rsid w:val="2124EE5D"/>
    <w:rsid w:val="21AC7E5B"/>
    <w:rsid w:val="21ED7A2E"/>
    <w:rsid w:val="21F95A35"/>
    <w:rsid w:val="21FD1912"/>
    <w:rsid w:val="2230A222"/>
    <w:rsid w:val="22374C5B"/>
    <w:rsid w:val="22D69404"/>
    <w:rsid w:val="22DCE610"/>
    <w:rsid w:val="234DDFDB"/>
    <w:rsid w:val="2404008A"/>
    <w:rsid w:val="2406C8E8"/>
    <w:rsid w:val="24104FD7"/>
    <w:rsid w:val="2439531F"/>
    <w:rsid w:val="248ECEC1"/>
    <w:rsid w:val="249595D4"/>
    <w:rsid w:val="249E8422"/>
    <w:rsid w:val="24B759A3"/>
    <w:rsid w:val="24BE4734"/>
    <w:rsid w:val="25274AAE"/>
    <w:rsid w:val="2587663B"/>
    <w:rsid w:val="25DC18E2"/>
    <w:rsid w:val="26217F1C"/>
    <w:rsid w:val="2632A662"/>
    <w:rsid w:val="26606E2D"/>
    <w:rsid w:val="271993F4"/>
    <w:rsid w:val="274BAC22"/>
    <w:rsid w:val="277BD1CD"/>
    <w:rsid w:val="27E47250"/>
    <w:rsid w:val="29097D18"/>
    <w:rsid w:val="294382D0"/>
    <w:rsid w:val="29998532"/>
    <w:rsid w:val="299B1137"/>
    <w:rsid w:val="29B8C40F"/>
    <w:rsid w:val="29E09189"/>
    <w:rsid w:val="29E730F2"/>
    <w:rsid w:val="29EE75E7"/>
    <w:rsid w:val="2A82E83D"/>
    <w:rsid w:val="2B4450D9"/>
    <w:rsid w:val="2B5954EE"/>
    <w:rsid w:val="2C179561"/>
    <w:rsid w:val="2C43A603"/>
    <w:rsid w:val="2C8CE3D1"/>
    <w:rsid w:val="2CE3326D"/>
    <w:rsid w:val="2D035EE8"/>
    <w:rsid w:val="2D2D3086"/>
    <w:rsid w:val="2D3C0CBD"/>
    <w:rsid w:val="2DD53757"/>
    <w:rsid w:val="2DE20B16"/>
    <w:rsid w:val="2E1E69C7"/>
    <w:rsid w:val="2E3043F9"/>
    <w:rsid w:val="2E500105"/>
    <w:rsid w:val="2E6A7C45"/>
    <w:rsid w:val="2EF4D678"/>
    <w:rsid w:val="2F594148"/>
    <w:rsid w:val="2F5FE165"/>
    <w:rsid w:val="2F6078DD"/>
    <w:rsid w:val="2FF058EF"/>
    <w:rsid w:val="2FF912DA"/>
    <w:rsid w:val="30061F51"/>
    <w:rsid w:val="3008B5DA"/>
    <w:rsid w:val="300C951E"/>
    <w:rsid w:val="30D2341C"/>
    <w:rsid w:val="313E640A"/>
    <w:rsid w:val="31D49C3B"/>
    <w:rsid w:val="324EB372"/>
    <w:rsid w:val="32EA5306"/>
    <w:rsid w:val="33052371"/>
    <w:rsid w:val="33653447"/>
    <w:rsid w:val="33C72D0B"/>
    <w:rsid w:val="345FED58"/>
    <w:rsid w:val="3487EB72"/>
    <w:rsid w:val="34976A43"/>
    <w:rsid w:val="34FC050C"/>
    <w:rsid w:val="352C6557"/>
    <w:rsid w:val="35A4402B"/>
    <w:rsid w:val="35EC6FDC"/>
    <w:rsid w:val="35F4919F"/>
    <w:rsid w:val="367D6E13"/>
    <w:rsid w:val="367D806A"/>
    <w:rsid w:val="36BB217C"/>
    <w:rsid w:val="36E32993"/>
    <w:rsid w:val="37973079"/>
    <w:rsid w:val="37C43746"/>
    <w:rsid w:val="38B0558A"/>
    <w:rsid w:val="38E6A3FA"/>
    <w:rsid w:val="38E93D1C"/>
    <w:rsid w:val="3952138E"/>
    <w:rsid w:val="39735435"/>
    <w:rsid w:val="398354C3"/>
    <w:rsid w:val="39892057"/>
    <w:rsid w:val="39C685C3"/>
    <w:rsid w:val="3A3CB08E"/>
    <w:rsid w:val="3A46086D"/>
    <w:rsid w:val="3A951318"/>
    <w:rsid w:val="3ADC5D8F"/>
    <w:rsid w:val="3B15012A"/>
    <w:rsid w:val="3B16386A"/>
    <w:rsid w:val="3B93CF32"/>
    <w:rsid w:val="3BBDDB5E"/>
    <w:rsid w:val="3BE2778C"/>
    <w:rsid w:val="3BF2C4FF"/>
    <w:rsid w:val="3C54C473"/>
    <w:rsid w:val="3C6A2C17"/>
    <w:rsid w:val="3C99272B"/>
    <w:rsid w:val="3CCD01CF"/>
    <w:rsid w:val="3D3D6942"/>
    <w:rsid w:val="3D556A0C"/>
    <w:rsid w:val="3D6D964A"/>
    <w:rsid w:val="3D9B2E6B"/>
    <w:rsid w:val="3DADFAD1"/>
    <w:rsid w:val="3E16D374"/>
    <w:rsid w:val="3E95056F"/>
    <w:rsid w:val="3F0B42FE"/>
    <w:rsid w:val="3FA76D70"/>
    <w:rsid w:val="4007D110"/>
    <w:rsid w:val="410C9670"/>
    <w:rsid w:val="41361556"/>
    <w:rsid w:val="41803080"/>
    <w:rsid w:val="41A3A171"/>
    <w:rsid w:val="41A983A3"/>
    <w:rsid w:val="421E6FBD"/>
    <w:rsid w:val="4221534B"/>
    <w:rsid w:val="42332D7D"/>
    <w:rsid w:val="42397F89"/>
    <w:rsid w:val="4264D73C"/>
    <w:rsid w:val="429F18BC"/>
    <w:rsid w:val="43B04A96"/>
    <w:rsid w:val="43DD421D"/>
    <w:rsid w:val="43DE1CC6"/>
    <w:rsid w:val="440F5184"/>
    <w:rsid w:val="44770464"/>
    <w:rsid w:val="4495DE6F"/>
    <w:rsid w:val="44C1243A"/>
    <w:rsid w:val="44FE9462"/>
    <w:rsid w:val="452B91E4"/>
    <w:rsid w:val="453A6C26"/>
    <w:rsid w:val="45845761"/>
    <w:rsid w:val="459B6E92"/>
    <w:rsid w:val="4601FE95"/>
    <w:rsid w:val="4616CFD9"/>
    <w:rsid w:val="4647F07E"/>
    <w:rsid w:val="466B26C4"/>
    <w:rsid w:val="469167E4"/>
    <w:rsid w:val="469C1DB0"/>
    <w:rsid w:val="469F0246"/>
    <w:rsid w:val="46BD7C60"/>
    <w:rsid w:val="476E1797"/>
    <w:rsid w:val="47CB3809"/>
    <w:rsid w:val="47CE3F9B"/>
    <w:rsid w:val="47DB9B08"/>
    <w:rsid w:val="480280EF"/>
    <w:rsid w:val="487B0DCA"/>
    <w:rsid w:val="48825A15"/>
    <w:rsid w:val="48AAAF0E"/>
    <w:rsid w:val="48F410F0"/>
    <w:rsid w:val="49B28434"/>
    <w:rsid w:val="4A14080B"/>
    <w:rsid w:val="4A471299"/>
    <w:rsid w:val="4A9598EF"/>
    <w:rsid w:val="4AB5EE67"/>
    <w:rsid w:val="4ACDE7D4"/>
    <w:rsid w:val="4AE2EBE9"/>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ED503F"/>
    <w:rsid w:val="54629229"/>
    <w:rsid w:val="549748D0"/>
    <w:rsid w:val="54A78918"/>
    <w:rsid w:val="54CE0CC3"/>
    <w:rsid w:val="555E808C"/>
    <w:rsid w:val="56201179"/>
    <w:rsid w:val="562A461C"/>
    <w:rsid w:val="56A55DB6"/>
    <w:rsid w:val="56FEFD8B"/>
    <w:rsid w:val="573FD340"/>
    <w:rsid w:val="576CD0C2"/>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66D37"/>
    <w:rsid w:val="5C6813B9"/>
    <w:rsid w:val="5CA700D2"/>
    <w:rsid w:val="5CF07506"/>
    <w:rsid w:val="5CF60394"/>
    <w:rsid w:val="5D1E70BA"/>
    <w:rsid w:val="5D2C01A8"/>
    <w:rsid w:val="5D3CAAAF"/>
    <w:rsid w:val="5D9FCA8B"/>
    <w:rsid w:val="5DAB6D62"/>
    <w:rsid w:val="5DB56DB8"/>
    <w:rsid w:val="5EC8819F"/>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7F08F9"/>
    <w:rsid w:val="62A30992"/>
    <w:rsid w:val="631D49A2"/>
    <w:rsid w:val="6361252E"/>
    <w:rsid w:val="63F6EFD4"/>
    <w:rsid w:val="6452EFB6"/>
    <w:rsid w:val="6464C408"/>
    <w:rsid w:val="649C19B6"/>
    <w:rsid w:val="649E4F64"/>
    <w:rsid w:val="6547CF77"/>
    <w:rsid w:val="65736952"/>
    <w:rsid w:val="659E0998"/>
    <w:rsid w:val="667426D6"/>
    <w:rsid w:val="6682178D"/>
    <w:rsid w:val="66BA5D83"/>
    <w:rsid w:val="66BF0C69"/>
    <w:rsid w:val="6746ACD1"/>
    <w:rsid w:val="67C878D0"/>
    <w:rsid w:val="6804445B"/>
    <w:rsid w:val="6850AA69"/>
    <w:rsid w:val="68C571F9"/>
    <w:rsid w:val="68E155E2"/>
    <w:rsid w:val="69A710D7"/>
    <w:rsid w:val="69DA3B5F"/>
    <w:rsid w:val="6A9623B2"/>
    <w:rsid w:val="6AAF4644"/>
    <w:rsid w:val="6B032818"/>
    <w:rsid w:val="6B1D6FC3"/>
    <w:rsid w:val="6B4141DB"/>
    <w:rsid w:val="6B6373E0"/>
    <w:rsid w:val="6C160236"/>
    <w:rsid w:val="6C1A1DF4"/>
    <w:rsid w:val="6C4626F7"/>
    <w:rsid w:val="6C6CD26D"/>
    <w:rsid w:val="6CEF00AD"/>
    <w:rsid w:val="6D049A3B"/>
    <w:rsid w:val="6D291533"/>
    <w:rsid w:val="6DE25DF0"/>
    <w:rsid w:val="6DFA63C9"/>
    <w:rsid w:val="6E6526A0"/>
    <w:rsid w:val="6EA500C7"/>
    <w:rsid w:val="6F167EF9"/>
    <w:rsid w:val="6F203FE5"/>
    <w:rsid w:val="6F383952"/>
    <w:rsid w:val="6FA22F00"/>
    <w:rsid w:val="6FE05A3E"/>
    <w:rsid w:val="703EFD84"/>
    <w:rsid w:val="705A027E"/>
    <w:rsid w:val="70DE3276"/>
    <w:rsid w:val="70E06B43"/>
    <w:rsid w:val="7112420C"/>
    <w:rsid w:val="71F72EF0"/>
    <w:rsid w:val="72157A69"/>
    <w:rsid w:val="7288C7A4"/>
    <w:rsid w:val="7288EA90"/>
    <w:rsid w:val="72BA0DC9"/>
    <w:rsid w:val="738273FB"/>
    <w:rsid w:val="73B34DBE"/>
    <w:rsid w:val="73F1628F"/>
    <w:rsid w:val="742011CE"/>
    <w:rsid w:val="742D1D5F"/>
    <w:rsid w:val="749B6FF9"/>
    <w:rsid w:val="74E519D5"/>
    <w:rsid w:val="750C72BA"/>
    <w:rsid w:val="757DAB02"/>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8E78CEE"/>
    <w:rsid w:val="79008E82"/>
    <w:rsid w:val="794CFAEE"/>
    <w:rsid w:val="79A05946"/>
    <w:rsid w:val="7A22568D"/>
    <w:rsid w:val="7AD3A6D0"/>
    <w:rsid w:val="7B4E6E0D"/>
    <w:rsid w:val="7B6855F8"/>
    <w:rsid w:val="7BAD7EBD"/>
    <w:rsid w:val="7C1352C1"/>
    <w:rsid w:val="7C689802"/>
    <w:rsid w:val="7CB235BD"/>
    <w:rsid w:val="7CEB528B"/>
    <w:rsid w:val="7D686AA3"/>
    <w:rsid w:val="7DC2816E"/>
    <w:rsid w:val="7E26DDE7"/>
    <w:rsid w:val="7E5A6853"/>
    <w:rsid w:val="7EFEA5FF"/>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D30CEEFD-825F-1F41-84AE-F785ACC0B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1B6"/>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styleId="EndnoteText">
    <w:name w:val="endnote text"/>
    <w:basedOn w:val="Normal"/>
    <w:link w:val="EndnoteTextChar"/>
    <w:rsid w:val="00647BBD"/>
    <w:pPr>
      <w:spacing w:after="0" w:line="240" w:lineRule="auto"/>
    </w:pPr>
  </w:style>
  <w:style w:type="character" w:customStyle="1" w:styleId="EndnoteTextChar">
    <w:name w:val="Endnote Text Char"/>
    <w:basedOn w:val="DefaultParagraphFont"/>
    <w:link w:val="EndnoteText"/>
    <w:rsid w:val="00647BBD"/>
    <w:rPr>
      <w:rFonts w:ascii="Arial" w:hAnsi="Arial"/>
      <w:lang w:val="en-GB"/>
    </w:rPr>
  </w:style>
  <w:style w:type="character" w:styleId="EndnoteReference">
    <w:name w:val="endnote reference"/>
    <w:basedOn w:val="DefaultParagraphFont"/>
    <w:rsid w:val="00647BBD"/>
    <w:rPr>
      <w:vertAlign w:val="superscript"/>
    </w:rPr>
  </w:style>
  <w:style w:type="character" w:styleId="Mention">
    <w:name w:val="Mention"/>
    <w:basedOn w:val="DefaultParagraphFont"/>
    <w:uiPriority w:val="99"/>
    <w:unhideWhenUsed/>
    <w:rsid w:val="00647BBD"/>
    <w:rPr>
      <w:color w:val="2B579A"/>
      <w:shd w:val="clear" w:color="auto" w:fill="E1DFDD"/>
    </w:rPr>
  </w:style>
  <w:style w:type="character" w:customStyle="1" w:styleId="markedcontent">
    <w:name w:val="markedcontent"/>
    <w:basedOn w:val="DefaultParagraphFont"/>
    <w:rsid w:val="00647BBD"/>
  </w:style>
  <w:style w:type="paragraph" w:customStyle="1" w:styleId="bulletlevel1">
    <w:name w:val="bullet level 1"/>
    <w:basedOn w:val="Normal"/>
    <w:link w:val="bulletlevel1Char"/>
    <w:qFormat/>
    <w:rsid w:val="005C3013"/>
    <w:pPr>
      <w:widowControl/>
      <w:numPr>
        <w:numId w:val="20"/>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link w:val="bulletlevel2Char"/>
    <w:qFormat/>
    <w:rsid w:val="005C3013"/>
    <w:pPr>
      <w:widowControl/>
      <w:numPr>
        <w:ilvl w:val="1"/>
        <w:numId w:val="20"/>
      </w:numPr>
      <w:adjustRightInd w:val="0"/>
      <w:snapToGrid w:val="0"/>
      <w:spacing w:afterLines="50" w:line="240" w:lineRule="auto"/>
      <w:jc w:val="left"/>
    </w:pPr>
    <w:rPr>
      <w:rFonts w:eastAsia="MS Mincho" w:cs="Arial"/>
      <w:lang w:val="en-US" w:eastAsia="ja-JP"/>
    </w:rPr>
  </w:style>
  <w:style w:type="character" w:customStyle="1" w:styleId="bulletlevel2Char">
    <w:name w:val="bullet level 2 Char"/>
    <w:basedOn w:val="DefaultParagraphFont"/>
    <w:link w:val="bulletlevel2"/>
    <w:rsid w:val="005C3013"/>
    <w:rPr>
      <w:rFonts w:ascii="Arial" w:eastAsia="MS Mincho" w:hAnsi="Arial" w:cs="Arial"/>
      <w:lang w:eastAsia="ja-JP"/>
    </w:rPr>
  </w:style>
  <w:style w:type="character" w:customStyle="1" w:styleId="Editorsnote">
    <w:name w:val="Editor's note"/>
    <w:basedOn w:val="DefaultParagraphFont"/>
    <w:rsid w:val="005C3013"/>
    <w:rPr>
      <w:i/>
      <w:iCs/>
    </w:rPr>
  </w:style>
  <w:style w:type="paragraph" w:customStyle="1" w:styleId="bulletlevel3">
    <w:name w:val="bullet level 3"/>
    <w:basedOn w:val="bulletlevel2"/>
    <w:qFormat/>
    <w:rsid w:val="005C3013"/>
    <w:pPr>
      <w:numPr>
        <w:ilvl w:val="2"/>
      </w:numPr>
      <w:ind w:left="1800"/>
    </w:pPr>
  </w:style>
  <w:style w:type="paragraph" w:customStyle="1" w:styleId="bulletlevel4">
    <w:name w:val="bullet level 4"/>
    <w:basedOn w:val="bulletlevel2"/>
    <w:qFormat/>
    <w:rsid w:val="005C3013"/>
    <w:pPr>
      <w:numPr>
        <w:ilvl w:val="3"/>
      </w:numPr>
      <w:ind w:left="2520"/>
    </w:pPr>
  </w:style>
  <w:style w:type="character" w:customStyle="1" w:styleId="bulletlevel1Char">
    <w:name w:val="bullet level 1 Char"/>
    <w:basedOn w:val="DefaultParagraphFont"/>
    <w:link w:val="bulletlevel1"/>
    <w:rsid w:val="00470944"/>
    <w:rPr>
      <w:rFonts w:ascii="Arial" w:eastAsia="MS Mincho" w:hAnsi="Arial" w:cs="Arial"/>
      <w:lang w:eastAsia="ja-JP"/>
    </w:rPr>
  </w:style>
  <w:style w:type="table" w:styleId="TableGrid">
    <w:name w:val="Table Grid"/>
    <w:basedOn w:val="TableNormal"/>
    <w:rsid w:val="00AD4A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DA2211"/>
    <w:pPr>
      <w:widowControl/>
      <w:overflowPunct w:val="0"/>
      <w:autoSpaceDE w:val="0"/>
      <w:autoSpaceDN w:val="0"/>
      <w:adjustRightInd w:val="0"/>
      <w:spacing w:after="60" w:line="240" w:lineRule="auto"/>
      <w:jc w:val="center"/>
      <w:textAlignment w:val="baseline"/>
    </w:pPr>
    <w:rPr>
      <w:rFonts w:eastAsia="Times New Roman"/>
      <w:b/>
      <w:bCs/>
      <w:lang w:val="en-US"/>
    </w:rPr>
  </w:style>
  <w:style w:type="character" w:customStyle="1" w:styleId="cf01">
    <w:name w:val="cf01"/>
    <w:basedOn w:val="DefaultParagraphFont"/>
    <w:rsid w:val="00DA221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31427354">
      <w:bodyDiv w:val="1"/>
      <w:marLeft w:val="0"/>
      <w:marRight w:val="0"/>
      <w:marTop w:val="0"/>
      <w:marBottom w:val="0"/>
      <w:divBdr>
        <w:top w:val="none" w:sz="0" w:space="0" w:color="auto"/>
        <w:left w:val="none" w:sz="0" w:space="0" w:color="auto"/>
        <w:bottom w:val="none" w:sz="0" w:space="0" w:color="auto"/>
        <w:right w:val="none" w:sz="0" w:space="0" w:color="auto"/>
      </w:divBdr>
      <w:divsChild>
        <w:div w:id="1376656621">
          <w:marLeft w:val="0"/>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97da7ff-a88a-48a1-ac61-e4b1d562d4d8">
      <UserInfo>
        <DisplayName>Döhla, Stefan</DisplayName>
        <AccountId>4</AccountId>
        <AccountType/>
      </UserInfo>
      <UserInfo>
        <DisplayName>Fotopoulou, Eleni</DisplayName>
        <AccountId>12</AccountId>
        <AccountType/>
      </UserInfo>
      <UserInfo>
        <DisplayName>Multrus, Markus</DisplayName>
        <AccountId>8</AccountId>
        <AccountType/>
      </UserInfo>
      <UserInfo>
        <DisplayName>Tamarapu, Archit</DisplayName>
        <AccountId>427</AccountId>
        <AccountType/>
      </UserInfo>
      <UserInfo>
        <DisplayName>Treffehn, Anika</DisplayName>
        <AccountId>428</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D4E375-4504-B141-B053-A3A1200D850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4.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 ds:uri="097da7ff-a88a-48a1-ac61-e4b1d562d4d8"/>
  </ds:schemaRefs>
</ds:datastoreItem>
</file>

<file path=customXml/itemProps5.xml><?xml version="1.0" encoding="utf-8"?>
<ds:datastoreItem xmlns:ds="http://schemas.openxmlformats.org/officeDocument/2006/customXml" ds:itemID="{EF331BF4-7CFA-4C88-BE56-18A96C014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614</Words>
  <Characters>3503</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Fotopoulou, Eleni</cp:lastModifiedBy>
  <cp:revision>2</cp:revision>
  <cp:lastPrinted>2011-02-17T00:19:00Z</cp:lastPrinted>
  <dcterms:created xsi:type="dcterms:W3CDTF">2025-02-11T14:50:00Z</dcterms:created>
  <dcterms:modified xsi:type="dcterms:W3CDTF">2025-02-11T14:50:00Z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xd_Signature">
    <vt:bool>false</vt:bool>
  </property>
</Properties>
</file>