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906E63" w:rsidR="001E41F3" w:rsidRDefault="001E41F3">
      <w:pPr>
        <w:pStyle w:val="CRCoverPage"/>
        <w:tabs>
          <w:tab w:val="right" w:pos="9639"/>
        </w:tabs>
        <w:spacing w:after="0"/>
        <w:rPr>
          <w:b/>
          <w:i/>
          <w:noProof/>
          <w:sz w:val="28"/>
        </w:rPr>
      </w:pPr>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3C4A65">
        <w:rPr>
          <w:b/>
          <w:i/>
          <w:noProof/>
          <w:sz w:val="28"/>
        </w:rPr>
        <w:t>01</w:t>
      </w:r>
      <w:r w:rsidR="002308D1">
        <w:rPr>
          <w:b/>
          <w:i/>
          <w:noProof/>
          <w:sz w:val="28"/>
        </w:rPr>
        <w:t>73</w:t>
      </w:r>
    </w:p>
    <w:p w14:paraId="7CB45193" w14:textId="348C7954" w:rsidR="001E41F3" w:rsidRDefault="002308D1" w:rsidP="005E2C44">
      <w:pPr>
        <w:pStyle w:val="CRCoverPage"/>
        <w:outlineLvl w:val="0"/>
        <w:rPr>
          <w:b/>
          <w:noProof/>
          <w:sz w:val="24"/>
        </w:rPr>
      </w:pPr>
      <w:r>
        <w:fldChar w:fldCharType="begin"/>
      </w:r>
      <w:r>
        <w:instrText xml:space="preserve"> DOCPROPERTY  Location  \* MERGEFORMAT </w:instrText>
      </w:r>
      <w:r>
        <w:fldChar w:fldCharType="separate"/>
      </w:r>
      <w:r w:rsidR="00C863CC">
        <w:rPr>
          <w:b/>
          <w:noProof/>
          <w:sz w:val="24"/>
        </w:rPr>
        <w:t>Geneva</w:t>
      </w:r>
      <w:r>
        <w:rPr>
          <w:b/>
          <w:noProof/>
          <w:sz w:val="24"/>
        </w:rPr>
        <w:fldChar w:fldCharType="end"/>
      </w:r>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8C6CC" w:rsidR="001E41F3" w:rsidRPr="00410371" w:rsidRDefault="002308D1" w:rsidP="00E13F3D">
            <w:pPr>
              <w:pStyle w:val="CRCoverPage"/>
              <w:spacing w:after="0"/>
              <w:jc w:val="right"/>
              <w:rPr>
                <w:b/>
                <w:noProof/>
                <w:sz w:val="28"/>
              </w:rPr>
            </w:pPr>
            <w:r>
              <w:fldChar w:fldCharType="begin"/>
            </w:r>
            <w:r>
              <w:instrText xml:space="preserve"> DOCPROPERTY  Spec#  \* MERGEFORMAT </w:instrText>
            </w:r>
            <w:r>
              <w:fldChar w:fldCharType="separate"/>
            </w:r>
            <w:r w:rsidR="007E4A00">
              <w:rPr>
                <w:b/>
                <w:noProof/>
                <w:sz w:val="28"/>
              </w:rPr>
              <w:t>26.44</w:t>
            </w:r>
            <w:r w:rsidR="00527ABF">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9732A" w:rsidR="001E41F3" w:rsidRPr="00410371" w:rsidRDefault="002308D1" w:rsidP="00547111">
            <w:pPr>
              <w:pStyle w:val="CRCoverPage"/>
              <w:spacing w:after="0"/>
              <w:rPr>
                <w:noProof/>
              </w:rPr>
            </w:pPr>
            <w:r>
              <w:fldChar w:fldCharType="begin"/>
            </w:r>
            <w:r>
              <w:instrText xml:space="preserve"> DOCPROPERTY  Cr#  \* MERGEFORMAT </w:instrText>
            </w:r>
            <w:r>
              <w:fldChar w:fldCharType="separate"/>
            </w:r>
            <w:r w:rsidR="00663BE1">
              <w:rPr>
                <w:b/>
                <w:noProof/>
                <w:sz w:val="28"/>
              </w:rPr>
              <w:t>00</w:t>
            </w:r>
            <w:r>
              <w:rPr>
                <w:b/>
                <w:noProof/>
                <w:sz w:val="28"/>
              </w:rPr>
              <w:t>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2308D1" w:rsidP="00E13F3D">
            <w:pPr>
              <w:pStyle w:val="CRCoverPage"/>
              <w:spacing w:after="0"/>
              <w:jc w:val="center"/>
              <w:rPr>
                <w:b/>
                <w:noProof/>
              </w:rPr>
            </w:pPr>
            <w:r>
              <w:fldChar w:fldCharType="begin"/>
            </w:r>
            <w:r>
              <w:instrText xml:space="preserve"> DOCPROPERTY  Revision  \* MERGEFORMAT </w:instrText>
            </w:r>
            <w:r>
              <w:fldChar w:fldCharType="separate"/>
            </w:r>
            <w:r w:rsidR="007E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1FA78" w:rsidR="001E41F3" w:rsidRPr="00410371" w:rsidRDefault="002308D1">
            <w:pPr>
              <w:pStyle w:val="CRCoverPage"/>
              <w:spacing w:after="0"/>
              <w:jc w:val="center"/>
              <w:rPr>
                <w:noProof/>
                <w:sz w:val="28"/>
              </w:rPr>
            </w:pPr>
            <w:r>
              <w:fldChar w:fldCharType="begin"/>
            </w:r>
            <w:r>
              <w:instrText xml:space="preserve"> DOCPROPERTY  Version  \* MERGEFORMAT </w:instrText>
            </w:r>
            <w:r>
              <w:fldChar w:fldCharType="separate"/>
            </w:r>
            <w:r w:rsidR="005F57A8">
              <w:rPr>
                <w:b/>
                <w:noProof/>
                <w:sz w:val="28"/>
              </w:rPr>
              <w:t>1</w:t>
            </w:r>
            <w:r>
              <w:rPr>
                <w:b/>
                <w:noProof/>
                <w:sz w:val="28"/>
              </w:rPr>
              <w:t>8.0</w:t>
            </w:r>
            <w:r w:rsidR="005F5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F4CAC" w:rsidR="001E41F3" w:rsidRDefault="00AC6C27">
            <w:pPr>
              <w:pStyle w:val="CRCoverPage"/>
              <w:spacing w:after="0"/>
              <w:ind w:left="100"/>
              <w:rPr>
                <w:noProof/>
              </w:rPr>
            </w:pPr>
            <w:r>
              <w:t>Ericsson LM,</w:t>
            </w:r>
            <w:r w:rsidR="00513744">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r w:rsidR="002308D1">
              <w:fldChar w:fldCharType="begin"/>
            </w:r>
            <w:r w:rsidR="002308D1">
              <w:instrText xml:space="preserve"> DOCPROPERTY  RelatedWis  \* MERGEFORMAT </w:instrText>
            </w:r>
            <w:r w:rsidR="002308D1">
              <w:fldChar w:fldCharType="separate"/>
            </w:r>
            <w:r w:rsidR="002308D1">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45EEF" w:rsidR="001E41F3" w:rsidRDefault="00EF71D4">
            <w:pPr>
              <w:pStyle w:val="CRCoverPage"/>
              <w:spacing w:after="0"/>
              <w:ind w:left="100"/>
              <w:rPr>
                <w:noProof/>
              </w:rPr>
            </w:pPr>
            <w:r>
              <w:t>2025-0</w:t>
            </w:r>
            <w:r w:rsidR="00663BE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065D64" w:rsidR="001E41F3" w:rsidRDefault="002308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8C849" w:rsidR="001E41F3" w:rsidRDefault="00AC6C27">
            <w:pPr>
              <w:pStyle w:val="CRCoverPage"/>
              <w:spacing w:after="0"/>
              <w:ind w:left="100"/>
              <w:rPr>
                <w:noProof/>
              </w:rPr>
            </w:pPr>
            <w:r>
              <w:t>Rel-1</w:t>
            </w:r>
            <w:r w:rsidR="002308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19CE" w14:paraId="1256F52C" w14:textId="77777777" w:rsidTr="00547111">
        <w:tc>
          <w:tcPr>
            <w:tcW w:w="2694" w:type="dxa"/>
            <w:gridSpan w:val="2"/>
            <w:tcBorders>
              <w:top w:val="single" w:sz="4" w:space="0" w:color="auto"/>
              <w:left w:val="single" w:sz="4" w:space="0" w:color="auto"/>
            </w:tcBorders>
          </w:tcPr>
          <w:p w14:paraId="52C87DB0" w14:textId="77777777" w:rsidR="00AE19CE" w:rsidRDefault="00AE19CE" w:rsidP="00AE19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E8809" w:rsidR="00AE19CE" w:rsidRDefault="00AE19CE" w:rsidP="00AE19CE">
            <w:pPr>
              <w:pStyle w:val="CRCoverPage"/>
              <w:spacing w:after="0"/>
              <w:ind w:left="100"/>
              <w:rPr>
                <w:noProof/>
              </w:rPr>
            </w:pPr>
            <w:r>
              <w:rPr>
                <w:noProof/>
              </w:rPr>
              <w:t xml:space="preserve">Errors </w:t>
            </w:r>
            <w:r w:rsidRPr="00EB4349">
              <w:rPr>
                <w:noProof/>
              </w:rPr>
              <w:t xml:space="preserve">have been identified </w:t>
            </w:r>
            <w:r>
              <w:rPr>
                <w:noProof/>
              </w:rPr>
              <w:t>in the algorithmic description of the codec which may cause potential misunderstandings for implementations.</w:t>
            </w:r>
          </w:p>
        </w:tc>
      </w:tr>
      <w:tr w:rsidR="00AE19CE" w14:paraId="4CA74D09" w14:textId="77777777" w:rsidTr="00547111">
        <w:tc>
          <w:tcPr>
            <w:tcW w:w="2694" w:type="dxa"/>
            <w:gridSpan w:val="2"/>
            <w:tcBorders>
              <w:left w:val="single" w:sz="4" w:space="0" w:color="auto"/>
            </w:tcBorders>
          </w:tcPr>
          <w:p w14:paraId="2D0866D6"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365DEF04" w14:textId="77777777" w:rsidR="00AE19CE" w:rsidRDefault="00AE19CE" w:rsidP="00AE19CE">
            <w:pPr>
              <w:pStyle w:val="CRCoverPage"/>
              <w:spacing w:after="0"/>
              <w:rPr>
                <w:noProof/>
                <w:sz w:val="8"/>
                <w:szCs w:val="8"/>
              </w:rPr>
            </w:pPr>
          </w:p>
        </w:tc>
      </w:tr>
      <w:tr w:rsidR="00AE19CE" w14:paraId="21016551" w14:textId="77777777" w:rsidTr="00547111">
        <w:tc>
          <w:tcPr>
            <w:tcW w:w="2694" w:type="dxa"/>
            <w:gridSpan w:val="2"/>
            <w:tcBorders>
              <w:left w:val="single" w:sz="4" w:space="0" w:color="auto"/>
            </w:tcBorders>
          </w:tcPr>
          <w:p w14:paraId="49433147" w14:textId="77777777" w:rsidR="00AE19CE" w:rsidRDefault="00AE19CE" w:rsidP="00AE19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A7B30" w:rsidR="00AE19CE" w:rsidRDefault="00AE19CE" w:rsidP="00AE19CE">
            <w:pPr>
              <w:pStyle w:val="CRCoverPage"/>
              <w:spacing w:after="0"/>
              <w:ind w:left="100"/>
              <w:rPr>
                <w:noProof/>
              </w:rPr>
            </w:pPr>
            <w:r>
              <w:rPr>
                <w:noProof/>
              </w:rPr>
              <w:t>Correction of errors in the text and clarification of confusing descriptions.</w:t>
            </w:r>
          </w:p>
        </w:tc>
      </w:tr>
      <w:tr w:rsidR="00AE19CE" w14:paraId="1F886379" w14:textId="77777777" w:rsidTr="00547111">
        <w:tc>
          <w:tcPr>
            <w:tcW w:w="2694" w:type="dxa"/>
            <w:gridSpan w:val="2"/>
            <w:tcBorders>
              <w:left w:val="single" w:sz="4" w:space="0" w:color="auto"/>
            </w:tcBorders>
          </w:tcPr>
          <w:p w14:paraId="4D989623"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71C4A204" w14:textId="77777777" w:rsidR="00AE19CE" w:rsidRDefault="00AE19CE" w:rsidP="00AE19CE">
            <w:pPr>
              <w:pStyle w:val="CRCoverPage"/>
              <w:spacing w:after="0"/>
              <w:rPr>
                <w:noProof/>
                <w:sz w:val="8"/>
                <w:szCs w:val="8"/>
              </w:rPr>
            </w:pPr>
          </w:p>
        </w:tc>
      </w:tr>
      <w:tr w:rsidR="00AE19CE" w14:paraId="678D7BF9" w14:textId="77777777" w:rsidTr="00547111">
        <w:tc>
          <w:tcPr>
            <w:tcW w:w="2694" w:type="dxa"/>
            <w:gridSpan w:val="2"/>
            <w:tcBorders>
              <w:left w:val="single" w:sz="4" w:space="0" w:color="auto"/>
              <w:bottom w:val="single" w:sz="4" w:space="0" w:color="auto"/>
            </w:tcBorders>
          </w:tcPr>
          <w:p w14:paraId="4E5CE1B6" w14:textId="77777777" w:rsidR="00AE19CE" w:rsidRDefault="00AE19CE" w:rsidP="00AE19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78A77" w:rsidR="00AE19CE" w:rsidRDefault="002B23FB" w:rsidP="00AE19CE">
            <w:pPr>
              <w:pStyle w:val="CRCoverPage"/>
              <w:spacing w:after="0"/>
              <w:ind w:left="100"/>
              <w:rPr>
                <w:noProof/>
              </w:rPr>
            </w:pPr>
            <w:r>
              <w:rPr>
                <w:noProof/>
              </w:rPr>
              <w:t>Inconsistencies, innaccuracies and possible ambiguities will be present in the text. There will be misalignment between the algorithmic description and the corresponding EVS reference C code specifications in TS 26.442, 26.443, 26.452, and with TS 26.258 (IVAS codec with EVS interop).</w:t>
            </w:r>
          </w:p>
        </w:tc>
      </w:tr>
      <w:tr w:rsidR="00AE19CE" w14:paraId="034AF533" w14:textId="77777777" w:rsidTr="00547111">
        <w:tc>
          <w:tcPr>
            <w:tcW w:w="2694" w:type="dxa"/>
            <w:gridSpan w:val="2"/>
          </w:tcPr>
          <w:p w14:paraId="39D9EB5B" w14:textId="77777777" w:rsidR="00AE19CE" w:rsidRDefault="00AE19CE" w:rsidP="00AE19CE">
            <w:pPr>
              <w:pStyle w:val="CRCoverPage"/>
              <w:spacing w:after="0"/>
              <w:rPr>
                <w:b/>
                <w:i/>
                <w:noProof/>
                <w:sz w:val="8"/>
                <w:szCs w:val="8"/>
              </w:rPr>
            </w:pPr>
          </w:p>
        </w:tc>
        <w:tc>
          <w:tcPr>
            <w:tcW w:w="6946" w:type="dxa"/>
            <w:gridSpan w:val="9"/>
          </w:tcPr>
          <w:p w14:paraId="7826CB1C" w14:textId="77777777" w:rsidR="00AE19CE" w:rsidRDefault="00AE19CE" w:rsidP="00AE19CE">
            <w:pPr>
              <w:pStyle w:val="CRCoverPage"/>
              <w:spacing w:after="0"/>
              <w:rPr>
                <w:noProof/>
                <w:sz w:val="8"/>
                <w:szCs w:val="8"/>
              </w:rPr>
            </w:pPr>
          </w:p>
        </w:tc>
      </w:tr>
      <w:tr w:rsidR="00AE19CE" w14:paraId="6A17D7AC" w14:textId="77777777" w:rsidTr="00547111">
        <w:tc>
          <w:tcPr>
            <w:tcW w:w="2694" w:type="dxa"/>
            <w:gridSpan w:val="2"/>
            <w:tcBorders>
              <w:top w:val="single" w:sz="4" w:space="0" w:color="auto"/>
              <w:left w:val="single" w:sz="4" w:space="0" w:color="auto"/>
            </w:tcBorders>
          </w:tcPr>
          <w:p w14:paraId="6DAD5B19" w14:textId="77777777" w:rsidR="00AE19CE" w:rsidRDefault="00AE19CE" w:rsidP="00AE19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AC1F4" w:rsidR="00AE19CE" w:rsidRDefault="00AE19CE" w:rsidP="00AE19CE">
            <w:pPr>
              <w:pStyle w:val="CRCoverPage"/>
              <w:spacing w:after="0"/>
              <w:ind w:left="100"/>
              <w:rPr>
                <w:noProof/>
              </w:rPr>
            </w:pPr>
            <w:r>
              <w:t xml:space="preserve">5.3.1.5.1, </w:t>
            </w:r>
            <w:r w:rsidRPr="00D93DB4">
              <w:t>5.4.3.5.1</w:t>
            </w:r>
            <w:r>
              <w:t xml:space="preserve">, </w:t>
            </w:r>
            <w:r w:rsidRPr="00396D0A">
              <w:t>5.4.6.1.2.1</w:t>
            </w:r>
            <w:r>
              <w:t xml:space="preserve">, </w:t>
            </w:r>
            <w:r w:rsidRPr="00396D0A">
              <w:t>5.4.6.1.3.1</w:t>
            </w:r>
          </w:p>
        </w:tc>
      </w:tr>
      <w:tr w:rsidR="00AE19CE" w14:paraId="56E1E6C3" w14:textId="77777777" w:rsidTr="00547111">
        <w:tc>
          <w:tcPr>
            <w:tcW w:w="2694" w:type="dxa"/>
            <w:gridSpan w:val="2"/>
            <w:tcBorders>
              <w:left w:val="single" w:sz="4" w:space="0" w:color="auto"/>
            </w:tcBorders>
          </w:tcPr>
          <w:p w14:paraId="2FB9DE77"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0898542D" w14:textId="77777777" w:rsidR="00AE19CE" w:rsidRDefault="00AE19CE" w:rsidP="00AE19CE">
            <w:pPr>
              <w:pStyle w:val="CRCoverPage"/>
              <w:spacing w:after="0"/>
              <w:rPr>
                <w:noProof/>
                <w:sz w:val="8"/>
                <w:szCs w:val="8"/>
              </w:rPr>
            </w:pPr>
          </w:p>
        </w:tc>
      </w:tr>
      <w:tr w:rsidR="00AE19CE" w14:paraId="76F95A8B" w14:textId="77777777" w:rsidTr="00547111">
        <w:tc>
          <w:tcPr>
            <w:tcW w:w="2694" w:type="dxa"/>
            <w:gridSpan w:val="2"/>
            <w:tcBorders>
              <w:left w:val="single" w:sz="4" w:space="0" w:color="auto"/>
            </w:tcBorders>
          </w:tcPr>
          <w:p w14:paraId="335EAB52" w14:textId="77777777" w:rsidR="00AE19CE" w:rsidRDefault="00AE19CE" w:rsidP="00AE19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19CE" w:rsidRDefault="00AE19CE" w:rsidP="00AE19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19CE" w:rsidRDefault="00AE19CE" w:rsidP="00AE19CE">
            <w:pPr>
              <w:pStyle w:val="CRCoverPage"/>
              <w:spacing w:after="0"/>
              <w:jc w:val="center"/>
              <w:rPr>
                <w:b/>
                <w:caps/>
                <w:noProof/>
              </w:rPr>
            </w:pPr>
            <w:r>
              <w:rPr>
                <w:b/>
                <w:caps/>
                <w:noProof/>
              </w:rPr>
              <w:t>N</w:t>
            </w:r>
          </w:p>
        </w:tc>
        <w:tc>
          <w:tcPr>
            <w:tcW w:w="2977" w:type="dxa"/>
            <w:gridSpan w:val="4"/>
          </w:tcPr>
          <w:p w14:paraId="304CCBCB" w14:textId="77777777" w:rsidR="00AE19CE" w:rsidRDefault="00AE19CE" w:rsidP="00AE19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19CE" w:rsidRDefault="00AE19CE" w:rsidP="00AE19CE">
            <w:pPr>
              <w:pStyle w:val="CRCoverPage"/>
              <w:spacing w:after="0"/>
              <w:ind w:left="99"/>
              <w:rPr>
                <w:noProof/>
              </w:rPr>
            </w:pPr>
          </w:p>
        </w:tc>
      </w:tr>
      <w:tr w:rsidR="00AE19CE" w14:paraId="34ACE2EB" w14:textId="77777777" w:rsidTr="00547111">
        <w:tc>
          <w:tcPr>
            <w:tcW w:w="2694" w:type="dxa"/>
            <w:gridSpan w:val="2"/>
            <w:tcBorders>
              <w:left w:val="single" w:sz="4" w:space="0" w:color="auto"/>
            </w:tcBorders>
          </w:tcPr>
          <w:p w14:paraId="571382F3" w14:textId="77777777" w:rsidR="00AE19CE" w:rsidRDefault="00AE19CE" w:rsidP="00AE19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AE19CE" w:rsidRDefault="00AE19CE" w:rsidP="00AE19CE">
            <w:pPr>
              <w:pStyle w:val="CRCoverPage"/>
              <w:spacing w:after="0"/>
              <w:jc w:val="center"/>
              <w:rPr>
                <w:b/>
                <w:caps/>
                <w:noProof/>
              </w:rPr>
            </w:pPr>
            <w:r>
              <w:rPr>
                <w:b/>
                <w:caps/>
                <w:noProof/>
              </w:rPr>
              <w:t>X</w:t>
            </w:r>
          </w:p>
        </w:tc>
        <w:tc>
          <w:tcPr>
            <w:tcW w:w="2977" w:type="dxa"/>
            <w:gridSpan w:val="4"/>
          </w:tcPr>
          <w:p w14:paraId="7DB274D8" w14:textId="77777777" w:rsidR="00AE19CE" w:rsidRDefault="00AE19CE" w:rsidP="00AE19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19CE" w:rsidRDefault="00AE19CE" w:rsidP="00AE19CE">
            <w:pPr>
              <w:pStyle w:val="CRCoverPage"/>
              <w:spacing w:after="0"/>
              <w:ind w:left="99"/>
              <w:rPr>
                <w:noProof/>
              </w:rPr>
            </w:pPr>
            <w:r>
              <w:rPr>
                <w:noProof/>
              </w:rPr>
              <w:t xml:space="preserve">TS/TR ... CR ... </w:t>
            </w:r>
          </w:p>
        </w:tc>
      </w:tr>
      <w:tr w:rsidR="00AE19CE" w14:paraId="446DDBAC" w14:textId="77777777" w:rsidTr="00547111">
        <w:tc>
          <w:tcPr>
            <w:tcW w:w="2694" w:type="dxa"/>
            <w:gridSpan w:val="2"/>
            <w:tcBorders>
              <w:left w:val="single" w:sz="4" w:space="0" w:color="auto"/>
            </w:tcBorders>
          </w:tcPr>
          <w:p w14:paraId="678A1AA6" w14:textId="77777777" w:rsidR="00AE19CE" w:rsidRDefault="00AE19CE" w:rsidP="00AE19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AE19CE" w:rsidRDefault="00AE19CE" w:rsidP="00AE19CE">
            <w:pPr>
              <w:pStyle w:val="CRCoverPage"/>
              <w:spacing w:after="0"/>
              <w:jc w:val="center"/>
              <w:rPr>
                <w:b/>
                <w:caps/>
                <w:noProof/>
              </w:rPr>
            </w:pPr>
            <w:r>
              <w:rPr>
                <w:b/>
                <w:caps/>
                <w:noProof/>
              </w:rPr>
              <w:t>X</w:t>
            </w:r>
          </w:p>
        </w:tc>
        <w:tc>
          <w:tcPr>
            <w:tcW w:w="2977" w:type="dxa"/>
            <w:gridSpan w:val="4"/>
          </w:tcPr>
          <w:p w14:paraId="1A4306D9" w14:textId="77777777" w:rsidR="00AE19CE" w:rsidRDefault="00AE19CE" w:rsidP="00AE19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19CE" w:rsidRDefault="00AE19CE" w:rsidP="00AE19CE">
            <w:pPr>
              <w:pStyle w:val="CRCoverPage"/>
              <w:spacing w:after="0"/>
              <w:ind w:left="99"/>
              <w:rPr>
                <w:noProof/>
              </w:rPr>
            </w:pPr>
            <w:r>
              <w:rPr>
                <w:noProof/>
              </w:rPr>
              <w:t xml:space="preserve">TS/TR ... CR ... </w:t>
            </w:r>
          </w:p>
        </w:tc>
      </w:tr>
      <w:tr w:rsidR="00AE19CE" w14:paraId="55C714D2" w14:textId="77777777" w:rsidTr="00547111">
        <w:tc>
          <w:tcPr>
            <w:tcW w:w="2694" w:type="dxa"/>
            <w:gridSpan w:val="2"/>
            <w:tcBorders>
              <w:left w:val="single" w:sz="4" w:space="0" w:color="auto"/>
            </w:tcBorders>
          </w:tcPr>
          <w:p w14:paraId="45913E62" w14:textId="77777777" w:rsidR="00AE19CE" w:rsidRDefault="00AE19CE" w:rsidP="00AE19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AE19CE" w:rsidRDefault="00AE19CE" w:rsidP="00AE19CE">
            <w:pPr>
              <w:pStyle w:val="CRCoverPage"/>
              <w:spacing w:after="0"/>
              <w:jc w:val="center"/>
              <w:rPr>
                <w:b/>
                <w:caps/>
                <w:noProof/>
              </w:rPr>
            </w:pPr>
            <w:r>
              <w:rPr>
                <w:b/>
                <w:caps/>
                <w:noProof/>
              </w:rPr>
              <w:t>X</w:t>
            </w:r>
          </w:p>
        </w:tc>
        <w:tc>
          <w:tcPr>
            <w:tcW w:w="2977" w:type="dxa"/>
            <w:gridSpan w:val="4"/>
          </w:tcPr>
          <w:p w14:paraId="1B4FF921" w14:textId="77777777" w:rsidR="00AE19CE" w:rsidRDefault="00AE19CE" w:rsidP="00AE19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19CE" w:rsidRDefault="00AE19CE" w:rsidP="00AE19CE">
            <w:pPr>
              <w:pStyle w:val="CRCoverPage"/>
              <w:spacing w:after="0"/>
              <w:ind w:left="99"/>
              <w:rPr>
                <w:noProof/>
              </w:rPr>
            </w:pPr>
            <w:r>
              <w:rPr>
                <w:noProof/>
              </w:rPr>
              <w:t xml:space="preserve">TS/TR ... CR ... </w:t>
            </w:r>
          </w:p>
        </w:tc>
      </w:tr>
      <w:tr w:rsidR="00AE19CE" w14:paraId="60DF82CC" w14:textId="77777777" w:rsidTr="008863B9">
        <w:tc>
          <w:tcPr>
            <w:tcW w:w="2694" w:type="dxa"/>
            <w:gridSpan w:val="2"/>
            <w:tcBorders>
              <w:left w:val="single" w:sz="4" w:space="0" w:color="auto"/>
            </w:tcBorders>
          </w:tcPr>
          <w:p w14:paraId="517696CD" w14:textId="77777777" w:rsidR="00AE19CE" w:rsidRDefault="00AE19CE" w:rsidP="00AE19CE">
            <w:pPr>
              <w:pStyle w:val="CRCoverPage"/>
              <w:spacing w:after="0"/>
              <w:rPr>
                <w:b/>
                <w:i/>
                <w:noProof/>
              </w:rPr>
            </w:pPr>
          </w:p>
        </w:tc>
        <w:tc>
          <w:tcPr>
            <w:tcW w:w="6946" w:type="dxa"/>
            <w:gridSpan w:val="9"/>
            <w:tcBorders>
              <w:right w:val="single" w:sz="4" w:space="0" w:color="auto"/>
            </w:tcBorders>
          </w:tcPr>
          <w:p w14:paraId="4D84207F" w14:textId="77777777" w:rsidR="00AE19CE" w:rsidRDefault="00AE19CE" w:rsidP="00AE19CE">
            <w:pPr>
              <w:pStyle w:val="CRCoverPage"/>
              <w:spacing w:after="0"/>
              <w:rPr>
                <w:noProof/>
              </w:rPr>
            </w:pPr>
          </w:p>
        </w:tc>
      </w:tr>
      <w:tr w:rsidR="00AE19CE" w14:paraId="556B87B6" w14:textId="77777777" w:rsidTr="008863B9">
        <w:tc>
          <w:tcPr>
            <w:tcW w:w="2694" w:type="dxa"/>
            <w:gridSpan w:val="2"/>
            <w:tcBorders>
              <w:left w:val="single" w:sz="4" w:space="0" w:color="auto"/>
              <w:bottom w:val="single" w:sz="4" w:space="0" w:color="auto"/>
            </w:tcBorders>
          </w:tcPr>
          <w:p w14:paraId="79A9C411" w14:textId="77777777" w:rsidR="00AE19CE" w:rsidRDefault="00AE19CE" w:rsidP="00AE19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19CE" w:rsidRDefault="00AE19CE" w:rsidP="00AE19CE">
            <w:pPr>
              <w:pStyle w:val="CRCoverPage"/>
              <w:spacing w:after="0"/>
              <w:ind w:left="100"/>
              <w:rPr>
                <w:noProof/>
              </w:rPr>
            </w:pPr>
          </w:p>
        </w:tc>
      </w:tr>
      <w:tr w:rsidR="00AE19CE" w:rsidRPr="008863B9" w14:paraId="45BFE792" w14:textId="77777777" w:rsidTr="008863B9">
        <w:tc>
          <w:tcPr>
            <w:tcW w:w="2694" w:type="dxa"/>
            <w:gridSpan w:val="2"/>
            <w:tcBorders>
              <w:top w:val="single" w:sz="4" w:space="0" w:color="auto"/>
              <w:bottom w:val="single" w:sz="4" w:space="0" w:color="auto"/>
            </w:tcBorders>
          </w:tcPr>
          <w:p w14:paraId="194242DD" w14:textId="77777777" w:rsidR="00AE19CE" w:rsidRPr="008863B9" w:rsidRDefault="00AE19CE" w:rsidP="00AE19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19CE" w:rsidRPr="008863B9" w:rsidRDefault="00AE19CE" w:rsidP="00AE19CE">
            <w:pPr>
              <w:pStyle w:val="CRCoverPage"/>
              <w:spacing w:after="0"/>
              <w:ind w:left="100"/>
              <w:rPr>
                <w:noProof/>
                <w:sz w:val="8"/>
                <w:szCs w:val="8"/>
              </w:rPr>
            </w:pPr>
          </w:p>
        </w:tc>
      </w:tr>
      <w:tr w:rsidR="00AE19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19CE" w:rsidRDefault="00AE19CE" w:rsidP="00AE19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19CE" w:rsidRDefault="00AE19CE" w:rsidP="00AE19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DDF6A4" w14:textId="77777777" w:rsidR="00CB566E" w:rsidRDefault="00CB566E" w:rsidP="00CB566E">
      <w:pPr>
        <w:pStyle w:val="CRheader"/>
      </w:pPr>
    </w:p>
    <w:p w14:paraId="7AB9B106" w14:textId="77777777" w:rsidR="00F93995" w:rsidRPr="005B1BA1" w:rsidRDefault="00F93995" w:rsidP="00F93995">
      <w:pPr>
        <w:pStyle w:val="Heading5"/>
      </w:pPr>
      <w:bookmarkStart w:id="1" w:name="_Toc484104031"/>
      <w:bookmarkStart w:id="2" w:name="_Toc123562463"/>
      <w:r w:rsidRPr="005B1BA1">
        <w:t>5.3.1.5.1</w:t>
      </w:r>
      <w:r w:rsidRPr="005B1BA1">
        <w:tab/>
        <w:t>Specifics for rates 9.6, 16.4 and 24.4 kbps</w:t>
      </w:r>
      <w:bookmarkEnd w:id="1"/>
    </w:p>
    <w:p w14:paraId="40C925D2" w14:textId="77777777" w:rsidR="00F93995" w:rsidRPr="005B1BA1" w:rsidRDefault="00F93995" w:rsidP="00F93995">
      <w:r w:rsidRPr="005B1BA1">
        <w:t xml:space="preserve">The coefficients of the filter used in subclause 5.3.1.2 for low pass filtering of the first pitch cycle are dependent on the sampling rate. The pitch period, </w:t>
      </w:r>
      <w:proofErr w:type="spellStart"/>
      <w:r w:rsidRPr="005B1BA1">
        <w:t>tmp_tc</w:t>
      </w:r>
      <w:proofErr w:type="spellEnd"/>
      <w:r w:rsidRPr="005B1BA1">
        <w:t>, is always equal to T[-1], where T[-1] is the pitch period of the last sub-frame of the last good received frame, and Tc, used to select the last pitch pulse is thus equal to round(T[-1]).</w:t>
      </w:r>
    </w:p>
    <w:p w14:paraId="7FBCBFD4" w14:textId="77777777" w:rsidR="00F93995" w:rsidRPr="005B1BA1" w:rsidRDefault="00F93995" w:rsidP="00F93995">
      <w:r w:rsidRPr="005B1BA1">
        <w:t xml:space="preserve">The periodic part of the excitation will be generated further by repeatedly copying the last pitch cycle of the </w:t>
      </w:r>
      <w:proofErr w:type="spellStart"/>
      <w:r w:rsidRPr="005B1BA1">
        <w:t>dst_exc</w:t>
      </w:r>
      <w:proofErr w:type="spellEnd"/>
      <w:r w:rsidRPr="005B1BA1">
        <w:t xml:space="preserve"> for an additional half frame, which is used for correctly updating the overlap-add buffers for MDCT recovery.</w:t>
      </w:r>
    </w:p>
    <w:p w14:paraId="0718205B" w14:textId="77777777" w:rsidR="00F93995" w:rsidRPr="00734071" w:rsidRDefault="00F93995" w:rsidP="00F93995">
      <w:pPr>
        <w:rPr>
          <w:szCs w:val="24"/>
        </w:rPr>
      </w:pPr>
      <w:r w:rsidRPr="005B1BA1">
        <w:rPr>
          <w:szCs w:val="24"/>
        </w:rPr>
        <w:t xml:space="preserve">In contrast to subclause </w:t>
      </w:r>
      <w:r w:rsidRPr="005B1BA1">
        <w:t>5.3.1.5</w:t>
      </w:r>
      <w:r w:rsidRPr="005B1BA1">
        <w:rPr>
          <w:szCs w:val="24"/>
        </w:rPr>
        <w:t>, both excitation signals are not added up and filtered. The synthesized signal is obtained by filtering the adaptive excitation through the LP synthesis filter based on the LSF interpolation according to formula (19). The random part of the excitation is filtered through the LP filter based on formula (2</w:t>
      </w:r>
      <w:ins w:id="3" w:author="Multrus, Markus" w:date="2025-02-02T20:46:00Z">
        <w:r>
          <w:rPr>
            <w:szCs w:val="24"/>
          </w:rPr>
          <w:t>0</w:t>
        </w:r>
      </w:ins>
      <w:del w:id="4" w:author="Multrus, Markus" w:date="2025-02-02T20:46:00Z">
        <w:r w:rsidRPr="005B1BA1" w:rsidDel="00734071">
          <w:rPr>
            <w:szCs w:val="24"/>
          </w:rPr>
          <w:delText>1</w:delText>
        </w:r>
      </w:del>
      <w:r w:rsidRPr="005B1BA1">
        <w:rPr>
          <w:szCs w:val="24"/>
        </w:rPr>
        <w:t>). After obtaining two separate synthesis signals, they are added up, post processed and played out like in a correctly received frame. Note, that the memories for both of the LP synthesis filters are initialized with the last known state of the last good frame in the beginning of a frame loss. For consecutive loss, they are updated and stored separately.</w:t>
      </w:r>
    </w:p>
    <w:p w14:paraId="0C5C8DF1" w14:textId="77777777" w:rsidR="00FD15AB" w:rsidRPr="00FD15AB" w:rsidRDefault="00FD15AB" w:rsidP="00FD15AB"/>
    <w:p w14:paraId="2A1BD1BF" w14:textId="77777777" w:rsidR="00FD15AB" w:rsidRDefault="00FD15AB" w:rsidP="00FD15AB">
      <w:pPr>
        <w:pStyle w:val="CRheader"/>
      </w:pPr>
    </w:p>
    <w:p w14:paraId="3FE3C568" w14:textId="4F52D620" w:rsidR="00127A34" w:rsidRPr="00D93DB4" w:rsidRDefault="00127A34" w:rsidP="00127A34">
      <w:pPr>
        <w:pStyle w:val="Heading5"/>
      </w:pPr>
      <w:r w:rsidRPr="00D93DB4">
        <w:t>5.4.3.5.1</w:t>
      </w:r>
      <w:r w:rsidRPr="00D93DB4">
        <w:tab/>
        <w:t>Transient analysis</w:t>
      </w:r>
      <w:bookmarkEnd w:id="2"/>
    </w:p>
    <w:p w14:paraId="65540780" w14:textId="77777777" w:rsidR="00C17569" w:rsidRPr="00D93DB4" w:rsidRDefault="00C17569" w:rsidP="00C17569">
      <w:r w:rsidRPr="00D93DB4">
        <w:t xml:space="preserve">The purpose of the calculations in transient analysis is the detection of properties of the previously reconstructed good signal frame or the frame loss statistics that could lead to suboptimal signal reconstruction quality with the Phase ECU. Upon such detected conditions phase and magnitude of the substitution frame are selectively adjusted in order to mitigate potential quality degradations. Conditions under which such adjustments are carried out are detected transients or burst losses with several consecutive frame losses. The result of the transient analysis is phase and magnitude modification factors corresponding to such adjustments. </w:t>
      </w:r>
    </w:p>
    <w:p w14:paraId="63B09C1B" w14:textId="77777777" w:rsidR="00C17569" w:rsidRPr="00D93DB4" w:rsidRDefault="00C17569" w:rsidP="00C17569">
      <w:r w:rsidRPr="00D93DB4">
        <w:t>Transient analysis is performed on each lost frame, and the following steps are performed for the first lost frame or for the second lost frame in case the first lost frame was handled with the method according to subclause 5.4.3.6. For subsequent lost frames transient analysis relies on previously calculated and stored parameters (that were calculated based on the synthesis of the last good HQ MDCT frame). For these losses transient analysis adjusts magnitude spectrum attenuation factors and phase dithering degrees in response to detected transient or burst loss condition.</w:t>
      </w:r>
    </w:p>
    <w:p w14:paraId="0961A0C9" w14:textId="77777777" w:rsidR="00C17569" w:rsidRPr="00D93DB4" w:rsidRDefault="00C17569" w:rsidP="00C17569">
      <w:r w:rsidRPr="00D93DB4">
        <w:t>The transient analysis is performed in the frequency domain. Two FFTs are performed on a left and a right part of the analysis frame buffer which contains the previous synthesis</w:t>
      </w:r>
    </w:p>
    <w:p w14:paraId="016204DB" w14:textId="77777777" w:rsidR="00C17569" w:rsidRPr="00D93DB4" w:rsidRDefault="00C17569" w:rsidP="00C17569">
      <w:pPr>
        <w:pStyle w:val="EQ"/>
      </w:pPr>
      <w:r w:rsidRPr="00D93DB4">
        <w:tab/>
      </w:r>
      <w:r>
        <w:rPr>
          <w:position w:val="-32"/>
        </w:rPr>
        <w:drawing>
          <wp:inline distT="0" distB="0" distL="0" distR="0" wp14:anchorId="73C527FE" wp14:editId="6D9C36D4">
            <wp:extent cx="2247900" cy="466725"/>
            <wp:effectExtent l="0" t="0" r="0" b="9525"/>
            <wp:docPr id="1354726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7900" cy="466725"/>
                    </a:xfrm>
                    <a:prstGeom prst="rect">
                      <a:avLst/>
                    </a:prstGeom>
                    <a:noFill/>
                    <a:ln>
                      <a:noFill/>
                    </a:ln>
                  </pic:spPr>
                </pic:pic>
              </a:graphicData>
            </a:graphic>
          </wp:inline>
        </w:drawing>
      </w:r>
      <w:r>
        <w:tab/>
      </w:r>
      <w:r w:rsidRPr="00D93DB4">
        <w:t>(</w:t>
      </w:r>
      <w:bookmarkStart w:id="5" w:name="hq_hr_transient_sorting"/>
      <w:r w:rsidRPr="00D93DB4">
        <w:t>177</w:t>
      </w:r>
      <w:bookmarkEnd w:id="5"/>
      <w:r w:rsidRPr="00D93DB4">
        <w:t>)</w:t>
      </w:r>
    </w:p>
    <w:p w14:paraId="28610420" w14:textId="77777777" w:rsidR="00C17569" w:rsidRPr="00D93DB4" w:rsidRDefault="00C17569" w:rsidP="00C17569">
      <w:r w:rsidRPr="00D93DB4">
        <w:t xml:space="preserve">where </w:t>
      </w:r>
      <w:r>
        <w:rPr>
          <w:noProof/>
          <w:position w:val="-10"/>
        </w:rPr>
        <w:drawing>
          <wp:inline distT="0" distB="0" distL="0" distR="0" wp14:anchorId="1CF05116" wp14:editId="4A638C63">
            <wp:extent cx="295275" cy="190500"/>
            <wp:effectExtent l="0" t="0" r="9525" b="0"/>
            <wp:docPr id="79798359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 is the length of the transient analysis, set to 64, 128, or 192 for WB, SWB, and FB, and </w:t>
      </w:r>
      <w:r>
        <w:rPr>
          <w:noProof/>
          <w:position w:val="-10"/>
        </w:rPr>
        <w:drawing>
          <wp:inline distT="0" distB="0" distL="0" distR="0" wp14:anchorId="680D922C" wp14:editId="6BAD8483">
            <wp:extent cx="352425" cy="190500"/>
            <wp:effectExtent l="0" t="0" r="9525" b="0"/>
            <wp:docPr id="111727849"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D93DB4">
        <w:t>is a hamming window of corresponding length. The resulting FFT spectrum is split into bands according to Table 11 that are approximately following the size of the human auditory critical bands, and the energy in each band is calculated.</w:t>
      </w:r>
    </w:p>
    <w:p w14:paraId="2CE80CCE" w14:textId="77777777" w:rsidR="00C17569" w:rsidRPr="00D93DB4" w:rsidRDefault="00C17569" w:rsidP="00C17569">
      <w:pPr>
        <w:pStyle w:val="TH"/>
        <w:rPr>
          <w:rFonts w:eastAsia="MS Mincho"/>
        </w:rPr>
      </w:pPr>
      <w:r w:rsidRPr="00D93DB4">
        <w:rPr>
          <w:rFonts w:eastAsia="MS Mincho"/>
        </w:rPr>
        <w:t>Table 11: Band start of Phase ECU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28"/>
        <w:gridCol w:w="328"/>
        <w:gridCol w:w="328"/>
        <w:gridCol w:w="439"/>
        <w:gridCol w:w="439"/>
        <w:gridCol w:w="439"/>
        <w:gridCol w:w="439"/>
        <w:gridCol w:w="550"/>
        <w:gridCol w:w="550"/>
      </w:tblGrid>
      <w:tr w:rsidR="00C17569" w:rsidRPr="00D93DB4" w14:paraId="7AE76379" w14:textId="77777777">
        <w:trPr>
          <w:jc w:val="center"/>
        </w:trPr>
        <w:tc>
          <w:tcPr>
            <w:tcW w:w="1068" w:type="dxa"/>
            <w:shd w:val="clear" w:color="auto" w:fill="D9D9D9"/>
            <w:vAlign w:val="center"/>
          </w:tcPr>
          <w:p w14:paraId="5D3FFD42" w14:textId="77777777" w:rsidR="00C17569" w:rsidRPr="00D93DB4" w:rsidRDefault="00C17569">
            <w:pPr>
              <w:pStyle w:val="TAL"/>
            </w:pPr>
            <w:r>
              <w:rPr>
                <w:noProof/>
                <w:position w:val="-6"/>
              </w:rPr>
              <w:drawing>
                <wp:inline distT="0" distB="0" distL="0" distR="0" wp14:anchorId="7AC19052" wp14:editId="6ECA8802">
                  <wp:extent cx="114300" cy="152400"/>
                  <wp:effectExtent l="0" t="0" r="0" b="0"/>
                  <wp:docPr id="70359622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p>
        </w:tc>
        <w:tc>
          <w:tcPr>
            <w:tcW w:w="328" w:type="dxa"/>
            <w:shd w:val="clear" w:color="auto" w:fill="auto"/>
            <w:vAlign w:val="center"/>
          </w:tcPr>
          <w:p w14:paraId="7AE3BAEE" w14:textId="77777777" w:rsidR="00C17569" w:rsidRPr="00D93DB4" w:rsidRDefault="00C17569">
            <w:pPr>
              <w:pStyle w:val="TAL"/>
              <w:rPr>
                <w:rStyle w:val="Strong"/>
                <w:rFonts w:cs="Arial"/>
                <w:b w:val="0"/>
              </w:rPr>
            </w:pPr>
            <w:r w:rsidRPr="00D93DB4">
              <w:rPr>
                <w:rStyle w:val="Strong"/>
                <w:rFonts w:cs="Arial"/>
              </w:rPr>
              <w:t>0</w:t>
            </w:r>
          </w:p>
        </w:tc>
        <w:tc>
          <w:tcPr>
            <w:tcW w:w="328" w:type="dxa"/>
            <w:shd w:val="clear" w:color="auto" w:fill="auto"/>
            <w:vAlign w:val="center"/>
          </w:tcPr>
          <w:p w14:paraId="0D873ED7"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188273AF" w14:textId="77777777" w:rsidR="00C17569" w:rsidRPr="00D93DB4" w:rsidRDefault="00C17569">
            <w:pPr>
              <w:pStyle w:val="TAL"/>
              <w:rPr>
                <w:rStyle w:val="Strong"/>
                <w:rFonts w:cs="Arial"/>
                <w:b w:val="0"/>
              </w:rPr>
            </w:pPr>
            <w:r w:rsidRPr="00D93DB4">
              <w:rPr>
                <w:rStyle w:val="Strong"/>
                <w:rFonts w:cs="Arial"/>
              </w:rPr>
              <w:t>2</w:t>
            </w:r>
          </w:p>
        </w:tc>
        <w:tc>
          <w:tcPr>
            <w:tcW w:w="439" w:type="dxa"/>
            <w:shd w:val="clear" w:color="auto" w:fill="auto"/>
            <w:vAlign w:val="center"/>
          </w:tcPr>
          <w:p w14:paraId="5F9CAF2E" w14:textId="77777777" w:rsidR="00C17569" w:rsidRPr="00D93DB4" w:rsidRDefault="00C17569">
            <w:pPr>
              <w:pStyle w:val="TAL"/>
              <w:rPr>
                <w:rStyle w:val="Strong"/>
                <w:rFonts w:cs="Arial"/>
                <w:b w:val="0"/>
              </w:rPr>
            </w:pPr>
            <w:r w:rsidRPr="00D93DB4">
              <w:rPr>
                <w:rStyle w:val="Strong"/>
                <w:rFonts w:cs="Arial"/>
              </w:rPr>
              <w:t>3</w:t>
            </w:r>
          </w:p>
        </w:tc>
        <w:tc>
          <w:tcPr>
            <w:tcW w:w="439" w:type="dxa"/>
            <w:shd w:val="clear" w:color="auto" w:fill="auto"/>
            <w:vAlign w:val="center"/>
          </w:tcPr>
          <w:p w14:paraId="18F950CE" w14:textId="77777777" w:rsidR="00C17569" w:rsidRPr="00D93DB4" w:rsidRDefault="00C17569">
            <w:pPr>
              <w:pStyle w:val="TAL"/>
              <w:rPr>
                <w:rStyle w:val="Strong"/>
                <w:rFonts w:cs="Arial"/>
                <w:b w:val="0"/>
              </w:rPr>
            </w:pPr>
            <w:r w:rsidRPr="00D93DB4">
              <w:rPr>
                <w:rStyle w:val="Strong"/>
                <w:rFonts w:cs="Arial"/>
              </w:rPr>
              <w:t>4</w:t>
            </w:r>
          </w:p>
        </w:tc>
        <w:tc>
          <w:tcPr>
            <w:tcW w:w="439" w:type="dxa"/>
            <w:shd w:val="clear" w:color="auto" w:fill="auto"/>
            <w:vAlign w:val="center"/>
          </w:tcPr>
          <w:p w14:paraId="2F9DA130" w14:textId="77777777" w:rsidR="00C17569" w:rsidRPr="00D93DB4" w:rsidRDefault="00C17569">
            <w:pPr>
              <w:pStyle w:val="TAL"/>
              <w:rPr>
                <w:rStyle w:val="Strong"/>
                <w:rFonts w:cs="Arial"/>
                <w:b w:val="0"/>
              </w:rPr>
            </w:pPr>
            <w:r w:rsidRPr="00D93DB4">
              <w:rPr>
                <w:rStyle w:val="Strong"/>
                <w:rFonts w:cs="Arial"/>
              </w:rPr>
              <w:t>5</w:t>
            </w:r>
          </w:p>
        </w:tc>
        <w:tc>
          <w:tcPr>
            <w:tcW w:w="439" w:type="dxa"/>
            <w:shd w:val="clear" w:color="auto" w:fill="auto"/>
            <w:vAlign w:val="center"/>
          </w:tcPr>
          <w:p w14:paraId="4D3D8AAC" w14:textId="77777777" w:rsidR="00C17569" w:rsidRPr="00D93DB4" w:rsidRDefault="00C17569">
            <w:pPr>
              <w:pStyle w:val="TAL"/>
              <w:rPr>
                <w:rStyle w:val="Strong"/>
                <w:rFonts w:cs="Arial"/>
                <w:b w:val="0"/>
              </w:rPr>
            </w:pPr>
            <w:r w:rsidRPr="00D93DB4">
              <w:rPr>
                <w:rStyle w:val="Strong"/>
                <w:rFonts w:cs="Arial"/>
              </w:rPr>
              <w:t>6</w:t>
            </w:r>
          </w:p>
        </w:tc>
        <w:tc>
          <w:tcPr>
            <w:tcW w:w="550" w:type="dxa"/>
            <w:shd w:val="clear" w:color="auto" w:fill="auto"/>
            <w:vAlign w:val="center"/>
          </w:tcPr>
          <w:p w14:paraId="4CFDD953" w14:textId="77777777" w:rsidR="00C17569" w:rsidRPr="00D93DB4" w:rsidRDefault="00C17569">
            <w:pPr>
              <w:pStyle w:val="TAL"/>
              <w:rPr>
                <w:rStyle w:val="Strong"/>
                <w:rFonts w:cs="Arial"/>
                <w:b w:val="0"/>
              </w:rPr>
            </w:pPr>
            <w:r w:rsidRPr="00D93DB4">
              <w:rPr>
                <w:rStyle w:val="Strong"/>
                <w:rFonts w:cs="Arial"/>
              </w:rPr>
              <w:t>7</w:t>
            </w:r>
          </w:p>
        </w:tc>
        <w:tc>
          <w:tcPr>
            <w:tcW w:w="550" w:type="dxa"/>
            <w:shd w:val="clear" w:color="auto" w:fill="auto"/>
            <w:vAlign w:val="center"/>
          </w:tcPr>
          <w:p w14:paraId="4187341F" w14:textId="77777777" w:rsidR="00C17569" w:rsidRPr="00D93DB4" w:rsidRDefault="00C17569">
            <w:pPr>
              <w:pStyle w:val="TAL"/>
              <w:rPr>
                <w:rStyle w:val="Strong"/>
                <w:rFonts w:cs="Arial"/>
                <w:b w:val="0"/>
              </w:rPr>
            </w:pPr>
            <w:r w:rsidRPr="00D93DB4">
              <w:rPr>
                <w:rStyle w:val="Strong"/>
                <w:rFonts w:cs="Arial"/>
              </w:rPr>
              <w:t>8</w:t>
            </w:r>
          </w:p>
        </w:tc>
      </w:tr>
      <w:tr w:rsidR="00C17569" w:rsidRPr="00D93DB4" w14:paraId="7B77D178" w14:textId="77777777">
        <w:trPr>
          <w:jc w:val="center"/>
        </w:trPr>
        <w:tc>
          <w:tcPr>
            <w:tcW w:w="1068" w:type="dxa"/>
            <w:shd w:val="clear" w:color="auto" w:fill="D9D9D9"/>
            <w:vAlign w:val="center"/>
          </w:tcPr>
          <w:p w14:paraId="19E00D79" w14:textId="77777777" w:rsidR="00C17569" w:rsidRPr="00D93DB4" w:rsidRDefault="00C17569">
            <w:pPr>
              <w:pStyle w:val="TAL"/>
              <w:rPr>
                <w:rStyle w:val="Strong"/>
                <w:rFonts w:cs="Arial"/>
                <w:b w:val="0"/>
              </w:rPr>
            </w:pPr>
            <w:r>
              <w:rPr>
                <w:noProof/>
                <w:position w:val="-10"/>
              </w:rPr>
              <w:drawing>
                <wp:inline distT="0" distB="0" distL="0" distR="0" wp14:anchorId="6AD0960E" wp14:editId="5F19957D">
                  <wp:extent cx="466725" cy="190500"/>
                  <wp:effectExtent l="0" t="0" r="9525" b="0"/>
                  <wp:docPr id="174977301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p>
        </w:tc>
        <w:tc>
          <w:tcPr>
            <w:tcW w:w="328" w:type="dxa"/>
            <w:shd w:val="clear" w:color="auto" w:fill="auto"/>
            <w:vAlign w:val="center"/>
          </w:tcPr>
          <w:p w14:paraId="43719FD1"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790CEBFD" w14:textId="77777777" w:rsidR="00C17569" w:rsidRPr="00D93DB4" w:rsidRDefault="00C17569">
            <w:pPr>
              <w:pStyle w:val="TAL"/>
              <w:rPr>
                <w:rStyle w:val="Strong"/>
                <w:rFonts w:cs="Arial"/>
                <w:b w:val="0"/>
              </w:rPr>
            </w:pPr>
            <w:r w:rsidRPr="00D93DB4">
              <w:rPr>
                <w:rStyle w:val="Strong"/>
                <w:rFonts w:cs="Arial"/>
              </w:rPr>
              <w:t>3</w:t>
            </w:r>
          </w:p>
        </w:tc>
        <w:tc>
          <w:tcPr>
            <w:tcW w:w="328" w:type="dxa"/>
            <w:shd w:val="clear" w:color="auto" w:fill="auto"/>
            <w:vAlign w:val="center"/>
          </w:tcPr>
          <w:p w14:paraId="7FC64BA8" w14:textId="77777777" w:rsidR="00C17569" w:rsidRPr="00D93DB4" w:rsidRDefault="00C17569">
            <w:pPr>
              <w:pStyle w:val="TAL"/>
              <w:rPr>
                <w:rStyle w:val="Strong"/>
                <w:rFonts w:cs="Arial"/>
                <w:b w:val="0"/>
              </w:rPr>
            </w:pPr>
            <w:r w:rsidRPr="00D93DB4">
              <w:rPr>
                <w:rStyle w:val="Strong"/>
                <w:rFonts w:cs="Arial"/>
              </w:rPr>
              <w:t>6</w:t>
            </w:r>
          </w:p>
        </w:tc>
        <w:tc>
          <w:tcPr>
            <w:tcW w:w="439" w:type="dxa"/>
            <w:shd w:val="clear" w:color="auto" w:fill="auto"/>
            <w:vAlign w:val="center"/>
          </w:tcPr>
          <w:p w14:paraId="75516AE2" w14:textId="77777777" w:rsidR="00C17569" w:rsidRPr="00D93DB4" w:rsidRDefault="00C17569">
            <w:pPr>
              <w:pStyle w:val="TAL"/>
              <w:rPr>
                <w:rStyle w:val="Strong"/>
                <w:rFonts w:cs="Arial"/>
                <w:b w:val="0"/>
              </w:rPr>
            </w:pPr>
            <w:r w:rsidRPr="00D93DB4">
              <w:rPr>
                <w:rStyle w:val="Strong"/>
                <w:rFonts w:cs="Arial"/>
              </w:rPr>
              <w:t>10</w:t>
            </w:r>
          </w:p>
        </w:tc>
        <w:tc>
          <w:tcPr>
            <w:tcW w:w="439" w:type="dxa"/>
            <w:shd w:val="clear" w:color="auto" w:fill="auto"/>
            <w:vAlign w:val="center"/>
          </w:tcPr>
          <w:p w14:paraId="4F7E4DDF" w14:textId="77777777" w:rsidR="00C17569" w:rsidRPr="00D93DB4" w:rsidRDefault="00C17569">
            <w:pPr>
              <w:pStyle w:val="TAL"/>
              <w:rPr>
                <w:rStyle w:val="Strong"/>
                <w:rFonts w:cs="Arial"/>
                <w:b w:val="0"/>
              </w:rPr>
            </w:pPr>
            <w:r w:rsidRPr="00D93DB4">
              <w:rPr>
                <w:rStyle w:val="Strong"/>
                <w:rFonts w:cs="Arial"/>
              </w:rPr>
              <w:t>16</w:t>
            </w:r>
          </w:p>
        </w:tc>
        <w:tc>
          <w:tcPr>
            <w:tcW w:w="439" w:type="dxa"/>
            <w:shd w:val="clear" w:color="auto" w:fill="auto"/>
            <w:vAlign w:val="center"/>
          </w:tcPr>
          <w:p w14:paraId="3B7E41E6" w14:textId="77777777" w:rsidR="00C17569" w:rsidRPr="00D93DB4" w:rsidRDefault="00C17569">
            <w:pPr>
              <w:pStyle w:val="TAL"/>
              <w:rPr>
                <w:rStyle w:val="Strong"/>
                <w:rFonts w:cs="Arial"/>
                <w:b w:val="0"/>
              </w:rPr>
            </w:pPr>
            <w:r w:rsidRPr="00D93DB4">
              <w:rPr>
                <w:rStyle w:val="Strong"/>
                <w:rFonts w:cs="Arial"/>
              </w:rPr>
              <w:t>32</w:t>
            </w:r>
          </w:p>
        </w:tc>
        <w:tc>
          <w:tcPr>
            <w:tcW w:w="439" w:type="dxa"/>
            <w:shd w:val="clear" w:color="auto" w:fill="auto"/>
            <w:vAlign w:val="center"/>
          </w:tcPr>
          <w:p w14:paraId="75B2DEE1" w14:textId="77777777" w:rsidR="00C17569" w:rsidRPr="00D93DB4" w:rsidRDefault="00C17569">
            <w:pPr>
              <w:pStyle w:val="TAL"/>
              <w:rPr>
                <w:rStyle w:val="Strong"/>
                <w:rFonts w:cs="Arial"/>
                <w:b w:val="0"/>
              </w:rPr>
            </w:pPr>
            <w:r w:rsidRPr="00D93DB4">
              <w:rPr>
                <w:rStyle w:val="Strong"/>
                <w:rFonts w:cs="Arial"/>
              </w:rPr>
              <w:t>64</w:t>
            </w:r>
          </w:p>
        </w:tc>
        <w:tc>
          <w:tcPr>
            <w:tcW w:w="550" w:type="dxa"/>
            <w:shd w:val="clear" w:color="auto" w:fill="auto"/>
            <w:vAlign w:val="center"/>
          </w:tcPr>
          <w:p w14:paraId="6A1D6522" w14:textId="77777777" w:rsidR="00C17569" w:rsidRPr="00D93DB4" w:rsidRDefault="00C17569">
            <w:pPr>
              <w:pStyle w:val="TAL"/>
              <w:rPr>
                <w:rStyle w:val="Strong"/>
                <w:rFonts w:cs="Arial"/>
                <w:b w:val="0"/>
              </w:rPr>
            </w:pPr>
            <w:r w:rsidRPr="00D93DB4">
              <w:rPr>
                <w:rStyle w:val="Strong"/>
                <w:rFonts w:cs="Arial"/>
              </w:rPr>
              <w:t>128</w:t>
            </w:r>
          </w:p>
        </w:tc>
        <w:tc>
          <w:tcPr>
            <w:tcW w:w="550" w:type="dxa"/>
            <w:shd w:val="clear" w:color="auto" w:fill="auto"/>
            <w:vAlign w:val="center"/>
          </w:tcPr>
          <w:p w14:paraId="04BDABE3" w14:textId="77777777" w:rsidR="00C17569" w:rsidRPr="00D93DB4" w:rsidRDefault="00C17569">
            <w:pPr>
              <w:pStyle w:val="TAL"/>
              <w:rPr>
                <w:rStyle w:val="Strong"/>
                <w:rFonts w:cs="Arial"/>
                <w:b w:val="0"/>
              </w:rPr>
            </w:pPr>
            <w:r w:rsidRPr="00D93DB4">
              <w:rPr>
                <w:rStyle w:val="Strong"/>
                <w:rFonts w:cs="Arial"/>
              </w:rPr>
              <w:t>192</w:t>
            </w:r>
          </w:p>
        </w:tc>
      </w:tr>
    </w:tbl>
    <w:p w14:paraId="3EABD6AA" w14:textId="77777777" w:rsidR="00C17569" w:rsidRPr="00D93DB4" w:rsidRDefault="00C17569" w:rsidP="00C17569">
      <w:pPr>
        <w:pStyle w:val="FP"/>
      </w:pPr>
    </w:p>
    <w:p w14:paraId="61570B27" w14:textId="77777777" w:rsidR="00C17569" w:rsidRPr="00D93DB4" w:rsidRDefault="00C17569" w:rsidP="00C17569">
      <w:pPr>
        <w:pStyle w:val="EQ"/>
      </w:pPr>
      <w:r w:rsidRPr="00D93DB4">
        <w:tab/>
      </w:r>
      <w:r>
        <w:rPr>
          <w:position w:val="-74"/>
        </w:rPr>
        <w:drawing>
          <wp:inline distT="0" distB="0" distL="0" distR="0" wp14:anchorId="7388C6BB" wp14:editId="613CEA78">
            <wp:extent cx="1343025" cy="1000125"/>
            <wp:effectExtent l="0" t="0" r="9525" b="9525"/>
            <wp:docPr id="15045687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43025" cy="1000125"/>
                    </a:xfrm>
                    <a:prstGeom prst="rect">
                      <a:avLst/>
                    </a:prstGeom>
                    <a:noFill/>
                    <a:ln>
                      <a:noFill/>
                    </a:ln>
                  </pic:spPr>
                </pic:pic>
              </a:graphicData>
            </a:graphic>
          </wp:inline>
        </w:drawing>
      </w:r>
      <w:r>
        <w:tab/>
      </w:r>
      <w:r w:rsidRPr="00D93DB4">
        <w:t>(178)</w:t>
      </w:r>
    </w:p>
    <w:p w14:paraId="6353B760" w14:textId="77777777" w:rsidR="00C17569" w:rsidRPr="00D93DB4" w:rsidRDefault="00C17569" w:rsidP="00C17569">
      <w:r w:rsidRPr="00D93DB4">
        <w:t>Next the ratio of these energies is calculated as</w:t>
      </w:r>
    </w:p>
    <w:p w14:paraId="1DAEC068" w14:textId="77777777" w:rsidR="00C17569" w:rsidRPr="00D93DB4" w:rsidRDefault="00C17569" w:rsidP="00C17569">
      <w:pPr>
        <w:pStyle w:val="EQ"/>
      </w:pPr>
      <w:r w:rsidRPr="00D93DB4">
        <w:lastRenderedPageBreak/>
        <w:tab/>
      </w:r>
      <w:r>
        <w:rPr>
          <w:position w:val="-26"/>
        </w:rPr>
        <w:drawing>
          <wp:inline distT="0" distB="0" distL="0" distR="0" wp14:anchorId="78FBE537" wp14:editId="72957733">
            <wp:extent cx="923925" cy="381000"/>
            <wp:effectExtent l="0" t="0" r="9525" b="0"/>
            <wp:docPr id="77292532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3925" cy="381000"/>
                    </a:xfrm>
                    <a:prstGeom prst="rect">
                      <a:avLst/>
                    </a:prstGeom>
                    <a:noFill/>
                    <a:ln>
                      <a:noFill/>
                    </a:ln>
                  </pic:spPr>
                </pic:pic>
              </a:graphicData>
            </a:graphic>
          </wp:inline>
        </w:drawing>
      </w:r>
      <w:r>
        <w:tab/>
      </w:r>
      <w:r w:rsidRPr="00D93DB4">
        <w:t>(179)</w:t>
      </w:r>
    </w:p>
    <w:p w14:paraId="54182A26" w14:textId="77777777" w:rsidR="00C17569" w:rsidRPr="00D93DB4" w:rsidRDefault="00C17569" w:rsidP="00C17569">
      <w:r w:rsidRPr="00D93DB4">
        <w:t>This means that the transient detection is made frequency selectively for each frequency band</w:t>
      </w:r>
      <w:r>
        <w:rPr>
          <w:noProof/>
          <w:position w:val="-6"/>
        </w:rPr>
        <w:drawing>
          <wp:inline distT="0" distB="0" distL="0" distR="0" wp14:anchorId="6B0AC20E" wp14:editId="16C38DE5">
            <wp:extent cx="114300" cy="152400"/>
            <wp:effectExtent l="0" t="0" r="0" b="0"/>
            <wp:docPr id="102096345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93DB4">
        <w:t xml:space="preserve">. The gain </w:t>
      </w:r>
      <w:r>
        <w:rPr>
          <w:noProof/>
          <w:position w:val="-10"/>
        </w:rPr>
        <w:drawing>
          <wp:inline distT="0" distB="0" distL="0" distR="0" wp14:anchorId="672758F0" wp14:editId="6B8BEBB7">
            <wp:extent cx="466725" cy="190500"/>
            <wp:effectExtent l="0" t="0" r="9525" b="0"/>
            <wp:docPr id="15253179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xml:space="preserve"> is then compared with an upper and a lower threshold for onset or respectively offset detection. If </w:t>
      </w:r>
      <w:r>
        <w:rPr>
          <w:noProof/>
          <w:position w:val="-10"/>
        </w:rPr>
        <w:drawing>
          <wp:inline distT="0" distB="0" distL="0" distR="0" wp14:anchorId="71DEC756" wp14:editId="0A9211D3">
            <wp:extent cx="723900" cy="190500"/>
            <wp:effectExtent l="0" t="0" r="0" b="0"/>
            <wp:docPr id="23581409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D93DB4">
        <w:t xml:space="preserve">or </w:t>
      </w:r>
      <w:r>
        <w:rPr>
          <w:noProof/>
          <w:position w:val="-10"/>
        </w:rPr>
        <w:drawing>
          <wp:inline distT="0" distB="0" distL="0" distR="0" wp14:anchorId="20C28E91" wp14:editId="62E40C04">
            <wp:extent cx="752475" cy="190500"/>
            <wp:effectExtent l="0" t="0" r="9525" b="0"/>
            <wp:docPr id="98484395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2475" cy="190500"/>
                    </a:xfrm>
                    <a:prstGeom prst="rect">
                      <a:avLst/>
                    </a:prstGeom>
                    <a:noFill/>
                    <a:ln>
                      <a:noFill/>
                    </a:ln>
                  </pic:spPr>
                </pic:pic>
              </a:graphicData>
            </a:graphic>
          </wp:inline>
        </w:drawing>
      </w:r>
      <w:r w:rsidRPr="00D93DB4">
        <w:t xml:space="preserve">is fulfilled, then band </w:t>
      </w:r>
      <w:r>
        <w:rPr>
          <w:noProof/>
          <w:position w:val="-6"/>
        </w:rPr>
        <w:drawing>
          <wp:inline distT="0" distB="0" distL="0" distR="0" wp14:anchorId="61ADF042" wp14:editId="68E70903">
            <wp:extent cx="114300" cy="161925"/>
            <wp:effectExtent l="0" t="0" r="0" b="9525"/>
            <wp:docPr id="16796594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D93DB4">
        <w:t xml:space="preserve">contains a transient and </w:t>
      </w:r>
      <w:r>
        <w:rPr>
          <w:noProof/>
          <w:position w:val="-10"/>
        </w:rPr>
        <w:drawing>
          <wp:inline distT="0" distB="0" distL="0" distR="0" wp14:anchorId="0251ADA8" wp14:editId="127FB949">
            <wp:extent cx="447675" cy="190500"/>
            <wp:effectExtent l="0" t="0" r="9525" b="0"/>
            <wp:docPr id="165112637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D93DB4">
        <w:t xml:space="preserve">is set to 1. The gains </w:t>
      </w:r>
      <w:r>
        <w:rPr>
          <w:noProof/>
          <w:position w:val="-14"/>
        </w:rPr>
        <w:drawing>
          <wp:inline distT="0" distB="0" distL="0" distR="0" wp14:anchorId="48F3E24A" wp14:editId="4F3D0746">
            <wp:extent cx="485775" cy="219075"/>
            <wp:effectExtent l="0" t="0" r="9525" b="9525"/>
            <wp:docPr id="91853733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are set to 1. If a band has a transient, then gain </w:t>
      </w:r>
      <w:r>
        <w:rPr>
          <w:noProof/>
          <w:position w:val="-14"/>
        </w:rPr>
        <w:drawing>
          <wp:inline distT="0" distB="0" distL="0" distR="0" wp14:anchorId="734CF2D3" wp14:editId="6A0C8628">
            <wp:extent cx="485775" cy="219075"/>
            <wp:effectExtent l="0" t="0" r="9525" b="9525"/>
            <wp:docPr id="10665332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to:</w:t>
      </w:r>
    </w:p>
    <w:p w14:paraId="3E15E1E0" w14:textId="77777777" w:rsidR="00C17569" w:rsidRPr="00D93DB4" w:rsidRDefault="00C17569" w:rsidP="00C17569">
      <w:pPr>
        <w:pStyle w:val="EQ"/>
      </w:pPr>
      <w:r w:rsidRPr="00D93DB4">
        <w:tab/>
      </w:r>
      <w:r>
        <w:rPr>
          <w:position w:val="-14"/>
        </w:rPr>
        <w:drawing>
          <wp:inline distT="0" distB="0" distL="0" distR="0" wp14:anchorId="7D838FF5" wp14:editId="3B36ABA1">
            <wp:extent cx="1485900" cy="257175"/>
            <wp:effectExtent l="0" t="0" r="0" b="9525"/>
            <wp:docPr id="41527419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ab/>
      </w:r>
      <w:r w:rsidRPr="00D93DB4">
        <w:t>(180)</w:t>
      </w:r>
    </w:p>
    <w:p w14:paraId="688721B1" w14:textId="77777777" w:rsidR="00C17569" w:rsidRPr="00D93DB4" w:rsidRDefault="00C17569" w:rsidP="00C17569">
      <w:r w:rsidRPr="00D93DB4">
        <w:t xml:space="preserve">The gains </w:t>
      </w:r>
      <w:r>
        <w:rPr>
          <w:noProof/>
          <w:position w:val="-14"/>
        </w:rPr>
        <w:drawing>
          <wp:inline distT="0" distB="0" distL="0" distR="0" wp14:anchorId="3B63229E" wp14:editId="6533ED26">
            <wp:extent cx="485775" cy="219075"/>
            <wp:effectExtent l="0" t="0" r="9525" b="9525"/>
            <wp:docPr id="131404593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for the first lost frame are saved into</w:t>
      </w:r>
      <w:r>
        <w:rPr>
          <w:noProof/>
          <w:position w:val="-14"/>
        </w:rPr>
        <w:drawing>
          <wp:inline distT="0" distB="0" distL="0" distR="0" wp14:anchorId="141DBE46" wp14:editId="54193362">
            <wp:extent cx="485775" cy="219075"/>
            <wp:effectExtent l="0" t="0" r="9525" b="9525"/>
            <wp:docPr id="11646233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w:t>
      </w:r>
    </w:p>
    <w:p w14:paraId="232482E8" w14:textId="77777777" w:rsidR="00C17569" w:rsidRPr="00D93DB4" w:rsidRDefault="00C17569" w:rsidP="00C17569">
      <w:r w:rsidRPr="00D93DB4">
        <w:t xml:space="preserve">The derivation of magnitude and phase modification factors in response to a detected burst loss condition is described in the following. The variable </w:t>
      </w:r>
      <w:r>
        <w:rPr>
          <w:noProof/>
          <w:position w:val="-10"/>
        </w:rPr>
        <w:drawing>
          <wp:inline distT="0" distB="0" distL="0" distR="0" wp14:anchorId="65D51A08" wp14:editId="3B54802B">
            <wp:extent cx="276225" cy="190500"/>
            <wp:effectExtent l="0" t="0" r="9525" b="0"/>
            <wp:docPr id="15187898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is set to 1, </w:t>
      </w:r>
      <w:r>
        <w:rPr>
          <w:noProof/>
          <w:position w:val="-10"/>
        </w:rPr>
        <w:drawing>
          <wp:inline distT="0" distB="0" distL="0" distR="0" wp14:anchorId="33C5D49A" wp14:editId="4779EFC3">
            <wp:extent cx="295275" cy="190500"/>
            <wp:effectExtent l="0" t="0" r="9525" b="0"/>
            <wp:docPr id="3549157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is set to 0, and</w:t>
      </w:r>
      <w:r>
        <w:rPr>
          <w:noProof/>
          <w:position w:val="-10"/>
        </w:rPr>
        <w:drawing>
          <wp:inline distT="0" distB="0" distL="0" distR="0" wp14:anchorId="2BEFE12F" wp14:editId="2C9E9DA5">
            <wp:extent cx="638175" cy="190500"/>
            <wp:effectExtent l="0" t="0" r="9525" b="0"/>
            <wp:docPr id="180364763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93DB4">
        <w:t>. An average energy of each band is calculated:</w:t>
      </w:r>
    </w:p>
    <w:p w14:paraId="4ABEBE92" w14:textId="77777777" w:rsidR="00C17569" w:rsidRPr="00D93DB4" w:rsidRDefault="00C17569" w:rsidP="00C17569">
      <w:pPr>
        <w:pStyle w:val="EQ"/>
      </w:pPr>
      <w:r w:rsidRPr="00D93DB4">
        <w:tab/>
      </w:r>
      <w:r>
        <w:rPr>
          <w:position w:val="-28"/>
        </w:rPr>
        <w:drawing>
          <wp:inline distT="0" distB="0" distL="0" distR="0" wp14:anchorId="5C12870D" wp14:editId="4DD3DBD5">
            <wp:extent cx="1819275" cy="419100"/>
            <wp:effectExtent l="0" t="0" r="9525" b="0"/>
            <wp:docPr id="99269159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9275" cy="419100"/>
                    </a:xfrm>
                    <a:prstGeom prst="rect">
                      <a:avLst/>
                    </a:prstGeom>
                    <a:noFill/>
                    <a:ln>
                      <a:noFill/>
                    </a:ln>
                  </pic:spPr>
                </pic:pic>
              </a:graphicData>
            </a:graphic>
          </wp:inline>
        </w:drawing>
      </w:r>
      <w:r>
        <w:tab/>
      </w:r>
      <w:r w:rsidRPr="00D93DB4">
        <w:t>(181)</w:t>
      </w:r>
    </w:p>
    <w:p w14:paraId="12A1BB09" w14:textId="77777777" w:rsidR="00C17569" w:rsidRPr="00D93DB4" w:rsidRDefault="00C17569" w:rsidP="00C17569">
      <w:r>
        <w:rPr>
          <w:noProof/>
          <w:position w:val="-10"/>
        </w:rPr>
        <w:drawing>
          <wp:inline distT="0" distB="0" distL="0" distR="0" wp14:anchorId="53A5599D" wp14:editId="096BB0B5">
            <wp:extent cx="466725" cy="219075"/>
            <wp:effectExtent l="0" t="0" r="9525" b="9525"/>
            <wp:docPr id="24825510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D93DB4">
        <w:t xml:space="preserve">corresponds to a low-resolution spectrum of the last good frame. This spectrum is used as part of the burst loss handling feature of Phase ECU. It is used for a spectrally shaped additive noise signal to which the substitution signal is pulled in case of burst frame losses. </w:t>
      </w:r>
    </w:p>
    <w:p w14:paraId="6191137F" w14:textId="77777777" w:rsidR="00C17569" w:rsidRPr="00D93DB4" w:rsidRDefault="00C17569" w:rsidP="00C17569">
      <w:r w:rsidRPr="00D93DB4">
        <w:t xml:space="preserve">For subsequent lost frames, the gain </w:t>
      </w:r>
      <w:r>
        <w:rPr>
          <w:noProof/>
          <w:position w:val="-14"/>
        </w:rPr>
        <w:drawing>
          <wp:inline distT="0" distB="0" distL="0" distR="0" wp14:anchorId="0366CCF9" wp14:editId="19D22F4C">
            <wp:extent cx="485775" cy="219075"/>
            <wp:effectExtent l="0" t="0" r="9525" b="9525"/>
            <wp:docPr id="94991379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according to:</w:t>
      </w:r>
    </w:p>
    <w:p w14:paraId="15A5D711" w14:textId="77777777" w:rsidR="00C17569" w:rsidRPr="00D93DB4" w:rsidRDefault="00C17569" w:rsidP="00C17569">
      <w:pPr>
        <w:pStyle w:val="EQ"/>
      </w:pPr>
      <w:r w:rsidRPr="00D93DB4">
        <w:tab/>
      </w:r>
      <w:r>
        <w:rPr>
          <w:position w:val="-14"/>
        </w:rPr>
        <w:drawing>
          <wp:inline distT="0" distB="0" distL="0" distR="0" wp14:anchorId="2F6D2AFC" wp14:editId="0A16DE1E">
            <wp:extent cx="1638300" cy="257175"/>
            <wp:effectExtent l="0" t="0" r="0" b="9525"/>
            <wp:docPr id="11720152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38300" cy="257175"/>
                    </a:xfrm>
                    <a:prstGeom prst="rect">
                      <a:avLst/>
                    </a:prstGeom>
                    <a:noFill/>
                    <a:ln>
                      <a:noFill/>
                    </a:ln>
                  </pic:spPr>
                </pic:pic>
              </a:graphicData>
            </a:graphic>
          </wp:inline>
        </w:drawing>
      </w:r>
      <w:r>
        <w:tab/>
      </w:r>
      <w:r w:rsidRPr="00D93DB4">
        <w:t>(182)</w:t>
      </w:r>
    </w:p>
    <w:p w14:paraId="1638582F" w14:textId="77777777" w:rsidR="00C17569" w:rsidRPr="00D93DB4" w:rsidRDefault="00C17569" w:rsidP="00C17569">
      <w:r w:rsidRPr="00D93DB4">
        <w:t>where</w:t>
      </w:r>
    </w:p>
    <w:p w14:paraId="0A9BAE9C" w14:textId="7ECBB0B9" w:rsidR="00C17569" w:rsidRPr="00D93DB4" w:rsidRDefault="0030663C" w:rsidP="00C17569">
      <w:pPr>
        <w:pStyle w:val="EQ"/>
      </w:pPr>
      <w:r>
        <w:rPr>
          <w:noProof w:val="0"/>
        </w:rPr>
        <w:tab/>
      </w:r>
      <w:del w:id="6" w:author="Tomas Toftgård" w:date="2025-01-30T14:01:00Z">
        <w:r w:rsidR="002308D1">
          <w:rPr>
            <w:position w:val="-72"/>
          </w:rPr>
          <w:pict w14:anchorId="03AF2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65pt;height:77.2pt;mso-width-percent:0;mso-height-percent:0;mso-width-percent:0;mso-height-percent:0">
              <v:imagedata r:id="rId38" o:title=""/>
            </v:shape>
          </w:pict>
        </w:r>
      </w:del>
      <w:r w:rsidR="00C17569" w:rsidRPr="00D93DB4">
        <w:tab/>
      </w:r>
      <m:oMath>
        <m:d>
          <m:dPr>
            <m:begChr m:val="{"/>
            <m:endChr m:val=""/>
            <m:ctrlPr>
              <w:ins w:id="7" w:author="Erik Norvell" w:date="2025-01-28T14:20:00Z">
                <w:rPr>
                  <w:rFonts w:ascii="Cambria Math" w:hAnsi="Cambria Math"/>
                  <w:i/>
                </w:rPr>
              </w:ins>
            </m:ctrlPr>
          </m:dPr>
          <m:e>
            <m:m>
              <m:mPr>
                <m:mcs>
                  <m:mc>
                    <m:mcPr>
                      <m:count m:val="1"/>
                      <m:mcJc m:val="center"/>
                    </m:mcPr>
                  </m:mc>
                </m:mcs>
                <m:ctrlPr>
                  <w:ins w:id="8" w:author="Erik Norvell" w:date="2025-01-28T14:20:00Z">
                    <w:rPr>
                      <w:rFonts w:ascii="Cambria Math" w:hAnsi="Cambria Math"/>
                      <w:i/>
                    </w:rPr>
                  </w:ins>
                </m:ctrlPr>
              </m:mPr>
              <m:mr>
                <m:e>
                  <m:sSub>
                    <m:sSubPr>
                      <m:ctrlPr>
                        <w:ins w:id="9" w:author="Erik Norvell" w:date="2025-01-28T14:20:00Z">
                          <w:rPr>
                            <w:rFonts w:ascii="Cambria Math" w:hAnsi="Cambria Math"/>
                            <w:i/>
                          </w:rPr>
                        </w:ins>
                      </m:ctrlPr>
                    </m:sSubPr>
                    <m:e>
                      <m:r>
                        <w:ins w:id="10" w:author="Erik Norvell" w:date="2025-01-28T14:20:00Z">
                          <w:rPr>
                            <w:rFonts w:ascii="Cambria Math"/>
                          </w:rPr>
                          <m:t>G</m:t>
                        </w:ins>
                      </m:r>
                    </m:e>
                    <m:sub>
                      <m:r>
                        <w:ins w:id="11" w:author="Erik Norvell" w:date="2025-01-28T14:20:00Z">
                          <w:rPr>
                            <w:rFonts w:ascii="Cambria Math"/>
                          </w:rPr>
                          <m:t>att</m:t>
                        </w:ins>
                      </m:r>
                    </m:sub>
                  </m:sSub>
                  <m:r>
                    <w:ins w:id="12" w:author="Erik Norvell" w:date="2025-01-28T14:20:00Z">
                      <w:rPr>
                        <w:rFonts w:ascii="Cambria Math"/>
                      </w:rPr>
                      <m:t>=0,</m:t>
                    </w:ins>
                  </m:r>
                </m:e>
              </m:mr>
              <m:mr>
                <m:e>
                  <m:sSub>
                    <m:sSubPr>
                      <m:ctrlPr>
                        <w:ins w:id="13" w:author="Erik Norvell" w:date="2025-01-28T14:20:00Z">
                          <w:rPr>
                            <w:rFonts w:ascii="Cambria Math" w:hAnsi="Cambria Math"/>
                            <w:i/>
                          </w:rPr>
                        </w:ins>
                      </m:ctrlPr>
                    </m:sSubPr>
                    <m:e>
                      <m:r>
                        <w:ins w:id="14" w:author="Erik Norvell" w:date="2025-01-28T14:20:00Z">
                          <w:rPr>
                            <w:rFonts w:ascii="Cambria Math"/>
                          </w:rPr>
                          <m:t>G</m:t>
                        </w:ins>
                      </m:r>
                    </m:e>
                    <m:sub>
                      <m:r>
                        <w:ins w:id="15" w:author="Erik Norvell" w:date="2025-01-28T14:20:00Z">
                          <w:rPr>
                            <w:rFonts w:ascii="Cambria Math"/>
                          </w:rPr>
                          <m:t>att</m:t>
                        </w:ins>
                      </m:r>
                    </m:sub>
                  </m:sSub>
                  <m:r>
                    <w:ins w:id="16" w:author="Erik Norvell" w:date="2025-01-28T14:20:00Z">
                      <w:rPr>
                        <w:rFonts w:ascii="Cambria Math"/>
                      </w:rPr>
                      <m:t>=</m:t>
                    </w:ins>
                  </m:r>
                  <m:sSub>
                    <m:sSubPr>
                      <m:ctrlPr>
                        <w:ins w:id="17" w:author="Erik Norvell" w:date="2025-01-28T14:20:00Z">
                          <w:rPr>
                            <w:rFonts w:ascii="Cambria Math" w:hAnsi="Cambria Math"/>
                            <w:i/>
                          </w:rPr>
                        </w:ins>
                      </m:ctrlPr>
                    </m:sSubPr>
                    <m:e>
                      <m:r>
                        <w:ins w:id="18" w:author="Erik Norvell" w:date="2025-01-28T14:20:00Z">
                          <w:rPr>
                            <w:rFonts w:ascii="Cambria Math"/>
                          </w:rPr>
                          <m:t>K</m:t>
                        </w:ins>
                      </m:r>
                    </m:e>
                    <m:sub>
                      <m:r>
                        <w:ins w:id="19" w:author="Erik Norvell" w:date="2025-01-28T14:20:00Z">
                          <w:rPr>
                            <w:rFonts w:ascii="Cambria Math"/>
                          </w:rPr>
                          <m:t>att</m:t>
                        </w:ins>
                      </m:r>
                    </m:sub>
                  </m:sSub>
                  <m:d>
                    <m:dPr>
                      <m:ctrlPr>
                        <w:ins w:id="20" w:author="Erik Norvell" w:date="2025-01-28T14:20:00Z">
                          <w:rPr>
                            <w:rFonts w:ascii="Cambria Math" w:hAnsi="Cambria Math"/>
                            <w:i/>
                          </w:rPr>
                        </w:ins>
                      </m:ctrlPr>
                    </m:dPr>
                    <m:e>
                      <m:sSub>
                        <m:sSubPr>
                          <m:ctrlPr>
                            <w:ins w:id="21" w:author="Erik Norvell" w:date="2025-01-28T14:20:00Z">
                              <w:rPr>
                                <w:rFonts w:ascii="Cambria Math" w:hAnsi="Cambria Math"/>
                                <w:i/>
                              </w:rPr>
                            </w:ins>
                          </m:ctrlPr>
                        </m:sSubPr>
                        <m:e>
                          <m:r>
                            <w:ins w:id="22" w:author="Erik Norvell" w:date="2025-01-28T14:20:00Z">
                              <w:rPr>
                                <w:rFonts w:ascii="Cambria Math"/>
                              </w:rPr>
                              <m:t>N</m:t>
                            </w:ins>
                          </m:r>
                        </m:e>
                        <m:sub>
                          <m:r>
                            <w:ins w:id="23" w:author="Erik Norvell" w:date="2025-01-28T14:20:00Z">
                              <w:rPr>
                                <w:rFonts w:ascii="Cambria Math"/>
                              </w:rPr>
                              <m:t>lost</m:t>
                            </w:ins>
                          </m:r>
                        </m:sub>
                      </m:sSub>
                      <m:r>
                        <w:ins w:id="24" w:author="Erik Norvell" w:date="2025-01-28T14:20:00Z">
                          <w:rPr>
                            <w:rFonts w:ascii="Cambria Math"/>
                          </w:rPr>
                          <m:t>-</m:t>
                        </w:ins>
                      </m:r>
                      <m:sSub>
                        <m:sSubPr>
                          <m:ctrlPr>
                            <w:ins w:id="25" w:author="Erik Norvell" w:date="2025-01-28T14:20:00Z">
                              <w:rPr>
                                <w:rFonts w:ascii="Cambria Math" w:hAnsi="Cambria Math"/>
                                <w:i/>
                              </w:rPr>
                            </w:ins>
                          </m:ctrlPr>
                        </m:sSubPr>
                        <m:e>
                          <m:r>
                            <w:ins w:id="26" w:author="Erik Norvell" w:date="2025-01-28T14:20:00Z">
                              <w:rPr>
                                <w:rFonts w:ascii="Cambria Math"/>
                              </w:rPr>
                              <m:t>T</m:t>
                            </w:ins>
                          </m:r>
                        </m:e>
                        <m:sub>
                          <m:r>
                            <w:ins w:id="27" w:author="Erik Norvell" w:date="2025-01-28T14:20:00Z">
                              <w:rPr>
                                <w:rFonts w:ascii="Cambria Math"/>
                              </w:rPr>
                              <m:t>att</m:t>
                            </w:ins>
                          </m:r>
                        </m:sub>
                      </m:sSub>
                    </m:e>
                  </m:d>
                  <m:r>
                    <w:ins w:id="28" w:author="Erik Norvell" w:date="2025-01-28T14:20:00Z">
                      <w:rPr>
                        <w:rFonts w:ascii="Cambria Math"/>
                      </w:rPr>
                      <m:t>,</m:t>
                    </w:ins>
                  </m:r>
                </m:e>
              </m:mr>
              <m:mr>
                <m:e>
                  <m:sSub>
                    <m:sSubPr>
                      <m:ctrlPr>
                        <w:ins w:id="29" w:author="Erik Norvell" w:date="2025-01-28T14:20:00Z">
                          <w:rPr>
                            <w:rFonts w:ascii="Cambria Math" w:hAnsi="Cambria Math"/>
                            <w:i/>
                          </w:rPr>
                        </w:ins>
                      </m:ctrlPr>
                    </m:sSubPr>
                    <m:e>
                      <m:r>
                        <w:ins w:id="30" w:author="Erik Norvell" w:date="2025-01-28T14:20:00Z">
                          <w:rPr>
                            <w:rFonts w:ascii="Cambria Math"/>
                          </w:rPr>
                          <m:t>G</m:t>
                        </w:ins>
                      </m:r>
                    </m:e>
                    <m:sub>
                      <m:r>
                        <w:ins w:id="31" w:author="Erik Norvell" w:date="2025-01-28T14:20:00Z">
                          <w:rPr>
                            <w:rFonts w:ascii="Cambria Math"/>
                          </w:rPr>
                          <m:t>att</m:t>
                        </w:ins>
                      </m:r>
                    </m:sub>
                  </m:sSub>
                  <m:r>
                    <w:ins w:id="32" w:author="Erik Norvell" w:date="2025-01-28T14:20:00Z">
                      <w:rPr>
                        <w:rFonts w:ascii="Cambria Math"/>
                      </w:rPr>
                      <m:t>=15</m:t>
                    </w:ins>
                  </m:r>
                  <m:sSub>
                    <m:sSubPr>
                      <m:ctrlPr>
                        <w:ins w:id="33" w:author="Erik Norvell" w:date="2025-01-28T14:20:00Z">
                          <w:rPr>
                            <w:rFonts w:ascii="Cambria Math" w:hAnsi="Cambria Math"/>
                            <w:i/>
                          </w:rPr>
                        </w:ins>
                      </m:ctrlPr>
                    </m:sSubPr>
                    <m:e>
                      <m:r>
                        <w:ins w:id="34" w:author="Erik Norvell" w:date="2025-01-28T14:20:00Z">
                          <w:rPr>
                            <w:rFonts w:ascii="Cambria Math"/>
                          </w:rPr>
                          <m:t>K</m:t>
                        </w:ins>
                      </m:r>
                    </m:e>
                    <m:sub>
                      <m:r>
                        <w:ins w:id="35" w:author="Erik Norvell" w:date="2025-01-28T14:20:00Z">
                          <w:rPr>
                            <w:rFonts w:ascii="Cambria Math"/>
                          </w:rPr>
                          <m:t>att</m:t>
                        </w:ins>
                      </m:r>
                    </m:sub>
                  </m:sSub>
                  <m:r>
                    <w:ins w:id="36" w:author="Erik Norvell" w:date="2025-01-28T14:20:00Z">
                      <w:rPr>
                        <w:rFonts w:ascii="Cambria Math"/>
                      </w:rPr>
                      <m:t>+</m:t>
                    </w:ins>
                  </m:r>
                  <m:d>
                    <m:dPr>
                      <m:ctrlPr>
                        <w:ins w:id="37" w:author="Erik Norvell" w:date="2025-01-28T14:20:00Z">
                          <w:rPr>
                            <w:rFonts w:ascii="Cambria Math" w:hAnsi="Cambria Math"/>
                            <w:i/>
                          </w:rPr>
                        </w:ins>
                      </m:ctrlPr>
                    </m:dPr>
                    <m:e>
                      <m:sSub>
                        <m:sSubPr>
                          <m:ctrlPr>
                            <w:ins w:id="38" w:author="Erik Norvell" w:date="2025-01-28T14:20:00Z">
                              <w:rPr>
                                <w:rFonts w:ascii="Cambria Math" w:hAnsi="Cambria Math"/>
                                <w:i/>
                              </w:rPr>
                            </w:ins>
                          </m:ctrlPr>
                        </m:sSubPr>
                        <m:e>
                          <m:r>
                            <w:ins w:id="39" w:author="Erik Norvell" w:date="2025-01-28T14:20:00Z">
                              <w:rPr>
                                <w:rFonts w:ascii="Cambria Math"/>
                              </w:rPr>
                              <m:t>N</m:t>
                            </w:ins>
                          </m:r>
                        </m:e>
                        <m:sub>
                          <m:r>
                            <w:ins w:id="40" w:author="Erik Norvell" w:date="2025-01-28T14:20:00Z">
                              <w:rPr>
                                <w:rFonts w:ascii="Cambria Math"/>
                              </w:rPr>
                              <m:t>lost</m:t>
                            </w:ins>
                          </m:r>
                        </m:sub>
                      </m:sSub>
                      <m:r>
                        <w:ins w:id="41" w:author="Erik Norvell" w:date="2025-01-28T14:20:00Z">
                          <w:rPr>
                            <w:rFonts w:ascii="Cambria Math"/>
                          </w:rPr>
                          <m:t>-</m:t>
                        </w:ins>
                      </m:r>
                      <m:sSub>
                        <m:sSubPr>
                          <m:ctrlPr>
                            <w:ins w:id="42" w:author="Erik Norvell" w:date="2025-01-28T14:20:00Z">
                              <w:rPr>
                                <w:rFonts w:ascii="Cambria Math" w:hAnsi="Cambria Math"/>
                                <w:i/>
                              </w:rPr>
                            </w:ins>
                          </m:ctrlPr>
                        </m:sSubPr>
                        <m:e>
                          <m:r>
                            <w:ins w:id="43" w:author="Erik Norvell" w:date="2025-01-28T14:20:00Z">
                              <w:rPr>
                                <w:rFonts w:ascii="Cambria Math"/>
                              </w:rPr>
                              <m:t>T</m:t>
                            </w:ins>
                          </m:r>
                        </m:e>
                        <m:sub>
                          <m:r>
                            <w:ins w:id="44" w:author="Erik Norvell" w:date="2025-01-28T14:20:00Z">
                              <w:rPr>
                                <w:rFonts w:ascii="Cambria Math"/>
                              </w:rPr>
                              <m:t>att</m:t>
                            </w:ins>
                          </m:r>
                        </m:sub>
                      </m:sSub>
                      <m:r>
                        <w:ins w:id="45" w:author="Erik Norvell" w:date="2025-01-28T14:20:00Z">
                          <w:rPr>
                            <w:rFonts w:ascii="Cambria Math"/>
                          </w:rPr>
                          <m:t>-</m:t>
                        </w:ins>
                      </m:r>
                      <m:r>
                        <w:ins w:id="46" w:author="Erik Norvell" w:date="2025-01-28T14:20:00Z">
                          <w:rPr>
                            <w:rFonts w:ascii="Cambria Math"/>
                          </w:rPr>
                          <m:t>15</m:t>
                        </w:ins>
                      </m:r>
                    </m:e>
                  </m:d>
                  <m:r>
                    <w:ins w:id="47" w:author="Erik Norvell" w:date="2025-01-28T14:20:00Z">
                      <w:rPr>
                        <w:rFonts w:ascii="Cambria Math" w:hAnsi="Cambria Math" w:cs="Cambria Math"/>
                      </w:rPr>
                      <m:t>⋅</m:t>
                    </w:ins>
                  </m:r>
                  <m:r>
                    <w:ins w:id="48" w:author="Erik Norvell" w:date="2025-01-28T14:20:00Z">
                      <w:rPr>
                        <w:rFonts w:ascii="Cambria Math"/>
                      </w:rPr>
                      <m:t>6.0206,</m:t>
                    </w:ins>
                  </m:r>
                </m:e>
              </m:mr>
              <m:mr>
                <m:e>
                  <m:sSub>
                    <m:sSubPr>
                      <m:ctrlPr>
                        <w:ins w:id="49" w:author="Erik Norvell" w:date="2025-01-28T14:20:00Z">
                          <w:rPr>
                            <w:rFonts w:ascii="Cambria Math" w:hAnsi="Cambria Math"/>
                            <w:i/>
                          </w:rPr>
                        </w:ins>
                      </m:ctrlPr>
                    </m:sSubPr>
                    <m:e>
                      <m:r>
                        <w:ins w:id="50" w:author="Erik Norvell" w:date="2025-01-28T14:20:00Z">
                          <w:rPr>
                            <w:rFonts w:ascii="Cambria Math"/>
                          </w:rPr>
                          <m:t>K</m:t>
                        </w:ins>
                      </m:r>
                    </m:e>
                    <m:sub>
                      <m:r>
                        <w:ins w:id="51" w:author="Erik Norvell" w:date="2025-01-28T14:20:00Z">
                          <w:rPr>
                            <w:rFonts w:ascii="Cambria Math"/>
                          </w:rPr>
                          <m:t>att</m:t>
                        </w:ins>
                      </m:r>
                    </m:sub>
                  </m:sSub>
                  <m:r>
                    <w:ins w:id="52" w:author="Erik Norvell" w:date="2025-01-28T14:20:00Z">
                      <w:rPr>
                        <w:rFonts w:ascii="Cambria Math"/>
                      </w:rPr>
                      <m:t>=4</m:t>
                    </w:ins>
                  </m:r>
                  <m:r>
                    <w:ins w:id="53" w:author="Erik Norvell" w:date="2025-01-28T14:20:00Z">
                      <w:rPr>
                        <w:rFonts w:ascii="Cambria Math"/>
                      </w:rPr>
                      <m:t>-</m:t>
                    </w:ins>
                  </m:r>
                  <m:func>
                    <m:funcPr>
                      <m:ctrlPr>
                        <w:ins w:id="54" w:author="Erik Norvell" w:date="2025-01-28T14:20:00Z">
                          <w:rPr>
                            <w:rFonts w:ascii="Cambria Math" w:hAnsi="Cambria Math"/>
                            <w:i/>
                          </w:rPr>
                        </w:ins>
                      </m:ctrlPr>
                    </m:funcPr>
                    <m:fName>
                      <m:r>
                        <w:ins w:id="55" w:author="Erik Norvell" w:date="2025-01-28T14:20:00Z">
                          <w:rPr>
                            <w:rFonts w:ascii="Cambria Math"/>
                          </w:rPr>
                          <m:t>round</m:t>
                        </w:ins>
                      </m:r>
                    </m:fName>
                    <m:e>
                      <m:r>
                        <w:ins w:id="56" w:author="Erik Norvell" w:date="2025-01-28T14:20:00Z">
                          <w:rPr>
                            <w:rFonts w:ascii="Cambria Math"/>
                          </w:rPr>
                          <m:t>(</m:t>
                        </w:ins>
                      </m:r>
                    </m:e>
                  </m:func>
                  <m:r>
                    <w:ins w:id="57" w:author="Erik Norvell" w:date="2025-01-28T14:20:00Z">
                      <w:rPr>
                        <w:rFonts w:ascii="Cambria Math"/>
                      </w:rPr>
                      <m:t>S)</m:t>
                    </w:ins>
                  </m:r>
                </m:e>
              </m:mr>
              <m:mr>
                <m:e>
                  <m:sSub>
                    <m:sSubPr>
                      <m:ctrlPr>
                        <w:ins w:id="58" w:author="Erik Norvell" w:date="2025-01-28T14:20:00Z">
                          <w:rPr>
                            <w:rFonts w:ascii="Cambria Math" w:hAnsi="Cambria Math"/>
                            <w:i/>
                          </w:rPr>
                        </w:ins>
                      </m:ctrlPr>
                    </m:sSubPr>
                    <m:e>
                      <m:r>
                        <w:ins w:id="59" w:author="Erik Norvell" w:date="2025-01-28T14:20:00Z">
                          <w:rPr>
                            <w:rFonts w:ascii="Cambria Math"/>
                          </w:rPr>
                          <m:t>T</m:t>
                        </w:ins>
                      </m:r>
                    </m:e>
                    <m:sub>
                      <m:r>
                        <w:ins w:id="60" w:author="Erik Norvell" w:date="2025-01-28T14:20:00Z">
                          <w:rPr>
                            <w:rFonts w:ascii="Cambria Math"/>
                          </w:rPr>
                          <m:t>att</m:t>
                        </w:ins>
                      </m:r>
                    </m:sub>
                  </m:sSub>
                  <m:r>
                    <w:ins w:id="61" w:author="Erik Norvell" w:date="2025-01-28T14:20:00Z">
                      <w:rPr>
                        <w:rFonts w:ascii="Cambria Math"/>
                      </w:rPr>
                      <m:t>=2+</m:t>
                    </w:ins>
                  </m:r>
                  <m:func>
                    <m:funcPr>
                      <m:ctrlPr>
                        <w:ins w:id="62" w:author="Erik Norvell" w:date="2025-01-28T14:20:00Z">
                          <w:rPr>
                            <w:rFonts w:ascii="Cambria Math" w:hAnsi="Cambria Math"/>
                            <w:i/>
                          </w:rPr>
                        </w:ins>
                      </m:ctrlPr>
                    </m:funcPr>
                    <m:fName>
                      <m:r>
                        <w:ins w:id="63" w:author="Erik Norvell" w:date="2025-01-28T14:20:00Z">
                          <w:rPr>
                            <w:rFonts w:ascii="Cambria Math"/>
                          </w:rPr>
                          <m:t>round</m:t>
                        </w:ins>
                      </m:r>
                    </m:fName>
                    <m:e>
                      <m:r>
                        <w:ins w:id="64" w:author="Erik Norvell" w:date="2025-01-28T14:20:00Z">
                          <w:rPr>
                            <w:rFonts w:ascii="Cambria Math"/>
                          </w:rPr>
                          <m:t>(</m:t>
                        </w:ins>
                      </m:r>
                    </m:e>
                  </m:func>
                  <m:r>
                    <w:ins w:id="65" w:author="Erik Norvell" w:date="2025-01-28T14:20:00Z">
                      <w:rPr>
                        <w:rFonts w:ascii="Cambria Math"/>
                      </w:rPr>
                      <m:t>S)</m:t>
                    </w:ins>
                  </m:r>
                </m:e>
              </m:mr>
            </m:m>
          </m:e>
        </m:d>
        <m:m>
          <m:mPr>
            <m:mcs>
              <m:mc>
                <m:mcPr>
                  <m:count m:val="1"/>
                  <m:mcJc m:val="center"/>
                </m:mcPr>
              </m:mc>
            </m:mcs>
            <m:ctrlPr>
              <w:ins w:id="66" w:author="Erik Norvell" w:date="2025-01-28T14:20:00Z">
                <w:rPr>
                  <w:rFonts w:ascii="Cambria Math" w:hAnsi="Cambria Math"/>
                  <w:i/>
                </w:rPr>
              </w:ins>
            </m:ctrlPr>
          </m:mPr>
          <m:mr>
            <m:e>
              <m:sSub>
                <m:sSubPr>
                  <m:ctrlPr>
                    <w:ins w:id="67" w:author="Erik Norvell" w:date="2025-01-28T14:20:00Z">
                      <w:rPr>
                        <w:rFonts w:ascii="Cambria Math" w:hAnsi="Cambria Math"/>
                        <w:i/>
                      </w:rPr>
                    </w:ins>
                  </m:ctrlPr>
                </m:sSubPr>
                <m:e>
                  <m:r>
                    <w:ins w:id="68" w:author="Erik Norvell" w:date="2025-01-28T14:20:00Z">
                      <w:rPr>
                        <w:rFonts w:ascii="Cambria Math"/>
                      </w:rPr>
                      <m:t>N</m:t>
                    </w:ins>
                  </m:r>
                </m:e>
                <m:sub>
                  <m:r>
                    <w:ins w:id="69" w:author="Erik Norvell" w:date="2025-01-28T14:20:00Z">
                      <w:rPr>
                        <w:rFonts w:ascii="Cambria Math"/>
                      </w:rPr>
                      <m:t>lost</m:t>
                    </w:ins>
                  </m:r>
                </m:sub>
              </m:sSub>
              <m:r>
                <w:ins w:id="70" w:author="Erik Norvell" w:date="2025-01-28T14:21:00Z">
                  <w:rPr>
                    <w:rFonts w:ascii="Cambria Math"/>
                  </w:rPr>
                  <m:t>=</m:t>
                </w:ins>
              </m:r>
              <m:sSub>
                <m:sSubPr>
                  <m:ctrlPr>
                    <w:ins w:id="71" w:author="Erik Norvell" w:date="2025-01-28T14:20:00Z">
                      <w:rPr>
                        <w:rFonts w:ascii="Cambria Math" w:hAnsi="Cambria Math"/>
                        <w:i/>
                      </w:rPr>
                    </w:ins>
                  </m:ctrlPr>
                </m:sSubPr>
                <m:e>
                  <m:r>
                    <w:ins w:id="72" w:author="Erik Norvell" w:date="2025-01-28T14:20:00Z">
                      <w:rPr>
                        <w:rFonts w:ascii="Cambria Math"/>
                      </w:rPr>
                      <m:t>T</m:t>
                    </w:ins>
                  </m:r>
                </m:e>
                <m:sub>
                  <m:r>
                    <w:ins w:id="73" w:author="Erik Norvell" w:date="2025-01-28T14:20:00Z">
                      <w:rPr>
                        <w:rFonts w:ascii="Cambria Math"/>
                      </w:rPr>
                      <m:t>att</m:t>
                    </w:ins>
                  </m:r>
                </m:sub>
              </m:sSub>
            </m:e>
          </m:mr>
          <m:mr>
            <m:e>
              <m:sSub>
                <m:sSubPr>
                  <m:ctrlPr>
                    <w:ins w:id="74" w:author="Erik Norvell" w:date="2025-01-28T14:20:00Z">
                      <w:rPr>
                        <w:rFonts w:ascii="Cambria Math" w:hAnsi="Cambria Math"/>
                        <w:i/>
                      </w:rPr>
                    </w:ins>
                  </m:ctrlPr>
                </m:sSubPr>
                <m:e>
                  <m:r>
                    <w:ins w:id="75" w:author="Erik Norvell" w:date="2025-01-28T14:20:00Z">
                      <w:rPr>
                        <w:rFonts w:ascii="Cambria Math"/>
                      </w:rPr>
                      <m:t>T</m:t>
                    </w:ins>
                  </m:r>
                </m:e>
                <m:sub>
                  <m:r>
                    <w:ins w:id="76" w:author="Erik Norvell" w:date="2025-01-28T14:20:00Z">
                      <w:rPr>
                        <w:rFonts w:ascii="Cambria Math"/>
                      </w:rPr>
                      <m:t>att</m:t>
                    </w:ins>
                  </m:r>
                </m:sub>
              </m:sSub>
              <m:r>
                <w:ins w:id="77" w:author="Erik Norvell" w:date="2025-01-28T14:20:00Z">
                  <w:rPr>
                    <w:rFonts w:ascii="Cambria Math"/>
                  </w:rPr>
                  <m:t>&lt;</m:t>
                </w:ins>
              </m:r>
              <m:sSub>
                <m:sSubPr>
                  <m:ctrlPr>
                    <w:ins w:id="78" w:author="Erik Norvell" w:date="2025-01-28T14:20:00Z">
                      <w:rPr>
                        <w:rFonts w:ascii="Cambria Math" w:hAnsi="Cambria Math"/>
                        <w:i/>
                      </w:rPr>
                    </w:ins>
                  </m:ctrlPr>
                </m:sSubPr>
                <m:e>
                  <m:r>
                    <w:ins w:id="79" w:author="Erik Norvell" w:date="2025-01-28T14:20:00Z">
                      <w:rPr>
                        <w:rFonts w:ascii="Cambria Math"/>
                      </w:rPr>
                      <m:t>N</m:t>
                    </w:ins>
                  </m:r>
                </m:e>
                <m:sub>
                  <m:r>
                    <w:ins w:id="80" w:author="Erik Norvell" w:date="2025-01-28T14:20:00Z">
                      <w:rPr>
                        <w:rFonts w:ascii="Cambria Math"/>
                      </w:rPr>
                      <m:t>lost</m:t>
                    </w:ins>
                  </m:r>
                </m:sub>
              </m:sSub>
              <m:r>
                <w:ins w:id="81" w:author="Erik Norvell" w:date="2025-01-28T14:20:00Z">
                  <w:rPr>
                    <w:rFonts w:ascii="Cambria Math"/>
                  </w:rPr>
                  <m:t>≤</m:t>
                </w:ins>
              </m:r>
              <m:r>
                <w:ins w:id="82" w:author="Erik Norvell" w:date="2025-01-28T14:20:00Z">
                  <w:rPr>
                    <w:rFonts w:ascii="Cambria Math"/>
                  </w:rPr>
                  <m:t>15+</m:t>
                </w:ins>
              </m:r>
              <m:sSub>
                <m:sSubPr>
                  <m:ctrlPr>
                    <w:ins w:id="83" w:author="Erik Norvell" w:date="2025-01-28T14:20:00Z">
                      <w:rPr>
                        <w:rFonts w:ascii="Cambria Math" w:hAnsi="Cambria Math"/>
                        <w:i/>
                      </w:rPr>
                    </w:ins>
                  </m:ctrlPr>
                </m:sSubPr>
                <m:e>
                  <m:r>
                    <w:ins w:id="84" w:author="Erik Norvell" w:date="2025-01-28T14:20:00Z">
                      <w:rPr>
                        <w:rFonts w:ascii="Cambria Math"/>
                      </w:rPr>
                      <m:t>T</m:t>
                    </w:ins>
                  </m:r>
                </m:e>
                <m:sub>
                  <m:r>
                    <w:ins w:id="85" w:author="Erik Norvell" w:date="2025-01-28T14:20:00Z">
                      <w:rPr>
                        <w:rFonts w:ascii="Cambria Math"/>
                      </w:rPr>
                      <m:t>att</m:t>
                    </w:ins>
                  </m:r>
                </m:sub>
              </m:sSub>
            </m:e>
          </m:mr>
          <m:mr>
            <m:e>
              <m:sSub>
                <m:sSubPr>
                  <m:ctrlPr>
                    <w:ins w:id="86" w:author="Erik Norvell" w:date="2025-01-28T14:20:00Z">
                      <w:rPr>
                        <w:rFonts w:ascii="Cambria Math" w:hAnsi="Cambria Math"/>
                        <w:i/>
                      </w:rPr>
                    </w:ins>
                  </m:ctrlPr>
                </m:sSubPr>
                <m:e>
                  <m:r>
                    <w:ins w:id="87" w:author="Erik Norvell" w:date="2025-01-28T14:20:00Z">
                      <w:rPr>
                        <w:rFonts w:ascii="Cambria Math"/>
                      </w:rPr>
                      <m:t>N</m:t>
                    </w:ins>
                  </m:r>
                </m:e>
                <m:sub>
                  <m:r>
                    <w:ins w:id="88" w:author="Erik Norvell" w:date="2025-01-28T14:20:00Z">
                      <w:rPr>
                        <w:rFonts w:ascii="Cambria Math"/>
                      </w:rPr>
                      <m:t>lost</m:t>
                    </w:ins>
                  </m:r>
                </m:sub>
              </m:sSub>
              <m:r>
                <w:ins w:id="89" w:author="Erik Norvell" w:date="2025-01-28T14:20:00Z">
                  <w:rPr>
                    <w:rFonts w:ascii="Cambria Math"/>
                  </w:rPr>
                  <m:t>&gt;15+</m:t>
                </w:ins>
              </m:r>
              <m:sSub>
                <m:sSubPr>
                  <m:ctrlPr>
                    <w:ins w:id="90" w:author="Erik Norvell" w:date="2025-01-28T14:20:00Z">
                      <w:rPr>
                        <w:rFonts w:ascii="Cambria Math" w:hAnsi="Cambria Math"/>
                        <w:i/>
                      </w:rPr>
                    </w:ins>
                  </m:ctrlPr>
                </m:sSubPr>
                <m:e>
                  <m:r>
                    <w:ins w:id="91" w:author="Erik Norvell" w:date="2025-01-28T14:20:00Z">
                      <w:rPr>
                        <w:rFonts w:ascii="Cambria Math"/>
                      </w:rPr>
                      <m:t>T</m:t>
                    </w:ins>
                  </m:r>
                </m:e>
                <m:sub>
                  <m:r>
                    <w:ins w:id="92" w:author="Erik Norvell" w:date="2025-01-28T14:20:00Z">
                      <w:rPr>
                        <w:rFonts w:ascii="Cambria Math"/>
                      </w:rPr>
                      <m:t>att</m:t>
                    </w:ins>
                  </m:r>
                </m:sub>
              </m:sSub>
            </m:e>
          </m:mr>
          <m:mr>
            <m:e/>
          </m:mr>
          <m:mr>
            <m:e/>
          </m:mr>
        </m:m>
      </m:oMath>
      <w:r w:rsidR="00C17569">
        <w:tab/>
      </w:r>
      <w:r w:rsidR="00C17569" w:rsidRPr="00D93DB4">
        <w:t>(183)</w:t>
      </w:r>
    </w:p>
    <w:p w14:paraId="11865E9B" w14:textId="77777777" w:rsidR="00C17569" w:rsidRPr="00D93DB4" w:rsidRDefault="00C17569" w:rsidP="00C17569">
      <w:r w:rsidRPr="00D93DB4">
        <w:t xml:space="preserve">Here </w:t>
      </w:r>
      <w:r>
        <w:rPr>
          <w:noProof/>
          <w:position w:val="-10"/>
        </w:rPr>
        <w:drawing>
          <wp:inline distT="0" distB="0" distL="0" distR="0" wp14:anchorId="2A53CCD6" wp14:editId="6BE60076">
            <wp:extent cx="304800" cy="190500"/>
            <wp:effectExtent l="0" t="0" r="0" b="0"/>
            <wp:docPr id="17717391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D93DB4">
        <w:t>is the number of consecutive lost frames and</w:t>
      </w:r>
      <w:r w:rsidR="00000CC9" w:rsidRPr="00D93DB4">
        <w:rPr>
          <w:noProof/>
          <w:position w:val="-8"/>
        </w:rPr>
        <w:object w:dxaOrig="700" w:dyaOrig="279" w14:anchorId="7328D250">
          <v:shape id="_x0000_i1026" type="#_x0000_t75" alt="" style="width:35.15pt;height:14.4pt;mso-width-percent:0;mso-height-percent:0;mso-width-percent:0;mso-height-percent:0" o:ole="">
            <v:imagedata r:id="rId40" o:title=""/>
          </v:shape>
          <o:OLEObject Type="Embed" ProgID="Equation.3" ShapeID="_x0000_i1026" DrawAspect="Content" ObjectID="_1800802135" r:id="rId41"/>
        </w:object>
      </w:r>
      <w:r w:rsidRPr="00D93DB4">
        <w:t xml:space="preserve">is envelope stability feature described in [5] subclause 6.2.3.2.1.3.3, where the range endpoints 0 and 1 represent speech and music respectively. If </w:t>
      </w:r>
      <w:r>
        <w:rPr>
          <w:noProof/>
          <w:position w:val="-10"/>
        </w:rPr>
        <w:drawing>
          <wp:inline distT="0" distB="0" distL="0" distR="0" wp14:anchorId="71AC9D16" wp14:editId="06133654">
            <wp:extent cx="561975" cy="190500"/>
            <wp:effectExtent l="0" t="0" r="9525" b="0"/>
            <wp:docPr id="19095532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D93DB4">
        <w:t xml:space="preserve">then </w:t>
      </w:r>
      <w:r>
        <w:rPr>
          <w:noProof/>
          <w:position w:val="-10"/>
        </w:rPr>
        <w:drawing>
          <wp:inline distT="0" distB="0" distL="0" distR="0" wp14:anchorId="2A17E632" wp14:editId="71E6D00C">
            <wp:extent cx="990600" cy="190500"/>
            <wp:effectExtent l="0" t="0" r="0" b="0"/>
            <wp:docPr id="12117323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r w:rsidRPr="00D93DB4">
        <w:t xml:space="preserve">. </w:t>
      </w:r>
    </w:p>
    <w:p w14:paraId="6AE8222B" w14:textId="77777777" w:rsidR="00C17569" w:rsidRPr="00D93DB4" w:rsidRDefault="00C17569" w:rsidP="00C17569">
      <w:r w:rsidRPr="00D93DB4">
        <w:t xml:space="preserve">The attenuation factors </w:t>
      </w:r>
      <w:r>
        <w:rPr>
          <w:noProof/>
          <w:position w:val="-10"/>
        </w:rPr>
        <w:drawing>
          <wp:inline distT="0" distB="0" distL="0" distR="0" wp14:anchorId="3EC84BEE" wp14:editId="2515AEC6">
            <wp:extent cx="276225" cy="190500"/>
            <wp:effectExtent l="0" t="0" r="9525" b="0"/>
            <wp:docPr id="31346778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and </w:t>
      </w:r>
      <w:r>
        <w:rPr>
          <w:noProof/>
          <w:position w:val="-10"/>
        </w:rPr>
        <w:drawing>
          <wp:inline distT="0" distB="0" distL="0" distR="0" wp14:anchorId="4BDE9614" wp14:editId="3530674A">
            <wp:extent cx="295275" cy="190500"/>
            <wp:effectExtent l="0" t="0" r="9525" b="0"/>
            <wp:docPr id="103860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are updated as:</w:t>
      </w:r>
    </w:p>
    <w:p w14:paraId="6673BEDC" w14:textId="77777777" w:rsidR="00C17569" w:rsidRPr="00D93DB4" w:rsidRDefault="00C17569" w:rsidP="00C17569">
      <w:pPr>
        <w:pStyle w:val="EQ"/>
      </w:pPr>
      <w:r w:rsidRPr="00D93DB4">
        <w:tab/>
      </w:r>
      <w:r>
        <w:drawing>
          <wp:inline distT="0" distB="0" distL="0" distR="0" wp14:anchorId="1CF75C8C" wp14:editId="58A63875">
            <wp:extent cx="1343025" cy="447675"/>
            <wp:effectExtent l="0" t="0" r="9525" b="9525"/>
            <wp:docPr id="3249731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43025" cy="447675"/>
                    </a:xfrm>
                    <a:prstGeom prst="rect">
                      <a:avLst/>
                    </a:prstGeom>
                    <a:noFill/>
                    <a:ln>
                      <a:noFill/>
                    </a:ln>
                  </pic:spPr>
                </pic:pic>
              </a:graphicData>
            </a:graphic>
          </wp:inline>
        </w:drawing>
      </w:r>
      <w:r>
        <w:tab/>
      </w:r>
      <w:r w:rsidRPr="00D93DB4">
        <w:t>(184)</w:t>
      </w:r>
    </w:p>
    <w:p w14:paraId="016DE5DA" w14:textId="77777777" w:rsidR="00C17569" w:rsidRPr="00D93DB4" w:rsidRDefault="00C17569" w:rsidP="00C17569">
      <w:r w:rsidRPr="00D93DB4">
        <w:t xml:space="preserve">Through variable </w:t>
      </w:r>
      <w:r>
        <w:rPr>
          <w:noProof/>
          <w:position w:val="-10"/>
        </w:rPr>
        <w:drawing>
          <wp:inline distT="0" distB="0" distL="0" distR="0" wp14:anchorId="7BD0B2EC" wp14:editId="106D0072">
            <wp:extent cx="276225" cy="190500"/>
            <wp:effectExtent l="0" t="0" r="9525" b="0"/>
            <wp:docPr id="17733955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the concealment method is modified by selectively adjusting the magnitude of the substitution frame spectrum, based on the frequency domain transient detector status</w:t>
      </w:r>
      <w:r>
        <w:rPr>
          <w:noProof/>
          <w:position w:val="-10"/>
        </w:rPr>
        <w:drawing>
          <wp:inline distT="0" distB="0" distL="0" distR="0" wp14:anchorId="40B6E0DE" wp14:editId="42DD7B1E">
            <wp:extent cx="466725" cy="190500"/>
            <wp:effectExtent l="0" t="0" r="9525" b="0"/>
            <wp:docPr id="10444558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see equation (</w:t>
      </w:r>
      <w:r w:rsidRPr="00D93DB4">
        <w:rPr>
          <w:noProof/>
        </w:rPr>
        <w:t>189</w:t>
      </w:r>
      <w:r w:rsidRPr="00D93DB4">
        <w:t>).</w:t>
      </w:r>
    </w:p>
    <w:p w14:paraId="70178D32" w14:textId="77777777" w:rsidR="00C17569" w:rsidRPr="00D93DB4" w:rsidRDefault="00C17569" w:rsidP="00C17569">
      <w:r w:rsidRPr="00D93DB4">
        <w:lastRenderedPageBreak/>
        <w:t xml:space="preserve">The scaling factor </w:t>
      </w:r>
      <w:r>
        <w:rPr>
          <w:noProof/>
          <w:position w:val="-10"/>
        </w:rPr>
        <w:drawing>
          <wp:inline distT="0" distB="0" distL="0" distR="0" wp14:anchorId="45C8F8E7" wp14:editId="4A0188F0">
            <wp:extent cx="295275" cy="190500"/>
            <wp:effectExtent l="0" t="0" r="9525" b="0"/>
            <wp:docPr id="4330814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is used to scale the spectrally shaped additive noise signal such that, except for the incorporated gradual muting behaviour through factor </w:t>
      </w:r>
      <w:r>
        <w:rPr>
          <w:noProof/>
          <w:position w:val="-10"/>
        </w:rPr>
        <w:drawing>
          <wp:inline distT="0" distB="0" distL="0" distR="0" wp14:anchorId="37EF42EB" wp14:editId="70E70224">
            <wp:extent cx="333375" cy="190500"/>
            <wp:effectExtent l="0" t="0" r="9525" b="0"/>
            <wp:docPr id="166841824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D93DB4">
        <w:t xml:space="preserve">, it compensates for the energy loss caused by the attenuation with factor </w:t>
      </w:r>
      <w:r>
        <w:rPr>
          <w:noProof/>
          <w:position w:val="-10"/>
        </w:rPr>
        <w:drawing>
          <wp:inline distT="0" distB="0" distL="0" distR="0" wp14:anchorId="694A17EF" wp14:editId="5A852B93">
            <wp:extent cx="276225" cy="190500"/>
            <wp:effectExtent l="0" t="0" r="9525" b="0"/>
            <wp:docPr id="4447971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This is an aspect of the long-term muting behaviour which is outlined in subclause 5.4.6.2.2.</w:t>
      </w:r>
    </w:p>
    <w:p w14:paraId="5290AF6D" w14:textId="77777777" w:rsidR="00C17569" w:rsidRPr="00D93DB4" w:rsidRDefault="00C17569" w:rsidP="00C17569">
      <w:r w:rsidRPr="00D93DB4">
        <w:t xml:space="preserve">For </w:t>
      </w:r>
      <w:r>
        <w:rPr>
          <w:noProof/>
          <w:position w:val="-6"/>
        </w:rPr>
        <w:drawing>
          <wp:inline distT="0" distB="0" distL="0" distR="0" wp14:anchorId="41E59AFE" wp14:editId="2077CE07">
            <wp:extent cx="295275" cy="152400"/>
            <wp:effectExtent l="0" t="0" r="9525" b="0"/>
            <wp:docPr id="17751882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D93DB4">
        <w:t xml:space="preserve">, </w:t>
      </w:r>
      <w:r>
        <w:rPr>
          <w:noProof/>
          <w:position w:val="-10"/>
        </w:rPr>
        <w:drawing>
          <wp:inline distT="0" distB="0" distL="0" distR="0" wp14:anchorId="2F27AE86" wp14:editId="205F0533">
            <wp:extent cx="295275" cy="180975"/>
            <wp:effectExtent l="0" t="0" r="9525" b="9525"/>
            <wp:docPr id="18683899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D93DB4">
        <w:t xml:space="preserve"> is further adjusted as</w:t>
      </w:r>
      <w:r>
        <w:rPr>
          <w:noProof/>
          <w:position w:val="-10"/>
        </w:rPr>
        <w:drawing>
          <wp:inline distT="0" distB="0" distL="0" distR="0" wp14:anchorId="78574A0B" wp14:editId="47C08401">
            <wp:extent cx="876300" cy="180975"/>
            <wp:effectExtent l="0" t="0" r="0" b="9525"/>
            <wp:docPr id="16991840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76300" cy="180975"/>
                    </a:xfrm>
                    <a:prstGeom prst="rect">
                      <a:avLst/>
                    </a:prstGeom>
                    <a:noFill/>
                    <a:ln>
                      <a:noFill/>
                    </a:ln>
                  </pic:spPr>
                </pic:pic>
              </a:graphicData>
            </a:graphic>
          </wp:inline>
        </w:drawing>
      </w:r>
      <w:r w:rsidRPr="00D93DB4">
        <w:t xml:space="preserve"> and for </w:t>
      </w:r>
      <w:r>
        <w:rPr>
          <w:noProof/>
          <w:position w:val="-6"/>
        </w:rPr>
        <w:drawing>
          <wp:inline distT="0" distB="0" distL="0" distR="0" wp14:anchorId="3F94E584" wp14:editId="4E35D9E9">
            <wp:extent cx="295275" cy="152400"/>
            <wp:effectExtent l="0" t="0" r="9525" b="0"/>
            <wp:docPr id="14378244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noProof/>
          <w:position w:val="-10"/>
        </w:rPr>
        <w:drawing>
          <wp:inline distT="0" distB="0" distL="0" distR="0" wp14:anchorId="02F59B23" wp14:editId="234D38E0">
            <wp:extent cx="876300" cy="190500"/>
            <wp:effectExtent l="0" t="0" r="0" b="0"/>
            <wp:docPr id="3051979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76300" cy="190500"/>
                    </a:xfrm>
                    <a:prstGeom prst="rect">
                      <a:avLst/>
                    </a:prstGeom>
                    <a:noFill/>
                    <a:ln>
                      <a:noFill/>
                    </a:ln>
                  </pic:spPr>
                </pic:pic>
              </a:graphicData>
            </a:graphic>
          </wp:inline>
        </w:drawing>
      </w:r>
      <w:r w:rsidRPr="00D93DB4">
        <w:t xml:space="preserve">. This superimposes a low-pass characteristic on the additive noise signal, which avoids unpleasant high-frequency noise in the substitution signal. </w:t>
      </w:r>
    </w:p>
    <w:p w14:paraId="13A6BC25" w14:textId="77777777" w:rsidR="00C17569" w:rsidRPr="00D93DB4" w:rsidRDefault="00C17569" w:rsidP="00C17569">
      <w:r w:rsidRPr="00D93DB4">
        <w:t>The variable</w:t>
      </w:r>
      <w:r>
        <w:rPr>
          <w:noProof/>
          <w:position w:val="-10"/>
        </w:rPr>
        <w:drawing>
          <wp:inline distT="0" distB="0" distL="0" distR="0" wp14:anchorId="648BB4D4" wp14:editId="5EA5167C">
            <wp:extent cx="771525" cy="190500"/>
            <wp:effectExtent l="0" t="0" r="9525" b="0"/>
            <wp:docPr id="1219757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D93DB4">
        <w:t xml:space="preserve"> is initialized to 0, and for </w:t>
      </w:r>
      <w:r>
        <w:rPr>
          <w:noProof/>
          <w:position w:val="-10"/>
        </w:rPr>
        <w:drawing>
          <wp:inline distT="0" distB="0" distL="0" distR="0" wp14:anchorId="7E5C7B58" wp14:editId="3CF4D92D">
            <wp:extent cx="1076325" cy="190500"/>
            <wp:effectExtent l="0" t="0" r="9525" b="0"/>
            <wp:docPr id="12478610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76325" cy="190500"/>
                    </a:xfrm>
                    <a:prstGeom prst="rect">
                      <a:avLst/>
                    </a:prstGeom>
                    <a:noFill/>
                    <a:ln>
                      <a:noFill/>
                    </a:ln>
                  </pic:spPr>
                </pic:pic>
              </a:graphicData>
            </a:graphic>
          </wp:inline>
        </w:drawing>
      </w:r>
      <w:r w:rsidRPr="00D93DB4">
        <w:t>the phase dither is calculated:</w:t>
      </w:r>
    </w:p>
    <w:p w14:paraId="7E8C9F38" w14:textId="77777777" w:rsidR="00C17569" w:rsidRPr="00D93DB4" w:rsidRDefault="00C17569" w:rsidP="00C17569">
      <w:pPr>
        <w:pStyle w:val="EQ"/>
      </w:pPr>
      <w:r w:rsidRPr="00D93DB4">
        <w:tab/>
      </w:r>
      <w:r>
        <w:rPr>
          <w:position w:val="-26"/>
        </w:rPr>
        <w:drawing>
          <wp:inline distT="0" distB="0" distL="0" distR="0" wp14:anchorId="183C7714" wp14:editId="62B10B09">
            <wp:extent cx="2676525" cy="390525"/>
            <wp:effectExtent l="0" t="0" r="9525" b="9525"/>
            <wp:docPr id="1499247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76525" cy="390525"/>
                    </a:xfrm>
                    <a:prstGeom prst="rect">
                      <a:avLst/>
                    </a:prstGeom>
                    <a:noFill/>
                    <a:ln>
                      <a:noFill/>
                    </a:ln>
                  </pic:spPr>
                </pic:pic>
              </a:graphicData>
            </a:graphic>
          </wp:inline>
        </w:drawing>
      </w:r>
      <w:r>
        <w:tab/>
      </w:r>
      <w:r w:rsidRPr="00D93DB4">
        <w:t>(185)</w:t>
      </w:r>
    </w:p>
    <w:p w14:paraId="1350ED8E" w14:textId="77777777" w:rsidR="00CB566E" w:rsidRDefault="00CB566E">
      <w:pPr>
        <w:rPr>
          <w:noProof/>
        </w:rPr>
      </w:pPr>
    </w:p>
    <w:p w14:paraId="006E3BCE" w14:textId="77777777" w:rsidR="001C58DB" w:rsidRDefault="001C58DB" w:rsidP="001C58DB">
      <w:pPr>
        <w:pStyle w:val="CRheader"/>
      </w:pPr>
    </w:p>
    <w:p w14:paraId="0C087643" w14:textId="77777777" w:rsidR="004C2526" w:rsidRPr="005B1BA1" w:rsidRDefault="004C2526" w:rsidP="004C2526">
      <w:pPr>
        <w:pStyle w:val="H6"/>
      </w:pPr>
      <w:r w:rsidRPr="005B1BA1">
        <w:t>5.4.6.1.2.1</w:t>
      </w:r>
      <w:r w:rsidRPr="005B1BA1">
        <w:tab/>
        <w:t>Fading to background level</w:t>
      </w:r>
    </w:p>
    <w:p w14:paraId="3BADA5DB" w14:textId="77777777" w:rsidR="004C2526" w:rsidRPr="005B1BA1" w:rsidRDefault="004C2526" w:rsidP="004C2526">
      <w:pPr>
        <w:pStyle w:val="B1"/>
        <w:ind w:left="0" w:firstLine="0"/>
      </w:pPr>
      <w:r w:rsidRPr="005B1BA1">
        <w:t>At rates 9.6, 16.4 and 24.4kbps the fading is identical to what is described in subclause 5.3.4.2.1.</w:t>
      </w:r>
    </w:p>
    <w:p w14:paraId="0FC0A145" w14:textId="77777777" w:rsidR="004C2526" w:rsidRDefault="004C2526" w:rsidP="004C2526">
      <w:pPr>
        <w:rPr>
          <w:noProof/>
        </w:rPr>
      </w:pPr>
      <w:r w:rsidRPr="005B1BA1">
        <w:t>At rates 48, 96 and 128kbps the fading is identical to what is described in subclause 5.3.4.2.1 with the exception, that the target level in the time domain is not derived from the FFT provided by CNG, but that it is gained from the background level tracing as described in subclause 5.4.6.1</w:t>
      </w:r>
      <w:ins w:id="93" w:author="Multrus, Markus" w:date="2025-02-02T20:49:00Z">
        <w:r>
          <w:t>.1.</w:t>
        </w:r>
      </w:ins>
    </w:p>
    <w:p w14:paraId="47686AF3" w14:textId="77777777" w:rsidR="001C58DB" w:rsidRDefault="001C58DB">
      <w:pPr>
        <w:rPr>
          <w:noProof/>
        </w:rPr>
      </w:pPr>
    </w:p>
    <w:p w14:paraId="56005929" w14:textId="77777777" w:rsidR="001C58DB" w:rsidRDefault="001C58DB" w:rsidP="001C58DB">
      <w:pPr>
        <w:pStyle w:val="CRheader"/>
      </w:pPr>
    </w:p>
    <w:p w14:paraId="20BE868F" w14:textId="77777777" w:rsidR="0089734F" w:rsidRPr="005B1BA1" w:rsidRDefault="0089734F" w:rsidP="0089734F">
      <w:pPr>
        <w:pStyle w:val="H6"/>
      </w:pPr>
      <w:r w:rsidRPr="005B1BA1">
        <w:t>5.4.6.1.3.1</w:t>
      </w:r>
      <w:r w:rsidRPr="005B1BA1">
        <w:tab/>
        <w:t>Fading to background level</w:t>
      </w:r>
    </w:p>
    <w:p w14:paraId="483CEF0B" w14:textId="77777777" w:rsidR="0089734F" w:rsidRPr="005B1BA1" w:rsidRDefault="0089734F" w:rsidP="0089734F">
      <w:r w:rsidRPr="00703939">
        <w:t xml:space="preserve">The time domain signal is faded towards a target background noise level as described in </w:t>
      </w:r>
      <w:r w:rsidRPr="00C85ECB">
        <w:t xml:space="preserve">equation </w:t>
      </w:r>
      <w:r>
        <w:t>(</w:t>
      </w:r>
      <w:r w:rsidRPr="00C85ECB">
        <w:t>107</w:t>
      </w:r>
      <w:r>
        <w:t>)</w:t>
      </w:r>
      <w:r w:rsidRPr="00C85ECB">
        <w:t xml:space="preserve"> and </w:t>
      </w:r>
      <w:r>
        <w:t>(</w:t>
      </w:r>
      <w:r w:rsidRPr="00C85ECB">
        <w:t>107a</w:t>
      </w:r>
      <w:r>
        <w:t>)</w:t>
      </w:r>
      <w:del w:id="94" w:author="Multrus, Markus" w:date="2025-02-02T20:50:00Z">
        <w:r w:rsidRPr="00C85ECB" w:rsidDel="00734071">
          <w:delText xml:space="preserve"> </w:delText>
        </w:r>
      </w:del>
      <w:r>
        <w:t>. The initial gain is 1. The derivation of</w:t>
      </w:r>
      <w:del w:id="95" w:author="Multrus, Markus" w:date="2025-02-02T20:50:00Z">
        <w:r w:rsidDel="00734071">
          <w:delText xml:space="preserve"> </w:delText>
        </w:r>
      </w:del>
      <w:r w:rsidRPr="005B1BA1">
        <w:t xml:space="preserve"> </w:t>
      </w:r>
      <w:r w:rsidRPr="003E6F91">
        <w:rPr>
          <w:noProof/>
          <w:position w:val="-10"/>
          <w:lang w:val="de-DE" w:eastAsia="de-DE"/>
        </w:rPr>
        <w:drawing>
          <wp:inline distT="0" distB="0" distL="0" distR="0" wp14:anchorId="5AB18767" wp14:editId="67A4536E">
            <wp:extent cx="352425" cy="187325"/>
            <wp:effectExtent l="0" t="0" r="0" b="0"/>
            <wp:docPr id="1243" name="Bild 13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1315"/>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2425" cy="187325"/>
                    </a:xfrm>
                    <a:prstGeom prst="rect">
                      <a:avLst/>
                    </a:prstGeom>
                    <a:noFill/>
                    <a:ln>
                      <a:noFill/>
                    </a:ln>
                  </pic:spPr>
                </pic:pic>
              </a:graphicData>
            </a:graphic>
          </wp:inline>
        </w:drawing>
      </w:r>
      <w:r w:rsidRPr="005B1BA1">
        <w:t xml:space="preserve"> </w:t>
      </w:r>
      <w:r>
        <w:t xml:space="preserve">is outlined </w:t>
      </w:r>
      <w:r w:rsidRPr="005B1BA1">
        <w:t>in subclause 5.4.6.1.4.</w:t>
      </w:r>
    </w:p>
    <w:p w14:paraId="64AB63B1" w14:textId="77777777" w:rsidR="0089734F" w:rsidRPr="005B1BA1" w:rsidRDefault="0089734F" w:rsidP="0089734F">
      <w:r w:rsidRPr="005B1BA1">
        <w:t xml:space="preserve">At rates 9.6, 16.4 and 24.4kbps the target level </w:t>
      </w:r>
      <w:r w:rsidR="00000CC9" w:rsidRPr="00DB1DDC">
        <w:rPr>
          <w:noProof/>
          <w:position w:val="-10"/>
        </w:rPr>
        <w:object w:dxaOrig="460" w:dyaOrig="360" w14:anchorId="26219B13">
          <v:shape id="_x0000_i1027" type="#_x0000_t75" alt="" style="width:23.05pt;height:18.45pt;mso-width-percent:0;mso-height-percent:0;mso-width-percent:0;mso-height-percent:0" o:ole="">
            <v:imagedata r:id="rId58" o:title=""/>
          </v:shape>
          <o:OLEObject Type="Embed" ProgID="Equation.3" ShapeID="_x0000_i1027" DrawAspect="Content" ObjectID="_1800802136" r:id="rId59"/>
        </w:object>
      </w:r>
      <w:r>
        <w:t xml:space="preserve"> </w:t>
      </w:r>
      <w:r w:rsidRPr="005B1BA1">
        <w:t>is derived during the first lost frame based on the background noise spectrum derived by CNG during clean channel decoding (</w:t>
      </w:r>
      <w:r>
        <w:t xml:space="preserve">section </w:t>
      </w:r>
      <w:r w:rsidRPr="005B1BA1">
        <w:t>4.3 of [5]) as stated in subclause 5.3.4.2.1 under a).</w:t>
      </w:r>
    </w:p>
    <w:p w14:paraId="1E1C7051" w14:textId="77777777" w:rsidR="0089734F" w:rsidRDefault="0089734F" w:rsidP="0089734F">
      <w:pPr>
        <w:pStyle w:val="B1"/>
        <w:ind w:left="0" w:firstLine="0"/>
      </w:pPr>
      <w:r w:rsidRPr="005B1BA1">
        <w:t xml:space="preserve">At rates 48, 96 and 128kbps the target level </w:t>
      </w:r>
      <w:r w:rsidR="00000CC9" w:rsidRPr="00DB1DDC">
        <w:rPr>
          <w:noProof/>
          <w:position w:val="-10"/>
        </w:rPr>
        <w:object w:dxaOrig="460" w:dyaOrig="360" w14:anchorId="2454FEA9">
          <v:shape id="_x0000_i1028" type="#_x0000_t75" alt="" style="width:23.05pt;height:18.45pt;mso-width-percent:0;mso-height-percent:0;mso-width-percent:0;mso-height-percent:0" o:ole="">
            <v:imagedata r:id="rId60" o:title=""/>
          </v:shape>
          <o:OLEObject Type="Embed" ProgID="Equation.3" ShapeID="_x0000_i1028" DrawAspect="Content" ObjectID="_1800802137" r:id="rId61"/>
        </w:object>
      </w:r>
      <w:r>
        <w:t xml:space="preserve"> </w:t>
      </w:r>
      <w:r w:rsidRPr="005B1BA1">
        <w:t xml:space="preserve">is gained from the background level tracing as described in subclause </w:t>
      </w:r>
      <w:ins w:id="96" w:author="Multrus, Markus" w:date="2025-02-02T20:51:00Z">
        <w:r>
          <w:t>5.4.6.1.1 by setting it to A</w:t>
        </w:r>
        <w:r>
          <w:rPr>
            <w:vertAlign w:val="subscript"/>
          </w:rPr>
          <w:t>n</w:t>
        </w:r>
        <w:r>
          <w:t>(λ).</w:t>
        </w:r>
      </w:ins>
      <w:del w:id="97" w:author="Multrus, Markus" w:date="2025-02-02T20:51:00Z">
        <w:r w:rsidRPr="005B1BA1" w:rsidDel="00734071">
          <w:delText>5.4.6.4</w:delText>
        </w:r>
      </w:del>
      <w:r w:rsidRPr="005B1BA1">
        <w:t>.</w:t>
      </w:r>
    </w:p>
    <w:p w14:paraId="1B7AEDC5" w14:textId="343901B1" w:rsidR="001C58DB" w:rsidRDefault="0089734F" w:rsidP="0089734F">
      <w:pPr>
        <w:pStyle w:val="B1"/>
        <w:ind w:left="0" w:firstLine="0"/>
      </w:pPr>
      <w:r>
        <w:t>The gain compensation for the LPC synthesis / de-emphasis as given in equation (109) is applied, see also subsection 5.2.5</w:t>
      </w:r>
      <w:r w:rsidRPr="005B1BA1">
        <w:t>.</w:t>
      </w:r>
    </w:p>
    <w:p w14:paraId="08214C06" w14:textId="77777777" w:rsidR="001C58DB" w:rsidRDefault="001C58DB">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A216" w14:textId="77777777" w:rsidR="00F9455E" w:rsidRDefault="00F9455E">
      <w:r>
        <w:separator/>
      </w:r>
    </w:p>
  </w:endnote>
  <w:endnote w:type="continuationSeparator" w:id="0">
    <w:p w14:paraId="079B54AD" w14:textId="77777777" w:rsidR="00F9455E" w:rsidRDefault="00F9455E">
      <w:r>
        <w:continuationSeparator/>
      </w:r>
    </w:p>
  </w:endnote>
  <w:endnote w:type="continuationNotice" w:id="1">
    <w:p w14:paraId="032E349C" w14:textId="77777777" w:rsidR="00F9455E" w:rsidRDefault="00F94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45CD1" w14:textId="77777777" w:rsidR="00F9455E" w:rsidRDefault="00F9455E">
      <w:r>
        <w:separator/>
      </w:r>
    </w:p>
  </w:footnote>
  <w:footnote w:type="continuationSeparator" w:id="0">
    <w:p w14:paraId="6A960C14" w14:textId="77777777" w:rsidR="00F9455E" w:rsidRDefault="00F9455E">
      <w:r>
        <w:continuationSeparator/>
      </w:r>
    </w:p>
  </w:footnote>
  <w:footnote w:type="continuationNotice" w:id="1">
    <w:p w14:paraId="3968884B" w14:textId="77777777" w:rsidR="00F9455E" w:rsidRDefault="00F94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63768953">
    <w:abstractNumId w:val="0"/>
  </w:num>
  <w:num w:numId="2" w16cid:durableId="1957443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9"/>
    <w:rsid w:val="00022E4A"/>
    <w:rsid w:val="00045E6E"/>
    <w:rsid w:val="00070E09"/>
    <w:rsid w:val="000A6394"/>
    <w:rsid w:val="000B7375"/>
    <w:rsid w:val="000B7FED"/>
    <w:rsid w:val="000C038A"/>
    <w:rsid w:val="000C6598"/>
    <w:rsid w:val="000D44B3"/>
    <w:rsid w:val="00127A34"/>
    <w:rsid w:val="00145D43"/>
    <w:rsid w:val="00184C4C"/>
    <w:rsid w:val="00192C46"/>
    <w:rsid w:val="001A08B3"/>
    <w:rsid w:val="001A7B60"/>
    <w:rsid w:val="001B52F0"/>
    <w:rsid w:val="001B7A65"/>
    <w:rsid w:val="001C58DB"/>
    <w:rsid w:val="001E41F3"/>
    <w:rsid w:val="002308D1"/>
    <w:rsid w:val="00247AE4"/>
    <w:rsid w:val="0026004D"/>
    <w:rsid w:val="002640DD"/>
    <w:rsid w:val="00275D12"/>
    <w:rsid w:val="00276E9E"/>
    <w:rsid w:val="00284FEB"/>
    <w:rsid w:val="002860C4"/>
    <w:rsid w:val="002A4FC2"/>
    <w:rsid w:val="002B23FB"/>
    <w:rsid w:val="002B5741"/>
    <w:rsid w:val="002C318E"/>
    <w:rsid w:val="002E472E"/>
    <w:rsid w:val="00305409"/>
    <w:rsid w:val="0030663C"/>
    <w:rsid w:val="003609EF"/>
    <w:rsid w:val="0036231A"/>
    <w:rsid w:val="00374DD4"/>
    <w:rsid w:val="00396D0A"/>
    <w:rsid w:val="003C4A65"/>
    <w:rsid w:val="003E1A36"/>
    <w:rsid w:val="00410371"/>
    <w:rsid w:val="004242F1"/>
    <w:rsid w:val="00463807"/>
    <w:rsid w:val="004B75B7"/>
    <w:rsid w:val="004C2526"/>
    <w:rsid w:val="00513744"/>
    <w:rsid w:val="005141D9"/>
    <w:rsid w:val="0051580D"/>
    <w:rsid w:val="00527ABF"/>
    <w:rsid w:val="00547111"/>
    <w:rsid w:val="005830AD"/>
    <w:rsid w:val="00592D74"/>
    <w:rsid w:val="005C0AEA"/>
    <w:rsid w:val="005E2C44"/>
    <w:rsid w:val="005F57A8"/>
    <w:rsid w:val="00621188"/>
    <w:rsid w:val="006257ED"/>
    <w:rsid w:val="00653CC7"/>
    <w:rsid w:val="00653DE4"/>
    <w:rsid w:val="00663BE1"/>
    <w:rsid w:val="00665C47"/>
    <w:rsid w:val="00695808"/>
    <w:rsid w:val="006B46FB"/>
    <w:rsid w:val="006C406C"/>
    <w:rsid w:val="006E21FB"/>
    <w:rsid w:val="006E67C2"/>
    <w:rsid w:val="00721627"/>
    <w:rsid w:val="00792342"/>
    <w:rsid w:val="007977A8"/>
    <w:rsid w:val="007B512A"/>
    <w:rsid w:val="007C2097"/>
    <w:rsid w:val="007D6A07"/>
    <w:rsid w:val="007E4A00"/>
    <w:rsid w:val="007F7259"/>
    <w:rsid w:val="008040A8"/>
    <w:rsid w:val="008163C0"/>
    <w:rsid w:val="008215F7"/>
    <w:rsid w:val="008279FA"/>
    <w:rsid w:val="0083121F"/>
    <w:rsid w:val="0084790F"/>
    <w:rsid w:val="00861879"/>
    <w:rsid w:val="008626E7"/>
    <w:rsid w:val="00870EE7"/>
    <w:rsid w:val="008863B9"/>
    <w:rsid w:val="00892F74"/>
    <w:rsid w:val="0089734F"/>
    <w:rsid w:val="008A1409"/>
    <w:rsid w:val="008A45A6"/>
    <w:rsid w:val="008B7E50"/>
    <w:rsid w:val="008D3CCC"/>
    <w:rsid w:val="008F3789"/>
    <w:rsid w:val="008F686C"/>
    <w:rsid w:val="009148DE"/>
    <w:rsid w:val="00941E30"/>
    <w:rsid w:val="009531B0"/>
    <w:rsid w:val="009538A6"/>
    <w:rsid w:val="009741B3"/>
    <w:rsid w:val="009777D9"/>
    <w:rsid w:val="00991B88"/>
    <w:rsid w:val="009A5753"/>
    <w:rsid w:val="009A579D"/>
    <w:rsid w:val="009C7058"/>
    <w:rsid w:val="009E3297"/>
    <w:rsid w:val="009F734F"/>
    <w:rsid w:val="00A246B6"/>
    <w:rsid w:val="00A30AFB"/>
    <w:rsid w:val="00A33D5C"/>
    <w:rsid w:val="00A47E70"/>
    <w:rsid w:val="00A50CF0"/>
    <w:rsid w:val="00A53099"/>
    <w:rsid w:val="00A57020"/>
    <w:rsid w:val="00A65DB8"/>
    <w:rsid w:val="00A7671C"/>
    <w:rsid w:val="00AA2CBC"/>
    <w:rsid w:val="00AC5820"/>
    <w:rsid w:val="00AC6C27"/>
    <w:rsid w:val="00AD1CD8"/>
    <w:rsid w:val="00AE19CE"/>
    <w:rsid w:val="00B17B36"/>
    <w:rsid w:val="00B258BB"/>
    <w:rsid w:val="00B46B3D"/>
    <w:rsid w:val="00B57447"/>
    <w:rsid w:val="00B67B97"/>
    <w:rsid w:val="00B968C8"/>
    <w:rsid w:val="00BA3EC5"/>
    <w:rsid w:val="00BA51D9"/>
    <w:rsid w:val="00BB5DFC"/>
    <w:rsid w:val="00BD279D"/>
    <w:rsid w:val="00BD6BB8"/>
    <w:rsid w:val="00C17569"/>
    <w:rsid w:val="00C66BA2"/>
    <w:rsid w:val="00C863CC"/>
    <w:rsid w:val="00C870F6"/>
    <w:rsid w:val="00C907B5"/>
    <w:rsid w:val="00C95985"/>
    <w:rsid w:val="00CA323E"/>
    <w:rsid w:val="00CB566E"/>
    <w:rsid w:val="00CC5026"/>
    <w:rsid w:val="00CC68D0"/>
    <w:rsid w:val="00D03F9A"/>
    <w:rsid w:val="00D06D51"/>
    <w:rsid w:val="00D24991"/>
    <w:rsid w:val="00D50255"/>
    <w:rsid w:val="00D64051"/>
    <w:rsid w:val="00D66520"/>
    <w:rsid w:val="00D71248"/>
    <w:rsid w:val="00D847F3"/>
    <w:rsid w:val="00D84AE9"/>
    <w:rsid w:val="00D9124E"/>
    <w:rsid w:val="00DB635B"/>
    <w:rsid w:val="00DD683E"/>
    <w:rsid w:val="00DE34CF"/>
    <w:rsid w:val="00E13F3D"/>
    <w:rsid w:val="00E33914"/>
    <w:rsid w:val="00E34898"/>
    <w:rsid w:val="00EB09B7"/>
    <w:rsid w:val="00EB4349"/>
    <w:rsid w:val="00EC4098"/>
    <w:rsid w:val="00EC7126"/>
    <w:rsid w:val="00EE7D7C"/>
    <w:rsid w:val="00EF4C73"/>
    <w:rsid w:val="00EF71D4"/>
    <w:rsid w:val="00F247D2"/>
    <w:rsid w:val="00F25D98"/>
    <w:rsid w:val="00F300FB"/>
    <w:rsid w:val="00F370D2"/>
    <w:rsid w:val="00F86BE0"/>
    <w:rsid w:val="00F93995"/>
    <w:rsid w:val="00F9455E"/>
    <w:rsid w:val="00F968B0"/>
    <w:rsid w:val="00FA19D3"/>
    <w:rsid w:val="00FB6386"/>
    <w:rsid w:val="00FC17EE"/>
    <w:rsid w:val="00FD15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31FD3CEF-8AB7-4E38-BE10-DE91CFF4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styleId="Strong">
    <w:name w:val="Strong"/>
    <w:qFormat/>
    <w:rsid w:val="00C17569"/>
    <w:rPr>
      <w:b/>
      <w:bCs/>
    </w:rPr>
  </w:style>
  <w:style w:type="character" w:customStyle="1" w:styleId="EQZchn">
    <w:name w:val="EQ Zchn"/>
    <w:link w:val="EQ"/>
    <w:rsid w:val="00C17569"/>
    <w:rPr>
      <w:rFonts w:ascii="Times New Roman" w:hAnsi="Times New Roman"/>
      <w:noProof/>
      <w:lang w:val="en-GB" w:eastAsia="en-US"/>
    </w:rPr>
  </w:style>
  <w:style w:type="paragraph" w:styleId="Revision">
    <w:name w:val="Revision"/>
    <w:hidden/>
    <w:uiPriority w:val="99"/>
    <w:semiHidden/>
    <w:rsid w:val="0030663C"/>
    <w:rPr>
      <w:rFonts w:ascii="Times New Roman" w:hAnsi="Times New Roman"/>
      <w:lang w:val="en-GB" w:eastAsia="en-US"/>
    </w:rPr>
  </w:style>
  <w:style w:type="paragraph" w:styleId="BodyText">
    <w:name w:val="Body Text"/>
    <w:basedOn w:val="Normal"/>
    <w:link w:val="BodyTextChar"/>
    <w:semiHidden/>
    <w:unhideWhenUsed/>
    <w:rsid w:val="00B46B3D"/>
    <w:pPr>
      <w:spacing w:after="120"/>
    </w:pPr>
  </w:style>
  <w:style w:type="character" w:customStyle="1" w:styleId="BodyTextChar">
    <w:name w:val="Body Text Char"/>
    <w:basedOn w:val="DefaultParagraphFont"/>
    <w:link w:val="BodyText"/>
    <w:semiHidden/>
    <w:rsid w:val="00B46B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7.wmf"/><Relationship Id="rId34" Type="http://schemas.openxmlformats.org/officeDocument/2006/relationships/image" Target="media/image20.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15.wmf"/><Relationship Id="rId11" Type="http://schemas.openxmlformats.org/officeDocument/2006/relationships/hyperlink" Target="http://www.3gpp.org/3G_Specs/CRs.htm" TargetMode="External"/><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oleObject" Target="embeddings/oleObject3.bin"/><Relationship Id="rId19" Type="http://schemas.openxmlformats.org/officeDocument/2006/relationships/image" Target="media/image5.wmf"/><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image" Target="media/image36.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31.wmf"/><Relationship Id="rId59" Type="http://schemas.openxmlformats.org/officeDocument/2006/relationships/oleObject" Target="embeddings/oleObject2.bin"/><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bin"/><Relationship Id="rId54" Type="http://schemas.openxmlformats.org/officeDocument/2006/relationships/image" Target="media/image39.wmf"/><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34.wmf"/><Relationship Id="rId57" Type="http://schemas.openxmlformats.org/officeDocument/2006/relationships/image" Target="media/image42.emf"/><Relationship Id="rId10" Type="http://schemas.openxmlformats.org/officeDocument/2006/relationships/endnotes" Target="endnotes.xml"/><Relationship Id="rId31" Type="http://schemas.openxmlformats.org/officeDocument/2006/relationships/image" Target="media/image17.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4.wmf"/><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9"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1742D-D70B-4F5A-97B5-16E708962C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F1C6B707-095A-4429-B60D-055EFE8F18EB}">
  <ds:schemaRefs>
    <ds:schemaRef ds:uri="http://schemas.microsoft.com/sharepoint/v3/contenttype/forms"/>
  </ds:schemaRefs>
</ds:datastoreItem>
</file>

<file path=customXml/itemProps3.xml><?xml version="1.0" encoding="utf-8"?>
<ds:datastoreItem xmlns:ds="http://schemas.openxmlformats.org/officeDocument/2006/customXml" ds:itemID="{0F526D7B-08E1-4C1E-9F12-59DE0387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4</Pages>
  <Words>1480</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56</cp:revision>
  <cp:lastPrinted>1900-01-01T08:00:00Z</cp:lastPrinted>
  <dcterms:created xsi:type="dcterms:W3CDTF">2020-02-03T17:32:00Z</dcterms:created>
  <dcterms:modified xsi:type="dcterms:W3CDTF">2025-02-11T16:35:00Z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