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ED410"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w:t>
      </w:r>
      <w:r w:rsidR="00806911">
        <w:rPr>
          <w:b/>
          <w:i/>
          <w:noProof/>
          <w:sz w:val="28"/>
        </w:rPr>
        <w:t>72</w:t>
      </w:r>
    </w:p>
    <w:p w14:paraId="7CB45193" w14:textId="348C7954" w:rsidR="001E41F3" w:rsidRDefault="00806911" w:rsidP="005E2C44">
      <w:pPr>
        <w:pStyle w:val="CRCoverPage"/>
        <w:outlineLvl w:val="0"/>
        <w:rPr>
          <w:b/>
          <w:noProof/>
          <w:sz w:val="24"/>
        </w:rPr>
      </w:pPr>
      <w:r>
        <w:fldChar w:fldCharType="begin"/>
      </w:r>
      <w:r>
        <w:instrText xml:space="preserve"> DOCPROPERTY  Location  \* MERGEFORMAT </w:instrText>
      </w:r>
      <w:r>
        <w:fldChar w:fldCharType="separate"/>
      </w:r>
      <w:r w:rsidR="00C863CC">
        <w:rPr>
          <w:b/>
          <w:noProof/>
          <w:sz w:val="24"/>
        </w:rPr>
        <w:t>Geneva</w:t>
      </w:r>
      <w:r>
        <w:rPr>
          <w:b/>
          <w:noProof/>
          <w:sz w:val="24"/>
        </w:rPr>
        <w:fldChar w:fldCharType="end"/>
      </w:r>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806911" w:rsidP="00E13F3D">
            <w:pPr>
              <w:pStyle w:val="CRCoverPage"/>
              <w:spacing w:after="0"/>
              <w:jc w:val="right"/>
              <w:rPr>
                <w:b/>
                <w:noProof/>
                <w:sz w:val="28"/>
              </w:rPr>
            </w:pPr>
            <w:r>
              <w:fldChar w:fldCharType="begin"/>
            </w:r>
            <w:r>
              <w:instrText xml:space="preserve"> DOCPROPERTY  Spec#  \* MERGEFORMAT </w:instrText>
            </w:r>
            <w:r>
              <w:fldChar w:fldCharType="separate"/>
            </w:r>
            <w:r w:rsidR="007E4A00">
              <w:rPr>
                <w:b/>
                <w:noProof/>
                <w:sz w:val="28"/>
              </w:rPr>
              <w:t>26.44</w:t>
            </w:r>
            <w:r w:rsidR="00527ABF">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2AC7E" w:rsidR="001E41F3" w:rsidRPr="00410371" w:rsidRDefault="00806911" w:rsidP="00547111">
            <w:pPr>
              <w:pStyle w:val="CRCoverPage"/>
              <w:spacing w:after="0"/>
              <w:rPr>
                <w:noProof/>
              </w:rPr>
            </w:pPr>
            <w:r>
              <w:fldChar w:fldCharType="begin"/>
            </w:r>
            <w:r>
              <w:instrText xml:space="preserve"> DOCPROPERTY  Cr#  \* MERGEFORMAT </w:instrText>
            </w:r>
            <w:r>
              <w:fldChar w:fldCharType="separate"/>
            </w:r>
            <w:r w:rsidR="00663BE1">
              <w:rPr>
                <w:b/>
                <w:noProof/>
                <w:sz w:val="28"/>
              </w:rPr>
              <w:t>00</w:t>
            </w:r>
            <w:r>
              <w:rPr>
                <w:b/>
                <w:noProof/>
                <w:sz w:val="28"/>
              </w:rPr>
              <w:t>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806911" w:rsidP="00E13F3D">
            <w:pPr>
              <w:pStyle w:val="CRCoverPage"/>
              <w:spacing w:after="0"/>
              <w:jc w:val="center"/>
              <w:rPr>
                <w:b/>
                <w:noProof/>
              </w:rPr>
            </w:pPr>
            <w:r>
              <w:fldChar w:fldCharType="begin"/>
            </w:r>
            <w:r>
              <w:instrText xml:space="preserve"> DOCPROPERTY  Revision  \* MERGEFORMAT </w:instrText>
            </w:r>
            <w:r>
              <w:fldChar w:fldCharType="separate"/>
            </w:r>
            <w:r w:rsidR="007E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6159B" w:rsidR="001E41F3" w:rsidRPr="00410371" w:rsidRDefault="00806911">
            <w:pPr>
              <w:pStyle w:val="CRCoverPage"/>
              <w:spacing w:after="0"/>
              <w:jc w:val="center"/>
              <w:rPr>
                <w:noProof/>
                <w:sz w:val="28"/>
              </w:rPr>
            </w:pPr>
            <w:r>
              <w:fldChar w:fldCharType="begin"/>
            </w:r>
            <w:r>
              <w:instrText xml:space="preserve"> DOCPROPERTY  Version  \* MERGEFORMAT </w:instrText>
            </w:r>
            <w:r>
              <w:fldChar w:fldCharType="separate"/>
            </w:r>
            <w:r w:rsidR="005F57A8">
              <w:rPr>
                <w:b/>
                <w:noProof/>
                <w:sz w:val="28"/>
              </w:rPr>
              <w:t>1</w:t>
            </w:r>
            <w:r>
              <w:rPr>
                <w:b/>
                <w:noProof/>
                <w:sz w:val="28"/>
              </w:rPr>
              <w:t>7.1.</w:t>
            </w:r>
            <w:r w:rsidR="005F5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r w:rsidR="00806911">
              <w:fldChar w:fldCharType="begin"/>
            </w:r>
            <w:r w:rsidR="00806911">
              <w:instrText xml:space="preserve"> DOCPROPERTY  RelatedWis  \* MERGEFORMAT </w:instrText>
            </w:r>
            <w:r w:rsidR="00806911">
              <w:fldChar w:fldCharType="separate"/>
            </w:r>
            <w:r w:rsidR="0080691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EC321" w:rsidR="001E41F3" w:rsidRDefault="008069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99B9C" w:rsidR="001E41F3" w:rsidRDefault="00AC6C27">
            <w:pPr>
              <w:pStyle w:val="CRCoverPage"/>
              <w:spacing w:after="0"/>
              <w:ind w:left="100"/>
              <w:rPr>
                <w:noProof/>
              </w:rPr>
            </w:pPr>
            <w:r>
              <w:t>Rel-1</w:t>
            </w:r>
            <w:r w:rsidR="0080691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is always equal to 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After obtaining two separate synthesis signals, they are added up, post processed and played out like in a correctly received frame. Note, that the memories for both of the LP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in order to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lastRenderedPageBreak/>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r w:rsidRPr="00D93DB4">
        <w:t>where</w:t>
      </w:r>
    </w:p>
    <w:p w14:paraId="0A9BAE9C" w14:textId="7ECBB0B9" w:rsidR="00C17569" w:rsidRPr="00D93DB4" w:rsidRDefault="0030663C" w:rsidP="00C17569">
      <w:pPr>
        <w:pStyle w:val="EQ"/>
      </w:pPr>
      <w:r>
        <w:rPr>
          <w:noProof w:val="0"/>
        </w:rPr>
        <w:tab/>
      </w:r>
      <w:del w:id="6" w:author="Tomas Toftgård" w:date="2025-01-30T14:01:00Z">
        <w:r w:rsidR="00806911">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65pt;height:77.2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15pt;height:14.4pt;mso-width-percent:0;mso-height-percent:0;mso-width-percent:0;mso-height-percent:0" o:ole="">
            <v:imagedata r:id="rId40" o:title=""/>
          </v:shape>
          <o:OLEObject Type="Embed" ProgID="Equation.3" ShapeID="_x0000_i1026" DrawAspect="Content" ObjectID="_1800802080"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lastRenderedPageBreak/>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27" type="#_x0000_t75" alt="" style="width:23.05pt;height:18.45pt;mso-width-percent:0;mso-height-percent:0;mso-width-percent:0;mso-height-percent:0" o:ole="">
            <v:imagedata r:id="rId58" o:title=""/>
          </v:shape>
          <o:OLEObject Type="Embed" ProgID="Equation.3" ShapeID="_x0000_i1027" DrawAspect="Content" ObjectID="_1800802081"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28" type="#_x0000_t75" alt="" style="width:23.05pt;height:18.45pt;mso-width-percent:0;mso-height-percent:0;mso-width-percent:0;mso-height-percent:0" o:ole="">
            <v:imagedata r:id="rId60" o:title=""/>
          </v:shape>
          <o:OLEObject Type="Embed" ProgID="Equation.3" ShapeID="_x0000_i1028" DrawAspect="Content" ObjectID="_1800802082" r:id="rId61"/>
        </w:object>
      </w:r>
      <w:r>
        <w:t xml:space="preserve"> </w:t>
      </w:r>
      <w:r w:rsidRPr="005B1BA1">
        <w:t xml:space="preserve">is gained from the background level tracing as described in subclause </w:t>
      </w:r>
      <w:ins w:id="96" w:author="Multrus, Markus" w:date="2025-02-02T20:51:00Z">
        <w:r>
          <w:t>5.4.6.1.1 by setting it to A</w:t>
        </w:r>
        <w:r>
          <w:rPr>
            <w:vertAlign w:val="subscript"/>
          </w:rPr>
          <w:t>n</w:t>
        </w:r>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148"/>
    <w:rsid w:val="00513744"/>
    <w:rsid w:val="005141D9"/>
    <w:rsid w:val="0051580D"/>
    <w:rsid w:val="00527ABF"/>
    <w:rsid w:val="00547111"/>
    <w:rsid w:val="005830AD"/>
    <w:rsid w:val="00592D74"/>
    <w:rsid w:val="005C0AEA"/>
    <w:rsid w:val="005E2C44"/>
    <w:rsid w:val="005F57A8"/>
    <w:rsid w:val="00621188"/>
    <w:rsid w:val="006257ED"/>
    <w:rsid w:val="00653CC7"/>
    <w:rsid w:val="00653DE4"/>
    <w:rsid w:val="00663BE1"/>
    <w:rsid w:val="00665C47"/>
    <w:rsid w:val="00695808"/>
    <w:rsid w:val="006B46FB"/>
    <w:rsid w:val="006C406C"/>
    <w:rsid w:val="006E21FB"/>
    <w:rsid w:val="006E67C2"/>
    <w:rsid w:val="00721627"/>
    <w:rsid w:val="00792342"/>
    <w:rsid w:val="007977A8"/>
    <w:rsid w:val="007B512A"/>
    <w:rsid w:val="007C2097"/>
    <w:rsid w:val="007D6A07"/>
    <w:rsid w:val="007E4A00"/>
    <w:rsid w:val="007F7259"/>
    <w:rsid w:val="008040A8"/>
    <w:rsid w:val="00806911"/>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3099"/>
    <w:rsid w:val="00A57020"/>
    <w:rsid w:val="00A65DB8"/>
    <w:rsid w:val="00A7671C"/>
    <w:rsid w:val="00AA2CBC"/>
    <w:rsid w:val="00AC5820"/>
    <w:rsid w:val="00AC6C27"/>
    <w:rsid w:val="00AD1CD8"/>
    <w:rsid w:val="00AE19CE"/>
    <w:rsid w:val="00B17B36"/>
    <w:rsid w:val="00B258BB"/>
    <w:rsid w:val="00B46B3D"/>
    <w:rsid w:val="00B57447"/>
    <w:rsid w:val="00B67B97"/>
    <w:rsid w:val="00B968C8"/>
    <w:rsid w:val="00BA3EC5"/>
    <w:rsid w:val="00BA51D9"/>
    <w:rsid w:val="00BB5DFC"/>
    <w:rsid w:val="00BD279D"/>
    <w:rsid w:val="00BD6BB8"/>
    <w:rsid w:val="00C17569"/>
    <w:rsid w:val="00C66BA2"/>
    <w:rsid w:val="00C863CC"/>
    <w:rsid w:val="00C870F6"/>
    <w:rsid w:val="00C907B5"/>
    <w:rsid w:val="00C95985"/>
    <w:rsid w:val="00CA323E"/>
    <w:rsid w:val="00CB566E"/>
    <w:rsid w:val="00CC5026"/>
    <w:rsid w:val="00CC68D0"/>
    <w:rsid w:val="00D03F9A"/>
    <w:rsid w:val="00D06D51"/>
    <w:rsid w:val="00D24991"/>
    <w:rsid w:val="00D50255"/>
    <w:rsid w:val="00D66520"/>
    <w:rsid w:val="00D71248"/>
    <w:rsid w:val="00D847F3"/>
    <w:rsid w:val="00D84AE9"/>
    <w:rsid w:val="00D9124E"/>
    <w:rsid w:val="00DB635B"/>
    <w:rsid w:val="00DD683E"/>
    <w:rsid w:val="00DE34CF"/>
    <w:rsid w:val="00E13F3D"/>
    <w:rsid w:val="00E33914"/>
    <w:rsid w:val="00E34898"/>
    <w:rsid w:val="00EB09B7"/>
    <w:rsid w:val="00EB4349"/>
    <w:rsid w:val="00EC4098"/>
    <w:rsid w:val="00EC7126"/>
    <w:rsid w:val="00EE7D7C"/>
    <w:rsid w:val="00EF4C73"/>
    <w:rsid w:val="00EF71D4"/>
    <w:rsid w:val="00F247D2"/>
    <w:rsid w:val="00F25D98"/>
    <w:rsid w:val="00F300FB"/>
    <w:rsid w:val="00F370D2"/>
    <w:rsid w:val="00F86BE0"/>
    <w:rsid w:val="00F93995"/>
    <w:rsid w:val="00F9455E"/>
    <w:rsid w:val="00F968B0"/>
    <w:rsid w:val="00FA19D3"/>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4.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4</Pages>
  <Words>1480</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56</cp:revision>
  <cp:lastPrinted>1900-01-01T08:00:00Z</cp:lastPrinted>
  <dcterms:created xsi:type="dcterms:W3CDTF">2020-02-03T17:32:00Z</dcterms:created>
  <dcterms:modified xsi:type="dcterms:W3CDTF">2025-02-11T16:34:00Z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