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99E81B" w:rsidR="001E41F3" w:rsidRDefault="001E41F3">
      <w:pPr>
        <w:pStyle w:val="CRCoverPage"/>
        <w:tabs>
          <w:tab w:val="right" w:pos="9639"/>
        </w:tabs>
        <w:spacing w:after="0"/>
        <w:rPr>
          <w:b/>
          <w:i/>
          <w:noProof/>
          <w:sz w:val="28"/>
        </w:rPr>
      </w:pPr>
      <w:bookmarkStart w:id="0" w:name="_Hlk189573376"/>
      <w:bookmarkEnd w:id="0"/>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F040B1">
        <w:rPr>
          <w:b/>
          <w:i/>
          <w:noProof/>
          <w:sz w:val="28"/>
        </w:rPr>
        <w:t>016</w:t>
      </w:r>
      <w:r w:rsidR="00B5669D">
        <w:rPr>
          <w:b/>
          <w:i/>
          <w:noProof/>
          <w:sz w:val="28"/>
        </w:rPr>
        <w:t>6</w:t>
      </w:r>
    </w:p>
    <w:p w14:paraId="7CB45193" w14:textId="348C7954" w:rsidR="001E41F3" w:rsidRDefault="00487C31" w:rsidP="005E2C44">
      <w:pPr>
        <w:pStyle w:val="CRCoverPage"/>
        <w:outlineLvl w:val="0"/>
        <w:rPr>
          <w:b/>
          <w:noProof/>
          <w:sz w:val="24"/>
        </w:rPr>
      </w:pPr>
      <w:fldSimple w:instr=" DOCPROPERTY  Location  \* MERGEFORMAT ">
        <w:r w:rsidR="00C863CC">
          <w:rPr>
            <w:b/>
            <w:noProof/>
            <w:sz w:val="24"/>
          </w:rPr>
          <w:t>Geneva</w:t>
        </w:r>
      </w:fldSimple>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82042" w:rsidR="001E41F3" w:rsidRPr="00410371" w:rsidRDefault="00487C31" w:rsidP="00E13F3D">
            <w:pPr>
              <w:pStyle w:val="CRCoverPage"/>
              <w:spacing w:after="0"/>
              <w:jc w:val="right"/>
              <w:rPr>
                <w:b/>
                <w:noProof/>
                <w:sz w:val="28"/>
              </w:rPr>
            </w:pPr>
            <w:fldSimple w:instr=" DOCPROPERTY  Spec#  \* MERGEFORMAT ">
              <w:r w:rsidR="007E4A00">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F38C5" w:rsidR="001E41F3" w:rsidRPr="00410371" w:rsidRDefault="00487C31" w:rsidP="00547111">
            <w:pPr>
              <w:pStyle w:val="CRCoverPage"/>
              <w:spacing w:after="0"/>
              <w:rPr>
                <w:noProof/>
              </w:rPr>
            </w:pPr>
            <w:fldSimple w:instr=" DOCPROPERTY  Cr#  \* MERGEFORMAT ">
              <w:r w:rsidR="005D4C11">
                <w:rPr>
                  <w:b/>
                  <w:noProof/>
                  <w:sz w:val="28"/>
                </w:rPr>
                <w:t>00</w:t>
              </w:r>
              <w:r w:rsidR="00B5669D">
                <w:rPr>
                  <w:b/>
                  <w:noProof/>
                  <w:sz w:val="28"/>
                </w:rPr>
                <w:t>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487C31" w:rsidP="00E13F3D">
            <w:pPr>
              <w:pStyle w:val="CRCoverPage"/>
              <w:spacing w:after="0"/>
              <w:jc w:val="center"/>
              <w:rPr>
                <w:b/>
                <w:noProof/>
              </w:rPr>
            </w:pPr>
            <w:fldSimple w:instr=" DOCPROPERTY  Revision  \* MERGEFORMAT ">
              <w:r w:rsidR="007E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A4752" w:rsidR="001E41F3" w:rsidRPr="00410371" w:rsidRDefault="00487C31">
            <w:pPr>
              <w:pStyle w:val="CRCoverPage"/>
              <w:spacing w:after="0"/>
              <w:jc w:val="center"/>
              <w:rPr>
                <w:noProof/>
                <w:sz w:val="28"/>
              </w:rPr>
            </w:pPr>
            <w:fldSimple w:instr=" DOCPROPERTY  Version  \* MERGEFORMAT ">
              <w:r w:rsidR="005F57A8">
                <w:rPr>
                  <w:b/>
                  <w:noProof/>
                  <w:sz w:val="28"/>
                </w:rPr>
                <w:t>1</w:t>
              </w:r>
              <w:r w:rsidR="00B5669D">
                <w:rPr>
                  <w:b/>
                  <w:noProof/>
                  <w:sz w:val="28"/>
                </w:rPr>
                <w:t>8.0.</w:t>
              </w:r>
              <w:r w:rsidR="005F57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6AA68" w:rsidR="001E41F3" w:rsidRDefault="00AC6C27">
            <w:pPr>
              <w:pStyle w:val="CRCoverPage"/>
              <w:spacing w:after="0"/>
              <w:ind w:left="100"/>
              <w:rPr>
                <w:noProof/>
              </w:rPr>
            </w:pPr>
            <w:r>
              <w:t>Ericsson LM,</w:t>
            </w:r>
            <w:r w:rsidR="00EB00AC">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8CC72" w:rsidR="001E41F3" w:rsidRDefault="00EF71D4">
            <w:pPr>
              <w:pStyle w:val="CRCoverPage"/>
              <w:spacing w:after="0"/>
              <w:ind w:left="100"/>
              <w:rPr>
                <w:noProof/>
              </w:rPr>
            </w:pPr>
            <w:r>
              <w:t>2025-0</w:t>
            </w:r>
            <w:r w:rsidR="00487C3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AE871" w:rsidR="001E41F3" w:rsidRDefault="00B5669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70EF5" w:rsidR="001E41F3" w:rsidRDefault="00AC6C27">
            <w:pPr>
              <w:pStyle w:val="CRCoverPage"/>
              <w:spacing w:after="0"/>
              <w:ind w:left="100"/>
              <w:rPr>
                <w:noProof/>
              </w:rPr>
            </w:pPr>
            <w:r>
              <w:t>Rel-1</w:t>
            </w:r>
            <w:r w:rsidR="00B566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EE43B" w:rsidR="001E41F3" w:rsidRDefault="00EA4A67">
            <w:pPr>
              <w:pStyle w:val="CRCoverPage"/>
              <w:spacing w:after="0"/>
              <w:ind w:left="100"/>
              <w:rPr>
                <w:noProof/>
              </w:rPr>
            </w:pPr>
            <w:r>
              <w:rPr>
                <w:noProof/>
              </w:rPr>
              <w:t xml:space="preserve">Errors </w:t>
            </w:r>
            <w:r w:rsidR="00EB4349" w:rsidRPr="00EB4349">
              <w:rPr>
                <w:noProof/>
              </w:rPr>
              <w:t xml:space="preserve">have been identified </w:t>
            </w:r>
            <w:r w:rsidR="00DF2F70">
              <w:rPr>
                <w:noProof/>
              </w:rPr>
              <w:t xml:space="preserve">in the algorithmic description of the codec which </w:t>
            </w:r>
            <w:r w:rsidR="00052829">
              <w:rPr>
                <w:noProof/>
              </w:rPr>
              <w:t>may</w:t>
            </w:r>
            <w:r w:rsidR="00F9718E">
              <w:rPr>
                <w:noProof/>
              </w:rPr>
              <w:t xml:space="preserve"> cause potential misunderstandings </w:t>
            </w:r>
            <w:r w:rsidR="00997653">
              <w:rPr>
                <w:noProof/>
              </w:rPr>
              <w:t>for</w:t>
            </w:r>
            <w:r w:rsidR="00052829">
              <w:rPr>
                <w:noProof/>
              </w:rPr>
              <w:t xml:space="preserv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A7B30" w:rsidR="001E41F3" w:rsidRDefault="00DD683E">
            <w:pPr>
              <w:pStyle w:val="CRCoverPage"/>
              <w:spacing w:after="0"/>
              <w:ind w:left="100"/>
              <w:rPr>
                <w:noProof/>
              </w:rPr>
            </w:pPr>
            <w:r>
              <w:rPr>
                <w:noProof/>
              </w:rPr>
              <w:t>Correction of errors in the text and clarification of confusing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F329" w:rsidR="001E41F3" w:rsidRDefault="005F57A8">
            <w:pPr>
              <w:pStyle w:val="CRCoverPage"/>
              <w:spacing w:after="0"/>
              <w:ind w:left="100"/>
              <w:rPr>
                <w:noProof/>
              </w:rPr>
            </w:pPr>
            <w:r>
              <w:rPr>
                <w:noProof/>
              </w:rPr>
              <w:t>Inconsistencies, innaccuracies and possible ambiguities will be present in the text.</w:t>
            </w:r>
            <w:r w:rsidR="00A3483A">
              <w:rPr>
                <w:noProof/>
              </w:rPr>
              <w:t xml:space="preserve"> There will be misalignment between the algorithmic description and </w:t>
            </w:r>
            <w:r w:rsidR="00B719D5">
              <w:rPr>
                <w:noProof/>
              </w:rPr>
              <w:t xml:space="preserve">the corresponding </w:t>
            </w:r>
            <w:r w:rsidR="00573047">
              <w:rPr>
                <w:noProof/>
              </w:rPr>
              <w:t xml:space="preserve">EVS </w:t>
            </w:r>
            <w:r w:rsidR="00B719D5">
              <w:rPr>
                <w:noProof/>
              </w:rPr>
              <w:t xml:space="preserve">reference C code </w:t>
            </w:r>
            <w:r w:rsidR="00573047">
              <w:rPr>
                <w:noProof/>
              </w:rPr>
              <w:t xml:space="preserve">specifications </w:t>
            </w:r>
            <w:r w:rsidR="00B719D5">
              <w:rPr>
                <w:noProof/>
              </w:rPr>
              <w:t>in TS 26.</w:t>
            </w:r>
            <w:r w:rsidR="00D000EE">
              <w:rPr>
                <w:noProof/>
              </w:rPr>
              <w:t>442, 26.443, 26.452</w:t>
            </w:r>
            <w:r w:rsidR="00CE44B8">
              <w:rPr>
                <w:noProof/>
              </w:rPr>
              <w:t>,</w:t>
            </w:r>
            <w:r w:rsidR="00573047">
              <w:rPr>
                <w:noProof/>
              </w:rPr>
              <w:t xml:space="preserve"> and with TS</w:t>
            </w:r>
            <w:r w:rsidR="00CE44B8">
              <w:rPr>
                <w:noProof/>
              </w:rPr>
              <w:t xml:space="preserve"> 26.</w:t>
            </w:r>
            <w:r w:rsidR="00573047">
              <w:rPr>
                <w:noProof/>
              </w:rPr>
              <w:t>258 (IVAS codec with EVS interop)</w:t>
            </w:r>
            <w:r w:rsidR="00D000E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E94C0" w:rsidR="001E41F3" w:rsidRDefault="00645C9D">
            <w:pPr>
              <w:pStyle w:val="CRCoverPage"/>
              <w:spacing w:after="0"/>
              <w:ind w:left="100"/>
              <w:rPr>
                <w:noProof/>
              </w:rPr>
            </w:pPr>
            <w:r>
              <w:t xml:space="preserve">5.3.3.2.11, </w:t>
            </w:r>
            <w:r w:rsidRPr="007F4D74">
              <w:t>5.3.3.2.11.1.5</w:t>
            </w:r>
            <w:r>
              <w:t xml:space="preserve">, </w:t>
            </w:r>
            <w:r w:rsidRPr="007F4D74">
              <w:t>5.3.3.2.11.1.</w:t>
            </w:r>
            <w:r>
              <w:t xml:space="preserve">7, </w:t>
            </w:r>
            <w:r w:rsidRPr="007F4D74">
              <w:t>5.3.3.2.11.1.8</w:t>
            </w:r>
            <w:r>
              <w:t xml:space="preserve">, </w:t>
            </w:r>
            <w:r w:rsidRPr="007F4D74">
              <w:t>5.3.3.2.11.6</w:t>
            </w:r>
            <w:r>
              <w:t xml:space="preserve">, </w:t>
            </w:r>
            <w:r w:rsidR="00AD7982" w:rsidRPr="007F4D74">
              <w:t>5.3.3.2.11.6.3</w:t>
            </w:r>
            <w:r w:rsidR="00AD7982">
              <w:t xml:space="preserve">, </w:t>
            </w:r>
            <w:r w:rsidR="00C4600A" w:rsidRPr="007F4D74">
              <w:rPr>
                <w:lang w:val="en-US"/>
              </w:rPr>
              <w:t>5.3.4.2.1.3.</w:t>
            </w:r>
            <w:r w:rsidR="00C4600A">
              <w:rPr>
                <w:lang w:val="en-US"/>
              </w:rPr>
              <w:t>a</w:t>
            </w:r>
            <w:r w:rsidR="00C4600A" w:rsidRPr="007F4D74">
              <w:rPr>
                <w:lang w:val="en-US"/>
              </w:rPr>
              <w:t>1</w:t>
            </w:r>
            <w:r w:rsidR="00C4600A">
              <w:rPr>
                <w:lang w:val="en-US"/>
              </w:rPr>
              <w:t xml:space="preserve">, </w:t>
            </w:r>
            <w:r w:rsidR="00167993">
              <w:rPr>
                <w:noProof/>
              </w:rPr>
              <w:t>5.3.4.2.5</w:t>
            </w:r>
            <w:r w:rsidR="00976376">
              <w:rPr>
                <w:lang w:val="en-US"/>
              </w:rPr>
              <w:t xml:space="preserve">, </w:t>
            </w:r>
            <w:r w:rsidR="0035212D">
              <w:rPr>
                <w:lang w:val="en-US"/>
              </w:rPr>
              <w:t>5.3.4.2.7</w:t>
            </w:r>
            <w:r w:rsidR="001B3B2D">
              <w:rPr>
                <w:lang w:val="en-US"/>
              </w:rPr>
              <w:t xml:space="preserve">.3.1, 5.3.4.2.7.3.5, </w:t>
            </w:r>
            <w:r w:rsidRPr="00AD0C3D">
              <w:t>5.6.3.</w:t>
            </w:r>
            <w:r>
              <w:t xml:space="preserve">5, </w:t>
            </w:r>
            <w:r w:rsidR="00976376" w:rsidRPr="004F3CE8">
              <w:rPr>
                <w:color w:val="000000" w:themeColor="text1"/>
              </w:rPr>
              <w:t>6.1.5.1.3.1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1E41F3" w:rsidRDefault="00F24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1E41F3" w:rsidRDefault="00F24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1E41F3" w:rsidRDefault="00F24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2849224" w14:textId="77777777" w:rsidR="00CB566E" w:rsidRDefault="00CB566E" w:rsidP="00D651F8">
      <w:pPr>
        <w:pStyle w:val="CRheader"/>
      </w:pPr>
    </w:p>
    <w:p w14:paraId="7A5A2E99" w14:textId="77777777" w:rsidR="00BA004A" w:rsidRDefault="00BA004A" w:rsidP="00BA004A">
      <w:pPr>
        <w:pStyle w:val="Heading5"/>
      </w:pPr>
      <w:bookmarkStart w:id="2" w:name="_Toc393470018"/>
      <w:bookmarkStart w:id="3" w:name="_Toc393896566"/>
      <w:bookmarkStart w:id="4" w:name="_Toc393897490"/>
      <w:bookmarkStart w:id="5" w:name="_Toc393897737"/>
      <w:bookmarkStart w:id="6" w:name="_Toc394072032"/>
      <w:bookmarkStart w:id="7" w:name="_Toc394072629"/>
      <w:bookmarkStart w:id="8" w:name="_Toc394179036"/>
      <w:bookmarkStart w:id="9" w:name="_Toc394330777"/>
      <w:bookmarkStart w:id="10" w:name="_Toc393281205"/>
      <w:bookmarkStart w:id="11" w:name="_Toc393306201"/>
      <w:bookmarkStart w:id="12" w:name="_Toc393628368"/>
      <w:bookmarkStart w:id="13" w:name="_Toc393726305"/>
      <w:bookmarkStart w:id="14" w:name="_Toc394084438"/>
      <w:bookmarkStart w:id="15" w:name="_Toc394416115"/>
      <w:bookmarkStart w:id="16" w:name="_Toc393628385"/>
      <w:bookmarkStart w:id="17" w:name="_Toc393726322"/>
      <w:bookmarkStart w:id="18" w:name="_Toc394084452"/>
      <w:bookmarkStart w:id="19" w:name="_Toc394416129"/>
      <w:r>
        <w:t>5.3.3.2.11</w:t>
      </w:r>
      <w:r>
        <w:tab/>
        <w:t>Intelligent Gap Filling</w:t>
      </w:r>
      <w:bookmarkEnd w:id="2"/>
      <w:bookmarkEnd w:id="3"/>
      <w:bookmarkEnd w:id="4"/>
      <w:bookmarkEnd w:id="5"/>
      <w:bookmarkEnd w:id="6"/>
      <w:bookmarkEnd w:id="7"/>
      <w:bookmarkEnd w:id="8"/>
      <w:bookmarkEnd w:id="9"/>
    </w:p>
    <w:p w14:paraId="70BA8B35" w14:textId="77777777" w:rsidR="00BA004A" w:rsidRDefault="00BA004A" w:rsidP="00BA004A">
      <w:r w:rsidRPr="00022366">
        <w:t>The</w:t>
      </w:r>
      <w:r>
        <w:t xml:space="preserve"> </w:t>
      </w:r>
      <w:r w:rsidRPr="00022366">
        <w:rPr>
          <w:i/>
        </w:rPr>
        <w:t>Intelligent Gap Filling</w:t>
      </w:r>
      <w:r>
        <w:rPr>
          <w:i/>
        </w:rPr>
        <w:t xml:space="preserve"> </w:t>
      </w:r>
      <w:r>
        <w:t>(</w:t>
      </w:r>
      <w:r w:rsidRPr="00022366">
        <w:t>IGF</w:t>
      </w:r>
      <w:r>
        <w:t xml:space="preserve">) tool </w:t>
      </w:r>
      <w:r w:rsidRPr="00022366">
        <w:t>is a</w:t>
      </w:r>
      <w:r>
        <w:t>n enhanced noise filling</w:t>
      </w:r>
      <w:r w:rsidRPr="00022366">
        <w:t xml:space="preserve"> technique </w:t>
      </w:r>
      <w:r>
        <w:t>to fill gaps (regions of zero values) in spectra. These gaps may occur due to coarse quantization in the encoding process where large portions of a given spectrum might be set to zero to meet bit constraints. However, with the IGF tool these missing signal portions are reconstructed on the receiver side (RX) with parametric information calculated on the transmission side (TX).</w:t>
      </w:r>
      <w:r w:rsidRPr="00EE5D52">
        <w:t xml:space="preserve"> IGF is used only if TCX mode is active.</w:t>
      </w:r>
    </w:p>
    <w:p w14:paraId="3F7B5230" w14:textId="77777777" w:rsidR="00BA004A" w:rsidRDefault="00BA004A" w:rsidP="00BA004A">
      <w:r>
        <w:t xml:space="preserve">See </w:t>
      </w:r>
      <w:r>
        <w:rPr>
          <w:rFonts w:hint="eastAsia"/>
          <w:lang w:eastAsia="zh-CN"/>
        </w:rPr>
        <w:t xml:space="preserve">table </w:t>
      </w:r>
      <w:r>
        <w:rPr>
          <w:noProof/>
          <w:lang w:eastAsia="zh-CN"/>
        </w:rPr>
        <w:t>92</w:t>
      </w:r>
      <w:r>
        <w:rPr>
          <w:rFonts w:hint="eastAsia"/>
          <w:lang w:eastAsia="zh-CN"/>
        </w:rPr>
        <w:t xml:space="preserve"> </w:t>
      </w:r>
      <w:r>
        <w:t>below for all IGF operating points:</w:t>
      </w:r>
    </w:p>
    <w:p w14:paraId="790CBE7F" w14:textId="77777777" w:rsidR="00BA004A" w:rsidRPr="002F4B91" w:rsidRDefault="00BA004A" w:rsidP="00BA004A">
      <w:pPr>
        <w:pStyle w:val="TH"/>
      </w:pPr>
      <w:bookmarkStart w:id="20" w:name="_Ref392664708"/>
      <w:r w:rsidRPr="002F4B91">
        <w:t xml:space="preserve">Table </w:t>
      </w:r>
      <w:bookmarkStart w:id="21" w:name="Table_IGF_application_modes"/>
      <w:r>
        <w:rPr>
          <w:noProof/>
        </w:rPr>
        <w:t>92</w:t>
      </w:r>
      <w:bookmarkEnd w:id="20"/>
      <w:bookmarkEnd w:id="21"/>
      <w:r w:rsidRPr="002F4B91">
        <w:t>: IGF application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tblGrid>
      <w:tr w:rsidR="00BA004A" w:rsidRPr="004E10E4" w14:paraId="6CF86029" w14:textId="77777777" w:rsidTr="00CA2BA4">
        <w:trPr>
          <w:trHeight w:val="229"/>
          <w:jc w:val="center"/>
        </w:trPr>
        <w:tc>
          <w:tcPr>
            <w:tcW w:w="1602" w:type="dxa"/>
            <w:shd w:val="clear" w:color="auto" w:fill="D9D9D9"/>
          </w:tcPr>
          <w:p w14:paraId="78F4FDC7" w14:textId="77777777" w:rsidR="00BA004A" w:rsidRPr="004E10E4" w:rsidRDefault="00BA004A" w:rsidP="00CA2BA4">
            <w:pPr>
              <w:pStyle w:val="TAH"/>
            </w:pPr>
            <w:r w:rsidRPr="004E10E4">
              <w:t>Bitrate</w:t>
            </w:r>
          </w:p>
        </w:tc>
        <w:tc>
          <w:tcPr>
            <w:tcW w:w="1276" w:type="dxa"/>
            <w:shd w:val="clear" w:color="auto" w:fill="D9D9D9"/>
          </w:tcPr>
          <w:p w14:paraId="69B8AE02" w14:textId="77777777" w:rsidR="00BA004A" w:rsidRPr="004E10E4" w:rsidRDefault="00BA004A" w:rsidP="00CA2BA4">
            <w:pPr>
              <w:pStyle w:val="TAH"/>
            </w:pPr>
            <w:r w:rsidRPr="004E10E4">
              <w:t>Mode</w:t>
            </w:r>
          </w:p>
        </w:tc>
      </w:tr>
      <w:tr w:rsidR="00BA004A" w:rsidRPr="004E10E4" w14:paraId="35301BE8" w14:textId="77777777" w:rsidTr="00CA2BA4">
        <w:trPr>
          <w:trHeight w:val="229"/>
          <w:jc w:val="center"/>
        </w:trPr>
        <w:tc>
          <w:tcPr>
            <w:tcW w:w="1602" w:type="dxa"/>
          </w:tcPr>
          <w:p w14:paraId="0F8DF225" w14:textId="77777777" w:rsidR="00BA004A" w:rsidRPr="004E10E4" w:rsidRDefault="00BA004A" w:rsidP="00CA2BA4">
            <w:pPr>
              <w:pStyle w:val="TAC"/>
            </w:pPr>
            <w:r w:rsidRPr="004E10E4">
              <w:t>9.6 kbps</w:t>
            </w:r>
          </w:p>
        </w:tc>
        <w:tc>
          <w:tcPr>
            <w:tcW w:w="1276" w:type="dxa"/>
          </w:tcPr>
          <w:p w14:paraId="538F229F" w14:textId="77777777" w:rsidR="00BA004A" w:rsidRPr="004E10E4" w:rsidRDefault="00BA004A" w:rsidP="00CA2BA4">
            <w:pPr>
              <w:pStyle w:val="TAC"/>
            </w:pPr>
            <w:r w:rsidRPr="004E10E4">
              <w:t>WB</w:t>
            </w:r>
          </w:p>
        </w:tc>
      </w:tr>
      <w:tr w:rsidR="00BA004A" w:rsidRPr="004E10E4" w14:paraId="5FC4988E" w14:textId="77777777" w:rsidTr="00CA2BA4">
        <w:trPr>
          <w:trHeight w:val="229"/>
          <w:jc w:val="center"/>
        </w:trPr>
        <w:tc>
          <w:tcPr>
            <w:tcW w:w="1602" w:type="dxa"/>
          </w:tcPr>
          <w:p w14:paraId="11AB6D93" w14:textId="77777777" w:rsidR="00BA004A" w:rsidRPr="004E10E4" w:rsidRDefault="00BA004A" w:rsidP="00CA2BA4">
            <w:pPr>
              <w:pStyle w:val="TAC"/>
            </w:pPr>
            <w:r w:rsidRPr="004E10E4">
              <w:t>9.6 kbps</w:t>
            </w:r>
          </w:p>
        </w:tc>
        <w:tc>
          <w:tcPr>
            <w:tcW w:w="1276" w:type="dxa"/>
          </w:tcPr>
          <w:p w14:paraId="78974F28" w14:textId="77777777" w:rsidR="00BA004A" w:rsidRPr="004E10E4" w:rsidRDefault="00BA004A" w:rsidP="00CA2BA4">
            <w:pPr>
              <w:pStyle w:val="TAC"/>
            </w:pPr>
            <w:r w:rsidRPr="004E10E4">
              <w:t>SWB</w:t>
            </w:r>
          </w:p>
        </w:tc>
      </w:tr>
      <w:tr w:rsidR="00BA004A" w:rsidRPr="004E10E4" w14:paraId="47F0BA08" w14:textId="77777777" w:rsidTr="00CA2BA4">
        <w:trPr>
          <w:trHeight w:val="243"/>
          <w:jc w:val="center"/>
        </w:trPr>
        <w:tc>
          <w:tcPr>
            <w:tcW w:w="1602" w:type="dxa"/>
          </w:tcPr>
          <w:p w14:paraId="141D7680" w14:textId="77777777" w:rsidR="00BA004A" w:rsidRPr="004E10E4" w:rsidRDefault="00BA004A" w:rsidP="00CA2BA4">
            <w:pPr>
              <w:pStyle w:val="TAC"/>
            </w:pPr>
            <w:r w:rsidRPr="004E10E4">
              <w:t>13.2 kbps</w:t>
            </w:r>
          </w:p>
        </w:tc>
        <w:tc>
          <w:tcPr>
            <w:tcW w:w="1276" w:type="dxa"/>
          </w:tcPr>
          <w:p w14:paraId="4957CA17" w14:textId="77777777" w:rsidR="00BA004A" w:rsidRPr="004E10E4" w:rsidRDefault="00BA004A" w:rsidP="00CA2BA4">
            <w:pPr>
              <w:pStyle w:val="TAC"/>
            </w:pPr>
            <w:r w:rsidRPr="004E10E4">
              <w:t>SWB</w:t>
            </w:r>
          </w:p>
        </w:tc>
      </w:tr>
      <w:tr w:rsidR="00BA004A" w:rsidRPr="004E10E4" w14:paraId="3A4732B0" w14:textId="77777777" w:rsidTr="00CA2BA4">
        <w:trPr>
          <w:trHeight w:val="229"/>
          <w:jc w:val="center"/>
        </w:trPr>
        <w:tc>
          <w:tcPr>
            <w:tcW w:w="1602" w:type="dxa"/>
          </w:tcPr>
          <w:p w14:paraId="791DB166" w14:textId="77777777" w:rsidR="00BA004A" w:rsidRPr="004E10E4" w:rsidRDefault="00BA004A" w:rsidP="00CA2BA4">
            <w:pPr>
              <w:pStyle w:val="TAC"/>
            </w:pPr>
            <w:r w:rsidRPr="004E10E4">
              <w:t>16.4 kbps</w:t>
            </w:r>
          </w:p>
        </w:tc>
        <w:tc>
          <w:tcPr>
            <w:tcW w:w="1276" w:type="dxa"/>
          </w:tcPr>
          <w:p w14:paraId="032B96DC" w14:textId="77777777" w:rsidR="00BA004A" w:rsidRPr="004E10E4" w:rsidRDefault="00BA004A" w:rsidP="00CA2BA4">
            <w:pPr>
              <w:pStyle w:val="TAC"/>
            </w:pPr>
            <w:r w:rsidRPr="004E10E4">
              <w:t>SWB</w:t>
            </w:r>
          </w:p>
        </w:tc>
      </w:tr>
      <w:tr w:rsidR="00BA004A" w:rsidRPr="004E10E4" w14:paraId="15640C09" w14:textId="77777777" w:rsidTr="00CA2BA4">
        <w:trPr>
          <w:trHeight w:val="229"/>
          <w:jc w:val="center"/>
        </w:trPr>
        <w:tc>
          <w:tcPr>
            <w:tcW w:w="1602" w:type="dxa"/>
          </w:tcPr>
          <w:p w14:paraId="58706FB1" w14:textId="77777777" w:rsidR="00BA004A" w:rsidRPr="004E10E4" w:rsidRDefault="00BA004A" w:rsidP="00CA2BA4">
            <w:pPr>
              <w:pStyle w:val="TAC"/>
            </w:pPr>
            <w:r w:rsidRPr="004E10E4">
              <w:t>24.4 kbps</w:t>
            </w:r>
          </w:p>
        </w:tc>
        <w:tc>
          <w:tcPr>
            <w:tcW w:w="1276" w:type="dxa"/>
          </w:tcPr>
          <w:p w14:paraId="6C79BD67" w14:textId="77777777" w:rsidR="00BA004A" w:rsidRPr="004E10E4" w:rsidRDefault="00BA004A" w:rsidP="00CA2BA4">
            <w:pPr>
              <w:pStyle w:val="TAC"/>
            </w:pPr>
            <w:r w:rsidRPr="004E10E4">
              <w:t>SWB</w:t>
            </w:r>
          </w:p>
        </w:tc>
      </w:tr>
      <w:tr w:rsidR="00BA004A" w:rsidRPr="004E10E4" w14:paraId="779CB687" w14:textId="77777777" w:rsidTr="00CA2BA4">
        <w:trPr>
          <w:trHeight w:val="243"/>
          <w:jc w:val="center"/>
        </w:trPr>
        <w:tc>
          <w:tcPr>
            <w:tcW w:w="1602" w:type="dxa"/>
          </w:tcPr>
          <w:p w14:paraId="3A2E733C" w14:textId="5C6594B7" w:rsidR="00BA004A" w:rsidRPr="004E10E4" w:rsidRDefault="00BA004A" w:rsidP="00CA2BA4">
            <w:pPr>
              <w:pStyle w:val="TAC"/>
            </w:pPr>
            <w:r w:rsidRPr="004E10E4">
              <w:t>32.</w:t>
            </w:r>
            <w:ins w:id="22" w:author="Markus Multrus" w:date="2025-02-03T13:26:00Z">
              <w:r w:rsidR="0064540D">
                <w:t>0</w:t>
              </w:r>
            </w:ins>
            <w:del w:id="23" w:author="Markus Multrus" w:date="2025-02-03T13:26:00Z">
              <w:r w:rsidDel="0064540D">
                <w:delText>2</w:delText>
              </w:r>
            </w:del>
            <w:r w:rsidRPr="004E10E4">
              <w:t xml:space="preserve"> kbps</w:t>
            </w:r>
          </w:p>
        </w:tc>
        <w:tc>
          <w:tcPr>
            <w:tcW w:w="1276" w:type="dxa"/>
          </w:tcPr>
          <w:p w14:paraId="2307A6F4" w14:textId="77777777" w:rsidR="00BA004A" w:rsidRPr="004E10E4" w:rsidRDefault="00BA004A" w:rsidP="00CA2BA4">
            <w:pPr>
              <w:pStyle w:val="TAC"/>
            </w:pPr>
            <w:r w:rsidRPr="004E10E4">
              <w:t>SWB</w:t>
            </w:r>
          </w:p>
        </w:tc>
      </w:tr>
      <w:tr w:rsidR="00BA004A" w:rsidRPr="004E10E4" w14:paraId="17FDC8BC" w14:textId="77777777" w:rsidTr="00CA2BA4">
        <w:trPr>
          <w:trHeight w:val="229"/>
          <w:jc w:val="center"/>
        </w:trPr>
        <w:tc>
          <w:tcPr>
            <w:tcW w:w="1602" w:type="dxa"/>
          </w:tcPr>
          <w:p w14:paraId="52135BB8" w14:textId="77777777" w:rsidR="00BA004A" w:rsidRPr="004E10E4" w:rsidRDefault="00BA004A" w:rsidP="00CA2BA4">
            <w:pPr>
              <w:pStyle w:val="TAC"/>
            </w:pPr>
            <w:r w:rsidRPr="004E10E4">
              <w:t>48.0 kbps</w:t>
            </w:r>
          </w:p>
        </w:tc>
        <w:tc>
          <w:tcPr>
            <w:tcW w:w="1276" w:type="dxa"/>
          </w:tcPr>
          <w:p w14:paraId="4BB2734A" w14:textId="77777777" w:rsidR="00BA004A" w:rsidRPr="004E10E4" w:rsidRDefault="00BA004A" w:rsidP="00CA2BA4">
            <w:pPr>
              <w:pStyle w:val="TAC"/>
            </w:pPr>
            <w:r w:rsidRPr="004E10E4">
              <w:t>SWB</w:t>
            </w:r>
          </w:p>
        </w:tc>
      </w:tr>
      <w:tr w:rsidR="00BA004A" w:rsidRPr="004E10E4" w14:paraId="0BD0783F" w14:textId="77777777" w:rsidTr="00CA2BA4">
        <w:trPr>
          <w:trHeight w:val="229"/>
          <w:jc w:val="center"/>
        </w:trPr>
        <w:tc>
          <w:tcPr>
            <w:tcW w:w="1602" w:type="dxa"/>
          </w:tcPr>
          <w:p w14:paraId="7E0A8885" w14:textId="77777777" w:rsidR="00BA004A" w:rsidRPr="004E10E4" w:rsidRDefault="00BA004A" w:rsidP="00CA2BA4">
            <w:pPr>
              <w:pStyle w:val="TAC"/>
            </w:pPr>
            <w:r w:rsidRPr="004E10E4">
              <w:t>16.4 kbps</w:t>
            </w:r>
          </w:p>
        </w:tc>
        <w:tc>
          <w:tcPr>
            <w:tcW w:w="1276" w:type="dxa"/>
          </w:tcPr>
          <w:p w14:paraId="7524474E" w14:textId="77777777" w:rsidR="00BA004A" w:rsidRPr="004E10E4" w:rsidRDefault="00BA004A" w:rsidP="00CA2BA4">
            <w:pPr>
              <w:pStyle w:val="TAC"/>
            </w:pPr>
            <w:r w:rsidRPr="004E10E4">
              <w:t>FB</w:t>
            </w:r>
          </w:p>
        </w:tc>
      </w:tr>
      <w:tr w:rsidR="00BA004A" w:rsidRPr="004E10E4" w14:paraId="19AA1644" w14:textId="77777777" w:rsidTr="00CA2BA4">
        <w:trPr>
          <w:trHeight w:val="243"/>
          <w:jc w:val="center"/>
        </w:trPr>
        <w:tc>
          <w:tcPr>
            <w:tcW w:w="1602" w:type="dxa"/>
          </w:tcPr>
          <w:p w14:paraId="57A1B492" w14:textId="77777777" w:rsidR="00BA004A" w:rsidRPr="004E10E4" w:rsidRDefault="00BA004A" w:rsidP="00CA2BA4">
            <w:pPr>
              <w:pStyle w:val="TAC"/>
            </w:pPr>
            <w:r w:rsidRPr="004E10E4">
              <w:t>24.4 kbps</w:t>
            </w:r>
          </w:p>
        </w:tc>
        <w:tc>
          <w:tcPr>
            <w:tcW w:w="1276" w:type="dxa"/>
          </w:tcPr>
          <w:p w14:paraId="71991AE7" w14:textId="77777777" w:rsidR="00BA004A" w:rsidRPr="004E10E4" w:rsidRDefault="00BA004A" w:rsidP="00CA2BA4">
            <w:pPr>
              <w:pStyle w:val="TAC"/>
            </w:pPr>
            <w:r w:rsidRPr="004E10E4">
              <w:t>FB</w:t>
            </w:r>
          </w:p>
        </w:tc>
      </w:tr>
      <w:tr w:rsidR="00BA004A" w:rsidRPr="004E10E4" w14:paraId="6D5CDEB8" w14:textId="77777777" w:rsidTr="00CA2BA4">
        <w:trPr>
          <w:trHeight w:val="243"/>
          <w:jc w:val="center"/>
        </w:trPr>
        <w:tc>
          <w:tcPr>
            <w:tcW w:w="1602" w:type="dxa"/>
          </w:tcPr>
          <w:p w14:paraId="2D24FC68" w14:textId="77777777" w:rsidR="00BA004A" w:rsidRPr="004E10E4" w:rsidRDefault="00BA004A" w:rsidP="00CA2BA4">
            <w:pPr>
              <w:pStyle w:val="TAC"/>
            </w:pPr>
            <w:r w:rsidRPr="004E10E4">
              <w:t>32.0 kbps</w:t>
            </w:r>
          </w:p>
        </w:tc>
        <w:tc>
          <w:tcPr>
            <w:tcW w:w="1276" w:type="dxa"/>
          </w:tcPr>
          <w:p w14:paraId="7EF3E31D" w14:textId="77777777" w:rsidR="00BA004A" w:rsidRPr="004E10E4" w:rsidRDefault="00BA004A" w:rsidP="00CA2BA4">
            <w:pPr>
              <w:pStyle w:val="TAC"/>
            </w:pPr>
            <w:r w:rsidRPr="004E10E4">
              <w:t>FB</w:t>
            </w:r>
          </w:p>
        </w:tc>
      </w:tr>
      <w:tr w:rsidR="00BA004A" w:rsidRPr="004E10E4" w14:paraId="11F7E49C" w14:textId="77777777" w:rsidTr="00CA2BA4">
        <w:trPr>
          <w:trHeight w:val="243"/>
          <w:jc w:val="center"/>
        </w:trPr>
        <w:tc>
          <w:tcPr>
            <w:tcW w:w="1602" w:type="dxa"/>
          </w:tcPr>
          <w:p w14:paraId="1ED93D8B" w14:textId="77777777" w:rsidR="00BA004A" w:rsidRPr="004E10E4" w:rsidRDefault="00BA004A" w:rsidP="00CA2BA4">
            <w:pPr>
              <w:pStyle w:val="TAC"/>
            </w:pPr>
            <w:r w:rsidRPr="004E10E4">
              <w:t>48.0 kbps</w:t>
            </w:r>
          </w:p>
        </w:tc>
        <w:tc>
          <w:tcPr>
            <w:tcW w:w="1276" w:type="dxa"/>
          </w:tcPr>
          <w:p w14:paraId="0F1ACB5A" w14:textId="77777777" w:rsidR="00BA004A" w:rsidRPr="004E10E4" w:rsidRDefault="00BA004A" w:rsidP="00CA2BA4">
            <w:pPr>
              <w:pStyle w:val="TAC"/>
            </w:pPr>
            <w:r w:rsidRPr="004E10E4">
              <w:t>FB</w:t>
            </w:r>
          </w:p>
        </w:tc>
      </w:tr>
      <w:tr w:rsidR="00BA004A" w:rsidRPr="004E10E4" w14:paraId="431B1ADF" w14:textId="77777777" w:rsidTr="00CA2BA4">
        <w:trPr>
          <w:trHeight w:val="243"/>
          <w:jc w:val="center"/>
        </w:trPr>
        <w:tc>
          <w:tcPr>
            <w:tcW w:w="1602" w:type="dxa"/>
          </w:tcPr>
          <w:p w14:paraId="6E09EEE4" w14:textId="77777777" w:rsidR="00BA004A" w:rsidRPr="004E10E4" w:rsidRDefault="00BA004A" w:rsidP="00CA2BA4">
            <w:pPr>
              <w:pStyle w:val="TAC"/>
            </w:pPr>
            <w:r w:rsidRPr="004E10E4">
              <w:t>96.0 kbps</w:t>
            </w:r>
          </w:p>
        </w:tc>
        <w:tc>
          <w:tcPr>
            <w:tcW w:w="1276" w:type="dxa"/>
          </w:tcPr>
          <w:p w14:paraId="0E1E7FD7" w14:textId="77777777" w:rsidR="00BA004A" w:rsidRPr="004E10E4" w:rsidRDefault="00BA004A" w:rsidP="00CA2BA4">
            <w:pPr>
              <w:pStyle w:val="TAC"/>
            </w:pPr>
            <w:r w:rsidRPr="004E10E4">
              <w:t>FB</w:t>
            </w:r>
          </w:p>
        </w:tc>
      </w:tr>
      <w:tr w:rsidR="00BA004A" w:rsidRPr="004E10E4" w14:paraId="66CB4DC4" w14:textId="77777777" w:rsidTr="00CA2BA4">
        <w:trPr>
          <w:trHeight w:val="243"/>
          <w:jc w:val="center"/>
        </w:trPr>
        <w:tc>
          <w:tcPr>
            <w:tcW w:w="1602" w:type="dxa"/>
          </w:tcPr>
          <w:p w14:paraId="01E2A698" w14:textId="77777777" w:rsidR="00BA004A" w:rsidRPr="004E10E4" w:rsidRDefault="00BA004A" w:rsidP="00CA2BA4">
            <w:pPr>
              <w:pStyle w:val="TAC"/>
            </w:pPr>
            <w:r w:rsidRPr="004E10E4">
              <w:t>128.0 kbps</w:t>
            </w:r>
          </w:p>
        </w:tc>
        <w:tc>
          <w:tcPr>
            <w:tcW w:w="1276" w:type="dxa"/>
          </w:tcPr>
          <w:p w14:paraId="6F1DD6EE" w14:textId="77777777" w:rsidR="00BA004A" w:rsidRPr="004E10E4" w:rsidRDefault="00BA004A" w:rsidP="00CA2BA4">
            <w:pPr>
              <w:pStyle w:val="TAC"/>
            </w:pPr>
            <w:r w:rsidRPr="004E10E4">
              <w:t>FB</w:t>
            </w:r>
          </w:p>
        </w:tc>
      </w:tr>
    </w:tbl>
    <w:p w14:paraId="207338F0" w14:textId="77777777" w:rsidR="00BA004A" w:rsidRDefault="00BA004A" w:rsidP="00BA004A">
      <w:pPr>
        <w:pStyle w:val="FP"/>
        <w:rPr>
          <w:lang w:eastAsia="zh-CN"/>
        </w:rPr>
      </w:pPr>
    </w:p>
    <w:p w14:paraId="7887956C" w14:textId="205D5523" w:rsidR="00E5476F" w:rsidRPr="001523C0" w:rsidRDefault="00BA004A" w:rsidP="0064540D">
      <w:r w:rsidRPr="00EE5D52">
        <w:t>On transmission side</w:t>
      </w:r>
      <w:r>
        <w:t>,</w:t>
      </w:r>
      <w:r w:rsidRPr="00EE5D52">
        <w:t xml:space="preserve"> IGF calculates levels on scale factor bands, using a complex or real valued TCX spectrum. Additionally spectral whitening indices are calculated using a spect</w:t>
      </w:r>
      <w:r>
        <w:t>ral flatness measurement and a</w:t>
      </w:r>
      <w:r w:rsidRPr="00EE5D52">
        <w:t xml:space="preserve"> </w:t>
      </w:r>
      <w:r>
        <w:t>c</w:t>
      </w:r>
      <w:r w:rsidRPr="00EE5D52">
        <w:t>rest-</w:t>
      </w:r>
      <w:r>
        <w:t>f</w:t>
      </w:r>
      <w:r w:rsidRPr="00EE5D52">
        <w:t>actor.</w:t>
      </w:r>
      <w:r>
        <w:t xml:space="preserve"> </w:t>
      </w:r>
      <w:r w:rsidRPr="00EE5D52">
        <w:t>An arithmetic coder is used for</w:t>
      </w:r>
      <w:r>
        <w:t xml:space="preserve"> noiseless coding and efficient</w:t>
      </w:r>
      <w:r w:rsidRPr="00EE5D52">
        <w:t xml:space="preserve"> transmission to receiver (RX) side.</w:t>
      </w:r>
    </w:p>
    <w:p w14:paraId="56A87881" w14:textId="77777777" w:rsidR="00E5476F" w:rsidRDefault="00E5476F" w:rsidP="00E5476F">
      <w:pPr>
        <w:pStyle w:val="CRheader"/>
      </w:pPr>
    </w:p>
    <w:p w14:paraId="5C718C9F" w14:textId="77777777" w:rsidR="00110874" w:rsidRPr="007F4D74" w:rsidRDefault="00110874" w:rsidP="00110874">
      <w:pPr>
        <w:pStyle w:val="H6"/>
      </w:pPr>
      <w:bookmarkStart w:id="24" w:name="_Toc393470025"/>
      <w:bookmarkStart w:id="25" w:name="_Toc393896573"/>
      <w:bookmarkStart w:id="26" w:name="_Toc393897744"/>
      <w:bookmarkStart w:id="27" w:name="_Toc393897497"/>
      <w:bookmarkStart w:id="28" w:name="_Toc394072635"/>
      <w:bookmarkStart w:id="29" w:name="_Toc394072038"/>
      <w:bookmarkStart w:id="30" w:name="_Toc394179042"/>
      <w:bookmarkStart w:id="31" w:name="_Toc394330783"/>
      <w:r w:rsidRPr="007F4D74">
        <w:t>5.3.3.2.11.1.5</w:t>
      </w:r>
      <w:r w:rsidRPr="007F4D74">
        <w:tab/>
        <w:t xml:space="preserve">The mapping function </w:t>
      </w:r>
      <w:bookmarkEnd w:id="24"/>
      <w:bookmarkEnd w:id="25"/>
      <w:bookmarkEnd w:id="26"/>
      <w:bookmarkEnd w:id="27"/>
      <w:bookmarkEnd w:id="28"/>
      <w:bookmarkEnd w:id="29"/>
      <w:bookmarkEnd w:id="30"/>
      <w:bookmarkEnd w:id="31"/>
      <w:r w:rsidRPr="00446720">
        <w:rPr>
          <w:noProof/>
          <w:position w:val="-6"/>
        </w:rPr>
        <w:drawing>
          <wp:inline distT="0" distB="0" distL="0" distR="0" wp14:anchorId="50C430A4" wp14:editId="118AF360">
            <wp:extent cx="194945" cy="157480"/>
            <wp:effectExtent l="0" t="0" r="0" b="0"/>
            <wp:docPr id="733" name="Bild 7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945" cy="157480"/>
                    </a:xfrm>
                    <a:prstGeom prst="rect">
                      <a:avLst/>
                    </a:prstGeom>
                    <a:noFill/>
                    <a:ln>
                      <a:noFill/>
                    </a:ln>
                  </pic:spPr>
                </pic:pic>
              </a:graphicData>
            </a:graphic>
          </wp:inline>
        </w:drawing>
      </w:r>
    </w:p>
    <w:p w14:paraId="0B2CA9D3" w14:textId="77777777" w:rsidR="00110874" w:rsidRDefault="00110874" w:rsidP="00110874">
      <w:r>
        <w:t xml:space="preserve">The </w:t>
      </w:r>
      <w:r w:rsidRPr="00446720">
        <w:rPr>
          <w:noProof/>
          <w:position w:val="-6"/>
        </w:rPr>
        <w:drawing>
          <wp:inline distT="0" distB="0" distL="0" distR="0" wp14:anchorId="1AA75DA7" wp14:editId="21C096DA">
            <wp:extent cx="194945" cy="187325"/>
            <wp:effectExtent l="0" t="0" r="0" b="0"/>
            <wp:docPr id="734" name="Bild 7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945" cy="187325"/>
                    </a:xfrm>
                    <a:prstGeom prst="rect">
                      <a:avLst/>
                    </a:prstGeom>
                    <a:noFill/>
                    <a:ln>
                      <a:noFill/>
                    </a:ln>
                  </pic:spPr>
                </pic:pic>
              </a:graphicData>
            </a:graphic>
          </wp:inline>
        </w:drawing>
      </w:r>
      <w:r>
        <w:t>mapping function is defined with:</w:t>
      </w:r>
    </w:p>
    <w:p w14:paraId="4B7BB302" w14:textId="77777777" w:rsidR="00110874" w:rsidRPr="00F11B06" w:rsidRDefault="00110874" w:rsidP="00110874">
      <w:pPr>
        <w:pStyle w:val="MTDisplayEquation"/>
        <w:rPr>
          <w:lang w:val="en-US"/>
        </w:rPr>
      </w:pPr>
      <w:r w:rsidRPr="00E951FC">
        <w:rPr>
          <w:lang w:val="en-US"/>
        </w:rPr>
        <w:tab/>
      </w:r>
      <w:r w:rsidRPr="00446720">
        <w:rPr>
          <w:noProof/>
          <w:position w:val="-10"/>
        </w:rPr>
        <w:drawing>
          <wp:inline distT="0" distB="0" distL="0" distR="0" wp14:anchorId="7467F219" wp14:editId="52BF9F2B">
            <wp:extent cx="1094105" cy="194945"/>
            <wp:effectExtent l="0" t="0" r="0" b="0"/>
            <wp:docPr id="735" name="Bild 7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4105" cy="194945"/>
                    </a:xfrm>
                    <a:prstGeom prst="rect">
                      <a:avLst/>
                    </a:prstGeom>
                    <a:noFill/>
                    <a:ln>
                      <a:noFill/>
                    </a:ln>
                  </pic:spPr>
                </pic:pic>
              </a:graphicData>
            </a:graphic>
          </wp:inline>
        </w:drawing>
      </w:r>
    </w:p>
    <w:p w14:paraId="638F25C5" w14:textId="77777777" w:rsidR="00110874" w:rsidRPr="00F11B06" w:rsidRDefault="00110874" w:rsidP="00110874">
      <w:pPr>
        <w:pStyle w:val="EQ"/>
        <w:rPr>
          <w:lang w:val="en-US"/>
        </w:rPr>
      </w:pPr>
      <w:r w:rsidRPr="00F11B06">
        <w:rPr>
          <w:lang w:val="en-US"/>
        </w:rPr>
        <w:tab/>
      </w:r>
      <w:r w:rsidRPr="00446720">
        <w:rPr>
          <w:position w:val="-42"/>
        </w:rPr>
        <w:drawing>
          <wp:inline distT="0" distB="0" distL="0" distR="0" wp14:anchorId="1C4A18A7" wp14:editId="61A084F3">
            <wp:extent cx="2008505" cy="591820"/>
            <wp:effectExtent l="0" t="0" r="0" b="0"/>
            <wp:docPr id="736" name="Bild 7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8505" cy="591820"/>
                    </a:xfrm>
                    <a:prstGeom prst="rect">
                      <a:avLst/>
                    </a:prstGeom>
                    <a:noFill/>
                    <a:ln>
                      <a:noFill/>
                    </a:ln>
                  </pic:spPr>
                </pic:pic>
              </a:graphicData>
            </a:graphic>
          </wp:inline>
        </w:drawing>
      </w:r>
      <w:r w:rsidRPr="00F11B06">
        <w:rPr>
          <w:lang w:val="en-US"/>
        </w:rPr>
        <w:tab/>
      </w:r>
      <w:r w:rsidRPr="005031C6">
        <w:rPr>
          <w:lang w:val="en-US"/>
        </w:rPr>
        <w:t>(</w:t>
      </w:r>
      <w:r>
        <w:rPr>
          <w:lang w:val="en-US"/>
        </w:rPr>
        <w:t>991</w:t>
      </w:r>
      <w:r w:rsidRPr="005031C6">
        <w:rPr>
          <w:lang w:val="en-US"/>
        </w:rPr>
        <w:t>)</w:t>
      </w:r>
    </w:p>
    <w:p w14:paraId="05A8F2CD" w14:textId="77777777" w:rsidR="00110874" w:rsidRDefault="00110874" w:rsidP="00110874">
      <w:pPr>
        <w:spacing w:after="0"/>
      </w:pPr>
      <w:r>
        <w:t xml:space="preserve">where </w:t>
      </w:r>
      <w:r w:rsidRPr="00446720">
        <w:rPr>
          <w:noProof/>
          <w:position w:val="-6"/>
        </w:rPr>
        <w:drawing>
          <wp:inline distT="0" distB="0" distL="0" distR="0" wp14:anchorId="661946A7" wp14:editId="72B84F7A">
            <wp:extent cx="104775" cy="134620"/>
            <wp:effectExtent l="0" t="0" r="0" b="0"/>
            <wp:docPr id="737" name="Bild 7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775" cy="134620"/>
                    </a:xfrm>
                    <a:prstGeom prst="rect">
                      <a:avLst/>
                    </a:prstGeom>
                    <a:noFill/>
                    <a:ln>
                      <a:noFill/>
                    </a:ln>
                  </pic:spPr>
                </pic:pic>
              </a:graphicData>
            </a:graphic>
          </wp:inline>
        </w:drawing>
      </w:r>
      <w:r>
        <w:t xml:space="preserve"> is a calculated spectral flatness value and </w:t>
      </w:r>
      <w:r w:rsidRPr="00446720">
        <w:rPr>
          <w:noProof/>
          <w:position w:val="-6"/>
        </w:rPr>
        <w:drawing>
          <wp:inline distT="0" distB="0" distL="0" distR="0" wp14:anchorId="23CE0138" wp14:editId="31118B99">
            <wp:extent cx="134620" cy="187325"/>
            <wp:effectExtent l="0" t="0" r="0" b="0"/>
            <wp:docPr id="738" name="Bild 7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8"/>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620" cy="187325"/>
                    </a:xfrm>
                    <a:prstGeom prst="rect">
                      <a:avLst/>
                    </a:prstGeom>
                    <a:noFill/>
                    <a:ln>
                      <a:noFill/>
                    </a:ln>
                  </pic:spPr>
                </pic:pic>
              </a:graphicData>
            </a:graphic>
          </wp:inline>
        </w:drawing>
      </w:r>
      <w:r>
        <w:t xml:space="preserve">is the noise band in scope. For threshold values </w:t>
      </w:r>
      <w:r w:rsidRPr="00446720">
        <w:rPr>
          <w:noProof/>
          <w:position w:val="-10"/>
        </w:rPr>
        <w:drawing>
          <wp:inline distT="0" distB="0" distL="0" distR="0" wp14:anchorId="092546A6" wp14:editId="76140E84">
            <wp:extent cx="374650" cy="194945"/>
            <wp:effectExtent l="0" t="0" r="0" b="0"/>
            <wp:docPr id="739" name="Bild 7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650" cy="194945"/>
                    </a:xfrm>
                    <a:prstGeom prst="rect">
                      <a:avLst/>
                    </a:prstGeom>
                    <a:noFill/>
                    <a:ln>
                      <a:noFill/>
                    </a:ln>
                  </pic:spPr>
                </pic:pic>
              </a:graphicData>
            </a:graphic>
          </wp:inline>
        </w:drawing>
      </w:r>
      <w:r>
        <w:t xml:space="preserve">, </w:t>
      </w:r>
      <w:r w:rsidRPr="00446720">
        <w:rPr>
          <w:noProof/>
          <w:position w:val="-10"/>
        </w:rPr>
        <w:drawing>
          <wp:inline distT="0" distB="0" distL="0" distR="0" wp14:anchorId="7A7DD157" wp14:editId="47D4EC51">
            <wp:extent cx="307340" cy="194945"/>
            <wp:effectExtent l="0" t="0" r="0" b="0"/>
            <wp:docPr id="740" name="Bild 7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0"/>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340" cy="194945"/>
                    </a:xfrm>
                    <a:prstGeom prst="rect">
                      <a:avLst/>
                    </a:prstGeom>
                    <a:noFill/>
                    <a:ln>
                      <a:noFill/>
                    </a:ln>
                  </pic:spPr>
                </pic:pic>
              </a:graphicData>
            </a:graphic>
          </wp:inline>
        </w:drawing>
      </w:r>
      <w:r>
        <w:t xml:space="preserve"> refer to </w:t>
      </w:r>
      <w:r>
        <w:rPr>
          <w:rFonts w:hint="eastAsia"/>
          <w:lang w:eastAsia="zh-CN"/>
        </w:rPr>
        <w:t xml:space="preserve">table </w:t>
      </w:r>
      <w:r>
        <w:rPr>
          <w:noProof/>
          <w:lang w:eastAsia="zh-CN"/>
        </w:rPr>
        <w:t>93</w:t>
      </w:r>
      <w:r>
        <w:rPr>
          <w:rFonts w:hint="eastAsia"/>
          <w:lang w:eastAsia="zh-CN"/>
        </w:rPr>
        <w:t xml:space="preserve"> </w:t>
      </w:r>
      <w:r>
        <w:t>below.</w:t>
      </w:r>
    </w:p>
    <w:p w14:paraId="3D775C18" w14:textId="77777777" w:rsidR="00110874" w:rsidRDefault="00110874" w:rsidP="00110874">
      <w:pPr>
        <w:spacing w:after="0"/>
      </w:pPr>
    </w:p>
    <w:p w14:paraId="2714D259" w14:textId="77777777" w:rsidR="00110874" w:rsidRPr="004D3578" w:rsidRDefault="00110874" w:rsidP="00110874">
      <w:pPr>
        <w:pStyle w:val="TH"/>
      </w:pPr>
      <w:bookmarkStart w:id="32" w:name="_Ref387238099"/>
      <w:bookmarkStart w:id="33" w:name="_Ref387238082"/>
      <w:r>
        <w:lastRenderedPageBreak/>
        <w:t xml:space="preserve">Table </w:t>
      </w:r>
      <w:bookmarkStart w:id="34" w:name="Table_thresholds_for_whitening"/>
      <w:r>
        <w:rPr>
          <w:noProof/>
        </w:rPr>
        <w:t>93</w:t>
      </w:r>
      <w:bookmarkEnd w:id="32"/>
      <w:bookmarkEnd w:id="34"/>
      <w:r w:rsidRPr="004D3578">
        <w:t xml:space="preserve">: </w:t>
      </w:r>
      <w:r>
        <w:t>Thresholds for whitening</w:t>
      </w:r>
      <w:bookmarkEnd w:id="33"/>
      <w:r>
        <w:t xml:space="preserve"> for </w:t>
      </w:r>
      <w:r w:rsidRPr="00446720">
        <w:rPr>
          <w:noProof/>
          <w:position w:val="-6"/>
        </w:rPr>
        <w:drawing>
          <wp:inline distT="0" distB="0" distL="0" distR="0" wp14:anchorId="4E7AC70D" wp14:editId="57331F94">
            <wp:extent cx="202565" cy="149860"/>
            <wp:effectExtent l="0" t="0" r="0" b="0"/>
            <wp:docPr id="741" name="Bild 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1"/>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2565" cy="149860"/>
                    </a:xfrm>
                    <a:prstGeom prst="rect">
                      <a:avLst/>
                    </a:prstGeom>
                    <a:noFill/>
                    <a:ln>
                      <a:noFill/>
                    </a:ln>
                  </pic:spPr>
                </pic:pic>
              </a:graphicData>
            </a:graphic>
          </wp:inline>
        </w:drawing>
      </w:r>
      <w:r>
        <w:t xml:space="preserve">, </w:t>
      </w:r>
      <w:r w:rsidRPr="00446720">
        <w:rPr>
          <w:noProof/>
          <w:position w:val="-6"/>
        </w:rPr>
        <w:drawing>
          <wp:inline distT="0" distB="0" distL="0" distR="0" wp14:anchorId="5F4F5325" wp14:editId="01359F3E">
            <wp:extent cx="307340" cy="165100"/>
            <wp:effectExtent l="0" t="0" r="0" b="0"/>
            <wp:docPr id="742" name="Bild 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340" cy="165100"/>
                    </a:xfrm>
                    <a:prstGeom prst="rect">
                      <a:avLst/>
                    </a:prstGeom>
                    <a:noFill/>
                    <a:ln>
                      <a:noFill/>
                    </a:ln>
                  </pic:spPr>
                </pic:pic>
              </a:graphicData>
            </a:graphic>
          </wp:inline>
        </w:drawing>
      </w:r>
      <w:r>
        <w:t xml:space="preserve">and </w:t>
      </w:r>
      <w:r w:rsidRPr="00446720">
        <w:rPr>
          <w:noProof/>
          <w:position w:val="-6"/>
        </w:rPr>
        <w:drawing>
          <wp:inline distT="0" distB="0" distL="0" distR="0" wp14:anchorId="012AB71D" wp14:editId="5EBF7FBE">
            <wp:extent cx="254635" cy="165100"/>
            <wp:effectExtent l="0" t="0" r="0" b="0"/>
            <wp:docPr id="743" name="Bild 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4635" cy="165100"/>
                    </a:xfrm>
                    <a:prstGeom prst="rect">
                      <a:avLst/>
                    </a:prstGeom>
                    <a:noFill/>
                    <a:ln>
                      <a:noFill/>
                    </a:ln>
                  </pic:spPr>
                </pic:pic>
              </a:graphicData>
            </a:graphic>
          </wp:inline>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9"/>
        <w:gridCol w:w="1159"/>
        <w:gridCol w:w="2694"/>
        <w:gridCol w:w="2691"/>
      </w:tblGrid>
      <w:tr w:rsidR="00110874" w:rsidRPr="004E10E4" w14:paraId="27C59B09" w14:textId="77777777" w:rsidTr="00CA2BA4">
        <w:trPr>
          <w:trHeight w:val="229"/>
          <w:jc w:val="center"/>
        </w:trPr>
        <w:tc>
          <w:tcPr>
            <w:tcW w:w="1972" w:type="dxa"/>
            <w:shd w:val="clear" w:color="auto" w:fill="D9D9D9"/>
          </w:tcPr>
          <w:p w14:paraId="64D65AB3" w14:textId="77777777" w:rsidR="00110874" w:rsidRPr="004E10E4" w:rsidRDefault="00110874" w:rsidP="00CA2BA4">
            <w:pPr>
              <w:pStyle w:val="TAH"/>
            </w:pPr>
            <w:r w:rsidRPr="004E10E4">
              <w:t>Bitrate</w:t>
            </w:r>
          </w:p>
        </w:tc>
        <w:tc>
          <w:tcPr>
            <w:tcW w:w="1184" w:type="dxa"/>
            <w:shd w:val="clear" w:color="auto" w:fill="D9D9D9"/>
          </w:tcPr>
          <w:p w14:paraId="0E6271FA" w14:textId="77777777" w:rsidR="00110874" w:rsidRPr="004E10E4" w:rsidRDefault="00110874" w:rsidP="00CA2BA4">
            <w:pPr>
              <w:pStyle w:val="TAH"/>
            </w:pPr>
            <w:r w:rsidRPr="004E10E4">
              <w:t>Mode</w:t>
            </w:r>
          </w:p>
        </w:tc>
        <w:tc>
          <w:tcPr>
            <w:tcW w:w="1184" w:type="dxa"/>
            <w:shd w:val="clear" w:color="auto" w:fill="D9D9D9"/>
          </w:tcPr>
          <w:p w14:paraId="71BB3B57" w14:textId="77777777" w:rsidR="00110874" w:rsidRPr="004E10E4" w:rsidRDefault="00110874" w:rsidP="00CA2BA4">
            <w:pPr>
              <w:pStyle w:val="TAH"/>
            </w:pPr>
            <w:proofErr w:type="spellStart"/>
            <w:r w:rsidRPr="004E10E4">
              <w:t>nT</w:t>
            </w:r>
            <w:proofErr w:type="spellEnd"/>
          </w:p>
        </w:tc>
        <w:tc>
          <w:tcPr>
            <w:tcW w:w="2760" w:type="dxa"/>
            <w:shd w:val="clear" w:color="auto" w:fill="D9D9D9"/>
          </w:tcPr>
          <w:p w14:paraId="36E0694C" w14:textId="77777777" w:rsidR="00110874" w:rsidRPr="004E10E4" w:rsidRDefault="00110874" w:rsidP="00CA2BA4">
            <w:pPr>
              <w:pStyle w:val="TAH"/>
            </w:pPr>
            <w:r w:rsidRPr="004E10E4">
              <w:t>ThM</w:t>
            </w:r>
          </w:p>
        </w:tc>
        <w:tc>
          <w:tcPr>
            <w:tcW w:w="2757" w:type="dxa"/>
            <w:shd w:val="clear" w:color="auto" w:fill="D9D9D9"/>
          </w:tcPr>
          <w:p w14:paraId="5A3469A4" w14:textId="77777777" w:rsidR="00110874" w:rsidRPr="004E10E4" w:rsidRDefault="00110874" w:rsidP="00CA2BA4">
            <w:pPr>
              <w:pStyle w:val="TAH"/>
            </w:pPr>
            <w:proofErr w:type="spellStart"/>
            <w:r w:rsidRPr="004E10E4">
              <w:t>ThS</w:t>
            </w:r>
            <w:proofErr w:type="spellEnd"/>
          </w:p>
        </w:tc>
      </w:tr>
      <w:tr w:rsidR="00110874" w:rsidRPr="004E10E4" w14:paraId="34FE9675" w14:textId="77777777" w:rsidTr="00CA2BA4">
        <w:trPr>
          <w:trHeight w:val="229"/>
          <w:jc w:val="center"/>
        </w:trPr>
        <w:tc>
          <w:tcPr>
            <w:tcW w:w="1972" w:type="dxa"/>
          </w:tcPr>
          <w:p w14:paraId="62D975AB" w14:textId="77777777" w:rsidR="00110874" w:rsidRPr="004E10E4" w:rsidRDefault="00110874" w:rsidP="00CA2BA4">
            <w:pPr>
              <w:pStyle w:val="TAC"/>
            </w:pPr>
            <w:r w:rsidRPr="004E10E4">
              <w:t>9.6 kbps</w:t>
            </w:r>
          </w:p>
        </w:tc>
        <w:tc>
          <w:tcPr>
            <w:tcW w:w="1184" w:type="dxa"/>
          </w:tcPr>
          <w:p w14:paraId="4B841350" w14:textId="77777777" w:rsidR="00110874" w:rsidRPr="004E10E4" w:rsidRDefault="00110874" w:rsidP="00CA2BA4">
            <w:pPr>
              <w:pStyle w:val="TAC"/>
            </w:pPr>
            <w:r w:rsidRPr="004E10E4">
              <w:t>WB</w:t>
            </w:r>
          </w:p>
        </w:tc>
        <w:tc>
          <w:tcPr>
            <w:tcW w:w="1184" w:type="dxa"/>
          </w:tcPr>
          <w:p w14:paraId="24E5B703" w14:textId="77777777" w:rsidR="00110874" w:rsidRPr="004E10E4" w:rsidRDefault="00110874" w:rsidP="00CA2BA4">
            <w:pPr>
              <w:pStyle w:val="TAC"/>
            </w:pPr>
            <w:r w:rsidRPr="004E10E4">
              <w:t>2</w:t>
            </w:r>
          </w:p>
        </w:tc>
        <w:tc>
          <w:tcPr>
            <w:tcW w:w="2760" w:type="dxa"/>
          </w:tcPr>
          <w:p w14:paraId="1BAAA47E" w14:textId="77777777" w:rsidR="00110874" w:rsidRPr="004E10E4" w:rsidRDefault="00110874" w:rsidP="00CA2BA4">
            <w:pPr>
              <w:pStyle w:val="TAL"/>
            </w:pPr>
            <w:r w:rsidRPr="004E10E4">
              <w:t>0.36, 0.36</w:t>
            </w:r>
          </w:p>
        </w:tc>
        <w:tc>
          <w:tcPr>
            <w:tcW w:w="2757" w:type="dxa"/>
          </w:tcPr>
          <w:p w14:paraId="7C75244D" w14:textId="77777777" w:rsidR="00110874" w:rsidRPr="004E10E4" w:rsidRDefault="00110874" w:rsidP="00CA2BA4">
            <w:pPr>
              <w:pStyle w:val="TAL"/>
              <w:rPr>
                <w:rFonts w:cs="Arial"/>
              </w:rPr>
            </w:pPr>
            <w:r w:rsidRPr="004E10E4">
              <w:rPr>
                <w:rFonts w:cs="Arial"/>
              </w:rPr>
              <w:t>1.41, 1.41</w:t>
            </w:r>
          </w:p>
        </w:tc>
      </w:tr>
      <w:tr w:rsidR="00110874" w:rsidRPr="004E10E4" w14:paraId="2B86047E" w14:textId="77777777" w:rsidTr="00CA2BA4">
        <w:trPr>
          <w:trHeight w:val="229"/>
          <w:jc w:val="center"/>
        </w:trPr>
        <w:tc>
          <w:tcPr>
            <w:tcW w:w="1972" w:type="dxa"/>
          </w:tcPr>
          <w:p w14:paraId="25DEE358" w14:textId="77777777" w:rsidR="00110874" w:rsidRPr="004E10E4" w:rsidRDefault="00110874" w:rsidP="00CA2BA4">
            <w:pPr>
              <w:pStyle w:val="TAC"/>
            </w:pPr>
            <w:r w:rsidRPr="004E10E4">
              <w:t>9.6 kbps</w:t>
            </w:r>
          </w:p>
        </w:tc>
        <w:tc>
          <w:tcPr>
            <w:tcW w:w="1184" w:type="dxa"/>
          </w:tcPr>
          <w:p w14:paraId="72C45C77" w14:textId="77777777" w:rsidR="00110874" w:rsidRPr="004E10E4" w:rsidRDefault="00110874" w:rsidP="00CA2BA4">
            <w:pPr>
              <w:pStyle w:val="TAC"/>
            </w:pPr>
            <w:r w:rsidRPr="004E10E4">
              <w:t>SWB</w:t>
            </w:r>
          </w:p>
        </w:tc>
        <w:tc>
          <w:tcPr>
            <w:tcW w:w="1184" w:type="dxa"/>
          </w:tcPr>
          <w:p w14:paraId="721C3597" w14:textId="77777777" w:rsidR="00110874" w:rsidRPr="004E10E4" w:rsidRDefault="00110874" w:rsidP="00CA2BA4">
            <w:pPr>
              <w:pStyle w:val="TAC"/>
            </w:pPr>
            <w:r w:rsidRPr="004E10E4">
              <w:t>3</w:t>
            </w:r>
          </w:p>
        </w:tc>
        <w:tc>
          <w:tcPr>
            <w:tcW w:w="2760" w:type="dxa"/>
          </w:tcPr>
          <w:p w14:paraId="3F40E581" w14:textId="77777777" w:rsidR="00110874" w:rsidRPr="004E10E4" w:rsidRDefault="00110874" w:rsidP="00CA2BA4">
            <w:pPr>
              <w:pStyle w:val="TAL"/>
            </w:pPr>
            <w:r w:rsidRPr="004E10E4">
              <w:t>0.84, 0.89, 0.89</w:t>
            </w:r>
          </w:p>
        </w:tc>
        <w:tc>
          <w:tcPr>
            <w:tcW w:w="2757" w:type="dxa"/>
          </w:tcPr>
          <w:p w14:paraId="37B1653F" w14:textId="77777777" w:rsidR="00110874" w:rsidRPr="004E10E4" w:rsidRDefault="00110874" w:rsidP="00CA2BA4">
            <w:pPr>
              <w:pStyle w:val="TAL"/>
              <w:rPr>
                <w:rFonts w:cs="Arial"/>
              </w:rPr>
            </w:pPr>
            <w:r w:rsidRPr="004E10E4">
              <w:rPr>
                <w:rFonts w:cs="Arial"/>
              </w:rPr>
              <w:t>1.30, 1.25, 1.25</w:t>
            </w:r>
          </w:p>
        </w:tc>
      </w:tr>
      <w:tr w:rsidR="00110874" w:rsidRPr="004E10E4" w14:paraId="088D8F7C" w14:textId="77777777" w:rsidTr="00CA2BA4">
        <w:trPr>
          <w:trHeight w:val="243"/>
          <w:jc w:val="center"/>
        </w:trPr>
        <w:tc>
          <w:tcPr>
            <w:tcW w:w="1972" w:type="dxa"/>
          </w:tcPr>
          <w:p w14:paraId="4F67311C" w14:textId="77777777" w:rsidR="00110874" w:rsidRPr="004E10E4" w:rsidRDefault="00110874" w:rsidP="00CA2BA4">
            <w:pPr>
              <w:pStyle w:val="TAC"/>
            </w:pPr>
            <w:r w:rsidRPr="004E10E4">
              <w:t>13.2 kbps</w:t>
            </w:r>
          </w:p>
        </w:tc>
        <w:tc>
          <w:tcPr>
            <w:tcW w:w="1184" w:type="dxa"/>
          </w:tcPr>
          <w:p w14:paraId="44D3E91F" w14:textId="77777777" w:rsidR="00110874" w:rsidRPr="004E10E4" w:rsidRDefault="00110874" w:rsidP="00CA2BA4">
            <w:pPr>
              <w:pStyle w:val="TAC"/>
            </w:pPr>
            <w:r w:rsidRPr="004E10E4">
              <w:t>SWB</w:t>
            </w:r>
          </w:p>
        </w:tc>
        <w:tc>
          <w:tcPr>
            <w:tcW w:w="1184" w:type="dxa"/>
          </w:tcPr>
          <w:p w14:paraId="10A31DF6" w14:textId="77777777" w:rsidR="00110874" w:rsidRPr="004E10E4" w:rsidRDefault="00110874" w:rsidP="00CA2BA4">
            <w:pPr>
              <w:pStyle w:val="TAC"/>
            </w:pPr>
            <w:r w:rsidRPr="004E10E4">
              <w:t>2</w:t>
            </w:r>
          </w:p>
        </w:tc>
        <w:tc>
          <w:tcPr>
            <w:tcW w:w="2760" w:type="dxa"/>
          </w:tcPr>
          <w:p w14:paraId="5CC115B8" w14:textId="77777777" w:rsidR="00110874" w:rsidRPr="004E10E4" w:rsidRDefault="00110874" w:rsidP="00CA2BA4">
            <w:pPr>
              <w:pStyle w:val="TAL"/>
            </w:pPr>
            <w:r w:rsidRPr="004E10E4">
              <w:t>0.84, 0.89</w:t>
            </w:r>
          </w:p>
        </w:tc>
        <w:tc>
          <w:tcPr>
            <w:tcW w:w="2757" w:type="dxa"/>
          </w:tcPr>
          <w:p w14:paraId="766B2C40" w14:textId="77777777" w:rsidR="00110874" w:rsidRPr="004E10E4" w:rsidRDefault="00110874" w:rsidP="00CA2BA4">
            <w:pPr>
              <w:pStyle w:val="TAL"/>
              <w:rPr>
                <w:rFonts w:cs="Arial"/>
              </w:rPr>
            </w:pPr>
            <w:r w:rsidRPr="004E10E4">
              <w:rPr>
                <w:rFonts w:cs="Arial"/>
              </w:rPr>
              <w:t>1.30, 1.25</w:t>
            </w:r>
          </w:p>
        </w:tc>
      </w:tr>
      <w:tr w:rsidR="00110874" w:rsidRPr="004E10E4" w14:paraId="2A396C34" w14:textId="77777777" w:rsidTr="00CA2BA4">
        <w:trPr>
          <w:trHeight w:val="229"/>
          <w:jc w:val="center"/>
        </w:trPr>
        <w:tc>
          <w:tcPr>
            <w:tcW w:w="1972" w:type="dxa"/>
          </w:tcPr>
          <w:p w14:paraId="39C641D1" w14:textId="77777777" w:rsidR="00110874" w:rsidRPr="004E10E4" w:rsidRDefault="00110874" w:rsidP="00CA2BA4">
            <w:pPr>
              <w:pStyle w:val="TAC"/>
            </w:pPr>
            <w:r w:rsidRPr="004E10E4">
              <w:t>16.4 kbps</w:t>
            </w:r>
          </w:p>
        </w:tc>
        <w:tc>
          <w:tcPr>
            <w:tcW w:w="1184" w:type="dxa"/>
          </w:tcPr>
          <w:p w14:paraId="05D7CA7E" w14:textId="77777777" w:rsidR="00110874" w:rsidRPr="004E10E4" w:rsidRDefault="00110874" w:rsidP="00CA2BA4">
            <w:pPr>
              <w:pStyle w:val="TAC"/>
            </w:pPr>
            <w:r w:rsidRPr="004E10E4">
              <w:t>SWB</w:t>
            </w:r>
          </w:p>
        </w:tc>
        <w:tc>
          <w:tcPr>
            <w:tcW w:w="1184" w:type="dxa"/>
          </w:tcPr>
          <w:p w14:paraId="427FF5E7" w14:textId="77777777" w:rsidR="00110874" w:rsidRPr="004E10E4" w:rsidRDefault="00110874" w:rsidP="00CA2BA4">
            <w:pPr>
              <w:pStyle w:val="TAC"/>
            </w:pPr>
            <w:r w:rsidRPr="004E10E4">
              <w:t>3</w:t>
            </w:r>
          </w:p>
        </w:tc>
        <w:tc>
          <w:tcPr>
            <w:tcW w:w="2760" w:type="dxa"/>
          </w:tcPr>
          <w:p w14:paraId="42096640" w14:textId="77777777" w:rsidR="00110874" w:rsidRPr="004E10E4" w:rsidRDefault="00110874" w:rsidP="00CA2BA4">
            <w:pPr>
              <w:pStyle w:val="TAL"/>
            </w:pPr>
            <w:r w:rsidRPr="004E10E4">
              <w:t>0.83, 0.89, 0.89</w:t>
            </w:r>
          </w:p>
        </w:tc>
        <w:tc>
          <w:tcPr>
            <w:tcW w:w="2757" w:type="dxa"/>
          </w:tcPr>
          <w:p w14:paraId="7DA47C17" w14:textId="77777777" w:rsidR="00110874" w:rsidRPr="004E10E4" w:rsidRDefault="00110874" w:rsidP="00CA2BA4">
            <w:pPr>
              <w:pStyle w:val="TAL"/>
              <w:rPr>
                <w:rFonts w:cs="Arial"/>
              </w:rPr>
            </w:pPr>
            <w:r w:rsidRPr="004E10E4">
              <w:rPr>
                <w:rFonts w:cs="Arial"/>
              </w:rPr>
              <w:t>1.31, 1.19, 1.19</w:t>
            </w:r>
          </w:p>
        </w:tc>
      </w:tr>
      <w:tr w:rsidR="00110874" w:rsidRPr="004E10E4" w14:paraId="0318D4AA" w14:textId="77777777" w:rsidTr="00CA2BA4">
        <w:trPr>
          <w:trHeight w:val="229"/>
          <w:jc w:val="center"/>
        </w:trPr>
        <w:tc>
          <w:tcPr>
            <w:tcW w:w="1972" w:type="dxa"/>
          </w:tcPr>
          <w:p w14:paraId="77F8C574" w14:textId="77777777" w:rsidR="00110874" w:rsidRPr="004E10E4" w:rsidRDefault="00110874" w:rsidP="00CA2BA4">
            <w:pPr>
              <w:pStyle w:val="TAC"/>
            </w:pPr>
            <w:r w:rsidRPr="004E10E4">
              <w:t>24.4 kbps</w:t>
            </w:r>
          </w:p>
        </w:tc>
        <w:tc>
          <w:tcPr>
            <w:tcW w:w="1184" w:type="dxa"/>
          </w:tcPr>
          <w:p w14:paraId="1DBBE6AF" w14:textId="77777777" w:rsidR="00110874" w:rsidRPr="004E10E4" w:rsidRDefault="00110874" w:rsidP="00CA2BA4">
            <w:pPr>
              <w:pStyle w:val="TAC"/>
            </w:pPr>
            <w:r w:rsidRPr="004E10E4">
              <w:t>SWB</w:t>
            </w:r>
          </w:p>
        </w:tc>
        <w:tc>
          <w:tcPr>
            <w:tcW w:w="1184" w:type="dxa"/>
          </w:tcPr>
          <w:p w14:paraId="4C8D7EA5" w14:textId="77777777" w:rsidR="00110874" w:rsidRPr="004E10E4" w:rsidRDefault="00110874" w:rsidP="00CA2BA4">
            <w:pPr>
              <w:pStyle w:val="TAC"/>
            </w:pPr>
            <w:r w:rsidRPr="004E10E4">
              <w:t>3</w:t>
            </w:r>
          </w:p>
        </w:tc>
        <w:tc>
          <w:tcPr>
            <w:tcW w:w="2760" w:type="dxa"/>
          </w:tcPr>
          <w:p w14:paraId="6B406D2F" w14:textId="77777777" w:rsidR="00110874" w:rsidRPr="004E10E4" w:rsidRDefault="00110874" w:rsidP="00CA2BA4">
            <w:pPr>
              <w:pStyle w:val="TAL"/>
            </w:pPr>
            <w:r w:rsidRPr="004E10E4">
              <w:t>0.81, 0.85, 0.85</w:t>
            </w:r>
          </w:p>
        </w:tc>
        <w:tc>
          <w:tcPr>
            <w:tcW w:w="2757" w:type="dxa"/>
          </w:tcPr>
          <w:p w14:paraId="21A99DD6" w14:textId="77777777" w:rsidR="00110874" w:rsidRPr="004E10E4" w:rsidRDefault="00110874" w:rsidP="00CA2BA4">
            <w:pPr>
              <w:pStyle w:val="TAL"/>
              <w:rPr>
                <w:rFonts w:cs="Arial"/>
              </w:rPr>
            </w:pPr>
            <w:r w:rsidRPr="004E10E4">
              <w:rPr>
                <w:rFonts w:cs="Arial"/>
              </w:rPr>
              <w:t>1.35, 1.23, 1.23</w:t>
            </w:r>
          </w:p>
        </w:tc>
      </w:tr>
      <w:tr w:rsidR="00110874" w:rsidRPr="004E10E4" w14:paraId="31616740" w14:textId="77777777" w:rsidTr="00CA2BA4">
        <w:trPr>
          <w:trHeight w:val="243"/>
          <w:jc w:val="center"/>
        </w:trPr>
        <w:tc>
          <w:tcPr>
            <w:tcW w:w="1972" w:type="dxa"/>
          </w:tcPr>
          <w:p w14:paraId="6AA340E4" w14:textId="10BDAC9F" w:rsidR="00110874" w:rsidRPr="004E10E4" w:rsidRDefault="00110874" w:rsidP="00CA2BA4">
            <w:pPr>
              <w:pStyle w:val="TAC"/>
            </w:pPr>
            <w:r w:rsidRPr="004E10E4">
              <w:t>32.</w:t>
            </w:r>
            <w:ins w:id="35" w:author="Markus Multrus" w:date="2025-02-03T13:27:00Z">
              <w:r>
                <w:t>0</w:t>
              </w:r>
            </w:ins>
            <w:del w:id="36" w:author="Markus Multrus" w:date="2025-02-03T13:27:00Z">
              <w:r w:rsidDel="00110874">
                <w:delText>2</w:delText>
              </w:r>
            </w:del>
            <w:r w:rsidRPr="004E10E4">
              <w:t xml:space="preserve"> kbps</w:t>
            </w:r>
          </w:p>
        </w:tc>
        <w:tc>
          <w:tcPr>
            <w:tcW w:w="1184" w:type="dxa"/>
          </w:tcPr>
          <w:p w14:paraId="13FD6172" w14:textId="77777777" w:rsidR="00110874" w:rsidRPr="004E10E4" w:rsidRDefault="00110874" w:rsidP="00CA2BA4">
            <w:pPr>
              <w:pStyle w:val="TAC"/>
            </w:pPr>
            <w:r w:rsidRPr="004E10E4">
              <w:t>SWB</w:t>
            </w:r>
          </w:p>
        </w:tc>
        <w:tc>
          <w:tcPr>
            <w:tcW w:w="1184" w:type="dxa"/>
          </w:tcPr>
          <w:p w14:paraId="7A900B22" w14:textId="77777777" w:rsidR="00110874" w:rsidRPr="004E10E4" w:rsidRDefault="00110874" w:rsidP="00CA2BA4">
            <w:pPr>
              <w:pStyle w:val="TAC"/>
            </w:pPr>
            <w:r w:rsidRPr="004E10E4">
              <w:t>3</w:t>
            </w:r>
          </w:p>
        </w:tc>
        <w:tc>
          <w:tcPr>
            <w:tcW w:w="2760" w:type="dxa"/>
          </w:tcPr>
          <w:p w14:paraId="03080474" w14:textId="77777777" w:rsidR="00110874" w:rsidRPr="004E10E4" w:rsidRDefault="00110874" w:rsidP="00CA2BA4">
            <w:pPr>
              <w:pStyle w:val="TAL"/>
            </w:pPr>
            <w:r w:rsidRPr="004E10E4">
              <w:t>0.91, 0.85, 0.85</w:t>
            </w:r>
          </w:p>
        </w:tc>
        <w:tc>
          <w:tcPr>
            <w:tcW w:w="2757" w:type="dxa"/>
          </w:tcPr>
          <w:p w14:paraId="659F753C" w14:textId="77777777" w:rsidR="00110874" w:rsidRPr="004E10E4" w:rsidRDefault="00110874" w:rsidP="00CA2BA4">
            <w:pPr>
              <w:pStyle w:val="TAL"/>
              <w:rPr>
                <w:rFonts w:cs="Arial"/>
              </w:rPr>
            </w:pPr>
            <w:r w:rsidRPr="004E10E4">
              <w:rPr>
                <w:rFonts w:cs="Arial"/>
              </w:rPr>
              <w:t>1.34, 1.35, 1.35</w:t>
            </w:r>
          </w:p>
        </w:tc>
      </w:tr>
      <w:tr w:rsidR="00110874" w:rsidRPr="004E10E4" w14:paraId="028E03D6" w14:textId="77777777" w:rsidTr="00CA2BA4">
        <w:trPr>
          <w:trHeight w:val="229"/>
          <w:jc w:val="center"/>
        </w:trPr>
        <w:tc>
          <w:tcPr>
            <w:tcW w:w="1972" w:type="dxa"/>
          </w:tcPr>
          <w:p w14:paraId="00C2D4AD" w14:textId="77777777" w:rsidR="00110874" w:rsidRPr="004E10E4" w:rsidRDefault="00110874" w:rsidP="00CA2BA4">
            <w:pPr>
              <w:pStyle w:val="TAC"/>
            </w:pPr>
            <w:r w:rsidRPr="004E10E4">
              <w:t>48.0 kbps</w:t>
            </w:r>
          </w:p>
        </w:tc>
        <w:tc>
          <w:tcPr>
            <w:tcW w:w="1184" w:type="dxa"/>
          </w:tcPr>
          <w:p w14:paraId="4D659CD4" w14:textId="77777777" w:rsidR="00110874" w:rsidRPr="004E10E4" w:rsidRDefault="00110874" w:rsidP="00CA2BA4">
            <w:pPr>
              <w:pStyle w:val="TAC"/>
            </w:pPr>
            <w:r w:rsidRPr="004E10E4">
              <w:t>SWB</w:t>
            </w:r>
          </w:p>
        </w:tc>
        <w:tc>
          <w:tcPr>
            <w:tcW w:w="1184" w:type="dxa"/>
          </w:tcPr>
          <w:p w14:paraId="4E3E62C2" w14:textId="77777777" w:rsidR="00110874" w:rsidRPr="004E10E4" w:rsidRDefault="00110874" w:rsidP="00CA2BA4">
            <w:pPr>
              <w:pStyle w:val="TAC"/>
            </w:pPr>
            <w:r w:rsidRPr="004E10E4">
              <w:t>1</w:t>
            </w:r>
          </w:p>
        </w:tc>
        <w:tc>
          <w:tcPr>
            <w:tcW w:w="2760" w:type="dxa"/>
          </w:tcPr>
          <w:p w14:paraId="4A5F8770" w14:textId="77777777" w:rsidR="00110874" w:rsidRPr="004E10E4" w:rsidRDefault="00110874" w:rsidP="00CA2BA4">
            <w:pPr>
              <w:pStyle w:val="TAL"/>
            </w:pPr>
            <w:r w:rsidRPr="004E10E4">
              <w:t>1.15</w:t>
            </w:r>
          </w:p>
        </w:tc>
        <w:tc>
          <w:tcPr>
            <w:tcW w:w="2757" w:type="dxa"/>
          </w:tcPr>
          <w:p w14:paraId="4DDBC128" w14:textId="77777777" w:rsidR="00110874" w:rsidRPr="004E10E4" w:rsidRDefault="00110874" w:rsidP="00CA2BA4">
            <w:pPr>
              <w:pStyle w:val="TAL"/>
              <w:rPr>
                <w:rFonts w:cs="Arial"/>
              </w:rPr>
            </w:pPr>
            <w:r w:rsidRPr="004E10E4">
              <w:rPr>
                <w:rFonts w:cs="Arial"/>
              </w:rPr>
              <w:t>1.19</w:t>
            </w:r>
          </w:p>
        </w:tc>
      </w:tr>
      <w:tr w:rsidR="00110874" w:rsidRPr="004E10E4" w14:paraId="30941A74" w14:textId="77777777" w:rsidTr="00CA2BA4">
        <w:trPr>
          <w:trHeight w:val="229"/>
          <w:jc w:val="center"/>
        </w:trPr>
        <w:tc>
          <w:tcPr>
            <w:tcW w:w="1972" w:type="dxa"/>
          </w:tcPr>
          <w:p w14:paraId="1D35D63A" w14:textId="77777777" w:rsidR="00110874" w:rsidRPr="004E10E4" w:rsidRDefault="00110874" w:rsidP="00CA2BA4">
            <w:pPr>
              <w:pStyle w:val="TAC"/>
            </w:pPr>
            <w:r w:rsidRPr="004E10E4">
              <w:t>16.4 kbps</w:t>
            </w:r>
          </w:p>
        </w:tc>
        <w:tc>
          <w:tcPr>
            <w:tcW w:w="1184" w:type="dxa"/>
          </w:tcPr>
          <w:p w14:paraId="35682C5D" w14:textId="77777777" w:rsidR="00110874" w:rsidRPr="004E10E4" w:rsidRDefault="00110874" w:rsidP="00CA2BA4">
            <w:pPr>
              <w:pStyle w:val="TAC"/>
            </w:pPr>
            <w:r w:rsidRPr="004E10E4">
              <w:t>FB</w:t>
            </w:r>
          </w:p>
        </w:tc>
        <w:tc>
          <w:tcPr>
            <w:tcW w:w="1184" w:type="dxa"/>
          </w:tcPr>
          <w:p w14:paraId="787ACC97" w14:textId="77777777" w:rsidR="00110874" w:rsidRPr="004E10E4" w:rsidRDefault="00110874" w:rsidP="00CA2BA4">
            <w:pPr>
              <w:pStyle w:val="TAC"/>
            </w:pPr>
            <w:r w:rsidRPr="004E10E4">
              <w:t>3</w:t>
            </w:r>
          </w:p>
        </w:tc>
        <w:tc>
          <w:tcPr>
            <w:tcW w:w="2760" w:type="dxa"/>
          </w:tcPr>
          <w:p w14:paraId="1A07B0C6" w14:textId="77777777" w:rsidR="00110874" w:rsidRPr="004E10E4" w:rsidRDefault="00110874" w:rsidP="00CA2BA4">
            <w:pPr>
              <w:pStyle w:val="TAL"/>
            </w:pPr>
            <w:r w:rsidRPr="004E10E4">
              <w:t>0.63, 0.27, 0.36</w:t>
            </w:r>
          </w:p>
        </w:tc>
        <w:tc>
          <w:tcPr>
            <w:tcW w:w="2757" w:type="dxa"/>
          </w:tcPr>
          <w:p w14:paraId="34154F68" w14:textId="77777777" w:rsidR="00110874" w:rsidRPr="004E10E4" w:rsidRDefault="00110874" w:rsidP="00CA2BA4">
            <w:pPr>
              <w:pStyle w:val="TAL"/>
              <w:rPr>
                <w:rFonts w:cs="Arial"/>
              </w:rPr>
            </w:pPr>
            <w:r w:rsidRPr="004E10E4">
              <w:rPr>
                <w:rFonts w:cs="Arial"/>
              </w:rPr>
              <w:t>1.53, 1.32, 0.67</w:t>
            </w:r>
          </w:p>
        </w:tc>
      </w:tr>
      <w:tr w:rsidR="00110874" w:rsidRPr="004E10E4" w14:paraId="0F30C8F1" w14:textId="77777777" w:rsidTr="00CA2BA4">
        <w:trPr>
          <w:trHeight w:val="243"/>
          <w:jc w:val="center"/>
        </w:trPr>
        <w:tc>
          <w:tcPr>
            <w:tcW w:w="1972" w:type="dxa"/>
          </w:tcPr>
          <w:p w14:paraId="3CC7AD88" w14:textId="77777777" w:rsidR="00110874" w:rsidRPr="004E10E4" w:rsidRDefault="00110874" w:rsidP="00CA2BA4">
            <w:pPr>
              <w:pStyle w:val="TAC"/>
            </w:pPr>
            <w:r w:rsidRPr="004E10E4">
              <w:t>24.4 kbps</w:t>
            </w:r>
          </w:p>
        </w:tc>
        <w:tc>
          <w:tcPr>
            <w:tcW w:w="1184" w:type="dxa"/>
          </w:tcPr>
          <w:p w14:paraId="535908A1" w14:textId="77777777" w:rsidR="00110874" w:rsidRPr="004E10E4" w:rsidRDefault="00110874" w:rsidP="00CA2BA4">
            <w:pPr>
              <w:pStyle w:val="TAC"/>
            </w:pPr>
            <w:r w:rsidRPr="004E10E4">
              <w:t>FB</w:t>
            </w:r>
          </w:p>
        </w:tc>
        <w:tc>
          <w:tcPr>
            <w:tcW w:w="1184" w:type="dxa"/>
          </w:tcPr>
          <w:p w14:paraId="19ACFA9B" w14:textId="77777777" w:rsidR="00110874" w:rsidRPr="004E10E4" w:rsidRDefault="00110874" w:rsidP="00CA2BA4">
            <w:pPr>
              <w:pStyle w:val="TAC"/>
            </w:pPr>
            <w:r w:rsidRPr="004E10E4">
              <w:t>4</w:t>
            </w:r>
          </w:p>
        </w:tc>
        <w:tc>
          <w:tcPr>
            <w:tcW w:w="2760" w:type="dxa"/>
          </w:tcPr>
          <w:p w14:paraId="1C16D84A" w14:textId="77777777" w:rsidR="00110874" w:rsidRPr="004E10E4" w:rsidRDefault="00110874" w:rsidP="00CA2BA4">
            <w:pPr>
              <w:pStyle w:val="TAL"/>
            </w:pPr>
            <w:r w:rsidRPr="004E10E4">
              <w:t>0.78, 0.31, 0.34, 0.34</w:t>
            </w:r>
          </w:p>
        </w:tc>
        <w:tc>
          <w:tcPr>
            <w:tcW w:w="2757" w:type="dxa"/>
          </w:tcPr>
          <w:p w14:paraId="33744967" w14:textId="77777777" w:rsidR="00110874" w:rsidRPr="004E10E4" w:rsidRDefault="00110874" w:rsidP="00CA2BA4">
            <w:pPr>
              <w:pStyle w:val="TAL"/>
              <w:rPr>
                <w:rFonts w:cs="Arial"/>
              </w:rPr>
            </w:pPr>
            <w:r w:rsidRPr="004E10E4">
              <w:rPr>
                <w:rFonts w:cs="Arial"/>
              </w:rPr>
              <w:t>1.49, 1.38, 0.65, 0.65</w:t>
            </w:r>
          </w:p>
        </w:tc>
      </w:tr>
      <w:tr w:rsidR="00110874" w:rsidRPr="004E10E4" w14:paraId="6CB581CC" w14:textId="77777777" w:rsidTr="00CA2BA4">
        <w:trPr>
          <w:trHeight w:val="243"/>
          <w:jc w:val="center"/>
        </w:trPr>
        <w:tc>
          <w:tcPr>
            <w:tcW w:w="1972" w:type="dxa"/>
          </w:tcPr>
          <w:p w14:paraId="5D9974D4" w14:textId="77777777" w:rsidR="00110874" w:rsidRPr="004E10E4" w:rsidRDefault="00110874" w:rsidP="00CA2BA4">
            <w:pPr>
              <w:pStyle w:val="TAC"/>
            </w:pPr>
            <w:r w:rsidRPr="004E10E4">
              <w:t>32.0 kbps</w:t>
            </w:r>
          </w:p>
        </w:tc>
        <w:tc>
          <w:tcPr>
            <w:tcW w:w="1184" w:type="dxa"/>
          </w:tcPr>
          <w:p w14:paraId="6323DA75" w14:textId="77777777" w:rsidR="00110874" w:rsidRPr="004E10E4" w:rsidRDefault="00110874" w:rsidP="00CA2BA4">
            <w:pPr>
              <w:pStyle w:val="TAC"/>
            </w:pPr>
            <w:r w:rsidRPr="004E10E4">
              <w:t>FB</w:t>
            </w:r>
          </w:p>
        </w:tc>
        <w:tc>
          <w:tcPr>
            <w:tcW w:w="1184" w:type="dxa"/>
          </w:tcPr>
          <w:p w14:paraId="7180947D" w14:textId="77777777" w:rsidR="00110874" w:rsidRPr="004E10E4" w:rsidRDefault="00110874" w:rsidP="00CA2BA4">
            <w:pPr>
              <w:pStyle w:val="TAC"/>
            </w:pPr>
            <w:r w:rsidRPr="004E10E4">
              <w:t>4</w:t>
            </w:r>
          </w:p>
        </w:tc>
        <w:tc>
          <w:tcPr>
            <w:tcW w:w="2760" w:type="dxa"/>
          </w:tcPr>
          <w:p w14:paraId="6CCD8561" w14:textId="77777777" w:rsidR="00110874" w:rsidRPr="004E10E4" w:rsidRDefault="00110874" w:rsidP="00CA2BA4">
            <w:pPr>
              <w:pStyle w:val="TAL"/>
            </w:pPr>
            <w:r w:rsidRPr="004E10E4">
              <w:t>0.78, 0.31, 0.34, 0.34</w:t>
            </w:r>
          </w:p>
        </w:tc>
        <w:tc>
          <w:tcPr>
            <w:tcW w:w="2757" w:type="dxa"/>
          </w:tcPr>
          <w:p w14:paraId="2382D1C0" w14:textId="77777777" w:rsidR="00110874" w:rsidRPr="004E10E4" w:rsidRDefault="00110874" w:rsidP="00CA2BA4">
            <w:pPr>
              <w:pStyle w:val="TAL"/>
              <w:rPr>
                <w:rFonts w:cs="Arial"/>
              </w:rPr>
            </w:pPr>
            <w:r w:rsidRPr="004E10E4">
              <w:rPr>
                <w:rFonts w:cs="Arial"/>
              </w:rPr>
              <w:t>1.49, 1.38, 0.65, 0.65</w:t>
            </w:r>
          </w:p>
        </w:tc>
      </w:tr>
      <w:tr w:rsidR="00110874" w:rsidRPr="004E10E4" w14:paraId="7BD10B7C" w14:textId="77777777" w:rsidTr="00CA2BA4">
        <w:trPr>
          <w:trHeight w:val="243"/>
          <w:jc w:val="center"/>
        </w:trPr>
        <w:tc>
          <w:tcPr>
            <w:tcW w:w="1972" w:type="dxa"/>
          </w:tcPr>
          <w:p w14:paraId="0A416127" w14:textId="77777777" w:rsidR="00110874" w:rsidRPr="004E10E4" w:rsidRDefault="00110874" w:rsidP="00CA2BA4">
            <w:pPr>
              <w:pStyle w:val="TAC"/>
            </w:pPr>
            <w:r w:rsidRPr="004E10E4">
              <w:t>48.0 kbps</w:t>
            </w:r>
          </w:p>
        </w:tc>
        <w:tc>
          <w:tcPr>
            <w:tcW w:w="1184" w:type="dxa"/>
          </w:tcPr>
          <w:p w14:paraId="0938DA55" w14:textId="77777777" w:rsidR="00110874" w:rsidRPr="004E10E4" w:rsidRDefault="00110874" w:rsidP="00CA2BA4">
            <w:pPr>
              <w:pStyle w:val="TAC"/>
            </w:pPr>
            <w:r w:rsidRPr="004E10E4">
              <w:t>FB</w:t>
            </w:r>
          </w:p>
        </w:tc>
        <w:tc>
          <w:tcPr>
            <w:tcW w:w="1184" w:type="dxa"/>
          </w:tcPr>
          <w:p w14:paraId="651C9517" w14:textId="77777777" w:rsidR="00110874" w:rsidRPr="004E10E4" w:rsidRDefault="00110874" w:rsidP="00CA2BA4">
            <w:pPr>
              <w:pStyle w:val="TAC"/>
            </w:pPr>
            <w:r w:rsidRPr="004E10E4">
              <w:t>1</w:t>
            </w:r>
          </w:p>
        </w:tc>
        <w:tc>
          <w:tcPr>
            <w:tcW w:w="2760" w:type="dxa"/>
          </w:tcPr>
          <w:p w14:paraId="149085A0" w14:textId="77777777" w:rsidR="00110874" w:rsidRPr="004E10E4" w:rsidRDefault="00110874" w:rsidP="00CA2BA4">
            <w:pPr>
              <w:pStyle w:val="TAL"/>
            </w:pPr>
            <w:r w:rsidRPr="004E10E4">
              <w:t>0.80</w:t>
            </w:r>
          </w:p>
        </w:tc>
        <w:tc>
          <w:tcPr>
            <w:tcW w:w="2757" w:type="dxa"/>
          </w:tcPr>
          <w:p w14:paraId="0762FEAE" w14:textId="77777777" w:rsidR="00110874" w:rsidRPr="004E10E4" w:rsidRDefault="00110874" w:rsidP="00CA2BA4">
            <w:pPr>
              <w:pStyle w:val="TAL"/>
              <w:rPr>
                <w:rFonts w:cs="Arial"/>
              </w:rPr>
            </w:pPr>
            <w:r w:rsidRPr="004E10E4">
              <w:rPr>
                <w:rFonts w:cs="Arial"/>
              </w:rPr>
              <w:t>1.0</w:t>
            </w:r>
          </w:p>
        </w:tc>
      </w:tr>
      <w:tr w:rsidR="00110874" w:rsidRPr="004E10E4" w14:paraId="50F1F1B3" w14:textId="77777777" w:rsidTr="00CA2BA4">
        <w:trPr>
          <w:trHeight w:val="243"/>
          <w:jc w:val="center"/>
        </w:trPr>
        <w:tc>
          <w:tcPr>
            <w:tcW w:w="1972" w:type="dxa"/>
          </w:tcPr>
          <w:p w14:paraId="1DB28FAE" w14:textId="77777777" w:rsidR="00110874" w:rsidRPr="004E10E4" w:rsidRDefault="00110874" w:rsidP="00CA2BA4">
            <w:pPr>
              <w:pStyle w:val="TAC"/>
            </w:pPr>
            <w:r w:rsidRPr="004E10E4">
              <w:t>96.0 kbps</w:t>
            </w:r>
          </w:p>
        </w:tc>
        <w:tc>
          <w:tcPr>
            <w:tcW w:w="1184" w:type="dxa"/>
          </w:tcPr>
          <w:p w14:paraId="663ED4F5" w14:textId="77777777" w:rsidR="00110874" w:rsidRPr="004E10E4" w:rsidRDefault="00110874" w:rsidP="00CA2BA4">
            <w:pPr>
              <w:pStyle w:val="TAC"/>
            </w:pPr>
            <w:r w:rsidRPr="004E10E4">
              <w:t>FB</w:t>
            </w:r>
          </w:p>
        </w:tc>
        <w:tc>
          <w:tcPr>
            <w:tcW w:w="1184" w:type="dxa"/>
          </w:tcPr>
          <w:p w14:paraId="137CB78A" w14:textId="77777777" w:rsidR="00110874" w:rsidRPr="004E10E4" w:rsidDel="00033061" w:rsidRDefault="00110874" w:rsidP="00CA2BA4">
            <w:pPr>
              <w:pStyle w:val="TAC"/>
            </w:pPr>
            <w:r w:rsidRPr="004E10E4">
              <w:t>1</w:t>
            </w:r>
          </w:p>
        </w:tc>
        <w:tc>
          <w:tcPr>
            <w:tcW w:w="2760" w:type="dxa"/>
          </w:tcPr>
          <w:p w14:paraId="3299D844" w14:textId="77777777" w:rsidR="00110874" w:rsidRPr="004E10E4" w:rsidRDefault="00110874" w:rsidP="00CA2BA4">
            <w:pPr>
              <w:pStyle w:val="TAL"/>
            </w:pPr>
            <w:r w:rsidRPr="004E10E4">
              <w:t>0</w:t>
            </w:r>
          </w:p>
        </w:tc>
        <w:tc>
          <w:tcPr>
            <w:tcW w:w="2757" w:type="dxa"/>
          </w:tcPr>
          <w:p w14:paraId="530A65D8" w14:textId="77777777" w:rsidR="00110874" w:rsidRPr="004E10E4" w:rsidRDefault="00110874" w:rsidP="00CA2BA4">
            <w:pPr>
              <w:pStyle w:val="TAL"/>
              <w:rPr>
                <w:rFonts w:cs="Arial"/>
              </w:rPr>
            </w:pPr>
            <w:r w:rsidRPr="004E10E4">
              <w:rPr>
                <w:rFonts w:cs="Arial"/>
              </w:rPr>
              <w:t>2.82</w:t>
            </w:r>
          </w:p>
        </w:tc>
      </w:tr>
      <w:tr w:rsidR="00110874" w:rsidRPr="004E10E4" w14:paraId="276E6277" w14:textId="77777777" w:rsidTr="00CA2BA4">
        <w:trPr>
          <w:trHeight w:val="243"/>
          <w:jc w:val="center"/>
        </w:trPr>
        <w:tc>
          <w:tcPr>
            <w:tcW w:w="1972" w:type="dxa"/>
          </w:tcPr>
          <w:p w14:paraId="6CD23EE2" w14:textId="77777777" w:rsidR="00110874" w:rsidRPr="004E10E4" w:rsidRDefault="00110874" w:rsidP="00CA2BA4">
            <w:pPr>
              <w:pStyle w:val="TAC"/>
            </w:pPr>
            <w:r w:rsidRPr="004E10E4">
              <w:t>128.0 kbps</w:t>
            </w:r>
          </w:p>
        </w:tc>
        <w:tc>
          <w:tcPr>
            <w:tcW w:w="1184" w:type="dxa"/>
          </w:tcPr>
          <w:p w14:paraId="58C362A7" w14:textId="77777777" w:rsidR="00110874" w:rsidRPr="004E10E4" w:rsidRDefault="00110874" w:rsidP="00CA2BA4">
            <w:pPr>
              <w:pStyle w:val="TAC"/>
            </w:pPr>
            <w:r w:rsidRPr="004E10E4">
              <w:t>FB</w:t>
            </w:r>
          </w:p>
        </w:tc>
        <w:tc>
          <w:tcPr>
            <w:tcW w:w="1184" w:type="dxa"/>
          </w:tcPr>
          <w:p w14:paraId="5AAC98ED" w14:textId="77777777" w:rsidR="00110874" w:rsidRPr="004E10E4" w:rsidDel="00033061" w:rsidRDefault="00110874" w:rsidP="00CA2BA4">
            <w:pPr>
              <w:pStyle w:val="TAC"/>
            </w:pPr>
            <w:r w:rsidRPr="004E10E4">
              <w:t>1</w:t>
            </w:r>
          </w:p>
        </w:tc>
        <w:tc>
          <w:tcPr>
            <w:tcW w:w="2760" w:type="dxa"/>
          </w:tcPr>
          <w:p w14:paraId="2A73AA65" w14:textId="77777777" w:rsidR="00110874" w:rsidRPr="004E10E4" w:rsidRDefault="00110874" w:rsidP="00CA2BA4">
            <w:pPr>
              <w:pStyle w:val="TAL"/>
            </w:pPr>
            <w:r w:rsidRPr="004E10E4">
              <w:t>0</w:t>
            </w:r>
          </w:p>
        </w:tc>
        <w:tc>
          <w:tcPr>
            <w:tcW w:w="2757" w:type="dxa"/>
          </w:tcPr>
          <w:p w14:paraId="325CA68E" w14:textId="77777777" w:rsidR="00110874" w:rsidRPr="004E10E4" w:rsidRDefault="00110874" w:rsidP="00CA2BA4">
            <w:pPr>
              <w:pStyle w:val="TAL"/>
              <w:rPr>
                <w:rFonts w:cs="Arial"/>
              </w:rPr>
            </w:pPr>
            <w:r w:rsidRPr="004E10E4">
              <w:rPr>
                <w:rFonts w:cs="Arial"/>
              </w:rPr>
              <w:t>2.82</w:t>
            </w:r>
          </w:p>
        </w:tc>
      </w:tr>
    </w:tbl>
    <w:p w14:paraId="26835CFD" w14:textId="77777777" w:rsidR="0064540D" w:rsidRPr="0064540D" w:rsidRDefault="0064540D" w:rsidP="0064540D">
      <w:pPr>
        <w:rPr>
          <w:lang w:val="en-US"/>
        </w:rPr>
      </w:pPr>
    </w:p>
    <w:p w14:paraId="78F503D9" w14:textId="77777777" w:rsidR="00E5476F" w:rsidRDefault="00E5476F" w:rsidP="00E5476F">
      <w:pPr>
        <w:pStyle w:val="CRheader"/>
      </w:pPr>
    </w:p>
    <w:p w14:paraId="4097BC81" w14:textId="77777777" w:rsidR="007A3898" w:rsidRPr="002C3DEA" w:rsidRDefault="007A3898" w:rsidP="007A3898">
      <w:pPr>
        <w:pStyle w:val="H6"/>
      </w:pPr>
      <w:r w:rsidRPr="007F4D74">
        <w:t>5.3.3.2.11.1.</w:t>
      </w:r>
      <w:r>
        <w:t>7</w:t>
      </w:r>
      <w:r w:rsidRPr="007F4D74">
        <w:tab/>
        <w:t>IGF scale factor tables</w:t>
      </w:r>
    </w:p>
    <w:p w14:paraId="18277B87" w14:textId="77777777" w:rsidR="007A3898" w:rsidRDefault="007A3898" w:rsidP="007A3898">
      <w:r>
        <w:t>IGF scale factor tables are available for all modes where IGF is applied.</w:t>
      </w:r>
    </w:p>
    <w:p w14:paraId="3DBABBA4" w14:textId="77777777" w:rsidR="007A3898" w:rsidRPr="004D3578" w:rsidRDefault="007A3898" w:rsidP="007A3898">
      <w:pPr>
        <w:pStyle w:val="TH"/>
      </w:pPr>
      <w:bookmarkStart w:id="37" w:name="_Ref387238537"/>
      <w:r>
        <w:t xml:space="preserve">Table </w:t>
      </w:r>
      <w:bookmarkStart w:id="38" w:name="Table_scale_factor_band_offset_table"/>
      <w:r>
        <w:rPr>
          <w:noProof/>
        </w:rPr>
        <w:t>94</w:t>
      </w:r>
      <w:bookmarkEnd w:id="37"/>
      <w:bookmarkEnd w:id="38"/>
      <w:r w:rsidRPr="004D3578">
        <w:t xml:space="preserve">: </w:t>
      </w:r>
      <w:r>
        <w:t>Scale factor band offset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877"/>
        <w:gridCol w:w="2319"/>
        <w:gridCol w:w="4974"/>
      </w:tblGrid>
      <w:tr w:rsidR="007A3898" w:rsidRPr="004E10E4" w14:paraId="14C88587" w14:textId="77777777" w:rsidTr="00CA2BA4">
        <w:trPr>
          <w:trHeight w:val="229"/>
          <w:jc w:val="center"/>
        </w:trPr>
        <w:tc>
          <w:tcPr>
            <w:tcW w:w="1491" w:type="dxa"/>
            <w:shd w:val="clear" w:color="auto" w:fill="D9D9D9"/>
          </w:tcPr>
          <w:p w14:paraId="3FBD5500" w14:textId="77777777" w:rsidR="007A3898" w:rsidRPr="004E10E4" w:rsidRDefault="007A3898" w:rsidP="00CA2BA4">
            <w:pPr>
              <w:pStyle w:val="TAH"/>
            </w:pPr>
            <w:r w:rsidRPr="004E10E4">
              <w:t>Bitrate</w:t>
            </w:r>
          </w:p>
        </w:tc>
        <w:tc>
          <w:tcPr>
            <w:tcW w:w="894" w:type="dxa"/>
            <w:shd w:val="clear" w:color="auto" w:fill="D9D9D9"/>
          </w:tcPr>
          <w:p w14:paraId="5D72B358" w14:textId="77777777" w:rsidR="007A3898" w:rsidRPr="004E10E4" w:rsidRDefault="007A3898" w:rsidP="00CA2BA4">
            <w:pPr>
              <w:pStyle w:val="TAH"/>
            </w:pPr>
            <w:r w:rsidRPr="004E10E4">
              <w:t>Mode</w:t>
            </w:r>
          </w:p>
        </w:tc>
        <w:tc>
          <w:tcPr>
            <w:tcW w:w="2374" w:type="dxa"/>
            <w:shd w:val="clear" w:color="auto" w:fill="D9D9D9"/>
          </w:tcPr>
          <w:p w14:paraId="145728B6" w14:textId="77777777" w:rsidR="007A3898" w:rsidRPr="004E10E4" w:rsidRDefault="007A3898" w:rsidP="00CA2BA4">
            <w:pPr>
              <w:pStyle w:val="TAH"/>
            </w:pPr>
            <w:r w:rsidRPr="004E10E4">
              <w:t>Number of bands (</w:t>
            </w:r>
            <w:proofErr w:type="spellStart"/>
            <w:r w:rsidRPr="004E10E4">
              <w:t>nB</w:t>
            </w:r>
            <w:proofErr w:type="spellEnd"/>
            <w:r w:rsidRPr="004E10E4">
              <w:t>)</w:t>
            </w:r>
          </w:p>
        </w:tc>
        <w:tc>
          <w:tcPr>
            <w:tcW w:w="5098" w:type="dxa"/>
            <w:shd w:val="clear" w:color="auto" w:fill="D9D9D9"/>
            <w:vAlign w:val="center"/>
          </w:tcPr>
          <w:p w14:paraId="6EC19D9D" w14:textId="77777777" w:rsidR="007A3898" w:rsidRPr="004E10E4" w:rsidRDefault="007A3898" w:rsidP="00CA2BA4">
            <w:pPr>
              <w:pStyle w:val="TAH"/>
              <w:jc w:val="left"/>
              <w:rPr>
                <w:rFonts w:cs="Arial"/>
              </w:rPr>
            </w:pPr>
            <w:r w:rsidRPr="004E10E4">
              <w:rPr>
                <w:rFonts w:cs="Arial"/>
              </w:rPr>
              <w:t>Scale factor band offsets (t[0],t[1],…,t[</w:t>
            </w:r>
            <w:proofErr w:type="spellStart"/>
            <w:r w:rsidRPr="004E10E4">
              <w:rPr>
                <w:rFonts w:cs="Arial"/>
              </w:rPr>
              <w:t>nB</w:t>
            </w:r>
            <w:proofErr w:type="spellEnd"/>
            <w:r w:rsidRPr="004E10E4">
              <w:rPr>
                <w:rFonts w:cs="Arial"/>
              </w:rPr>
              <w:t>])</w:t>
            </w:r>
          </w:p>
        </w:tc>
      </w:tr>
      <w:tr w:rsidR="007A3898" w:rsidRPr="004E10E4" w14:paraId="56DC9D82" w14:textId="77777777" w:rsidTr="00CA2BA4">
        <w:trPr>
          <w:trHeight w:val="229"/>
          <w:jc w:val="center"/>
        </w:trPr>
        <w:tc>
          <w:tcPr>
            <w:tcW w:w="1491" w:type="dxa"/>
          </w:tcPr>
          <w:p w14:paraId="6BB73853" w14:textId="77777777" w:rsidR="007A3898" w:rsidRPr="004E10E4" w:rsidRDefault="007A3898" w:rsidP="00CA2BA4">
            <w:pPr>
              <w:pStyle w:val="TAC"/>
            </w:pPr>
            <w:r w:rsidRPr="004E10E4">
              <w:t>9.6 kbps</w:t>
            </w:r>
          </w:p>
        </w:tc>
        <w:tc>
          <w:tcPr>
            <w:tcW w:w="894" w:type="dxa"/>
          </w:tcPr>
          <w:p w14:paraId="6EF8AF67" w14:textId="77777777" w:rsidR="007A3898" w:rsidRPr="004E10E4" w:rsidRDefault="007A3898" w:rsidP="00CA2BA4">
            <w:pPr>
              <w:pStyle w:val="TAC"/>
            </w:pPr>
            <w:r w:rsidRPr="004E10E4">
              <w:t>WB</w:t>
            </w:r>
          </w:p>
        </w:tc>
        <w:tc>
          <w:tcPr>
            <w:tcW w:w="2374" w:type="dxa"/>
          </w:tcPr>
          <w:p w14:paraId="556DE7F2" w14:textId="77777777" w:rsidR="007A3898" w:rsidRPr="004E10E4" w:rsidRDefault="007A3898" w:rsidP="00CA2BA4">
            <w:pPr>
              <w:pStyle w:val="TAC"/>
            </w:pPr>
            <w:r w:rsidRPr="004E10E4">
              <w:t>3</w:t>
            </w:r>
          </w:p>
        </w:tc>
        <w:tc>
          <w:tcPr>
            <w:tcW w:w="5098" w:type="dxa"/>
            <w:vAlign w:val="center"/>
          </w:tcPr>
          <w:p w14:paraId="74680D8C" w14:textId="77777777" w:rsidR="007A3898" w:rsidRPr="004E10E4" w:rsidRDefault="007A3898" w:rsidP="00CA2BA4">
            <w:pPr>
              <w:pStyle w:val="TAL"/>
              <w:rPr>
                <w:rFonts w:cs="Arial"/>
              </w:rPr>
            </w:pPr>
            <w:r w:rsidRPr="004E10E4">
              <w:rPr>
                <w:rFonts w:cs="Arial"/>
                <w:noProof/>
                <w:lang w:val="de-DE" w:eastAsia="de-DE"/>
              </w:rPr>
              <w:t>164, 186, 242, 320</w:t>
            </w:r>
          </w:p>
        </w:tc>
      </w:tr>
      <w:tr w:rsidR="007A3898" w:rsidRPr="004E10E4" w14:paraId="3BD24B96" w14:textId="77777777" w:rsidTr="00CA2BA4">
        <w:trPr>
          <w:trHeight w:val="229"/>
          <w:jc w:val="center"/>
        </w:trPr>
        <w:tc>
          <w:tcPr>
            <w:tcW w:w="1491" w:type="dxa"/>
          </w:tcPr>
          <w:p w14:paraId="6893628F" w14:textId="77777777" w:rsidR="007A3898" w:rsidRPr="004E10E4" w:rsidRDefault="007A3898" w:rsidP="00CA2BA4">
            <w:pPr>
              <w:pStyle w:val="TAC"/>
            </w:pPr>
            <w:r w:rsidRPr="004E10E4">
              <w:t>9.6 kbps</w:t>
            </w:r>
          </w:p>
        </w:tc>
        <w:tc>
          <w:tcPr>
            <w:tcW w:w="894" w:type="dxa"/>
          </w:tcPr>
          <w:p w14:paraId="7938FC16" w14:textId="77777777" w:rsidR="007A3898" w:rsidRPr="004E10E4" w:rsidRDefault="007A3898" w:rsidP="00CA2BA4">
            <w:pPr>
              <w:pStyle w:val="TAC"/>
            </w:pPr>
            <w:r w:rsidRPr="004E10E4">
              <w:t>SWB</w:t>
            </w:r>
          </w:p>
        </w:tc>
        <w:tc>
          <w:tcPr>
            <w:tcW w:w="2374" w:type="dxa"/>
          </w:tcPr>
          <w:p w14:paraId="1A2BC6AA" w14:textId="77777777" w:rsidR="007A3898" w:rsidRPr="004E10E4" w:rsidRDefault="007A3898" w:rsidP="00CA2BA4">
            <w:pPr>
              <w:pStyle w:val="TAC"/>
            </w:pPr>
            <w:r w:rsidRPr="004E10E4">
              <w:t>3</w:t>
            </w:r>
          </w:p>
        </w:tc>
        <w:tc>
          <w:tcPr>
            <w:tcW w:w="5098" w:type="dxa"/>
            <w:vAlign w:val="center"/>
          </w:tcPr>
          <w:p w14:paraId="1C71262D" w14:textId="77777777" w:rsidR="007A3898" w:rsidRPr="004E10E4" w:rsidRDefault="007A3898" w:rsidP="00CA2BA4">
            <w:pPr>
              <w:pStyle w:val="TAL"/>
              <w:rPr>
                <w:rFonts w:cs="Arial"/>
                <w:noProof/>
                <w:lang w:val="de-DE" w:eastAsia="de-DE"/>
              </w:rPr>
            </w:pPr>
            <w:r w:rsidRPr="004E10E4">
              <w:rPr>
                <w:rFonts w:cs="Arial"/>
                <w:noProof/>
                <w:lang w:val="de-DE" w:eastAsia="de-DE"/>
              </w:rPr>
              <w:t>200, 322, 444, 566</w:t>
            </w:r>
          </w:p>
        </w:tc>
      </w:tr>
      <w:tr w:rsidR="007A3898" w:rsidRPr="004E10E4" w14:paraId="010107A9" w14:textId="77777777" w:rsidTr="00CA2BA4">
        <w:trPr>
          <w:trHeight w:val="243"/>
          <w:jc w:val="center"/>
        </w:trPr>
        <w:tc>
          <w:tcPr>
            <w:tcW w:w="1491" w:type="dxa"/>
          </w:tcPr>
          <w:p w14:paraId="0DAA9F06" w14:textId="77777777" w:rsidR="007A3898" w:rsidRPr="004E10E4" w:rsidRDefault="007A3898" w:rsidP="00CA2BA4">
            <w:pPr>
              <w:pStyle w:val="TAC"/>
            </w:pPr>
            <w:r w:rsidRPr="004E10E4">
              <w:t>13.2 kbps</w:t>
            </w:r>
          </w:p>
        </w:tc>
        <w:tc>
          <w:tcPr>
            <w:tcW w:w="894" w:type="dxa"/>
          </w:tcPr>
          <w:p w14:paraId="65A36160" w14:textId="77777777" w:rsidR="007A3898" w:rsidRPr="004E10E4" w:rsidRDefault="007A3898" w:rsidP="00CA2BA4">
            <w:pPr>
              <w:pStyle w:val="TAC"/>
            </w:pPr>
            <w:r w:rsidRPr="004E10E4">
              <w:t>SWB</w:t>
            </w:r>
          </w:p>
        </w:tc>
        <w:tc>
          <w:tcPr>
            <w:tcW w:w="2374" w:type="dxa"/>
          </w:tcPr>
          <w:p w14:paraId="47DB828E" w14:textId="77777777" w:rsidR="007A3898" w:rsidRPr="004E10E4" w:rsidRDefault="007A3898" w:rsidP="00CA2BA4">
            <w:pPr>
              <w:pStyle w:val="TAC"/>
            </w:pPr>
            <w:r w:rsidRPr="004E10E4">
              <w:t>6</w:t>
            </w:r>
          </w:p>
        </w:tc>
        <w:tc>
          <w:tcPr>
            <w:tcW w:w="5098" w:type="dxa"/>
            <w:vAlign w:val="center"/>
          </w:tcPr>
          <w:p w14:paraId="4B2C63E4" w14:textId="77777777" w:rsidR="007A3898" w:rsidRPr="004E10E4" w:rsidRDefault="007A3898" w:rsidP="00CA2BA4">
            <w:pPr>
              <w:pStyle w:val="TAL"/>
              <w:rPr>
                <w:rFonts w:cs="Arial"/>
              </w:rPr>
            </w:pPr>
            <w:r w:rsidRPr="004E10E4">
              <w:rPr>
                <w:rFonts w:cs="Arial"/>
                <w:noProof/>
                <w:lang w:val="de-DE" w:eastAsia="de-DE"/>
              </w:rPr>
              <w:t>256, 288, 328, 376, 432, 496, 566</w:t>
            </w:r>
          </w:p>
        </w:tc>
      </w:tr>
      <w:tr w:rsidR="007A3898" w:rsidRPr="004E10E4" w14:paraId="5C7165A0" w14:textId="77777777" w:rsidTr="00CA2BA4">
        <w:trPr>
          <w:trHeight w:val="229"/>
          <w:jc w:val="center"/>
        </w:trPr>
        <w:tc>
          <w:tcPr>
            <w:tcW w:w="1491" w:type="dxa"/>
          </w:tcPr>
          <w:p w14:paraId="1F8F8C1A" w14:textId="77777777" w:rsidR="007A3898" w:rsidRPr="004E10E4" w:rsidRDefault="007A3898" w:rsidP="00CA2BA4">
            <w:pPr>
              <w:pStyle w:val="TAC"/>
            </w:pPr>
            <w:r w:rsidRPr="004E10E4">
              <w:t>16.4 kbps</w:t>
            </w:r>
          </w:p>
        </w:tc>
        <w:tc>
          <w:tcPr>
            <w:tcW w:w="894" w:type="dxa"/>
          </w:tcPr>
          <w:p w14:paraId="60FE93A4" w14:textId="77777777" w:rsidR="007A3898" w:rsidRPr="004E10E4" w:rsidRDefault="007A3898" w:rsidP="00CA2BA4">
            <w:pPr>
              <w:pStyle w:val="TAC"/>
            </w:pPr>
            <w:r w:rsidRPr="004E10E4">
              <w:t>SWB</w:t>
            </w:r>
          </w:p>
        </w:tc>
        <w:tc>
          <w:tcPr>
            <w:tcW w:w="2374" w:type="dxa"/>
          </w:tcPr>
          <w:p w14:paraId="2172E9E3" w14:textId="77777777" w:rsidR="007A3898" w:rsidRPr="004E10E4" w:rsidRDefault="007A3898" w:rsidP="00CA2BA4">
            <w:pPr>
              <w:pStyle w:val="TAC"/>
            </w:pPr>
            <w:r w:rsidRPr="004E10E4">
              <w:t>7</w:t>
            </w:r>
          </w:p>
        </w:tc>
        <w:tc>
          <w:tcPr>
            <w:tcW w:w="5098" w:type="dxa"/>
            <w:vAlign w:val="center"/>
          </w:tcPr>
          <w:p w14:paraId="50836974" w14:textId="77777777" w:rsidR="007A3898" w:rsidRPr="004E10E4" w:rsidRDefault="007A3898" w:rsidP="00CA2BA4">
            <w:pPr>
              <w:pStyle w:val="TAL"/>
              <w:rPr>
                <w:rFonts w:cs="Arial"/>
              </w:rPr>
            </w:pPr>
            <w:r w:rsidRPr="004E10E4">
              <w:rPr>
                <w:rFonts w:cs="Arial"/>
                <w:noProof/>
                <w:lang w:val="de-DE" w:eastAsia="de-DE"/>
              </w:rPr>
              <w:t>256, 288, 328, 376, 432, 496, 576, 640</w:t>
            </w:r>
          </w:p>
        </w:tc>
      </w:tr>
      <w:tr w:rsidR="007A3898" w:rsidRPr="004E10E4" w14:paraId="63E94593" w14:textId="77777777" w:rsidTr="00CA2BA4">
        <w:trPr>
          <w:trHeight w:val="229"/>
          <w:jc w:val="center"/>
        </w:trPr>
        <w:tc>
          <w:tcPr>
            <w:tcW w:w="1491" w:type="dxa"/>
          </w:tcPr>
          <w:p w14:paraId="055486D7" w14:textId="77777777" w:rsidR="007A3898" w:rsidRPr="004E10E4" w:rsidRDefault="007A3898" w:rsidP="00CA2BA4">
            <w:pPr>
              <w:pStyle w:val="TAC"/>
            </w:pPr>
            <w:r w:rsidRPr="004E10E4">
              <w:t>24.4 kbps</w:t>
            </w:r>
          </w:p>
        </w:tc>
        <w:tc>
          <w:tcPr>
            <w:tcW w:w="894" w:type="dxa"/>
          </w:tcPr>
          <w:p w14:paraId="16C5A62C" w14:textId="77777777" w:rsidR="007A3898" w:rsidRPr="004E10E4" w:rsidRDefault="007A3898" w:rsidP="00CA2BA4">
            <w:pPr>
              <w:pStyle w:val="TAC"/>
            </w:pPr>
            <w:r w:rsidRPr="004E10E4">
              <w:t>SWB</w:t>
            </w:r>
          </w:p>
        </w:tc>
        <w:tc>
          <w:tcPr>
            <w:tcW w:w="2374" w:type="dxa"/>
          </w:tcPr>
          <w:p w14:paraId="3784A513" w14:textId="77777777" w:rsidR="007A3898" w:rsidRPr="004E10E4" w:rsidRDefault="007A3898" w:rsidP="00CA2BA4">
            <w:pPr>
              <w:pStyle w:val="TAC"/>
            </w:pPr>
            <w:r w:rsidRPr="004E10E4">
              <w:t>8</w:t>
            </w:r>
          </w:p>
        </w:tc>
        <w:tc>
          <w:tcPr>
            <w:tcW w:w="5098" w:type="dxa"/>
            <w:vAlign w:val="center"/>
          </w:tcPr>
          <w:p w14:paraId="76BDA17E"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66A9E12A" w14:textId="77777777" w:rsidTr="00CA2BA4">
        <w:trPr>
          <w:trHeight w:val="243"/>
          <w:jc w:val="center"/>
        </w:trPr>
        <w:tc>
          <w:tcPr>
            <w:tcW w:w="1491" w:type="dxa"/>
          </w:tcPr>
          <w:p w14:paraId="071EFA56" w14:textId="19A6F141" w:rsidR="007A3898" w:rsidRPr="004E10E4" w:rsidRDefault="007A3898" w:rsidP="00CA2BA4">
            <w:pPr>
              <w:pStyle w:val="TAC"/>
            </w:pPr>
            <w:r w:rsidRPr="004E10E4">
              <w:t>32.</w:t>
            </w:r>
            <w:ins w:id="39" w:author="Markus Multrus" w:date="2025-02-03T13:27:00Z">
              <w:r>
                <w:t>0</w:t>
              </w:r>
            </w:ins>
            <w:del w:id="40" w:author="Markus Multrus" w:date="2025-02-03T13:27:00Z">
              <w:r w:rsidDel="007A3898">
                <w:delText>2</w:delText>
              </w:r>
            </w:del>
            <w:r w:rsidRPr="004E10E4">
              <w:t xml:space="preserve"> kbps</w:t>
            </w:r>
          </w:p>
        </w:tc>
        <w:tc>
          <w:tcPr>
            <w:tcW w:w="894" w:type="dxa"/>
          </w:tcPr>
          <w:p w14:paraId="4A76783A" w14:textId="77777777" w:rsidR="007A3898" w:rsidRPr="004E10E4" w:rsidRDefault="007A3898" w:rsidP="00CA2BA4">
            <w:pPr>
              <w:pStyle w:val="TAC"/>
            </w:pPr>
            <w:r w:rsidRPr="004E10E4">
              <w:t>SWB</w:t>
            </w:r>
          </w:p>
        </w:tc>
        <w:tc>
          <w:tcPr>
            <w:tcW w:w="2374" w:type="dxa"/>
          </w:tcPr>
          <w:p w14:paraId="3DEF31BF" w14:textId="77777777" w:rsidR="007A3898" w:rsidRPr="004E10E4" w:rsidRDefault="007A3898" w:rsidP="00CA2BA4">
            <w:pPr>
              <w:pStyle w:val="TAC"/>
            </w:pPr>
            <w:r w:rsidRPr="004E10E4">
              <w:t>8</w:t>
            </w:r>
          </w:p>
        </w:tc>
        <w:tc>
          <w:tcPr>
            <w:tcW w:w="5098" w:type="dxa"/>
            <w:vAlign w:val="center"/>
          </w:tcPr>
          <w:p w14:paraId="1C543CB6"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0DF3B04C" w14:textId="77777777" w:rsidTr="00CA2BA4">
        <w:trPr>
          <w:trHeight w:val="229"/>
          <w:jc w:val="center"/>
        </w:trPr>
        <w:tc>
          <w:tcPr>
            <w:tcW w:w="1491" w:type="dxa"/>
          </w:tcPr>
          <w:p w14:paraId="1E2FFA4D" w14:textId="77777777" w:rsidR="007A3898" w:rsidRPr="004E10E4" w:rsidRDefault="007A3898" w:rsidP="00CA2BA4">
            <w:pPr>
              <w:pStyle w:val="TAC"/>
            </w:pPr>
            <w:r w:rsidRPr="004E10E4">
              <w:t>48.0 kbps</w:t>
            </w:r>
          </w:p>
        </w:tc>
        <w:tc>
          <w:tcPr>
            <w:tcW w:w="894" w:type="dxa"/>
          </w:tcPr>
          <w:p w14:paraId="31A220FC" w14:textId="77777777" w:rsidR="007A3898" w:rsidRPr="004E10E4" w:rsidRDefault="007A3898" w:rsidP="00CA2BA4">
            <w:pPr>
              <w:pStyle w:val="TAC"/>
            </w:pPr>
            <w:r w:rsidRPr="004E10E4">
              <w:t>SWB</w:t>
            </w:r>
          </w:p>
        </w:tc>
        <w:tc>
          <w:tcPr>
            <w:tcW w:w="2374" w:type="dxa"/>
          </w:tcPr>
          <w:p w14:paraId="33D82230" w14:textId="77777777" w:rsidR="007A3898" w:rsidRPr="004E10E4" w:rsidRDefault="007A3898" w:rsidP="00CA2BA4">
            <w:pPr>
              <w:pStyle w:val="TAC"/>
            </w:pPr>
            <w:r w:rsidRPr="004E10E4">
              <w:t>3</w:t>
            </w:r>
          </w:p>
        </w:tc>
        <w:tc>
          <w:tcPr>
            <w:tcW w:w="5098" w:type="dxa"/>
            <w:vAlign w:val="center"/>
          </w:tcPr>
          <w:p w14:paraId="05A45F96" w14:textId="77777777" w:rsidR="007A3898" w:rsidRPr="004E10E4" w:rsidRDefault="007A3898" w:rsidP="00CA2BA4">
            <w:pPr>
              <w:pStyle w:val="TAL"/>
              <w:rPr>
                <w:rFonts w:cs="Arial"/>
                <w:noProof/>
                <w:lang w:val="de-DE" w:eastAsia="de-DE"/>
              </w:rPr>
            </w:pPr>
            <w:r w:rsidRPr="004E10E4">
              <w:rPr>
                <w:rFonts w:cs="Arial"/>
                <w:noProof/>
                <w:lang w:val="de-DE" w:eastAsia="de-DE"/>
              </w:rPr>
              <w:t>512, 534, 576, 640</w:t>
            </w:r>
          </w:p>
        </w:tc>
      </w:tr>
      <w:tr w:rsidR="007A3898" w:rsidRPr="004E10E4" w14:paraId="72E49070" w14:textId="77777777" w:rsidTr="00CA2BA4">
        <w:trPr>
          <w:trHeight w:val="229"/>
          <w:jc w:val="center"/>
        </w:trPr>
        <w:tc>
          <w:tcPr>
            <w:tcW w:w="1491" w:type="dxa"/>
          </w:tcPr>
          <w:p w14:paraId="58BF0CEE" w14:textId="77777777" w:rsidR="007A3898" w:rsidRPr="004E10E4" w:rsidRDefault="007A3898" w:rsidP="00CA2BA4">
            <w:pPr>
              <w:pStyle w:val="TAC"/>
            </w:pPr>
            <w:r w:rsidRPr="004E10E4">
              <w:t>16.4 kbps</w:t>
            </w:r>
          </w:p>
        </w:tc>
        <w:tc>
          <w:tcPr>
            <w:tcW w:w="894" w:type="dxa"/>
          </w:tcPr>
          <w:p w14:paraId="345FDE94" w14:textId="77777777" w:rsidR="007A3898" w:rsidRPr="004E10E4" w:rsidRDefault="007A3898" w:rsidP="00CA2BA4">
            <w:pPr>
              <w:pStyle w:val="TAC"/>
            </w:pPr>
            <w:r w:rsidRPr="004E10E4">
              <w:t>FB</w:t>
            </w:r>
          </w:p>
        </w:tc>
        <w:tc>
          <w:tcPr>
            <w:tcW w:w="2374" w:type="dxa"/>
          </w:tcPr>
          <w:p w14:paraId="5CEA9E9E" w14:textId="77777777" w:rsidR="007A3898" w:rsidRPr="004E10E4" w:rsidRDefault="007A3898" w:rsidP="00CA2BA4">
            <w:pPr>
              <w:pStyle w:val="TAC"/>
            </w:pPr>
            <w:r w:rsidRPr="004E10E4">
              <w:t>9</w:t>
            </w:r>
          </w:p>
        </w:tc>
        <w:tc>
          <w:tcPr>
            <w:tcW w:w="5098" w:type="dxa"/>
            <w:vAlign w:val="center"/>
          </w:tcPr>
          <w:p w14:paraId="2FD3FED9" w14:textId="77777777" w:rsidR="007A3898" w:rsidRPr="004E10E4" w:rsidRDefault="007A3898" w:rsidP="00CA2BA4">
            <w:pPr>
              <w:pStyle w:val="TAL"/>
              <w:rPr>
                <w:rFonts w:cs="Arial"/>
                <w:noProof/>
                <w:lang w:val="de-DE" w:eastAsia="de-DE"/>
              </w:rPr>
            </w:pPr>
            <w:r w:rsidRPr="004E10E4">
              <w:rPr>
                <w:rFonts w:cs="Arial"/>
                <w:noProof/>
                <w:lang w:val="de-DE" w:eastAsia="de-DE"/>
              </w:rPr>
              <w:t>256, 288, 328, 376, 432, 496, 576, 640, 720, 800</w:t>
            </w:r>
          </w:p>
        </w:tc>
      </w:tr>
      <w:tr w:rsidR="007A3898" w:rsidRPr="004E10E4" w14:paraId="61042780" w14:textId="77777777" w:rsidTr="00CA2BA4">
        <w:trPr>
          <w:trHeight w:val="243"/>
          <w:jc w:val="center"/>
        </w:trPr>
        <w:tc>
          <w:tcPr>
            <w:tcW w:w="1491" w:type="dxa"/>
          </w:tcPr>
          <w:p w14:paraId="45860F13" w14:textId="77777777" w:rsidR="007A3898" w:rsidRPr="004E10E4" w:rsidRDefault="007A3898" w:rsidP="00CA2BA4">
            <w:pPr>
              <w:pStyle w:val="TAC"/>
            </w:pPr>
            <w:r w:rsidRPr="004E10E4">
              <w:t>24.4 kbps</w:t>
            </w:r>
          </w:p>
        </w:tc>
        <w:tc>
          <w:tcPr>
            <w:tcW w:w="894" w:type="dxa"/>
          </w:tcPr>
          <w:p w14:paraId="42FD2571" w14:textId="77777777" w:rsidR="007A3898" w:rsidRPr="004E10E4" w:rsidRDefault="007A3898" w:rsidP="00CA2BA4">
            <w:pPr>
              <w:pStyle w:val="TAC"/>
            </w:pPr>
            <w:r w:rsidRPr="004E10E4">
              <w:t>FB</w:t>
            </w:r>
          </w:p>
        </w:tc>
        <w:tc>
          <w:tcPr>
            <w:tcW w:w="2374" w:type="dxa"/>
          </w:tcPr>
          <w:p w14:paraId="04923C37" w14:textId="77777777" w:rsidR="007A3898" w:rsidRPr="004E10E4" w:rsidRDefault="007A3898" w:rsidP="00CA2BA4">
            <w:pPr>
              <w:pStyle w:val="TAC"/>
            </w:pPr>
            <w:r w:rsidRPr="004E10E4">
              <w:t>10</w:t>
            </w:r>
          </w:p>
        </w:tc>
        <w:tc>
          <w:tcPr>
            <w:tcW w:w="5098" w:type="dxa"/>
            <w:vAlign w:val="center"/>
          </w:tcPr>
          <w:p w14:paraId="791CCD7D"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433F0DA8" w14:textId="77777777" w:rsidTr="00CA2BA4">
        <w:trPr>
          <w:trHeight w:val="243"/>
          <w:jc w:val="center"/>
        </w:trPr>
        <w:tc>
          <w:tcPr>
            <w:tcW w:w="1491" w:type="dxa"/>
          </w:tcPr>
          <w:p w14:paraId="776C3356" w14:textId="77777777" w:rsidR="007A3898" w:rsidRPr="004E10E4" w:rsidRDefault="007A3898" w:rsidP="00CA2BA4">
            <w:pPr>
              <w:pStyle w:val="TAC"/>
            </w:pPr>
            <w:r w:rsidRPr="004E10E4">
              <w:t>32.0 kbps</w:t>
            </w:r>
          </w:p>
        </w:tc>
        <w:tc>
          <w:tcPr>
            <w:tcW w:w="894" w:type="dxa"/>
          </w:tcPr>
          <w:p w14:paraId="0CFA6248" w14:textId="77777777" w:rsidR="007A3898" w:rsidRPr="004E10E4" w:rsidRDefault="007A3898" w:rsidP="00CA2BA4">
            <w:pPr>
              <w:pStyle w:val="TAC"/>
            </w:pPr>
            <w:r w:rsidRPr="004E10E4">
              <w:t>FB</w:t>
            </w:r>
          </w:p>
        </w:tc>
        <w:tc>
          <w:tcPr>
            <w:tcW w:w="2374" w:type="dxa"/>
          </w:tcPr>
          <w:p w14:paraId="7C991754" w14:textId="77777777" w:rsidR="007A3898" w:rsidRPr="004E10E4" w:rsidRDefault="007A3898" w:rsidP="00CA2BA4">
            <w:pPr>
              <w:pStyle w:val="TAC"/>
            </w:pPr>
            <w:r w:rsidRPr="004E10E4">
              <w:t>10</w:t>
            </w:r>
          </w:p>
        </w:tc>
        <w:tc>
          <w:tcPr>
            <w:tcW w:w="5098" w:type="dxa"/>
            <w:vAlign w:val="center"/>
          </w:tcPr>
          <w:p w14:paraId="1820F40B"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7857EDD0" w14:textId="77777777" w:rsidTr="00CA2BA4">
        <w:trPr>
          <w:trHeight w:val="243"/>
          <w:jc w:val="center"/>
        </w:trPr>
        <w:tc>
          <w:tcPr>
            <w:tcW w:w="1491" w:type="dxa"/>
          </w:tcPr>
          <w:p w14:paraId="64FBC0B1" w14:textId="77777777" w:rsidR="007A3898" w:rsidRPr="004E10E4" w:rsidRDefault="007A3898" w:rsidP="00CA2BA4">
            <w:pPr>
              <w:pStyle w:val="TAC"/>
            </w:pPr>
            <w:r w:rsidRPr="004E10E4">
              <w:t>48.0 kbps</w:t>
            </w:r>
          </w:p>
        </w:tc>
        <w:tc>
          <w:tcPr>
            <w:tcW w:w="894" w:type="dxa"/>
          </w:tcPr>
          <w:p w14:paraId="291C3E43" w14:textId="77777777" w:rsidR="007A3898" w:rsidRPr="004E10E4" w:rsidRDefault="007A3898" w:rsidP="00CA2BA4">
            <w:pPr>
              <w:pStyle w:val="TAC"/>
            </w:pPr>
            <w:r w:rsidRPr="004E10E4">
              <w:t>FB</w:t>
            </w:r>
          </w:p>
        </w:tc>
        <w:tc>
          <w:tcPr>
            <w:tcW w:w="2374" w:type="dxa"/>
          </w:tcPr>
          <w:p w14:paraId="3B8D62C3" w14:textId="77777777" w:rsidR="007A3898" w:rsidRPr="004E10E4" w:rsidRDefault="007A3898" w:rsidP="00CA2BA4">
            <w:pPr>
              <w:pStyle w:val="TAC"/>
            </w:pPr>
            <w:r w:rsidRPr="004E10E4">
              <w:t>4</w:t>
            </w:r>
          </w:p>
        </w:tc>
        <w:tc>
          <w:tcPr>
            <w:tcW w:w="5098" w:type="dxa"/>
            <w:vAlign w:val="center"/>
          </w:tcPr>
          <w:p w14:paraId="3A12A530" w14:textId="77777777" w:rsidR="007A3898" w:rsidRPr="004E10E4" w:rsidRDefault="007A3898" w:rsidP="00CA2BA4">
            <w:pPr>
              <w:pStyle w:val="TAL"/>
              <w:rPr>
                <w:rFonts w:cs="Arial"/>
                <w:noProof/>
                <w:lang w:val="de-DE" w:eastAsia="de-DE"/>
              </w:rPr>
            </w:pPr>
            <w:r w:rsidRPr="004E10E4">
              <w:rPr>
                <w:rFonts w:cs="Arial"/>
                <w:noProof/>
                <w:lang w:val="de-DE" w:eastAsia="de-DE"/>
              </w:rPr>
              <w:t>512, 584, 656, 728, 800</w:t>
            </w:r>
          </w:p>
        </w:tc>
      </w:tr>
      <w:tr w:rsidR="007A3898" w:rsidRPr="004E10E4" w14:paraId="518A85FE" w14:textId="77777777" w:rsidTr="00CA2BA4">
        <w:trPr>
          <w:trHeight w:val="243"/>
          <w:jc w:val="center"/>
        </w:trPr>
        <w:tc>
          <w:tcPr>
            <w:tcW w:w="1491" w:type="dxa"/>
          </w:tcPr>
          <w:p w14:paraId="604B3A6C" w14:textId="77777777" w:rsidR="007A3898" w:rsidRPr="004E10E4" w:rsidRDefault="007A3898" w:rsidP="00CA2BA4">
            <w:pPr>
              <w:pStyle w:val="TAC"/>
            </w:pPr>
            <w:r w:rsidRPr="004E10E4">
              <w:t>96.0 kbps</w:t>
            </w:r>
          </w:p>
        </w:tc>
        <w:tc>
          <w:tcPr>
            <w:tcW w:w="894" w:type="dxa"/>
          </w:tcPr>
          <w:p w14:paraId="410D36CC" w14:textId="77777777" w:rsidR="007A3898" w:rsidRPr="004E10E4" w:rsidRDefault="007A3898" w:rsidP="00CA2BA4">
            <w:pPr>
              <w:pStyle w:val="TAC"/>
            </w:pPr>
            <w:r w:rsidRPr="004E10E4">
              <w:t>FB</w:t>
            </w:r>
          </w:p>
        </w:tc>
        <w:tc>
          <w:tcPr>
            <w:tcW w:w="2374" w:type="dxa"/>
          </w:tcPr>
          <w:p w14:paraId="32FC09BA" w14:textId="77777777" w:rsidR="007A3898" w:rsidRPr="004E10E4" w:rsidRDefault="007A3898" w:rsidP="00CA2BA4">
            <w:pPr>
              <w:pStyle w:val="TAC"/>
            </w:pPr>
            <w:r w:rsidRPr="004E10E4">
              <w:t>2</w:t>
            </w:r>
          </w:p>
        </w:tc>
        <w:tc>
          <w:tcPr>
            <w:tcW w:w="5098" w:type="dxa"/>
            <w:vAlign w:val="center"/>
          </w:tcPr>
          <w:p w14:paraId="0A0DE157"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r w:rsidR="007A3898" w:rsidRPr="004E10E4" w14:paraId="52FFF492" w14:textId="77777777" w:rsidTr="00CA2BA4">
        <w:trPr>
          <w:trHeight w:val="243"/>
          <w:jc w:val="center"/>
        </w:trPr>
        <w:tc>
          <w:tcPr>
            <w:tcW w:w="1491" w:type="dxa"/>
          </w:tcPr>
          <w:p w14:paraId="4A4354BD" w14:textId="77777777" w:rsidR="007A3898" w:rsidRPr="004E10E4" w:rsidRDefault="007A3898" w:rsidP="00CA2BA4">
            <w:pPr>
              <w:pStyle w:val="TAC"/>
            </w:pPr>
            <w:r w:rsidRPr="004E10E4">
              <w:t>128.0 kbps</w:t>
            </w:r>
          </w:p>
        </w:tc>
        <w:tc>
          <w:tcPr>
            <w:tcW w:w="894" w:type="dxa"/>
          </w:tcPr>
          <w:p w14:paraId="1416ACFB" w14:textId="77777777" w:rsidR="007A3898" w:rsidRPr="004E10E4" w:rsidRDefault="007A3898" w:rsidP="00CA2BA4">
            <w:pPr>
              <w:pStyle w:val="TAC"/>
            </w:pPr>
            <w:r w:rsidRPr="004E10E4">
              <w:t>FB</w:t>
            </w:r>
          </w:p>
        </w:tc>
        <w:tc>
          <w:tcPr>
            <w:tcW w:w="2374" w:type="dxa"/>
          </w:tcPr>
          <w:p w14:paraId="44F6D640" w14:textId="77777777" w:rsidR="007A3898" w:rsidRPr="004E10E4" w:rsidRDefault="007A3898" w:rsidP="00CA2BA4">
            <w:pPr>
              <w:pStyle w:val="TAC"/>
            </w:pPr>
            <w:r w:rsidRPr="004E10E4">
              <w:t>2</w:t>
            </w:r>
          </w:p>
        </w:tc>
        <w:tc>
          <w:tcPr>
            <w:tcW w:w="5098" w:type="dxa"/>
            <w:vAlign w:val="center"/>
          </w:tcPr>
          <w:p w14:paraId="4C863083"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bl>
    <w:p w14:paraId="40565CDB" w14:textId="77777777" w:rsidR="007A3898" w:rsidRDefault="007A3898" w:rsidP="007A3898"/>
    <w:p w14:paraId="4C3512E7" w14:textId="77777777" w:rsidR="007A3898" w:rsidRDefault="007A3898" w:rsidP="007A3898">
      <w:r>
        <w:t xml:space="preserve">The </w:t>
      </w:r>
      <w:r>
        <w:rPr>
          <w:rFonts w:hint="eastAsia"/>
          <w:lang w:eastAsia="zh-CN"/>
        </w:rPr>
        <w:t xml:space="preserve">table </w:t>
      </w:r>
      <w:r>
        <w:rPr>
          <w:noProof/>
          <w:lang w:eastAsia="zh-CN"/>
        </w:rPr>
        <w:t>94</w:t>
      </w:r>
      <w:r>
        <w:rPr>
          <w:rFonts w:hint="eastAsia"/>
          <w:lang w:eastAsia="zh-CN"/>
        </w:rPr>
        <w:t xml:space="preserve"> </w:t>
      </w:r>
      <w:r>
        <w:t>above refers to the TCX 20 window length and a transition factor 1.00.</w:t>
      </w:r>
    </w:p>
    <w:p w14:paraId="2B22FD7D" w14:textId="77777777" w:rsidR="007A3898" w:rsidRDefault="007A3898" w:rsidP="007A3898">
      <w:r>
        <w:t>For all window lengths apply the following remapping</w:t>
      </w:r>
    </w:p>
    <w:p w14:paraId="78636884" w14:textId="77777777" w:rsidR="007A3898" w:rsidRPr="00F11B06" w:rsidRDefault="007A3898" w:rsidP="007A3898">
      <w:pPr>
        <w:pStyle w:val="EQ"/>
        <w:rPr>
          <w:lang w:val="en-US"/>
        </w:rPr>
      </w:pPr>
      <w:r w:rsidRPr="00E620F7">
        <w:rPr>
          <w:lang w:val="en-US"/>
        </w:rPr>
        <w:tab/>
      </w:r>
      <w:r w:rsidRPr="00446720">
        <w:rPr>
          <w:position w:val="-10"/>
        </w:rPr>
        <w:drawing>
          <wp:inline distT="0" distB="0" distL="0" distR="0" wp14:anchorId="5623F8D5" wp14:editId="3D0DD80C">
            <wp:extent cx="1761490" cy="194945"/>
            <wp:effectExtent l="0" t="0" r="0" b="0"/>
            <wp:docPr id="744" name="Bild 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4"/>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61490" cy="194945"/>
                    </a:xfrm>
                    <a:prstGeom prst="rect">
                      <a:avLst/>
                    </a:prstGeom>
                    <a:noFill/>
                    <a:ln>
                      <a:noFill/>
                    </a:ln>
                  </pic:spPr>
                </pic:pic>
              </a:graphicData>
            </a:graphic>
          </wp:inline>
        </w:drawing>
      </w:r>
      <w:r w:rsidRPr="00F11B06">
        <w:rPr>
          <w:lang w:val="en-US"/>
        </w:rPr>
        <w:tab/>
      </w:r>
      <w:r w:rsidRPr="005031C6">
        <w:rPr>
          <w:lang w:val="en-US"/>
        </w:rPr>
        <w:t>(</w:t>
      </w:r>
      <w:r>
        <w:rPr>
          <w:lang w:val="en-US"/>
        </w:rPr>
        <w:t>992</w:t>
      </w:r>
      <w:r w:rsidRPr="005031C6">
        <w:rPr>
          <w:lang w:val="en-US"/>
        </w:rPr>
        <w:t>)</w:t>
      </w:r>
    </w:p>
    <w:p w14:paraId="4A30E139" w14:textId="11FD3A67" w:rsidR="00110874" w:rsidRPr="007A3898" w:rsidRDefault="007A3898" w:rsidP="007A3898">
      <w:pPr>
        <w:pStyle w:val="Guidance"/>
        <w:rPr>
          <w:i w:val="0"/>
          <w:color w:val="auto"/>
          <w:lang w:val="en-US"/>
        </w:rPr>
      </w:pPr>
      <w:r>
        <w:rPr>
          <w:i w:val="0"/>
          <w:color w:val="auto"/>
          <w:lang w:val="en-US"/>
        </w:rPr>
        <w:t>w</w:t>
      </w:r>
      <w:r w:rsidRPr="00EA6556">
        <w:rPr>
          <w:i w:val="0"/>
          <w:color w:val="auto"/>
          <w:lang w:val="en-US"/>
        </w:rPr>
        <w:t xml:space="preserve">here </w:t>
      </w:r>
      <w:r w:rsidRPr="00446720">
        <w:rPr>
          <w:noProof/>
          <w:position w:val="-6"/>
        </w:rPr>
        <w:drawing>
          <wp:inline distT="0" distB="0" distL="0" distR="0" wp14:anchorId="572627F0" wp14:editId="6DD70B62">
            <wp:extent cx="187325" cy="149860"/>
            <wp:effectExtent l="0" t="0" r="0" b="0"/>
            <wp:docPr id="745" name="Bild 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7325" cy="149860"/>
                    </a:xfrm>
                    <a:prstGeom prst="rect">
                      <a:avLst/>
                    </a:prstGeom>
                    <a:noFill/>
                    <a:ln>
                      <a:noFill/>
                    </a:ln>
                  </pic:spPr>
                </pic:pic>
              </a:graphicData>
            </a:graphic>
          </wp:inline>
        </w:drawing>
      </w:r>
      <w:r w:rsidRPr="00EA6556">
        <w:rPr>
          <w:i w:val="0"/>
          <w:color w:val="auto"/>
          <w:lang w:val="en-US"/>
        </w:rPr>
        <w:t xml:space="preserve">is the transition factor mapping function described in </w:t>
      </w:r>
      <w:r>
        <w:rPr>
          <w:rFonts w:hint="eastAsia"/>
          <w:i w:val="0"/>
          <w:color w:val="auto"/>
          <w:lang w:val="en-US" w:eastAsia="zh-CN"/>
        </w:rPr>
        <w:t>subclause</w:t>
      </w:r>
      <w:r>
        <w:rPr>
          <w:i w:val="0"/>
          <w:color w:val="auto"/>
          <w:lang w:val="en-US"/>
        </w:rPr>
        <w:t xml:space="preserve"> 5.3.3.2.11.1.1</w:t>
      </w:r>
      <w:r w:rsidRPr="00CE3557">
        <w:rPr>
          <w:i w:val="0"/>
          <w:color w:val="auto"/>
        </w:rPr>
        <w:t>.</w:t>
      </w:r>
    </w:p>
    <w:p w14:paraId="4992B709" w14:textId="77777777" w:rsidR="00E5476F" w:rsidRDefault="00E5476F" w:rsidP="00E5476F">
      <w:pPr>
        <w:pStyle w:val="CRheader"/>
      </w:pPr>
    </w:p>
    <w:p w14:paraId="04C4D025" w14:textId="77777777" w:rsidR="00023A4B" w:rsidRPr="007F4D74" w:rsidRDefault="00023A4B" w:rsidP="00023A4B">
      <w:pPr>
        <w:pStyle w:val="H6"/>
      </w:pPr>
      <w:bookmarkStart w:id="41" w:name="_Toc393470027"/>
      <w:bookmarkStart w:id="42" w:name="_Toc393896575"/>
      <w:bookmarkStart w:id="43" w:name="_Toc393897746"/>
      <w:bookmarkStart w:id="44" w:name="_Toc393897499"/>
      <w:bookmarkStart w:id="45" w:name="_Toc394072637"/>
      <w:bookmarkStart w:id="46" w:name="_Toc394072040"/>
      <w:bookmarkStart w:id="47" w:name="_Toc394179044"/>
      <w:bookmarkStart w:id="48" w:name="_Toc394330785"/>
      <w:bookmarkStart w:id="49" w:name="_Ref393875880"/>
      <w:r w:rsidRPr="007F4D74">
        <w:lastRenderedPageBreak/>
        <w:t>5.3.3.2.11.1.8</w:t>
      </w:r>
      <w:r w:rsidRPr="007F4D74">
        <w:tab/>
        <w:t xml:space="preserve">The mapping function </w:t>
      </w:r>
      <w:bookmarkEnd w:id="41"/>
      <w:bookmarkEnd w:id="42"/>
      <w:bookmarkEnd w:id="43"/>
      <w:bookmarkEnd w:id="44"/>
      <w:bookmarkEnd w:id="45"/>
      <w:bookmarkEnd w:id="46"/>
      <w:bookmarkEnd w:id="47"/>
      <w:bookmarkEnd w:id="48"/>
      <w:r w:rsidRPr="00446720">
        <w:rPr>
          <w:noProof/>
          <w:position w:val="-6"/>
        </w:rPr>
        <w:drawing>
          <wp:inline distT="0" distB="0" distL="0" distR="0" wp14:anchorId="28F3103D" wp14:editId="0FC2ADA2">
            <wp:extent cx="187325" cy="134620"/>
            <wp:effectExtent l="0" t="0" r="0" b="0"/>
            <wp:docPr id="746" name="Bild 7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6"/>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325" cy="134620"/>
                    </a:xfrm>
                    <a:prstGeom prst="rect">
                      <a:avLst/>
                    </a:prstGeom>
                    <a:noFill/>
                    <a:ln>
                      <a:noFill/>
                    </a:ln>
                  </pic:spPr>
                </pic:pic>
              </a:graphicData>
            </a:graphic>
          </wp:inline>
        </w:drawing>
      </w:r>
      <w:bookmarkEnd w:id="49"/>
    </w:p>
    <w:p w14:paraId="0D71BF30" w14:textId="77777777" w:rsidR="00023A4B" w:rsidRDefault="00023A4B" w:rsidP="00023A4B">
      <w:pPr>
        <w:pStyle w:val="TH"/>
      </w:pPr>
      <w:r>
        <w:t xml:space="preserve">Table </w:t>
      </w:r>
      <w:r>
        <w:rPr>
          <w:noProof/>
        </w:rPr>
        <w:t>95</w:t>
      </w:r>
      <w:r w:rsidRPr="004D3578">
        <w:t xml:space="preserve">: </w:t>
      </w:r>
      <w:r>
        <w:t xml:space="preserve">IGF minimal source </w:t>
      </w:r>
      <w:proofErr w:type="spellStart"/>
      <w:r>
        <w:t>subband</w:t>
      </w:r>
      <w:proofErr w:type="spellEnd"/>
      <w:r>
        <w:t xml:space="preserve">, </w:t>
      </w:r>
      <w:r w:rsidRPr="00446720">
        <w:rPr>
          <w:noProof/>
          <w:position w:val="-6"/>
        </w:rPr>
        <w:drawing>
          <wp:inline distT="0" distB="0" distL="0" distR="0" wp14:anchorId="3A8BDF8B" wp14:editId="230B9A1C">
            <wp:extent cx="404495" cy="149860"/>
            <wp:effectExtent l="0" t="0" r="0" b="0"/>
            <wp:docPr id="747" name="Bild 7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023A4B" w:rsidRPr="004E10E4" w14:paraId="4F6E1E37" w14:textId="77777777" w:rsidTr="00CA2BA4">
        <w:trPr>
          <w:trHeight w:val="229"/>
          <w:jc w:val="center"/>
        </w:trPr>
        <w:tc>
          <w:tcPr>
            <w:tcW w:w="1602" w:type="dxa"/>
            <w:shd w:val="clear" w:color="auto" w:fill="D9D9D9"/>
          </w:tcPr>
          <w:p w14:paraId="5FC03A33" w14:textId="77777777" w:rsidR="00023A4B" w:rsidRPr="004E10E4" w:rsidRDefault="00023A4B" w:rsidP="00CA2BA4">
            <w:pPr>
              <w:pStyle w:val="TAH"/>
            </w:pPr>
            <w:r w:rsidRPr="004E10E4">
              <w:t>Bitrate</w:t>
            </w:r>
          </w:p>
        </w:tc>
        <w:tc>
          <w:tcPr>
            <w:tcW w:w="1276" w:type="dxa"/>
            <w:shd w:val="clear" w:color="auto" w:fill="D9D9D9"/>
          </w:tcPr>
          <w:p w14:paraId="6C85A558" w14:textId="77777777" w:rsidR="00023A4B" w:rsidRPr="004E10E4" w:rsidRDefault="00023A4B" w:rsidP="00CA2BA4">
            <w:pPr>
              <w:pStyle w:val="TAH"/>
            </w:pPr>
            <w:r w:rsidRPr="004E10E4">
              <w:t>mode</w:t>
            </w:r>
          </w:p>
        </w:tc>
        <w:tc>
          <w:tcPr>
            <w:tcW w:w="1134" w:type="dxa"/>
            <w:shd w:val="clear" w:color="auto" w:fill="D9D9D9"/>
          </w:tcPr>
          <w:p w14:paraId="5E25139C" w14:textId="77777777" w:rsidR="00023A4B" w:rsidRPr="004E10E4" w:rsidRDefault="00023A4B" w:rsidP="00CA2BA4">
            <w:pPr>
              <w:pStyle w:val="TAH"/>
              <w:tabs>
                <w:tab w:val="center" w:pos="460"/>
                <w:tab w:val="right" w:pos="920"/>
              </w:tabs>
              <w:jc w:val="left"/>
            </w:pPr>
            <w:r w:rsidRPr="004E10E4">
              <w:tab/>
            </w:r>
            <w:r w:rsidRPr="00446720">
              <w:rPr>
                <w:noProof/>
                <w:position w:val="-6"/>
              </w:rPr>
              <w:drawing>
                <wp:inline distT="0" distB="0" distL="0" distR="0" wp14:anchorId="0F23EA02" wp14:editId="6FD50D4A">
                  <wp:extent cx="404495" cy="149860"/>
                  <wp:effectExtent l="0" t="0" r="0" b="0"/>
                  <wp:docPr id="748" name="Bild 7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8"/>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c>
      </w:tr>
      <w:tr w:rsidR="00023A4B" w:rsidRPr="004E10E4" w14:paraId="5EF45B69" w14:textId="77777777" w:rsidTr="00CA2BA4">
        <w:trPr>
          <w:trHeight w:val="229"/>
          <w:jc w:val="center"/>
        </w:trPr>
        <w:tc>
          <w:tcPr>
            <w:tcW w:w="1602" w:type="dxa"/>
          </w:tcPr>
          <w:p w14:paraId="4E89F5F4" w14:textId="77777777" w:rsidR="00023A4B" w:rsidRPr="004E10E4" w:rsidRDefault="00023A4B" w:rsidP="00CA2BA4">
            <w:pPr>
              <w:pStyle w:val="TAC"/>
            </w:pPr>
            <w:r w:rsidRPr="004E10E4">
              <w:t>9.6 kbps</w:t>
            </w:r>
          </w:p>
        </w:tc>
        <w:tc>
          <w:tcPr>
            <w:tcW w:w="1276" w:type="dxa"/>
          </w:tcPr>
          <w:p w14:paraId="1DAD608B" w14:textId="77777777" w:rsidR="00023A4B" w:rsidRPr="004E10E4" w:rsidRDefault="00023A4B" w:rsidP="00CA2BA4">
            <w:pPr>
              <w:pStyle w:val="TAC"/>
            </w:pPr>
            <w:r w:rsidRPr="004E10E4">
              <w:t>WB</w:t>
            </w:r>
          </w:p>
        </w:tc>
        <w:tc>
          <w:tcPr>
            <w:tcW w:w="1134" w:type="dxa"/>
          </w:tcPr>
          <w:p w14:paraId="1F5D723D" w14:textId="77777777" w:rsidR="00023A4B" w:rsidRPr="004E10E4" w:rsidRDefault="00023A4B" w:rsidP="00CA2BA4">
            <w:pPr>
              <w:pStyle w:val="TAC"/>
            </w:pPr>
            <w:r w:rsidRPr="004E10E4">
              <w:t>30</w:t>
            </w:r>
          </w:p>
        </w:tc>
      </w:tr>
      <w:tr w:rsidR="00023A4B" w:rsidRPr="004E10E4" w14:paraId="2227E0B5" w14:textId="77777777" w:rsidTr="00CA2BA4">
        <w:trPr>
          <w:trHeight w:val="229"/>
          <w:jc w:val="center"/>
        </w:trPr>
        <w:tc>
          <w:tcPr>
            <w:tcW w:w="1602" w:type="dxa"/>
          </w:tcPr>
          <w:p w14:paraId="5F63AF66" w14:textId="77777777" w:rsidR="00023A4B" w:rsidRPr="004E10E4" w:rsidRDefault="00023A4B" w:rsidP="00CA2BA4">
            <w:pPr>
              <w:pStyle w:val="TAC"/>
            </w:pPr>
            <w:r w:rsidRPr="004E10E4">
              <w:t>9.6 kbps</w:t>
            </w:r>
          </w:p>
        </w:tc>
        <w:tc>
          <w:tcPr>
            <w:tcW w:w="1276" w:type="dxa"/>
          </w:tcPr>
          <w:p w14:paraId="0E4CB73F" w14:textId="77777777" w:rsidR="00023A4B" w:rsidRPr="004E10E4" w:rsidRDefault="00023A4B" w:rsidP="00CA2BA4">
            <w:pPr>
              <w:pStyle w:val="TAC"/>
            </w:pPr>
            <w:r w:rsidRPr="004E10E4">
              <w:t>SWB</w:t>
            </w:r>
          </w:p>
        </w:tc>
        <w:tc>
          <w:tcPr>
            <w:tcW w:w="1134" w:type="dxa"/>
          </w:tcPr>
          <w:p w14:paraId="301EA189" w14:textId="77777777" w:rsidR="00023A4B" w:rsidRPr="004E10E4" w:rsidRDefault="00023A4B" w:rsidP="00CA2BA4">
            <w:pPr>
              <w:pStyle w:val="TAC"/>
            </w:pPr>
            <w:r w:rsidRPr="004E10E4">
              <w:t>32</w:t>
            </w:r>
          </w:p>
        </w:tc>
      </w:tr>
      <w:tr w:rsidR="00023A4B" w:rsidRPr="004E10E4" w14:paraId="088C3E43" w14:textId="77777777" w:rsidTr="00CA2BA4">
        <w:trPr>
          <w:trHeight w:val="243"/>
          <w:jc w:val="center"/>
        </w:trPr>
        <w:tc>
          <w:tcPr>
            <w:tcW w:w="1602" w:type="dxa"/>
          </w:tcPr>
          <w:p w14:paraId="6EE454B8" w14:textId="77777777" w:rsidR="00023A4B" w:rsidRPr="004E10E4" w:rsidRDefault="00023A4B" w:rsidP="00CA2BA4">
            <w:pPr>
              <w:pStyle w:val="TAC"/>
            </w:pPr>
            <w:r w:rsidRPr="004E10E4">
              <w:t>13.2 kbps</w:t>
            </w:r>
          </w:p>
        </w:tc>
        <w:tc>
          <w:tcPr>
            <w:tcW w:w="1276" w:type="dxa"/>
          </w:tcPr>
          <w:p w14:paraId="4893164C" w14:textId="77777777" w:rsidR="00023A4B" w:rsidRPr="004E10E4" w:rsidRDefault="00023A4B" w:rsidP="00CA2BA4">
            <w:pPr>
              <w:pStyle w:val="TAC"/>
            </w:pPr>
            <w:r w:rsidRPr="004E10E4">
              <w:t>SWB</w:t>
            </w:r>
          </w:p>
        </w:tc>
        <w:tc>
          <w:tcPr>
            <w:tcW w:w="1134" w:type="dxa"/>
          </w:tcPr>
          <w:p w14:paraId="4DCB3A66" w14:textId="77777777" w:rsidR="00023A4B" w:rsidRPr="004E10E4" w:rsidRDefault="00023A4B" w:rsidP="00CA2BA4">
            <w:pPr>
              <w:pStyle w:val="TAC"/>
            </w:pPr>
            <w:r w:rsidRPr="004E10E4">
              <w:t>32</w:t>
            </w:r>
          </w:p>
        </w:tc>
      </w:tr>
      <w:tr w:rsidR="00023A4B" w:rsidRPr="004E10E4" w14:paraId="47BCC9C7" w14:textId="77777777" w:rsidTr="00CA2BA4">
        <w:trPr>
          <w:trHeight w:val="229"/>
          <w:jc w:val="center"/>
        </w:trPr>
        <w:tc>
          <w:tcPr>
            <w:tcW w:w="1602" w:type="dxa"/>
          </w:tcPr>
          <w:p w14:paraId="073D56B4" w14:textId="77777777" w:rsidR="00023A4B" w:rsidRPr="004E10E4" w:rsidRDefault="00023A4B" w:rsidP="00CA2BA4">
            <w:pPr>
              <w:pStyle w:val="TAC"/>
            </w:pPr>
            <w:r w:rsidRPr="004E10E4">
              <w:t>16.4 kbps</w:t>
            </w:r>
          </w:p>
        </w:tc>
        <w:tc>
          <w:tcPr>
            <w:tcW w:w="1276" w:type="dxa"/>
          </w:tcPr>
          <w:p w14:paraId="5733DA02" w14:textId="77777777" w:rsidR="00023A4B" w:rsidRPr="004E10E4" w:rsidRDefault="00023A4B" w:rsidP="00CA2BA4">
            <w:pPr>
              <w:pStyle w:val="TAC"/>
            </w:pPr>
            <w:r w:rsidRPr="004E10E4">
              <w:t>SWB</w:t>
            </w:r>
          </w:p>
        </w:tc>
        <w:tc>
          <w:tcPr>
            <w:tcW w:w="1134" w:type="dxa"/>
          </w:tcPr>
          <w:p w14:paraId="7B3F556A" w14:textId="77777777" w:rsidR="00023A4B" w:rsidRPr="004E10E4" w:rsidRDefault="00023A4B" w:rsidP="00CA2BA4">
            <w:pPr>
              <w:pStyle w:val="TAC"/>
            </w:pPr>
            <w:r w:rsidRPr="004E10E4">
              <w:t>32</w:t>
            </w:r>
          </w:p>
        </w:tc>
      </w:tr>
      <w:tr w:rsidR="00023A4B" w:rsidRPr="004E10E4" w14:paraId="1ED27540" w14:textId="77777777" w:rsidTr="00CA2BA4">
        <w:trPr>
          <w:trHeight w:val="229"/>
          <w:jc w:val="center"/>
        </w:trPr>
        <w:tc>
          <w:tcPr>
            <w:tcW w:w="1602" w:type="dxa"/>
          </w:tcPr>
          <w:p w14:paraId="3095C451" w14:textId="77777777" w:rsidR="00023A4B" w:rsidRPr="004E10E4" w:rsidRDefault="00023A4B" w:rsidP="00CA2BA4">
            <w:pPr>
              <w:pStyle w:val="TAC"/>
            </w:pPr>
            <w:r w:rsidRPr="004E10E4">
              <w:t>24.4 kbps</w:t>
            </w:r>
          </w:p>
        </w:tc>
        <w:tc>
          <w:tcPr>
            <w:tcW w:w="1276" w:type="dxa"/>
          </w:tcPr>
          <w:p w14:paraId="7C9915EA" w14:textId="77777777" w:rsidR="00023A4B" w:rsidRPr="004E10E4" w:rsidRDefault="00023A4B" w:rsidP="00CA2BA4">
            <w:pPr>
              <w:pStyle w:val="TAC"/>
            </w:pPr>
            <w:r w:rsidRPr="004E10E4">
              <w:t>SWB</w:t>
            </w:r>
          </w:p>
        </w:tc>
        <w:tc>
          <w:tcPr>
            <w:tcW w:w="1134" w:type="dxa"/>
          </w:tcPr>
          <w:p w14:paraId="17EA9E95" w14:textId="77777777" w:rsidR="00023A4B" w:rsidRPr="004E10E4" w:rsidRDefault="00023A4B" w:rsidP="00CA2BA4">
            <w:pPr>
              <w:pStyle w:val="TAC"/>
            </w:pPr>
            <w:r w:rsidRPr="004E10E4">
              <w:t>32</w:t>
            </w:r>
          </w:p>
        </w:tc>
      </w:tr>
      <w:tr w:rsidR="00023A4B" w:rsidRPr="004E10E4" w14:paraId="212EF6E1" w14:textId="77777777" w:rsidTr="00CA2BA4">
        <w:trPr>
          <w:trHeight w:val="243"/>
          <w:jc w:val="center"/>
        </w:trPr>
        <w:tc>
          <w:tcPr>
            <w:tcW w:w="1602" w:type="dxa"/>
          </w:tcPr>
          <w:p w14:paraId="0AE8D7CB" w14:textId="0C8F1E3C" w:rsidR="00023A4B" w:rsidRPr="004E10E4" w:rsidRDefault="00023A4B" w:rsidP="00CA2BA4">
            <w:pPr>
              <w:pStyle w:val="TAC"/>
            </w:pPr>
            <w:r w:rsidRPr="004E10E4">
              <w:t>32.</w:t>
            </w:r>
            <w:ins w:id="50" w:author="Markus Multrus" w:date="2025-02-03T13:28:00Z">
              <w:r w:rsidR="00B801A4">
                <w:t>0</w:t>
              </w:r>
            </w:ins>
            <w:del w:id="51" w:author="Markus Multrus" w:date="2025-02-03T13:28:00Z">
              <w:r w:rsidDel="00B801A4">
                <w:delText>2</w:delText>
              </w:r>
            </w:del>
            <w:r w:rsidRPr="004E10E4">
              <w:t xml:space="preserve"> kbps</w:t>
            </w:r>
          </w:p>
        </w:tc>
        <w:tc>
          <w:tcPr>
            <w:tcW w:w="1276" w:type="dxa"/>
          </w:tcPr>
          <w:p w14:paraId="21AB3B6C" w14:textId="77777777" w:rsidR="00023A4B" w:rsidRPr="004E10E4" w:rsidRDefault="00023A4B" w:rsidP="00CA2BA4">
            <w:pPr>
              <w:pStyle w:val="TAC"/>
            </w:pPr>
            <w:r w:rsidRPr="004E10E4">
              <w:t>SWB</w:t>
            </w:r>
          </w:p>
        </w:tc>
        <w:tc>
          <w:tcPr>
            <w:tcW w:w="1134" w:type="dxa"/>
          </w:tcPr>
          <w:p w14:paraId="41136C4F" w14:textId="77777777" w:rsidR="00023A4B" w:rsidRPr="004E10E4" w:rsidRDefault="00023A4B" w:rsidP="00CA2BA4">
            <w:pPr>
              <w:pStyle w:val="TAC"/>
            </w:pPr>
            <w:r w:rsidRPr="004E10E4">
              <w:t>32</w:t>
            </w:r>
          </w:p>
        </w:tc>
      </w:tr>
      <w:tr w:rsidR="00023A4B" w:rsidRPr="004E10E4" w14:paraId="71C30A48" w14:textId="77777777" w:rsidTr="00CA2BA4">
        <w:trPr>
          <w:trHeight w:val="229"/>
          <w:jc w:val="center"/>
        </w:trPr>
        <w:tc>
          <w:tcPr>
            <w:tcW w:w="1602" w:type="dxa"/>
          </w:tcPr>
          <w:p w14:paraId="21C1E9F6" w14:textId="77777777" w:rsidR="00023A4B" w:rsidRPr="004E10E4" w:rsidRDefault="00023A4B" w:rsidP="00CA2BA4">
            <w:pPr>
              <w:pStyle w:val="TAC"/>
            </w:pPr>
            <w:r w:rsidRPr="004E10E4">
              <w:t>48.0 kbps</w:t>
            </w:r>
          </w:p>
        </w:tc>
        <w:tc>
          <w:tcPr>
            <w:tcW w:w="1276" w:type="dxa"/>
          </w:tcPr>
          <w:p w14:paraId="27393C24" w14:textId="77777777" w:rsidR="00023A4B" w:rsidRPr="004E10E4" w:rsidRDefault="00023A4B" w:rsidP="00CA2BA4">
            <w:pPr>
              <w:pStyle w:val="TAC"/>
            </w:pPr>
            <w:r w:rsidRPr="004E10E4">
              <w:t>SWB</w:t>
            </w:r>
          </w:p>
        </w:tc>
        <w:tc>
          <w:tcPr>
            <w:tcW w:w="1134" w:type="dxa"/>
          </w:tcPr>
          <w:p w14:paraId="59C4E647" w14:textId="77777777" w:rsidR="00023A4B" w:rsidRPr="004E10E4" w:rsidRDefault="00023A4B" w:rsidP="00CA2BA4">
            <w:pPr>
              <w:pStyle w:val="TAC"/>
            </w:pPr>
            <w:r w:rsidRPr="004E10E4">
              <w:t>64</w:t>
            </w:r>
          </w:p>
        </w:tc>
      </w:tr>
      <w:tr w:rsidR="00023A4B" w:rsidRPr="004E10E4" w14:paraId="782FD750" w14:textId="77777777" w:rsidTr="00CA2BA4">
        <w:trPr>
          <w:trHeight w:val="229"/>
          <w:jc w:val="center"/>
        </w:trPr>
        <w:tc>
          <w:tcPr>
            <w:tcW w:w="1602" w:type="dxa"/>
          </w:tcPr>
          <w:p w14:paraId="626E59D9" w14:textId="77777777" w:rsidR="00023A4B" w:rsidRPr="004E10E4" w:rsidRDefault="00023A4B" w:rsidP="00CA2BA4">
            <w:pPr>
              <w:pStyle w:val="TAC"/>
            </w:pPr>
            <w:r w:rsidRPr="004E10E4">
              <w:t>16.4 kbps</w:t>
            </w:r>
          </w:p>
        </w:tc>
        <w:tc>
          <w:tcPr>
            <w:tcW w:w="1276" w:type="dxa"/>
          </w:tcPr>
          <w:p w14:paraId="3E79D70A" w14:textId="77777777" w:rsidR="00023A4B" w:rsidRPr="004E10E4" w:rsidRDefault="00023A4B" w:rsidP="00CA2BA4">
            <w:pPr>
              <w:pStyle w:val="TAC"/>
            </w:pPr>
            <w:r w:rsidRPr="004E10E4">
              <w:t>FB</w:t>
            </w:r>
          </w:p>
        </w:tc>
        <w:tc>
          <w:tcPr>
            <w:tcW w:w="1134" w:type="dxa"/>
          </w:tcPr>
          <w:p w14:paraId="633B621D" w14:textId="77777777" w:rsidR="00023A4B" w:rsidRPr="004E10E4" w:rsidRDefault="00023A4B" w:rsidP="00CA2BA4">
            <w:pPr>
              <w:pStyle w:val="TAC"/>
            </w:pPr>
            <w:r w:rsidRPr="004E10E4">
              <w:t>32</w:t>
            </w:r>
          </w:p>
        </w:tc>
      </w:tr>
      <w:tr w:rsidR="00023A4B" w:rsidRPr="004E10E4" w14:paraId="7E4F9CF1" w14:textId="77777777" w:rsidTr="00CA2BA4">
        <w:trPr>
          <w:trHeight w:val="243"/>
          <w:jc w:val="center"/>
        </w:trPr>
        <w:tc>
          <w:tcPr>
            <w:tcW w:w="1602" w:type="dxa"/>
          </w:tcPr>
          <w:p w14:paraId="5E63FDAA" w14:textId="77777777" w:rsidR="00023A4B" w:rsidRPr="004E10E4" w:rsidRDefault="00023A4B" w:rsidP="00CA2BA4">
            <w:pPr>
              <w:pStyle w:val="TAC"/>
            </w:pPr>
            <w:r w:rsidRPr="004E10E4">
              <w:t>24.4 kbps</w:t>
            </w:r>
          </w:p>
        </w:tc>
        <w:tc>
          <w:tcPr>
            <w:tcW w:w="1276" w:type="dxa"/>
          </w:tcPr>
          <w:p w14:paraId="3D074849" w14:textId="77777777" w:rsidR="00023A4B" w:rsidRPr="004E10E4" w:rsidRDefault="00023A4B" w:rsidP="00CA2BA4">
            <w:pPr>
              <w:pStyle w:val="TAC"/>
            </w:pPr>
            <w:r w:rsidRPr="004E10E4">
              <w:t>FB</w:t>
            </w:r>
          </w:p>
        </w:tc>
        <w:tc>
          <w:tcPr>
            <w:tcW w:w="1134" w:type="dxa"/>
          </w:tcPr>
          <w:p w14:paraId="5B6CF714" w14:textId="77777777" w:rsidR="00023A4B" w:rsidRPr="004E10E4" w:rsidRDefault="00023A4B" w:rsidP="00CA2BA4">
            <w:pPr>
              <w:pStyle w:val="TAC"/>
            </w:pPr>
            <w:r w:rsidRPr="004E10E4">
              <w:t>32</w:t>
            </w:r>
          </w:p>
        </w:tc>
      </w:tr>
      <w:tr w:rsidR="00023A4B" w:rsidRPr="004E10E4" w14:paraId="6AE65B48" w14:textId="77777777" w:rsidTr="00CA2BA4">
        <w:trPr>
          <w:trHeight w:val="243"/>
          <w:jc w:val="center"/>
        </w:trPr>
        <w:tc>
          <w:tcPr>
            <w:tcW w:w="1602" w:type="dxa"/>
          </w:tcPr>
          <w:p w14:paraId="4F44D238" w14:textId="77777777" w:rsidR="00023A4B" w:rsidRPr="004E10E4" w:rsidRDefault="00023A4B" w:rsidP="00CA2BA4">
            <w:pPr>
              <w:pStyle w:val="TAC"/>
            </w:pPr>
            <w:r w:rsidRPr="004E10E4">
              <w:t>32.0 kbps</w:t>
            </w:r>
          </w:p>
        </w:tc>
        <w:tc>
          <w:tcPr>
            <w:tcW w:w="1276" w:type="dxa"/>
          </w:tcPr>
          <w:p w14:paraId="1E41942C" w14:textId="77777777" w:rsidR="00023A4B" w:rsidRPr="004E10E4" w:rsidRDefault="00023A4B" w:rsidP="00CA2BA4">
            <w:pPr>
              <w:pStyle w:val="TAC"/>
            </w:pPr>
            <w:r w:rsidRPr="004E10E4">
              <w:t>FB</w:t>
            </w:r>
          </w:p>
        </w:tc>
        <w:tc>
          <w:tcPr>
            <w:tcW w:w="1134" w:type="dxa"/>
          </w:tcPr>
          <w:p w14:paraId="54DE300E" w14:textId="77777777" w:rsidR="00023A4B" w:rsidRPr="004E10E4" w:rsidRDefault="00023A4B" w:rsidP="00CA2BA4">
            <w:pPr>
              <w:pStyle w:val="TAC"/>
            </w:pPr>
            <w:r w:rsidRPr="004E10E4">
              <w:t>32</w:t>
            </w:r>
          </w:p>
        </w:tc>
      </w:tr>
      <w:tr w:rsidR="00023A4B" w:rsidRPr="004E10E4" w14:paraId="00429D8E" w14:textId="77777777" w:rsidTr="00CA2BA4">
        <w:trPr>
          <w:trHeight w:val="243"/>
          <w:jc w:val="center"/>
        </w:trPr>
        <w:tc>
          <w:tcPr>
            <w:tcW w:w="1602" w:type="dxa"/>
          </w:tcPr>
          <w:p w14:paraId="2248BCF6" w14:textId="77777777" w:rsidR="00023A4B" w:rsidRPr="004E10E4" w:rsidRDefault="00023A4B" w:rsidP="00CA2BA4">
            <w:pPr>
              <w:pStyle w:val="TAC"/>
            </w:pPr>
            <w:r w:rsidRPr="004E10E4">
              <w:t>48.0 kbps</w:t>
            </w:r>
          </w:p>
        </w:tc>
        <w:tc>
          <w:tcPr>
            <w:tcW w:w="1276" w:type="dxa"/>
          </w:tcPr>
          <w:p w14:paraId="5B86011B" w14:textId="77777777" w:rsidR="00023A4B" w:rsidRPr="004E10E4" w:rsidRDefault="00023A4B" w:rsidP="00CA2BA4">
            <w:pPr>
              <w:pStyle w:val="TAC"/>
            </w:pPr>
            <w:r w:rsidRPr="004E10E4">
              <w:t>FB</w:t>
            </w:r>
          </w:p>
        </w:tc>
        <w:tc>
          <w:tcPr>
            <w:tcW w:w="1134" w:type="dxa"/>
          </w:tcPr>
          <w:p w14:paraId="3EE55D8C" w14:textId="77777777" w:rsidR="00023A4B" w:rsidRPr="004E10E4" w:rsidRDefault="00023A4B" w:rsidP="00CA2BA4">
            <w:pPr>
              <w:pStyle w:val="TAC"/>
            </w:pPr>
            <w:r w:rsidRPr="004E10E4">
              <w:t>64</w:t>
            </w:r>
          </w:p>
        </w:tc>
      </w:tr>
      <w:tr w:rsidR="00023A4B" w:rsidRPr="004E10E4" w14:paraId="70EF934C" w14:textId="77777777" w:rsidTr="00CA2BA4">
        <w:trPr>
          <w:trHeight w:val="243"/>
          <w:jc w:val="center"/>
        </w:trPr>
        <w:tc>
          <w:tcPr>
            <w:tcW w:w="1602" w:type="dxa"/>
          </w:tcPr>
          <w:p w14:paraId="16A2EDF6" w14:textId="77777777" w:rsidR="00023A4B" w:rsidRPr="004E10E4" w:rsidRDefault="00023A4B" w:rsidP="00CA2BA4">
            <w:pPr>
              <w:pStyle w:val="TAC"/>
            </w:pPr>
            <w:r w:rsidRPr="004E10E4">
              <w:t>96.0 kbps</w:t>
            </w:r>
          </w:p>
        </w:tc>
        <w:tc>
          <w:tcPr>
            <w:tcW w:w="1276" w:type="dxa"/>
          </w:tcPr>
          <w:p w14:paraId="038FB1A4" w14:textId="77777777" w:rsidR="00023A4B" w:rsidRPr="004E10E4" w:rsidRDefault="00023A4B" w:rsidP="00CA2BA4">
            <w:pPr>
              <w:pStyle w:val="TAC"/>
            </w:pPr>
            <w:r w:rsidRPr="004E10E4">
              <w:t>FB</w:t>
            </w:r>
          </w:p>
        </w:tc>
        <w:tc>
          <w:tcPr>
            <w:tcW w:w="1134" w:type="dxa"/>
          </w:tcPr>
          <w:p w14:paraId="3A9E960F" w14:textId="77777777" w:rsidR="00023A4B" w:rsidRPr="004E10E4" w:rsidRDefault="00023A4B" w:rsidP="00CA2BA4">
            <w:pPr>
              <w:pStyle w:val="TAC"/>
            </w:pPr>
            <w:r w:rsidRPr="004E10E4">
              <w:t>64</w:t>
            </w:r>
          </w:p>
        </w:tc>
      </w:tr>
      <w:tr w:rsidR="00023A4B" w:rsidRPr="004E10E4" w14:paraId="1478B38C" w14:textId="77777777" w:rsidTr="00CA2BA4">
        <w:trPr>
          <w:trHeight w:val="243"/>
          <w:jc w:val="center"/>
        </w:trPr>
        <w:tc>
          <w:tcPr>
            <w:tcW w:w="1602" w:type="dxa"/>
          </w:tcPr>
          <w:p w14:paraId="31F2B276" w14:textId="77777777" w:rsidR="00023A4B" w:rsidRPr="004E10E4" w:rsidRDefault="00023A4B" w:rsidP="00CA2BA4">
            <w:pPr>
              <w:pStyle w:val="TAC"/>
            </w:pPr>
            <w:r w:rsidRPr="004E10E4">
              <w:t>128.0 kbps</w:t>
            </w:r>
          </w:p>
        </w:tc>
        <w:tc>
          <w:tcPr>
            <w:tcW w:w="1276" w:type="dxa"/>
          </w:tcPr>
          <w:p w14:paraId="46B5296A" w14:textId="77777777" w:rsidR="00023A4B" w:rsidRPr="004E10E4" w:rsidRDefault="00023A4B" w:rsidP="00CA2BA4">
            <w:pPr>
              <w:pStyle w:val="TAC"/>
            </w:pPr>
            <w:r w:rsidRPr="004E10E4">
              <w:t>FB</w:t>
            </w:r>
          </w:p>
        </w:tc>
        <w:tc>
          <w:tcPr>
            <w:tcW w:w="1134" w:type="dxa"/>
          </w:tcPr>
          <w:p w14:paraId="2F02AB77" w14:textId="77777777" w:rsidR="00023A4B" w:rsidRPr="004E10E4" w:rsidRDefault="00023A4B" w:rsidP="00CA2BA4">
            <w:pPr>
              <w:pStyle w:val="TAC"/>
            </w:pPr>
            <w:r w:rsidRPr="004E10E4">
              <w:t>64</w:t>
            </w:r>
          </w:p>
        </w:tc>
      </w:tr>
    </w:tbl>
    <w:p w14:paraId="758CC7FD" w14:textId="77777777" w:rsidR="00023A4B" w:rsidRDefault="00023A4B" w:rsidP="00023A4B">
      <w:pPr>
        <w:pStyle w:val="TAC"/>
      </w:pPr>
    </w:p>
    <w:p w14:paraId="34E135B7" w14:textId="77777777" w:rsidR="00023A4B" w:rsidRDefault="00023A4B" w:rsidP="00023A4B">
      <w:r>
        <w:t>For every mode a mapping function is defined in order to access source lines from a given target line in IGF range.</w:t>
      </w:r>
    </w:p>
    <w:p w14:paraId="3ED66A3F" w14:textId="77777777" w:rsidR="00023A4B" w:rsidRPr="004D3578" w:rsidRDefault="00023A4B" w:rsidP="00023A4B">
      <w:pPr>
        <w:pStyle w:val="TH"/>
      </w:pPr>
      <w:r>
        <w:t xml:space="preserve">Table </w:t>
      </w:r>
      <w:r>
        <w:rPr>
          <w:noProof/>
        </w:rPr>
        <w:t>96</w:t>
      </w:r>
      <w:r w:rsidRPr="004D3578">
        <w:t xml:space="preserve">: </w:t>
      </w:r>
      <w:r>
        <w:t>Mapping functions for every mode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8"/>
        <w:gridCol w:w="1158"/>
        <w:gridCol w:w="2132"/>
      </w:tblGrid>
      <w:tr w:rsidR="00023A4B" w:rsidRPr="004E10E4" w14:paraId="26160C39" w14:textId="77777777" w:rsidTr="00CA2BA4">
        <w:trPr>
          <w:trHeight w:val="229"/>
          <w:jc w:val="center"/>
        </w:trPr>
        <w:tc>
          <w:tcPr>
            <w:tcW w:w="1972" w:type="dxa"/>
            <w:shd w:val="clear" w:color="auto" w:fill="D9D9D9"/>
          </w:tcPr>
          <w:p w14:paraId="42B6D8A4" w14:textId="77777777" w:rsidR="00023A4B" w:rsidRPr="004E10E4" w:rsidRDefault="00023A4B" w:rsidP="00CA2BA4">
            <w:pPr>
              <w:pStyle w:val="TAH"/>
            </w:pPr>
            <w:r w:rsidRPr="004E10E4">
              <w:t>Bitrate</w:t>
            </w:r>
          </w:p>
        </w:tc>
        <w:tc>
          <w:tcPr>
            <w:tcW w:w="1184" w:type="dxa"/>
            <w:shd w:val="clear" w:color="auto" w:fill="D9D9D9"/>
          </w:tcPr>
          <w:p w14:paraId="7BA1D8AD" w14:textId="77777777" w:rsidR="00023A4B" w:rsidRPr="004E10E4" w:rsidRDefault="00023A4B" w:rsidP="00CA2BA4">
            <w:pPr>
              <w:pStyle w:val="TAH"/>
            </w:pPr>
            <w:r w:rsidRPr="004E10E4">
              <w:t>Mode</w:t>
            </w:r>
          </w:p>
        </w:tc>
        <w:tc>
          <w:tcPr>
            <w:tcW w:w="1184" w:type="dxa"/>
            <w:shd w:val="clear" w:color="auto" w:fill="D9D9D9"/>
          </w:tcPr>
          <w:p w14:paraId="0B026188" w14:textId="77777777" w:rsidR="00023A4B" w:rsidRPr="004E10E4" w:rsidRDefault="00023A4B" w:rsidP="00CA2BA4">
            <w:pPr>
              <w:pStyle w:val="TAH"/>
            </w:pPr>
            <w:proofErr w:type="spellStart"/>
            <w:r w:rsidRPr="004E10E4">
              <w:t>nT</w:t>
            </w:r>
            <w:proofErr w:type="spellEnd"/>
          </w:p>
        </w:tc>
        <w:tc>
          <w:tcPr>
            <w:tcW w:w="2185" w:type="dxa"/>
            <w:shd w:val="clear" w:color="auto" w:fill="D9D9D9"/>
          </w:tcPr>
          <w:p w14:paraId="75645B78" w14:textId="77777777" w:rsidR="00023A4B" w:rsidRPr="004E10E4" w:rsidRDefault="00023A4B" w:rsidP="00CA2BA4">
            <w:pPr>
              <w:pStyle w:val="TAH"/>
            </w:pPr>
            <w:r w:rsidRPr="004E10E4">
              <w:t>mapping Function</w:t>
            </w:r>
          </w:p>
        </w:tc>
      </w:tr>
      <w:tr w:rsidR="00023A4B" w:rsidRPr="004E10E4" w14:paraId="5F3269D3" w14:textId="77777777" w:rsidTr="00CA2BA4">
        <w:trPr>
          <w:trHeight w:val="229"/>
          <w:jc w:val="center"/>
        </w:trPr>
        <w:tc>
          <w:tcPr>
            <w:tcW w:w="1972" w:type="dxa"/>
          </w:tcPr>
          <w:p w14:paraId="36DFA37A" w14:textId="77777777" w:rsidR="00023A4B" w:rsidRPr="004E10E4" w:rsidRDefault="00023A4B" w:rsidP="00CA2BA4">
            <w:pPr>
              <w:pStyle w:val="TAC"/>
            </w:pPr>
            <w:r w:rsidRPr="004E10E4">
              <w:t>9.6 kbps</w:t>
            </w:r>
          </w:p>
        </w:tc>
        <w:tc>
          <w:tcPr>
            <w:tcW w:w="1184" w:type="dxa"/>
          </w:tcPr>
          <w:p w14:paraId="3C8F3EB6" w14:textId="77777777" w:rsidR="00023A4B" w:rsidRPr="004E10E4" w:rsidRDefault="00023A4B" w:rsidP="00CA2BA4">
            <w:pPr>
              <w:pStyle w:val="TAC"/>
            </w:pPr>
            <w:r w:rsidRPr="004E10E4">
              <w:t>WB</w:t>
            </w:r>
          </w:p>
        </w:tc>
        <w:tc>
          <w:tcPr>
            <w:tcW w:w="1184" w:type="dxa"/>
          </w:tcPr>
          <w:p w14:paraId="5E659938" w14:textId="77777777" w:rsidR="00023A4B" w:rsidRPr="004E10E4" w:rsidRDefault="00023A4B" w:rsidP="00CA2BA4">
            <w:pPr>
              <w:pStyle w:val="TAC"/>
            </w:pPr>
            <w:r w:rsidRPr="004E10E4">
              <w:t>2</w:t>
            </w:r>
          </w:p>
        </w:tc>
        <w:tc>
          <w:tcPr>
            <w:tcW w:w="2185" w:type="dxa"/>
          </w:tcPr>
          <w:p w14:paraId="7AB3CFA8" w14:textId="77777777" w:rsidR="00023A4B" w:rsidRPr="004E10E4" w:rsidRDefault="00023A4B" w:rsidP="00CA2BA4">
            <w:pPr>
              <w:pStyle w:val="TAL"/>
              <w:jc w:val="center"/>
              <w:rPr>
                <w:rFonts w:cs="Arial"/>
              </w:rPr>
            </w:pPr>
            <w:r w:rsidRPr="00446720">
              <w:rPr>
                <w:noProof/>
                <w:position w:val="-6"/>
              </w:rPr>
              <w:drawing>
                <wp:inline distT="0" distB="0" distL="0" distR="0" wp14:anchorId="5B6BC36C" wp14:editId="5034E3AB">
                  <wp:extent cx="254635" cy="134620"/>
                  <wp:effectExtent l="0" t="0" r="0" b="0"/>
                  <wp:docPr id="749" name="Bild 7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9"/>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5C3567F2" w14:textId="77777777" w:rsidTr="00CA2BA4">
        <w:trPr>
          <w:trHeight w:val="229"/>
          <w:jc w:val="center"/>
        </w:trPr>
        <w:tc>
          <w:tcPr>
            <w:tcW w:w="1972" w:type="dxa"/>
          </w:tcPr>
          <w:p w14:paraId="2C129EFE" w14:textId="77777777" w:rsidR="00023A4B" w:rsidRPr="004E10E4" w:rsidRDefault="00023A4B" w:rsidP="00CA2BA4">
            <w:pPr>
              <w:pStyle w:val="TAC"/>
            </w:pPr>
            <w:r w:rsidRPr="004E10E4">
              <w:t>9.6 kbps</w:t>
            </w:r>
          </w:p>
        </w:tc>
        <w:tc>
          <w:tcPr>
            <w:tcW w:w="1184" w:type="dxa"/>
          </w:tcPr>
          <w:p w14:paraId="616A39DB" w14:textId="77777777" w:rsidR="00023A4B" w:rsidRPr="004E10E4" w:rsidRDefault="00023A4B" w:rsidP="00CA2BA4">
            <w:pPr>
              <w:pStyle w:val="TAC"/>
            </w:pPr>
            <w:r w:rsidRPr="004E10E4">
              <w:t>SWB</w:t>
            </w:r>
          </w:p>
        </w:tc>
        <w:tc>
          <w:tcPr>
            <w:tcW w:w="1184" w:type="dxa"/>
          </w:tcPr>
          <w:p w14:paraId="433A809E" w14:textId="77777777" w:rsidR="00023A4B" w:rsidRPr="004E10E4" w:rsidRDefault="00023A4B" w:rsidP="00CA2BA4">
            <w:pPr>
              <w:pStyle w:val="TAC"/>
            </w:pPr>
            <w:r w:rsidRPr="004E10E4">
              <w:t>3</w:t>
            </w:r>
          </w:p>
        </w:tc>
        <w:tc>
          <w:tcPr>
            <w:tcW w:w="2185" w:type="dxa"/>
          </w:tcPr>
          <w:p w14:paraId="3665031E" w14:textId="77777777" w:rsidR="00023A4B" w:rsidRPr="004E10E4" w:rsidRDefault="00023A4B" w:rsidP="00CA2BA4">
            <w:pPr>
              <w:pStyle w:val="TAL"/>
              <w:jc w:val="center"/>
              <w:rPr>
                <w:rFonts w:cs="Arial"/>
              </w:rPr>
            </w:pPr>
            <w:r w:rsidRPr="00446720">
              <w:rPr>
                <w:noProof/>
                <w:position w:val="-6"/>
              </w:rPr>
              <w:drawing>
                <wp:inline distT="0" distB="0" distL="0" distR="0" wp14:anchorId="180F045F" wp14:editId="13275D8C">
                  <wp:extent cx="254635" cy="134620"/>
                  <wp:effectExtent l="0" t="0" r="0" b="0"/>
                  <wp:docPr id="750" name="Bild 7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0"/>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7ECE04B5" w14:textId="77777777" w:rsidTr="00CA2BA4">
        <w:trPr>
          <w:trHeight w:val="243"/>
          <w:jc w:val="center"/>
        </w:trPr>
        <w:tc>
          <w:tcPr>
            <w:tcW w:w="1972" w:type="dxa"/>
          </w:tcPr>
          <w:p w14:paraId="07E184C9" w14:textId="77777777" w:rsidR="00023A4B" w:rsidRPr="004E10E4" w:rsidRDefault="00023A4B" w:rsidP="00CA2BA4">
            <w:pPr>
              <w:pStyle w:val="TAC"/>
            </w:pPr>
            <w:r w:rsidRPr="004E10E4">
              <w:t xml:space="preserve">13.2 </w:t>
            </w:r>
            <w:del w:id="52" w:author="Markus Multrus" w:date="2025-02-09T21:00:00Z">
              <w:r w:rsidRPr="004E10E4" w:rsidDel="00BB48F6">
                <w:delText>1</w:delText>
              </w:r>
            </w:del>
            <w:r w:rsidRPr="004E10E4">
              <w:t>kbps</w:t>
            </w:r>
          </w:p>
        </w:tc>
        <w:tc>
          <w:tcPr>
            <w:tcW w:w="1184" w:type="dxa"/>
          </w:tcPr>
          <w:p w14:paraId="71AFCCA3" w14:textId="77777777" w:rsidR="00023A4B" w:rsidRPr="004E10E4" w:rsidRDefault="00023A4B" w:rsidP="00CA2BA4">
            <w:pPr>
              <w:pStyle w:val="TAC"/>
            </w:pPr>
            <w:r w:rsidRPr="004E10E4">
              <w:t>SWB</w:t>
            </w:r>
          </w:p>
        </w:tc>
        <w:tc>
          <w:tcPr>
            <w:tcW w:w="1184" w:type="dxa"/>
          </w:tcPr>
          <w:p w14:paraId="004A7D35" w14:textId="77777777" w:rsidR="00023A4B" w:rsidRPr="004E10E4" w:rsidRDefault="00023A4B" w:rsidP="00CA2BA4">
            <w:pPr>
              <w:pStyle w:val="TAC"/>
            </w:pPr>
            <w:r w:rsidRPr="004E10E4">
              <w:t>2</w:t>
            </w:r>
          </w:p>
        </w:tc>
        <w:tc>
          <w:tcPr>
            <w:tcW w:w="2185" w:type="dxa"/>
          </w:tcPr>
          <w:p w14:paraId="44B214A0" w14:textId="77777777" w:rsidR="00023A4B" w:rsidRPr="004E10E4" w:rsidRDefault="00023A4B" w:rsidP="00CA2BA4">
            <w:pPr>
              <w:pStyle w:val="TAL"/>
              <w:jc w:val="center"/>
              <w:rPr>
                <w:rFonts w:cs="Arial"/>
              </w:rPr>
            </w:pPr>
            <w:r w:rsidRPr="00446720">
              <w:rPr>
                <w:noProof/>
                <w:position w:val="-6"/>
              </w:rPr>
              <w:drawing>
                <wp:inline distT="0" distB="0" distL="0" distR="0" wp14:anchorId="683C7DB4" wp14:editId="73AF44EB">
                  <wp:extent cx="254635" cy="134620"/>
                  <wp:effectExtent l="0" t="0" r="0" b="0"/>
                  <wp:docPr id="751" name="Bild 7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1"/>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69E834C4" w14:textId="77777777" w:rsidTr="00CA2BA4">
        <w:trPr>
          <w:trHeight w:val="229"/>
          <w:jc w:val="center"/>
        </w:trPr>
        <w:tc>
          <w:tcPr>
            <w:tcW w:w="1972" w:type="dxa"/>
          </w:tcPr>
          <w:p w14:paraId="40978007" w14:textId="77777777" w:rsidR="00023A4B" w:rsidRPr="004E10E4" w:rsidRDefault="00023A4B" w:rsidP="00CA2BA4">
            <w:pPr>
              <w:pStyle w:val="TAC"/>
            </w:pPr>
            <w:r w:rsidRPr="004E10E4">
              <w:t>16.4 kbps</w:t>
            </w:r>
          </w:p>
        </w:tc>
        <w:tc>
          <w:tcPr>
            <w:tcW w:w="1184" w:type="dxa"/>
          </w:tcPr>
          <w:p w14:paraId="0F175228" w14:textId="77777777" w:rsidR="00023A4B" w:rsidRPr="004E10E4" w:rsidRDefault="00023A4B" w:rsidP="00CA2BA4">
            <w:pPr>
              <w:pStyle w:val="TAC"/>
            </w:pPr>
            <w:r w:rsidRPr="004E10E4">
              <w:t>SWB</w:t>
            </w:r>
          </w:p>
        </w:tc>
        <w:tc>
          <w:tcPr>
            <w:tcW w:w="1184" w:type="dxa"/>
          </w:tcPr>
          <w:p w14:paraId="0CB77232" w14:textId="77777777" w:rsidR="00023A4B" w:rsidRPr="004E10E4" w:rsidRDefault="00023A4B" w:rsidP="00CA2BA4">
            <w:pPr>
              <w:pStyle w:val="TAC"/>
            </w:pPr>
            <w:r w:rsidRPr="004E10E4">
              <w:t>3</w:t>
            </w:r>
          </w:p>
        </w:tc>
        <w:tc>
          <w:tcPr>
            <w:tcW w:w="2185" w:type="dxa"/>
          </w:tcPr>
          <w:p w14:paraId="74A49B56" w14:textId="77777777" w:rsidR="00023A4B" w:rsidRPr="004E10E4" w:rsidRDefault="00023A4B" w:rsidP="00CA2BA4">
            <w:pPr>
              <w:pStyle w:val="TAL"/>
              <w:jc w:val="center"/>
              <w:rPr>
                <w:rFonts w:cs="Arial"/>
              </w:rPr>
            </w:pPr>
            <w:r w:rsidRPr="00446720">
              <w:rPr>
                <w:noProof/>
                <w:position w:val="-6"/>
              </w:rPr>
              <w:drawing>
                <wp:inline distT="0" distB="0" distL="0" distR="0" wp14:anchorId="25F3E61B" wp14:editId="18CF61AB">
                  <wp:extent cx="247650" cy="134620"/>
                  <wp:effectExtent l="0" t="0" r="0" b="0"/>
                  <wp:docPr id="752" name="Bild 7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2"/>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7B7E2961" w14:textId="77777777" w:rsidTr="00CA2BA4">
        <w:trPr>
          <w:trHeight w:val="229"/>
          <w:jc w:val="center"/>
        </w:trPr>
        <w:tc>
          <w:tcPr>
            <w:tcW w:w="1972" w:type="dxa"/>
          </w:tcPr>
          <w:p w14:paraId="0C3D2D3B" w14:textId="77777777" w:rsidR="00023A4B" w:rsidRPr="004E10E4" w:rsidRDefault="00023A4B" w:rsidP="00CA2BA4">
            <w:pPr>
              <w:pStyle w:val="TAC"/>
            </w:pPr>
            <w:r w:rsidRPr="004E10E4">
              <w:t>24.4 kbps</w:t>
            </w:r>
          </w:p>
        </w:tc>
        <w:tc>
          <w:tcPr>
            <w:tcW w:w="1184" w:type="dxa"/>
          </w:tcPr>
          <w:p w14:paraId="21FCE4BC" w14:textId="77777777" w:rsidR="00023A4B" w:rsidRPr="004E10E4" w:rsidRDefault="00023A4B" w:rsidP="00CA2BA4">
            <w:pPr>
              <w:pStyle w:val="TAC"/>
            </w:pPr>
            <w:r w:rsidRPr="004E10E4">
              <w:t>SWB</w:t>
            </w:r>
          </w:p>
        </w:tc>
        <w:tc>
          <w:tcPr>
            <w:tcW w:w="1184" w:type="dxa"/>
          </w:tcPr>
          <w:p w14:paraId="7DDFD1E4" w14:textId="77777777" w:rsidR="00023A4B" w:rsidRPr="004E10E4" w:rsidRDefault="00023A4B" w:rsidP="00CA2BA4">
            <w:pPr>
              <w:pStyle w:val="TAC"/>
            </w:pPr>
            <w:r w:rsidRPr="004E10E4">
              <w:t>3</w:t>
            </w:r>
          </w:p>
        </w:tc>
        <w:tc>
          <w:tcPr>
            <w:tcW w:w="2185" w:type="dxa"/>
          </w:tcPr>
          <w:p w14:paraId="0E84109E" w14:textId="77777777" w:rsidR="00023A4B" w:rsidRPr="004E10E4" w:rsidRDefault="00023A4B" w:rsidP="00CA2BA4">
            <w:pPr>
              <w:pStyle w:val="TAL"/>
              <w:jc w:val="center"/>
              <w:rPr>
                <w:rFonts w:cs="Arial"/>
              </w:rPr>
            </w:pPr>
            <w:r w:rsidRPr="00446720">
              <w:rPr>
                <w:noProof/>
                <w:position w:val="-6"/>
              </w:rPr>
              <w:drawing>
                <wp:inline distT="0" distB="0" distL="0" distR="0" wp14:anchorId="66E29803" wp14:editId="1DEEA274">
                  <wp:extent cx="247650" cy="134620"/>
                  <wp:effectExtent l="0" t="0" r="0" b="0"/>
                  <wp:docPr id="753" name="Bild 7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3"/>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33FA3224" w14:textId="77777777" w:rsidTr="00CA2BA4">
        <w:trPr>
          <w:trHeight w:val="243"/>
          <w:jc w:val="center"/>
        </w:trPr>
        <w:tc>
          <w:tcPr>
            <w:tcW w:w="1972" w:type="dxa"/>
          </w:tcPr>
          <w:p w14:paraId="32065FFB" w14:textId="46E700BA" w:rsidR="00023A4B" w:rsidRPr="004E10E4" w:rsidRDefault="00023A4B" w:rsidP="00CA2BA4">
            <w:pPr>
              <w:pStyle w:val="TAC"/>
            </w:pPr>
            <w:r w:rsidRPr="004E10E4">
              <w:t>32.</w:t>
            </w:r>
            <w:ins w:id="53" w:author="Markus Multrus" w:date="2025-02-03T13:28:00Z">
              <w:r w:rsidR="00B801A4">
                <w:t>0</w:t>
              </w:r>
            </w:ins>
            <w:del w:id="54" w:author="Markus Multrus" w:date="2025-02-03T13:28:00Z">
              <w:r w:rsidR="00B801A4" w:rsidDel="00B801A4">
                <w:delText>2</w:delText>
              </w:r>
            </w:del>
            <w:r w:rsidRPr="004E10E4">
              <w:t xml:space="preserve"> kbps</w:t>
            </w:r>
          </w:p>
        </w:tc>
        <w:tc>
          <w:tcPr>
            <w:tcW w:w="1184" w:type="dxa"/>
          </w:tcPr>
          <w:p w14:paraId="399CEFD5" w14:textId="77777777" w:rsidR="00023A4B" w:rsidRPr="004E10E4" w:rsidRDefault="00023A4B" w:rsidP="00CA2BA4">
            <w:pPr>
              <w:pStyle w:val="TAC"/>
            </w:pPr>
            <w:r w:rsidRPr="004E10E4">
              <w:t>SWB</w:t>
            </w:r>
          </w:p>
        </w:tc>
        <w:tc>
          <w:tcPr>
            <w:tcW w:w="1184" w:type="dxa"/>
          </w:tcPr>
          <w:p w14:paraId="54A99B70" w14:textId="77777777" w:rsidR="00023A4B" w:rsidRPr="004E10E4" w:rsidRDefault="00023A4B" w:rsidP="00CA2BA4">
            <w:pPr>
              <w:pStyle w:val="TAC"/>
            </w:pPr>
            <w:r w:rsidRPr="004E10E4">
              <w:t>3</w:t>
            </w:r>
          </w:p>
        </w:tc>
        <w:tc>
          <w:tcPr>
            <w:tcW w:w="2185" w:type="dxa"/>
          </w:tcPr>
          <w:p w14:paraId="09BD0875" w14:textId="77777777" w:rsidR="00023A4B" w:rsidRPr="004E10E4" w:rsidRDefault="00023A4B" w:rsidP="00CA2BA4">
            <w:pPr>
              <w:pStyle w:val="TAL"/>
              <w:jc w:val="center"/>
              <w:rPr>
                <w:rFonts w:cs="Arial"/>
              </w:rPr>
            </w:pPr>
            <w:r w:rsidRPr="00446720">
              <w:rPr>
                <w:noProof/>
                <w:position w:val="-6"/>
              </w:rPr>
              <w:drawing>
                <wp:inline distT="0" distB="0" distL="0" distR="0" wp14:anchorId="66DAFD2D" wp14:editId="7A2F9AA9">
                  <wp:extent cx="247650" cy="134620"/>
                  <wp:effectExtent l="0" t="0" r="0" b="0"/>
                  <wp:docPr id="754" name="Bild 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4"/>
                          <pic:cNvPicPr>
                            <a:picLocks/>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5177DD90" w14:textId="77777777" w:rsidTr="00CA2BA4">
        <w:trPr>
          <w:trHeight w:val="229"/>
          <w:jc w:val="center"/>
        </w:trPr>
        <w:tc>
          <w:tcPr>
            <w:tcW w:w="1972" w:type="dxa"/>
          </w:tcPr>
          <w:p w14:paraId="20626D6A" w14:textId="77777777" w:rsidR="00023A4B" w:rsidRPr="004E10E4" w:rsidRDefault="00023A4B" w:rsidP="00CA2BA4">
            <w:pPr>
              <w:pStyle w:val="TAC"/>
            </w:pPr>
            <w:r w:rsidRPr="004E10E4">
              <w:t>48.0 kbps</w:t>
            </w:r>
          </w:p>
        </w:tc>
        <w:tc>
          <w:tcPr>
            <w:tcW w:w="1184" w:type="dxa"/>
          </w:tcPr>
          <w:p w14:paraId="7B0C4948" w14:textId="77777777" w:rsidR="00023A4B" w:rsidRPr="004E10E4" w:rsidRDefault="00023A4B" w:rsidP="00CA2BA4">
            <w:pPr>
              <w:pStyle w:val="TAC"/>
            </w:pPr>
            <w:r w:rsidRPr="004E10E4">
              <w:t>SWB</w:t>
            </w:r>
          </w:p>
        </w:tc>
        <w:tc>
          <w:tcPr>
            <w:tcW w:w="1184" w:type="dxa"/>
          </w:tcPr>
          <w:p w14:paraId="21643DD4" w14:textId="77777777" w:rsidR="00023A4B" w:rsidRPr="004E10E4" w:rsidRDefault="00023A4B" w:rsidP="00CA2BA4">
            <w:pPr>
              <w:pStyle w:val="TAC"/>
            </w:pPr>
            <w:r w:rsidRPr="004E10E4">
              <w:t>1</w:t>
            </w:r>
          </w:p>
        </w:tc>
        <w:tc>
          <w:tcPr>
            <w:tcW w:w="2185" w:type="dxa"/>
          </w:tcPr>
          <w:p w14:paraId="1DA4AC6F" w14:textId="77777777" w:rsidR="00023A4B" w:rsidRPr="004E10E4" w:rsidRDefault="00023A4B" w:rsidP="00CA2BA4">
            <w:pPr>
              <w:pStyle w:val="TAL"/>
              <w:jc w:val="center"/>
              <w:rPr>
                <w:rFonts w:cs="Arial"/>
              </w:rPr>
            </w:pPr>
            <w:r w:rsidRPr="00446720">
              <w:rPr>
                <w:noProof/>
                <w:position w:val="-6"/>
              </w:rPr>
              <w:drawing>
                <wp:inline distT="0" distB="0" distL="0" distR="0" wp14:anchorId="0F4D3424" wp14:editId="1FD60E8A">
                  <wp:extent cx="165100" cy="134620"/>
                  <wp:effectExtent l="0" t="0" r="0" b="0"/>
                  <wp:docPr id="755" name="Bild 7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5"/>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30F877C1" w14:textId="77777777" w:rsidTr="00CA2BA4">
        <w:trPr>
          <w:trHeight w:val="229"/>
          <w:jc w:val="center"/>
        </w:trPr>
        <w:tc>
          <w:tcPr>
            <w:tcW w:w="1972" w:type="dxa"/>
          </w:tcPr>
          <w:p w14:paraId="7E7BC2D6" w14:textId="77777777" w:rsidR="00023A4B" w:rsidRPr="004E10E4" w:rsidRDefault="00023A4B" w:rsidP="00CA2BA4">
            <w:pPr>
              <w:pStyle w:val="TAC"/>
            </w:pPr>
            <w:r w:rsidRPr="004E10E4">
              <w:t>16.4 kbps</w:t>
            </w:r>
          </w:p>
        </w:tc>
        <w:tc>
          <w:tcPr>
            <w:tcW w:w="1184" w:type="dxa"/>
          </w:tcPr>
          <w:p w14:paraId="6CEE90AA" w14:textId="77777777" w:rsidR="00023A4B" w:rsidRPr="004E10E4" w:rsidRDefault="00023A4B" w:rsidP="00CA2BA4">
            <w:pPr>
              <w:pStyle w:val="TAC"/>
            </w:pPr>
            <w:r w:rsidRPr="004E10E4">
              <w:t>FB</w:t>
            </w:r>
          </w:p>
        </w:tc>
        <w:tc>
          <w:tcPr>
            <w:tcW w:w="1184" w:type="dxa"/>
          </w:tcPr>
          <w:p w14:paraId="1730AC97" w14:textId="77777777" w:rsidR="00023A4B" w:rsidRPr="004E10E4" w:rsidRDefault="00023A4B" w:rsidP="00CA2BA4">
            <w:pPr>
              <w:pStyle w:val="TAC"/>
            </w:pPr>
            <w:r w:rsidRPr="004E10E4">
              <w:t>3</w:t>
            </w:r>
          </w:p>
        </w:tc>
        <w:tc>
          <w:tcPr>
            <w:tcW w:w="2185" w:type="dxa"/>
          </w:tcPr>
          <w:p w14:paraId="4159E6CF" w14:textId="77777777" w:rsidR="00023A4B" w:rsidRPr="004E10E4" w:rsidRDefault="00023A4B" w:rsidP="00CA2BA4">
            <w:pPr>
              <w:pStyle w:val="TAL"/>
              <w:jc w:val="center"/>
              <w:rPr>
                <w:rFonts w:cs="Arial"/>
              </w:rPr>
            </w:pPr>
            <w:r w:rsidRPr="00446720">
              <w:rPr>
                <w:noProof/>
                <w:position w:val="-6"/>
              </w:rPr>
              <w:drawing>
                <wp:inline distT="0" distB="0" distL="0" distR="0" wp14:anchorId="71F88638" wp14:editId="6641F420">
                  <wp:extent cx="254635" cy="134620"/>
                  <wp:effectExtent l="0" t="0" r="0" b="0"/>
                  <wp:docPr id="756" name="Bild 7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6"/>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3B579EE2" w14:textId="77777777" w:rsidTr="00CA2BA4">
        <w:trPr>
          <w:trHeight w:val="243"/>
          <w:jc w:val="center"/>
        </w:trPr>
        <w:tc>
          <w:tcPr>
            <w:tcW w:w="1972" w:type="dxa"/>
          </w:tcPr>
          <w:p w14:paraId="4716F7D0" w14:textId="77777777" w:rsidR="00023A4B" w:rsidRPr="004E10E4" w:rsidRDefault="00023A4B" w:rsidP="00CA2BA4">
            <w:pPr>
              <w:pStyle w:val="TAC"/>
            </w:pPr>
            <w:r w:rsidRPr="004E10E4">
              <w:t>24.4 kbps</w:t>
            </w:r>
          </w:p>
        </w:tc>
        <w:tc>
          <w:tcPr>
            <w:tcW w:w="1184" w:type="dxa"/>
          </w:tcPr>
          <w:p w14:paraId="572DB217" w14:textId="77777777" w:rsidR="00023A4B" w:rsidRPr="004E10E4" w:rsidRDefault="00023A4B" w:rsidP="00CA2BA4">
            <w:pPr>
              <w:pStyle w:val="TAC"/>
            </w:pPr>
            <w:r w:rsidRPr="004E10E4">
              <w:t>FB</w:t>
            </w:r>
          </w:p>
        </w:tc>
        <w:tc>
          <w:tcPr>
            <w:tcW w:w="1184" w:type="dxa"/>
          </w:tcPr>
          <w:p w14:paraId="0F15F9CB" w14:textId="77777777" w:rsidR="00023A4B" w:rsidRPr="004E10E4" w:rsidRDefault="00023A4B" w:rsidP="00CA2BA4">
            <w:pPr>
              <w:pStyle w:val="TAC"/>
            </w:pPr>
            <w:r w:rsidRPr="004E10E4">
              <w:t>4</w:t>
            </w:r>
          </w:p>
        </w:tc>
        <w:tc>
          <w:tcPr>
            <w:tcW w:w="2185" w:type="dxa"/>
          </w:tcPr>
          <w:p w14:paraId="591CA7A1" w14:textId="77777777" w:rsidR="00023A4B" w:rsidRPr="004E10E4" w:rsidRDefault="00023A4B" w:rsidP="00CA2BA4">
            <w:pPr>
              <w:pStyle w:val="TAL"/>
              <w:jc w:val="center"/>
              <w:rPr>
                <w:rFonts w:cs="Arial"/>
              </w:rPr>
            </w:pPr>
            <w:r w:rsidRPr="00446720">
              <w:rPr>
                <w:noProof/>
                <w:position w:val="-6"/>
              </w:rPr>
              <w:drawing>
                <wp:inline distT="0" distB="0" distL="0" distR="0" wp14:anchorId="0B3F4B1E" wp14:editId="1631690F">
                  <wp:extent cx="194945" cy="134620"/>
                  <wp:effectExtent l="0" t="0" r="0" b="0"/>
                  <wp:docPr id="757" name="Bild 7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7"/>
                          <pic:cNvPicPr>
                            <a:picLocks/>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0BA739D2" w14:textId="77777777" w:rsidTr="00CA2BA4">
        <w:trPr>
          <w:trHeight w:val="243"/>
          <w:jc w:val="center"/>
        </w:trPr>
        <w:tc>
          <w:tcPr>
            <w:tcW w:w="1972" w:type="dxa"/>
          </w:tcPr>
          <w:p w14:paraId="2B772450" w14:textId="77777777" w:rsidR="00023A4B" w:rsidRPr="004E10E4" w:rsidRDefault="00023A4B" w:rsidP="00CA2BA4">
            <w:pPr>
              <w:pStyle w:val="TAC"/>
            </w:pPr>
            <w:r w:rsidRPr="004E10E4">
              <w:t>32.0 kbps</w:t>
            </w:r>
          </w:p>
        </w:tc>
        <w:tc>
          <w:tcPr>
            <w:tcW w:w="1184" w:type="dxa"/>
          </w:tcPr>
          <w:p w14:paraId="14B8CD3C" w14:textId="77777777" w:rsidR="00023A4B" w:rsidRPr="004E10E4" w:rsidRDefault="00023A4B" w:rsidP="00CA2BA4">
            <w:pPr>
              <w:pStyle w:val="TAC"/>
            </w:pPr>
            <w:r w:rsidRPr="004E10E4">
              <w:t>FB</w:t>
            </w:r>
          </w:p>
        </w:tc>
        <w:tc>
          <w:tcPr>
            <w:tcW w:w="1184" w:type="dxa"/>
          </w:tcPr>
          <w:p w14:paraId="10A624CE" w14:textId="77777777" w:rsidR="00023A4B" w:rsidRPr="004E10E4" w:rsidRDefault="00023A4B" w:rsidP="00CA2BA4">
            <w:pPr>
              <w:pStyle w:val="TAC"/>
            </w:pPr>
            <w:r w:rsidRPr="004E10E4">
              <w:t>4</w:t>
            </w:r>
          </w:p>
        </w:tc>
        <w:tc>
          <w:tcPr>
            <w:tcW w:w="2185" w:type="dxa"/>
          </w:tcPr>
          <w:p w14:paraId="50DEBA8B" w14:textId="77777777" w:rsidR="00023A4B" w:rsidRPr="004E10E4" w:rsidRDefault="00023A4B" w:rsidP="00CA2BA4">
            <w:pPr>
              <w:pStyle w:val="TAL"/>
              <w:jc w:val="center"/>
              <w:rPr>
                <w:rFonts w:cs="Arial"/>
              </w:rPr>
            </w:pPr>
            <w:r w:rsidRPr="00446720">
              <w:rPr>
                <w:noProof/>
                <w:position w:val="-6"/>
              </w:rPr>
              <w:drawing>
                <wp:inline distT="0" distB="0" distL="0" distR="0" wp14:anchorId="00982FE8" wp14:editId="69728762">
                  <wp:extent cx="194945" cy="134620"/>
                  <wp:effectExtent l="0" t="0" r="0" b="0"/>
                  <wp:docPr id="758" name="Bild 7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8"/>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7024EFC2" w14:textId="77777777" w:rsidTr="00CA2BA4">
        <w:trPr>
          <w:trHeight w:val="243"/>
          <w:jc w:val="center"/>
        </w:trPr>
        <w:tc>
          <w:tcPr>
            <w:tcW w:w="1972" w:type="dxa"/>
          </w:tcPr>
          <w:p w14:paraId="2961E02B" w14:textId="77777777" w:rsidR="00023A4B" w:rsidRPr="004E10E4" w:rsidRDefault="00023A4B" w:rsidP="00CA2BA4">
            <w:pPr>
              <w:pStyle w:val="TAC"/>
            </w:pPr>
            <w:r w:rsidRPr="004E10E4">
              <w:t>48.0 kbps</w:t>
            </w:r>
          </w:p>
        </w:tc>
        <w:tc>
          <w:tcPr>
            <w:tcW w:w="1184" w:type="dxa"/>
          </w:tcPr>
          <w:p w14:paraId="2AE191E9" w14:textId="77777777" w:rsidR="00023A4B" w:rsidRPr="004E10E4" w:rsidRDefault="00023A4B" w:rsidP="00CA2BA4">
            <w:pPr>
              <w:pStyle w:val="TAC"/>
            </w:pPr>
            <w:r w:rsidRPr="004E10E4">
              <w:t>FB</w:t>
            </w:r>
          </w:p>
        </w:tc>
        <w:tc>
          <w:tcPr>
            <w:tcW w:w="1184" w:type="dxa"/>
          </w:tcPr>
          <w:p w14:paraId="2AA76BA4" w14:textId="77777777" w:rsidR="00023A4B" w:rsidRPr="004E10E4" w:rsidRDefault="00023A4B" w:rsidP="00CA2BA4">
            <w:pPr>
              <w:pStyle w:val="TAC"/>
            </w:pPr>
            <w:r w:rsidRPr="004E10E4">
              <w:t>1</w:t>
            </w:r>
          </w:p>
        </w:tc>
        <w:tc>
          <w:tcPr>
            <w:tcW w:w="2185" w:type="dxa"/>
          </w:tcPr>
          <w:p w14:paraId="73D93DCE" w14:textId="77777777" w:rsidR="00023A4B" w:rsidRPr="004E10E4" w:rsidRDefault="00023A4B" w:rsidP="00CA2BA4">
            <w:pPr>
              <w:pStyle w:val="TAL"/>
              <w:jc w:val="center"/>
              <w:rPr>
                <w:rFonts w:cs="Arial"/>
              </w:rPr>
            </w:pPr>
            <w:r w:rsidRPr="00446720">
              <w:rPr>
                <w:noProof/>
                <w:position w:val="-6"/>
              </w:rPr>
              <w:drawing>
                <wp:inline distT="0" distB="0" distL="0" distR="0" wp14:anchorId="69C0ABF8" wp14:editId="1F922795">
                  <wp:extent cx="165100" cy="134620"/>
                  <wp:effectExtent l="0" t="0" r="0" b="0"/>
                  <wp:docPr id="759" name="Bild 7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9"/>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4AD83826" w14:textId="77777777" w:rsidTr="00CA2BA4">
        <w:trPr>
          <w:trHeight w:val="243"/>
          <w:jc w:val="center"/>
        </w:trPr>
        <w:tc>
          <w:tcPr>
            <w:tcW w:w="1972" w:type="dxa"/>
          </w:tcPr>
          <w:p w14:paraId="540EE348" w14:textId="77777777" w:rsidR="00023A4B" w:rsidRPr="004E10E4" w:rsidRDefault="00023A4B" w:rsidP="00CA2BA4">
            <w:pPr>
              <w:pStyle w:val="TAC"/>
            </w:pPr>
            <w:r w:rsidRPr="004E10E4">
              <w:t>96.0 kbps</w:t>
            </w:r>
          </w:p>
        </w:tc>
        <w:tc>
          <w:tcPr>
            <w:tcW w:w="1184" w:type="dxa"/>
          </w:tcPr>
          <w:p w14:paraId="5A321A18" w14:textId="77777777" w:rsidR="00023A4B" w:rsidRPr="004E10E4" w:rsidRDefault="00023A4B" w:rsidP="00CA2BA4">
            <w:pPr>
              <w:pStyle w:val="TAC"/>
            </w:pPr>
            <w:r w:rsidRPr="004E10E4">
              <w:t>FB</w:t>
            </w:r>
          </w:p>
        </w:tc>
        <w:tc>
          <w:tcPr>
            <w:tcW w:w="1184" w:type="dxa"/>
          </w:tcPr>
          <w:p w14:paraId="4F1FFBDC" w14:textId="77777777" w:rsidR="00023A4B" w:rsidRPr="004E10E4" w:rsidDel="00033061" w:rsidRDefault="00023A4B" w:rsidP="00CA2BA4">
            <w:pPr>
              <w:pStyle w:val="TAC"/>
            </w:pPr>
            <w:r w:rsidRPr="004E10E4">
              <w:t>1</w:t>
            </w:r>
          </w:p>
        </w:tc>
        <w:tc>
          <w:tcPr>
            <w:tcW w:w="2185" w:type="dxa"/>
          </w:tcPr>
          <w:p w14:paraId="190E0B67" w14:textId="77777777" w:rsidR="00023A4B" w:rsidRPr="004E10E4" w:rsidRDefault="00023A4B" w:rsidP="00CA2BA4">
            <w:pPr>
              <w:pStyle w:val="TAL"/>
              <w:jc w:val="center"/>
              <w:rPr>
                <w:rFonts w:cs="Arial"/>
              </w:rPr>
            </w:pPr>
            <w:r w:rsidRPr="00446720">
              <w:rPr>
                <w:noProof/>
                <w:position w:val="-6"/>
              </w:rPr>
              <w:drawing>
                <wp:inline distT="0" distB="0" distL="0" distR="0" wp14:anchorId="4505347A" wp14:editId="73BB12BF">
                  <wp:extent cx="165100" cy="134620"/>
                  <wp:effectExtent l="0" t="0" r="0" b="0"/>
                  <wp:docPr id="760" name="Bild 7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0"/>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0DA1213A" w14:textId="77777777" w:rsidTr="00CA2BA4">
        <w:trPr>
          <w:trHeight w:val="243"/>
          <w:jc w:val="center"/>
        </w:trPr>
        <w:tc>
          <w:tcPr>
            <w:tcW w:w="1972" w:type="dxa"/>
          </w:tcPr>
          <w:p w14:paraId="63EED974" w14:textId="77777777" w:rsidR="00023A4B" w:rsidRPr="004E10E4" w:rsidRDefault="00023A4B" w:rsidP="00CA2BA4">
            <w:pPr>
              <w:pStyle w:val="TAC"/>
            </w:pPr>
            <w:r w:rsidRPr="004E10E4">
              <w:t>128.0 kbps</w:t>
            </w:r>
          </w:p>
        </w:tc>
        <w:tc>
          <w:tcPr>
            <w:tcW w:w="1184" w:type="dxa"/>
          </w:tcPr>
          <w:p w14:paraId="5D191433" w14:textId="77777777" w:rsidR="00023A4B" w:rsidRPr="004E10E4" w:rsidRDefault="00023A4B" w:rsidP="00CA2BA4">
            <w:pPr>
              <w:pStyle w:val="TAC"/>
            </w:pPr>
            <w:r w:rsidRPr="004E10E4">
              <w:t>FB</w:t>
            </w:r>
          </w:p>
        </w:tc>
        <w:tc>
          <w:tcPr>
            <w:tcW w:w="1184" w:type="dxa"/>
          </w:tcPr>
          <w:p w14:paraId="2628D94C" w14:textId="77777777" w:rsidR="00023A4B" w:rsidRPr="004E10E4" w:rsidDel="00033061" w:rsidRDefault="00023A4B" w:rsidP="00CA2BA4">
            <w:pPr>
              <w:pStyle w:val="TAC"/>
            </w:pPr>
            <w:r w:rsidRPr="004E10E4">
              <w:t>1</w:t>
            </w:r>
          </w:p>
        </w:tc>
        <w:tc>
          <w:tcPr>
            <w:tcW w:w="2185" w:type="dxa"/>
          </w:tcPr>
          <w:p w14:paraId="0824FA40" w14:textId="77777777" w:rsidR="00023A4B" w:rsidRPr="004E10E4" w:rsidRDefault="00023A4B" w:rsidP="00CA2BA4">
            <w:pPr>
              <w:pStyle w:val="TAL"/>
              <w:jc w:val="center"/>
              <w:rPr>
                <w:rFonts w:cs="Arial"/>
              </w:rPr>
            </w:pPr>
            <w:r w:rsidRPr="00446720">
              <w:rPr>
                <w:noProof/>
                <w:position w:val="-6"/>
              </w:rPr>
              <w:drawing>
                <wp:inline distT="0" distB="0" distL="0" distR="0" wp14:anchorId="6ACB0ED6" wp14:editId="0B0525DA">
                  <wp:extent cx="165100" cy="134620"/>
                  <wp:effectExtent l="0" t="0" r="0" b="0"/>
                  <wp:docPr id="761" name="Bild 7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1"/>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bl>
    <w:p w14:paraId="7984557B" w14:textId="77777777" w:rsidR="00023A4B" w:rsidRPr="00E951FC" w:rsidRDefault="00023A4B" w:rsidP="00023A4B"/>
    <w:p w14:paraId="64D03E5A"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5F89C448" wp14:editId="433BDED0">
            <wp:extent cx="165100" cy="134620"/>
            <wp:effectExtent l="0" t="0" r="0" b="0"/>
            <wp:docPr id="762" name="Bild 7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2"/>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r>
        <w:t xml:space="preserve"> is defined with:</w:t>
      </w:r>
      <w:r w:rsidRPr="00E620F7">
        <w:rPr>
          <w:lang w:val="en-US"/>
        </w:rPr>
        <w:tab/>
      </w:r>
    </w:p>
    <w:p w14:paraId="23F4E77A" w14:textId="77777777" w:rsidR="00023A4B" w:rsidRPr="00F11B06" w:rsidRDefault="00023A4B" w:rsidP="00023A4B">
      <w:pPr>
        <w:pStyle w:val="EQ"/>
        <w:rPr>
          <w:lang w:val="en-US"/>
        </w:rPr>
      </w:pPr>
      <w:r w:rsidRPr="00F11B06">
        <w:rPr>
          <w:lang w:val="en-US"/>
        </w:rPr>
        <w:tab/>
      </w:r>
      <w:r w:rsidRPr="00446720">
        <w:rPr>
          <w:position w:val="-10"/>
        </w:rPr>
        <w:drawing>
          <wp:inline distT="0" distB="0" distL="0" distR="0" wp14:anchorId="6ADFB78A" wp14:editId="23910B24">
            <wp:extent cx="2660650" cy="157480"/>
            <wp:effectExtent l="0" t="0" r="0" b="0"/>
            <wp:docPr id="763" name="Bild 7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3"/>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60650" cy="157480"/>
                    </a:xfrm>
                    <a:prstGeom prst="rect">
                      <a:avLst/>
                    </a:prstGeom>
                    <a:noFill/>
                    <a:ln>
                      <a:noFill/>
                    </a:ln>
                  </pic:spPr>
                </pic:pic>
              </a:graphicData>
            </a:graphic>
          </wp:inline>
        </w:drawing>
      </w:r>
      <w:r w:rsidRPr="00F11B06">
        <w:rPr>
          <w:lang w:val="en-US"/>
        </w:rPr>
        <w:tab/>
      </w:r>
      <w:r w:rsidRPr="005031C6">
        <w:rPr>
          <w:lang w:val="en-US"/>
        </w:rPr>
        <w:t>(</w:t>
      </w:r>
      <w:r>
        <w:rPr>
          <w:lang w:val="en-US"/>
        </w:rPr>
        <w:t>993</w:t>
      </w:r>
      <w:r w:rsidRPr="005031C6">
        <w:rPr>
          <w:lang w:val="en-US"/>
        </w:rPr>
        <w:t>)</w:t>
      </w:r>
    </w:p>
    <w:p w14:paraId="0560F290"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0E652E09" wp14:editId="5AA3CD75">
            <wp:extent cx="254635" cy="134620"/>
            <wp:effectExtent l="0" t="0" r="0" b="0"/>
            <wp:docPr id="764" name="Bild 7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4"/>
                    <pic:cNvPicPr>
                      <a:picLocks/>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r w:rsidRPr="00E620F7">
        <w:rPr>
          <w:lang w:val="en-US"/>
        </w:rPr>
        <w:tab/>
      </w:r>
    </w:p>
    <w:p w14:paraId="73463D79" w14:textId="77777777" w:rsidR="00023A4B" w:rsidRDefault="00023A4B" w:rsidP="00023A4B">
      <w:pPr>
        <w:pStyle w:val="EQ"/>
        <w:rPr>
          <w:lang w:val="en-US"/>
        </w:rPr>
      </w:pPr>
      <w:r w:rsidRPr="00F11B06">
        <w:rPr>
          <w:lang w:val="en-US"/>
        </w:rPr>
        <w:tab/>
      </w:r>
      <w:r w:rsidRPr="00446720">
        <w:rPr>
          <w:position w:val="-26"/>
        </w:rPr>
        <w:drawing>
          <wp:inline distT="0" distB="0" distL="0" distR="0" wp14:anchorId="590DF890" wp14:editId="08059E35">
            <wp:extent cx="2263775" cy="344805"/>
            <wp:effectExtent l="0" t="0" r="0" b="0"/>
            <wp:docPr id="765" name="Bild 7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5"/>
                    <pic:cNvPicPr>
                      <a:picLocks/>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63775" cy="344805"/>
                    </a:xfrm>
                    <a:prstGeom prst="rect">
                      <a:avLst/>
                    </a:prstGeom>
                    <a:noFill/>
                    <a:ln>
                      <a:noFill/>
                    </a:ln>
                  </pic:spPr>
                </pic:pic>
              </a:graphicData>
            </a:graphic>
          </wp:inline>
        </w:drawing>
      </w:r>
      <w:r w:rsidRPr="00F11B06">
        <w:rPr>
          <w:lang w:val="en-US"/>
        </w:rPr>
        <w:tab/>
      </w:r>
      <w:r w:rsidRPr="005031C6">
        <w:rPr>
          <w:lang w:val="en-US"/>
        </w:rPr>
        <w:t>(</w:t>
      </w:r>
      <w:r>
        <w:rPr>
          <w:lang w:val="en-US"/>
        </w:rPr>
        <w:t>994</w:t>
      </w:r>
      <w:r w:rsidRPr="005031C6">
        <w:rPr>
          <w:lang w:val="en-US"/>
        </w:rPr>
        <w:t>)</w:t>
      </w:r>
    </w:p>
    <w:p w14:paraId="68B14FE1" w14:textId="77777777" w:rsidR="00023A4B" w:rsidRDefault="00023A4B" w:rsidP="00023A4B">
      <w:pPr>
        <w:rPr>
          <w:ins w:id="55" w:author="Markus Multrus" w:date="2025-02-03T13:32:00Z"/>
        </w:rPr>
      </w:pPr>
      <w:r w:rsidRPr="00410CA5">
        <w:t xml:space="preserve">The mapping function </w:t>
      </w:r>
      <w:r w:rsidRPr="00410CA5">
        <w:rPr>
          <w:noProof/>
          <w:position w:val="-6"/>
        </w:rPr>
        <w:drawing>
          <wp:inline distT="0" distB="0" distL="0" distR="0" wp14:anchorId="5A930E53" wp14:editId="56997366">
            <wp:extent cx="254635" cy="134620"/>
            <wp:effectExtent l="0" t="0" r="0" b="0"/>
            <wp:docPr id="766" name="Bild 7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6"/>
                    <pic:cNvPicPr>
                      <a:picLocks/>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rsidRPr="00410CA5">
        <w:t xml:space="preserve"> is defined with:</w:t>
      </w:r>
    </w:p>
    <w:p w14:paraId="2B5489C7" w14:textId="460039B4" w:rsidR="009B7E26" w:rsidRPr="00E378B1" w:rsidRDefault="00E378B1" w:rsidP="00E378B1">
      <w:pPr>
        <w:pStyle w:val="EQ"/>
        <w:rPr>
          <w:lang w:val="en-US"/>
        </w:rPr>
      </w:pPr>
      <w:ins w:id="56" w:author="Markus Multrus" w:date="2025-02-03T13:33:00Z">
        <w:r w:rsidRPr="00410CA5">
          <w:rPr>
            <w:iCs/>
            <w:noProof w:val="0"/>
            <w:sz w:val="18"/>
            <w:szCs w:val="18"/>
          </w:rPr>
          <w:t xml:space="preserve">                                                </w:t>
        </w:r>
      </w:ins>
      <m:oMath>
        <m:r>
          <w:ins w:id="57" w:author="Markus Multrus" w:date="2025-02-03T13:33:00Z">
            <w:rPr>
              <w:rFonts w:ascii="Cambria Math" w:hAnsi="Cambria Math"/>
              <w:sz w:val="18"/>
              <w:szCs w:val="18"/>
            </w:rPr>
            <m:t>m</m:t>
          </w:ins>
        </m:r>
        <m:r>
          <w:ins w:id="58" w:author="Markus Multrus" w:date="2025-02-03T13:33:00Z">
            <m:rPr>
              <m:sty m:val="p"/>
            </m:rPr>
            <w:rPr>
              <w:rFonts w:ascii="Cambria Math" w:hAnsi="Cambria Math"/>
              <w:sz w:val="18"/>
              <w:szCs w:val="18"/>
            </w:rPr>
            <m:t>2</m:t>
          </w:ins>
        </m:r>
        <m:r>
          <w:ins w:id="59" w:author="Markus Multrus" w:date="2025-02-03T13:33:00Z">
            <w:rPr>
              <w:rFonts w:ascii="Cambria Math" w:hAnsi="Cambria Math"/>
              <w:sz w:val="18"/>
              <w:szCs w:val="18"/>
            </w:rPr>
            <m:t>b</m:t>
          </w:ins>
        </m:r>
        <m:d>
          <m:dPr>
            <m:ctrlPr>
              <w:ins w:id="60" w:author="Markus Multrus" w:date="2025-02-03T13:33:00Z">
                <w:rPr>
                  <w:rFonts w:ascii="Cambria Math" w:hAnsi="Cambria Math"/>
                  <w:sz w:val="18"/>
                  <w:szCs w:val="18"/>
                </w:rPr>
              </w:ins>
            </m:ctrlPr>
          </m:dPr>
          <m:e>
            <m:r>
              <w:ins w:id="61" w:author="Markus Multrus" w:date="2025-02-03T13:33:00Z">
                <w:rPr>
                  <w:rFonts w:ascii="Cambria Math" w:hAnsi="Cambria Math"/>
                  <w:sz w:val="18"/>
                  <w:szCs w:val="18"/>
                </w:rPr>
                <m:t>x</m:t>
              </w:ins>
            </m:r>
          </m:e>
        </m:d>
        <m:r>
          <w:ins w:id="62" w:author="Markus Multrus" w:date="2025-02-03T13:33:00Z">
            <m:rPr>
              <m:sty m:val="p"/>
            </m:rPr>
            <w:rPr>
              <w:rFonts w:ascii="Cambria Math" w:hAnsi="Cambria Math"/>
              <w:sz w:val="18"/>
              <w:szCs w:val="18"/>
            </w:rPr>
            <m:t>≔</m:t>
          </w:ins>
        </m:r>
        <m:d>
          <m:dPr>
            <m:begChr m:val="{"/>
            <m:endChr m:val=""/>
            <m:ctrlPr>
              <w:ins w:id="63" w:author="Markus Multrus" w:date="2025-02-03T13:33:00Z">
                <w:rPr>
                  <w:rFonts w:ascii="Cambria Math" w:hAnsi="Cambria Math"/>
                  <w:sz w:val="18"/>
                  <w:szCs w:val="18"/>
                </w:rPr>
              </w:ins>
            </m:ctrlPr>
          </m:dPr>
          <m:e>
            <m:eqArr>
              <m:eqArrPr>
                <m:ctrlPr>
                  <w:ins w:id="64" w:author="Markus Multrus" w:date="2025-02-03T13:33:00Z">
                    <w:rPr>
                      <w:rFonts w:ascii="Cambria Math" w:hAnsi="Cambria Math"/>
                      <w:sz w:val="18"/>
                      <w:szCs w:val="18"/>
                    </w:rPr>
                  </w:ins>
                </m:ctrlPr>
              </m:eqArrPr>
              <m:e>
                <m:r>
                  <w:ins w:id="65" w:author="Markus Multrus" w:date="2025-02-03T13:33:00Z">
                    <w:rPr>
                      <w:rFonts w:ascii="Cambria Math" w:hAnsi="Cambria Math"/>
                      <w:sz w:val="18"/>
                      <w:szCs w:val="18"/>
                    </w:rPr>
                    <m:t xml:space="preserve">         minSb</m:t>
                  </w:ins>
                </m:r>
                <m:r>
                  <w:ins w:id="66" w:author="Markus Multrus" w:date="2025-02-03T13:33:00Z">
                    <m:rPr>
                      <m:sty m:val="p"/>
                    </m:rPr>
                    <w:rPr>
                      <w:rFonts w:ascii="Cambria Math" w:hAnsi="Cambria Math"/>
                      <w:sz w:val="18"/>
                      <w:szCs w:val="18"/>
                    </w:rPr>
                    <m:t>+</m:t>
                  </w:ins>
                </m:r>
                <m:d>
                  <m:dPr>
                    <m:ctrlPr>
                      <w:ins w:id="67" w:author="Markus Multrus" w:date="2025-02-03T13:33:00Z">
                        <w:rPr>
                          <w:rFonts w:ascii="Cambria Math" w:hAnsi="Cambria Math"/>
                          <w:sz w:val="18"/>
                          <w:szCs w:val="18"/>
                        </w:rPr>
                      </w:ins>
                    </m:ctrlPr>
                  </m:dPr>
                  <m:e>
                    <m:r>
                      <w:ins w:id="68" w:author="Markus Multrus" w:date="2025-02-03T13:33:00Z">
                        <w:rPr>
                          <w:rFonts w:ascii="Cambria Math" w:hAnsi="Cambria Math"/>
                          <w:sz w:val="18"/>
                          <w:szCs w:val="18"/>
                        </w:rPr>
                        <m:t>x</m:t>
                      </w:ins>
                    </m:r>
                    <m:r>
                      <w:ins w:id="69" w:author="Markus Multrus" w:date="2025-02-03T13:33:00Z">
                        <m:rPr>
                          <m:sty m:val="p"/>
                        </m:rPr>
                        <w:rPr>
                          <w:rFonts w:ascii="Cambria Math" w:hAnsi="Cambria Math"/>
                          <w:sz w:val="18"/>
                          <w:szCs w:val="18"/>
                        </w:rPr>
                        <m:t>-</m:t>
                      </w:ins>
                    </m:r>
                    <m:r>
                      <w:ins w:id="70" w:author="Markus Multrus" w:date="2025-02-03T13:33:00Z">
                        <w:rPr>
                          <w:rFonts w:ascii="Cambria Math" w:hAnsi="Cambria Math"/>
                          <w:sz w:val="18"/>
                          <w:szCs w:val="18"/>
                        </w:rPr>
                        <m:t>t</m:t>
                      </w:ins>
                    </m:r>
                    <m:d>
                      <m:dPr>
                        <m:ctrlPr>
                          <w:ins w:id="71" w:author="Markus Multrus" w:date="2025-02-03T13:33:00Z">
                            <w:rPr>
                              <w:rFonts w:ascii="Cambria Math" w:hAnsi="Cambria Math"/>
                              <w:sz w:val="18"/>
                              <w:szCs w:val="18"/>
                            </w:rPr>
                          </w:ins>
                        </m:ctrlPr>
                      </m:dPr>
                      <m:e>
                        <m:r>
                          <w:ins w:id="72" w:author="Markus Multrus" w:date="2025-02-03T13:33:00Z">
                            <m:rPr>
                              <m:sty m:val="p"/>
                            </m:rPr>
                            <w:rPr>
                              <w:rFonts w:ascii="Cambria Math" w:hAnsi="Cambria Math"/>
                              <w:sz w:val="18"/>
                              <w:szCs w:val="18"/>
                            </w:rPr>
                            <m:t>0</m:t>
                          </w:ins>
                        </m:r>
                      </m:e>
                    </m:d>
                  </m:e>
                </m:d>
                <m:r>
                  <w:ins w:id="73" w:author="Markus Multrus" w:date="2025-02-03T13:33:00Z">
                    <m:rPr>
                      <m:sty m:val="p"/>
                    </m:rPr>
                    <w:rPr>
                      <w:rFonts w:ascii="Cambria Math" w:hAnsi="Cambria Math"/>
                      <w:sz w:val="18"/>
                      <w:szCs w:val="18"/>
                    </w:rPr>
                    <m:t xml:space="preserve">               </m:t>
                  </w:ins>
                </m:r>
                <m:r>
                  <w:ins w:id="74" w:author="Markus Multrus" w:date="2025-02-03T13:33:00Z">
                    <m:rPr>
                      <m:nor/>
                    </m:rPr>
                    <w:rPr>
                      <w:sz w:val="18"/>
                      <w:szCs w:val="18"/>
                    </w:rPr>
                    <m:t>for</m:t>
                  </w:ins>
                </m:r>
                <m:r>
                  <w:ins w:id="75" w:author="Markus Multrus" w:date="2025-02-03T13:33:00Z">
                    <m:rPr>
                      <m:nor/>
                    </m:rPr>
                    <w:rPr>
                      <w:rFonts w:ascii="Cambria Math"/>
                      <w:sz w:val="18"/>
                      <w:szCs w:val="18"/>
                    </w:rPr>
                    <m:t xml:space="preserve">     </m:t>
                  </w:ins>
                </m:r>
                <m:r>
                  <w:ins w:id="76" w:author="Markus Multrus" w:date="2025-02-03T13:33:00Z">
                    <w:rPr>
                      <w:rFonts w:ascii="Cambria Math" w:hAnsi="Cambria Math"/>
                      <w:sz w:val="18"/>
                      <w:szCs w:val="18"/>
                    </w:rPr>
                    <m:t>t</m:t>
                  </w:ins>
                </m:r>
                <m:r>
                  <w:ins w:id="77" w:author="Markus Multrus" w:date="2025-02-03T13:33:00Z">
                    <m:rPr>
                      <m:sty m:val="p"/>
                    </m:rPr>
                    <w:rPr>
                      <w:rFonts w:ascii="Cambria Math" w:hAnsi="Cambria Math"/>
                      <w:sz w:val="18"/>
                      <w:szCs w:val="18"/>
                    </w:rPr>
                    <m:t>(0)≤</m:t>
                  </w:ins>
                </m:r>
                <m:r>
                  <w:ins w:id="78" w:author="Markus Multrus" w:date="2025-02-03T13:33:00Z">
                    <w:rPr>
                      <w:rFonts w:ascii="Cambria Math" w:hAnsi="Cambria Math"/>
                      <w:sz w:val="18"/>
                      <w:szCs w:val="18"/>
                    </w:rPr>
                    <m:t>x</m:t>
                  </w:ins>
                </m:r>
                <m:r>
                  <w:ins w:id="79" w:author="Markus Multrus" w:date="2025-02-03T13:33:00Z">
                    <m:rPr>
                      <m:sty m:val="p"/>
                    </m:rPr>
                    <w:rPr>
                      <w:rFonts w:ascii="Cambria Math" w:hAnsi="Cambria Math"/>
                      <w:sz w:val="18"/>
                      <w:szCs w:val="18"/>
                    </w:rPr>
                    <m:t>&lt;</m:t>
                  </w:ins>
                </m:r>
                <m:r>
                  <w:ins w:id="80" w:author="Markus Multrus" w:date="2025-02-03T13:33:00Z">
                    <w:rPr>
                      <w:rFonts w:ascii="Cambria Math" w:hAnsi="Cambria Math"/>
                      <w:sz w:val="18"/>
                      <w:szCs w:val="18"/>
                    </w:rPr>
                    <m:t>t</m:t>
                  </w:ins>
                </m:r>
                <m:r>
                  <w:ins w:id="81" w:author="Markus Multrus" w:date="2025-02-03T13:33:00Z">
                    <m:rPr>
                      <m:sty m:val="p"/>
                    </m:rPr>
                    <w:rPr>
                      <w:rFonts w:ascii="Cambria Math" w:hAnsi="Cambria Math"/>
                      <w:sz w:val="18"/>
                      <w:szCs w:val="18"/>
                    </w:rPr>
                    <m:t>(4)</m:t>
                  </w:ins>
                </m:r>
              </m:e>
              <m:e>
                <m:r>
                  <w:ins w:id="82" w:author="Markus Multrus" w:date="2025-02-03T13:33:00Z">
                    <w:rPr>
                      <w:rFonts w:ascii="Cambria Math" w:hAnsi="Cambria Math"/>
                      <w:sz w:val="18"/>
                      <w:szCs w:val="18"/>
                    </w:rPr>
                    <m:t>minSb</m:t>
                  </w:ins>
                </m:r>
                <m:r>
                  <w:ins w:id="83" w:author="Markus Multrus" w:date="2025-02-03T13:33:00Z">
                    <m:rPr>
                      <m:sty m:val="p"/>
                    </m:rPr>
                    <w:rPr>
                      <w:rFonts w:ascii="Cambria Math" w:hAnsi="Cambria Math"/>
                      <w:sz w:val="18"/>
                      <w:szCs w:val="18"/>
                    </w:rPr>
                    <m:t>+</m:t>
                  </w:ins>
                </m:r>
                <m:r>
                  <w:ins w:id="84" w:author="Markus Multrus" w:date="2025-02-03T13:33:00Z">
                    <w:rPr>
                      <w:rFonts w:ascii="Cambria Math" w:hAnsi="Cambria Math"/>
                      <w:sz w:val="18"/>
                      <w:szCs w:val="18"/>
                    </w:rPr>
                    <m:t>tF</m:t>
                  </w:ins>
                </m:r>
                <m:d>
                  <m:dPr>
                    <m:ctrlPr>
                      <w:ins w:id="85" w:author="Markus Multrus" w:date="2025-02-03T13:33:00Z">
                        <w:rPr>
                          <w:rFonts w:ascii="Cambria Math" w:hAnsi="Cambria Math"/>
                          <w:sz w:val="18"/>
                          <w:szCs w:val="18"/>
                        </w:rPr>
                      </w:ins>
                    </m:ctrlPr>
                  </m:dPr>
                  <m:e>
                    <m:r>
                      <w:ins w:id="86" w:author="Markus Multrus" w:date="2025-02-03T13:33:00Z">
                        <m:rPr>
                          <m:sty m:val="p"/>
                        </m:rPr>
                        <w:rPr>
                          <w:rFonts w:ascii="Cambria Math" w:hAnsi="Cambria Math"/>
                          <w:sz w:val="18"/>
                          <w:szCs w:val="18"/>
                        </w:rPr>
                        <m:t>32,</m:t>
                      </w:ins>
                    </m:r>
                    <m:r>
                      <w:ins w:id="87" w:author="Markus Multrus" w:date="2025-02-03T13:33:00Z">
                        <w:rPr>
                          <w:rFonts w:ascii="Cambria Math" w:hAnsi="Cambria Math"/>
                          <w:sz w:val="18"/>
                          <w:szCs w:val="18"/>
                        </w:rPr>
                        <m:t>f</m:t>
                      </w:ins>
                    </m:r>
                  </m:e>
                </m:d>
                <m:r>
                  <w:ins w:id="88" w:author="Markus Multrus" w:date="2025-02-03T13:33:00Z">
                    <m:rPr>
                      <m:sty m:val="p"/>
                    </m:rPr>
                    <w:rPr>
                      <w:rFonts w:ascii="Cambria Math" w:hAnsi="Cambria Math"/>
                      <w:sz w:val="18"/>
                      <w:szCs w:val="18"/>
                    </w:rPr>
                    <m:t>+</m:t>
                  </w:ins>
                </m:r>
                <m:d>
                  <m:dPr>
                    <m:ctrlPr>
                      <w:ins w:id="89" w:author="Markus Multrus" w:date="2025-02-03T13:33:00Z">
                        <w:rPr>
                          <w:rFonts w:ascii="Cambria Math" w:hAnsi="Cambria Math"/>
                          <w:sz w:val="18"/>
                          <w:szCs w:val="18"/>
                        </w:rPr>
                      </w:ins>
                    </m:ctrlPr>
                  </m:dPr>
                  <m:e>
                    <m:r>
                      <w:ins w:id="90" w:author="Markus Multrus" w:date="2025-02-03T13:33:00Z">
                        <w:rPr>
                          <w:rFonts w:ascii="Cambria Math" w:hAnsi="Cambria Math"/>
                          <w:sz w:val="18"/>
                          <w:szCs w:val="18"/>
                        </w:rPr>
                        <m:t>x</m:t>
                      </w:ins>
                    </m:r>
                    <m:r>
                      <w:ins w:id="91" w:author="Markus Multrus" w:date="2025-02-03T13:33:00Z">
                        <m:rPr>
                          <m:sty m:val="p"/>
                        </m:rPr>
                        <w:rPr>
                          <w:rFonts w:ascii="Cambria Math" w:hAnsi="Cambria Math"/>
                          <w:sz w:val="18"/>
                          <w:szCs w:val="18"/>
                        </w:rPr>
                        <m:t>-</m:t>
                      </w:ins>
                    </m:r>
                    <m:r>
                      <w:ins w:id="92" w:author="Markus Multrus" w:date="2025-02-03T13:33:00Z">
                        <w:rPr>
                          <w:rFonts w:ascii="Cambria Math" w:hAnsi="Cambria Math"/>
                          <w:sz w:val="18"/>
                          <w:szCs w:val="18"/>
                        </w:rPr>
                        <m:t>t</m:t>
                      </w:ins>
                    </m:r>
                    <m:d>
                      <m:dPr>
                        <m:ctrlPr>
                          <w:ins w:id="93" w:author="Markus Multrus" w:date="2025-02-03T13:33:00Z">
                            <w:rPr>
                              <w:rFonts w:ascii="Cambria Math" w:hAnsi="Cambria Math"/>
                              <w:sz w:val="18"/>
                              <w:szCs w:val="18"/>
                            </w:rPr>
                          </w:ins>
                        </m:ctrlPr>
                      </m:dPr>
                      <m:e>
                        <m:r>
                          <w:ins w:id="94" w:author="Markus Multrus" w:date="2025-02-03T13:33:00Z">
                            <m:rPr>
                              <m:sty m:val="p"/>
                            </m:rPr>
                            <w:rPr>
                              <w:rFonts w:ascii="Cambria Math" w:hAnsi="Cambria Math"/>
                              <w:sz w:val="18"/>
                              <w:szCs w:val="18"/>
                            </w:rPr>
                            <m:t>4</m:t>
                          </w:ins>
                        </m:r>
                      </m:e>
                    </m:d>
                  </m:e>
                </m:d>
                <m:r>
                  <w:ins w:id="95" w:author="Markus Multrus" w:date="2025-02-03T13:33:00Z">
                    <m:rPr>
                      <m:sty m:val="p"/>
                    </m:rPr>
                    <w:rPr>
                      <w:rFonts w:ascii="Cambria Math" w:hAnsi="Cambria Math"/>
                      <w:sz w:val="18"/>
                      <w:szCs w:val="18"/>
                    </w:rPr>
                    <m:t xml:space="preserve">   </m:t>
                  </w:ins>
                </m:r>
                <m:r>
                  <w:ins w:id="96" w:author="Markus Multrus" w:date="2025-02-03T13:33:00Z">
                    <m:rPr>
                      <m:nor/>
                    </m:rPr>
                    <w:rPr>
                      <w:sz w:val="18"/>
                      <w:szCs w:val="18"/>
                    </w:rPr>
                    <m:t>for</m:t>
                  </w:ins>
                </m:r>
                <m:r>
                  <w:ins w:id="97" w:author="Markus Multrus" w:date="2025-02-03T13:33:00Z">
                    <m:rPr>
                      <m:nor/>
                    </m:rPr>
                    <w:rPr>
                      <w:rFonts w:ascii="Cambria Math"/>
                      <w:sz w:val="18"/>
                      <w:szCs w:val="18"/>
                    </w:rPr>
                    <m:t xml:space="preserve">    </m:t>
                  </w:ins>
                </m:r>
                <m:r>
                  <w:ins w:id="98" w:author="Markus Multrus" w:date="2025-02-03T13:33:00Z">
                    <m:rPr>
                      <m:nor/>
                    </m:rPr>
                    <w:rPr>
                      <w:sz w:val="18"/>
                      <w:szCs w:val="18"/>
                    </w:rPr>
                    <m:t xml:space="preserve"> </m:t>
                  </w:ins>
                </m:r>
                <m:r>
                  <w:ins w:id="99" w:author="Markus Multrus" w:date="2025-02-03T13:33:00Z">
                    <w:rPr>
                      <w:rFonts w:ascii="Cambria Math" w:hAnsi="Cambria Math"/>
                      <w:sz w:val="18"/>
                      <w:szCs w:val="18"/>
                    </w:rPr>
                    <m:t>t</m:t>
                  </w:ins>
                </m:r>
                <m:r>
                  <w:ins w:id="100" w:author="Markus Multrus" w:date="2025-02-03T13:33:00Z">
                    <m:rPr>
                      <m:sty m:val="p"/>
                    </m:rPr>
                    <w:rPr>
                      <w:rFonts w:ascii="Cambria Math" w:hAnsi="Cambria Math"/>
                      <w:sz w:val="18"/>
                      <w:szCs w:val="18"/>
                    </w:rPr>
                    <m:t>(4)≤</m:t>
                  </w:ins>
                </m:r>
                <m:r>
                  <w:ins w:id="101" w:author="Markus Multrus" w:date="2025-02-03T13:33:00Z">
                    <w:rPr>
                      <w:rFonts w:ascii="Cambria Math" w:hAnsi="Cambria Math"/>
                      <w:sz w:val="18"/>
                      <w:szCs w:val="18"/>
                    </w:rPr>
                    <m:t>y</m:t>
                  </w:ins>
                </m:r>
                <m:r>
                  <w:ins w:id="102" w:author="Markus Multrus" w:date="2025-02-03T13:33:00Z">
                    <m:rPr>
                      <m:sty m:val="p"/>
                    </m:rPr>
                    <w:rPr>
                      <w:rFonts w:ascii="Cambria Math" w:hAnsi="Cambria Math"/>
                      <w:sz w:val="18"/>
                      <w:szCs w:val="18"/>
                    </w:rPr>
                    <m:t>&lt;</m:t>
                  </w:ins>
                </m:r>
                <m:r>
                  <w:ins w:id="103" w:author="Markus Multrus" w:date="2025-02-03T13:33:00Z">
                    <w:rPr>
                      <w:rFonts w:ascii="Cambria Math" w:hAnsi="Cambria Math"/>
                      <w:sz w:val="18"/>
                      <w:szCs w:val="18"/>
                    </w:rPr>
                    <m:t>t</m:t>
                  </w:ins>
                </m:r>
                <m:r>
                  <w:ins w:id="104" w:author="Markus Multrus" w:date="2025-02-03T13:33:00Z">
                    <m:rPr>
                      <m:sty m:val="p"/>
                    </m:rPr>
                    <w:rPr>
                      <w:rFonts w:ascii="Cambria Math" w:hAnsi="Cambria Math"/>
                      <w:sz w:val="18"/>
                      <w:szCs w:val="18"/>
                    </w:rPr>
                    <m:t>(</m:t>
                  </w:ins>
                </m:r>
                <m:r>
                  <w:ins w:id="105" w:author="Markus Multrus" w:date="2025-02-03T13:33:00Z">
                    <w:rPr>
                      <w:rFonts w:ascii="Cambria Math" w:hAnsi="Cambria Math"/>
                      <w:sz w:val="18"/>
                      <w:szCs w:val="18"/>
                    </w:rPr>
                    <m:t>nB</m:t>
                  </w:ins>
                </m:r>
                <m:r>
                  <w:ins w:id="106" w:author="Markus Multrus" w:date="2025-02-03T13:33:00Z">
                    <m:rPr>
                      <m:sty m:val="p"/>
                    </m:rPr>
                    <w:rPr>
                      <w:rFonts w:ascii="Cambria Math" w:hAnsi="Cambria Math"/>
                      <w:sz w:val="18"/>
                      <w:szCs w:val="18"/>
                    </w:rPr>
                    <m:t>)</m:t>
                  </w:ins>
                </m:r>
              </m:e>
            </m:eqArr>
          </m:e>
        </m:d>
      </m:oMath>
      <w:ins w:id="107" w:author="Markus Multrus" w:date="2025-02-03T13:33:00Z">
        <w:r w:rsidRPr="00410CA5">
          <w:rPr>
            <w:sz w:val="18"/>
            <w:szCs w:val="18"/>
          </w:rPr>
          <w:tab/>
        </w:r>
        <w:r w:rsidRPr="00410CA5">
          <w:rPr>
            <w:lang w:val="en-US"/>
          </w:rPr>
          <w:t>(995)</w:t>
        </w:r>
      </w:ins>
    </w:p>
    <w:p w14:paraId="5E3D78E8" w14:textId="04085740" w:rsidR="00273D8C" w:rsidRPr="009B7E26" w:rsidDel="009B7E26" w:rsidRDefault="009B7E26" w:rsidP="009B7E26">
      <w:pPr>
        <w:pStyle w:val="EQ"/>
        <w:rPr>
          <w:del w:id="108" w:author="Markus Multrus" w:date="2025-02-03T13:32:00Z"/>
          <w:lang w:val="en-US"/>
        </w:rPr>
      </w:pPr>
      <w:del w:id="109" w:author="Markus Multrus" w:date="2025-02-03T13:32:00Z">
        <w:r w:rsidRPr="00F11B06" w:rsidDel="009B7E26">
          <w:rPr>
            <w:lang w:val="en-US"/>
          </w:rPr>
          <w:tab/>
        </w:r>
        <w:r w:rsidRPr="00446720" w:rsidDel="009B7E26">
          <w:rPr>
            <w:position w:val="-26"/>
          </w:rPr>
          <w:drawing>
            <wp:inline distT="0" distB="0" distL="0" distR="0" wp14:anchorId="12AB5B34" wp14:editId="52D69CCD">
              <wp:extent cx="2765425" cy="344805"/>
              <wp:effectExtent l="0" t="0" r="0" b="0"/>
              <wp:docPr id="767" name="Bild 7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7"/>
                      <pic:cNvPicPr>
                        <a:picLocks/>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5425" cy="344805"/>
                      </a:xfrm>
                      <a:prstGeom prst="rect">
                        <a:avLst/>
                      </a:prstGeom>
                      <a:noFill/>
                      <a:ln>
                        <a:noFill/>
                      </a:ln>
                    </pic:spPr>
                  </pic:pic>
                </a:graphicData>
              </a:graphic>
            </wp:inline>
          </w:drawing>
        </w:r>
        <w:r w:rsidRPr="00F11B06" w:rsidDel="009B7E26">
          <w:rPr>
            <w:lang w:val="en-US"/>
          </w:rPr>
          <w:tab/>
        </w:r>
        <w:r w:rsidRPr="005031C6" w:rsidDel="009B7E26">
          <w:rPr>
            <w:lang w:val="en-US"/>
          </w:rPr>
          <w:delText>(</w:delText>
        </w:r>
        <w:r w:rsidDel="009B7E26">
          <w:rPr>
            <w:lang w:val="en-US"/>
          </w:rPr>
          <w:delText>995</w:delText>
        </w:r>
        <w:r w:rsidRPr="005031C6" w:rsidDel="009B7E26">
          <w:rPr>
            <w:lang w:val="en-US"/>
          </w:rPr>
          <w:delText>)</w:delText>
        </w:r>
      </w:del>
    </w:p>
    <w:p w14:paraId="7176A3EA" w14:textId="3C2122B6" w:rsidR="00023A4B" w:rsidRDefault="00023A4B" w:rsidP="00023A4B">
      <w:r>
        <w:t xml:space="preserve">The mapping function </w:t>
      </w:r>
      <w:r w:rsidRPr="00446720">
        <w:rPr>
          <w:noProof/>
          <w:position w:val="-6"/>
        </w:rPr>
        <w:drawing>
          <wp:inline distT="0" distB="0" distL="0" distR="0" wp14:anchorId="57ECE373" wp14:editId="35DE92FC">
            <wp:extent cx="254635" cy="134620"/>
            <wp:effectExtent l="0" t="0" r="0" b="0"/>
            <wp:docPr id="768" name="Bild 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8"/>
                    <pic:cNvPicPr>
                      <a:picLocks/>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p>
    <w:p w14:paraId="6F7B4C1B" w14:textId="77777777" w:rsidR="00023A4B" w:rsidRDefault="00023A4B" w:rsidP="00023A4B">
      <w:pPr>
        <w:pStyle w:val="EQ"/>
      </w:pPr>
      <w:r>
        <w:tab/>
      </w:r>
      <w:r w:rsidRPr="00446720">
        <w:rPr>
          <w:position w:val="-42"/>
        </w:rPr>
        <w:drawing>
          <wp:inline distT="0" distB="0" distL="0" distR="0" wp14:anchorId="36B9B014" wp14:editId="0CA4C3A3">
            <wp:extent cx="2773045" cy="502285"/>
            <wp:effectExtent l="0" t="0" r="0" b="0"/>
            <wp:docPr id="769" name="Bild 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9"/>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73045" cy="502285"/>
                    </a:xfrm>
                    <a:prstGeom prst="rect">
                      <a:avLst/>
                    </a:prstGeom>
                    <a:noFill/>
                    <a:ln>
                      <a:noFill/>
                    </a:ln>
                  </pic:spPr>
                </pic:pic>
              </a:graphicData>
            </a:graphic>
          </wp:inline>
        </w:drawing>
      </w:r>
      <w:r>
        <w:tab/>
      </w:r>
      <w:r w:rsidRPr="005031C6">
        <w:rPr>
          <w:lang w:val="en-US"/>
        </w:rPr>
        <w:t>(</w:t>
      </w:r>
      <w:r>
        <w:rPr>
          <w:lang w:val="en-US"/>
        </w:rPr>
        <w:t>996</w:t>
      </w:r>
      <w:r w:rsidRPr="005031C6">
        <w:rPr>
          <w:lang w:val="en-US"/>
        </w:rPr>
        <w:t>)</w:t>
      </w:r>
    </w:p>
    <w:p w14:paraId="68238AA3" w14:textId="77777777" w:rsidR="00023A4B" w:rsidRDefault="00023A4B" w:rsidP="00023A4B">
      <w:r>
        <w:t xml:space="preserve">The mapping function </w:t>
      </w:r>
      <w:r w:rsidRPr="00446720">
        <w:rPr>
          <w:noProof/>
          <w:position w:val="-6"/>
        </w:rPr>
        <w:drawing>
          <wp:inline distT="0" distB="0" distL="0" distR="0" wp14:anchorId="27F20BEC" wp14:editId="0BC0300F">
            <wp:extent cx="247650" cy="134620"/>
            <wp:effectExtent l="0" t="0" r="0" b="0"/>
            <wp:docPr id="770" name="Bild 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0"/>
                    <pic:cNvPicPr>
                      <a:picLocks/>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68A7F89" w14:textId="77777777" w:rsidR="00023A4B" w:rsidRDefault="00023A4B" w:rsidP="00023A4B">
      <w:pPr>
        <w:pStyle w:val="EQ"/>
      </w:pPr>
      <w:r>
        <w:tab/>
      </w:r>
      <w:r w:rsidRPr="00446720">
        <w:rPr>
          <w:position w:val="-42"/>
        </w:rPr>
        <w:drawing>
          <wp:inline distT="0" distB="0" distL="0" distR="0" wp14:anchorId="67006253" wp14:editId="14C8F0CF">
            <wp:extent cx="2765425" cy="502285"/>
            <wp:effectExtent l="0" t="0" r="0" b="0"/>
            <wp:docPr id="771" name="Bild 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1"/>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997</w:t>
      </w:r>
      <w:r w:rsidRPr="005031C6">
        <w:rPr>
          <w:lang w:val="en-US"/>
        </w:rPr>
        <w:t>)</w:t>
      </w:r>
    </w:p>
    <w:p w14:paraId="7A4B68F5" w14:textId="77777777" w:rsidR="00023A4B" w:rsidRDefault="00023A4B" w:rsidP="00023A4B">
      <w:r>
        <w:t xml:space="preserve">The mapping function </w:t>
      </w:r>
      <w:r w:rsidRPr="00446720">
        <w:rPr>
          <w:noProof/>
          <w:position w:val="-6"/>
        </w:rPr>
        <w:drawing>
          <wp:inline distT="0" distB="0" distL="0" distR="0" wp14:anchorId="7BCAE2D4" wp14:editId="316CD09C">
            <wp:extent cx="247650" cy="134620"/>
            <wp:effectExtent l="0" t="0" r="0" b="0"/>
            <wp:docPr id="772" name="Bild 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
                    <pic:cNvPicPr>
                      <a:picLocks/>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A067611" w14:textId="77777777" w:rsidR="00023A4B" w:rsidRDefault="00023A4B" w:rsidP="00023A4B">
      <w:pPr>
        <w:pStyle w:val="EQ"/>
      </w:pPr>
      <w:r>
        <w:tab/>
      </w:r>
      <w:r w:rsidRPr="00446720">
        <w:rPr>
          <w:position w:val="-42"/>
        </w:rPr>
        <w:drawing>
          <wp:inline distT="0" distB="0" distL="0" distR="0" wp14:anchorId="368BB23C" wp14:editId="28417F2A">
            <wp:extent cx="2765425" cy="502285"/>
            <wp:effectExtent l="0" t="0" r="0" b="0"/>
            <wp:docPr id="773" name="Bild 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3"/>
                    <pic:cNvPicPr>
                      <a:picLocks/>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998</w:t>
      </w:r>
      <w:r w:rsidRPr="005031C6">
        <w:rPr>
          <w:lang w:val="en-US"/>
        </w:rPr>
        <w:t>)</w:t>
      </w:r>
    </w:p>
    <w:p w14:paraId="24EC35C8" w14:textId="77777777" w:rsidR="00023A4B" w:rsidRDefault="00023A4B" w:rsidP="00023A4B">
      <w:r>
        <w:t xml:space="preserve">The mapping function </w:t>
      </w:r>
      <w:r w:rsidRPr="00446720">
        <w:rPr>
          <w:noProof/>
          <w:position w:val="-6"/>
        </w:rPr>
        <w:drawing>
          <wp:inline distT="0" distB="0" distL="0" distR="0" wp14:anchorId="73B84027" wp14:editId="7E820675">
            <wp:extent cx="224790" cy="127635"/>
            <wp:effectExtent l="0" t="0" r="0" b="0"/>
            <wp:docPr id="774" name="Bild 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4"/>
                    <pic:cNvPicPr>
                      <a:picLocks/>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4790" cy="127635"/>
                    </a:xfrm>
                    <a:prstGeom prst="rect">
                      <a:avLst/>
                    </a:prstGeom>
                    <a:noFill/>
                    <a:ln>
                      <a:noFill/>
                    </a:ln>
                  </pic:spPr>
                </pic:pic>
              </a:graphicData>
            </a:graphic>
          </wp:inline>
        </w:drawing>
      </w:r>
      <w:r>
        <w:t xml:space="preserve"> is defined with:</w:t>
      </w:r>
    </w:p>
    <w:p w14:paraId="14D7F7B3" w14:textId="77777777" w:rsidR="00023A4B" w:rsidRDefault="00023A4B" w:rsidP="00023A4B">
      <w:pPr>
        <w:pStyle w:val="EQ"/>
      </w:pPr>
      <w:r>
        <w:tab/>
      </w:r>
      <w:r w:rsidRPr="00446720">
        <w:rPr>
          <w:position w:val="-42"/>
        </w:rPr>
        <w:drawing>
          <wp:inline distT="0" distB="0" distL="0" distR="0" wp14:anchorId="5D3EC517" wp14:editId="4C1BF6AB">
            <wp:extent cx="2315845" cy="502285"/>
            <wp:effectExtent l="0" t="0" r="0" b="0"/>
            <wp:docPr id="775" name="Bild 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5"/>
                    <pic:cNvPicPr>
                      <a:picLocks/>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315845" cy="502285"/>
                    </a:xfrm>
                    <a:prstGeom prst="rect">
                      <a:avLst/>
                    </a:prstGeom>
                    <a:noFill/>
                    <a:ln>
                      <a:noFill/>
                    </a:ln>
                  </pic:spPr>
                </pic:pic>
              </a:graphicData>
            </a:graphic>
          </wp:inline>
        </w:drawing>
      </w:r>
      <w:r>
        <w:tab/>
      </w:r>
      <w:r w:rsidRPr="005031C6">
        <w:rPr>
          <w:lang w:val="en-US"/>
        </w:rPr>
        <w:t>(</w:t>
      </w:r>
      <w:r>
        <w:rPr>
          <w:lang w:val="en-US"/>
        </w:rPr>
        <w:t>999</w:t>
      </w:r>
      <w:r w:rsidRPr="005031C6">
        <w:rPr>
          <w:lang w:val="en-US"/>
        </w:rPr>
        <w:t>)</w:t>
      </w:r>
    </w:p>
    <w:p w14:paraId="3C4650CA" w14:textId="77777777" w:rsidR="00023A4B" w:rsidRDefault="00023A4B" w:rsidP="00023A4B">
      <w:r>
        <w:t xml:space="preserve">The mapping function </w:t>
      </w:r>
      <w:r w:rsidRPr="00446720">
        <w:rPr>
          <w:noProof/>
          <w:position w:val="-6"/>
        </w:rPr>
        <w:drawing>
          <wp:inline distT="0" distB="0" distL="0" distR="0" wp14:anchorId="67D2ECDD" wp14:editId="21D5C5F6">
            <wp:extent cx="165100" cy="120015"/>
            <wp:effectExtent l="0" t="0" r="0" b="0"/>
            <wp:docPr id="776" name="Bild 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6"/>
                    <pic:cNvPicPr>
                      <a:picLocks/>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5100" cy="120015"/>
                    </a:xfrm>
                    <a:prstGeom prst="rect">
                      <a:avLst/>
                    </a:prstGeom>
                    <a:noFill/>
                    <a:ln>
                      <a:noFill/>
                    </a:ln>
                  </pic:spPr>
                </pic:pic>
              </a:graphicData>
            </a:graphic>
          </wp:inline>
        </w:drawing>
      </w:r>
      <w:r>
        <w:t xml:space="preserve"> is defined with:</w:t>
      </w:r>
    </w:p>
    <w:p w14:paraId="70962926" w14:textId="77777777" w:rsidR="00023A4B" w:rsidRDefault="00023A4B" w:rsidP="00023A4B">
      <w:pPr>
        <w:pStyle w:val="EQ"/>
      </w:pPr>
      <w:r>
        <w:tab/>
      </w:r>
      <w:r w:rsidRPr="00446720">
        <w:rPr>
          <w:position w:val="-56"/>
        </w:rPr>
        <w:drawing>
          <wp:inline distT="0" distB="0" distL="0" distR="0" wp14:anchorId="21182285" wp14:editId="35F10BFA">
            <wp:extent cx="2795905" cy="652145"/>
            <wp:effectExtent l="0" t="0" r="0" b="0"/>
            <wp:docPr id="777" name="Bild 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7"/>
                    <pic:cNvPicPr>
                      <a:picLocks/>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95905" cy="652145"/>
                    </a:xfrm>
                    <a:prstGeom prst="rect">
                      <a:avLst/>
                    </a:prstGeom>
                    <a:noFill/>
                    <a:ln>
                      <a:noFill/>
                    </a:ln>
                  </pic:spPr>
                </pic:pic>
              </a:graphicData>
            </a:graphic>
          </wp:inline>
        </w:drawing>
      </w:r>
      <w:r>
        <w:tab/>
      </w:r>
      <w:r w:rsidRPr="005031C6">
        <w:rPr>
          <w:lang w:val="en-US"/>
        </w:rPr>
        <w:t>(</w:t>
      </w:r>
      <w:r>
        <w:rPr>
          <w:lang w:val="en-US"/>
        </w:rPr>
        <w:t>1000</w:t>
      </w:r>
      <w:r w:rsidRPr="005031C6">
        <w:rPr>
          <w:lang w:val="en-US"/>
        </w:rPr>
        <w:t>)</w:t>
      </w:r>
    </w:p>
    <w:p w14:paraId="4BB599DB" w14:textId="77777777" w:rsidR="00023A4B" w:rsidRPr="00797861" w:rsidRDefault="00023A4B" w:rsidP="00023A4B">
      <w:r>
        <w:t>The value</w:t>
      </w:r>
      <w:r w:rsidRPr="00446720">
        <w:rPr>
          <w:noProof/>
          <w:position w:val="-10"/>
        </w:rPr>
        <w:drawing>
          <wp:inline distT="0" distB="0" distL="0" distR="0" wp14:anchorId="7B65507B" wp14:editId="78CD76A4">
            <wp:extent cx="134620" cy="194945"/>
            <wp:effectExtent l="0" t="0" r="0" b="0"/>
            <wp:docPr id="778" name="Bild 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8"/>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4620" cy="194945"/>
                    </a:xfrm>
                    <a:prstGeom prst="rect">
                      <a:avLst/>
                    </a:prstGeom>
                    <a:noFill/>
                    <a:ln>
                      <a:noFill/>
                    </a:ln>
                  </pic:spPr>
                </pic:pic>
              </a:graphicData>
            </a:graphic>
          </wp:inline>
        </w:drawing>
      </w:r>
      <w:r>
        <w:t xml:space="preserve"> is the appropriate transition factor, see </w:t>
      </w:r>
      <w:r>
        <w:rPr>
          <w:rFonts w:hint="eastAsia"/>
          <w:lang w:eastAsia="zh-CN"/>
        </w:rPr>
        <w:t xml:space="preserve">table </w:t>
      </w:r>
      <w:r>
        <w:rPr>
          <w:noProof/>
          <w:lang w:eastAsia="zh-CN"/>
        </w:rPr>
        <w:t>97</w:t>
      </w:r>
      <w:r>
        <w:rPr>
          <w:rFonts w:hint="eastAsia"/>
          <w:lang w:eastAsia="zh-CN"/>
        </w:rPr>
        <w:t xml:space="preserve"> </w:t>
      </w:r>
      <w:r>
        <w:t xml:space="preserve">and </w:t>
      </w:r>
      <w:r w:rsidRPr="00446720">
        <w:rPr>
          <w:noProof/>
          <w:position w:val="-6"/>
        </w:rPr>
        <w:drawing>
          <wp:inline distT="0" distB="0" distL="0" distR="0" wp14:anchorId="7D4D6A6F" wp14:editId="1DF92414">
            <wp:extent cx="165100" cy="149860"/>
            <wp:effectExtent l="0" t="0" r="0" b="0"/>
            <wp:docPr id="779" name="Bild 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9"/>
                    <pic:cNvPicPr>
                      <a:picLocks/>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5100" cy="149860"/>
                    </a:xfrm>
                    <a:prstGeom prst="rect">
                      <a:avLst/>
                    </a:prstGeom>
                    <a:noFill/>
                    <a:ln>
                      <a:noFill/>
                    </a:ln>
                  </pic:spPr>
                </pic:pic>
              </a:graphicData>
            </a:graphic>
          </wp:inline>
        </w:drawing>
      </w:r>
      <w:r w:rsidRPr="00F966F9">
        <w:t xml:space="preserve">is described in </w:t>
      </w:r>
      <w:r>
        <w:rPr>
          <w:rFonts w:hint="eastAsia"/>
          <w:lang w:eastAsia="zh-CN"/>
        </w:rPr>
        <w:t>subclause</w:t>
      </w:r>
      <w:r w:rsidRPr="00F966F9">
        <w:t xml:space="preserve"> 5.3.3.2.11.1.1.</w:t>
      </w:r>
    </w:p>
    <w:p w14:paraId="10DC3490" w14:textId="77777777" w:rsidR="00023A4B" w:rsidRDefault="00023A4B" w:rsidP="00023A4B">
      <w:r w:rsidRPr="00116F79">
        <w:t xml:space="preserve">Please note, that all values </w:t>
      </w:r>
      <w:r w:rsidRPr="00446720">
        <w:rPr>
          <w:noProof/>
          <w:position w:val="-10"/>
        </w:rPr>
        <w:drawing>
          <wp:inline distT="0" distB="0" distL="0" distR="0" wp14:anchorId="79E9E190" wp14:editId="1C7F4A66">
            <wp:extent cx="876935" cy="194945"/>
            <wp:effectExtent l="0" t="0" r="0" b="0"/>
            <wp:docPr id="780" name="Bild 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0"/>
                    <pic:cNvPicPr>
                      <a:picLocks/>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76935" cy="194945"/>
                    </a:xfrm>
                    <a:prstGeom prst="rect">
                      <a:avLst/>
                    </a:prstGeom>
                    <a:noFill/>
                    <a:ln>
                      <a:noFill/>
                    </a:ln>
                  </pic:spPr>
                </pic:pic>
              </a:graphicData>
            </a:graphic>
          </wp:inline>
        </w:drawing>
      </w:r>
      <w:r w:rsidRPr="00116F79">
        <w:t xml:space="preserve"> shall be already mapped with the function </w:t>
      </w:r>
      <w:r w:rsidRPr="00446720">
        <w:rPr>
          <w:noProof/>
          <w:position w:val="-8"/>
        </w:rPr>
        <w:drawing>
          <wp:inline distT="0" distB="0" distL="0" distR="0" wp14:anchorId="5A55F2E9" wp14:editId="2E54B5E7">
            <wp:extent cx="232410" cy="187325"/>
            <wp:effectExtent l="0" t="0" r="0" b="0"/>
            <wp:docPr id="781" name="Bild 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1"/>
                    <pic:cNvPicPr>
                      <a:picLocks/>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32410" cy="187325"/>
                    </a:xfrm>
                    <a:prstGeom prst="rect">
                      <a:avLst/>
                    </a:prstGeom>
                    <a:noFill/>
                    <a:ln>
                      <a:noFill/>
                    </a:ln>
                  </pic:spPr>
                </pic:pic>
              </a:graphicData>
            </a:graphic>
          </wp:inline>
        </w:drawing>
      </w:r>
      <w:r>
        <w:t xml:space="preserve">as </w:t>
      </w:r>
      <w:r w:rsidRPr="00116F79">
        <w:t>described in</w:t>
      </w:r>
      <w:r>
        <w:t xml:space="preserve"> </w:t>
      </w:r>
      <w:r>
        <w:rPr>
          <w:rFonts w:hint="eastAsia"/>
          <w:lang w:eastAsia="zh-CN"/>
        </w:rPr>
        <w:t>subclause</w:t>
      </w:r>
      <w:r>
        <w:t xml:space="preserve"> 5.3.3.2.11.1.1. Values for </w:t>
      </w:r>
      <w:r w:rsidRPr="00446720">
        <w:rPr>
          <w:noProof/>
          <w:position w:val="-6"/>
        </w:rPr>
        <w:drawing>
          <wp:inline distT="0" distB="0" distL="0" distR="0" wp14:anchorId="02D32FEB" wp14:editId="7AE20B68">
            <wp:extent cx="194945" cy="149860"/>
            <wp:effectExtent l="0" t="0" r="0" b="0"/>
            <wp:docPr id="782" name="Bild 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2"/>
                    <pic:cNvPicPr>
                      <a:picLocks/>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 xml:space="preserve"> are defined </w:t>
      </w:r>
      <w:r w:rsidRPr="00B95931">
        <w:t>in</w:t>
      </w:r>
      <w:r>
        <w:rPr>
          <w:rFonts w:hint="eastAsia"/>
          <w:lang w:eastAsia="zh-CN"/>
        </w:rPr>
        <w:t xml:space="preserve"> table </w:t>
      </w:r>
      <w:r>
        <w:rPr>
          <w:noProof/>
          <w:lang w:eastAsia="zh-CN"/>
        </w:rPr>
        <w:t>94</w:t>
      </w:r>
      <w:r w:rsidRPr="00B95931">
        <w:t>.</w:t>
      </w:r>
    </w:p>
    <w:p w14:paraId="6AD92F28" w14:textId="77777777" w:rsidR="00023A4B" w:rsidRPr="00B95931" w:rsidRDefault="00023A4B" w:rsidP="00023A4B">
      <w:r>
        <w:t>The here described mapping functions will be referenced in the text as “mapping function m” assuming, that the proper function for the current mode is selected.</w:t>
      </w:r>
    </w:p>
    <w:p w14:paraId="54BA2058" w14:textId="77777777" w:rsidR="007A3898" w:rsidRPr="00023A4B" w:rsidRDefault="007A3898" w:rsidP="00E5476F"/>
    <w:p w14:paraId="32CC2BA6" w14:textId="77777777" w:rsidR="00E5476F" w:rsidRDefault="00E5476F" w:rsidP="00E5476F">
      <w:pPr>
        <w:pStyle w:val="CRheader"/>
      </w:pPr>
    </w:p>
    <w:p w14:paraId="511EA2DE" w14:textId="77777777" w:rsidR="00344EC4" w:rsidRPr="007F4D74" w:rsidRDefault="00344EC4" w:rsidP="00344EC4">
      <w:pPr>
        <w:pStyle w:val="H6"/>
      </w:pPr>
      <w:bookmarkStart w:id="110" w:name="_Toc393470034"/>
      <w:bookmarkStart w:id="111" w:name="_Toc393896582"/>
      <w:bookmarkStart w:id="112" w:name="_Toc393897506"/>
      <w:bookmarkStart w:id="113" w:name="_Toc393897753"/>
      <w:bookmarkStart w:id="114" w:name="_Toc394072048"/>
      <w:bookmarkStart w:id="115" w:name="_Toc394072645"/>
      <w:bookmarkStart w:id="116" w:name="_Toc394179052"/>
      <w:bookmarkStart w:id="117" w:name="_Toc394330793"/>
      <w:r w:rsidRPr="007F4D74">
        <w:t>5.3.3.2.11.6</w:t>
      </w:r>
      <w:r w:rsidRPr="007F4D74">
        <w:tab/>
        <w:t>IGF spectral flatness calculation</w:t>
      </w:r>
      <w:bookmarkEnd w:id="110"/>
      <w:bookmarkEnd w:id="111"/>
      <w:bookmarkEnd w:id="112"/>
      <w:bookmarkEnd w:id="113"/>
      <w:bookmarkEnd w:id="114"/>
      <w:bookmarkEnd w:id="115"/>
      <w:bookmarkEnd w:id="116"/>
      <w:bookmarkEnd w:id="117"/>
    </w:p>
    <w:p w14:paraId="1F5B084D" w14:textId="77777777" w:rsidR="00344EC4" w:rsidRPr="004D3578" w:rsidRDefault="00344EC4" w:rsidP="00344EC4">
      <w:pPr>
        <w:pStyle w:val="TH"/>
      </w:pPr>
      <w:r>
        <w:t xml:space="preserve">Table </w:t>
      </w:r>
      <w:r>
        <w:rPr>
          <w:noProof/>
        </w:rPr>
        <w:t>98</w:t>
      </w:r>
      <w:r w:rsidRPr="004D3578">
        <w:t xml:space="preserve">: </w:t>
      </w:r>
      <w:r>
        <w:t xml:space="preserve">Number of tiles </w:t>
      </w:r>
      <w:r w:rsidRPr="00446720">
        <w:rPr>
          <w:noProof/>
          <w:position w:val="-6"/>
        </w:rPr>
        <w:drawing>
          <wp:inline distT="0" distB="0" distL="0" distR="0" wp14:anchorId="1B32CD83" wp14:editId="0702E17A">
            <wp:extent cx="240030" cy="187325"/>
            <wp:effectExtent l="0" t="0" r="0" b="0"/>
            <wp:docPr id="857" name="Bild 8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0030" cy="187325"/>
                    </a:xfrm>
                    <a:prstGeom prst="rect">
                      <a:avLst/>
                    </a:prstGeom>
                    <a:noFill/>
                    <a:ln>
                      <a:noFill/>
                    </a:ln>
                  </pic:spPr>
                </pic:pic>
              </a:graphicData>
            </a:graphic>
          </wp:inline>
        </w:drawing>
      </w:r>
      <w:r>
        <w:t xml:space="preserve"> and tile width </w:t>
      </w:r>
      <w:r w:rsidRPr="00446720">
        <w:rPr>
          <w:noProof/>
          <w:position w:val="-6"/>
        </w:rPr>
        <w:drawing>
          <wp:inline distT="0" distB="0" distL="0" distR="0" wp14:anchorId="1490B25B" wp14:editId="0E1706E8">
            <wp:extent cx="277495" cy="187325"/>
            <wp:effectExtent l="0" t="0" r="0" b="0"/>
            <wp:docPr id="858" name="Bild 8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77495" cy="187325"/>
                    </a:xfrm>
                    <a:prstGeom prst="rect">
                      <a:avLst/>
                    </a:prstGeom>
                    <a:noFill/>
                    <a:ln>
                      <a:noFill/>
                    </a:ln>
                  </pic:spPr>
                </pic:pic>
              </a:graphicData>
            </a:graphic>
          </wp:inline>
        </w:drawing>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1271"/>
        <w:gridCol w:w="1271"/>
        <w:gridCol w:w="3618"/>
      </w:tblGrid>
      <w:tr w:rsidR="00344EC4" w:rsidRPr="004E10E4" w14:paraId="77A3B090" w14:textId="77777777" w:rsidTr="00CA2BA4">
        <w:trPr>
          <w:trHeight w:val="229"/>
          <w:jc w:val="center"/>
        </w:trPr>
        <w:tc>
          <w:tcPr>
            <w:tcW w:w="2165" w:type="dxa"/>
            <w:shd w:val="clear" w:color="auto" w:fill="D9D9D9"/>
          </w:tcPr>
          <w:p w14:paraId="025A40CD" w14:textId="77777777" w:rsidR="00344EC4" w:rsidRPr="004E10E4" w:rsidRDefault="00344EC4" w:rsidP="00CA2BA4">
            <w:pPr>
              <w:pStyle w:val="TAH"/>
            </w:pPr>
            <w:r w:rsidRPr="004E10E4">
              <w:t>Bitrate</w:t>
            </w:r>
          </w:p>
        </w:tc>
        <w:tc>
          <w:tcPr>
            <w:tcW w:w="1299" w:type="dxa"/>
            <w:shd w:val="clear" w:color="auto" w:fill="D9D9D9"/>
          </w:tcPr>
          <w:p w14:paraId="5B74AF3E" w14:textId="77777777" w:rsidR="00344EC4" w:rsidRPr="004E10E4" w:rsidRDefault="00344EC4" w:rsidP="00CA2BA4">
            <w:pPr>
              <w:pStyle w:val="TAH"/>
            </w:pPr>
            <w:r w:rsidRPr="004E10E4">
              <w:t>Mode</w:t>
            </w:r>
          </w:p>
        </w:tc>
        <w:tc>
          <w:tcPr>
            <w:tcW w:w="1299" w:type="dxa"/>
            <w:shd w:val="clear" w:color="auto" w:fill="D9D9D9"/>
          </w:tcPr>
          <w:p w14:paraId="2673D543" w14:textId="77777777" w:rsidR="00344EC4" w:rsidRPr="004E10E4" w:rsidRDefault="00344EC4" w:rsidP="00CA2BA4">
            <w:pPr>
              <w:pStyle w:val="TAH"/>
              <w:tabs>
                <w:tab w:val="center" w:pos="540"/>
                <w:tab w:val="right" w:pos="1080"/>
              </w:tabs>
              <w:jc w:val="left"/>
            </w:pPr>
            <w:r w:rsidRPr="004E10E4">
              <w:tab/>
            </w:r>
            <w:r w:rsidRPr="00446720">
              <w:rPr>
                <w:noProof/>
                <w:position w:val="-6"/>
              </w:rPr>
              <w:drawing>
                <wp:inline distT="0" distB="0" distL="0" distR="0" wp14:anchorId="2470AE73" wp14:editId="11E14626">
                  <wp:extent cx="232410" cy="149860"/>
                  <wp:effectExtent l="0" t="0" r="0" b="0"/>
                  <wp:docPr id="859" name="Bild 8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c>
          <w:tcPr>
            <w:tcW w:w="3708" w:type="dxa"/>
            <w:shd w:val="clear" w:color="auto" w:fill="D9D9D9"/>
          </w:tcPr>
          <w:p w14:paraId="44C93FDC" w14:textId="77777777" w:rsidR="00344EC4" w:rsidRPr="004E10E4" w:rsidRDefault="00344EC4" w:rsidP="00CA2BA4">
            <w:pPr>
              <w:pStyle w:val="TAH"/>
              <w:tabs>
                <w:tab w:val="center" w:pos="2440"/>
                <w:tab w:val="right" w:pos="4880"/>
              </w:tabs>
            </w:pPr>
            <w:r w:rsidRPr="00446720">
              <w:rPr>
                <w:noProof/>
                <w:position w:val="-6"/>
              </w:rPr>
              <w:drawing>
                <wp:inline distT="0" distB="0" distL="0" distR="0" wp14:anchorId="0A4CE784" wp14:editId="435A5FE9">
                  <wp:extent cx="232410" cy="149860"/>
                  <wp:effectExtent l="0" t="0" r="0" b="0"/>
                  <wp:docPr id="860" name="Bild 8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r>
      <w:tr w:rsidR="00344EC4" w:rsidRPr="004E10E4" w14:paraId="686D7F40" w14:textId="77777777" w:rsidTr="00CA2BA4">
        <w:trPr>
          <w:trHeight w:val="229"/>
          <w:jc w:val="center"/>
        </w:trPr>
        <w:tc>
          <w:tcPr>
            <w:tcW w:w="2165" w:type="dxa"/>
          </w:tcPr>
          <w:p w14:paraId="5DB975C1" w14:textId="77777777" w:rsidR="00344EC4" w:rsidRPr="004E10E4" w:rsidRDefault="00344EC4" w:rsidP="00CA2BA4">
            <w:pPr>
              <w:pStyle w:val="TAC"/>
            </w:pPr>
            <w:r w:rsidRPr="004E10E4">
              <w:t>9.6 kbps</w:t>
            </w:r>
          </w:p>
        </w:tc>
        <w:tc>
          <w:tcPr>
            <w:tcW w:w="1299" w:type="dxa"/>
          </w:tcPr>
          <w:p w14:paraId="2EE74741" w14:textId="77777777" w:rsidR="00344EC4" w:rsidRPr="004E10E4" w:rsidRDefault="00344EC4" w:rsidP="00CA2BA4">
            <w:pPr>
              <w:pStyle w:val="TAC"/>
            </w:pPr>
            <w:r w:rsidRPr="004E10E4">
              <w:t>WB</w:t>
            </w:r>
          </w:p>
        </w:tc>
        <w:tc>
          <w:tcPr>
            <w:tcW w:w="1299" w:type="dxa"/>
          </w:tcPr>
          <w:p w14:paraId="79A54FCB" w14:textId="77777777" w:rsidR="00344EC4" w:rsidRPr="004E10E4" w:rsidRDefault="00344EC4" w:rsidP="00CA2BA4">
            <w:pPr>
              <w:pStyle w:val="TAC"/>
            </w:pPr>
            <w:r w:rsidRPr="004E10E4">
              <w:t>2</w:t>
            </w:r>
          </w:p>
        </w:tc>
        <w:tc>
          <w:tcPr>
            <w:tcW w:w="3708" w:type="dxa"/>
          </w:tcPr>
          <w:p w14:paraId="55F30E03" w14:textId="77777777" w:rsidR="00344EC4" w:rsidRPr="004E10E4" w:rsidRDefault="00344EC4" w:rsidP="00CA2BA4">
            <w:pPr>
              <w:pStyle w:val="TAL"/>
            </w:pPr>
            <w:r>
              <w:rPr>
                <w:noProof/>
              </w:rPr>
              <w:drawing>
                <wp:inline distT="0" distB="0" distL="0" distR="0" wp14:anchorId="7D1E46E1" wp14:editId="0D9232C2">
                  <wp:extent cx="1101725" cy="194945"/>
                  <wp:effectExtent l="0" t="0" r="0" b="0"/>
                  <wp:docPr id="861" name="Bild 8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1"/>
                          <pic:cNvPicPr>
                            <a:picLocks/>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720A1DF9" w14:textId="77777777" w:rsidTr="00CA2BA4">
        <w:trPr>
          <w:trHeight w:val="229"/>
          <w:jc w:val="center"/>
        </w:trPr>
        <w:tc>
          <w:tcPr>
            <w:tcW w:w="2165" w:type="dxa"/>
          </w:tcPr>
          <w:p w14:paraId="4BB7A53F" w14:textId="77777777" w:rsidR="00344EC4" w:rsidRPr="004E10E4" w:rsidRDefault="00344EC4" w:rsidP="00CA2BA4">
            <w:pPr>
              <w:pStyle w:val="TAC"/>
            </w:pPr>
            <w:r w:rsidRPr="004E10E4">
              <w:t>9.6 kbps</w:t>
            </w:r>
          </w:p>
        </w:tc>
        <w:tc>
          <w:tcPr>
            <w:tcW w:w="1299" w:type="dxa"/>
          </w:tcPr>
          <w:p w14:paraId="5F4B4A69" w14:textId="77777777" w:rsidR="00344EC4" w:rsidRPr="004E10E4" w:rsidRDefault="00344EC4" w:rsidP="00CA2BA4">
            <w:pPr>
              <w:pStyle w:val="TAC"/>
            </w:pPr>
            <w:r w:rsidRPr="004E10E4">
              <w:t>SWB</w:t>
            </w:r>
          </w:p>
        </w:tc>
        <w:tc>
          <w:tcPr>
            <w:tcW w:w="1299" w:type="dxa"/>
          </w:tcPr>
          <w:p w14:paraId="667286E4" w14:textId="77777777" w:rsidR="00344EC4" w:rsidRPr="004E10E4" w:rsidRDefault="00344EC4" w:rsidP="00CA2BA4">
            <w:pPr>
              <w:pStyle w:val="TAC"/>
            </w:pPr>
            <w:r w:rsidRPr="004E10E4">
              <w:t>3</w:t>
            </w:r>
          </w:p>
        </w:tc>
        <w:tc>
          <w:tcPr>
            <w:tcW w:w="3708" w:type="dxa"/>
          </w:tcPr>
          <w:p w14:paraId="52ADD67B" w14:textId="77777777" w:rsidR="00344EC4" w:rsidRPr="004E10E4" w:rsidRDefault="00344EC4" w:rsidP="00CA2BA4">
            <w:pPr>
              <w:pStyle w:val="TAL"/>
            </w:pPr>
            <w:r w:rsidRPr="00446720">
              <w:rPr>
                <w:noProof/>
                <w:position w:val="-10"/>
              </w:rPr>
              <w:drawing>
                <wp:inline distT="0" distB="0" distL="0" distR="0" wp14:anchorId="3CB1EA42" wp14:editId="1074BF25">
                  <wp:extent cx="1596390" cy="172085"/>
                  <wp:effectExtent l="0" t="0" r="0" b="0"/>
                  <wp:docPr id="862" name="Bild 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2"/>
                          <pic:cNvPicPr>
                            <a:picLocks/>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96390" cy="172085"/>
                          </a:xfrm>
                          <a:prstGeom prst="rect">
                            <a:avLst/>
                          </a:prstGeom>
                          <a:noFill/>
                          <a:ln>
                            <a:noFill/>
                          </a:ln>
                        </pic:spPr>
                      </pic:pic>
                    </a:graphicData>
                  </a:graphic>
                </wp:inline>
              </w:drawing>
            </w:r>
          </w:p>
        </w:tc>
      </w:tr>
      <w:tr w:rsidR="00344EC4" w:rsidRPr="004E10E4" w14:paraId="4AD684FA" w14:textId="77777777" w:rsidTr="00CA2BA4">
        <w:trPr>
          <w:trHeight w:val="243"/>
          <w:jc w:val="center"/>
        </w:trPr>
        <w:tc>
          <w:tcPr>
            <w:tcW w:w="2165" w:type="dxa"/>
          </w:tcPr>
          <w:p w14:paraId="092CCBE0" w14:textId="77777777" w:rsidR="00344EC4" w:rsidRPr="004E10E4" w:rsidRDefault="00344EC4" w:rsidP="00CA2BA4">
            <w:pPr>
              <w:pStyle w:val="TAC"/>
            </w:pPr>
            <w:r w:rsidRPr="004E10E4">
              <w:t>13.2 kbps</w:t>
            </w:r>
          </w:p>
        </w:tc>
        <w:tc>
          <w:tcPr>
            <w:tcW w:w="1299" w:type="dxa"/>
          </w:tcPr>
          <w:p w14:paraId="169611F1" w14:textId="77777777" w:rsidR="00344EC4" w:rsidRPr="004E10E4" w:rsidRDefault="00344EC4" w:rsidP="00CA2BA4">
            <w:pPr>
              <w:pStyle w:val="TAC"/>
            </w:pPr>
            <w:r w:rsidRPr="004E10E4">
              <w:t>SWB</w:t>
            </w:r>
          </w:p>
        </w:tc>
        <w:tc>
          <w:tcPr>
            <w:tcW w:w="1299" w:type="dxa"/>
          </w:tcPr>
          <w:p w14:paraId="163AFB8F" w14:textId="77777777" w:rsidR="00344EC4" w:rsidRPr="004E10E4" w:rsidRDefault="00344EC4" w:rsidP="00CA2BA4">
            <w:pPr>
              <w:pStyle w:val="TAC"/>
            </w:pPr>
            <w:r w:rsidRPr="004E10E4">
              <w:t>2</w:t>
            </w:r>
          </w:p>
        </w:tc>
        <w:tc>
          <w:tcPr>
            <w:tcW w:w="3708" w:type="dxa"/>
          </w:tcPr>
          <w:p w14:paraId="6FD1487B" w14:textId="77777777" w:rsidR="00344EC4" w:rsidRPr="004E10E4" w:rsidRDefault="00344EC4" w:rsidP="00CA2BA4">
            <w:pPr>
              <w:pStyle w:val="TAL"/>
            </w:pPr>
            <w:r>
              <w:rPr>
                <w:noProof/>
              </w:rPr>
              <w:drawing>
                <wp:inline distT="0" distB="0" distL="0" distR="0" wp14:anchorId="69D5A7C2" wp14:editId="4491BBF5">
                  <wp:extent cx="1101725" cy="194945"/>
                  <wp:effectExtent l="0" t="0" r="0" b="0"/>
                  <wp:docPr id="863" name="Bild 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3"/>
                          <pic:cNvPicPr>
                            <a:picLocks/>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56A5E284" w14:textId="77777777" w:rsidTr="00CA2BA4">
        <w:trPr>
          <w:trHeight w:val="229"/>
          <w:jc w:val="center"/>
        </w:trPr>
        <w:tc>
          <w:tcPr>
            <w:tcW w:w="2165" w:type="dxa"/>
          </w:tcPr>
          <w:p w14:paraId="22B8530C" w14:textId="77777777" w:rsidR="00344EC4" w:rsidRPr="004E10E4" w:rsidRDefault="00344EC4" w:rsidP="00CA2BA4">
            <w:pPr>
              <w:pStyle w:val="TAC"/>
            </w:pPr>
            <w:r w:rsidRPr="004E10E4">
              <w:t>16.4 kbps</w:t>
            </w:r>
          </w:p>
        </w:tc>
        <w:tc>
          <w:tcPr>
            <w:tcW w:w="1299" w:type="dxa"/>
          </w:tcPr>
          <w:p w14:paraId="1456C03D" w14:textId="77777777" w:rsidR="00344EC4" w:rsidRPr="004E10E4" w:rsidRDefault="00344EC4" w:rsidP="00CA2BA4">
            <w:pPr>
              <w:pStyle w:val="TAC"/>
            </w:pPr>
            <w:r w:rsidRPr="004E10E4">
              <w:t>SWB</w:t>
            </w:r>
          </w:p>
        </w:tc>
        <w:tc>
          <w:tcPr>
            <w:tcW w:w="1299" w:type="dxa"/>
          </w:tcPr>
          <w:p w14:paraId="5F19A592" w14:textId="77777777" w:rsidR="00344EC4" w:rsidRPr="004E10E4" w:rsidRDefault="00344EC4" w:rsidP="00CA2BA4">
            <w:pPr>
              <w:pStyle w:val="TAC"/>
            </w:pPr>
            <w:r w:rsidRPr="004E10E4">
              <w:t>3</w:t>
            </w:r>
          </w:p>
        </w:tc>
        <w:tc>
          <w:tcPr>
            <w:tcW w:w="3708" w:type="dxa"/>
          </w:tcPr>
          <w:p w14:paraId="75F1C1D4" w14:textId="77777777" w:rsidR="00344EC4" w:rsidRPr="004E10E4" w:rsidRDefault="00344EC4" w:rsidP="00CA2BA4">
            <w:pPr>
              <w:pStyle w:val="TAL"/>
            </w:pPr>
            <w:r w:rsidRPr="00446720">
              <w:rPr>
                <w:noProof/>
                <w:position w:val="-10"/>
              </w:rPr>
              <w:drawing>
                <wp:inline distT="0" distB="0" distL="0" distR="0" wp14:anchorId="25E470DC" wp14:editId="47CA6D01">
                  <wp:extent cx="1611630" cy="194945"/>
                  <wp:effectExtent l="0" t="0" r="0" b="0"/>
                  <wp:docPr id="864" name="Bild 8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4"/>
                          <pic:cNvPicPr>
                            <a:picLocks/>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095C45B8" w14:textId="77777777" w:rsidTr="00CA2BA4">
        <w:trPr>
          <w:trHeight w:val="229"/>
          <w:jc w:val="center"/>
        </w:trPr>
        <w:tc>
          <w:tcPr>
            <w:tcW w:w="2165" w:type="dxa"/>
          </w:tcPr>
          <w:p w14:paraId="34EFCF93" w14:textId="77777777" w:rsidR="00344EC4" w:rsidRPr="004E10E4" w:rsidRDefault="00344EC4" w:rsidP="00CA2BA4">
            <w:pPr>
              <w:pStyle w:val="TAC"/>
            </w:pPr>
            <w:r w:rsidRPr="004E10E4">
              <w:t>24.4 kbps</w:t>
            </w:r>
          </w:p>
        </w:tc>
        <w:tc>
          <w:tcPr>
            <w:tcW w:w="1299" w:type="dxa"/>
          </w:tcPr>
          <w:p w14:paraId="6EFB0A46" w14:textId="77777777" w:rsidR="00344EC4" w:rsidRPr="004E10E4" w:rsidRDefault="00344EC4" w:rsidP="00CA2BA4">
            <w:pPr>
              <w:pStyle w:val="TAC"/>
            </w:pPr>
            <w:r w:rsidRPr="004E10E4">
              <w:t>SWB</w:t>
            </w:r>
          </w:p>
        </w:tc>
        <w:tc>
          <w:tcPr>
            <w:tcW w:w="1299" w:type="dxa"/>
          </w:tcPr>
          <w:p w14:paraId="2FC61166" w14:textId="77777777" w:rsidR="00344EC4" w:rsidRPr="004E10E4" w:rsidRDefault="00344EC4" w:rsidP="00CA2BA4">
            <w:pPr>
              <w:pStyle w:val="TAC"/>
            </w:pPr>
            <w:r w:rsidRPr="004E10E4">
              <w:t>3</w:t>
            </w:r>
          </w:p>
        </w:tc>
        <w:tc>
          <w:tcPr>
            <w:tcW w:w="3708" w:type="dxa"/>
          </w:tcPr>
          <w:p w14:paraId="5C96342B" w14:textId="77777777" w:rsidR="00344EC4" w:rsidRPr="004E10E4" w:rsidRDefault="00344EC4" w:rsidP="00CA2BA4">
            <w:pPr>
              <w:pStyle w:val="TAL"/>
            </w:pPr>
            <w:r w:rsidRPr="00446720">
              <w:rPr>
                <w:noProof/>
                <w:position w:val="-10"/>
              </w:rPr>
              <w:drawing>
                <wp:inline distT="0" distB="0" distL="0" distR="0" wp14:anchorId="3BC4AB56" wp14:editId="02EDD245">
                  <wp:extent cx="1611630" cy="194945"/>
                  <wp:effectExtent l="0" t="0" r="0" b="0"/>
                  <wp:docPr id="865" name="Bild 8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
                          <pic:cNvPicPr>
                            <a:picLocks/>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71662C75" w14:textId="77777777" w:rsidTr="00CA2BA4">
        <w:trPr>
          <w:trHeight w:val="243"/>
          <w:jc w:val="center"/>
        </w:trPr>
        <w:tc>
          <w:tcPr>
            <w:tcW w:w="2165" w:type="dxa"/>
          </w:tcPr>
          <w:p w14:paraId="33EB4D21" w14:textId="44ECB2A1" w:rsidR="00344EC4" w:rsidRPr="004E10E4" w:rsidRDefault="00344EC4" w:rsidP="00CA2BA4">
            <w:pPr>
              <w:pStyle w:val="TAC"/>
            </w:pPr>
            <w:r w:rsidRPr="004E10E4">
              <w:t>32.</w:t>
            </w:r>
            <w:ins w:id="118" w:author="Markus Multrus" w:date="2025-02-03T13:33:00Z">
              <w:r>
                <w:t>0</w:t>
              </w:r>
            </w:ins>
            <w:del w:id="119" w:author="Markus Multrus" w:date="2025-02-03T13:33:00Z">
              <w:r w:rsidDel="00344EC4">
                <w:delText>2</w:delText>
              </w:r>
            </w:del>
            <w:r w:rsidRPr="004E10E4">
              <w:t xml:space="preserve"> kbps</w:t>
            </w:r>
          </w:p>
        </w:tc>
        <w:tc>
          <w:tcPr>
            <w:tcW w:w="1299" w:type="dxa"/>
          </w:tcPr>
          <w:p w14:paraId="64FAC80C" w14:textId="77777777" w:rsidR="00344EC4" w:rsidRPr="004E10E4" w:rsidRDefault="00344EC4" w:rsidP="00CA2BA4">
            <w:pPr>
              <w:pStyle w:val="TAC"/>
            </w:pPr>
            <w:r w:rsidRPr="004E10E4">
              <w:t>SWB</w:t>
            </w:r>
          </w:p>
        </w:tc>
        <w:tc>
          <w:tcPr>
            <w:tcW w:w="1299" w:type="dxa"/>
          </w:tcPr>
          <w:p w14:paraId="03D96521" w14:textId="77777777" w:rsidR="00344EC4" w:rsidRPr="004E10E4" w:rsidRDefault="00344EC4" w:rsidP="00CA2BA4">
            <w:pPr>
              <w:pStyle w:val="TAC"/>
            </w:pPr>
            <w:r w:rsidRPr="004E10E4">
              <w:t>3</w:t>
            </w:r>
          </w:p>
        </w:tc>
        <w:tc>
          <w:tcPr>
            <w:tcW w:w="3708" w:type="dxa"/>
          </w:tcPr>
          <w:p w14:paraId="460964A0" w14:textId="77777777" w:rsidR="00344EC4" w:rsidRPr="004E10E4" w:rsidRDefault="00344EC4" w:rsidP="00CA2BA4">
            <w:pPr>
              <w:pStyle w:val="TAL"/>
            </w:pPr>
            <w:r w:rsidRPr="00446720">
              <w:rPr>
                <w:noProof/>
                <w:position w:val="-10"/>
              </w:rPr>
              <w:drawing>
                <wp:inline distT="0" distB="0" distL="0" distR="0" wp14:anchorId="78A8543D" wp14:editId="6CB4AAAF">
                  <wp:extent cx="1611630" cy="194945"/>
                  <wp:effectExtent l="0" t="0" r="0" b="0"/>
                  <wp:docPr id="866" name="Bild 8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6"/>
                          <pic:cNvPicPr>
                            <a:picLocks/>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2C01115B" w14:textId="77777777" w:rsidTr="00CA2BA4">
        <w:trPr>
          <w:trHeight w:val="229"/>
          <w:jc w:val="center"/>
        </w:trPr>
        <w:tc>
          <w:tcPr>
            <w:tcW w:w="2165" w:type="dxa"/>
          </w:tcPr>
          <w:p w14:paraId="77C478A4" w14:textId="77777777" w:rsidR="00344EC4" w:rsidRPr="004E10E4" w:rsidRDefault="00344EC4" w:rsidP="00CA2BA4">
            <w:pPr>
              <w:pStyle w:val="TAC"/>
            </w:pPr>
            <w:r w:rsidRPr="004E10E4">
              <w:t>48.0 kbps</w:t>
            </w:r>
          </w:p>
        </w:tc>
        <w:tc>
          <w:tcPr>
            <w:tcW w:w="1299" w:type="dxa"/>
          </w:tcPr>
          <w:p w14:paraId="47551A66" w14:textId="77777777" w:rsidR="00344EC4" w:rsidRPr="004E10E4" w:rsidRDefault="00344EC4" w:rsidP="00CA2BA4">
            <w:pPr>
              <w:pStyle w:val="TAC"/>
            </w:pPr>
            <w:r w:rsidRPr="004E10E4">
              <w:t>SWB</w:t>
            </w:r>
          </w:p>
        </w:tc>
        <w:tc>
          <w:tcPr>
            <w:tcW w:w="1299" w:type="dxa"/>
          </w:tcPr>
          <w:p w14:paraId="26E28769" w14:textId="77777777" w:rsidR="00344EC4" w:rsidRPr="004E10E4" w:rsidRDefault="00344EC4" w:rsidP="00CA2BA4">
            <w:pPr>
              <w:pStyle w:val="TAC"/>
            </w:pPr>
            <w:r w:rsidRPr="004E10E4">
              <w:t>1</w:t>
            </w:r>
          </w:p>
        </w:tc>
        <w:tc>
          <w:tcPr>
            <w:tcW w:w="3708" w:type="dxa"/>
          </w:tcPr>
          <w:p w14:paraId="5B717E24" w14:textId="77777777" w:rsidR="00344EC4" w:rsidRPr="004E10E4" w:rsidRDefault="00344EC4" w:rsidP="00CA2BA4">
            <w:pPr>
              <w:pStyle w:val="TAL"/>
            </w:pPr>
            <w:r w:rsidRPr="00446720">
              <w:rPr>
                <w:noProof/>
                <w:position w:val="-10"/>
              </w:rPr>
              <w:drawing>
                <wp:inline distT="0" distB="0" distL="0" distR="0" wp14:anchorId="6A04FC86" wp14:editId="5C5891BF">
                  <wp:extent cx="591820" cy="194945"/>
                  <wp:effectExtent l="0" t="0" r="0" b="0"/>
                  <wp:docPr id="867" name="Bild 8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7"/>
                          <pic:cNvPicPr>
                            <a:picLocks/>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4EF37908" w14:textId="77777777" w:rsidTr="00CA2BA4">
        <w:trPr>
          <w:trHeight w:val="229"/>
          <w:jc w:val="center"/>
        </w:trPr>
        <w:tc>
          <w:tcPr>
            <w:tcW w:w="2165" w:type="dxa"/>
          </w:tcPr>
          <w:p w14:paraId="4003A793" w14:textId="77777777" w:rsidR="00344EC4" w:rsidRPr="004E10E4" w:rsidRDefault="00344EC4" w:rsidP="00CA2BA4">
            <w:pPr>
              <w:pStyle w:val="TAC"/>
            </w:pPr>
            <w:r w:rsidRPr="004E10E4">
              <w:t>16.4 kbps</w:t>
            </w:r>
          </w:p>
        </w:tc>
        <w:tc>
          <w:tcPr>
            <w:tcW w:w="1299" w:type="dxa"/>
          </w:tcPr>
          <w:p w14:paraId="6740923C" w14:textId="77777777" w:rsidR="00344EC4" w:rsidRPr="004E10E4" w:rsidRDefault="00344EC4" w:rsidP="00CA2BA4">
            <w:pPr>
              <w:pStyle w:val="TAC"/>
            </w:pPr>
            <w:r w:rsidRPr="004E10E4">
              <w:t>FB</w:t>
            </w:r>
          </w:p>
        </w:tc>
        <w:tc>
          <w:tcPr>
            <w:tcW w:w="1299" w:type="dxa"/>
          </w:tcPr>
          <w:p w14:paraId="3336EDDA" w14:textId="77777777" w:rsidR="00344EC4" w:rsidRPr="004E10E4" w:rsidRDefault="00344EC4" w:rsidP="00CA2BA4">
            <w:pPr>
              <w:pStyle w:val="TAC"/>
            </w:pPr>
            <w:r w:rsidRPr="004E10E4">
              <w:t>3</w:t>
            </w:r>
          </w:p>
        </w:tc>
        <w:tc>
          <w:tcPr>
            <w:tcW w:w="3708" w:type="dxa"/>
          </w:tcPr>
          <w:p w14:paraId="5D4F86CE" w14:textId="77777777" w:rsidR="00344EC4" w:rsidRPr="004E10E4" w:rsidRDefault="00344EC4" w:rsidP="00CA2BA4">
            <w:pPr>
              <w:pStyle w:val="TAL"/>
            </w:pPr>
            <w:r w:rsidRPr="00446720">
              <w:rPr>
                <w:noProof/>
                <w:position w:val="-10"/>
              </w:rPr>
              <w:drawing>
                <wp:inline distT="0" distB="0" distL="0" distR="0" wp14:anchorId="4CDC29E6" wp14:editId="35402A68">
                  <wp:extent cx="1611630" cy="194945"/>
                  <wp:effectExtent l="0" t="0" r="0" b="0"/>
                  <wp:docPr id="868" name="Bild 8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8"/>
                          <pic:cNvPicPr>
                            <a:picLocks/>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1119EB2D" w14:textId="77777777" w:rsidTr="00CA2BA4">
        <w:trPr>
          <w:trHeight w:val="243"/>
          <w:jc w:val="center"/>
        </w:trPr>
        <w:tc>
          <w:tcPr>
            <w:tcW w:w="2165" w:type="dxa"/>
          </w:tcPr>
          <w:p w14:paraId="6D770CD5" w14:textId="77777777" w:rsidR="00344EC4" w:rsidRPr="004E10E4" w:rsidRDefault="00344EC4" w:rsidP="00CA2BA4">
            <w:pPr>
              <w:pStyle w:val="TAC"/>
            </w:pPr>
            <w:r w:rsidRPr="004E10E4">
              <w:t>24.4 kbps</w:t>
            </w:r>
          </w:p>
        </w:tc>
        <w:tc>
          <w:tcPr>
            <w:tcW w:w="1299" w:type="dxa"/>
          </w:tcPr>
          <w:p w14:paraId="0B343AEC" w14:textId="77777777" w:rsidR="00344EC4" w:rsidRPr="004E10E4" w:rsidRDefault="00344EC4" w:rsidP="00CA2BA4">
            <w:pPr>
              <w:pStyle w:val="TAC"/>
            </w:pPr>
            <w:r w:rsidRPr="004E10E4">
              <w:t>FB</w:t>
            </w:r>
          </w:p>
        </w:tc>
        <w:tc>
          <w:tcPr>
            <w:tcW w:w="1299" w:type="dxa"/>
          </w:tcPr>
          <w:p w14:paraId="6DC526CE" w14:textId="77777777" w:rsidR="00344EC4" w:rsidRPr="004E10E4" w:rsidRDefault="00344EC4" w:rsidP="00CA2BA4">
            <w:pPr>
              <w:pStyle w:val="TAC"/>
            </w:pPr>
            <w:r w:rsidRPr="004E10E4">
              <w:t>4</w:t>
            </w:r>
          </w:p>
        </w:tc>
        <w:tc>
          <w:tcPr>
            <w:tcW w:w="3708" w:type="dxa"/>
          </w:tcPr>
          <w:p w14:paraId="3F6E9A15" w14:textId="77777777" w:rsidR="00344EC4" w:rsidRPr="004E10E4" w:rsidRDefault="00344EC4" w:rsidP="00CA2BA4">
            <w:pPr>
              <w:pStyle w:val="TAL"/>
            </w:pPr>
            <w:r>
              <w:rPr>
                <w:noProof/>
              </w:rPr>
              <w:drawing>
                <wp:inline distT="0" distB="0" distL="0" distR="0" wp14:anchorId="79A7A70D" wp14:editId="2FC0A4AB">
                  <wp:extent cx="2120900" cy="194945"/>
                  <wp:effectExtent l="0" t="0" r="0" b="0"/>
                  <wp:docPr id="869" name="Bild 8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9"/>
                          <pic:cNvPicPr>
                            <a:picLocks/>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5B6ACF6" w14:textId="77777777" w:rsidTr="00CA2BA4">
        <w:trPr>
          <w:trHeight w:val="243"/>
          <w:jc w:val="center"/>
        </w:trPr>
        <w:tc>
          <w:tcPr>
            <w:tcW w:w="2165" w:type="dxa"/>
          </w:tcPr>
          <w:p w14:paraId="2A5FE521" w14:textId="77777777" w:rsidR="00344EC4" w:rsidRPr="004E10E4" w:rsidRDefault="00344EC4" w:rsidP="00CA2BA4">
            <w:pPr>
              <w:pStyle w:val="TAC"/>
            </w:pPr>
            <w:r w:rsidRPr="004E10E4">
              <w:t>32.0 kbps</w:t>
            </w:r>
          </w:p>
        </w:tc>
        <w:tc>
          <w:tcPr>
            <w:tcW w:w="1299" w:type="dxa"/>
          </w:tcPr>
          <w:p w14:paraId="3BE5FD47" w14:textId="77777777" w:rsidR="00344EC4" w:rsidRPr="004E10E4" w:rsidRDefault="00344EC4" w:rsidP="00CA2BA4">
            <w:pPr>
              <w:pStyle w:val="TAC"/>
            </w:pPr>
            <w:r w:rsidRPr="004E10E4">
              <w:t>FB</w:t>
            </w:r>
          </w:p>
        </w:tc>
        <w:tc>
          <w:tcPr>
            <w:tcW w:w="1299" w:type="dxa"/>
          </w:tcPr>
          <w:p w14:paraId="013261EA" w14:textId="77777777" w:rsidR="00344EC4" w:rsidRPr="004E10E4" w:rsidRDefault="00344EC4" w:rsidP="00CA2BA4">
            <w:pPr>
              <w:pStyle w:val="TAC"/>
            </w:pPr>
            <w:r w:rsidRPr="004E10E4">
              <w:t>4</w:t>
            </w:r>
          </w:p>
        </w:tc>
        <w:tc>
          <w:tcPr>
            <w:tcW w:w="3708" w:type="dxa"/>
          </w:tcPr>
          <w:p w14:paraId="04E30EAD" w14:textId="77777777" w:rsidR="00344EC4" w:rsidRPr="004E10E4" w:rsidRDefault="00344EC4" w:rsidP="00CA2BA4">
            <w:pPr>
              <w:pStyle w:val="TAL"/>
            </w:pPr>
            <w:r>
              <w:rPr>
                <w:noProof/>
              </w:rPr>
              <w:drawing>
                <wp:inline distT="0" distB="0" distL="0" distR="0" wp14:anchorId="0C7A1335" wp14:editId="423F9EFD">
                  <wp:extent cx="2120900" cy="194945"/>
                  <wp:effectExtent l="0" t="0" r="0" b="0"/>
                  <wp:docPr id="870" name="Bild 8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0"/>
                          <pic:cNvPicPr>
                            <a:picLocks/>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7B07DB5" w14:textId="77777777" w:rsidTr="00CA2BA4">
        <w:trPr>
          <w:trHeight w:val="243"/>
          <w:jc w:val="center"/>
        </w:trPr>
        <w:tc>
          <w:tcPr>
            <w:tcW w:w="2165" w:type="dxa"/>
          </w:tcPr>
          <w:p w14:paraId="1C161B7D" w14:textId="77777777" w:rsidR="00344EC4" w:rsidRPr="004E10E4" w:rsidRDefault="00344EC4" w:rsidP="00CA2BA4">
            <w:pPr>
              <w:pStyle w:val="TAC"/>
            </w:pPr>
            <w:r w:rsidRPr="004E10E4">
              <w:t>48.0 kbps</w:t>
            </w:r>
          </w:p>
        </w:tc>
        <w:tc>
          <w:tcPr>
            <w:tcW w:w="1299" w:type="dxa"/>
          </w:tcPr>
          <w:p w14:paraId="172954DF" w14:textId="77777777" w:rsidR="00344EC4" w:rsidRPr="004E10E4" w:rsidRDefault="00344EC4" w:rsidP="00CA2BA4">
            <w:pPr>
              <w:pStyle w:val="TAC"/>
            </w:pPr>
            <w:r w:rsidRPr="004E10E4">
              <w:t>FB</w:t>
            </w:r>
          </w:p>
        </w:tc>
        <w:tc>
          <w:tcPr>
            <w:tcW w:w="1299" w:type="dxa"/>
          </w:tcPr>
          <w:p w14:paraId="27A9BF7D" w14:textId="77777777" w:rsidR="00344EC4" w:rsidRPr="004E10E4" w:rsidRDefault="00344EC4" w:rsidP="00CA2BA4">
            <w:pPr>
              <w:pStyle w:val="TAC"/>
            </w:pPr>
            <w:r w:rsidRPr="004E10E4">
              <w:t>1</w:t>
            </w:r>
          </w:p>
        </w:tc>
        <w:tc>
          <w:tcPr>
            <w:tcW w:w="3708" w:type="dxa"/>
          </w:tcPr>
          <w:p w14:paraId="3623D509" w14:textId="77777777" w:rsidR="00344EC4" w:rsidRPr="004E10E4" w:rsidRDefault="00344EC4" w:rsidP="00CA2BA4">
            <w:pPr>
              <w:pStyle w:val="TAL"/>
            </w:pPr>
            <w:r w:rsidRPr="00446720">
              <w:rPr>
                <w:noProof/>
                <w:position w:val="-10"/>
              </w:rPr>
              <w:drawing>
                <wp:inline distT="0" distB="0" distL="0" distR="0" wp14:anchorId="1DC3155F" wp14:editId="60179F99">
                  <wp:extent cx="591820" cy="194945"/>
                  <wp:effectExtent l="0" t="0" r="0" b="0"/>
                  <wp:docPr id="871" name="Bild 8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1"/>
                          <pic:cNvPicPr>
                            <a:picLocks/>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0317DE7" w14:textId="77777777" w:rsidTr="00CA2BA4">
        <w:trPr>
          <w:trHeight w:val="243"/>
          <w:jc w:val="center"/>
        </w:trPr>
        <w:tc>
          <w:tcPr>
            <w:tcW w:w="2165" w:type="dxa"/>
          </w:tcPr>
          <w:p w14:paraId="68D34E83" w14:textId="77777777" w:rsidR="00344EC4" w:rsidRPr="004E10E4" w:rsidRDefault="00344EC4" w:rsidP="00CA2BA4">
            <w:pPr>
              <w:pStyle w:val="TAC"/>
            </w:pPr>
            <w:r w:rsidRPr="004E10E4">
              <w:t>96.0 kbps</w:t>
            </w:r>
          </w:p>
        </w:tc>
        <w:tc>
          <w:tcPr>
            <w:tcW w:w="1299" w:type="dxa"/>
          </w:tcPr>
          <w:p w14:paraId="0D77D58E" w14:textId="77777777" w:rsidR="00344EC4" w:rsidRPr="004E10E4" w:rsidRDefault="00344EC4" w:rsidP="00CA2BA4">
            <w:pPr>
              <w:pStyle w:val="TAC"/>
            </w:pPr>
            <w:r w:rsidRPr="004E10E4">
              <w:t>FB</w:t>
            </w:r>
          </w:p>
        </w:tc>
        <w:tc>
          <w:tcPr>
            <w:tcW w:w="1299" w:type="dxa"/>
          </w:tcPr>
          <w:p w14:paraId="49485385" w14:textId="77777777" w:rsidR="00344EC4" w:rsidRPr="004E10E4" w:rsidRDefault="00344EC4" w:rsidP="00CA2BA4">
            <w:pPr>
              <w:pStyle w:val="TAC"/>
            </w:pPr>
            <w:r w:rsidRPr="004E10E4">
              <w:t>1</w:t>
            </w:r>
          </w:p>
        </w:tc>
        <w:tc>
          <w:tcPr>
            <w:tcW w:w="3708" w:type="dxa"/>
          </w:tcPr>
          <w:p w14:paraId="76B8F239" w14:textId="77777777" w:rsidR="00344EC4" w:rsidRPr="004E10E4" w:rsidRDefault="00344EC4" w:rsidP="00CA2BA4">
            <w:pPr>
              <w:pStyle w:val="TAL"/>
            </w:pPr>
            <w:r w:rsidRPr="00446720">
              <w:rPr>
                <w:noProof/>
                <w:position w:val="-10"/>
              </w:rPr>
              <w:drawing>
                <wp:inline distT="0" distB="0" distL="0" distR="0" wp14:anchorId="0552925E" wp14:editId="4BC5D533">
                  <wp:extent cx="591820" cy="194945"/>
                  <wp:effectExtent l="0" t="0" r="0" b="0"/>
                  <wp:docPr id="872" name="Bild 8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2"/>
                          <pic:cNvPicPr>
                            <a:picLocks/>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F7B54A3" w14:textId="77777777" w:rsidTr="00CA2BA4">
        <w:trPr>
          <w:trHeight w:val="243"/>
          <w:jc w:val="center"/>
        </w:trPr>
        <w:tc>
          <w:tcPr>
            <w:tcW w:w="2165" w:type="dxa"/>
          </w:tcPr>
          <w:p w14:paraId="75B7D0DF" w14:textId="77777777" w:rsidR="00344EC4" w:rsidRPr="004E10E4" w:rsidRDefault="00344EC4" w:rsidP="00CA2BA4">
            <w:pPr>
              <w:pStyle w:val="TAC"/>
            </w:pPr>
            <w:r w:rsidRPr="004E10E4">
              <w:t>128.0 kbps</w:t>
            </w:r>
          </w:p>
        </w:tc>
        <w:tc>
          <w:tcPr>
            <w:tcW w:w="1299" w:type="dxa"/>
          </w:tcPr>
          <w:p w14:paraId="27D4DF91" w14:textId="77777777" w:rsidR="00344EC4" w:rsidRPr="004E10E4" w:rsidRDefault="00344EC4" w:rsidP="00CA2BA4">
            <w:pPr>
              <w:pStyle w:val="TAC"/>
            </w:pPr>
            <w:r w:rsidRPr="004E10E4">
              <w:t>FB</w:t>
            </w:r>
          </w:p>
        </w:tc>
        <w:tc>
          <w:tcPr>
            <w:tcW w:w="1299" w:type="dxa"/>
          </w:tcPr>
          <w:p w14:paraId="2C918E86" w14:textId="77777777" w:rsidR="00344EC4" w:rsidRPr="004E10E4" w:rsidRDefault="00344EC4" w:rsidP="00CA2BA4">
            <w:pPr>
              <w:pStyle w:val="TAC"/>
            </w:pPr>
            <w:r w:rsidRPr="004E10E4">
              <w:t>1</w:t>
            </w:r>
          </w:p>
        </w:tc>
        <w:tc>
          <w:tcPr>
            <w:tcW w:w="3708" w:type="dxa"/>
          </w:tcPr>
          <w:p w14:paraId="67158424" w14:textId="77777777" w:rsidR="00344EC4" w:rsidRPr="004E10E4" w:rsidRDefault="00344EC4" w:rsidP="00CA2BA4">
            <w:pPr>
              <w:pStyle w:val="TAL"/>
            </w:pPr>
            <w:r w:rsidRPr="00446720">
              <w:rPr>
                <w:noProof/>
                <w:position w:val="-10"/>
              </w:rPr>
              <w:drawing>
                <wp:inline distT="0" distB="0" distL="0" distR="0" wp14:anchorId="7F90D014" wp14:editId="718B8533">
                  <wp:extent cx="591820" cy="194945"/>
                  <wp:effectExtent l="0" t="0" r="0" b="0"/>
                  <wp:docPr id="873" name="Bild 8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3"/>
                          <pic:cNvPicPr>
                            <a:picLocks/>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bl>
    <w:p w14:paraId="796AB8D8" w14:textId="77777777" w:rsidR="00344EC4" w:rsidRDefault="00344EC4" w:rsidP="00344EC4"/>
    <w:p w14:paraId="381AB8B2" w14:textId="6716A558" w:rsidR="00344EC4" w:rsidRPr="00344EC4" w:rsidRDefault="00344EC4" w:rsidP="007916A2">
      <w:r>
        <w:t>For the IGF spectral flatness calculation two static arrays,</w:t>
      </w:r>
      <w:r w:rsidRPr="00446720">
        <w:rPr>
          <w:noProof/>
          <w:position w:val="-10"/>
        </w:rPr>
        <w:drawing>
          <wp:inline distT="0" distB="0" distL="0" distR="0" wp14:anchorId="1081F223" wp14:editId="6432DEE3">
            <wp:extent cx="502285" cy="187325"/>
            <wp:effectExtent l="0" t="0" r="0" b="0"/>
            <wp:docPr id="874" name="Bild 8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4"/>
                    <pic:cNvPicPr>
                      <a:picLocks/>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02285" cy="187325"/>
                    </a:xfrm>
                    <a:prstGeom prst="rect">
                      <a:avLst/>
                    </a:prstGeom>
                    <a:noFill/>
                    <a:ln>
                      <a:noFill/>
                    </a:ln>
                  </pic:spPr>
                </pic:pic>
              </a:graphicData>
            </a:graphic>
          </wp:inline>
        </w:drawing>
      </w:r>
      <w:r>
        <w:t xml:space="preserve"> and </w:t>
      </w:r>
      <w:r w:rsidRPr="00446720">
        <w:rPr>
          <w:noProof/>
          <w:position w:val="-10"/>
        </w:rPr>
        <w:drawing>
          <wp:inline distT="0" distB="0" distL="0" distR="0" wp14:anchorId="0E9D90D2" wp14:editId="4DC98069">
            <wp:extent cx="472440" cy="187325"/>
            <wp:effectExtent l="0" t="0" r="0" b="0"/>
            <wp:docPr id="875" name="Bild 8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5"/>
                    <pic:cNvPicPr>
                      <a:picLocks/>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72440" cy="187325"/>
                    </a:xfrm>
                    <a:prstGeom prst="rect">
                      <a:avLst/>
                    </a:prstGeom>
                    <a:noFill/>
                    <a:ln>
                      <a:noFill/>
                    </a:ln>
                  </pic:spPr>
                </pic:pic>
              </a:graphicData>
            </a:graphic>
          </wp:inline>
        </w:drawing>
      </w:r>
      <w:r>
        <w:t xml:space="preserve">, both of size </w:t>
      </w:r>
      <w:r w:rsidRPr="00446720">
        <w:rPr>
          <w:noProof/>
          <w:position w:val="-6"/>
        </w:rPr>
        <w:drawing>
          <wp:inline distT="0" distB="0" distL="0" distR="0" wp14:anchorId="465017DB" wp14:editId="09B012FD">
            <wp:extent cx="194945" cy="149860"/>
            <wp:effectExtent l="0" t="0" r="0" b="0"/>
            <wp:docPr id="876" name="Bild 8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6"/>
                    <pic:cNvPicPr>
                      <a:picLocks/>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are needed to hold filter-states over frames. Additionally</w:t>
      </w:r>
      <w:ins w:id="120" w:author="Markus Multrus" w:date="2025-02-03T13:34:00Z">
        <w:r w:rsidR="007916A2">
          <w:t>,</w:t>
        </w:r>
      </w:ins>
      <w:r>
        <w:t xml:space="preserve"> a static flag </w:t>
      </w:r>
      <w:r w:rsidRPr="00446720">
        <w:rPr>
          <w:noProof/>
          <w:position w:val="-6"/>
        </w:rPr>
        <w:drawing>
          <wp:inline distT="0" distB="0" distL="0" distR="0" wp14:anchorId="42D53300" wp14:editId="08125E98">
            <wp:extent cx="734695" cy="149860"/>
            <wp:effectExtent l="0" t="0" r="0" b="0"/>
            <wp:docPr id="877" name="Bild 8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7"/>
                    <pic:cNvPicPr>
                      <a:picLocks/>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34695" cy="149860"/>
                    </a:xfrm>
                    <a:prstGeom prst="rect">
                      <a:avLst/>
                    </a:prstGeom>
                    <a:noFill/>
                    <a:ln>
                      <a:noFill/>
                    </a:ln>
                  </pic:spPr>
                </pic:pic>
              </a:graphicData>
            </a:graphic>
          </wp:inline>
        </w:drawing>
      </w:r>
      <w:r>
        <w:t xml:space="preserve">is needed to save the information of the input flag </w:t>
      </w:r>
      <w:r w:rsidRPr="00446720">
        <w:rPr>
          <w:noProof/>
          <w:position w:val="-6"/>
        </w:rPr>
        <w:drawing>
          <wp:inline distT="0" distB="0" distL="0" distR="0" wp14:anchorId="43C3ADA8" wp14:editId="44E9E7F6">
            <wp:extent cx="622300" cy="149860"/>
            <wp:effectExtent l="0" t="0" r="0" b="0"/>
            <wp:docPr id="878" name="Bild 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8"/>
                    <pic:cNvPicPr>
                      <a:picLocks/>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22300" cy="149860"/>
                    </a:xfrm>
                    <a:prstGeom prst="rect">
                      <a:avLst/>
                    </a:prstGeom>
                    <a:noFill/>
                    <a:ln>
                      <a:noFill/>
                    </a:ln>
                  </pic:spPr>
                </pic:pic>
              </a:graphicData>
            </a:graphic>
          </wp:inline>
        </w:drawing>
      </w:r>
      <w:r>
        <w:t xml:space="preserve"> from the previous frame.</w:t>
      </w:r>
    </w:p>
    <w:p w14:paraId="049468C8" w14:textId="77777777" w:rsidR="00E5476F" w:rsidRDefault="00E5476F" w:rsidP="00E5476F">
      <w:pPr>
        <w:pStyle w:val="CRheader"/>
      </w:pPr>
    </w:p>
    <w:p w14:paraId="0666A163" w14:textId="77777777" w:rsidR="00D24635" w:rsidRPr="007F4D74" w:rsidRDefault="00D24635" w:rsidP="00D24635">
      <w:pPr>
        <w:pStyle w:val="H6"/>
      </w:pPr>
      <w:bookmarkStart w:id="121" w:name="_Toc394072051"/>
      <w:bookmarkStart w:id="122" w:name="_Toc394072648"/>
      <w:bookmarkStart w:id="123" w:name="_Toc394179055"/>
      <w:bookmarkStart w:id="124" w:name="_Toc394330796"/>
      <w:r w:rsidRPr="007F4D74">
        <w:t>5.3.3.2.11.6.3</w:t>
      </w:r>
      <w:r w:rsidRPr="007F4D74">
        <w:tab/>
        <w:t>Calculation of spectral flatness indices</w:t>
      </w:r>
      <w:bookmarkEnd w:id="121"/>
      <w:bookmarkEnd w:id="122"/>
      <w:bookmarkEnd w:id="123"/>
      <w:bookmarkEnd w:id="124"/>
    </w:p>
    <w:p w14:paraId="2A4A0744" w14:textId="77215C4A" w:rsidR="00D24635" w:rsidRDefault="00D24635" w:rsidP="00D24635">
      <w:r>
        <w:t xml:space="preserve">The following steps 1) to </w:t>
      </w:r>
      <w:ins w:id="125" w:author="Markus Multrus" w:date="2025-02-03T13:35:00Z">
        <w:r>
          <w:t>3</w:t>
        </w:r>
      </w:ins>
      <w:del w:id="126" w:author="Markus Multrus" w:date="2025-02-03T13:35:00Z">
        <w:r w:rsidDel="00D24635">
          <w:delText>4</w:delText>
        </w:r>
      </w:del>
      <w:r>
        <w:t>) shall be executed consecutive:</w:t>
      </w:r>
    </w:p>
    <w:p w14:paraId="75058D4C" w14:textId="77777777" w:rsidR="00D24635" w:rsidRDefault="00D24635" w:rsidP="00D24635">
      <w:pPr>
        <w:numPr>
          <w:ilvl w:val="0"/>
          <w:numId w:val="3"/>
        </w:numPr>
      </w:pPr>
      <w:r>
        <w:t>Update previous level buffers and initialize current levels:</w:t>
      </w:r>
    </w:p>
    <w:p w14:paraId="710A9564" w14:textId="77777777" w:rsidR="00D24635" w:rsidRDefault="00D24635" w:rsidP="00D24635">
      <w:pPr>
        <w:pStyle w:val="EQ"/>
        <w:rPr>
          <w:lang w:val="en-US"/>
        </w:rPr>
      </w:pPr>
      <w:r w:rsidRPr="00467A3B">
        <w:rPr>
          <w:lang w:val="en-US"/>
        </w:rPr>
        <w:tab/>
      </w:r>
      <w:r w:rsidRPr="00446720">
        <w:rPr>
          <w:position w:val="-28"/>
        </w:rPr>
        <w:drawing>
          <wp:inline distT="0" distB="0" distL="0" distR="0" wp14:anchorId="1EC642AC" wp14:editId="36F89142">
            <wp:extent cx="2376170" cy="329565"/>
            <wp:effectExtent l="0" t="0" r="0" b="0"/>
            <wp:docPr id="888" name="Bild 8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8"/>
                    <pic:cNvPicPr>
                      <a:picLocks/>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376170" cy="329565"/>
                    </a:xfrm>
                    <a:prstGeom prst="rect">
                      <a:avLst/>
                    </a:prstGeom>
                    <a:noFill/>
                    <a:ln>
                      <a:noFill/>
                    </a:ln>
                  </pic:spPr>
                </pic:pic>
              </a:graphicData>
            </a:graphic>
          </wp:inline>
        </w:drawing>
      </w:r>
      <w:r>
        <w:rPr>
          <w:lang w:val="en-US"/>
        </w:rPr>
        <w:tab/>
      </w:r>
      <w:r w:rsidRPr="005031C6">
        <w:rPr>
          <w:lang w:val="en-US"/>
        </w:rPr>
        <w:t>(</w:t>
      </w:r>
      <w:r>
        <w:rPr>
          <w:lang w:val="en-US"/>
        </w:rPr>
        <w:t>1013</w:t>
      </w:r>
      <w:r w:rsidRPr="005031C6">
        <w:rPr>
          <w:lang w:val="en-US"/>
        </w:rPr>
        <w:t>)</w:t>
      </w:r>
    </w:p>
    <w:p w14:paraId="3E12160A" w14:textId="77777777" w:rsidR="00D24635" w:rsidRPr="00DE629D" w:rsidRDefault="00D24635" w:rsidP="00D24635">
      <w:pPr>
        <w:ind w:left="720"/>
        <w:rPr>
          <w:lang w:val="en-US"/>
        </w:rPr>
      </w:pPr>
      <w:r w:rsidRPr="00DE629D">
        <w:rPr>
          <w:lang w:val="en-US"/>
        </w:rPr>
        <w:t xml:space="preserve">In case  </w:t>
      </w:r>
      <w:r w:rsidRPr="00446720">
        <w:rPr>
          <w:noProof/>
          <w:position w:val="-10"/>
        </w:rPr>
        <w:drawing>
          <wp:inline distT="0" distB="0" distL="0" distR="0" wp14:anchorId="78E96378" wp14:editId="2C99F246">
            <wp:extent cx="876935" cy="172085"/>
            <wp:effectExtent l="0" t="0" r="0" b="0"/>
            <wp:docPr id="889" name="Bild 8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9"/>
                    <pic:cNvPicPr>
                      <a:picLocks/>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76935" cy="172085"/>
                    </a:xfrm>
                    <a:prstGeom prst="rect">
                      <a:avLst/>
                    </a:prstGeom>
                    <a:noFill/>
                    <a:ln>
                      <a:noFill/>
                    </a:ln>
                  </pic:spPr>
                </pic:pic>
              </a:graphicData>
            </a:graphic>
          </wp:inline>
        </w:drawing>
      </w:r>
      <w:r w:rsidRPr="00DE629D">
        <w:rPr>
          <w:lang w:val="en-US"/>
        </w:rPr>
        <w:t xml:space="preserve"> or </w:t>
      </w:r>
      <w:r w:rsidRPr="00446720">
        <w:rPr>
          <w:noProof/>
          <w:position w:val="-6"/>
        </w:rPr>
        <w:drawing>
          <wp:inline distT="0" distB="0" distL="0" distR="0" wp14:anchorId="28F02EB0" wp14:editId="213BE5D0">
            <wp:extent cx="622300" cy="142240"/>
            <wp:effectExtent l="0" t="0" r="0" b="0"/>
            <wp:docPr id="890" name="Bild 8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0"/>
                    <pic:cNvPicPr>
                      <a:picLocks/>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22300" cy="142240"/>
                    </a:xfrm>
                    <a:prstGeom prst="rect">
                      <a:avLst/>
                    </a:prstGeom>
                    <a:noFill/>
                    <a:ln>
                      <a:noFill/>
                    </a:ln>
                  </pic:spPr>
                </pic:pic>
              </a:graphicData>
            </a:graphic>
          </wp:inline>
        </w:drawing>
      </w:r>
      <w:r w:rsidRPr="00DE629D">
        <w:rPr>
          <w:lang w:val="en-US"/>
        </w:rPr>
        <w:t xml:space="preserve"> is true, apply</w:t>
      </w:r>
    </w:p>
    <w:p w14:paraId="56E44916" w14:textId="77777777" w:rsidR="00D24635" w:rsidRPr="00966B7C" w:rsidRDefault="00D24635" w:rsidP="00D24635">
      <w:pPr>
        <w:pStyle w:val="MTDisplayEquation"/>
        <w:rPr>
          <w:lang w:val="en-US"/>
        </w:rPr>
      </w:pPr>
      <w:r>
        <w:rPr>
          <w:lang w:val="en-US"/>
        </w:rPr>
        <w:tab/>
      </w:r>
      <w:r w:rsidRPr="00446720">
        <w:rPr>
          <w:noProof/>
          <w:lang w:val="en-US"/>
        </w:rPr>
        <w:drawing>
          <wp:inline distT="0" distB="0" distL="0" distR="0" wp14:anchorId="11EC282B" wp14:editId="2BCDB7AA">
            <wp:extent cx="2000885" cy="194945"/>
            <wp:effectExtent l="0" t="0" r="0" b="0"/>
            <wp:docPr id="891" name="Bild 8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1"/>
                    <pic:cNvPicPr>
                      <a:picLocks/>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00885" cy="194945"/>
                    </a:xfrm>
                    <a:prstGeom prst="rect">
                      <a:avLst/>
                    </a:prstGeom>
                    <a:noFill/>
                    <a:ln>
                      <a:noFill/>
                    </a:ln>
                  </pic:spPr>
                </pic:pic>
              </a:graphicData>
            </a:graphic>
          </wp:inline>
        </w:drawing>
      </w:r>
      <w:r>
        <w:rPr>
          <w:lang w:val="en-US"/>
        </w:rPr>
        <w:tab/>
      </w:r>
      <w:r w:rsidRPr="005031C6">
        <w:rPr>
          <w:rFonts w:ascii="Times New Roman" w:hAnsi="Times New Roman"/>
          <w:noProof/>
          <w:sz w:val="20"/>
          <w:szCs w:val="20"/>
          <w:lang w:val="en-US"/>
        </w:rPr>
        <w:t>(</w:t>
      </w:r>
      <w:r>
        <w:rPr>
          <w:rFonts w:ascii="Times New Roman" w:hAnsi="Times New Roman"/>
          <w:noProof/>
          <w:sz w:val="20"/>
          <w:szCs w:val="20"/>
          <w:lang w:val="en-US"/>
        </w:rPr>
        <w:t>1014</w:t>
      </w:r>
      <w:r w:rsidRPr="005031C6">
        <w:rPr>
          <w:rFonts w:ascii="Times New Roman" w:hAnsi="Times New Roman"/>
          <w:noProof/>
          <w:sz w:val="20"/>
          <w:szCs w:val="20"/>
          <w:lang w:val="en-US"/>
        </w:rPr>
        <w:t>)</w:t>
      </w:r>
    </w:p>
    <w:p w14:paraId="0ED4A776" w14:textId="77777777" w:rsidR="00D24635" w:rsidRPr="00C27575" w:rsidRDefault="00D24635" w:rsidP="00D24635">
      <w:pPr>
        <w:ind w:left="284" w:firstLine="284"/>
      </w:pPr>
      <w:r>
        <w:t xml:space="preserve">else, if the power spectrum </w:t>
      </w:r>
      <w:r w:rsidRPr="00446720">
        <w:rPr>
          <w:noProof/>
          <w:position w:val="-4"/>
        </w:rPr>
        <w:drawing>
          <wp:inline distT="0" distB="0" distL="0" distR="0" wp14:anchorId="0E0BB786" wp14:editId="728C3D15">
            <wp:extent cx="134620" cy="134620"/>
            <wp:effectExtent l="0" t="0" r="0" b="0"/>
            <wp:docPr id="892" name="Bild 8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2"/>
                    <pic:cNvPicPr>
                      <a:picLocks/>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4620" cy="134620"/>
                    </a:xfrm>
                    <a:prstGeom prst="rect">
                      <a:avLst/>
                    </a:prstGeom>
                    <a:noFill/>
                    <a:ln>
                      <a:noFill/>
                    </a:ln>
                  </pic:spPr>
                </pic:pic>
              </a:graphicData>
            </a:graphic>
          </wp:inline>
        </w:drawing>
      </w:r>
      <w:r>
        <w:t xml:space="preserve"> is available, calculate</w:t>
      </w:r>
    </w:p>
    <w:p w14:paraId="0F2924E0" w14:textId="77777777" w:rsidR="00D24635" w:rsidRPr="00467A3B" w:rsidRDefault="00D24635" w:rsidP="00D24635">
      <w:pPr>
        <w:pStyle w:val="MTDisplayEquation"/>
        <w:rPr>
          <w:lang w:val="en-US"/>
        </w:rPr>
      </w:pPr>
      <w:r w:rsidRPr="00DE629D">
        <w:rPr>
          <w:lang w:val="en-US"/>
        </w:rPr>
        <w:tab/>
      </w:r>
      <w:r w:rsidRPr="00446720">
        <w:rPr>
          <w:noProof/>
          <w:position w:val="-24"/>
        </w:rPr>
        <w:drawing>
          <wp:inline distT="0" distB="0" distL="0" distR="0" wp14:anchorId="091051AF" wp14:editId="521A4E36">
            <wp:extent cx="2915285" cy="382270"/>
            <wp:effectExtent l="0" t="0" r="0" b="0"/>
            <wp:docPr id="893" name="Bild 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3"/>
                    <pic:cNvPicPr>
                      <a:picLocks/>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915285" cy="382270"/>
                    </a:xfrm>
                    <a:prstGeom prst="rect">
                      <a:avLst/>
                    </a:prstGeom>
                    <a:noFill/>
                    <a:ln>
                      <a:noFill/>
                    </a:ln>
                  </pic:spPr>
                </pic:pic>
              </a:graphicData>
            </a:graphic>
          </wp:inline>
        </w:drawing>
      </w:r>
      <w:r w:rsidRPr="00467A3B">
        <w:rPr>
          <w:lang w:val="en-US"/>
        </w:rPr>
        <w:tab/>
      </w:r>
      <w:r w:rsidRPr="00467A3B">
        <w:rPr>
          <w:rFonts w:ascii="Times New Roman" w:hAnsi="Times New Roman"/>
          <w:sz w:val="20"/>
          <w:lang w:val="en-US"/>
        </w:rPr>
        <w:t>(</w:t>
      </w:r>
      <w:r>
        <w:rPr>
          <w:rFonts w:ascii="Times New Roman" w:hAnsi="Times New Roman"/>
          <w:noProof/>
          <w:sz w:val="20"/>
          <w:lang w:val="en-US"/>
        </w:rPr>
        <w:t>1015</w:t>
      </w:r>
      <w:r w:rsidRPr="00467A3B">
        <w:rPr>
          <w:rFonts w:ascii="Times New Roman" w:hAnsi="Times New Roman"/>
          <w:sz w:val="20"/>
          <w:lang w:val="en-US"/>
        </w:rPr>
        <w:t>)</w:t>
      </w:r>
    </w:p>
    <w:p w14:paraId="38785208" w14:textId="77777777" w:rsidR="00D24635" w:rsidRDefault="00D24635" w:rsidP="00D24635">
      <w:pPr>
        <w:ind w:left="284" w:firstLine="284"/>
      </w:pPr>
      <w:r>
        <w:t>with</w:t>
      </w:r>
    </w:p>
    <w:p w14:paraId="7AEFE0A2" w14:textId="77777777" w:rsidR="00D24635" w:rsidRPr="00467A3B" w:rsidRDefault="00D24635" w:rsidP="00D24635">
      <w:pPr>
        <w:pStyle w:val="MTDisplayEquation"/>
        <w:rPr>
          <w:lang w:val="en-US"/>
        </w:rPr>
      </w:pPr>
      <w:r w:rsidRPr="00467A3B">
        <w:rPr>
          <w:lang w:val="en-US"/>
        </w:rPr>
        <w:tab/>
      </w:r>
      <w:r w:rsidRPr="00446720">
        <w:rPr>
          <w:noProof/>
          <w:position w:val="-26"/>
        </w:rPr>
        <w:drawing>
          <wp:inline distT="0" distB="0" distL="0" distR="0" wp14:anchorId="56374AD4" wp14:editId="223E7F5C">
            <wp:extent cx="2106295" cy="382270"/>
            <wp:effectExtent l="0" t="0" r="0" b="0"/>
            <wp:docPr id="894" name="Bild 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4"/>
                    <pic:cNvPicPr>
                      <a:picLocks/>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06295" cy="382270"/>
                    </a:xfrm>
                    <a:prstGeom prst="rect">
                      <a:avLst/>
                    </a:prstGeom>
                    <a:noFill/>
                    <a:ln>
                      <a:noFill/>
                    </a:ln>
                  </pic:spPr>
                </pic:pic>
              </a:graphicData>
            </a:graphic>
          </wp:inline>
        </w:drawing>
      </w:r>
      <w:r w:rsidRPr="00467A3B">
        <w:rPr>
          <w:lang w:val="en-US"/>
        </w:rPr>
        <w:tab/>
      </w:r>
      <w:r w:rsidRPr="005031C6">
        <w:rPr>
          <w:rFonts w:ascii="Times New Roman" w:hAnsi="Times New Roman"/>
          <w:sz w:val="20"/>
          <w:lang w:val="en-US"/>
        </w:rPr>
        <w:t>(</w:t>
      </w:r>
      <w:r>
        <w:rPr>
          <w:rFonts w:ascii="Times New Roman" w:hAnsi="Times New Roman"/>
          <w:noProof/>
          <w:sz w:val="20"/>
          <w:lang w:val="en-US"/>
        </w:rPr>
        <w:t>1016</w:t>
      </w:r>
      <w:r w:rsidRPr="005031C6">
        <w:rPr>
          <w:rFonts w:ascii="Times New Roman" w:hAnsi="Times New Roman"/>
          <w:sz w:val="20"/>
          <w:lang w:val="en-US"/>
        </w:rPr>
        <w:t>)</w:t>
      </w:r>
    </w:p>
    <w:p w14:paraId="5F899DFC" w14:textId="77777777" w:rsidR="00D24635" w:rsidRPr="008A3B0B" w:rsidRDefault="00D24635" w:rsidP="00D24635">
      <w:pPr>
        <w:ind w:left="568"/>
        <w:rPr>
          <w:lang w:val="en-US"/>
        </w:rPr>
      </w:pPr>
      <w:r>
        <w:t xml:space="preserve">where </w:t>
      </w:r>
      <w:r w:rsidRPr="00446720">
        <w:rPr>
          <w:noProof/>
          <w:position w:val="-6"/>
        </w:rPr>
        <w:drawing>
          <wp:inline distT="0" distB="0" distL="0" distR="0" wp14:anchorId="52A8A5D1" wp14:editId="2AEE2203">
            <wp:extent cx="314960" cy="149860"/>
            <wp:effectExtent l="0" t="0" r="0" b="0"/>
            <wp:docPr id="895" name="Bild 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5"/>
                    <pic:cNvPicPr>
                      <a:picLocks/>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14960" cy="149860"/>
                    </a:xfrm>
                    <a:prstGeom prst="rect">
                      <a:avLst/>
                    </a:prstGeom>
                    <a:noFill/>
                    <a:ln>
                      <a:noFill/>
                    </a:ln>
                  </pic:spPr>
                </pic:pic>
              </a:graphicData>
            </a:graphic>
          </wp:inline>
        </w:drawing>
      </w:r>
      <w:r>
        <w:t xml:space="preserve"> is a spectral flatness measurement function, described in </w:t>
      </w:r>
      <w:r>
        <w:rPr>
          <w:rFonts w:hint="eastAsia"/>
          <w:lang w:eastAsia="zh-CN"/>
        </w:rPr>
        <w:t>subclause</w:t>
      </w:r>
      <w:r w:rsidRPr="007E052E">
        <w:t xml:space="preserve"> 5.3.3.2.11.1.3</w:t>
      </w:r>
      <w:r>
        <w:t xml:space="preserve"> </w:t>
      </w:r>
      <w:r w:rsidRPr="004D28B7">
        <w:rPr>
          <w:lang w:val="en-US"/>
        </w:rPr>
        <w:t xml:space="preserve">and </w:t>
      </w:r>
      <w:r w:rsidRPr="00446720">
        <w:rPr>
          <w:noProof/>
          <w:position w:val="-6"/>
        </w:rPr>
        <w:drawing>
          <wp:inline distT="0" distB="0" distL="0" distR="0" wp14:anchorId="0C9B93D3" wp14:editId="4782CB1C">
            <wp:extent cx="441960" cy="149860"/>
            <wp:effectExtent l="0" t="0" r="0" b="0"/>
            <wp:docPr id="896" name="Bild 8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6"/>
                    <pic:cNvPicPr>
                      <a:picLocks/>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1960" cy="149860"/>
                    </a:xfrm>
                    <a:prstGeom prst="rect">
                      <a:avLst/>
                    </a:prstGeom>
                    <a:noFill/>
                    <a:ln>
                      <a:noFill/>
                    </a:ln>
                  </pic:spPr>
                </pic:pic>
              </a:graphicData>
            </a:graphic>
          </wp:inline>
        </w:drawing>
      </w:r>
      <w:r>
        <w:t xml:space="preserve"> </w:t>
      </w:r>
      <w:r w:rsidRPr="004D28B7">
        <w:rPr>
          <w:lang w:val="en-US"/>
        </w:rPr>
        <w:t>is a crest-factor function described in</w:t>
      </w:r>
      <w:r>
        <w:t xml:space="preserve"> </w:t>
      </w:r>
      <w:r>
        <w:rPr>
          <w:rFonts w:hint="eastAsia"/>
          <w:lang w:eastAsia="zh-CN"/>
        </w:rPr>
        <w:t>subclause</w:t>
      </w:r>
      <w:r>
        <w:t xml:space="preserve"> </w:t>
      </w:r>
      <w:r w:rsidRPr="007E052E">
        <w:t>5.3.3.2.11.1.4</w:t>
      </w:r>
      <w:r w:rsidRPr="007E052E">
        <w:rPr>
          <w:lang w:val="en-US"/>
        </w:rPr>
        <w:t>.</w:t>
      </w:r>
    </w:p>
    <w:p w14:paraId="3D7EC58E" w14:textId="77777777" w:rsidR="00D24635" w:rsidRDefault="00D24635" w:rsidP="00D24635">
      <w:pPr>
        <w:ind w:left="284" w:firstLine="284"/>
      </w:pPr>
      <w:r>
        <w:t>Calculate:</w:t>
      </w:r>
    </w:p>
    <w:p w14:paraId="436DBFD6" w14:textId="77777777" w:rsidR="00D24635" w:rsidRPr="009B7647" w:rsidRDefault="00D24635" w:rsidP="00D24635">
      <w:pPr>
        <w:pStyle w:val="MTDisplayEquation"/>
        <w:rPr>
          <w:lang w:val="en-US"/>
        </w:rPr>
      </w:pPr>
      <w:r>
        <w:rPr>
          <w:lang w:val="en-US"/>
        </w:rPr>
        <w:tab/>
      </w:r>
      <w:r w:rsidRPr="00446720">
        <w:rPr>
          <w:noProof/>
          <w:position w:val="-26"/>
          <w:lang w:val="en-US"/>
        </w:rPr>
        <w:drawing>
          <wp:inline distT="0" distB="0" distL="0" distR="0" wp14:anchorId="7FB6D99E" wp14:editId="24C78A8C">
            <wp:extent cx="2727960" cy="389890"/>
            <wp:effectExtent l="0" t="0" r="0" b="0"/>
            <wp:docPr id="897" name="Bild 8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7"/>
                    <pic:cNvPicPr>
                      <a:picLocks/>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727960" cy="389890"/>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1017</w:t>
      </w:r>
      <w:r w:rsidRPr="005031C6">
        <w:rPr>
          <w:rFonts w:ascii="Times New Roman" w:hAnsi="Times New Roman"/>
          <w:sz w:val="20"/>
          <w:lang w:val="en-US"/>
        </w:rPr>
        <w:t>)</w:t>
      </w:r>
    </w:p>
    <w:p w14:paraId="64655A1E" w14:textId="77777777" w:rsidR="00D24635" w:rsidRDefault="00D24635" w:rsidP="00D24635">
      <w:pPr>
        <w:ind w:left="284" w:firstLine="284"/>
      </w:pPr>
      <w:r>
        <w:t xml:space="preserve">After calculation of the vector </w:t>
      </w:r>
      <w:r w:rsidRPr="00446720">
        <w:rPr>
          <w:noProof/>
          <w:position w:val="-10"/>
        </w:rPr>
        <w:drawing>
          <wp:inline distT="0" distB="0" distL="0" distR="0" wp14:anchorId="161AD1FD" wp14:editId="1DF68212">
            <wp:extent cx="240030" cy="194945"/>
            <wp:effectExtent l="0" t="0" r="0" b="0"/>
            <wp:docPr id="898" name="Bild 8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8"/>
                    <pic:cNvPicPr>
                      <a:picLocks/>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40030" cy="194945"/>
                    </a:xfrm>
                    <a:prstGeom prst="rect">
                      <a:avLst/>
                    </a:prstGeom>
                    <a:noFill/>
                    <a:ln>
                      <a:noFill/>
                    </a:ln>
                  </pic:spPr>
                </pic:pic>
              </a:graphicData>
            </a:graphic>
          </wp:inline>
        </w:drawing>
      </w:r>
      <w:r>
        <w:t>, the filter states are updated with:</w:t>
      </w:r>
    </w:p>
    <w:p w14:paraId="1F3F27E3" w14:textId="77777777" w:rsidR="00D24635" w:rsidRPr="00966B7C" w:rsidRDefault="00D24635" w:rsidP="00D24635">
      <w:pPr>
        <w:pStyle w:val="Formula"/>
        <w:rPr>
          <w:lang w:val="en-US"/>
        </w:rPr>
      </w:pPr>
      <w:r w:rsidRPr="00DE629D">
        <w:rPr>
          <w:lang w:val="en-US"/>
        </w:rPr>
        <w:tab/>
      </w:r>
      <w:r w:rsidRPr="00446720">
        <w:rPr>
          <w:noProof/>
          <w:position w:val="-40"/>
        </w:rPr>
        <w:drawing>
          <wp:inline distT="0" distB="0" distL="0" distR="0" wp14:anchorId="14E8B7FF" wp14:editId="3EE761BE">
            <wp:extent cx="2000885" cy="569595"/>
            <wp:effectExtent l="0" t="0" r="0" b="0"/>
            <wp:docPr id="899" name="Bild 8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9"/>
                    <pic:cNvPicPr>
                      <a:picLocks/>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00885" cy="569595"/>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1018</w:t>
      </w:r>
      <w:r w:rsidRPr="005031C6">
        <w:rPr>
          <w:rFonts w:ascii="Times New Roman" w:hAnsi="Times New Roman"/>
          <w:sz w:val="20"/>
          <w:lang w:val="en-US"/>
        </w:rPr>
        <w:t>)</w:t>
      </w:r>
    </w:p>
    <w:p w14:paraId="54E9F406" w14:textId="77777777" w:rsidR="00D24635" w:rsidRPr="00447D64" w:rsidRDefault="00D24635" w:rsidP="00D24635">
      <w:pPr>
        <w:ind w:left="720"/>
        <w:rPr>
          <w:lang w:val="en-US"/>
        </w:rPr>
      </w:pPr>
    </w:p>
    <w:p w14:paraId="2E436BBD" w14:textId="77777777" w:rsidR="00D24635" w:rsidRDefault="00D24635" w:rsidP="00D24635">
      <w:pPr>
        <w:numPr>
          <w:ilvl w:val="0"/>
          <w:numId w:val="3"/>
        </w:numPr>
        <w:rPr>
          <w:lang w:val="en-US"/>
        </w:rPr>
      </w:pPr>
      <w:r>
        <w:rPr>
          <w:lang w:val="en-US"/>
        </w:rPr>
        <w:t>A</w:t>
      </w:r>
      <w:r w:rsidRPr="00DE629D">
        <w:rPr>
          <w:lang w:val="en-US"/>
        </w:rPr>
        <w:t xml:space="preserve"> mapping function </w:t>
      </w:r>
      <w:r w:rsidRPr="00446720">
        <w:rPr>
          <w:noProof/>
          <w:position w:val="-6"/>
        </w:rPr>
        <w:drawing>
          <wp:inline distT="0" distB="0" distL="0" distR="0" wp14:anchorId="4D9D8107" wp14:editId="2E6BBC91">
            <wp:extent cx="861695" cy="172085"/>
            <wp:effectExtent l="0" t="0" r="0" b="0"/>
            <wp:docPr id="900" name="Bild 9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0"/>
                    <pic:cNvPicPr>
                      <a:picLocks/>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861695" cy="172085"/>
                    </a:xfrm>
                    <a:prstGeom prst="rect">
                      <a:avLst/>
                    </a:prstGeom>
                    <a:noFill/>
                    <a:ln>
                      <a:noFill/>
                    </a:ln>
                  </pic:spPr>
                </pic:pic>
              </a:graphicData>
            </a:graphic>
          </wp:inline>
        </w:drawing>
      </w:r>
      <w:r w:rsidRPr="00DE629D">
        <w:rPr>
          <w:lang w:val="en-US"/>
        </w:rPr>
        <w:t xml:space="preserve"> is applied to the calculated values to obtain a </w:t>
      </w:r>
      <w:r>
        <w:rPr>
          <w:lang w:val="en-US"/>
        </w:rPr>
        <w:t>whitening level</w:t>
      </w:r>
      <w:r w:rsidRPr="00DE629D">
        <w:rPr>
          <w:lang w:val="en-US"/>
        </w:rPr>
        <w:t xml:space="preserve"> index vector </w:t>
      </w:r>
      <w:r w:rsidRPr="00446720">
        <w:rPr>
          <w:noProof/>
          <w:position w:val="-6"/>
        </w:rPr>
        <w:drawing>
          <wp:inline distT="0" distB="0" distL="0" distR="0" wp14:anchorId="762DC40A" wp14:editId="54C6AAC5">
            <wp:extent cx="659765" cy="172085"/>
            <wp:effectExtent l="0" t="0" r="0" b="0"/>
            <wp:docPr id="901" name="Bild 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1"/>
                    <pic:cNvPicPr>
                      <a:picLocks/>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w:t>
      </w:r>
      <w:r w:rsidRPr="00B53307">
        <w:rPr>
          <w:lang w:val="en-US"/>
        </w:rPr>
        <w:t xml:space="preserve">The mapping function </w:t>
      </w:r>
      <w:r w:rsidRPr="00446720">
        <w:rPr>
          <w:noProof/>
          <w:position w:val="-6"/>
        </w:rPr>
        <w:drawing>
          <wp:inline distT="0" distB="0" distL="0" distR="0" wp14:anchorId="64921A36" wp14:editId="540470DE">
            <wp:extent cx="861695" cy="187325"/>
            <wp:effectExtent l="0" t="0" r="0" b="0"/>
            <wp:docPr id="902" name="Bild 9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2"/>
                    <pic:cNvPicPr>
                      <a:picLocks/>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861695" cy="187325"/>
                    </a:xfrm>
                    <a:prstGeom prst="rect">
                      <a:avLst/>
                    </a:prstGeom>
                    <a:noFill/>
                    <a:ln>
                      <a:noFill/>
                    </a:ln>
                  </pic:spPr>
                </pic:pic>
              </a:graphicData>
            </a:graphic>
          </wp:inline>
        </w:drawing>
      </w:r>
      <w:r w:rsidRPr="00B53307">
        <w:rPr>
          <w:lang w:val="en-US"/>
        </w:rPr>
        <w:t xml:space="preserve"> is described in</w:t>
      </w:r>
      <w:r>
        <w:t xml:space="preserve"> </w:t>
      </w:r>
      <w:r>
        <w:rPr>
          <w:rFonts w:hint="eastAsia"/>
          <w:lang w:eastAsia="zh-CN"/>
        </w:rPr>
        <w:t>subclause</w:t>
      </w:r>
      <w:r w:rsidRPr="007E052E">
        <w:t xml:space="preserve"> 5.3.3.2.11.1.5</w:t>
      </w:r>
      <w:r w:rsidRPr="00B53307">
        <w:rPr>
          <w:lang w:val="en-US"/>
        </w:rPr>
        <w:t>.</w:t>
      </w:r>
    </w:p>
    <w:p w14:paraId="6B88F82A" w14:textId="77777777" w:rsidR="00D24635" w:rsidRPr="00442BB6" w:rsidRDefault="00D24635" w:rsidP="00D24635">
      <w:pPr>
        <w:pStyle w:val="EQ"/>
        <w:rPr>
          <w:lang w:val="en-US"/>
        </w:rPr>
      </w:pPr>
      <w:r>
        <w:rPr>
          <w:lang w:val="en-US"/>
        </w:rPr>
        <w:tab/>
      </w:r>
      <w:r w:rsidRPr="00446720">
        <w:rPr>
          <w:position w:val="-10"/>
        </w:rPr>
        <w:drawing>
          <wp:inline distT="0" distB="0" distL="0" distR="0" wp14:anchorId="496ADA07" wp14:editId="233B0F2B">
            <wp:extent cx="2376170" cy="194945"/>
            <wp:effectExtent l="0" t="0" r="0" b="0"/>
            <wp:docPr id="903" name="Bild 9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3"/>
                    <pic:cNvPicPr>
                      <a:picLocks/>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376170" cy="194945"/>
                    </a:xfrm>
                    <a:prstGeom prst="rect">
                      <a:avLst/>
                    </a:prstGeom>
                    <a:noFill/>
                    <a:ln>
                      <a:noFill/>
                    </a:ln>
                  </pic:spPr>
                </pic:pic>
              </a:graphicData>
            </a:graphic>
          </wp:inline>
        </w:drawing>
      </w:r>
      <w:r>
        <w:tab/>
      </w:r>
      <w:r w:rsidRPr="005031C6">
        <w:rPr>
          <w:lang w:val="en-US"/>
        </w:rPr>
        <w:t>(</w:t>
      </w:r>
      <w:r>
        <w:rPr>
          <w:lang w:val="en-US"/>
        </w:rPr>
        <w:t>1019</w:t>
      </w:r>
      <w:r w:rsidRPr="005031C6">
        <w:rPr>
          <w:lang w:val="en-US"/>
        </w:rPr>
        <w:t>)</w:t>
      </w:r>
    </w:p>
    <w:p w14:paraId="00A5608B" w14:textId="77777777" w:rsidR="00D24635" w:rsidRPr="00442BB6" w:rsidRDefault="00D24635" w:rsidP="00D24635">
      <w:pPr>
        <w:numPr>
          <w:ilvl w:val="0"/>
          <w:numId w:val="3"/>
        </w:numPr>
        <w:rPr>
          <w:lang w:val="en-US"/>
        </w:rPr>
      </w:pPr>
      <w:r>
        <w:t>With selected modes, see</w:t>
      </w:r>
      <w:r>
        <w:rPr>
          <w:rFonts w:hint="eastAsia"/>
          <w:lang w:eastAsia="zh-CN"/>
        </w:rPr>
        <w:t xml:space="preserve"> table </w:t>
      </w:r>
      <w:r>
        <w:rPr>
          <w:noProof/>
          <w:lang w:eastAsia="zh-CN"/>
        </w:rPr>
        <w:t>99</w:t>
      </w:r>
      <w:r>
        <w:t>, apply the following final mapping:</w:t>
      </w:r>
    </w:p>
    <w:p w14:paraId="63755C95" w14:textId="77777777" w:rsidR="00D24635" w:rsidRPr="00442BB6" w:rsidRDefault="00D24635" w:rsidP="00D24635">
      <w:pPr>
        <w:pStyle w:val="EQ"/>
        <w:rPr>
          <w:lang w:val="en-US"/>
        </w:rPr>
      </w:pPr>
      <w:r>
        <w:tab/>
      </w:r>
      <w:r w:rsidRPr="00446720">
        <w:rPr>
          <w:position w:val="-10"/>
        </w:rPr>
        <w:drawing>
          <wp:inline distT="0" distB="0" distL="0" distR="0" wp14:anchorId="2BC1A92F" wp14:editId="3F842B45">
            <wp:extent cx="2136140" cy="187325"/>
            <wp:effectExtent l="0" t="0" r="0" b="0"/>
            <wp:docPr id="904" name="Bild 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4"/>
                    <pic:cNvPicPr>
                      <a:picLocks/>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136140" cy="187325"/>
                    </a:xfrm>
                    <a:prstGeom prst="rect">
                      <a:avLst/>
                    </a:prstGeom>
                    <a:noFill/>
                    <a:ln>
                      <a:noFill/>
                    </a:ln>
                  </pic:spPr>
                </pic:pic>
              </a:graphicData>
            </a:graphic>
          </wp:inline>
        </w:drawing>
      </w:r>
      <w:r>
        <w:tab/>
      </w:r>
      <w:r w:rsidRPr="005031C6">
        <w:rPr>
          <w:lang w:val="en-US"/>
        </w:rPr>
        <w:t>(</w:t>
      </w:r>
      <w:r>
        <w:rPr>
          <w:lang w:val="en-US"/>
        </w:rPr>
        <w:t>1020</w:t>
      </w:r>
      <w:r w:rsidRPr="005031C6">
        <w:rPr>
          <w:lang w:val="en-US"/>
        </w:rPr>
        <w:t>)</w:t>
      </w:r>
    </w:p>
    <w:p w14:paraId="286DA0CA" w14:textId="77777777" w:rsidR="00D24635" w:rsidRDefault="00D24635" w:rsidP="00D24635">
      <w:pPr>
        <w:pStyle w:val="EQ"/>
        <w:rPr>
          <w:lang w:val="en-US"/>
        </w:rPr>
      </w:pPr>
      <w:r>
        <w:br/>
      </w:r>
    </w:p>
    <w:p w14:paraId="10BE3077" w14:textId="77777777" w:rsidR="00D24635" w:rsidRDefault="00D24635" w:rsidP="00D24635">
      <w:pPr>
        <w:ind w:left="568" w:firstLine="284"/>
        <w:rPr>
          <w:lang w:val="en-US"/>
        </w:rPr>
      </w:pPr>
    </w:p>
    <w:p w14:paraId="6B55F8DB" w14:textId="4F93F1C3" w:rsidR="00D24635" w:rsidRDefault="00D24635" w:rsidP="00D24635">
      <w:pPr>
        <w:pStyle w:val="TH"/>
      </w:pPr>
      <w:bookmarkStart w:id="127" w:name="_Ref394067051"/>
      <w:r>
        <w:t xml:space="preserve">Table </w:t>
      </w:r>
      <w:bookmarkStart w:id="128" w:name="Table_modes_for_step4_mapping"/>
      <w:r>
        <w:rPr>
          <w:noProof/>
        </w:rPr>
        <w:t>99</w:t>
      </w:r>
      <w:bookmarkEnd w:id="127"/>
      <w:bookmarkEnd w:id="128"/>
      <w:r w:rsidRPr="004D3578">
        <w:t xml:space="preserve">: </w:t>
      </w:r>
      <w:r>
        <w:t xml:space="preserve">modes for step </w:t>
      </w:r>
      <w:ins w:id="129" w:author="Markus Multrus" w:date="2025-02-03T13:35:00Z">
        <w:r>
          <w:t>3</w:t>
        </w:r>
      </w:ins>
      <w:del w:id="130" w:author="Markus Multrus" w:date="2025-02-03T13:35:00Z">
        <w:r w:rsidDel="00D24635">
          <w:delText>4</w:delText>
        </w:r>
      </w:del>
      <w:r>
        <w: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D24635" w:rsidRPr="004E10E4" w14:paraId="4EF6DC34" w14:textId="77777777" w:rsidTr="00CA2BA4">
        <w:trPr>
          <w:trHeight w:val="229"/>
          <w:jc w:val="center"/>
        </w:trPr>
        <w:tc>
          <w:tcPr>
            <w:tcW w:w="1602" w:type="dxa"/>
            <w:shd w:val="clear" w:color="auto" w:fill="D9D9D9"/>
          </w:tcPr>
          <w:p w14:paraId="5C38C92A" w14:textId="77777777" w:rsidR="00D24635" w:rsidRPr="004E10E4" w:rsidRDefault="00D24635" w:rsidP="00CA2BA4">
            <w:pPr>
              <w:pStyle w:val="TAH"/>
            </w:pPr>
            <w:r w:rsidRPr="004E10E4">
              <w:t>Bitrate</w:t>
            </w:r>
          </w:p>
        </w:tc>
        <w:tc>
          <w:tcPr>
            <w:tcW w:w="1276" w:type="dxa"/>
            <w:shd w:val="clear" w:color="auto" w:fill="D9D9D9"/>
          </w:tcPr>
          <w:p w14:paraId="098A47C6" w14:textId="77777777" w:rsidR="00D24635" w:rsidRPr="004E10E4" w:rsidRDefault="00D24635" w:rsidP="00CA2BA4">
            <w:pPr>
              <w:pStyle w:val="TAH"/>
            </w:pPr>
            <w:r w:rsidRPr="004E10E4">
              <w:t>mode</w:t>
            </w:r>
          </w:p>
        </w:tc>
        <w:tc>
          <w:tcPr>
            <w:tcW w:w="1134" w:type="dxa"/>
            <w:shd w:val="clear" w:color="auto" w:fill="D9D9D9"/>
          </w:tcPr>
          <w:p w14:paraId="18F01F8B" w14:textId="77777777" w:rsidR="00D24635" w:rsidRPr="004E10E4" w:rsidRDefault="00D24635" w:rsidP="00CA2BA4">
            <w:pPr>
              <w:pStyle w:val="TAH"/>
              <w:tabs>
                <w:tab w:val="center" w:pos="460"/>
                <w:tab w:val="right" w:pos="920"/>
              </w:tabs>
              <w:jc w:val="left"/>
            </w:pPr>
            <w:r w:rsidRPr="004E10E4">
              <w:tab/>
              <w:t>mapping</w:t>
            </w:r>
          </w:p>
        </w:tc>
      </w:tr>
      <w:tr w:rsidR="00D24635" w:rsidRPr="004E10E4" w14:paraId="0B9E91BA" w14:textId="77777777" w:rsidTr="00CA2BA4">
        <w:trPr>
          <w:trHeight w:val="229"/>
          <w:jc w:val="center"/>
        </w:trPr>
        <w:tc>
          <w:tcPr>
            <w:tcW w:w="1602" w:type="dxa"/>
          </w:tcPr>
          <w:p w14:paraId="6F6AA662" w14:textId="77777777" w:rsidR="00D24635" w:rsidRPr="004E10E4" w:rsidRDefault="00D24635" w:rsidP="00CA2BA4">
            <w:pPr>
              <w:pStyle w:val="TAL"/>
              <w:jc w:val="center"/>
            </w:pPr>
            <w:r w:rsidRPr="004E10E4">
              <w:t>9.6 kbps</w:t>
            </w:r>
          </w:p>
        </w:tc>
        <w:tc>
          <w:tcPr>
            <w:tcW w:w="1276" w:type="dxa"/>
          </w:tcPr>
          <w:p w14:paraId="697DE23A" w14:textId="77777777" w:rsidR="00D24635" w:rsidRPr="004E10E4" w:rsidRDefault="00D24635" w:rsidP="00CA2BA4">
            <w:pPr>
              <w:pStyle w:val="TAR"/>
              <w:jc w:val="center"/>
            </w:pPr>
            <w:r w:rsidRPr="004E10E4">
              <w:t>WB</w:t>
            </w:r>
          </w:p>
        </w:tc>
        <w:tc>
          <w:tcPr>
            <w:tcW w:w="1134" w:type="dxa"/>
          </w:tcPr>
          <w:p w14:paraId="1D5CC92D" w14:textId="77777777" w:rsidR="00D24635" w:rsidRPr="004E10E4" w:rsidRDefault="00D24635" w:rsidP="00CA2BA4">
            <w:pPr>
              <w:pStyle w:val="TAR"/>
              <w:jc w:val="center"/>
            </w:pPr>
            <w:r w:rsidRPr="004E10E4">
              <w:t>apply</w:t>
            </w:r>
          </w:p>
        </w:tc>
      </w:tr>
      <w:tr w:rsidR="00D24635" w:rsidRPr="004E10E4" w14:paraId="35F03B6E" w14:textId="77777777" w:rsidTr="00CA2BA4">
        <w:trPr>
          <w:trHeight w:val="229"/>
          <w:jc w:val="center"/>
        </w:trPr>
        <w:tc>
          <w:tcPr>
            <w:tcW w:w="1602" w:type="dxa"/>
          </w:tcPr>
          <w:p w14:paraId="5D493FE5" w14:textId="77777777" w:rsidR="00D24635" w:rsidRPr="004E10E4" w:rsidRDefault="00D24635" w:rsidP="00CA2BA4">
            <w:pPr>
              <w:pStyle w:val="TAL"/>
              <w:jc w:val="center"/>
            </w:pPr>
            <w:r w:rsidRPr="004E10E4">
              <w:t>9.6 kbps</w:t>
            </w:r>
          </w:p>
        </w:tc>
        <w:tc>
          <w:tcPr>
            <w:tcW w:w="1276" w:type="dxa"/>
          </w:tcPr>
          <w:p w14:paraId="5E251E4A" w14:textId="77777777" w:rsidR="00D24635" w:rsidRPr="004E10E4" w:rsidRDefault="00D24635" w:rsidP="00CA2BA4">
            <w:pPr>
              <w:pStyle w:val="TAR"/>
              <w:jc w:val="center"/>
            </w:pPr>
            <w:r w:rsidRPr="004E10E4">
              <w:t>SWB</w:t>
            </w:r>
          </w:p>
        </w:tc>
        <w:tc>
          <w:tcPr>
            <w:tcW w:w="1134" w:type="dxa"/>
          </w:tcPr>
          <w:p w14:paraId="5107DE83" w14:textId="77777777" w:rsidR="00D24635" w:rsidRPr="004E10E4" w:rsidRDefault="00D24635" w:rsidP="00CA2BA4">
            <w:pPr>
              <w:pStyle w:val="TAR"/>
              <w:jc w:val="center"/>
            </w:pPr>
            <w:r w:rsidRPr="004E10E4">
              <w:t>apply</w:t>
            </w:r>
          </w:p>
        </w:tc>
      </w:tr>
      <w:tr w:rsidR="00D24635" w:rsidRPr="004E10E4" w14:paraId="7796C88A" w14:textId="77777777" w:rsidTr="00CA2BA4">
        <w:trPr>
          <w:trHeight w:val="243"/>
          <w:jc w:val="center"/>
        </w:trPr>
        <w:tc>
          <w:tcPr>
            <w:tcW w:w="1602" w:type="dxa"/>
          </w:tcPr>
          <w:p w14:paraId="5C24BDC1" w14:textId="77777777" w:rsidR="00D24635" w:rsidRPr="004E10E4" w:rsidRDefault="00D24635" w:rsidP="00CA2BA4">
            <w:pPr>
              <w:pStyle w:val="TAL"/>
              <w:jc w:val="center"/>
            </w:pPr>
            <w:r w:rsidRPr="004E10E4">
              <w:t>13.2 kbps</w:t>
            </w:r>
          </w:p>
        </w:tc>
        <w:tc>
          <w:tcPr>
            <w:tcW w:w="1276" w:type="dxa"/>
          </w:tcPr>
          <w:p w14:paraId="08908A4E" w14:textId="77777777" w:rsidR="00D24635" w:rsidRPr="004E10E4" w:rsidRDefault="00D24635" w:rsidP="00CA2BA4">
            <w:pPr>
              <w:pStyle w:val="TAR"/>
              <w:jc w:val="center"/>
            </w:pPr>
            <w:r w:rsidRPr="004E10E4">
              <w:t>SWB</w:t>
            </w:r>
          </w:p>
        </w:tc>
        <w:tc>
          <w:tcPr>
            <w:tcW w:w="1134" w:type="dxa"/>
          </w:tcPr>
          <w:p w14:paraId="2C16891C" w14:textId="77777777" w:rsidR="00D24635" w:rsidRPr="004E10E4" w:rsidRDefault="00D24635" w:rsidP="00CA2BA4">
            <w:pPr>
              <w:pStyle w:val="TAR"/>
              <w:jc w:val="center"/>
            </w:pPr>
            <w:r w:rsidRPr="004E10E4">
              <w:t>NOP</w:t>
            </w:r>
          </w:p>
        </w:tc>
      </w:tr>
      <w:tr w:rsidR="00D24635" w:rsidRPr="004E10E4" w14:paraId="5BB76036" w14:textId="77777777" w:rsidTr="00CA2BA4">
        <w:trPr>
          <w:trHeight w:val="229"/>
          <w:jc w:val="center"/>
        </w:trPr>
        <w:tc>
          <w:tcPr>
            <w:tcW w:w="1602" w:type="dxa"/>
          </w:tcPr>
          <w:p w14:paraId="6E98605F" w14:textId="77777777" w:rsidR="00D24635" w:rsidRPr="004E10E4" w:rsidRDefault="00D24635" w:rsidP="00CA2BA4">
            <w:pPr>
              <w:pStyle w:val="TAL"/>
              <w:jc w:val="center"/>
            </w:pPr>
            <w:r w:rsidRPr="004E10E4">
              <w:t>16.4 kbps</w:t>
            </w:r>
          </w:p>
        </w:tc>
        <w:tc>
          <w:tcPr>
            <w:tcW w:w="1276" w:type="dxa"/>
          </w:tcPr>
          <w:p w14:paraId="66B621A8" w14:textId="77777777" w:rsidR="00D24635" w:rsidRPr="004E10E4" w:rsidRDefault="00D24635" w:rsidP="00CA2BA4">
            <w:pPr>
              <w:pStyle w:val="TAR"/>
              <w:jc w:val="center"/>
            </w:pPr>
            <w:r w:rsidRPr="004E10E4">
              <w:t>SWB</w:t>
            </w:r>
          </w:p>
        </w:tc>
        <w:tc>
          <w:tcPr>
            <w:tcW w:w="1134" w:type="dxa"/>
          </w:tcPr>
          <w:p w14:paraId="743621B0" w14:textId="77777777" w:rsidR="00D24635" w:rsidRPr="004E10E4" w:rsidRDefault="00D24635" w:rsidP="00CA2BA4">
            <w:pPr>
              <w:pStyle w:val="TAR"/>
              <w:jc w:val="center"/>
            </w:pPr>
            <w:r w:rsidRPr="004E10E4">
              <w:t>apply</w:t>
            </w:r>
          </w:p>
        </w:tc>
      </w:tr>
      <w:tr w:rsidR="00D24635" w:rsidRPr="004E10E4" w14:paraId="6DC35337" w14:textId="77777777" w:rsidTr="00CA2BA4">
        <w:trPr>
          <w:trHeight w:val="229"/>
          <w:jc w:val="center"/>
        </w:trPr>
        <w:tc>
          <w:tcPr>
            <w:tcW w:w="1602" w:type="dxa"/>
          </w:tcPr>
          <w:p w14:paraId="24F2DA73" w14:textId="77777777" w:rsidR="00D24635" w:rsidRPr="004E10E4" w:rsidRDefault="00D24635" w:rsidP="00CA2BA4">
            <w:pPr>
              <w:pStyle w:val="TAL"/>
              <w:jc w:val="center"/>
            </w:pPr>
            <w:r w:rsidRPr="004E10E4">
              <w:t>24.4 kbps</w:t>
            </w:r>
          </w:p>
        </w:tc>
        <w:tc>
          <w:tcPr>
            <w:tcW w:w="1276" w:type="dxa"/>
          </w:tcPr>
          <w:p w14:paraId="13B337A9" w14:textId="77777777" w:rsidR="00D24635" w:rsidRPr="004E10E4" w:rsidRDefault="00D24635" w:rsidP="00CA2BA4">
            <w:pPr>
              <w:pStyle w:val="TAR"/>
              <w:jc w:val="center"/>
            </w:pPr>
            <w:r w:rsidRPr="004E10E4">
              <w:t>SWB</w:t>
            </w:r>
          </w:p>
        </w:tc>
        <w:tc>
          <w:tcPr>
            <w:tcW w:w="1134" w:type="dxa"/>
          </w:tcPr>
          <w:p w14:paraId="5D6B059D" w14:textId="77777777" w:rsidR="00D24635" w:rsidRPr="004E10E4" w:rsidRDefault="00D24635" w:rsidP="00CA2BA4">
            <w:pPr>
              <w:pStyle w:val="TAR"/>
              <w:jc w:val="center"/>
            </w:pPr>
            <w:r w:rsidRPr="004E10E4">
              <w:t>apply</w:t>
            </w:r>
          </w:p>
        </w:tc>
      </w:tr>
      <w:tr w:rsidR="00D24635" w:rsidRPr="004E10E4" w14:paraId="65A0CF89" w14:textId="77777777" w:rsidTr="00CA2BA4">
        <w:trPr>
          <w:trHeight w:val="243"/>
          <w:jc w:val="center"/>
        </w:trPr>
        <w:tc>
          <w:tcPr>
            <w:tcW w:w="1602" w:type="dxa"/>
          </w:tcPr>
          <w:p w14:paraId="795C567E" w14:textId="23E11EC2" w:rsidR="00D24635" w:rsidRPr="004E10E4" w:rsidRDefault="00D24635" w:rsidP="00CA2BA4">
            <w:pPr>
              <w:pStyle w:val="TAL"/>
              <w:jc w:val="center"/>
            </w:pPr>
            <w:r w:rsidRPr="004E10E4">
              <w:t>32.</w:t>
            </w:r>
            <w:ins w:id="131" w:author="Markus Multrus" w:date="2025-02-03T13:35:00Z">
              <w:r>
                <w:t>0</w:t>
              </w:r>
            </w:ins>
            <w:del w:id="132" w:author="Markus Multrus" w:date="2025-02-03T13:35:00Z">
              <w:r w:rsidRPr="004E10E4" w:rsidDel="00D24635">
                <w:delText>2</w:delText>
              </w:r>
            </w:del>
            <w:r w:rsidRPr="004E10E4">
              <w:t xml:space="preserve"> kbps</w:t>
            </w:r>
          </w:p>
        </w:tc>
        <w:tc>
          <w:tcPr>
            <w:tcW w:w="1276" w:type="dxa"/>
          </w:tcPr>
          <w:p w14:paraId="666F272B" w14:textId="77777777" w:rsidR="00D24635" w:rsidRPr="004E10E4" w:rsidRDefault="00D24635" w:rsidP="00CA2BA4">
            <w:pPr>
              <w:pStyle w:val="TAR"/>
              <w:jc w:val="center"/>
            </w:pPr>
            <w:r w:rsidRPr="004E10E4">
              <w:t>SWB</w:t>
            </w:r>
          </w:p>
        </w:tc>
        <w:tc>
          <w:tcPr>
            <w:tcW w:w="1134" w:type="dxa"/>
          </w:tcPr>
          <w:p w14:paraId="513E7F27" w14:textId="77777777" w:rsidR="00D24635" w:rsidRPr="004E10E4" w:rsidRDefault="00D24635" w:rsidP="00CA2BA4">
            <w:pPr>
              <w:pStyle w:val="TAR"/>
              <w:jc w:val="center"/>
            </w:pPr>
            <w:r w:rsidRPr="004E10E4">
              <w:t>apply</w:t>
            </w:r>
          </w:p>
        </w:tc>
      </w:tr>
      <w:tr w:rsidR="00D24635" w:rsidRPr="004E10E4" w14:paraId="3BB89965" w14:textId="77777777" w:rsidTr="00CA2BA4">
        <w:trPr>
          <w:trHeight w:val="229"/>
          <w:jc w:val="center"/>
        </w:trPr>
        <w:tc>
          <w:tcPr>
            <w:tcW w:w="1602" w:type="dxa"/>
          </w:tcPr>
          <w:p w14:paraId="6546A8D6" w14:textId="77777777" w:rsidR="00D24635" w:rsidRPr="004E10E4" w:rsidRDefault="00D24635" w:rsidP="00CA2BA4">
            <w:pPr>
              <w:pStyle w:val="TAL"/>
              <w:jc w:val="center"/>
            </w:pPr>
            <w:r w:rsidRPr="004E10E4">
              <w:t>48.0 kbps</w:t>
            </w:r>
          </w:p>
        </w:tc>
        <w:tc>
          <w:tcPr>
            <w:tcW w:w="1276" w:type="dxa"/>
          </w:tcPr>
          <w:p w14:paraId="62C8136D" w14:textId="77777777" w:rsidR="00D24635" w:rsidRPr="004E10E4" w:rsidRDefault="00D24635" w:rsidP="00CA2BA4">
            <w:pPr>
              <w:pStyle w:val="TAR"/>
              <w:jc w:val="center"/>
            </w:pPr>
            <w:r w:rsidRPr="004E10E4">
              <w:t>SWB</w:t>
            </w:r>
          </w:p>
        </w:tc>
        <w:tc>
          <w:tcPr>
            <w:tcW w:w="1134" w:type="dxa"/>
          </w:tcPr>
          <w:p w14:paraId="309E15D7" w14:textId="77777777" w:rsidR="00D24635" w:rsidRPr="004E10E4" w:rsidRDefault="00D24635" w:rsidP="00CA2BA4">
            <w:pPr>
              <w:pStyle w:val="TAR"/>
              <w:jc w:val="center"/>
            </w:pPr>
            <w:r w:rsidRPr="004E10E4">
              <w:t>NOP</w:t>
            </w:r>
          </w:p>
        </w:tc>
      </w:tr>
      <w:tr w:rsidR="00D24635" w:rsidRPr="004E10E4" w14:paraId="651EE383" w14:textId="77777777" w:rsidTr="00CA2BA4">
        <w:trPr>
          <w:trHeight w:val="229"/>
          <w:jc w:val="center"/>
        </w:trPr>
        <w:tc>
          <w:tcPr>
            <w:tcW w:w="1602" w:type="dxa"/>
          </w:tcPr>
          <w:p w14:paraId="33E18BB0" w14:textId="77777777" w:rsidR="00D24635" w:rsidRPr="004E10E4" w:rsidRDefault="00D24635" w:rsidP="00CA2BA4">
            <w:pPr>
              <w:pStyle w:val="TAL"/>
              <w:jc w:val="center"/>
            </w:pPr>
            <w:r w:rsidRPr="004E10E4">
              <w:t>16.4 kbps</w:t>
            </w:r>
          </w:p>
        </w:tc>
        <w:tc>
          <w:tcPr>
            <w:tcW w:w="1276" w:type="dxa"/>
          </w:tcPr>
          <w:p w14:paraId="6EB8AA2A" w14:textId="77777777" w:rsidR="00D24635" w:rsidRPr="004E10E4" w:rsidRDefault="00D24635" w:rsidP="00CA2BA4">
            <w:pPr>
              <w:pStyle w:val="TAR"/>
              <w:jc w:val="center"/>
            </w:pPr>
            <w:r w:rsidRPr="004E10E4">
              <w:t>FB</w:t>
            </w:r>
          </w:p>
        </w:tc>
        <w:tc>
          <w:tcPr>
            <w:tcW w:w="1134" w:type="dxa"/>
          </w:tcPr>
          <w:p w14:paraId="3D64F52F" w14:textId="77777777" w:rsidR="00D24635" w:rsidRPr="004E10E4" w:rsidRDefault="00D24635" w:rsidP="00CA2BA4">
            <w:pPr>
              <w:pStyle w:val="TAR"/>
              <w:jc w:val="center"/>
            </w:pPr>
            <w:r w:rsidRPr="004E10E4">
              <w:t>apply</w:t>
            </w:r>
          </w:p>
        </w:tc>
      </w:tr>
      <w:tr w:rsidR="00D24635" w:rsidRPr="004E10E4" w14:paraId="6B371CCC" w14:textId="77777777" w:rsidTr="00CA2BA4">
        <w:trPr>
          <w:trHeight w:val="243"/>
          <w:jc w:val="center"/>
        </w:trPr>
        <w:tc>
          <w:tcPr>
            <w:tcW w:w="1602" w:type="dxa"/>
          </w:tcPr>
          <w:p w14:paraId="6D0B17D1" w14:textId="77777777" w:rsidR="00D24635" w:rsidRPr="004E10E4" w:rsidRDefault="00D24635" w:rsidP="00CA2BA4">
            <w:pPr>
              <w:pStyle w:val="TAL"/>
              <w:jc w:val="center"/>
            </w:pPr>
            <w:r w:rsidRPr="004E10E4">
              <w:t>24.4 kbps</w:t>
            </w:r>
          </w:p>
        </w:tc>
        <w:tc>
          <w:tcPr>
            <w:tcW w:w="1276" w:type="dxa"/>
          </w:tcPr>
          <w:p w14:paraId="5D9D9719" w14:textId="77777777" w:rsidR="00D24635" w:rsidRPr="004E10E4" w:rsidRDefault="00D24635" w:rsidP="00CA2BA4">
            <w:pPr>
              <w:pStyle w:val="TAR"/>
              <w:jc w:val="center"/>
            </w:pPr>
            <w:r w:rsidRPr="004E10E4">
              <w:t>FB</w:t>
            </w:r>
          </w:p>
        </w:tc>
        <w:tc>
          <w:tcPr>
            <w:tcW w:w="1134" w:type="dxa"/>
          </w:tcPr>
          <w:p w14:paraId="01BA82C3" w14:textId="77777777" w:rsidR="00D24635" w:rsidRPr="004E10E4" w:rsidRDefault="00D24635" w:rsidP="00CA2BA4">
            <w:pPr>
              <w:pStyle w:val="TAR"/>
              <w:jc w:val="center"/>
            </w:pPr>
            <w:r w:rsidRPr="004E10E4">
              <w:t>apply</w:t>
            </w:r>
          </w:p>
        </w:tc>
      </w:tr>
      <w:tr w:rsidR="00D24635" w:rsidRPr="004E10E4" w14:paraId="580B5266" w14:textId="77777777" w:rsidTr="00CA2BA4">
        <w:trPr>
          <w:trHeight w:val="243"/>
          <w:jc w:val="center"/>
        </w:trPr>
        <w:tc>
          <w:tcPr>
            <w:tcW w:w="1602" w:type="dxa"/>
          </w:tcPr>
          <w:p w14:paraId="3C58B386" w14:textId="77777777" w:rsidR="00D24635" w:rsidRPr="004E10E4" w:rsidRDefault="00D24635" w:rsidP="00CA2BA4">
            <w:pPr>
              <w:pStyle w:val="TAL"/>
              <w:jc w:val="center"/>
            </w:pPr>
            <w:r w:rsidRPr="004E10E4">
              <w:t>32.0 kbps</w:t>
            </w:r>
          </w:p>
        </w:tc>
        <w:tc>
          <w:tcPr>
            <w:tcW w:w="1276" w:type="dxa"/>
          </w:tcPr>
          <w:p w14:paraId="31EBFE5D" w14:textId="77777777" w:rsidR="00D24635" w:rsidRPr="004E10E4" w:rsidRDefault="00D24635" w:rsidP="00CA2BA4">
            <w:pPr>
              <w:pStyle w:val="TAR"/>
              <w:jc w:val="center"/>
            </w:pPr>
            <w:r w:rsidRPr="004E10E4">
              <w:t>FB</w:t>
            </w:r>
          </w:p>
        </w:tc>
        <w:tc>
          <w:tcPr>
            <w:tcW w:w="1134" w:type="dxa"/>
          </w:tcPr>
          <w:p w14:paraId="4589F1BA" w14:textId="77777777" w:rsidR="00D24635" w:rsidRPr="004E10E4" w:rsidRDefault="00D24635" w:rsidP="00CA2BA4">
            <w:pPr>
              <w:pStyle w:val="TAR"/>
              <w:jc w:val="center"/>
            </w:pPr>
            <w:r w:rsidRPr="004E10E4">
              <w:t>apply</w:t>
            </w:r>
          </w:p>
        </w:tc>
      </w:tr>
      <w:tr w:rsidR="00D24635" w:rsidRPr="004E10E4" w14:paraId="0903A477" w14:textId="77777777" w:rsidTr="00CA2BA4">
        <w:trPr>
          <w:trHeight w:val="243"/>
          <w:jc w:val="center"/>
        </w:trPr>
        <w:tc>
          <w:tcPr>
            <w:tcW w:w="1602" w:type="dxa"/>
          </w:tcPr>
          <w:p w14:paraId="4564E720" w14:textId="77777777" w:rsidR="00D24635" w:rsidRPr="004E10E4" w:rsidRDefault="00D24635" w:rsidP="00CA2BA4">
            <w:pPr>
              <w:pStyle w:val="TAL"/>
              <w:jc w:val="center"/>
            </w:pPr>
            <w:r w:rsidRPr="004E10E4">
              <w:t>48.0 kbps</w:t>
            </w:r>
          </w:p>
        </w:tc>
        <w:tc>
          <w:tcPr>
            <w:tcW w:w="1276" w:type="dxa"/>
          </w:tcPr>
          <w:p w14:paraId="4B0388D2" w14:textId="77777777" w:rsidR="00D24635" w:rsidRPr="004E10E4" w:rsidRDefault="00D24635" w:rsidP="00CA2BA4">
            <w:pPr>
              <w:pStyle w:val="TAR"/>
              <w:jc w:val="center"/>
            </w:pPr>
            <w:r w:rsidRPr="004E10E4">
              <w:t>FB</w:t>
            </w:r>
          </w:p>
        </w:tc>
        <w:tc>
          <w:tcPr>
            <w:tcW w:w="1134" w:type="dxa"/>
          </w:tcPr>
          <w:p w14:paraId="61A4C418" w14:textId="77777777" w:rsidR="00D24635" w:rsidRPr="004E10E4" w:rsidRDefault="00D24635" w:rsidP="00CA2BA4">
            <w:pPr>
              <w:pStyle w:val="TAR"/>
              <w:jc w:val="center"/>
            </w:pPr>
            <w:r w:rsidRPr="004E10E4">
              <w:t>NOP</w:t>
            </w:r>
          </w:p>
        </w:tc>
      </w:tr>
      <w:tr w:rsidR="00D24635" w:rsidRPr="004E10E4" w14:paraId="3C1E23FC" w14:textId="77777777" w:rsidTr="00CA2BA4">
        <w:trPr>
          <w:trHeight w:val="243"/>
          <w:jc w:val="center"/>
        </w:trPr>
        <w:tc>
          <w:tcPr>
            <w:tcW w:w="1602" w:type="dxa"/>
          </w:tcPr>
          <w:p w14:paraId="6BC9113D" w14:textId="77777777" w:rsidR="00D24635" w:rsidRPr="004E10E4" w:rsidRDefault="00D24635" w:rsidP="00CA2BA4">
            <w:pPr>
              <w:pStyle w:val="TAL"/>
              <w:jc w:val="center"/>
            </w:pPr>
            <w:r w:rsidRPr="004E10E4">
              <w:t>96.0 kbps</w:t>
            </w:r>
          </w:p>
        </w:tc>
        <w:tc>
          <w:tcPr>
            <w:tcW w:w="1276" w:type="dxa"/>
          </w:tcPr>
          <w:p w14:paraId="1BA75137" w14:textId="77777777" w:rsidR="00D24635" w:rsidRPr="004E10E4" w:rsidRDefault="00D24635" w:rsidP="00CA2BA4">
            <w:pPr>
              <w:pStyle w:val="TAR"/>
              <w:jc w:val="center"/>
            </w:pPr>
            <w:r w:rsidRPr="004E10E4">
              <w:t>FB</w:t>
            </w:r>
          </w:p>
        </w:tc>
        <w:tc>
          <w:tcPr>
            <w:tcW w:w="1134" w:type="dxa"/>
          </w:tcPr>
          <w:p w14:paraId="7CE36ECA" w14:textId="77777777" w:rsidR="00D24635" w:rsidRPr="004E10E4" w:rsidRDefault="00D24635" w:rsidP="00CA2BA4">
            <w:pPr>
              <w:pStyle w:val="TAR"/>
              <w:jc w:val="center"/>
            </w:pPr>
            <w:r w:rsidRPr="004E10E4">
              <w:t>NOP</w:t>
            </w:r>
          </w:p>
        </w:tc>
      </w:tr>
      <w:tr w:rsidR="00D24635" w:rsidRPr="004E10E4" w14:paraId="04D90CAC" w14:textId="77777777" w:rsidTr="00CA2BA4">
        <w:trPr>
          <w:trHeight w:val="243"/>
          <w:jc w:val="center"/>
        </w:trPr>
        <w:tc>
          <w:tcPr>
            <w:tcW w:w="1602" w:type="dxa"/>
          </w:tcPr>
          <w:p w14:paraId="6B5743E6" w14:textId="77777777" w:rsidR="00D24635" w:rsidRPr="004E10E4" w:rsidRDefault="00D24635" w:rsidP="00CA2BA4">
            <w:pPr>
              <w:pStyle w:val="TAL"/>
              <w:jc w:val="center"/>
            </w:pPr>
            <w:r w:rsidRPr="004E10E4">
              <w:t>128.0 kbps</w:t>
            </w:r>
          </w:p>
        </w:tc>
        <w:tc>
          <w:tcPr>
            <w:tcW w:w="1276" w:type="dxa"/>
          </w:tcPr>
          <w:p w14:paraId="0DD4C817" w14:textId="77777777" w:rsidR="00D24635" w:rsidRPr="004E10E4" w:rsidRDefault="00D24635" w:rsidP="00CA2BA4">
            <w:pPr>
              <w:pStyle w:val="TAR"/>
              <w:jc w:val="center"/>
            </w:pPr>
            <w:r w:rsidRPr="004E10E4">
              <w:t>FB</w:t>
            </w:r>
          </w:p>
        </w:tc>
        <w:tc>
          <w:tcPr>
            <w:tcW w:w="1134" w:type="dxa"/>
          </w:tcPr>
          <w:p w14:paraId="370CE5CF" w14:textId="77777777" w:rsidR="00D24635" w:rsidRPr="004E10E4" w:rsidRDefault="00D24635" w:rsidP="00CA2BA4">
            <w:pPr>
              <w:pStyle w:val="TAR"/>
              <w:jc w:val="center"/>
            </w:pPr>
            <w:r w:rsidRPr="004E10E4">
              <w:t>NOP</w:t>
            </w:r>
          </w:p>
        </w:tc>
      </w:tr>
    </w:tbl>
    <w:p w14:paraId="15C7C721" w14:textId="77777777" w:rsidR="00D24635" w:rsidRDefault="00D24635" w:rsidP="00D24635"/>
    <w:p w14:paraId="2C2EE9A6" w14:textId="649308B8" w:rsidR="00D24635" w:rsidRDefault="00D24635" w:rsidP="00D24635">
      <w:pPr>
        <w:rPr>
          <w:lang w:val="en-US"/>
        </w:rPr>
      </w:pPr>
      <w:r>
        <w:rPr>
          <w:lang w:val="en-US"/>
        </w:rPr>
        <w:t xml:space="preserve">After executing step </w:t>
      </w:r>
      <w:ins w:id="133" w:author="Markus Multrus" w:date="2025-02-03T13:35:00Z">
        <w:r>
          <w:rPr>
            <w:lang w:val="en-US"/>
          </w:rPr>
          <w:t>3</w:t>
        </w:r>
      </w:ins>
      <w:del w:id="134" w:author="Markus Multrus" w:date="2025-02-03T13:35:00Z">
        <w:r w:rsidDel="00D24635">
          <w:rPr>
            <w:lang w:val="en-US"/>
          </w:rPr>
          <w:delText>4</w:delText>
        </w:r>
      </w:del>
      <w:r>
        <w:rPr>
          <w:lang w:val="en-US"/>
        </w:rPr>
        <w:t>) the whitening level index vector</w:t>
      </w:r>
      <w:r w:rsidRPr="00DE629D">
        <w:rPr>
          <w:lang w:val="en-US"/>
        </w:rPr>
        <w:t xml:space="preserve"> </w:t>
      </w:r>
      <w:r w:rsidRPr="00446720">
        <w:rPr>
          <w:noProof/>
          <w:position w:val="-6"/>
        </w:rPr>
        <w:drawing>
          <wp:inline distT="0" distB="0" distL="0" distR="0" wp14:anchorId="4C7CBC93" wp14:editId="685B2A51">
            <wp:extent cx="659765" cy="172085"/>
            <wp:effectExtent l="0" t="0" r="0" b="0"/>
            <wp:docPr id="905" name="Bild 9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5"/>
                    <pic:cNvPicPr>
                      <a:picLocks/>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is ready for transmission.</w:t>
      </w:r>
    </w:p>
    <w:p w14:paraId="709589D5" w14:textId="77777777" w:rsidR="007916A2" w:rsidRPr="00D24635" w:rsidRDefault="007916A2" w:rsidP="00E5476F"/>
    <w:p w14:paraId="328608D0" w14:textId="77777777" w:rsidR="00E5476F" w:rsidRDefault="00E5476F" w:rsidP="00E5476F">
      <w:pPr>
        <w:pStyle w:val="CRheader"/>
      </w:pPr>
    </w:p>
    <w:p w14:paraId="4184ECAE" w14:textId="039F846C" w:rsidR="00D651F8" w:rsidRPr="007F4D74" w:rsidRDefault="00D651F8" w:rsidP="00D651F8">
      <w:pPr>
        <w:pStyle w:val="H6"/>
      </w:pPr>
      <w:r w:rsidRPr="007F4D74">
        <w:rPr>
          <w:lang w:val="en-US"/>
        </w:rPr>
        <w:t>5.3.4.2.1.3.</w:t>
      </w:r>
      <w:r>
        <w:rPr>
          <w:lang w:val="en-US"/>
        </w:rPr>
        <w:t>a</w:t>
      </w:r>
      <w:r w:rsidRPr="007F4D74">
        <w:rPr>
          <w:lang w:val="en-US"/>
        </w:rPr>
        <w:t>1</w:t>
      </w:r>
      <w:r w:rsidRPr="007F4D74">
        <w:rPr>
          <w:lang w:val="en-US"/>
        </w:rPr>
        <w:tab/>
        <w:t>Fine gain bit allocation</w:t>
      </w:r>
      <w:bookmarkEnd w:id="10"/>
      <w:bookmarkEnd w:id="11"/>
      <w:bookmarkEnd w:id="12"/>
      <w:bookmarkEnd w:id="13"/>
      <w:bookmarkEnd w:id="14"/>
      <w:bookmarkEnd w:id="15"/>
    </w:p>
    <w:p w14:paraId="2378B6EA" w14:textId="342B289A" w:rsidR="00D651F8" w:rsidRDefault="00D651F8" w:rsidP="00D651F8">
      <w:pPr>
        <w:rPr>
          <w:lang w:val="en-US"/>
        </w:rPr>
      </w:pPr>
      <w:r>
        <w:rPr>
          <w:lang w:val="en-US"/>
        </w:rPr>
        <w:t xml:space="preserve">The spectral envelope coefficients </w:t>
      </w:r>
      <w:r w:rsidRPr="00446720">
        <w:rPr>
          <w:noProof/>
          <w:position w:val="-10"/>
          <w:lang w:val="en-US"/>
        </w:rPr>
        <w:drawing>
          <wp:inline distT="0" distB="0" distL="0" distR="0" wp14:anchorId="76F467CE" wp14:editId="193F4FF6">
            <wp:extent cx="409575" cy="219075"/>
            <wp:effectExtent l="0" t="0" r="9525" b="9525"/>
            <wp:docPr id="14332195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Pr>
          <w:lang w:val="en-US"/>
        </w:rPr>
        <w:t xml:space="preserve">have been quantized in 3 dB steps. For higher rates, this resolution becomes too coarse and additional fine gain adjustments are made. The bits assigned for the band </w:t>
      </w:r>
      <w:r w:rsidRPr="00446720">
        <w:rPr>
          <w:noProof/>
          <w:position w:val="-10"/>
          <w:lang w:val="en-US"/>
        </w:rPr>
        <w:drawing>
          <wp:inline distT="0" distB="0" distL="0" distR="0" wp14:anchorId="2CEB493D" wp14:editId="59657DD4">
            <wp:extent cx="276225" cy="171450"/>
            <wp:effectExtent l="0" t="0" r="9525" b="0"/>
            <wp:docPr id="171116868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is split into a number of bits for the PVQ shape quantizer </w:t>
      </w:r>
      <w:r w:rsidRPr="00446720">
        <w:rPr>
          <w:noProof/>
          <w:position w:val="-14"/>
          <w:lang w:val="en-US"/>
        </w:rPr>
        <w:drawing>
          <wp:inline distT="0" distB="0" distL="0" distR="0" wp14:anchorId="25991199" wp14:editId="7C44DD6A">
            <wp:extent cx="495300" cy="209550"/>
            <wp:effectExtent l="0" t="0" r="0" b="0"/>
            <wp:docPr id="10155701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rPr>
          <w:lang w:val="en-US"/>
        </w:rPr>
        <w:t xml:space="preserve">and bits for the fine gain quantizer </w:t>
      </w:r>
      <w:r w:rsidRPr="00446720">
        <w:rPr>
          <w:noProof/>
          <w:position w:val="-10"/>
          <w:lang w:val="en-US"/>
        </w:rPr>
        <w:drawing>
          <wp:inline distT="0" distB="0" distL="0" distR="0" wp14:anchorId="78EF2C9B" wp14:editId="0A8F3551">
            <wp:extent cx="447675" cy="190500"/>
            <wp:effectExtent l="0" t="0" r="9525" b="0"/>
            <wp:docPr id="2080992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Pr>
          <w:lang w:val="en-US"/>
        </w:rPr>
        <w:t>. The assignment is done using a pre-trained look-up table based on the assigned band bits</w:t>
      </w:r>
      <w:r w:rsidRPr="00446720">
        <w:rPr>
          <w:noProof/>
          <w:position w:val="-10"/>
          <w:lang w:val="en-US"/>
        </w:rPr>
        <w:drawing>
          <wp:inline distT="0" distB="0" distL="0" distR="0" wp14:anchorId="32FD1368" wp14:editId="31DE525A">
            <wp:extent cx="276225" cy="171450"/>
            <wp:effectExtent l="0" t="0" r="9525" b="0"/>
            <wp:docPr id="4041180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and the bandwidth </w:t>
      </w:r>
      <w:r w:rsidRPr="00446720">
        <w:rPr>
          <w:noProof/>
          <w:position w:val="-10"/>
          <w:lang w:val="en-US"/>
        </w:rPr>
        <w:drawing>
          <wp:inline distT="0" distB="0" distL="0" distR="0" wp14:anchorId="390A0ACE" wp14:editId="514D5EF2">
            <wp:extent cx="400050" cy="190500"/>
            <wp:effectExtent l="0" t="0" r="0" b="0"/>
            <wp:docPr id="5662133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Pr>
          <w:lang w:val="en-US"/>
        </w:rPr>
        <w:t>according t</w:t>
      </w:r>
      <w:ins w:id="135" w:author="Tomas Toftgård" w:date="2025-01-30T14:16:00Z">
        <w:r w:rsidR="004C67B0">
          <w:rPr>
            <w:lang w:val="en-US"/>
          </w:rPr>
          <w:t>o</w:t>
        </w:r>
      </w:ins>
    </w:p>
    <w:p w14:paraId="690DF178" w14:textId="77777777" w:rsidR="00D651F8" w:rsidRDefault="00D651F8" w:rsidP="00D651F8">
      <w:pPr>
        <w:pStyle w:val="EQ"/>
      </w:pPr>
      <w:r>
        <w:tab/>
      </w:r>
      <w:r w:rsidRPr="00446720">
        <w:rPr>
          <w:position w:val="-14"/>
        </w:rPr>
        <w:drawing>
          <wp:inline distT="0" distB="0" distL="0" distR="0" wp14:anchorId="20404926" wp14:editId="5D430B79">
            <wp:extent cx="1809750" cy="209550"/>
            <wp:effectExtent l="0" t="0" r="0" b="0"/>
            <wp:docPr id="2064388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09750" cy="209550"/>
                    </a:xfrm>
                    <a:prstGeom prst="rect">
                      <a:avLst/>
                    </a:prstGeom>
                    <a:noFill/>
                    <a:ln>
                      <a:noFill/>
                    </a:ln>
                  </pic:spPr>
                </pic:pic>
              </a:graphicData>
            </a:graphic>
          </wp:inline>
        </w:drawing>
      </w:r>
      <w:r>
        <w:tab/>
        <w:t>(1196)</w:t>
      </w:r>
    </w:p>
    <w:p w14:paraId="56F566DA" w14:textId="4DD42508" w:rsidR="00D651F8" w:rsidRDefault="00D651F8" w:rsidP="00D651F8">
      <w:pPr>
        <w:rPr>
          <w:lang w:val="en-US"/>
        </w:rPr>
      </w:pPr>
      <w:r>
        <w:rPr>
          <w:lang w:val="en-US"/>
        </w:rPr>
        <w:t xml:space="preserve">where </w:t>
      </w:r>
      <w:r w:rsidRPr="00446720">
        <w:rPr>
          <w:noProof/>
          <w:position w:val="-14"/>
          <w:lang w:val="en-US"/>
        </w:rPr>
        <w:drawing>
          <wp:inline distT="0" distB="0" distL="0" distR="0" wp14:anchorId="701C0489" wp14:editId="7DE6E4F7">
            <wp:extent cx="1295400" cy="209550"/>
            <wp:effectExtent l="0" t="0" r="0" b="0"/>
            <wp:docPr id="11976008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95400" cy="209550"/>
                    </a:xfrm>
                    <a:prstGeom prst="rect">
                      <a:avLst/>
                    </a:prstGeom>
                    <a:noFill/>
                    <a:ln>
                      <a:noFill/>
                    </a:ln>
                  </pic:spPr>
                </pic:pic>
              </a:graphicData>
            </a:graphic>
          </wp:inline>
        </w:drawing>
      </w:r>
      <w:r>
        <w:rPr>
          <w:lang w:val="en-US"/>
        </w:rPr>
        <w:t xml:space="preserve">is a lookup-table for fine gain bits (see table </w:t>
      </w:r>
      <w:r>
        <w:rPr>
          <w:noProof/>
          <w:lang w:val="en-US"/>
        </w:rPr>
        <w:t>135</w:t>
      </w:r>
      <w:r>
        <w:rPr>
          <w:lang w:val="en-US"/>
        </w:rPr>
        <w:t>) and</w:t>
      </w:r>
      <w:r w:rsidR="00CC676A">
        <w:rPr>
          <w:lang w:val="en-US"/>
        </w:rPr>
        <w:t xml:space="preserve"> </w:t>
      </w:r>
      <m:oMath>
        <m:sSub>
          <m:sSubPr>
            <m:ctrlPr>
              <w:ins w:id="136" w:author="Tomas Toftgård" w:date="2025-01-30T14:14:00Z">
                <w:rPr>
                  <w:rFonts w:ascii="Cambria Math" w:hAnsi="Cambria Math"/>
                  <w:i/>
                  <w:lang w:val="en-US"/>
                </w:rPr>
              </w:ins>
            </m:ctrlPr>
          </m:sSubPr>
          <m:e>
            <m:r>
              <w:ins w:id="137" w:author="Tomas Toftgård" w:date="2025-01-30T14:14:00Z">
                <w:rPr>
                  <w:rFonts w:ascii="Cambria Math" w:hAnsi="Cambria Math"/>
                  <w:lang w:val="en-US"/>
                </w:rPr>
                <m:t>R</m:t>
              </w:ins>
            </m:r>
          </m:e>
          <m:sub>
            <m:r>
              <w:ins w:id="138" w:author="Tomas Toftgård" w:date="2025-01-30T14:14:00Z">
                <w:rPr>
                  <w:rFonts w:ascii="Cambria Math" w:hAnsi="Cambria Math"/>
                  <w:lang w:val="en-US"/>
                </w:rPr>
                <m:t>samp</m:t>
              </w:ins>
            </m:r>
          </m:sub>
        </m:sSub>
        <m:r>
          <w:ins w:id="139" w:author="Tomas Toftgård" w:date="2025-01-30T14:14:00Z">
            <w:rPr>
              <w:rFonts w:ascii="Cambria Math" w:hAnsi="Cambria Math"/>
              <w:lang w:val="en-US"/>
            </w:rPr>
            <m:t>=</m:t>
          </w:ins>
        </m:r>
        <m:func>
          <m:funcPr>
            <m:ctrlPr>
              <w:ins w:id="140" w:author="Tomas Toftgård" w:date="2025-01-30T14:14:00Z">
                <w:rPr>
                  <w:rFonts w:ascii="Cambria Math" w:hAnsi="Cambria Math"/>
                  <w:i/>
                  <w:lang w:val="en-US"/>
                </w:rPr>
              </w:ins>
            </m:ctrlPr>
          </m:funcPr>
          <m:fName>
            <m:r>
              <w:ins w:id="141" w:author="Tomas Toftgård" w:date="2025-01-30T14:14:00Z">
                <m:rPr>
                  <m:sty m:val="p"/>
                </m:rPr>
                <w:rPr>
                  <w:rFonts w:ascii="Cambria Math" w:hAnsi="Cambria Math"/>
                  <w:lang w:val="en-US"/>
                </w:rPr>
                <m:t>min</m:t>
              </w:ins>
            </m:r>
          </m:fName>
          <m:e>
            <m:d>
              <m:dPr>
                <m:ctrlPr>
                  <w:ins w:id="142" w:author="Tomas Toftgård" w:date="2025-01-30T14:14:00Z">
                    <w:rPr>
                      <w:rFonts w:ascii="Cambria Math" w:hAnsi="Cambria Math"/>
                      <w:i/>
                      <w:lang w:val="en-US"/>
                    </w:rPr>
                  </w:ins>
                </m:ctrlPr>
              </m:dPr>
              <m:e>
                <m:d>
                  <m:dPr>
                    <m:begChr m:val="⌊"/>
                    <m:endChr m:val="⌋"/>
                    <m:ctrlPr>
                      <w:ins w:id="143" w:author="Tomas Toftgård" w:date="2025-01-30T14:14:00Z">
                        <w:rPr>
                          <w:rFonts w:ascii="Cambria Math" w:hAnsi="Cambria Math"/>
                          <w:i/>
                          <w:lang w:val="en-US"/>
                        </w:rPr>
                      </w:ins>
                    </m:ctrlPr>
                  </m:dPr>
                  <m:e>
                    <m:r>
                      <w:ins w:id="144" w:author="Tomas Toftgård" w:date="2025-01-30T14:14:00Z">
                        <w:rPr>
                          <w:rFonts w:ascii="Cambria Math" w:hAnsi="Cambria Math"/>
                          <w:lang w:val="en-US"/>
                        </w:rPr>
                        <m:t>R(b)/</m:t>
                      </w:ins>
                    </m:r>
                    <m:sSub>
                      <m:sSubPr>
                        <m:ctrlPr>
                          <w:ins w:id="145" w:author="Tomas Toftgård" w:date="2025-01-30T14:14:00Z">
                            <w:rPr>
                              <w:rFonts w:ascii="Cambria Math" w:hAnsi="Cambria Math"/>
                              <w:i/>
                              <w:lang w:val="en-US"/>
                            </w:rPr>
                          </w:ins>
                        </m:ctrlPr>
                      </m:sSubPr>
                      <m:e>
                        <m:r>
                          <w:ins w:id="146" w:author="Tomas Toftgård" w:date="2025-01-30T14:14:00Z">
                            <w:rPr>
                              <w:rFonts w:ascii="Cambria Math" w:hAnsi="Cambria Math"/>
                              <w:lang w:val="en-US"/>
                            </w:rPr>
                            <m:t>L</m:t>
                          </w:ins>
                        </m:r>
                      </m:e>
                      <m:sub>
                        <m:r>
                          <w:ins w:id="147" w:author="Tomas Toftgård" w:date="2025-01-30T14:14:00Z">
                            <w:rPr>
                              <w:rFonts w:ascii="Cambria Math" w:hAnsi="Cambria Math"/>
                              <w:lang w:val="en-US"/>
                            </w:rPr>
                            <m:t>M</m:t>
                          </w:ins>
                        </m:r>
                      </m:sub>
                    </m:sSub>
                    <m:r>
                      <w:ins w:id="148" w:author="Tomas Toftgård" w:date="2025-01-30T14:14:00Z">
                        <w:rPr>
                          <w:rFonts w:ascii="Cambria Math" w:hAnsi="Cambria Math"/>
                          <w:lang w:val="en-US"/>
                        </w:rPr>
                        <m:t>(b)</m:t>
                      </w:ins>
                    </m:r>
                  </m:e>
                </m:d>
                <m:r>
                  <w:ins w:id="149" w:author="Tomas Toftgård" w:date="2025-01-30T14:14:00Z">
                    <w:rPr>
                      <w:rFonts w:ascii="Cambria Math" w:hAnsi="Cambria Math"/>
                      <w:lang w:val="en-US"/>
                    </w:rPr>
                    <m:t xml:space="preserve"> ,7</m:t>
                  </w:ins>
                </m:r>
              </m:e>
            </m:d>
          </m:e>
        </m:func>
      </m:oMath>
      <w:del w:id="150" w:author="Erik Norvell" w:date="2025-01-28T14:36:00Z">
        <w:r w:rsidRPr="00446720" w:rsidDel="00F762CB">
          <w:rPr>
            <w:noProof/>
            <w:position w:val="-14"/>
            <w:lang w:val="en-US"/>
          </w:rPr>
          <w:drawing>
            <wp:inline distT="0" distB="0" distL="0" distR="0" wp14:anchorId="1DEAD8D6" wp14:editId="558D3C05">
              <wp:extent cx="1609725" cy="209550"/>
              <wp:effectExtent l="0" t="0" r="9525" b="0"/>
              <wp:docPr id="8145232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609725" cy="209550"/>
                      </a:xfrm>
                      <a:prstGeom prst="rect">
                        <a:avLst/>
                      </a:prstGeom>
                      <a:noFill/>
                      <a:ln>
                        <a:noFill/>
                      </a:ln>
                    </pic:spPr>
                  </pic:pic>
                </a:graphicData>
              </a:graphic>
            </wp:inline>
          </w:drawing>
        </w:r>
      </w:del>
      <w:r>
        <w:rPr>
          <w:lang w:val="en-US"/>
        </w:rPr>
        <w:t xml:space="preserve"> is the number of bits per sample rounded down. The bits for the PVQ shape quantization are obtained by subtracting the fine gain bits, </w:t>
      </w:r>
      <w:r w:rsidRPr="00446720">
        <w:rPr>
          <w:noProof/>
          <w:position w:val="-14"/>
          <w:lang w:val="en-US"/>
        </w:rPr>
        <w:drawing>
          <wp:inline distT="0" distB="0" distL="0" distR="0" wp14:anchorId="26446116" wp14:editId="284D5798">
            <wp:extent cx="1362075" cy="209550"/>
            <wp:effectExtent l="0" t="0" r="9525" b="0"/>
            <wp:docPr id="1484780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362075" cy="209550"/>
                    </a:xfrm>
                    <a:prstGeom prst="rect">
                      <a:avLst/>
                    </a:prstGeom>
                    <a:noFill/>
                    <a:ln>
                      <a:noFill/>
                    </a:ln>
                  </pic:spPr>
                </pic:pic>
              </a:graphicData>
            </a:graphic>
          </wp:inline>
        </w:drawing>
      </w:r>
      <w:r>
        <w:rPr>
          <w:lang w:val="en-US"/>
        </w:rPr>
        <w:t>.</w:t>
      </w:r>
    </w:p>
    <w:p w14:paraId="1F77A65E" w14:textId="77777777" w:rsidR="00D651F8" w:rsidRPr="00743B65" w:rsidRDefault="00D651F8" w:rsidP="00D651F8">
      <w:pPr>
        <w:pStyle w:val="TH"/>
        <w:rPr>
          <w:lang w:val="en-US"/>
        </w:rPr>
      </w:pPr>
      <w:r w:rsidRPr="00743B65">
        <w:t xml:space="preserve">Table </w:t>
      </w:r>
      <w:bookmarkStart w:id="151" w:name="table_fine_gain_bits"/>
      <w:bookmarkEnd w:id="151"/>
      <w:r>
        <w:rPr>
          <w:noProof/>
        </w:rPr>
        <w:t>135</w:t>
      </w:r>
      <w:r w:rsidRPr="00743B65">
        <w:t>: Fine gain bits table</w:t>
      </w:r>
    </w:p>
    <w:tbl>
      <w:tblPr>
        <w:tblW w:w="2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05"/>
        <w:gridCol w:w="1143"/>
      </w:tblGrid>
      <w:tr w:rsidR="00D651F8" w:rsidRPr="006C2145" w14:paraId="4DB5F717" w14:textId="77777777">
        <w:trPr>
          <w:trHeight w:val="270"/>
          <w:tblHeader/>
          <w:jc w:val="center"/>
        </w:trPr>
        <w:tc>
          <w:tcPr>
            <w:tcW w:w="1105" w:type="dxa"/>
            <w:shd w:val="clear" w:color="auto" w:fill="D9D9D9"/>
            <w:noWrap/>
            <w:vAlign w:val="center"/>
          </w:tcPr>
          <w:p w14:paraId="4C363093" w14:textId="77777777" w:rsidR="00D651F8" w:rsidRPr="006C2145" w:rsidRDefault="00D651F8">
            <w:pPr>
              <w:pStyle w:val="TAH"/>
            </w:pPr>
            <w:r w:rsidRPr="00446720">
              <w:rPr>
                <w:noProof/>
                <w:position w:val="-14"/>
              </w:rPr>
              <w:drawing>
                <wp:inline distT="0" distB="0" distL="0" distR="0" wp14:anchorId="3A262A73" wp14:editId="65375B83">
                  <wp:extent cx="352425" cy="209550"/>
                  <wp:effectExtent l="0" t="0" r="9525" b="0"/>
                  <wp:docPr id="17932069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p>
        </w:tc>
        <w:tc>
          <w:tcPr>
            <w:tcW w:w="1143" w:type="dxa"/>
            <w:shd w:val="clear" w:color="auto" w:fill="D9D9D9"/>
            <w:noWrap/>
            <w:vAlign w:val="center"/>
          </w:tcPr>
          <w:p w14:paraId="55F25BBB" w14:textId="77777777" w:rsidR="00D651F8" w:rsidRPr="006C2145" w:rsidRDefault="00D651F8">
            <w:pPr>
              <w:pStyle w:val="TAH"/>
            </w:pPr>
            <w:r w:rsidRPr="00446720">
              <w:rPr>
                <w:noProof/>
                <w:position w:val="-10"/>
              </w:rPr>
              <w:drawing>
                <wp:inline distT="0" distB="0" distL="0" distR="0" wp14:anchorId="17BE9359" wp14:editId="0527803F">
                  <wp:extent cx="276225" cy="190500"/>
                  <wp:effectExtent l="0" t="0" r="9525" b="0"/>
                  <wp:docPr id="2144926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r>
      <w:tr w:rsidR="00D651F8" w:rsidRPr="006C2145" w14:paraId="008E5BFB" w14:textId="77777777">
        <w:trPr>
          <w:trHeight w:val="255"/>
          <w:jc w:val="center"/>
        </w:trPr>
        <w:tc>
          <w:tcPr>
            <w:tcW w:w="1105" w:type="dxa"/>
            <w:shd w:val="clear" w:color="auto" w:fill="auto"/>
            <w:noWrap/>
            <w:vAlign w:val="center"/>
          </w:tcPr>
          <w:p w14:paraId="58D5053F" w14:textId="77777777" w:rsidR="00D651F8" w:rsidRPr="006C2145" w:rsidRDefault="00D651F8">
            <w:pPr>
              <w:pStyle w:val="TAL"/>
            </w:pPr>
            <w:r w:rsidRPr="006C2145">
              <w:t>0</w:t>
            </w:r>
          </w:p>
        </w:tc>
        <w:tc>
          <w:tcPr>
            <w:tcW w:w="1143" w:type="dxa"/>
            <w:shd w:val="clear" w:color="auto" w:fill="auto"/>
            <w:noWrap/>
            <w:vAlign w:val="center"/>
          </w:tcPr>
          <w:p w14:paraId="7F371E32" w14:textId="77777777" w:rsidR="00D651F8" w:rsidRPr="006C2145" w:rsidRDefault="00D651F8">
            <w:pPr>
              <w:pStyle w:val="TAL"/>
            </w:pPr>
            <w:r w:rsidRPr="006C2145">
              <w:t>0</w:t>
            </w:r>
          </w:p>
        </w:tc>
      </w:tr>
      <w:tr w:rsidR="00D651F8" w:rsidRPr="006C2145" w14:paraId="35BC0028" w14:textId="77777777">
        <w:trPr>
          <w:trHeight w:val="255"/>
          <w:jc w:val="center"/>
        </w:trPr>
        <w:tc>
          <w:tcPr>
            <w:tcW w:w="1105" w:type="dxa"/>
            <w:shd w:val="clear" w:color="auto" w:fill="auto"/>
            <w:noWrap/>
            <w:vAlign w:val="center"/>
          </w:tcPr>
          <w:p w14:paraId="706B4A61" w14:textId="77777777" w:rsidR="00D651F8" w:rsidRPr="006C2145" w:rsidRDefault="00D651F8">
            <w:pPr>
              <w:pStyle w:val="TAL"/>
            </w:pPr>
            <w:r w:rsidRPr="006C2145">
              <w:t>1</w:t>
            </w:r>
          </w:p>
        </w:tc>
        <w:tc>
          <w:tcPr>
            <w:tcW w:w="1143" w:type="dxa"/>
            <w:shd w:val="clear" w:color="auto" w:fill="auto"/>
            <w:noWrap/>
            <w:vAlign w:val="center"/>
          </w:tcPr>
          <w:p w14:paraId="5F114CCB" w14:textId="77777777" w:rsidR="00D651F8" w:rsidRPr="006C2145" w:rsidRDefault="00D651F8">
            <w:pPr>
              <w:pStyle w:val="TAL"/>
            </w:pPr>
            <w:r w:rsidRPr="006C2145">
              <w:t>0</w:t>
            </w:r>
          </w:p>
        </w:tc>
      </w:tr>
      <w:tr w:rsidR="00D651F8" w:rsidRPr="006C2145" w14:paraId="6357A642" w14:textId="77777777">
        <w:trPr>
          <w:trHeight w:val="255"/>
          <w:jc w:val="center"/>
        </w:trPr>
        <w:tc>
          <w:tcPr>
            <w:tcW w:w="1105" w:type="dxa"/>
            <w:shd w:val="clear" w:color="auto" w:fill="auto"/>
            <w:noWrap/>
            <w:vAlign w:val="center"/>
          </w:tcPr>
          <w:p w14:paraId="085ED467" w14:textId="77777777" w:rsidR="00D651F8" w:rsidRPr="006C2145" w:rsidRDefault="00D651F8">
            <w:pPr>
              <w:pStyle w:val="TAL"/>
            </w:pPr>
            <w:r w:rsidRPr="006C2145">
              <w:t>2</w:t>
            </w:r>
          </w:p>
        </w:tc>
        <w:tc>
          <w:tcPr>
            <w:tcW w:w="1143" w:type="dxa"/>
            <w:shd w:val="clear" w:color="auto" w:fill="auto"/>
            <w:noWrap/>
            <w:vAlign w:val="center"/>
          </w:tcPr>
          <w:p w14:paraId="39072D0A" w14:textId="77777777" w:rsidR="00D651F8" w:rsidRPr="006C2145" w:rsidRDefault="00D651F8">
            <w:pPr>
              <w:pStyle w:val="TAL"/>
            </w:pPr>
            <w:r w:rsidRPr="006C2145">
              <w:t>0</w:t>
            </w:r>
          </w:p>
        </w:tc>
      </w:tr>
      <w:tr w:rsidR="00D651F8" w:rsidRPr="006C2145" w14:paraId="76762EE9" w14:textId="77777777">
        <w:trPr>
          <w:trHeight w:val="255"/>
          <w:jc w:val="center"/>
        </w:trPr>
        <w:tc>
          <w:tcPr>
            <w:tcW w:w="1105" w:type="dxa"/>
            <w:shd w:val="clear" w:color="auto" w:fill="auto"/>
            <w:noWrap/>
            <w:vAlign w:val="center"/>
          </w:tcPr>
          <w:p w14:paraId="349212B6" w14:textId="77777777" w:rsidR="00D651F8" w:rsidRPr="006C2145" w:rsidRDefault="00D651F8">
            <w:pPr>
              <w:pStyle w:val="TAL"/>
            </w:pPr>
            <w:r w:rsidRPr="006C2145">
              <w:t>3</w:t>
            </w:r>
          </w:p>
        </w:tc>
        <w:tc>
          <w:tcPr>
            <w:tcW w:w="1143" w:type="dxa"/>
            <w:shd w:val="clear" w:color="auto" w:fill="auto"/>
            <w:noWrap/>
            <w:vAlign w:val="center"/>
          </w:tcPr>
          <w:p w14:paraId="62E496B3" w14:textId="77777777" w:rsidR="00D651F8" w:rsidRPr="006C2145" w:rsidRDefault="00D651F8">
            <w:pPr>
              <w:pStyle w:val="TAL"/>
            </w:pPr>
            <w:r w:rsidRPr="006C2145">
              <w:t>1</w:t>
            </w:r>
          </w:p>
        </w:tc>
      </w:tr>
      <w:tr w:rsidR="00D651F8" w:rsidRPr="006C2145" w14:paraId="670C6CE2" w14:textId="77777777">
        <w:trPr>
          <w:trHeight w:val="255"/>
          <w:jc w:val="center"/>
        </w:trPr>
        <w:tc>
          <w:tcPr>
            <w:tcW w:w="1105" w:type="dxa"/>
            <w:shd w:val="clear" w:color="auto" w:fill="auto"/>
            <w:noWrap/>
            <w:vAlign w:val="center"/>
          </w:tcPr>
          <w:p w14:paraId="2EF29157" w14:textId="77777777" w:rsidR="00D651F8" w:rsidRPr="006C2145" w:rsidRDefault="00D651F8">
            <w:pPr>
              <w:pStyle w:val="TAL"/>
            </w:pPr>
            <w:r w:rsidRPr="006C2145">
              <w:t>4</w:t>
            </w:r>
          </w:p>
        </w:tc>
        <w:tc>
          <w:tcPr>
            <w:tcW w:w="1143" w:type="dxa"/>
            <w:shd w:val="clear" w:color="auto" w:fill="auto"/>
            <w:noWrap/>
            <w:vAlign w:val="center"/>
          </w:tcPr>
          <w:p w14:paraId="2ABE7147" w14:textId="77777777" w:rsidR="00D651F8" w:rsidRPr="006C2145" w:rsidRDefault="00D651F8">
            <w:pPr>
              <w:pStyle w:val="TAL"/>
            </w:pPr>
            <w:r w:rsidRPr="006C2145">
              <w:t>2</w:t>
            </w:r>
          </w:p>
        </w:tc>
      </w:tr>
      <w:tr w:rsidR="00D651F8" w:rsidRPr="006C2145" w14:paraId="63E82044" w14:textId="77777777">
        <w:trPr>
          <w:trHeight w:val="255"/>
          <w:jc w:val="center"/>
        </w:trPr>
        <w:tc>
          <w:tcPr>
            <w:tcW w:w="1105" w:type="dxa"/>
            <w:shd w:val="clear" w:color="auto" w:fill="auto"/>
            <w:noWrap/>
            <w:vAlign w:val="center"/>
          </w:tcPr>
          <w:p w14:paraId="62BA0DDD" w14:textId="77777777" w:rsidR="00D651F8" w:rsidRPr="006C2145" w:rsidRDefault="00D651F8">
            <w:pPr>
              <w:pStyle w:val="TAL"/>
            </w:pPr>
            <w:r w:rsidRPr="006C2145">
              <w:t>5</w:t>
            </w:r>
          </w:p>
        </w:tc>
        <w:tc>
          <w:tcPr>
            <w:tcW w:w="1143" w:type="dxa"/>
            <w:shd w:val="clear" w:color="auto" w:fill="auto"/>
            <w:noWrap/>
            <w:vAlign w:val="center"/>
          </w:tcPr>
          <w:p w14:paraId="16B2C97B" w14:textId="77777777" w:rsidR="00D651F8" w:rsidRPr="006C2145" w:rsidRDefault="00D651F8">
            <w:pPr>
              <w:pStyle w:val="TAL"/>
            </w:pPr>
            <w:r w:rsidRPr="006C2145">
              <w:t>2</w:t>
            </w:r>
          </w:p>
        </w:tc>
      </w:tr>
      <w:tr w:rsidR="00D651F8" w:rsidRPr="006C2145" w14:paraId="2BAC34BF" w14:textId="77777777">
        <w:trPr>
          <w:trHeight w:val="255"/>
          <w:jc w:val="center"/>
        </w:trPr>
        <w:tc>
          <w:tcPr>
            <w:tcW w:w="1105" w:type="dxa"/>
            <w:shd w:val="clear" w:color="auto" w:fill="auto"/>
            <w:noWrap/>
            <w:vAlign w:val="center"/>
          </w:tcPr>
          <w:p w14:paraId="5B2AAD77" w14:textId="77777777" w:rsidR="00D651F8" w:rsidRPr="006C2145" w:rsidRDefault="00D651F8">
            <w:pPr>
              <w:pStyle w:val="TAL"/>
            </w:pPr>
            <w:r w:rsidRPr="006C2145">
              <w:t>6</w:t>
            </w:r>
          </w:p>
        </w:tc>
        <w:tc>
          <w:tcPr>
            <w:tcW w:w="1143" w:type="dxa"/>
            <w:shd w:val="clear" w:color="auto" w:fill="auto"/>
            <w:noWrap/>
            <w:vAlign w:val="center"/>
          </w:tcPr>
          <w:p w14:paraId="0F4D8321" w14:textId="77777777" w:rsidR="00D651F8" w:rsidRPr="006C2145" w:rsidRDefault="00D651F8">
            <w:pPr>
              <w:pStyle w:val="TAL"/>
            </w:pPr>
            <w:r w:rsidRPr="006C2145">
              <w:t>4</w:t>
            </w:r>
          </w:p>
        </w:tc>
      </w:tr>
      <w:tr w:rsidR="00D651F8" w:rsidRPr="006C2145" w14:paraId="56281D0A" w14:textId="77777777">
        <w:trPr>
          <w:trHeight w:val="255"/>
          <w:jc w:val="center"/>
        </w:trPr>
        <w:tc>
          <w:tcPr>
            <w:tcW w:w="1105" w:type="dxa"/>
            <w:shd w:val="clear" w:color="auto" w:fill="auto"/>
            <w:noWrap/>
            <w:vAlign w:val="center"/>
          </w:tcPr>
          <w:p w14:paraId="0870603A" w14:textId="77777777" w:rsidR="00D651F8" w:rsidRPr="006C2145" w:rsidRDefault="00D651F8">
            <w:pPr>
              <w:pStyle w:val="TAL"/>
            </w:pPr>
            <w:r w:rsidRPr="006C2145">
              <w:t>7</w:t>
            </w:r>
          </w:p>
        </w:tc>
        <w:tc>
          <w:tcPr>
            <w:tcW w:w="1143" w:type="dxa"/>
            <w:shd w:val="clear" w:color="auto" w:fill="auto"/>
            <w:noWrap/>
            <w:vAlign w:val="center"/>
          </w:tcPr>
          <w:p w14:paraId="5A284691" w14:textId="77777777" w:rsidR="00D651F8" w:rsidRPr="006C2145" w:rsidRDefault="00D651F8">
            <w:pPr>
              <w:pStyle w:val="TAL"/>
            </w:pPr>
            <w:r w:rsidRPr="006C2145">
              <w:t>5</w:t>
            </w:r>
          </w:p>
        </w:tc>
      </w:tr>
    </w:tbl>
    <w:p w14:paraId="5BEEE5D8" w14:textId="77777777" w:rsidR="00D651F8" w:rsidRDefault="00D651F8" w:rsidP="00D651F8">
      <w:pPr>
        <w:rPr>
          <w:noProof/>
        </w:rPr>
      </w:pPr>
    </w:p>
    <w:p w14:paraId="5989D883" w14:textId="77777777" w:rsidR="00D651F8" w:rsidRDefault="00D651F8" w:rsidP="00751CFA">
      <w:pPr>
        <w:rPr>
          <w:noProof/>
        </w:rPr>
      </w:pPr>
    </w:p>
    <w:p w14:paraId="6E5FA621" w14:textId="77777777" w:rsidR="00751CFA" w:rsidRDefault="00751CFA" w:rsidP="00751CFA">
      <w:pPr>
        <w:pStyle w:val="CRheader"/>
      </w:pPr>
    </w:p>
    <w:p w14:paraId="4A821EA0" w14:textId="26AEE20D" w:rsidR="00167993" w:rsidRPr="00FC1F4D" w:rsidRDefault="00167993" w:rsidP="00167993">
      <w:pPr>
        <w:pStyle w:val="Heading5"/>
      </w:pPr>
      <w:r>
        <w:t>5.3.4.2.5</w:t>
      </w:r>
      <w:r>
        <w:tab/>
        <w:t>HVQ</w:t>
      </w:r>
      <w:bookmarkEnd w:id="16"/>
      <w:bookmarkEnd w:id="17"/>
      <w:bookmarkEnd w:id="18"/>
      <w:bookmarkEnd w:id="19"/>
    </w:p>
    <w:p w14:paraId="7CDDB697" w14:textId="77777777" w:rsidR="00167993" w:rsidRDefault="00167993" w:rsidP="00167993">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coefficients (this corresponds to frequency range up to 8 kHz). The </w:t>
      </w:r>
      <w:r w:rsidRPr="008D6C26">
        <w:t>major algorithmic steps</w:t>
      </w:r>
      <w:r>
        <w:t xml:space="preserve"> at the encoder are: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14:paraId="1874A70F" w14:textId="3481BD4C" w:rsidR="0028296F" w:rsidRDefault="0028296F" w:rsidP="00167993">
      <w:pPr>
        <w:rPr>
          <w:lang w:val="en-US" w:eastAsia="zh-CN"/>
        </w:rPr>
      </w:pPr>
      <w:r>
        <w:t>(…)</w:t>
      </w:r>
    </w:p>
    <w:p w14:paraId="4D685018" w14:textId="26A125A0" w:rsidR="00167993" w:rsidRPr="00F51BAC" w:rsidRDefault="00167993" w:rsidP="00167993">
      <w:pPr>
        <w:rPr>
          <w:lang w:val="en-US" w:eastAsia="zh-CN"/>
        </w:rPr>
      </w:pPr>
      <w:r>
        <w:rPr>
          <w:lang w:val="en-US" w:eastAsia="zh-CN"/>
        </w:rPr>
        <w:t xml:space="preserve">The two noise floor gains use in the low-frequency noise-fill </w:t>
      </w:r>
      <w:r w:rsidRPr="00446720">
        <w:rPr>
          <w:noProof/>
          <w:position w:val="-10"/>
        </w:rPr>
        <w:drawing>
          <wp:inline distT="0" distB="0" distL="0" distR="0" wp14:anchorId="1EEF782A" wp14:editId="3558B193">
            <wp:extent cx="403860" cy="190500"/>
            <wp:effectExtent l="0" t="0" r="0" b="0"/>
            <wp:docPr id="10075771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and </w:t>
      </w:r>
      <w:r w:rsidRPr="00446720">
        <w:rPr>
          <w:noProof/>
          <w:position w:val="-10"/>
        </w:rPr>
        <w:drawing>
          <wp:inline distT="0" distB="0" distL="0" distR="0" wp14:anchorId="63E1AE69" wp14:editId="75347D56">
            <wp:extent cx="381635" cy="190500"/>
            <wp:effectExtent l="0" t="0" r="0" b="0"/>
            <wp:docPr id="21000549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t>are scalar quantized with 5 bits</w:t>
      </w:r>
      <w:r w:rsidRPr="002325A0">
        <w:rPr>
          <w:lang w:val="en-US" w:eastAsia="zh-CN"/>
        </w:rPr>
        <w:t xml:space="preserve"> on a log domain.</w:t>
      </w:r>
      <w:r>
        <w:rPr>
          <w:lang w:val="en-US" w:eastAsia="zh-CN"/>
        </w:rPr>
        <w:t xml:space="preserve"> </w:t>
      </w:r>
      <w:r>
        <w:rPr>
          <w:lang w:eastAsia="zh-CN"/>
        </w:rPr>
        <w:t xml:space="preserve">The high-frequency gains </w:t>
      </w:r>
      <w:r w:rsidRPr="00446720">
        <w:rPr>
          <w:noProof/>
          <w:position w:val="-10"/>
        </w:rPr>
        <w:drawing>
          <wp:inline distT="0" distB="0" distL="0" distR="0" wp14:anchorId="63ECD31A" wp14:editId="6A7E30F6">
            <wp:extent cx="358775" cy="229870"/>
            <wp:effectExtent l="0" t="0" r="3175" b="0"/>
            <wp:docPr id="72831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r>
        <w:t xml:space="preserve">and </w:t>
      </w:r>
      <w:r w:rsidRPr="00446720">
        <w:rPr>
          <w:noProof/>
          <w:position w:val="-10"/>
        </w:rPr>
        <w:drawing>
          <wp:inline distT="0" distB="0" distL="0" distR="0" wp14:anchorId="0F6B67F0" wp14:editId="3836E9E7">
            <wp:extent cx="336550" cy="229870"/>
            <wp:effectExtent l="0" t="0" r="6350" b="0"/>
            <wp:docPr id="434057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r>
        <w:t xml:space="preserve">are transmitted to the decoder for the high-frequency noise-fill. First two variables: the noise-floor and peak-energy gains </w:t>
      </w:r>
      <w:r w:rsidRPr="00446720">
        <w:rPr>
          <w:noProof/>
          <w:position w:val="-10"/>
        </w:rPr>
        <w:drawing>
          <wp:inline distT="0" distB="0" distL="0" distR="0" wp14:anchorId="267F0D59" wp14:editId="4BFB9CD8">
            <wp:extent cx="403860" cy="190500"/>
            <wp:effectExtent l="0" t="0" r="0" b="0"/>
            <wp:docPr id="150995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 and </w:t>
      </w:r>
      <w:r w:rsidRPr="00446720">
        <w:rPr>
          <w:noProof/>
          <w:position w:val="-14"/>
        </w:rPr>
        <w:drawing>
          <wp:inline distT="0" distB="0" distL="0" distR="0" wp14:anchorId="732FDAC8" wp14:editId="139442FE">
            <wp:extent cx="403860" cy="213360"/>
            <wp:effectExtent l="0" t="0" r="0" b="0"/>
            <wp:docPr id="20618362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t xml:space="preserve"> are calculated, in similar way as described in </w:t>
      </w:r>
      <w:r w:rsidRPr="005730F0">
        <w:rPr>
          <w:rFonts w:hint="eastAsia"/>
          <w:lang w:eastAsia="zh-CN"/>
        </w:rPr>
        <w:t>subclause</w:t>
      </w:r>
      <w:r w:rsidRPr="005730F0">
        <w:t xml:space="preserve"> 5.3.4.2.3.1, but</w:t>
      </w:r>
      <w:r>
        <w:t xml:space="preserve"> over high-frequency MDCT coefficients (coefficients above 224 at 24.4 kb/s and above 320 at 32 kb/s). That is the summation is done over </w:t>
      </w:r>
      <w:r w:rsidRPr="00446720">
        <w:rPr>
          <w:noProof/>
          <w:position w:val="-8"/>
        </w:rPr>
        <w:drawing>
          <wp:inline distT="0" distB="0" distL="0" distR="0" wp14:anchorId="0DE9277D" wp14:editId="4204AEAE">
            <wp:extent cx="813435" cy="168275"/>
            <wp:effectExtent l="0" t="0" r="5715" b="3175"/>
            <wp:docPr id="19668995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 xml:space="preserve">for 24.4 kb/s and </w:t>
      </w:r>
      <w:r w:rsidRPr="00446720">
        <w:rPr>
          <w:noProof/>
          <w:position w:val="-8"/>
        </w:rPr>
        <w:drawing>
          <wp:inline distT="0" distB="0" distL="0" distR="0" wp14:anchorId="449CB190" wp14:editId="5050C7BE">
            <wp:extent cx="813435" cy="168275"/>
            <wp:effectExtent l="0" t="0" r="5715" b="3175"/>
            <wp:docPr id="17897490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for 32 kb/s. Then the two gains are calculated as:</w:t>
      </w:r>
    </w:p>
    <w:p w14:paraId="35D592F8" w14:textId="43427252" w:rsidR="00167993" w:rsidRDefault="00167993" w:rsidP="00167993">
      <w:pPr>
        <w:pStyle w:val="EQ"/>
      </w:pPr>
      <w:r>
        <w:tab/>
      </w:r>
      <w:r w:rsidRPr="00446720">
        <w:rPr>
          <w:position w:val="-32"/>
        </w:rPr>
        <w:drawing>
          <wp:inline distT="0" distB="0" distL="0" distR="0" wp14:anchorId="4A54C245" wp14:editId="1DE3B278">
            <wp:extent cx="1789430" cy="504825"/>
            <wp:effectExtent l="0" t="0" r="1270" b="9525"/>
            <wp:docPr id="7204112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89430" cy="504825"/>
                    </a:xfrm>
                    <a:prstGeom prst="rect">
                      <a:avLst/>
                    </a:prstGeom>
                    <a:noFill/>
                    <a:ln>
                      <a:noFill/>
                    </a:ln>
                  </pic:spPr>
                </pic:pic>
              </a:graphicData>
            </a:graphic>
          </wp:inline>
        </w:drawing>
      </w:r>
      <w:r>
        <w:tab/>
        <w:t>(1220)</w:t>
      </w:r>
    </w:p>
    <w:p w14:paraId="6BC2775A" w14:textId="1EAF7C50" w:rsidR="00CB566E" w:rsidRDefault="00167993">
      <w:pPr>
        <w:rPr>
          <w:lang w:eastAsia="zh-CN"/>
        </w:rPr>
      </w:pPr>
      <w:r>
        <w:t>These gains are quantized with</w:t>
      </w:r>
      <w:ins w:id="152" w:author="Tomas Toftgård" w:date="2025-01-28T11:18:00Z">
        <w:r w:rsidR="000B4404">
          <w:t xml:space="preserve"> a</w:t>
        </w:r>
      </w:ins>
      <w:r>
        <w:t xml:space="preserve"> </w:t>
      </w:r>
      <w:del w:id="153" w:author="Tomas Toftgård" w:date="2025-01-28T11:11:00Z">
        <w:r w:rsidDel="00167993">
          <w:delText xml:space="preserve">2 </w:delText>
        </w:r>
      </w:del>
      <w:ins w:id="154" w:author="Tomas Toftgård" w:date="2025-01-28T11:11:00Z">
        <w:r>
          <w:t>2-</w:t>
        </w:r>
      </w:ins>
      <w:r>
        <w:t xml:space="preserve">bit uniform SQ to form </w:t>
      </w:r>
      <w:ins w:id="155" w:author="Tomas Toftgård" w:date="2025-01-28T11:18:00Z">
        <w:r w:rsidR="000B4404">
          <w:t xml:space="preserve">the </w:t>
        </w:r>
      </w:ins>
      <w:r>
        <w:t xml:space="preserve">quantized high-frequency gains </w:t>
      </w:r>
      <w:ins w:id="156" w:author="Tomas Toftgård" w:date="2025-01-28T11:12:00Z">
        <w:r w:rsidR="00090FB1" w:rsidRPr="00446720">
          <w:rPr>
            <w:noProof/>
            <w:position w:val="-10"/>
          </w:rPr>
          <w:drawing>
            <wp:inline distT="0" distB="0" distL="0" distR="0" wp14:anchorId="563FA3BC" wp14:editId="62794BE5">
              <wp:extent cx="358775" cy="229870"/>
              <wp:effectExtent l="0" t="0" r="3175" b="0"/>
              <wp:docPr id="14783490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ins>
      <w:ins w:id="157" w:author="Tomas Toftgård" w:date="2025-01-28T11:13:00Z">
        <w:r w:rsidR="009720BF">
          <w:t xml:space="preserve"> </w:t>
        </w:r>
      </w:ins>
      <w:del w:id="158" w:author="Tomas Toftgård" w:date="2025-01-28T11:12:00Z">
        <w:r w:rsidRPr="00446720" w:rsidDel="00090FB1">
          <w:rPr>
            <w:noProof/>
            <w:position w:val="-10"/>
          </w:rPr>
          <w:drawing>
            <wp:inline distT="0" distB="0" distL="0" distR="0" wp14:anchorId="30ADAC8E" wp14:editId="3E2EB367">
              <wp:extent cx="403860" cy="229870"/>
              <wp:effectExtent l="0" t="0" r="0" b="0"/>
              <wp:docPr id="256646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03860" cy="229870"/>
                      </a:xfrm>
                      <a:prstGeom prst="rect">
                        <a:avLst/>
                      </a:prstGeom>
                      <a:noFill/>
                      <a:ln>
                        <a:noFill/>
                      </a:ln>
                    </pic:spPr>
                  </pic:pic>
                </a:graphicData>
              </a:graphic>
            </wp:inline>
          </w:drawing>
        </w:r>
      </w:del>
      <w:r>
        <w:t xml:space="preserve">and </w:t>
      </w:r>
      <w:ins w:id="159" w:author="Tomas Toftgård" w:date="2025-01-28T11:12:00Z">
        <w:r w:rsidR="00090FB1" w:rsidRPr="00446720">
          <w:rPr>
            <w:noProof/>
            <w:position w:val="-10"/>
          </w:rPr>
          <w:drawing>
            <wp:inline distT="0" distB="0" distL="0" distR="0" wp14:anchorId="32176C1C" wp14:editId="479B3ECB">
              <wp:extent cx="336550" cy="229870"/>
              <wp:effectExtent l="0" t="0" r="6350" b="0"/>
              <wp:docPr id="15180645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ins>
      <w:ins w:id="160" w:author="Tomas Toftgård" w:date="2025-01-28T11:18:00Z">
        <w:r w:rsidR="000B4404">
          <w:t>,</w:t>
        </w:r>
      </w:ins>
      <w:ins w:id="161" w:author="Tomas Toftgård" w:date="2025-01-28T11:13:00Z">
        <w:r w:rsidR="009720BF">
          <w:t xml:space="preserve"> </w:t>
        </w:r>
      </w:ins>
      <w:ins w:id="162" w:author="Tomas Toftgård" w:date="2025-01-28T11:18:00Z">
        <w:r w:rsidR="000B4404">
          <w:t xml:space="preserve">which are </w:t>
        </w:r>
      </w:ins>
      <w:del w:id="163" w:author="Tomas Toftgård" w:date="2025-01-28T11:12:00Z">
        <w:r w:rsidRPr="00446720" w:rsidDel="00090FB1">
          <w:rPr>
            <w:noProof/>
            <w:position w:val="-10"/>
          </w:rPr>
          <w:drawing>
            <wp:inline distT="0" distB="0" distL="0" distR="0" wp14:anchorId="11C1951C" wp14:editId="76668026">
              <wp:extent cx="381635" cy="229870"/>
              <wp:effectExtent l="0" t="0" r="0" b="0"/>
              <wp:docPr id="410193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del>
      <w:r>
        <w:t>transmitted</w:t>
      </w:r>
      <w:ins w:id="164" w:author="Tomas Toftgård" w:date="2025-01-28T11:18:00Z">
        <w:r w:rsidR="000B4404">
          <w:t xml:space="preserve"> to the decoder</w:t>
        </w:r>
      </w:ins>
      <w:r>
        <w:t xml:space="preserve"> and used in the high-frequency noise-fill.</w:t>
      </w:r>
    </w:p>
    <w:p w14:paraId="31F537DC" w14:textId="77777777" w:rsidR="001B3B2D" w:rsidRDefault="001B3B2D" w:rsidP="001B3B2D">
      <w:pPr>
        <w:tabs>
          <w:tab w:val="left" w:pos="8789"/>
        </w:tabs>
      </w:pPr>
    </w:p>
    <w:p w14:paraId="276CB3E3" w14:textId="77777777" w:rsidR="001B3B2D" w:rsidRDefault="001B3B2D" w:rsidP="001B3B2D">
      <w:pPr>
        <w:pStyle w:val="CRheader"/>
      </w:pPr>
    </w:p>
    <w:p w14:paraId="103DD173" w14:textId="77777777" w:rsidR="001B3B2D" w:rsidRPr="007F4D74" w:rsidRDefault="001B3B2D" w:rsidP="001B3B2D">
      <w:pPr>
        <w:pStyle w:val="H6"/>
      </w:pPr>
      <w:r w:rsidRPr="007F4D74">
        <w:t>5.3.4.2.7.3.1</w:t>
      </w:r>
      <w:r w:rsidRPr="007F4D74">
        <w:tab/>
        <w:t>PVQ-search introduction</w:t>
      </w:r>
    </w:p>
    <w:p w14:paraId="2E98F548" w14:textId="4E5B31C7" w:rsidR="001B3B2D" w:rsidRDefault="001B3B2D" w:rsidP="001B3B2D">
      <w:r w:rsidRPr="00406BC9">
        <w:t xml:space="preserve">The goal of the </w:t>
      </w:r>
      <w:r w:rsidRPr="00446720">
        <w:rPr>
          <w:noProof/>
          <w:position w:val="-10"/>
        </w:rPr>
        <w:drawing>
          <wp:inline distT="0" distB="0" distL="0" distR="0" wp14:anchorId="126F363C" wp14:editId="4F805D22">
            <wp:extent cx="643255" cy="176530"/>
            <wp:effectExtent l="0" t="0" r="4445" b="0"/>
            <wp:docPr id="1143450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43255" cy="176530"/>
                    </a:xfrm>
                    <a:prstGeom prst="rect">
                      <a:avLst/>
                    </a:prstGeom>
                    <a:noFill/>
                    <a:ln>
                      <a:noFill/>
                    </a:ln>
                  </pic:spPr>
                </pic:pic>
              </a:graphicData>
            </a:graphic>
          </wp:inline>
        </w:drawing>
      </w:r>
      <w:r w:rsidRPr="00406BC9">
        <w:t>search procedure is to find the</w:t>
      </w:r>
      <w:r>
        <w:t xml:space="preserve"> vector </w:t>
      </w:r>
      <w:r w:rsidRPr="00446720">
        <w:rPr>
          <w:noProof/>
          <w:position w:val="-14"/>
        </w:rPr>
        <w:drawing>
          <wp:inline distT="0" distB="0" distL="0" distR="0" wp14:anchorId="0A81CA2E" wp14:editId="3035FE9C">
            <wp:extent cx="176530" cy="214630"/>
            <wp:effectExtent l="0" t="0" r="0" b="0"/>
            <wp:docPr id="5731265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76530" cy="214630"/>
                    </a:xfrm>
                    <a:prstGeom prst="rect">
                      <a:avLst/>
                    </a:prstGeom>
                    <a:noFill/>
                    <a:ln>
                      <a:noFill/>
                    </a:ln>
                  </pic:spPr>
                </pic:pic>
              </a:graphicData>
            </a:graphic>
          </wp:inline>
        </w:drawing>
      </w:r>
      <w:r>
        <w:t xml:space="preserve">, which </w:t>
      </w:r>
      <w:del w:id="165" w:author="Tomas Toftgård [2]" w:date="2025-02-11T14:15:00Z">
        <w:r w:rsidDel="006A6068">
          <w:rPr>
            <w:b/>
            <w:i/>
          </w:rPr>
          <w:delText xml:space="preserve"> </w:delText>
        </w:r>
      </w:del>
      <w:r w:rsidRPr="00F600E9">
        <w:t>is defined as</w:t>
      </w:r>
      <w:r>
        <w:t>:</w:t>
      </w:r>
    </w:p>
    <w:p w14:paraId="3D069017" w14:textId="77777777" w:rsidR="001B3B2D" w:rsidRDefault="001B3B2D" w:rsidP="001B3B2D">
      <w:pPr>
        <w:pStyle w:val="EQ"/>
      </w:pPr>
      <w:r>
        <w:tab/>
      </w:r>
      <w:r w:rsidRPr="00446720">
        <w:rPr>
          <w:position w:val="-36"/>
        </w:rPr>
        <w:drawing>
          <wp:inline distT="0" distB="0" distL="0" distR="0" wp14:anchorId="22756D7B" wp14:editId="0DF5D41D">
            <wp:extent cx="914400" cy="428625"/>
            <wp:effectExtent l="0" t="0" r="0" b="9525"/>
            <wp:docPr id="7547242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914400" cy="428625"/>
                    </a:xfrm>
                    <a:prstGeom prst="rect">
                      <a:avLst/>
                    </a:prstGeom>
                    <a:noFill/>
                    <a:ln>
                      <a:noFill/>
                    </a:ln>
                  </pic:spPr>
                </pic:pic>
              </a:graphicData>
            </a:graphic>
          </wp:inline>
        </w:drawing>
      </w:r>
      <w:r>
        <w:tab/>
        <w:t>(1248)</w:t>
      </w:r>
    </w:p>
    <w:p w14:paraId="3FD2A064" w14:textId="77777777" w:rsidR="001B3B2D" w:rsidRDefault="001B3B2D" w:rsidP="001B3B2D">
      <w:r>
        <w:rPr>
          <w:rFonts w:hint="eastAsia"/>
          <w:lang w:eastAsia="zh-CN"/>
        </w:rPr>
        <w:t>w</w:t>
      </w:r>
      <w:r w:rsidRPr="00F600E9">
        <w:t>here</w:t>
      </w:r>
      <w:r>
        <w:rPr>
          <w:b/>
          <w:i/>
        </w:rPr>
        <w:t xml:space="preserve"> </w:t>
      </w:r>
      <w:r w:rsidRPr="00446720">
        <w:rPr>
          <w:noProof/>
          <w:position w:val="-12"/>
        </w:rPr>
        <w:drawing>
          <wp:inline distT="0" distB="0" distL="0" distR="0" wp14:anchorId="2AD71A81" wp14:editId="192082A9">
            <wp:extent cx="533400" cy="205105"/>
            <wp:effectExtent l="0" t="0" r="0" b="4445"/>
            <wp:docPr id="6340545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33400" cy="205105"/>
                    </a:xfrm>
                    <a:prstGeom prst="rect">
                      <a:avLst/>
                    </a:prstGeom>
                    <a:noFill/>
                    <a:ln>
                      <a:noFill/>
                    </a:ln>
                  </pic:spPr>
                </pic:pic>
              </a:graphicData>
            </a:graphic>
          </wp:inline>
        </w:drawing>
      </w:r>
      <w:r>
        <w:t xml:space="preserve">is a point on the surface of an </w:t>
      </w:r>
      <w:ins w:id="166" w:author="Jonas Svedberg" w:date="2025-02-04T14:34:00Z">
        <w:r w:rsidRPr="00F600E9">
          <w:rPr>
            <w:b/>
            <w:i/>
          </w:rPr>
          <w:t>N</w:t>
        </w:r>
      </w:ins>
      <w:r>
        <w:t xml:space="preserve">-dimensional hyper-pyramid and the L1 norm of  </w:t>
      </w:r>
      <w:r w:rsidRPr="00446720">
        <w:rPr>
          <w:noProof/>
          <w:position w:val="-12"/>
        </w:rPr>
        <w:drawing>
          <wp:inline distT="0" distB="0" distL="0" distR="0" wp14:anchorId="0F413EED" wp14:editId="5517C00C">
            <wp:extent cx="319405" cy="205105"/>
            <wp:effectExtent l="0" t="0" r="4445" b="4445"/>
            <wp:docPr id="14212787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w:t>
      </w:r>
      <w:r w:rsidRPr="00446720">
        <w:rPr>
          <w:noProof/>
          <w:position w:val="-4"/>
        </w:rPr>
        <w:drawing>
          <wp:inline distT="0" distB="0" distL="0" distR="0" wp14:anchorId="0B2F5DCF" wp14:editId="332E92AF">
            <wp:extent cx="152400" cy="142875"/>
            <wp:effectExtent l="0" t="0" r="0" b="9525"/>
            <wp:docPr id="10625535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I.e. </w:t>
      </w:r>
      <w:r w:rsidRPr="00446720">
        <w:rPr>
          <w:noProof/>
          <w:position w:val="-12"/>
        </w:rPr>
        <w:drawing>
          <wp:inline distT="0" distB="0" distL="0" distR="0" wp14:anchorId="1CBE1E2A" wp14:editId="4497FBE3">
            <wp:extent cx="319405" cy="205105"/>
            <wp:effectExtent l="0" t="0" r="4445" b="4445"/>
            <wp:docPr id="5389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the selected integer shape </w:t>
      </w:r>
      <w:r w:rsidRPr="00406BC9">
        <w:t>code</w:t>
      </w:r>
      <w:r>
        <w:t xml:space="preserve"> </w:t>
      </w:r>
      <w:r w:rsidRPr="00406BC9">
        <w:t>vector</w:t>
      </w:r>
      <w:r>
        <w:t xml:space="preserve"> of size </w:t>
      </w:r>
      <w:r w:rsidRPr="00F600E9">
        <w:rPr>
          <w:b/>
          <w:i/>
        </w:rPr>
        <w:t>N</w:t>
      </w:r>
      <w:r w:rsidRPr="00F600E9">
        <w:t xml:space="preserve"> according to:</w:t>
      </w:r>
      <w:r w:rsidRPr="00406BC9">
        <w:t xml:space="preserve"> </w:t>
      </w:r>
    </w:p>
    <w:p w14:paraId="0E5FF499" w14:textId="77777777" w:rsidR="001B3B2D" w:rsidRDefault="001B3B2D" w:rsidP="001B3B2D">
      <w:pPr>
        <w:pStyle w:val="CRheader"/>
      </w:pPr>
    </w:p>
    <w:p w14:paraId="12374403" w14:textId="77777777" w:rsidR="001B3B2D" w:rsidRPr="007F4D74" w:rsidRDefault="001B3B2D" w:rsidP="001B3B2D">
      <w:pPr>
        <w:pStyle w:val="H6"/>
      </w:pPr>
      <w:bookmarkStart w:id="167" w:name="_Toc393281227"/>
      <w:bookmarkStart w:id="168" w:name="_Toc393306223"/>
      <w:bookmarkStart w:id="169" w:name="_Toc393628395"/>
      <w:bookmarkStart w:id="170" w:name="_Toc393726332"/>
      <w:bookmarkStart w:id="171" w:name="_Toc394084466"/>
      <w:bookmarkStart w:id="172" w:name="_Toc394416143"/>
      <w:r w:rsidRPr="007F4D74">
        <w:t>5.3.4.2.7.3.5</w:t>
      </w:r>
      <w:r w:rsidRPr="007F4D74">
        <w:tab/>
        <w:t>PVQ fine search</w:t>
      </w:r>
      <w:bookmarkEnd w:id="167"/>
      <w:bookmarkEnd w:id="168"/>
      <w:bookmarkEnd w:id="169"/>
      <w:bookmarkEnd w:id="170"/>
      <w:bookmarkEnd w:id="171"/>
      <w:bookmarkEnd w:id="172"/>
    </w:p>
    <w:p w14:paraId="6D38E3EE" w14:textId="77777777" w:rsidR="001B3B2D" w:rsidRPr="00E02C6A" w:rsidRDefault="001B3B2D" w:rsidP="001B3B2D">
      <w:pPr>
        <w:rPr>
          <w:b/>
        </w:rPr>
      </w:pPr>
      <w:r>
        <w:t xml:space="preserve">The final integer shape vector </w:t>
      </w:r>
      <w:r w:rsidRPr="00446720">
        <w:rPr>
          <w:noProof/>
          <w:position w:val="-12"/>
        </w:rPr>
        <w:drawing>
          <wp:inline distT="0" distB="0" distL="0" distR="0" wp14:anchorId="15A70A03" wp14:editId="4437C0B3">
            <wp:extent cx="319405" cy="205105"/>
            <wp:effectExtent l="0" t="0" r="4445" b="4445"/>
            <wp:docPr id="68431561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 must adhere to the L1 norm of </w:t>
      </w:r>
      <w:r w:rsidRPr="00446720">
        <w:rPr>
          <w:noProof/>
          <w:position w:val="-4"/>
        </w:rPr>
        <w:drawing>
          <wp:inline distT="0" distB="0" distL="0" distR="0" wp14:anchorId="29E861EE" wp14:editId="5301A533">
            <wp:extent cx="152400" cy="142875"/>
            <wp:effectExtent l="0" t="0" r="0" b="9525"/>
            <wp:docPr id="3824958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pulses. The fine search starts from a lower point in the pyramid and iteratively finds its way to the surface of the </w:t>
      </w:r>
      <w:r w:rsidRPr="005B67B3">
        <w:rPr>
          <w:b/>
          <w:i/>
        </w:rPr>
        <w:t>N</w:t>
      </w:r>
      <w:r>
        <w:t xml:space="preserve">-dimensional </w:t>
      </w:r>
      <w:r w:rsidRPr="00446720">
        <w:rPr>
          <w:noProof/>
          <w:position w:val="-4"/>
        </w:rPr>
        <w:drawing>
          <wp:inline distT="0" distB="0" distL="0" distR="0" wp14:anchorId="012B8925" wp14:editId="7E390E54">
            <wp:extent cx="152400" cy="142875"/>
            <wp:effectExtent l="0" t="0" r="0" b="9525"/>
            <wp:docPr id="47338906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roofErr w:type="spellStart"/>
      <w:r>
        <w:t>th-hyperpyramid</w:t>
      </w:r>
      <w:proofErr w:type="spellEnd"/>
      <w:r>
        <w:t xml:space="preserve">. The </w:t>
      </w:r>
      <w:r w:rsidRPr="00446720">
        <w:rPr>
          <w:noProof/>
          <w:position w:val="-4"/>
        </w:rPr>
        <w:drawing>
          <wp:inline distT="0" distB="0" distL="0" distR="0" wp14:anchorId="6DE7AE11" wp14:editId="6C0DA9CD">
            <wp:extent cx="152400" cy="142875"/>
            <wp:effectExtent l="0" t="0" r="0" b="9525"/>
            <wp:docPr id="16355967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-value in the fine search ranges from 1 pulse to 512 unit pulses, to keep the complexity of the search at a reasonable level, the search is split into two main branches, one branch is used when the in-loop energy representation of </w:t>
      </w:r>
      <w:r w:rsidRPr="00446720">
        <w:rPr>
          <w:noProof/>
          <w:position w:val="-14"/>
        </w:rPr>
        <w:drawing>
          <wp:inline distT="0" distB="0" distL="0" distR="0" wp14:anchorId="6337FF67" wp14:editId="764DFBD7">
            <wp:extent cx="167005" cy="214630"/>
            <wp:effectExtent l="0" t="0" r="0" b="0"/>
            <wp:docPr id="9262661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will stay within a signed 16 bit word, and another branch is used if the in-loop energy may or may not exceed the dynamic range of a 16 bit word.</w:t>
      </w:r>
    </w:p>
    <w:p w14:paraId="3A8D0E2F" w14:textId="77777777" w:rsidR="001B3B2D" w:rsidRDefault="001B3B2D" w:rsidP="001B3B2D">
      <w:r>
        <w:t xml:space="preserve">When the final </w:t>
      </w:r>
      <w:r w:rsidRPr="00446720">
        <w:rPr>
          <w:noProof/>
          <w:position w:val="-4"/>
        </w:rPr>
        <w:drawing>
          <wp:inline distT="0" distB="0" distL="0" distR="0" wp14:anchorId="28C356C0" wp14:editId="68E3D01A">
            <wp:extent cx="152400" cy="142875"/>
            <wp:effectExtent l="0" t="0" r="0" b="9525"/>
            <wp:docPr id="33226118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lower than or equal to 127 unit pulses, the dynamics of the 1 bit upshifted  </w:t>
      </w:r>
      <w:r w:rsidRPr="00446720">
        <w:rPr>
          <w:noProof/>
          <w:position w:val="-14"/>
        </w:rPr>
        <w:drawing>
          <wp:inline distT="0" distB="0" distL="0" distR="0" wp14:anchorId="06B352CF" wp14:editId="287C8F1D">
            <wp:extent cx="662305" cy="214630"/>
            <wp:effectExtent l="0" t="0" r="4445" b="0"/>
            <wp:docPr id="179372384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will always stay within 15 bits, </w:t>
      </w:r>
      <w:del w:id="173" w:author="Jonas Svedberg" w:date="2025-02-04T14:38:00Z">
        <w:r w:rsidDel="000A4617">
          <w:delText xml:space="preserve"> </w:delText>
        </w:r>
      </w:del>
      <w:r>
        <w:t xml:space="preserve">allowing efficient use of a signed 16 bit word for representing every </w:t>
      </w:r>
      <w:r w:rsidRPr="00446720">
        <w:rPr>
          <w:noProof/>
          <w:position w:val="-14"/>
        </w:rPr>
        <w:drawing>
          <wp:inline distT="0" distB="0" distL="0" distR="0" wp14:anchorId="4D8B230D" wp14:editId="6DCC898E">
            <wp:extent cx="619125" cy="214630"/>
            <wp:effectExtent l="0" t="0" r="9525" b="0"/>
            <wp:docPr id="9213533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r>
        <w:t xml:space="preserve">within all the fine pulse search inner loop iterations up to </w:t>
      </w:r>
      <w:r w:rsidRPr="00446720">
        <w:rPr>
          <w:noProof/>
          <w:position w:val="-6"/>
        </w:rPr>
        <w:drawing>
          <wp:inline distT="0" distB="0" distL="0" distR="0" wp14:anchorId="5AC5F2A3" wp14:editId="76FA4056">
            <wp:extent cx="357505" cy="152400"/>
            <wp:effectExtent l="0" t="0" r="4445" b="0"/>
            <wp:docPr id="193347372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57505" cy="152400"/>
                    </a:xfrm>
                    <a:prstGeom prst="rect">
                      <a:avLst/>
                    </a:prstGeom>
                    <a:noFill/>
                    <a:ln>
                      <a:noFill/>
                    </a:ln>
                  </pic:spPr>
                </pic:pic>
              </a:graphicData>
            </a:graphic>
          </wp:inline>
        </w:drawing>
      </w:r>
      <w:r>
        <w:t>.</w:t>
      </w:r>
    </w:p>
    <w:p w14:paraId="5065EA21" w14:textId="77777777" w:rsidR="001B3B2D" w:rsidRDefault="001B3B2D" w:rsidP="001B3B2D">
      <w:r>
        <w:t>In preparation for the next unit pulse addition, the near optimal maximum possible upshift of the next loop’s accumulated in-loop correlation value in a signed 32 bit word is pre-analysed using the previously calculated maximum absolute input value as:</w:t>
      </w:r>
    </w:p>
    <w:p w14:paraId="70D3D1A5" w14:textId="77777777" w:rsidR="001B3B2D" w:rsidRDefault="001B3B2D" w:rsidP="001B3B2D">
      <w:pPr>
        <w:pStyle w:val="EQ"/>
      </w:pPr>
      <w:r>
        <w:tab/>
      </w:r>
      <w:r w:rsidRPr="002F72C0">
        <w:rPr>
          <w:position w:val="-20"/>
        </w:rPr>
        <w:drawing>
          <wp:inline distT="0" distB="0" distL="0" distR="0" wp14:anchorId="79831D5F" wp14:editId="360AC8B6">
            <wp:extent cx="2986405" cy="252730"/>
            <wp:effectExtent l="0" t="0" r="4445" b="0"/>
            <wp:docPr id="79020083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986405" cy="252730"/>
                    </a:xfrm>
                    <a:prstGeom prst="rect">
                      <a:avLst/>
                    </a:prstGeom>
                    <a:noFill/>
                    <a:ln>
                      <a:noFill/>
                    </a:ln>
                  </pic:spPr>
                </pic:pic>
              </a:graphicData>
            </a:graphic>
          </wp:inline>
        </w:drawing>
      </w:r>
      <w:r>
        <w:tab/>
        <w:t>(1266)</w:t>
      </w:r>
    </w:p>
    <w:p w14:paraId="091EA918" w14:textId="77777777" w:rsidR="001B3B2D" w:rsidRDefault="001B3B2D" w:rsidP="001B3B2D">
      <w:r>
        <w:t xml:space="preserve">To make the critical </w:t>
      </w:r>
      <w:r>
        <w:rPr>
          <w:rFonts w:hint="eastAsia"/>
          <w:lang w:eastAsia="zh-CN"/>
        </w:rPr>
        <w:t>e</w:t>
      </w:r>
      <w:r w:rsidRPr="00A746C1">
        <w:t>q</w:t>
      </w:r>
      <w:r>
        <w:t xml:space="preserve">uation </w:t>
      </w:r>
      <w:r>
        <w:rPr>
          <w:rFonts w:hint="eastAsia"/>
          <w:lang w:eastAsia="zh-CN"/>
        </w:rPr>
        <w:t>(</w:t>
      </w:r>
      <w:r>
        <w:rPr>
          <w:noProof/>
        </w:rPr>
        <w:t>1257</w:t>
      </w:r>
      <w:r>
        <w:rPr>
          <w:rFonts w:hint="eastAsia"/>
          <w:lang w:eastAsia="zh-CN"/>
        </w:rPr>
        <w:t>)</w:t>
      </w:r>
      <w:r>
        <w:t xml:space="preserve"> update as efficient as possible, the </w:t>
      </w:r>
      <w:r w:rsidRPr="00446720">
        <w:rPr>
          <w:noProof/>
          <w:position w:val="-14"/>
        </w:rPr>
        <w:drawing>
          <wp:inline distT="0" distB="0" distL="0" distR="0" wp14:anchorId="56C2CA0E" wp14:editId="09CE500F">
            <wp:extent cx="681355" cy="257175"/>
            <wp:effectExtent l="0" t="0" r="4445" b="9525"/>
            <wp:docPr id="34815238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681355" cy="257175"/>
                    </a:xfrm>
                    <a:prstGeom prst="rect">
                      <a:avLst/>
                    </a:prstGeom>
                    <a:noFill/>
                    <a:ln>
                      <a:noFill/>
                    </a:ln>
                  </pic:spPr>
                </pic:pic>
              </a:graphicData>
            </a:graphic>
          </wp:inline>
        </w:drawing>
      </w:r>
      <w:r>
        <w:t>numerator</w:t>
      </w:r>
      <w:r>
        <w:rPr>
          <w:i/>
          <w:vertAlign w:val="superscript"/>
        </w:rPr>
        <w:t xml:space="preserve"> </w:t>
      </w:r>
      <w:r w:rsidRPr="00A9299C">
        <w:t xml:space="preserve">is represented </w:t>
      </w:r>
      <w:r>
        <w:t>by a 16 bit signed word, by the following approach:</w:t>
      </w:r>
    </w:p>
    <w:p w14:paraId="7849C4D3" w14:textId="77777777" w:rsidR="001B3B2D" w:rsidRDefault="001B3B2D" w:rsidP="001B3B2D">
      <w:pPr>
        <w:pStyle w:val="EQ"/>
        <w:rPr>
          <w:rFonts w:ascii="Courier New" w:hAnsi="Courier New" w:cs="Courier New"/>
          <w:lang w:val="en-US"/>
        </w:rPr>
      </w:pPr>
      <w:r>
        <w:tab/>
      </w:r>
      <w:r w:rsidRPr="00446720">
        <w:rPr>
          <w:position w:val="-22"/>
        </w:rPr>
        <w:drawing>
          <wp:inline distT="0" distB="0" distL="0" distR="0" wp14:anchorId="4AE2022D" wp14:editId="5B7A5110">
            <wp:extent cx="3895725" cy="400050"/>
            <wp:effectExtent l="0" t="0" r="9525" b="0"/>
            <wp:docPr id="25385682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895725" cy="400050"/>
                    </a:xfrm>
                    <a:prstGeom prst="rect">
                      <a:avLst/>
                    </a:prstGeom>
                    <a:noFill/>
                    <a:ln>
                      <a:noFill/>
                    </a:ln>
                  </pic:spPr>
                </pic:pic>
              </a:graphicData>
            </a:graphic>
          </wp:inline>
        </w:drawing>
      </w:r>
      <w:r>
        <w:tab/>
        <w:t>(</w:t>
      </w:r>
      <w:bookmarkStart w:id="174" w:name="eq_pvq_corr_xy_16bit"/>
      <w:r>
        <w:t>1267</w:t>
      </w:r>
      <w:bookmarkEnd w:id="174"/>
      <w:r>
        <w:t>)</w:t>
      </w:r>
      <w:r>
        <w:rPr>
          <w:rFonts w:ascii="Courier New" w:hAnsi="Courier New" w:cs="Courier New"/>
          <w:lang w:val="en-US"/>
        </w:rPr>
        <w:t xml:space="preserve">    </w:t>
      </w:r>
    </w:p>
    <w:p w14:paraId="4110BA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E84AF0C" wp14:editId="433C5034">
            <wp:extent cx="4610100" cy="628650"/>
            <wp:effectExtent l="0" t="0" r="0" b="0"/>
            <wp:docPr id="16042231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610100" cy="628650"/>
                    </a:xfrm>
                    <a:prstGeom prst="rect">
                      <a:avLst/>
                    </a:prstGeom>
                    <a:noFill/>
                    <a:ln>
                      <a:noFill/>
                    </a:ln>
                  </pic:spPr>
                </pic:pic>
              </a:graphicData>
            </a:graphic>
          </wp:inline>
        </w:drawing>
      </w:r>
      <w:r>
        <w:tab/>
        <w:t>(</w:t>
      </w:r>
      <w:bookmarkStart w:id="175" w:name="eq_pvq_loop_update_16"/>
      <w:r>
        <w:t>1268</w:t>
      </w:r>
      <w:bookmarkEnd w:id="175"/>
      <w:r>
        <w:t>)</w:t>
      </w:r>
    </w:p>
    <w:p w14:paraId="39E0F67C" w14:textId="77777777" w:rsidR="001B3B2D" w:rsidRDefault="001B3B2D" w:rsidP="001B3B2D">
      <w:r>
        <w:rPr>
          <w:rFonts w:hint="eastAsia"/>
          <w:lang w:eastAsia="zh-CN"/>
        </w:rPr>
        <w:t>w</w:t>
      </w:r>
      <w:r>
        <w:t>here the function “Round</w:t>
      </w:r>
      <w:r w:rsidRPr="007854E0">
        <w:rPr>
          <w:vertAlign w:val="subscript"/>
        </w:rPr>
        <w:t>16</w:t>
      </w:r>
      <w:r>
        <w:t xml:space="preserve">” extracts the top 16 bits of a signed 32 bit variable with rounding, this near optimal upshift and the use of 16 bit representation of the squared correlation </w:t>
      </w:r>
      <w:r w:rsidRPr="00A746C1">
        <w:rPr>
          <w:b/>
          <w:i/>
        </w:rPr>
        <w:t>bestCorrSq</w:t>
      </w:r>
      <w:r w:rsidRPr="00A746C1">
        <w:rPr>
          <w:b/>
          <w:i/>
          <w:vertAlign w:val="subscript"/>
        </w:rPr>
        <w:t>16</w:t>
      </w:r>
      <w:r>
        <w:t xml:space="preserve"> enables a very fast inner-loop search for performing the </w:t>
      </w:r>
      <w:r>
        <w:rPr>
          <w:rFonts w:hint="eastAsia"/>
          <w:lang w:eastAsia="zh-CN"/>
        </w:rPr>
        <w:t>equation</w:t>
      </w:r>
      <w:r w:rsidRPr="00A43059">
        <w:t xml:space="preserve"> </w:t>
      </w:r>
      <w:r>
        <w:rPr>
          <w:rFonts w:hint="eastAsia"/>
          <w:lang w:eastAsia="zh-CN"/>
        </w:rPr>
        <w:t>(</w:t>
      </w:r>
      <w:r>
        <w:rPr>
          <w:noProof/>
        </w:rPr>
        <w:t>1268</w:t>
      </w:r>
      <w:r>
        <w:rPr>
          <w:rFonts w:hint="eastAsia"/>
          <w:lang w:eastAsia="zh-CN"/>
        </w:rPr>
        <w:t>)</w:t>
      </w:r>
      <w:r>
        <w:t xml:space="preserve"> test and variable updates.</w:t>
      </w:r>
    </w:p>
    <w:p w14:paraId="065CD6B5" w14:textId="77777777" w:rsidR="001B3B2D" w:rsidRDefault="001B3B2D" w:rsidP="001B3B2D">
      <w:r>
        <w:t xml:space="preserve">The location of the next unit pulse </w:t>
      </w:r>
      <w:ins w:id="176" w:author="Jonas Svedberg" w:date="2025-02-04T14:38:00Z">
        <w:r>
          <w:t>in int</w:t>
        </w:r>
      </w:ins>
      <w:ins w:id="177" w:author="Jonas Svedberg" w:date="2025-02-04T14:39:00Z">
        <w:r>
          <w:t xml:space="preserve">eger vector </w:t>
        </w:r>
        <w:r w:rsidRPr="000A4617">
          <w:rPr>
            <w:rFonts w:ascii="Cambria Math" w:hAnsi="Cambria Math"/>
            <w:i/>
            <w:iCs/>
          </w:rPr>
          <w:t>y</w:t>
        </w:r>
      </w:ins>
      <w:ins w:id="178" w:author="Jonas Svedberg" w:date="2025-02-04T14:42:00Z">
        <w:r>
          <w:rPr>
            <w:rFonts w:ascii="Cambria Math" w:hAnsi="Cambria Math"/>
            <w:i/>
            <w:iCs/>
          </w:rPr>
          <w:t xml:space="preserve"> </w:t>
        </w:r>
      </w:ins>
      <w:ins w:id="179" w:author="Jonas Svedberg" w:date="2025-02-04T14:40:00Z">
        <w:r>
          <w:rPr>
            <w:rFonts w:ascii="Cambria Math" w:hAnsi="Cambria Math"/>
            <w:i/>
            <w:iCs/>
          </w:rPr>
          <w:t xml:space="preserve"> </w:t>
        </w:r>
      </w:ins>
      <w:r>
        <w:t xml:space="preserve">is now determined by iterating over the </w:t>
      </w:r>
      <w:r w:rsidRPr="00446720">
        <w:rPr>
          <w:noProof/>
          <w:position w:val="-8"/>
        </w:rPr>
        <w:drawing>
          <wp:inline distT="0" distB="0" distL="0" distR="0" wp14:anchorId="7BDDA3A5" wp14:editId="00DBD919">
            <wp:extent cx="771525" cy="167005"/>
            <wp:effectExtent l="0" t="0" r="9525" b="4445"/>
            <wp:docPr id="139774129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while employing </w:t>
      </w:r>
      <w:r>
        <w:rPr>
          <w:rFonts w:hint="eastAsia"/>
          <w:lang w:eastAsia="zh-CN"/>
        </w:rPr>
        <w:t>equations</w:t>
      </w:r>
      <w:r w:rsidRPr="00A746C1">
        <w:t xml:space="preserve"> </w:t>
      </w:r>
      <w:r>
        <w:rPr>
          <w:rFonts w:hint="eastAsia"/>
          <w:lang w:eastAsia="zh-CN"/>
        </w:rPr>
        <w:t>(</w:t>
      </w:r>
      <w:r>
        <w:rPr>
          <w:noProof/>
        </w:rPr>
        <w:t>1267</w:t>
      </w:r>
      <w:r>
        <w:rPr>
          <w:rFonts w:hint="eastAsia"/>
          <w:lang w:eastAsia="zh-CN"/>
        </w:rPr>
        <w:t>)</w:t>
      </w:r>
      <w:r w:rsidRPr="00A746C1">
        <w:t xml:space="preserve">, </w:t>
      </w:r>
      <w:r>
        <w:rPr>
          <w:rFonts w:hint="eastAsia"/>
          <w:lang w:eastAsia="zh-CN"/>
        </w:rPr>
        <w:t>(</w:t>
      </w:r>
      <w:r>
        <w:rPr>
          <w:noProof/>
        </w:rPr>
        <w:t>1253</w:t>
      </w:r>
      <w:r>
        <w:rPr>
          <w:rFonts w:hint="eastAsia"/>
          <w:lang w:eastAsia="zh-CN"/>
        </w:rPr>
        <w:t>)</w:t>
      </w:r>
      <w:r>
        <w:t xml:space="preserve"> </w:t>
      </w:r>
      <w:r w:rsidRPr="00A746C1">
        <w:t xml:space="preserve">and </w:t>
      </w:r>
      <w:del w:id="180" w:author="Jonas Svedberg" w:date="2025-02-04T14:41:00Z">
        <w:r w:rsidRPr="00A746C1" w:rsidDel="002736B7">
          <w:delText xml:space="preserve"> </w:delText>
        </w:r>
      </w:del>
      <w:r>
        <w:rPr>
          <w:rFonts w:hint="eastAsia"/>
          <w:lang w:eastAsia="zh-CN"/>
        </w:rPr>
        <w:t>(</w:t>
      </w:r>
      <w:r>
        <w:rPr>
          <w:noProof/>
        </w:rPr>
        <w:t>1268</w:t>
      </w:r>
      <w:r>
        <w:t>).</w:t>
      </w:r>
    </w:p>
    <w:p w14:paraId="32A58132" w14:textId="77777777" w:rsidR="001B3B2D" w:rsidRPr="00E02C6A" w:rsidRDefault="001B3B2D" w:rsidP="001B3B2D">
      <w:pPr>
        <w:pStyle w:val="EQ"/>
      </w:pPr>
      <w:r>
        <w:t xml:space="preserve">When the best position </w:t>
      </w:r>
      <w:r w:rsidRPr="00446720">
        <w:rPr>
          <w:position w:val="-10"/>
        </w:rPr>
        <w:drawing>
          <wp:inline distT="0" distB="0" distL="0" distR="0" wp14:anchorId="0D2433C8" wp14:editId="40E32CC4">
            <wp:extent cx="276225" cy="190500"/>
            <wp:effectExtent l="0" t="0" r="9525" b="0"/>
            <wp:docPr id="205901478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r w:rsidRPr="00D909E2">
        <w:t xml:space="preserve">, </w:t>
      </w:r>
      <w:ins w:id="181" w:author="Jonas Svedberg" w:date="2025-02-04T14:42:00Z">
        <w:r w:rsidRPr="00D909E2">
          <w:t xml:space="preserve">the integer vector </w:t>
        </w:r>
        <w:r w:rsidRPr="00D909E2">
          <w:rPr>
            <w:rFonts w:ascii="Cambria Math" w:hAnsi="Cambria Math"/>
            <w:i/>
            <w:iCs/>
          </w:rPr>
          <w:t>y</w:t>
        </w:r>
        <w:r w:rsidRPr="00D909E2">
          <w:t xml:space="preserve">  is updated with a unit pulse addition at position </w:t>
        </w:r>
        <w:r w:rsidRPr="00D909E2">
          <w:rPr>
            <w:i/>
          </w:rPr>
          <w:t>n</w:t>
        </w:r>
        <w:r w:rsidRPr="00D909E2">
          <w:rPr>
            <w:i/>
            <w:vertAlign w:val="subscript"/>
          </w:rPr>
          <w:t>best</w:t>
        </w:r>
        <w:r w:rsidRPr="00D909E2">
          <w:t xml:space="preserve">, </w:t>
        </w:r>
      </w:ins>
      <w:r>
        <w:t>the accumulated correlation</w:t>
      </w:r>
      <w:r w:rsidRPr="00C46541">
        <w:rPr>
          <w:b/>
          <w:i/>
        </w:rPr>
        <w:t xml:space="preserve"> </w:t>
      </w:r>
      <w:r w:rsidRPr="00446720">
        <w:rPr>
          <w:position w:val="-14"/>
        </w:rPr>
        <w:drawing>
          <wp:inline distT="0" distB="0" distL="0" distR="0" wp14:anchorId="66392784" wp14:editId="39ADE00D">
            <wp:extent cx="514350" cy="214630"/>
            <wp:effectExtent l="0" t="0" r="0" b="0"/>
            <wp:docPr id="128880498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14350" cy="214630"/>
                    </a:xfrm>
                    <a:prstGeom prst="rect">
                      <a:avLst/>
                    </a:prstGeom>
                    <a:noFill/>
                    <a:ln>
                      <a:noFill/>
                    </a:ln>
                  </pic:spPr>
                </pic:pic>
              </a:graphicData>
            </a:graphic>
          </wp:inline>
        </w:drawing>
      </w:r>
      <w:ins w:id="182" w:author="Jonas Svedberg" w:date="2025-02-04T14:43:00Z">
        <w:r w:rsidRPr="00D909E2">
          <w:rPr>
            <w:bCs/>
            <w:i/>
          </w:rPr>
          <w:t xml:space="preserve"> </w:t>
        </w:r>
        <w:r w:rsidRPr="00D909E2">
          <w:rPr>
            <w:bCs/>
          </w:rPr>
          <w:t>(equation (1252))</w:t>
        </w:r>
      </w:ins>
      <w:ins w:id="183" w:author="Jonas Svedberg" w:date="2025-02-04T14:44:00Z">
        <w:r w:rsidRPr="00D909E2">
          <w:rPr>
            <w:bCs/>
          </w:rPr>
          <w:t>,</w:t>
        </w:r>
      </w:ins>
      <w:ins w:id="184" w:author="Jonas Svedberg" w:date="2025-02-04T14:43:00Z">
        <w:r w:rsidRPr="00D909E2">
          <w:rPr>
            <w:bCs/>
          </w:rPr>
          <w:t xml:space="preserve">  </w:t>
        </w:r>
      </w:ins>
      <w:r>
        <w:t xml:space="preserve">the accumulated  inloop energy </w:t>
      </w:r>
      <w:r w:rsidRPr="00446720">
        <w:rPr>
          <w:position w:val="-14"/>
        </w:rPr>
        <w:drawing>
          <wp:inline distT="0" distB="0" distL="0" distR="0" wp14:anchorId="5E79182E" wp14:editId="66A18529">
            <wp:extent cx="619125" cy="214630"/>
            <wp:effectExtent l="0" t="0" r="9525" b="0"/>
            <wp:docPr id="119425564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185" w:author="Jonas Svedberg" w:date="2025-02-04T14:44:00Z">
        <w:r w:rsidRPr="00D909E2">
          <w:t xml:space="preserve">(equation (1253)) </w:t>
        </w:r>
      </w:ins>
      <w:r>
        <w:t xml:space="preserve">and the number of accumulated unit pulses </w:t>
      </w:r>
      <w:r w:rsidRPr="00446720">
        <w:rPr>
          <w:position w:val="-10"/>
        </w:rPr>
        <w:drawing>
          <wp:inline distT="0" distB="0" distL="0" distR="0" wp14:anchorId="5D7E57AD" wp14:editId="52F66342">
            <wp:extent cx="443230" cy="190500"/>
            <wp:effectExtent l="0" t="0" r="0" b="0"/>
            <wp:docPr id="172522131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are updated</w:t>
      </w:r>
      <w:ins w:id="186" w:author="Jonas Svedberg" w:date="2025-02-04T14:45:00Z">
        <w:r w:rsidRPr="00D909E2">
          <w:t>,</w:t>
        </w:r>
      </w:ins>
      <w:del w:id="187" w:author="Jonas Svedberg" w:date="2025-02-04T14:45:00Z">
        <w:r w:rsidRPr="00D909E2" w:rsidDel="00EE30AA">
          <w:delText>.</w:delText>
        </w:r>
      </w:del>
      <w:ins w:id="188" w:author="Jonas Svedberg" w:date="2025-02-04T14:45:00Z">
        <w:r w:rsidRPr="00D909E2">
          <w:t xml:space="preserve"> to reflect the updated</w:t>
        </w:r>
        <w:r w:rsidRPr="00D909E2">
          <w:rPr>
            <w:i/>
          </w:rPr>
          <w:t xml:space="preserve"> </w:t>
        </w:r>
        <w:r w:rsidRPr="00D909E2">
          <w:t xml:space="preserve">integer vector </w:t>
        </w:r>
        <w:r w:rsidRPr="00D909E2">
          <w:rPr>
            <w:rFonts w:ascii="Cambria Math" w:hAnsi="Cambria Math"/>
            <w:i/>
            <w:iCs/>
          </w:rPr>
          <w:t>y</w:t>
        </w:r>
        <w:r w:rsidRPr="00D909E2">
          <w:t xml:space="preserve">.  Further the maximum amplitude </w:t>
        </w:r>
        <w:r w:rsidRPr="00D909E2">
          <w:rPr>
            <w:i/>
          </w:rPr>
          <w:t>maxamp</w:t>
        </w:r>
        <w:r w:rsidRPr="00D909E2">
          <w:rPr>
            <w:i/>
            <w:vertAlign w:val="subscript"/>
          </w:rPr>
          <w:t>y</w:t>
        </w:r>
      </w:ins>
      <w:ins w:id="189" w:author="Jonas Svedberg" w:date="2025-02-04T15:02:00Z">
        <w:r>
          <w:t xml:space="preserve"> i</w:t>
        </w:r>
      </w:ins>
      <w:ins w:id="190" w:author="Jonas Svedberg" w:date="2025-02-04T14:45:00Z">
        <w:r w:rsidRPr="00D909E2">
          <w:t xml:space="preserve">n the best integer vector </w:t>
        </w:r>
        <w:r w:rsidRPr="00D909E2">
          <w:rPr>
            <w:rFonts w:ascii="Cambria Math" w:hAnsi="Cambria Math"/>
            <w:i/>
          </w:rPr>
          <w:t>y</w:t>
        </w:r>
        <w:r w:rsidRPr="00D909E2">
          <w:t xml:space="preserve"> </w:t>
        </w:r>
      </w:ins>
      <w:ins w:id="191" w:author="Jonas Svedberg" w:date="2025-02-04T14:47:00Z">
        <w:r w:rsidRPr="00D909E2">
          <w:t xml:space="preserve"> </w:t>
        </w:r>
      </w:ins>
      <w:ins w:id="192" w:author="Jonas Svedberg" w:date="2025-02-04T14:45:00Z">
        <w:r w:rsidRPr="00D909E2">
          <w:t>so far, is kept up to date for the next unit pulse addition loop, see equation (1273).</w:t>
        </w:r>
      </w:ins>
      <w:r w:rsidRPr="00D909E2">
        <w:t xml:space="preserve">  </w:t>
      </w:r>
      <w:r>
        <w:t xml:space="preserve">If there are further unit pulses to add </w:t>
      </w:r>
      <w:r w:rsidRPr="00446720">
        <w:rPr>
          <w:position w:val="-10"/>
        </w:rPr>
        <w:drawing>
          <wp:inline distT="0" distB="0" distL="0" distR="0" wp14:anchorId="514ACBE5" wp14:editId="3D7CDFC4">
            <wp:extent cx="771525" cy="190500"/>
            <wp:effectExtent l="0" t="0" r="9525" b="0"/>
            <wp:docPr id="182725287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7AA1384B" wp14:editId="15F98A23">
            <wp:extent cx="533400" cy="214630"/>
            <wp:effectExtent l="0" t="0" r="0" b="0"/>
            <wp:docPr id="17622125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analysis </w:t>
      </w:r>
      <w:r w:rsidRPr="00A746C1">
        <w:t>(</w:t>
      </w:r>
      <w:r>
        <w:rPr>
          <w:rFonts w:hint="eastAsia"/>
          <w:lang w:eastAsia="zh-CN"/>
        </w:rPr>
        <w:t>equation</w:t>
      </w:r>
      <w:r>
        <w:t xml:space="preserve"> </w:t>
      </w:r>
      <w:r>
        <w:rPr>
          <w:rFonts w:hint="eastAsia"/>
          <w:lang w:eastAsia="zh-CN"/>
        </w:rPr>
        <w:t>(</w:t>
      </w:r>
      <w:r>
        <w:t>1266</w:t>
      </w:r>
      <w:r>
        <w:rPr>
          <w:rFonts w:hint="eastAsia"/>
          <w:lang w:eastAsia="zh-CN"/>
        </w:rPr>
        <w:t>)</w:t>
      </w:r>
      <w:r w:rsidRPr="005B79A6">
        <w:t>)</w:t>
      </w:r>
      <w:ins w:id="193" w:author="Jonas Svedberg" w:date="2025-02-04T14:50:00Z">
        <w:r>
          <w:t xml:space="preserve"> and </w:t>
        </w:r>
      </w:ins>
      <w:ins w:id="194" w:author="Jonas Svedberg" w:date="2025-02-04T14:48:00Z">
        <w:r w:rsidRPr="00D909E2">
          <w:t xml:space="preserve">an updated correlation value </w:t>
        </w:r>
        <w:r w:rsidRPr="00D909E2">
          <w:rPr>
            <w:i/>
          </w:rPr>
          <w:t>corr</w:t>
        </w:r>
        <w:r w:rsidRPr="00D909E2">
          <w:rPr>
            <w:i/>
            <w:sz w:val="16"/>
            <w:szCs w:val="16"/>
          </w:rPr>
          <w:t>xy</w:t>
        </w:r>
        <w:r w:rsidRPr="00D909E2">
          <w:t>(</w:t>
        </w:r>
        <w:r w:rsidRPr="00D909E2">
          <w:rPr>
            <w:i/>
          </w:rPr>
          <w:t>pulse</w:t>
        </w:r>
        <w:r w:rsidRPr="00D909E2">
          <w:rPr>
            <w:i/>
            <w:vertAlign w:val="subscript"/>
          </w:rPr>
          <w:t>tot</w:t>
        </w:r>
        <w:r w:rsidRPr="00D909E2">
          <w:t>)</w:t>
        </w:r>
      </w:ins>
      <w:r w:rsidRPr="00D909E2">
        <w:t xml:space="preserve"> for </w:t>
      </w:r>
      <w:r w:rsidRPr="00C11043">
        <w:t>the next unit puls</w:t>
      </w:r>
      <w:r w:rsidRPr="007D78FE">
        <w:t>e</w:t>
      </w:r>
      <w:ins w:id="195" w:author="Jonas Svedberg" w:date="2025-02-04T14:48:00Z">
        <w:r>
          <w:t xml:space="preserve"> determination</w:t>
        </w:r>
      </w:ins>
      <w:r w:rsidRPr="007D78FE">
        <w:t>.</w:t>
      </w:r>
    </w:p>
    <w:p w14:paraId="125A31C9" w14:textId="77777777" w:rsidR="001B3B2D" w:rsidRDefault="001B3B2D" w:rsidP="001B3B2D">
      <w:r>
        <w:t xml:space="preserve">When the final </w:t>
      </w:r>
      <w:r w:rsidRPr="00446720">
        <w:rPr>
          <w:noProof/>
          <w:position w:val="-4"/>
        </w:rPr>
        <w:drawing>
          <wp:inline distT="0" distB="0" distL="0" distR="0" wp14:anchorId="213521FB" wp14:editId="0E6555AE">
            <wp:extent cx="152400" cy="142875"/>
            <wp:effectExtent l="0" t="0" r="0" b="9525"/>
            <wp:docPr id="154960083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higher than 127 unit pulses,  the dynamics of the 1 bit upshifted  </w:t>
      </w:r>
      <w:r w:rsidRPr="00446720">
        <w:rPr>
          <w:noProof/>
          <w:position w:val="-14"/>
        </w:rPr>
        <w:drawing>
          <wp:inline distT="0" distB="0" distL="0" distR="0" wp14:anchorId="6094B03A" wp14:editId="43398DDE">
            <wp:extent cx="662305" cy="214630"/>
            <wp:effectExtent l="0" t="0" r="4445" b="0"/>
            <wp:docPr id="169423738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may exceed 15 bits, the fine search will adaptively choose between 16 bit representation and 32 bit representation of the pair </w:t>
      </w:r>
      <w:r w:rsidRPr="00446720">
        <w:rPr>
          <w:noProof/>
          <w:position w:val="-14"/>
        </w:rPr>
        <w:drawing>
          <wp:inline distT="0" distB="0" distL="0" distR="0" wp14:anchorId="12044D9A" wp14:editId="4A21B927">
            <wp:extent cx="1485900" cy="257175"/>
            <wp:effectExtent l="0" t="0" r="0" b="9525"/>
            <wp:docPr id="73424287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 xml:space="preserve"> . The fine search will keep track of the maximum pulse amplitude </w:t>
      </w:r>
      <w:r w:rsidRPr="00446720">
        <w:rPr>
          <w:noProof/>
          <w:position w:val="-14"/>
        </w:rPr>
        <w:drawing>
          <wp:inline distT="0" distB="0" distL="0" distR="0" wp14:anchorId="0AC8ED74" wp14:editId="594A3E46">
            <wp:extent cx="548005" cy="214630"/>
            <wp:effectExtent l="0" t="0" r="4445" b="0"/>
            <wp:docPr id="26540917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in </w:t>
      </w:r>
      <w:r w:rsidRPr="00446720">
        <w:rPr>
          <w:noProof/>
          <w:position w:val="-14"/>
        </w:rPr>
        <w:drawing>
          <wp:inline distT="0" distB="0" distL="0" distR="0" wp14:anchorId="1043FA0B" wp14:editId="1ADC4014">
            <wp:extent cx="167005" cy="214630"/>
            <wp:effectExtent l="0" t="0" r="0" b="0"/>
            <wp:docPr id="146684067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 xml:space="preserve">achieved so far, this information is used in a pre-analysis step before entering the optimized inner dimension loop,  to determine the precision to use for the inner unit pulse addition loop.  If the pre-analysis indicates that more than a signed 16 bit word is needed to represent the in-loop energy without losing any energy information, a high precision </w:t>
      </w:r>
      <w:r w:rsidRPr="00BD7DD5">
        <w:t>unit pulse addition loop</w:t>
      </w:r>
      <w:r>
        <w:t xml:space="preserve"> is employed, where both the saved best squared correlation term and the saved best accumulated energy term are represented by 32 bit words.</w:t>
      </w:r>
    </w:p>
    <w:p w14:paraId="29349E99" w14:textId="77777777" w:rsidR="001B3B2D" w:rsidRPr="003867C8" w:rsidRDefault="001B3B2D" w:rsidP="001B3B2D">
      <w:pPr>
        <w:pStyle w:val="EQ"/>
      </w:pPr>
      <w:r>
        <w:tab/>
      </w:r>
      <w:r w:rsidRPr="002F72C0">
        <w:rPr>
          <w:position w:val="-20"/>
        </w:rPr>
        <w:drawing>
          <wp:inline distT="0" distB="0" distL="0" distR="0" wp14:anchorId="0E930F11" wp14:editId="3AB5C3D0">
            <wp:extent cx="3148330" cy="252730"/>
            <wp:effectExtent l="0" t="0" r="0" b="0"/>
            <wp:docPr id="161190648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148330" cy="252730"/>
                    </a:xfrm>
                    <a:prstGeom prst="rect">
                      <a:avLst/>
                    </a:prstGeom>
                    <a:noFill/>
                    <a:ln>
                      <a:noFill/>
                    </a:ln>
                  </pic:spPr>
                </pic:pic>
              </a:graphicData>
            </a:graphic>
          </wp:inline>
        </w:drawing>
      </w:r>
      <w:r>
        <w:tab/>
        <w:t>(1269)</w:t>
      </w:r>
    </w:p>
    <w:p w14:paraId="62B51E5C" w14:textId="77777777" w:rsidR="001B3B2D" w:rsidRPr="00AE6F3A" w:rsidRDefault="001B3B2D" w:rsidP="001B3B2D">
      <w:pPr>
        <w:pStyle w:val="EQ"/>
      </w:pPr>
      <w:r>
        <w:rPr>
          <w:rFonts w:ascii="Courier New" w:hAnsi="Courier New" w:cs="Courier New"/>
          <w:lang w:val="en-US"/>
        </w:rPr>
        <w:tab/>
      </w:r>
      <w:r w:rsidRPr="00446720">
        <w:rPr>
          <w:rFonts w:ascii="Courier New" w:hAnsi="Courier New" w:cs="Courier New"/>
          <w:position w:val="-26"/>
          <w:lang w:val="en-US"/>
        </w:rPr>
        <w:drawing>
          <wp:inline distT="0" distB="0" distL="0" distR="0" wp14:anchorId="6A25C4B9" wp14:editId="45F8D5F5">
            <wp:extent cx="2529205" cy="400050"/>
            <wp:effectExtent l="0" t="0" r="4445" b="0"/>
            <wp:docPr id="67127762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529205" cy="400050"/>
                    </a:xfrm>
                    <a:prstGeom prst="rect">
                      <a:avLst/>
                    </a:prstGeom>
                    <a:noFill/>
                    <a:ln>
                      <a:noFill/>
                    </a:ln>
                  </pic:spPr>
                </pic:pic>
              </a:graphicData>
            </a:graphic>
          </wp:inline>
        </w:drawing>
      </w:r>
      <w:r>
        <w:tab/>
        <w:t>(</w:t>
      </w:r>
      <w:bookmarkStart w:id="196" w:name="eq_pvq_precision"/>
      <w:r>
        <w:t>1270</w:t>
      </w:r>
      <w:bookmarkEnd w:id="196"/>
      <w:r>
        <w:t>)</w:t>
      </w:r>
    </w:p>
    <w:p w14:paraId="595A93E6" w14:textId="77777777" w:rsidR="001B3B2D" w:rsidRDefault="001B3B2D" w:rsidP="001B3B2D">
      <w:r>
        <w:t xml:space="preserve">If </w:t>
      </w:r>
      <w:r w:rsidRPr="00446720">
        <w:rPr>
          <w:noProof/>
          <w:position w:val="-10"/>
        </w:rPr>
        <w:drawing>
          <wp:inline distT="0" distB="0" distL="0" distR="0" wp14:anchorId="7634EF4B" wp14:editId="67CD0189">
            <wp:extent cx="995680" cy="190500"/>
            <wp:effectExtent l="0" t="0" r="0" b="0"/>
            <wp:docPr id="128366197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sidRPr="005B429E">
        <w:t>is</w:t>
      </w:r>
      <w:r w:rsidRPr="00A43059">
        <w:rPr>
          <w:i/>
        </w:rPr>
        <w:t xml:space="preserve"> FALSE</w:t>
      </w:r>
      <w:r w:rsidRPr="005B429E">
        <w:t xml:space="preserve"> the </w:t>
      </w:r>
      <w:r>
        <w:t xml:space="preserve">lower precision inner search loop in </w:t>
      </w:r>
      <w:r>
        <w:rPr>
          <w:rFonts w:hint="eastAsia"/>
          <w:lang w:eastAsia="zh-CN"/>
        </w:rPr>
        <w:t>equations</w:t>
      </w:r>
      <w:r w:rsidRPr="00A746C1">
        <w:t xml:space="preserve"> </w:t>
      </w:r>
      <w:r>
        <w:rPr>
          <w:rFonts w:hint="eastAsia"/>
          <w:lang w:eastAsia="zh-CN"/>
        </w:rPr>
        <w:t>(</w:t>
      </w:r>
      <w:r>
        <w:rPr>
          <w:noProof/>
          <w:lang w:eastAsia="zh-CN"/>
        </w:rPr>
        <w:t>1267</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w:t>
      </w:r>
      <w:r w:rsidRPr="00A746C1">
        <w:t>and</w:t>
      </w:r>
      <w:del w:id="197" w:author="Jonas Svedberg" w:date="2025-02-04T14:54:00Z">
        <w:r w:rsidRPr="00A746C1" w:rsidDel="006B09FF">
          <w:delText xml:space="preserve"> </w:delText>
        </w:r>
      </w:del>
      <w:r w:rsidRPr="00A746C1">
        <w:t xml:space="preserve"> </w:t>
      </w:r>
      <w:r>
        <w:rPr>
          <w:rFonts w:hint="eastAsia"/>
          <w:lang w:eastAsia="zh-CN"/>
        </w:rPr>
        <w:t>(</w:t>
      </w:r>
      <w:r>
        <w:rPr>
          <w:noProof/>
          <w:lang w:eastAsia="zh-CN"/>
        </w:rPr>
        <w:t>1268</w:t>
      </w:r>
      <w:r>
        <w:t xml:space="preserve">) is employed, on the other hand </w:t>
      </w:r>
      <w:proofErr w:type="spellStart"/>
      <w:r>
        <w:t>if</w:t>
      </w:r>
      <w:proofErr w:type="spellEnd"/>
      <w:r>
        <w:t xml:space="preserve"> </w:t>
      </w:r>
      <w:r w:rsidRPr="00446720">
        <w:rPr>
          <w:noProof/>
          <w:position w:val="-10"/>
        </w:rPr>
        <w:drawing>
          <wp:inline distT="0" distB="0" distL="0" distR="0" wp14:anchorId="3EC0D72F" wp14:editId="070C0DEE">
            <wp:extent cx="995680" cy="190500"/>
            <wp:effectExtent l="0" t="0" r="0" b="0"/>
            <wp:docPr id="81196300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Pr>
          <w:i/>
          <w:vertAlign w:val="subscript"/>
        </w:rPr>
        <w:t xml:space="preserve"> </w:t>
      </w:r>
      <w:r w:rsidRPr="005B429E">
        <w:t>is</w:t>
      </w:r>
      <w:r>
        <w:t xml:space="preserve"> </w:t>
      </w:r>
      <w:r w:rsidRPr="00A43059">
        <w:rPr>
          <w:i/>
        </w:rPr>
        <w:t>TRUE</w:t>
      </w:r>
      <w:r>
        <w:t xml:space="preserve">, </w:t>
      </w:r>
      <w:r>
        <w:rPr>
          <w:b/>
          <w:i/>
          <w:vertAlign w:val="subscript"/>
        </w:rPr>
        <w:t xml:space="preserve"> </w:t>
      </w:r>
      <w:r>
        <w:t xml:space="preserve">the location of the next unit pulse is  determined by iterating over the </w:t>
      </w:r>
      <w:r w:rsidRPr="00446720">
        <w:rPr>
          <w:noProof/>
          <w:position w:val="-8"/>
        </w:rPr>
        <w:drawing>
          <wp:inline distT="0" distB="0" distL="0" distR="0" wp14:anchorId="747F0D7E" wp14:editId="49359727">
            <wp:extent cx="771525" cy="167005"/>
            <wp:effectExtent l="0" t="0" r="9525" b="4445"/>
            <wp:docPr id="4046176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using </w:t>
      </w:r>
      <w:r>
        <w:rPr>
          <w:rFonts w:hint="eastAsia"/>
          <w:lang w:eastAsia="zh-CN"/>
        </w:rPr>
        <w:t>equations</w:t>
      </w:r>
      <w:r>
        <w:t xml:space="preserve"> (</w:t>
      </w:r>
      <w:r>
        <w:rPr>
          <w:noProof/>
        </w:rPr>
        <w:t>1271</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and</w:t>
      </w:r>
      <w:r w:rsidRPr="00A746C1">
        <w:t xml:space="preserve"> </w:t>
      </w:r>
      <w:r>
        <w:rPr>
          <w:rFonts w:hint="eastAsia"/>
          <w:lang w:eastAsia="zh-CN"/>
        </w:rPr>
        <w:t>(</w:t>
      </w:r>
      <w:r>
        <w:rPr>
          <w:noProof/>
        </w:rPr>
        <w:t>1272</w:t>
      </w:r>
      <w:r>
        <w:t>).</w:t>
      </w:r>
    </w:p>
    <w:p w14:paraId="02E8CEA7" w14:textId="77777777" w:rsidR="001B3B2D" w:rsidRDefault="001B3B2D" w:rsidP="001B3B2D">
      <w:pPr>
        <w:pStyle w:val="EQ"/>
        <w:rPr>
          <w:rFonts w:ascii="Courier New" w:hAnsi="Courier New" w:cs="Courier New"/>
          <w:lang w:val="en-US"/>
        </w:rPr>
      </w:pPr>
      <w:r>
        <w:tab/>
      </w:r>
      <w:r w:rsidRPr="00446720">
        <w:rPr>
          <w:position w:val="-20"/>
        </w:rPr>
        <w:drawing>
          <wp:inline distT="0" distB="0" distL="0" distR="0" wp14:anchorId="27F4A117" wp14:editId="6ED4B4BD">
            <wp:extent cx="3205480" cy="367030"/>
            <wp:effectExtent l="0" t="0" r="0" b="0"/>
            <wp:docPr id="1977050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205480" cy="367030"/>
                    </a:xfrm>
                    <a:prstGeom prst="rect">
                      <a:avLst/>
                    </a:prstGeom>
                    <a:noFill/>
                    <a:ln>
                      <a:noFill/>
                    </a:ln>
                  </pic:spPr>
                </pic:pic>
              </a:graphicData>
            </a:graphic>
          </wp:inline>
        </w:drawing>
      </w:r>
      <w:r>
        <w:tab/>
        <w:t>(</w:t>
      </w:r>
      <w:bookmarkStart w:id="198" w:name="eq_pvq_corr_xy_32bit"/>
      <w:r>
        <w:t>1271</w:t>
      </w:r>
      <w:bookmarkEnd w:id="198"/>
      <w:r>
        <w:t>)</w:t>
      </w:r>
      <w:r>
        <w:rPr>
          <w:rFonts w:ascii="Courier New" w:hAnsi="Courier New" w:cs="Courier New"/>
          <w:lang w:val="en-US"/>
        </w:rPr>
        <w:t xml:space="preserve">    </w:t>
      </w:r>
    </w:p>
    <w:p w14:paraId="384C85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1269824" wp14:editId="70A7830E">
            <wp:extent cx="4643755" cy="628650"/>
            <wp:effectExtent l="0" t="0" r="4445" b="0"/>
            <wp:docPr id="5003750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643755" cy="628650"/>
                    </a:xfrm>
                    <a:prstGeom prst="rect">
                      <a:avLst/>
                    </a:prstGeom>
                    <a:noFill/>
                    <a:ln>
                      <a:noFill/>
                    </a:ln>
                  </pic:spPr>
                </pic:pic>
              </a:graphicData>
            </a:graphic>
          </wp:inline>
        </w:drawing>
      </w:r>
      <w:r>
        <w:tab/>
        <w:t>(</w:t>
      </w:r>
      <w:bookmarkStart w:id="199" w:name="eq_pvq_loop_update_32"/>
      <w:r>
        <w:t>1272</w:t>
      </w:r>
      <w:bookmarkEnd w:id="199"/>
      <w:r>
        <w:t>)</w:t>
      </w:r>
    </w:p>
    <w:p w14:paraId="6ABBBEB4" w14:textId="7CAA331F" w:rsidR="001B3B2D" w:rsidRDefault="001B3B2D" w:rsidP="001B3B2D">
      <w:pPr>
        <w:pStyle w:val="EQ"/>
      </w:pPr>
      <w:r>
        <w:t xml:space="preserve">When the best position </w:t>
      </w:r>
      <w:r w:rsidRPr="00446720">
        <w:rPr>
          <w:position w:val="-10"/>
        </w:rPr>
        <w:drawing>
          <wp:inline distT="0" distB="0" distL="0" distR="0" wp14:anchorId="655B922A" wp14:editId="05034C9F">
            <wp:extent cx="276225" cy="190500"/>
            <wp:effectExtent l="0" t="0" r="9525" b="0"/>
            <wp:docPr id="202654259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ins w:id="200" w:author="Jonas Svedberg" w:date="2025-02-04T14:51:00Z">
        <w:r w:rsidRPr="00437C07">
          <w:t xml:space="preserve">the integer vector </w:t>
        </w:r>
        <w:r w:rsidRPr="00437C07">
          <w:rPr>
            <w:rFonts w:ascii="Cambria Math" w:hAnsi="Cambria Math"/>
            <w:i/>
            <w:iCs/>
          </w:rPr>
          <w:t>y</w:t>
        </w:r>
        <w:r w:rsidRPr="00437C07">
          <w:t xml:space="preserve"> is updated with a unit pulse addition at position </w:t>
        </w:r>
        <w:r w:rsidRPr="00437C07">
          <w:rPr>
            <w:i/>
            <w:iCs/>
          </w:rPr>
          <w:t>n</w:t>
        </w:r>
        <w:r w:rsidRPr="00437C07">
          <w:rPr>
            <w:i/>
            <w:iCs/>
            <w:vertAlign w:val="subscript"/>
          </w:rPr>
          <w:t>best</w:t>
        </w:r>
        <w:r w:rsidRPr="00437C07">
          <w:t xml:space="preserve"> </w:t>
        </w:r>
      </w:ins>
      <w:ins w:id="201" w:author="Jonas Svedberg" w:date="2025-02-04T14:53:00Z">
        <w:r>
          <w:t xml:space="preserve">, and further </w:t>
        </w:r>
      </w:ins>
      <w:r>
        <w:t>the accumulated correlation</w:t>
      </w:r>
      <w:r w:rsidRPr="00C46541">
        <w:rPr>
          <w:b/>
          <w:i/>
        </w:rPr>
        <w:t xml:space="preserve"> </w:t>
      </w:r>
      <w:r w:rsidRPr="00446720">
        <w:rPr>
          <w:position w:val="-14"/>
        </w:rPr>
        <w:drawing>
          <wp:inline distT="0" distB="0" distL="0" distR="0" wp14:anchorId="6A9F30CC" wp14:editId="781FF56C">
            <wp:extent cx="638175" cy="214630"/>
            <wp:effectExtent l="0" t="0" r="9525" b="0"/>
            <wp:docPr id="126879833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638175" cy="214630"/>
                    </a:xfrm>
                    <a:prstGeom prst="rect">
                      <a:avLst/>
                    </a:prstGeom>
                    <a:noFill/>
                    <a:ln>
                      <a:noFill/>
                    </a:ln>
                  </pic:spPr>
                </pic:pic>
              </a:graphicData>
            </a:graphic>
          </wp:inline>
        </w:drawing>
      </w:r>
      <w:ins w:id="202" w:author="Jonas Svedberg" w:date="2025-02-04T14:54:00Z">
        <w:r w:rsidRPr="00147C55">
          <w:rPr>
            <w:bCs/>
            <w:iCs/>
          </w:rPr>
          <w:t>(equation (1252))</w:t>
        </w:r>
      </w:ins>
      <w:r w:rsidRPr="00147C55">
        <w:rPr>
          <w:bCs/>
          <w:iCs/>
        </w:rPr>
        <w:t xml:space="preserve">, </w:t>
      </w:r>
      <w:r>
        <w:t xml:space="preserve">the accumulated  inloop energy </w:t>
      </w:r>
      <w:r w:rsidRPr="00446720">
        <w:rPr>
          <w:position w:val="-14"/>
        </w:rPr>
        <w:drawing>
          <wp:inline distT="0" distB="0" distL="0" distR="0" wp14:anchorId="7D171EFA" wp14:editId="7B0C48A4">
            <wp:extent cx="619125" cy="214630"/>
            <wp:effectExtent l="0" t="0" r="9525" b="0"/>
            <wp:docPr id="108996649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203" w:author="Jonas Svedberg" w:date="2025-02-04T14:56:00Z">
        <w:r w:rsidRPr="00147C55">
          <w:rPr>
            <w:bCs/>
            <w:iCs/>
          </w:rPr>
          <w:t>(equation (125</w:t>
        </w:r>
        <w:r>
          <w:rPr>
            <w:bCs/>
            <w:iCs/>
          </w:rPr>
          <w:t>3</w:t>
        </w:r>
        <w:r w:rsidRPr="00147C55">
          <w:rPr>
            <w:bCs/>
            <w:iCs/>
          </w:rPr>
          <w:t xml:space="preserve">)), </w:t>
        </w:r>
      </w:ins>
      <w:r>
        <w:t xml:space="preserve">and the number of accumulated unit pulses </w:t>
      </w:r>
      <w:r w:rsidRPr="00446720">
        <w:rPr>
          <w:position w:val="-10"/>
        </w:rPr>
        <w:drawing>
          <wp:inline distT="0" distB="0" distL="0" distR="0" wp14:anchorId="214BA41B" wp14:editId="6DE36244">
            <wp:extent cx="443230" cy="190500"/>
            <wp:effectExtent l="0" t="0" r="0" b="0"/>
            <wp:docPr id="206050513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 xml:space="preserve">are </w:t>
      </w:r>
      <w:ins w:id="204" w:author="Jonas Svedberg" w:date="2025-02-04T14:52:00Z">
        <w:r>
          <w:t xml:space="preserve">also </w:t>
        </w:r>
      </w:ins>
      <w:r>
        <w:t>updated</w:t>
      </w:r>
      <w:ins w:id="205" w:author="Jonas Svedberg" w:date="2025-02-04T14:57:00Z">
        <w:r>
          <w:t xml:space="preserve"> </w:t>
        </w:r>
        <w:r w:rsidRPr="001C5AB3">
          <w:rPr>
            <w:bCs/>
          </w:rPr>
          <w:t xml:space="preserve">to reflect the updated </w:t>
        </w:r>
        <w:r w:rsidRPr="001C5AB3">
          <w:rPr>
            <w:rFonts w:ascii="Cambria Math" w:hAnsi="Cambria Math"/>
            <w:bCs/>
            <w:i/>
          </w:rPr>
          <w:t>y</w:t>
        </w:r>
        <w:r>
          <w:rPr>
            <w:rFonts w:ascii="Cambria Math" w:hAnsi="Cambria Math"/>
            <w:bCs/>
            <w:i/>
          </w:rPr>
          <w:t xml:space="preserve"> </w:t>
        </w:r>
        <w:r w:rsidRPr="001C5AB3">
          <w:rPr>
            <w:bCs/>
          </w:rPr>
          <w:t xml:space="preserve"> integer vector</w:t>
        </w:r>
      </w:ins>
      <w:r w:rsidRPr="001C5AB3">
        <w:rPr>
          <w:bCs/>
        </w:rPr>
        <w:t xml:space="preserve">.  </w:t>
      </w:r>
      <w:r>
        <w:t xml:space="preserve">Further the maximum amplitude </w:t>
      </w:r>
      <w:r w:rsidRPr="00446720">
        <w:rPr>
          <w:position w:val="-14"/>
        </w:rPr>
        <w:drawing>
          <wp:inline distT="0" distB="0" distL="0" distR="0" wp14:anchorId="473DCF53" wp14:editId="29479079">
            <wp:extent cx="548005" cy="214630"/>
            <wp:effectExtent l="0" t="0" r="4445" b="0"/>
            <wp:docPr id="634337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 in the best integer vector  so far, is kept up to date for the next unit pulse addition loop.</w:t>
      </w:r>
    </w:p>
    <w:p w14:paraId="3F8FE0CC" w14:textId="77777777" w:rsidR="001B3B2D" w:rsidRPr="007B7B79" w:rsidRDefault="001B3B2D" w:rsidP="001B3B2D">
      <w:pPr>
        <w:pStyle w:val="EQ"/>
      </w:pPr>
      <w:r>
        <w:tab/>
      </w:r>
      <w:r w:rsidRPr="00446720">
        <w:rPr>
          <w:position w:val="-14"/>
          <w:sz w:val="22"/>
        </w:rPr>
        <w:drawing>
          <wp:inline distT="0" distB="0" distL="0" distR="0" wp14:anchorId="397E4C52" wp14:editId="3D42C1E0">
            <wp:extent cx="1910080" cy="214630"/>
            <wp:effectExtent l="0" t="0" r="0" b="0"/>
            <wp:docPr id="16767059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910080" cy="214630"/>
                    </a:xfrm>
                    <a:prstGeom prst="rect">
                      <a:avLst/>
                    </a:prstGeom>
                    <a:noFill/>
                    <a:ln>
                      <a:noFill/>
                    </a:ln>
                  </pic:spPr>
                </pic:pic>
              </a:graphicData>
            </a:graphic>
          </wp:inline>
        </w:drawing>
      </w:r>
      <w:r>
        <w:tab/>
        <w:t>(1273)</w:t>
      </w:r>
    </w:p>
    <w:p w14:paraId="0DAFD10C" w14:textId="5B3AEC02" w:rsidR="001B3B2D" w:rsidRPr="005B429E" w:rsidRDefault="001B3B2D" w:rsidP="001B3B2D">
      <w:pPr>
        <w:pStyle w:val="EQ"/>
      </w:pPr>
      <w:r>
        <w:t xml:space="preserve">If there are further unit pulses to add </w:t>
      </w:r>
      <w:r w:rsidRPr="00446720">
        <w:rPr>
          <w:position w:val="-10"/>
        </w:rPr>
        <w:drawing>
          <wp:inline distT="0" distB="0" distL="0" distR="0" wp14:anchorId="45149148" wp14:editId="41164801">
            <wp:extent cx="771525" cy="190500"/>
            <wp:effectExtent l="0" t="0" r="9525" b="0"/>
            <wp:docPr id="5988782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0ED527D5" wp14:editId="2265C536">
            <wp:extent cx="533400" cy="214630"/>
            <wp:effectExtent l="0" t="0" r="0" b="0"/>
            <wp:docPr id="16322368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w:t>
      </w:r>
      <w:r w:rsidRPr="00E15B02">
        <w:t xml:space="preserve">analysis </w:t>
      </w:r>
      <w:r>
        <w:rPr>
          <w:rFonts w:hint="eastAsia"/>
          <w:lang w:eastAsia="zh-CN"/>
        </w:rPr>
        <w:t>e</w:t>
      </w:r>
      <w:r w:rsidRPr="00E15B02">
        <w:t>q</w:t>
      </w:r>
      <w:r>
        <w:t>uation</w:t>
      </w:r>
      <w:r w:rsidRPr="00E15B02">
        <w:t xml:space="preserve"> </w:t>
      </w:r>
      <w:r>
        <w:rPr>
          <w:rFonts w:hint="eastAsia"/>
          <w:lang w:eastAsia="zh-CN"/>
        </w:rPr>
        <w:t>(</w:t>
      </w:r>
      <w:r>
        <w:t>1266</w:t>
      </w:r>
      <w:r>
        <w:rPr>
          <w:rFonts w:hint="eastAsia"/>
          <w:lang w:eastAsia="zh-CN"/>
        </w:rPr>
        <w:t>)</w:t>
      </w:r>
      <w:ins w:id="206" w:author="Jonas Svedberg" w:date="2025-02-04T14:58:00Z">
        <w:r>
          <w:rPr>
            <w:lang w:eastAsia="zh-CN"/>
          </w:rPr>
          <w:t>,</w:t>
        </w:r>
        <w:r w:rsidRPr="00DF43C2">
          <w:t xml:space="preserve"> an updated correlation value </w:t>
        </w:r>
        <w:r w:rsidRPr="00DF43C2">
          <w:rPr>
            <w:i/>
          </w:rPr>
          <w:t>corr</w:t>
        </w:r>
        <w:r w:rsidRPr="00DF43C2">
          <w:rPr>
            <w:i/>
            <w:sz w:val="16"/>
            <w:szCs w:val="16"/>
          </w:rPr>
          <w:t>xy</w:t>
        </w:r>
        <w:r w:rsidRPr="00DF43C2">
          <w:t>(</w:t>
        </w:r>
        <w:r w:rsidRPr="00DF43C2">
          <w:rPr>
            <w:i/>
          </w:rPr>
          <w:t>pulse</w:t>
        </w:r>
        <w:r w:rsidRPr="00DF43C2">
          <w:rPr>
            <w:i/>
            <w:vertAlign w:val="subscript"/>
          </w:rPr>
          <w:t>tot</w:t>
        </w:r>
        <w:r w:rsidRPr="00DF43C2">
          <w:t>)</w:t>
        </w:r>
      </w:ins>
      <w:r w:rsidRPr="00E15B02">
        <w:t xml:space="preserve"> and a new energy precision analysis</w:t>
      </w:r>
      <w:r>
        <w:t xml:space="preserve"> </w:t>
      </w:r>
      <w:r>
        <w:rPr>
          <w:rFonts w:hint="eastAsia"/>
          <w:lang w:eastAsia="zh-CN"/>
        </w:rPr>
        <w:t>equations</w:t>
      </w:r>
      <w:r>
        <w:t xml:space="preserve"> </w:t>
      </w:r>
      <w:r>
        <w:rPr>
          <w:rFonts w:hint="eastAsia"/>
          <w:lang w:eastAsia="zh-CN"/>
        </w:rPr>
        <w:t>(</w:t>
      </w:r>
      <w:r>
        <w:t>1269</w:t>
      </w:r>
      <w:r>
        <w:rPr>
          <w:rFonts w:hint="eastAsia"/>
          <w:lang w:eastAsia="zh-CN"/>
        </w:rPr>
        <w:t>)</w:t>
      </w:r>
      <w:r>
        <w:t xml:space="preserve"> and </w:t>
      </w:r>
      <w:r>
        <w:rPr>
          <w:rFonts w:hint="eastAsia"/>
          <w:lang w:eastAsia="zh-CN"/>
        </w:rPr>
        <w:t>(</w:t>
      </w:r>
      <w:r>
        <w:t>1270</w:t>
      </w:r>
      <w:r>
        <w:rPr>
          <w:rFonts w:hint="eastAsia"/>
          <w:lang w:eastAsia="zh-CN"/>
        </w:rPr>
        <w:t>)</w:t>
      </w:r>
      <w:r>
        <w:t xml:space="preserve"> and then commencing </w:t>
      </w:r>
      <w:r w:rsidRPr="00C11043">
        <w:t>the next unit pulse</w:t>
      </w:r>
      <w:r>
        <w:t xml:space="preserve"> loop</w:t>
      </w:r>
      <w:r w:rsidRPr="00DD6FDE">
        <w:t xml:space="preserve"> </w:t>
      </w:r>
      <w:r>
        <w:rPr>
          <w:rFonts w:hint="eastAsia"/>
          <w:lang w:eastAsia="zh-CN"/>
        </w:rPr>
        <w:t>e</w:t>
      </w:r>
      <w:r w:rsidRPr="00E15B02">
        <w:t>q</w:t>
      </w:r>
      <w:r>
        <w:t>uation</w:t>
      </w:r>
      <w:r w:rsidRPr="00E15B02">
        <w:t>s</w:t>
      </w:r>
      <w:r>
        <w:rPr>
          <w:rFonts w:hint="eastAsia"/>
          <w:lang w:eastAsia="zh-CN"/>
        </w:rPr>
        <w:t xml:space="preserve"> (</w:t>
      </w:r>
      <w:r>
        <w:t>1271</w:t>
      </w:r>
      <w:r>
        <w:rPr>
          <w:rFonts w:hint="eastAsia"/>
          <w:lang w:eastAsia="zh-CN"/>
        </w:rPr>
        <w:t>)</w:t>
      </w:r>
      <w:r w:rsidRPr="00E15B02">
        <w:t xml:space="preserve">, </w:t>
      </w:r>
      <w:r>
        <w:rPr>
          <w:rFonts w:hint="eastAsia"/>
          <w:lang w:eastAsia="zh-CN"/>
        </w:rPr>
        <w:t>(</w:t>
      </w:r>
      <w:r>
        <w:t>1253</w:t>
      </w:r>
      <w:r>
        <w:rPr>
          <w:rFonts w:hint="eastAsia"/>
          <w:lang w:eastAsia="zh-CN"/>
        </w:rPr>
        <w:t>)</w:t>
      </w:r>
      <w:r w:rsidRPr="00E15B02">
        <w:t xml:space="preserve"> and </w:t>
      </w:r>
      <w:r>
        <w:rPr>
          <w:rFonts w:hint="eastAsia"/>
          <w:lang w:eastAsia="zh-CN"/>
        </w:rPr>
        <w:t>(</w:t>
      </w:r>
      <w:r>
        <w:t>1272</w:t>
      </w:r>
      <w:r>
        <w:rPr>
          <w:rFonts w:hint="eastAsia"/>
          <w:lang w:eastAsia="zh-CN"/>
        </w:rPr>
        <w:t>)</w:t>
      </w:r>
      <w:del w:id="207" w:author="Tomas Toftgård [2]" w:date="2025-02-11T14:20:00Z">
        <w:r w:rsidDel="004752E1">
          <w:delText>)</w:delText>
        </w:r>
      </w:del>
      <w:r w:rsidRPr="00646E1F">
        <w:t>.</w:t>
      </w:r>
    </w:p>
    <w:p w14:paraId="2CF37228" w14:textId="77777777" w:rsidR="001B3B2D" w:rsidRPr="00A73EC1" w:rsidRDefault="001B3B2D" w:rsidP="001B3B2D">
      <w:r>
        <w:t>The effect of the in-loop accumulated energy based inner loop precision selection is that target sub vectors that have a high peakiness, or have very fine shape granularity (final</w:t>
      </w:r>
      <w:r w:rsidRPr="00C455AD">
        <w:rPr>
          <w:b/>
        </w:rPr>
        <w:t xml:space="preserve"> </w:t>
      </w:r>
      <w:r w:rsidRPr="00446720">
        <w:rPr>
          <w:noProof/>
          <w:position w:val="-4"/>
        </w:rPr>
        <w:drawing>
          <wp:inline distT="0" distB="0" distL="0" distR="0" wp14:anchorId="354B7040" wp14:editId="2A1E139B">
            <wp:extent cx="152400" cy="142875"/>
            <wp:effectExtent l="0" t="0" r="0" b="9525"/>
            <wp:docPr id="547314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high) will be using the higher precision loop, </w:t>
      </w:r>
      <w:del w:id="208" w:author="Tomas Toftgård [2]" w:date="2025-02-11T14:20:00Z">
        <w:r w:rsidDel="00105F0C">
          <w:delText xml:space="preserve"> </w:delText>
        </w:r>
      </w:del>
      <w:r>
        <w:t>while non-peaky or lower shape granularity sub vectors will more often use the lower precision loop.</w:t>
      </w:r>
    </w:p>
    <w:p w14:paraId="55BE66F6" w14:textId="77777777" w:rsidR="00CB566E" w:rsidRDefault="00CB566E">
      <w:pPr>
        <w:rPr>
          <w:noProof/>
        </w:rPr>
      </w:pPr>
    </w:p>
    <w:p w14:paraId="5ADDF6A4" w14:textId="77777777" w:rsidR="00CB566E" w:rsidRDefault="00CB566E" w:rsidP="00751CFA">
      <w:pPr>
        <w:pStyle w:val="CRheader"/>
      </w:pPr>
    </w:p>
    <w:p w14:paraId="5CFF7B7D" w14:textId="77777777" w:rsidR="0038501D" w:rsidRDefault="0038501D" w:rsidP="0038501D">
      <w:pPr>
        <w:pStyle w:val="Heading4"/>
      </w:pPr>
      <w:bookmarkStart w:id="209" w:name="_Toc394321747"/>
      <w:bookmarkStart w:id="210" w:name="_Toc394347346"/>
      <w:bookmarkStart w:id="211" w:name="_Toc393984332"/>
      <w:bookmarkStart w:id="212" w:name="_Toc394386621"/>
      <w:r w:rsidRPr="00AD0C3D">
        <w:t>5.6.3.</w:t>
      </w:r>
      <w:r>
        <w:t>5</w:t>
      </w:r>
      <w:r w:rsidRPr="00AD0C3D">
        <w:tab/>
        <w:t>Encoding SID frames in FD-CNG</w:t>
      </w:r>
      <w:bookmarkEnd w:id="209"/>
      <w:bookmarkEnd w:id="210"/>
    </w:p>
    <w:p w14:paraId="50314573" w14:textId="77777777" w:rsidR="0038501D" w:rsidRDefault="0038501D" w:rsidP="0038501D">
      <w:r>
        <w:t>The CN parameters to be encoded into a FD-CNG SID frame are the noise estimates</w:t>
      </w:r>
      <w:r w:rsidR="006D1928" w:rsidRPr="00F72995">
        <w:rPr>
          <w:noProof/>
          <w:position w:val="-10"/>
        </w:rPr>
        <w:object w:dxaOrig="1100" w:dyaOrig="300" w14:anchorId="07A89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7pt;height:15pt;mso-width-percent:0;mso-height-percent:0;mso-width-percent:0;mso-height-percent:0" o:ole="">
            <v:imagedata r:id="rId166" o:title=""/>
          </v:shape>
          <o:OLEObject Type="Embed" ProgID="Equation.3" ShapeID="_x0000_i1025" DrawAspect="Content" ObjectID="_1800801162" r:id="rId167"/>
        </w:object>
      </w:r>
      <w:r>
        <w:t>, with</w:t>
      </w:r>
      <w:r w:rsidR="006D1928" w:rsidRPr="00B066BF">
        <w:rPr>
          <w:noProof/>
          <w:position w:val="-12"/>
        </w:rPr>
        <w:object w:dxaOrig="1300" w:dyaOrig="380" w14:anchorId="44CE05E4">
          <v:shape id="_x0000_i1026" type="#_x0000_t75" alt="" style="width:63.95pt;height:18.45pt;mso-width-percent:0;mso-height-percent:0;mso-width-percent:0;mso-height-percent:0" o:ole="">
            <v:imagedata r:id="rId168" o:title=""/>
          </v:shape>
          <o:OLEObject Type="Embed" ProgID="Equation.3" ShapeID="_x0000_i1026" DrawAspect="Content" ObjectID="_1800801163" r:id="rId169"/>
        </w:object>
      </w:r>
      <w:r>
        <w:t xml:space="preserve">, and </w:t>
      </w:r>
      <w:r w:rsidR="006D1928" w:rsidRPr="0047116F">
        <w:rPr>
          <w:noProof/>
          <w:position w:val="-12"/>
        </w:rPr>
        <w:object w:dxaOrig="440" w:dyaOrig="380" w14:anchorId="4FF83649">
          <v:shape id="_x0000_i1027" type="#_x0000_t75" alt="" style="width:21.9pt;height:18.45pt;mso-width-percent:0;mso-height-percent:0;mso-width-percent:0;mso-height-percent:0" o:ole="">
            <v:imagedata r:id="rId170" o:title=""/>
          </v:shape>
          <o:OLEObject Type="Embed" ProgID="Equation.3" ShapeID="_x0000_i1027" DrawAspect="Content" ObjectID="_1800801164" r:id="rId171"/>
        </w:object>
      </w:r>
      <w:r>
        <w:t xml:space="preserve"> depends on the bandwidth and the bitrate as given in the table below.</w:t>
      </w:r>
    </w:p>
    <w:p w14:paraId="0D421ADB" w14:textId="77777777" w:rsidR="0038501D" w:rsidRDefault="0038501D" w:rsidP="0038501D">
      <w:pPr>
        <w:pStyle w:val="TH"/>
      </w:pPr>
      <w:r>
        <w:t xml:space="preserve">Table </w:t>
      </w:r>
      <w:r>
        <w:fldChar w:fldCharType="begin"/>
      </w:r>
      <w:r>
        <w:instrText xml:space="preserve"> SEQ Table \* ARABIC </w:instrText>
      </w:r>
      <w:r>
        <w:fldChar w:fldCharType="separate"/>
      </w:r>
      <w:r>
        <w:rPr>
          <w:noProof/>
        </w:rPr>
        <w:t>153</w:t>
      </w:r>
      <w:r>
        <w:fldChar w:fldCharType="end"/>
      </w:r>
      <w:r>
        <w:t>: Number of CN parameters encoded in a FD-CNG SID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989"/>
        <w:gridCol w:w="1008"/>
        <w:gridCol w:w="1008"/>
        <w:gridCol w:w="1008"/>
      </w:tblGrid>
      <w:tr w:rsidR="0038501D" w:rsidRPr="00873AEF" w14:paraId="2EA2B51E" w14:textId="77777777" w:rsidTr="00CA2BA4">
        <w:trPr>
          <w:trHeight w:val="281"/>
          <w:jc w:val="center"/>
        </w:trPr>
        <w:tc>
          <w:tcPr>
            <w:tcW w:w="1893" w:type="dxa"/>
            <w:shd w:val="clear" w:color="auto" w:fill="D9D9D9"/>
          </w:tcPr>
          <w:p w14:paraId="3C0D0160" w14:textId="77777777" w:rsidR="0038501D" w:rsidRPr="00873AEF" w:rsidRDefault="0038501D" w:rsidP="00CA2BA4">
            <w:pPr>
              <w:pStyle w:val="TAH"/>
            </w:pPr>
            <w:r w:rsidRPr="00873AEF">
              <w:t>Bandwidth</w:t>
            </w:r>
          </w:p>
        </w:tc>
        <w:tc>
          <w:tcPr>
            <w:tcW w:w="989" w:type="dxa"/>
            <w:shd w:val="clear" w:color="auto" w:fill="auto"/>
          </w:tcPr>
          <w:p w14:paraId="59FA9418" w14:textId="77777777" w:rsidR="0038501D" w:rsidRPr="00873AEF" w:rsidRDefault="0038501D" w:rsidP="00CA2BA4">
            <w:pPr>
              <w:pStyle w:val="TAH"/>
            </w:pPr>
            <w:r w:rsidRPr="00873AEF">
              <w:t>NB</w:t>
            </w:r>
          </w:p>
        </w:tc>
        <w:tc>
          <w:tcPr>
            <w:tcW w:w="1008" w:type="dxa"/>
            <w:gridSpan w:val="2"/>
            <w:shd w:val="clear" w:color="auto" w:fill="auto"/>
          </w:tcPr>
          <w:p w14:paraId="7D103CD9" w14:textId="77777777" w:rsidR="0038501D" w:rsidRPr="00873AEF" w:rsidRDefault="0038501D" w:rsidP="00CA2BA4">
            <w:pPr>
              <w:pStyle w:val="TAH"/>
            </w:pPr>
            <w:r w:rsidRPr="00873AEF">
              <w:t>WB</w:t>
            </w:r>
          </w:p>
        </w:tc>
        <w:tc>
          <w:tcPr>
            <w:tcW w:w="1008" w:type="dxa"/>
            <w:shd w:val="clear" w:color="auto" w:fill="auto"/>
          </w:tcPr>
          <w:p w14:paraId="72FB52C1" w14:textId="77777777" w:rsidR="0038501D" w:rsidRPr="00873AEF" w:rsidRDefault="0038501D" w:rsidP="00CA2BA4">
            <w:pPr>
              <w:pStyle w:val="TAH"/>
            </w:pPr>
            <w:r w:rsidRPr="00873AEF">
              <w:t>SWB</w:t>
            </w:r>
          </w:p>
        </w:tc>
      </w:tr>
      <w:tr w:rsidR="0038501D" w:rsidRPr="00873AEF" w14:paraId="4907E697" w14:textId="77777777" w:rsidTr="00CA2BA4">
        <w:trPr>
          <w:trHeight w:val="281"/>
          <w:jc w:val="center"/>
        </w:trPr>
        <w:tc>
          <w:tcPr>
            <w:tcW w:w="1893" w:type="dxa"/>
            <w:shd w:val="clear" w:color="auto" w:fill="D9D9D9"/>
          </w:tcPr>
          <w:p w14:paraId="330B153E" w14:textId="77777777" w:rsidR="0038501D" w:rsidRPr="00873AEF" w:rsidRDefault="0038501D" w:rsidP="00CA2BA4">
            <w:pPr>
              <w:pStyle w:val="TAC"/>
            </w:pPr>
            <w:r w:rsidRPr="00873AEF">
              <w:t>Bit-rates [kbps]</w:t>
            </w:r>
          </w:p>
        </w:tc>
        <w:tc>
          <w:tcPr>
            <w:tcW w:w="989" w:type="dxa"/>
            <w:shd w:val="clear" w:color="auto" w:fill="auto"/>
          </w:tcPr>
          <w:p w14:paraId="4B3AC117" w14:textId="77777777" w:rsidR="0038501D" w:rsidRPr="00873AEF" w:rsidRDefault="006D1928" w:rsidP="00CA2BA4">
            <w:pPr>
              <w:pStyle w:val="TAC"/>
            </w:pPr>
            <w:r w:rsidRPr="00873AEF">
              <w:rPr>
                <w:noProof/>
                <w:position w:val="-2"/>
              </w:rPr>
              <w:object w:dxaOrig="160" w:dyaOrig="160" w14:anchorId="4DD78A77">
                <v:shape id="_x0000_i1028" type="#_x0000_t75" alt="" style="width:6.9pt;height:6.9pt;mso-width-percent:0;mso-height-percent:0;mso-width-percent:0;mso-height-percent:0" o:ole="">
                  <v:imagedata r:id="rId172" o:title=""/>
                </v:shape>
                <o:OLEObject Type="Embed" ProgID="Equation.3" ShapeID="_x0000_i1028" DrawAspect="Content" ObjectID="_1800801165" r:id="rId173"/>
              </w:object>
            </w:r>
          </w:p>
        </w:tc>
        <w:tc>
          <w:tcPr>
            <w:tcW w:w="1008" w:type="dxa"/>
            <w:shd w:val="clear" w:color="auto" w:fill="auto"/>
          </w:tcPr>
          <w:p w14:paraId="280E79D5" w14:textId="77777777" w:rsidR="0038501D" w:rsidRPr="00873AEF" w:rsidRDefault="006D1928" w:rsidP="00CA2BA4">
            <w:pPr>
              <w:pStyle w:val="TAC"/>
            </w:pPr>
            <w:r w:rsidRPr="00873AEF">
              <w:rPr>
                <w:noProof/>
                <w:position w:val="-6"/>
              </w:rPr>
              <w:object w:dxaOrig="320" w:dyaOrig="240" w14:anchorId="38F0583A">
                <v:shape id="_x0000_i1029" type="#_x0000_t75" alt="" style="width:12.65pt;height:9.8pt;mso-width-percent:0;mso-height-percent:0;mso-width-percent:0;mso-height-percent:0" o:ole="">
                  <v:imagedata r:id="rId174" o:title=""/>
                </v:shape>
                <o:OLEObject Type="Embed" ProgID="Equation.3" ShapeID="_x0000_i1029" DrawAspect="Content" ObjectID="_1800801166" r:id="rId175"/>
              </w:object>
            </w:r>
          </w:p>
        </w:tc>
        <w:tc>
          <w:tcPr>
            <w:tcW w:w="1008" w:type="dxa"/>
            <w:shd w:val="clear" w:color="auto" w:fill="auto"/>
          </w:tcPr>
          <w:p w14:paraId="4E649820" w14:textId="77777777" w:rsidR="0038501D" w:rsidRPr="00873AEF" w:rsidRDefault="006D1928" w:rsidP="00CA2BA4">
            <w:pPr>
              <w:pStyle w:val="TAC"/>
            </w:pPr>
            <w:r w:rsidRPr="00873AEF">
              <w:rPr>
                <w:noProof/>
                <w:position w:val="-6"/>
              </w:rPr>
              <w:object w:dxaOrig="340" w:dyaOrig="240" w14:anchorId="70ADA784">
                <v:shape id="_x0000_i1030" type="#_x0000_t75" alt="" style="width:13.8pt;height:9.8pt;mso-width-percent:0;mso-height-percent:0;mso-width-percent:0;mso-height-percent:0" o:ole="">
                  <v:imagedata r:id="rId176" o:title=""/>
                </v:shape>
                <o:OLEObject Type="Embed" ProgID="Equation.3" ShapeID="_x0000_i1030" DrawAspect="Content" ObjectID="_1800801167" r:id="rId177"/>
              </w:object>
            </w:r>
          </w:p>
        </w:tc>
        <w:tc>
          <w:tcPr>
            <w:tcW w:w="1008" w:type="dxa"/>
            <w:shd w:val="clear" w:color="auto" w:fill="auto"/>
          </w:tcPr>
          <w:p w14:paraId="042CE2DD" w14:textId="77777777" w:rsidR="0038501D" w:rsidRPr="00873AEF" w:rsidRDefault="006D1928" w:rsidP="00CA2BA4">
            <w:pPr>
              <w:pStyle w:val="TAC"/>
            </w:pPr>
            <w:r w:rsidRPr="00873AEF">
              <w:rPr>
                <w:noProof/>
                <w:position w:val="-2"/>
              </w:rPr>
              <w:object w:dxaOrig="160" w:dyaOrig="160" w14:anchorId="15270722">
                <v:shape id="_x0000_i1031" type="#_x0000_t75" alt="" style="width:6.9pt;height:6.9pt;mso-width-percent:0;mso-height-percent:0;mso-width-percent:0;mso-height-percent:0" o:ole="">
                  <v:imagedata r:id="rId172" o:title=""/>
                </v:shape>
                <o:OLEObject Type="Embed" ProgID="Equation.3" ShapeID="_x0000_i1031" DrawAspect="Content" ObjectID="_1800801168" r:id="rId178"/>
              </w:object>
            </w:r>
          </w:p>
        </w:tc>
      </w:tr>
      <w:tr w:rsidR="0038501D" w:rsidRPr="00873AEF" w14:paraId="7450CFEA" w14:textId="77777777" w:rsidTr="00CA2BA4">
        <w:trPr>
          <w:trHeight w:val="508"/>
          <w:jc w:val="center"/>
        </w:trPr>
        <w:tc>
          <w:tcPr>
            <w:tcW w:w="1893" w:type="dxa"/>
            <w:shd w:val="clear" w:color="auto" w:fill="D9D9D9"/>
          </w:tcPr>
          <w:p w14:paraId="4F26126F" w14:textId="77777777" w:rsidR="0038501D" w:rsidRPr="00873AEF" w:rsidRDefault="006D1928" w:rsidP="00CA2BA4">
            <w:pPr>
              <w:pStyle w:val="TAC"/>
            </w:pPr>
            <w:r w:rsidRPr="00873AEF">
              <w:rPr>
                <w:noProof/>
                <w:position w:val="-12"/>
              </w:rPr>
              <w:object w:dxaOrig="440" w:dyaOrig="380" w14:anchorId="39193A40">
                <v:shape id="_x0000_i1032" type="#_x0000_t75" alt="" style="width:21.9pt;height:18.45pt;mso-width-percent:0;mso-height-percent:0;mso-width-percent:0;mso-height-percent:0" o:ole="">
                  <v:imagedata r:id="rId170" o:title=""/>
                </v:shape>
                <o:OLEObject Type="Embed" ProgID="Equation.3" ShapeID="_x0000_i1032" DrawAspect="Content" ObjectID="_1800801169" r:id="rId179"/>
              </w:object>
            </w:r>
          </w:p>
        </w:tc>
        <w:tc>
          <w:tcPr>
            <w:tcW w:w="989" w:type="dxa"/>
            <w:shd w:val="clear" w:color="auto" w:fill="auto"/>
          </w:tcPr>
          <w:p w14:paraId="029E1587" w14:textId="77777777" w:rsidR="0038501D" w:rsidRPr="00873AEF" w:rsidRDefault="0038501D" w:rsidP="00CA2BA4">
            <w:pPr>
              <w:pStyle w:val="TAC"/>
            </w:pPr>
            <w:r w:rsidRPr="00873AEF">
              <w:t>17</w:t>
            </w:r>
          </w:p>
        </w:tc>
        <w:tc>
          <w:tcPr>
            <w:tcW w:w="1008" w:type="dxa"/>
            <w:shd w:val="clear" w:color="auto" w:fill="auto"/>
          </w:tcPr>
          <w:p w14:paraId="05AC906C" w14:textId="77777777" w:rsidR="0038501D" w:rsidRPr="00873AEF" w:rsidRDefault="0038501D" w:rsidP="00CA2BA4">
            <w:pPr>
              <w:pStyle w:val="TAC"/>
            </w:pPr>
            <w:r w:rsidRPr="00873AEF">
              <w:t>20</w:t>
            </w:r>
          </w:p>
        </w:tc>
        <w:tc>
          <w:tcPr>
            <w:tcW w:w="1008" w:type="dxa"/>
            <w:shd w:val="clear" w:color="auto" w:fill="auto"/>
          </w:tcPr>
          <w:p w14:paraId="482D3170" w14:textId="77777777" w:rsidR="0038501D" w:rsidRPr="00873AEF" w:rsidRDefault="0038501D" w:rsidP="00CA2BA4">
            <w:pPr>
              <w:pStyle w:val="TAC"/>
            </w:pPr>
            <w:r w:rsidRPr="00873AEF">
              <w:t>21</w:t>
            </w:r>
          </w:p>
        </w:tc>
        <w:tc>
          <w:tcPr>
            <w:tcW w:w="1008" w:type="dxa"/>
            <w:shd w:val="clear" w:color="auto" w:fill="auto"/>
          </w:tcPr>
          <w:p w14:paraId="08CE7AFC" w14:textId="77777777" w:rsidR="0038501D" w:rsidRPr="00873AEF" w:rsidRDefault="0038501D" w:rsidP="00CA2BA4">
            <w:pPr>
              <w:pStyle w:val="TAC"/>
            </w:pPr>
            <w:r w:rsidRPr="00873AEF">
              <w:t>24</w:t>
            </w:r>
          </w:p>
        </w:tc>
      </w:tr>
    </w:tbl>
    <w:p w14:paraId="5B4530F4" w14:textId="77777777" w:rsidR="0038501D" w:rsidRDefault="0038501D" w:rsidP="0038501D"/>
    <w:p w14:paraId="0873DEAE" w14:textId="77777777" w:rsidR="0038501D" w:rsidRDefault="0038501D" w:rsidP="0038501D">
      <w:r>
        <w:t xml:space="preserve">The noise estimates </w:t>
      </w:r>
      <w:r w:rsidR="006D1928" w:rsidRPr="00F72995">
        <w:rPr>
          <w:noProof/>
          <w:position w:val="-10"/>
        </w:rPr>
        <w:object w:dxaOrig="1100" w:dyaOrig="300" w14:anchorId="7F5C1505">
          <v:shape id="_x0000_i1033" type="#_x0000_t75" alt="" style="width:54.7pt;height:15pt;mso-width-percent:0;mso-height-percent:0;mso-width-percent:0;mso-height-percent:0" o:ole="">
            <v:imagedata r:id="rId180" o:title=""/>
          </v:shape>
          <o:OLEObject Type="Embed" ProgID="Equation.3" ShapeID="_x0000_i1033" DrawAspect="Content" ObjectID="_1800801170" r:id="rId181"/>
        </w:object>
      </w:r>
      <w:r>
        <w:t xml:space="preserve"> are first converted to dB</w:t>
      </w:r>
    </w:p>
    <w:p w14:paraId="60326B1D" w14:textId="77777777" w:rsidR="0038501D" w:rsidRDefault="0038501D" w:rsidP="0038501D">
      <w:pPr>
        <w:pStyle w:val="Formulas"/>
      </w:pPr>
      <w:r>
        <w:tab/>
      </w:r>
      <w:r w:rsidR="006D1928" w:rsidRPr="00024129">
        <w:rPr>
          <w:position w:val="-10"/>
        </w:rPr>
        <w:object w:dxaOrig="3860" w:dyaOrig="360" w14:anchorId="1CEFCA4C">
          <v:shape id="_x0000_i1034" type="#_x0000_t75" alt="" style="width:192.4pt;height:17.85pt;mso-width-percent:0;mso-height-percent:0;mso-width-percent:0;mso-height-percent:0" o:ole="">
            <v:imagedata r:id="rId182" o:title=""/>
          </v:shape>
          <o:OLEObject Type="Embed" ProgID="Equation.3" ShapeID="_x0000_i1034" DrawAspect="Content" ObjectID="_1800801171" r:id="rId183"/>
        </w:object>
      </w:r>
      <w:r>
        <w:t>.</w:t>
      </w:r>
      <w:r>
        <w:tab/>
        <w:t>(</w:t>
      </w:r>
      <w:fldSimple w:instr=" SEQ eqn \* MERGEFORMAT ">
        <w:r>
          <w:t>1396</w:t>
        </w:r>
      </w:fldSimple>
      <w:r>
        <w:t>)</w:t>
      </w:r>
    </w:p>
    <w:p w14:paraId="09441054" w14:textId="77777777" w:rsidR="0038501D" w:rsidRDefault="0038501D" w:rsidP="0038501D">
      <w:r>
        <w:t>The noise estimates in dB are then normalized using</w:t>
      </w:r>
    </w:p>
    <w:p w14:paraId="1333235C" w14:textId="77777777" w:rsidR="0038501D" w:rsidRDefault="0038501D" w:rsidP="0038501D">
      <w:pPr>
        <w:pStyle w:val="Formulas"/>
      </w:pPr>
      <w:r>
        <w:tab/>
      </w:r>
      <w:r w:rsidR="006D1928" w:rsidRPr="00B066BF">
        <w:rPr>
          <w:position w:val="-20"/>
        </w:rPr>
        <w:object w:dxaOrig="3920" w:dyaOrig="980" w14:anchorId="7D1DAD1A">
          <v:shape id="_x0000_i1035" type="#_x0000_t75" alt="" style="width:195.25pt;height:48.4pt;mso-width-percent:0;mso-height-percent:0;mso-width-percent:0;mso-height-percent:0" o:ole="">
            <v:imagedata r:id="rId184" o:title=""/>
          </v:shape>
          <o:OLEObject Type="Embed" ProgID="Equation.3" ShapeID="_x0000_i1035" DrawAspect="Content" ObjectID="_1800801172" r:id="rId185"/>
        </w:object>
      </w:r>
      <w:r>
        <w:t>.</w:t>
      </w:r>
      <w:r>
        <w:tab/>
        <w:t>(</w:t>
      </w:r>
      <w:fldSimple w:instr=" SEQ eqn \* MERGEFORMAT ">
        <w:r>
          <w:t>1397</w:t>
        </w:r>
      </w:fldSimple>
      <w:r>
        <w:t>)</w:t>
      </w:r>
    </w:p>
    <w:p w14:paraId="2BE046C8" w14:textId="77777777" w:rsidR="0038501D" w:rsidRDefault="0038501D" w:rsidP="0038501D">
      <w:r>
        <w:t xml:space="preserve">The normalized noise estimates in dB </w:t>
      </w:r>
      <w:r w:rsidR="006D1928" w:rsidRPr="004F6D1C">
        <w:rPr>
          <w:noProof/>
          <w:position w:val="-10"/>
        </w:rPr>
        <w:object w:dxaOrig="1080" w:dyaOrig="360" w14:anchorId="26AC41C0">
          <v:shape id="_x0000_i1036" type="#_x0000_t75" alt="" style="width:54.15pt;height:17.85pt;mso-width-percent:0;mso-height-percent:0;mso-width-percent:0;mso-height-percent:0" o:ole="">
            <v:imagedata r:id="rId186" o:title=""/>
          </v:shape>
          <o:OLEObject Type="Embed" ProgID="Equation.3" ShapeID="_x0000_i1036" DrawAspect="Content" ObjectID="_1800801173" r:id="rId187"/>
        </w:object>
      </w:r>
      <w:r>
        <w:t xml:space="preserve"> are then quantized using a Multi-Stage Vector Quantizer (MSVQ). The MSVQ has 6 stages, with 7 bits in the first stage and 6 bits in the other stages (total of 37 bits). A M-best search algorithm is used, with M=24 is the number of survivors in a stage that will be searched in the next stage. Note that a single set of codebooks is used for all configurations. The vectors in the codebook have a length of 24, and they are simply truncated if </w:t>
      </w:r>
      <w:r w:rsidR="006D1928" w:rsidRPr="00B066BF">
        <w:rPr>
          <w:noProof/>
          <w:position w:val="-12"/>
        </w:rPr>
        <w:object w:dxaOrig="440" w:dyaOrig="380" w14:anchorId="2D4C5339">
          <v:shape id="_x0000_i1037" type="#_x0000_t75" alt="" style="width:21.9pt;height:18.45pt;mso-width-percent:0;mso-height-percent:0;mso-width-percent:0;mso-height-percent:0" o:ole="">
            <v:imagedata r:id="rId188" o:title=""/>
          </v:shape>
          <o:OLEObject Type="Embed" ProgID="Equation.3" ShapeID="_x0000_i1037" DrawAspect="Content" ObjectID="_1800801174" r:id="rId189"/>
        </w:object>
      </w:r>
      <w:r>
        <w:t xml:space="preserve"> is less than 24.</w:t>
      </w:r>
    </w:p>
    <w:p w14:paraId="56082FA3" w14:textId="77777777" w:rsidR="0038501D" w:rsidRDefault="0038501D" w:rsidP="0038501D">
      <w:r>
        <w:t>The MSVQ decoder output is given by</w:t>
      </w:r>
    </w:p>
    <w:p w14:paraId="131856E9" w14:textId="77777777" w:rsidR="0038501D" w:rsidRDefault="0038501D" w:rsidP="0038501D">
      <w:pPr>
        <w:pStyle w:val="Formulas"/>
      </w:pPr>
      <w:r>
        <w:tab/>
      </w:r>
      <w:r w:rsidR="006D1928" w:rsidRPr="00CB0C92">
        <w:rPr>
          <w:position w:val="-32"/>
        </w:rPr>
        <w:object w:dxaOrig="3540" w:dyaOrig="740" w14:anchorId="7136421B">
          <v:shape id="_x0000_i1038" type="#_x0000_t75" alt="" style="width:176.85pt;height:37.45pt;mso-width-percent:0;mso-height-percent:0;mso-width-percent:0;mso-height-percent:0" o:ole="">
            <v:imagedata r:id="rId190" o:title=""/>
          </v:shape>
          <o:OLEObject Type="Embed" ProgID="Equation.3" ShapeID="_x0000_i1038" DrawAspect="Content" ObjectID="_1800801175" r:id="rId191"/>
        </w:object>
      </w:r>
      <w:r>
        <w:t>,</w:t>
      </w:r>
      <w:r>
        <w:tab/>
        <w:t>(</w:t>
      </w:r>
      <w:fldSimple w:instr=" SEQ eqn \* MERGEFORMAT ">
        <w:r>
          <w:t>1398</w:t>
        </w:r>
      </w:fldSimple>
      <w:r>
        <w:t>)</w:t>
      </w:r>
    </w:p>
    <w:p w14:paraId="27CAE231" w14:textId="77777777" w:rsidR="0038501D" w:rsidRDefault="0038501D" w:rsidP="0038501D">
      <w:r>
        <w:t xml:space="preserve">where </w:t>
      </w:r>
      <w:r w:rsidR="006D1928" w:rsidRPr="004F6D1C">
        <w:rPr>
          <w:noProof/>
          <w:position w:val="-12"/>
        </w:rPr>
        <w:object w:dxaOrig="1579" w:dyaOrig="320" w14:anchorId="24721FD8">
          <v:shape id="_x0000_i1039" type="#_x0000_t75" alt="" style="width:78.35pt;height:15.55pt;mso-width-percent:0;mso-height-percent:0;mso-width-percent:0;mso-height-percent:0" o:ole="">
            <v:imagedata r:id="rId192" o:title=""/>
          </v:shape>
          <o:OLEObject Type="Embed" ProgID="Equation.3" ShapeID="_x0000_i1039" DrawAspect="Content" ObjectID="_1800801176" r:id="rId193"/>
        </w:object>
      </w:r>
      <w:r>
        <w:t xml:space="preserve"> are the indices encoded in the bitstream and </w:t>
      </w:r>
      <w:r w:rsidR="006D1928" w:rsidRPr="00CB0C92">
        <w:rPr>
          <w:noProof/>
          <w:position w:val="-10"/>
        </w:rPr>
        <w:object w:dxaOrig="639" w:dyaOrig="300" w14:anchorId="2DC114FD">
          <v:shape id="_x0000_i1040" type="#_x0000_t75" alt="" style="width:31.1pt;height:15pt;mso-width-percent:0;mso-height-percent:0;mso-width-percent:0;mso-height-percent:0" o:ole="">
            <v:imagedata r:id="rId194" o:title=""/>
          </v:shape>
          <o:OLEObject Type="Embed" ProgID="Equation.3" ShapeID="_x0000_i1040" DrawAspect="Content" ObjectID="_1800801177" r:id="rId195"/>
        </w:object>
      </w:r>
      <w:r>
        <w:t xml:space="preserve"> is the </w:t>
      </w:r>
      <w:r w:rsidR="006D1928" w:rsidRPr="00CB0C92">
        <w:rPr>
          <w:noProof/>
          <w:position w:val="-6"/>
        </w:rPr>
        <w:object w:dxaOrig="139" w:dyaOrig="240" w14:anchorId="678A9DB5">
          <v:shape id="_x0000_i1041" type="#_x0000_t75" alt="" style="width:6.9pt;height:12.1pt;mso-width-percent:0;mso-height-percent:0;mso-width-percent:0;mso-height-percent:0" o:ole="">
            <v:imagedata r:id="rId196" o:title=""/>
          </v:shape>
          <o:OLEObject Type="Embed" ProgID="Equation.3" ShapeID="_x0000_i1041" DrawAspect="Content" ObjectID="_1800801178" r:id="rId197"/>
        </w:object>
      </w:r>
      <w:r>
        <w:t>-</w:t>
      </w:r>
      <w:proofErr w:type="spellStart"/>
      <w:r>
        <w:t>th</w:t>
      </w:r>
      <w:proofErr w:type="spellEnd"/>
      <w:r>
        <w:t xml:space="preserve"> coefficient of the </w:t>
      </w:r>
      <w:r w:rsidR="006D1928" w:rsidRPr="00CB0C92">
        <w:rPr>
          <w:noProof/>
          <w:position w:val="-10"/>
        </w:rPr>
        <w:object w:dxaOrig="180" w:dyaOrig="279" w14:anchorId="30204791">
          <v:shape id="_x0000_i1042" type="#_x0000_t75" alt="" style="width:9.2pt;height:14.4pt;mso-width-percent:0;mso-height-percent:0;mso-width-percent:0;mso-height-percent:0" o:ole="">
            <v:imagedata r:id="rId198" o:title=""/>
          </v:shape>
          <o:OLEObject Type="Embed" ProgID="Equation.3" ShapeID="_x0000_i1042" DrawAspect="Content" ObjectID="_1800801179" r:id="rId199"/>
        </w:object>
      </w:r>
      <w:r>
        <w:t>-</w:t>
      </w:r>
      <w:proofErr w:type="spellStart"/>
      <w:r>
        <w:t>th</w:t>
      </w:r>
      <w:proofErr w:type="spellEnd"/>
      <w:r>
        <w:t xml:space="preserve"> vector in the codebook of stage </w:t>
      </w:r>
      <w:r w:rsidR="006D1928" w:rsidRPr="00B066BF">
        <w:rPr>
          <w:noProof/>
          <w:position w:val="-6"/>
        </w:rPr>
        <w:object w:dxaOrig="180" w:dyaOrig="240" w14:anchorId="2F6DFC7F">
          <v:shape id="_x0000_i1043" type="#_x0000_t75" alt="" style="width:9.2pt;height:12.1pt;mso-width-percent:0;mso-height-percent:0;mso-width-percent:0;mso-height-percent:0" o:ole="">
            <v:imagedata r:id="rId200" o:title=""/>
          </v:shape>
          <o:OLEObject Type="Embed" ProgID="Equation.3" ShapeID="_x0000_i1043" DrawAspect="Content" ObjectID="_1800801180" r:id="rId201"/>
        </w:object>
      </w:r>
      <w:r>
        <w:t>.</w:t>
      </w:r>
    </w:p>
    <w:p w14:paraId="2D543876" w14:textId="77777777" w:rsidR="0038501D" w:rsidRDefault="0038501D" w:rsidP="0038501D">
      <w:pPr>
        <w:rPr>
          <w:ins w:id="213" w:author="Markus Multrus" w:date="2025-02-03T13:44:00Z"/>
        </w:rPr>
      </w:pPr>
      <w:r>
        <w:t>A global gain is then computed</w:t>
      </w:r>
    </w:p>
    <w:p w14:paraId="0DFC86DE" w14:textId="77777777" w:rsidR="008D5F19" w:rsidRPr="00410CA5" w:rsidRDefault="008D5F19" w:rsidP="008D5F19">
      <w:pPr>
        <w:tabs>
          <w:tab w:val="right" w:pos="8505"/>
          <w:tab w:val="right" w:pos="9072"/>
        </w:tabs>
        <w:jc w:val="center"/>
        <w:rPr>
          <w:ins w:id="214" w:author="Markus Multrus" w:date="2025-02-03T13:44:00Z"/>
        </w:rPr>
      </w:pPr>
      <m:oMath>
        <m:r>
          <w:ins w:id="215" w:author="Markus Multrus" w:date="2025-02-03T13:44:00Z">
            <w:rPr>
              <w:rFonts w:ascii="Cambria Math" w:hAnsi="Cambria Math"/>
            </w:rPr>
            <m:t xml:space="preserve">                                </m:t>
          </w:ins>
        </m:r>
        <m:sSub>
          <m:sSubPr>
            <m:ctrlPr>
              <w:ins w:id="216" w:author="Markus Multrus" w:date="2025-02-03T13:44:00Z">
                <w:rPr>
                  <w:rFonts w:ascii="Cambria Math" w:hAnsi="Cambria Math"/>
                  <w:i/>
                </w:rPr>
              </w:ins>
            </m:ctrlPr>
          </m:sSubPr>
          <m:e>
            <m:r>
              <w:ins w:id="217" w:author="Markus Multrus" w:date="2025-02-03T13:44:00Z">
                <w:rPr>
                  <w:rFonts w:ascii="Cambria Math" w:hAnsi="Cambria Math"/>
                </w:rPr>
                <m:t>g</m:t>
              </w:ins>
            </m:r>
          </m:e>
          <m:sub>
            <m:r>
              <w:ins w:id="218" w:author="Markus Multrus" w:date="2025-02-03T13:44:00Z">
                <w:rPr>
                  <w:rFonts w:ascii="Cambria Math" w:hAnsi="Cambria Math"/>
                </w:rPr>
                <m:t>FD-CNG</m:t>
              </w:ins>
            </m:r>
          </m:sub>
        </m:sSub>
        <m:r>
          <w:ins w:id="219" w:author="Markus Multrus" w:date="2025-02-03T13:44:00Z">
            <w:rPr>
              <w:rFonts w:ascii="Cambria Math" w:hAnsi="Cambria Math"/>
            </w:rPr>
            <m:t>=</m:t>
          </w:ins>
        </m:r>
        <m:f>
          <m:fPr>
            <m:ctrlPr>
              <w:ins w:id="220" w:author="Markus Multrus" w:date="2025-02-03T13:44:00Z">
                <w:rPr>
                  <w:rFonts w:ascii="Cambria Math" w:hAnsi="Cambria Math"/>
                  <w:i/>
                </w:rPr>
              </w:ins>
            </m:ctrlPr>
          </m:fPr>
          <m:num>
            <m:nary>
              <m:naryPr>
                <m:chr m:val="∑"/>
                <m:limLoc m:val="undOvr"/>
                <m:ctrlPr>
                  <w:ins w:id="221" w:author="Markus Multrus" w:date="2025-02-03T13:44:00Z">
                    <w:rPr>
                      <w:rFonts w:ascii="Cambria Math" w:hAnsi="Cambria Math"/>
                      <w:i/>
                    </w:rPr>
                  </w:ins>
                </m:ctrlPr>
              </m:naryPr>
              <m:sub>
                <m:r>
                  <w:ins w:id="222" w:author="Markus Multrus" w:date="2025-02-03T13:44:00Z">
                    <w:rPr>
                      <w:rFonts w:ascii="Cambria Math" w:hAnsi="Cambria Math"/>
                    </w:rPr>
                    <m:t>i=0</m:t>
                  </w:ins>
                </m:r>
              </m:sub>
              <m:sup>
                <m:r>
                  <w:ins w:id="223" w:author="Markus Multrus" w:date="2025-02-03T13:44:00Z">
                    <w:rPr>
                      <w:rFonts w:ascii="Cambria Math" w:hAnsi="Cambria Math"/>
                    </w:rPr>
                    <m:t>i&lt;</m:t>
                  </w:ins>
                </m:r>
                <m:sSub>
                  <m:sSubPr>
                    <m:ctrlPr>
                      <w:ins w:id="224" w:author="Markus Multrus" w:date="2025-02-03T13:44:00Z">
                        <w:rPr>
                          <w:rFonts w:ascii="Cambria Math" w:hAnsi="Cambria Math"/>
                          <w:i/>
                        </w:rPr>
                      </w:ins>
                    </m:ctrlPr>
                  </m:sSubPr>
                  <m:e>
                    <m:r>
                      <w:ins w:id="225" w:author="Markus Multrus" w:date="2025-02-03T13:44:00Z">
                        <w:rPr>
                          <w:rFonts w:ascii="Cambria Math" w:hAnsi="Cambria Math"/>
                        </w:rPr>
                        <m:t>L</m:t>
                      </w:ins>
                    </m:r>
                  </m:e>
                  <m:sub>
                    <m:r>
                      <w:ins w:id="226" w:author="Markus Multrus" w:date="2025-02-03T13:44:00Z">
                        <w:rPr>
                          <w:rFonts w:ascii="Cambria Math" w:hAnsi="Cambria Math"/>
                        </w:rPr>
                        <m:t>part</m:t>
                      </w:ins>
                    </m:r>
                  </m:sub>
                </m:sSub>
              </m:sup>
              <m:e>
                <m:sSubSup>
                  <m:sSubSupPr>
                    <m:ctrlPr>
                      <w:ins w:id="227" w:author="Markus Multrus" w:date="2025-02-03T13:44:00Z">
                        <w:rPr>
                          <w:rFonts w:ascii="Cambria Math" w:hAnsi="Cambria Math"/>
                          <w:i/>
                        </w:rPr>
                      </w:ins>
                    </m:ctrlPr>
                  </m:sSubSupPr>
                  <m:e>
                    <m:r>
                      <w:ins w:id="228" w:author="Markus Multrus" w:date="2025-02-03T13:44:00Z">
                        <w:rPr>
                          <w:rFonts w:ascii="Cambria Math" w:hAnsi="Cambria Math"/>
                        </w:rPr>
                        <m:t>N</m:t>
                      </w:ins>
                    </m:r>
                  </m:e>
                  <m:sub>
                    <m:r>
                      <w:ins w:id="229" w:author="Markus Multrus" w:date="2025-02-03T13:44:00Z">
                        <w:rPr>
                          <w:rFonts w:ascii="Cambria Math" w:hAnsi="Cambria Math"/>
                        </w:rPr>
                        <m:t>FD-CNG</m:t>
                      </w:ins>
                    </m:r>
                  </m:sub>
                  <m:sup>
                    <m:r>
                      <w:ins w:id="230" w:author="Markus Multrus" w:date="2025-02-03T13:44:00Z">
                        <w:rPr>
                          <w:rFonts w:ascii="Cambria Math" w:hAnsi="Cambria Math"/>
                        </w:rPr>
                        <m:t>dB</m:t>
                      </w:ins>
                    </m:r>
                  </m:sup>
                </m:sSubSup>
                <m:d>
                  <m:dPr>
                    <m:ctrlPr>
                      <w:ins w:id="231" w:author="Markus Multrus" w:date="2025-02-03T13:44:00Z">
                        <w:rPr>
                          <w:rFonts w:ascii="Cambria Math" w:hAnsi="Cambria Math"/>
                          <w:i/>
                        </w:rPr>
                      </w:ins>
                    </m:ctrlPr>
                  </m:dPr>
                  <m:e>
                    <m:r>
                      <w:ins w:id="232" w:author="Markus Multrus" w:date="2025-02-03T13:44:00Z">
                        <w:rPr>
                          <w:rFonts w:ascii="Cambria Math" w:hAnsi="Cambria Math"/>
                        </w:rPr>
                        <m:t>i</m:t>
                      </w:ins>
                    </m:r>
                  </m:e>
                </m:d>
                <m:r>
                  <w:ins w:id="233" w:author="Markus Multrus" w:date="2025-02-03T13:44:00Z">
                    <w:rPr>
                      <w:rFonts w:ascii="Cambria Math" w:hAnsi="Cambria Math"/>
                    </w:rPr>
                    <m:t>-</m:t>
                  </w:ins>
                </m:r>
                <m:nary>
                  <m:naryPr>
                    <m:chr m:val="∑"/>
                    <m:limLoc m:val="undOvr"/>
                    <m:ctrlPr>
                      <w:ins w:id="234" w:author="Markus Multrus" w:date="2025-02-03T13:44:00Z">
                        <w:rPr>
                          <w:rFonts w:ascii="Cambria Math" w:hAnsi="Cambria Math"/>
                          <w:i/>
                        </w:rPr>
                      </w:ins>
                    </m:ctrlPr>
                  </m:naryPr>
                  <m:sub>
                    <m:r>
                      <w:ins w:id="235" w:author="Markus Multrus" w:date="2025-02-03T13:44:00Z">
                        <w:rPr>
                          <w:rFonts w:ascii="Cambria Math" w:hAnsi="Cambria Math"/>
                        </w:rPr>
                        <m:t>i=0</m:t>
                      </w:ins>
                    </m:r>
                  </m:sub>
                  <m:sup>
                    <m:r>
                      <w:ins w:id="236" w:author="Markus Multrus" w:date="2025-02-03T13:44:00Z">
                        <w:rPr>
                          <w:rFonts w:ascii="Cambria Math" w:hAnsi="Cambria Math"/>
                        </w:rPr>
                        <m:t>i&lt;</m:t>
                      </w:ins>
                    </m:r>
                    <m:sSub>
                      <m:sSubPr>
                        <m:ctrlPr>
                          <w:ins w:id="237" w:author="Markus Multrus" w:date="2025-02-03T13:44:00Z">
                            <w:rPr>
                              <w:rFonts w:ascii="Cambria Math" w:hAnsi="Cambria Math"/>
                              <w:i/>
                            </w:rPr>
                          </w:ins>
                        </m:ctrlPr>
                      </m:sSubPr>
                      <m:e>
                        <m:r>
                          <w:ins w:id="238" w:author="Markus Multrus" w:date="2025-02-03T13:44:00Z">
                            <w:rPr>
                              <w:rFonts w:ascii="Cambria Math" w:hAnsi="Cambria Math"/>
                            </w:rPr>
                            <m:t>L</m:t>
                          </w:ins>
                        </m:r>
                      </m:e>
                      <m:sub>
                        <m:r>
                          <w:ins w:id="239" w:author="Markus Multrus" w:date="2025-02-03T13:44:00Z">
                            <w:rPr>
                              <w:rFonts w:ascii="Cambria Math" w:hAnsi="Cambria Math"/>
                            </w:rPr>
                            <m:t>part</m:t>
                          </w:ins>
                        </m:r>
                      </m:sub>
                    </m:sSub>
                  </m:sup>
                  <m:e>
                    <m:sSubSup>
                      <m:sSubSupPr>
                        <m:ctrlPr>
                          <w:ins w:id="240" w:author="Markus Multrus" w:date="2025-02-03T13:44:00Z">
                            <w:rPr>
                              <w:rFonts w:ascii="Cambria Math" w:hAnsi="Cambria Math"/>
                              <w:i/>
                            </w:rPr>
                          </w:ins>
                        </m:ctrlPr>
                      </m:sSubSupPr>
                      <m:e>
                        <m:bar>
                          <m:barPr>
                            <m:pos m:val="top"/>
                            <m:ctrlPr>
                              <w:ins w:id="241" w:author="Markus Multrus" w:date="2025-02-03T13:44:00Z">
                                <w:rPr>
                                  <w:rFonts w:ascii="Cambria Math" w:hAnsi="Cambria Math"/>
                                  <w:i/>
                                </w:rPr>
                              </w:ins>
                            </m:ctrlPr>
                          </m:barPr>
                          <m:e>
                            <m:r>
                              <w:ins w:id="242" w:author="Markus Multrus" w:date="2025-02-03T13:44:00Z">
                                <w:rPr>
                                  <w:rFonts w:ascii="Cambria Math" w:hAnsi="Cambria Math"/>
                                </w:rPr>
                                <m:t>N</m:t>
                              </w:ins>
                            </m:r>
                          </m:e>
                        </m:bar>
                      </m:e>
                      <m:sub>
                        <m:r>
                          <w:ins w:id="243" w:author="Markus Multrus" w:date="2025-02-03T13:44:00Z">
                            <w:rPr>
                              <w:rFonts w:ascii="Cambria Math" w:hAnsi="Cambria Math"/>
                            </w:rPr>
                            <m:t>FD-CNG</m:t>
                          </w:ins>
                        </m:r>
                      </m:sub>
                      <m:sup>
                        <m:d>
                          <m:dPr>
                            <m:begChr m:val="["/>
                            <m:endChr m:val="]"/>
                            <m:ctrlPr>
                              <w:ins w:id="244" w:author="Markus Multrus" w:date="2025-02-03T13:44:00Z">
                                <w:rPr>
                                  <w:rFonts w:ascii="Cambria Math" w:hAnsi="Cambria Math"/>
                                  <w:i/>
                                </w:rPr>
                              </w:ins>
                            </m:ctrlPr>
                          </m:dPr>
                          <m:e>
                            <m:r>
                              <w:ins w:id="245" w:author="Markus Multrus" w:date="2025-02-03T13:44:00Z">
                                <w:rPr>
                                  <w:rFonts w:ascii="Cambria Math" w:hAnsi="Cambria Math"/>
                                </w:rPr>
                                <m:t>SID</m:t>
                              </w:ins>
                            </m:r>
                          </m:e>
                        </m:d>
                      </m:sup>
                    </m:sSubSup>
                    <m:d>
                      <m:dPr>
                        <m:ctrlPr>
                          <w:ins w:id="246" w:author="Markus Multrus" w:date="2025-02-03T13:44:00Z">
                            <w:rPr>
                              <w:rFonts w:ascii="Cambria Math" w:hAnsi="Cambria Math"/>
                              <w:i/>
                            </w:rPr>
                          </w:ins>
                        </m:ctrlPr>
                      </m:dPr>
                      <m:e>
                        <m:r>
                          <w:ins w:id="247" w:author="Markus Multrus" w:date="2025-02-03T13:44:00Z">
                            <w:rPr>
                              <w:rFonts w:ascii="Cambria Math" w:hAnsi="Cambria Math"/>
                            </w:rPr>
                            <m:t>i</m:t>
                          </w:ins>
                        </m:r>
                      </m:e>
                    </m:d>
                  </m:e>
                </m:nary>
              </m:e>
            </m:nary>
          </m:num>
          <m:den>
            <m:sSub>
              <m:sSubPr>
                <m:ctrlPr>
                  <w:ins w:id="248" w:author="Markus Multrus" w:date="2025-02-03T13:44:00Z">
                    <w:rPr>
                      <w:rFonts w:ascii="Cambria Math" w:hAnsi="Cambria Math"/>
                      <w:i/>
                    </w:rPr>
                  </w:ins>
                </m:ctrlPr>
              </m:sSubPr>
              <m:e>
                <m:r>
                  <w:ins w:id="249" w:author="Markus Multrus" w:date="2025-02-03T13:44:00Z">
                    <w:rPr>
                      <w:rFonts w:ascii="Cambria Math" w:hAnsi="Cambria Math"/>
                    </w:rPr>
                    <m:t>L</m:t>
                  </w:ins>
                </m:r>
              </m:e>
              <m:sub>
                <m:r>
                  <w:ins w:id="250" w:author="Markus Multrus" w:date="2025-02-03T13:44:00Z">
                    <w:rPr>
                      <w:rFonts w:ascii="Cambria Math" w:hAnsi="Cambria Math"/>
                    </w:rPr>
                    <m:t>SID</m:t>
                  </w:ins>
                </m:r>
              </m:sub>
            </m:sSub>
          </m:den>
        </m:f>
        <m:r>
          <w:ins w:id="251" w:author="Markus Multrus" w:date="2025-02-03T13:44:00Z">
            <w:rPr>
              <w:rFonts w:ascii="Cambria Math" w:hAnsi="Cambria Math"/>
            </w:rPr>
            <m:t>+</m:t>
          </w:ins>
        </m:r>
        <m:sSub>
          <m:sSubPr>
            <m:ctrlPr>
              <w:ins w:id="252" w:author="Markus Multrus" w:date="2025-02-03T13:44:00Z">
                <w:rPr>
                  <w:rFonts w:ascii="Cambria Math" w:hAnsi="Cambria Math"/>
                  <w:i/>
                </w:rPr>
              </w:ins>
            </m:ctrlPr>
          </m:sSubPr>
          <m:e>
            <m:r>
              <w:ins w:id="253" w:author="Markus Multrus" w:date="2025-02-03T13:44:00Z">
                <w:rPr>
                  <w:rFonts w:ascii="Cambria Math" w:hAnsi="Cambria Math"/>
                </w:rPr>
                <m:t>∆</m:t>
              </w:ins>
            </m:r>
          </m:e>
          <m:sub>
            <m:r>
              <w:ins w:id="254" w:author="Markus Multrus" w:date="2025-02-03T13:44:00Z">
                <w:rPr>
                  <w:rFonts w:ascii="Cambria Math" w:hAnsi="Cambria Math"/>
                </w:rPr>
                <m:t>g,FD-CNG</m:t>
              </w:ins>
            </m:r>
          </m:sub>
        </m:sSub>
        <m:r>
          <w:ins w:id="255" w:author="Markus Multrus" w:date="2025-02-03T13:44:00Z">
            <w:rPr>
              <w:rFonts w:ascii="Cambria Math" w:hAnsi="Cambria Math"/>
            </w:rPr>
            <m:t>,</m:t>
          </w:ins>
        </m:r>
      </m:oMath>
      <w:ins w:id="256" w:author="Markus Multrus" w:date="2025-02-03T13:44:00Z">
        <w:r w:rsidRPr="00410CA5">
          <w:t xml:space="preserve"> </w:t>
        </w:r>
        <w:r w:rsidRPr="00410CA5">
          <w:tab/>
          <w:t>(</w:t>
        </w:r>
        <w:r w:rsidRPr="00410CA5">
          <w:fldChar w:fldCharType="begin"/>
        </w:r>
        <w:r w:rsidRPr="00410CA5">
          <w:instrText xml:space="preserve"> SEQ eqn \* MERGEFORMAT </w:instrText>
        </w:r>
        <w:r w:rsidRPr="00410CA5">
          <w:fldChar w:fldCharType="separate"/>
        </w:r>
        <w:r w:rsidRPr="00410CA5">
          <w:t>1399</w:t>
        </w:r>
        <w:r w:rsidRPr="00410CA5">
          <w:fldChar w:fldCharType="end"/>
        </w:r>
        <w:r w:rsidRPr="00410CA5">
          <w:t>)</w:t>
        </w:r>
      </w:ins>
    </w:p>
    <w:p w14:paraId="632CAAEC" w14:textId="0FD52157" w:rsidR="008D5F19" w:rsidDel="00203CF3" w:rsidRDefault="008D5F19" w:rsidP="0038501D">
      <w:pPr>
        <w:rPr>
          <w:del w:id="257" w:author="Markus Multrus" w:date="2025-02-03T13:44:00Z"/>
        </w:rPr>
      </w:pPr>
    </w:p>
    <w:p w14:paraId="1306C55C" w14:textId="0B815712" w:rsidR="0038501D" w:rsidDel="00203CF3" w:rsidRDefault="0038501D" w:rsidP="0038501D">
      <w:pPr>
        <w:pStyle w:val="Formulas"/>
        <w:rPr>
          <w:del w:id="258" w:author="Markus Multrus" w:date="2025-02-03T13:44:00Z"/>
        </w:rPr>
      </w:pPr>
      <w:del w:id="259" w:author="Markus Multrus" w:date="2025-02-03T13:44:00Z">
        <w:r w:rsidDel="00203CF3">
          <w:tab/>
        </w:r>
        <w:r w:rsidR="006D1928" w:rsidRPr="00B066BF">
          <w:rPr>
            <w:position w:val="-32"/>
          </w:rPr>
          <w:object w:dxaOrig="5280" w:dyaOrig="1200" w14:anchorId="24E48962">
            <v:shape id="_x0000_i1044" type="#_x0000_t75" alt="" style="width:263.8pt;height:59.9pt;mso-width-percent:0;mso-height-percent:0;mso-width-percent:0;mso-height-percent:0" o:ole="">
              <v:imagedata r:id="rId202" o:title=""/>
            </v:shape>
            <o:OLEObject Type="Embed" ProgID="Equation.3" ShapeID="_x0000_i1044" DrawAspect="Content" ObjectID="_1800801181" r:id="rId203"/>
          </w:object>
        </w:r>
        <w:r w:rsidDel="00203CF3">
          <w:delText>,</w:delText>
        </w:r>
        <w:r w:rsidDel="00203CF3">
          <w:tab/>
          <w:delText>(</w:delText>
        </w:r>
        <w:r w:rsidDel="00203CF3">
          <w:fldChar w:fldCharType="begin"/>
        </w:r>
        <w:r w:rsidDel="00203CF3">
          <w:delInstrText xml:space="preserve"> SEQ eqn \* MERGEFORMAT </w:delInstrText>
        </w:r>
        <w:r w:rsidDel="00203CF3">
          <w:fldChar w:fldCharType="separate"/>
        </w:r>
        <w:r w:rsidDel="00203CF3">
          <w:delText>1399</w:delText>
        </w:r>
        <w:r w:rsidDel="00203CF3">
          <w:fldChar w:fldCharType="end"/>
        </w:r>
        <w:r w:rsidDel="00203CF3">
          <w:delText>)</w:delText>
        </w:r>
      </w:del>
    </w:p>
    <w:p w14:paraId="05CE20A2" w14:textId="77777777" w:rsidR="0038501D" w:rsidRPr="009B2D44" w:rsidRDefault="0038501D" w:rsidP="0038501D">
      <w:pPr>
        <w:rPr>
          <w:rFonts w:eastAsia="MS Mincho"/>
        </w:rPr>
      </w:pPr>
      <w:r>
        <w:t xml:space="preserve">with </w:t>
      </w:r>
      <w:r w:rsidR="006D1928" w:rsidRPr="00F56457">
        <w:rPr>
          <w:noProof/>
          <w:position w:val="-14"/>
        </w:rPr>
        <w:object w:dxaOrig="999" w:dyaOrig="340" w14:anchorId="6F65951D">
          <v:shape id="_x0000_i1045" type="#_x0000_t75" alt="" style="width:50.7pt;height:17.3pt;mso-width-percent:0;mso-height-percent:0;mso-width-percent:0;mso-height-percent:0" o:ole="">
            <v:imagedata r:id="rId204" o:title=""/>
          </v:shape>
          <o:OLEObject Type="Embed" ProgID="Equation.3" ShapeID="_x0000_i1045" DrawAspect="Content" ObjectID="_1800801182" r:id="rId205"/>
        </w:object>
      </w:r>
      <w:r>
        <w:t xml:space="preserve"> is a scale which depends on the bandwidth and the bitrate as described in the table below.</w:t>
      </w:r>
    </w:p>
    <w:p w14:paraId="4FC6A1E5" w14:textId="77777777" w:rsidR="0038501D" w:rsidRPr="009B2D44" w:rsidRDefault="0038501D" w:rsidP="0038501D">
      <w:pPr>
        <w:pStyle w:val="TH"/>
      </w:pPr>
      <w:r w:rsidRPr="009B2D44">
        <w:t xml:space="preserve">Table </w:t>
      </w:r>
      <w:r w:rsidRPr="009B2D44">
        <w:fldChar w:fldCharType="begin"/>
      </w:r>
      <w:r w:rsidRPr="009B2D44">
        <w:instrText xml:space="preserve"> SEQ Table \* ARABIC </w:instrText>
      </w:r>
      <w:r w:rsidRPr="009B2D44">
        <w:fldChar w:fldCharType="separate"/>
      </w:r>
      <w:r>
        <w:rPr>
          <w:noProof/>
        </w:rPr>
        <w:t>154</w:t>
      </w:r>
      <w:r w:rsidRPr="009B2D44">
        <w:fldChar w:fldCharType="end"/>
      </w:r>
      <w:r w:rsidRPr="009B2D44">
        <w:t xml:space="preserve">: </w:t>
      </w:r>
      <w:r>
        <w:t>FD-CNG SID global gain scale</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747"/>
        <w:gridCol w:w="452"/>
        <w:gridCol w:w="540"/>
        <w:gridCol w:w="630"/>
        <w:gridCol w:w="720"/>
        <w:gridCol w:w="450"/>
        <w:gridCol w:w="630"/>
        <w:gridCol w:w="630"/>
        <w:gridCol w:w="630"/>
        <w:gridCol w:w="630"/>
        <w:gridCol w:w="630"/>
        <w:gridCol w:w="630"/>
        <w:gridCol w:w="655"/>
      </w:tblGrid>
      <w:tr w:rsidR="0038501D" w:rsidRPr="00873AEF" w14:paraId="5AFEEA52" w14:textId="77777777" w:rsidTr="00CA2BA4">
        <w:trPr>
          <w:trHeight w:val="500"/>
          <w:jc w:val="center"/>
        </w:trPr>
        <w:tc>
          <w:tcPr>
            <w:tcW w:w="1173" w:type="dxa"/>
            <w:shd w:val="clear" w:color="auto" w:fill="D9D9D9"/>
            <w:vAlign w:val="center"/>
          </w:tcPr>
          <w:p w14:paraId="123DAD21" w14:textId="77777777" w:rsidR="0038501D" w:rsidRPr="009B2D44" w:rsidRDefault="0038501D" w:rsidP="00CA2BA4">
            <w:pPr>
              <w:pStyle w:val="TAH"/>
            </w:pPr>
            <w:r w:rsidRPr="009B2D44">
              <w:t>Bandwidth</w:t>
            </w:r>
          </w:p>
        </w:tc>
        <w:tc>
          <w:tcPr>
            <w:tcW w:w="2369" w:type="dxa"/>
            <w:gridSpan w:val="4"/>
            <w:vAlign w:val="center"/>
          </w:tcPr>
          <w:p w14:paraId="632783C8" w14:textId="77777777" w:rsidR="0038501D" w:rsidRPr="009B2D44" w:rsidRDefault="0038501D" w:rsidP="00CA2BA4">
            <w:pPr>
              <w:pStyle w:val="TAH"/>
            </w:pPr>
            <w:r w:rsidRPr="009B2D44">
              <w:t>NB</w:t>
            </w:r>
          </w:p>
        </w:tc>
        <w:tc>
          <w:tcPr>
            <w:tcW w:w="3690" w:type="dxa"/>
            <w:gridSpan w:val="6"/>
            <w:vAlign w:val="center"/>
          </w:tcPr>
          <w:p w14:paraId="7DF783B7" w14:textId="77777777" w:rsidR="0038501D" w:rsidRPr="009B2D44" w:rsidRDefault="0038501D" w:rsidP="00CA2BA4">
            <w:pPr>
              <w:pStyle w:val="TAH"/>
            </w:pPr>
            <w:r w:rsidRPr="009B2D44">
              <w:t>WB</w:t>
            </w:r>
          </w:p>
        </w:tc>
        <w:tc>
          <w:tcPr>
            <w:tcW w:w="1915" w:type="dxa"/>
            <w:gridSpan w:val="3"/>
            <w:vAlign w:val="center"/>
          </w:tcPr>
          <w:p w14:paraId="1B85118C" w14:textId="77777777" w:rsidR="0038501D" w:rsidRPr="00873AEF" w:rsidRDefault="0038501D" w:rsidP="00CA2BA4">
            <w:pPr>
              <w:pStyle w:val="TAH"/>
            </w:pPr>
            <w:r w:rsidRPr="00873AEF">
              <w:t>SWB</w:t>
            </w:r>
          </w:p>
        </w:tc>
      </w:tr>
      <w:tr w:rsidR="0038501D" w:rsidRPr="00873AEF" w14:paraId="66CA3A9B" w14:textId="77777777" w:rsidTr="00CA2BA4">
        <w:trPr>
          <w:trHeight w:val="500"/>
          <w:jc w:val="center"/>
        </w:trPr>
        <w:tc>
          <w:tcPr>
            <w:tcW w:w="1173" w:type="dxa"/>
            <w:shd w:val="clear" w:color="auto" w:fill="D9D9D9"/>
            <w:vAlign w:val="center"/>
          </w:tcPr>
          <w:p w14:paraId="00702A0E" w14:textId="77777777" w:rsidR="0038501D" w:rsidRPr="009B2D44" w:rsidRDefault="0038501D" w:rsidP="00CA2BA4">
            <w:pPr>
              <w:pStyle w:val="TAC"/>
            </w:pPr>
            <w:r w:rsidRPr="009B2D44">
              <w:t>Bit-rates [kbps]</w:t>
            </w:r>
          </w:p>
        </w:tc>
        <w:tc>
          <w:tcPr>
            <w:tcW w:w="747" w:type="dxa"/>
            <w:vAlign w:val="center"/>
          </w:tcPr>
          <w:p w14:paraId="6A09FB87" w14:textId="77777777" w:rsidR="0038501D" w:rsidRPr="00873AEF" w:rsidRDefault="0038501D" w:rsidP="00CA2BA4">
            <w:pPr>
              <w:pStyle w:val="TAC"/>
            </w:pPr>
            <w:r>
              <w:rPr>
                <w:position w:val="-6"/>
              </w:rPr>
              <w:t>&lt;=7.2</w:t>
            </w:r>
          </w:p>
        </w:tc>
        <w:tc>
          <w:tcPr>
            <w:tcW w:w="452" w:type="dxa"/>
            <w:vAlign w:val="center"/>
          </w:tcPr>
          <w:p w14:paraId="1C035CD6" w14:textId="77777777" w:rsidR="0038501D" w:rsidRPr="00873AEF" w:rsidRDefault="0038501D" w:rsidP="00CA2BA4">
            <w:pPr>
              <w:pStyle w:val="TAC"/>
            </w:pPr>
            <w:r>
              <w:t>8</w:t>
            </w:r>
          </w:p>
        </w:tc>
        <w:tc>
          <w:tcPr>
            <w:tcW w:w="540" w:type="dxa"/>
            <w:vAlign w:val="center"/>
          </w:tcPr>
          <w:p w14:paraId="480D472C" w14:textId="77777777" w:rsidR="0038501D" w:rsidRPr="00873AEF" w:rsidRDefault="0038501D" w:rsidP="00CA2BA4">
            <w:pPr>
              <w:pStyle w:val="TAC"/>
            </w:pPr>
            <w:r>
              <w:t>9.6</w:t>
            </w:r>
          </w:p>
        </w:tc>
        <w:tc>
          <w:tcPr>
            <w:tcW w:w="630" w:type="dxa"/>
            <w:vAlign w:val="center"/>
          </w:tcPr>
          <w:p w14:paraId="40703D20" w14:textId="77777777" w:rsidR="0038501D" w:rsidRPr="00873AEF" w:rsidRDefault="0038501D" w:rsidP="00CA2BA4">
            <w:pPr>
              <w:pStyle w:val="TAC"/>
            </w:pPr>
            <w:r w:rsidRPr="00873AEF">
              <w:t>13.2</w:t>
            </w:r>
          </w:p>
        </w:tc>
        <w:tc>
          <w:tcPr>
            <w:tcW w:w="720" w:type="dxa"/>
            <w:vAlign w:val="center"/>
          </w:tcPr>
          <w:p w14:paraId="2CE5BBCF" w14:textId="77777777" w:rsidR="0038501D" w:rsidRPr="00873AEF" w:rsidRDefault="0038501D" w:rsidP="00CA2BA4">
            <w:pPr>
              <w:pStyle w:val="TAC"/>
            </w:pPr>
            <w:r w:rsidRPr="00873AEF">
              <w:t>&lt;=7.2</w:t>
            </w:r>
          </w:p>
        </w:tc>
        <w:tc>
          <w:tcPr>
            <w:tcW w:w="450" w:type="dxa"/>
            <w:vAlign w:val="center"/>
          </w:tcPr>
          <w:p w14:paraId="0462BD1C" w14:textId="77777777" w:rsidR="0038501D" w:rsidRPr="00873AEF" w:rsidRDefault="0038501D" w:rsidP="00CA2BA4">
            <w:pPr>
              <w:pStyle w:val="TAC"/>
            </w:pPr>
            <w:r w:rsidRPr="00873AEF">
              <w:t>8</w:t>
            </w:r>
          </w:p>
        </w:tc>
        <w:tc>
          <w:tcPr>
            <w:tcW w:w="630" w:type="dxa"/>
            <w:vAlign w:val="center"/>
          </w:tcPr>
          <w:p w14:paraId="5AFD8488" w14:textId="77777777" w:rsidR="0038501D" w:rsidRPr="00873AEF" w:rsidRDefault="0038501D" w:rsidP="00CA2BA4">
            <w:pPr>
              <w:pStyle w:val="TAC"/>
            </w:pPr>
            <w:r w:rsidRPr="00873AEF">
              <w:t>9.6</w:t>
            </w:r>
          </w:p>
        </w:tc>
        <w:tc>
          <w:tcPr>
            <w:tcW w:w="630" w:type="dxa"/>
            <w:vAlign w:val="center"/>
          </w:tcPr>
          <w:p w14:paraId="4AD2396F" w14:textId="77777777" w:rsidR="0038501D" w:rsidRPr="00873AEF" w:rsidRDefault="0038501D" w:rsidP="00CA2BA4">
            <w:pPr>
              <w:pStyle w:val="TAC"/>
            </w:pPr>
            <w:r w:rsidRPr="00873AEF">
              <w:t>13.2</w:t>
            </w:r>
          </w:p>
        </w:tc>
        <w:tc>
          <w:tcPr>
            <w:tcW w:w="630" w:type="dxa"/>
            <w:vAlign w:val="center"/>
          </w:tcPr>
          <w:p w14:paraId="7DF243F7" w14:textId="77777777" w:rsidR="0038501D" w:rsidRPr="00873AEF" w:rsidRDefault="0038501D" w:rsidP="00CA2BA4">
            <w:pPr>
              <w:pStyle w:val="TAC"/>
            </w:pPr>
            <w:r>
              <w:t>16.4</w:t>
            </w:r>
          </w:p>
        </w:tc>
        <w:tc>
          <w:tcPr>
            <w:tcW w:w="630" w:type="dxa"/>
            <w:vAlign w:val="center"/>
          </w:tcPr>
          <w:p w14:paraId="52266978" w14:textId="77777777" w:rsidR="0038501D" w:rsidRPr="00873AEF" w:rsidRDefault="0038501D" w:rsidP="00CA2BA4">
            <w:pPr>
              <w:pStyle w:val="TAC"/>
            </w:pPr>
            <w:r>
              <w:t>24.4</w:t>
            </w:r>
          </w:p>
        </w:tc>
        <w:tc>
          <w:tcPr>
            <w:tcW w:w="630" w:type="dxa"/>
            <w:vAlign w:val="center"/>
          </w:tcPr>
          <w:p w14:paraId="26A8FB7C" w14:textId="77777777" w:rsidR="0038501D" w:rsidRPr="00873AEF" w:rsidRDefault="0038501D" w:rsidP="00CA2BA4">
            <w:pPr>
              <w:pStyle w:val="TAC"/>
            </w:pPr>
            <w:r w:rsidRPr="00873AEF">
              <w:t>13.2</w:t>
            </w:r>
          </w:p>
        </w:tc>
        <w:tc>
          <w:tcPr>
            <w:tcW w:w="630" w:type="dxa"/>
            <w:vAlign w:val="center"/>
          </w:tcPr>
          <w:p w14:paraId="3BC48430" w14:textId="77777777" w:rsidR="0038501D" w:rsidRPr="00873AEF" w:rsidRDefault="0038501D" w:rsidP="00CA2BA4">
            <w:pPr>
              <w:pStyle w:val="TAC"/>
            </w:pPr>
            <w:r w:rsidRPr="00873AEF">
              <w:t>16.4</w:t>
            </w:r>
          </w:p>
        </w:tc>
        <w:tc>
          <w:tcPr>
            <w:tcW w:w="655" w:type="dxa"/>
            <w:vAlign w:val="center"/>
          </w:tcPr>
          <w:p w14:paraId="7D0FEB7E" w14:textId="77777777" w:rsidR="0038501D" w:rsidRPr="00873AEF" w:rsidRDefault="0038501D" w:rsidP="00CA2BA4">
            <w:pPr>
              <w:pStyle w:val="TAC"/>
            </w:pPr>
            <w:r w:rsidRPr="00873AEF">
              <w:t>24.4</w:t>
            </w:r>
          </w:p>
        </w:tc>
      </w:tr>
      <w:tr w:rsidR="0038501D" w:rsidRPr="00873AEF" w14:paraId="72AC8D39" w14:textId="77777777" w:rsidTr="00CA2BA4">
        <w:trPr>
          <w:trHeight w:val="500"/>
          <w:jc w:val="center"/>
        </w:trPr>
        <w:tc>
          <w:tcPr>
            <w:tcW w:w="1173" w:type="dxa"/>
            <w:shd w:val="clear" w:color="auto" w:fill="D9D9D9"/>
            <w:vAlign w:val="center"/>
          </w:tcPr>
          <w:p w14:paraId="773733A2" w14:textId="77777777" w:rsidR="0038501D" w:rsidRPr="009B2D44" w:rsidRDefault="006D1928" w:rsidP="00CA2BA4">
            <w:pPr>
              <w:pStyle w:val="TAC"/>
            </w:pPr>
            <w:r w:rsidRPr="00873AEF">
              <w:rPr>
                <w:noProof/>
                <w:position w:val="-14"/>
              </w:rPr>
              <w:object w:dxaOrig="999" w:dyaOrig="340" w14:anchorId="1FE24C1B">
                <v:shape id="_x0000_i1046" type="#_x0000_t75" alt="" style="width:50.7pt;height:17.3pt;mso-width-percent:0;mso-height-percent:0;mso-width-percent:0;mso-height-percent:0" o:ole="">
                  <v:imagedata r:id="rId206" o:title=""/>
                </v:shape>
                <o:OLEObject Type="Embed" ProgID="Equation.3" ShapeID="_x0000_i1046" DrawAspect="Content" ObjectID="_1800801183" r:id="rId207"/>
              </w:object>
            </w:r>
            <w:r w:rsidR="0038501D" w:rsidRPr="009B2D44">
              <w:t xml:space="preserve"> [dB]</w:t>
            </w:r>
          </w:p>
        </w:tc>
        <w:tc>
          <w:tcPr>
            <w:tcW w:w="747" w:type="dxa"/>
            <w:vAlign w:val="center"/>
          </w:tcPr>
          <w:p w14:paraId="1BC4BA33" w14:textId="77777777" w:rsidR="0038501D" w:rsidRPr="00873AEF" w:rsidRDefault="0038501D" w:rsidP="00CA2BA4">
            <w:pPr>
              <w:pStyle w:val="TAC"/>
            </w:pPr>
            <w:r w:rsidRPr="00873AEF">
              <w:t>-5.5</w:t>
            </w:r>
          </w:p>
        </w:tc>
        <w:tc>
          <w:tcPr>
            <w:tcW w:w="452" w:type="dxa"/>
            <w:vAlign w:val="center"/>
          </w:tcPr>
          <w:p w14:paraId="6528032D" w14:textId="77777777" w:rsidR="0038501D" w:rsidRPr="00873AEF" w:rsidRDefault="0038501D" w:rsidP="00CA2BA4">
            <w:pPr>
              <w:pStyle w:val="TAC"/>
            </w:pPr>
            <w:r w:rsidRPr="00873AEF">
              <w:t>-5</w:t>
            </w:r>
          </w:p>
        </w:tc>
        <w:tc>
          <w:tcPr>
            <w:tcW w:w="540" w:type="dxa"/>
            <w:vAlign w:val="center"/>
          </w:tcPr>
          <w:p w14:paraId="4B0ECE95" w14:textId="77777777" w:rsidR="0038501D" w:rsidRPr="00873AEF" w:rsidRDefault="0038501D" w:rsidP="00CA2BA4">
            <w:pPr>
              <w:pStyle w:val="TAC"/>
            </w:pPr>
            <w:r w:rsidRPr="00873AEF">
              <w:t>-4</w:t>
            </w:r>
          </w:p>
        </w:tc>
        <w:tc>
          <w:tcPr>
            <w:tcW w:w="630" w:type="dxa"/>
            <w:vAlign w:val="center"/>
          </w:tcPr>
          <w:p w14:paraId="1217FFED" w14:textId="77777777" w:rsidR="0038501D" w:rsidRPr="00873AEF" w:rsidRDefault="0038501D" w:rsidP="00CA2BA4">
            <w:pPr>
              <w:pStyle w:val="TAC"/>
            </w:pPr>
            <w:r w:rsidRPr="00873AEF">
              <w:t>-3</w:t>
            </w:r>
          </w:p>
        </w:tc>
        <w:tc>
          <w:tcPr>
            <w:tcW w:w="720" w:type="dxa"/>
            <w:vAlign w:val="center"/>
          </w:tcPr>
          <w:p w14:paraId="3DC1D9C0" w14:textId="77777777" w:rsidR="0038501D" w:rsidRPr="00873AEF" w:rsidRDefault="0038501D" w:rsidP="00CA2BA4">
            <w:pPr>
              <w:pStyle w:val="TAC"/>
            </w:pPr>
            <w:r w:rsidRPr="00873AEF">
              <w:t>-5.5</w:t>
            </w:r>
          </w:p>
        </w:tc>
        <w:tc>
          <w:tcPr>
            <w:tcW w:w="450" w:type="dxa"/>
            <w:vAlign w:val="center"/>
          </w:tcPr>
          <w:p w14:paraId="50CB6C7F" w14:textId="77777777" w:rsidR="0038501D" w:rsidRPr="00873AEF" w:rsidRDefault="0038501D" w:rsidP="00CA2BA4">
            <w:pPr>
              <w:pStyle w:val="TAC"/>
            </w:pPr>
            <w:r w:rsidRPr="00873AEF">
              <w:t>-5</w:t>
            </w:r>
          </w:p>
        </w:tc>
        <w:tc>
          <w:tcPr>
            <w:tcW w:w="630" w:type="dxa"/>
            <w:vAlign w:val="center"/>
          </w:tcPr>
          <w:p w14:paraId="270E247F" w14:textId="77777777" w:rsidR="0038501D" w:rsidRPr="00873AEF" w:rsidRDefault="0038501D" w:rsidP="00CA2BA4">
            <w:pPr>
              <w:pStyle w:val="TAC"/>
            </w:pPr>
            <w:r w:rsidRPr="00873AEF">
              <w:t>-1.55</w:t>
            </w:r>
          </w:p>
        </w:tc>
        <w:tc>
          <w:tcPr>
            <w:tcW w:w="630" w:type="dxa"/>
            <w:vAlign w:val="center"/>
          </w:tcPr>
          <w:p w14:paraId="649AE63D" w14:textId="77777777" w:rsidR="0038501D" w:rsidRPr="00873AEF" w:rsidRDefault="0038501D" w:rsidP="00CA2BA4">
            <w:pPr>
              <w:pStyle w:val="TAC"/>
            </w:pPr>
            <w:r w:rsidRPr="00873AEF">
              <w:t>-3</w:t>
            </w:r>
          </w:p>
        </w:tc>
        <w:tc>
          <w:tcPr>
            <w:tcW w:w="630" w:type="dxa"/>
            <w:vAlign w:val="center"/>
          </w:tcPr>
          <w:p w14:paraId="257FA4A7" w14:textId="77777777" w:rsidR="0038501D" w:rsidRPr="00873AEF" w:rsidRDefault="0038501D" w:rsidP="00CA2BA4">
            <w:pPr>
              <w:pStyle w:val="TAC"/>
            </w:pPr>
            <w:r w:rsidRPr="00873AEF">
              <w:t>-0.6</w:t>
            </w:r>
          </w:p>
        </w:tc>
        <w:tc>
          <w:tcPr>
            <w:tcW w:w="630" w:type="dxa"/>
            <w:vAlign w:val="center"/>
          </w:tcPr>
          <w:p w14:paraId="2CDC6320" w14:textId="77777777" w:rsidR="0038501D" w:rsidRPr="00873AEF" w:rsidRDefault="0038501D" w:rsidP="00CA2BA4">
            <w:pPr>
              <w:pStyle w:val="TAC"/>
            </w:pPr>
            <w:r w:rsidRPr="00873AEF">
              <w:t>-0.2</w:t>
            </w:r>
          </w:p>
        </w:tc>
        <w:tc>
          <w:tcPr>
            <w:tcW w:w="630" w:type="dxa"/>
            <w:vAlign w:val="center"/>
          </w:tcPr>
          <w:p w14:paraId="1DD38EE8" w14:textId="77777777" w:rsidR="0038501D" w:rsidRPr="00873AEF" w:rsidRDefault="0038501D" w:rsidP="00CA2BA4">
            <w:pPr>
              <w:pStyle w:val="TAC"/>
            </w:pPr>
            <w:r w:rsidRPr="00873AEF">
              <w:t>-3</w:t>
            </w:r>
          </w:p>
        </w:tc>
        <w:tc>
          <w:tcPr>
            <w:tcW w:w="630" w:type="dxa"/>
            <w:vAlign w:val="center"/>
          </w:tcPr>
          <w:p w14:paraId="581E0A4F" w14:textId="77777777" w:rsidR="0038501D" w:rsidRPr="00873AEF" w:rsidRDefault="0038501D" w:rsidP="00CA2BA4">
            <w:pPr>
              <w:pStyle w:val="TAC"/>
            </w:pPr>
            <w:r w:rsidRPr="00873AEF">
              <w:t>-0.8</w:t>
            </w:r>
          </w:p>
        </w:tc>
        <w:tc>
          <w:tcPr>
            <w:tcW w:w="655" w:type="dxa"/>
            <w:vAlign w:val="center"/>
          </w:tcPr>
          <w:p w14:paraId="137E631A" w14:textId="77777777" w:rsidR="0038501D" w:rsidRPr="00873AEF" w:rsidRDefault="0038501D" w:rsidP="00CA2BA4">
            <w:pPr>
              <w:pStyle w:val="TAC"/>
            </w:pPr>
            <w:r w:rsidRPr="00873AEF">
              <w:t>-0.25</w:t>
            </w:r>
          </w:p>
        </w:tc>
      </w:tr>
    </w:tbl>
    <w:p w14:paraId="60B2A70F" w14:textId="77777777" w:rsidR="0038501D" w:rsidRDefault="0038501D" w:rsidP="0038501D"/>
    <w:p w14:paraId="40BFE542" w14:textId="77777777" w:rsidR="0038501D" w:rsidRDefault="0038501D" w:rsidP="0038501D">
      <w:r>
        <w:t>The global gain is then quantized on 7 bits using</w:t>
      </w:r>
    </w:p>
    <w:p w14:paraId="1CCAE3A7" w14:textId="77777777" w:rsidR="0038501D" w:rsidRDefault="0038501D" w:rsidP="0038501D">
      <w:pPr>
        <w:pStyle w:val="Formulas"/>
      </w:pPr>
      <w:r>
        <w:tab/>
      </w:r>
      <w:r w:rsidR="006D1928" w:rsidRPr="004F6D1C">
        <w:rPr>
          <w:position w:val="-14"/>
        </w:rPr>
        <w:object w:dxaOrig="4420" w:dyaOrig="340" w14:anchorId="3CEBDEB3">
          <v:shape id="_x0000_i1047" type="#_x0000_t75" alt="" style="width:220.6pt;height:17.3pt;mso-width-percent:0;mso-height-percent:0;mso-width-percent:0;mso-height-percent:0" o:ole="">
            <v:imagedata r:id="rId208" o:title=""/>
          </v:shape>
          <o:OLEObject Type="Embed" ProgID="Equation.3" ShapeID="_x0000_i1047" DrawAspect="Content" ObjectID="_1800801184" r:id="rId209"/>
        </w:object>
      </w:r>
      <w:r>
        <w:t>,</w:t>
      </w:r>
      <w:r>
        <w:tab/>
        <w:t>(</w:t>
      </w:r>
      <w:fldSimple w:instr=" SEQ eqn \* MERGEFORMAT ">
        <w:r>
          <w:t>1400</w:t>
        </w:r>
      </w:fldSimple>
      <w:r>
        <w:t>)</w:t>
      </w:r>
    </w:p>
    <w:p w14:paraId="2E8C4CDE" w14:textId="77777777" w:rsidR="0038501D" w:rsidRDefault="0038501D" w:rsidP="0038501D">
      <w:r>
        <w:t>producing the quantized global gain</w:t>
      </w:r>
    </w:p>
    <w:p w14:paraId="576DBA43" w14:textId="77777777" w:rsidR="0038501D" w:rsidRDefault="0038501D" w:rsidP="0038501D">
      <w:pPr>
        <w:pStyle w:val="Formulas"/>
      </w:pPr>
      <w:r>
        <w:tab/>
      </w:r>
      <w:r w:rsidR="006D1928" w:rsidRPr="00B066BF">
        <w:rPr>
          <w:position w:val="-20"/>
        </w:rPr>
        <w:object w:dxaOrig="2400" w:dyaOrig="560" w14:anchorId="7411D905">
          <v:shape id="_x0000_i1048" type="#_x0000_t75" alt="" style="width:119.8pt;height:27.65pt;mso-width-percent:0;mso-height-percent:0;mso-width-percent:0;mso-height-percent:0" o:ole="">
            <v:imagedata r:id="rId210" o:title=""/>
          </v:shape>
          <o:OLEObject Type="Embed" ProgID="Equation.3" ShapeID="_x0000_i1048" DrawAspect="Content" ObjectID="_1800801185" r:id="rId211"/>
        </w:object>
      </w:r>
      <w:r>
        <w:t>.</w:t>
      </w:r>
      <w:r>
        <w:tab/>
        <w:t>(</w:t>
      </w:r>
      <w:fldSimple w:instr=" SEQ eqn \* MERGEFORMAT ">
        <w:r>
          <w:t>1401</w:t>
        </w:r>
      </w:fldSimple>
      <w:r>
        <w:t>)</w:t>
      </w:r>
    </w:p>
    <w:p w14:paraId="278F7F79" w14:textId="77777777" w:rsidR="0038501D" w:rsidRDefault="0038501D" w:rsidP="0038501D">
      <w:r>
        <w:t>The quantized noise estimates are then given by</w:t>
      </w:r>
    </w:p>
    <w:p w14:paraId="471A0459" w14:textId="77777777" w:rsidR="0038501D" w:rsidRDefault="0038501D" w:rsidP="0038501D">
      <w:pPr>
        <w:pStyle w:val="Formulas"/>
      </w:pPr>
      <w:r>
        <w:tab/>
      </w:r>
      <w:r w:rsidR="006D1928" w:rsidRPr="00B066BF">
        <w:rPr>
          <w:position w:val="-12"/>
        </w:rPr>
        <w:object w:dxaOrig="3220" w:dyaOrig="740" w14:anchorId="2CED735C">
          <v:shape id="_x0000_i1049" type="#_x0000_t75" alt="" style="width:161.3pt;height:37.45pt;mso-width-percent:0;mso-height-percent:0;mso-width-percent:0;mso-height-percent:0" o:ole="">
            <v:imagedata r:id="rId212" o:title=""/>
          </v:shape>
          <o:OLEObject Type="Embed" ProgID="Equation.3" ShapeID="_x0000_i1049" DrawAspect="Content" ObjectID="_1800801186" r:id="rId213"/>
        </w:object>
      </w:r>
      <w:r>
        <w:t>.</w:t>
      </w:r>
      <w:r>
        <w:tab/>
        <w:t>(</w:t>
      </w:r>
      <w:fldSimple w:instr=" SEQ eqn \* MERGEFORMAT ">
        <w:r>
          <w:t>1402</w:t>
        </w:r>
      </w:fldSimple>
      <w:r>
        <w:t>)</w:t>
      </w:r>
    </w:p>
    <w:p w14:paraId="4C25976F" w14:textId="77777777" w:rsidR="0038501D" w:rsidRDefault="0038501D" w:rsidP="0038501D">
      <w:r>
        <w:t>Finally the last band parameter is adjusted in case the encoded last band size is different from the decoded last band size</w:t>
      </w:r>
    </w:p>
    <w:p w14:paraId="6751DE95" w14:textId="56D70196" w:rsidR="00A8000C" w:rsidRPr="00A8000C" w:rsidRDefault="006D1928" w:rsidP="008D5F19">
      <w:r w:rsidRPr="00CB0C92">
        <w:rPr>
          <w:noProof/>
          <w:position w:val="-50"/>
        </w:rPr>
        <w:object w:dxaOrig="5220" w:dyaOrig="999" w14:anchorId="469A7D0D">
          <v:shape id="_x0000_i1050" type="#_x0000_t75" alt="" style="width:260.95pt;height:50.7pt;mso-width-percent:0;mso-height-percent:0;mso-width-percent:0;mso-height-percent:0" o:ole="">
            <v:imagedata r:id="rId214" o:title=""/>
          </v:shape>
          <o:OLEObject Type="Embed" ProgID="Equation.3" ShapeID="_x0000_i1050" DrawAspect="Content" ObjectID="_1800801187" r:id="rId215"/>
        </w:object>
      </w:r>
    </w:p>
    <w:p w14:paraId="5A5FE53B" w14:textId="77777777" w:rsidR="00A8000C" w:rsidRDefault="00A8000C" w:rsidP="00A8000C">
      <w:pPr>
        <w:pStyle w:val="CRheader"/>
      </w:pPr>
    </w:p>
    <w:p w14:paraId="4E38C154" w14:textId="553841E4" w:rsidR="00C63310" w:rsidRPr="000B12D1" w:rsidRDefault="00C63310" w:rsidP="00C63310">
      <w:pPr>
        <w:pStyle w:val="H6"/>
      </w:pPr>
      <w:r w:rsidRPr="000B12D1">
        <w:t>6.1.5.1.3.1</w:t>
      </w:r>
      <w:r w:rsidRPr="000B12D1">
        <w:tab/>
        <w:t>LSF de-quantizing</w:t>
      </w:r>
      <w:bookmarkEnd w:id="211"/>
      <w:bookmarkEnd w:id="212"/>
    </w:p>
    <w:p w14:paraId="725D9705" w14:textId="32888652" w:rsidR="00C63310" w:rsidRDefault="00C63310" w:rsidP="00C63310">
      <w:pPr>
        <w:tabs>
          <w:tab w:val="left" w:pos="8789"/>
        </w:tabs>
        <w:autoSpaceDE w:val="0"/>
        <w:autoSpaceDN w:val="0"/>
        <w:adjustRightInd w:val="0"/>
        <w:spacing w:after="0"/>
      </w:pPr>
      <w:r>
        <w:t xml:space="preserve">The first five LSFs </w:t>
      </w:r>
      <w:r w:rsidR="006D1928" w:rsidRPr="00D732F7">
        <w:rPr>
          <w:noProof/>
          <w:position w:val="-12"/>
        </w:rPr>
        <w:object w:dxaOrig="1579" w:dyaOrig="380" w14:anchorId="54430F45">
          <v:shape id="_x0000_i1051" type="#_x0000_t75" alt="" style="width:78.35pt;height:18.45pt;mso-width-percent:0;mso-height-percent:0;mso-width-percent:0;mso-height-percent:0" o:ole="">
            <v:imagedata r:id="rId216" o:title=""/>
          </v:shape>
          <o:OLEObject Type="Embed" ProgID="Equation.3" ShapeID="_x0000_i1051" DrawAspect="Content" ObjectID="_1800801188" r:id="rId217"/>
        </w:object>
      </w:r>
      <w:r>
        <w:t xml:space="preserve"> are reconstructed directly from the received CB indices. </w:t>
      </w:r>
      <w:r>
        <w:rPr>
          <w:noProof/>
        </w:rPr>
        <w:t xml:space="preserve">The mirroring frequency and optimal grid are reconstructed from the received indics. The upper-half ot the coefficients </w:t>
      </w:r>
      <w:r w:rsidR="006D1928" w:rsidRPr="00AB5A3F">
        <w:rPr>
          <w:noProof/>
          <w:position w:val="-10"/>
        </w:rPr>
        <w:object w:dxaOrig="1680" w:dyaOrig="360" w14:anchorId="2BADA7CE">
          <v:shape id="_x0000_i1052" type="#_x0000_t75" alt="" style="width:84.1pt;height:17.85pt;mso-width-percent:0;mso-height-percent:0;mso-width-percent:0;mso-height-percent:0" o:ole="">
            <v:imagedata r:id="rId218" o:title=""/>
          </v:shape>
          <o:OLEObject Type="Embed" ProgID="Equation.3" ShapeID="_x0000_i1052" DrawAspect="Content" ObjectID="_1800801189" r:id="rId219"/>
        </w:object>
      </w:r>
      <w:r>
        <w:t xml:space="preserve"> are reconstructed by flipping the lower-half of the coefficients over the reconstructed mirroring frequency, rescaling </w:t>
      </w:r>
      <w:del w:id="260" w:author="Tomas Toftgård" w:date="2025-01-30T14:17:00Z">
        <w:r w:rsidDel="0048270F">
          <w:delText xml:space="preserve"> </w:delText>
        </w:r>
      </w:del>
      <w:r>
        <w:t xml:space="preserve">and then smoothing with the reconstructed optimal grid, as described </w:t>
      </w:r>
      <w:r w:rsidRPr="0056008B">
        <w:t>in subclause 5.2.</w:t>
      </w:r>
      <w:del w:id="261" w:author="Erik Norvell" w:date="2025-01-28T14:31:00Z">
        <w:r w:rsidRPr="0056008B" w:rsidDel="00977D8B">
          <w:delText>4</w:delText>
        </w:r>
      </w:del>
      <w:ins w:id="262" w:author="Erik Norvell" w:date="2025-01-28T14:31:00Z">
        <w:r>
          <w:t>6</w:t>
        </w:r>
      </w:ins>
      <w:r w:rsidRPr="0056008B">
        <w:t>.1.3.1</w:t>
      </w:r>
      <w:r>
        <w:t>.</w:t>
      </w:r>
    </w:p>
    <w:p w14:paraId="0B777D0D" w14:textId="77777777" w:rsidR="00C63310" w:rsidRDefault="00C63310" w:rsidP="00C63310">
      <w:pPr>
        <w:tabs>
          <w:tab w:val="left" w:pos="8789"/>
        </w:tabs>
        <w:autoSpaceDE w:val="0"/>
        <w:autoSpaceDN w:val="0"/>
        <w:adjustRightInd w:val="0"/>
        <w:spacing w:after="0"/>
      </w:pPr>
    </w:p>
    <w:p w14:paraId="0205144C" w14:textId="77777777" w:rsidR="00C63310" w:rsidRPr="00834251" w:rsidRDefault="00C63310" w:rsidP="00C63310">
      <w:pPr>
        <w:keepLines/>
        <w:tabs>
          <w:tab w:val="center" w:pos="4536"/>
          <w:tab w:val="right" w:pos="9072"/>
        </w:tabs>
        <w:rPr>
          <w:rFonts w:eastAsia="MS Mincho"/>
          <w:noProof/>
        </w:rPr>
      </w:pPr>
      <w:r w:rsidRPr="00834251">
        <w:rPr>
          <w:rFonts w:eastAsia="MS Mincho"/>
          <w:noProof/>
        </w:rPr>
        <w:tab/>
      </w:r>
      <w:r w:rsidR="006D1928" w:rsidRPr="00C711F1">
        <w:rPr>
          <w:noProof/>
          <w:position w:val="-16"/>
        </w:rPr>
        <w:object w:dxaOrig="3700" w:dyaOrig="420" w14:anchorId="400B463A">
          <v:shape id="_x0000_i1053" type="#_x0000_t75" alt="" style="width:185.45pt;height:21.3pt;mso-width-percent:0;mso-height-percent:0;mso-width-percent:0;mso-height-percent:0" o:ole="">
            <v:imagedata r:id="rId220" o:title=""/>
          </v:shape>
          <o:OLEObject Type="Embed" ProgID="Equation.3" ShapeID="_x0000_i1053" DrawAspect="Content" ObjectID="_1800801190" r:id="rId221"/>
        </w:object>
      </w:r>
      <w:r>
        <w:rPr>
          <w:rFonts w:eastAsia="MS Mincho"/>
          <w:noProof/>
        </w:rPr>
        <w:tab/>
      </w:r>
      <w:r w:rsidRPr="00834251">
        <w:rPr>
          <w:rFonts w:eastAsia="MS Mincho"/>
          <w:noProof/>
        </w:rPr>
        <w:t>(</w:t>
      </w:r>
      <w:r w:rsidRPr="007B638D">
        <w:rPr>
          <w:rFonts w:eastAsia="MS Mincho"/>
          <w:lang w:eastAsia="ja-JP"/>
        </w:rPr>
        <w:fldChar w:fldCharType="begin"/>
      </w:r>
      <w:r w:rsidRPr="007B638D">
        <w:rPr>
          <w:rFonts w:eastAsia="MS Mincho"/>
          <w:lang w:eastAsia="ja-JP"/>
        </w:rPr>
        <w:instrText xml:space="preserve"> SEQ eqn \* MERGEFORMAT  \* MERGEFORMAT </w:instrText>
      </w:r>
      <w:r w:rsidRPr="007B638D">
        <w:rPr>
          <w:rFonts w:eastAsia="MS Mincho"/>
          <w:lang w:eastAsia="ja-JP"/>
        </w:rPr>
        <w:fldChar w:fldCharType="separate"/>
      </w:r>
      <w:r>
        <w:rPr>
          <w:rFonts w:eastAsia="MS Mincho"/>
          <w:noProof/>
          <w:lang w:eastAsia="ja-JP"/>
        </w:rPr>
        <w:t>1551</w:t>
      </w:r>
      <w:r w:rsidRPr="007B638D">
        <w:rPr>
          <w:rFonts w:eastAsia="MS Mincho"/>
          <w:lang w:eastAsia="ja-JP"/>
        </w:rPr>
        <w:fldChar w:fldCharType="end"/>
      </w:r>
      <w:r w:rsidRPr="00834251">
        <w:rPr>
          <w:rFonts w:eastAsia="MS Mincho"/>
          <w:noProof/>
        </w:rPr>
        <w:t>)</w:t>
      </w:r>
    </w:p>
    <w:p w14:paraId="17E86068" w14:textId="77777777" w:rsidR="00C63310" w:rsidRDefault="00C63310" w:rsidP="00C63310">
      <w:pPr>
        <w:tabs>
          <w:tab w:val="left" w:pos="8789"/>
        </w:tabs>
      </w:pPr>
      <w:r>
        <w:t xml:space="preserve">Using the received VQ index parameter for the gain shape, the de-quantized gain shape vector that contains the gain shape parameter in the log domain is retrieved. The quantized gain shape parameters </w:t>
      </w:r>
      <w:r w:rsidR="006D1928" w:rsidRPr="00D73FCD">
        <w:rPr>
          <w:noProof/>
          <w:position w:val="-14"/>
        </w:rPr>
        <w:object w:dxaOrig="1620" w:dyaOrig="340" w14:anchorId="0B920859">
          <v:shape id="_x0000_i1054" type="#_x0000_t75" alt="" style="width:80.65pt;height:17.3pt;mso-width-percent:0;mso-height-percent:0;mso-width-percent:0;mso-height-percent:0" o:ole="">
            <v:imagedata r:id="rId222" o:title=""/>
          </v:shape>
          <o:OLEObject Type="Embed" ProgID="Equation.3" ShapeID="_x0000_i1054" DrawAspect="Content" ObjectID="_1800801191" r:id="rId223"/>
        </w:object>
      </w:r>
      <w:r>
        <w:t xml:space="preserve"> are then obtained from the log domain values by inverse logarithm operation.</w:t>
      </w:r>
    </w:p>
    <w:p w14:paraId="48C7437C" w14:textId="77777777" w:rsidR="00C63310" w:rsidRDefault="00C63310" w:rsidP="00C63310">
      <w:pPr>
        <w:tabs>
          <w:tab w:val="left" w:pos="8789"/>
        </w:tabs>
      </w:pPr>
      <w:r>
        <w:t xml:space="preserve">The de-quantized frame gain parameter </w:t>
      </w:r>
      <w:r w:rsidR="006D1928" w:rsidRPr="00D73FCD">
        <w:rPr>
          <w:noProof/>
          <w:position w:val="-14"/>
        </w:rPr>
        <w:object w:dxaOrig="420" w:dyaOrig="340" w14:anchorId="7C56F9AC">
          <v:shape id="_x0000_i1055" type="#_x0000_t75" alt="" style="width:20.15pt;height:16.15pt;mso-width-percent:0;mso-height-percent:0;mso-width-percent:0;mso-height-percent:0" o:ole="">
            <v:imagedata r:id="rId224" o:title=""/>
          </v:shape>
          <o:OLEObject Type="Embed" ProgID="Equation.3" ShapeID="_x0000_i1055" DrawAspect="Content" ObjectID="_1800801192" r:id="rId225"/>
        </w:object>
      </w:r>
      <w:r>
        <w:t xml:space="preserve"> is obtained by obtaining the log domain frame gain value from the table and by converting this back into linear domain by inverse logarithm operation.</w:t>
      </w:r>
    </w:p>
    <w:p w14:paraId="67F78B32" w14:textId="62E40008" w:rsidR="000F232F" w:rsidRPr="00A73EC1" w:rsidRDefault="00C63310" w:rsidP="001B3B2D">
      <w:pPr>
        <w:tabs>
          <w:tab w:val="left" w:pos="8789"/>
        </w:tabs>
      </w:pPr>
      <w:r>
        <w:t xml:space="preserve">For the bit rates of 24.4 kb/s and 32 kb/s, the de-quantized high band subframe residual energy </w:t>
      </w:r>
      <w:r w:rsidR="006D1928" w:rsidRPr="00DF2D6E">
        <w:rPr>
          <w:noProof/>
          <w:position w:val="-16"/>
        </w:rPr>
        <w:object w:dxaOrig="760" w:dyaOrig="420" w14:anchorId="2FB5364B">
          <v:shape id="_x0000_i1056" type="#_x0000_t75" alt="" style="width:38.6pt;height:21.3pt;mso-width-percent:0;mso-height-percent:0;mso-width-percent:0;mso-height-percent:0" o:ole="">
            <v:imagedata r:id="rId226" o:title=""/>
          </v:shape>
          <o:OLEObject Type="Embed" ProgID="Equation.3" ShapeID="_x0000_i1056" DrawAspect="Content" ObjectID="_1800801193" r:id="rId227"/>
        </w:object>
      </w:r>
      <w:r>
        <w:t>, the de-quantized high band target energy,</w:t>
      </w:r>
      <w:r w:rsidR="006D1928" w:rsidRPr="00D73FCD">
        <w:rPr>
          <w:noProof/>
          <w:position w:val="-14"/>
        </w:rPr>
        <w:object w:dxaOrig="300" w:dyaOrig="340" w14:anchorId="55F0A9FF">
          <v:shape id="_x0000_i1057" type="#_x0000_t75" alt="" style="width:14.4pt;height:16.15pt;mso-width-percent:0;mso-height-percent:0;mso-width-percent:0;mso-height-percent:0" o:ole="">
            <v:imagedata r:id="rId228" o:title=""/>
          </v:shape>
          <o:OLEObject Type="Embed" ProgID="Equation.3" ShapeID="_x0000_i1057" DrawAspect="Content" ObjectID="_1800801194" r:id="rId229"/>
        </w:object>
      </w:r>
      <w:r>
        <w:t xml:space="preserve"> and the mixing factor, </w:t>
      </w:r>
      <w:r w:rsidR="006D1928" w:rsidRPr="00D73FCD">
        <w:rPr>
          <w:noProof/>
          <w:position w:val="-14"/>
        </w:rPr>
        <w:object w:dxaOrig="460" w:dyaOrig="340" w14:anchorId="0CB671CF">
          <v:shape id="_x0000_i1058" type="#_x0000_t75" alt="" style="width:22.45pt;height:16.15pt;mso-width-percent:0;mso-height-percent:0;mso-width-percent:0;mso-height-percent:0" o:ole="">
            <v:imagedata r:id="rId230" o:title=""/>
          </v:shape>
          <o:OLEObject Type="Embed" ProgID="Equation.3" ShapeID="_x0000_i1058" DrawAspect="Content" ObjectID="_1800801195" r:id="rId231"/>
        </w:object>
      </w:r>
      <w:r>
        <w:t xml:space="preserve">  ,are obtained by table lookup using the respective received indices. </w:t>
      </w:r>
    </w:p>
    <w:p w14:paraId="409A24A1" w14:textId="77777777" w:rsidR="002F7AED" w:rsidRDefault="002F7AED" w:rsidP="00043F74">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232"/>
      <w:headerReference w:type="default" r:id="rId233"/>
      <w:headerReference w:type="first" r:id="rId2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46FD" w14:textId="77777777" w:rsidR="006D1928" w:rsidRDefault="006D1928">
      <w:r>
        <w:separator/>
      </w:r>
    </w:p>
  </w:endnote>
  <w:endnote w:type="continuationSeparator" w:id="0">
    <w:p w14:paraId="233FD493" w14:textId="77777777" w:rsidR="006D1928" w:rsidRDefault="006D1928">
      <w:r>
        <w:continuationSeparator/>
      </w:r>
    </w:p>
  </w:endnote>
  <w:endnote w:type="continuationNotice" w:id="1">
    <w:p w14:paraId="1B8A3B8E" w14:textId="77777777" w:rsidR="006D1928" w:rsidRDefault="006D1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5073" w14:textId="77777777" w:rsidR="006D1928" w:rsidRDefault="006D1928">
      <w:r>
        <w:separator/>
      </w:r>
    </w:p>
  </w:footnote>
  <w:footnote w:type="continuationSeparator" w:id="0">
    <w:p w14:paraId="1E99168B" w14:textId="77777777" w:rsidR="006D1928" w:rsidRDefault="006D1928">
      <w:r>
        <w:continuationSeparator/>
      </w:r>
    </w:p>
  </w:footnote>
  <w:footnote w:type="continuationNotice" w:id="1">
    <w:p w14:paraId="6547D9B9" w14:textId="77777777" w:rsidR="006D1928" w:rsidRDefault="006D1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8AF4D91"/>
    <w:multiLevelType w:val="hybridMultilevel"/>
    <w:tmpl w:val="7DC0C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3768953">
    <w:abstractNumId w:val="0"/>
  </w:num>
  <w:num w:numId="2" w16cid:durableId="1957443341">
    <w:abstractNumId w:val="0"/>
  </w:num>
  <w:num w:numId="3" w16cid:durableId="14577945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us Multrus">
    <w15:presenceInfo w15:providerId="AD" w15:userId="S::ZLMMRUA@xead.ericsson.com::9bb9bb89-b37e-42b8-ab94-cef615efc02a"/>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rson w15:author="Tomas Toftgård [2]">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5"/>
    <w:rsid w:val="000137FE"/>
    <w:rsid w:val="00022E4A"/>
    <w:rsid w:val="00023A4B"/>
    <w:rsid w:val="00034862"/>
    <w:rsid w:val="00043F74"/>
    <w:rsid w:val="00052829"/>
    <w:rsid w:val="00055332"/>
    <w:rsid w:val="00067CB1"/>
    <w:rsid w:val="00070E09"/>
    <w:rsid w:val="00090FB1"/>
    <w:rsid w:val="00097074"/>
    <w:rsid w:val="000A4617"/>
    <w:rsid w:val="000A6394"/>
    <w:rsid w:val="000B4404"/>
    <w:rsid w:val="000B6018"/>
    <w:rsid w:val="000B7FED"/>
    <w:rsid w:val="000C038A"/>
    <w:rsid w:val="000C6598"/>
    <w:rsid w:val="000D44B3"/>
    <w:rsid w:val="000E70D3"/>
    <w:rsid w:val="000F232F"/>
    <w:rsid w:val="00105F0C"/>
    <w:rsid w:val="00110874"/>
    <w:rsid w:val="00112EF2"/>
    <w:rsid w:val="00145D43"/>
    <w:rsid w:val="00147C55"/>
    <w:rsid w:val="001523C0"/>
    <w:rsid w:val="00167993"/>
    <w:rsid w:val="00171F5C"/>
    <w:rsid w:val="00172B83"/>
    <w:rsid w:val="00174664"/>
    <w:rsid w:val="00192BDB"/>
    <w:rsid w:val="00192C46"/>
    <w:rsid w:val="001A08B3"/>
    <w:rsid w:val="001A7B60"/>
    <w:rsid w:val="001B3B2D"/>
    <w:rsid w:val="001B52F0"/>
    <w:rsid w:val="001B7A65"/>
    <w:rsid w:val="001C5AB3"/>
    <w:rsid w:val="001E41F3"/>
    <w:rsid w:val="001F2D89"/>
    <w:rsid w:val="00203CF3"/>
    <w:rsid w:val="00247AE4"/>
    <w:rsid w:val="00256F8A"/>
    <w:rsid w:val="0026004D"/>
    <w:rsid w:val="002640DD"/>
    <w:rsid w:val="002736B7"/>
    <w:rsid w:val="00273D8C"/>
    <w:rsid w:val="00275D12"/>
    <w:rsid w:val="0028296F"/>
    <w:rsid w:val="00284FEB"/>
    <w:rsid w:val="002860C4"/>
    <w:rsid w:val="002A4FC2"/>
    <w:rsid w:val="002B5741"/>
    <w:rsid w:val="002D33E2"/>
    <w:rsid w:val="002E472E"/>
    <w:rsid w:val="002F7AED"/>
    <w:rsid w:val="00305409"/>
    <w:rsid w:val="00305E6F"/>
    <w:rsid w:val="00344EC4"/>
    <w:rsid w:val="0035212D"/>
    <w:rsid w:val="003609EF"/>
    <w:rsid w:val="0036231A"/>
    <w:rsid w:val="00374DD4"/>
    <w:rsid w:val="0038501D"/>
    <w:rsid w:val="003E1A36"/>
    <w:rsid w:val="003E41DF"/>
    <w:rsid w:val="003F34F9"/>
    <w:rsid w:val="00406D62"/>
    <w:rsid w:val="00410371"/>
    <w:rsid w:val="004242F1"/>
    <w:rsid w:val="00437C07"/>
    <w:rsid w:val="0045580D"/>
    <w:rsid w:val="004569DD"/>
    <w:rsid w:val="004752E1"/>
    <w:rsid w:val="0048270F"/>
    <w:rsid w:val="00487C31"/>
    <w:rsid w:val="00493244"/>
    <w:rsid w:val="004B75B7"/>
    <w:rsid w:val="004C67B0"/>
    <w:rsid w:val="004D2F4A"/>
    <w:rsid w:val="005141D9"/>
    <w:rsid w:val="0051580D"/>
    <w:rsid w:val="0053272C"/>
    <w:rsid w:val="00546DE1"/>
    <w:rsid w:val="00547111"/>
    <w:rsid w:val="005537E7"/>
    <w:rsid w:val="00554BE3"/>
    <w:rsid w:val="0056762F"/>
    <w:rsid w:val="00573047"/>
    <w:rsid w:val="00592D74"/>
    <w:rsid w:val="005A691F"/>
    <w:rsid w:val="005D4C11"/>
    <w:rsid w:val="005E23BF"/>
    <w:rsid w:val="005E2C44"/>
    <w:rsid w:val="005E4F2B"/>
    <w:rsid w:val="005F57A8"/>
    <w:rsid w:val="00621188"/>
    <w:rsid w:val="006257ED"/>
    <w:rsid w:val="0064540D"/>
    <w:rsid w:val="00645C9D"/>
    <w:rsid w:val="00653DE4"/>
    <w:rsid w:val="00665C47"/>
    <w:rsid w:val="00695808"/>
    <w:rsid w:val="006A6068"/>
    <w:rsid w:val="006B09FF"/>
    <w:rsid w:val="006B46FB"/>
    <w:rsid w:val="006D1928"/>
    <w:rsid w:val="006E21FB"/>
    <w:rsid w:val="006E67C2"/>
    <w:rsid w:val="007052B0"/>
    <w:rsid w:val="007206BC"/>
    <w:rsid w:val="00721627"/>
    <w:rsid w:val="0072334B"/>
    <w:rsid w:val="00725B65"/>
    <w:rsid w:val="00735BE7"/>
    <w:rsid w:val="00740BE8"/>
    <w:rsid w:val="00751CFA"/>
    <w:rsid w:val="00760392"/>
    <w:rsid w:val="007916A2"/>
    <w:rsid w:val="00792342"/>
    <w:rsid w:val="007977A8"/>
    <w:rsid w:val="007A3898"/>
    <w:rsid w:val="007A7A4F"/>
    <w:rsid w:val="007B512A"/>
    <w:rsid w:val="007C2097"/>
    <w:rsid w:val="007D6A07"/>
    <w:rsid w:val="007E4A00"/>
    <w:rsid w:val="007F7259"/>
    <w:rsid w:val="00803200"/>
    <w:rsid w:val="008040A8"/>
    <w:rsid w:val="008279FA"/>
    <w:rsid w:val="008626E7"/>
    <w:rsid w:val="00870EE7"/>
    <w:rsid w:val="008863B9"/>
    <w:rsid w:val="00892F74"/>
    <w:rsid w:val="00894063"/>
    <w:rsid w:val="008A45A6"/>
    <w:rsid w:val="008C36F9"/>
    <w:rsid w:val="008D2DE0"/>
    <w:rsid w:val="008D3CCC"/>
    <w:rsid w:val="008D5F19"/>
    <w:rsid w:val="008E6809"/>
    <w:rsid w:val="008F0A38"/>
    <w:rsid w:val="008F3789"/>
    <w:rsid w:val="008F686C"/>
    <w:rsid w:val="009148DE"/>
    <w:rsid w:val="0092072B"/>
    <w:rsid w:val="009247D4"/>
    <w:rsid w:val="00941E30"/>
    <w:rsid w:val="00952C67"/>
    <w:rsid w:val="009531B0"/>
    <w:rsid w:val="00956925"/>
    <w:rsid w:val="009720BF"/>
    <w:rsid w:val="009741B3"/>
    <w:rsid w:val="00976376"/>
    <w:rsid w:val="009777D9"/>
    <w:rsid w:val="00991B88"/>
    <w:rsid w:val="00997653"/>
    <w:rsid w:val="009A5753"/>
    <w:rsid w:val="009A579D"/>
    <w:rsid w:val="009A6621"/>
    <w:rsid w:val="009B7E26"/>
    <w:rsid w:val="009E3297"/>
    <w:rsid w:val="009F734F"/>
    <w:rsid w:val="00A0421C"/>
    <w:rsid w:val="00A24663"/>
    <w:rsid w:val="00A246B6"/>
    <w:rsid w:val="00A3483A"/>
    <w:rsid w:val="00A47E70"/>
    <w:rsid w:val="00A50CF0"/>
    <w:rsid w:val="00A57020"/>
    <w:rsid w:val="00A7671C"/>
    <w:rsid w:val="00A8000C"/>
    <w:rsid w:val="00A92D4C"/>
    <w:rsid w:val="00AA2CBC"/>
    <w:rsid w:val="00AC0D6A"/>
    <w:rsid w:val="00AC5820"/>
    <w:rsid w:val="00AC6C27"/>
    <w:rsid w:val="00AD1CD8"/>
    <w:rsid w:val="00AD7982"/>
    <w:rsid w:val="00AE0924"/>
    <w:rsid w:val="00AE37E3"/>
    <w:rsid w:val="00AF4435"/>
    <w:rsid w:val="00B02289"/>
    <w:rsid w:val="00B258BB"/>
    <w:rsid w:val="00B460C0"/>
    <w:rsid w:val="00B52521"/>
    <w:rsid w:val="00B5669D"/>
    <w:rsid w:val="00B67B97"/>
    <w:rsid w:val="00B719D5"/>
    <w:rsid w:val="00B73DA4"/>
    <w:rsid w:val="00B801A4"/>
    <w:rsid w:val="00B968C8"/>
    <w:rsid w:val="00BA004A"/>
    <w:rsid w:val="00BA3EC5"/>
    <w:rsid w:val="00BA51D9"/>
    <w:rsid w:val="00BB48F6"/>
    <w:rsid w:val="00BB5DFC"/>
    <w:rsid w:val="00BC6F0F"/>
    <w:rsid w:val="00BD279D"/>
    <w:rsid w:val="00BD6BB8"/>
    <w:rsid w:val="00C1344E"/>
    <w:rsid w:val="00C4600A"/>
    <w:rsid w:val="00C63310"/>
    <w:rsid w:val="00C66BA2"/>
    <w:rsid w:val="00C73B21"/>
    <w:rsid w:val="00C838AD"/>
    <w:rsid w:val="00C863CC"/>
    <w:rsid w:val="00C870F6"/>
    <w:rsid w:val="00C907B5"/>
    <w:rsid w:val="00C95985"/>
    <w:rsid w:val="00CB566E"/>
    <w:rsid w:val="00CC5026"/>
    <w:rsid w:val="00CC676A"/>
    <w:rsid w:val="00CC68D0"/>
    <w:rsid w:val="00CE231B"/>
    <w:rsid w:val="00CE44B8"/>
    <w:rsid w:val="00D000EE"/>
    <w:rsid w:val="00D03F9A"/>
    <w:rsid w:val="00D06D51"/>
    <w:rsid w:val="00D24635"/>
    <w:rsid w:val="00D24991"/>
    <w:rsid w:val="00D50255"/>
    <w:rsid w:val="00D57A5E"/>
    <w:rsid w:val="00D651F8"/>
    <w:rsid w:val="00D66520"/>
    <w:rsid w:val="00D84AE9"/>
    <w:rsid w:val="00D909E2"/>
    <w:rsid w:val="00D9124E"/>
    <w:rsid w:val="00D929D8"/>
    <w:rsid w:val="00DB635B"/>
    <w:rsid w:val="00DC0181"/>
    <w:rsid w:val="00DD2168"/>
    <w:rsid w:val="00DD683E"/>
    <w:rsid w:val="00DE28CA"/>
    <w:rsid w:val="00DE34CF"/>
    <w:rsid w:val="00DE368D"/>
    <w:rsid w:val="00DE7D31"/>
    <w:rsid w:val="00DF2F70"/>
    <w:rsid w:val="00DF43C2"/>
    <w:rsid w:val="00E13F3D"/>
    <w:rsid w:val="00E34898"/>
    <w:rsid w:val="00E378B1"/>
    <w:rsid w:val="00E5476F"/>
    <w:rsid w:val="00EA4A67"/>
    <w:rsid w:val="00EA6D7C"/>
    <w:rsid w:val="00EB00AC"/>
    <w:rsid w:val="00EB09B7"/>
    <w:rsid w:val="00EB4349"/>
    <w:rsid w:val="00EC7126"/>
    <w:rsid w:val="00EE30AA"/>
    <w:rsid w:val="00EE7D7C"/>
    <w:rsid w:val="00EF32C8"/>
    <w:rsid w:val="00EF3754"/>
    <w:rsid w:val="00EF71D4"/>
    <w:rsid w:val="00F040B1"/>
    <w:rsid w:val="00F222F5"/>
    <w:rsid w:val="00F247D2"/>
    <w:rsid w:val="00F25D98"/>
    <w:rsid w:val="00F300FB"/>
    <w:rsid w:val="00F370D2"/>
    <w:rsid w:val="00F74403"/>
    <w:rsid w:val="00F856F4"/>
    <w:rsid w:val="00F968B0"/>
    <w:rsid w:val="00F9718E"/>
    <w:rsid w:val="00FB6386"/>
    <w:rsid w:val="00FE1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ecimalSymbol w:val=","/>
  <w:listSeparator w:val=","/>
  <w14:docId w14:val="0F4FB0FB"/>
  <w15:docId w15:val="{EB8DE470-7CD1-4B07-B1DA-0B708BD43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customStyle="1" w:styleId="EQZchn">
    <w:name w:val="EQ Zchn"/>
    <w:link w:val="EQ"/>
    <w:rsid w:val="00167993"/>
    <w:rPr>
      <w:rFonts w:ascii="Times New Roman" w:hAnsi="Times New Roman"/>
      <w:noProof/>
      <w:lang w:val="en-GB" w:eastAsia="en-US"/>
    </w:rPr>
  </w:style>
  <w:style w:type="character" w:customStyle="1" w:styleId="THChar">
    <w:name w:val="TH Char"/>
    <w:link w:val="TH"/>
    <w:rsid w:val="00167993"/>
    <w:rPr>
      <w:rFonts w:ascii="Arial" w:hAnsi="Arial"/>
      <w:b/>
      <w:lang w:val="en-GB" w:eastAsia="en-US"/>
    </w:rPr>
  </w:style>
  <w:style w:type="paragraph" w:styleId="Revision">
    <w:name w:val="Revision"/>
    <w:hidden/>
    <w:uiPriority w:val="99"/>
    <w:semiHidden/>
    <w:rsid w:val="00167993"/>
    <w:rPr>
      <w:rFonts w:ascii="Times New Roman" w:hAnsi="Times New Roman"/>
      <w:lang w:val="en-GB" w:eastAsia="en-US"/>
    </w:rPr>
  </w:style>
  <w:style w:type="paragraph" w:styleId="BodyText">
    <w:name w:val="Body Text"/>
    <w:basedOn w:val="Normal"/>
    <w:link w:val="BodyTextChar"/>
    <w:semiHidden/>
    <w:unhideWhenUsed/>
    <w:rsid w:val="00751CFA"/>
    <w:pPr>
      <w:spacing w:after="120"/>
    </w:pPr>
  </w:style>
  <w:style w:type="character" w:customStyle="1" w:styleId="BodyTextChar">
    <w:name w:val="Body Text Char"/>
    <w:basedOn w:val="DefaultParagraphFont"/>
    <w:link w:val="BodyText"/>
    <w:semiHidden/>
    <w:rsid w:val="00751CFA"/>
    <w:rPr>
      <w:rFonts w:ascii="Times New Roman" w:hAnsi="Times New Roman"/>
      <w:lang w:val="en-GB" w:eastAsia="en-US"/>
    </w:rPr>
  </w:style>
  <w:style w:type="paragraph" w:customStyle="1" w:styleId="MTDisplayEquation">
    <w:name w:val="MTDisplayEquation"/>
    <w:basedOn w:val="Normal"/>
    <w:next w:val="Normal"/>
    <w:link w:val="MTDisplayEquationZchn"/>
    <w:rsid w:val="00110874"/>
    <w:pPr>
      <w:tabs>
        <w:tab w:val="center" w:pos="4700"/>
        <w:tab w:val="right" w:pos="9400"/>
      </w:tabs>
      <w:spacing w:after="200" w:line="276" w:lineRule="auto"/>
    </w:pPr>
    <w:rPr>
      <w:rFonts w:ascii="Calibri" w:eastAsia="SimSun" w:hAnsi="Calibri"/>
      <w:sz w:val="22"/>
      <w:szCs w:val="22"/>
      <w:lang w:val="x-none" w:eastAsia="x-none"/>
    </w:rPr>
  </w:style>
  <w:style w:type="character" w:customStyle="1" w:styleId="MTDisplayEquationZchn">
    <w:name w:val="MTDisplayEquation Zchn"/>
    <w:link w:val="MTDisplayEquation"/>
    <w:locked/>
    <w:rsid w:val="00110874"/>
    <w:rPr>
      <w:rFonts w:ascii="Calibri" w:eastAsia="SimSun" w:hAnsi="Calibri"/>
      <w:sz w:val="22"/>
      <w:szCs w:val="22"/>
      <w:lang w:val="x-none" w:eastAsia="x-none"/>
    </w:rPr>
  </w:style>
  <w:style w:type="paragraph" w:customStyle="1" w:styleId="Guidance">
    <w:name w:val="Guidance"/>
    <w:basedOn w:val="Normal"/>
    <w:rsid w:val="007A3898"/>
    <w:rPr>
      <w:rFonts w:eastAsia="SimSun"/>
      <w:i/>
      <w:color w:val="0000FF"/>
    </w:rPr>
  </w:style>
  <w:style w:type="paragraph" w:customStyle="1" w:styleId="Formula">
    <w:name w:val="Formula"/>
    <w:basedOn w:val="MTDisplayEquation"/>
    <w:link w:val="FormulaZchn"/>
    <w:qFormat/>
    <w:rsid w:val="00D24635"/>
    <w:pPr>
      <w:tabs>
        <w:tab w:val="clear" w:pos="4700"/>
        <w:tab w:val="clear" w:pos="9400"/>
        <w:tab w:val="center" w:pos="4540"/>
        <w:tab w:val="right" w:pos="9080"/>
      </w:tabs>
    </w:pPr>
    <w:rPr>
      <w:rFonts w:eastAsia="Calibri"/>
      <w:lang w:val="de-DE"/>
    </w:rPr>
  </w:style>
  <w:style w:type="character" w:customStyle="1" w:styleId="FormulaZchn">
    <w:name w:val="Formula Zchn"/>
    <w:link w:val="Formula"/>
    <w:rsid w:val="00D24635"/>
    <w:rPr>
      <w:rFonts w:ascii="Calibri" w:eastAsia="Calibri" w:hAnsi="Calibri"/>
      <w:sz w:val="22"/>
      <w:szCs w:val="22"/>
      <w:lang w:val="de-DE" w:eastAsia="x-none"/>
    </w:rPr>
  </w:style>
  <w:style w:type="paragraph" w:customStyle="1" w:styleId="Formulas">
    <w:name w:val="Formulas"/>
    <w:basedOn w:val="EQ"/>
    <w:link w:val="FormulasZchn"/>
    <w:qFormat/>
    <w:rsid w:val="0038501D"/>
    <w:rPr>
      <w:rFonts w:eastAsia="SimSun"/>
      <w:lang w:val="x-none" w:eastAsia="x-none"/>
    </w:rPr>
  </w:style>
  <w:style w:type="character" w:customStyle="1" w:styleId="FormulasZchn">
    <w:name w:val="Formulas Zchn"/>
    <w:link w:val="Formulas"/>
    <w:rsid w:val="0038501D"/>
    <w:rPr>
      <w:rFonts w:ascii="Times New Roman" w:eastAsia="SimSun" w:hAnsi="Times New Roman"/>
      <w:noProof/>
      <w:lang w:val="x-none" w:eastAsia="x-none"/>
    </w:rPr>
  </w:style>
  <w:style w:type="character" w:styleId="UnresolvedMention">
    <w:name w:val="Unresolved Mention"/>
    <w:basedOn w:val="DefaultParagraphFont"/>
    <w:uiPriority w:val="99"/>
    <w:semiHidden/>
    <w:unhideWhenUsed/>
    <w:rsid w:val="00924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3.wmf"/><Relationship Id="rId21" Type="http://schemas.openxmlformats.org/officeDocument/2006/relationships/image" Target="media/image7.emf"/><Relationship Id="rId42" Type="http://schemas.openxmlformats.org/officeDocument/2006/relationships/image" Target="media/image28.emf"/><Relationship Id="rId63" Type="http://schemas.openxmlformats.org/officeDocument/2006/relationships/image" Target="media/image49.emf"/><Relationship Id="rId84" Type="http://schemas.openxmlformats.org/officeDocument/2006/relationships/image" Target="media/image70.emf"/><Relationship Id="rId138" Type="http://schemas.openxmlformats.org/officeDocument/2006/relationships/image" Target="media/image124.wmf"/><Relationship Id="rId159" Type="http://schemas.openxmlformats.org/officeDocument/2006/relationships/image" Target="media/image145.wmf"/><Relationship Id="rId170" Type="http://schemas.openxmlformats.org/officeDocument/2006/relationships/image" Target="media/image154.wmf"/><Relationship Id="rId191" Type="http://schemas.openxmlformats.org/officeDocument/2006/relationships/oleObject" Target="embeddings/oleObject14.bin"/><Relationship Id="rId205" Type="http://schemas.openxmlformats.org/officeDocument/2006/relationships/oleObject" Target="embeddings/oleObject21.bin"/><Relationship Id="rId226" Type="http://schemas.openxmlformats.org/officeDocument/2006/relationships/image" Target="media/image181.wmf"/><Relationship Id="rId107" Type="http://schemas.openxmlformats.org/officeDocument/2006/relationships/image" Target="media/image93.wmf"/><Relationship Id="rId11" Type="http://schemas.openxmlformats.org/officeDocument/2006/relationships/hyperlink" Target="http://www.3gpp.org/3G_Specs/CRs.htm" TargetMode="External"/><Relationship Id="rId32" Type="http://schemas.openxmlformats.org/officeDocument/2006/relationships/image" Target="media/image18.emf"/><Relationship Id="rId53" Type="http://schemas.openxmlformats.org/officeDocument/2006/relationships/image" Target="media/image39.emf"/><Relationship Id="rId74" Type="http://schemas.openxmlformats.org/officeDocument/2006/relationships/image" Target="media/image60.emf"/><Relationship Id="rId128" Type="http://schemas.openxmlformats.org/officeDocument/2006/relationships/image" Target="media/image114.wmf"/><Relationship Id="rId149" Type="http://schemas.openxmlformats.org/officeDocument/2006/relationships/image" Target="media/image135.wmf"/><Relationship Id="rId5" Type="http://schemas.openxmlformats.org/officeDocument/2006/relationships/numbering" Target="numbering.xml"/><Relationship Id="rId95" Type="http://schemas.openxmlformats.org/officeDocument/2006/relationships/image" Target="media/image81.emf"/><Relationship Id="rId160" Type="http://schemas.openxmlformats.org/officeDocument/2006/relationships/image" Target="media/image146.wmf"/><Relationship Id="rId181" Type="http://schemas.openxmlformats.org/officeDocument/2006/relationships/oleObject" Target="embeddings/oleObject9.bin"/><Relationship Id="rId216" Type="http://schemas.openxmlformats.org/officeDocument/2006/relationships/image" Target="media/image176.wmf"/><Relationship Id="rId237" Type="http://schemas.openxmlformats.org/officeDocument/2006/relationships/theme" Target="theme/theme1.xml"/><Relationship Id="rId22" Type="http://schemas.openxmlformats.org/officeDocument/2006/relationships/image" Target="media/image8.emf"/><Relationship Id="rId43" Type="http://schemas.openxmlformats.org/officeDocument/2006/relationships/image" Target="media/image29.emf"/><Relationship Id="rId64" Type="http://schemas.openxmlformats.org/officeDocument/2006/relationships/image" Target="media/image50.emf"/><Relationship Id="rId118" Type="http://schemas.openxmlformats.org/officeDocument/2006/relationships/image" Target="media/image104.wmf"/><Relationship Id="rId139" Type="http://schemas.openxmlformats.org/officeDocument/2006/relationships/image" Target="media/image125.wmf"/><Relationship Id="rId85" Type="http://schemas.openxmlformats.org/officeDocument/2006/relationships/image" Target="media/image71.emf"/><Relationship Id="rId150" Type="http://schemas.openxmlformats.org/officeDocument/2006/relationships/image" Target="media/image136.wmf"/><Relationship Id="rId171" Type="http://schemas.openxmlformats.org/officeDocument/2006/relationships/oleObject" Target="embeddings/oleObject3.bin"/><Relationship Id="rId192" Type="http://schemas.openxmlformats.org/officeDocument/2006/relationships/image" Target="media/image164.wmf"/><Relationship Id="rId206" Type="http://schemas.openxmlformats.org/officeDocument/2006/relationships/image" Target="media/image171.wmf"/><Relationship Id="rId227" Type="http://schemas.openxmlformats.org/officeDocument/2006/relationships/oleObject" Target="embeddings/oleObject32.bin"/><Relationship Id="rId12" Type="http://schemas.openxmlformats.org/officeDocument/2006/relationships/hyperlink" Target="http://www.3gpp.org/Change-Requests" TargetMode="External"/><Relationship Id="rId33" Type="http://schemas.openxmlformats.org/officeDocument/2006/relationships/image" Target="media/image19.emf"/><Relationship Id="rId108" Type="http://schemas.openxmlformats.org/officeDocument/2006/relationships/image" Target="media/image94.wmf"/><Relationship Id="rId129" Type="http://schemas.openxmlformats.org/officeDocument/2006/relationships/image" Target="media/image115.wmf"/><Relationship Id="rId54" Type="http://schemas.openxmlformats.org/officeDocument/2006/relationships/image" Target="media/image40.emf"/><Relationship Id="rId75" Type="http://schemas.openxmlformats.org/officeDocument/2006/relationships/image" Target="media/image61.emf"/><Relationship Id="rId96" Type="http://schemas.openxmlformats.org/officeDocument/2006/relationships/image" Target="media/image82.emf"/><Relationship Id="rId140" Type="http://schemas.openxmlformats.org/officeDocument/2006/relationships/image" Target="media/image126.wmf"/><Relationship Id="rId161" Type="http://schemas.openxmlformats.org/officeDocument/2006/relationships/image" Target="media/image147.wmf"/><Relationship Id="rId182" Type="http://schemas.openxmlformats.org/officeDocument/2006/relationships/image" Target="media/image159.wmf"/><Relationship Id="rId217" Type="http://schemas.openxmlformats.org/officeDocument/2006/relationships/oleObject" Target="embeddings/oleObject27.bin"/><Relationship Id="rId6" Type="http://schemas.openxmlformats.org/officeDocument/2006/relationships/styles" Target="styles.xml"/><Relationship Id="rId23" Type="http://schemas.openxmlformats.org/officeDocument/2006/relationships/image" Target="media/image9.emf"/><Relationship Id="rId119" Type="http://schemas.openxmlformats.org/officeDocument/2006/relationships/image" Target="media/image105.wmf"/><Relationship Id="rId44" Type="http://schemas.openxmlformats.org/officeDocument/2006/relationships/image" Target="media/image30.emf"/><Relationship Id="rId65" Type="http://schemas.openxmlformats.org/officeDocument/2006/relationships/image" Target="media/image51.emf"/><Relationship Id="rId86" Type="http://schemas.openxmlformats.org/officeDocument/2006/relationships/image" Target="media/image72.emf"/><Relationship Id="rId130" Type="http://schemas.openxmlformats.org/officeDocument/2006/relationships/image" Target="media/image116.wmf"/><Relationship Id="rId151" Type="http://schemas.openxmlformats.org/officeDocument/2006/relationships/image" Target="media/image137.wmf"/><Relationship Id="rId172" Type="http://schemas.openxmlformats.org/officeDocument/2006/relationships/image" Target="media/image155.wmf"/><Relationship Id="rId193" Type="http://schemas.openxmlformats.org/officeDocument/2006/relationships/oleObject" Target="embeddings/oleObject15.bin"/><Relationship Id="rId207" Type="http://schemas.openxmlformats.org/officeDocument/2006/relationships/oleObject" Target="embeddings/oleObject22.bin"/><Relationship Id="rId228" Type="http://schemas.openxmlformats.org/officeDocument/2006/relationships/image" Target="media/image182.wmf"/><Relationship Id="rId13" Type="http://schemas.openxmlformats.org/officeDocument/2006/relationships/hyperlink" Target="http://www.3gpp.org/ftp/Specs/html-info/21900.htm" TargetMode="External"/><Relationship Id="rId109" Type="http://schemas.openxmlformats.org/officeDocument/2006/relationships/image" Target="media/image95.wmf"/><Relationship Id="rId34" Type="http://schemas.openxmlformats.org/officeDocument/2006/relationships/image" Target="media/image20.emf"/><Relationship Id="rId55" Type="http://schemas.openxmlformats.org/officeDocument/2006/relationships/image" Target="media/image41.emf"/><Relationship Id="rId76" Type="http://schemas.openxmlformats.org/officeDocument/2006/relationships/image" Target="media/image62.emf"/><Relationship Id="rId97" Type="http://schemas.openxmlformats.org/officeDocument/2006/relationships/image" Target="media/image83.emf"/><Relationship Id="rId120" Type="http://schemas.openxmlformats.org/officeDocument/2006/relationships/image" Target="media/image106.wmf"/><Relationship Id="rId141" Type="http://schemas.openxmlformats.org/officeDocument/2006/relationships/image" Target="media/image127.wmf"/><Relationship Id="rId7" Type="http://schemas.openxmlformats.org/officeDocument/2006/relationships/settings" Target="settings.xml"/><Relationship Id="rId162" Type="http://schemas.openxmlformats.org/officeDocument/2006/relationships/image" Target="media/image148.wmf"/><Relationship Id="rId183" Type="http://schemas.openxmlformats.org/officeDocument/2006/relationships/oleObject" Target="embeddings/oleObject10.bin"/><Relationship Id="rId218" Type="http://schemas.openxmlformats.org/officeDocument/2006/relationships/image" Target="media/image177.wmf"/><Relationship Id="rId24" Type="http://schemas.openxmlformats.org/officeDocument/2006/relationships/image" Target="media/image10.emf"/><Relationship Id="rId45" Type="http://schemas.openxmlformats.org/officeDocument/2006/relationships/image" Target="media/image31.emf"/><Relationship Id="rId66" Type="http://schemas.openxmlformats.org/officeDocument/2006/relationships/image" Target="media/image52.emf"/><Relationship Id="rId87" Type="http://schemas.openxmlformats.org/officeDocument/2006/relationships/image" Target="media/image73.emf"/><Relationship Id="rId110" Type="http://schemas.openxmlformats.org/officeDocument/2006/relationships/image" Target="media/image96.wmf"/><Relationship Id="rId131" Type="http://schemas.openxmlformats.org/officeDocument/2006/relationships/image" Target="media/image117.wmf"/><Relationship Id="rId152" Type="http://schemas.openxmlformats.org/officeDocument/2006/relationships/image" Target="media/image138.wmf"/><Relationship Id="rId173" Type="http://schemas.openxmlformats.org/officeDocument/2006/relationships/oleObject" Target="embeddings/oleObject4.bin"/><Relationship Id="rId194" Type="http://schemas.openxmlformats.org/officeDocument/2006/relationships/image" Target="media/image165.wmf"/><Relationship Id="rId208" Type="http://schemas.openxmlformats.org/officeDocument/2006/relationships/image" Target="media/image172.wmf"/><Relationship Id="rId229" Type="http://schemas.openxmlformats.org/officeDocument/2006/relationships/oleObject" Target="embeddings/oleObject33.bin"/><Relationship Id="rId14" Type="http://schemas.openxmlformats.org/officeDocument/2006/relationships/header" Target="header1.xml"/><Relationship Id="rId35" Type="http://schemas.openxmlformats.org/officeDocument/2006/relationships/image" Target="media/image21.emf"/><Relationship Id="rId56" Type="http://schemas.openxmlformats.org/officeDocument/2006/relationships/image" Target="media/image42.emf"/><Relationship Id="rId77" Type="http://schemas.openxmlformats.org/officeDocument/2006/relationships/image" Target="media/image63.emf"/><Relationship Id="rId100" Type="http://schemas.openxmlformats.org/officeDocument/2006/relationships/image" Target="media/image86.emf"/><Relationship Id="rId8" Type="http://schemas.openxmlformats.org/officeDocument/2006/relationships/webSettings" Target="webSettings.xml"/><Relationship Id="rId98" Type="http://schemas.openxmlformats.org/officeDocument/2006/relationships/image" Target="media/image84.emf"/><Relationship Id="rId121" Type="http://schemas.openxmlformats.org/officeDocument/2006/relationships/image" Target="media/image107.wmf"/><Relationship Id="rId142" Type="http://schemas.openxmlformats.org/officeDocument/2006/relationships/image" Target="media/image128.wmf"/><Relationship Id="rId163" Type="http://schemas.openxmlformats.org/officeDocument/2006/relationships/image" Target="media/image149.wmf"/><Relationship Id="rId184" Type="http://schemas.openxmlformats.org/officeDocument/2006/relationships/image" Target="media/image160.wmf"/><Relationship Id="rId219" Type="http://schemas.openxmlformats.org/officeDocument/2006/relationships/oleObject" Target="embeddings/oleObject28.bin"/><Relationship Id="rId230" Type="http://schemas.openxmlformats.org/officeDocument/2006/relationships/image" Target="media/image183.wmf"/><Relationship Id="rId25" Type="http://schemas.openxmlformats.org/officeDocument/2006/relationships/image" Target="media/image11.emf"/><Relationship Id="rId46" Type="http://schemas.openxmlformats.org/officeDocument/2006/relationships/image" Target="media/image32.emf"/><Relationship Id="rId67" Type="http://schemas.openxmlformats.org/officeDocument/2006/relationships/image" Target="media/image53.emf"/><Relationship Id="rId88" Type="http://schemas.openxmlformats.org/officeDocument/2006/relationships/image" Target="media/image74.emf"/><Relationship Id="rId111" Type="http://schemas.openxmlformats.org/officeDocument/2006/relationships/image" Target="media/image97.wmf"/><Relationship Id="rId132" Type="http://schemas.openxmlformats.org/officeDocument/2006/relationships/image" Target="media/image118.wmf"/><Relationship Id="rId153" Type="http://schemas.openxmlformats.org/officeDocument/2006/relationships/image" Target="media/image139.wmf"/><Relationship Id="rId174" Type="http://schemas.openxmlformats.org/officeDocument/2006/relationships/image" Target="media/image156.wmf"/><Relationship Id="rId195" Type="http://schemas.openxmlformats.org/officeDocument/2006/relationships/oleObject" Target="embeddings/oleObject16.bin"/><Relationship Id="rId209" Type="http://schemas.openxmlformats.org/officeDocument/2006/relationships/oleObject" Target="embeddings/oleObject23.bin"/><Relationship Id="rId190" Type="http://schemas.openxmlformats.org/officeDocument/2006/relationships/image" Target="media/image163.wmf"/><Relationship Id="rId204" Type="http://schemas.openxmlformats.org/officeDocument/2006/relationships/image" Target="media/image170.wmf"/><Relationship Id="rId220" Type="http://schemas.openxmlformats.org/officeDocument/2006/relationships/image" Target="media/image178.wmf"/><Relationship Id="rId225" Type="http://schemas.openxmlformats.org/officeDocument/2006/relationships/oleObject" Target="embeddings/oleObject31.bin"/><Relationship Id="rId15" Type="http://schemas.openxmlformats.org/officeDocument/2006/relationships/image" Target="media/image1.emf"/><Relationship Id="rId36" Type="http://schemas.openxmlformats.org/officeDocument/2006/relationships/image" Target="media/image22.emf"/><Relationship Id="rId57" Type="http://schemas.openxmlformats.org/officeDocument/2006/relationships/image" Target="media/image43.emf"/><Relationship Id="rId106" Type="http://schemas.openxmlformats.org/officeDocument/2006/relationships/image" Target="media/image92.wmf"/><Relationship Id="rId127" Type="http://schemas.openxmlformats.org/officeDocument/2006/relationships/image" Target="media/image113.wmf"/><Relationship Id="rId10" Type="http://schemas.openxmlformats.org/officeDocument/2006/relationships/endnotes" Target="endnotes.xml"/><Relationship Id="rId31" Type="http://schemas.openxmlformats.org/officeDocument/2006/relationships/image" Target="media/image17.emf"/><Relationship Id="rId52" Type="http://schemas.openxmlformats.org/officeDocument/2006/relationships/image" Target="media/image38.emf"/><Relationship Id="rId73" Type="http://schemas.openxmlformats.org/officeDocument/2006/relationships/image" Target="media/image59.emf"/><Relationship Id="rId78" Type="http://schemas.openxmlformats.org/officeDocument/2006/relationships/image" Target="media/image64.emf"/><Relationship Id="rId94" Type="http://schemas.openxmlformats.org/officeDocument/2006/relationships/image" Target="media/image80.emf"/><Relationship Id="rId99" Type="http://schemas.openxmlformats.org/officeDocument/2006/relationships/image" Target="media/image85.emf"/><Relationship Id="rId101" Type="http://schemas.openxmlformats.org/officeDocument/2006/relationships/image" Target="media/image87.emf"/><Relationship Id="rId122" Type="http://schemas.openxmlformats.org/officeDocument/2006/relationships/image" Target="media/image108.wmf"/><Relationship Id="rId143" Type="http://schemas.openxmlformats.org/officeDocument/2006/relationships/image" Target="media/image129.wmf"/><Relationship Id="rId148" Type="http://schemas.openxmlformats.org/officeDocument/2006/relationships/image" Target="media/image134.wmf"/><Relationship Id="rId164" Type="http://schemas.openxmlformats.org/officeDocument/2006/relationships/image" Target="media/image150.wmf"/><Relationship Id="rId169" Type="http://schemas.openxmlformats.org/officeDocument/2006/relationships/oleObject" Target="embeddings/oleObject2.bin"/><Relationship Id="rId185"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158.wmf"/><Relationship Id="rId210" Type="http://schemas.openxmlformats.org/officeDocument/2006/relationships/image" Target="media/image173.wmf"/><Relationship Id="rId215" Type="http://schemas.openxmlformats.org/officeDocument/2006/relationships/oleObject" Target="embeddings/oleObject26.bin"/><Relationship Id="rId236" Type="http://schemas.microsoft.com/office/2011/relationships/people" Target="people.xml"/><Relationship Id="rId26" Type="http://schemas.openxmlformats.org/officeDocument/2006/relationships/image" Target="media/image12.emf"/><Relationship Id="rId231" Type="http://schemas.openxmlformats.org/officeDocument/2006/relationships/oleObject" Target="embeddings/oleObject34.bin"/><Relationship Id="rId47" Type="http://schemas.openxmlformats.org/officeDocument/2006/relationships/image" Target="media/image33.emf"/><Relationship Id="rId68" Type="http://schemas.openxmlformats.org/officeDocument/2006/relationships/image" Target="media/image54.emf"/><Relationship Id="rId89" Type="http://schemas.openxmlformats.org/officeDocument/2006/relationships/image" Target="media/image75.emf"/><Relationship Id="rId112" Type="http://schemas.openxmlformats.org/officeDocument/2006/relationships/image" Target="media/image98.wmf"/><Relationship Id="rId133" Type="http://schemas.openxmlformats.org/officeDocument/2006/relationships/image" Target="media/image119.wmf"/><Relationship Id="rId154" Type="http://schemas.openxmlformats.org/officeDocument/2006/relationships/image" Target="media/image140.wmf"/><Relationship Id="rId175" Type="http://schemas.openxmlformats.org/officeDocument/2006/relationships/oleObject" Target="embeddings/oleObject5.bin"/><Relationship Id="rId196" Type="http://schemas.openxmlformats.org/officeDocument/2006/relationships/image" Target="media/image166.wmf"/><Relationship Id="rId200" Type="http://schemas.openxmlformats.org/officeDocument/2006/relationships/image" Target="media/image168.wmf"/><Relationship Id="rId16" Type="http://schemas.openxmlformats.org/officeDocument/2006/relationships/image" Target="media/image2.emf"/><Relationship Id="rId221" Type="http://schemas.openxmlformats.org/officeDocument/2006/relationships/oleObject" Target="embeddings/oleObject29.bin"/><Relationship Id="rId37" Type="http://schemas.openxmlformats.org/officeDocument/2006/relationships/image" Target="media/image23.emf"/><Relationship Id="rId58" Type="http://schemas.openxmlformats.org/officeDocument/2006/relationships/image" Target="media/image44.emf"/><Relationship Id="rId79" Type="http://schemas.openxmlformats.org/officeDocument/2006/relationships/image" Target="media/image65.emf"/><Relationship Id="rId102" Type="http://schemas.openxmlformats.org/officeDocument/2006/relationships/image" Target="media/image88.wmf"/><Relationship Id="rId123" Type="http://schemas.openxmlformats.org/officeDocument/2006/relationships/image" Target="media/image109.wmf"/><Relationship Id="rId144" Type="http://schemas.openxmlformats.org/officeDocument/2006/relationships/image" Target="media/image130.wmf"/><Relationship Id="rId90" Type="http://schemas.openxmlformats.org/officeDocument/2006/relationships/image" Target="media/image76.emf"/><Relationship Id="rId165" Type="http://schemas.openxmlformats.org/officeDocument/2006/relationships/image" Target="media/image151.wmf"/><Relationship Id="rId186" Type="http://schemas.openxmlformats.org/officeDocument/2006/relationships/image" Target="media/image161.wmf"/><Relationship Id="rId211" Type="http://schemas.openxmlformats.org/officeDocument/2006/relationships/oleObject" Target="embeddings/oleObject24.bin"/><Relationship Id="rId232" Type="http://schemas.openxmlformats.org/officeDocument/2006/relationships/header" Target="header2.xml"/><Relationship Id="rId27" Type="http://schemas.openxmlformats.org/officeDocument/2006/relationships/image" Target="media/image13.emf"/><Relationship Id="rId48" Type="http://schemas.openxmlformats.org/officeDocument/2006/relationships/image" Target="media/image34.emf"/><Relationship Id="rId69" Type="http://schemas.openxmlformats.org/officeDocument/2006/relationships/image" Target="media/image55.emf"/><Relationship Id="rId113" Type="http://schemas.openxmlformats.org/officeDocument/2006/relationships/image" Target="media/image99.wmf"/><Relationship Id="rId134" Type="http://schemas.openxmlformats.org/officeDocument/2006/relationships/image" Target="media/image120.wmf"/><Relationship Id="rId80" Type="http://schemas.openxmlformats.org/officeDocument/2006/relationships/image" Target="media/image66.emf"/><Relationship Id="rId155" Type="http://schemas.openxmlformats.org/officeDocument/2006/relationships/image" Target="media/image141.wmf"/><Relationship Id="rId176" Type="http://schemas.openxmlformats.org/officeDocument/2006/relationships/image" Target="media/image157.wmf"/><Relationship Id="rId197" Type="http://schemas.openxmlformats.org/officeDocument/2006/relationships/oleObject" Target="embeddings/oleObject17.bin"/><Relationship Id="rId201" Type="http://schemas.openxmlformats.org/officeDocument/2006/relationships/oleObject" Target="embeddings/oleObject19.bin"/><Relationship Id="rId222" Type="http://schemas.openxmlformats.org/officeDocument/2006/relationships/image" Target="media/image179.wmf"/><Relationship Id="rId17" Type="http://schemas.openxmlformats.org/officeDocument/2006/relationships/image" Target="media/image3.emf"/><Relationship Id="rId38" Type="http://schemas.openxmlformats.org/officeDocument/2006/relationships/image" Target="media/image24.emf"/><Relationship Id="rId59" Type="http://schemas.openxmlformats.org/officeDocument/2006/relationships/image" Target="media/image45.emf"/><Relationship Id="rId103" Type="http://schemas.openxmlformats.org/officeDocument/2006/relationships/image" Target="media/image89.wmf"/><Relationship Id="rId124" Type="http://schemas.openxmlformats.org/officeDocument/2006/relationships/image" Target="media/image110.wmf"/><Relationship Id="rId70" Type="http://schemas.openxmlformats.org/officeDocument/2006/relationships/image" Target="media/image56.emf"/><Relationship Id="rId91" Type="http://schemas.openxmlformats.org/officeDocument/2006/relationships/image" Target="media/image77.emf"/><Relationship Id="rId145" Type="http://schemas.openxmlformats.org/officeDocument/2006/relationships/image" Target="media/image131.wmf"/><Relationship Id="rId166" Type="http://schemas.openxmlformats.org/officeDocument/2006/relationships/image" Target="media/image152.wmf"/><Relationship Id="rId187" Type="http://schemas.openxmlformats.org/officeDocument/2006/relationships/oleObject" Target="embeddings/oleObject12.bin"/><Relationship Id="rId1" Type="http://schemas.openxmlformats.org/officeDocument/2006/relationships/customXml" Target="../customXml/item1.xml"/><Relationship Id="rId212" Type="http://schemas.openxmlformats.org/officeDocument/2006/relationships/image" Target="media/image174.wmf"/><Relationship Id="rId233" Type="http://schemas.openxmlformats.org/officeDocument/2006/relationships/header" Target="header3.xml"/><Relationship Id="rId28" Type="http://schemas.openxmlformats.org/officeDocument/2006/relationships/image" Target="media/image14.emf"/><Relationship Id="rId49" Type="http://schemas.openxmlformats.org/officeDocument/2006/relationships/image" Target="media/image35.emf"/><Relationship Id="rId114" Type="http://schemas.openxmlformats.org/officeDocument/2006/relationships/image" Target="media/image100.wmf"/><Relationship Id="rId60" Type="http://schemas.openxmlformats.org/officeDocument/2006/relationships/image" Target="media/image46.emf"/><Relationship Id="rId81" Type="http://schemas.openxmlformats.org/officeDocument/2006/relationships/image" Target="media/image67.emf"/><Relationship Id="rId135" Type="http://schemas.openxmlformats.org/officeDocument/2006/relationships/image" Target="media/image121.wmf"/><Relationship Id="rId156" Type="http://schemas.openxmlformats.org/officeDocument/2006/relationships/image" Target="media/image142.wmf"/><Relationship Id="rId177" Type="http://schemas.openxmlformats.org/officeDocument/2006/relationships/oleObject" Target="embeddings/oleObject6.bin"/><Relationship Id="rId198" Type="http://schemas.openxmlformats.org/officeDocument/2006/relationships/image" Target="media/image167.wmf"/><Relationship Id="rId202" Type="http://schemas.openxmlformats.org/officeDocument/2006/relationships/image" Target="media/image169.wmf"/><Relationship Id="rId223" Type="http://schemas.openxmlformats.org/officeDocument/2006/relationships/oleObject" Target="embeddings/oleObject30.bin"/><Relationship Id="rId18" Type="http://schemas.openxmlformats.org/officeDocument/2006/relationships/image" Target="media/image4.emf"/><Relationship Id="rId39" Type="http://schemas.openxmlformats.org/officeDocument/2006/relationships/image" Target="media/image25.emf"/><Relationship Id="rId50" Type="http://schemas.openxmlformats.org/officeDocument/2006/relationships/image" Target="media/image36.emf"/><Relationship Id="rId104" Type="http://schemas.openxmlformats.org/officeDocument/2006/relationships/image" Target="media/image90.wmf"/><Relationship Id="rId125" Type="http://schemas.openxmlformats.org/officeDocument/2006/relationships/image" Target="media/image111.wmf"/><Relationship Id="rId146" Type="http://schemas.openxmlformats.org/officeDocument/2006/relationships/image" Target="media/image132.wmf"/><Relationship Id="rId167" Type="http://schemas.openxmlformats.org/officeDocument/2006/relationships/oleObject" Target="embeddings/oleObject1.bin"/><Relationship Id="rId188" Type="http://schemas.openxmlformats.org/officeDocument/2006/relationships/image" Target="media/image162.wmf"/><Relationship Id="rId71" Type="http://schemas.openxmlformats.org/officeDocument/2006/relationships/image" Target="media/image57.emf"/><Relationship Id="rId92" Type="http://schemas.openxmlformats.org/officeDocument/2006/relationships/image" Target="media/image78.emf"/><Relationship Id="rId213" Type="http://schemas.openxmlformats.org/officeDocument/2006/relationships/oleObject" Target="embeddings/oleObject25.bin"/><Relationship Id="rId234" Type="http://schemas.openxmlformats.org/officeDocument/2006/relationships/header" Target="header4.xml"/><Relationship Id="rId2" Type="http://schemas.openxmlformats.org/officeDocument/2006/relationships/customXml" Target="../customXml/item2.xml"/><Relationship Id="rId29" Type="http://schemas.openxmlformats.org/officeDocument/2006/relationships/image" Target="media/image15.emf"/><Relationship Id="rId40" Type="http://schemas.openxmlformats.org/officeDocument/2006/relationships/image" Target="media/image26.emf"/><Relationship Id="rId115" Type="http://schemas.openxmlformats.org/officeDocument/2006/relationships/image" Target="media/image101.wmf"/><Relationship Id="rId136" Type="http://schemas.openxmlformats.org/officeDocument/2006/relationships/image" Target="media/image122.wmf"/><Relationship Id="rId157" Type="http://schemas.openxmlformats.org/officeDocument/2006/relationships/image" Target="media/image143.wmf"/><Relationship Id="rId178" Type="http://schemas.openxmlformats.org/officeDocument/2006/relationships/oleObject" Target="embeddings/oleObject7.bin"/><Relationship Id="rId61" Type="http://schemas.openxmlformats.org/officeDocument/2006/relationships/image" Target="media/image47.emf"/><Relationship Id="rId82" Type="http://schemas.openxmlformats.org/officeDocument/2006/relationships/image" Target="media/image68.emf"/><Relationship Id="rId199" Type="http://schemas.openxmlformats.org/officeDocument/2006/relationships/oleObject" Target="embeddings/oleObject18.bin"/><Relationship Id="rId203" Type="http://schemas.openxmlformats.org/officeDocument/2006/relationships/oleObject" Target="embeddings/oleObject20.bin"/><Relationship Id="rId19" Type="http://schemas.openxmlformats.org/officeDocument/2006/relationships/image" Target="media/image5.emf"/><Relationship Id="rId224" Type="http://schemas.openxmlformats.org/officeDocument/2006/relationships/image" Target="media/image180.wmf"/><Relationship Id="rId30" Type="http://schemas.openxmlformats.org/officeDocument/2006/relationships/image" Target="media/image16.emf"/><Relationship Id="rId105" Type="http://schemas.openxmlformats.org/officeDocument/2006/relationships/image" Target="media/image91.wmf"/><Relationship Id="rId126" Type="http://schemas.openxmlformats.org/officeDocument/2006/relationships/image" Target="media/image112.wmf"/><Relationship Id="rId147" Type="http://schemas.openxmlformats.org/officeDocument/2006/relationships/image" Target="media/image133.wmf"/><Relationship Id="rId168" Type="http://schemas.openxmlformats.org/officeDocument/2006/relationships/image" Target="media/image153.wmf"/><Relationship Id="rId51" Type="http://schemas.openxmlformats.org/officeDocument/2006/relationships/image" Target="media/image37.emf"/><Relationship Id="rId72" Type="http://schemas.openxmlformats.org/officeDocument/2006/relationships/image" Target="media/image58.emf"/><Relationship Id="rId93" Type="http://schemas.openxmlformats.org/officeDocument/2006/relationships/image" Target="media/image79.emf"/><Relationship Id="rId189" Type="http://schemas.openxmlformats.org/officeDocument/2006/relationships/oleObject" Target="embeddings/oleObject13.bin"/><Relationship Id="rId3" Type="http://schemas.openxmlformats.org/officeDocument/2006/relationships/customXml" Target="../customXml/item3.xml"/><Relationship Id="rId214" Type="http://schemas.openxmlformats.org/officeDocument/2006/relationships/image" Target="media/image175.wmf"/><Relationship Id="rId235" Type="http://schemas.openxmlformats.org/officeDocument/2006/relationships/fontTable" Target="fontTable.xml"/><Relationship Id="rId116" Type="http://schemas.openxmlformats.org/officeDocument/2006/relationships/image" Target="media/image102.wmf"/><Relationship Id="rId137" Type="http://schemas.openxmlformats.org/officeDocument/2006/relationships/image" Target="media/image123.wmf"/><Relationship Id="rId158" Type="http://schemas.openxmlformats.org/officeDocument/2006/relationships/image" Target="media/image144.wmf"/><Relationship Id="rId20" Type="http://schemas.openxmlformats.org/officeDocument/2006/relationships/image" Target="media/image6.emf"/><Relationship Id="rId41" Type="http://schemas.openxmlformats.org/officeDocument/2006/relationships/image" Target="media/image27.emf"/><Relationship Id="rId62" Type="http://schemas.openxmlformats.org/officeDocument/2006/relationships/image" Target="media/image48.emf"/><Relationship Id="rId83" Type="http://schemas.openxmlformats.org/officeDocument/2006/relationships/image" Target="media/image69.emf"/><Relationship Id="rId17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B0194E-DCAC-4634-8ABD-DF74FE25C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3CAD2D-285C-4F52-B9EB-D305D68BDFD2}">
  <ds:schemaRefs>
    <ds:schemaRef ds:uri="cf87e25c-bc50-48f1-ac42-bbb0a7c748c0"/>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26f0bbf1-011d-41ad-a97e-d4443fa4eb83"/>
  </ds:schemaRefs>
</ds:datastoreItem>
</file>

<file path=customXml/itemProps4.xml><?xml version="1.0" encoding="utf-8"?>
<ds:datastoreItem xmlns:ds="http://schemas.openxmlformats.org/officeDocument/2006/customXml" ds:itemID="{4EE9EFD9-EBA2-49E4-A73E-ED19C00997A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4</Pages>
  <Words>3287</Words>
  <Characters>17422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94</cp:revision>
  <cp:lastPrinted>1900-01-01T08:00:00Z</cp:lastPrinted>
  <dcterms:created xsi:type="dcterms:W3CDTF">2020-02-03T17:32:00Z</dcterms:created>
  <dcterms:modified xsi:type="dcterms:W3CDTF">2025-02-11T16:21:00Z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