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0CC0B7AC" w:rsidR="00574299" w:rsidRDefault="0057429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</w:t>
      </w:r>
      <w:r w:rsidR="004B322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1B73FC">
        <w:rPr>
          <w:b/>
          <w:noProof/>
          <w:sz w:val="24"/>
        </w:rPr>
        <w:t>25</w:t>
      </w:r>
      <w:r w:rsidR="001B73FC">
        <w:rPr>
          <w:b/>
          <w:noProof/>
          <w:sz w:val="24"/>
        </w:rPr>
        <w:t>01</w:t>
      </w:r>
      <w:r w:rsidR="005E5ED5">
        <w:rPr>
          <w:b/>
          <w:noProof/>
          <w:sz w:val="24"/>
        </w:rPr>
        <w:t>54</w:t>
      </w:r>
    </w:p>
    <w:p w14:paraId="653145F1" w14:textId="4100ADFA" w:rsidR="00574299" w:rsidRDefault="004B3227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Switzerland</w:t>
      </w:r>
      <w:r w:rsidR="005742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Geneva</w:t>
      </w:r>
      <w:r w:rsidR="0057429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574299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 w:rsidR="0057429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7429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FBD95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4B3227">
        <w:rPr>
          <w:rFonts w:ascii="Arial" w:hAnsi="Arial" w:cs="Arial"/>
          <w:b/>
          <w:bCs/>
          <w:lang w:val="en-US"/>
        </w:rPr>
        <w:t>InterDigital</w:t>
      </w:r>
      <w:proofErr w:type="spellEnd"/>
      <w:r w:rsidR="004B3227">
        <w:rPr>
          <w:rFonts w:ascii="Arial" w:hAnsi="Arial" w:cs="Arial"/>
          <w:b/>
          <w:bCs/>
          <w:lang w:val="en-US"/>
        </w:rPr>
        <w:t xml:space="preserve"> </w:t>
      </w:r>
      <w:r w:rsidR="005E5ED5">
        <w:rPr>
          <w:rFonts w:ascii="Arial" w:hAnsi="Arial" w:cs="Arial"/>
          <w:b/>
          <w:bCs/>
          <w:lang w:val="en-US"/>
        </w:rPr>
        <w:t>France</w:t>
      </w:r>
    </w:p>
    <w:p w14:paraId="18BE02D5" w14:textId="28132A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1A5F98">
        <w:rPr>
          <w:rFonts w:ascii="Arial" w:hAnsi="Arial" w:cs="Arial"/>
          <w:b/>
          <w:bCs/>
          <w:lang w:val="en-US"/>
        </w:rPr>
        <w:t>QoE</w:t>
      </w:r>
      <w:proofErr w:type="spellEnd"/>
      <w:r w:rsidR="001A5F98">
        <w:rPr>
          <w:rFonts w:ascii="Arial" w:hAnsi="Arial" w:cs="Arial"/>
          <w:b/>
          <w:bCs/>
          <w:lang w:val="en-US"/>
        </w:rPr>
        <w:t xml:space="preserve"> and QoS </w:t>
      </w:r>
      <w:r w:rsidR="004B3227">
        <w:rPr>
          <w:rFonts w:ascii="Arial" w:hAnsi="Arial" w:cs="Arial"/>
          <w:b/>
          <w:bCs/>
          <w:lang w:val="en-US"/>
        </w:rPr>
        <w:t>for Haptics Media TR</w:t>
      </w:r>
    </w:p>
    <w:p w14:paraId="4C7F6870" w14:textId="41B90F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B3227">
        <w:rPr>
          <w:rFonts w:ascii="Arial" w:hAnsi="Arial" w:cs="Arial"/>
          <w:b/>
          <w:bCs/>
          <w:lang w:val="en-US"/>
        </w:rPr>
        <w:t>R 2</w:t>
      </w:r>
      <w:r w:rsidR="00BD2C93">
        <w:rPr>
          <w:rFonts w:ascii="Arial" w:hAnsi="Arial" w:cs="Arial"/>
          <w:b/>
          <w:bCs/>
          <w:lang w:val="en-US"/>
        </w:rPr>
        <w:t>6</w:t>
      </w:r>
      <w:r w:rsidR="004B3227">
        <w:rPr>
          <w:rFonts w:ascii="Arial" w:hAnsi="Arial" w:cs="Arial"/>
          <w:b/>
          <w:bCs/>
          <w:lang w:val="en-US"/>
        </w:rPr>
        <w:t>.</w:t>
      </w:r>
      <w:r w:rsidR="00BD2C93">
        <w:rPr>
          <w:rFonts w:ascii="Arial" w:hAnsi="Arial" w:cs="Arial"/>
          <w:b/>
          <w:bCs/>
          <w:lang w:val="en-US"/>
        </w:rPr>
        <w:t>8</w:t>
      </w:r>
      <w:r w:rsidR="004B3227">
        <w:rPr>
          <w:rFonts w:ascii="Arial" w:hAnsi="Arial" w:cs="Arial"/>
          <w:b/>
          <w:bCs/>
          <w:lang w:val="en-US"/>
        </w:rPr>
        <w:t>54</w:t>
      </w:r>
      <w:r w:rsidR="00916BF0">
        <w:rPr>
          <w:rFonts w:ascii="Arial" w:hAnsi="Arial" w:cs="Arial"/>
          <w:b/>
          <w:bCs/>
          <w:lang w:val="en-US"/>
        </w:rPr>
        <w:t xml:space="preserve"> v</w:t>
      </w:r>
      <w:r w:rsidR="002058D8">
        <w:rPr>
          <w:rFonts w:ascii="Arial" w:hAnsi="Arial" w:cs="Arial"/>
          <w:b/>
          <w:bCs/>
          <w:lang w:val="en-US"/>
        </w:rPr>
        <w:t>1</w:t>
      </w:r>
      <w:r w:rsidR="00916BF0">
        <w:rPr>
          <w:rFonts w:ascii="Arial" w:hAnsi="Arial" w:cs="Arial"/>
          <w:b/>
          <w:bCs/>
          <w:lang w:val="en-US"/>
        </w:rPr>
        <w:t>.0.</w:t>
      </w:r>
      <w:r w:rsidR="002058D8">
        <w:rPr>
          <w:rFonts w:ascii="Arial" w:hAnsi="Arial" w:cs="Arial"/>
          <w:b/>
          <w:bCs/>
          <w:lang w:val="en-US"/>
        </w:rPr>
        <w:t>1</w:t>
      </w:r>
    </w:p>
    <w:p w14:paraId="4ED68054" w14:textId="37BA3D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B3227">
        <w:rPr>
          <w:rFonts w:ascii="Arial" w:hAnsi="Arial" w:cs="Arial"/>
          <w:b/>
          <w:bCs/>
          <w:lang w:val="en-US"/>
        </w:rPr>
        <w:t>10.8</w:t>
      </w:r>
    </w:p>
    <w:p w14:paraId="16060915" w14:textId="7C7D08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B322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CD2819D" w:rsidR="00CD2478" w:rsidRPr="006B5418" w:rsidRDefault="00BD2C93" w:rsidP="00CD2478">
      <w:pPr>
        <w:rPr>
          <w:lang w:val="en-US"/>
        </w:rPr>
      </w:pPr>
      <w:r>
        <w:rPr>
          <w:lang w:val="en-US"/>
        </w:rPr>
        <w:t xml:space="preserve">This contribution provides text </w:t>
      </w:r>
      <w:r w:rsidR="00D55077">
        <w:rPr>
          <w:lang w:val="en-US"/>
        </w:rPr>
        <w:t>to finali</w:t>
      </w:r>
      <w:r w:rsidR="002058D8">
        <w:rPr>
          <w:lang w:val="en-US"/>
        </w:rPr>
        <w:t>z</w:t>
      </w:r>
      <w:r w:rsidR="00D55077">
        <w:rPr>
          <w:lang w:val="en-US"/>
        </w:rPr>
        <w:t>e section 10.3</w:t>
      </w:r>
      <w:r w:rsidR="000474A4">
        <w:rPr>
          <w:lang w:val="en-US"/>
        </w:rPr>
        <w:t xml:space="preserve"> and </w:t>
      </w:r>
      <w:r w:rsidR="00427824">
        <w:rPr>
          <w:lang w:val="en-US"/>
        </w:rPr>
        <w:t>address additional comments received during the RTC ad-hoc calls.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3D74EBD" w:rsidR="00CD2478" w:rsidRPr="006B5418" w:rsidRDefault="00BD2C93" w:rsidP="00CD2478">
      <w:pPr>
        <w:rPr>
          <w:lang w:val="en-US"/>
        </w:rPr>
      </w:pPr>
      <w:r>
        <w:rPr>
          <w:lang w:val="en-US"/>
        </w:rPr>
        <w:t xml:space="preserve">The </w:t>
      </w:r>
      <w:r w:rsidR="00D55077">
        <w:rPr>
          <w:lang w:val="en-US"/>
        </w:rPr>
        <w:t>bracket would remain</w:t>
      </w:r>
      <w:r w:rsidR="002058D8">
        <w:rPr>
          <w:lang w:val="en-US"/>
        </w:rPr>
        <w:t>,</w:t>
      </w:r>
      <w:r w:rsidR="00D55077">
        <w:rPr>
          <w:lang w:val="en-US"/>
        </w:rPr>
        <w:t xml:space="preserve"> and the text would be uncomplete.</w:t>
      </w:r>
      <w:r>
        <w:rPr>
          <w:lang w:val="en-US"/>
        </w:rPr>
        <w:t xml:space="preserve"> 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A9C72A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D2C93">
        <w:rPr>
          <w:lang w:val="en-US"/>
        </w:rPr>
        <w:t>TR 26.854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43E1C1" w14:textId="77777777" w:rsidR="00104C26" w:rsidRDefault="004B3227" w:rsidP="00104C26">
      <w:pPr>
        <w:pStyle w:val="Heading1"/>
        <w:rPr>
          <w:lang w:val="en-US"/>
        </w:rPr>
      </w:pPr>
      <w:r w:rsidRPr="004D3578">
        <w:br w:type="page"/>
      </w:r>
      <w:bookmarkStart w:id="1" w:name="_Toc184113747"/>
      <w:bookmarkStart w:id="2" w:name="_Toc189812349"/>
      <w:bookmarkStart w:id="3" w:name="_Toc189812352"/>
      <w:r w:rsidR="00104C26">
        <w:lastRenderedPageBreak/>
        <w:t>10</w:t>
      </w:r>
      <w:r w:rsidR="00104C26">
        <w:tab/>
      </w:r>
      <w:r w:rsidR="00104C26">
        <w:rPr>
          <w:lang w:val="en-US"/>
        </w:rPr>
        <w:t>QoS</w:t>
      </w:r>
      <w:bookmarkEnd w:id="1"/>
      <w:r w:rsidR="00104C26">
        <w:rPr>
          <w:lang w:val="en-US"/>
        </w:rPr>
        <w:t xml:space="preserve"> and </w:t>
      </w:r>
      <w:proofErr w:type="spellStart"/>
      <w:r w:rsidR="00104C26">
        <w:rPr>
          <w:lang w:val="en-US"/>
        </w:rPr>
        <w:t>QoE</w:t>
      </w:r>
      <w:bookmarkEnd w:id="2"/>
      <w:proofErr w:type="spellEnd"/>
    </w:p>
    <w:p w14:paraId="3F387DB5" w14:textId="77777777" w:rsidR="00104C26" w:rsidRDefault="00104C26" w:rsidP="00104C26">
      <w:pPr>
        <w:pStyle w:val="Heading2"/>
      </w:pPr>
      <w:bookmarkStart w:id="4" w:name="_Toc184113748"/>
      <w:bookmarkStart w:id="5" w:name="_Toc189812350"/>
      <w:r>
        <w:t>10.1</w:t>
      </w:r>
      <w:r>
        <w:tab/>
        <w:t>Introduction</w:t>
      </w:r>
      <w:bookmarkEnd w:id="4"/>
      <w:bookmarkEnd w:id="5"/>
    </w:p>
    <w:p w14:paraId="753B655D" w14:textId="293804F6" w:rsidR="00104C26" w:rsidRPr="00C11361" w:rsidRDefault="00104C26" w:rsidP="00104C26">
      <w:pPr>
        <w:rPr>
          <w:lang w:val="en-US"/>
        </w:rPr>
      </w:pPr>
      <w:r w:rsidRPr="00C11361">
        <w:rPr>
          <w:lang w:val="en-US"/>
        </w:rPr>
        <w:t xml:space="preserve">The </w:t>
      </w:r>
      <w:ins w:id="6" w:author="GMC" w:date="2025-02-07T18:56:00Z">
        <w:r w:rsidR="00333297">
          <w:rPr>
            <w:lang w:val="en-US"/>
          </w:rPr>
          <w:t xml:space="preserve">QoS </w:t>
        </w:r>
      </w:ins>
      <w:r w:rsidRPr="00C11361">
        <w:rPr>
          <w:lang w:val="en-US"/>
        </w:rPr>
        <w:t xml:space="preserve">factors influencing the </w:t>
      </w:r>
      <w:del w:id="7" w:author="GMC" w:date="2025-02-07T18:56:00Z">
        <w:r w:rsidRPr="00C11361" w:rsidDel="00333297">
          <w:rPr>
            <w:lang w:val="en-US"/>
          </w:rPr>
          <w:delText xml:space="preserve">QoS </w:delText>
        </w:r>
      </w:del>
      <w:proofErr w:type="spellStart"/>
      <w:ins w:id="8" w:author="GMC" w:date="2025-02-07T18:56:00Z">
        <w:r w:rsidR="00333297" w:rsidRPr="00C11361">
          <w:rPr>
            <w:lang w:val="en-US"/>
          </w:rPr>
          <w:t>Qo</w:t>
        </w:r>
        <w:r w:rsidR="00333297">
          <w:rPr>
            <w:lang w:val="en-US"/>
          </w:rPr>
          <w:t>E</w:t>
        </w:r>
        <w:proofErr w:type="spellEnd"/>
        <w:r w:rsidR="00333297" w:rsidRPr="00C11361">
          <w:rPr>
            <w:lang w:val="en-US"/>
          </w:rPr>
          <w:t xml:space="preserve"> </w:t>
        </w:r>
      </w:ins>
      <w:r w:rsidRPr="00C11361">
        <w:rPr>
          <w:lang w:val="en-US"/>
        </w:rPr>
        <w:t>for haptics media enhanced services</w:t>
      </w:r>
      <w:r>
        <w:rPr>
          <w:lang w:val="en-US"/>
        </w:rPr>
        <w:t xml:space="preserve"> as described in the use-cases of section 5 </w:t>
      </w:r>
      <w:r w:rsidRPr="00C11361">
        <w:rPr>
          <w:lang w:val="en-US"/>
        </w:rPr>
        <w:t xml:space="preserve">are mostly similar to those used for </w:t>
      </w:r>
      <w:r>
        <w:rPr>
          <w:lang w:val="en-US"/>
        </w:rPr>
        <w:t xml:space="preserve">traditional </w:t>
      </w:r>
      <w:r w:rsidRPr="00C11361">
        <w:rPr>
          <w:lang w:val="en-US"/>
        </w:rPr>
        <w:t>AV</w:t>
      </w:r>
      <w:r>
        <w:rPr>
          <w:lang w:val="en-US"/>
        </w:rPr>
        <w:t xml:space="preserve"> and immersive AV</w:t>
      </w:r>
      <w:r w:rsidRPr="00C11361">
        <w:rPr>
          <w:lang w:val="en-US"/>
        </w:rPr>
        <w:t xml:space="preserve"> services</w:t>
      </w:r>
      <w:r>
        <w:rPr>
          <w:lang w:val="en-US"/>
        </w:rPr>
        <w:t xml:space="preserve"> (jitter, delay, packet loss </w:t>
      </w:r>
      <w:proofErr w:type="spellStart"/>
      <w:r>
        <w:rPr>
          <w:lang w:val="en-US"/>
        </w:rPr>
        <w:t>etc</w:t>
      </w:r>
      <w:proofErr w:type="spellEnd"/>
      <w:r>
        <w:rPr>
          <w:lang w:val="en-US"/>
        </w:rPr>
        <w:t>)</w:t>
      </w:r>
      <w:r w:rsidRPr="00C11361">
        <w:rPr>
          <w:lang w:val="en-US"/>
        </w:rPr>
        <w:t xml:space="preserve">. </w:t>
      </w:r>
      <w:r>
        <w:rPr>
          <w:lang w:val="en-US"/>
        </w:rPr>
        <w:t>Th</w:t>
      </w:r>
      <w:r w:rsidRPr="00C11361">
        <w:rPr>
          <w:lang w:val="en-US"/>
        </w:rPr>
        <w:t xml:space="preserve">e </w:t>
      </w:r>
      <w:proofErr w:type="spellStart"/>
      <w:r w:rsidRPr="00C11361">
        <w:rPr>
          <w:lang w:val="en-US"/>
        </w:rPr>
        <w:t>asynchronicity</w:t>
      </w:r>
      <w:proofErr w:type="spellEnd"/>
      <w:r w:rsidRPr="00C11361">
        <w:rPr>
          <w:lang w:val="en-US"/>
        </w:rPr>
        <w:t xml:space="preserve"> between haptics and other media is a prevalent parameter to be considered when using haptics along with other media.</w:t>
      </w:r>
      <w:r>
        <w:rPr>
          <w:lang w:val="en-US"/>
        </w:rPr>
        <w:t xml:space="preserve"> Another characteristic of parametric haptics media is the presence of silent units alongside temporal and spatial units; which can be taken in account when setting PDU Set Importance.</w:t>
      </w:r>
    </w:p>
    <w:p w14:paraId="42827C2F" w14:textId="02AC8E1C" w:rsidR="005E2DF9" w:rsidRPr="00104C26" w:rsidRDefault="005E2DF9" w:rsidP="001C5BDF">
      <w:pPr>
        <w:pStyle w:val="Heading2"/>
        <w:ind w:left="0" w:firstLine="0"/>
        <w:rPr>
          <w:lang w:val="en-US"/>
        </w:rPr>
      </w:pPr>
    </w:p>
    <w:p w14:paraId="6B636BEF" w14:textId="345F35E2" w:rsidR="001C5BDF" w:rsidRPr="006B5418" w:rsidRDefault="001C5BDF" w:rsidP="001C5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402EA6" w14:textId="77777777" w:rsidR="001C5BDF" w:rsidRPr="001C5BDF" w:rsidRDefault="001C5BDF" w:rsidP="001C5BDF"/>
    <w:p w14:paraId="41614423" w14:textId="480E94F3" w:rsidR="00D55077" w:rsidRDefault="00D55077" w:rsidP="00D55077">
      <w:pPr>
        <w:pStyle w:val="Heading2"/>
        <w:rPr>
          <w:lang w:val="en-US"/>
        </w:rPr>
      </w:pPr>
      <w:r>
        <w:rPr>
          <w:lang w:val="en-US"/>
        </w:rPr>
        <w:t xml:space="preserve">10.3 </w:t>
      </w:r>
      <w:r>
        <w:rPr>
          <w:lang w:val="en-US"/>
        </w:rPr>
        <w:tab/>
      </w:r>
      <w:del w:id="9" w:author="GMC" w:date="2025-02-07T18:56:00Z">
        <w:r w:rsidDel="00333297">
          <w:rPr>
            <w:lang w:val="en-US"/>
          </w:rPr>
          <w:delText xml:space="preserve">QoE </w:delText>
        </w:r>
      </w:del>
      <w:ins w:id="10" w:author="GMC" w:date="2025-02-07T18:56:00Z">
        <w:r w:rsidR="00333297">
          <w:rPr>
            <w:lang w:val="en-US"/>
          </w:rPr>
          <w:t xml:space="preserve">QoS </w:t>
        </w:r>
      </w:ins>
      <w:r>
        <w:rPr>
          <w:lang w:val="en-US"/>
        </w:rPr>
        <w:t>requirement for haptic media enhanced services</w:t>
      </w:r>
      <w:bookmarkEnd w:id="3"/>
    </w:p>
    <w:p w14:paraId="4B7FBDA5" w14:textId="77777777" w:rsidR="00D55077" w:rsidRPr="000444CC" w:rsidRDefault="00D55077" w:rsidP="00D55077">
      <w:pPr>
        <w:rPr>
          <w:lang w:val="en-US"/>
        </w:rPr>
      </w:pPr>
      <w:r>
        <w:rPr>
          <w:lang w:val="en-US"/>
        </w:rPr>
        <w:t>The following from [2] is adjusted to the use cases in section 5.</w:t>
      </w:r>
    </w:p>
    <w:p w14:paraId="7E9B2EFD" w14:textId="77777777" w:rsidR="00D55077" w:rsidRPr="006C1CF3" w:rsidRDefault="00D55077" w:rsidP="00D55077">
      <w:pPr>
        <w:pStyle w:val="B1"/>
        <w:rPr>
          <w:lang w:val="en-US" w:eastAsia="zh-CN"/>
        </w:rPr>
      </w:pPr>
      <w:r w:rsidRPr="006C1CF3">
        <w:rPr>
          <w:lang w:val="en-US" w:eastAsia="zh-CN"/>
        </w:rPr>
        <w:t>1.</w:t>
      </w:r>
      <w:r w:rsidRPr="00E149A5">
        <w:t xml:space="preserve"> </w:t>
      </w:r>
      <w:r w:rsidRPr="00E149A5">
        <w:rPr>
          <w:lang w:val="en-US" w:eastAsia="zh-CN"/>
        </w:rPr>
        <w:tab/>
      </w:r>
      <w:r>
        <w:rPr>
          <w:lang w:eastAsia="zh-CN"/>
        </w:rPr>
        <w:t>Users in an enhanced haptics communication services</w:t>
      </w:r>
      <w:r w:rsidRPr="006C1CF3">
        <w:rPr>
          <w:lang w:eastAsia="zh-CN"/>
        </w:rPr>
        <w:t xml:space="preserve"> are equipped with multiple devices to receive</w:t>
      </w:r>
      <w:r>
        <w:rPr>
          <w:lang w:eastAsia="zh-CN"/>
        </w:rPr>
        <w:t xml:space="preserve"> and/or capture and transmit</w:t>
      </w:r>
      <w:r w:rsidRPr="006C1CF3">
        <w:rPr>
          <w:lang w:eastAsia="zh-CN"/>
        </w:rPr>
        <w:t xml:space="preserve"> audio, video and haptic</w:t>
      </w:r>
      <w:r>
        <w:rPr>
          <w:lang w:eastAsia="zh-CN"/>
        </w:rPr>
        <w:t>s</w:t>
      </w:r>
      <w:r w:rsidRPr="006C1CF3">
        <w:rPr>
          <w:lang w:eastAsia="zh-CN"/>
        </w:rPr>
        <w:t xml:space="preserve"> </w:t>
      </w:r>
      <w:r>
        <w:rPr>
          <w:lang w:eastAsia="zh-CN"/>
        </w:rPr>
        <w:t>media</w:t>
      </w:r>
      <w:r w:rsidRPr="006C1CF3">
        <w:rPr>
          <w:lang w:eastAsia="zh-CN"/>
        </w:rPr>
        <w:t>.</w:t>
      </w:r>
    </w:p>
    <w:p w14:paraId="2266AE20" w14:textId="77777777" w:rsidR="00D55077" w:rsidRPr="006C1CF3" w:rsidRDefault="00D55077" w:rsidP="00D55077">
      <w:pPr>
        <w:pStyle w:val="B1"/>
        <w:rPr>
          <w:lang w:val="en-US" w:eastAsia="zh-CN"/>
        </w:rPr>
      </w:pPr>
      <w:r w:rsidRPr="006C1CF3">
        <w:rPr>
          <w:lang w:val="en-US" w:eastAsia="zh-CN"/>
        </w:rPr>
        <w:t>2.</w:t>
      </w:r>
      <w:r w:rsidRPr="00E149A5">
        <w:t xml:space="preserve"> </w:t>
      </w:r>
      <w:r w:rsidRPr="00E149A5">
        <w:rPr>
          <w:lang w:val="en-US" w:eastAsia="zh-CN"/>
        </w:rPr>
        <w:tab/>
      </w:r>
      <w:r w:rsidRPr="006C1CF3">
        <w:rPr>
          <w:lang w:val="en-US" w:eastAsia="zh-CN"/>
        </w:rPr>
        <w:t xml:space="preserve">When a session starts, multiple streams are established over the </w:t>
      </w:r>
      <w:r>
        <w:rPr>
          <w:lang w:val="en-US" w:eastAsia="zh-CN"/>
        </w:rPr>
        <w:t>wireless</w:t>
      </w:r>
      <w:r w:rsidRPr="006C1CF3">
        <w:rPr>
          <w:lang w:val="en-US" w:eastAsia="zh-CN"/>
        </w:rPr>
        <w:t xml:space="preserve"> network between the corresponding </w:t>
      </w:r>
      <w:r>
        <w:rPr>
          <w:lang w:val="en-US" w:eastAsia="zh-CN"/>
        </w:rPr>
        <w:t xml:space="preserve">UEs. </w:t>
      </w:r>
      <w:r w:rsidRPr="006C1CF3">
        <w:rPr>
          <w:lang w:val="en-US" w:eastAsia="zh-CN"/>
        </w:rPr>
        <w:t xml:space="preserve">Table </w:t>
      </w:r>
      <w:r>
        <w:rPr>
          <w:lang w:val="en-US" w:eastAsia="zh-CN"/>
        </w:rPr>
        <w:t>10.3-1</w:t>
      </w:r>
      <w:r w:rsidRPr="006C1CF3">
        <w:rPr>
          <w:lang w:val="en-US" w:eastAsia="zh-CN"/>
        </w:rPr>
        <w:t xml:space="preserve"> depicts the typical QoS requirements that </w:t>
      </w:r>
      <w:r>
        <w:rPr>
          <w:lang w:val="en-US" w:eastAsia="zh-CN"/>
        </w:rPr>
        <w:t>need</w:t>
      </w:r>
      <w:r w:rsidRPr="006C1CF3">
        <w:rPr>
          <w:lang w:val="en-US" w:eastAsia="zh-CN"/>
        </w:rPr>
        <w:t xml:space="preserve"> be fulfilled for the users’ </w:t>
      </w:r>
      <w:proofErr w:type="spellStart"/>
      <w:r w:rsidRPr="006C1CF3">
        <w:rPr>
          <w:lang w:val="en-US" w:eastAsia="zh-CN"/>
        </w:rPr>
        <w:t>QoE</w:t>
      </w:r>
      <w:proofErr w:type="spellEnd"/>
      <w:r w:rsidRPr="006C1CF3">
        <w:rPr>
          <w:lang w:val="en-US" w:eastAsia="zh-CN"/>
        </w:rPr>
        <w:t xml:space="preserve"> to be satisfactory.</w:t>
      </w:r>
    </w:p>
    <w:p w14:paraId="5832D22C" w14:textId="77777777" w:rsidR="00D55077" w:rsidRPr="006C1CF3" w:rsidRDefault="00D55077" w:rsidP="00D55077">
      <w:pPr>
        <w:pStyle w:val="TH"/>
        <w:rPr>
          <w:lang w:eastAsia="zh-CN"/>
        </w:rPr>
      </w:pPr>
      <w:r w:rsidRPr="006C1CF3">
        <w:rPr>
          <w:lang w:eastAsia="zh-CN"/>
        </w:rPr>
        <w:t xml:space="preserve">Table </w:t>
      </w:r>
      <w:r>
        <w:rPr>
          <w:lang w:eastAsia="zh-CN"/>
        </w:rPr>
        <w:t>10</w:t>
      </w:r>
      <w:r w:rsidRPr="006C1CF3">
        <w:rPr>
          <w:lang w:eastAsia="zh-CN"/>
        </w:rPr>
        <w:t>.</w:t>
      </w:r>
      <w:r>
        <w:rPr>
          <w:lang w:eastAsia="zh-CN"/>
        </w:rPr>
        <w:t>3</w:t>
      </w:r>
      <w:r w:rsidRPr="006C1CF3">
        <w:rPr>
          <w:lang w:eastAsia="zh-CN"/>
        </w:rPr>
        <w:t xml:space="preserve">-1 Typical QoS requirements for </w:t>
      </w:r>
      <w:r>
        <w:rPr>
          <w:lang w:eastAsia="zh-CN"/>
        </w:rPr>
        <w:t xml:space="preserve">haptic media enhanced </w:t>
      </w:r>
      <w:r w:rsidRPr="006C1CF3">
        <w:rPr>
          <w:lang w:eastAsia="zh-CN"/>
        </w:rPr>
        <w:t>s</w:t>
      </w:r>
      <w:r>
        <w:rPr>
          <w:lang w:eastAsia="zh-CN"/>
        </w:rPr>
        <w:t>ervices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297"/>
        <w:gridCol w:w="1814"/>
        <w:gridCol w:w="1985"/>
      </w:tblGrid>
      <w:tr w:rsidR="00D55077" w:rsidRPr="0042795D" w14:paraId="2DF61DC6" w14:textId="77777777">
        <w:tc>
          <w:tcPr>
            <w:tcW w:w="2268" w:type="dxa"/>
            <w:shd w:val="clear" w:color="auto" w:fill="auto"/>
            <w:vAlign w:val="center"/>
          </w:tcPr>
          <w:p w14:paraId="30B5C5F1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14:paraId="48776DDD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b/>
                <w:sz w:val="18"/>
                <w:lang w:eastAsia="zh-CN"/>
              </w:rPr>
              <w:t>Haptics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8BEA3C8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b/>
                <w:sz w:val="18"/>
                <w:lang w:eastAsia="zh-CN"/>
              </w:rPr>
              <w:t>Video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9E0A19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b/>
                <w:sz w:val="18"/>
                <w:lang w:eastAsia="zh-CN"/>
              </w:rPr>
              <w:t>Audio</w:t>
            </w:r>
          </w:p>
        </w:tc>
      </w:tr>
      <w:tr w:rsidR="00D55077" w:rsidRPr="0042795D" w14:paraId="329A26E2" w14:textId="77777777">
        <w:tc>
          <w:tcPr>
            <w:tcW w:w="2268" w:type="dxa"/>
            <w:shd w:val="clear" w:color="auto" w:fill="auto"/>
            <w:vAlign w:val="center"/>
          </w:tcPr>
          <w:p w14:paraId="55E113B7" w14:textId="77777777" w:rsidR="00D55077" w:rsidRPr="0042795D" w:rsidRDefault="00D550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sz w:val="18"/>
                <w:lang w:eastAsia="zh-CN"/>
              </w:rPr>
              <w:t>Jitter (</w:t>
            </w:r>
            <w:proofErr w:type="spellStart"/>
            <w:r w:rsidRPr="0042795D">
              <w:rPr>
                <w:rFonts w:ascii="Arial" w:eastAsia="SimSun" w:hAnsi="Arial"/>
                <w:sz w:val="18"/>
                <w:lang w:eastAsia="zh-CN"/>
              </w:rPr>
              <w:t>ms</w:t>
            </w:r>
            <w:proofErr w:type="spellEnd"/>
            <w:r w:rsidRPr="0042795D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6BE24B4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2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792E356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30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281AD5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30</w:t>
            </w:r>
          </w:p>
        </w:tc>
      </w:tr>
      <w:tr w:rsidR="00D55077" w:rsidRPr="0042795D" w14:paraId="0FA93A3F" w14:textId="77777777">
        <w:tc>
          <w:tcPr>
            <w:tcW w:w="2268" w:type="dxa"/>
            <w:shd w:val="clear" w:color="auto" w:fill="auto"/>
            <w:vAlign w:val="center"/>
          </w:tcPr>
          <w:p w14:paraId="5ED28D35" w14:textId="77777777" w:rsidR="00D55077" w:rsidRPr="0042795D" w:rsidRDefault="00D550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sz w:val="18"/>
                <w:lang w:eastAsia="zh-CN"/>
              </w:rPr>
              <w:t>Delay (</w:t>
            </w:r>
            <w:proofErr w:type="spellStart"/>
            <w:r w:rsidRPr="0042795D">
              <w:rPr>
                <w:rFonts w:ascii="Arial" w:eastAsia="SimSun" w:hAnsi="Arial"/>
                <w:sz w:val="18"/>
                <w:lang w:eastAsia="zh-CN"/>
              </w:rPr>
              <w:t>ms</w:t>
            </w:r>
            <w:proofErr w:type="spellEnd"/>
            <w:r w:rsidRPr="0042795D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E8013AD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50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27FC37E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400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7B84FA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150</w:t>
            </w:r>
          </w:p>
        </w:tc>
      </w:tr>
      <w:tr w:rsidR="00D55077" w:rsidRPr="0042795D" w14:paraId="6FD44D77" w14:textId="77777777">
        <w:tc>
          <w:tcPr>
            <w:tcW w:w="2268" w:type="dxa"/>
            <w:shd w:val="clear" w:color="auto" w:fill="auto"/>
            <w:vAlign w:val="center"/>
          </w:tcPr>
          <w:p w14:paraId="6A2C4B0A" w14:textId="77777777" w:rsidR="00D55077" w:rsidRPr="0042795D" w:rsidRDefault="00D550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sz w:val="18"/>
                <w:lang w:eastAsia="zh-CN"/>
              </w:rPr>
              <w:t>Packet loss (%)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047BBC3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10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AFB0EB8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706B62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1</w:t>
            </w:r>
          </w:p>
        </w:tc>
      </w:tr>
      <w:tr w:rsidR="00D55077" w:rsidRPr="0042795D" w14:paraId="464C42B5" w14:textId="77777777">
        <w:tc>
          <w:tcPr>
            <w:tcW w:w="2268" w:type="dxa"/>
            <w:shd w:val="clear" w:color="auto" w:fill="auto"/>
            <w:vAlign w:val="center"/>
          </w:tcPr>
          <w:p w14:paraId="3EACB748" w14:textId="77777777" w:rsidR="00D55077" w:rsidRPr="0042795D" w:rsidRDefault="00D550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sz w:val="18"/>
                <w:lang w:eastAsia="zh-CN"/>
              </w:rPr>
              <w:t>Update rate (Hz)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300121D" w14:textId="77777777" w:rsidR="00D55077" w:rsidRPr="00CF70D8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≥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zh-CN"/>
              </w:rPr>
              <w:t>2000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4C3848E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≥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zh-CN"/>
              </w:rPr>
              <w:t>24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C100E6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≥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20k</w:t>
            </w:r>
          </w:p>
        </w:tc>
      </w:tr>
      <w:tr w:rsidR="00D55077" w:rsidRPr="0042795D" w14:paraId="184B3D1E" w14:textId="77777777">
        <w:tc>
          <w:tcPr>
            <w:tcW w:w="2268" w:type="dxa"/>
            <w:shd w:val="clear" w:color="auto" w:fill="auto"/>
            <w:vAlign w:val="center"/>
          </w:tcPr>
          <w:p w14:paraId="76A7FAB5" w14:textId="77777777" w:rsidR="00D55077" w:rsidRPr="0001393D" w:rsidRDefault="00D550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1393D">
              <w:rPr>
                <w:rFonts w:ascii="Arial" w:eastAsia="SimSun" w:hAnsi="Arial"/>
                <w:sz w:val="18"/>
                <w:lang w:eastAsia="zh-CN"/>
              </w:rPr>
              <w:t>Packet size (bytes) per channel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549F39B" w14:textId="77777777" w:rsidR="00D55077" w:rsidRPr="0001393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1393D">
              <w:rPr>
                <w:rFonts w:ascii="Arial" w:eastAsia="SimSun" w:hAnsi="Arial"/>
                <w:sz w:val="18"/>
                <w:lang w:eastAsia="zh-CN"/>
              </w:rPr>
              <w:t>60-350 compressed parametric</w:t>
            </w:r>
          </w:p>
          <w:p w14:paraId="211352E8" w14:textId="77777777" w:rsidR="00D55077" w:rsidRPr="0001393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1393D">
              <w:rPr>
                <w:rFonts w:ascii="Arial" w:eastAsia="SimSun" w:hAnsi="Arial"/>
                <w:sz w:val="18"/>
                <w:lang w:eastAsia="zh-CN"/>
              </w:rPr>
              <w:t>50-1500 time sample</w:t>
            </w:r>
            <w:r>
              <w:rPr>
                <w:rFonts w:ascii="Arial" w:eastAsia="SimSun" w:hAnsi="Arial"/>
                <w:sz w:val="18"/>
                <w:lang w:eastAsia="zh-CN"/>
              </w:rPr>
              <w:t>d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7D6060B3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MTU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6AABBC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sz w:val="18"/>
                <w:lang w:eastAsia="zh-CN"/>
              </w:rPr>
              <w:t>160-320</w:t>
            </w:r>
          </w:p>
        </w:tc>
      </w:tr>
      <w:tr w:rsidR="00D55077" w:rsidRPr="0042795D" w14:paraId="03BFCDB3" w14:textId="77777777">
        <w:tc>
          <w:tcPr>
            <w:tcW w:w="2268" w:type="dxa"/>
            <w:shd w:val="clear" w:color="auto" w:fill="auto"/>
            <w:vAlign w:val="center"/>
          </w:tcPr>
          <w:p w14:paraId="19745814" w14:textId="77777777" w:rsidR="00D55077" w:rsidRPr="0001393D" w:rsidRDefault="00D550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1393D">
              <w:rPr>
                <w:rFonts w:ascii="Arial" w:eastAsia="SimSun" w:hAnsi="Arial"/>
                <w:sz w:val="18"/>
                <w:lang w:eastAsia="zh-CN"/>
              </w:rPr>
              <w:t>Throughput (kbit/s)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per channel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F63C93D" w14:textId="77777777" w:rsidR="00D55077" w:rsidRPr="00FD769E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FD769E">
              <w:rPr>
                <w:rFonts w:ascii="Arial" w:eastAsia="SimSun" w:hAnsi="Arial"/>
                <w:sz w:val="18"/>
                <w:lang w:val="en-US" w:eastAsia="zh-CN"/>
              </w:rPr>
              <w:t>n*(</w:t>
            </w:r>
            <w:proofErr w:type="spellStart"/>
            <w:r w:rsidRPr="00FD769E">
              <w:rPr>
                <w:rFonts w:ascii="Arial" w:eastAsia="SimSun" w:hAnsi="Arial"/>
                <w:sz w:val="18"/>
                <w:lang w:val="en-US" w:eastAsia="zh-CN"/>
              </w:rPr>
              <w:t>fe</w:t>
            </w:r>
            <w:proofErr w:type="spellEnd"/>
            <w:r w:rsidRPr="00FD769E">
              <w:rPr>
                <w:rFonts w:ascii="Arial" w:eastAsia="SimSun" w:hAnsi="Arial"/>
                <w:sz w:val="18"/>
                <w:lang w:val="en-US" w:eastAsia="zh-CN"/>
              </w:rPr>
              <w:t>*16)</w:t>
            </w:r>
            <w:r w:rsidRPr="0001393D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1</w:t>
            </w:r>
            <w:r w:rsidRPr="00FD769E">
              <w:rPr>
                <w:rFonts w:ascii="Arial" w:eastAsia="SimSun" w:hAnsi="Arial"/>
                <w:sz w:val="18"/>
                <w:lang w:val="en-US" w:eastAsia="zh-CN"/>
              </w:rPr>
              <w:t xml:space="preserve"> bits/s</w:t>
            </w:r>
          </w:p>
          <w:p w14:paraId="522BF80F" w14:textId="77777777" w:rsidR="00D55077" w:rsidRPr="0001393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1393D">
              <w:rPr>
                <w:rFonts w:ascii="Arial" w:eastAsia="SimSun" w:hAnsi="Arial"/>
                <w:sz w:val="18"/>
                <w:lang w:val="en-US" w:eastAsia="zh-CN"/>
              </w:rPr>
              <w:t> time sample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</w:t>
            </w:r>
          </w:p>
          <w:p w14:paraId="7BD83B8D" w14:textId="77777777" w:rsidR="00D55077" w:rsidRPr="0001393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16-32kbps</w:t>
            </w:r>
            <w:r w:rsidRPr="0001393D">
              <w:rPr>
                <w:rFonts w:ascii="Arial" w:eastAsia="SimSun" w:hAnsi="Arial"/>
                <w:sz w:val="18"/>
                <w:lang w:val="en-US" w:eastAsia="zh-CN"/>
              </w:rPr>
              <w:t xml:space="preserve"> for compressed parametric</w:t>
            </w:r>
            <w:r w:rsidRPr="008B22D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2</w:t>
            </w:r>
            <w:r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17183D7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sz w:val="18"/>
                <w:lang w:eastAsia="zh-CN"/>
              </w:rPr>
              <w:t>2500 - 40000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DB8D12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sz w:val="18"/>
                <w:lang w:eastAsia="zh-CN"/>
              </w:rPr>
              <w:t>64-128</w:t>
            </w:r>
          </w:p>
        </w:tc>
      </w:tr>
    </w:tbl>
    <w:p w14:paraId="7042FDB4" w14:textId="77777777" w:rsidR="00D55077" w:rsidRDefault="00D55077" w:rsidP="00D55077">
      <w:pPr>
        <w:ind w:left="568" w:firstLine="284"/>
        <w:rPr>
          <w:rFonts w:eastAsia="SimSun"/>
          <w:lang w:val="en-US" w:eastAsia="zh-CN"/>
        </w:rPr>
      </w:pPr>
      <w:r w:rsidRPr="001C58D9">
        <w:rPr>
          <w:rFonts w:eastAsia="SimSun"/>
          <w:vertAlign w:val="superscript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Note: where n is the number of channels and </w:t>
      </w:r>
      <w:proofErr w:type="spellStart"/>
      <w:r>
        <w:rPr>
          <w:rFonts w:eastAsia="SimSun"/>
          <w:lang w:val="en-US" w:eastAsia="zh-CN"/>
        </w:rPr>
        <w:t>fe</w:t>
      </w:r>
      <w:proofErr w:type="spellEnd"/>
      <w:r>
        <w:rPr>
          <w:rFonts w:eastAsia="SimSun"/>
          <w:lang w:val="en-US" w:eastAsia="zh-CN"/>
        </w:rPr>
        <w:t xml:space="preserve"> the sampling frequency synthetized in 16 bits. </w:t>
      </w:r>
    </w:p>
    <w:p w14:paraId="550BCCA3" w14:textId="77777777" w:rsidR="00D55077" w:rsidRPr="0042795D" w:rsidRDefault="00D55077" w:rsidP="00D55077">
      <w:pPr>
        <w:ind w:left="568" w:firstLine="284"/>
        <w:rPr>
          <w:rFonts w:eastAsia="SimSun"/>
          <w:lang w:val="en-US" w:eastAsia="zh-CN"/>
        </w:rPr>
      </w:pPr>
      <w:r w:rsidRPr="0064528B">
        <w:rPr>
          <w:rFonts w:eastAsia="SimSun"/>
          <w:vertAlign w:val="superscript"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Note: throughput for compressed parametric vary based on density and placement of keyframe. </w:t>
      </w:r>
    </w:p>
    <w:p w14:paraId="40B678EF" w14:textId="5E3BBB87" w:rsidR="00D55077" w:rsidRPr="006C1CF3" w:rsidRDefault="00D55077" w:rsidP="00D55077">
      <w:pPr>
        <w:pStyle w:val="B1"/>
        <w:rPr>
          <w:lang w:val="en-US" w:eastAsia="zh-CN"/>
        </w:rPr>
      </w:pPr>
      <w:r w:rsidRPr="006C1CF3">
        <w:rPr>
          <w:lang w:val="en-US" w:eastAsia="zh-CN"/>
        </w:rPr>
        <w:t>3.</w:t>
      </w:r>
      <w:r w:rsidRPr="002E6955">
        <w:t xml:space="preserve"> </w:t>
      </w:r>
      <w:del w:id="11" w:author="GMC" w:date="2025-02-07T18:39:00Z">
        <w:r w:rsidDel="006A6D2A">
          <w:delText>[</w:delText>
        </w:r>
      </w:del>
      <w:r>
        <w:rPr>
          <w:lang w:val="en-US" w:eastAsia="zh-CN"/>
        </w:rPr>
        <w:t>T</w:t>
      </w:r>
      <w:r w:rsidRPr="006C1CF3">
        <w:rPr>
          <w:lang w:val="en-US" w:eastAsia="zh-CN"/>
        </w:rPr>
        <w:t>he first Media Units (MUs) of haptic</w:t>
      </w:r>
      <w:r>
        <w:rPr>
          <w:lang w:val="en-US" w:eastAsia="zh-CN"/>
        </w:rPr>
        <w:t>s media (MIHS)</w:t>
      </w:r>
      <w:r w:rsidRPr="006C1CF3">
        <w:rPr>
          <w:lang w:val="en-US" w:eastAsia="zh-CN"/>
        </w:rPr>
        <w:t>, video and voice</w:t>
      </w:r>
      <w:r>
        <w:rPr>
          <w:lang w:val="en-US" w:eastAsia="zh-CN"/>
        </w:rPr>
        <w:t xml:space="preserve"> or audio</w:t>
      </w:r>
      <w:r w:rsidRPr="006C1CF3">
        <w:rPr>
          <w:lang w:val="en-US" w:eastAsia="zh-CN"/>
        </w:rPr>
        <w:t xml:space="preserve"> </w:t>
      </w:r>
      <w:r>
        <w:rPr>
          <w:lang w:val="en-US" w:eastAsia="zh-CN"/>
        </w:rPr>
        <w:t xml:space="preserve">are capture </w:t>
      </w:r>
      <w:r w:rsidRPr="006C1CF3">
        <w:rPr>
          <w:lang w:val="en-US" w:eastAsia="zh-CN"/>
        </w:rPr>
        <w:t>at the same time. In this case, the MUs have the same timestamp, which represents the generation time. Assuming that the sampling interval for haptics</w:t>
      </w:r>
      <w:r>
        <w:rPr>
          <w:lang w:val="en-US" w:eastAsia="zh-CN"/>
        </w:rPr>
        <w:t xml:space="preserve"> media is smaller than for </w:t>
      </w:r>
      <w:r w:rsidRPr="006C1CF3">
        <w:rPr>
          <w:lang w:val="en-US" w:eastAsia="zh-CN"/>
        </w:rPr>
        <w:t>video and audio</w:t>
      </w:r>
      <w:r>
        <w:rPr>
          <w:lang w:val="en-US" w:eastAsia="zh-CN"/>
        </w:rPr>
        <w:t>,</w:t>
      </w:r>
      <w:ins w:id="12" w:author="GMC" w:date="2025-02-07T18:45:00Z">
        <w:r w:rsidR="006F179B" w:rsidRPr="006F179B">
          <w:t xml:space="preserve"> </w:t>
        </w:r>
        <w:r w:rsidR="006F179B" w:rsidRPr="006F179B">
          <w:rPr>
            <w:lang w:eastAsia="zh-CN"/>
          </w:rPr>
          <w:t>a pacer may be configured to transmit the haptic media</w:t>
        </w:r>
      </w:ins>
      <w:ins w:id="13" w:author="GMC" w:date="2025-02-07T18:46:00Z">
        <w:r w:rsidR="00C97550">
          <w:rPr>
            <w:lang w:eastAsia="zh-CN"/>
          </w:rPr>
          <w:t xml:space="preserve"> MU</w:t>
        </w:r>
      </w:ins>
      <w:ins w:id="14" w:author="GMC" w:date="2025-02-07T18:45:00Z">
        <w:r w:rsidR="006F179B" w:rsidRPr="006F179B">
          <w:rPr>
            <w:lang w:eastAsia="zh-CN"/>
          </w:rPr>
          <w:t xml:space="preserve"> earlier than the MUs of audio and video</w:t>
        </w:r>
      </w:ins>
      <w:del w:id="15" w:author="GMC" w:date="2025-02-07T18:45:00Z">
        <w:r w:rsidDel="006F179B">
          <w:rPr>
            <w:lang w:val="en-US" w:eastAsia="zh-CN"/>
          </w:rPr>
          <w:delText xml:space="preserve"> </w:delText>
        </w:r>
        <w:commentRangeStart w:id="16"/>
        <w:r w:rsidDel="006F179B">
          <w:rPr>
            <w:lang w:val="en-US" w:eastAsia="zh-CN"/>
          </w:rPr>
          <w:delText>t</w:delText>
        </w:r>
        <w:r w:rsidRPr="006C1CF3" w:rsidDel="006F179B">
          <w:rPr>
            <w:lang w:val="en-US" w:eastAsia="zh-CN"/>
          </w:rPr>
          <w:delText>he source transmits the first haptic earlier than the MUs of audio and video</w:delText>
        </w:r>
      </w:del>
      <w:commentRangeEnd w:id="16"/>
      <w:r w:rsidR="00222B7F">
        <w:rPr>
          <w:rStyle w:val="CommentReference"/>
        </w:rPr>
        <w:commentReference w:id="16"/>
      </w:r>
      <w:r w:rsidRPr="006C1CF3">
        <w:rPr>
          <w:lang w:val="en-US" w:eastAsia="zh-CN"/>
        </w:rPr>
        <w:t>, which may result in differen</w:t>
      </w:r>
      <w:r>
        <w:rPr>
          <w:lang w:val="en-US" w:eastAsia="zh-CN"/>
        </w:rPr>
        <w:t xml:space="preserve">t </w:t>
      </w:r>
      <w:r w:rsidRPr="006C1CF3">
        <w:rPr>
          <w:lang w:val="en-US" w:eastAsia="zh-CN"/>
        </w:rPr>
        <w:t xml:space="preserve">arrival time of the MUs of different modalities. </w:t>
      </w:r>
      <w:ins w:id="17" w:author="GMC" w:date="2025-02-07T18:48:00Z">
        <w:r w:rsidR="00AC2573">
          <w:rPr>
            <w:lang w:val="en-US" w:eastAsia="zh-CN"/>
          </w:rPr>
          <w:t xml:space="preserve">Conversely </w:t>
        </w:r>
      </w:ins>
      <w:del w:id="18" w:author="GMC" w:date="2025-02-07T18:48:00Z">
        <w:r w:rsidRPr="006C1CF3" w:rsidDel="002A769F">
          <w:rPr>
            <w:lang w:val="en-US" w:eastAsia="zh-CN"/>
          </w:rPr>
          <w:delText>I</w:delText>
        </w:r>
      </w:del>
      <w:ins w:id="19" w:author="GMC" w:date="2025-02-07T18:49:00Z">
        <w:r w:rsidR="002715DC">
          <w:rPr>
            <w:lang w:val="en-US" w:eastAsia="zh-CN"/>
          </w:rPr>
          <w:t>i</w:t>
        </w:r>
      </w:ins>
      <w:r w:rsidRPr="006C1CF3">
        <w:rPr>
          <w:lang w:val="en-US" w:eastAsia="zh-CN"/>
        </w:rPr>
        <w:t xml:space="preserve">f the destination outputs the MUs </w:t>
      </w:r>
      <w:r>
        <w:rPr>
          <w:lang w:val="en-US" w:eastAsia="zh-CN"/>
        </w:rPr>
        <w:t>synchronously</w:t>
      </w:r>
      <w:r w:rsidRPr="006C1CF3">
        <w:rPr>
          <w:lang w:val="en-US" w:eastAsia="zh-CN"/>
        </w:rPr>
        <w:t xml:space="preserve">, </w:t>
      </w:r>
      <w:commentRangeStart w:id="20"/>
      <w:commentRangeStart w:id="21"/>
      <w:r w:rsidRPr="006C1CF3">
        <w:rPr>
          <w:lang w:val="en-US" w:eastAsia="zh-CN"/>
        </w:rPr>
        <w:t>the output of the haptic</w:t>
      </w:r>
      <w:r>
        <w:rPr>
          <w:lang w:val="en-US" w:eastAsia="zh-CN"/>
        </w:rPr>
        <w:t>s media</w:t>
      </w:r>
      <w:r w:rsidRPr="006C1CF3">
        <w:rPr>
          <w:lang w:val="en-US" w:eastAsia="zh-CN"/>
        </w:rPr>
        <w:t xml:space="preserve"> MU </w:t>
      </w:r>
      <w:r>
        <w:rPr>
          <w:lang w:val="en-US" w:eastAsia="zh-CN"/>
        </w:rPr>
        <w:t xml:space="preserve">needs to be delayed </w:t>
      </w:r>
      <w:r w:rsidRPr="006C1CF3">
        <w:rPr>
          <w:lang w:val="en-US" w:eastAsia="zh-CN"/>
        </w:rPr>
        <w:t>until the voice</w:t>
      </w:r>
      <w:r>
        <w:rPr>
          <w:lang w:val="en-US" w:eastAsia="zh-CN"/>
        </w:rPr>
        <w:t>, audio</w:t>
      </w:r>
      <w:r w:rsidRPr="006C1CF3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or</w:t>
      </w:r>
      <w:r w:rsidRPr="006C1CF3">
        <w:rPr>
          <w:lang w:val="en-US" w:eastAsia="zh-CN"/>
        </w:rPr>
        <w:t xml:space="preserve"> video MUs arrive at the destination.</w:t>
      </w:r>
      <w:commentRangeEnd w:id="20"/>
      <w:r w:rsidR="007F3B12">
        <w:rPr>
          <w:rStyle w:val="CommentReference"/>
        </w:rPr>
        <w:commentReference w:id="20"/>
      </w:r>
      <w:commentRangeEnd w:id="21"/>
      <w:r w:rsidR="00D161BD">
        <w:rPr>
          <w:rStyle w:val="CommentReference"/>
        </w:rPr>
        <w:commentReference w:id="21"/>
      </w:r>
    </w:p>
    <w:p w14:paraId="5649ED19" w14:textId="0D0E8459" w:rsidR="004B3227" w:rsidRDefault="00D55077" w:rsidP="00D55077">
      <w:pPr>
        <w:pStyle w:val="B1"/>
        <w:rPr>
          <w:lang w:val="en-US" w:eastAsia="zh-CN"/>
        </w:rPr>
      </w:pPr>
      <w:r w:rsidRPr="006C1CF3">
        <w:rPr>
          <w:lang w:val="en-US" w:eastAsia="zh-CN"/>
        </w:rPr>
        <w:t>4.</w:t>
      </w:r>
      <w:r w:rsidRPr="002E6955">
        <w:t xml:space="preserve"> </w:t>
      </w:r>
      <w:r w:rsidRPr="002E6955">
        <w:rPr>
          <w:lang w:val="en-US" w:eastAsia="zh-CN"/>
        </w:rPr>
        <w:tab/>
      </w:r>
      <w:commentRangeStart w:id="22"/>
      <w:r w:rsidRPr="006C1CF3">
        <w:rPr>
          <w:lang w:val="en-US" w:eastAsia="zh-CN"/>
        </w:rPr>
        <w:t>A Synchronization Unit is assumed to preserve the time relation of the original signal as steady as possible and synchronize the three media streams with each other</w:t>
      </w:r>
      <w:commentRangeEnd w:id="22"/>
      <w:r w:rsidR="00C02DBC">
        <w:rPr>
          <w:rStyle w:val="CommentReference"/>
        </w:rPr>
        <w:commentReference w:id="22"/>
      </w:r>
      <w:r w:rsidRPr="006C1CF3">
        <w:rPr>
          <w:lang w:val="en-US" w:eastAsia="zh-CN"/>
        </w:rPr>
        <w:t xml:space="preserve">. </w:t>
      </w:r>
      <w:ins w:id="23" w:author="GMC" w:date="2025-02-10T12:15:00Z">
        <w:r w:rsidR="00044DDC">
          <w:rPr>
            <w:lang w:val="en-US" w:eastAsia="zh-CN"/>
          </w:rPr>
          <w:t xml:space="preserve">The synchronization unit </w:t>
        </w:r>
        <w:r w:rsidR="00F13A5F">
          <w:rPr>
            <w:lang w:val="en-US" w:eastAsia="zh-CN"/>
          </w:rPr>
          <w:t>may c</w:t>
        </w:r>
      </w:ins>
      <w:ins w:id="24" w:author="GMC" w:date="2025-02-10T12:16:00Z">
        <w:r w:rsidR="00F13A5F">
          <w:rPr>
            <w:lang w:val="en-US" w:eastAsia="zh-CN"/>
          </w:rPr>
          <w:t>ontain</w:t>
        </w:r>
        <w:r w:rsidR="00137F6C">
          <w:rPr>
            <w:lang w:val="en-US" w:eastAsia="zh-CN"/>
          </w:rPr>
          <w:t xml:space="preserve"> information such as the identification of the different media streams</w:t>
        </w:r>
        <w:r w:rsidR="00344CA1">
          <w:rPr>
            <w:lang w:val="en-US" w:eastAsia="zh-CN"/>
          </w:rPr>
          <w:t xml:space="preserve">, a synchronization threshold among other data. </w:t>
        </w:r>
      </w:ins>
      <w:r w:rsidRPr="006C1CF3">
        <w:rPr>
          <w:lang w:val="en-US" w:eastAsia="zh-CN"/>
        </w:rPr>
        <w:t xml:space="preserve">Synchronization becomes increasingly challenging with the increasing demand from the application itself, for example immersive XR experience, as well as the inevitable jitter/delay issues (especially due to the nature of the wireless communication) in the network domain. Necessary information is exchanged </w:t>
      </w:r>
      <w:r>
        <w:rPr>
          <w:lang w:val="en-US" w:eastAsia="zh-CN"/>
        </w:rPr>
        <w:t>with the</w:t>
      </w:r>
      <w:r w:rsidRPr="006C1CF3">
        <w:rPr>
          <w:lang w:val="en-US" w:eastAsia="zh-CN"/>
        </w:rPr>
        <w:t xml:space="preserve"> 5G network for the </w:t>
      </w:r>
      <w:r w:rsidRPr="006C1CF3">
        <w:rPr>
          <w:lang w:val="en-US" w:eastAsia="zh-CN"/>
        </w:rPr>
        <w:lastRenderedPageBreak/>
        <w:t>assistance of the synchronization between different streams of a</w:t>
      </w:r>
      <w:r>
        <w:rPr>
          <w:lang w:val="en-US" w:eastAsia="zh-CN"/>
        </w:rPr>
        <w:t xml:space="preserve"> haptics media enhanced</w:t>
      </w:r>
      <w:r w:rsidRPr="006C1CF3">
        <w:rPr>
          <w:lang w:val="en-US" w:eastAsia="zh-CN"/>
        </w:rPr>
        <w:t xml:space="preserve"> communication session.</w:t>
      </w:r>
      <w:ins w:id="25" w:author="GMC" w:date="2025-02-07T18:40:00Z">
        <w:r w:rsidR="00A21B6F" w:rsidRPr="00A21B6F">
          <w:t xml:space="preserve"> </w:t>
        </w:r>
        <w:r w:rsidR="00A21B6F" w:rsidRPr="00A21B6F">
          <w:rPr>
            <w:lang w:eastAsia="zh-CN"/>
          </w:rPr>
          <w:t>Support from the radio access network scheduling can ensure that interflow synchronization and dependencies are assured with suitable granularity.</w:t>
        </w:r>
      </w:ins>
      <w:r w:rsidRPr="006C1CF3">
        <w:rPr>
          <w:lang w:val="en-US" w:eastAsia="zh-CN"/>
        </w:rPr>
        <w:t xml:space="preserve"> </w:t>
      </w:r>
      <w:commentRangeStart w:id="26"/>
      <w:del w:id="27" w:author="GMC" w:date="2025-02-07T18:39:00Z">
        <w:r w:rsidRPr="006C1CF3" w:rsidDel="006A6D2A">
          <w:rPr>
            <w:lang w:val="en-US" w:eastAsia="zh-CN"/>
          </w:rPr>
          <w:delText>Audio, video and haptic MUs are re-synchronized before getting to the destination.</w:delText>
        </w:r>
        <w:r w:rsidDel="006A6D2A">
          <w:rPr>
            <w:lang w:val="en-US" w:eastAsia="zh-CN"/>
          </w:rPr>
          <w:delText>]</w:delText>
        </w:r>
      </w:del>
      <w:commentRangeEnd w:id="26"/>
      <w:r w:rsidR="0054627B">
        <w:rPr>
          <w:rStyle w:val="CommentReference"/>
        </w:rPr>
        <w:commentReference w:id="26"/>
      </w:r>
    </w:p>
    <w:p w14:paraId="797C0A3E" w14:textId="42FB0009" w:rsidR="002A64BF" w:rsidRPr="00D55077" w:rsidDel="009F0B4D" w:rsidRDefault="00622D5E" w:rsidP="00D55077">
      <w:pPr>
        <w:pStyle w:val="B1"/>
        <w:rPr>
          <w:del w:id="28" w:author="GMC" w:date="2025-02-07T16:14:00Z"/>
          <w:lang w:val="en-US" w:eastAsia="zh-CN"/>
        </w:rPr>
      </w:pPr>
      <w:ins w:id="29" w:author="GMC" w:date="2025-02-10T12:36:00Z" w16du:dateUtc="2025-02-10T17:36:00Z">
        <w:r>
          <w:rPr>
            <w:lang w:val="en-US" w:eastAsia="zh-CN"/>
          </w:rPr>
          <w:tab/>
          <w:t>N</w:t>
        </w:r>
        <w:r w:rsidR="00BF348B">
          <w:rPr>
            <w:lang w:val="en-US" w:eastAsia="zh-CN"/>
          </w:rPr>
          <w:t>OTE</w:t>
        </w:r>
        <w:r>
          <w:rPr>
            <w:lang w:val="en-US" w:eastAsia="zh-CN"/>
          </w:rPr>
          <w:t>: the information in the synchronization unit is for further study and will align with work in SA2 and RAN.</w:t>
        </w:r>
      </w:ins>
    </w:p>
    <w:p w14:paraId="767A72CB" w14:textId="77777777" w:rsidR="00F23F31" w:rsidRDefault="00F23F31" w:rsidP="00A32441">
      <w:pPr>
        <w:rPr>
          <w:ins w:id="30" w:author="GMC" w:date="2025-02-07T19:01:00Z"/>
          <w:lang w:val="en-US"/>
        </w:rPr>
      </w:pPr>
    </w:p>
    <w:p w14:paraId="7BECAEB0" w14:textId="16B501F4" w:rsidR="00A32441" w:rsidRPr="006B5418" w:rsidRDefault="001A054D" w:rsidP="00A32441">
      <w:pPr>
        <w:rPr>
          <w:lang w:val="en-US"/>
        </w:rPr>
      </w:pPr>
      <w:commentRangeStart w:id="31"/>
      <w:commentRangeStart w:id="32"/>
      <w:ins w:id="33" w:author="GMC" w:date="2025-02-07T18:58:00Z">
        <w:r>
          <w:rPr>
            <w:lang w:val="en-US"/>
          </w:rPr>
          <w:t>N</w:t>
        </w:r>
      </w:ins>
      <w:ins w:id="34" w:author="GMC" w:date="2025-02-10T12:37:00Z" w16du:dateUtc="2025-02-10T17:37:00Z">
        <w:r w:rsidR="00BF348B">
          <w:rPr>
            <w:lang w:val="en-US"/>
          </w:rPr>
          <w:t>OTE</w:t>
        </w:r>
      </w:ins>
      <w:ins w:id="35" w:author="GMC" w:date="2025-02-07T18:58:00Z">
        <w:r>
          <w:rPr>
            <w:lang w:val="en-US"/>
          </w:rPr>
          <w:t xml:space="preserve">: </w:t>
        </w:r>
      </w:ins>
      <w:ins w:id="36" w:author="GMC" w:date="2025-02-07T19:00:00Z">
        <w:r w:rsidR="006727BD">
          <w:rPr>
            <w:lang w:val="en-US"/>
          </w:rPr>
          <w:t>whether the 5QIs defined</w:t>
        </w:r>
      </w:ins>
      <w:ins w:id="37" w:author="GMC" w:date="2025-02-07T19:03:00Z">
        <w:r w:rsidR="00461D3A">
          <w:rPr>
            <w:lang w:val="en-US"/>
          </w:rPr>
          <w:t xml:space="preserve"> in </w:t>
        </w:r>
        <w:r w:rsidR="00461D3A" w:rsidRPr="00461D3A">
          <w:t>TS 23.501</w:t>
        </w:r>
        <w:r w:rsidR="00461D3A">
          <w:t xml:space="preserve"> </w:t>
        </w:r>
      </w:ins>
      <w:ins w:id="38" w:author="GMC" w:date="2025-02-07T19:00:00Z">
        <w:r w:rsidR="006727BD">
          <w:rPr>
            <w:lang w:val="en-US"/>
          </w:rPr>
          <w:t>for media streaming and communication services are su</w:t>
        </w:r>
        <w:r w:rsidR="00F23F31">
          <w:rPr>
            <w:lang w:val="en-US"/>
          </w:rPr>
          <w:t>ffi</w:t>
        </w:r>
      </w:ins>
      <w:ins w:id="39" w:author="GMC" w:date="2025-02-07T19:01:00Z">
        <w:r w:rsidR="00F23F31">
          <w:rPr>
            <w:lang w:val="en-US"/>
          </w:rPr>
          <w:t xml:space="preserve">cient to enable haptics media enhanced services </w:t>
        </w:r>
        <w:r w:rsidR="00106029">
          <w:rPr>
            <w:lang w:val="en-US"/>
          </w:rPr>
          <w:t>may need to be studied further</w:t>
        </w:r>
        <w:r w:rsidR="00F23F31">
          <w:rPr>
            <w:lang w:val="en-US"/>
          </w:rPr>
          <w:t>.</w:t>
        </w:r>
      </w:ins>
      <w:commentRangeEnd w:id="31"/>
      <w:ins w:id="40" w:author="GMC" w:date="2025-02-07T19:02:00Z">
        <w:r w:rsidR="00106029">
          <w:rPr>
            <w:rStyle w:val="CommentReference"/>
          </w:rPr>
          <w:commentReference w:id="31"/>
        </w:r>
      </w:ins>
      <w:commentRangeEnd w:id="32"/>
      <w:ins w:id="41" w:author="GMC" w:date="2025-02-07T19:04:00Z">
        <w:r w:rsidR="00461D3A">
          <w:rPr>
            <w:rStyle w:val="CommentReference"/>
          </w:rPr>
          <w:commentReference w:id="32"/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6" w:author="GMC" w:date="2025-02-07T18:50:00Z" w:initials="GMC">
    <w:p w14:paraId="3F4B978C" w14:textId="415FFEF8" w:rsidR="00222B7F" w:rsidRDefault="00222B7F" w:rsidP="00222B7F">
      <w:pPr>
        <w:pStyle w:val="CommentText"/>
      </w:pPr>
      <w:r>
        <w:rPr>
          <w:rStyle w:val="CommentReference"/>
        </w:rPr>
        <w:annotationRef/>
      </w:r>
      <w:r>
        <w:rPr>
          <w:color w:val="000000"/>
        </w:rPr>
        <w:t>From Serhan. Is that necessarily so that the source transmits a media unit as soon as it is sampled? There may be a sender queue and paced sending, depending on the protocol and implementation.</w:t>
      </w:r>
    </w:p>
  </w:comment>
  <w:comment w:id="20" w:author="GMC" w:date="2025-02-07T18:47:00Z" w:initials="GMC">
    <w:p w14:paraId="057CD7DC" w14:textId="7077AFBB" w:rsidR="007F3B12" w:rsidRDefault="007F3B12" w:rsidP="007F3B12">
      <w:pPr>
        <w:pStyle w:val="CommentText"/>
      </w:pPr>
      <w:r>
        <w:rPr>
          <w:rStyle w:val="CommentReference"/>
        </w:rPr>
        <w:annotationRef/>
      </w:r>
      <w:r>
        <w:rPr>
          <w:lang w:val="fr-FR"/>
        </w:rPr>
        <w:t xml:space="preserve">From serhan: </w:t>
      </w:r>
      <w:r>
        <w:rPr>
          <w:color w:val="000000"/>
        </w:rPr>
        <w:t>This is similar to typical RTP jitter buffer operation for audio and video, right?</w:t>
      </w:r>
    </w:p>
  </w:comment>
  <w:comment w:id="21" w:author="GMC" w:date="2025-02-07T18:47:00Z" w:initials="GMC">
    <w:p w14:paraId="657F4DDB" w14:textId="77777777" w:rsidR="00C50CF3" w:rsidRDefault="00D161BD" w:rsidP="00C50CF3">
      <w:pPr>
        <w:pStyle w:val="CommentText"/>
      </w:pPr>
      <w:r>
        <w:rPr>
          <w:rStyle w:val="CommentReference"/>
        </w:rPr>
        <w:annotationRef/>
      </w:r>
      <w:r w:rsidR="00C50CF3">
        <w:t>Yes, may be more stringent to address the asynchronicity.</w:t>
      </w:r>
    </w:p>
  </w:comment>
  <w:comment w:id="22" w:author="GMC" w:date="2025-02-07T18:51:00Z" w:initials="GMC">
    <w:p w14:paraId="1BFD40E0" w14:textId="0B513A1E" w:rsidR="00C02DBC" w:rsidRDefault="00C02DBC" w:rsidP="00C02DBC">
      <w:pPr>
        <w:pStyle w:val="CommentText"/>
      </w:pPr>
      <w:r>
        <w:rPr>
          <w:rStyle w:val="CommentReference"/>
        </w:rPr>
        <w:annotationRef/>
      </w:r>
      <w:r>
        <w:rPr>
          <w:lang w:val="fr-FR"/>
        </w:rPr>
        <w:t>From Serhan:</w:t>
      </w:r>
    </w:p>
    <w:p w14:paraId="59E92CE2" w14:textId="77777777" w:rsidR="00C02DBC" w:rsidRDefault="00C02DBC" w:rsidP="00C02DBC">
      <w:pPr>
        <w:pStyle w:val="CommentText"/>
      </w:pPr>
      <w:r>
        <w:rPr>
          <w:color w:val="000000"/>
        </w:rPr>
        <w:t>What information is present in a Synchronization Unit and how often does it need to be transmitted?</w:t>
      </w:r>
    </w:p>
  </w:comment>
  <w:comment w:id="26" w:author="GMC" w:date="2025-02-07T18:52:00Z" w:initials="GMC">
    <w:p w14:paraId="4CA2AF99" w14:textId="77777777" w:rsidR="0054627B" w:rsidRDefault="0054627B" w:rsidP="0054627B">
      <w:pPr>
        <w:pStyle w:val="CommentText"/>
      </w:pPr>
      <w:r>
        <w:rPr>
          <w:rStyle w:val="CommentReference"/>
        </w:rPr>
        <w:annotationRef/>
      </w:r>
      <w:r>
        <w:rPr>
          <w:lang w:val="fr-FR"/>
        </w:rPr>
        <w:t>From Sehran:</w:t>
      </w:r>
    </w:p>
    <w:p w14:paraId="74F4743C" w14:textId="77777777" w:rsidR="0054627B" w:rsidRDefault="0054627B" w:rsidP="0054627B">
      <w:pPr>
        <w:pStyle w:val="CommentText"/>
      </w:pPr>
      <w:r>
        <w:rPr>
          <w:color w:val="000000"/>
        </w:rPr>
        <w:t>Why would that be necessary for haptics, considering that for audio and video the sync is done at the receiver side?</w:t>
      </w:r>
    </w:p>
  </w:comment>
  <w:comment w:id="31" w:author="GMC" w:date="2025-02-07T19:02:00Z" w:initials="GMC">
    <w:p w14:paraId="5DF6B58B" w14:textId="77777777" w:rsidR="00106029" w:rsidRDefault="00106029" w:rsidP="00106029">
      <w:pPr>
        <w:pStyle w:val="CommentText"/>
      </w:pPr>
      <w:r>
        <w:rPr>
          <w:rStyle w:val="CommentReference"/>
        </w:rPr>
        <w:annotationRef/>
      </w:r>
      <w:r>
        <w:rPr>
          <w:lang w:val="fr-FR"/>
        </w:rPr>
        <w:t>Comment from Rufael</w:t>
      </w:r>
    </w:p>
  </w:comment>
  <w:comment w:id="32" w:author="GMC" w:date="2025-02-07T19:04:00Z" w:initials="GMC">
    <w:p w14:paraId="5C8B300B" w14:textId="77777777" w:rsidR="00461D3A" w:rsidRDefault="00461D3A" w:rsidP="00461D3A">
      <w:pPr>
        <w:pStyle w:val="CommentText"/>
      </w:pPr>
      <w:r>
        <w:rPr>
          <w:rStyle w:val="CommentReference"/>
        </w:rPr>
        <w:annotationRef/>
      </w:r>
      <w:r>
        <w:rPr>
          <w:lang w:val="fr-FR"/>
        </w:rPr>
        <w:t>Also need to add reference in reference section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4B978C" w15:done="0"/>
  <w15:commentEx w15:paraId="057CD7DC" w15:done="0"/>
  <w15:commentEx w15:paraId="657F4DDB" w15:paraIdParent="057CD7DC" w15:done="0"/>
  <w15:commentEx w15:paraId="59E92CE2" w15:done="0"/>
  <w15:commentEx w15:paraId="74F4743C" w15:done="0"/>
  <w15:commentEx w15:paraId="5DF6B58B" w15:done="0"/>
  <w15:commentEx w15:paraId="5C8B300B" w15:paraIdParent="5DF6B58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86C108F" w16cex:dateUtc="2025-02-07T23:50:00Z"/>
  <w16cex:commentExtensible w16cex:durableId="1A84D455" w16cex:dateUtc="2025-02-07T23:47:00Z"/>
  <w16cex:commentExtensible w16cex:durableId="3BF5E6EF" w16cex:dateUtc="2025-02-07T23:47:00Z"/>
  <w16cex:commentExtensible w16cex:durableId="381DA9CE" w16cex:dateUtc="2025-02-07T23:51:00Z"/>
  <w16cex:commentExtensible w16cex:durableId="091A9542" w16cex:dateUtc="2025-02-07T23:52:00Z"/>
  <w16cex:commentExtensible w16cex:durableId="1CDF017A" w16cex:dateUtc="2025-02-08T00:02:00Z"/>
  <w16cex:commentExtensible w16cex:durableId="41694F76" w16cex:dateUtc="2025-02-08T00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4B978C" w16cid:durableId="586C108F"/>
  <w16cid:commentId w16cid:paraId="057CD7DC" w16cid:durableId="1A84D455"/>
  <w16cid:commentId w16cid:paraId="657F4DDB" w16cid:durableId="3BF5E6EF"/>
  <w16cid:commentId w16cid:paraId="59E92CE2" w16cid:durableId="381DA9CE"/>
  <w16cid:commentId w16cid:paraId="74F4743C" w16cid:durableId="091A9542"/>
  <w16cid:commentId w16cid:paraId="5DF6B58B" w16cid:durableId="1CDF017A"/>
  <w16cid:commentId w16cid:paraId="5C8B300B" w16cid:durableId="41694F7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15ED6" w14:textId="77777777" w:rsidR="006E65C9" w:rsidRDefault="006E65C9">
      <w:r>
        <w:separator/>
      </w:r>
    </w:p>
  </w:endnote>
  <w:endnote w:type="continuationSeparator" w:id="0">
    <w:p w14:paraId="6F6735B7" w14:textId="77777777" w:rsidR="006E65C9" w:rsidRDefault="006E65C9">
      <w:r>
        <w:continuationSeparator/>
      </w:r>
    </w:p>
  </w:endnote>
  <w:endnote w:type="continuationNotice" w:id="1">
    <w:p w14:paraId="2DFC64D7" w14:textId="77777777" w:rsidR="006E65C9" w:rsidRDefault="006E65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EDDB5" w14:textId="77777777" w:rsidR="006E65C9" w:rsidRDefault="006E65C9">
      <w:r>
        <w:separator/>
      </w:r>
    </w:p>
  </w:footnote>
  <w:footnote w:type="continuationSeparator" w:id="0">
    <w:p w14:paraId="37991CB8" w14:textId="77777777" w:rsidR="006E65C9" w:rsidRDefault="006E65C9">
      <w:r>
        <w:continuationSeparator/>
      </w:r>
    </w:p>
  </w:footnote>
  <w:footnote w:type="continuationNotice" w:id="1">
    <w:p w14:paraId="0EA17929" w14:textId="77777777" w:rsidR="006E65C9" w:rsidRDefault="006E65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E2D28"/>
    <w:multiLevelType w:val="hybridMultilevel"/>
    <w:tmpl w:val="DA848C64"/>
    <w:lvl w:ilvl="0" w:tplc="63BE03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950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MC">
    <w15:presenceInfo w15:providerId="None" w15:userId="GM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4DDC"/>
    <w:rsid w:val="0004575F"/>
    <w:rsid w:val="0004578B"/>
    <w:rsid w:val="000474A4"/>
    <w:rsid w:val="00047AB3"/>
    <w:rsid w:val="00047D69"/>
    <w:rsid w:val="00062124"/>
    <w:rsid w:val="00066856"/>
    <w:rsid w:val="00070F86"/>
    <w:rsid w:val="00072AAF"/>
    <w:rsid w:val="00072DD2"/>
    <w:rsid w:val="000B1216"/>
    <w:rsid w:val="000B14A6"/>
    <w:rsid w:val="000B34A9"/>
    <w:rsid w:val="000B3ECE"/>
    <w:rsid w:val="000C6598"/>
    <w:rsid w:val="000D21C2"/>
    <w:rsid w:val="000D5FB2"/>
    <w:rsid w:val="000D759A"/>
    <w:rsid w:val="000E437F"/>
    <w:rsid w:val="000F2C43"/>
    <w:rsid w:val="000F776F"/>
    <w:rsid w:val="00104C26"/>
    <w:rsid w:val="00106029"/>
    <w:rsid w:val="00107F90"/>
    <w:rsid w:val="00113968"/>
    <w:rsid w:val="00116BDF"/>
    <w:rsid w:val="00127DE8"/>
    <w:rsid w:val="00130F69"/>
    <w:rsid w:val="0013241F"/>
    <w:rsid w:val="00137F6C"/>
    <w:rsid w:val="00142F65"/>
    <w:rsid w:val="00143552"/>
    <w:rsid w:val="001603B1"/>
    <w:rsid w:val="00182401"/>
    <w:rsid w:val="00183134"/>
    <w:rsid w:val="00191E6B"/>
    <w:rsid w:val="00193779"/>
    <w:rsid w:val="001A054D"/>
    <w:rsid w:val="001A2C21"/>
    <w:rsid w:val="001A5F98"/>
    <w:rsid w:val="001B5C2B"/>
    <w:rsid w:val="001B73FC"/>
    <w:rsid w:val="001B77E2"/>
    <w:rsid w:val="001C51BC"/>
    <w:rsid w:val="001C5BDF"/>
    <w:rsid w:val="001D25E6"/>
    <w:rsid w:val="001D4C82"/>
    <w:rsid w:val="001E2EB5"/>
    <w:rsid w:val="001E41F3"/>
    <w:rsid w:val="001F151F"/>
    <w:rsid w:val="001F3B42"/>
    <w:rsid w:val="001F7E56"/>
    <w:rsid w:val="00200D78"/>
    <w:rsid w:val="002058D8"/>
    <w:rsid w:val="00212096"/>
    <w:rsid w:val="002153AE"/>
    <w:rsid w:val="00216490"/>
    <w:rsid w:val="00222B7F"/>
    <w:rsid w:val="00231568"/>
    <w:rsid w:val="00232FD1"/>
    <w:rsid w:val="00241597"/>
    <w:rsid w:val="0024668B"/>
    <w:rsid w:val="002532E2"/>
    <w:rsid w:val="0026363E"/>
    <w:rsid w:val="002715DC"/>
    <w:rsid w:val="002717ED"/>
    <w:rsid w:val="00275D12"/>
    <w:rsid w:val="0027780F"/>
    <w:rsid w:val="002955A3"/>
    <w:rsid w:val="002A64BF"/>
    <w:rsid w:val="002A6BBA"/>
    <w:rsid w:val="002A769F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3297"/>
    <w:rsid w:val="00344CA1"/>
    <w:rsid w:val="00350012"/>
    <w:rsid w:val="003509FF"/>
    <w:rsid w:val="003554E8"/>
    <w:rsid w:val="00355E64"/>
    <w:rsid w:val="003617F4"/>
    <w:rsid w:val="003658C8"/>
    <w:rsid w:val="00370766"/>
    <w:rsid w:val="00371954"/>
    <w:rsid w:val="00382B4A"/>
    <w:rsid w:val="00383C7B"/>
    <w:rsid w:val="0039050F"/>
    <w:rsid w:val="0039146B"/>
    <w:rsid w:val="00394E81"/>
    <w:rsid w:val="003A59CB"/>
    <w:rsid w:val="003B2CE5"/>
    <w:rsid w:val="003B79F5"/>
    <w:rsid w:val="003D0CFB"/>
    <w:rsid w:val="003E29EF"/>
    <w:rsid w:val="003E5E8F"/>
    <w:rsid w:val="003E7918"/>
    <w:rsid w:val="003F35FC"/>
    <w:rsid w:val="003F7E85"/>
    <w:rsid w:val="00401225"/>
    <w:rsid w:val="00403AA4"/>
    <w:rsid w:val="00411094"/>
    <w:rsid w:val="00412AFE"/>
    <w:rsid w:val="00413493"/>
    <w:rsid w:val="004207EA"/>
    <w:rsid w:val="00427824"/>
    <w:rsid w:val="00435765"/>
    <w:rsid w:val="00435799"/>
    <w:rsid w:val="00436BAB"/>
    <w:rsid w:val="00440825"/>
    <w:rsid w:val="00443403"/>
    <w:rsid w:val="00451285"/>
    <w:rsid w:val="004526A6"/>
    <w:rsid w:val="00461D3A"/>
    <w:rsid w:val="00464A2A"/>
    <w:rsid w:val="004668BF"/>
    <w:rsid w:val="00497F14"/>
    <w:rsid w:val="004A4BEC"/>
    <w:rsid w:val="004B3227"/>
    <w:rsid w:val="004B45A4"/>
    <w:rsid w:val="004C1E90"/>
    <w:rsid w:val="004D077E"/>
    <w:rsid w:val="0050780D"/>
    <w:rsid w:val="00511527"/>
    <w:rsid w:val="0051277C"/>
    <w:rsid w:val="005275CB"/>
    <w:rsid w:val="005321B5"/>
    <w:rsid w:val="0054453D"/>
    <w:rsid w:val="0054627B"/>
    <w:rsid w:val="005651FD"/>
    <w:rsid w:val="00574299"/>
    <w:rsid w:val="0057545F"/>
    <w:rsid w:val="005819AA"/>
    <w:rsid w:val="005900B8"/>
    <w:rsid w:val="00592829"/>
    <w:rsid w:val="0059653F"/>
    <w:rsid w:val="00597BF4"/>
    <w:rsid w:val="005A6150"/>
    <w:rsid w:val="005A634D"/>
    <w:rsid w:val="005B25F0"/>
    <w:rsid w:val="005B440B"/>
    <w:rsid w:val="005C11F0"/>
    <w:rsid w:val="005D3004"/>
    <w:rsid w:val="005D7121"/>
    <w:rsid w:val="005D7487"/>
    <w:rsid w:val="005E2C44"/>
    <w:rsid w:val="005E2DF9"/>
    <w:rsid w:val="005E5ED5"/>
    <w:rsid w:val="005F1A6F"/>
    <w:rsid w:val="0060287A"/>
    <w:rsid w:val="00606094"/>
    <w:rsid w:val="0061048B"/>
    <w:rsid w:val="00616E5F"/>
    <w:rsid w:val="00622D5E"/>
    <w:rsid w:val="006234C3"/>
    <w:rsid w:val="00643317"/>
    <w:rsid w:val="00661116"/>
    <w:rsid w:val="00662550"/>
    <w:rsid w:val="00665214"/>
    <w:rsid w:val="00671C4F"/>
    <w:rsid w:val="006727BD"/>
    <w:rsid w:val="00683175"/>
    <w:rsid w:val="00686E9F"/>
    <w:rsid w:val="00687382"/>
    <w:rsid w:val="006A6D2A"/>
    <w:rsid w:val="006B3A2B"/>
    <w:rsid w:val="006B5418"/>
    <w:rsid w:val="006C1BAA"/>
    <w:rsid w:val="006E21FB"/>
    <w:rsid w:val="006E292A"/>
    <w:rsid w:val="006E65C9"/>
    <w:rsid w:val="006E738C"/>
    <w:rsid w:val="006F179B"/>
    <w:rsid w:val="0070048A"/>
    <w:rsid w:val="00710497"/>
    <w:rsid w:val="00711B80"/>
    <w:rsid w:val="00712563"/>
    <w:rsid w:val="00714B2E"/>
    <w:rsid w:val="00724667"/>
    <w:rsid w:val="00727AC1"/>
    <w:rsid w:val="00741496"/>
    <w:rsid w:val="0074184E"/>
    <w:rsid w:val="007439B9"/>
    <w:rsid w:val="00766A7D"/>
    <w:rsid w:val="007760E6"/>
    <w:rsid w:val="007938F2"/>
    <w:rsid w:val="00797E9E"/>
    <w:rsid w:val="007B4183"/>
    <w:rsid w:val="007B512A"/>
    <w:rsid w:val="007C2097"/>
    <w:rsid w:val="007C2F14"/>
    <w:rsid w:val="007C7597"/>
    <w:rsid w:val="007D6EF7"/>
    <w:rsid w:val="007E51A4"/>
    <w:rsid w:val="007E6510"/>
    <w:rsid w:val="007F0625"/>
    <w:rsid w:val="007F28A0"/>
    <w:rsid w:val="007F3B12"/>
    <w:rsid w:val="007F47F6"/>
    <w:rsid w:val="00814EEC"/>
    <w:rsid w:val="008275AA"/>
    <w:rsid w:val="008302F3"/>
    <w:rsid w:val="00833A0C"/>
    <w:rsid w:val="008377A3"/>
    <w:rsid w:val="00845785"/>
    <w:rsid w:val="00852011"/>
    <w:rsid w:val="00856A30"/>
    <w:rsid w:val="00862399"/>
    <w:rsid w:val="008672D3"/>
    <w:rsid w:val="00870EE7"/>
    <w:rsid w:val="00875CCA"/>
    <w:rsid w:val="00883B6F"/>
    <w:rsid w:val="00886347"/>
    <w:rsid w:val="008902BC"/>
    <w:rsid w:val="00896F5E"/>
    <w:rsid w:val="008A0451"/>
    <w:rsid w:val="008A3B86"/>
    <w:rsid w:val="008A5E86"/>
    <w:rsid w:val="008A5F08"/>
    <w:rsid w:val="008B72B0"/>
    <w:rsid w:val="008C15F8"/>
    <w:rsid w:val="008D357F"/>
    <w:rsid w:val="008E4502"/>
    <w:rsid w:val="008E4659"/>
    <w:rsid w:val="008E4FF3"/>
    <w:rsid w:val="008E7FB6"/>
    <w:rsid w:val="008F1144"/>
    <w:rsid w:val="008F686C"/>
    <w:rsid w:val="00915A10"/>
    <w:rsid w:val="00916BF0"/>
    <w:rsid w:val="00917C15"/>
    <w:rsid w:val="00920903"/>
    <w:rsid w:val="009278FD"/>
    <w:rsid w:val="0093578B"/>
    <w:rsid w:val="00937101"/>
    <w:rsid w:val="0094312A"/>
    <w:rsid w:val="00943DC1"/>
    <w:rsid w:val="009454D7"/>
    <w:rsid w:val="00945CB4"/>
    <w:rsid w:val="009501E8"/>
    <w:rsid w:val="00952108"/>
    <w:rsid w:val="009629FD"/>
    <w:rsid w:val="00963D50"/>
    <w:rsid w:val="00986D55"/>
    <w:rsid w:val="00995105"/>
    <w:rsid w:val="009A25F1"/>
    <w:rsid w:val="009B3291"/>
    <w:rsid w:val="009C4C91"/>
    <w:rsid w:val="009C590D"/>
    <w:rsid w:val="009C61B9"/>
    <w:rsid w:val="009E3297"/>
    <w:rsid w:val="009E617D"/>
    <w:rsid w:val="009F0B4D"/>
    <w:rsid w:val="009F7C5D"/>
    <w:rsid w:val="00A00433"/>
    <w:rsid w:val="00A01AD8"/>
    <w:rsid w:val="00A041F0"/>
    <w:rsid w:val="00A055C2"/>
    <w:rsid w:val="00A07584"/>
    <w:rsid w:val="00A122CA"/>
    <w:rsid w:val="00A140DD"/>
    <w:rsid w:val="00A16430"/>
    <w:rsid w:val="00A175CD"/>
    <w:rsid w:val="00A21279"/>
    <w:rsid w:val="00A21B6F"/>
    <w:rsid w:val="00A2600A"/>
    <w:rsid w:val="00A2613B"/>
    <w:rsid w:val="00A32441"/>
    <w:rsid w:val="00A3669C"/>
    <w:rsid w:val="00A44829"/>
    <w:rsid w:val="00A44971"/>
    <w:rsid w:val="00A46E59"/>
    <w:rsid w:val="00A47E70"/>
    <w:rsid w:val="00A65823"/>
    <w:rsid w:val="00A66E05"/>
    <w:rsid w:val="00A72DCE"/>
    <w:rsid w:val="00A74B3A"/>
    <w:rsid w:val="00A752C5"/>
    <w:rsid w:val="00A83ECE"/>
    <w:rsid w:val="00A84816"/>
    <w:rsid w:val="00A9104D"/>
    <w:rsid w:val="00AC0E9B"/>
    <w:rsid w:val="00AC2573"/>
    <w:rsid w:val="00AD19BE"/>
    <w:rsid w:val="00AD7C25"/>
    <w:rsid w:val="00AE3A86"/>
    <w:rsid w:val="00AE4D95"/>
    <w:rsid w:val="00AF16FA"/>
    <w:rsid w:val="00AF6B24"/>
    <w:rsid w:val="00B03597"/>
    <w:rsid w:val="00B076C6"/>
    <w:rsid w:val="00B12908"/>
    <w:rsid w:val="00B258BB"/>
    <w:rsid w:val="00B30240"/>
    <w:rsid w:val="00B357DE"/>
    <w:rsid w:val="00B43444"/>
    <w:rsid w:val="00B47938"/>
    <w:rsid w:val="00B53D3B"/>
    <w:rsid w:val="00B57359"/>
    <w:rsid w:val="00B657EC"/>
    <w:rsid w:val="00B66361"/>
    <w:rsid w:val="00B66D06"/>
    <w:rsid w:val="00B70D58"/>
    <w:rsid w:val="00B728C5"/>
    <w:rsid w:val="00B72AC8"/>
    <w:rsid w:val="00B774DD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2C93"/>
    <w:rsid w:val="00BD3B6F"/>
    <w:rsid w:val="00BD75D7"/>
    <w:rsid w:val="00BE4AE1"/>
    <w:rsid w:val="00BE4DF7"/>
    <w:rsid w:val="00BF1861"/>
    <w:rsid w:val="00BF3228"/>
    <w:rsid w:val="00BF348B"/>
    <w:rsid w:val="00BF3502"/>
    <w:rsid w:val="00C02DBC"/>
    <w:rsid w:val="00C0610D"/>
    <w:rsid w:val="00C07EE8"/>
    <w:rsid w:val="00C21836"/>
    <w:rsid w:val="00C31593"/>
    <w:rsid w:val="00C37922"/>
    <w:rsid w:val="00C415C3"/>
    <w:rsid w:val="00C5092F"/>
    <w:rsid w:val="00C50CF3"/>
    <w:rsid w:val="00C64610"/>
    <w:rsid w:val="00C713E0"/>
    <w:rsid w:val="00C83E4E"/>
    <w:rsid w:val="00C84595"/>
    <w:rsid w:val="00C85AD4"/>
    <w:rsid w:val="00C95985"/>
    <w:rsid w:val="00C96EAE"/>
    <w:rsid w:val="00C97550"/>
    <w:rsid w:val="00C9780B"/>
    <w:rsid w:val="00CA2EA4"/>
    <w:rsid w:val="00CA7D10"/>
    <w:rsid w:val="00CB1493"/>
    <w:rsid w:val="00CB59F5"/>
    <w:rsid w:val="00CC30BB"/>
    <w:rsid w:val="00CC36B1"/>
    <w:rsid w:val="00CC5026"/>
    <w:rsid w:val="00CD2478"/>
    <w:rsid w:val="00CD46E8"/>
    <w:rsid w:val="00CD541D"/>
    <w:rsid w:val="00CE22D1"/>
    <w:rsid w:val="00CE2C5C"/>
    <w:rsid w:val="00CE4346"/>
    <w:rsid w:val="00CE5B8A"/>
    <w:rsid w:val="00CF0EE8"/>
    <w:rsid w:val="00CF39F5"/>
    <w:rsid w:val="00D11584"/>
    <w:rsid w:val="00D12FF1"/>
    <w:rsid w:val="00D161BD"/>
    <w:rsid w:val="00D250CF"/>
    <w:rsid w:val="00D51C49"/>
    <w:rsid w:val="00D53BE5"/>
    <w:rsid w:val="00D55077"/>
    <w:rsid w:val="00D641A9"/>
    <w:rsid w:val="00D72CF0"/>
    <w:rsid w:val="00D908E8"/>
    <w:rsid w:val="00DB213A"/>
    <w:rsid w:val="00DB72BB"/>
    <w:rsid w:val="00DC2EEA"/>
    <w:rsid w:val="00DC561E"/>
    <w:rsid w:val="00DC66C4"/>
    <w:rsid w:val="00DD3C76"/>
    <w:rsid w:val="00DF17B4"/>
    <w:rsid w:val="00E015DE"/>
    <w:rsid w:val="00E159F8"/>
    <w:rsid w:val="00E23A56"/>
    <w:rsid w:val="00E24619"/>
    <w:rsid w:val="00E27412"/>
    <w:rsid w:val="00E3083F"/>
    <w:rsid w:val="00E4306D"/>
    <w:rsid w:val="00E5560A"/>
    <w:rsid w:val="00E621A2"/>
    <w:rsid w:val="00E65E8A"/>
    <w:rsid w:val="00E90A16"/>
    <w:rsid w:val="00E911AF"/>
    <w:rsid w:val="00E924C6"/>
    <w:rsid w:val="00E9497F"/>
    <w:rsid w:val="00EA15FE"/>
    <w:rsid w:val="00EA76BB"/>
    <w:rsid w:val="00EB3FE7"/>
    <w:rsid w:val="00EC11EB"/>
    <w:rsid w:val="00EC1F00"/>
    <w:rsid w:val="00EC5431"/>
    <w:rsid w:val="00EC5E77"/>
    <w:rsid w:val="00ED3D47"/>
    <w:rsid w:val="00EE038F"/>
    <w:rsid w:val="00EE6A83"/>
    <w:rsid w:val="00EE7D7C"/>
    <w:rsid w:val="00EE7FCF"/>
    <w:rsid w:val="00EF44FB"/>
    <w:rsid w:val="00EF6497"/>
    <w:rsid w:val="00F022B3"/>
    <w:rsid w:val="00F02310"/>
    <w:rsid w:val="00F02E5B"/>
    <w:rsid w:val="00F1106E"/>
    <w:rsid w:val="00F1278B"/>
    <w:rsid w:val="00F13A5F"/>
    <w:rsid w:val="00F21CC1"/>
    <w:rsid w:val="00F23F31"/>
    <w:rsid w:val="00F25D98"/>
    <w:rsid w:val="00F26950"/>
    <w:rsid w:val="00F300FB"/>
    <w:rsid w:val="00F34816"/>
    <w:rsid w:val="00F37261"/>
    <w:rsid w:val="00F432E2"/>
    <w:rsid w:val="00F523FA"/>
    <w:rsid w:val="00F66944"/>
    <w:rsid w:val="00F71A8C"/>
    <w:rsid w:val="00F7680F"/>
    <w:rsid w:val="00F831EE"/>
    <w:rsid w:val="00F84D92"/>
    <w:rsid w:val="00F86788"/>
    <w:rsid w:val="00FA5DAA"/>
    <w:rsid w:val="00FB4352"/>
    <w:rsid w:val="00FB5450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EECC369C-7909-4607-8528-B393B1A1D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65214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5507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D55077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D161B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8F1BB-5F51-4188-9A59-0E5F8492F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C2F1C1-C6BD-434F-88C6-E818697379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1882F6-6B62-4C80-AAF1-D7A2B8185414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674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GMC</cp:lastModifiedBy>
  <cp:revision>3</cp:revision>
  <cp:lastPrinted>1900-01-01T05:00:00Z</cp:lastPrinted>
  <dcterms:created xsi:type="dcterms:W3CDTF">2025-02-11T16:12:00Z</dcterms:created>
  <dcterms:modified xsi:type="dcterms:W3CDTF">2025-02-11T16:14:00Z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2025-02-11T16:14:20Z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aa1bf36e-7df7-4926-9354-fd3ce580c65c</vt:lpwstr>
  </property>
  <property fmtid="{D5CDD505-2E9C-101B-9397-08002B2CF9AE}" pid="11" name="MSIP_Label_bcf26ed8-713a-4e6c-8a04-66607341a11c_ContentBits">
    <vt:lpwstr>0</vt:lpwstr>
  </property>
</Properties>
</file>