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E1100B" w14:textId="11A5718D" w:rsidR="00574299" w:rsidRDefault="00574299" w:rsidP="0057429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WG4 Meeting #13</w:t>
      </w:r>
      <w:r w:rsidR="004B3227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S4-</w:t>
      </w:r>
      <w:r w:rsidR="00975C66">
        <w:rPr>
          <w:b/>
          <w:noProof/>
          <w:sz w:val="24"/>
        </w:rPr>
        <w:t>25</w:t>
      </w:r>
      <w:r w:rsidR="00975C66">
        <w:rPr>
          <w:b/>
          <w:noProof/>
          <w:sz w:val="24"/>
        </w:rPr>
        <w:t>0153</w:t>
      </w:r>
    </w:p>
    <w:p w14:paraId="653145F1" w14:textId="4100ADFA" w:rsidR="00574299" w:rsidRDefault="004B3227" w:rsidP="0057429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Switzerland</w:t>
      </w:r>
      <w:r w:rsidR="00574299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Geneva</w:t>
      </w:r>
      <w:r w:rsidR="00574299">
        <w:rPr>
          <w:b/>
          <w:noProof/>
          <w:sz w:val="24"/>
        </w:rPr>
        <w:t>, 1</w:t>
      </w:r>
      <w:r>
        <w:rPr>
          <w:b/>
          <w:noProof/>
          <w:sz w:val="24"/>
        </w:rPr>
        <w:t>7</w:t>
      </w:r>
      <w:r w:rsidR="00574299">
        <w:rPr>
          <w:b/>
          <w:noProof/>
          <w:sz w:val="24"/>
        </w:rPr>
        <w:t xml:space="preserve"> – 2</w:t>
      </w:r>
      <w:r>
        <w:rPr>
          <w:b/>
          <w:noProof/>
          <w:sz w:val="24"/>
        </w:rPr>
        <w:t>1</w:t>
      </w:r>
      <w:r w:rsidR="0057429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February</w:t>
      </w:r>
      <w:r w:rsidR="0057429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5</w:t>
      </w:r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2E660B02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proofErr w:type="spellStart"/>
      <w:r w:rsidR="004B3227">
        <w:rPr>
          <w:rFonts w:ascii="Arial" w:hAnsi="Arial" w:cs="Arial"/>
          <w:b/>
          <w:bCs/>
          <w:lang w:val="en-US"/>
        </w:rPr>
        <w:t>InterDigital</w:t>
      </w:r>
      <w:proofErr w:type="spellEnd"/>
      <w:r w:rsidR="004B3227">
        <w:rPr>
          <w:rFonts w:ascii="Arial" w:hAnsi="Arial" w:cs="Arial"/>
          <w:b/>
          <w:bCs/>
          <w:lang w:val="en-US"/>
        </w:rPr>
        <w:t xml:space="preserve"> </w:t>
      </w:r>
      <w:r w:rsidR="00160BAE">
        <w:rPr>
          <w:rFonts w:ascii="Arial" w:hAnsi="Arial" w:cs="Arial"/>
          <w:b/>
          <w:bCs/>
          <w:lang w:val="en-US"/>
        </w:rPr>
        <w:t>France</w:t>
      </w:r>
      <w:r w:rsidR="00677D9D">
        <w:rPr>
          <w:rFonts w:ascii="Arial" w:hAnsi="Arial" w:cs="Arial"/>
          <w:b/>
          <w:bCs/>
          <w:lang w:val="en-US"/>
        </w:rPr>
        <w:t>, Tencent</w:t>
      </w:r>
    </w:p>
    <w:p w14:paraId="18BE02D5" w14:textId="1DF91ED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4B3227">
        <w:rPr>
          <w:rFonts w:ascii="Arial" w:hAnsi="Arial" w:cs="Arial"/>
          <w:b/>
          <w:bCs/>
          <w:lang w:val="en-US"/>
        </w:rPr>
        <w:t>scope for Haptics Media TR</w:t>
      </w:r>
    </w:p>
    <w:p w14:paraId="4C7F6870" w14:textId="79ED37B4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 w:rsidR="004B3227">
        <w:rPr>
          <w:rFonts w:ascii="Arial" w:hAnsi="Arial" w:cs="Arial"/>
          <w:b/>
          <w:bCs/>
          <w:lang w:val="en-US"/>
        </w:rPr>
        <w:t>R 2</w:t>
      </w:r>
      <w:r w:rsidR="00BD2C93">
        <w:rPr>
          <w:rFonts w:ascii="Arial" w:hAnsi="Arial" w:cs="Arial"/>
          <w:b/>
          <w:bCs/>
          <w:lang w:val="en-US"/>
        </w:rPr>
        <w:t>6</w:t>
      </w:r>
      <w:r w:rsidR="004B3227">
        <w:rPr>
          <w:rFonts w:ascii="Arial" w:hAnsi="Arial" w:cs="Arial"/>
          <w:b/>
          <w:bCs/>
          <w:lang w:val="en-US"/>
        </w:rPr>
        <w:t>.</w:t>
      </w:r>
      <w:r w:rsidR="00BD2C93">
        <w:rPr>
          <w:rFonts w:ascii="Arial" w:hAnsi="Arial" w:cs="Arial"/>
          <w:b/>
          <w:bCs/>
          <w:lang w:val="en-US"/>
        </w:rPr>
        <w:t>8</w:t>
      </w:r>
      <w:r w:rsidR="004B3227">
        <w:rPr>
          <w:rFonts w:ascii="Arial" w:hAnsi="Arial" w:cs="Arial"/>
          <w:b/>
          <w:bCs/>
          <w:lang w:val="en-US"/>
        </w:rPr>
        <w:t>54</w:t>
      </w:r>
      <w:r w:rsidR="00916BF0">
        <w:rPr>
          <w:rFonts w:ascii="Arial" w:hAnsi="Arial" w:cs="Arial"/>
          <w:b/>
          <w:bCs/>
          <w:lang w:val="en-US"/>
        </w:rPr>
        <w:t xml:space="preserve"> </w:t>
      </w:r>
      <w:r w:rsidR="00916BF0">
        <w:rPr>
          <w:rFonts w:ascii="Arial" w:hAnsi="Arial" w:cs="Arial"/>
          <w:b/>
          <w:bCs/>
          <w:lang w:val="en-US"/>
        </w:rPr>
        <w:t>v</w:t>
      </w:r>
      <w:r w:rsidR="00677D9D">
        <w:rPr>
          <w:rFonts w:ascii="Arial" w:hAnsi="Arial" w:cs="Arial"/>
          <w:b/>
          <w:bCs/>
          <w:lang w:val="en-US"/>
        </w:rPr>
        <w:t>1</w:t>
      </w:r>
      <w:r w:rsidR="00916BF0">
        <w:rPr>
          <w:rFonts w:ascii="Arial" w:hAnsi="Arial" w:cs="Arial"/>
          <w:b/>
          <w:bCs/>
          <w:lang w:val="en-US"/>
        </w:rPr>
        <w:t>.0.</w:t>
      </w:r>
      <w:r w:rsidR="00975C66">
        <w:rPr>
          <w:rFonts w:ascii="Arial" w:hAnsi="Arial" w:cs="Arial"/>
          <w:b/>
          <w:bCs/>
          <w:lang w:val="en-US"/>
        </w:rPr>
        <w:t>1</w:t>
      </w:r>
    </w:p>
    <w:p w14:paraId="4ED68054" w14:textId="37BA3DF5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4B3227">
        <w:rPr>
          <w:rFonts w:ascii="Arial" w:hAnsi="Arial" w:cs="Arial"/>
          <w:b/>
          <w:bCs/>
          <w:lang w:val="en-US"/>
        </w:rPr>
        <w:t>10.8</w:t>
      </w:r>
    </w:p>
    <w:p w14:paraId="16060915" w14:textId="7C7D082E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4B3227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4426D526" w:rsidR="00CD2478" w:rsidRPr="006B5418" w:rsidRDefault="00BD2C93" w:rsidP="00CD2478">
      <w:pPr>
        <w:rPr>
          <w:lang w:val="en-US"/>
        </w:rPr>
      </w:pPr>
      <w:r>
        <w:rPr>
          <w:lang w:val="en-US"/>
        </w:rPr>
        <w:t>This contribution provides text for the scope section.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28D30BD0" w:rsidR="00CD2478" w:rsidRPr="006B5418" w:rsidRDefault="00BD2C93" w:rsidP="00CD2478">
      <w:pPr>
        <w:rPr>
          <w:lang w:val="en-US"/>
        </w:rPr>
      </w:pPr>
      <w:r>
        <w:rPr>
          <w:lang w:val="en-US"/>
        </w:rPr>
        <w:t xml:space="preserve">The scope section is empty. 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5A9C72A4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</w:t>
      </w:r>
      <w:r w:rsidR="00BD2C93">
        <w:rPr>
          <w:lang w:val="en-US"/>
        </w:rPr>
        <w:t>TR 26.854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4BE1C19" w14:textId="77777777" w:rsidR="004B3227" w:rsidRPr="004D3578" w:rsidRDefault="004B3227" w:rsidP="004B3227">
      <w:pPr>
        <w:pStyle w:val="Heading1"/>
      </w:pPr>
      <w:r w:rsidRPr="004D3578">
        <w:br w:type="page"/>
      </w:r>
      <w:bookmarkStart w:id="1" w:name="scope"/>
      <w:bookmarkStart w:id="2" w:name="_Toc184113676"/>
      <w:bookmarkStart w:id="3" w:name="_Toc189812286"/>
      <w:bookmarkEnd w:id="1"/>
      <w:r w:rsidRPr="004D3578">
        <w:lastRenderedPageBreak/>
        <w:t>1</w:t>
      </w:r>
      <w:r w:rsidRPr="004D3578">
        <w:tab/>
        <w:t>Scope</w:t>
      </w:r>
      <w:bookmarkEnd w:id="2"/>
      <w:bookmarkEnd w:id="3"/>
    </w:p>
    <w:p w14:paraId="1C48C17A" w14:textId="70A1A7EF" w:rsidR="004B3227" w:rsidDel="00677D9D" w:rsidRDefault="004B3227" w:rsidP="004B3227">
      <w:pPr>
        <w:rPr>
          <w:del w:id="4" w:author="GMC" w:date="2025-02-07T15:42:00Z"/>
        </w:rPr>
      </w:pPr>
      <w:r w:rsidRPr="004D3578">
        <w:t xml:space="preserve">The present </w:t>
      </w:r>
      <w:ins w:id="5" w:author="GMC" w:date="2025-02-07T15:38:00Z">
        <w:r w:rsidR="00665214">
          <w:t xml:space="preserve">technical report </w:t>
        </w:r>
      </w:ins>
      <w:r w:rsidRPr="004D3578">
        <w:t>document</w:t>
      </w:r>
      <w:ins w:id="6" w:author="GMC" w:date="2025-02-07T15:38:00Z">
        <w:r w:rsidR="00665214">
          <w:t xml:space="preserve">s </w:t>
        </w:r>
      </w:ins>
      <w:ins w:id="7" w:author="GMC" w:date="2025-02-07T16:02:00Z">
        <w:r w:rsidR="009A25F1">
          <w:t>relevant use-cases, interoperabilit</w:t>
        </w:r>
      </w:ins>
      <w:ins w:id="8" w:author="GMC" w:date="2025-02-07T16:03:00Z">
        <w:r w:rsidR="009A25F1">
          <w:t xml:space="preserve">y requirements, performance characteristics </w:t>
        </w:r>
        <w:r w:rsidR="007F47F6">
          <w:t xml:space="preserve">of haptics </w:t>
        </w:r>
      </w:ins>
      <w:ins w:id="9" w:author="GMC" w:date="2025-02-07T16:14:00Z">
        <w:r w:rsidR="002532E2">
          <w:t xml:space="preserve">formats and </w:t>
        </w:r>
      </w:ins>
      <w:ins w:id="10" w:author="GMC" w:date="2025-02-07T16:03:00Z">
        <w:r w:rsidR="007F47F6">
          <w:t>codecs</w:t>
        </w:r>
      </w:ins>
      <w:ins w:id="11" w:author="GMC" w:date="2025-02-07T16:15:00Z">
        <w:r w:rsidR="00741496">
          <w:t xml:space="preserve"> to enable haptics enhance</w:t>
        </w:r>
      </w:ins>
      <w:ins w:id="12" w:author="GMC" w:date="2025-02-07T16:16:00Z">
        <w:r w:rsidR="00741496">
          <w:t>d media streaming and communication services</w:t>
        </w:r>
      </w:ins>
      <w:ins w:id="13" w:author="GMC" w:date="2025-02-07T16:15:00Z">
        <w:r w:rsidR="002532E2">
          <w:t xml:space="preserve">. </w:t>
        </w:r>
        <w:r w:rsidR="00FB4352">
          <w:t>This report documents</w:t>
        </w:r>
      </w:ins>
      <w:ins w:id="14" w:author="GMC" w:date="2025-02-07T16:03:00Z">
        <w:r w:rsidR="007F47F6">
          <w:t xml:space="preserve"> </w:t>
        </w:r>
      </w:ins>
      <w:ins w:id="15" w:author="GMC" w:date="2025-02-07T15:43:00Z">
        <w:r w:rsidR="000B3ECE">
          <w:t xml:space="preserve">the </w:t>
        </w:r>
      </w:ins>
      <w:ins w:id="16" w:author="GMC" w:date="2025-02-07T15:42:00Z">
        <w:r w:rsidR="00BF3502" w:rsidRPr="00BF3502">
          <w:t xml:space="preserve">integration of haptics media in 3GPP </w:t>
        </w:r>
        <w:r w:rsidR="00E5560A">
          <w:t xml:space="preserve">media </w:t>
        </w:r>
        <w:r w:rsidR="00BF3502" w:rsidRPr="00BF3502">
          <w:t xml:space="preserve">streaming </w:t>
        </w:r>
      </w:ins>
      <w:ins w:id="17" w:author="GMC" w:date="2025-02-07T15:43:00Z">
        <w:r w:rsidR="00862399">
          <w:t xml:space="preserve">and communication </w:t>
        </w:r>
      </w:ins>
      <w:ins w:id="18" w:author="GMC" w:date="2025-02-07T15:42:00Z">
        <w:r w:rsidR="00BF3502" w:rsidRPr="00BF3502">
          <w:t>services</w:t>
        </w:r>
      </w:ins>
      <w:ins w:id="19" w:author="GMC" w:date="2025-02-07T16:04:00Z">
        <w:r w:rsidR="00DC66C4">
          <w:t xml:space="preserve"> to </w:t>
        </w:r>
        <w:r w:rsidR="00FA5DAA">
          <w:t>suppor</w:t>
        </w:r>
      </w:ins>
      <w:ins w:id="20" w:author="GMC" w:date="2025-02-07T16:05:00Z">
        <w:r w:rsidR="00FA5DAA">
          <w:t xml:space="preserve">t the addition of a </w:t>
        </w:r>
        <w:r w:rsidR="00CE2C5C">
          <w:t>H</w:t>
        </w:r>
        <w:r w:rsidR="00FA5DAA">
          <w:t>aptics</w:t>
        </w:r>
        <w:r w:rsidR="00CE2C5C">
          <w:t xml:space="preserve"> media </w:t>
        </w:r>
        <w:r w:rsidR="0094312A">
          <w:t xml:space="preserve">type at the same level than audio and video in </w:t>
        </w:r>
        <w:r w:rsidR="00CE2C5C">
          <w:t>3</w:t>
        </w:r>
      </w:ins>
      <w:ins w:id="21" w:author="GMC" w:date="2025-02-07T16:06:00Z">
        <w:r w:rsidR="00CE2C5C">
          <w:t xml:space="preserve">GPP </w:t>
        </w:r>
      </w:ins>
      <w:ins w:id="22" w:author="GMC" w:date="2025-02-07T16:17:00Z">
        <w:r w:rsidR="00412AFE">
          <w:t xml:space="preserve">media </w:t>
        </w:r>
      </w:ins>
      <w:ins w:id="23" w:author="GMC" w:date="2025-02-07T16:06:00Z">
        <w:r w:rsidR="00CE2C5C">
          <w:t>services</w:t>
        </w:r>
      </w:ins>
      <w:ins w:id="24" w:author="GMC" w:date="2025-02-07T15:42:00Z">
        <w:r w:rsidR="00E5560A">
          <w:t>.</w:t>
        </w:r>
      </w:ins>
      <w:ins w:id="25" w:author="GMC" w:date="2025-02-07T16:06:00Z">
        <w:r w:rsidR="002955A3">
          <w:t xml:space="preserve"> </w:t>
        </w:r>
      </w:ins>
      <w:del w:id="26" w:author="GMC" w:date="2025-02-07T15:42:00Z">
        <w:r w:rsidRPr="004D3578" w:rsidDel="00BF3502">
          <w:delText xml:space="preserve"> …</w:delText>
        </w:r>
      </w:del>
    </w:p>
    <w:p w14:paraId="337B1809" w14:textId="77777777" w:rsidR="00677D9D" w:rsidRDefault="00677D9D" w:rsidP="00671C4F">
      <w:pPr>
        <w:rPr>
          <w:ins w:id="27" w:author="Teniou Gilles" w:date="2025-02-10T17:11:00Z" w16du:dateUtc="2025-02-10T16:11:00Z"/>
        </w:rPr>
      </w:pPr>
    </w:p>
    <w:p w14:paraId="7E90225A" w14:textId="37EAFE10" w:rsidR="00677D9D" w:rsidRDefault="00677D9D" w:rsidP="00677D9D">
      <w:pPr>
        <w:pStyle w:val="B1"/>
        <w:rPr>
          <w:ins w:id="28" w:author="Teniou Gilles" w:date="2025-02-10T17:16:00Z" w16du:dateUtc="2025-02-10T16:16:00Z"/>
        </w:rPr>
      </w:pPr>
      <w:ins w:id="29" w:author="Teniou Gilles" w:date="2025-02-10T17:15:00Z" w16du:dateUtc="2025-02-10T16:15:00Z">
        <w:r>
          <w:t>-</w:t>
        </w:r>
        <w:r>
          <w:tab/>
          <w:t>C</w:t>
        </w:r>
      </w:ins>
      <w:ins w:id="30" w:author="Teniou Gilles" w:date="2025-02-10T17:11:00Z" w16du:dateUtc="2025-02-10T16:11:00Z">
        <w:r>
          <w:t>lause 4 provides some background information</w:t>
        </w:r>
      </w:ins>
      <w:ins w:id="31" w:author="Teniou Gilles" w:date="2025-02-10T17:12:00Z" w16du:dateUtc="2025-02-10T16:12:00Z">
        <w:r>
          <w:t xml:space="preserve"> on haptics </w:t>
        </w:r>
      </w:ins>
      <w:ins w:id="32" w:author="Teniou Gilles" w:date="2025-02-10T17:50:00Z" w16du:dateUtc="2025-02-10T16:50:00Z">
        <w:r w:rsidR="003F6E3F">
          <w:t>systems</w:t>
        </w:r>
      </w:ins>
      <w:ins w:id="33" w:author="Teniou Gilles" w:date="2025-02-10T17:12:00Z" w16du:dateUtc="2025-02-10T16:12:00Z">
        <w:r>
          <w:t xml:space="preserve"> as wells as a definition of haptics media and media pi</w:t>
        </w:r>
      </w:ins>
      <w:ins w:id="34" w:author="Teniou Gilles" w:date="2025-02-10T17:13:00Z" w16du:dateUtc="2025-02-10T16:13:00Z">
        <w:r>
          <w:t>peline.</w:t>
        </w:r>
      </w:ins>
    </w:p>
    <w:p w14:paraId="28F8556E" w14:textId="77777777" w:rsidR="00677D9D" w:rsidRDefault="00677D9D" w:rsidP="00677D9D">
      <w:pPr>
        <w:pStyle w:val="B1"/>
        <w:rPr>
          <w:ins w:id="35" w:author="Teniou Gilles" w:date="2025-02-10T17:16:00Z" w16du:dateUtc="2025-02-10T16:16:00Z"/>
        </w:rPr>
      </w:pPr>
      <w:ins w:id="36" w:author="Teniou Gilles" w:date="2025-02-10T17:16:00Z" w16du:dateUtc="2025-02-10T16:16:00Z">
        <w:r>
          <w:t>-</w:t>
        </w:r>
        <w:r>
          <w:tab/>
        </w:r>
      </w:ins>
      <w:ins w:id="37" w:author="Teniou Gilles" w:date="2025-02-10T17:15:00Z" w16du:dateUtc="2025-02-10T16:15:00Z">
        <w:r>
          <w:t>C</w:t>
        </w:r>
      </w:ins>
      <w:ins w:id="38" w:author="Teniou Gilles" w:date="2025-02-10T17:13:00Z" w16du:dateUtc="2025-02-10T16:13:00Z">
        <w:r>
          <w:t>lause 5 lists use cases illustrating the added value of haptics in 3GPP scenarios</w:t>
        </w:r>
      </w:ins>
      <w:ins w:id="39" w:author="Teniou Gilles" w:date="2025-02-10T17:14:00Z" w16du:dateUtc="2025-02-10T16:14:00Z">
        <w:r>
          <w:t xml:space="preserve">, identifies haptics characteristics and introduces </w:t>
        </w:r>
      </w:ins>
      <w:ins w:id="40" w:author="Teniou Gilles" w:date="2025-02-10T17:15:00Z" w16du:dateUtc="2025-02-10T16:15:00Z">
        <w:r>
          <w:t>interoperability considerations.</w:t>
        </w:r>
      </w:ins>
    </w:p>
    <w:p w14:paraId="69304302" w14:textId="6E1167EE" w:rsidR="00677D9D" w:rsidRDefault="00677D9D" w:rsidP="00677D9D">
      <w:pPr>
        <w:pStyle w:val="B1"/>
        <w:rPr>
          <w:ins w:id="41" w:author="Teniou Gilles" w:date="2025-02-10T17:49:00Z" w16du:dateUtc="2025-02-10T16:49:00Z"/>
        </w:rPr>
      </w:pPr>
      <w:ins w:id="42" w:author="Teniou Gilles" w:date="2025-02-10T17:16:00Z" w16du:dateUtc="2025-02-10T16:16:00Z">
        <w:r>
          <w:t>-</w:t>
        </w:r>
        <w:r>
          <w:tab/>
        </w:r>
      </w:ins>
      <w:ins w:id="43" w:author="Teniou Gilles" w:date="2025-02-10T17:15:00Z" w16du:dateUtc="2025-02-10T16:15:00Z">
        <w:r>
          <w:t>Clause 6</w:t>
        </w:r>
      </w:ins>
      <w:ins w:id="44" w:author="Teniou Gilles" w:date="2025-02-10T17:16:00Z" w16du:dateUtc="2025-02-10T16:16:00Z">
        <w:r>
          <w:t xml:space="preserve"> presents the </w:t>
        </w:r>
      </w:ins>
      <w:ins w:id="45" w:author="Teniou Gilles" w:date="2025-02-10T17:17:00Z" w16du:dateUtc="2025-02-10T16:17:00Z">
        <w:r>
          <w:t xml:space="preserve">different types of </w:t>
        </w:r>
      </w:ins>
      <w:ins w:id="46" w:author="Teniou Gilles" w:date="2025-02-10T17:16:00Z" w16du:dateUtc="2025-02-10T16:16:00Z">
        <w:r>
          <w:t>haptics signals</w:t>
        </w:r>
      </w:ins>
      <w:ins w:id="47" w:author="Teniou Gilles" w:date="2025-02-10T17:17:00Z" w16du:dateUtc="2025-02-10T16:17:00Z">
        <w:r>
          <w:t>, the existing</w:t>
        </w:r>
      </w:ins>
      <w:ins w:id="48" w:author="Teniou Gilles" w:date="2025-02-10T17:16:00Z" w16du:dateUtc="2025-02-10T16:16:00Z">
        <w:r>
          <w:t xml:space="preserve"> media formats and </w:t>
        </w:r>
      </w:ins>
      <w:ins w:id="49" w:author="Teniou Gilles" w:date="2025-02-10T17:17:00Z" w16du:dateUtc="2025-02-10T16:17:00Z">
        <w:r>
          <w:t xml:space="preserve">categorizes the </w:t>
        </w:r>
      </w:ins>
      <w:ins w:id="50" w:author="Teniou Gilles" w:date="2025-02-10T17:16:00Z" w16du:dateUtc="2025-02-10T16:16:00Z">
        <w:r>
          <w:t>different types</w:t>
        </w:r>
      </w:ins>
      <w:ins w:id="51" w:author="Teniou Gilles" w:date="2025-02-10T17:17:00Z" w16du:dateUtc="2025-02-10T16:17:00Z">
        <w:r>
          <w:t xml:space="preserve"> of devices</w:t>
        </w:r>
      </w:ins>
      <w:ins w:id="52" w:author="Teniou Gilles" w:date="2025-02-10T17:18:00Z" w16du:dateUtc="2025-02-10T16:18:00Z">
        <w:r>
          <w:t xml:space="preserve"> and their haptics specificities</w:t>
        </w:r>
      </w:ins>
      <w:ins w:id="53" w:author="Teniou Gilles" w:date="2025-02-10T17:16:00Z" w16du:dateUtc="2025-02-10T16:16:00Z">
        <w:r>
          <w:t>.</w:t>
        </w:r>
      </w:ins>
    </w:p>
    <w:p w14:paraId="60EC5F1D" w14:textId="77777777" w:rsidR="003F6E3F" w:rsidRDefault="003F6E3F" w:rsidP="00677D9D">
      <w:pPr>
        <w:pStyle w:val="B1"/>
        <w:rPr>
          <w:ins w:id="54" w:author="Teniou Gilles" w:date="2025-02-10T17:52:00Z" w16du:dateUtc="2025-02-10T16:52:00Z"/>
          <w:lang w:val="en-US"/>
        </w:rPr>
      </w:pPr>
      <w:ins w:id="55" w:author="Teniou Gilles" w:date="2025-02-10T17:49:00Z" w16du:dateUtc="2025-02-10T16:49:00Z">
        <w:r w:rsidRPr="003F6E3F">
          <w:rPr>
            <w:lang w:val="en-US"/>
          </w:rPr>
          <w:t>-</w:t>
        </w:r>
        <w:r w:rsidRPr="003F6E3F">
          <w:rPr>
            <w:lang w:val="en-US"/>
          </w:rPr>
          <w:tab/>
          <w:t>Clause 7 documents the candidate technologies</w:t>
        </w:r>
      </w:ins>
      <w:ins w:id="56" w:author="Teniou Gilles" w:date="2025-02-10T17:51:00Z" w16du:dateUtc="2025-02-10T16:51:00Z">
        <w:r>
          <w:rPr>
            <w:lang w:val="en-US"/>
          </w:rPr>
          <w:t xml:space="preserve">, in particular </w:t>
        </w:r>
      </w:ins>
      <w:ins w:id="57" w:author="Teniou Gilles" w:date="2025-02-10T17:50:00Z" w16du:dateUtc="2025-02-10T16:50:00Z">
        <w:r w:rsidRPr="003F6E3F">
          <w:rPr>
            <w:lang w:val="en-US"/>
          </w:rPr>
          <w:t>codecs</w:t>
        </w:r>
      </w:ins>
      <w:ins w:id="58" w:author="Teniou Gilles" w:date="2025-02-10T17:51:00Z" w16du:dateUtc="2025-02-10T16:51:00Z">
        <w:r>
          <w:rPr>
            <w:lang w:val="en-US"/>
          </w:rPr>
          <w:t>, storage formats and transport protocols</w:t>
        </w:r>
      </w:ins>
      <w:ins w:id="59" w:author="Teniou Gilles" w:date="2025-02-10T17:52:00Z" w16du:dateUtc="2025-02-10T16:52:00Z">
        <w:r>
          <w:rPr>
            <w:lang w:val="en-US"/>
          </w:rPr>
          <w:t>.</w:t>
        </w:r>
      </w:ins>
    </w:p>
    <w:p w14:paraId="1E8F6299" w14:textId="545B3EA7" w:rsidR="003F6E3F" w:rsidRDefault="003F6E3F" w:rsidP="00677D9D">
      <w:pPr>
        <w:pStyle w:val="B1"/>
        <w:rPr>
          <w:ins w:id="60" w:author="Teniou Gilles" w:date="2025-02-10T17:54:00Z" w16du:dateUtc="2025-02-10T16:54:00Z"/>
          <w:lang w:val="en-US"/>
        </w:rPr>
      </w:pPr>
      <w:ins w:id="61" w:author="Teniou Gilles" w:date="2025-02-10T17:52:00Z" w16du:dateUtc="2025-02-10T16:52:00Z">
        <w:r>
          <w:rPr>
            <w:lang w:val="en-US"/>
          </w:rPr>
          <w:t>-</w:t>
        </w:r>
        <w:r>
          <w:rPr>
            <w:lang w:val="en-US"/>
          </w:rPr>
          <w:tab/>
          <w:t>Clause 8 focuses on the integration of haptics into 3GPP services</w:t>
        </w:r>
      </w:ins>
      <w:ins w:id="62" w:author="GMC" w:date="2025-02-11T08:58:00Z" w16du:dateUtc="2025-02-11T13:58:00Z">
        <w:r w:rsidR="00D80CDF">
          <w:rPr>
            <w:lang w:val="en-US"/>
          </w:rPr>
          <w:t xml:space="preserve"> and</w:t>
        </w:r>
      </w:ins>
      <w:ins w:id="63" w:author="Teniou Gilles" w:date="2025-02-10T17:53:00Z" w16du:dateUtc="2025-02-10T16:53:00Z">
        <w:del w:id="64" w:author="GMC" w:date="2025-02-11T08:58:00Z" w16du:dateUtc="2025-02-11T13:58:00Z">
          <w:r w:rsidDel="00D80CDF">
            <w:rPr>
              <w:lang w:val="en-US"/>
            </w:rPr>
            <w:delText>’</w:delText>
          </w:r>
        </w:del>
        <w:r>
          <w:rPr>
            <w:lang w:val="en-US"/>
          </w:rPr>
          <w:t xml:space="preserve"> architectures</w:t>
        </w:r>
      </w:ins>
      <w:ins w:id="65" w:author="Teniou Gilles" w:date="2025-02-10T17:54:00Z" w16du:dateUtc="2025-02-10T16:54:00Z">
        <w:r>
          <w:rPr>
            <w:lang w:val="en-US"/>
          </w:rPr>
          <w:t xml:space="preserve"> including IMS, RTC, Messaging</w:t>
        </w:r>
      </w:ins>
      <w:ins w:id="66" w:author="Teniou Gilles" w:date="2025-02-10T17:53:00Z" w16du:dateUtc="2025-02-10T16:53:00Z">
        <w:r>
          <w:rPr>
            <w:lang w:val="en-US"/>
          </w:rPr>
          <w:t xml:space="preserve"> and XR device</w:t>
        </w:r>
      </w:ins>
      <w:ins w:id="67" w:author="Teniou Gilles" w:date="2025-02-10T17:54:00Z" w16du:dateUtc="2025-02-10T16:54:00Z">
        <w:r>
          <w:rPr>
            <w:lang w:val="en-US"/>
          </w:rPr>
          <w:t>.</w:t>
        </w:r>
      </w:ins>
    </w:p>
    <w:p w14:paraId="133E2E1A" w14:textId="148CD89B" w:rsidR="003F6E3F" w:rsidRDefault="003F6E3F" w:rsidP="00677D9D">
      <w:pPr>
        <w:pStyle w:val="B1"/>
        <w:rPr>
          <w:ins w:id="68" w:author="Teniou Gilles" w:date="2025-02-10T17:56:00Z" w16du:dateUtc="2025-02-10T16:56:00Z"/>
          <w:lang w:val="en-US"/>
        </w:rPr>
      </w:pPr>
      <w:ins w:id="69" w:author="Teniou Gilles" w:date="2025-02-10T17:55:00Z" w16du:dateUtc="2025-02-10T16:55:00Z">
        <w:r>
          <w:rPr>
            <w:lang w:val="en-US"/>
          </w:rPr>
          <w:t>-</w:t>
        </w:r>
        <w:r>
          <w:rPr>
            <w:lang w:val="en-US"/>
          </w:rPr>
          <w:tab/>
          <w:t xml:space="preserve">Clause 9 </w:t>
        </w:r>
      </w:ins>
      <w:ins w:id="70" w:author="Teniou Gilles" w:date="2025-02-10T17:57:00Z" w16du:dateUtc="2025-02-10T16:57:00Z">
        <w:r>
          <w:rPr>
            <w:lang w:val="en-US"/>
          </w:rPr>
          <w:t>summarizes</w:t>
        </w:r>
      </w:ins>
      <w:ins w:id="71" w:author="Teniou Gilles" w:date="2025-02-10T17:55:00Z" w16du:dateUtc="2025-02-10T16:55:00Z">
        <w:r>
          <w:rPr>
            <w:lang w:val="en-US"/>
          </w:rPr>
          <w:t xml:space="preserve"> the typical traffic characteristics of haptics media depending on the </w:t>
        </w:r>
      </w:ins>
      <w:ins w:id="72" w:author="Teniou Gilles" w:date="2025-02-10T17:56:00Z" w16du:dateUtc="2025-02-10T16:56:00Z">
        <w:r>
          <w:rPr>
            <w:lang w:val="en-US"/>
          </w:rPr>
          <w:t>use cases and formats under consideration.</w:t>
        </w:r>
      </w:ins>
    </w:p>
    <w:p w14:paraId="2B08149A" w14:textId="1929AD5C" w:rsidR="003F6E3F" w:rsidRDefault="003F6E3F" w:rsidP="00677D9D">
      <w:pPr>
        <w:pStyle w:val="B1"/>
        <w:rPr>
          <w:ins w:id="73" w:author="Teniou Gilles" w:date="2025-02-10T17:57:00Z" w16du:dateUtc="2025-02-10T16:57:00Z"/>
          <w:lang w:val="en-US"/>
        </w:rPr>
      </w:pPr>
      <w:ins w:id="74" w:author="Teniou Gilles" w:date="2025-02-10T17:56:00Z" w16du:dateUtc="2025-02-10T16:56:00Z">
        <w:r>
          <w:rPr>
            <w:lang w:val="en-US"/>
          </w:rPr>
          <w:t>-</w:t>
        </w:r>
        <w:r>
          <w:rPr>
            <w:lang w:val="en-US"/>
          </w:rPr>
          <w:tab/>
          <w:t xml:space="preserve">Clause 10 addresses the QoS and </w:t>
        </w:r>
        <w:proofErr w:type="spellStart"/>
        <w:r>
          <w:rPr>
            <w:lang w:val="en-US"/>
          </w:rPr>
          <w:t>QoE</w:t>
        </w:r>
        <w:proofErr w:type="spellEnd"/>
        <w:r>
          <w:rPr>
            <w:lang w:val="en-US"/>
          </w:rPr>
          <w:t xml:space="preserve"> aspects</w:t>
        </w:r>
      </w:ins>
      <w:ins w:id="75" w:author="Teniou Gilles" w:date="2025-02-10T17:57:00Z" w16du:dateUtc="2025-02-10T16:57:00Z">
        <w:r>
          <w:rPr>
            <w:lang w:val="en-US"/>
          </w:rPr>
          <w:t>.</w:t>
        </w:r>
      </w:ins>
    </w:p>
    <w:p w14:paraId="1410B42B" w14:textId="4B65BC31" w:rsidR="003F6E3F" w:rsidRPr="003F6E3F" w:rsidRDefault="003F6E3F" w:rsidP="00677D9D">
      <w:pPr>
        <w:pStyle w:val="B1"/>
        <w:rPr>
          <w:ins w:id="76" w:author="Teniou Gilles" w:date="2025-02-10T17:18:00Z" w16du:dateUtc="2025-02-10T16:18:00Z"/>
          <w:lang w:val="en-US"/>
        </w:rPr>
      </w:pPr>
      <w:ins w:id="77" w:author="Teniou Gilles" w:date="2025-02-10T17:57:00Z" w16du:dateUtc="2025-02-10T16:57:00Z">
        <w:r>
          <w:rPr>
            <w:lang w:val="en-US"/>
          </w:rPr>
          <w:t>-</w:t>
        </w:r>
        <w:r>
          <w:rPr>
            <w:lang w:val="en-US"/>
          </w:rPr>
          <w:tab/>
        </w:r>
      </w:ins>
      <w:ins w:id="78" w:author="Teniou Gilles" w:date="2025-02-10T17:58:00Z" w16du:dateUtc="2025-02-10T16:58:00Z">
        <w:r>
          <w:rPr>
            <w:lang w:val="en-US"/>
          </w:rPr>
          <w:t>Finally, claus</w:t>
        </w:r>
      </w:ins>
      <w:ins w:id="79" w:author="Teniou Gilles" w:date="2025-02-10T17:59:00Z" w16du:dateUtc="2025-02-10T16:59:00Z">
        <w:r>
          <w:rPr>
            <w:lang w:val="en-US"/>
          </w:rPr>
          <w:t xml:space="preserve">e 11 </w:t>
        </w:r>
        <w:r w:rsidR="00A612D8">
          <w:rPr>
            <w:lang w:val="en-US"/>
          </w:rPr>
          <w:t xml:space="preserve">provides a conclusion and addresses the </w:t>
        </w:r>
      </w:ins>
      <w:ins w:id="80" w:author="Teniou Gilles" w:date="2025-02-10T18:00:00Z" w16du:dateUtc="2025-02-10T17:00:00Z">
        <w:r w:rsidR="00A612D8">
          <w:rPr>
            <w:lang w:val="en-US"/>
          </w:rPr>
          <w:t>potential next steps.</w:t>
        </w:r>
      </w:ins>
    </w:p>
    <w:p w14:paraId="2E33295B" w14:textId="669E1288" w:rsidR="004B3227" w:rsidRPr="00136A85" w:rsidDel="00A612D8" w:rsidRDefault="004B3227" w:rsidP="004B3227">
      <w:pPr>
        <w:pStyle w:val="EditorsNote"/>
        <w:rPr>
          <w:del w:id="81" w:author="Teniou Gilles" w:date="2025-02-10T18:00:00Z" w16du:dateUtc="2025-02-10T17:00:00Z"/>
        </w:rPr>
      </w:pPr>
      <w:del w:id="82" w:author="Teniou Gilles" w:date="2025-02-10T18:00:00Z" w16du:dateUtc="2025-02-10T17:00:00Z">
        <w:r w:rsidRPr="00136A85" w:rsidDel="00A612D8">
          <w:delText>Editor’s note: SID objectives</w:delText>
        </w:r>
      </w:del>
    </w:p>
    <w:p w14:paraId="7BC65F32" w14:textId="7EBFCDB2" w:rsidR="004B3227" w:rsidRPr="00136A85" w:rsidDel="00A612D8" w:rsidRDefault="004B3227" w:rsidP="004B3227">
      <w:pPr>
        <w:pStyle w:val="EditorsNote"/>
        <w:rPr>
          <w:del w:id="83" w:author="Teniou Gilles" w:date="2025-02-10T18:00:00Z" w16du:dateUtc="2025-02-10T17:00:00Z"/>
        </w:rPr>
      </w:pPr>
      <w:del w:id="84" w:author="Teniou Gilles" w:date="2025-02-10T18:00:00Z" w16du:dateUtc="2025-02-10T17:00:00Z">
        <w:r w:rsidRPr="00136A85" w:rsidDel="00A612D8">
          <w:delText>-</w:delText>
        </w:r>
        <w:r w:rsidRPr="00136A85" w:rsidDel="00A612D8">
          <w:tab/>
        </w:r>
        <w:r w:rsidRPr="005F1A6F" w:rsidDel="00A612D8">
          <w:rPr>
            <w:color w:val="auto"/>
          </w:rPr>
          <w:delText>Identify relevant use cases and requirements already defined in TR 22.847, TR 22.856 related to the integration of haptics into media streaming and communication services</w:delText>
        </w:r>
        <w:r w:rsidRPr="00136A85" w:rsidDel="00A612D8">
          <w:delText>, and refine them as necessary.</w:delText>
        </w:r>
      </w:del>
    </w:p>
    <w:p w14:paraId="043F0AE3" w14:textId="596A9CE8" w:rsidR="004B3227" w:rsidRPr="00136A85" w:rsidDel="00A612D8" w:rsidRDefault="004B3227" w:rsidP="004B3227">
      <w:pPr>
        <w:pStyle w:val="EditorsNote"/>
        <w:rPr>
          <w:del w:id="85" w:author="Teniou Gilles" w:date="2025-02-10T18:00:00Z" w16du:dateUtc="2025-02-10T17:00:00Z"/>
        </w:rPr>
      </w:pPr>
      <w:del w:id="86" w:author="Teniou Gilles" w:date="2025-02-10T18:00:00Z" w16du:dateUtc="2025-02-10T17:00:00Z">
        <w:r w:rsidRPr="00136A85" w:rsidDel="00A612D8">
          <w:delText>-</w:delText>
        </w:r>
        <w:r w:rsidRPr="00136A85" w:rsidDel="00A612D8">
          <w:tab/>
          <w:delText>Collect and document market-relevant device types and technologies (for example existing APIs)  providing support for haptic playback and/or capture.</w:delText>
        </w:r>
      </w:del>
    </w:p>
    <w:p w14:paraId="0191548D" w14:textId="2DB00507" w:rsidR="004B3227" w:rsidRPr="00136A85" w:rsidDel="00A612D8" w:rsidRDefault="004B3227" w:rsidP="004B3227">
      <w:pPr>
        <w:pStyle w:val="EditorsNote"/>
        <w:rPr>
          <w:del w:id="87" w:author="Teniou Gilles" w:date="2025-02-10T18:00:00Z" w16du:dateUtc="2025-02-10T17:00:00Z"/>
        </w:rPr>
      </w:pPr>
      <w:del w:id="88" w:author="Teniou Gilles" w:date="2025-02-10T18:00:00Z" w16du:dateUtc="2025-02-10T17:00:00Z">
        <w:r w:rsidRPr="00136A85" w:rsidDel="00A612D8">
          <w:delText>-</w:delText>
        </w:r>
        <w:r w:rsidRPr="00136A85" w:rsidDel="00A612D8">
          <w:tab/>
          <w:delText>Collect and describe the candidate input and representation formats for haptic experience, relevant to the above use cases and device types.</w:delText>
        </w:r>
      </w:del>
    </w:p>
    <w:p w14:paraId="3F654D89" w14:textId="56C5F656" w:rsidR="004B3227" w:rsidRPr="00136A85" w:rsidDel="00A612D8" w:rsidRDefault="004B3227" w:rsidP="004B3227">
      <w:pPr>
        <w:pStyle w:val="EditorsNote"/>
        <w:rPr>
          <w:del w:id="89" w:author="Teniou Gilles" w:date="2025-02-10T18:00:00Z" w16du:dateUtc="2025-02-10T17:00:00Z"/>
        </w:rPr>
      </w:pPr>
      <w:del w:id="90" w:author="Teniou Gilles" w:date="2025-02-10T18:00:00Z" w16du:dateUtc="2025-02-10T17:00:00Z">
        <w:r w:rsidRPr="00136A85" w:rsidDel="00A612D8">
          <w:delText>-</w:delText>
        </w:r>
        <w:r w:rsidRPr="00136A85" w:rsidDel="00A612D8">
          <w:tab/>
          <w:delText>Define relevant QoE metrics for suitable haptics experiences</w:delText>
        </w:r>
      </w:del>
    </w:p>
    <w:p w14:paraId="2C5C4FF9" w14:textId="51AB067D" w:rsidR="004B3227" w:rsidRPr="00136A85" w:rsidDel="009F0B4D" w:rsidRDefault="004B3227" w:rsidP="004B3227">
      <w:pPr>
        <w:pStyle w:val="EditorsNote"/>
        <w:rPr>
          <w:del w:id="91" w:author="GMC" w:date="2025-02-07T16:14:00Z"/>
        </w:rPr>
      </w:pPr>
      <w:del w:id="92" w:author="GMC" w:date="2025-02-07T16:14:00Z">
        <w:r w:rsidRPr="00136A85" w:rsidDel="009F0B4D">
          <w:delText>-</w:delText>
        </w:r>
        <w:r w:rsidRPr="00136A85" w:rsidDel="009F0B4D">
          <w:tab/>
        </w:r>
      </w:del>
      <w:del w:id="93" w:author="GMC" w:date="2025-02-07T15:55:00Z">
        <w:r w:rsidRPr="00136A85" w:rsidDel="003E5E8F">
          <w:delText>Identify 3GPP streaming and communication services that may benefit from the haptics media type and identify the gaps and requirements need to integrate haptics experiences.</w:delText>
        </w:r>
      </w:del>
    </w:p>
    <w:p w14:paraId="6C74C22B" w14:textId="028E5DFC" w:rsidR="004B3227" w:rsidRPr="00136A85" w:rsidDel="009F0B4D" w:rsidRDefault="004B3227" w:rsidP="004B3227">
      <w:pPr>
        <w:pStyle w:val="EditorsNote"/>
        <w:rPr>
          <w:del w:id="94" w:author="GMC" w:date="2025-02-07T16:14:00Z"/>
        </w:rPr>
      </w:pPr>
      <w:del w:id="95" w:author="GMC" w:date="2025-02-07T16:14:00Z">
        <w:r w:rsidRPr="00136A85" w:rsidDel="009F0B4D">
          <w:delText>-</w:delText>
        </w:r>
        <w:r w:rsidRPr="00136A85" w:rsidDel="009F0B4D">
          <w:tab/>
          <w:delText xml:space="preserve">Identify candidate technologies that address the gaps including digital representation and compression formats, transport formats and potential QoS requirements in context with the services. </w:delText>
        </w:r>
      </w:del>
    </w:p>
    <w:p w14:paraId="5649ED19" w14:textId="7BA7BEE4" w:rsidR="004B3227" w:rsidRPr="00136A85" w:rsidDel="009F0B4D" w:rsidRDefault="004B3227" w:rsidP="004B3227">
      <w:pPr>
        <w:pStyle w:val="EditorsNote"/>
        <w:rPr>
          <w:del w:id="96" w:author="GMC" w:date="2025-02-07T16:14:00Z"/>
        </w:rPr>
      </w:pPr>
      <w:del w:id="97" w:author="GMC" w:date="2025-02-07T16:14:00Z">
        <w:r w:rsidRPr="00136A85" w:rsidDel="009F0B4D">
          <w:delText>-</w:delText>
        </w:r>
        <w:r w:rsidRPr="00136A85" w:rsidDel="009F0B4D">
          <w:tab/>
          <w:delText>Provide potential needs and benefits for normative work</w:delText>
        </w:r>
      </w:del>
    </w:p>
    <w:p w14:paraId="7BECAEB0" w14:textId="77777777" w:rsidR="00A32441" w:rsidRPr="006B5418" w:rsidRDefault="00A32441" w:rsidP="00A32441">
      <w:pPr>
        <w:rPr>
          <w:lang w:val="en-US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577840" w14:textId="77777777" w:rsidR="00FE0B7D" w:rsidRDefault="00FE0B7D">
      <w:r>
        <w:separator/>
      </w:r>
    </w:p>
  </w:endnote>
  <w:endnote w:type="continuationSeparator" w:id="0">
    <w:p w14:paraId="6556FF24" w14:textId="77777777" w:rsidR="00FE0B7D" w:rsidRDefault="00FE0B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44B745" w14:textId="77777777" w:rsidR="00FE0B7D" w:rsidRDefault="00FE0B7D">
      <w:r>
        <w:separator/>
      </w:r>
    </w:p>
  </w:footnote>
  <w:footnote w:type="continuationSeparator" w:id="0">
    <w:p w14:paraId="0A64E8FD" w14:textId="77777777" w:rsidR="00FE0B7D" w:rsidRDefault="00FE0B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352FA7" w14:textId="77777777" w:rsidR="00A9104D" w:rsidRDefault="00A9104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BE2D28"/>
    <w:multiLevelType w:val="hybridMultilevel"/>
    <w:tmpl w:val="DA848C64"/>
    <w:lvl w:ilvl="0" w:tplc="63BE03A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1495024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MC">
    <w15:presenceInfo w15:providerId="None" w15:userId="GMC"/>
  </w15:person>
  <w15:person w15:author="Teniou Gilles">
    <w15:presenceInfo w15:providerId="AD" w15:userId="S::teniou@global.tencent.com::34172aa0-2bb4-4ccf-9c10-81f37f1c2df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B1216"/>
    <w:rsid w:val="000B14A6"/>
    <w:rsid w:val="000B3ECE"/>
    <w:rsid w:val="000C6598"/>
    <w:rsid w:val="000D21C2"/>
    <w:rsid w:val="000D759A"/>
    <w:rsid w:val="000F2C43"/>
    <w:rsid w:val="00107F90"/>
    <w:rsid w:val="00116BDF"/>
    <w:rsid w:val="00127DE8"/>
    <w:rsid w:val="00130F69"/>
    <w:rsid w:val="0013241F"/>
    <w:rsid w:val="00142F65"/>
    <w:rsid w:val="00143552"/>
    <w:rsid w:val="00160BAE"/>
    <w:rsid w:val="00182401"/>
    <w:rsid w:val="00183134"/>
    <w:rsid w:val="00191E6B"/>
    <w:rsid w:val="00193779"/>
    <w:rsid w:val="001955A1"/>
    <w:rsid w:val="001B5C2B"/>
    <w:rsid w:val="001B77E2"/>
    <w:rsid w:val="001D25E6"/>
    <w:rsid w:val="001D4C82"/>
    <w:rsid w:val="001D655B"/>
    <w:rsid w:val="001E2EB5"/>
    <w:rsid w:val="001E41F3"/>
    <w:rsid w:val="001F151F"/>
    <w:rsid w:val="001F3B42"/>
    <w:rsid w:val="001F7E56"/>
    <w:rsid w:val="00200D78"/>
    <w:rsid w:val="00212096"/>
    <w:rsid w:val="002153AE"/>
    <w:rsid w:val="00216490"/>
    <w:rsid w:val="00231568"/>
    <w:rsid w:val="00232FD1"/>
    <w:rsid w:val="00241597"/>
    <w:rsid w:val="0024668B"/>
    <w:rsid w:val="002532E2"/>
    <w:rsid w:val="00275D12"/>
    <w:rsid w:val="0027780F"/>
    <w:rsid w:val="002955A3"/>
    <w:rsid w:val="002A6BBA"/>
    <w:rsid w:val="002B1A87"/>
    <w:rsid w:val="002B3C88"/>
    <w:rsid w:val="002E48BE"/>
    <w:rsid w:val="002E6115"/>
    <w:rsid w:val="002F4FF2"/>
    <w:rsid w:val="002F6340"/>
    <w:rsid w:val="00305C60"/>
    <w:rsid w:val="00315BD4"/>
    <w:rsid w:val="00324E79"/>
    <w:rsid w:val="00330643"/>
    <w:rsid w:val="00350012"/>
    <w:rsid w:val="003509FF"/>
    <w:rsid w:val="00351B35"/>
    <w:rsid w:val="003554E8"/>
    <w:rsid w:val="003617F4"/>
    <w:rsid w:val="003658C8"/>
    <w:rsid w:val="00370766"/>
    <w:rsid w:val="00371954"/>
    <w:rsid w:val="00382B4A"/>
    <w:rsid w:val="00383C7B"/>
    <w:rsid w:val="0039050F"/>
    <w:rsid w:val="00394E81"/>
    <w:rsid w:val="003A59CB"/>
    <w:rsid w:val="003B2CE5"/>
    <w:rsid w:val="003B79F5"/>
    <w:rsid w:val="003E29EF"/>
    <w:rsid w:val="003E5E8F"/>
    <w:rsid w:val="003E7918"/>
    <w:rsid w:val="003F35FC"/>
    <w:rsid w:val="003F6E3F"/>
    <w:rsid w:val="00401225"/>
    <w:rsid w:val="00405C30"/>
    <w:rsid w:val="00411094"/>
    <w:rsid w:val="00412AFE"/>
    <w:rsid w:val="00413493"/>
    <w:rsid w:val="00435765"/>
    <w:rsid w:val="00435799"/>
    <w:rsid w:val="00436BAB"/>
    <w:rsid w:val="00440825"/>
    <w:rsid w:val="00443403"/>
    <w:rsid w:val="00464A2A"/>
    <w:rsid w:val="00497F14"/>
    <w:rsid w:val="004A4BEC"/>
    <w:rsid w:val="004B3227"/>
    <w:rsid w:val="004B45A4"/>
    <w:rsid w:val="004C1E90"/>
    <w:rsid w:val="004D077E"/>
    <w:rsid w:val="0050780D"/>
    <w:rsid w:val="00511527"/>
    <w:rsid w:val="0051277C"/>
    <w:rsid w:val="005275CB"/>
    <w:rsid w:val="005321B5"/>
    <w:rsid w:val="0054453D"/>
    <w:rsid w:val="005651FD"/>
    <w:rsid w:val="00574299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5F1A6F"/>
    <w:rsid w:val="0060287A"/>
    <w:rsid w:val="00606094"/>
    <w:rsid w:val="0061048B"/>
    <w:rsid w:val="006234C3"/>
    <w:rsid w:val="00643317"/>
    <w:rsid w:val="00661116"/>
    <w:rsid w:val="0066236E"/>
    <w:rsid w:val="00662550"/>
    <w:rsid w:val="00665214"/>
    <w:rsid w:val="00671C4F"/>
    <w:rsid w:val="00677D9D"/>
    <w:rsid w:val="00683175"/>
    <w:rsid w:val="006B5418"/>
    <w:rsid w:val="006E21FB"/>
    <w:rsid w:val="006E292A"/>
    <w:rsid w:val="0070048A"/>
    <w:rsid w:val="00710497"/>
    <w:rsid w:val="00712563"/>
    <w:rsid w:val="00714B2E"/>
    <w:rsid w:val="00724667"/>
    <w:rsid w:val="00727AC1"/>
    <w:rsid w:val="00741496"/>
    <w:rsid w:val="0074184E"/>
    <w:rsid w:val="007439B9"/>
    <w:rsid w:val="007760E6"/>
    <w:rsid w:val="007938F2"/>
    <w:rsid w:val="007B4183"/>
    <w:rsid w:val="007B512A"/>
    <w:rsid w:val="007C2097"/>
    <w:rsid w:val="007C2F14"/>
    <w:rsid w:val="007C7597"/>
    <w:rsid w:val="007E6510"/>
    <w:rsid w:val="007F0625"/>
    <w:rsid w:val="007F47F6"/>
    <w:rsid w:val="00814EEC"/>
    <w:rsid w:val="008275AA"/>
    <w:rsid w:val="008302F3"/>
    <w:rsid w:val="00833A0C"/>
    <w:rsid w:val="00845785"/>
    <w:rsid w:val="00852011"/>
    <w:rsid w:val="00856A30"/>
    <w:rsid w:val="00862399"/>
    <w:rsid w:val="008672D3"/>
    <w:rsid w:val="00870EE7"/>
    <w:rsid w:val="00875CCA"/>
    <w:rsid w:val="00883B6F"/>
    <w:rsid w:val="008902BC"/>
    <w:rsid w:val="00896F5E"/>
    <w:rsid w:val="008A0451"/>
    <w:rsid w:val="008A3B86"/>
    <w:rsid w:val="008A5E86"/>
    <w:rsid w:val="008A5F08"/>
    <w:rsid w:val="008B72B0"/>
    <w:rsid w:val="008D357F"/>
    <w:rsid w:val="008E4502"/>
    <w:rsid w:val="008E4659"/>
    <w:rsid w:val="008E4FF3"/>
    <w:rsid w:val="008E7FB6"/>
    <w:rsid w:val="008F686C"/>
    <w:rsid w:val="00915A10"/>
    <w:rsid w:val="00916BF0"/>
    <w:rsid w:val="00917C15"/>
    <w:rsid w:val="00920903"/>
    <w:rsid w:val="0093578B"/>
    <w:rsid w:val="0094312A"/>
    <w:rsid w:val="00943DC1"/>
    <w:rsid w:val="00945CB4"/>
    <w:rsid w:val="009501E8"/>
    <w:rsid w:val="009629FD"/>
    <w:rsid w:val="00963D50"/>
    <w:rsid w:val="00975C66"/>
    <w:rsid w:val="00986D55"/>
    <w:rsid w:val="009A25F1"/>
    <w:rsid w:val="009B3291"/>
    <w:rsid w:val="009C61B9"/>
    <w:rsid w:val="009E3297"/>
    <w:rsid w:val="009E617D"/>
    <w:rsid w:val="009F0B4D"/>
    <w:rsid w:val="009F7C5D"/>
    <w:rsid w:val="00A00433"/>
    <w:rsid w:val="00A041F0"/>
    <w:rsid w:val="00A055C2"/>
    <w:rsid w:val="00A07584"/>
    <w:rsid w:val="00A122CA"/>
    <w:rsid w:val="00A140DD"/>
    <w:rsid w:val="00A16430"/>
    <w:rsid w:val="00A2600A"/>
    <w:rsid w:val="00A2613B"/>
    <w:rsid w:val="00A32441"/>
    <w:rsid w:val="00A3669C"/>
    <w:rsid w:val="00A44829"/>
    <w:rsid w:val="00A44971"/>
    <w:rsid w:val="00A46E59"/>
    <w:rsid w:val="00A47E70"/>
    <w:rsid w:val="00A612D8"/>
    <w:rsid w:val="00A66E05"/>
    <w:rsid w:val="00A72DCE"/>
    <w:rsid w:val="00A74B3A"/>
    <w:rsid w:val="00A752C5"/>
    <w:rsid w:val="00A83ECE"/>
    <w:rsid w:val="00A84816"/>
    <w:rsid w:val="00A9104D"/>
    <w:rsid w:val="00AC0E9B"/>
    <w:rsid w:val="00AD19BE"/>
    <w:rsid w:val="00AD7C25"/>
    <w:rsid w:val="00AE4D95"/>
    <w:rsid w:val="00AF16FA"/>
    <w:rsid w:val="00AF6B24"/>
    <w:rsid w:val="00B03597"/>
    <w:rsid w:val="00B076C6"/>
    <w:rsid w:val="00B12908"/>
    <w:rsid w:val="00B258BB"/>
    <w:rsid w:val="00B30240"/>
    <w:rsid w:val="00B357DE"/>
    <w:rsid w:val="00B43444"/>
    <w:rsid w:val="00B47938"/>
    <w:rsid w:val="00B53D3B"/>
    <w:rsid w:val="00B57359"/>
    <w:rsid w:val="00B657EC"/>
    <w:rsid w:val="00B66361"/>
    <w:rsid w:val="00B66D06"/>
    <w:rsid w:val="00B70D58"/>
    <w:rsid w:val="00B728C5"/>
    <w:rsid w:val="00B72AC8"/>
    <w:rsid w:val="00B91267"/>
    <w:rsid w:val="00B917AC"/>
    <w:rsid w:val="00B9268B"/>
    <w:rsid w:val="00B92835"/>
    <w:rsid w:val="00BA3ACC"/>
    <w:rsid w:val="00BB5DFC"/>
    <w:rsid w:val="00BC0575"/>
    <w:rsid w:val="00BC4BFF"/>
    <w:rsid w:val="00BC7C3B"/>
    <w:rsid w:val="00BD0266"/>
    <w:rsid w:val="00BD279D"/>
    <w:rsid w:val="00BD2C93"/>
    <w:rsid w:val="00BD3B6F"/>
    <w:rsid w:val="00BD75D7"/>
    <w:rsid w:val="00BE4AE1"/>
    <w:rsid w:val="00BE4DF7"/>
    <w:rsid w:val="00BF1861"/>
    <w:rsid w:val="00BF3228"/>
    <w:rsid w:val="00BF3502"/>
    <w:rsid w:val="00C0610D"/>
    <w:rsid w:val="00C07EE8"/>
    <w:rsid w:val="00C21836"/>
    <w:rsid w:val="00C31593"/>
    <w:rsid w:val="00C37922"/>
    <w:rsid w:val="00C415C3"/>
    <w:rsid w:val="00C5092F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B59F5"/>
    <w:rsid w:val="00CC30BB"/>
    <w:rsid w:val="00CC5026"/>
    <w:rsid w:val="00CD2478"/>
    <w:rsid w:val="00CD46E8"/>
    <w:rsid w:val="00CD541D"/>
    <w:rsid w:val="00CE22D1"/>
    <w:rsid w:val="00CE2C5C"/>
    <w:rsid w:val="00CE4346"/>
    <w:rsid w:val="00CF0EE8"/>
    <w:rsid w:val="00CF39F5"/>
    <w:rsid w:val="00D11584"/>
    <w:rsid w:val="00D12FF1"/>
    <w:rsid w:val="00D250CF"/>
    <w:rsid w:val="00D51C49"/>
    <w:rsid w:val="00D53BE5"/>
    <w:rsid w:val="00D641A9"/>
    <w:rsid w:val="00D80CDF"/>
    <w:rsid w:val="00D908E8"/>
    <w:rsid w:val="00DB72BB"/>
    <w:rsid w:val="00DC2EEA"/>
    <w:rsid w:val="00DC561E"/>
    <w:rsid w:val="00DC66C4"/>
    <w:rsid w:val="00DD3C76"/>
    <w:rsid w:val="00E015DE"/>
    <w:rsid w:val="00E159F8"/>
    <w:rsid w:val="00E23A56"/>
    <w:rsid w:val="00E24619"/>
    <w:rsid w:val="00E27412"/>
    <w:rsid w:val="00E3083F"/>
    <w:rsid w:val="00E4306D"/>
    <w:rsid w:val="00E5560A"/>
    <w:rsid w:val="00E621A2"/>
    <w:rsid w:val="00E65E8A"/>
    <w:rsid w:val="00E90A16"/>
    <w:rsid w:val="00E924C6"/>
    <w:rsid w:val="00E9497F"/>
    <w:rsid w:val="00EA15FE"/>
    <w:rsid w:val="00EA6FD8"/>
    <w:rsid w:val="00EA76BB"/>
    <w:rsid w:val="00EB3FE7"/>
    <w:rsid w:val="00EC11EB"/>
    <w:rsid w:val="00EC1F00"/>
    <w:rsid w:val="00EC5431"/>
    <w:rsid w:val="00EC5E77"/>
    <w:rsid w:val="00ED3D47"/>
    <w:rsid w:val="00EE6A83"/>
    <w:rsid w:val="00EE7D7C"/>
    <w:rsid w:val="00EE7FCF"/>
    <w:rsid w:val="00EF44FB"/>
    <w:rsid w:val="00EF6497"/>
    <w:rsid w:val="00F022B3"/>
    <w:rsid w:val="00F02E5B"/>
    <w:rsid w:val="00F1278B"/>
    <w:rsid w:val="00F21CC1"/>
    <w:rsid w:val="00F25D98"/>
    <w:rsid w:val="00F26950"/>
    <w:rsid w:val="00F300FB"/>
    <w:rsid w:val="00F34816"/>
    <w:rsid w:val="00F37261"/>
    <w:rsid w:val="00F432E2"/>
    <w:rsid w:val="00F523FA"/>
    <w:rsid w:val="00F66944"/>
    <w:rsid w:val="00F71A8C"/>
    <w:rsid w:val="00F7680F"/>
    <w:rsid w:val="00F831EE"/>
    <w:rsid w:val="00F86788"/>
    <w:rsid w:val="00FA5DAA"/>
    <w:rsid w:val="00FB4352"/>
    <w:rsid w:val="00FB6386"/>
    <w:rsid w:val="00FB641F"/>
    <w:rsid w:val="00FC4B4B"/>
    <w:rsid w:val="00FC6BF7"/>
    <w:rsid w:val="00FD0C4D"/>
    <w:rsid w:val="00FD7944"/>
    <w:rsid w:val="00FE0B7D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665214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677D9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0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9DF4663B346214AA113078E9EE5D352" ma:contentTypeVersion="14" ma:contentTypeDescription="Create a new document." ma:contentTypeScope="" ma:versionID="774588f973af7d0d0f7b782eb2d6773a">
  <xsd:schema xmlns:xsd="http://www.w3.org/2001/XMLSchema" xmlns:xs="http://www.w3.org/2001/XMLSchema" xmlns:p="http://schemas.microsoft.com/office/2006/metadata/properties" xmlns:ns2="142de944-97dd-44b9-ba6c-9323e71b7157" xmlns:ns3="79a132d1-8e2e-4b37-92cb-6b5081b1a57f" targetNamespace="http://schemas.microsoft.com/office/2006/metadata/properties" ma:root="true" ma:fieldsID="9d4b0dfcc39588b1f3fc6d14eb96d9fd" ns2:_="" ns3:_="">
    <xsd:import namespace="142de944-97dd-44b9-ba6c-9323e71b7157"/>
    <xsd:import namespace="79a132d1-8e2e-4b37-92cb-6b5081b1a5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2de944-97dd-44b9-ba6c-9323e71b715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a132d1-8e2e-4b37-92cb-6b5081b1a57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42de944-97dd-44b9-ba6c-9323e71b715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368F1BB-5F51-4188-9A59-0E5F8492FD4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2de944-97dd-44b9-ba6c-9323e71b7157"/>
    <ds:schemaRef ds:uri="79a132d1-8e2e-4b37-92cb-6b5081b1a5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0C2F1C1-C6BD-434F-88C6-E8186973795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31882F6-6B62-4C80-AAF1-D7A2B8185414}">
  <ds:schemaRefs>
    <ds:schemaRef ds:uri="http://schemas.microsoft.com/office/2006/documentManagement/types"/>
    <ds:schemaRef ds:uri="http://purl.org/dc/elements/1.1/"/>
    <ds:schemaRef ds:uri="79a132d1-8e2e-4b37-92cb-6b5081b1a57f"/>
    <ds:schemaRef ds:uri="http://schemas.openxmlformats.org/package/2006/metadata/core-properties"/>
    <ds:schemaRef ds:uri="http://purl.org/dc/terms/"/>
    <ds:schemaRef ds:uri="http://www.w3.org/XML/1998/namespace"/>
    <ds:schemaRef ds:uri="http://schemas.microsoft.com/office/infopath/2007/PartnerControls"/>
    <ds:schemaRef ds:uri="142de944-97dd-44b9-ba6c-9323e71b7157"/>
    <ds:schemaRef ds:uri="http://schemas.microsoft.com/office/2006/metadata/properties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2</Pages>
  <Words>296</Words>
  <Characters>2642</Characters>
  <Application>Microsoft Office Word</Application>
  <DocSecurity>0</DocSecurity>
  <Lines>22</Lines>
  <Paragraphs>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GMC</cp:lastModifiedBy>
  <cp:revision>5</cp:revision>
  <cp:lastPrinted>1900-01-01T05:00:00Z</cp:lastPrinted>
  <dcterms:created xsi:type="dcterms:W3CDTF">2025-02-11T13:57:00Z</dcterms:created>
  <dcterms:modified xsi:type="dcterms:W3CDTF">2025-02-11T13:58:00Z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0x010100E9DF4663B346214AA113078E9EE5D352</vt:lpwstr>
  </property>
  <property fmtid="{D5CDD505-2E9C-101B-9397-08002B2CF9AE}" pid="4" name="MediaServiceImageTags">
    <vt:lpwstr/>
  </property>
  <property fmtid="{D5CDD505-2E9C-101B-9397-08002B2CF9AE}" pid="5" name="MSIP_Label_bcf26ed8-713a-4e6c-8a04-66607341a11c_Enabled">
    <vt:lpwstr>true</vt:lpwstr>
  </property>
  <property fmtid="{D5CDD505-2E9C-101B-9397-08002B2CF9AE}" pid="6" name="MSIP_Label_bcf26ed8-713a-4e6c-8a04-66607341a11c_SetDate">
    <vt:lpwstr>2025-02-11T13:58:01Z</vt:lpwstr>
  </property>
  <property fmtid="{D5CDD505-2E9C-101B-9397-08002B2CF9AE}" pid="7" name="MSIP_Label_bcf26ed8-713a-4e6c-8a04-66607341a11c_Method">
    <vt:lpwstr>Privileged</vt:lpwstr>
  </property>
  <property fmtid="{D5CDD505-2E9C-101B-9397-08002B2CF9AE}" pid="8" name="MSIP_Label_bcf26ed8-713a-4e6c-8a04-66607341a11c_Name">
    <vt:lpwstr>Public</vt:lpwstr>
  </property>
  <property fmtid="{D5CDD505-2E9C-101B-9397-08002B2CF9AE}" pid="9" name="MSIP_Label_bcf26ed8-713a-4e6c-8a04-66607341a11c_SiteId">
    <vt:lpwstr>e351b779-f6d5-4e50-8568-80e922d180ae</vt:lpwstr>
  </property>
  <property fmtid="{D5CDD505-2E9C-101B-9397-08002B2CF9AE}" pid="10" name="MSIP_Label_bcf26ed8-713a-4e6c-8a04-66607341a11c_ActionId">
    <vt:lpwstr>bd40d89b-0170-4c14-9584-ddfdf89276c4</vt:lpwstr>
  </property>
  <property fmtid="{D5CDD505-2E9C-101B-9397-08002B2CF9AE}" pid="11" name="MSIP_Label_bcf26ed8-713a-4e6c-8a04-66607341a11c_ContentBits">
    <vt:lpwstr>0</vt:lpwstr>
  </property>
</Properties>
</file>