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C7F44" w:rsidRPr="008C7F44" w14:paraId="67A4C006" w14:textId="77777777" w:rsidTr="005E4BB2">
        <w:tc>
          <w:tcPr>
            <w:tcW w:w="10423" w:type="dxa"/>
            <w:gridSpan w:val="2"/>
            <w:shd w:val="clear" w:color="auto" w:fill="auto"/>
          </w:tcPr>
          <w:p w14:paraId="597E919B" w14:textId="1A1D3D64" w:rsidR="004F0988" w:rsidRPr="008C7F44" w:rsidRDefault="004F0988" w:rsidP="00E23323">
            <w:pPr>
              <w:pStyle w:val="ZA"/>
              <w:framePr w:w="0" w:hRule="auto" w:wrap="auto" w:vAnchor="margin" w:hAnchor="text" w:yAlign="inline"/>
            </w:pPr>
            <w:bookmarkStart w:id="0" w:name="page1"/>
            <w:r w:rsidRPr="008C7F44">
              <w:rPr>
                <w:sz w:val="64"/>
              </w:rPr>
              <w:t xml:space="preserve">3GPP </w:t>
            </w:r>
            <w:bookmarkStart w:id="1" w:name="specType1"/>
            <w:r w:rsidR="0063543D" w:rsidRPr="008C7F44">
              <w:rPr>
                <w:sz w:val="64"/>
              </w:rPr>
              <w:t>TR</w:t>
            </w:r>
            <w:bookmarkEnd w:id="1"/>
            <w:r w:rsidRPr="008C7F44">
              <w:rPr>
                <w:sz w:val="64"/>
              </w:rPr>
              <w:t xml:space="preserve"> </w:t>
            </w:r>
            <w:bookmarkStart w:id="2" w:name="specNumber"/>
            <w:r w:rsidR="00F826E9" w:rsidRPr="008C7F44">
              <w:rPr>
                <w:sz w:val="64"/>
              </w:rPr>
              <w:t>2</w:t>
            </w:r>
            <w:r w:rsidR="00D542A6">
              <w:rPr>
                <w:sz w:val="64"/>
              </w:rPr>
              <w:t>6</w:t>
            </w:r>
            <w:r w:rsidRPr="008C7F44">
              <w:rPr>
                <w:sz w:val="64"/>
              </w:rPr>
              <w:t>.</w:t>
            </w:r>
            <w:bookmarkEnd w:id="2"/>
            <w:r w:rsidR="00D542A6">
              <w:rPr>
                <w:sz w:val="64"/>
              </w:rPr>
              <w:t>8</w:t>
            </w:r>
            <w:r w:rsidR="007C275C">
              <w:rPr>
                <w:sz w:val="64"/>
              </w:rPr>
              <w:t>41</w:t>
            </w:r>
            <w:r w:rsidR="00F1535D" w:rsidRPr="008C7F44">
              <w:rPr>
                <w:sz w:val="64"/>
              </w:rPr>
              <w:t xml:space="preserve"> </w:t>
            </w:r>
            <w:r w:rsidRPr="008C7F44">
              <w:t>V</w:t>
            </w:r>
            <w:bookmarkStart w:id="3" w:name="specVersion"/>
            <w:r w:rsidR="000F5410">
              <w:t>1</w:t>
            </w:r>
            <w:r w:rsidRPr="008C7F44">
              <w:t>.</w:t>
            </w:r>
            <w:r w:rsidR="000F5410">
              <w:t>0</w:t>
            </w:r>
            <w:r w:rsidRPr="008C7F44">
              <w:t>.</w:t>
            </w:r>
            <w:bookmarkEnd w:id="3"/>
            <w:ins w:id="4" w:author="Thomas Stockhammer (25/02/10)" w:date="2025-02-11T23:52:00Z" w16du:dateUtc="2025-02-11T22:52:00Z">
              <w:r w:rsidR="00E47B54">
                <w:t>1</w:t>
              </w:r>
            </w:ins>
            <w:del w:id="5" w:author="Thomas Stockhammer (25/02/10)" w:date="2025-02-11T23:52:00Z" w16du:dateUtc="2025-02-11T22:52:00Z">
              <w:r w:rsidR="00E64E9D" w:rsidDel="00E47B54">
                <w:delText>0</w:delText>
              </w:r>
            </w:del>
            <w:r w:rsidRPr="008C7F44">
              <w:t xml:space="preserve"> </w:t>
            </w:r>
            <w:r w:rsidRPr="008C7F44">
              <w:rPr>
                <w:sz w:val="32"/>
              </w:rPr>
              <w:t>(</w:t>
            </w:r>
            <w:bookmarkStart w:id="6" w:name="issueDate"/>
            <w:r w:rsidR="00F826E9" w:rsidRPr="008C7F44">
              <w:rPr>
                <w:sz w:val="32"/>
              </w:rPr>
              <w:t>202</w:t>
            </w:r>
            <w:r w:rsidR="00D542A6">
              <w:rPr>
                <w:sz w:val="32"/>
              </w:rPr>
              <w:t>4</w:t>
            </w:r>
            <w:r w:rsidRPr="008C7F44">
              <w:rPr>
                <w:sz w:val="32"/>
              </w:rPr>
              <w:t>-</w:t>
            </w:r>
            <w:bookmarkEnd w:id="6"/>
            <w:r w:rsidR="0099125B">
              <w:rPr>
                <w:sz w:val="32"/>
              </w:rPr>
              <w:t>11</w:t>
            </w:r>
            <w:r w:rsidRPr="008C7F44">
              <w:rPr>
                <w:sz w:val="32"/>
              </w:rPr>
              <w:t>)</w:t>
            </w:r>
          </w:p>
        </w:tc>
      </w:tr>
      <w:tr w:rsidR="008C7F44" w:rsidRPr="008C7F44" w14:paraId="5C23FE4D" w14:textId="77777777" w:rsidTr="005E4BB2">
        <w:trPr>
          <w:trHeight w:hRule="exact" w:val="1134"/>
        </w:trPr>
        <w:tc>
          <w:tcPr>
            <w:tcW w:w="10423" w:type="dxa"/>
            <w:gridSpan w:val="2"/>
            <w:shd w:val="clear" w:color="auto" w:fill="auto"/>
          </w:tcPr>
          <w:p w14:paraId="3667826B" w14:textId="77777777" w:rsidR="004F0988" w:rsidRPr="008C7F44" w:rsidRDefault="004F0988" w:rsidP="00133525">
            <w:pPr>
              <w:pStyle w:val="ZB"/>
              <w:framePr w:w="0" w:hRule="auto" w:wrap="auto" w:vAnchor="margin" w:hAnchor="text" w:yAlign="inline"/>
            </w:pPr>
            <w:r w:rsidRPr="008C7F44">
              <w:t xml:space="preserve">Technical </w:t>
            </w:r>
            <w:bookmarkStart w:id="7" w:name="spectype2"/>
            <w:r w:rsidR="00D57972" w:rsidRPr="008C7F44">
              <w:t>Report</w:t>
            </w:r>
            <w:bookmarkEnd w:id="7"/>
          </w:p>
          <w:p w14:paraId="3C030D5A" w14:textId="30E02D24" w:rsidR="00BA4B8D" w:rsidRPr="008C7F44" w:rsidRDefault="00BA4B8D" w:rsidP="00BA4B8D">
            <w:pPr>
              <w:pStyle w:val="Guidance"/>
              <w:rPr>
                <w:color w:val="auto"/>
              </w:rPr>
            </w:pPr>
          </w:p>
        </w:tc>
      </w:tr>
      <w:tr w:rsidR="008C7F44" w:rsidRPr="008C7F44" w14:paraId="60AE201D" w14:textId="77777777" w:rsidTr="005E4BB2">
        <w:trPr>
          <w:trHeight w:hRule="exact" w:val="3686"/>
        </w:trPr>
        <w:tc>
          <w:tcPr>
            <w:tcW w:w="10423" w:type="dxa"/>
            <w:gridSpan w:val="2"/>
            <w:shd w:val="clear" w:color="auto" w:fill="auto"/>
          </w:tcPr>
          <w:p w14:paraId="6BDFAA2F" w14:textId="77777777" w:rsidR="004F0988" w:rsidRPr="008C7F44" w:rsidRDefault="004F0988" w:rsidP="00133525">
            <w:pPr>
              <w:pStyle w:val="ZT"/>
              <w:framePr w:wrap="auto" w:hAnchor="text" w:yAlign="inline"/>
            </w:pPr>
            <w:r w:rsidRPr="008C7F44">
              <w:t>3rd Generation Partnership Project;</w:t>
            </w:r>
          </w:p>
          <w:p w14:paraId="7E90C196" w14:textId="77777777" w:rsidR="004F0988" w:rsidRPr="008C7F44" w:rsidRDefault="004F0988" w:rsidP="00133525">
            <w:pPr>
              <w:pStyle w:val="ZT"/>
              <w:framePr w:wrap="auto" w:hAnchor="text" w:yAlign="inline"/>
            </w:pPr>
            <w:r w:rsidRPr="008C7F44">
              <w:t xml:space="preserve">Technical Specification Group </w:t>
            </w:r>
            <w:bookmarkStart w:id="8" w:name="specTitle"/>
            <w:r w:rsidR="004F1229" w:rsidRPr="008C7F44">
              <w:t>Services and System Aspects</w:t>
            </w:r>
            <w:r w:rsidRPr="008C7F44">
              <w:t>;</w:t>
            </w:r>
          </w:p>
          <w:bookmarkEnd w:id="8"/>
          <w:p w14:paraId="7A3C09B2" w14:textId="6542453E" w:rsidR="00D542A6" w:rsidRDefault="00267599" w:rsidP="004F1229">
            <w:pPr>
              <w:pStyle w:val="ZT"/>
              <w:framePr w:wrap="auto" w:hAnchor="text" w:yAlign="inline"/>
            </w:pPr>
            <w:r w:rsidRPr="00267599">
              <w:t>Study on Media Messaging Enhancements</w:t>
            </w:r>
            <w:r w:rsidR="00D542A6" w:rsidRPr="00D542A6">
              <w:t xml:space="preserve">; </w:t>
            </w:r>
          </w:p>
          <w:p w14:paraId="75267D9F" w14:textId="57D7509A" w:rsidR="004F0988" w:rsidRPr="008C7F44" w:rsidRDefault="004F1229" w:rsidP="004F1229">
            <w:pPr>
              <w:pStyle w:val="ZT"/>
              <w:framePr w:wrap="auto" w:hAnchor="text" w:yAlign="inline"/>
            </w:pPr>
            <w:r w:rsidRPr="008C7F44">
              <w:t>(</w:t>
            </w:r>
            <w:r w:rsidRPr="008C7F44">
              <w:rPr>
                <w:rStyle w:val="ZGSM"/>
              </w:rPr>
              <w:t>Release 1</w:t>
            </w:r>
            <w:r w:rsidR="00822E86" w:rsidRPr="008C7F44">
              <w:rPr>
                <w:rStyle w:val="ZGSM"/>
              </w:rPr>
              <w:t>9</w:t>
            </w:r>
            <w:r w:rsidRPr="008C7F44">
              <w:t>)</w:t>
            </w:r>
          </w:p>
        </w:tc>
      </w:tr>
      <w:tr w:rsidR="008C7F44" w:rsidRPr="008C7F44" w14:paraId="590E45A4" w14:textId="77777777" w:rsidTr="005E4BB2">
        <w:tc>
          <w:tcPr>
            <w:tcW w:w="10423" w:type="dxa"/>
            <w:gridSpan w:val="2"/>
            <w:shd w:val="clear" w:color="auto" w:fill="auto"/>
          </w:tcPr>
          <w:p w14:paraId="1312F358" w14:textId="77777777" w:rsidR="00BF128E" w:rsidRPr="008C7F44" w:rsidRDefault="00BF128E" w:rsidP="00133525">
            <w:pPr>
              <w:pStyle w:val="ZU"/>
              <w:framePr w:w="0" w:wrap="auto" w:vAnchor="margin" w:hAnchor="text" w:yAlign="inline"/>
              <w:tabs>
                <w:tab w:val="right" w:pos="10206"/>
              </w:tabs>
              <w:jc w:val="left"/>
            </w:pPr>
            <w:r w:rsidRPr="008C7F44">
              <w:tab/>
            </w:r>
          </w:p>
        </w:tc>
      </w:tr>
      <w:bookmarkStart w:id="9" w:name="_MON_1684549432"/>
      <w:bookmarkEnd w:id="9"/>
      <w:tr w:rsidR="008C7F44" w:rsidRPr="008C7F44" w14:paraId="25C8D96F" w14:textId="77777777" w:rsidTr="005E4BB2">
        <w:trPr>
          <w:trHeight w:hRule="exact" w:val="1531"/>
        </w:trPr>
        <w:tc>
          <w:tcPr>
            <w:tcW w:w="4883" w:type="dxa"/>
            <w:shd w:val="clear" w:color="auto" w:fill="auto"/>
          </w:tcPr>
          <w:p w14:paraId="13929A25" w14:textId="19F6F710" w:rsidR="00D82E6F" w:rsidRPr="008C7F44" w:rsidRDefault="00A379F3" w:rsidP="00D82E6F">
            <w:r w:rsidRPr="008C7F44">
              <w:rPr>
                <w:i/>
                <w:noProof/>
                <w:lang w:val="en-US" w:eastAsia="zh-CN"/>
              </w:rPr>
              <w:object w:dxaOrig="2026" w:dyaOrig="1251" w14:anchorId="1E00A6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1.95pt;height:62.8pt;mso-width-percent:0;mso-height-percent:0;mso-width-percent:0;mso-height-percent:0" o:ole="">
                  <v:imagedata r:id="rId9" o:title=""/>
                </v:shape>
                <o:OLEObject Type="Embed" ProgID="Word.Picture.8" ShapeID="_x0000_i1025" DrawAspect="Content" ObjectID="_1800834932" r:id="rId10"/>
              </w:object>
            </w:r>
          </w:p>
        </w:tc>
        <w:bookmarkStart w:id="10" w:name="_MON_1710316168"/>
        <w:bookmarkEnd w:id="10"/>
        <w:tc>
          <w:tcPr>
            <w:tcW w:w="5540" w:type="dxa"/>
            <w:shd w:val="clear" w:color="auto" w:fill="auto"/>
          </w:tcPr>
          <w:p w14:paraId="7A3030B0" w14:textId="599DD605" w:rsidR="00D82E6F" w:rsidRPr="008C7F44" w:rsidRDefault="00A379F3" w:rsidP="00D82E6F">
            <w:pPr>
              <w:jc w:val="right"/>
            </w:pPr>
            <w:r w:rsidRPr="008C7F44">
              <w:rPr>
                <w:noProof/>
                <w:lang w:val="en-US" w:eastAsia="zh-CN"/>
              </w:rPr>
              <w:object w:dxaOrig="2126" w:dyaOrig="1243" w14:anchorId="6FEFB273">
                <v:shape id="_x0000_i1026" type="#_x0000_t75" alt="" style="width:127.85pt;height:75.45pt;mso-width-percent:0;mso-height-percent:0;mso-width-percent:0;mso-height-percent:0" o:ole="">
                  <v:imagedata r:id="rId11" o:title=""/>
                </v:shape>
                <o:OLEObject Type="Embed" ProgID="Word.Picture.8" ShapeID="_x0000_i1026" DrawAspect="Content" ObjectID="_1800834933" r:id="rId12"/>
              </w:object>
            </w:r>
          </w:p>
        </w:tc>
      </w:tr>
      <w:tr w:rsidR="008C7F44" w:rsidRPr="008C7F44" w14:paraId="2B24B774" w14:textId="77777777" w:rsidTr="005E4BB2">
        <w:trPr>
          <w:trHeight w:hRule="exact" w:val="5783"/>
        </w:trPr>
        <w:tc>
          <w:tcPr>
            <w:tcW w:w="10423" w:type="dxa"/>
            <w:gridSpan w:val="2"/>
            <w:shd w:val="clear" w:color="auto" w:fill="auto"/>
          </w:tcPr>
          <w:p w14:paraId="254A36CA" w14:textId="77777777" w:rsidR="00D82E6F" w:rsidRPr="008C7F44" w:rsidRDefault="00D82E6F" w:rsidP="00D82E6F">
            <w:pPr>
              <w:pStyle w:val="Guidance"/>
              <w:rPr>
                <w:b/>
                <w:color w:val="auto"/>
              </w:rPr>
            </w:pPr>
          </w:p>
        </w:tc>
      </w:tr>
      <w:tr w:rsidR="00D82E6F" w:rsidRPr="008C7F44" w14:paraId="3EB3F1E5" w14:textId="77777777" w:rsidTr="005E4BB2">
        <w:trPr>
          <w:cantSplit/>
          <w:trHeight w:hRule="exact" w:val="964"/>
        </w:trPr>
        <w:tc>
          <w:tcPr>
            <w:tcW w:w="10423" w:type="dxa"/>
            <w:gridSpan w:val="2"/>
            <w:shd w:val="clear" w:color="auto" w:fill="auto"/>
          </w:tcPr>
          <w:p w14:paraId="3A9EAF56" w14:textId="77777777" w:rsidR="00D82E6F" w:rsidRPr="008C7F44" w:rsidRDefault="00D82E6F" w:rsidP="00D82E6F">
            <w:pPr>
              <w:rPr>
                <w:sz w:val="16"/>
              </w:rPr>
            </w:pPr>
            <w:bookmarkStart w:id="11" w:name="warningNotice"/>
            <w:r w:rsidRPr="008C7F44">
              <w:rPr>
                <w:sz w:val="16"/>
              </w:rPr>
              <w:t>The present document has been developed within the 3rd Generation Partnership Project (3GPP</w:t>
            </w:r>
            <w:r w:rsidRPr="008C7F44">
              <w:rPr>
                <w:sz w:val="16"/>
                <w:vertAlign w:val="superscript"/>
              </w:rPr>
              <w:t xml:space="preserve"> TM</w:t>
            </w:r>
            <w:r w:rsidRPr="008C7F44">
              <w:rPr>
                <w:sz w:val="16"/>
              </w:rPr>
              <w:t>) and may be further elaborated for the purposes of 3GPP.</w:t>
            </w:r>
            <w:r w:rsidRPr="008C7F44">
              <w:rPr>
                <w:sz w:val="16"/>
              </w:rPr>
              <w:br/>
              <w:t>The present document has not been subject to any approval process by the 3GPP</w:t>
            </w:r>
            <w:r w:rsidRPr="008C7F44">
              <w:rPr>
                <w:sz w:val="16"/>
                <w:vertAlign w:val="superscript"/>
              </w:rPr>
              <w:t xml:space="preserve"> </w:t>
            </w:r>
            <w:r w:rsidRPr="008C7F44">
              <w:rPr>
                <w:sz w:val="16"/>
              </w:rPr>
              <w:t>Organizational Partners and shall not be implemented.</w:t>
            </w:r>
            <w:r w:rsidRPr="008C7F44">
              <w:rPr>
                <w:sz w:val="16"/>
              </w:rPr>
              <w:br/>
              <w:t>This Specification is provided for future development work within 3GPP</w:t>
            </w:r>
            <w:r w:rsidRPr="008C7F44">
              <w:rPr>
                <w:sz w:val="16"/>
                <w:vertAlign w:val="superscript"/>
              </w:rPr>
              <w:t xml:space="preserve"> </w:t>
            </w:r>
            <w:r w:rsidRPr="008C7F44">
              <w:rPr>
                <w:sz w:val="16"/>
              </w:rPr>
              <w:t>only. The Organizational Partners accept no liability for any use of this Specification.</w:t>
            </w:r>
            <w:r w:rsidRPr="008C7F44">
              <w:rPr>
                <w:sz w:val="16"/>
              </w:rPr>
              <w:br/>
              <w:t>Specifications and Reports for implementation of the 3GPP</w:t>
            </w:r>
            <w:r w:rsidRPr="008C7F44">
              <w:rPr>
                <w:sz w:val="16"/>
                <w:vertAlign w:val="superscript"/>
              </w:rPr>
              <w:t xml:space="preserve"> TM</w:t>
            </w:r>
            <w:r w:rsidRPr="008C7F44">
              <w:rPr>
                <w:sz w:val="16"/>
              </w:rPr>
              <w:t xml:space="preserve"> system should be obtained via the 3GPP Organizational Partners' Publications Offices.</w:t>
            </w:r>
            <w:bookmarkEnd w:id="11"/>
          </w:p>
          <w:p w14:paraId="74B95A0B" w14:textId="77777777" w:rsidR="00D82E6F" w:rsidRPr="008C7F44" w:rsidRDefault="00D82E6F" w:rsidP="00D82E6F">
            <w:pPr>
              <w:pStyle w:val="ZV"/>
              <w:framePr w:w="0" w:wrap="auto" w:vAnchor="margin" w:hAnchor="text" w:yAlign="inline"/>
            </w:pPr>
          </w:p>
          <w:p w14:paraId="05C0561B" w14:textId="77777777" w:rsidR="00D82E6F" w:rsidRPr="008C7F44" w:rsidRDefault="00D82E6F" w:rsidP="00D82E6F">
            <w:pPr>
              <w:rPr>
                <w:sz w:val="16"/>
              </w:rPr>
            </w:pPr>
          </w:p>
        </w:tc>
      </w:tr>
      <w:bookmarkEnd w:id="0"/>
    </w:tbl>
    <w:p w14:paraId="1853BEDA" w14:textId="77777777" w:rsidR="00080512" w:rsidRPr="008C7F44" w:rsidRDefault="00080512">
      <w:pPr>
        <w:sectPr w:rsidR="00080512" w:rsidRPr="008C7F44" w:rsidSect="00A379F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C7F44" w:rsidRPr="008C7F44" w14:paraId="676D9734" w14:textId="77777777" w:rsidTr="00133525">
        <w:trPr>
          <w:trHeight w:hRule="exact" w:val="5670"/>
        </w:trPr>
        <w:tc>
          <w:tcPr>
            <w:tcW w:w="10423" w:type="dxa"/>
            <w:shd w:val="clear" w:color="auto" w:fill="auto"/>
          </w:tcPr>
          <w:p w14:paraId="5FCD70CF" w14:textId="77777777" w:rsidR="00E16509" w:rsidRPr="008C7F44" w:rsidRDefault="00E16509" w:rsidP="00E16509">
            <w:pPr>
              <w:pStyle w:val="Guidance"/>
              <w:rPr>
                <w:color w:val="auto"/>
              </w:rPr>
            </w:pPr>
            <w:bookmarkStart w:id="12" w:name="page2"/>
          </w:p>
        </w:tc>
      </w:tr>
      <w:tr w:rsidR="008C7F44" w:rsidRPr="008C7F44" w14:paraId="1BD1B3FC" w14:textId="77777777" w:rsidTr="00C074DD">
        <w:trPr>
          <w:trHeight w:hRule="exact" w:val="5387"/>
        </w:trPr>
        <w:tc>
          <w:tcPr>
            <w:tcW w:w="10423" w:type="dxa"/>
            <w:shd w:val="clear" w:color="auto" w:fill="auto"/>
          </w:tcPr>
          <w:p w14:paraId="724E9635" w14:textId="77777777" w:rsidR="00E16509" w:rsidRPr="008C7F44" w:rsidRDefault="00E16509" w:rsidP="00133525">
            <w:pPr>
              <w:pStyle w:val="FP"/>
              <w:spacing w:after="240"/>
              <w:ind w:left="2835" w:right="2835"/>
              <w:jc w:val="center"/>
              <w:rPr>
                <w:rFonts w:ascii="Arial" w:hAnsi="Arial"/>
                <w:b/>
                <w:i/>
              </w:rPr>
            </w:pPr>
            <w:bookmarkStart w:id="13" w:name="coords3gpp"/>
            <w:r w:rsidRPr="008C7F44">
              <w:rPr>
                <w:rFonts w:ascii="Arial" w:hAnsi="Arial"/>
                <w:b/>
                <w:i/>
              </w:rPr>
              <w:t>3GPP</w:t>
            </w:r>
          </w:p>
          <w:p w14:paraId="4BE553CF" w14:textId="77777777" w:rsidR="00E16509" w:rsidRPr="008C7F44" w:rsidRDefault="00E16509" w:rsidP="00133525">
            <w:pPr>
              <w:pStyle w:val="FP"/>
              <w:pBdr>
                <w:bottom w:val="single" w:sz="6" w:space="1" w:color="auto"/>
              </w:pBdr>
              <w:ind w:left="2835" w:right="2835"/>
              <w:jc w:val="center"/>
            </w:pPr>
            <w:r w:rsidRPr="008C7F44">
              <w:t>Postal address</w:t>
            </w:r>
          </w:p>
          <w:p w14:paraId="37CCFD0C" w14:textId="77777777" w:rsidR="00E16509" w:rsidRPr="008C7F44" w:rsidRDefault="00E16509" w:rsidP="00133525">
            <w:pPr>
              <w:pStyle w:val="FP"/>
              <w:ind w:left="2835" w:right="2835"/>
              <w:jc w:val="center"/>
              <w:rPr>
                <w:rFonts w:ascii="Arial" w:hAnsi="Arial"/>
                <w:sz w:val="18"/>
              </w:rPr>
            </w:pPr>
          </w:p>
          <w:p w14:paraId="4E148ED3" w14:textId="77777777" w:rsidR="00E16509" w:rsidRPr="008C7F44" w:rsidRDefault="00E16509" w:rsidP="00133525">
            <w:pPr>
              <w:pStyle w:val="FP"/>
              <w:pBdr>
                <w:bottom w:val="single" w:sz="6" w:space="1" w:color="auto"/>
              </w:pBdr>
              <w:spacing w:before="240"/>
              <w:ind w:left="2835" w:right="2835"/>
              <w:jc w:val="center"/>
            </w:pPr>
            <w:r w:rsidRPr="008C7F44">
              <w:t>3GPP support office address</w:t>
            </w:r>
          </w:p>
          <w:p w14:paraId="05B809DA" w14:textId="77777777" w:rsidR="00E16509" w:rsidRPr="008C7F44" w:rsidRDefault="00E16509" w:rsidP="00133525">
            <w:pPr>
              <w:pStyle w:val="FP"/>
              <w:ind w:left="2835" w:right="2835"/>
              <w:jc w:val="center"/>
              <w:rPr>
                <w:rFonts w:ascii="Arial" w:hAnsi="Arial"/>
                <w:sz w:val="18"/>
                <w:lang w:val="fr-FR"/>
              </w:rPr>
            </w:pPr>
            <w:r w:rsidRPr="008C7F44">
              <w:rPr>
                <w:rFonts w:ascii="Arial" w:hAnsi="Arial"/>
                <w:sz w:val="18"/>
                <w:lang w:val="fr-FR"/>
              </w:rPr>
              <w:t>650 Route des Lucioles - Sophia Antipolis</w:t>
            </w:r>
          </w:p>
          <w:p w14:paraId="005E9178" w14:textId="77777777" w:rsidR="00E16509" w:rsidRPr="008C7F44" w:rsidRDefault="00E16509" w:rsidP="00133525">
            <w:pPr>
              <w:pStyle w:val="FP"/>
              <w:ind w:left="2835" w:right="2835"/>
              <w:jc w:val="center"/>
              <w:rPr>
                <w:rFonts w:ascii="Arial" w:hAnsi="Arial"/>
                <w:sz w:val="18"/>
                <w:lang w:val="fr-FR"/>
              </w:rPr>
            </w:pPr>
            <w:r w:rsidRPr="008C7F44">
              <w:rPr>
                <w:rFonts w:ascii="Arial" w:hAnsi="Arial"/>
                <w:sz w:val="18"/>
                <w:lang w:val="fr-FR"/>
              </w:rPr>
              <w:t>Valbonne - FRANCE</w:t>
            </w:r>
          </w:p>
          <w:p w14:paraId="46FF4E95" w14:textId="77777777" w:rsidR="00E16509" w:rsidRPr="008C7F44" w:rsidRDefault="00E16509" w:rsidP="00133525">
            <w:pPr>
              <w:pStyle w:val="FP"/>
              <w:spacing w:after="20"/>
              <w:ind w:left="2835" w:right="2835"/>
              <w:jc w:val="center"/>
              <w:rPr>
                <w:rFonts w:ascii="Arial" w:hAnsi="Arial"/>
                <w:sz w:val="18"/>
              </w:rPr>
            </w:pPr>
            <w:r w:rsidRPr="008C7F44">
              <w:rPr>
                <w:rFonts w:ascii="Arial" w:hAnsi="Arial"/>
                <w:sz w:val="18"/>
              </w:rPr>
              <w:t>Tel.: +33 4 92 94 42 00 Fax: +33 4 93 65 47 16</w:t>
            </w:r>
          </w:p>
          <w:p w14:paraId="4B76877E" w14:textId="77777777" w:rsidR="00E16509" w:rsidRPr="008C7F44" w:rsidRDefault="00E16509" w:rsidP="00133525">
            <w:pPr>
              <w:pStyle w:val="FP"/>
              <w:pBdr>
                <w:bottom w:val="single" w:sz="6" w:space="1" w:color="auto"/>
              </w:pBdr>
              <w:spacing w:before="240"/>
              <w:ind w:left="2835" w:right="2835"/>
              <w:jc w:val="center"/>
            </w:pPr>
            <w:r w:rsidRPr="008C7F44">
              <w:t>Internet</w:t>
            </w:r>
          </w:p>
          <w:p w14:paraId="1D38BB13" w14:textId="77777777" w:rsidR="00E16509" w:rsidRPr="008C7F44" w:rsidRDefault="00E16509" w:rsidP="00133525">
            <w:pPr>
              <w:pStyle w:val="FP"/>
              <w:ind w:left="2835" w:right="2835"/>
              <w:jc w:val="center"/>
              <w:rPr>
                <w:rFonts w:ascii="Arial" w:hAnsi="Arial"/>
                <w:sz w:val="18"/>
              </w:rPr>
            </w:pPr>
            <w:r w:rsidRPr="008C7F44">
              <w:rPr>
                <w:rFonts w:ascii="Arial" w:hAnsi="Arial"/>
                <w:sz w:val="18"/>
              </w:rPr>
              <w:t>http://www.3gpp.org</w:t>
            </w:r>
            <w:bookmarkEnd w:id="13"/>
          </w:p>
          <w:p w14:paraId="246D9AA0" w14:textId="77777777" w:rsidR="00E16509" w:rsidRPr="008C7F44" w:rsidRDefault="00E16509" w:rsidP="00133525"/>
        </w:tc>
      </w:tr>
      <w:tr w:rsidR="008C7F44" w:rsidRPr="008C7F44" w14:paraId="7538D90F" w14:textId="77777777" w:rsidTr="00C074DD">
        <w:tc>
          <w:tcPr>
            <w:tcW w:w="10423" w:type="dxa"/>
            <w:shd w:val="clear" w:color="auto" w:fill="auto"/>
            <w:vAlign w:val="bottom"/>
          </w:tcPr>
          <w:p w14:paraId="56F28570" w14:textId="77777777" w:rsidR="00E16509" w:rsidRPr="008C7F44" w:rsidRDefault="00E16509" w:rsidP="00133525">
            <w:pPr>
              <w:pStyle w:val="FP"/>
              <w:pBdr>
                <w:bottom w:val="single" w:sz="6" w:space="1" w:color="auto"/>
              </w:pBdr>
              <w:spacing w:after="240"/>
              <w:jc w:val="center"/>
              <w:rPr>
                <w:rFonts w:ascii="Arial" w:hAnsi="Arial"/>
                <w:b/>
                <w:i/>
                <w:noProof/>
              </w:rPr>
            </w:pPr>
            <w:bookmarkStart w:id="14" w:name="copyrightNotification"/>
            <w:r w:rsidRPr="008C7F44">
              <w:rPr>
                <w:rFonts w:ascii="Arial" w:hAnsi="Arial"/>
                <w:b/>
                <w:i/>
                <w:noProof/>
              </w:rPr>
              <w:t>Copyright Notification</w:t>
            </w:r>
          </w:p>
          <w:p w14:paraId="30F6110D" w14:textId="77777777" w:rsidR="00E16509" w:rsidRPr="008C7F44" w:rsidRDefault="00E16509" w:rsidP="00133525">
            <w:pPr>
              <w:pStyle w:val="FP"/>
              <w:jc w:val="center"/>
              <w:rPr>
                <w:noProof/>
              </w:rPr>
            </w:pPr>
            <w:r w:rsidRPr="008C7F44">
              <w:rPr>
                <w:noProof/>
              </w:rPr>
              <w:t>No part may be reproduced except as authorized by written permission.</w:t>
            </w:r>
            <w:r w:rsidRPr="008C7F44">
              <w:rPr>
                <w:noProof/>
              </w:rPr>
              <w:br/>
              <w:t>The copyright and the foregoing restriction extend to reproduction in all media.</w:t>
            </w:r>
          </w:p>
          <w:p w14:paraId="6AF8E0C2" w14:textId="77777777" w:rsidR="00E16509" w:rsidRPr="008C7F44" w:rsidRDefault="00E16509" w:rsidP="00133525">
            <w:pPr>
              <w:pStyle w:val="FP"/>
              <w:jc w:val="center"/>
              <w:rPr>
                <w:noProof/>
              </w:rPr>
            </w:pPr>
          </w:p>
          <w:p w14:paraId="68D365CA" w14:textId="760A809F" w:rsidR="00E16509" w:rsidRPr="008C7F44" w:rsidRDefault="00E16509" w:rsidP="00133525">
            <w:pPr>
              <w:pStyle w:val="FP"/>
              <w:jc w:val="center"/>
              <w:rPr>
                <w:noProof/>
                <w:sz w:val="18"/>
              </w:rPr>
            </w:pPr>
            <w:r w:rsidRPr="008C7F44">
              <w:rPr>
                <w:noProof/>
                <w:sz w:val="18"/>
              </w:rPr>
              <w:t xml:space="preserve">© </w:t>
            </w:r>
            <w:bookmarkStart w:id="15" w:name="copyrightDate"/>
            <w:r w:rsidRPr="008C7F44">
              <w:rPr>
                <w:noProof/>
                <w:sz w:val="18"/>
              </w:rPr>
              <w:t>2</w:t>
            </w:r>
            <w:r w:rsidR="008E2D68" w:rsidRPr="008C7F44">
              <w:rPr>
                <w:noProof/>
                <w:sz w:val="18"/>
              </w:rPr>
              <w:t>02</w:t>
            </w:r>
            <w:bookmarkEnd w:id="15"/>
            <w:r w:rsidR="000F5410">
              <w:rPr>
                <w:noProof/>
                <w:sz w:val="18"/>
              </w:rPr>
              <w:t>4</w:t>
            </w:r>
            <w:r w:rsidRPr="008C7F44">
              <w:rPr>
                <w:noProof/>
                <w:sz w:val="18"/>
              </w:rPr>
              <w:t>, 3GPP Organizational Partners (ARIB, ATIS, CCSA, ETSI, TSDSI, TTA, TTC).</w:t>
            </w:r>
            <w:bookmarkStart w:id="16" w:name="copyrightaddon"/>
            <w:bookmarkEnd w:id="16"/>
          </w:p>
          <w:p w14:paraId="10F4E534" w14:textId="77777777" w:rsidR="00E16509" w:rsidRPr="008C7F44" w:rsidRDefault="00E16509" w:rsidP="00133525">
            <w:pPr>
              <w:pStyle w:val="FP"/>
              <w:jc w:val="center"/>
              <w:rPr>
                <w:noProof/>
                <w:sz w:val="18"/>
              </w:rPr>
            </w:pPr>
            <w:r w:rsidRPr="008C7F44">
              <w:rPr>
                <w:noProof/>
                <w:sz w:val="18"/>
              </w:rPr>
              <w:t>All rights reserved.</w:t>
            </w:r>
          </w:p>
          <w:p w14:paraId="1E09C82C" w14:textId="77777777" w:rsidR="00E16509" w:rsidRPr="008C7F44" w:rsidRDefault="00E16509" w:rsidP="00E16509">
            <w:pPr>
              <w:pStyle w:val="FP"/>
              <w:rPr>
                <w:noProof/>
                <w:sz w:val="18"/>
              </w:rPr>
            </w:pPr>
          </w:p>
          <w:p w14:paraId="7850F003" w14:textId="77777777" w:rsidR="00E16509" w:rsidRPr="008C7F44" w:rsidRDefault="00E16509" w:rsidP="00E16509">
            <w:pPr>
              <w:pStyle w:val="FP"/>
              <w:rPr>
                <w:noProof/>
                <w:sz w:val="18"/>
              </w:rPr>
            </w:pPr>
            <w:r w:rsidRPr="008C7F44">
              <w:rPr>
                <w:noProof/>
                <w:sz w:val="18"/>
              </w:rPr>
              <w:t>UMTS™ is a Trade Mark of ETSI registered for the benefit of its members</w:t>
            </w:r>
          </w:p>
          <w:p w14:paraId="54148D7D" w14:textId="77777777" w:rsidR="00E16509" w:rsidRPr="008C7F44" w:rsidRDefault="00E16509" w:rsidP="00E16509">
            <w:pPr>
              <w:pStyle w:val="FP"/>
              <w:rPr>
                <w:noProof/>
                <w:sz w:val="18"/>
              </w:rPr>
            </w:pPr>
            <w:r w:rsidRPr="008C7F44">
              <w:rPr>
                <w:noProof/>
                <w:sz w:val="18"/>
              </w:rPr>
              <w:t>3GPP™ is a Trade Mark of ETSI registered for the benefit of its Members and of the 3GPP Organizational Partners</w:t>
            </w:r>
            <w:r w:rsidRPr="008C7F44">
              <w:rPr>
                <w:noProof/>
                <w:sz w:val="18"/>
              </w:rPr>
              <w:br/>
              <w:t>LTE™ is a Trade Mark of ETSI registered for the benefit of its Members and of the 3GPP Organizational Partners</w:t>
            </w:r>
          </w:p>
          <w:p w14:paraId="3384CB8E" w14:textId="77777777" w:rsidR="00E16509" w:rsidRPr="008C7F44" w:rsidRDefault="00E16509" w:rsidP="00E16509">
            <w:pPr>
              <w:pStyle w:val="FP"/>
              <w:rPr>
                <w:noProof/>
                <w:sz w:val="18"/>
              </w:rPr>
            </w:pPr>
            <w:r w:rsidRPr="008C7F44">
              <w:rPr>
                <w:noProof/>
                <w:sz w:val="18"/>
              </w:rPr>
              <w:t>GSM® and the GSM logo are registered and owned by the GSM Association</w:t>
            </w:r>
            <w:bookmarkEnd w:id="14"/>
          </w:p>
          <w:p w14:paraId="0881C395" w14:textId="77777777" w:rsidR="00E16509" w:rsidRPr="008C7F44" w:rsidRDefault="00E16509" w:rsidP="00133525"/>
        </w:tc>
      </w:tr>
      <w:bookmarkEnd w:id="12"/>
    </w:tbl>
    <w:p w14:paraId="20EBFB8E" w14:textId="77777777" w:rsidR="00080512" w:rsidRPr="00822E86" w:rsidRDefault="00080512">
      <w:pPr>
        <w:pStyle w:val="TT"/>
      </w:pPr>
      <w:r w:rsidRPr="00822E86">
        <w:br w:type="page"/>
      </w:r>
      <w:bookmarkStart w:id="17" w:name="tableOfContents"/>
      <w:bookmarkEnd w:id="17"/>
      <w:r w:rsidRPr="00822E86">
        <w:lastRenderedPageBreak/>
        <w:t>Contents</w:t>
      </w:r>
    </w:p>
    <w:p w14:paraId="03B5A53F" w14:textId="0D94E26C" w:rsidR="000F5410" w:rsidRDefault="007939C1">
      <w:pPr>
        <w:pStyle w:val="TOC1"/>
        <w:rPr>
          <w:rFonts w:asciiTheme="minorHAnsi"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0F5410">
        <w:rPr>
          <w:noProof/>
        </w:rPr>
        <w:t>Foreword</w:t>
      </w:r>
      <w:r w:rsidR="000F5410">
        <w:rPr>
          <w:noProof/>
        </w:rPr>
        <w:tab/>
      </w:r>
      <w:r w:rsidR="000F5410">
        <w:rPr>
          <w:noProof/>
        </w:rPr>
        <w:fldChar w:fldCharType="begin" w:fldLock="1"/>
      </w:r>
      <w:r w:rsidR="000F5410">
        <w:rPr>
          <w:noProof/>
        </w:rPr>
        <w:instrText xml:space="preserve"> PAGEREF _Toc184111437 \h </w:instrText>
      </w:r>
      <w:r w:rsidR="000F5410">
        <w:rPr>
          <w:noProof/>
        </w:rPr>
      </w:r>
      <w:r w:rsidR="000F5410">
        <w:rPr>
          <w:noProof/>
        </w:rPr>
        <w:fldChar w:fldCharType="separate"/>
      </w:r>
      <w:r w:rsidR="000F5410">
        <w:rPr>
          <w:noProof/>
        </w:rPr>
        <w:t>5</w:t>
      </w:r>
      <w:r w:rsidR="000F5410">
        <w:rPr>
          <w:noProof/>
        </w:rPr>
        <w:fldChar w:fldCharType="end"/>
      </w:r>
    </w:p>
    <w:p w14:paraId="6A9101CE" w14:textId="39E1A604" w:rsidR="000F5410" w:rsidRDefault="000F5410">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_Toc184111438 \h </w:instrText>
      </w:r>
      <w:r>
        <w:rPr>
          <w:noProof/>
        </w:rPr>
      </w:r>
      <w:r>
        <w:rPr>
          <w:noProof/>
        </w:rPr>
        <w:fldChar w:fldCharType="separate"/>
      </w:r>
      <w:r>
        <w:rPr>
          <w:noProof/>
        </w:rPr>
        <w:t>7</w:t>
      </w:r>
      <w:r>
        <w:rPr>
          <w:noProof/>
        </w:rPr>
        <w:fldChar w:fldCharType="end"/>
      </w:r>
    </w:p>
    <w:p w14:paraId="57FF2436" w14:textId="77F393E0" w:rsidR="000F5410" w:rsidRDefault="000F5410">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_Toc184111439 \h </w:instrText>
      </w:r>
      <w:r>
        <w:rPr>
          <w:noProof/>
        </w:rPr>
      </w:r>
      <w:r>
        <w:rPr>
          <w:noProof/>
        </w:rPr>
        <w:fldChar w:fldCharType="separate"/>
      </w:r>
      <w:r>
        <w:rPr>
          <w:noProof/>
        </w:rPr>
        <w:t>8</w:t>
      </w:r>
      <w:r>
        <w:rPr>
          <w:noProof/>
        </w:rPr>
        <w:fldChar w:fldCharType="end"/>
      </w:r>
    </w:p>
    <w:p w14:paraId="721D066D" w14:textId="63DDE4A7" w:rsidR="000F5410" w:rsidRDefault="000F5410">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_Toc184111440 \h </w:instrText>
      </w:r>
      <w:r>
        <w:rPr>
          <w:noProof/>
        </w:rPr>
      </w:r>
      <w:r>
        <w:rPr>
          <w:noProof/>
        </w:rPr>
        <w:fldChar w:fldCharType="separate"/>
      </w:r>
      <w:r>
        <w:rPr>
          <w:noProof/>
        </w:rPr>
        <w:t>9</w:t>
      </w:r>
      <w:r>
        <w:rPr>
          <w:noProof/>
        </w:rPr>
        <w:fldChar w:fldCharType="end"/>
      </w:r>
    </w:p>
    <w:p w14:paraId="5E8C897E" w14:textId="51D371CB" w:rsidR="000F5410" w:rsidRDefault="000F5410">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_Toc184111441 \h </w:instrText>
      </w:r>
      <w:r>
        <w:rPr>
          <w:noProof/>
        </w:rPr>
      </w:r>
      <w:r>
        <w:rPr>
          <w:noProof/>
        </w:rPr>
        <w:fldChar w:fldCharType="separate"/>
      </w:r>
      <w:r>
        <w:rPr>
          <w:noProof/>
        </w:rPr>
        <w:t>9</w:t>
      </w:r>
      <w:r>
        <w:rPr>
          <w:noProof/>
        </w:rPr>
        <w:fldChar w:fldCharType="end"/>
      </w:r>
    </w:p>
    <w:p w14:paraId="50839764" w14:textId="2F989BB5" w:rsidR="000F5410" w:rsidRDefault="000F5410">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_Toc184111442 \h </w:instrText>
      </w:r>
      <w:r>
        <w:rPr>
          <w:noProof/>
        </w:rPr>
      </w:r>
      <w:r>
        <w:rPr>
          <w:noProof/>
        </w:rPr>
        <w:fldChar w:fldCharType="separate"/>
      </w:r>
      <w:r>
        <w:rPr>
          <w:noProof/>
        </w:rPr>
        <w:t>9</w:t>
      </w:r>
      <w:r>
        <w:rPr>
          <w:noProof/>
        </w:rPr>
        <w:fldChar w:fldCharType="end"/>
      </w:r>
    </w:p>
    <w:p w14:paraId="6353B164" w14:textId="0D9ECC78" w:rsidR="000F5410" w:rsidRDefault="000F5410">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_Toc184111443 \h </w:instrText>
      </w:r>
      <w:r>
        <w:rPr>
          <w:noProof/>
        </w:rPr>
      </w:r>
      <w:r>
        <w:rPr>
          <w:noProof/>
        </w:rPr>
        <w:fldChar w:fldCharType="separate"/>
      </w:r>
      <w:r>
        <w:rPr>
          <w:noProof/>
        </w:rPr>
        <w:t>9</w:t>
      </w:r>
      <w:r>
        <w:rPr>
          <w:noProof/>
        </w:rPr>
        <w:fldChar w:fldCharType="end"/>
      </w:r>
    </w:p>
    <w:p w14:paraId="1CC92FE8" w14:textId="23D83C4D" w:rsidR="000F5410" w:rsidRDefault="000F5410">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Background</w:t>
      </w:r>
      <w:r>
        <w:rPr>
          <w:noProof/>
        </w:rPr>
        <w:tab/>
      </w:r>
      <w:r>
        <w:rPr>
          <w:noProof/>
        </w:rPr>
        <w:fldChar w:fldCharType="begin" w:fldLock="1"/>
      </w:r>
      <w:r>
        <w:rPr>
          <w:noProof/>
        </w:rPr>
        <w:instrText xml:space="preserve"> PAGEREF _Toc184111444 \h </w:instrText>
      </w:r>
      <w:r>
        <w:rPr>
          <w:noProof/>
        </w:rPr>
      </w:r>
      <w:r>
        <w:rPr>
          <w:noProof/>
        </w:rPr>
        <w:fldChar w:fldCharType="separate"/>
      </w:r>
      <w:r>
        <w:rPr>
          <w:noProof/>
        </w:rPr>
        <w:t>10</w:t>
      </w:r>
      <w:r>
        <w:rPr>
          <w:noProof/>
        </w:rPr>
        <w:fldChar w:fldCharType="end"/>
      </w:r>
    </w:p>
    <w:p w14:paraId="6D3FA44E" w14:textId="6BAAF789" w:rsidR="000F5410" w:rsidRDefault="000F5410">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rPr>
        <w:t>Background from TS 26.143</w:t>
      </w:r>
      <w:r>
        <w:rPr>
          <w:noProof/>
        </w:rPr>
        <w:tab/>
      </w:r>
      <w:r>
        <w:rPr>
          <w:noProof/>
        </w:rPr>
        <w:fldChar w:fldCharType="begin" w:fldLock="1"/>
      </w:r>
      <w:r>
        <w:rPr>
          <w:noProof/>
        </w:rPr>
        <w:instrText xml:space="preserve"> PAGEREF _Toc184111445 \h </w:instrText>
      </w:r>
      <w:r>
        <w:rPr>
          <w:noProof/>
        </w:rPr>
      </w:r>
      <w:r>
        <w:rPr>
          <w:noProof/>
        </w:rPr>
        <w:fldChar w:fldCharType="separate"/>
      </w:r>
      <w:r>
        <w:rPr>
          <w:noProof/>
        </w:rPr>
        <w:t>10</w:t>
      </w:r>
      <w:r>
        <w:rPr>
          <w:noProof/>
        </w:rPr>
        <w:fldChar w:fldCharType="end"/>
      </w:r>
    </w:p>
    <w:p w14:paraId="3D8F3A0C" w14:textId="3838DBFD" w:rsidR="000F5410" w:rsidRDefault="000F5410">
      <w:pPr>
        <w:pStyle w:val="TOC2"/>
        <w:rPr>
          <w:rFonts w:asciiTheme="minorHAnsi" w:hAnsiTheme="minorHAnsi" w:cstheme="minorBidi"/>
          <w:noProof/>
          <w:kern w:val="2"/>
          <w:sz w:val="24"/>
          <w:szCs w:val="24"/>
          <w:lang w:eastAsia="en-GB"/>
          <w14:ligatures w14:val="standardContextual"/>
        </w:rPr>
      </w:pPr>
      <w:r>
        <w:rPr>
          <w:noProof/>
        </w:rPr>
        <w:t>4.2</w:t>
      </w:r>
      <w:r>
        <w:rPr>
          <w:rFonts w:asciiTheme="minorHAnsi" w:hAnsiTheme="minorHAnsi" w:cstheme="minorBidi"/>
          <w:noProof/>
          <w:kern w:val="2"/>
          <w:sz w:val="24"/>
          <w:szCs w:val="24"/>
          <w:lang w:eastAsia="en-GB"/>
          <w14:ligatures w14:val="standardContextual"/>
        </w:rPr>
        <w:tab/>
      </w:r>
      <w:r>
        <w:rPr>
          <w:noProof/>
        </w:rPr>
        <w:t>Work in Other Organizations</w:t>
      </w:r>
      <w:r>
        <w:rPr>
          <w:noProof/>
        </w:rPr>
        <w:tab/>
      </w:r>
      <w:r>
        <w:rPr>
          <w:noProof/>
        </w:rPr>
        <w:fldChar w:fldCharType="begin" w:fldLock="1"/>
      </w:r>
      <w:r>
        <w:rPr>
          <w:noProof/>
        </w:rPr>
        <w:instrText xml:space="preserve"> PAGEREF _Toc184111446 \h </w:instrText>
      </w:r>
      <w:r>
        <w:rPr>
          <w:noProof/>
        </w:rPr>
      </w:r>
      <w:r>
        <w:rPr>
          <w:noProof/>
        </w:rPr>
        <w:fldChar w:fldCharType="separate"/>
      </w:r>
      <w:r>
        <w:rPr>
          <w:noProof/>
        </w:rPr>
        <w:t>12</w:t>
      </w:r>
      <w:r>
        <w:rPr>
          <w:noProof/>
        </w:rPr>
        <w:fldChar w:fldCharType="end"/>
      </w:r>
    </w:p>
    <w:p w14:paraId="3AB2C5FC" w14:textId="5BD7AC42" w:rsidR="000F5410" w:rsidRDefault="000F5410">
      <w:pPr>
        <w:pStyle w:val="TOC3"/>
        <w:rPr>
          <w:rFonts w:asciiTheme="minorHAnsi" w:hAnsiTheme="minorHAnsi" w:cstheme="minorBidi"/>
          <w:noProof/>
          <w:kern w:val="2"/>
          <w:sz w:val="24"/>
          <w:szCs w:val="24"/>
          <w:lang w:eastAsia="en-GB"/>
          <w14:ligatures w14:val="standardContextual"/>
        </w:rPr>
      </w:pPr>
      <w:r>
        <w:rPr>
          <w:noProof/>
        </w:rPr>
        <w:t>4.2.1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_Toc184111447 \h </w:instrText>
      </w:r>
      <w:r>
        <w:rPr>
          <w:noProof/>
        </w:rPr>
      </w:r>
      <w:r>
        <w:rPr>
          <w:noProof/>
        </w:rPr>
        <w:fldChar w:fldCharType="separate"/>
      </w:r>
      <w:r>
        <w:rPr>
          <w:noProof/>
        </w:rPr>
        <w:t>12</w:t>
      </w:r>
      <w:r>
        <w:rPr>
          <w:noProof/>
        </w:rPr>
        <w:fldChar w:fldCharType="end"/>
      </w:r>
    </w:p>
    <w:p w14:paraId="77623666" w14:textId="1016322C" w:rsidR="000F5410" w:rsidRDefault="000F5410">
      <w:pPr>
        <w:pStyle w:val="TOC3"/>
        <w:rPr>
          <w:rFonts w:asciiTheme="minorHAnsi" w:hAnsiTheme="minorHAnsi" w:cstheme="minorBidi"/>
          <w:noProof/>
          <w:kern w:val="2"/>
          <w:sz w:val="24"/>
          <w:szCs w:val="24"/>
          <w:lang w:eastAsia="en-GB"/>
          <w14:ligatures w14:val="standardContextual"/>
        </w:rPr>
      </w:pPr>
      <w:r>
        <w:rPr>
          <w:noProof/>
        </w:rPr>
        <w:t>4.2.2</w:t>
      </w:r>
      <w:r>
        <w:rPr>
          <w:rFonts w:asciiTheme="minorHAnsi" w:hAnsiTheme="minorHAnsi" w:cstheme="minorBidi"/>
          <w:noProof/>
          <w:kern w:val="2"/>
          <w:sz w:val="24"/>
          <w:szCs w:val="24"/>
          <w:lang w:eastAsia="en-GB"/>
          <w14:ligatures w14:val="standardContextual"/>
        </w:rPr>
        <w:tab/>
      </w:r>
      <w:r>
        <w:rPr>
          <w:noProof/>
        </w:rPr>
        <w:t>GSMA RCS</w:t>
      </w:r>
      <w:r>
        <w:rPr>
          <w:noProof/>
        </w:rPr>
        <w:tab/>
      </w:r>
      <w:r>
        <w:rPr>
          <w:noProof/>
        </w:rPr>
        <w:fldChar w:fldCharType="begin" w:fldLock="1"/>
      </w:r>
      <w:r>
        <w:rPr>
          <w:noProof/>
        </w:rPr>
        <w:instrText xml:space="preserve"> PAGEREF _Toc184111448 \h </w:instrText>
      </w:r>
      <w:r>
        <w:rPr>
          <w:noProof/>
        </w:rPr>
      </w:r>
      <w:r>
        <w:rPr>
          <w:noProof/>
        </w:rPr>
        <w:fldChar w:fldCharType="separate"/>
      </w:r>
      <w:r>
        <w:rPr>
          <w:noProof/>
        </w:rPr>
        <w:t>12</w:t>
      </w:r>
      <w:r>
        <w:rPr>
          <w:noProof/>
        </w:rPr>
        <w:fldChar w:fldCharType="end"/>
      </w:r>
    </w:p>
    <w:p w14:paraId="0DCDEFCD" w14:textId="068DD613" w:rsidR="000F5410" w:rsidRDefault="000F5410">
      <w:pPr>
        <w:pStyle w:val="TOC3"/>
        <w:rPr>
          <w:rFonts w:asciiTheme="minorHAnsi" w:hAnsiTheme="minorHAnsi" w:cstheme="minorBidi"/>
          <w:noProof/>
          <w:kern w:val="2"/>
          <w:sz w:val="24"/>
          <w:szCs w:val="24"/>
          <w:lang w:eastAsia="en-GB"/>
          <w14:ligatures w14:val="standardContextual"/>
        </w:rPr>
      </w:pPr>
      <w:r>
        <w:rPr>
          <w:noProof/>
        </w:rPr>
        <w:t>4.2.3</w:t>
      </w:r>
      <w:r>
        <w:rPr>
          <w:rFonts w:asciiTheme="minorHAnsi" w:hAnsiTheme="minorHAnsi" w:cstheme="minorBidi"/>
          <w:noProof/>
          <w:kern w:val="2"/>
          <w:sz w:val="24"/>
          <w:szCs w:val="24"/>
          <w:lang w:eastAsia="en-GB"/>
          <w14:ligatures w14:val="standardContextual"/>
        </w:rPr>
        <w:tab/>
      </w:r>
      <w:r>
        <w:rPr>
          <w:noProof/>
        </w:rPr>
        <w:t>IETF MIMI</w:t>
      </w:r>
      <w:r>
        <w:rPr>
          <w:noProof/>
        </w:rPr>
        <w:tab/>
      </w:r>
      <w:r>
        <w:rPr>
          <w:noProof/>
        </w:rPr>
        <w:fldChar w:fldCharType="begin" w:fldLock="1"/>
      </w:r>
      <w:r>
        <w:rPr>
          <w:noProof/>
        </w:rPr>
        <w:instrText xml:space="preserve"> PAGEREF _Toc184111449 \h </w:instrText>
      </w:r>
      <w:r>
        <w:rPr>
          <w:noProof/>
        </w:rPr>
      </w:r>
      <w:r>
        <w:rPr>
          <w:noProof/>
        </w:rPr>
        <w:fldChar w:fldCharType="separate"/>
      </w:r>
      <w:r>
        <w:rPr>
          <w:noProof/>
        </w:rPr>
        <w:t>12</w:t>
      </w:r>
      <w:r>
        <w:rPr>
          <w:noProof/>
        </w:rPr>
        <w:fldChar w:fldCharType="end"/>
      </w:r>
    </w:p>
    <w:p w14:paraId="307551FB" w14:textId="6D3BF795" w:rsidR="000F5410" w:rsidRDefault="000F5410">
      <w:pPr>
        <w:pStyle w:val="TOC3"/>
        <w:rPr>
          <w:rFonts w:asciiTheme="minorHAnsi" w:hAnsiTheme="minorHAnsi" w:cstheme="minorBidi"/>
          <w:noProof/>
          <w:kern w:val="2"/>
          <w:sz w:val="24"/>
          <w:szCs w:val="24"/>
          <w:lang w:eastAsia="en-GB"/>
          <w14:ligatures w14:val="standardContextual"/>
        </w:rPr>
      </w:pPr>
      <w:r>
        <w:rPr>
          <w:noProof/>
        </w:rPr>
        <w:t>4.2.4</w:t>
      </w:r>
      <w:r>
        <w:rPr>
          <w:rFonts w:asciiTheme="minorHAnsi" w:hAnsiTheme="minorHAnsi" w:cstheme="minorBidi"/>
          <w:noProof/>
          <w:kern w:val="2"/>
          <w:sz w:val="24"/>
          <w:szCs w:val="24"/>
          <w:lang w:eastAsia="en-GB"/>
          <w14:ligatures w14:val="standardContextual"/>
        </w:rPr>
        <w:tab/>
      </w:r>
      <w:r>
        <w:rPr>
          <w:noProof/>
        </w:rPr>
        <w:t>MPEG Media Messaging Application Format</w:t>
      </w:r>
      <w:r>
        <w:rPr>
          <w:noProof/>
        </w:rPr>
        <w:tab/>
      </w:r>
      <w:r>
        <w:rPr>
          <w:noProof/>
        </w:rPr>
        <w:fldChar w:fldCharType="begin" w:fldLock="1"/>
      </w:r>
      <w:r>
        <w:rPr>
          <w:noProof/>
        </w:rPr>
        <w:instrText xml:space="preserve"> PAGEREF _Toc184111450 \h </w:instrText>
      </w:r>
      <w:r>
        <w:rPr>
          <w:noProof/>
        </w:rPr>
      </w:r>
      <w:r>
        <w:rPr>
          <w:noProof/>
        </w:rPr>
        <w:fldChar w:fldCharType="separate"/>
      </w:r>
      <w:r>
        <w:rPr>
          <w:noProof/>
        </w:rPr>
        <w:t>15</w:t>
      </w:r>
      <w:r>
        <w:rPr>
          <w:noProof/>
        </w:rPr>
        <w:fldChar w:fldCharType="end"/>
      </w:r>
    </w:p>
    <w:p w14:paraId="1FD6E11A" w14:textId="20145829" w:rsidR="000F5410" w:rsidRDefault="000F5410">
      <w:pPr>
        <w:pStyle w:val="TOC2"/>
        <w:rPr>
          <w:rFonts w:asciiTheme="minorHAnsi" w:hAnsiTheme="minorHAnsi" w:cstheme="minorBidi"/>
          <w:noProof/>
          <w:kern w:val="2"/>
          <w:sz w:val="24"/>
          <w:szCs w:val="24"/>
          <w:lang w:eastAsia="en-GB"/>
          <w14:ligatures w14:val="standardContextual"/>
        </w:rPr>
      </w:pPr>
      <w:r>
        <w:rPr>
          <w:noProof/>
        </w:rPr>
        <w:t>4.3</w:t>
      </w:r>
      <w:r>
        <w:rPr>
          <w:rFonts w:asciiTheme="minorHAnsi" w:hAnsiTheme="minorHAnsi" w:cstheme="minorBidi"/>
          <w:noProof/>
          <w:kern w:val="2"/>
          <w:sz w:val="24"/>
          <w:szCs w:val="24"/>
          <w:lang w:eastAsia="en-GB"/>
          <w14:ligatures w14:val="standardContextual"/>
        </w:rPr>
        <w:tab/>
      </w:r>
      <w:r>
        <w:rPr>
          <w:noProof/>
        </w:rPr>
        <w:t>Industry Trends and Requirements</w:t>
      </w:r>
      <w:r>
        <w:rPr>
          <w:noProof/>
        </w:rPr>
        <w:tab/>
      </w:r>
      <w:r>
        <w:rPr>
          <w:noProof/>
        </w:rPr>
        <w:fldChar w:fldCharType="begin" w:fldLock="1"/>
      </w:r>
      <w:r>
        <w:rPr>
          <w:noProof/>
        </w:rPr>
        <w:instrText xml:space="preserve"> PAGEREF _Toc184111451 \h </w:instrText>
      </w:r>
      <w:r>
        <w:rPr>
          <w:noProof/>
        </w:rPr>
      </w:r>
      <w:r>
        <w:rPr>
          <w:noProof/>
        </w:rPr>
        <w:fldChar w:fldCharType="separate"/>
      </w:r>
      <w:r>
        <w:rPr>
          <w:noProof/>
        </w:rPr>
        <w:t>15</w:t>
      </w:r>
      <w:r>
        <w:rPr>
          <w:noProof/>
        </w:rPr>
        <w:fldChar w:fldCharType="end"/>
      </w:r>
    </w:p>
    <w:p w14:paraId="118670E6" w14:textId="5E5830DE" w:rsidR="000F5410" w:rsidRDefault="000F5410">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Key Topics</w:t>
      </w:r>
      <w:r>
        <w:rPr>
          <w:noProof/>
        </w:rPr>
        <w:tab/>
      </w:r>
      <w:r>
        <w:rPr>
          <w:noProof/>
        </w:rPr>
        <w:fldChar w:fldCharType="begin" w:fldLock="1"/>
      </w:r>
      <w:r>
        <w:rPr>
          <w:noProof/>
        </w:rPr>
        <w:instrText xml:space="preserve"> PAGEREF _Toc184111452 \h </w:instrText>
      </w:r>
      <w:r>
        <w:rPr>
          <w:noProof/>
        </w:rPr>
      </w:r>
      <w:r>
        <w:rPr>
          <w:noProof/>
        </w:rPr>
        <w:fldChar w:fldCharType="separate"/>
      </w:r>
      <w:r>
        <w:rPr>
          <w:noProof/>
        </w:rPr>
        <w:t>15</w:t>
      </w:r>
      <w:r>
        <w:rPr>
          <w:noProof/>
        </w:rPr>
        <w:fldChar w:fldCharType="end"/>
      </w:r>
    </w:p>
    <w:p w14:paraId="6DA5E1D9" w14:textId="1CF8E117" w:rsidR="000F5410" w:rsidRDefault="000F5410">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Key Topic #1: Integration of TS 26.143 Capabilities and Profiles into IETF MIMI</w:t>
      </w:r>
      <w:r>
        <w:rPr>
          <w:noProof/>
        </w:rPr>
        <w:tab/>
      </w:r>
      <w:r>
        <w:rPr>
          <w:noProof/>
        </w:rPr>
        <w:fldChar w:fldCharType="begin" w:fldLock="1"/>
      </w:r>
      <w:r>
        <w:rPr>
          <w:noProof/>
        </w:rPr>
        <w:instrText xml:space="preserve"> PAGEREF _Toc184111453 \h </w:instrText>
      </w:r>
      <w:r>
        <w:rPr>
          <w:noProof/>
        </w:rPr>
      </w:r>
      <w:r>
        <w:rPr>
          <w:noProof/>
        </w:rPr>
        <w:fldChar w:fldCharType="separate"/>
      </w:r>
      <w:r>
        <w:rPr>
          <w:noProof/>
        </w:rPr>
        <w:t>15</w:t>
      </w:r>
      <w:r>
        <w:rPr>
          <w:noProof/>
        </w:rPr>
        <w:fldChar w:fldCharType="end"/>
      </w:r>
    </w:p>
    <w:p w14:paraId="0FD627D0" w14:textId="06FB88D3"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1</w:t>
      </w:r>
      <w:r>
        <w:rPr>
          <w:noProof/>
          <w:lang w:eastAsia="ko-KR"/>
        </w:rPr>
        <w:t>.1</w:t>
      </w:r>
      <w:r>
        <w:rPr>
          <w:rFonts w:asciiTheme="minorHAnsi"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_Toc184111454 \h </w:instrText>
      </w:r>
      <w:r>
        <w:rPr>
          <w:noProof/>
        </w:rPr>
      </w:r>
      <w:r>
        <w:rPr>
          <w:noProof/>
        </w:rPr>
        <w:fldChar w:fldCharType="separate"/>
      </w:r>
      <w:r>
        <w:rPr>
          <w:noProof/>
        </w:rPr>
        <w:t>15</w:t>
      </w:r>
      <w:r>
        <w:rPr>
          <w:noProof/>
        </w:rPr>
        <w:fldChar w:fldCharType="end"/>
      </w:r>
    </w:p>
    <w:p w14:paraId="25C21248" w14:textId="26805142"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5.1.2</w:t>
      </w:r>
      <w:r>
        <w:rPr>
          <w:rFonts w:asciiTheme="minorHAnsi" w:hAnsiTheme="minorHAnsi" w:cstheme="minorBidi"/>
          <w:noProof/>
          <w:kern w:val="2"/>
          <w:sz w:val="24"/>
          <w:szCs w:val="24"/>
          <w:lang w:eastAsia="en-GB"/>
          <w14:ligatures w14:val="standardContextual"/>
        </w:rPr>
        <w:tab/>
      </w:r>
      <w:r>
        <w:rPr>
          <w:noProof/>
          <w:lang w:eastAsia="ko-KR"/>
        </w:rPr>
        <w:t>Gap Analysis and Requirements</w:t>
      </w:r>
      <w:r>
        <w:rPr>
          <w:noProof/>
        </w:rPr>
        <w:tab/>
      </w:r>
      <w:r>
        <w:rPr>
          <w:noProof/>
        </w:rPr>
        <w:fldChar w:fldCharType="begin" w:fldLock="1"/>
      </w:r>
      <w:r>
        <w:rPr>
          <w:noProof/>
        </w:rPr>
        <w:instrText xml:space="preserve"> PAGEREF _Toc184111455 \h </w:instrText>
      </w:r>
      <w:r>
        <w:rPr>
          <w:noProof/>
        </w:rPr>
      </w:r>
      <w:r>
        <w:rPr>
          <w:noProof/>
        </w:rPr>
        <w:fldChar w:fldCharType="separate"/>
      </w:r>
      <w:r>
        <w:rPr>
          <w:noProof/>
        </w:rPr>
        <w:t>16</w:t>
      </w:r>
      <w:r>
        <w:rPr>
          <w:noProof/>
        </w:rPr>
        <w:fldChar w:fldCharType="end"/>
      </w:r>
    </w:p>
    <w:p w14:paraId="21442515" w14:textId="095AE443"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1</w:t>
      </w:r>
      <w:r>
        <w:rPr>
          <w:noProof/>
          <w:lang w:eastAsia="ko-KR"/>
        </w:rPr>
        <w:t>.3</w:t>
      </w:r>
      <w:r>
        <w:rPr>
          <w:rFonts w:asciiTheme="minorHAnsi" w:hAnsiTheme="minorHAnsi" w:cstheme="minorBidi"/>
          <w:noProof/>
          <w:kern w:val="2"/>
          <w:sz w:val="24"/>
          <w:szCs w:val="24"/>
          <w:lang w:eastAsia="en-GB"/>
          <w14:ligatures w14:val="standardContextual"/>
        </w:rPr>
        <w:tab/>
      </w:r>
      <w:r>
        <w:rPr>
          <w:noProof/>
          <w:lang w:eastAsia="ko-KR"/>
        </w:rPr>
        <w:t>Potential Solutions</w:t>
      </w:r>
      <w:r>
        <w:rPr>
          <w:noProof/>
        </w:rPr>
        <w:tab/>
      </w:r>
      <w:r>
        <w:rPr>
          <w:noProof/>
        </w:rPr>
        <w:fldChar w:fldCharType="begin" w:fldLock="1"/>
      </w:r>
      <w:r>
        <w:rPr>
          <w:noProof/>
        </w:rPr>
        <w:instrText xml:space="preserve"> PAGEREF _Toc184111456 \h </w:instrText>
      </w:r>
      <w:r>
        <w:rPr>
          <w:noProof/>
        </w:rPr>
      </w:r>
      <w:r>
        <w:rPr>
          <w:noProof/>
        </w:rPr>
        <w:fldChar w:fldCharType="separate"/>
      </w:r>
      <w:r>
        <w:rPr>
          <w:noProof/>
        </w:rPr>
        <w:t>16</w:t>
      </w:r>
      <w:r>
        <w:rPr>
          <w:noProof/>
        </w:rPr>
        <w:fldChar w:fldCharType="end"/>
      </w:r>
    </w:p>
    <w:p w14:paraId="4E4F50B3" w14:textId="7C8EAF8E"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1</w:t>
      </w:r>
      <w:r>
        <w:rPr>
          <w:noProof/>
          <w:lang w:eastAsia="ko-KR"/>
        </w:rPr>
        <w:t>.4</w:t>
      </w:r>
      <w:r>
        <w:rPr>
          <w:rFonts w:asciiTheme="minorHAnsi" w:hAnsiTheme="minorHAnsi" w:cstheme="minorBidi"/>
          <w:noProof/>
          <w:kern w:val="2"/>
          <w:sz w:val="24"/>
          <w:szCs w:val="24"/>
          <w:lang w:eastAsia="en-GB"/>
          <w14:ligatures w14:val="standardContextual"/>
        </w:rPr>
        <w:tab/>
      </w:r>
      <w:r>
        <w:rPr>
          <w:noProof/>
          <w:lang w:eastAsia="ko-KR"/>
        </w:rPr>
        <w:t>Summary and Conclusions</w:t>
      </w:r>
      <w:r>
        <w:rPr>
          <w:noProof/>
        </w:rPr>
        <w:tab/>
      </w:r>
      <w:r>
        <w:rPr>
          <w:noProof/>
        </w:rPr>
        <w:fldChar w:fldCharType="begin" w:fldLock="1"/>
      </w:r>
      <w:r>
        <w:rPr>
          <w:noProof/>
        </w:rPr>
        <w:instrText xml:space="preserve"> PAGEREF _Toc184111457 \h </w:instrText>
      </w:r>
      <w:r>
        <w:rPr>
          <w:noProof/>
        </w:rPr>
      </w:r>
      <w:r>
        <w:rPr>
          <w:noProof/>
        </w:rPr>
        <w:fldChar w:fldCharType="separate"/>
      </w:r>
      <w:r>
        <w:rPr>
          <w:noProof/>
        </w:rPr>
        <w:t>16</w:t>
      </w:r>
      <w:r>
        <w:rPr>
          <w:noProof/>
        </w:rPr>
        <w:fldChar w:fldCharType="end"/>
      </w:r>
    </w:p>
    <w:p w14:paraId="53D7B419" w14:textId="5602C403" w:rsidR="000F5410" w:rsidRDefault="000F5410">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Key Topic #2: Support of advanced file format</w:t>
      </w:r>
      <w:r>
        <w:rPr>
          <w:noProof/>
        </w:rPr>
        <w:tab/>
      </w:r>
      <w:r>
        <w:rPr>
          <w:noProof/>
        </w:rPr>
        <w:fldChar w:fldCharType="begin" w:fldLock="1"/>
      </w:r>
      <w:r>
        <w:rPr>
          <w:noProof/>
        </w:rPr>
        <w:instrText xml:space="preserve"> PAGEREF _Toc184111458 \h </w:instrText>
      </w:r>
      <w:r>
        <w:rPr>
          <w:noProof/>
        </w:rPr>
      </w:r>
      <w:r>
        <w:rPr>
          <w:noProof/>
        </w:rPr>
        <w:fldChar w:fldCharType="separate"/>
      </w:r>
      <w:r>
        <w:rPr>
          <w:noProof/>
        </w:rPr>
        <w:t>16</w:t>
      </w:r>
      <w:r>
        <w:rPr>
          <w:noProof/>
        </w:rPr>
        <w:fldChar w:fldCharType="end"/>
      </w:r>
    </w:p>
    <w:p w14:paraId="15251174" w14:textId="6AE268B8"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2</w:t>
      </w:r>
      <w:r>
        <w:rPr>
          <w:noProof/>
          <w:lang w:eastAsia="ko-KR"/>
        </w:rPr>
        <w:t>.1</w:t>
      </w:r>
      <w:r>
        <w:rPr>
          <w:rFonts w:asciiTheme="minorHAnsi"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_Toc184111459 \h </w:instrText>
      </w:r>
      <w:r>
        <w:rPr>
          <w:noProof/>
        </w:rPr>
      </w:r>
      <w:r>
        <w:rPr>
          <w:noProof/>
        </w:rPr>
        <w:fldChar w:fldCharType="separate"/>
      </w:r>
      <w:r>
        <w:rPr>
          <w:noProof/>
        </w:rPr>
        <w:t>16</w:t>
      </w:r>
      <w:r>
        <w:rPr>
          <w:noProof/>
        </w:rPr>
        <w:fldChar w:fldCharType="end"/>
      </w:r>
    </w:p>
    <w:p w14:paraId="4A1B57F8" w14:textId="471CC6D4"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2</w:t>
      </w:r>
      <w:r>
        <w:rPr>
          <w:noProof/>
          <w:lang w:eastAsia="ko-KR"/>
        </w:rPr>
        <w:t>.2</w:t>
      </w:r>
      <w:r>
        <w:rPr>
          <w:rFonts w:asciiTheme="minorHAnsi" w:hAnsiTheme="minorHAnsi" w:cstheme="minorBidi"/>
          <w:noProof/>
          <w:kern w:val="2"/>
          <w:sz w:val="24"/>
          <w:szCs w:val="24"/>
          <w:lang w:eastAsia="en-GB"/>
          <w14:ligatures w14:val="standardContextual"/>
        </w:rPr>
        <w:tab/>
      </w:r>
      <w:r>
        <w:rPr>
          <w:noProof/>
          <w:lang w:eastAsia="ko-KR"/>
        </w:rPr>
        <w:t>Gap Analysis and Requirements</w:t>
      </w:r>
      <w:r>
        <w:rPr>
          <w:noProof/>
        </w:rPr>
        <w:tab/>
      </w:r>
      <w:r>
        <w:rPr>
          <w:noProof/>
        </w:rPr>
        <w:fldChar w:fldCharType="begin" w:fldLock="1"/>
      </w:r>
      <w:r>
        <w:rPr>
          <w:noProof/>
        </w:rPr>
        <w:instrText xml:space="preserve"> PAGEREF _Toc184111460 \h </w:instrText>
      </w:r>
      <w:r>
        <w:rPr>
          <w:noProof/>
        </w:rPr>
      </w:r>
      <w:r>
        <w:rPr>
          <w:noProof/>
        </w:rPr>
        <w:fldChar w:fldCharType="separate"/>
      </w:r>
      <w:r>
        <w:rPr>
          <w:noProof/>
        </w:rPr>
        <w:t>16</w:t>
      </w:r>
      <w:r>
        <w:rPr>
          <w:noProof/>
        </w:rPr>
        <w:fldChar w:fldCharType="end"/>
      </w:r>
    </w:p>
    <w:p w14:paraId="160AB437" w14:textId="15A16FCA"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2</w:t>
      </w:r>
      <w:r>
        <w:rPr>
          <w:noProof/>
          <w:lang w:eastAsia="ko-KR"/>
        </w:rPr>
        <w:t>.3</w:t>
      </w:r>
      <w:r>
        <w:rPr>
          <w:rFonts w:asciiTheme="minorHAnsi" w:hAnsiTheme="minorHAnsi" w:cstheme="minorBidi"/>
          <w:noProof/>
          <w:kern w:val="2"/>
          <w:sz w:val="24"/>
          <w:szCs w:val="24"/>
          <w:lang w:eastAsia="en-GB"/>
          <w14:ligatures w14:val="standardContextual"/>
        </w:rPr>
        <w:tab/>
      </w:r>
      <w:r>
        <w:rPr>
          <w:noProof/>
          <w:lang w:eastAsia="ko-KR"/>
        </w:rPr>
        <w:t>Potential Solutions</w:t>
      </w:r>
      <w:r>
        <w:rPr>
          <w:noProof/>
        </w:rPr>
        <w:tab/>
      </w:r>
      <w:r>
        <w:rPr>
          <w:noProof/>
        </w:rPr>
        <w:fldChar w:fldCharType="begin" w:fldLock="1"/>
      </w:r>
      <w:r>
        <w:rPr>
          <w:noProof/>
        </w:rPr>
        <w:instrText xml:space="preserve"> PAGEREF _Toc184111461 \h </w:instrText>
      </w:r>
      <w:r>
        <w:rPr>
          <w:noProof/>
        </w:rPr>
      </w:r>
      <w:r>
        <w:rPr>
          <w:noProof/>
        </w:rPr>
        <w:fldChar w:fldCharType="separate"/>
      </w:r>
      <w:r>
        <w:rPr>
          <w:noProof/>
        </w:rPr>
        <w:t>16</w:t>
      </w:r>
      <w:r>
        <w:rPr>
          <w:noProof/>
        </w:rPr>
        <w:fldChar w:fldCharType="end"/>
      </w:r>
    </w:p>
    <w:p w14:paraId="33B063C5" w14:textId="448B077C"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2</w:t>
      </w:r>
      <w:r>
        <w:rPr>
          <w:noProof/>
          <w:lang w:eastAsia="ko-KR"/>
        </w:rPr>
        <w:t>.4</w:t>
      </w:r>
      <w:r>
        <w:rPr>
          <w:rFonts w:asciiTheme="minorHAnsi" w:hAnsiTheme="minorHAnsi" w:cstheme="minorBidi"/>
          <w:noProof/>
          <w:kern w:val="2"/>
          <w:sz w:val="24"/>
          <w:szCs w:val="24"/>
          <w:lang w:eastAsia="en-GB"/>
          <w14:ligatures w14:val="standardContextual"/>
        </w:rPr>
        <w:tab/>
      </w:r>
      <w:r>
        <w:rPr>
          <w:noProof/>
          <w:lang w:eastAsia="ko-KR"/>
        </w:rPr>
        <w:t>Summary and Conclusions</w:t>
      </w:r>
      <w:r>
        <w:rPr>
          <w:noProof/>
        </w:rPr>
        <w:tab/>
      </w:r>
      <w:r>
        <w:rPr>
          <w:noProof/>
        </w:rPr>
        <w:fldChar w:fldCharType="begin" w:fldLock="1"/>
      </w:r>
      <w:r>
        <w:rPr>
          <w:noProof/>
        </w:rPr>
        <w:instrText xml:space="preserve"> PAGEREF _Toc184111462 \h </w:instrText>
      </w:r>
      <w:r>
        <w:rPr>
          <w:noProof/>
        </w:rPr>
      </w:r>
      <w:r>
        <w:rPr>
          <w:noProof/>
        </w:rPr>
        <w:fldChar w:fldCharType="separate"/>
      </w:r>
      <w:r>
        <w:rPr>
          <w:noProof/>
        </w:rPr>
        <w:t>16</w:t>
      </w:r>
      <w:r>
        <w:rPr>
          <w:noProof/>
        </w:rPr>
        <w:fldChar w:fldCharType="end"/>
      </w:r>
    </w:p>
    <w:p w14:paraId="10F0427A" w14:textId="593463E0" w:rsidR="000F5410" w:rsidRDefault="000F5410">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Key Topic #3: Support of external body content and late binding</w:t>
      </w:r>
      <w:r>
        <w:rPr>
          <w:noProof/>
        </w:rPr>
        <w:tab/>
      </w:r>
      <w:r>
        <w:rPr>
          <w:noProof/>
        </w:rPr>
        <w:fldChar w:fldCharType="begin" w:fldLock="1"/>
      </w:r>
      <w:r>
        <w:rPr>
          <w:noProof/>
        </w:rPr>
        <w:instrText xml:space="preserve"> PAGEREF _Toc184111463 \h </w:instrText>
      </w:r>
      <w:r>
        <w:rPr>
          <w:noProof/>
        </w:rPr>
      </w:r>
      <w:r>
        <w:rPr>
          <w:noProof/>
        </w:rPr>
        <w:fldChar w:fldCharType="separate"/>
      </w:r>
      <w:r>
        <w:rPr>
          <w:noProof/>
        </w:rPr>
        <w:t>16</w:t>
      </w:r>
      <w:r>
        <w:rPr>
          <w:noProof/>
        </w:rPr>
        <w:fldChar w:fldCharType="end"/>
      </w:r>
    </w:p>
    <w:p w14:paraId="6C3307DA" w14:textId="12C79FD7"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3</w:t>
      </w:r>
      <w:r>
        <w:rPr>
          <w:noProof/>
          <w:lang w:eastAsia="ko-KR"/>
        </w:rPr>
        <w:t>.1</w:t>
      </w:r>
      <w:r>
        <w:rPr>
          <w:rFonts w:asciiTheme="minorHAnsi"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_Toc184111464 \h </w:instrText>
      </w:r>
      <w:r>
        <w:rPr>
          <w:noProof/>
        </w:rPr>
      </w:r>
      <w:r>
        <w:rPr>
          <w:noProof/>
        </w:rPr>
        <w:fldChar w:fldCharType="separate"/>
      </w:r>
      <w:r>
        <w:rPr>
          <w:noProof/>
        </w:rPr>
        <w:t>16</w:t>
      </w:r>
      <w:r>
        <w:rPr>
          <w:noProof/>
        </w:rPr>
        <w:fldChar w:fldCharType="end"/>
      </w:r>
    </w:p>
    <w:p w14:paraId="7CC1259C" w14:textId="0F837B9E"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3</w:t>
      </w:r>
      <w:r>
        <w:rPr>
          <w:noProof/>
          <w:lang w:eastAsia="ko-KR"/>
        </w:rPr>
        <w:t>.2</w:t>
      </w:r>
      <w:r>
        <w:rPr>
          <w:rFonts w:asciiTheme="minorHAnsi" w:hAnsiTheme="minorHAnsi" w:cstheme="minorBidi"/>
          <w:noProof/>
          <w:kern w:val="2"/>
          <w:sz w:val="24"/>
          <w:szCs w:val="24"/>
          <w:lang w:eastAsia="en-GB"/>
          <w14:ligatures w14:val="standardContextual"/>
        </w:rPr>
        <w:tab/>
      </w:r>
      <w:r>
        <w:rPr>
          <w:noProof/>
          <w:lang w:eastAsia="ko-KR"/>
        </w:rPr>
        <w:t>Gap Analysis and Requirements</w:t>
      </w:r>
      <w:r>
        <w:rPr>
          <w:noProof/>
        </w:rPr>
        <w:tab/>
      </w:r>
      <w:r>
        <w:rPr>
          <w:noProof/>
        </w:rPr>
        <w:fldChar w:fldCharType="begin" w:fldLock="1"/>
      </w:r>
      <w:r>
        <w:rPr>
          <w:noProof/>
        </w:rPr>
        <w:instrText xml:space="preserve"> PAGEREF _Toc184111465 \h </w:instrText>
      </w:r>
      <w:r>
        <w:rPr>
          <w:noProof/>
        </w:rPr>
      </w:r>
      <w:r>
        <w:rPr>
          <w:noProof/>
        </w:rPr>
        <w:fldChar w:fldCharType="separate"/>
      </w:r>
      <w:r>
        <w:rPr>
          <w:noProof/>
        </w:rPr>
        <w:t>17</w:t>
      </w:r>
      <w:r>
        <w:rPr>
          <w:noProof/>
        </w:rPr>
        <w:fldChar w:fldCharType="end"/>
      </w:r>
    </w:p>
    <w:p w14:paraId="18CCD5C6" w14:textId="2C148C75"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3</w:t>
      </w:r>
      <w:r>
        <w:rPr>
          <w:noProof/>
          <w:lang w:eastAsia="ko-KR"/>
        </w:rPr>
        <w:t>.3</w:t>
      </w:r>
      <w:r>
        <w:rPr>
          <w:rFonts w:asciiTheme="minorHAnsi" w:hAnsiTheme="minorHAnsi" w:cstheme="minorBidi"/>
          <w:noProof/>
          <w:kern w:val="2"/>
          <w:sz w:val="24"/>
          <w:szCs w:val="24"/>
          <w:lang w:eastAsia="en-GB"/>
          <w14:ligatures w14:val="standardContextual"/>
        </w:rPr>
        <w:tab/>
      </w:r>
      <w:r>
        <w:rPr>
          <w:noProof/>
          <w:lang w:eastAsia="ko-KR"/>
        </w:rPr>
        <w:t>Potential Solutions</w:t>
      </w:r>
      <w:r>
        <w:rPr>
          <w:noProof/>
        </w:rPr>
        <w:tab/>
      </w:r>
      <w:r>
        <w:rPr>
          <w:noProof/>
        </w:rPr>
        <w:fldChar w:fldCharType="begin" w:fldLock="1"/>
      </w:r>
      <w:r>
        <w:rPr>
          <w:noProof/>
        </w:rPr>
        <w:instrText xml:space="preserve"> PAGEREF _Toc184111466 \h </w:instrText>
      </w:r>
      <w:r>
        <w:rPr>
          <w:noProof/>
        </w:rPr>
      </w:r>
      <w:r>
        <w:rPr>
          <w:noProof/>
        </w:rPr>
        <w:fldChar w:fldCharType="separate"/>
      </w:r>
      <w:r>
        <w:rPr>
          <w:noProof/>
        </w:rPr>
        <w:t>17</w:t>
      </w:r>
      <w:r>
        <w:rPr>
          <w:noProof/>
        </w:rPr>
        <w:fldChar w:fldCharType="end"/>
      </w:r>
    </w:p>
    <w:p w14:paraId="0531C967" w14:textId="36295E6E"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3</w:t>
      </w:r>
      <w:r>
        <w:rPr>
          <w:noProof/>
          <w:lang w:eastAsia="ko-KR"/>
        </w:rPr>
        <w:t>.4</w:t>
      </w:r>
      <w:r>
        <w:rPr>
          <w:rFonts w:asciiTheme="minorHAnsi" w:hAnsiTheme="minorHAnsi" w:cstheme="minorBidi"/>
          <w:noProof/>
          <w:kern w:val="2"/>
          <w:sz w:val="24"/>
          <w:szCs w:val="24"/>
          <w:lang w:eastAsia="en-GB"/>
          <w14:ligatures w14:val="standardContextual"/>
        </w:rPr>
        <w:tab/>
      </w:r>
      <w:r>
        <w:rPr>
          <w:noProof/>
          <w:lang w:eastAsia="ko-KR"/>
        </w:rPr>
        <w:t>Summary and Conclusions</w:t>
      </w:r>
      <w:r>
        <w:rPr>
          <w:noProof/>
        </w:rPr>
        <w:tab/>
      </w:r>
      <w:r>
        <w:rPr>
          <w:noProof/>
        </w:rPr>
        <w:fldChar w:fldCharType="begin" w:fldLock="1"/>
      </w:r>
      <w:r>
        <w:rPr>
          <w:noProof/>
        </w:rPr>
        <w:instrText xml:space="preserve"> PAGEREF _Toc184111467 \h </w:instrText>
      </w:r>
      <w:r>
        <w:rPr>
          <w:noProof/>
        </w:rPr>
      </w:r>
      <w:r>
        <w:rPr>
          <w:noProof/>
        </w:rPr>
        <w:fldChar w:fldCharType="separate"/>
      </w:r>
      <w:r>
        <w:rPr>
          <w:noProof/>
        </w:rPr>
        <w:t>17</w:t>
      </w:r>
      <w:r>
        <w:rPr>
          <w:noProof/>
        </w:rPr>
        <w:fldChar w:fldCharType="end"/>
      </w:r>
    </w:p>
    <w:p w14:paraId="620817EF" w14:textId="439C0D31" w:rsidR="000F5410" w:rsidRDefault="000F5410">
      <w:pPr>
        <w:pStyle w:val="TOC2"/>
        <w:rPr>
          <w:rFonts w:asciiTheme="minorHAnsi" w:hAnsiTheme="minorHAnsi" w:cstheme="minorBidi"/>
          <w:noProof/>
          <w:kern w:val="2"/>
          <w:sz w:val="24"/>
          <w:szCs w:val="24"/>
          <w:lang w:eastAsia="en-GB"/>
          <w14:ligatures w14:val="standardContextual"/>
        </w:rPr>
      </w:pPr>
      <w:r>
        <w:rPr>
          <w:noProof/>
        </w:rPr>
        <w:t>5.4</w:t>
      </w:r>
      <w:r>
        <w:rPr>
          <w:rFonts w:asciiTheme="minorHAnsi" w:hAnsiTheme="minorHAnsi" w:cstheme="minorBidi"/>
          <w:noProof/>
          <w:kern w:val="2"/>
          <w:sz w:val="24"/>
          <w:szCs w:val="24"/>
          <w:lang w:eastAsia="en-GB"/>
          <w14:ligatures w14:val="standardContextual"/>
        </w:rPr>
        <w:tab/>
      </w:r>
      <w:r>
        <w:rPr>
          <w:noProof/>
        </w:rPr>
        <w:t>Key Topic #4: DRM and encrypted content</w:t>
      </w:r>
      <w:r>
        <w:rPr>
          <w:noProof/>
        </w:rPr>
        <w:tab/>
      </w:r>
      <w:r>
        <w:rPr>
          <w:noProof/>
        </w:rPr>
        <w:fldChar w:fldCharType="begin" w:fldLock="1"/>
      </w:r>
      <w:r>
        <w:rPr>
          <w:noProof/>
        </w:rPr>
        <w:instrText xml:space="preserve"> PAGEREF _Toc184111468 \h </w:instrText>
      </w:r>
      <w:r>
        <w:rPr>
          <w:noProof/>
        </w:rPr>
      </w:r>
      <w:r>
        <w:rPr>
          <w:noProof/>
        </w:rPr>
        <w:fldChar w:fldCharType="separate"/>
      </w:r>
      <w:r>
        <w:rPr>
          <w:noProof/>
        </w:rPr>
        <w:t>17</w:t>
      </w:r>
      <w:r>
        <w:rPr>
          <w:noProof/>
        </w:rPr>
        <w:fldChar w:fldCharType="end"/>
      </w:r>
    </w:p>
    <w:p w14:paraId="6B8B0968" w14:textId="1EA2B8CA"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4</w:t>
      </w:r>
      <w:r>
        <w:rPr>
          <w:noProof/>
          <w:lang w:eastAsia="ko-KR"/>
        </w:rPr>
        <w:t>.1</w:t>
      </w:r>
      <w:r>
        <w:rPr>
          <w:rFonts w:asciiTheme="minorHAnsi"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_Toc184111469 \h </w:instrText>
      </w:r>
      <w:r>
        <w:rPr>
          <w:noProof/>
        </w:rPr>
      </w:r>
      <w:r>
        <w:rPr>
          <w:noProof/>
        </w:rPr>
        <w:fldChar w:fldCharType="separate"/>
      </w:r>
      <w:r>
        <w:rPr>
          <w:noProof/>
        </w:rPr>
        <w:t>17</w:t>
      </w:r>
      <w:r>
        <w:rPr>
          <w:noProof/>
        </w:rPr>
        <w:fldChar w:fldCharType="end"/>
      </w:r>
    </w:p>
    <w:p w14:paraId="4FF4D5F6" w14:textId="2D2DEC3E"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4</w:t>
      </w:r>
      <w:r>
        <w:rPr>
          <w:noProof/>
          <w:lang w:eastAsia="ko-KR"/>
        </w:rPr>
        <w:t>.2</w:t>
      </w:r>
      <w:r>
        <w:rPr>
          <w:rFonts w:asciiTheme="minorHAnsi" w:hAnsiTheme="minorHAnsi" w:cstheme="minorBidi"/>
          <w:noProof/>
          <w:kern w:val="2"/>
          <w:sz w:val="24"/>
          <w:szCs w:val="24"/>
          <w:lang w:eastAsia="en-GB"/>
          <w14:ligatures w14:val="standardContextual"/>
        </w:rPr>
        <w:tab/>
      </w:r>
      <w:r>
        <w:rPr>
          <w:noProof/>
          <w:lang w:eastAsia="ko-KR"/>
        </w:rPr>
        <w:t>Gap Analysis and Requirements</w:t>
      </w:r>
      <w:r>
        <w:rPr>
          <w:noProof/>
        </w:rPr>
        <w:tab/>
      </w:r>
      <w:r>
        <w:rPr>
          <w:noProof/>
        </w:rPr>
        <w:fldChar w:fldCharType="begin" w:fldLock="1"/>
      </w:r>
      <w:r>
        <w:rPr>
          <w:noProof/>
        </w:rPr>
        <w:instrText xml:space="preserve"> PAGEREF _Toc184111470 \h </w:instrText>
      </w:r>
      <w:r>
        <w:rPr>
          <w:noProof/>
        </w:rPr>
      </w:r>
      <w:r>
        <w:rPr>
          <w:noProof/>
        </w:rPr>
        <w:fldChar w:fldCharType="separate"/>
      </w:r>
      <w:r>
        <w:rPr>
          <w:noProof/>
        </w:rPr>
        <w:t>17</w:t>
      </w:r>
      <w:r>
        <w:rPr>
          <w:noProof/>
        </w:rPr>
        <w:fldChar w:fldCharType="end"/>
      </w:r>
    </w:p>
    <w:p w14:paraId="7EC12FE1" w14:textId="7C7E82F8"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4</w:t>
      </w:r>
      <w:r>
        <w:rPr>
          <w:noProof/>
          <w:lang w:eastAsia="ko-KR"/>
        </w:rPr>
        <w:t>.3</w:t>
      </w:r>
      <w:r>
        <w:rPr>
          <w:rFonts w:asciiTheme="minorHAnsi" w:hAnsiTheme="minorHAnsi" w:cstheme="minorBidi"/>
          <w:noProof/>
          <w:kern w:val="2"/>
          <w:sz w:val="24"/>
          <w:szCs w:val="24"/>
          <w:lang w:eastAsia="en-GB"/>
          <w14:ligatures w14:val="standardContextual"/>
        </w:rPr>
        <w:tab/>
      </w:r>
      <w:r>
        <w:rPr>
          <w:noProof/>
          <w:lang w:eastAsia="ko-KR"/>
        </w:rPr>
        <w:t>Potential Solutions</w:t>
      </w:r>
      <w:r>
        <w:rPr>
          <w:noProof/>
        </w:rPr>
        <w:tab/>
      </w:r>
      <w:r>
        <w:rPr>
          <w:noProof/>
        </w:rPr>
        <w:fldChar w:fldCharType="begin" w:fldLock="1"/>
      </w:r>
      <w:r>
        <w:rPr>
          <w:noProof/>
        </w:rPr>
        <w:instrText xml:space="preserve"> PAGEREF _Toc184111471 \h </w:instrText>
      </w:r>
      <w:r>
        <w:rPr>
          <w:noProof/>
        </w:rPr>
      </w:r>
      <w:r>
        <w:rPr>
          <w:noProof/>
        </w:rPr>
        <w:fldChar w:fldCharType="separate"/>
      </w:r>
      <w:r>
        <w:rPr>
          <w:noProof/>
        </w:rPr>
        <w:t>17</w:t>
      </w:r>
      <w:r>
        <w:rPr>
          <w:noProof/>
        </w:rPr>
        <w:fldChar w:fldCharType="end"/>
      </w:r>
    </w:p>
    <w:p w14:paraId="5456D20F" w14:textId="7D6DDFBF"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4</w:t>
      </w:r>
      <w:r>
        <w:rPr>
          <w:noProof/>
          <w:lang w:eastAsia="ko-KR"/>
        </w:rPr>
        <w:t>.4</w:t>
      </w:r>
      <w:r>
        <w:rPr>
          <w:rFonts w:asciiTheme="minorHAnsi" w:hAnsiTheme="minorHAnsi" w:cstheme="minorBidi"/>
          <w:noProof/>
          <w:kern w:val="2"/>
          <w:sz w:val="24"/>
          <w:szCs w:val="24"/>
          <w:lang w:eastAsia="en-GB"/>
          <w14:ligatures w14:val="standardContextual"/>
        </w:rPr>
        <w:tab/>
      </w:r>
      <w:r>
        <w:rPr>
          <w:noProof/>
          <w:lang w:eastAsia="ko-KR"/>
        </w:rPr>
        <w:t>Summary and Conclusions</w:t>
      </w:r>
      <w:r>
        <w:rPr>
          <w:noProof/>
        </w:rPr>
        <w:tab/>
      </w:r>
      <w:r>
        <w:rPr>
          <w:noProof/>
        </w:rPr>
        <w:fldChar w:fldCharType="begin" w:fldLock="1"/>
      </w:r>
      <w:r>
        <w:rPr>
          <w:noProof/>
        </w:rPr>
        <w:instrText xml:space="preserve"> PAGEREF _Toc184111472 \h </w:instrText>
      </w:r>
      <w:r>
        <w:rPr>
          <w:noProof/>
        </w:rPr>
      </w:r>
      <w:r>
        <w:rPr>
          <w:noProof/>
        </w:rPr>
        <w:fldChar w:fldCharType="separate"/>
      </w:r>
      <w:r>
        <w:rPr>
          <w:noProof/>
        </w:rPr>
        <w:t>17</w:t>
      </w:r>
      <w:r>
        <w:rPr>
          <w:noProof/>
        </w:rPr>
        <w:fldChar w:fldCharType="end"/>
      </w:r>
    </w:p>
    <w:p w14:paraId="21C56517" w14:textId="3C460012" w:rsidR="000F5410" w:rsidRDefault="000F5410">
      <w:pPr>
        <w:pStyle w:val="TOC2"/>
        <w:rPr>
          <w:rFonts w:asciiTheme="minorHAnsi" w:hAnsiTheme="minorHAnsi" w:cstheme="minorBidi"/>
          <w:noProof/>
          <w:kern w:val="2"/>
          <w:sz w:val="24"/>
          <w:szCs w:val="24"/>
          <w:lang w:eastAsia="en-GB"/>
          <w14:ligatures w14:val="standardContextual"/>
        </w:rPr>
      </w:pPr>
      <w:r>
        <w:rPr>
          <w:noProof/>
        </w:rPr>
        <w:t>5.5</w:t>
      </w:r>
      <w:r>
        <w:rPr>
          <w:rFonts w:asciiTheme="minorHAnsi" w:hAnsiTheme="minorHAnsi" w:cstheme="minorBidi"/>
          <w:noProof/>
          <w:kern w:val="2"/>
          <w:sz w:val="24"/>
          <w:szCs w:val="24"/>
          <w:lang w:eastAsia="en-GB"/>
          <w14:ligatures w14:val="standardContextual"/>
        </w:rPr>
        <w:tab/>
      </w:r>
      <w:r>
        <w:rPr>
          <w:noProof/>
        </w:rPr>
        <w:t>Key Topic #5: Additional media experiences</w:t>
      </w:r>
      <w:r>
        <w:rPr>
          <w:noProof/>
        </w:rPr>
        <w:tab/>
      </w:r>
      <w:r>
        <w:rPr>
          <w:noProof/>
        </w:rPr>
        <w:fldChar w:fldCharType="begin" w:fldLock="1"/>
      </w:r>
      <w:r>
        <w:rPr>
          <w:noProof/>
        </w:rPr>
        <w:instrText xml:space="preserve"> PAGEREF _Toc184111473 \h </w:instrText>
      </w:r>
      <w:r>
        <w:rPr>
          <w:noProof/>
        </w:rPr>
      </w:r>
      <w:r>
        <w:rPr>
          <w:noProof/>
        </w:rPr>
        <w:fldChar w:fldCharType="separate"/>
      </w:r>
      <w:r>
        <w:rPr>
          <w:noProof/>
        </w:rPr>
        <w:t>17</w:t>
      </w:r>
      <w:r>
        <w:rPr>
          <w:noProof/>
        </w:rPr>
        <w:fldChar w:fldCharType="end"/>
      </w:r>
    </w:p>
    <w:p w14:paraId="2CC3DC74" w14:textId="4BED6342"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5</w:t>
      </w:r>
      <w:r>
        <w:rPr>
          <w:noProof/>
          <w:lang w:eastAsia="ko-KR"/>
        </w:rPr>
        <w:t>.1</w:t>
      </w:r>
      <w:r>
        <w:rPr>
          <w:rFonts w:asciiTheme="minorHAnsi"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_Toc184111474 \h </w:instrText>
      </w:r>
      <w:r>
        <w:rPr>
          <w:noProof/>
        </w:rPr>
      </w:r>
      <w:r>
        <w:rPr>
          <w:noProof/>
        </w:rPr>
        <w:fldChar w:fldCharType="separate"/>
      </w:r>
      <w:r>
        <w:rPr>
          <w:noProof/>
        </w:rPr>
        <w:t>17</w:t>
      </w:r>
      <w:r>
        <w:rPr>
          <w:noProof/>
        </w:rPr>
        <w:fldChar w:fldCharType="end"/>
      </w:r>
    </w:p>
    <w:p w14:paraId="70ED1159" w14:textId="38251341"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5</w:t>
      </w:r>
      <w:r>
        <w:rPr>
          <w:noProof/>
          <w:lang w:eastAsia="ko-KR"/>
        </w:rPr>
        <w:t>.2</w:t>
      </w:r>
      <w:r>
        <w:rPr>
          <w:rFonts w:asciiTheme="minorHAnsi" w:hAnsiTheme="minorHAnsi" w:cstheme="minorBidi"/>
          <w:noProof/>
          <w:kern w:val="2"/>
          <w:sz w:val="24"/>
          <w:szCs w:val="24"/>
          <w:lang w:eastAsia="en-GB"/>
          <w14:ligatures w14:val="standardContextual"/>
        </w:rPr>
        <w:tab/>
      </w:r>
      <w:r>
        <w:rPr>
          <w:noProof/>
          <w:lang w:eastAsia="ko-KR"/>
        </w:rPr>
        <w:t>Gap Analysis and Requirements</w:t>
      </w:r>
      <w:r>
        <w:rPr>
          <w:noProof/>
        </w:rPr>
        <w:tab/>
      </w:r>
      <w:r>
        <w:rPr>
          <w:noProof/>
        </w:rPr>
        <w:fldChar w:fldCharType="begin" w:fldLock="1"/>
      </w:r>
      <w:r>
        <w:rPr>
          <w:noProof/>
        </w:rPr>
        <w:instrText xml:space="preserve"> PAGEREF _Toc184111475 \h </w:instrText>
      </w:r>
      <w:r>
        <w:rPr>
          <w:noProof/>
        </w:rPr>
      </w:r>
      <w:r>
        <w:rPr>
          <w:noProof/>
        </w:rPr>
        <w:fldChar w:fldCharType="separate"/>
      </w:r>
      <w:r>
        <w:rPr>
          <w:noProof/>
        </w:rPr>
        <w:t>18</w:t>
      </w:r>
      <w:r>
        <w:rPr>
          <w:noProof/>
        </w:rPr>
        <w:fldChar w:fldCharType="end"/>
      </w:r>
    </w:p>
    <w:p w14:paraId="51BF80E9" w14:textId="7068022C"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5</w:t>
      </w:r>
      <w:r>
        <w:rPr>
          <w:noProof/>
          <w:lang w:eastAsia="ko-KR"/>
        </w:rPr>
        <w:t>.3</w:t>
      </w:r>
      <w:r>
        <w:rPr>
          <w:rFonts w:asciiTheme="minorHAnsi" w:hAnsiTheme="minorHAnsi" w:cstheme="minorBidi"/>
          <w:noProof/>
          <w:kern w:val="2"/>
          <w:sz w:val="24"/>
          <w:szCs w:val="24"/>
          <w:lang w:eastAsia="en-GB"/>
          <w14:ligatures w14:val="standardContextual"/>
        </w:rPr>
        <w:tab/>
      </w:r>
      <w:r>
        <w:rPr>
          <w:noProof/>
          <w:lang w:eastAsia="ko-KR"/>
        </w:rPr>
        <w:t>Potential Solutions</w:t>
      </w:r>
      <w:r>
        <w:rPr>
          <w:noProof/>
        </w:rPr>
        <w:tab/>
      </w:r>
      <w:r>
        <w:rPr>
          <w:noProof/>
        </w:rPr>
        <w:fldChar w:fldCharType="begin" w:fldLock="1"/>
      </w:r>
      <w:r>
        <w:rPr>
          <w:noProof/>
        </w:rPr>
        <w:instrText xml:space="preserve"> PAGEREF _Toc184111476 \h </w:instrText>
      </w:r>
      <w:r>
        <w:rPr>
          <w:noProof/>
        </w:rPr>
      </w:r>
      <w:r>
        <w:rPr>
          <w:noProof/>
        </w:rPr>
        <w:fldChar w:fldCharType="separate"/>
      </w:r>
      <w:r>
        <w:rPr>
          <w:noProof/>
        </w:rPr>
        <w:t>20</w:t>
      </w:r>
      <w:r>
        <w:rPr>
          <w:noProof/>
        </w:rPr>
        <w:fldChar w:fldCharType="end"/>
      </w:r>
    </w:p>
    <w:p w14:paraId="3AC154F8" w14:textId="4A73B1F3" w:rsidR="000F5410" w:rsidRDefault="000F5410">
      <w:pPr>
        <w:pStyle w:val="TOC4"/>
        <w:rPr>
          <w:rFonts w:asciiTheme="minorHAnsi" w:hAnsiTheme="minorHAnsi" w:cstheme="minorBidi"/>
          <w:noProof/>
          <w:kern w:val="2"/>
          <w:sz w:val="24"/>
          <w:szCs w:val="24"/>
          <w:lang w:eastAsia="en-GB"/>
          <w14:ligatures w14:val="standardContextual"/>
        </w:rPr>
      </w:pPr>
      <w:r>
        <w:rPr>
          <w:noProof/>
          <w:lang w:eastAsia="ko-KR"/>
        </w:rPr>
        <w:t>5.5.3.1</w:t>
      </w:r>
      <w:r>
        <w:rPr>
          <w:rFonts w:asciiTheme="minorHAnsi" w:hAnsiTheme="minorHAnsi" w:cstheme="minorBidi"/>
          <w:noProof/>
          <w:kern w:val="2"/>
          <w:sz w:val="24"/>
          <w:szCs w:val="24"/>
          <w:lang w:eastAsia="en-GB"/>
          <w14:ligatures w14:val="standardContextual"/>
        </w:rPr>
        <w:tab/>
      </w:r>
      <w:r>
        <w:rPr>
          <w:noProof/>
          <w:lang w:eastAsia="ko-KR"/>
        </w:rPr>
        <w:t>Overview</w:t>
      </w:r>
      <w:r>
        <w:rPr>
          <w:noProof/>
        </w:rPr>
        <w:tab/>
      </w:r>
      <w:r>
        <w:rPr>
          <w:noProof/>
        </w:rPr>
        <w:fldChar w:fldCharType="begin" w:fldLock="1"/>
      </w:r>
      <w:r>
        <w:rPr>
          <w:noProof/>
        </w:rPr>
        <w:instrText xml:space="preserve"> PAGEREF _Toc184111477 \h </w:instrText>
      </w:r>
      <w:r>
        <w:rPr>
          <w:noProof/>
        </w:rPr>
      </w:r>
      <w:r>
        <w:rPr>
          <w:noProof/>
        </w:rPr>
        <w:fldChar w:fldCharType="separate"/>
      </w:r>
      <w:r>
        <w:rPr>
          <w:noProof/>
        </w:rPr>
        <w:t>20</w:t>
      </w:r>
      <w:r>
        <w:rPr>
          <w:noProof/>
        </w:rPr>
        <w:fldChar w:fldCharType="end"/>
      </w:r>
    </w:p>
    <w:p w14:paraId="25E57E45" w14:textId="34493158" w:rsidR="000F5410" w:rsidRDefault="000F5410">
      <w:pPr>
        <w:pStyle w:val="TOC4"/>
        <w:rPr>
          <w:rFonts w:asciiTheme="minorHAnsi" w:hAnsiTheme="minorHAnsi" w:cstheme="minorBidi"/>
          <w:noProof/>
          <w:kern w:val="2"/>
          <w:sz w:val="24"/>
          <w:szCs w:val="24"/>
          <w:lang w:eastAsia="en-GB"/>
          <w14:ligatures w14:val="standardContextual"/>
        </w:rPr>
      </w:pPr>
      <w:r>
        <w:rPr>
          <w:noProof/>
          <w:lang w:eastAsia="ko-KR"/>
        </w:rPr>
        <w:t>5.5.3.2</w:t>
      </w:r>
      <w:r>
        <w:rPr>
          <w:rFonts w:asciiTheme="minorHAnsi" w:hAnsiTheme="minorHAnsi" w:cstheme="minorBidi"/>
          <w:noProof/>
          <w:kern w:val="2"/>
          <w:sz w:val="24"/>
          <w:szCs w:val="24"/>
          <w:lang w:eastAsia="en-GB"/>
          <w14:ligatures w14:val="standardContextual"/>
        </w:rPr>
        <w:tab/>
      </w:r>
      <w:r>
        <w:rPr>
          <w:noProof/>
          <w:lang w:eastAsia="ko-KR"/>
        </w:rPr>
        <w:t>3D Video Formats</w:t>
      </w:r>
      <w:r>
        <w:rPr>
          <w:noProof/>
        </w:rPr>
        <w:tab/>
      </w:r>
      <w:r>
        <w:rPr>
          <w:noProof/>
        </w:rPr>
        <w:fldChar w:fldCharType="begin" w:fldLock="1"/>
      </w:r>
      <w:r>
        <w:rPr>
          <w:noProof/>
        </w:rPr>
        <w:instrText xml:space="preserve"> PAGEREF _Toc184111478 \h </w:instrText>
      </w:r>
      <w:r>
        <w:rPr>
          <w:noProof/>
        </w:rPr>
      </w:r>
      <w:r>
        <w:rPr>
          <w:noProof/>
        </w:rPr>
        <w:fldChar w:fldCharType="separate"/>
      </w:r>
      <w:r>
        <w:rPr>
          <w:noProof/>
        </w:rPr>
        <w:t>20</w:t>
      </w:r>
      <w:r>
        <w:rPr>
          <w:noProof/>
        </w:rPr>
        <w:fldChar w:fldCharType="end"/>
      </w:r>
    </w:p>
    <w:p w14:paraId="7029DE2D" w14:textId="7D2F20F3" w:rsidR="000F5410" w:rsidRDefault="000F5410">
      <w:pPr>
        <w:pStyle w:val="TOC4"/>
        <w:rPr>
          <w:rFonts w:asciiTheme="minorHAnsi" w:hAnsiTheme="minorHAnsi" w:cstheme="minorBidi"/>
          <w:noProof/>
          <w:kern w:val="2"/>
          <w:sz w:val="24"/>
          <w:szCs w:val="24"/>
          <w:lang w:eastAsia="en-GB"/>
          <w14:ligatures w14:val="standardContextual"/>
        </w:rPr>
      </w:pPr>
      <w:r>
        <w:rPr>
          <w:noProof/>
          <w:lang w:eastAsia="ko-KR"/>
        </w:rPr>
        <w:t>5.5.3.3</w:t>
      </w:r>
      <w:r>
        <w:rPr>
          <w:rFonts w:asciiTheme="minorHAnsi" w:hAnsiTheme="minorHAnsi" w:cstheme="minorBidi"/>
          <w:noProof/>
          <w:kern w:val="2"/>
          <w:sz w:val="24"/>
          <w:szCs w:val="24"/>
          <w:lang w:eastAsia="en-GB"/>
          <w14:ligatures w14:val="standardContextual"/>
        </w:rPr>
        <w:tab/>
      </w:r>
      <w:r>
        <w:rPr>
          <w:noProof/>
          <w:lang w:eastAsia="ko-KR"/>
        </w:rPr>
        <w:t>3D Video Encoding and Decoding capabilities</w:t>
      </w:r>
      <w:r>
        <w:rPr>
          <w:noProof/>
        </w:rPr>
        <w:tab/>
      </w:r>
      <w:r>
        <w:rPr>
          <w:noProof/>
        </w:rPr>
        <w:fldChar w:fldCharType="begin" w:fldLock="1"/>
      </w:r>
      <w:r>
        <w:rPr>
          <w:noProof/>
        </w:rPr>
        <w:instrText xml:space="preserve"> PAGEREF _Toc184111479 \h </w:instrText>
      </w:r>
      <w:r>
        <w:rPr>
          <w:noProof/>
        </w:rPr>
      </w:r>
      <w:r>
        <w:rPr>
          <w:noProof/>
        </w:rPr>
        <w:fldChar w:fldCharType="separate"/>
      </w:r>
      <w:r>
        <w:rPr>
          <w:noProof/>
        </w:rPr>
        <w:t>20</w:t>
      </w:r>
      <w:r>
        <w:rPr>
          <w:noProof/>
        </w:rPr>
        <w:fldChar w:fldCharType="end"/>
      </w:r>
    </w:p>
    <w:p w14:paraId="113D5EA2" w14:textId="7B66456A" w:rsidR="000F5410" w:rsidRDefault="000F5410">
      <w:pPr>
        <w:pStyle w:val="TOC4"/>
        <w:rPr>
          <w:rFonts w:asciiTheme="minorHAnsi" w:hAnsiTheme="minorHAnsi" w:cstheme="minorBidi"/>
          <w:noProof/>
          <w:kern w:val="2"/>
          <w:sz w:val="24"/>
          <w:szCs w:val="24"/>
          <w:lang w:eastAsia="en-GB"/>
          <w14:ligatures w14:val="standardContextual"/>
        </w:rPr>
      </w:pPr>
      <w:r>
        <w:rPr>
          <w:noProof/>
          <w:lang w:eastAsia="ko-KR"/>
        </w:rPr>
        <w:t>5.5.3.4</w:t>
      </w:r>
      <w:r>
        <w:rPr>
          <w:rFonts w:asciiTheme="minorHAnsi" w:hAnsiTheme="minorHAnsi" w:cstheme="minorBidi"/>
          <w:noProof/>
          <w:kern w:val="2"/>
          <w:sz w:val="24"/>
          <w:szCs w:val="24"/>
          <w:lang w:eastAsia="en-GB"/>
          <w14:ligatures w14:val="standardContextual"/>
        </w:rPr>
        <w:tab/>
      </w:r>
      <w:r>
        <w:rPr>
          <w:noProof/>
          <w:lang w:eastAsia="ko-KR"/>
        </w:rPr>
        <w:t>3D Video Systems Operation Point</w:t>
      </w:r>
      <w:r>
        <w:rPr>
          <w:noProof/>
        </w:rPr>
        <w:tab/>
      </w:r>
      <w:r>
        <w:rPr>
          <w:noProof/>
        </w:rPr>
        <w:fldChar w:fldCharType="begin" w:fldLock="1"/>
      </w:r>
      <w:r>
        <w:rPr>
          <w:noProof/>
        </w:rPr>
        <w:instrText xml:space="preserve"> PAGEREF _Toc184111480 \h </w:instrText>
      </w:r>
      <w:r>
        <w:rPr>
          <w:noProof/>
        </w:rPr>
      </w:r>
      <w:r>
        <w:rPr>
          <w:noProof/>
        </w:rPr>
        <w:fldChar w:fldCharType="separate"/>
      </w:r>
      <w:r>
        <w:rPr>
          <w:noProof/>
        </w:rPr>
        <w:t>21</w:t>
      </w:r>
      <w:r>
        <w:rPr>
          <w:noProof/>
        </w:rPr>
        <w:fldChar w:fldCharType="end"/>
      </w:r>
    </w:p>
    <w:p w14:paraId="7A64311C" w14:textId="78488B13" w:rsidR="000F5410" w:rsidRDefault="000F5410">
      <w:pPr>
        <w:pStyle w:val="TOC4"/>
        <w:rPr>
          <w:rFonts w:asciiTheme="minorHAnsi" w:hAnsiTheme="minorHAnsi" w:cstheme="minorBidi"/>
          <w:noProof/>
          <w:kern w:val="2"/>
          <w:sz w:val="24"/>
          <w:szCs w:val="24"/>
          <w:lang w:eastAsia="en-GB"/>
          <w14:ligatures w14:val="standardContextual"/>
        </w:rPr>
      </w:pPr>
      <w:r>
        <w:rPr>
          <w:noProof/>
          <w:lang w:eastAsia="ko-KR"/>
        </w:rPr>
        <w:t>5.5.3.5</w:t>
      </w:r>
      <w:r>
        <w:rPr>
          <w:rFonts w:asciiTheme="minorHAnsi" w:hAnsiTheme="minorHAnsi" w:cstheme="minorBidi"/>
          <w:noProof/>
          <w:kern w:val="2"/>
          <w:sz w:val="24"/>
          <w:szCs w:val="24"/>
          <w:lang w:eastAsia="en-GB"/>
          <w14:ligatures w14:val="standardContextual"/>
        </w:rPr>
        <w:tab/>
      </w:r>
      <w:r>
        <w:rPr>
          <w:noProof/>
          <w:lang w:eastAsia="ko-KR"/>
        </w:rPr>
        <w:t>3D Video Media Type Signaling</w:t>
      </w:r>
      <w:r>
        <w:rPr>
          <w:noProof/>
        </w:rPr>
        <w:tab/>
      </w:r>
      <w:r>
        <w:rPr>
          <w:noProof/>
        </w:rPr>
        <w:fldChar w:fldCharType="begin" w:fldLock="1"/>
      </w:r>
      <w:r>
        <w:rPr>
          <w:noProof/>
        </w:rPr>
        <w:instrText xml:space="preserve"> PAGEREF _Toc184111481 \h </w:instrText>
      </w:r>
      <w:r>
        <w:rPr>
          <w:noProof/>
        </w:rPr>
      </w:r>
      <w:r>
        <w:rPr>
          <w:noProof/>
        </w:rPr>
        <w:fldChar w:fldCharType="separate"/>
      </w:r>
      <w:r>
        <w:rPr>
          <w:noProof/>
        </w:rPr>
        <w:t>21</w:t>
      </w:r>
      <w:r>
        <w:rPr>
          <w:noProof/>
        </w:rPr>
        <w:fldChar w:fldCharType="end"/>
      </w:r>
    </w:p>
    <w:p w14:paraId="70BCEB37" w14:textId="2B417417" w:rsidR="000F5410" w:rsidRDefault="000F5410">
      <w:pPr>
        <w:pStyle w:val="TOC4"/>
        <w:rPr>
          <w:rFonts w:asciiTheme="minorHAnsi" w:hAnsiTheme="minorHAnsi" w:cstheme="minorBidi"/>
          <w:noProof/>
          <w:kern w:val="2"/>
          <w:sz w:val="24"/>
          <w:szCs w:val="24"/>
          <w:lang w:eastAsia="en-GB"/>
          <w14:ligatures w14:val="standardContextual"/>
        </w:rPr>
      </w:pPr>
      <w:r>
        <w:rPr>
          <w:noProof/>
          <w:lang w:eastAsia="ko-KR"/>
        </w:rPr>
        <w:t>5.5.3.6</w:t>
      </w:r>
      <w:r>
        <w:rPr>
          <w:rFonts w:asciiTheme="minorHAnsi" w:hAnsiTheme="minorHAnsi" w:cstheme="minorBidi"/>
          <w:noProof/>
          <w:kern w:val="2"/>
          <w:sz w:val="24"/>
          <w:szCs w:val="24"/>
          <w:lang w:eastAsia="en-GB"/>
          <w14:ligatures w14:val="standardContextual"/>
        </w:rPr>
        <w:tab/>
      </w:r>
      <w:r>
        <w:rPr>
          <w:noProof/>
          <w:lang w:eastAsia="ko-KR"/>
        </w:rPr>
        <w:t>System integration</w:t>
      </w:r>
      <w:r>
        <w:rPr>
          <w:noProof/>
        </w:rPr>
        <w:tab/>
      </w:r>
      <w:r>
        <w:rPr>
          <w:noProof/>
        </w:rPr>
        <w:fldChar w:fldCharType="begin" w:fldLock="1"/>
      </w:r>
      <w:r>
        <w:rPr>
          <w:noProof/>
        </w:rPr>
        <w:instrText xml:space="preserve"> PAGEREF _Toc184111482 \h </w:instrText>
      </w:r>
      <w:r>
        <w:rPr>
          <w:noProof/>
        </w:rPr>
      </w:r>
      <w:r>
        <w:rPr>
          <w:noProof/>
        </w:rPr>
        <w:fldChar w:fldCharType="separate"/>
      </w:r>
      <w:r>
        <w:rPr>
          <w:noProof/>
        </w:rPr>
        <w:t>21</w:t>
      </w:r>
      <w:r>
        <w:rPr>
          <w:noProof/>
        </w:rPr>
        <w:fldChar w:fldCharType="end"/>
      </w:r>
    </w:p>
    <w:p w14:paraId="1A989A7D" w14:textId="2876A0DE"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5</w:t>
      </w:r>
      <w:r>
        <w:rPr>
          <w:noProof/>
          <w:lang w:eastAsia="ko-KR"/>
        </w:rPr>
        <w:t>.4</w:t>
      </w:r>
      <w:r>
        <w:rPr>
          <w:rFonts w:asciiTheme="minorHAnsi" w:hAnsiTheme="minorHAnsi" w:cstheme="minorBidi"/>
          <w:noProof/>
          <w:kern w:val="2"/>
          <w:sz w:val="24"/>
          <w:szCs w:val="24"/>
          <w:lang w:eastAsia="en-GB"/>
          <w14:ligatures w14:val="standardContextual"/>
        </w:rPr>
        <w:tab/>
      </w:r>
      <w:r>
        <w:rPr>
          <w:noProof/>
          <w:lang w:eastAsia="ko-KR"/>
        </w:rPr>
        <w:t>Summary and Conclusions</w:t>
      </w:r>
      <w:r>
        <w:rPr>
          <w:noProof/>
        </w:rPr>
        <w:tab/>
      </w:r>
      <w:r>
        <w:rPr>
          <w:noProof/>
        </w:rPr>
        <w:fldChar w:fldCharType="begin" w:fldLock="1"/>
      </w:r>
      <w:r>
        <w:rPr>
          <w:noProof/>
        </w:rPr>
        <w:instrText xml:space="preserve"> PAGEREF _Toc184111483 \h </w:instrText>
      </w:r>
      <w:r>
        <w:rPr>
          <w:noProof/>
        </w:rPr>
      </w:r>
      <w:r>
        <w:rPr>
          <w:noProof/>
        </w:rPr>
        <w:fldChar w:fldCharType="separate"/>
      </w:r>
      <w:r>
        <w:rPr>
          <w:noProof/>
        </w:rPr>
        <w:t>21</w:t>
      </w:r>
      <w:r>
        <w:rPr>
          <w:noProof/>
        </w:rPr>
        <w:fldChar w:fldCharType="end"/>
      </w:r>
    </w:p>
    <w:p w14:paraId="6B6B6A79" w14:textId="51AE46B4" w:rsidR="000F5410" w:rsidRDefault="000F5410">
      <w:pPr>
        <w:pStyle w:val="TOC2"/>
        <w:rPr>
          <w:rFonts w:asciiTheme="minorHAnsi" w:hAnsiTheme="minorHAnsi" w:cstheme="minorBidi"/>
          <w:noProof/>
          <w:kern w:val="2"/>
          <w:sz w:val="24"/>
          <w:szCs w:val="24"/>
          <w:lang w:eastAsia="en-GB"/>
          <w14:ligatures w14:val="standardContextual"/>
        </w:rPr>
      </w:pPr>
      <w:r>
        <w:rPr>
          <w:noProof/>
        </w:rPr>
        <w:t>5.6</w:t>
      </w:r>
      <w:r>
        <w:rPr>
          <w:rFonts w:asciiTheme="minorHAnsi" w:hAnsiTheme="minorHAnsi" w:cstheme="minorBidi"/>
          <w:noProof/>
          <w:kern w:val="2"/>
          <w:sz w:val="24"/>
          <w:szCs w:val="24"/>
          <w:lang w:eastAsia="en-GB"/>
          <w14:ligatures w14:val="standardContextual"/>
        </w:rPr>
        <w:tab/>
      </w:r>
      <w:r>
        <w:rPr>
          <w:noProof/>
        </w:rPr>
        <w:t>Key Topic #6: Media Service Enabler</w:t>
      </w:r>
      <w:r>
        <w:rPr>
          <w:noProof/>
        </w:rPr>
        <w:tab/>
      </w:r>
      <w:r>
        <w:rPr>
          <w:noProof/>
        </w:rPr>
        <w:fldChar w:fldCharType="begin" w:fldLock="1"/>
      </w:r>
      <w:r>
        <w:rPr>
          <w:noProof/>
        </w:rPr>
        <w:instrText xml:space="preserve"> PAGEREF _Toc184111484 \h </w:instrText>
      </w:r>
      <w:r>
        <w:rPr>
          <w:noProof/>
        </w:rPr>
      </w:r>
      <w:r>
        <w:rPr>
          <w:noProof/>
        </w:rPr>
        <w:fldChar w:fldCharType="separate"/>
      </w:r>
      <w:r>
        <w:rPr>
          <w:noProof/>
        </w:rPr>
        <w:t>22</w:t>
      </w:r>
      <w:r>
        <w:rPr>
          <w:noProof/>
        </w:rPr>
        <w:fldChar w:fldCharType="end"/>
      </w:r>
    </w:p>
    <w:p w14:paraId="12E0A596" w14:textId="0E6C01AE"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6</w:t>
      </w:r>
      <w:r>
        <w:rPr>
          <w:noProof/>
          <w:lang w:eastAsia="ko-KR"/>
        </w:rPr>
        <w:t>.1</w:t>
      </w:r>
      <w:r>
        <w:rPr>
          <w:rFonts w:asciiTheme="minorHAnsi"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_Toc184111485 \h </w:instrText>
      </w:r>
      <w:r>
        <w:rPr>
          <w:noProof/>
        </w:rPr>
      </w:r>
      <w:r>
        <w:rPr>
          <w:noProof/>
        </w:rPr>
        <w:fldChar w:fldCharType="separate"/>
      </w:r>
      <w:r>
        <w:rPr>
          <w:noProof/>
        </w:rPr>
        <w:t>22</w:t>
      </w:r>
      <w:r>
        <w:rPr>
          <w:noProof/>
        </w:rPr>
        <w:fldChar w:fldCharType="end"/>
      </w:r>
    </w:p>
    <w:p w14:paraId="4F3D2842" w14:textId="1A333D5E"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6</w:t>
      </w:r>
      <w:r>
        <w:rPr>
          <w:noProof/>
          <w:lang w:eastAsia="ko-KR"/>
        </w:rPr>
        <w:t>.2</w:t>
      </w:r>
      <w:r>
        <w:rPr>
          <w:rFonts w:asciiTheme="minorHAnsi" w:hAnsiTheme="minorHAnsi" w:cstheme="minorBidi"/>
          <w:noProof/>
          <w:kern w:val="2"/>
          <w:sz w:val="24"/>
          <w:szCs w:val="24"/>
          <w:lang w:eastAsia="en-GB"/>
          <w14:ligatures w14:val="standardContextual"/>
        </w:rPr>
        <w:tab/>
      </w:r>
      <w:r>
        <w:rPr>
          <w:noProof/>
          <w:lang w:eastAsia="ko-KR"/>
        </w:rPr>
        <w:t>Gap Analysis and Requirements</w:t>
      </w:r>
      <w:r>
        <w:rPr>
          <w:noProof/>
        </w:rPr>
        <w:tab/>
      </w:r>
      <w:r>
        <w:rPr>
          <w:noProof/>
        </w:rPr>
        <w:fldChar w:fldCharType="begin" w:fldLock="1"/>
      </w:r>
      <w:r>
        <w:rPr>
          <w:noProof/>
        </w:rPr>
        <w:instrText xml:space="preserve"> PAGEREF _Toc184111486 \h </w:instrText>
      </w:r>
      <w:r>
        <w:rPr>
          <w:noProof/>
        </w:rPr>
      </w:r>
      <w:r>
        <w:rPr>
          <w:noProof/>
        </w:rPr>
        <w:fldChar w:fldCharType="separate"/>
      </w:r>
      <w:r>
        <w:rPr>
          <w:noProof/>
        </w:rPr>
        <w:t>22</w:t>
      </w:r>
      <w:r>
        <w:rPr>
          <w:noProof/>
        </w:rPr>
        <w:fldChar w:fldCharType="end"/>
      </w:r>
    </w:p>
    <w:p w14:paraId="783E51BA" w14:textId="4075EFF2"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6</w:t>
      </w:r>
      <w:r>
        <w:rPr>
          <w:noProof/>
          <w:lang w:eastAsia="ko-KR"/>
        </w:rPr>
        <w:t>.3</w:t>
      </w:r>
      <w:r>
        <w:rPr>
          <w:rFonts w:asciiTheme="minorHAnsi" w:hAnsiTheme="minorHAnsi" w:cstheme="minorBidi"/>
          <w:noProof/>
          <w:kern w:val="2"/>
          <w:sz w:val="24"/>
          <w:szCs w:val="24"/>
          <w:lang w:eastAsia="en-GB"/>
          <w14:ligatures w14:val="standardContextual"/>
        </w:rPr>
        <w:tab/>
      </w:r>
      <w:r>
        <w:rPr>
          <w:noProof/>
          <w:lang w:eastAsia="ko-KR"/>
        </w:rPr>
        <w:t>Potential Solutions</w:t>
      </w:r>
      <w:r>
        <w:rPr>
          <w:noProof/>
        </w:rPr>
        <w:tab/>
      </w:r>
      <w:r>
        <w:rPr>
          <w:noProof/>
        </w:rPr>
        <w:fldChar w:fldCharType="begin" w:fldLock="1"/>
      </w:r>
      <w:r>
        <w:rPr>
          <w:noProof/>
        </w:rPr>
        <w:instrText xml:space="preserve"> PAGEREF _Toc184111487 \h </w:instrText>
      </w:r>
      <w:r>
        <w:rPr>
          <w:noProof/>
        </w:rPr>
      </w:r>
      <w:r>
        <w:rPr>
          <w:noProof/>
        </w:rPr>
        <w:fldChar w:fldCharType="separate"/>
      </w:r>
      <w:r>
        <w:rPr>
          <w:noProof/>
        </w:rPr>
        <w:t>22</w:t>
      </w:r>
      <w:r>
        <w:rPr>
          <w:noProof/>
        </w:rPr>
        <w:fldChar w:fldCharType="end"/>
      </w:r>
    </w:p>
    <w:p w14:paraId="09D2400A" w14:textId="58A4358A"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6</w:t>
      </w:r>
      <w:r>
        <w:rPr>
          <w:noProof/>
          <w:lang w:eastAsia="ko-KR"/>
        </w:rPr>
        <w:t>.4</w:t>
      </w:r>
      <w:r>
        <w:rPr>
          <w:rFonts w:asciiTheme="minorHAnsi" w:hAnsiTheme="minorHAnsi" w:cstheme="minorBidi"/>
          <w:noProof/>
          <w:kern w:val="2"/>
          <w:sz w:val="24"/>
          <w:szCs w:val="24"/>
          <w:lang w:eastAsia="en-GB"/>
          <w14:ligatures w14:val="standardContextual"/>
        </w:rPr>
        <w:tab/>
      </w:r>
      <w:r>
        <w:rPr>
          <w:noProof/>
          <w:lang w:eastAsia="ko-KR"/>
        </w:rPr>
        <w:t>Summary and Conclusions</w:t>
      </w:r>
      <w:r>
        <w:rPr>
          <w:noProof/>
        </w:rPr>
        <w:tab/>
      </w:r>
      <w:r>
        <w:rPr>
          <w:noProof/>
        </w:rPr>
        <w:fldChar w:fldCharType="begin" w:fldLock="1"/>
      </w:r>
      <w:r>
        <w:rPr>
          <w:noProof/>
        </w:rPr>
        <w:instrText xml:space="preserve"> PAGEREF _Toc184111488 \h </w:instrText>
      </w:r>
      <w:r>
        <w:rPr>
          <w:noProof/>
        </w:rPr>
      </w:r>
      <w:r>
        <w:rPr>
          <w:noProof/>
        </w:rPr>
        <w:fldChar w:fldCharType="separate"/>
      </w:r>
      <w:r>
        <w:rPr>
          <w:noProof/>
        </w:rPr>
        <w:t>22</w:t>
      </w:r>
      <w:r>
        <w:rPr>
          <w:noProof/>
        </w:rPr>
        <w:fldChar w:fldCharType="end"/>
      </w:r>
    </w:p>
    <w:p w14:paraId="61EF6FA9" w14:textId="07181D0B" w:rsidR="000F5410" w:rsidRDefault="000F5410">
      <w:pPr>
        <w:pStyle w:val="TOC2"/>
        <w:rPr>
          <w:rFonts w:asciiTheme="minorHAnsi" w:hAnsiTheme="minorHAnsi" w:cstheme="minorBidi"/>
          <w:noProof/>
          <w:kern w:val="2"/>
          <w:sz w:val="24"/>
          <w:szCs w:val="24"/>
          <w:lang w:eastAsia="en-GB"/>
          <w14:ligatures w14:val="standardContextual"/>
        </w:rPr>
      </w:pPr>
      <w:r>
        <w:rPr>
          <w:noProof/>
        </w:rPr>
        <w:t>5.X</w:t>
      </w:r>
      <w:r>
        <w:rPr>
          <w:rFonts w:asciiTheme="minorHAnsi" w:hAnsiTheme="minorHAnsi" w:cstheme="minorBidi"/>
          <w:noProof/>
          <w:kern w:val="2"/>
          <w:sz w:val="24"/>
          <w:szCs w:val="24"/>
          <w:lang w:eastAsia="en-GB"/>
          <w14:ligatures w14:val="standardContextual"/>
        </w:rPr>
        <w:tab/>
      </w:r>
      <w:r>
        <w:rPr>
          <w:noProof/>
        </w:rPr>
        <w:t>Key Topic #X: &lt;New Topic&gt;</w:t>
      </w:r>
      <w:r>
        <w:rPr>
          <w:noProof/>
        </w:rPr>
        <w:tab/>
      </w:r>
      <w:r>
        <w:rPr>
          <w:noProof/>
        </w:rPr>
        <w:fldChar w:fldCharType="begin" w:fldLock="1"/>
      </w:r>
      <w:r>
        <w:rPr>
          <w:noProof/>
        </w:rPr>
        <w:instrText xml:space="preserve"> PAGEREF _Toc184111489 \h </w:instrText>
      </w:r>
      <w:r>
        <w:rPr>
          <w:noProof/>
        </w:rPr>
      </w:r>
      <w:r>
        <w:rPr>
          <w:noProof/>
        </w:rPr>
        <w:fldChar w:fldCharType="separate"/>
      </w:r>
      <w:r>
        <w:rPr>
          <w:noProof/>
        </w:rPr>
        <w:t>22</w:t>
      </w:r>
      <w:r>
        <w:rPr>
          <w:noProof/>
        </w:rPr>
        <w:fldChar w:fldCharType="end"/>
      </w:r>
    </w:p>
    <w:p w14:paraId="399B90CB" w14:textId="75E57C1F"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X</w:t>
      </w:r>
      <w:r>
        <w:rPr>
          <w:noProof/>
          <w:lang w:eastAsia="ko-KR"/>
        </w:rPr>
        <w:t>.1</w:t>
      </w:r>
      <w:r>
        <w:rPr>
          <w:rFonts w:asciiTheme="minorHAnsi"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_Toc184111490 \h </w:instrText>
      </w:r>
      <w:r>
        <w:rPr>
          <w:noProof/>
        </w:rPr>
      </w:r>
      <w:r>
        <w:rPr>
          <w:noProof/>
        </w:rPr>
        <w:fldChar w:fldCharType="separate"/>
      </w:r>
      <w:r>
        <w:rPr>
          <w:noProof/>
        </w:rPr>
        <w:t>22</w:t>
      </w:r>
      <w:r>
        <w:rPr>
          <w:noProof/>
        </w:rPr>
        <w:fldChar w:fldCharType="end"/>
      </w:r>
    </w:p>
    <w:p w14:paraId="200E92E4" w14:textId="3794175D"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X</w:t>
      </w:r>
      <w:r>
        <w:rPr>
          <w:noProof/>
          <w:lang w:eastAsia="ko-KR"/>
        </w:rPr>
        <w:t>.2</w:t>
      </w:r>
      <w:r>
        <w:rPr>
          <w:rFonts w:asciiTheme="minorHAnsi" w:hAnsiTheme="minorHAnsi" w:cstheme="minorBidi"/>
          <w:noProof/>
          <w:kern w:val="2"/>
          <w:sz w:val="24"/>
          <w:szCs w:val="24"/>
          <w:lang w:eastAsia="en-GB"/>
          <w14:ligatures w14:val="standardContextual"/>
        </w:rPr>
        <w:tab/>
      </w:r>
      <w:r>
        <w:rPr>
          <w:noProof/>
          <w:lang w:eastAsia="ko-KR"/>
        </w:rPr>
        <w:t>Gap Analysis and Requirements</w:t>
      </w:r>
      <w:r>
        <w:rPr>
          <w:noProof/>
        </w:rPr>
        <w:tab/>
      </w:r>
      <w:r>
        <w:rPr>
          <w:noProof/>
        </w:rPr>
        <w:fldChar w:fldCharType="begin" w:fldLock="1"/>
      </w:r>
      <w:r>
        <w:rPr>
          <w:noProof/>
        </w:rPr>
        <w:instrText xml:space="preserve"> PAGEREF _Toc184111491 \h </w:instrText>
      </w:r>
      <w:r>
        <w:rPr>
          <w:noProof/>
        </w:rPr>
      </w:r>
      <w:r>
        <w:rPr>
          <w:noProof/>
        </w:rPr>
        <w:fldChar w:fldCharType="separate"/>
      </w:r>
      <w:r>
        <w:rPr>
          <w:noProof/>
        </w:rPr>
        <w:t>22</w:t>
      </w:r>
      <w:r>
        <w:rPr>
          <w:noProof/>
        </w:rPr>
        <w:fldChar w:fldCharType="end"/>
      </w:r>
    </w:p>
    <w:p w14:paraId="6A25F1D1" w14:textId="27FB86ED"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lastRenderedPageBreak/>
        <w:t>5.</w:t>
      </w:r>
      <w:r>
        <w:rPr>
          <w:noProof/>
          <w:lang w:eastAsia="zh-CN"/>
        </w:rPr>
        <w:t>X</w:t>
      </w:r>
      <w:r>
        <w:rPr>
          <w:noProof/>
          <w:lang w:eastAsia="ko-KR"/>
        </w:rPr>
        <w:t>.3</w:t>
      </w:r>
      <w:r>
        <w:rPr>
          <w:rFonts w:asciiTheme="minorHAnsi" w:hAnsiTheme="minorHAnsi" w:cstheme="minorBidi"/>
          <w:noProof/>
          <w:kern w:val="2"/>
          <w:sz w:val="24"/>
          <w:szCs w:val="24"/>
          <w:lang w:eastAsia="en-GB"/>
          <w14:ligatures w14:val="standardContextual"/>
        </w:rPr>
        <w:tab/>
      </w:r>
      <w:r>
        <w:rPr>
          <w:noProof/>
          <w:lang w:eastAsia="ko-KR"/>
        </w:rPr>
        <w:t>Potential Solutions</w:t>
      </w:r>
      <w:r>
        <w:rPr>
          <w:noProof/>
        </w:rPr>
        <w:tab/>
      </w:r>
      <w:r>
        <w:rPr>
          <w:noProof/>
        </w:rPr>
        <w:fldChar w:fldCharType="begin" w:fldLock="1"/>
      </w:r>
      <w:r>
        <w:rPr>
          <w:noProof/>
        </w:rPr>
        <w:instrText xml:space="preserve"> PAGEREF _Toc184111492 \h </w:instrText>
      </w:r>
      <w:r>
        <w:rPr>
          <w:noProof/>
        </w:rPr>
      </w:r>
      <w:r>
        <w:rPr>
          <w:noProof/>
        </w:rPr>
        <w:fldChar w:fldCharType="separate"/>
      </w:r>
      <w:r>
        <w:rPr>
          <w:noProof/>
        </w:rPr>
        <w:t>22</w:t>
      </w:r>
      <w:r>
        <w:rPr>
          <w:noProof/>
        </w:rPr>
        <w:fldChar w:fldCharType="end"/>
      </w:r>
    </w:p>
    <w:p w14:paraId="4CBAD995" w14:textId="6B7FB181"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X</w:t>
      </w:r>
      <w:r>
        <w:rPr>
          <w:noProof/>
          <w:lang w:eastAsia="ko-KR"/>
        </w:rPr>
        <w:t>.4</w:t>
      </w:r>
      <w:r>
        <w:rPr>
          <w:rFonts w:asciiTheme="minorHAnsi" w:hAnsiTheme="minorHAnsi" w:cstheme="minorBidi"/>
          <w:noProof/>
          <w:kern w:val="2"/>
          <w:sz w:val="24"/>
          <w:szCs w:val="24"/>
          <w:lang w:eastAsia="en-GB"/>
          <w14:ligatures w14:val="standardContextual"/>
        </w:rPr>
        <w:tab/>
      </w:r>
      <w:r>
        <w:rPr>
          <w:noProof/>
          <w:lang w:eastAsia="ko-KR"/>
        </w:rPr>
        <w:t>Summary and Conclusions</w:t>
      </w:r>
      <w:r>
        <w:rPr>
          <w:noProof/>
        </w:rPr>
        <w:tab/>
      </w:r>
      <w:r>
        <w:rPr>
          <w:noProof/>
        </w:rPr>
        <w:fldChar w:fldCharType="begin" w:fldLock="1"/>
      </w:r>
      <w:r>
        <w:rPr>
          <w:noProof/>
        </w:rPr>
        <w:instrText xml:space="preserve"> PAGEREF _Toc184111493 \h </w:instrText>
      </w:r>
      <w:r>
        <w:rPr>
          <w:noProof/>
        </w:rPr>
      </w:r>
      <w:r>
        <w:rPr>
          <w:noProof/>
        </w:rPr>
        <w:fldChar w:fldCharType="separate"/>
      </w:r>
      <w:r>
        <w:rPr>
          <w:noProof/>
        </w:rPr>
        <w:t>22</w:t>
      </w:r>
      <w:r>
        <w:rPr>
          <w:noProof/>
        </w:rPr>
        <w:fldChar w:fldCharType="end"/>
      </w:r>
    </w:p>
    <w:p w14:paraId="373A103B" w14:textId="3BB9F4E3" w:rsidR="000F5410" w:rsidRDefault="000F5410">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Conclusions</w:t>
      </w:r>
      <w:r>
        <w:rPr>
          <w:noProof/>
        </w:rPr>
        <w:tab/>
      </w:r>
      <w:r>
        <w:rPr>
          <w:noProof/>
        </w:rPr>
        <w:fldChar w:fldCharType="begin" w:fldLock="1"/>
      </w:r>
      <w:r>
        <w:rPr>
          <w:noProof/>
        </w:rPr>
        <w:instrText xml:space="preserve"> PAGEREF _Toc184111494 \h </w:instrText>
      </w:r>
      <w:r>
        <w:rPr>
          <w:noProof/>
        </w:rPr>
      </w:r>
      <w:r>
        <w:rPr>
          <w:noProof/>
        </w:rPr>
        <w:fldChar w:fldCharType="separate"/>
      </w:r>
      <w:r>
        <w:rPr>
          <w:noProof/>
        </w:rPr>
        <w:t>23</w:t>
      </w:r>
      <w:r>
        <w:rPr>
          <w:noProof/>
        </w:rPr>
        <w:fldChar w:fldCharType="end"/>
      </w:r>
    </w:p>
    <w:p w14:paraId="498D7EE0" w14:textId="58FEF47C" w:rsidR="000F5410" w:rsidRDefault="000F5410">
      <w:pPr>
        <w:pStyle w:val="TOC2"/>
        <w:rPr>
          <w:rFonts w:asciiTheme="minorHAnsi" w:hAnsiTheme="minorHAnsi" w:cstheme="minorBidi"/>
          <w:noProof/>
          <w:kern w:val="2"/>
          <w:sz w:val="24"/>
          <w:szCs w:val="24"/>
          <w:lang w:eastAsia="en-GB"/>
          <w14:ligatures w14:val="standardContextual"/>
        </w:rPr>
      </w:pPr>
      <w:r w:rsidRPr="0014693D">
        <w:rPr>
          <w:noProof/>
          <w:lang w:val="en-US"/>
        </w:rPr>
        <w:t>6.1</w:t>
      </w:r>
      <w:r>
        <w:rPr>
          <w:rFonts w:asciiTheme="minorHAnsi" w:hAnsiTheme="minorHAnsi" w:cstheme="minorBidi"/>
          <w:noProof/>
          <w:kern w:val="2"/>
          <w:sz w:val="24"/>
          <w:szCs w:val="24"/>
          <w:lang w:eastAsia="en-GB"/>
          <w14:ligatures w14:val="standardContextual"/>
        </w:rPr>
        <w:tab/>
      </w:r>
      <w:r w:rsidRPr="0014693D">
        <w:rPr>
          <w:noProof/>
          <w:lang w:val="en-US"/>
        </w:rPr>
        <w:t>List of Conclusions</w:t>
      </w:r>
      <w:r>
        <w:rPr>
          <w:noProof/>
        </w:rPr>
        <w:tab/>
      </w:r>
      <w:r>
        <w:rPr>
          <w:noProof/>
        </w:rPr>
        <w:fldChar w:fldCharType="begin" w:fldLock="1"/>
      </w:r>
      <w:r>
        <w:rPr>
          <w:noProof/>
        </w:rPr>
        <w:instrText xml:space="preserve"> PAGEREF _Toc184111495 \h </w:instrText>
      </w:r>
      <w:r>
        <w:rPr>
          <w:noProof/>
        </w:rPr>
      </w:r>
      <w:r>
        <w:rPr>
          <w:noProof/>
        </w:rPr>
        <w:fldChar w:fldCharType="separate"/>
      </w:r>
      <w:r>
        <w:rPr>
          <w:noProof/>
        </w:rPr>
        <w:t>23</w:t>
      </w:r>
      <w:r>
        <w:rPr>
          <w:noProof/>
        </w:rPr>
        <w:fldChar w:fldCharType="end"/>
      </w:r>
    </w:p>
    <w:p w14:paraId="5449303D" w14:textId="0651F6F0" w:rsidR="000F5410" w:rsidRDefault="000F5410">
      <w:pPr>
        <w:pStyle w:val="TOC2"/>
        <w:rPr>
          <w:rFonts w:asciiTheme="minorHAnsi" w:hAnsiTheme="minorHAnsi" w:cstheme="minorBidi"/>
          <w:noProof/>
          <w:kern w:val="2"/>
          <w:sz w:val="24"/>
          <w:szCs w:val="24"/>
          <w:lang w:eastAsia="en-GB"/>
          <w14:ligatures w14:val="standardContextual"/>
        </w:rPr>
      </w:pPr>
      <w:r w:rsidRPr="0014693D">
        <w:rPr>
          <w:noProof/>
          <w:lang w:val="en-US"/>
        </w:rPr>
        <w:t>6.2</w:t>
      </w:r>
      <w:r>
        <w:rPr>
          <w:rFonts w:asciiTheme="minorHAnsi" w:hAnsiTheme="minorHAnsi" w:cstheme="minorBidi"/>
          <w:noProof/>
          <w:kern w:val="2"/>
          <w:sz w:val="24"/>
          <w:szCs w:val="24"/>
          <w:lang w:eastAsia="en-GB"/>
          <w14:ligatures w14:val="standardContextual"/>
        </w:rPr>
        <w:tab/>
      </w:r>
      <w:r w:rsidRPr="0014693D">
        <w:rPr>
          <w:noProof/>
          <w:lang w:val="en-US"/>
        </w:rPr>
        <w:t>Key Topic #1:</w:t>
      </w:r>
      <w:r>
        <w:rPr>
          <w:noProof/>
        </w:rPr>
        <w:tab/>
      </w:r>
      <w:r>
        <w:rPr>
          <w:noProof/>
        </w:rPr>
        <w:fldChar w:fldCharType="begin" w:fldLock="1"/>
      </w:r>
      <w:r>
        <w:rPr>
          <w:noProof/>
        </w:rPr>
        <w:instrText xml:space="preserve"> PAGEREF _Toc184111496 \h </w:instrText>
      </w:r>
      <w:r>
        <w:rPr>
          <w:noProof/>
        </w:rPr>
      </w:r>
      <w:r>
        <w:rPr>
          <w:noProof/>
        </w:rPr>
        <w:fldChar w:fldCharType="separate"/>
      </w:r>
      <w:r>
        <w:rPr>
          <w:noProof/>
        </w:rPr>
        <w:t>23</w:t>
      </w:r>
      <w:r>
        <w:rPr>
          <w:noProof/>
        </w:rPr>
        <w:fldChar w:fldCharType="end"/>
      </w:r>
    </w:p>
    <w:p w14:paraId="16CC7E56" w14:textId="5EE9B971" w:rsidR="000F5410" w:rsidRDefault="000F5410">
      <w:pPr>
        <w:pStyle w:val="TOC1"/>
        <w:rPr>
          <w:rFonts w:asciiTheme="minorHAnsi" w:hAnsiTheme="minorHAnsi" w:cstheme="minorBidi"/>
          <w:noProof/>
          <w:kern w:val="2"/>
          <w:sz w:val="24"/>
          <w:szCs w:val="24"/>
          <w:lang w:eastAsia="en-GB"/>
          <w14:ligatures w14:val="standardContextual"/>
        </w:rPr>
      </w:pPr>
      <w:r>
        <w:rPr>
          <w:noProof/>
        </w:rPr>
        <w:t>7</w:t>
      </w:r>
      <w:r>
        <w:rPr>
          <w:rFonts w:asciiTheme="minorHAnsi" w:hAnsiTheme="minorHAnsi" w:cstheme="minorBidi"/>
          <w:noProof/>
          <w:kern w:val="2"/>
          <w:sz w:val="24"/>
          <w:szCs w:val="24"/>
          <w:lang w:eastAsia="en-GB"/>
          <w14:ligatures w14:val="standardContextual"/>
        </w:rPr>
        <w:tab/>
      </w:r>
      <w:r>
        <w:rPr>
          <w:noProof/>
        </w:rPr>
        <w:t>Recommendations</w:t>
      </w:r>
      <w:r>
        <w:rPr>
          <w:noProof/>
        </w:rPr>
        <w:tab/>
      </w:r>
      <w:r>
        <w:rPr>
          <w:noProof/>
        </w:rPr>
        <w:fldChar w:fldCharType="begin" w:fldLock="1"/>
      </w:r>
      <w:r>
        <w:rPr>
          <w:noProof/>
        </w:rPr>
        <w:instrText xml:space="preserve"> PAGEREF _Toc184111497 \h </w:instrText>
      </w:r>
      <w:r>
        <w:rPr>
          <w:noProof/>
        </w:rPr>
      </w:r>
      <w:r>
        <w:rPr>
          <w:noProof/>
        </w:rPr>
        <w:fldChar w:fldCharType="separate"/>
      </w:r>
      <w:r>
        <w:rPr>
          <w:noProof/>
        </w:rPr>
        <w:t>23</w:t>
      </w:r>
      <w:r>
        <w:rPr>
          <w:noProof/>
        </w:rPr>
        <w:fldChar w:fldCharType="end"/>
      </w:r>
    </w:p>
    <w:p w14:paraId="3E176B7B" w14:textId="0173375D" w:rsidR="000F5410" w:rsidRDefault="000F5410">
      <w:pPr>
        <w:pStyle w:val="TOC9"/>
        <w:rPr>
          <w:rFonts w:asciiTheme="minorHAnsi" w:hAnsiTheme="minorHAnsi" w:cstheme="minorBidi"/>
          <w:b w:val="0"/>
          <w:noProof/>
          <w:kern w:val="2"/>
          <w:sz w:val="24"/>
          <w:szCs w:val="24"/>
          <w:lang w:eastAsia="en-GB"/>
          <w14:ligatures w14:val="standardContextual"/>
        </w:rPr>
      </w:pPr>
      <w:r>
        <w:rPr>
          <w:noProof/>
        </w:rPr>
        <w:t>Annex A:</w:t>
      </w:r>
      <w:r>
        <w:rPr>
          <w:noProof/>
        </w:rPr>
        <w:tab/>
        <w:t>Change history</w:t>
      </w:r>
      <w:r>
        <w:rPr>
          <w:noProof/>
        </w:rPr>
        <w:tab/>
      </w:r>
      <w:r>
        <w:rPr>
          <w:noProof/>
        </w:rPr>
        <w:fldChar w:fldCharType="begin" w:fldLock="1"/>
      </w:r>
      <w:r>
        <w:rPr>
          <w:noProof/>
        </w:rPr>
        <w:instrText xml:space="preserve"> PAGEREF _Toc184111498 \h </w:instrText>
      </w:r>
      <w:r>
        <w:rPr>
          <w:noProof/>
        </w:rPr>
      </w:r>
      <w:r>
        <w:rPr>
          <w:noProof/>
        </w:rPr>
        <w:fldChar w:fldCharType="separate"/>
      </w:r>
      <w:r>
        <w:rPr>
          <w:noProof/>
        </w:rPr>
        <w:t>24</w:t>
      </w:r>
      <w:r>
        <w:rPr>
          <w:noProof/>
        </w:rPr>
        <w:fldChar w:fldCharType="end"/>
      </w:r>
    </w:p>
    <w:p w14:paraId="65245540" w14:textId="2383170A" w:rsidR="00080512" w:rsidRPr="00822E86" w:rsidRDefault="007939C1">
      <w:r>
        <w:rPr>
          <w:sz w:val="22"/>
        </w:rPr>
        <w:fldChar w:fldCharType="end"/>
      </w:r>
    </w:p>
    <w:p w14:paraId="3DE7601A" w14:textId="77777777" w:rsidR="0074026F" w:rsidRPr="00822E86" w:rsidRDefault="00080512" w:rsidP="000C6B78">
      <w:pPr>
        <w:pStyle w:val="Guidance"/>
      </w:pPr>
      <w:r w:rsidRPr="00822E86">
        <w:br w:type="page"/>
      </w:r>
    </w:p>
    <w:p w14:paraId="705E95D7" w14:textId="77777777" w:rsidR="00080512" w:rsidRPr="00822E86" w:rsidRDefault="00080512">
      <w:pPr>
        <w:pStyle w:val="Heading1"/>
      </w:pPr>
      <w:bookmarkStart w:id="18" w:name="foreword"/>
      <w:bookmarkStart w:id="19" w:name="_Toc148416531"/>
      <w:bookmarkStart w:id="20" w:name="_Toc184111437"/>
      <w:bookmarkEnd w:id="18"/>
      <w:r w:rsidRPr="00822E86">
        <w:lastRenderedPageBreak/>
        <w:t>Foreword</w:t>
      </w:r>
      <w:bookmarkEnd w:id="19"/>
      <w:bookmarkEnd w:id="20"/>
    </w:p>
    <w:p w14:paraId="77A7557C" w14:textId="77777777" w:rsidR="00080512" w:rsidRPr="00822E86" w:rsidRDefault="00080512">
      <w:r w:rsidRPr="00822E86">
        <w:t xml:space="preserve">This Technical </w:t>
      </w:r>
      <w:bookmarkStart w:id="21" w:name="spectype3"/>
      <w:r w:rsidR="00602AEA" w:rsidRPr="00822E86">
        <w:t>Report</w:t>
      </w:r>
      <w:bookmarkEnd w:id="21"/>
      <w:r w:rsidRPr="00822E86">
        <w:t xml:space="preserve"> has been produced by the 3</w:t>
      </w:r>
      <w:r w:rsidR="00F04712" w:rsidRPr="00822E86">
        <w:t>rd</w:t>
      </w:r>
      <w:r w:rsidRPr="00822E86">
        <w:t xml:space="preserve"> Generation Partnership Project (3GPP).</w:t>
      </w:r>
    </w:p>
    <w:p w14:paraId="698763F7" w14:textId="77777777" w:rsidR="00080512" w:rsidRPr="00822E86" w:rsidRDefault="00080512">
      <w:r w:rsidRPr="00822E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822E86" w:rsidRDefault="00080512">
      <w:pPr>
        <w:pStyle w:val="B1"/>
      </w:pPr>
      <w:r w:rsidRPr="00822E86">
        <w:t>Version x.y.z</w:t>
      </w:r>
    </w:p>
    <w:p w14:paraId="122397AD" w14:textId="77777777" w:rsidR="00080512" w:rsidRPr="00822E86" w:rsidRDefault="00080512">
      <w:pPr>
        <w:pStyle w:val="B1"/>
      </w:pPr>
      <w:r w:rsidRPr="00822E86">
        <w:t>where:</w:t>
      </w:r>
    </w:p>
    <w:p w14:paraId="7A7E8343" w14:textId="77777777" w:rsidR="00080512" w:rsidRPr="00822E86" w:rsidRDefault="00080512">
      <w:pPr>
        <w:pStyle w:val="B2"/>
      </w:pPr>
      <w:r w:rsidRPr="00822E86">
        <w:t>x</w:t>
      </w:r>
      <w:r w:rsidRPr="00822E86">
        <w:tab/>
        <w:t>the first digit:</w:t>
      </w:r>
    </w:p>
    <w:p w14:paraId="627EA31D" w14:textId="77777777" w:rsidR="00080512" w:rsidRPr="00822E86" w:rsidRDefault="00080512">
      <w:pPr>
        <w:pStyle w:val="B3"/>
      </w:pPr>
      <w:r w:rsidRPr="00822E86">
        <w:t>1</w:t>
      </w:r>
      <w:r w:rsidRPr="00822E86">
        <w:tab/>
        <w:t>presented to TSG for information;</w:t>
      </w:r>
    </w:p>
    <w:p w14:paraId="2F448074" w14:textId="77777777" w:rsidR="00080512" w:rsidRPr="00822E86" w:rsidRDefault="00080512">
      <w:pPr>
        <w:pStyle w:val="B3"/>
      </w:pPr>
      <w:r w:rsidRPr="00822E86">
        <w:t>2</w:t>
      </w:r>
      <w:r w:rsidRPr="00822E86">
        <w:tab/>
        <w:t>presented to TSG for approval;</w:t>
      </w:r>
    </w:p>
    <w:p w14:paraId="7200B1B6" w14:textId="77777777" w:rsidR="00080512" w:rsidRPr="00822E86" w:rsidRDefault="00080512">
      <w:pPr>
        <w:pStyle w:val="B3"/>
      </w:pPr>
      <w:r w:rsidRPr="00822E86">
        <w:t>3</w:t>
      </w:r>
      <w:r w:rsidRPr="00822E86">
        <w:tab/>
        <w:t>or greater indicates TSG approved document under change control.</w:t>
      </w:r>
    </w:p>
    <w:p w14:paraId="1FAE8F93" w14:textId="77777777" w:rsidR="00080512" w:rsidRPr="00822E86" w:rsidRDefault="00080512">
      <w:pPr>
        <w:pStyle w:val="B2"/>
      </w:pPr>
      <w:r w:rsidRPr="00822E86">
        <w:t>y</w:t>
      </w:r>
      <w:r w:rsidRPr="00822E86">
        <w:tab/>
        <w:t>the second digit is incremented for all changes of substance, i.e. technical enhancements, corrections, updates, etc.</w:t>
      </w:r>
    </w:p>
    <w:p w14:paraId="06C6C902" w14:textId="77777777" w:rsidR="00080512" w:rsidRPr="00822E86" w:rsidRDefault="00080512">
      <w:pPr>
        <w:pStyle w:val="B2"/>
      </w:pPr>
      <w:r w:rsidRPr="00822E86">
        <w:t>z</w:t>
      </w:r>
      <w:r w:rsidRPr="00822E86">
        <w:tab/>
        <w:t>the third digit is incremented when editorial only changes have been incorporated in the document.</w:t>
      </w:r>
    </w:p>
    <w:p w14:paraId="1319F399" w14:textId="77777777" w:rsidR="008C384C" w:rsidRPr="00822E86" w:rsidRDefault="008C384C" w:rsidP="008C384C">
      <w:r w:rsidRPr="00822E86">
        <w:t xml:space="preserve">In </w:t>
      </w:r>
      <w:r w:rsidR="0074026F" w:rsidRPr="00822E86">
        <w:t>the present</w:t>
      </w:r>
      <w:r w:rsidRPr="00822E86">
        <w:t xml:space="preserve"> document, modal verbs have the following meanings:</w:t>
      </w:r>
    </w:p>
    <w:p w14:paraId="65A2EBF4" w14:textId="77777777" w:rsidR="008C384C" w:rsidRPr="00822E86" w:rsidRDefault="008C384C" w:rsidP="00774DA4">
      <w:pPr>
        <w:pStyle w:val="EX"/>
      </w:pPr>
      <w:r w:rsidRPr="00822E86">
        <w:rPr>
          <w:b/>
        </w:rPr>
        <w:t>shall</w:t>
      </w:r>
      <w:r w:rsidRPr="00822E86">
        <w:tab/>
      </w:r>
      <w:r w:rsidRPr="00822E86">
        <w:tab/>
        <w:t>indicates a mandatory requirement to do something</w:t>
      </w:r>
    </w:p>
    <w:p w14:paraId="3642D266" w14:textId="77777777" w:rsidR="008C384C" w:rsidRPr="00822E86" w:rsidRDefault="008C384C" w:rsidP="00774DA4">
      <w:pPr>
        <w:pStyle w:val="EX"/>
      </w:pPr>
      <w:r w:rsidRPr="00822E86">
        <w:rPr>
          <w:b/>
        </w:rPr>
        <w:t>shall not</w:t>
      </w:r>
      <w:r w:rsidRPr="00822E86">
        <w:tab/>
        <w:t>indicates an interdiction (</w:t>
      </w:r>
      <w:r w:rsidR="001F1132" w:rsidRPr="00822E86">
        <w:t>prohibition</w:t>
      </w:r>
      <w:r w:rsidRPr="00822E86">
        <w:t>) to do something</w:t>
      </w:r>
    </w:p>
    <w:p w14:paraId="3C8E55F7" w14:textId="77777777" w:rsidR="00BA19ED" w:rsidRPr="00822E86" w:rsidRDefault="00BA19ED" w:rsidP="00A27486">
      <w:r w:rsidRPr="00822E86">
        <w:t>The constructions "shall" and "shall not" are confined to the context of normative provisions, and do not appear in Technical Reports.</w:t>
      </w:r>
    </w:p>
    <w:p w14:paraId="3B84C670" w14:textId="77777777" w:rsidR="00C1496A" w:rsidRPr="00822E86" w:rsidRDefault="00C1496A" w:rsidP="00A27486">
      <w:r w:rsidRPr="00822E86">
        <w:t xml:space="preserve">The constructions "must" and "must not" are not used as substitutes for "shall" and "shall not". Their use is avoided insofar as possible, and </w:t>
      </w:r>
      <w:r w:rsidR="001F1132" w:rsidRPr="00822E86">
        <w:t xml:space="preserve">they </w:t>
      </w:r>
      <w:r w:rsidRPr="00822E86">
        <w:t xml:space="preserve">are </w:t>
      </w:r>
      <w:r w:rsidR="001F1132" w:rsidRPr="00822E86">
        <w:t>not</w:t>
      </w:r>
      <w:r w:rsidRPr="00822E86">
        <w:t xml:space="preserve"> used in a normative context except in a direct citation from an external, referenced, non-3GPP document, or so as to maintain continuity of style when extending or modifying the provisions of such a referenced document.</w:t>
      </w:r>
    </w:p>
    <w:p w14:paraId="6FBD8B21" w14:textId="77777777" w:rsidR="008C384C" w:rsidRPr="00822E86" w:rsidRDefault="008C384C" w:rsidP="00774DA4">
      <w:pPr>
        <w:pStyle w:val="EX"/>
      </w:pPr>
      <w:r w:rsidRPr="00822E86">
        <w:rPr>
          <w:b/>
        </w:rPr>
        <w:t>should</w:t>
      </w:r>
      <w:r w:rsidRPr="00822E86">
        <w:tab/>
      </w:r>
      <w:r w:rsidRPr="00822E86">
        <w:tab/>
        <w:t>indicates a recommendation to do something</w:t>
      </w:r>
    </w:p>
    <w:p w14:paraId="558F6606" w14:textId="77777777" w:rsidR="008C384C" w:rsidRPr="00822E86" w:rsidRDefault="008C384C" w:rsidP="00774DA4">
      <w:pPr>
        <w:pStyle w:val="EX"/>
      </w:pPr>
      <w:r w:rsidRPr="00822E86">
        <w:rPr>
          <w:b/>
        </w:rPr>
        <w:t>should not</w:t>
      </w:r>
      <w:r w:rsidRPr="00822E86">
        <w:tab/>
        <w:t>indicates a recommendation not to do something</w:t>
      </w:r>
    </w:p>
    <w:p w14:paraId="7949E9E4" w14:textId="77777777" w:rsidR="008C384C" w:rsidRPr="00822E86" w:rsidRDefault="008C384C" w:rsidP="00774DA4">
      <w:pPr>
        <w:pStyle w:val="EX"/>
      </w:pPr>
      <w:r w:rsidRPr="00822E86">
        <w:rPr>
          <w:b/>
        </w:rPr>
        <w:t>may</w:t>
      </w:r>
      <w:r w:rsidRPr="00822E86">
        <w:tab/>
      </w:r>
      <w:r w:rsidRPr="00822E86">
        <w:tab/>
        <w:t>indicates permission to do something</w:t>
      </w:r>
    </w:p>
    <w:p w14:paraId="239EB762" w14:textId="77777777" w:rsidR="008C384C" w:rsidRPr="00822E86" w:rsidRDefault="008C384C" w:rsidP="00774DA4">
      <w:pPr>
        <w:pStyle w:val="EX"/>
      </w:pPr>
      <w:r w:rsidRPr="00822E86">
        <w:rPr>
          <w:b/>
        </w:rPr>
        <w:t>need not</w:t>
      </w:r>
      <w:r w:rsidRPr="00822E86">
        <w:tab/>
        <w:t>indicates permission not to do something</w:t>
      </w:r>
    </w:p>
    <w:p w14:paraId="1AEDDF47" w14:textId="77777777" w:rsidR="008C384C" w:rsidRPr="00822E86" w:rsidRDefault="008C384C" w:rsidP="00A27486">
      <w:r w:rsidRPr="00822E86">
        <w:t>The construction "may not" is ambiguous</w:t>
      </w:r>
      <w:r w:rsidR="001F1132" w:rsidRPr="00822E86">
        <w:t xml:space="preserve"> </w:t>
      </w:r>
      <w:r w:rsidRPr="00822E86">
        <w:t xml:space="preserve">and </w:t>
      </w:r>
      <w:r w:rsidR="00774DA4" w:rsidRPr="00822E86">
        <w:t>is not</w:t>
      </w:r>
      <w:r w:rsidR="00F9008D" w:rsidRPr="00822E86">
        <w:t xml:space="preserve"> </w:t>
      </w:r>
      <w:r w:rsidRPr="00822E86">
        <w:t>used in normative elements.</w:t>
      </w:r>
      <w:r w:rsidR="001F1132" w:rsidRPr="00822E86">
        <w:t xml:space="preserve"> The </w:t>
      </w:r>
      <w:r w:rsidR="003765B8" w:rsidRPr="00822E86">
        <w:t xml:space="preserve">unambiguous </w:t>
      </w:r>
      <w:r w:rsidR="001F1132" w:rsidRPr="00822E86">
        <w:t>construction</w:t>
      </w:r>
      <w:r w:rsidR="003765B8" w:rsidRPr="00822E86">
        <w:t>s</w:t>
      </w:r>
      <w:r w:rsidR="001F1132" w:rsidRPr="00822E86">
        <w:t xml:space="preserve"> "might not" </w:t>
      </w:r>
      <w:r w:rsidR="003765B8" w:rsidRPr="00822E86">
        <w:t>or "shall not" are</w:t>
      </w:r>
      <w:r w:rsidR="001F1132" w:rsidRPr="00822E86">
        <w:t xml:space="preserve"> used </w:t>
      </w:r>
      <w:r w:rsidR="003765B8" w:rsidRPr="00822E86">
        <w:t xml:space="preserve">instead, depending upon the </w:t>
      </w:r>
      <w:r w:rsidR="001F1132" w:rsidRPr="00822E86">
        <w:t>meaning intended.</w:t>
      </w:r>
    </w:p>
    <w:p w14:paraId="329B74DF" w14:textId="77777777" w:rsidR="008C384C" w:rsidRPr="00822E86" w:rsidRDefault="008C384C" w:rsidP="00774DA4">
      <w:pPr>
        <w:pStyle w:val="EX"/>
      </w:pPr>
      <w:r w:rsidRPr="00822E86">
        <w:rPr>
          <w:b/>
        </w:rPr>
        <w:t>can</w:t>
      </w:r>
      <w:r w:rsidRPr="00822E86">
        <w:tab/>
      </w:r>
      <w:r w:rsidRPr="00822E86">
        <w:tab/>
        <w:t>indicates</w:t>
      </w:r>
      <w:r w:rsidR="00774DA4" w:rsidRPr="00822E86">
        <w:t xml:space="preserve"> that something is possible</w:t>
      </w:r>
    </w:p>
    <w:p w14:paraId="10DF4CD5" w14:textId="77777777" w:rsidR="00774DA4" w:rsidRPr="00822E86" w:rsidRDefault="00774DA4" w:rsidP="00774DA4">
      <w:pPr>
        <w:pStyle w:val="EX"/>
      </w:pPr>
      <w:r w:rsidRPr="00822E86">
        <w:rPr>
          <w:b/>
        </w:rPr>
        <w:t>cannot</w:t>
      </w:r>
      <w:r w:rsidRPr="00822E86">
        <w:tab/>
      </w:r>
      <w:r w:rsidRPr="00822E86">
        <w:tab/>
        <w:t>indicates that something is impossible</w:t>
      </w:r>
    </w:p>
    <w:p w14:paraId="6193353C" w14:textId="77777777" w:rsidR="00774DA4" w:rsidRPr="00822E86" w:rsidRDefault="00774DA4" w:rsidP="00A27486">
      <w:r w:rsidRPr="00822E86">
        <w:t xml:space="preserve">The constructions "can" and "cannot" </w:t>
      </w:r>
      <w:r w:rsidR="00F9008D" w:rsidRPr="00822E86">
        <w:t xml:space="preserve">are not </w:t>
      </w:r>
      <w:r w:rsidRPr="00822E86">
        <w:t>substitute</w:t>
      </w:r>
      <w:r w:rsidR="003765B8" w:rsidRPr="00822E86">
        <w:t>s</w:t>
      </w:r>
      <w:r w:rsidRPr="00822E86">
        <w:t xml:space="preserve"> for "may" and "need not".</w:t>
      </w:r>
    </w:p>
    <w:p w14:paraId="676E1EEE" w14:textId="77777777" w:rsidR="00774DA4" w:rsidRPr="00822E86" w:rsidRDefault="00774DA4" w:rsidP="00774DA4">
      <w:pPr>
        <w:pStyle w:val="EX"/>
      </w:pPr>
      <w:r w:rsidRPr="00822E86">
        <w:rPr>
          <w:b/>
        </w:rPr>
        <w:t>will</w:t>
      </w:r>
      <w:r w:rsidRPr="00822E86">
        <w:tab/>
      </w:r>
      <w:r w:rsidRPr="00822E86">
        <w:tab/>
        <w:t xml:space="preserve">indicates that something is certain </w:t>
      </w:r>
      <w:r w:rsidR="003765B8" w:rsidRPr="00822E86">
        <w:t xml:space="preserve">or </w:t>
      </w:r>
      <w:r w:rsidRPr="00822E86">
        <w:t xml:space="preserve">expected to happen </w:t>
      </w:r>
      <w:r w:rsidR="003765B8" w:rsidRPr="00822E86">
        <w:t xml:space="preserve">as a result of action taken by an </w:t>
      </w:r>
      <w:r w:rsidRPr="00822E86">
        <w:t>agency the behaviour of which is outside the scope of the present document</w:t>
      </w:r>
    </w:p>
    <w:p w14:paraId="06A56C07" w14:textId="77777777" w:rsidR="00774DA4" w:rsidRPr="00822E86" w:rsidRDefault="00774DA4" w:rsidP="00774DA4">
      <w:pPr>
        <w:pStyle w:val="EX"/>
      </w:pPr>
      <w:r w:rsidRPr="00822E86">
        <w:rPr>
          <w:b/>
        </w:rPr>
        <w:t>will not</w:t>
      </w:r>
      <w:r w:rsidRPr="00822E86">
        <w:tab/>
      </w:r>
      <w:r w:rsidRPr="00822E86">
        <w:tab/>
        <w:t xml:space="preserve">indicates that something is certain </w:t>
      </w:r>
      <w:r w:rsidR="003765B8" w:rsidRPr="00822E86">
        <w:t xml:space="preserve">or expected not </w:t>
      </w:r>
      <w:r w:rsidRPr="00822E86">
        <w:t xml:space="preserve">to happen </w:t>
      </w:r>
      <w:r w:rsidR="003765B8" w:rsidRPr="00822E86">
        <w:t xml:space="preserve">as a result of action taken </w:t>
      </w:r>
      <w:r w:rsidRPr="00822E86">
        <w:t xml:space="preserve">by </w:t>
      </w:r>
      <w:r w:rsidR="003765B8" w:rsidRPr="00822E86">
        <w:t xml:space="preserve">an </w:t>
      </w:r>
      <w:r w:rsidRPr="00822E86">
        <w:t>agency the behaviour of which is outside the scope of the present document</w:t>
      </w:r>
    </w:p>
    <w:p w14:paraId="132DFAAC" w14:textId="77777777" w:rsidR="001F1132" w:rsidRPr="00822E86" w:rsidRDefault="001F1132" w:rsidP="00774DA4">
      <w:pPr>
        <w:pStyle w:val="EX"/>
      </w:pPr>
      <w:r w:rsidRPr="00822E86">
        <w:rPr>
          <w:b/>
        </w:rPr>
        <w:t>might</w:t>
      </w:r>
      <w:r w:rsidRPr="00822E86">
        <w:tab/>
        <w:t xml:space="preserve">indicates a likelihood that something will happen as a result of </w:t>
      </w:r>
      <w:r w:rsidR="003765B8" w:rsidRPr="00822E86">
        <w:t xml:space="preserve">action taken by </w:t>
      </w:r>
      <w:r w:rsidRPr="00822E86">
        <w:t>some agency the behaviour of which is outside the scope of the present document</w:t>
      </w:r>
    </w:p>
    <w:p w14:paraId="65F65FD0" w14:textId="77777777" w:rsidR="003765B8" w:rsidRPr="00822E86" w:rsidRDefault="003765B8" w:rsidP="003765B8">
      <w:pPr>
        <w:pStyle w:val="EX"/>
      </w:pPr>
      <w:r w:rsidRPr="00822E86">
        <w:rPr>
          <w:b/>
        </w:rPr>
        <w:lastRenderedPageBreak/>
        <w:t>might not</w:t>
      </w:r>
      <w:r w:rsidRPr="00822E86">
        <w:tab/>
        <w:t>indicates a likelihood that something will not happen as a result of action taken by some agency the behaviour of which is outside the scope of the present document</w:t>
      </w:r>
    </w:p>
    <w:p w14:paraId="37C6ABC5" w14:textId="77777777" w:rsidR="001F1132" w:rsidRPr="00822E86" w:rsidRDefault="001F1132" w:rsidP="001F1132">
      <w:r w:rsidRPr="00822E86">
        <w:t>In addition:</w:t>
      </w:r>
    </w:p>
    <w:p w14:paraId="5BB86C0C" w14:textId="77777777" w:rsidR="00774DA4" w:rsidRPr="00822E86" w:rsidRDefault="00774DA4" w:rsidP="00774DA4">
      <w:pPr>
        <w:pStyle w:val="EX"/>
      </w:pPr>
      <w:r w:rsidRPr="00822E86">
        <w:rPr>
          <w:b/>
        </w:rPr>
        <w:t>is</w:t>
      </w:r>
      <w:r w:rsidRPr="00822E86">
        <w:tab/>
        <w:t>(or any other verb in the indicative</w:t>
      </w:r>
      <w:r w:rsidR="001F1132" w:rsidRPr="00822E86">
        <w:t xml:space="preserve"> mood</w:t>
      </w:r>
      <w:r w:rsidRPr="00822E86">
        <w:t>) indicates a statement of fact</w:t>
      </w:r>
    </w:p>
    <w:p w14:paraId="4D15ED23" w14:textId="77777777" w:rsidR="00647114" w:rsidRPr="00822E86" w:rsidRDefault="00647114" w:rsidP="00774DA4">
      <w:pPr>
        <w:pStyle w:val="EX"/>
      </w:pPr>
      <w:r w:rsidRPr="00822E86">
        <w:rPr>
          <w:b/>
        </w:rPr>
        <w:t>is not</w:t>
      </w:r>
      <w:r w:rsidRPr="00822E86">
        <w:tab/>
        <w:t>(or any other negative verb in the indicative</w:t>
      </w:r>
      <w:r w:rsidR="001F1132" w:rsidRPr="00822E86">
        <w:t xml:space="preserve"> mood</w:t>
      </w:r>
      <w:r w:rsidRPr="00822E86">
        <w:t>) indicates a statement of fact</w:t>
      </w:r>
    </w:p>
    <w:p w14:paraId="5D373D51" w14:textId="77777777" w:rsidR="00774DA4" w:rsidRPr="00822E86" w:rsidRDefault="00647114" w:rsidP="00A27486">
      <w:r w:rsidRPr="00822E86">
        <w:t>The constructions "is" and "is not" do not indicate requirements.</w:t>
      </w:r>
    </w:p>
    <w:p w14:paraId="1EBE1193" w14:textId="77777777" w:rsidR="003665E0" w:rsidRDefault="00080512" w:rsidP="003665E0">
      <w:pPr>
        <w:pStyle w:val="Heading1"/>
        <w:ind w:left="0" w:firstLine="0"/>
      </w:pPr>
      <w:bookmarkStart w:id="22" w:name="introduction"/>
      <w:bookmarkEnd w:id="22"/>
      <w:r w:rsidRPr="00822E86">
        <w:br w:type="page"/>
      </w:r>
      <w:bookmarkStart w:id="23" w:name="scope"/>
      <w:bookmarkStart w:id="24" w:name="_Toc184111438"/>
      <w:bookmarkStart w:id="25" w:name="_Hlk500943653"/>
      <w:bookmarkEnd w:id="23"/>
      <w:r w:rsidR="003665E0" w:rsidRPr="00822E86">
        <w:lastRenderedPageBreak/>
        <w:t>1</w:t>
      </w:r>
      <w:r w:rsidR="003665E0" w:rsidRPr="00822E86">
        <w:tab/>
        <w:t>Scope</w:t>
      </w:r>
      <w:bookmarkEnd w:id="24"/>
    </w:p>
    <w:p w14:paraId="7CB4EA46" w14:textId="4755BF5D" w:rsidR="003665E0" w:rsidRPr="000F6247" w:rsidDel="0029037A" w:rsidRDefault="003665E0" w:rsidP="003665E0">
      <w:pPr>
        <w:pStyle w:val="EditorsNote"/>
        <w:rPr>
          <w:del w:id="26" w:author="Thomas Stockhammer (25/02/10)" w:date="2025-02-11T23:21:00Z" w16du:dateUtc="2025-02-11T22:21:00Z"/>
        </w:rPr>
      </w:pPr>
      <w:del w:id="27" w:author="Thomas Stockhammer (25/02/10)" w:date="2025-02-11T23:21:00Z" w16du:dateUtc="2025-02-11T22:21:00Z">
        <w:r w:rsidDel="0029037A">
          <w:delText>Editor’s Note:</w:delText>
        </w:r>
        <w:r w:rsidDel="0029037A">
          <w:tab/>
          <w:delText>This clause is currently a copy of the agreed study item in SP-240477</w:delText>
        </w:r>
        <w:r w:rsidRPr="004D7CA4" w:rsidDel="0029037A">
          <w:delText>.</w:delText>
        </w:r>
        <w:r w:rsidDel="0029037A">
          <w:delText xml:space="preserve"> Updates are expected once the Technical Report has progressed.</w:delText>
        </w:r>
      </w:del>
    </w:p>
    <w:p w14:paraId="438C7EA8" w14:textId="77777777" w:rsidR="003665E0" w:rsidRDefault="003665E0" w:rsidP="003665E0">
      <w:pPr>
        <w:rPr>
          <w:lang w:eastAsia="ja-JP"/>
        </w:rPr>
      </w:pPr>
      <w:bookmarkStart w:id="28" w:name="references"/>
      <w:bookmarkStart w:id="29" w:name="_Toc148416533"/>
      <w:bookmarkEnd w:id="28"/>
      <w:r w:rsidRPr="00B60E56">
        <w:rPr>
          <w:lang w:eastAsia="zh-CN"/>
        </w:rPr>
        <w:t>T</w:t>
      </w:r>
      <w:r w:rsidRPr="00B60E56">
        <w:rPr>
          <w:lang w:eastAsia="ja-JP"/>
        </w:rPr>
        <w:t xml:space="preserve">he Technical Report </w:t>
      </w:r>
      <w:r>
        <w:rPr>
          <w:lang w:eastAsia="ja-JP"/>
        </w:rPr>
        <w:t>discusses enhancements for Media Messaging as defined in TS 26.143 [26143].</w:t>
      </w:r>
    </w:p>
    <w:p w14:paraId="7FE3DD5A" w14:textId="141BD685" w:rsidR="003665E0" w:rsidRPr="00AC0B33" w:rsidRDefault="003665E0" w:rsidP="003665E0">
      <w:pPr>
        <w:keepNext/>
        <w:overflowPunct w:val="0"/>
        <w:autoSpaceDE w:val="0"/>
        <w:autoSpaceDN w:val="0"/>
        <w:adjustRightInd w:val="0"/>
        <w:textAlignment w:val="baseline"/>
        <w:rPr>
          <w:rFonts w:eastAsia="Malgun Gothic"/>
          <w:lang w:eastAsia="ko-KR"/>
        </w:rPr>
      </w:pPr>
      <w:r w:rsidRPr="00AC0B33">
        <w:rPr>
          <w:rFonts w:eastAsia="Malgun Gothic"/>
          <w:lang w:eastAsia="ko-KR"/>
        </w:rPr>
        <w:t xml:space="preserve">TS 26.143 defines capabilities and profiles for messaging services. The profiles in TS 26.143 are aligned with TS 26.140.  The container format is based on IETF RFC 2045 </w:t>
      </w:r>
      <w:r>
        <w:rPr>
          <w:lang w:eastAsia="ja-JP"/>
        </w:rPr>
        <w:t>[</w:t>
      </w:r>
      <w:r w:rsidR="00627DA0">
        <w:t>RFC2045</w:t>
      </w:r>
      <w:r>
        <w:rPr>
          <w:lang w:eastAsia="ja-JP"/>
        </w:rPr>
        <w:t xml:space="preserve">] </w:t>
      </w:r>
      <w:r w:rsidRPr="00AC0B33">
        <w:rPr>
          <w:rFonts w:eastAsia="Malgun Gothic"/>
          <w:lang w:eastAsia="ko-KR"/>
        </w:rPr>
        <w:t xml:space="preserve">as the format for the MMBPs. In addition, the profiles permits to encapsulate encapsulation of real-time video into the 3GP file format using the baseline profile. The container does not support external bodies, i.e. the MMBP is expected to be delivered as a single message. The media types for the player address basic text, audio/speech, images, video, text/subtitle, 3D scenes including AR as well as simple HTML-5 presentations. For the content generator, the supported media types in this profile are basic text, audio/speech, images, video, and text. </w:t>
      </w:r>
    </w:p>
    <w:p w14:paraId="63AFBC3B" w14:textId="2AEA9099" w:rsidR="003665E0" w:rsidRPr="00AC0B33" w:rsidRDefault="003665E0" w:rsidP="003665E0">
      <w:pPr>
        <w:keepNext/>
        <w:overflowPunct w:val="0"/>
        <w:autoSpaceDE w:val="0"/>
        <w:autoSpaceDN w:val="0"/>
        <w:adjustRightInd w:val="0"/>
        <w:textAlignment w:val="baseline"/>
        <w:rPr>
          <w:rFonts w:eastAsia="Malgun Gothic"/>
          <w:lang w:eastAsia="ko-KR"/>
        </w:rPr>
      </w:pPr>
      <w:r w:rsidRPr="00AC0B33">
        <w:rPr>
          <w:rFonts w:eastAsia="Malgun Gothic"/>
          <w:lang w:eastAsia="ko-KR"/>
        </w:rPr>
        <w:t>GSMA is currently working RCS and IETF MIMI will continue the work to develop More Instant Messaging Interoperability (MIMI)</w:t>
      </w:r>
      <w:del w:id="30" w:author="Thomas Stockhammer (25/02/10)" w:date="2025-02-11T23:21:00Z" w16du:dateUtc="2025-02-11T22:21:00Z">
        <w:r w:rsidRPr="00AC0B33" w:rsidDel="003E7DAF">
          <w:rPr>
            <w:rFonts w:eastAsia="Malgun Gothic"/>
            <w:lang w:eastAsia="ko-KR"/>
          </w:rPr>
          <w:delText xml:space="preserve"> with the charter here: </w:delText>
        </w:r>
        <w:r w:rsidDel="003E7DAF">
          <w:fldChar w:fldCharType="begin"/>
        </w:r>
        <w:r w:rsidDel="003E7DAF">
          <w:delInstrText>HYPERLINK "https://datatracker.ietf.org/wg/mimi/about/"</w:delInstrText>
        </w:r>
        <w:r w:rsidDel="003E7DAF">
          <w:fldChar w:fldCharType="separate"/>
        </w:r>
        <w:r w:rsidRPr="00AC0B33" w:rsidDel="003E7DAF">
          <w:rPr>
            <w:rFonts w:eastAsia="Malgun Gothic"/>
            <w:lang w:eastAsia="ko-KR"/>
          </w:rPr>
          <w:delText>https://datatracker.ietf.org/wg/mimi/about/</w:delText>
        </w:r>
        <w:r w:rsidDel="003E7DAF">
          <w:rPr>
            <w:rFonts w:eastAsia="Malgun Gothic"/>
            <w:lang w:eastAsia="ko-KR"/>
          </w:rPr>
          <w:fldChar w:fldCharType="end"/>
        </w:r>
      </w:del>
      <w:r w:rsidRPr="00AC0B33">
        <w:rPr>
          <w:rFonts w:eastAsia="Malgun Gothic"/>
          <w:lang w:eastAsia="ko-KR"/>
        </w:rPr>
        <w:t xml:space="preserve">. MPEG Systems has initiated a project referred to as "Messaging Media Application Format (MeMAF)." </w:t>
      </w:r>
      <w:bookmarkStart w:id="31" w:name="_Hlk156908672"/>
      <w:r w:rsidRPr="00AC0B33">
        <w:rPr>
          <w:rFonts w:eastAsia="Malgun Gothic"/>
          <w:lang w:eastAsia="ko-KR"/>
        </w:rPr>
        <w:t>The considered scope of this project is the definition of a Media Application Format that primarily can be used for Messaging Services</w:t>
      </w:r>
      <w:bookmarkEnd w:id="31"/>
      <w:r w:rsidRPr="00AC0B33">
        <w:rPr>
          <w:rFonts w:eastAsia="Malgun Gothic"/>
          <w:lang w:eastAsia="ko-KR"/>
        </w:rPr>
        <w:t xml:space="preserve">. To support basic interoperability, a baseline profile with minimum options would be defined. Beyond the baseline profile, additional profiles are expected to be defined that enable richer experiences. MeMAF is expected to be a profile of ISOBMFF and it would not directly define any new functions or boxes. MeMAF would support different entry points that enable composition and rendering of different messaging experiences. </w:t>
      </w:r>
      <w:del w:id="32" w:author="Thomas Stockhammer (25/02/10)" w:date="2025-02-11T23:22:00Z" w16du:dateUtc="2025-02-11T22:22:00Z">
        <w:r w:rsidRPr="00AC0B33" w:rsidDel="003E7DAF">
          <w:rPr>
            <w:rFonts w:eastAsia="Malgun Gothic"/>
            <w:lang w:eastAsia="ko-KR"/>
          </w:rPr>
          <w:delText>MPEG is interested initiating collaboration with 3GPP to define multimedia message formats to support different enhanced experiences including advanced image formats, A/V content, as well as 3D and immersive content and to support the industry towards a common interoperable messaging formats by providing a container format in the Rel-19 timeline until mid of 2025.</w:delText>
        </w:r>
      </w:del>
    </w:p>
    <w:p w14:paraId="67D50B0F" w14:textId="77777777" w:rsidR="003665E0" w:rsidRPr="00AC0B33" w:rsidRDefault="003665E0" w:rsidP="003665E0">
      <w:pPr>
        <w:keepNext/>
        <w:overflowPunct w:val="0"/>
        <w:autoSpaceDE w:val="0"/>
        <w:autoSpaceDN w:val="0"/>
        <w:adjustRightInd w:val="0"/>
        <w:textAlignment w:val="baseline"/>
        <w:rPr>
          <w:rFonts w:eastAsia="Malgun Gothic"/>
          <w:lang w:eastAsia="ko-KR"/>
        </w:rPr>
      </w:pPr>
      <w:r w:rsidRPr="00AC0B33">
        <w:rPr>
          <w:rFonts w:eastAsia="Malgun Gothic"/>
          <w:lang w:eastAsia="ko-KR"/>
        </w:rPr>
        <w:t>Note that none of the efforts in GSMA or IETF MIMI address messaging multimedia formats for messaging services, but content interoperability is considered an important aspect. A collaboration between MPEG and 3GPP for this purpose, similar as it was done for DASH, may be beneficial.</w:t>
      </w:r>
    </w:p>
    <w:p w14:paraId="7316204E" w14:textId="77777777" w:rsidR="003665E0" w:rsidRPr="00AC0B33" w:rsidRDefault="003665E0" w:rsidP="003665E0">
      <w:pPr>
        <w:keepNext/>
        <w:overflowPunct w:val="0"/>
        <w:autoSpaceDE w:val="0"/>
        <w:autoSpaceDN w:val="0"/>
        <w:adjustRightInd w:val="0"/>
        <w:textAlignment w:val="baseline"/>
        <w:rPr>
          <w:rFonts w:eastAsia="Malgun Gothic"/>
          <w:lang w:val="en-US" w:eastAsia="ko-KR"/>
        </w:rPr>
      </w:pPr>
      <w:r w:rsidRPr="00AC0B33">
        <w:rPr>
          <w:rFonts w:eastAsia="Malgun Gothic"/>
          <w:lang w:eastAsia="ko-KR"/>
        </w:rPr>
        <w:t>Based on the content in TS 26.143 elaborated above, it is obvious that several aspects are not addressed in the Rel-18 version of TS 26.143, among others:</w:t>
      </w:r>
    </w:p>
    <w:p w14:paraId="32E232B8" w14:textId="77777777" w:rsidR="003665E0" w:rsidRPr="00AC0B33" w:rsidRDefault="003665E0" w:rsidP="003665E0">
      <w:pPr>
        <w:ind w:left="568" w:hanging="284"/>
        <w:rPr>
          <w:rFonts w:eastAsia="Malgun Gothic"/>
          <w:lang w:eastAsia="ko-KR"/>
        </w:rPr>
      </w:pPr>
      <w:r w:rsidRPr="00AC0B33">
        <w:rPr>
          <w:rFonts w:eastAsia="Malgun Gothic"/>
          <w:lang w:eastAsia="ko-KR"/>
        </w:rPr>
        <w:t>A)</w:t>
      </w:r>
      <w:r w:rsidRPr="00AC0B33">
        <w:rPr>
          <w:rFonts w:eastAsia="Malgun Gothic"/>
          <w:lang w:eastAsia="ko-KR"/>
        </w:rPr>
        <w:tab/>
      </w:r>
      <w:r w:rsidRPr="00AC0B33">
        <w:rPr>
          <w:rFonts w:eastAsia="Malgun Gothic"/>
          <w:b/>
          <w:bCs/>
          <w:lang w:eastAsia="ko-KR"/>
        </w:rPr>
        <w:t xml:space="preserve">Integration of TS 26.143 Capabilities and Profiles into IETF MIMI: </w:t>
      </w:r>
      <w:r w:rsidRPr="00AC0B33">
        <w:rPr>
          <w:rFonts w:eastAsia="Malgun Gothic"/>
          <w:lang w:eastAsia="ko-KR"/>
        </w:rPr>
        <w:t>TS 26.143 only provides containers based on Multi-part MIME. MIMI defines a similar framework, but a mapping of the MMBP data model from TS 26.143 needs to be completed. For this the progress of IETF MIMI needs to be monitored, and integration of TS 26.143 profiles and capabilities need to be studied.</w:t>
      </w:r>
    </w:p>
    <w:p w14:paraId="2AC0835A" w14:textId="77777777" w:rsidR="003665E0" w:rsidRPr="00AC0B33" w:rsidRDefault="003665E0" w:rsidP="003665E0">
      <w:pPr>
        <w:ind w:left="568" w:hanging="284"/>
        <w:rPr>
          <w:rFonts w:eastAsia="Malgun Gothic"/>
          <w:lang w:eastAsia="ko-KR"/>
        </w:rPr>
      </w:pPr>
      <w:r w:rsidRPr="00AC0B33">
        <w:rPr>
          <w:rFonts w:eastAsia="Malgun Gothic"/>
          <w:lang w:eastAsia="ko-KR"/>
        </w:rPr>
        <w:t>B)</w:t>
      </w:r>
      <w:r w:rsidRPr="00AC0B33">
        <w:rPr>
          <w:rFonts w:eastAsia="Malgun Gothic"/>
          <w:lang w:eastAsia="ko-KR"/>
        </w:rPr>
        <w:tab/>
      </w:r>
      <w:r w:rsidRPr="00AC0B33">
        <w:rPr>
          <w:rFonts w:eastAsia="Malgun Gothic"/>
          <w:b/>
          <w:bCs/>
          <w:lang w:eastAsia="ko-KR"/>
        </w:rPr>
        <w:t>Support of advanced file format</w:t>
      </w:r>
      <w:r w:rsidRPr="00AC0B33">
        <w:rPr>
          <w:rFonts w:eastAsia="Malgun Gothic"/>
          <w:lang w:eastAsia="ko-KR"/>
        </w:rPr>
        <w:t>: TS 26.143 only provides 3GP Rel-9 baseline profile encapsulation. This format lacks support for advanced features, such as multi-track formats, proper definition metadata for different media types and so on. MeMAF as defined in MPEG is expected to provide latest file format functionalities to address all needs of a modern message service, in particular also to restrict the ISO Base Media File Format (ISO BMFF) for improved interoperability. A collaboration between MPEG and 3GPP for defining this advanced messaging format, similar as it was done for DASH, is expected to be beneficial.</w:t>
      </w:r>
    </w:p>
    <w:p w14:paraId="367BEA9D" w14:textId="77777777" w:rsidR="003665E0" w:rsidRPr="00AC0B33" w:rsidRDefault="003665E0" w:rsidP="003665E0">
      <w:pPr>
        <w:ind w:left="568" w:hanging="284"/>
        <w:rPr>
          <w:rFonts w:eastAsia="Malgun Gothic"/>
          <w:lang w:eastAsia="ko-KR"/>
        </w:rPr>
      </w:pPr>
      <w:r w:rsidRPr="00AC0B33">
        <w:rPr>
          <w:rFonts w:eastAsia="Malgun Gothic"/>
          <w:lang w:eastAsia="ko-KR"/>
        </w:rPr>
        <w:t>C)</w:t>
      </w:r>
      <w:r w:rsidRPr="00AC0B33">
        <w:rPr>
          <w:rFonts w:eastAsia="Malgun Gothic"/>
          <w:lang w:eastAsia="ko-KR"/>
        </w:rPr>
        <w:tab/>
      </w:r>
      <w:r w:rsidRPr="00AC0B33">
        <w:rPr>
          <w:rFonts w:eastAsia="Malgun Gothic"/>
          <w:b/>
          <w:bCs/>
          <w:lang w:eastAsia="ko-KR"/>
        </w:rPr>
        <w:t>Support of external body content and late binding</w:t>
      </w:r>
      <w:r w:rsidRPr="00AC0B33">
        <w:rPr>
          <w:rFonts w:eastAsia="Malgun Gothic"/>
          <w:lang w:eastAsia="ko-KR"/>
        </w:rPr>
        <w:t xml:space="preserve">: MIMI as an example requires clients to support the external body content that can be accessed with http and https URLs. The functionality is clearly of relevance. However, in context of 3GPP and MPEG, additional options exist, for example using </w:t>
      </w:r>
      <w:r w:rsidRPr="00AC0B33">
        <w:rPr>
          <w:rFonts w:ascii="Courier New" w:eastAsia="Malgun Gothic" w:hAnsi="Courier New" w:cs="Courier New"/>
          <w:lang w:eastAsia="ko-KR"/>
        </w:rPr>
        <w:t>media/external</w:t>
      </w:r>
      <w:r w:rsidRPr="00AC0B33">
        <w:rPr>
          <w:rFonts w:eastAsia="Malgun Gothic"/>
          <w:lang w:eastAsia="ko-KR"/>
        </w:rPr>
        <w:t xml:space="preserve"> media type, using external data references in file formats, usage of HTML-5 presentations, glTF scenes or streaming manifests with inline references. A study of suitable support of different options is relevant. </w:t>
      </w:r>
    </w:p>
    <w:p w14:paraId="4AE4577C" w14:textId="77777777" w:rsidR="003665E0" w:rsidRPr="00AC0B33" w:rsidRDefault="003665E0" w:rsidP="003665E0">
      <w:pPr>
        <w:ind w:left="568" w:hanging="284"/>
        <w:rPr>
          <w:rFonts w:eastAsia="Malgun Gothic"/>
          <w:lang w:eastAsia="ko-KR"/>
        </w:rPr>
      </w:pPr>
      <w:r w:rsidRPr="00AC0B33">
        <w:rPr>
          <w:rFonts w:eastAsia="Malgun Gothic"/>
          <w:lang w:eastAsia="ko-KR"/>
        </w:rPr>
        <w:t>D)</w:t>
      </w:r>
      <w:r w:rsidRPr="00AC0B33">
        <w:rPr>
          <w:rFonts w:eastAsia="Malgun Gothic"/>
          <w:lang w:eastAsia="ko-KR"/>
        </w:rPr>
        <w:tab/>
      </w:r>
      <w:r w:rsidRPr="00AC0B33">
        <w:rPr>
          <w:rFonts w:eastAsia="Malgun Gothic"/>
          <w:b/>
          <w:bCs/>
          <w:lang w:eastAsia="ko-KR"/>
        </w:rPr>
        <w:t>DRM and encrypted content</w:t>
      </w:r>
      <w:r w:rsidRPr="00AC0B33">
        <w:rPr>
          <w:rFonts w:eastAsia="Malgun Gothic"/>
          <w:lang w:eastAsia="ko-KR"/>
        </w:rPr>
        <w:t>: While typical messaging services including IETF MIMI support end-to-end encryption of the messages, in some cases the content itself needs to be content protected, for example if high-value content is shared in messaging services, if copying of the content needs to be prevented and so on. In this case, the content may be encrypted, and the service needs to be integrated in a key management environment. Providing proper functionality for this purpose needs to be studied.</w:t>
      </w:r>
    </w:p>
    <w:p w14:paraId="34FD10B5" w14:textId="77777777" w:rsidR="003665E0" w:rsidRPr="00AC0B33" w:rsidRDefault="003665E0" w:rsidP="003665E0">
      <w:pPr>
        <w:ind w:left="568" w:hanging="284"/>
        <w:rPr>
          <w:rFonts w:eastAsia="Malgun Gothic"/>
          <w:lang w:eastAsia="ko-KR"/>
        </w:rPr>
      </w:pPr>
      <w:r w:rsidRPr="00AC0B33">
        <w:rPr>
          <w:rFonts w:eastAsia="Malgun Gothic"/>
          <w:lang w:eastAsia="ko-KR"/>
        </w:rPr>
        <w:t>E)</w:t>
      </w:r>
      <w:r w:rsidRPr="00AC0B33">
        <w:rPr>
          <w:rFonts w:eastAsia="Malgun Gothic"/>
          <w:lang w:eastAsia="ko-KR"/>
        </w:rPr>
        <w:tab/>
      </w:r>
      <w:r w:rsidRPr="00AC0B33">
        <w:rPr>
          <w:rFonts w:eastAsia="Malgun Gothic"/>
          <w:b/>
          <w:bCs/>
          <w:lang w:eastAsia="ko-KR"/>
        </w:rPr>
        <w:t>Additional media experiences</w:t>
      </w:r>
      <w:r w:rsidRPr="00AC0B33">
        <w:rPr>
          <w:rFonts w:eastAsia="Malgun Gothic"/>
          <w:lang w:eastAsia="ko-KR"/>
        </w:rPr>
        <w:t>: In 3GPP, advanced media experiences are added to different services, in particular immersive media, new image formats, interactive content, etc. The proper integration of new media experiences should be studied.</w:t>
      </w:r>
    </w:p>
    <w:p w14:paraId="6B76AF5E" w14:textId="77777777" w:rsidR="003665E0" w:rsidRPr="00AC0B33" w:rsidRDefault="003665E0" w:rsidP="003665E0">
      <w:pPr>
        <w:ind w:left="568" w:hanging="284"/>
        <w:rPr>
          <w:rFonts w:eastAsia="Malgun Gothic"/>
          <w:lang w:eastAsia="ko-KR"/>
        </w:rPr>
      </w:pPr>
      <w:r w:rsidRPr="00AC0B33">
        <w:rPr>
          <w:rFonts w:eastAsia="Malgun Gothic"/>
          <w:lang w:eastAsia="ko-KR"/>
        </w:rPr>
        <w:t>F)</w:t>
      </w:r>
      <w:r w:rsidRPr="00AC0B33">
        <w:rPr>
          <w:rFonts w:eastAsia="Malgun Gothic"/>
          <w:lang w:eastAsia="ko-KR"/>
        </w:rPr>
        <w:tab/>
      </w:r>
      <w:r w:rsidRPr="00AC0B33">
        <w:rPr>
          <w:rFonts w:eastAsia="Malgun Gothic"/>
          <w:b/>
          <w:bCs/>
          <w:lang w:eastAsia="ko-KR"/>
        </w:rPr>
        <w:t>Additional industry requirements:</w:t>
      </w:r>
      <w:r w:rsidRPr="00AC0B33">
        <w:rPr>
          <w:rFonts w:eastAsia="Malgun Gothic"/>
          <w:lang w:eastAsia="ko-KR"/>
        </w:rPr>
        <w:t xml:space="preserve"> Messaging services are gaining more and more popularity and interoperability requirements are for example developed by GSMA. These industry requirements may result in additional functionalities that need further study. Communication with the industry should continuously happen such that 3GPP can address those.</w:t>
      </w:r>
    </w:p>
    <w:p w14:paraId="43328B28" w14:textId="77777777" w:rsidR="003665E0" w:rsidRPr="00AC0B33" w:rsidRDefault="003665E0" w:rsidP="003665E0">
      <w:pPr>
        <w:ind w:left="568" w:hanging="284"/>
        <w:rPr>
          <w:rFonts w:eastAsia="Malgun Gothic"/>
          <w:lang w:eastAsia="ko-KR"/>
        </w:rPr>
      </w:pPr>
      <w:r w:rsidRPr="00AC0B33">
        <w:rPr>
          <w:rFonts w:eastAsia="Malgun Gothic"/>
          <w:lang w:eastAsia="ko-KR"/>
        </w:rPr>
        <w:t>G)</w:t>
      </w:r>
      <w:r w:rsidRPr="00AC0B33">
        <w:rPr>
          <w:rFonts w:eastAsia="Malgun Gothic"/>
          <w:lang w:eastAsia="ko-KR"/>
        </w:rPr>
        <w:tab/>
      </w:r>
      <w:r w:rsidRPr="00AC0B33">
        <w:rPr>
          <w:rFonts w:eastAsia="Malgun Gothic"/>
          <w:b/>
          <w:bCs/>
          <w:lang w:eastAsia="ko-KR"/>
        </w:rPr>
        <w:t>Media Service Enabler</w:t>
      </w:r>
      <w:r w:rsidRPr="00AC0B33">
        <w:rPr>
          <w:rFonts w:eastAsia="Malgun Gothic"/>
          <w:lang w:eastAsia="ko-KR"/>
        </w:rPr>
        <w:t>: In TR 26.857, Media Service Enablers had been introduced. Clearly, the MMBP Generator and MMBP Player in TS 26.143 are aligned with the Media Service Enabler concept, for example APIs to access player and generator may be further specified to support third party applications.</w:t>
      </w:r>
    </w:p>
    <w:p w14:paraId="0511477D" w14:textId="71C92641" w:rsidR="003665E0" w:rsidRPr="00AC0B33" w:rsidDel="00C8237B" w:rsidRDefault="003665E0" w:rsidP="002F206B">
      <w:pPr>
        <w:spacing w:after="160" w:line="259" w:lineRule="auto"/>
        <w:rPr>
          <w:del w:id="33" w:author="Thomas Stockhammer (25/02/10)" w:date="2025-02-11T23:23:00Z" w16du:dateUtc="2025-02-11T22:23:00Z"/>
          <w:rFonts w:eastAsia="Malgun Gothic"/>
          <w:lang w:eastAsia="ko-KR"/>
        </w:rPr>
      </w:pPr>
      <w:bookmarkStart w:id="34" w:name="_Hlk29478278"/>
      <w:bookmarkStart w:id="35" w:name="_Hlk29546021"/>
      <w:r w:rsidRPr="00AC0B33">
        <w:rPr>
          <w:rFonts w:eastAsia="Malgun Gothic"/>
          <w:lang w:eastAsia="ko-KR"/>
        </w:rPr>
        <w:lastRenderedPageBreak/>
        <w:t xml:space="preserve">The </w:t>
      </w:r>
      <w:r>
        <w:rPr>
          <w:rFonts w:eastAsia="Malgun Gothic"/>
          <w:lang w:eastAsia="ko-KR"/>
        </w:rPr>
        <w:t>present document</w:t>
      </w:r>
      <w:r w:rsidRPr="00AC0B33">
        <w:rPr>
          <w:rFonts w:eastAsia="Malgun Gothic"/>
          <w:lang w:eastAsia="ko-KR"/>
        </w:rPr>
        <w:t xml:space="preserve"> is in the context of the above potential improvements and extensions, referred to as key topics. </w:t>
      </w:r>
      <w:del w:id="36" w:author="Thomas Stockhammer (25/02/10)" w:date="2025-02-11T23:23:00Z" w16du:dateUtc="2025-02-11T22:23:00Z">
        <w:r w:rsidRPr="00AC0B33" w:rsidDel="00C8237B">
          <w:rPr>
            <w:rFonts w:eastAsia="Malgun Gothic"/>
            <w:lang w:eastAsia="ko-KR"/>
          </w:rPr>
          <w:delText>Specifically, for each of the above key topics</w:delText>
        </w:r>
        <w:r w:rsidRPr="00AC0B33" w:rsidDel="001C5AED">
          <w:rPr>
            <w:rFonts w:eastAsia="Malgun Gothic"/>
            <w:lang w:eastAsia="ko-KR"/>
          </w:rPr>
          <w:delText xml:space="preserve">, the following objectives </w:delText>
        </w:r>
        <w:r w:rsidDel="001C5AED">
          <w:rPr>
            <w:rFonts w:eastAsia="Malgun Gothic"/>
            <w:lang w:eastAsia="ko-KR"/>
          </w:rPr>
          <w:delText>are addressed</w:delText>
        </w:r>
        <w:r w:rsidRPr="00AC0B33" w:rsidDel="00C8237B">
          <w:rPr>
            <w:rFonts w:eastAsia="Malgun Gothic"/>
            <w:lang w:eastAsia="ko-KR"/>
          </w:rPr>
          <w:delText>:</w:delText>
        </w:r>
      </w:del>
    </w:p>
    <w:bookmarkEnd w:id="34"/>
    <w:bookmarkEnd w:id="35"/>
    <w:p w14:paraId="02F0449B" w14:textId="7606A558" w:rsidR="003665E0" w:rsidRPr="00AC0B33" w:rsidDel="00C8237B" w:rsidRDefault="003665E0" w:rsidP="00C8237B">
      <w:pPr>
        <w:spacing w:after="160" w:line="259" w:lineRule="auto"/>
        <w:rPr>
          <w:del w:id="37" w:author="Thomas Stockhammer (25/02/10)" w:date="2025-02-11T23:23:00Z" w16du:dateUtc="2025-02-11T22:23:00Z"/>
          <w:rFonts w:eastAsia="Malgun Gothic"/>
          <w:lang w:val="en-US"/>
        </w:rPr>
        <w:pPrChange w:id="38" w:author="Thomas Stockhammer (25/02/10)" w:date="2025-02-11T23:23:00Z" w16du:dateUtc="2025-02-11T22:23:00Z">
          <w:pPr>
            <w:ind w:left="568" w:hanging="284"/>
          </w:pPr>
        </w:pPrChange>
      </w:pPr>
      <w:del w:id="39" w:author="Thomas Stockhammer (25/02/10)" w:date="2025-02-11T23:23:00Z" w16du:dateUtc="2025-02-11T22:23:00Z">
        <w:r w:rsidRPr="00AC0B33" w:rsidDel="00C8237B">
          <w:rPr>
            <w:rFonts w:eastAsia="Malgun Gothic"/>
            <w:lang w:val="en-US"/>
          </w:rPr>
          <w:delText>1.</w:delText>
        </w:r>
        <w:r w:rsidRPr="00AC0B33" w:rsidDel="00C8237B">
          <w:rPr>
            <w:rFonts w:eastAsia="Malgun Gothic"/>
            <w:lang w:val="en-US"/>
          </w:rPr>
          <w:tab/>
          <w:delText>Document</w:delText>
        </w:r>
        <w:r w:rsidDel="00C8237B">
          <w:rPr>
            <w:rFonts w:eastAsia="Malgun Gothic"/>
            <w:lang w:val="en-US"/>
          </w:rPr>
          <w:delText>ing</w:delText>
        </w:r>
        <w:r w:rsidRPr="00AC0B33" w:rsidDel="00C8237B">
          <w:rPr>
            <w:rFonts w:eastAsia="Malgun Gothic"/>
            <w:lang w:val="en-US"/>
          </w:rPr>
          <w:delText xml:space="preserve"> the above key topics A-E </w:delText>
        </w:r>
      </w:del>
    </w:p>
    <w:p w14:paraId="568498A4" w14:textId="107F1CA4" w:rsidR="003665E0" w:rsidRPr="00AC0B33" w:rsidDel="00C8237B" w:rsidRDefault="003665E0" w:rsidP="00C8237B">
      <w:pPr>
        <w:spacing w:after="160" w:line="259" w:lineRule="auto"/>
        <w:rPr>
          <w:del w:id="40" w:author="Thomas Stockhammer (25/02/10)" w:date="2025-02-11T23:23:00Z" w16du:dateUtc="2025-02-11T22:23:00Z"/>
          <w:szCs w:val="24"/>
          <w:lang w:val="en-US" w:eastAsia="ko-KR"/>
        </w:rPr>
        <w:pPrChange w:id="41" w:author="Thomas Stockhammer (25/02/10)" w:date="2025-02-11T23:23:00Z" w16du:dateUtc="2025-02-11T22:23:00Z">
          <w:pPr>
            <w:ind w:left="851" w:hanging="284"/>
          </w:pPr>
        </w:pPrChange>
      </w:pPr>
      <w:del w:id="42" w:author="Thomas Stockhammer (25/02/10)" w:date="2025-02-11T23:23:00Z" w16du:dateUtc="2025-02-11T22:23:00Z">
        <w:r w:rsidRPr="00AC0B33" w:rsidDel="00C8237B">
          <w:rPr>
            <w:szCs w:val="24"/>
            <w:lang w:val="en-US"/>
          </w:rPr>
          <w:delText xml:space="preserve">A) </w:delText>
        </w:r>
        <w:r w:rsidRPr="00AC0B33" w:rsidDel="00C8237B">
          <w:rPr>
            <w:szCs w:val="24"/>
            <w:lang w:val="en-US" w:eastAsia="ko-KR"/>
          </w:rPr>
          <w:tab/>
          <w:delText>Integration of TS 26.143 Capabilities and Profiles into IETF MIMI</w:delText>
        </w:r>
      </w:del>
    </w:p>
    <w:p w14:paraId="37E0BD79" w14:textId="11AFBC6E" w:rsidR="003665E0" w:rsidRPr="00AC0B33" w:rsidDel="00C8237B" w:rsidRDefault="003665E0" w:rsidP="00C8237B">
      <w:pPr>
        <w:spacing w:after="160" w:line="259" w:lineRule="auto"/>
        <w:rPr>
          <w:del w:id="43" w:author="Thomas Stockhammer (25/02/10)" w:date="2025-02-11T23:23:00Z" w16du:dateUtc="2025-02-11T22:23:00Z"/>
          <w:szCs w:val="24"/>
          <w:lang w:val="en-US"/>
        </w:rPr>
        <w:pPrChange w:id="44" w:author="Thomas Stockhammer (25/02/10)" w:date="2025-02-11T23:23:00Z" w16du:dateUtc="2025-02-11T22:23:00Z">
          <w:pPr>
            <w:ind w:left="851" w:hanging="284"/>
          </w:pPr>
        </w:pPrChange>
      </w:pPr>
      <w:del w:id="45" w:author="Thomas Stockhammer (25/02/10)" w:date="2025-02-11T23:23:00Z" w16du:dateUtc="2025-02-11T22:23:00Z">
        <w:r w:rsidRPr="00AC0B33" w:rsidDel="00C8237B">
          <w:rPr>
            <w:szCs w:val="24"/>
            <w:lang w:val="en-US"/>
          </w:rPr>
          <w:delText xml:space="preserve">B) </w:delText>
        </w:r>
        <w:r w:rsidRPr="00AC0B33" w:rsidDel="00C8237B">
          <w:rPr>
            <w:szCs w:val="24"/>
            <w:lang w:val="en-US" w:eastAsia="ko-KR"/>
          </w:rPr>
          <w:tab/>
          <w:delText>Support of advanced file format</w:delText>
        </w:r>
      </w:del>
    </w:p>
    <w:p w14:paraId="43D19908" w14:textId="5807BF88" w:rsidR="003665E0" w:rsidRPr="00AC0B33" w:rsidDel="00C8237B" w:rsidRDefault="003665E0" w:rsidP="00C8237B">
      <w:pPr>
        <w:spacing w:after="160" w:line="259" w:lineRule="auto"/>
        <w:rPr>
          <w:del w:id="46" w:author="Thomas Stockhammer (25/02/10)" w:date="2025-02-11T23:23:00Z" w16du:dateUtc="2025-02-11T22:23:00Z"/>
          <w:szCs w:val="24"/>
          <w:lang w:val="en-US"/>
        </w:rPr>
        <w:pPrChange w:id="47" w:author="Thomas Stockhammer (25/02/10)" w:date="2025-02-11T23:23:00Z" w16du:dateUtc="2025-02-11T22:23:00Z">
          <w:pPr>
            <w:ind w:left="851" w:hanging="284"/>
          </w:pPr>
        </w:pPrChange>
      </w:pPr>
      <w:del w:id="48" w:author="Thomas Stockhammer (25/02/10)" w:date="2025-02-11T23:23:00Z" w16du:dateUtc="2025-02-11T22:23:00Z">
        <w:r w:rsidRPr="00AC0B33" w:rsidDel="00C8237B">
          <w:rPr>
            <w:szCs w:val="24"/>
            <w:lang w:val="en-US"/>
          </w:rPr>
          <w:delText xml:space="preserve">C) </w:delText>
        </w:r>
        <w:r w:rsidRPr="00AC0B33" w:rsidDel="00C8237B">
          <w:rPr>
            <w:szCs w:val="24"/>
            <w:lang w:val="en-US" w:eastAsia="ko-KR"/>
          </w:rPr>
          <w:tab/>
          <w:delText>Support of external body content and late binding</w:delText>
        </w:r>
      </w:del>
    </w:p>
    <w:p w14:paraId="5AE8AC16" w14:textId="1721DE5F" w:rsidR="003665E0" w:rsidRPr="00AC0B33" w:rsidDel="00C8237B" w:rsidRDefault="003665E0" w:rsidP="00C8237B">
      <w:pPr>
        <w:spacing w:after="160" w:line="259" w:lineRule="auto"/>
        <w:rPr>
          <w:del w:id="49" w:author="Thomas Stockhammer (25/02/10)" w:date="2025-02-11T23:23:00Z" w16du:dateUtc="2025-02-11T22:23:00Z"/>
          <w:szCs w:val="24"/>
          <w:lang w:val="en-US"/>
        </w:rPr>
        <w:pPrChange w:id="50" w:author="Thomas Stockhammer (25/02/10)" w:date="2025-02-11T23:23:00Z" w16du:dateUtc="2025-02-11T22:23:00Z">
          <w:pPr>
            <w:ind w:left="851" w:hanging="284"/>
          </w:pPr>
        </w:pPrChange>
      </w:pPr>
      <w:del w:id="51" w:author="Thomas Stockhammer (25/02/10)" w:date="2025-02-11T23:23:00Z" w16du:dateUtc="2025-02-11T22:23:00Z">
        <w:r w:rsidRPr="00AC0B33" w:rsidDel="00C8237B">
          <w:rPr>
            <w:szCs w:val="24"/>
            <w:lang w:val="en-US"/>
          </w:rPr>
          <w:delText xml:space="preserve">D) </w:delText>
        </w:r>
        <w:r w:rsidRPr="00AC0B33" w:rsidDel="00C8237B">
          <w:rPr>
            <w:szCs w:val="24"/>
            <w:lang w:val="en-US" w:eastAsia="ko-KR"/>
          </w:rPr>
          <w:tab/>
          <w:delText>DRM and encrypted content</w:delText>
        </w:r>
      </w:del>
    </w:p>
    <w:p w14:paraId="2B1E9C37" w14:textId="6A626F8F" w:rsidR="003665E0" w:rsidRPr="00AC0B33" w:rsidDel="00C8237B" w:rsidRDefault="003665E0" w:rsidP="00C8237B">
      <w:pPr>
        <w:spacing w:after="160" w:line="259" w:lineRule="auto"/>
        <w:rPr>
          <w:del w:id="52" w:author="Thomas Stockhammer (25/02/10)" w:date="2025-02-11T23:23:00Z" w16du:dateUtc="2025-02-11T22:23:00Z"/>
          <w:szCs w:val="24"/>
          <w:lang w:val="en-US"/>
        </w:rPr>
        <w:pPrChange w:id="53" w:author="Thomas Stockhammer (25/02/10)" w:date="2025-02-11T23:23:00Z" w16du:dateUtc="2025-02-11T22:23:00Z">
          <w:pPr>
            <w:ind w:left="851" w:hanging="284"/>
          </w:pPr>
        </w:pPrChange>
      </w:pPr>
      <w:del w:id="54" w:author="Thomas Stockhammer (25/02/10)" w:date="2025-02-11T23:23:00Z" w16du:dateUtc="2025-02-11T22:23:00Z">
        <w:r w:rsidRPr="00AC0B33" w:rsidDel="00C8237B">
          <w:rPr>
            <w:szCs w:val="24"/>
            <w:lang w:val="en-US"/>
          </w:rPr>
          <w:delText xml:space="preserve">E) </w:delText>
        </w:r>
        <w:r w:rsidRPr="00AC0B33" w:rsidDel="00C8237B">
          <w:rPr>
            <w:szCs w:val="24"/>
            <w:lang w:val="en-US" w:eastAsia="ko-KR"/>
          </w:rPr>
          <w:tab/>
          <w:delText>Additional media experiences</w:delText>
        </w:r>
      </w:del>
    </w:p>
    <w:p w14:paraId="505BA3C0" w14:textId="4B358524" w:rsidR="003665E0" w:rsidRPr="00AC0B33" w:rsidDel="00C8237B" w:rsidRDefault="003665E0" w:rsidP="00C8237B">
      <w:pPr>
        <w:spacing w:after="160" w:line="259" w:lineRule="auto"/>
        <w:rPr>
          <w:del w:id="55" w:author="Thomas Stockhammer (25/02/10)" w:date="2025-02-11T23:23:00Z" w16du:dateUtc="2025-02-11T22:23:00Z"/>
          <w:rFonts w:eastAsia="Malgun Gothic"/>
          <w:lang w:val="en-US"/>
        </w:rPr>
        <w:pPrChange w:id="56" w:author="Thomas Stockhammer (25/02/10)" w:date="2025-02-11T23:23:00Z" w16du:dateUtc="2025-02-11T22:23:00Z">
          <w:pPr>
            <w:ind w:left="568"/>
          </w:pPr>
        </w:pPrChange>
      </w:pPr>
      <w:del w:id="57" w:author="Thomas Stockhammer (25/02/10)" w:date="2025-02-11T23:23:00Z" w16du:dateUtc="2025-02-11T22:23:00Z">
        <w:r w:rsidRPr="00AC0B33" w:rsidDel="00C8237B">
          <w:rPr>
            <w:rFonts w:eastAsia="Malgun Gothic"/>
            <w:lang w:val="en-US"/>
          </w:rPr>
          <w:delText xml:space="preserve">in more detail, in particular how they relate to the system and data models in TS 26.143 and collect additional industry requirements according to </w:delText>
        </w:r>
        <w:r w:rsidRPr="00AC0B33" w:rsidDel="00C8237B">
          <w:rPr>
            <w:rFonts w:eastAsia="Malgun Gothic"/>
            <w:i/>
            <w:iCs/>
            <w:lang w:val="en-US"/>
          </w:rPr>
          <w:delText xml:space="preserve">F) </w:delText>
        </w:r>
        <w:r w:rsidRPr="00AC0B33" w:rsidDel="00C8237B">
          <w:rPr>
            <w:rFonts w:eastAsia="Malgun Gothic"/>
            <w:i/>
            <w:iCs/>
            <w:lang w:eastAsia="ko-KR"/>
          </w:rPr>
          <w:delText>Additional industry requirements</w:delText>
        </w:r>
        <w:r w:rsidRPr="00AC0B33" w:rsidDel="00C8237B">
          <w:rPr>
            <w:rFonts w:eastAsia="Malgun Gothic"/>
            <w:lang w:eastAsia="ko-KR"/>
          </w:rPr>
          <w:delText xml:space="preserve"> as</w:delText>
        </w:r>
        <w:r w:rsidRPr="00AC0B33" w:rsidDel="00C8237B">
          <w:rPr>
            <w:rFonts w:eastAsia="Malgun Gothic"/>
            <w:lang w:val="en-US"/>
          </w:rPr>
          <w:delText xml:space="preserve"> above.</w:delText>
        </w:r>
      </w:del>
    </w:p>
    <w:p w14:paraId="66A5D84F" w14:textId="74293A49" w:rsidR="003665E0" w:rsidRPr="00AC0B33" w:rsidDel="00C8237B" w:rsidRDefault="003665E0" w:rsidP="00C8237B">
      <w:pPr>
        <w:spacing w:after="160" w:line="259" w:lineRule="auto"/>
        <w:rPr>
          <w:del w:id="58" w:author="Thomas Stockhammer (25/02/10)" w:date="2025-02-11T23:23:00Z" w16du:dateUtc="2025-02-11T22:23:00Z"/>
          <w:rFonts w:eastAsia="Malgun Gothic"/>
          <w:lang w:val="en-US"/>
        </w:rPr>
        <w:pPrChange w:id="59" w:author="Thomas Stockhammer (25/02/10)" w:date="2025-02-11T23:23:00Z" w16du:dateUtc="2025-02-11T22:23:00Z">
          <w:pPr>
            <w:ind w:left="568" w:hanging="284"/>
          </w:pPr>
        </w:pPrChange>
      </w:pPr>
      <w:del w:id="60" w:author="Thomas Stockhammer (25/02/10)" w:date="2025-02-11T23:23:00Z" w16du:dateUtc="2025-02-11T22:23:00Z">
        <w:r w:rsidRPr="00AC0B33" w:rsidDel="00C8237B">
          <w:rPr>
            <w:rFonts w:eastAsia="Malgun Gothic"/>
            <w:lang w:val="en-US"/>
          </w:rPr>
          <w:delText>2.</w:delText>
        </w:r>
        <w:r w:rsidRPr="00AC0B33" w:rsidDel="00C8237B">
          <w:rPr>
            <w:rFonts w:eastAsia="Malgun Gothic"/>
            <w:lang w:val="en-US"/>
          </w:rPr>
          <w:tab/>
          <w:delText>Study the integration of TS 26.143 capabilities and profiles into IETF MIMI content formats based on the issue A above</w:delText>
        </w:r>
      </w:del>
    </w:p>
    <w:p w14:paraId="03684D8F" w14:textId="6A636842" w:rsidR="003665E0" w:rsidRPr="00AC0B33" w:rsidDel="00C8237B" w:rsidRDefault="003665E0" w:rsidP="00C8237B">
      <w:pPr>
        <w:spacing w:after="160" w:line="259" w:lineRule="auto"/>
        <w:rPr>
          <w:del w:id="61" w:author="Thomas Stockhammer (25/02/10)" w:date="2025-02-11T23:23:00Z" w16du:dateUtc="2025-02-11T22:23:00Z"/>
          <w:rFonts w:eastAsia="Malgun Gothic"/>
          <w:lang w:val="en-US"/>
        </w:rPr>
        <w:pPrChange w:id="62" w:author="Thomas Stockhammer (25/02/10)" w:date="2025-02-11T23:23:00Z" w16du:dateUtc="2025-02-11T22:23:00Z">
          <w:pPr>
            <w:ind w:left="568" w:hanging="284"/>
          </w:pPr>
        </w:pPrChange>
      </w:pPr>
      <w:del w:id="63" w:author="Thomas Stockhammer (25/02/10)" w:date="2025-02-11T23:23:00Z" w16du:dateUtc="2025-02-11T22:23:00Z">
        <w:r w:rsidRPr="00AC0B33" w:rsidDel="00C8237B">
          <w:rPr>
            <w:rFonts w:eastAsia="Malgun Gothic"/>
            <w:lang w:val="en-US"/>
          </w:rPr>
          <w:delText>3.</w:delText>
        </w:r>
        <w:r w:rsidRPr="00AC0B33" w:rsidDel="00C8237B">
          <w:rPr>
            <w:rFonts w:eastAsia="Malgun Gothic"/>
            <w:lang w:val="en-US"/>
          </w:rPr>
          <w:tab/>
          <w:delText xml:space="preserve">Collaborate with MPEG to study the needs and functionalities for an advanced file format to be added to TS 26.143 based on bullet B above taking into account the key topics identified in objective 1. </w:delText>
        </w:r>
      </w:del>
    </w:p>
    <w:p w14:paraId="537407EB" w14:textId="16FDADEF" w:rsidR="003665E0" w:rsidRPr="00AC0B33" w:rsidDel="00C8237B" w:rsidRDefault="003665E0" w:rsidP="00C8237B">
      <w:pPr>
        <w:spacing w:after="160" w:line="259" w:lineRule="auto"/>
        <w:rPr>
          <w:del w:id="64" w:author="Thomas Stockhammer (25/02/10)" w:date="2025-02-11T23:23:00Z" w16du:dateUtc="2025-02-11T22:23:00Z"/>
          <w:rFonts w:eastAsia="Malgun Gothic"/>
          <w:lang w:val="en-US"/>
        </w:rPr>
        <w:pPrChange w:id="65" w:author="Thomas Stockhammer (25/02/10)" w:date="2025-02-11T23:23:00Z" w16du:dateUtc="2025-02-11T22:23:00Z">
          <w:pPr>
            <w:ind w:left="568" w:hanging="284"/>
          </w:pPr>
        </w:pPrChange>
      </w:pPr>
      <w:del w:id="66" w:author="Thomas Stockhammer (25/02/10)" w:date="2025-02-11T23:23:00Z" w16du:dateUtc="2025-02-11T22:23:00Z">
        <w:r w:rsidRPr="00AC0B33" w:rsidDel="00C8237B">
          <w:rPr>
            <w:rFonts w:eastAsia="Malgun Gothic"/>
            <w:lang w:val="en-US"/>
          </w:rPr>
          <w:delText>4.</w:delText>
        </w:r>
        <w:r w:rsidRPr="00AC0B33" w:rsidDel="00C8237B">
          <w:rPr>
            <w:rFonts w:eastAsia="Malgun Gothic"/>
            <w:lang w:val="en-US"/>
          </w:rPr>
          <w:tab/>
          <w:delText xml:space="preserve">Study the suitability to enhance the specification of the MMBP Generator and MMBP Player in TS 26.143 by using the Media Service Enabler principles according to bullet point </w:delText>
        </w:r>
        <w:r w:rsidRPr="00AC0B33" w:rsidDel="00C8237B">
          <w:rPr>
            <w:rFonts w:eastAsia="Malgun Gothic"/>
            <w:i/>
            <w:iCs/>
            <w:lang w:val="en-US"/>
          </w:rPr>
          <w:delText xml:space="preserve">G) </w:delText>
        </w:r>
        <w:r w:rsidRPr="00AC0B33" w:rsidDel="00C8237B">
          <w:rPr>
            <w:rFonts w:eastAsia="Malgun Gothic"/>
            <w:i/>
            <w:iCs/>
            <w:lang w:eastAsia="ko-KR"/>
          </w:rPr>
          <w:delText>Media Service Enabler</w:delText>
        </w:r>
        <w:r w:rsidRPr="00AC0B33" w:rsidDel="00C8237B">
          <w:rPr>
            <w:rFonts w:eastAsia="Malgun Gothic"/>
            <w:lang w:val="en-US"/>
          </w:rPr>
          <w:delText>.</w:delText>
        </w:r>
      </w:del>
    </w:p>
    <w:p w14:paraId="25609937" w14:textId="17BD6A14" w:rsidR="003665E0" w:rsidRPr="00AC0B33" w:rsidDel="00C8237B" w:rsidRDefault="003665E0" w:rsidP="00C8237B">
      <w:pPr>
        <w:spacing w:after="160" w:line="259" w:lineRule="auto"/>
        <w:rPr>
          <w:del w:id="67" w:author="Thomas Stockhammer (25/02/10)" w:date="2025-02-11T23:23:00Z" w16du:dateUtc="2025-02-11T22:23:00Z"/>
          <w:rFonts w:eastAsia="Malgun Gothic"/>
          <w:lang w:val="en-US"/>
        </w:rPr>
        <w:pPrChange w:id="68" w:author="Thomas Stockhammer (25/02/10)" w:date="2025-02-11T23:23:00Z" w16du:dateUtc="2025-02-11T22:23:00Z">
          <w:pPr>
            <w:ind w:left="568" w:hanging="284"/>
          </w:pPr>
        </w:pPrChange>
      </w:pPr>
      <w:del w:id="69" w:author="Thomas Stockhammer (25/02/10)" w:date="2025-02-11T23:23:00Z" w16du:dateUtc="2025-02-11T22:23:00Z">
        <w:r w:rsidRPr="00AC0B33" w:rsidDel="00C8237B">
          <w:rPr>
            <w:rFonts w:eastAsia="Malgun Gothic"/>
            <w:lang w:val="en-US"/>
          </w:rPr>
          <w:delText>5.</w:delText>
        </w:r>
        <w:r w:rsidRPr="00AC0B33" w:rsidDel="00C8237B">
          <w:rPr>
            <w:rFonts w:eastAsia="Malgun Gothic"/>
            <w:lang w:val="en-US"/>
          </w:rPr>
          <w:tab/>
          <w:delText>Coordinate work with external organizations such as ISO/IEC JTC29 WG3 (MPEG Systems), 5G-MAG, GSMA and IETF, as needed.</w:delText>
        </w:r>
      </w:del>
    </w:p>
    <w:p w14:paraId="05E29A77" w14:textId="589B47EC" w:rsidR="003665E0" w:rsidRPr="00BA3EF8" w:rsidRDefault="003665E0" w:rsidP="00C8237B">
      <w:pPr>
        <w:spacing w:after="160" w:line="259" w:lineRule="auto"/>
        <w:rPr>
          <w:rFonts w:eastAsia="Malgun Gothic"/>
          <w:lang w:val="en-US"/>
        </w:rPr>
        <w:pPrChange w:id="70" w:author="Thomas Stockhammer (25/02/10)" w:date="2025-02-11T23:23:00Z" w16du:dateUtc="2025-02-11T22:23:00Z">
          <w:pPr>
            <w:ind w:left="568" w:hanging="284"/>
          </w:pPr>
        </w:pPrChange>
      </w:pPr>
      <w:del w:id="71" w:author="Thomas Stockhammer (25/02/10)" w:date="2025-02-11T23:23:00Z" w16du:dateUtc="2025-02-11T22:23:00Z">
        <w:r w:rsidRPr="00AC0B33" w:rsidDel="00C8237B">
          <w:rPr>
            <w:rFonts w:eastAsia="Malgun Gothic"/>
            <w:lang w:val="en-US"/>
          </w:rPr>
          <w:delText>6.</w:delText>
        </w:r>
        <w:r w:rsidRPr="00AC0B33" w:rsidDel="00C8237B">
          <w:rPr>
            <w:rFonts w:eastAsia="Malgun Gothic"/>
            <w:lang w:val="en-US"/>
          </w:rPr>
          <w:tab/>
          <w:delText>Identify gaps and recommend potential normative work to enhance interoperability in Messaging Services.</w:delText>
        </w:r>
      </w:del>
    </w:p>
    <w:p w14:paraId="1ADCE3D4" w14:textId="77777777" w:rsidR="00B44499" w:rsidRPr="00822E86" w:rsidRDefault="00B44499" w:rsidP="00B44499">
      <w:pPr>
        <w:pStyle w:val="Heading1"/>
      </w:pPr>
      <w:bookmarkStart w:id="72" w:name="definitions"/>
      <w:bookmarkStart w:id="73" w:name="_Toc184111439"/>
      <w:bookmarkStart w:id="74" w:name="_Toc148416534"/>
      <w:bookmarkEnd w:id="29"/>
      <w:bookmarkEnd w:id="72"/>
      <w:r w:rsidRPr="00822E86">
        <w:t>2</w:t>
      </w:r>
      <w:r w:rsidRPr="00822E86">
        <w:tab/>
        <w:t>References</w:t>
      </w:r>
      <w:bookmarkEnd w:id="73"/>
    </w:p>
    <w:p w14:paraId="271D0167" w14:textId="77777777" w:rsidR="00B44499" w:rsidRPr="00822E86" w:rsidRDefault="00B44499" w:rsidP="00B44499">
      <w:r w:rsidRPr="00822E86">
        <w:t>The following documents contain provisions which, through reference in this text, constitute provisions of the present document.</w:t>
      </w:r>
    </w:p>
    <w:p w14:paraId="1ECB878A" w14:textId="77777777" w:rsidR="00B44499" w:rsidRPr="00822E86" w:rsidRDefault="00B44499" w:rsidP="00B44499">
      <w:pPr>
        <w:pStyle w:val="B1"/>
      </w:pPr>
      <w:r w:rsidRPr="00822E86">
        <w:t>-</w:t>
      </w:r>
      <w:r w:rsidRPr="00822E86">
        <w:tab/>
        <w:t>References are either specific (identified by date of publication, edition number, version number, etc.) or non</w:t>
      </w:r>
      <w:r w:rsidRPr="00822E86">
        <w:noBreakHyphen/>
        <w:t>specific.</w:t>
      </w:r>
    </w:p>
    <w:p w14:paraId="011B78AD" w14:textId="77777777" w:rsidR="00B44499" w:rsidRPr="00822E86" w:rsidRDefault="00B44499" w:rsidP="00B44499">
      <w:pPr>
        <w:pStyle w:val="B1"/>
      </w:pPr>
      <w:r w:rsidRPr="00822E86">
        <w:t>-</w:t>
      </w:r>
      <w:r w:rsidRPr="00822E86">
        <w:tab/>
        <w:t>For a specific reference, subsequent revisions do not apply.</w:t>
      </w:r>
    </w:p>
    <w:p w14:paraId="15F13986" w14:textId="77777777" w:rsidR="00B44499" w:rsidRPr="00822E86" w:rsidRDefault="00B44499" w:rsidP="00B44499">
      <w:pPr>
        <w:pStyle w:val="B1"/>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623897C1" w14:textId="77777777" w:rsidR="00B44499" w:rsidRDefault="00B44499" w:rsidP="00B44499">
      <w:pPr>
        <w:pStyle w:val="EX"/>
      </w:pPr>
      <w:r w:rsidRPr="00822E86">
        <w:t>[1]</w:t>
      </w:r>
      <w:r w:rsidRPr="00822E86">
        <w:tab/>
        <w:t>3GPP</w:t>
      </w:r>
      <w:r>
        <w:t> </w:t>
      </w:r>
      <w:r w:rsidRPr="00822E86">
        <w:t>TR</w:t>
      </w:r>
      <w:r>
        <w:t> </w:t>
      </w:r>
      <w:r w:rsidRPr="00822E86">
        <w:t>21.905: "Vocabulary for 3GPP Specifications".</w:t>
      </w:r>
    </w:p>
    <w:p w14:paraId="3022B6CC" w14:textId="77777777" w:rsidR="00B44499" w:rsidRDefault="00B44499" w:rsidP="00B44499">
      <w:pPr>
        <w:pStyle w:val="EX"/>
      </w:pPr>
      <w:r w:rsidRPr="00822E86">
        <w:t>[</w:t>
      </w:r>
      <w:r>
        <w:t>26143</w:t>
      </w:r>
      <w:r w:rsidRPr="00822E86">
        <w:t>]</w:t>
      </w:r>
      <w:r w:rsidRPr="00822E86">
        <w:tab/>
        <w:t>3GPP</w:t>
      </w:r>
      <w:r>
        <w:t> </w:t>
      </w:r>
      <w:r w:rsidRPr="00822E86">
        <w:t>T</w:t>
      </w:r>
      <w:r>
        <w:t>S </w:t>
      </w:r>
      <w:r w:rsidRPr="00822E86">
        <w:t>2</w:t>
      </w:r>
      <w:r>
        <w:t>6</w:t>
      </w:r>
      <w:r w:rsidRPr="00822E86">
        <w:t>.</w:t>
      </w:r>
      <w:r>
        <w:t>143</w:t>
      </w:r>
      <w:r w:rsidRPr="00822E86">
        <w:t>: "</w:t>
      </w:r>
      <w:r w:rsidRPr="00216A10">
        <w:t>Messaging Media profiles</w:t>
      </w:r>
      <w:r w:rsidRPr="00822E86">
        <w:t>".</w:t>
      </w:r>
    </w:p>
    <w:p w14:paraId="3ECB6CA7" w14:textId="5F9209F2" w:rsidR="00B44499" w:rsidRDefault="00B44499" w:rsidP="00B44499">
      <w:pPr>
        <w:pStyle w:val="EX"/>
      </w:pPr>
      <w:r w:rsidRPr="00822E86">
        <w:t>[</w:t>
      </w:r>
      <w:r>
        <w:t>26857</w:t>
      </w:r>
      <w:r w:rsidRPr="00822E86">
        <w:t>]</w:t>
      </w:r>
      <w:r w:rsidRPr="00822E86">
        <w:tab/>
        <w:t>3GPP</w:t>
      </w:r>
      <w:r>
        <w:t> </w:t>
      </w:r>
      <w:r w:rsidRPr="00822E86">
        <w:t>T</w:t>
      </w:r>
      <w:r>
        <w:t>R </w:t>
      </w:r>
      <w:r w:rsidRPr="00822E86">
        <w:t>2</w:t>
      </w:r>
      <w:r>
        <w:t>6</w:t>
      </w:r>
      <w:r w:rsidRPr="00822E86">
        <w:t>.</w:t>
      </w:r>
      <w:r>
        <w:t>857</w:t>
      </w:r>
      <w:r w:rsidRPr="00822E86">
        <w:t>: "</w:t>
      </w:r>
      <w:r w:rsidRPr="00FC1E3E">
        <w:t>5G Media Service Enablers</w:t>
      </w:r>
      <w:r w:rsidRPr="00822E86">
        <w:t>".</w:t>
      </w:r>
    </w:p>
    <w:p w14:paraId="1D141385" w14:textId="77777777" w:rsidR="00B44499" w:rsidRDefault="00B44499" w:rsidP="00B44499">
      <w:pPr>
        <w:pStyle w:val="EX"/>
      </w:pPr>
      <w:r>
        <w:t>[RFC2045]</w:t>
      </w:r>
      <w:r>
        <w:tab/>
        <w:t>IETF RFC 2045, "</w:t>
      </w:r>
      <w:r w:rsidRPr="007D513F">
        <w:t>Multipurpose Internet Mail Extensions (MIME) Part One: Format of Internet Message Bodies</w:t>
      </w:r>
      <w:r>
        <w:t>"</w:t>
      </w:r>
      <w:r w:rsidRPr="007D513F">
        <w:t xml:space="preserve">, </w:t>
      </w:r>
      <w:r>
        <w:t>November</w:t>
      </w:r>
      <w:r w:rsidRPr="007D513F">
        <w:t xml:space="preserve"> 1996</w:t>
      </w:r>
    </w:p>
    <w:p w14:paraId="263D886B" w14:textId="77777777" w:rsidR="00B44499" w:rsidRDefault="00B44499" w:rsidP="00B44499">
      <w:pPr>
        <w:pStyle w:val="EX"/>
      </w:pPr>
      <w:r>
        <w:t>[RFC2046]</w:t>
      </w:r>
      <w:r>
        <w:tab/>
        <w:t>IETF RFC 2046, "Multipurpose Internet Mail Extensions (MIME) Part Two: Media Types"</w:t>
      </w:r>
    </w:p>
    <w:p w14:paraId="21A74611" w14:textId="77777777" w:rsidR="00B44499" w:rsidRDefault="00B44499" w:rsidP="00B44499">
      <w:pPr>
        <w:pStyle w:val="EX"/>
      </w:pPr>
      <w:r>
        <w:t>[RFC2387]</w:t>
      </w:r>
      <w:r>
        <w:tab/>
        <w:t>IETF RFC 2387, "</w:t>
      </w:r>
      <w:r w:rsidRPr="00E11BFA">
        <w:t>The MIME Multipart/Related Content-type</w:t>
      </w:r>
      <w:r>
        <w:t>"</w:t>
      </w:r>
    </w:p>
    <w:p w14:paraId="2937C1CF" w14:textId="77777777" w:rsidR="00B44499" w:rsidRDefault="00B44499" w:rsidP="00B44499">
      <w:pPr>
        <w:pStyle w:val="EX"/>
      </w:pPr>
      <w:r>
        <w:t>[RFC6381]</w:t>
      </w:r>
      <w:r>
        <w:tab/>
        <w:t>IETF RFC 6381, "</w:t>
      </w:r>
      <w:r w:rsidRPr="00C70376">
        <w:t>The 'Codecs' and 'Profiles' Parameters for "Bucket" Media Types</w:t>
      </w:r>
      <w:r>
        <w:t>"</w:t>
      </w:r>
    </w:p>
    <w:p w14:paraId="5B12EE8D" w14:textId="77777777" w:rsidR="00B44499" w:rsidRDefault="00B44499" w:rsidP="00B44499">
      <w:pPr>
        <w:pStyle w:val="EX"/>
      </w:pPr>
      <w:r>
        <w:t>[14496-12]</w:t>
      </w:r>
      <w:r>
        <w:tab/>
      </w:r>
      <w:r w:rsidRPr="00192C74">
        <w:t>ISO/IEC 14496-12: "Information technology - Coding of audio-visual objects -Part 12: ISO base media file format".</w:t>
      </w:r>
    </w:p>
    <w:p w14:paraId="00567496" w14:textId="32D0EDFE" w:rsidR="00B44499" w:rsidRDefault="00B44499" w:rsidP="00B44499">
      <w:pPr>
        <w:pStyle w:val="EX"/>
      </w:pPr>
      <w:r>
        <w:t>[IETF-MIMI]</w:t>
      </w:r>
      <w:r>
        <w:tab/>
      </w:r>
      <w:r w:rsidRPr="00026EA0">
        <w:t xml:space="preserve">IETF </w:t>
      </w:r>
      <w:r>
        <w:t>Draft draft-ietf-mimi-content-0</w:t>
      </w:r>
      <w:r w:rsidR="003103C9">
        <w:t>5</w:t>
      </w:r>
      <w:r w:rsidRPr="00026EA0">
        <w:t>: "</w:t>
      </w:r>
      <w:r>
        <w:t>More Instant Messaging Interoperability (MIMI) message content</w:t>
      </w:r>
      <w:r w:rsidRPr="00026EA0">
        <w:t>"</w:t>
      </w:r>
      <w:r>
        <w:t xml:space="preserve">, </w:t>
      </w:r>
      <w:r w:rsidR="003103C9">
        <w:t>December</w:t>
      </w:r>
      <w:r w:rsidR="003103C9">
        <w:t xml:space="preserve"> </w:t>
      </w:r>
      <w:r>
        <w:t>2024</w:t>
      </w:r>
      <w:r w:rsidR="003103C9">
        <w:t xml:space="preserve">, </w:t>
      </w:r>
      <w:r w:rsidR="003103C9" w:rsidRPr="003103C9">
        <w:t>https://datatracker.ietf.org/doc/draft-ietf-mimi-content/</w:t>
      </w:r>
      <w:r>
        <w:t>.</w:t>
      </w:r>
    </w:p>
    <w:p w14:paraId="0FC35E69" w14:textId="77777777" w:rsidR="00B44499" w:rsidRDefault="00B44499" w:rsidP="00B44499">
      <w:pPr>
        <w:pStyle w:val="EX"/>
      </w:pPr>
      <w:r>
        <w:t>[</w:t>
      </w:r>
      <w:r w:rsidRPr="00D10D60">
        <w:rPr>
          <w:lang w:val="en-US"/>
        </w:rPr>
        <w:t>RFC8</w:t>
      </w:r>
      <w:r>
        <w:rPr>
          <w:lang w:val="en-US"/>
        </w:rPr>
        <w:t>610</w:t>
      </w:r>
      <w:r>
        <w:t>]</w:t>
      </w:r>
      <w:r>
        <w:tab/>
        <w:t xml:space="preserve">IETF RFC 8610, </w:t>
      </w:r>
      <w:r w:rsidRPr="00E81C9B">
        <w:t>Concise Data Definition Language (CDDL)</w:t>
      </w:r>
    </w:p>
    <w:p w14:paraId="5509934C" w14:textId="77777777" w:rsidR="00B44499" w:rsidRDefault="00B44499" w:rsidP="00B44499">
      <w:pPr>
        <w:pStyle w:val="EX"/>
      </w:pPr>
      <w:r>
        <w:t>[</w:t>
      </w:r>
      <w:r w:rsidRPr="00D10D60">
        <w:rPr>
          <w:lang w:val="en-US"/>
        </w:rPr>
        <w:t>RFC8949</w:t>
      </w:r>
      <w:r>
        <w:t>]</w:t>
      </w:r>
      <w:r>
        <w:tab/>
        <w:t xml:space="preserve">IETF RFC 8949, </w:t>
      </w:r>
      <w:bookmarkStart w:id="75" w:name="_Hlk179976590"/>
      <w:r w:rsidRPr="00700D14">
        <w:t xml:space="preserve">Concise Binary Object Representation </w:t>
      </w:r>
      <w:bookmarkEnd w:id="75"/>
      <w:r w:rsidRPr="00700D14">
        <w:t>(CBOR)</w:t>
      </w:r>
    </w:p>
    <w:p w14:paraId="1AEB135E" w14:textId="77777777" w:rsidR="00CD6ED0" w:rsidRDefault="00185DE8">
      <w:pPr>
        <w:pStyle w:val="EX"/>
      </w:pPr>
      <w:r>
        <w:t>[23000-24]</w:t>
      </w:r>
      <w:r>
        <w:tab/>
        <w:t xml:space="preserve">ISO/IEC 23000-24: </w:t>
      </w:r>
      <w:r w:rsidRPr="00990183">
        <w:t>Messaging media application</w:t>
      </w:r>
      <w:r>
        <w:t xml:space="preserve"> format</w:t>
      </w:r>
    </w:p>
    <w:p w14:paraId="629D79FB" w14:textId="75F03340" w:rsidR="00185DE8" w:rsidRDefault="00185DE8" w:rsidP="00E64E9D">
      <w:pPr>
        <w:pStyle w:val="EX"/>
      </w:pPr>
      <w:r>
        <w:t>NOTE: The latest working draft is available in document WG03 N01286.</w:t>
      </w:r>
    </w:p>
    <w:p w14:paraId="64B195BE" w14:textId="77777777" w:rsidR="00B57B0B" w:rsidRDefault="00B57B0B" w:rsidP="00B57B0B">
      <w:pPr>
        <w:pStyle w:val="EX"/>
      </w:pPr>
      <w:r w:rsidRPr="00822E86">
        <w:t>[</w:t>
      </w:r>
      <w:r>
        <w:t>26265</w:t>
      </w:r>
      <w:r w:rsidRPr="00822E86">
        <w:t>]</w:t>
      </w:r>
      <w:r w:rsidRPr="00822E86">
        <w:tab/>
        <w:t>3GPP</w:t>
      </w:r>
      <w:r>
        <w:t> </w:t>
      </w:r>
      <w:r w:rsidRPr="00822E86">
        <w:t>T</w:t>
      </w:r>
      <w:r>
        <w:t>S </w:t>
      </w:r>
      <w:r w:rsidRPr="00822E86">
        <w:t>2</w:t>
      </w:r>
      <w:r>
        <w:t>6</w:t>
      </w:r>
      <w:r w:rsidRPr="00822E86">
        <w:t>.</w:t>
      </w:r>
      <w:r>
        <w:t>265</w:t>
      </w:r>
      <w:r w:rsidRPr="00822E86">
        <w:t>: "</w:t>
      </w:r>
      <w:r w:rsidRPr="00360F05">
        <w:t>Video Capabilities and Operating Points</w:t>
      </w:r>
      <w:r w:rsidRPr="00822E86">
        <w:t>".</w:t>
      </w:r>
    </w:p>
    <w:p w14:paraId="0BCA9309" w14:textId="77777777" w:rsidR="00B57B0B" w:rsidRDefault="00B57B0B" w:rsidP="00B57B0B">
      <w:pPr>
        <w:pStyle w:val="EX"/>
      </w:pPr>
      <w:r w:rsidRPr="00822E86">
        <w:t>[</w:t>
      </w:r>
      <w:r>
        <w:t>26956</w:t>
      </w:r>
      <w:r w:rsidRPr="00822E86">
        <w:t>]</w:t>
      </w:r>
      <w:r w:rsidRPr="00822E86">
        <w:tab/>
        <w:t>3GPP</w:t>
      </w:r>
      <w:r>
        <w:t> </w:t>
      </w:r>
      <w:r w:rsidRPr="00822E86">
        <w:t>T</w:t>
      </w:r>
      <w:r>
        <w:t>R </w:t>
      </w:r>
      <w:r w:rsidRPr="00822E86">
        <w:t>2</w:t>
      </w:r>
      <w:r>
        <w:t>6</w:t>
      </w:r>
      <w:r w:rsidRPr="00822E86">
        <w:t>.</w:t>
      </w:r>
      <w:r>
        <w:t>956</w:t>
      </w:r>
      <w:r w:rsidRPr="00822E86">
        <w:t>: "</w:t>
      </w:r>
      <w:r w:rsidRPr="00683258">
        <w:t>Evaluation and Characterization of Beyond 2D Video Formats and Codecs</w:t>
      </w:r>
      <w:r w:rsidRPr="00822E86">
        <w:t>".</w:t>
      </w:r>
    </w:p>
    <w:p w14:paraId="75778128" w14:textId="77777777" w:rsidR="00B57B0B" w:rsidRDefault="00B57B0B" w:rsidP="00B57B0B">
      <w:pPr>
        <w:pStyle w:val="EX"/>
      </w:pPr>
      <w:r w:rsidRPr="00822E86">
        <w:t>[</w:t>
      </w:r>
      <w:r>
        <w:t>26966</w:t>
      </w:r>
      <w:r w:rsidRPr="00822E86">
        <w:t>]</w:t>
      </w:r>
      <w:r w:rsidRPr="00822E86">
        <w:tab/>
        <w:t>3GPP</w:t>
      </w:r>
      <w:r>
        <w:t> </w:t>
      </w:r>
      <w:r w:rsidRPr="00822E86">
        <w:t>T</w:t>
      </w:r>
      <w:r>
        <w:t>R </w:t>
      </w:r>
      <w:r w:rsidRPr="00822E86">
        <w:t>2</w:t>
      </w:r>
      <w:r>
        <w:t>6</w:t>
      </w:r>
      <w:r w:rsidRPr="00822E86">
        <w:t>.</w:t>
      </w:r>
      <w:r>
        <w:t>966</w:t>
      </w:r>
      <w:r w:rsidRPr="00822E86">
        <w:t>: "</w:t>
      </w:r>
      <w:r w:rsidRPr="007045AD">
        <w:t>Evaluation of new HEVC coding tools</w:t>
      </w:r>
      <w:r w:rsidRPr="00822E86">
        <w:t>".</w:t>
      </w:r>
    </w:p>
    <w:p w14:paraId="04A2C0EA" w14:textId="77777777" w:rsidR="00B57B0B" w:rsidRDefault="00B57B0B" w:rsidP="00B57B0B">
      <w:pPr>
        <w:pStyle w:val="EX"/>
      </w:pPr>
      <w:r>
        <w:t>[</w:t>
      </w:r>
      <w:r>
        <w:rPr>
          <w:lang w:eastAsia="zh-CN"/>
        </w:rPr>
        <w:t>AMVHEVC</w:t>
      </w:r>
      <w:r>
        <w:t>]</w:t>
      </w:r>
      <w:r>
        <w:tab/>
      </w:r>
      <w:r w:rsidRPr="00D96CE0">
        <w:t>Apple HEVC Stereo Video - Interoperability Profile (Beta)</w:t>
      </w:r>
      <w:r>
        <w:t xml:space="preserve">, Version 0.9, June 21, 2023, </w:t>
      </w:r>
      <w:hyperlink r:id="rId13" w:history="1">
        <w:r w:rsidRPr="005C6011">
          <w:rPr>
            <w:rStyle w:val="Hyperlink"/>
          </w:rPr>
          <w:t>https://developer.apple.com/av-foundation/HEVC-Stereo-Video-Profile.pdf</w:t>
        </w:r>
      </w:hyperlink>
    </w:p>
    <w:p w14:paraId="72CF7B57" w14:textId="77777777" w:rsidR="00B57B0B" w:rsidRDefault="00B57B0B" w:rsidP="00B57B0B">
      <w:pPr>
        <w:pStyle w:val="EX"/>
      </w:pPr>
      <w:r>
        <w:t>[SPATIAL]</w:t>
      </w:r>
      <w:r>
        <w:tab/>
        <w:t>Mike Swanson, "</w:t>
      </w:r>
      <w:r w:rsidRPr="000F6143">
        <w:t>Spatial Video</w:t>
      </w:r>
      <w:r>
        <w:t xml:space="preserve">", March 7 2024, </w:t>
      </w:r>
      <w:r w:rsidRPr="00FE1567">
        <w:t>https://blog.mikeswanson.com/spatial-video/</w:t>
      </w:r>
    </w:p>
    <w:p w14:paraId="1CBBAA80" w14:textId="40B94B2E" w:rsidR="00B57B0B" w:rsidRDefault="00B57B0B" w:rsidP="00B57B0B">
      <w:pPr>
        <w:pStyle w:val="EX"/>
      </w:pPr>
      <w:r>
        <w:t>[</w:t>
      </w:r>
      <w:r>
        <w:rPr>
          <w:lang w:eastAsia="zh-CN"/>
        </w:rPr>
        <w:t>CONTOUR</w:t>
      </w:r>
      <w:r>
        <w:t>]</w:t>
      </w:r>
      <w:r>
        <w:tab/>
        <w:t xml:space="preserve">Video Contour Map Payload, Version 0.9, June 21, 2023, </w:t>
      </w:r>
      <w:hyperlink r:id="rId14" w:history="1">
        <w:r w:rsidRPr="005C6011">
          <w:rPr>
            <w:rStyle w:val="Hyperlink"/>
          </w:rPr>
          <w:t>https://developer.apple.com/av-foundation/Video-Contour-Map-Metadata.pdf</w:t>
        </w:r>
      </w:hyperlink>
    </w:p>
    <w:p w14:paraId="6688A792" w14:textId="77777777" w:rsidR="00B57B0B" w:rsidRDefault="00B57B0B" w:rsidP="00B57B0B">
      <w:pPr>
        <w:pStyle w:val="EX"/>
      </w:pPr>
      <w:r w:rsidRPr="00822E86">
        <w:t>[</w:t>
      </w:r>
      <w:r>
        <w:t>26118</w:t>
      </w:r>
      <w:r w:rsidRPr="00822E86">
        <w:t>]</w:t>
      </w:r>
      <w:r w:rsidRPr="00822E86">
        <w:tab/>
        <w:t>3GPP</w:t>
      </w:r>
      <w:r>
        <w:t> </w:t>
      </w:r>
      <w:r w:rsidRPr="00822E86">
        <w:t>T</w:t>
      </w:r>
      <w:r>
        <w:t>S </w:t>
      </w:r>
      <w:r w:rsidRPr="00822E86">
        <w:t>2</w:t>
      </w:r>
      <w:r>
        <w:t>6</w:t>
      </w:r>
      <w:r w:rsidRPr="00822E86">
        <w:t>.</w:t>
      </w:r>
      <w:r>
        <w:t>118</w:t>
      </w:r>
      <w:r w:rsidRPr="00822E86">
        <w:t>: "</w:t>
      </w:r>
      <w:r w:rsidRPr="00A03329">
        <w:t>Virtual Reality (VR) profiles for streaming applications</w:t>
      </w:r>
      <w:r w:rsidRPr="00822E86">
        <w:t>".</w:t>
      </w:r>
    </w:p>
    <w:p w14:paraId="2ED7A768" w14:textId="77777777" w:rsidR="003665E0" w:rsidRPr="00822E86" w:rsidRDefault="003665E0" w:rsidP="003665E0">
      <w:pPr>
        <w:pStyle w:val="Heading1"/>
      </w:pPr>
      <w:bookmarkStart w:id="76" w:name="_Toc184111440"/>
      <w:r w:rsidRPr="00822E86">
        <w:lastRenderedPageBreak/>
        <w:t>3</w:t>
      </w:r>
      <w:r w:rsidRPr="00822E86">
        <w:tab/>
        <w:t>Definitions of terms, symbols and abbreviations</w:t>
      </w:r>
      <w:bookmarkEnd w:id="74"/>
      <w:bookmarkEnd w:id="76"/>
    </w:p>
    <w:p w14:paraId="223E0066" w14:textId="77777777" w:rsidR="003665E0" w:rsidRPr="00822E86" w:rsidRDefault="003665E0" w:rsidP="003665E0">
      <w:pPr>
        <w:pStyle w:val="Heading2"/>
      </w:pPr>
      <w:bookmarkStart w:id="77" w:name="_Toc148416535"/>
      <w:bookmarkStart w:id="78" w:name="_Toc184111441"/>
      <w:r w:rsidRPr="00822E86">
        <w:t>3.1</w:t>
      </w:r>
      <w:r w:rsidRPr="00822E86">
        <w:tab/>
        <w:t>Terms</w:t>
      </w:r>
      <w:bookmarkEnd w:id="77"/>
      <w:bookmarkEnd w:id="78"/>
    </w:p>
    <w:p w14:paraId="3FA204B3" w14:textId="77777777" w:rsidR="003665E0" w:rsidRPr="00822E86" w:rsidRDefault="003665E0" w:rsidP="003665E0">
      <w:r w:rsidRPr="00822E86">
        <w:t>For the purposes of the present document, the terms given in TR</w:t>
      </w:r>
      <w:r>
        <w:t> </w:t>
      </w:r>
      <w:r w:rsidRPr="00822E86">
        <w:t>21.905</w:t>
      </w:r>
      <w:r>
        <w:t> </w:t>
      </w:r>
      <w:r w:rsidRPr="00822E86">
        <w:t>[1] and the following apply. A term defined in the present document takes precedence over the definition of the same term, if any, in TR</w:t>
      </w:r>
      <w:r>
        <w:t> </w:t>
      </w:r>
      <w:r w:rsidRPr="00822E86">
        <w:t>21.905</w:t>
      </w:r>
      <w:r>
        <w:t> </w:t>
      </w:r>
      <w:r w:rsidRPr="00822E86">
        <w:t>[1].</w:t>
      </w:r>
    </w:p>
    <w:p w14:paraId="459B10FB" w14:textId="77777777" w:rsidR="003665E0" w:rsidRPr="00822E86" w:rsidRDefault="003665E0" w:rsidP="003665E0">
      <w:r w:rsidRPr="00822E86">
        <w:rPr>
          <w:b/>
        </w:rPr>
        <w:t>example:</w:t>
      </w:r>
      <w:r w:rsidRPr="00822E86">
        <w:t xml:space="preserve"> text used to clarify abstract rules by applying them literally.</w:t>
      </w:r>
    </w:p>
    <w:p w14:paraId="68E751BC" w14:textId="77777777" w:rsidR="003665E0" w:rsidRPr="00822E86" w:rsidRDefault="003665E0" w:rsidP="003665E0">
      <w:pPr>
        <w:pStyle w:val="Heading2"/>
      </w:pPr>
      <w:bookmarkStart w:id="79" w:name="_Toc148416536"/>
      <w:bookmarkStart w:id="80" w:name="_Toc184111442"/>
      <w:r w:rsidRPr="00822E86">
        <w:t>3.2</w:t>
      </w:r>
      <w:r w:rsidRPr="00822E86">
        <w:tab/>
        <w:t>Symbols</w:t>
      </w:r>
      <w:bookmarkEnd w:id="79"/>
      <w:bookmarkEnd w:id="80"/>
    </w:p>
    <w:p w14:paraId="0D37905D" w14:textId="77777777" w:rsidR="003665E0" w:rsidRPr="00822E86" w:rsidRDefault="003665E0" w:rsidP="003665E0">
      <w:pPr>
        <w:keepNext/>
      </w:pPr>
      <w:r w:rsidRPr="00822E86">
        <w:t>For the purposes of the present document, the following symbols apply:</w:t>
      </w:r>
    </w:p>
    <w:p w14:paraId="27A9E4F4" w14:textId="77777777" w:rsidR="003665E0" w:rsidRPr="00822E86" w:rsidRDefault="003665E0" w:rsidP="003665E0">
      <w:pPr>
        <w:pStyle w:val="EW"/>
      </w:pPr>
      <w:r w:rsidRPr="00822E86">
        <w:t>&lt;symbol&gt;</w:t>
      </w:r>
      <w:r w:rsidRPr="00822E86">
        <w:tab/>
        <w:t>&lt;Explanation&gt;</w:t>
      </w:r>
    </w:p>
    <w:p w14:paraId="3BC11BB7" w14:textId="77777777" w:rsidR="003665E0" w:rsidRPr="00822E86" w:rsidRDefault="003665E0" w:rsidP="003665E0">
      <w:pPr>
        <w:pStyle w:val="EW"/>
      </w:pPr>
    </w:p>
    <w:p w14:paraId="7A51025C" w14:textId="77777777" w:rsidR="003665E0" w:rsidRPr="00822E86" w:rsidRDefault="003665E0" w:rsidP="003665E0">
      <w:pPr>
        <w:pStyle w:val="Heading2"/>
      </w:pPr>
      <w:bookmarkStart w:id="81" w:name="_Toc148416537"/>
      <w:bookmarkStart w:id="82" w:name="_Toc184111443"/>
      <w:r w:rsidRPr="00822E86">
        <w:t>3.3</w:t>
      </w:r>
      <w:r w:rsidRPr="00822E86">
        <w:tab/>
        <w:t>Abbreviations</w:t>
      </w:r>
      <w:bookmarkEnd w:id="81"/>
      <w:bookmarkEnd w:id="82"/>
    </w:p>
    <w:p w14:paraId="10D47D2F" w14:textId="77777777" w:rsidR="003665E0" w:rsidRPr="00822E86" w:rsidRDefault="003665E0" w:rsidP="003665E0">
      <w:pPr>
        <w:keepNext/>
      </w:pPr>
      <w:r w:rsidRPr="00822E86">
        <w:t>For the purposes of the present document, the abbreviations given in TR</w:t>
      </w:r>
      <w:r>
        <w:t> </w:t>
      </w:r>
      <w:r w:rsidRPr="00822E86">
        <w:t>21.905</w:t>
      </w:r>
      <w:r>
        <w:t> </w:t>
      </w:r>
      <w:r w:rsidRPr="00822E86">
        <w:t>[1] and the following apply. An abbreviation defined in the present document takes precedence over the definition of the same abbreviation, if any, in TR</w:t>
      </w:r>
      <w:r>
        <w:t> </w:t>
      </w:r>
      <w:r w:rsidRPr="00822E86">
        <w:t>21.905</w:t>
      </w:r>
      <w:r>
        <w:t> </w:t>
      </w:r>
      <w:r w:rsidRPr="00822E86">
        <w:t>[1].</w:t>
      </w:r>
    </w:p>
    <w:p w14:paraId="42D32DFE" w14:textId="0F28A072" w:rsidR="003665E0" w:rsidRDefault="003665E0" w:rsidP="003665E0">
      <w:pPr>
        <w:pStyle w:val="EW"/>
      </w:pPr>
      <w:r>
        <w:t>API</w:t>
      </w:r>
      <w:r>
        <w:tab/>
        <w:t>Application Programming Interface</w:t>
      </w:r>
    </w:p>
    <w:p w14:paraId="6BC6A59E" w14:textId="3363274E" w:rsidR="001F75B3" w:rsidRDefault="001F75B3" w:rsidP="003665E0">
      <w:pPr>
        <w:pStyle w:val="EW"/>
      </w:pPr>
      <w:r>
        <w:t>CBOR</w:t>
      </w:r>
      <w:r w:rsidR="00774DF0">
        <w:tab/>
      </w:r>
      <w:r w:rsidR="00774DF0" w:rsidRPr="00774DF0">
        <w:t>Concise Binary Object Representation</w:t>
      </w:r>
    </w:p>
    <w:p w14:paraId="42936DFC" w14:textId="4C53E5F2" w:rsidR="001F75B3" w:rsidRDefault="001F75B3" w:rsidP="003665E0">
      <w:pPr>
        <w:pStyle w:val="EW"/>
      </w:pPr>
      <w:r>
        <w:t>CDDL</w:t>
      </w:r>
      <w:r w:rsidR="00774DF0">
        <w:tab/>
      </w:r>
      <w:r w:rsidR="00774DF0" w:rsidRPr="00E81C9B">
        <w:t>Concise Data Definition Language</w:t>
      </w:r>
    </w:p>
    <w:p w14:paraId="699CFB46" w14:textId="5610B41D" w:rsidR="00DE1829" w:rsidRDefault="00DE1829" w:rsidP="003665E0">
      <w:pPr>
        <w:pStyle w:val="EW"/>
      </w:pPr>
      <w:r>
        <w:t>DASH</w:t>
      </w:r>
      <w:r w:rsidR="00774DF0">
        <w:tab/>
        <w:t>Dynamic Adaptive Streaming over HTTP</w:t>
      </w:r>
    </w:p>
    <w:p w14:paraId="56738438" w14:textId="2A696021" w:rsidR="00DE1829" w:rsidRDefault="00DE1829" w:rsidP="003665E0">
      <w:pPr>
        <w:pStyle w:val="EW"/>
      </w:pPr>
      <w:r>
        <w:t>DRM</w:t>
      </w:r>
      <w:r w:rsidR="00774DF0">
        <w:tab/>
        <w:t>Digital Rights Management</w:t>
      </w:r>
    </w:p>
    <w:p w14:paraId="3EAFA582" w14:textId="28D9BE6D" w:rsidR="00DE1829" w:rsidRDefault="00DE1829" w:rsidP="003665E0">
      <w:pPr>
        <w:pStyle w:val="EW"/>
      </w:pPr>
      <w:r>
        <w:t>HEVC</w:t>
      </w:r>
      <w:r w:rsidR="00774DF0">
        <w:tab/>
        <w:t>High Efficiency Video Coding</w:t>
      </w:r>
    </w:p>
    <w:p w14:paraId="3E47C509" w14:textId="0BEC8024" w:rsidR="00DE1829" w:rsidRDefault="00DE1829" w:rsidP="003665E0">
      <w:pPr>
        <w:pStyle w:val="EW"/>
      </w:pPr>
      <w:r>
        <w:t>HMD</w:t>
      </w:r>
      <w:r w:rsidR="00583725">
        <w:tab/>
        <w:t>Head-Mounted Display</w:t>
      </w:r>
    </w:p>
    <w:p w14:paraId="3A9852C6" w14:textId="0177CB80" w:rsidR="003665E0" w:rsidRDefault="003665E0" w:rsidP="003665E0">
      <w:pPr>
        <w:pStyle w:val="EW"/>
      </w:pPr>
      <w:r>
        <w:t>IANA</w:t>
      </w:r>
      <w:r>
        <w:tab/>
        <w:t>Internet Assigned Numbers Authority</w:t>
      </w:r>
    </w:p>
    <w:p w14:paraId="0F3116F7" w14:textId="53D0A94C" w:rsidR="00DE1829" w:rsidRDefault="00DE1829" w:rsidP="003665E0">
      <w:pPr>
        <w:pStyle w:val="EW"/>
      </w:pPr>
      <w:r>
        <w:t>JSON</w:t>
      </w:r>
      <w:r w:rsidR="00583725">
        <w:tab/>
        <w:t>JavaScript Object Notation</w:t>
      </w:r>
    </w:p>
    <w:p w14:paraId="00AC462F" w14:textId="77777777" w:rsidR="003665E0" w:rsidRDefault="003665E0" w:rsidP="003665E0">
      <w:pPr>
        <w:pStyle w:val="EW"/>
      </w:pPr>
      <w:r>
        <w:t>MIME</w:t>
      </w:r>
      <w:r>
        <w:tab/>
      </w:r>
      <w:r w:rsidRPr="00492B6C">
        <w:t>Multipurpose Internet Mail Extensions</w:t>
      </w:r>
    </w:p>
    <w:p w14:paraId="6C0D1ACA" w14:textId="77777777" w:rsidR="003665E0" w:rsidRDefault="003665E0" w:rsidP="003665E0">
      <w:pPr>
        <w:pStyle w:val="EW"/>
      </w:pPr>
      <w:r>
        <w:t>MIMI</w:t>
      </w:r>
      <w:r>
        <w:tab/>
      </w:r>
      <w:r w:rsidRPr="00CF408B">
        <w:t>More Instant Messaging Interoperability</w:t>
      </w:r>
    </w:p>
    <w:p w14:paraId="4CF232E9" w14:textId="1EC478D7" w:rsidR="00BA16D1" w:rsidRPr="00E64E9D" w:rsidRDefault="00BA16D1" w:rsidP="00BA16D1">
      <w:pPr>
        <w:pStyle w:val="EW"/>
        <w:rPr>
          <w:lang w:val="en-US"/>
        </w:rPr>
      </w:pPr>
      <w:r w:rsidRPr="00BA16D1">
        <w:rPr>
          <w:lang w:val="en-US"/>
        </w:rPr>
        <w:t>MLS</w:t>
      </w:r>
      <w:r>
        <w:rPr>
          <w:lang w:val="en-US"/>
        </w:rPr>
        <w:tab/>
      </w:r>
      <w:r w:rsidRPr="00BA16D1">
        <w:rPr>
          <w:lang w:val="en-US"/>
        </w:rPr>
        <w:t>Messaging Layer Security</w:t>
      </w:r>
    </w:p>
    <w:p w14:paraId="4DC9AD8C" w14:textId="77777777" w:rsidR="003665E0" w:rsidRDefault="003665E0" w:rsidP="003665E0">
      <w:pPr>
        <w:pStyle w:val="EW"/>
      </w:pPr>
      <w:r>
        <w:t>MMBP</w:t>
      </w:r>
      <w:r>
        <w:tab/>
      </w:r>
      <w:r w:rsidRPr="00F755A3">
        <w:t>multimedia messaging body part</w:t>
      </w:r>
    </w:p>
    <w:p w14:paraId="4D13A41B" w14:textId="77777777" w:rsidR="003665E0" w:rsidRDefault="003665E0" w:rsidP="003665E0">
      <w:pPr>
        <w:pStyle w:val="EW"/>
      </w:pPr>
      <w:r>
        <w:t>MMS</w:t>
      </w:r>
      <w:r>
        <w:tab/>
      </w:r>
      <w:r w:rsidRPr="00390E08">
        <w:t>Multimedia Messaging Service</w:t>
      </w:r>
    </w:p>
    <w:p w14:paraId="058B8E42" w14:textId="77777777" w:rsidR="003665E0" w:rsidRDefault="003665E0" w:rsidP="003665E0">
      <w:pPr>
        <w:pStyle w:val="EW"/>
      </w:pPr>
      <w:r>
        <w:t>RCS</w:t>
      </w:r>
      <w:r>
        <w:tab/>
        <w:t>Rich Communication Services</w:t>
      </w:r>
    </w:p>
    <w:p w14:paraId="1FA45E25" w14:textId="77777777" w:rsidR="003665E0" w:rsidRPr="00822E86" w:rsidRDefault="003665E0" w:rsidP="003665E0">
      <w:pPr>
        <w:pStyle w:val="EW"/>
      </w:pPr>
    </w:p>
    <w:p w14:paraId="7FBC7399" w14:textId="77777777" w:rsidR="003665E0" w:rsidRPr="00822E86" w:rsidRDefault="003665E0" w:rsidP="003665E0">
      <w:pPr>
        <w:pStyle w:val="Heading1"/>
      </w:pPr>
      <w:bookmarkStart w:id="83" w:name="clause4"/>
      <w:bookmarkStart w:id="84" w:name="_Toc148416538"/>
      <w:bookmarkStart w:id="85" w:name="_Toc184111444"/>
      <w:bookmarkEnd w:id="83"/>
      <w:r w:rsidRPr="00822E86">
        <w:t>4</w:t>
      </w:r>
      <w:r w:rsidRPr="00822E86">
        <w:tab/>
      </w:r>
      <w:bookmarkEnd w:id="84"/>
      <w:r>
        <w:t>Background</w:t>
      </w:r>
      <w:bookmarkEnd w:id="85"/>
    </w:p>
    <w:p w14:paraId="7BABC3B1" w14:textId="77777777" w:rsidR="003665E0" w:rsidRPr="00822E86" w:rsidRDefault="003665E0" w:rsidP="003665E0">
      <w:pPr>
        <w:pStyle w:val="Heading2"/>
      </w:pPr>
      <w:bookmarkStart w:id="86" w:name="_Toc148416539"/>
      <w:bookmarkStart w:id="87" w:name="_Toc184111445"/>
      <w:r w:rsidRPr="00822E86">
        <w:t>4.1</w:t>
      </w:r>
      <w:r w:rsidRPr="00822E86">
        <w:tab/>
      </w:r>
      <w:bookmarkEnd w:id="86"/>
      <w:r>
        <w:t>Background from TS 26.143</w:t>
      </w:r>
      <w:bookmarkEnd w:id="87"/>
    </w:p>
    <w:p w14:paraId="077F5B1C" w14:textId="4CB51723" w:rsidR="003665E0" w:rsidDel="00C8237B" w:rsidRDefault="003665E0" w:rsidP="003665E0">
      <w:pPr>
        <w:pStyle w:val="EditorsNote"/>
        <w:rPr>
          <w:del w:id="88" w:author="Thomas Stockhammer (25/02/10)" w:date="2025-02-11T23:23:00Z" w16du:dateUtc="2025-02-11T22:23:00Z"/>
          <w:rFonts w:eastAsia="Malgun Gothic"/>
        </w:rPr>
      </w:pPr>
      <w:del w:id="89" w:author="Thomas Stockhammer (25/02/10)" w:date="2025-02-11T23:23:00Z" w16du:dateUtc="2025-02-11T22:23:00Z">
        <w:r w:rsidDel="00C8237B">
          <w:delText>Editor’s Note:</w:delText>
        </w:r>
        <w:r w:rsidDel="00C8237B">
          <w:tab/>
        </w:r>
        <w:r w:rsidRPr="00AC0B33" w:rsidDel="00C8237B">
          <w:rPr>
            <w:rFonts w:eastAsia="Malgun Gothic"/>
          </w:rPr>
          <w:delText>TS 26.143 defines capabilities and profiles for messaging services. The profiles in TS 26.143 are aligned with TS 26.140.  The container format is based on IETF RFC 2045 as the format for the MMBPs. In addition, the profiles permits to encapsulate encapsulation of real-time video into the 3GP file format using the baseline profile. The container does not support external bodies, i.e. the MMBP is expected to be delivered as a single message. The media types for the player address basic text, audio/speech, images, video, text/subtitle, 3D scenes including AR as well as simple HTML-5 presentations. For the content generator, the supported media types in this profile are basic text, audio/speech, images, video, and text.</w:delText>
        </w:r>
      </w:del>
    </w:p>
    <w:p w14:paraId="3BD6F3C0" w14:textId="77777777" w:rsidR="003665E0" w:rsidRPr="009D6165" w:rsidRDefault="003665E0" w:rsidP="0062782E">
      <w:r>
        <w:t xml:space="preserve">TS 26.143 [26143] addresses the usability of 3GPP defined media types and </w:t>
      </w:r>
      <w:r w:rsidRPr="00E84D1C">
        <w:t xml:space="preserve">formats into messages as part of a message body within message containers. </w:t>
      </w:r>
      <w:bookmarkStart w:id="90" w:name="_Hlk152347573"/>
      <w:r w:rsidRPr="00E84D1C">
        <w:t>The focus of th</w:t>
      </w:r>
      <w:r>
        <w:t>e</w:t>
      </w:r>
      <w:r w:rsidRPr="00E84D1C">
        <w:t xml:space="preserve"> specification is the definition of parts of </w:t>
      </w:r>
      <w:r w:rsidRPr="00E84D1C">
        <w:rPr>
          <w:i/>
          <w:iCs/>
        </w:rPr>
        <w:t>message body</w:t>
      </w:r>
      <w:r w:rsidRPr="00E84D1C">
        <w:t xml:space="preserve"> that carry multimedia content, referred to as </w:t>
      </w:r>
      <w:r w:rsidRPr="00E84D1C">
        <w:rPr>
          <w:i/>
          <w:iCs/>
        </w:rPr>
        <w:t>multimedia messaging body part</w:t>
      </w:r>
      <w:r w:rsidRPr="00E84D1C">
        <w:t xml:space="preserve"> (MMBP). </w:t>
      </w:r>
      <w:bookmarkEnd w:id="90"/>
      <w:r>
        <w:t xml:space="preserve"> The term </w:t>
      </w:r>
      <w:r w:rsidRPr="00DC7650">
        <w:rPr>
          <w:i/>
          <w:iCs/>
        </w:rPr>
        <w:t>media type</w:t>
      </w:r>
      <w:r>
        <w:t xml:space="preserve"> is used as short to refer to the </w:t>
      </w:r>
      <w:r w:rsidRPr="00376954">
        <w:t>IANA media type, subtype, and parameters</w:t>
      </w:r>
      <w:r>
        <w:t xml:space="preserve"> as defined in IETF RFC 2046 [RFC2046] and provides defined properties of a </w:t>
      </w:r>
      <w:r w:rsidRPr="00DC7650">
        <w:rPr>
          <w:i/>
          <w:iCs/>
        </w:rPr>
        <w:t>content</w:t>
      </w:r>
      <w:r>
        <w:t xml:space="preserve">. For example, it may tell if the content is video or audio, it provides the encapsulation format, and it may provide parameters such as the codec in use.  Figure 4.1-1 provides an example system for a messaging services and highlights scope of this specification, namely the definition of a </w:t>
      </w:r>
      <w:r w:rsidRPr="00B219AC">
        <w:rPr>
          <w:i/>
          <w:iCs/>
        </w:rPr>
        <w:t>multimedia messaging body part</w:t>
      </w:r>
      <w:r>
        <w:t xml:space="preserve"> (MMBP) and the associated metadata aligned with TS 26.143.</w:t>
      </w:r>
    </w:p>
    <w:p w14:paraId="4051D787" w14:textId="77777777" w:rsidR="003665E0" w:rsidRDefault="003665E0" w:rsidP="003665E0">
      <w:pPr>
        <w:pStyle w:val="TH"/>
      </w:pPr>
      <w:r>
        <w:object w:dxaOrig="15360" w:dyaOrig="5280" w14:anchorId="6580257F">
          <v:shape id="_x0000_i1027" type="#_x0000_t75" style="width:470pt;height:162.45pt" o:ole="">
            <v:imagedata r:id="rId15" o:title=""/>
          </v:shape>
          <o:OLEObject Type="Embed" ProgID="Visio.Drawing.15" ShapeID="_x0000_i1027" DrawAspect="Content" ObjectID="_1800834934" r:id="rId16"/>
        </w:object>
      </w:r>
    </w:p>
    <w:p w14:paraId="1EC63A86" w14:textId="77777777" w:rsidR="003665E0" w:rsidRDefault="003665E0" w:rsidP="003665E0">
      <w:pPr>
        <w:pStyle w:val="TF"/>
      </w:pPr>
      <w:bookmarkStart w:id="91" w:name="_Ref150140369"/>
      <w:r>
        <w:t xml:space="preserve">Figure 4.1-1 </w:t>
      </w:r>
      <w:r w:rsidRPr="009D6165">
        <w:t>Example system for Messa</w:t>
      </w:r>
      <w:r>
        <w:t>g</w:t>
      </w:r>
      <w:r w:rsidRPr="009D6165">
        <w:t>ing multimedia message exchange</w:t>
      </w:r>
    </w:p>
    <w:bookmarkEnd w:id="91"/>
    <w:p w14:paraId="35BFF069" w14:textId="77777777" w:rsidR="003665E0" w:rsidRPr="009D6165" w:rsidRDefault="003665E0" w:rsidP="0062782E">
      <w:r>
        <w:t xml:space="preserve">A Messaging Service Sender instructs a MMBP generator to generate an MMBP, for example using an API. This for example allows to define configurations on codecs, size, experiences or other attributes of the MMBP. In TS 26.143, details of the API are not yet specified. The sender adds the MMBP to a Container Message (either included as a body part or by reference), together with MMBP metadata parameters that provide information about the MMBP.  The client of the messaging service receives the container message that includes the above information. The client communicates with a MMBP player its capabilities whether the MMBP can be played back, and if multiple alternatives are present, which of those are to be selected. Then the messaging service client instructs the MMBP player to playback the MMBP as part of the messaging service, based on the processing requirements and instructions. Playback may be combined with additional instructions for a player, including play, pause, seek, etc. </w:t>
      </w:r>
    </w:p>
    <w:p w14:paraId="1F76BBCC" w14:textId="77777777" w:rsidR="003665E0" w:rsidRPr="00505264" w:rsidRDefault="003665E0" w:rsidP="0062782E">
      <w:r w:rsidRPr="000A11EF">
        <w:t xml:space="preserve">The design of the formats defined in </w:t>
      </w:r>
      <w:r>
        <w:t>TS 26.143</w:t>
      </w:r>
      <w:r w:rsidRPr="000A11EF">
        <w:t xml:space="preserve"> is based on the player model as shown in</w:t>
      </w:r>
      <w:r>
        <w:t xml:space="preserve"> Figure 4.1-2</w:t>
      </w:r>
      <w:r w:rsidRPr="000A11EF">
        <w:t xml:space="preserve">. The figure illustrates the logical components of a conceptual </w:t>
      </w:r>
      <w:r>
        <w:t>MMBP</w:t>
      </w:r>
      <w:r w:rsidRPr="000A11EF">
        <w:t xml:space="preserve"> Player model. In this figure, the </w:t>
      </w:r>
      <w:r>
        <w:t>MMBP</w:t>
      </w:r>
      <w:r w:rsidRPr="000A11EF">
        <w:t xml:space="preserve"> parser receives</w:t>
      </w:r>
      <w:r>
        <w:t xml:space="preserve"> the MMBP</w:t>
      </w:r>
      <w:r w:rsidRPr="000A11EF">
        <w:t>, and playback instructions. The Messaging Service Client may use metadata provided in a container message for playback selection. Such metadata may for example include codec capability information, language codes, accessibility information and other information for the selection of</w:t>
      </w:r>
      <w:r>
        <w:t xml:space="preserve"> alternative parts in the MMBP</w:t>
      </w:r>
      <w:r w:rsidRPr="000A11EF">
        <w:t xml:space="preserve">. </w:t>
      </w:r>
      <w:r>
        <w:t xml:space="preserve"> </w:t>
      </w:r>
      <w:r w:rsidRPr="000A11EF">
        <w:t xml:space="preserve">The client then provides the </w:t>
      </w:r>
      <w:r>
        <w:t>sub-parts</w:t>
      </w:r>
      <w:r w:rsidRPr="000A11EF">
        <w:t xml:space="preserve"> for </w:t>
      </w:r>
      <w:r>
        <w:t>processing and</w:t>
      </w:r>
      <w:r w:rsidRPr="000A11EF">
        <w:t xml:space="preserve"> decod</w:t>
      </w:r>
      <w:r>
        <w:t>ing to the related sub-part processors</w:t>
      </w:r>
      <w:r w:rsidRPr="000A11EF">
        <w:t>, and controls those for playback. The render</w:t>
      </w:r>
      <w:r>
        <w:t>ed</w:t>
      </w:r>
      <w:r w:rsidRPr="000A11EF">
        <w:t xml:space="preserve"> </w:t>
      </w:r>
      <w:r>
        <w:t xml:space="preserve">message </w:t>
      </w:r>
      <w:r w:rsidRPr="000A11EF">
        <w:t>output may be handed back to the Messaging Service client for inband rendering or may be rendered directly.</w:t>
      </w:r>
    </w:p>
    <w:p w14:paraId="290F37CF" w14:textId="3237367D" w:rsidR="003665E0" w:rsidRDefault="003665E0" w:rsidP="003665E0">
      <w:pPr>
        <w:pStyle w:val="TF"/>
      </w:pPr>
      <w:r>
        <w:rPr>
          <w:noProof/>
        </w:rPr>
        <w:object w:dxaOrig="16845" w:dyaOrig="7155" w14:anchorId="002B7898">
          <v:shape id="_x0000_i1028" type="#_x0000_t75" alt="" style="width:468.85pt;height:199.85pt;mso-width-percent:0;mso-height-percent:0;mso-width-percent:0;mso-height-percent:0" o:ole="">
            <v:imagedata r:id="rId17" o:title=""/>
          </v:shape>
          <o:OLEObject Type="Embed" ProgID="Visio.Drawing.15" ShapeID="_x0000_i1028" DrawAspect="Content" ObjectID="_1800834935" r:id="rId18"/>
        </w:object>
      </w:r>
      <w:r>
        <w:t>Figure 4.</w:t>
      </w:r>
      <w:r w:rsidR="007F6495">
        <w:t>1</w:t>
      </w:r>
      <w:r>
        <w:t>-</w:t>
      </w:r>
      <w:r w:rsidR="007F6495">
        <w:t>2</w:t>
      </w:r>
      <w:r>
        <w:t xml:space="preserve"> MMBP Player Model</w:t>
      </w:r>
    </w:p>
    <w:p w14:paraId="47DCCA9A" w14:textId="77777777" w:rsidR="003665E0" w:rsidRDefault="003665E0" w:rsidP="003665E0">
      <w:r>
        <w:t>TS 26.143 defines media capabilities for both, MMBP generators as well as MMBP players. The media capabilities provide requirements for content generation as well as playback instructions, respectively.  This specification also defines profiles for content generators and players. Profiles are a collection of media capability requirements and recommendations. For detailed capabilities and profiles, refer to TS 26.143 or specific key issues in clause 5.</w:t>
      </w:r>
    </w:p>
    <w:p w14:paraId="7034FCE3" w14:textId="4CBE5EFD" w:rsidR="00832B57" w:rsidRDefault="00291C8F" w:rsidP="00832B57">
      <w:pPr>
        <w:rPr>
          <w:lang w:eastAsia="ko-KR"/>
        </w:rPr>
      </w:pPr>
      <w:r>
        <w:rPr>
          <w:lang w:eastAsia="ko-KR"/>
        </w:rPr>
        <w:t>TS 26.143 does not include any</w:t>
      </w:r>
      <w:r w:rsidR="00832B57">
        <w:rPr>
          <w:lang w:eastAsia="ko-KR"/>
        </w:rPr>
        <w:t xml:space="preserve"> high-level flow chart</w:t>
      </w:r>
      <w:r>
        <w:rPr>
          <w:lang w:eastAsia="ko-KR"/>
        </w:rPr>
        <w:t>.</w:t>
      </w:r>
      <w:r w:rsidR="00832B57">
        <w:rPr>
          <w:lang w:eastAsia="ko-KR"/>
        </w:rPr>
        <w:t xml:space="preserve"> Figure </w:t>
      </w:r>
      <w:r>
        <w:rPr>
          <w:lang w:eastAsia="ko-KR"/>
        </w:rPr>
        <w:t>4</w:t>
      </w:r>
      <w:r w:rsidR="00832B57">
        <w:rPr>
          <w:lang w:eastAsia="ko-KR"/>
        </w:rPr>
        <w:t>.</w:t>
      </w:r>
      <w:r w:rsidR="00C276B4">
        <w:rPr>
          <w:lang w:eastAsia="ko-KR"/>
        </w:rPr>
        <w:t>1</w:t>
      </w:r>
      <w:r w:rsidR="00832B57">
        <w:rPr>
          <w:lang w:eastAsia="ko-KR"/>
        </w:rPr>
        <w:t>-</w:t>
      </w:r>
      <w:r w:rsidR="00C276B4">
        <w:rPr>
          <w:lang w:eastAsia="ko-KR"/>
        </w:rPr>
        <w:t>3</w:t>
      </w:r>
      <w:r>
        <w:rPr>
          <w:lang w:eastAsia="ko-KR"/>
        </w:rPr>
        <w:t xml:space="preserve"> provides </w:t>
      </w:r>
      <w:r w:rsidR="007F6495">
        <w:rPr>
          <w:lang w:eastAsia="ko-KR"/>
        </w:rPr>
        <w:t>a generic call flow</w:t>
      </w:r>
      <w:r w:rsidR="00832B57">
        <w:rPr>
          <w:lang w:eastAsia="ko-KR"/>
        </w:rPr>
        <w:t xml:space="preserve"> based on the architecture shown in Figure 4.1-1 and the player model shown in Figure 4.</w:t>
      </w:r>
      <w:r w:rsidR="00C276B4">
        <w:rPr>
          <w:lang w:eastAsia="ko-KR"/>
        </w:rPr>
        <w:t>1</w:t>
      </w:r>
      <w:r w:rsidR="00832B57">
        <w:rPr>
          <w:lang w:eastAsia="ko-KR"/>
        </w:rPr>
        <w:t>-</w:t>
      </w:r>
      <w:r w:rsidR="00C276B4">
        <w:rPr>
          <w:lang w:eastAsia="ko-KR"/>
        </w:rPr>
        <w:t>2</w:t>
      </w:r>
      <w:r w:rsidR="00832B57">
        <w:rPr>
          <w:lang w:eastAsia="ko-KR"/>
        </w:rPr>
        <w:t>.</w:t>
      </w:r>
    </w:p>
    <w:p w14:paraId="3BD6740C" w14:textId="2486B72E" w:rsidR="00832B57" w:rsidRPr="00C17C13" w:rsidRDefault="00EB19FF" w:rsidP="000F5410">
      <w:pPr>
        <w:pStyle w:val="TH"/>
      </w:pPr>
      <w:r w:rsidRPr="009A21B0">
        <w:object w:dxaOrig="18420" w:dyaOrig="6450" w14:anchorId="2B5ED598">
          <v:shape id="_x0000_i1029" type="#_x0000_t75" style="width:481.55pt;height:168.75pt" o:ole="">
            <v:imagedata r:id="rId19" o:title=""/>
          </v:shape>
          <o:OLEObject Type="Embed" ProgID="Mscgen.Chart" ShapeID="_x0000_i1029" DrawAspect="Content" ObjectID="_1800834936" r:id="rId20"/>
        </w:object>
      </w:r>
    </w:p>
    <w:p w14:paraId="2D2EB346" w14:textId="4932EF66" w:rsidR="00832B57" w:rsidRPr="00C17C13" w:rsidRDefault="00832B57" w:rsidP="000F5410">
      <w:pPr>
        <w:pStyle w:val="TF"/>
      </w:pPr>
      <w:r w:rsidRPr="00C17C13">
        <w:t xml:space="preserve">Figure </w:t>
      </w:r>
      <w:r w:rsidR="004C6633">
        <w:t>4</w:t>
      </w:r>
      <w:r w:rsidRPr="00C17C13">
        <w:t>.</w:t>
      </w:r>
      <w:r w:rsidR="004C6633">
        <w:t>1</w:t>
      </w:r>
      <w:r w:rsidRPr="00C17C13">
        <w:t>-</w:t>
      </w:r>
      <w:r w:rsidR="004C6633">
        <w:t>3</w:t>
      </w:r>
      <w:r>
        <w:t xml:space="preserve"> High-Level Call flow for messaging</w:t>
      </w:r>
    </w:p>
    <w:p w14:paraId="73A03FC5" w14:textId="4815A29B" w:rsidR="00832B57" w:rsidRDefault="00832B57" w:rsidP="00832B57">
      <w:pPr>
        <w:rPr>
          <w:lang w:eastAsia="ko-KR"/>
        </w:rPr>
      </w:pPr>
      <w:r>
        <w:rPr>
          <w:lang w:eastAsia="ko-KR"/>
        </w:rPr>
        <w:t>The following high-level call flow is executed to address messaging:</w:t>
      </w:r>
    </w:p>
    <w:p w14:paraId="65BB635F" w14:textId="24E88BD4" w:rsidR="00832B57" w:rsidRDefault="00832B57" w:rsidP="00832B57">
      <w:pPr>
        <w:pStyle w:val="B1"/>
        <w:rPr>
          <w:lang w:eastAsia="ko-KR"/>
        </w:rPr>
      </w:pPr>
      <w:r>
        <w:rPr>
          <w:lang w:eastAsia="ko-KR"/>
        </w:rPr>
        <w:t xml:space="preserve">1) </w:t>
      </w:r>
      <w:r>
        <w:rPr>
          <w:lang w:eastAsia="ko-KR"/>
        </w:rPr>
        <w:tab/>
      </w:r>
      <w:r w:rsidRPr="00EB19FF">
        <w:rPr>
          <w:lang w:eastAsia="ko-KR"/>
        </w:rPr>
        <w:t xml:space="preserve">A Message Service Sender instructs and MMBP generator to </w:t>
      </w:r>
      <w:r w:rsidRPr="00E64E9D">
        <w:rPr>
          <w:lang w:eastAsia="ko-KR"/>
        </w:rPr>
        <w:t xml:space="preserve">generate a message </w:t>
      </w:r>
      <w:r w:rsidR="00EB19FF">
        <w:rPr>
          <w:lang w:eastAsia="ko-KR"/>
        </w:rPr>
        <w:t>with the requested formats</w:t>
      </w:r>
      <w:r w:rsidRPr="00E64E9D">
        <w:rPr>
          <w:lang w:eastAsia="ko-KR"/>
        </w:rPr>
        <w:t xml:space="preserve"> </w:t>
      </w:r>
      <w:r w:rsidRPr="00EB19FF">
        <w:rPr>
          <w:lang w:eastAsia="ko-KR"/>
        </w:rPr>
        <w:t xml:space="preserve">where the format is defined through a set of </w:t>
      </w:r>
      <w:r w:rsidRPr="00E64E9D">
        <w:rPr>
          <w:lang w:eastAsia="ko-KR"/>
        </w:rPr>
        <w:t>parameters handed over</w:t>
      </w:r>
      <w:r w:rsidRPr="00EB19FF">
        <w:rPr>
          <w:lang w:eastAsia="ko-KR"/>
        </w:rPr>
        <w:t xml:space="preserve"> on an MMBP-GEN-API.</w:t>
      </w:r>
    </w:p>
    <w:p w14:paraId="60E0289F" w14:textId="2AD4904C" w:rsidR="00832B57" w:rsidRPr="00EB19FF" w:rsidRDefault="00832B57" w:rsidP="00832B57">
      <w:pPr>
        <w:pStyle w:val="B1"/>
        <w:rPr>
          <w:lang w:eastAsia="ko-KR"/>
        </w:rPr>
      </w:pPr>
      <w:r>
        <w:rPr>
          <w:lang w:eastAsia="ko-KR"/>
        </w:rPr>
        <w:t xml:space="preserve">2) </w:t>
      </w:r>
      <w:r>
        <w:rPr>
          <w:lang w:eastAsia="ko-KR"/>
        </w:rPr>
        <w:tab/>
      </w:r>
      <w:r w:rsidRPr="00EB19FF">
        <w:rPr>
          <w:lang w:eastAsia="ko-KR"/>
        </w:rPr>
        <w:t xml:space="preserve">The MMBP generator </w:t>
      </w:r>
      <w:r w:rsidRPr="00E64E9D">
        <w:rPr>
          <w:lang w:eastAsia="ko-KR"/>
        </w:rPr>
        <w:t>creates an MMB</w:t>
      </w:r>
      <w:r w:rsidR="00EB19FF" w:rsidRPr="00E64E9D">
        <w:rPr>
          <w:lang w:eastAsia="ko-KR"/>
        </w:rPr>
        <w:t>P with relevant media data</w:t>
      </w:r>
      <w:r w:rsidRPr="00EB19FF">
        <w:rPr>
          <w:lang w:eastAsia="ko-KR"/>
        </w:rPr>
        <w:t xml:space="preserve">, and adds relevant </w:t>
      </w:r>
      <w:r w:rsidRPr="00E64E9D">
        <w:rPr>
          <w:lang w:eastAsia="ko-KR"/>
        </w:rPr>
        <w:t>static and dynamic metadata</w:t>
      </w:r>
      <w:r w:rsidRPr="00EB19FF">
        <w:rPr>
          <w:lang w:eastAsia="ko-KR"/>
        </w:rPr>
        <w:t>.</w:t>
      </w:r>
    </w:p>
    <w:p w14:paraId="1283584C" w14:textId="6D369CDF" w:rsidR="00832B57" w:rsidRDefault="00832B57" w:rsidP="00832B57">
      <w:pPr>
        <w:pStyle w:val="B1"/>
        <w:rPr>
          <w:lang w:eastAsia="ko-KR"/>
        </w:rPr>
      </w:pPr>
      <w:r>
        <w:rPr>
          <w:lang w:eastAsia="ko-KR"/>
        </w:rPr>
        <w:t xml:space="preserve">3) </w:t>
      </w:r>
      <w:r>
        <w:rPr>
          <w:lang w:eastAsia="ko-KR"/>
        </w:rPr>
        <w:tab/>
        <w:t xml:space="preserve">The generated file with associated relevant static and dynamic metadata is provided in a container message that is uploaded to a messaging server, together with a </w:t>
      </w:r>
      <w:r w:rsidRPr="00C17C13">
        <w:rPr>
          <w:b/>
          <w:bCs/>
          <w:lang w:eastAsia="ko-KR"/>
        </w:rPr>
        <w:t>signaling in the media type and associated parameters</w:t>
      </w:r>
      <w:r>
        <w:rPr>
          <w:lang w:eastAsia="ko-KR"/>
        </w:rPr>
        <w:t>. The media signaling may include that the file is suitable for different clients.</w:t>
      </w:r>
    </w:p>
    <w:p w14:paraId="53DF0ABD" w14:textId="77777777" w:rsidR="00832B57" w:rsidRDefault="00832B57" w:rsidP="00832B57">
      <w:pPr>
        <w:pStyle w:val="B1"/>
        <w:rPr>
          <w:lang w:eastAsia="ko-KR"/>
        </w:rPr>
      </w:pPr>
      <w:r>
        <w:rPr>
          <w:lang w:eastAsia="ko-KR"/>
        </w:rPr>
        <w:t>4)  A messaging service client is informed about the availability of a message in this format using the media type signaling together with appropriate sub-parameters.</w:t>
      </w:r>
    </w:p>
    <w:p w14:paraId="2EABD82B" w14:textId="764DF294" w:rsidR="00832B57" w:rsidRPr="00EB19FF" w:rsidRDefault="00832B57" w:rsidP="00832B57">
      <w:pPr>
        <w:pStyle w:val="B1"/>
        <w:rPr>
          <w:lang w:eastAsia="ko-KR"/>
        </w:rPr>
      </w:pPr>
      <w:r w:rsidRPr="00EB19FF">
        <w:rPr>
          <w:lang w:eastAsia="ko-KR"/>
        </w:rPr>
        <w:t>5)</w:t>
      </w:r>
      <w:r w:rsidRPr="00EB19FF">
        <w:rPr>
          <w:lang w:eastAsia="ko-KR"/>
        </w:rPr>
        <w:tab/>
        <w:t xml:space="preserve">A messaging service client </w:t>
      </w:r>
      <w:r w:rsidRPr="00E64E9D">
        <w:rPr>
          <w:lang w:eastAsia="ko-KR"/>
        </w:rPr>
        <w:t>uses the MMBP-PLAY-API to query the MMBP player with it can process, decode and render the message</w:t>
      </w:r>
      <w:r w:rsidRPr="00EB19FF">
        <w:rPr>
          <w:lang w:eastAsia="ko-KR"/>
        </w:rPr>
        <w:t xml:space="preserve">. </w:t>
      </w:r>
    </w:p>
    <w:p w14:paraId="1190A57E" w14:textId="77777777" w:rsidR="00832B57" w:rsidRDefault="00832B57" w:rsidP="00832B57">
      <w:pPr>
        <w:pStyle w:val="B1"/>
        <w:rPr>
          <w:lang w:eastAsia="ko-KR"/>
        </w:rPr>
      </w:pPr>
      <w:r>
        <w:rPr>
          <w:lang w:eastAsia="ko-KR"/>
        </w:rPr>
        <w:t>6)</w:t>
      </w:r>
      <w:r>
        <w:rPr>
          <w:lang w:eastAsia="ko-KR"/>
        </w:rPr>
        <w:tab/>
        <w:t>If the MMBP player indicates that it supports the capability, the messaging service clients selects and downloads the message and hands it to the MMBP player for playback.</w:t>
      </w:r>
    </w:p>
    <w:p w14:paraId="75298B44" w14:textId="6585D3FC" w:rsidR="00832B57" w:rsidRPr="004C6633" w:rsidDel="00C8237B" w:rsidRDefault="00832B57" w:rsidP="00832B57">
      <w:pPr>
        <w:pStyle w:val="B1"/>
        <w:rPr>
          <w:del w:id="92" w:author="Thomas Stockhammer (25/02/10)" w:date="2025-02-11T23:23:00Z" w16du:dateUtc="2025-02-11T22:23:00Z"/>
          <w:lang w:eastAsia="ko-KR"/>
        </w:rPr>
      </w:pPr>
      <w:r w:rsidRPr="004C6633">
        <w:rPr>
          <w:lang w:eastAsia="ko-KR"/>
        </w:rPr>
        <w:t>7)</w:t>
      </w:r>
      <w:r w:rsidRPr="004C6633">
        <w:rPr>
          <w:lang w:eastAsia="ko-KR"/>
        </w:rPr>
        <w:tab/>
        <w:t xml:space="preserve">The MMBP player </w:t>
      </w:r>
      <w:r w:rsidRPr="00E64E9D">
        <w:rPr>
          <w:lang w:eastAsia="ko-KR"/>
        </w:rPr>
        <w:t>processes, decodes and renders the message</w:t>
      </w:r>
      <w:r w:rsidRPr="004C6633">
        <w:rPr>
          <w:lang w:eastAsia="ko-KR"/>
        </w:rPr>
        <w:t xml:space="preserve"> based on its decoding and rendering capabilities</w:t>
      </w:r>
      <w:r w:rsidRPr="00E64E9D">
        <w:rPr>
          <w:lang w:eastAsia="ko-KR"/>
        </w:rPr>
        <w:t>.</w:t>
      </w:r>
    </w:p>
    <w:p w14:paraId="6528A9E2" w14:textId="77777777" w:rsidR="00832B57" w:rsidRDefault="00832B57" w:rsidP="00C8237B">
      <w:pPr>
        <w:pStyle w:val="B1"/>
        <w:pPrChange w:id="93" w:author="Thomas Stockhammer (25/02/10)" w:date="2025-02-11T23:23:00Z" w16du:dateUtc="2025-02-11T22:23:00Z">
          <w:pPr/>
        </w:pPrChange>
      </w:pPr>
    </w:p>
    <w:p w14:paraId="7201EB3F" w14:textId="77777777" w:rsidR="003665E0" w:rsidRDefault="003665E0" w:rsidP="003665E0">
      <w:pPr>
        <w:pStyle w:val="Heading2"/>
      </w:pPr>
      <w:bookmarkStart w:id="94" w:name="_Toc148416540"/>
      <w:bookmarkStart w:id="95" w:name="_Toc184111446"/>
      <w:r w:rsidRPr="00822E86">
        <w:t>4.2</w:t>
      </w:r>
      <w:r w:rsidRPr="00822E86">
        <w:tab/>
      </w:r>
      <w:bookmarkEnd w:id="94"/>
      <w:r>
        <w:t>Work in Other Organizations</w:t>
      </w:r>
      <w:bookmarkEnd w:id="95"/>
    </w:p>
    <w:p w14:paraId="4EAAC41A" w14:textId="77777777" w:rsidR="003665E0" w:rsidRDefault="003665E0" w:rsidP="00505264">
      <w:pPr>
        <w:pStyle w:val="Heading3"/>
        <w:rPr>
          <w:ins w:id="96" w:author="Thomas Stockhammer (25/02/10)" w:date="2025-02-11T23:24:00Z" w16du:dateUtc="2025-02-11T22:24:00Z"/>
        </w:rPr>
      </w:pPr>
      <w:bookmarkStart w:id="97" w:name="_Toc184111447"/>
      <w:r>
        <w:t>4.2.1</w:t>
      </w:r>
      <w:r>
        <w:tab/>
        <w:t>General</w:t>
      </w:r>
      <w:bookmarkEnd w:id="97"/>
    </w:p>
    <w:p w14:paraId="68897C98" w14:textId="5524DE44" w:rsidR="00177D3A" w:rsidRPr="00177D3A" w:rsidRDefault="00177D3A" w:rsidP="00177D3A">
      <w:pPr>
        <w:pPrChange w:id="98" w:author="Thomas Stockhammer (25/02/10)" w:date="2025-02-11T23:24:00Z" w16du:dateUtc="2025-02-11T22:24:00Z">
          <w:pPr>
            <w:pStyle w:val="Heading3"/>
          </w:pPr>
        </w:pPrChange>
      </w:pPr>
      <w:ins w:id="99" w:author="Thomas Stockhammer (25/02/10)" w:date="2025-02-11T23:24:00Z" w16du:dateUtc="2025-02-11T22:24:00Z">
        <w:r>
          <w:t>This clause tracks ongo</w:t>
        </w:r>
      </w:ins>
      <w:ins w:id="100" w:author="Thomas Stockhammer (25/02/10)" w:date="2025-02-11T23:25:00Z" w16du:dateUtc="2025-02-11T22:25:00Z">
        <w:r>
          <w:t>ing work in other organizations related to media messaging services.</w:t>
        </w:r>
      </w:ins>
    </w:p>
    <w:p w14:paraId="0831E8CC" w14:textId="51A02CCD" w:rsidR="003665E0" w:rsidDel="00177D3A" w:rsidRDefault="003665E0" w:rsidP="003665E0">
      <w:pPr>
        <w:pStyle w:val="EditorsNote"/>
        <w:rPr>
          <w:del w:id="101" w:author="Thomas Stockhammer (25/02/10)" w:date="2025-02-11T23:24:00Z" w16du:dateUtc="2025-02-11T22:24:00Z"/>
        </w:rPr>
      </w:pPr>
      <w:del w:id="102" w:author="Thomas Stockhammer (25/02/10)" w:date="2025-02-11T23:24:00Z" w16du:dateUtc="2025-02-11T22:24:00Z">
        <w:r w:rsidDel="00177D3A">
          <w:delText>Editor’s Note:</w:delText>
        </w:r>
        <w:r w:rsidDel="00177D3A">
          <w:tab/>
        </w:r>
        <w:r w:rsidRPr="00FB17D5" w:rsidDel="00177D3A">
          <w:delText>GSMA is currently working RCS and IETF MIMI will continue the work to develop More Instant Messaging Interoperability (MIMI) with the charter here: https://datatracker.ietf.org/wg/mimi/about/. MPEG Systems has initiated a project referred to as "Messaging Media Application Format (MeMAF)." The considered scope of this project is the definition of a Media Application Format that primarily can be used for Messaging Services. To support basic interoperability, a baseline profile with minimum options would be defined. Beyond the baseline profile, additional profiles are expected to be defined that enable richer experiences. MeMAF is expected to be a profile of ISOBMFF and it would not directly define any new functions or boxes. MeMAF would support different entry points that enable composition and rendering of different messaging experiences. MPEG is interested initiating collaboration with 3GPP to define multimedia message formats to support different enhanced experiences including advanced image formats, A/V content, as well as 3D and immersive content and to support the industry towards a common interoperable messaging formats by providing a container format in the Rel-19 timeline until mid of 2025.</w:delText>
        </w:r>
        <w:r w:rsidRPr="004D7CA4" w:rsidDel="00177D3A">
          <w:delText>.</w:delText>
        </w:r>
      </w:del>
    </w:p>
    <w:p w14:paraId="7DBC9B4B" w14:textId="77777777" w:rsidR="003665E0" w:rsidRDefault="003665E0" w:rsidP="003665E0">
      <w:pPr>
        <w:pStyle w:val="Heading3"/>
        <w:rPr>
          <w:ins w:id="103" w:author="Thomas Stockhammer (25/02/10)" w:date="2025-02-11T23:23:00Z" w16du:dateUtc="2025-02-11T22:23:00Z"/>
        </w:rPr>
      </w:pPr>
      <w:bookmarkStart w:id="104" w:name="_Toc184111448"/>
      <w:r>
        <w:t>4.2.2</w:t>
      </w:r>
      <w:r>
        <w:tab/>
        <w:t>GSMA RCS</w:t>
      </w:r>
      <w:bookmarkEnd w:id="104"/>
    </w:p>
    <w:p w14:paraId="160AEB27" w14:textId="38AADA7D" w:rsidR="00077326" w:rsidRPr="00077326" w:rsidRDefault="00077326" w:rsidP="00077326">
      <w:pPr>
        <w:pPrChange w:id="105" w:author="Thomas Stockhammer (25/02/10)" w:date="2025-02-11T23:23:00Z" w16du:dateUtc="2025-02-11T22:23:00Z">
          <w:pPr>
            <w:pStyle w:val="Heading3"/>
          </w:pPr>
        </w:pPrChange>
      </w:pPr>
      <w:ins w:id="106" w:author="Thomas Stockhammer (25/02/10)" w:date="2025-02-11T23:23:00Z" w16du:dateUtc="2025-02-11T22:23:00Z">
        <w:r>
          <w:t>N</w:t>
        </w:r>
      </w:ins>
      <w:ins w:id="107" w:author="Thomas Stockhammer (25/02/10)" w:date="2025-02-11T23:24:00Z" w16du:dateUtc="2025-02-11T22:24:00Z">
        <w:r>
          <w:t>o new information was received from GSMA on updates to Rich Communication Services (RCS).</w:t>
        </w:r>
      </w:ins>
    </w:p>
    <w:p w14:paraId="479E8D7F" w14:textId="06F6A6AA" w:rsidR="003665E0" w:rsidRPr="0061613C" w:rsidDel="00077326" w:rsidRDefault="003665E0" w:rsidP="00505264">
      <w:pPr>
        <w:pStyle w:val="EditorsNote"/>
        <w:rPr>
          <w:del w:id="108" w:author="Thomas Stockhammer (25/02/10)" w:date="2025-02-11T23:24:00Z" w16du:dateUtc="2025-02-11T22:24:00Z"/>
        </w:rPr>
      </w:pPr>
      <w:del w:id="109" w:author="Thomas Stockhammer (25/02/10)" w:date="2025-02-11T23:24:00Z" w16du:dateUtc="2025-02-11T22:24:00Z">
        <w:r w:rsidDel="00077326">
          <w:delText>Editor’s Note:</w:delText>
        </w:r>
        <w:r w:rsidDel="00077326">
          <w:tab/>
        </w:r>
        <w:r w:rsidRPr="00FB17D5" w:rsidDel="00077326">
          <w:delText>GSMA is currently working RCS</w:delText>
        </w:r>
      </w:del>
    </w:p>
    <w:p w14:paraId="0ED882EE" w14:textId="77777777" w:rsidR="00B06C22" w:rsidRDefault="00B06C22" w:rsidP="00B06C22">
      <w:pPr>
        <w:pStyle w:val="Heading3"/>
      </w:pPr>
      <w:bookmarkStart w:id="110" w:name="_Toc184111449"/>
      <w:r>
        <w:t>4.2.3</w:t>
      </w:r>
      <w:r>
        <w:tab/>
        <w:t>IETF MIMI</w:t>
      </w:r>
      <w:bookmarkEnd w:id="110"/>
    </w:p>
    <w:p w14:paraId="23239E75" w14:textId="2A7CB2CF" w:rsidR="00B06C22" w:rsidDel="00077326" w:rsidRDefault="00B06C22" w:rsidP="00B06C22">
      <w:pPr>
        <w:pStyle w:val="EditorsNote"/>
        <w:rPr>
          <w:del w:id="111" w:author="Thomas Stockhammer (25/02/10)" w:date="2025-02-11T23:24:00Z" w16du:dateUtc="2025-02-11T22:24:00Z"/>
        </w:rPr>
      </w:pPr>
      <w:del w:id="112" w:author="Thomas Stockhammer (25/02/10)" w:date="2025-02-11T23:24:00Z" w16du:dateUtc="2025-02-11T22:24:00Z">
        <w:r w:rsidDel="00077326">
          <w:delText>Editor’s Note:</w:delText>
        </w:r>
        <w:r w:rsidDel="00077326">
          <w:tab/>
        </w:r>
        <w:r w:rsidRPr="00FB17D5" w:rsidDel="00077326">
          <w:delText xml:space="preserve">IETF MIMI will continue the work to develop More Instant Messaging Interoperability (MIMI) with the charter here: </w:delText>
        </w:r>
        <w:r w:rsidDel="00077326">
          <w:fldChar w:fldCharType="begin"/>
        </w:r>
        <w:r w:rsidDel="00077326">
          <w:delInstrText>HYPERLINK "https://datatracker.ietf.org/wg/mimi/about/"</w:delInstrText>
        </w:r>
        <w:r w:rsidDel="00077326">
          <w:fldChar w:fldCharType="separate"/>
        </w:r>
        <w:r w:rsidRPr="00885CE2" w:rsidDel="00077326">
          <w:rPr>
            <w:rStyle w:val="Hyperlink"/>
          </w:rPr>
          <w:delText>https://datatracker.ietf.org/wg/mimi/about/</w:delText>
        </w:r>
        <w:r w:rsidDel="00077326">
          <w:rPr>
            <w:rStyle w:val="Hyperlink"/>
          </w:rPr>
          <w:fldChar w:fldCharType="end"/>
        </w:r>
        <w:r w:rsidRPr="00FB17D5" w:rsidDel="00077326">
          <w:delText>.</w:delText>
        </w:r>
      </w:del>
    </w:p>
    <w:p w14:paraId="2882B89C" w14:textId="1F74444E" w:rsidR="00B06C22" w:rsidRDefault="00B06C22" w:rsidP="00B06C22">
      <w:pPr>
        <w:jc w:val="both"/>
      </w:pPr>
      <w:r>
        <w:t>The IETF draft for the "</w:t>
      </w:r>
      <w:r w:rsidRPr="00B50AEF">
        <w:t>More Instant Messaging Interoperability (MIMI) message content</w:t>
      </w:r>
      <w:r>
        <w:t>" [IETF-MIME] describes content semantics common in Instant Messaging (IM) systems and describes a profile suitable for instant messaging interoperability of messages end-to-end encrypted inside the MLS (Message Layer Security) Protocol.</w:t>
      </w:r>
      <w:r w:rsidRPr="00FB17D5">
        <w:t xml:space="preserve"> </w:t>
      </w:r>
      <w:r>
        <w:t>Commonly found features commonly found in IM group chat shared files/audio/videos and possibly even calling or conferencing.  Specifically, [IETF-MIME] describes the semantics of a message container in as sense as defined in TS 26.143. The container typically carries one or more body parts with the actual message content (for example, an emoji used in a reaction, a plain text or rich text message or reply, a link, an inline image, or in general a multimedia content).</w:t>
      </w:r>
    </w:p>
    <w:p w14:paraId="39F104CD" w14:textId="77777777" w:rsidR="00B06C22" w:rsidRPr="00D10D60" w:rsidRDefault="00B06C22" w:rsidP="00B06C22">
      <w:pPr>
        <w:jc w:val="both"/>
        <w:rPr>
          <w:lang w:val="en-US"/>
        </w:rPr>
      </w:pPr>
      <w:r w:rsidRPr="00D10D60">
        <w:rPr>
          <w:lang w:val="en-US"/>
        </w:rPr>
        <w:lastRenderedPageBreak/>
        <w:t>The MIMI Content format is encoded in Concise Binary Object</w:t>
      </w:r>
      <w:r>
        <w:rPr>
          <w:lang w:val="en-US"/>
        </w:rPr>
        <w:t xml:space="preserve"> </w:t>
      </w:r>
      <w:r w:rsidRPr="00D10D60">
        <w:rPr>
          <w:lang w:val="en-US"/>
        </w:rPr>
        <w:t>Representation (CBOR) [RFC8949].  The Working Group chose a binary</w:t>
      </w:r>
      <w:r>
        <w:rPr>
          <w:lang w:val="en-US"/>
        </w:rPr>
        <w:t xml:space="preserve"> </w:t>
      </w:r>
      <w:r w:rsidRPr="00D10D60">
        <w:rPr>
          <w:lang w:val="en-US"/>
        </w:rPr>
        <w:t>format in part because:</w:t>
      </w:r>
    </w:p>
    <w:p w14:paraId="6E51F4ED" w14:textId="77777777" w:rsidR="00B06C22" w:rsidRDefault="00B06C22" w:rsidP="00B06C22">
      <w:pPr>
        <w:pStyle w:val="B1"/>
      </w:pPr>
      <w:r>
        <w:t xml:space="preserve">   -</w:t>
      </w:r>
      <w:r>
        <w:tab/>
        <w:t>we do not want to scan body parts to check for boundary marker collisions.  This rules out using multipart MIME types.</w:t>
      </w:r>
    </w:p>
    <w:p w14:paraId="58C49B33" w14:textId="0B321535" w:rsidR="00B06C22" w:rsidRDefault="00B06C22" w:rsidP="00E64E9D">
      <w:pPr>
        <w:pStyle w:val="B1"/>
      </w:pPr>
      <w:r>
        <w:t>-</w:t>
      </w:r>
      <w:r>
        <w:tab/>
        <w:t>we do not want to base64 encode body parts with binary media types (ex: images).  This rules out using JSON to carry the binary data.</w:t>
      </w:r>
      <w:r w:rsidR="00900DA9">
        <w:t xml:space="preserve"> </w:t>
      </w:r>
      <w:r>
        <w:t>All instance documents validate using Concise Data Definition Language (CDDL) [RFC8610] schemas for the MIMI Content Container.</w:t>
      </w:r>
    </w:p>
    <w:p w14:paraId="7E9F4C2E" w14:textId="5270460E" w:rsidR="00B06C22" w:rsidRDefault="00B06C22" w:rsidP="00B06C22">
      <w:r>
        <w:t>According to clause 4.1 of [IETF-MIMI], MIMI content is structured as documented in Listing 4.2.3-1 using CDDL</w:t>
      </w:r>
      <w:r w:rsidR="00900DA9">
        <w:t>.</w:t>
      </w:r>
    </w:p>
    <w:p w14:paraId="403A8B2E" w14:textId="77777777" w:rsidR="00B06C22" w:rsidRDefault="00B06C22" w:rsidP="00B06C22">
      <w:pPr>
        <w:pStyle w:val="TH"/>
      </w:pPr>
      <w:r>
        <w:t>Listing 4.2.3-1 MIMI content structure according to [IETF-MIMI]</w:t>
      </w:r>
    </w:p>
    <w:tbl>
      <w:tblPr>
        <w:tblStyle w:val="TableGrid"/>
        <w:tblW w:w="0" w:type="auto"/>
        <w:tblLook w:val="04A0" w:firstRow="1" w:lastRow="0" w:firstColumn="1" w:lastColumn="0" w:noHBand="0" w:noVBand="1"/>
      </w:tblPr>
      <w:tblGrid>
        <w:gridCol w:w="9631"/>
      </w:tblGrid>
      <w:tr w:rsidR="00B06C22" w14:paraId="61455C75" w14:textId="77777777" w:rsidTr="00C43F71">
        <w:tc>
          <w:tcPr>
            <w:tcW w:w="9631" w:type="dxa"/>
          </w:tcPr>
          <w:p w14:paraId="20FA30F7" w14:textId="77777777" w:rsidR="00B06C22" w:rsidRPr="00B43304"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mimiContent = [</w:t>
            </w:r>
          </w:p>
          <w:p w14:paraId="26802296" w14:textId="77777777" w:rsidR="005935C8" w:rsidRPr="005935C8" w:rsidRDefault="005935C8" w:rsidP="005935C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935C8">
              <w:rPr>
                <w:rFonts w:ascii="Courier New" w:eastAsia="Times New Roman" w:hAnsi="Courier New" w:cs="Courier New"/>
                <w:color w:val="212529"/>
                <w:sz w:val="21"/>
                <w:szCs w:val="21"/>
                <w:lang w:val="en-US"/>
              </w:rPr>
              <w:t xml:space="preserve">     salt: bstr .size 32,</w:t>
            </w:r>
          </w:p>
          <w:p w14:paraId="3935319F" w14:textId="77777777" w:rsidR="00B06C22" w:rsidRPr="00B43304"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replaces: null / MessageId,       ; {1}</w:t>
            </w:r>
          </w:p>
          <w:p w14:paraId="48BD7BF3" w14:textId="77777777" w:rsidR="00B06C22" w:rsidRPr="00B43304"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topicId: bstr,                    ; {2}</w:t>
            </w:r>
          </w:p>
          <w:p w14:paraId="2848F54B" w14:textId="77777777" w:rsidR="00B06C22" w:rsidRPr="00B43304"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expires: uint .size 4,            ; {3}</w:t>
            </w:r>
          </w:p>
          <w:p w14:paraId="11F6F3D3" w14:textId="77777777" w:rsidR="00B06C22" w:rsidRPr="00B43304"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inReplyTo: null / InReplyTo,      ; {4}</w:t>
            </w:r>
          </w:p>
          <w:p w14:paraId="49F49442" w14:textId="77777777" w:rsidR="00B06C22" w:rsidRPr="00B43304"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lastSeen: [* MessageId],          ; {5}</w:t>
            </w:r>
          </w:p>
          <w:p w14:paraId="46E88111" w14:textId="77777777" w:rsidR="00B06C22" w:rsidRPr="00B43304"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extensions: {* name =&gt; value },   ; {6}</w:t>
            </w:r>
          </w:p>
          <w:p w14:paraId="60AC41E4" w14:textId="77777777" w:rsidR="00B06C22" w:rsidRPr="00B43304"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nestedPart: NestedPart            ; {7}</w:t>
            </w:r>
          </w:p>
          <w:p w14:paraId="18507280" w14:textId="4803943F" w:rsidR="00B06C22" w:rsidRPr="001760DB"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var(--bs-font-monospace)" w:eastAsia="Times New Roman" w:hAnsi="var(--bs-font-monospace)" w:cs="Courier New"/>
                <w:color w:val="212529"/>
                <w:sz w:val="21"/>
                <w:szCs w:val="21"/>
                <w:lang w:val="en-US"/>
              </w:rPr>
            </w:pPr>
            <w:r w:rsidRPr="00B43304">
              <w:rPr>
                <w:rFonts w:ascii="Courier New" w:eastAsia="Times New Roman" w:hAnsi="Courier New" w:cs="Courier New"/>
                <w:color w:val="212529"/>
                <w:sz w:val="21"/>
                <w:szCs w:val="21"/>
                <w:lang w:val="en-US"/>
              </w:rPr>
              <w:t xml:space="preserve">   ]</w:t>
            </w:r>
          </w:p>
        </w:tc>
      </w:tr>
    </w:tbl>
    <w:p w14:paraId="3CF8EB0A" w14:textId="77777777" w:rsidR="00B06C22" w:rsidRDefault="00B06C22" w:rsidP="00B06C22">
      <w:pPr>
        <w:rPr>
          <w:lang w:val="en-US"/>
        </w:rPr>
      </w:pPr>
    </w:p>
    <w:p w14:paraId="345DC61C" w14:textId="77777777" w:rsidR="00B06C22" w:rsidRDefault="00B06C22" w:rsidP="00B06C22">
      <w:r>
        <w:rPr>
          <w:lang w:val="en-US"/>
        </w:rPr>
        <w:t xml:space="preserve">All fields are explained in </w:t>
      </w:r>
      <w:r>
        <w:t xml:space="preserve">[IETF-MIMI], clause 4. The core subject in context of this Technical Report is {7}, the </w:t>
      </w:r>
      <w:r w:rsidRPr="008D2BC0">
        <w:rPr>
          <w:rFonts w:ascii="Courier New" w:hAnsi="Courier New" w:cs="Courier New"/>
        </w:rPr>
        <w:t>NestablePart body</w:t>
      </w:r>
      <w:r>
        <w:t>. Details are defined in clause 4.4 of [IETF-MIMI], the syntax is provided in Listing 4.2.3-2.</w:t>
      </w:r>
    </w:p>
    <w:p w14:paraId="0C85F418" w14:textId="59689A8A" w:rsidR="00B06C22" w:rsidRDefault="00B06C22" w:rsidP="00B06C22">
      <w:pPr>
        <w:rPr>
          <w:lang w:val="en-US"/>
        </w:rPr>
      </w:pPr>
      <w:r w:rsidRPr="00311C50">
        <w:rPr>
          <w:lang w:val="en-US"/>
        </w:rPr>
        <w:t>Every MIMI content message has a body {7} which can have multiple,</w:t>
      </w:r>
      <w:r>
        <w:rPr>
          <w:lang w:val="en-US"/>
        </w:rPr>
        <w:t xml:space="preserve"> </w:t>
      </w:r>
      <w:r w:rsidRPr="00311C50">
        <w:rPr>
          <w:lang w:val="en-US"/>
        </w:rPr>
        <w:t>possibly nested parts. A body with zero parts is permitted when</w:t>
      </w:r>
      <w:r>
        <w:rPr>
          <w:lang w:val="en-US"/>
        </w:rPr>
        <w:t xml:space="preserve"> </w:t>
      </w:r>
      <w:r w:rsidRPr="00311C50">
        <w:rPr>
          <w:lang w:val="en-US"/>
        </w:rPr>
        <w:t>deleting or unliking. External body parts are als</w:t>
      </w:r>
      <w:r>
        <w:rPr>
          <w:lang w:val="en-US"/>
        </w:rPr>
        <w:t xml:space="preserve">o </w:t>
      </w:r>
      <w:r w:rsidRPr="00311C50">
        <w:rPr>
          <w:lang w:val="en-US"/>
        </w:rPr>
        <w:t>supported. When there is a single (inline) part or a (single) externally reference part, its IANA media type, subtype, and</w:t>
      </w:r>
      <w:r>
        <w:rPr>
          <w:lang w:val="en-US"/>
        </w:rPr>
        <w:t xml:space="preserve"> </w:t>
      </w:r>
      <w:r w:rsidRPr="00311C50">
        <w:rPr>
          <w:lang w:val="en-US"/>
        </w:rPr>
        <w:t>parameters are included in the contentType field {8}.</w:t>
      </w:r>
    </w:p>
    <w:p w14:paraId="09F200FB" w14:textId="77777777" w:rsidR="00B06C22" w:rsidRDefault="00B06C22" w:rsidP="00B06C22">
      <w:pPr>
        <w:pStyle w:val="TH"/>
      </w:pPr>
      <w:r>
        <w:t xml:space="preserve">Listing 4.2.3-2 Syntax of </w:t>
      </w:r>
      <w:r w:rsidRPr="007C7705">
        <w:rPr>
          <w:rFonts w:ascii="Courier New" w:hAnsi="Courier New" w:cs="Courier New"/>
        </w:rPr>
        <w:t>NestablePart body</w:t>
      </w:r>
    </w:p>
    <w:tbl>
      <w:tblPr>
        <w:tblStyle w:val="TableGrid"/>
        <w:tblW w:w="0" w:type="auto"/>
        <w:tblLook w:val="04A0" w:firstRow="1" w:lastRow="0" w:firstColumn="1" w:lastColumn="0" w:noHBand="0" w:noVBand="1"/>
      </w:tblPr>
      <w:tblGrid>
        <w:gridCol w:w="9631"/>
      </w:tblGrid>
      <w:tr w:rsidR="00B06C22" w:rsidRPr="00037BEA" w14:paraId="6293BF70" w14:textId="77777777" w:rsidTr="00C43F71">
        <w:tc>
          <w:tcPr>
            <w:tcW w:w="9631" w:type="dxa"/>
          </w:tcPr>
          <w:p w14:paraId="241C62DE"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NestedPart = [</w:t>
            </w:r>
          </w:p>
          <w:p w14:paraId="7009B5A3"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disposition: baseDispos / $extDispos / unknownDispos,  ; {10}</w:t>
            </w:r>
          </w:p>
          <w:p w14:paraId="3F8A29FF"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language: tstr,                                        ; {11}</w:t>
            </w:r>
          </w:p>
          <w:p w14:paraId="3279F82D"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partIndex: uint .size 2,                               ; {12}</w:t>
            </w:r>
          </w:p>
          <w:p w14:paraId="0C329657"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 NullPart // SinglePart // ExternalPart // MultiPart)</w:t>
            </w:r>
          </w:p>
          <w:p w14:paraId="0BBE3FBB"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
          <w:p w14:paraId="1C9F9E49"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32881696"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NullPart = ( cardinality: nullpart )</w:t>
            </w:r>
          </w:p>
          <w:p w14:paraId="29D73795"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407C26B8"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SinglePart = (</w:t>
            </w:r>
          </w:p>
          <w:p w14:paraId="75E647A4"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cardinality: single,</w:t>
            </w:r>
          </w:p>
          <w:p w14:paraId="1E5766E0"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contentType: tstr,        ; {8}</w:t>
            </w:r>
          </w:p>
          <w:p w14:paraId="1A126270"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content: bstr</w:t>
            </w:r>
          </w:p>
          <w:p w14:paraId="4E572BF8"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
          <w:p w14:paraId="013E954D"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58F25408"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ExternalPart = (</w:t>
            </w:r>
          </w:p>
          <w:p w14:paraId="638EA56D"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cardinality: external,</w:t>
            </w:r>
          </w:p>
          <w:p w14:paraId="726D28D3"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contentType: tstr,</w:t>
            </w:r>
          </w:p>
          <w:p w14:paraId="60C42BE0"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url: uri,</w:t>
            </w:r>
          </w:p>
          <w:p w14:paraId="60D408B7"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expires: uint .size 4,</w:t>
            </w:r>
          </w:p>
          <w:p w14:paraId="415F343D"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size: uint .size 8,</w:t>
            </w:r>
          </w:p>
          <w:p w14:paraId="7C63E73E"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encAlg: uint .size 2,</w:t>
            </w:r>
          </w:p>
          <w:p w14:paraId="1FAB229F"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key: bstr,</w:t>
            </w:r>
          </w:p>
          <w:p w14:paraId="035BF339"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nonce: bstr,</w:t>
            </w:r>
          </w:p>
          <w:p w14:paraId="798E93CA"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aad: bstr,</w:t>
            </w:r>
          </w:p>
          <w:p w14:paraId="6DC8B486"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hashAlg: uint .size 1,</w:t>
            </w:r>
          </w:p>
          <w:p w14:paraId="47C27A88"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lastRenderedPageBreak/>
              <w:t xml:space="preserve">       contentHash: bstr,</w:t>
            </w:r>
          </w:p>
          <w:p w14:paraId="0AE38502" w14:textId="207EA52C" w:rsidR="00B06C22"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212529"/>
                <w:sz w:val="21"/>
                <w:szCs w:val="21"/>
                <w:lang w:val="en-US"/>
              </w:rPr>
            </w:pPr>
            <w:r w:rsidRPr="00C17C13">
              <w:rPr>
                <w:rFonts w:ascii="Courier New" w:hAnsi="Courier New" w:cs="Courier New"/>
                <w:color w:val="212529"/>
                <w:sz w:val="21"/>
                <w:szCs w:val="21"/>
                <w:lang w:val="en-US"/>
              </w:rPr>
              <w:t xml:space="preserve">       description: tstr</w:t>
            </w:r>
            <w:r w:rsidR="001D1EF0">
              <w:rPr>
                <w:rFonts w:ascii="Courier New" w:hAnsi="Courier New" w:cs="Courier New"/>
                <w:color w:val="212529"/>
                <w:sz w:val="21"/>
                <w:szCs w:val="21"/>
                <w:lang w:val="en-US"/>
              </w:rPr>
              <w:t>,</w:t>
            </w:r>
          </w:p>
          <w:p w14:paraId="570CB1C6" w14:textId="3ECC0082" w:rsidR="001D1EF0" w:rsidRPr="00C17C13" w:rsidRDefault="001D1EF0"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1D1EF0">
              <w:rPr>
                <w:rFonts w:ascii="Courier New" w:eastAsia="Times New Roman" w:hAnsi="Courier New" w:cs="Courier New"/>
                <w:color w:val="212529"/>
                <w:sz w:val="21"/>
                <w:szCs w:val="21"/>
                <w:lang w:val="en-US"/>
              </w:rPr>
              <w:t xml:space="preserve">       filename: tstr</w:t>
            </w:r>
          </w:p>
          <w:p w14:paraId="557249C9"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
          <w:p w14:paraId="1C85765E"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471ABF87"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MultiPart = (</w:t>
            </w:r>
          </w:p>
          <w:p w14:paraId="68326D8A"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cardinality: multi,</w:t>
            </w:r>
          </w:p>
          <w:p w14:paraId="71A13C9E"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partSemantics: chooseOne / singleUnit / processAll,</w:t>
            </w:r>
          </w:p>
          <w:p w14:paraId="519F7268"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parts: [2* NestedPart]</w:t>
            </w:r>
          </w:p>
          <w:p w14:paraId="6CF4E71B"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
          <w:p w14:paraId="0A52E329"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28E1422F"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 cardinality</w:t>
            </w:r>
          </w:p>
          <w:p w14:paraId="64B4D7F1"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nullpart = 0</w:t>
            </w:r>
          </w:p>
          <w:p w14:paraId="08CD34B6"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single   = 1</w:t>
            </w:r>
          </w:p>
          <w:p w14:paraId="436BDCC5"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external = 2</w:t>
            </w:r>
          </w:p>
          <w:p w14:paraId="1C014351"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multi    = 3</w:t>
            </w:r>
          </w:p>
          <w:p w14:paraId="7780346B"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0C67DD58"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 part semantics {9}</w:t>
            </w:r>
          </w:p>
          <w:p w14:paraId="07A31ED0"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chooseOne  = 0  ; receiver picks exactly one part to process</w:t>
            </w:r>
          </w:p>
          <w:p w14:paraId="17E1BAA0"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singleUnit = 1  ; receiver processes all parts as single unit</w:t>
            </w:r>
          </w:p>
          <w:p w14:paraId="5AE371DB" w14:textId="52BB55B1"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processAll = 2  ; receiver processes all parts individually</w:t>
            </w:r>
          </w:p>
        </w:tc>
      </w:tr>
    </w:tbl>
    <w:p w14:paraId="59242692" w14:textId="77777777" w:rsidR="00B06C22" w:rsidRDefault="00B06C22" w:rsidP="00B06C22">
      <w:pPr>
        <w:rPr>
          <w:lang w:val="en-US"/>
        </w:rPr>
      </w:pPr>
    </w:p>
    <w:p w14:paraId="5AE884AE" w14:textId="77777777" w:rsidR="00B06C22" w:rsidRPr="006A0BF7" w:rsidRDefault="00B06C22" w:rsidP="00B06C22">
      <w:pPr>
        <w:rPr>
          <w:lang w:val="en-US"/>
        </w:rPr>
      </w:pPr>
      <w:r w:rsidRPr="006A0BF7">
        <w:rPr>
          <w:lang w:val="en-US"/>
        </w:rPr>
        <w:t>With some types of message content, there are multiple media types associated with the same message which need to be rendered together, for example a rich-text message with an inline image. With other messages, there are multiple choices available for the same content, for example a choice among multiple languages, or between two different image formats. The relationship semantics among the parts is specified as an enumeration {9}.</w:t>
      </w:r>
    </w:p>
    <w:p w14:paraId="2536F8A8" w14:textId="77777777" w:rsidR="00B06C22" w:rsidRPr="006A0BF7" w:rsidRDefault="00B06C22" w:rsidP="00C17C13">
      <w:pPr>
        <w:pStyle w:val="B1"/>
        <w:rPr>
          <w:lang w:val="en-US"/>
        </w:rPr>
      </w:pPr>
      <w:r>
        <w:rPr>
          <w:lang w:val="en-US"/>
        </w:rPr>
        <w:t>-</w:t>
      </w:r>
      <w:r>
        <w:rPr>
          <w:lang w:val="en-US"/>
        </w:rPr>
        <w:tab/>
      </w:r>
      <w:r w:rsidRPr="006A0BF7">
        <w:rPr>
          <w:lang w:val="en-US"/>
        </w:rPr>
        <w:t>The </w:t>
      </w:r>
      <w:r w:rsidRPr="00C17C13">
        <w:rPr>
          <w:rFonts w:ascii="Courier New" w:hAnsi="Courier New" w:cs="Courier New"/>
          <w:lang w:val="en-US"/>
        </w:rPr>
        <w:t>chooseOne</w:t>
      </w:r>
      <w:r w:rsidRPr="006A0BF7">
        <w:rPr>
          <w:lang w:val="en-US"/>
        </w:rPr>
        <w:t> part semantic is roughly analogous to the semantics of the </w:t>
      </w:r>
      <w:r w:rsidRPr="00C17C13">
        <w:rPr>
          <w:rFonts w:ascii="Courier New" w:hAnsi="Courier New" w:cs="Courier New"/>
          <w:lang w:val="en-US"/>
        </w:rPr>
        <w:t>multipart/alternative</w:t>
      </w:r>
      <w:r w:rsidRPr="006A0BF7">
        <w:rPr>
          <w:lang w:val="en-US"/>
        </w:rPr>
        <w:t> media type, except that the ordering of the nested body parts is merely a preference of the sender. The receiver can choose the body part among those provided according to its own policy.</w:t>
      </w:r>
    </w:p>
    <w:p w14:paraId="48EDF8A8" w14:textId="77777777" w:rsidR="00B06C22" w:rsidRPr="006A0BF7" w:rsidRDefault="00B06C22" w:rsidP="00C17C13">
      <w:pPr>
        <w:pStyle w:val="B1"/>
        <w:rPr>
          <w:lang w:val="en-US"/>
        </w:rPr>
      </w:pPr>
      <w:r>
        <w:rPr>
          <w:lang w:val="en-US"/>
        </w:rPr>
        <w:t>-</w:t>
      </w:r>
      <w:r>
        <w:rPr>
          <w:lang w:val="en-US"/>
        </w:rPr>
        <w:tab/>
      </w:r>
      <w:r w:rsidRPr="006A0BF7">
        <w:rPr>
          <w:lang w:val="en-US"/>
        </w:rPr>
        <w:t>The </w:t>
      </w:r>
      <w:r w:rsidRPr="00C17C13">
        <w:rPr>
          <w:rFonts w:ascii="Courier New" w:hAnsi="Courier New" w:cs="Courier New"/>
          <w:lang w:val="en-US"/>
        </w:rPr>
        <w:t>singleUnit</w:t>
      </w:r>
      <w:r w:rsidRPr="006A0BF7">
        <w:rPr>
          <w:lang w:val="en-US"/>
        </w:rPr>
        <w:t> part semantic is roughly analogous to the semantics of the </w:t>
      </w:r>
      <w:r w:rsidRPr="00C17C13">
        <w:rPr>
          <w:rFonts w:ascii="Courier New" w:hAnsi="Courier New" w:cs="Courier New"/>
          <w:lang w:val="en-US"/>
        </w:rPr>
        <w:t>multipart/related</w:t>
      </w:r>
      <w:r w:rsidRPr="006A0BF7">
        <w:rPr>
          <w:lang w:val="en-US"/>
        </w:rPr>
        <w:t> media type, in that all the nested body parts at this level are part of a single entity (for example, a rich text message with an inline image). If the receiver does not understand even one of the nested parts at this level, the receiver should not process any of them.</w:t>
      </w:r>
    </w:p>
    <w:p w14:paraId="6C6924A3" w14:textId="77777777" w:rsidR="00B06C22" w:rsidRDefault="00B06C22" w:rsidP="00C17C13">
      <w:pPr>
        <w:pStyle w:val="B1"/>
        <w:rPr>
          <w:lang w:val="en-US"/>
        </w:rPr>
      </w:pPr>
      <w:r>
        <w:rPr>
          <w:lang w:val="en-US"/>
        </w:rPr>
        <w:t>-</w:t>
      </w:r>
      <w:r>
        <w:rPr>
          <w:lang w:val="en-US"/>
        </w:rPr>
        <w:tab/>
      </w:r>
      <w:r w:rsidRPr="006A0BF7">
        <w:rPr>
          <w:lang w:val="en-US"/>
        </w:rPr>
        <w:t>The </w:t>
      </w:r>
      <w:r w:rsidRPr="00C17C13">
        <w:rPr>
          <w:rFonts w:ascii="Courier New" w:hAnsi="Courier New" w:cs="Courier New"/>
          <w:lang w:val="en-US"/>
        </w:rPr>
        <w:t>processAll</w:t>
      </w:r>
      <w:r w:rsidRPr="006A0BF7">
        <w:rPr>
          <w:lang w:val="en-US"/>
        </w:rPr>
        <w:t> part semantic is roughly analogous to the semantics of the </w:t>
      </w:r>
      <w:r w:rsidRPr="00C17C13">
        <w:rPr>
          <w:rFonts w:ascii="Courier New" w:hAnsi="Courier New" w:cs="Courier New"/>
          <w:lang w:val="en-US"/>
        </w:rPr>
        <w:t>multipart/mixed</w:t>
      </w:r>
      <w:r w:rsidRPr="006A0BF7">
        <w:rPr>
          <w:lang w:val="en-US"/>
        </w:rPr>
        <w:t> media type. The receiver should process as many of the nested parts at this level as possible. For example, a rich text document with a link, and a preview image of the link target could be expressed using this semantic. Processing the preview image is not strictly necessary for the correct rendering of the rich text part.</w:t>
      </w:r>
    </w:p>
    <w:p w14:paraId="18AF78BA" w14:textId="45CC79A4" w:rsidR="00B06C22" w:rsidRDefault="00B06C22" w:rsidP="00B06C22">
      <w:pPr>
        <w:rPr>
          <w:lang w:val="en-US"/>
        </w:rPr>
      </w:pPr>
      <w:r>
        <w:rPr>
          <w:lang w:val="en-US"/>
        </w:rPr>
        <w:t>As an example,</w:t>
      </w:r>
      <w:r w:rsidRPr="004D66A3">
        <w:rPr>
          <w:rFonts w:ascii="Noto Sans" w:hAnsi="Noto Sans" w:cs="Noto Sans"/>
          <w:color w:val="222222"/>
          <w:sz w:val="21"/>
          <w:szCs w:val="21"/>
          <w:lang w:val="en-US"/>
        </w:rPr>
        <w:t xml:space="preserve"> </w:t>
      </w:r>
      <w:r>
        <w:rPr>
          <w:lang w:val="en-US"/>
        </w:rPr>
        <w:t>a</w:t>
      </w:r>
      <w:r w:rsidRPr="004D66A3">
        <w:rPr>
          <w:lang w:val="en-US"/>
        </w:rPr>
        <w:t xml:space="preserve">n </w:t>
      </w:r>
      <w:r w:rsidRPr="00C17C13">
        <w:rPr>
          <w:rFonts w:ascii="Courier New" w:hAnsi="Courier New" w:cs="Courier New"/>
          <w:lang w:val="en-US"/>
        </w:rPr>
        <w:t>ExternalPart</w:t>
      </w:r>
      <w:r w:rsidRPr="004D66A3">
        <w:rPr>
          <w:lang w:val="en-US"/>
        </w:rPr>
        <w:t xml:space="preserve"> is a convenient way to present both "attachments" and (possibly inline rendered) content which is too large to be included in a </w:t>
      </w:r>
      <w:r w:rsidR="00BA16D1" w:rsidRPr="00BA16D1">
        <w:rPr>
          <w:lang w:val="en-US"/>
        </w:rPr>
        <w:t>Messaging Layer Security (MLS)</w:t>
      </w:r>
      <w:r w:rsidRPr="004D66A3">
        <w:rPr>
          <w:lang w:val="en-US"/>
        </w:rPr>
        <w:t>application message. The disposition data field is set to inline if the sender recommends inline rendering, or attachment if the sender intends the content to be downloaded or rendered separately.</w:t>
      </w:r>
      <w:r>
        <w:rPr>
          <w:lang w:val="en-US"/>
        </w:rPr>
        <w:t xml:space="preserve"> </w:t>
      </w:r>
      <w:r w:rsidRPr="00C00C98">
        <w:rPr>
          <w:lang w:val="en-US"/>
        </w:rPr>
        <w:t>Listing 4.2.3-3</w:t>
      </w:r>
      <w:r>
        <w:rPr>
          <w:lang w:val="en-US"/>
        </w:rPr>
        <w:t xml:space="preserve"> provides an</w:t>
      </w:r>
      <w:r w:rsidRPr="00C00C98">
        <w:rPr>
          <w:lang w:val="en-US"/>
        </w:rPr>
        <w:t xml:space="preserve"> </w:t>
      </w:r>
      <w:r>
        <w:rPr>
          <w:lang w:val="en-US"/>
        </w:rPr>
        <w:t>e</w:t>
      </w:r>
      <w:r w:rsidRPr="00C00C98">
        <w:rPr>
          <w:lang w:val="en-US"/>
        </w:rPr>
        <w:t>xample with a large file attachment</w:t>
      </w:r>
      <w:r>
        <w:rPr>
          <w:lang w:val="en-US"/>
        </w:rPr>
        <w:t xml:space="preserve"> in </w:t>
      </w:r>
      <w:r w:rsidRPr="00D359EE">
        <w:t>annotated Extended Diagnostic Notation, and pretty printed CBOR.</w:t>
      </w:r>
    </w:p>
    <w:p w14:paraId="1EB7469F" w14:textId="77777777" w:rsidR="00B06C22" w:rsidRDefault="00B06C22" w:rsidP="00B06C22">
      <w:pPr>
        <w:pStyle w:val="TH"/>
      </w:pPr>
      <w:r>
        <w:t>Listing 4.2.3-3 Example with a large file attachment</w:t>
      </w:r>
    </w:p>
    <w:tbl>
      <w:tblPr>
        <w:tblStyle w:val="TableGrid"/>
        <w:tblW w:w="0" w:type="auto"/>
        <w:tblLook w:val="04A0" w:firstRow="1" w:lastRow="0" w:firstColumn="1" w:lastColumn="0" w:noHBand="0" w:noVBand="1"/>
      </w:tblPr>
      <w:tblGrid>
        <w:gridCol w:w="9631"/>
      </w:tblGrid>
      <w:tr w:rsidR="00B06C22" w:rsidRPr="00057C6C" w14:paraId="2191C4E8" w14:textId="77777777" w:rsidTr="00C43F71">
        <w:tc>
          <w:tcPr>
            <w:tcW w:w="9631" w:type="dxa"/>
          </w:tcPr>
          <w:p w14:paraId="72C9078B" w14:textId="77777777" w:rsidR="009D2021" w:rsidRPr="0029037A" w:rsidRDefault="009D2021" w:rsidP="009D20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9037A">
              <w:rPr>
                <w:rFonts w:ascii="Courier New" w:eastAsia="Times New Roman" w:hAnsi="Courier New" w:cs="Courier New"/>
                <w:color w:val="212529"/>
                <w:lang w:val="en-US"/>
              </w:rPr>
              <w:t xml:space="preserve">   [</w:t>
            </w:r>
          </w:p>
          <w:p w14:paraId="25334B2C" w14:textId="77777777" w:rsidR="009D2021" w:rsidRPr="0029037A" w:rsidRDefault="009D2021" w:rsidP="009D20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9037A">
              <w:rPr>
                <w:rFonts w:ascii="Courier New" w:eastAsia="Times New Roman" w:hAnsi="Courier New" w:cs="Courier New"/>
                <w:color w:val="212529"/>
                <w:lang w:val="en-US"/>
              </w:rPr>
              <w:t xml:space="preserve">     null,                             / replaces                 /</w:t>
            </w:r>
          </w:p>
          <w:p w14:paraId="3BD78B36" w14:textId="77777777" w:rsidR="009D2021" w:rsidRPr="0029037A" w:rsidRDefault="009D2021" w:rsidP="009D20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9037A">
              <w:rPr>
                <w:rFonts w:ascii="Courier New" w:eastAsia="Times New Roman" w:hAnsi="Courier New" w:cs="Courier New"/>
                <w:color w:val="212529"/>
                <w:lang w:val="en-US"/>
              </w:rPr>
              <w:t xml:space="preserve">     h'',                              / topicId                  /</w:t>
            </w:r>
          </w:p>
          <w:p w14:paraId="5704613F" w14:textId="77777777" w:rsidR="009D2021" w:rsidRPr="0029037A" w:rsidRDefault="009D2021" w:rsidP="009D20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9037A">
              <w:rPr>
                <w:rFonts w:ascii="Courier New" w:eastAsia="Times New Roman" w:hAnsi="Courier New" w:cs="Courier New"/>
                <w:color w:val="212529"/>
                <w:lang w:val="en-US"/>
              </w:rPr>
              <w:t xml:space="preserve">     null,                             / expires = never          /</w:t>
            </w:r>
          </w:p>
          <w:p w14:paraId="5E13846D" w14:textId="77777777" w:rsidR="009D2021" w:rsidRPr="0029037A" w:rsidRDefault="009D2021" w:rsidP="009D20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9037A">
              <w:rPr>
                <w:rFonts w:ascii="Courier New" w:eastAsia="Times New Roman" w:hAnsi="Courier New" w:cs="Courier New"/>
                <w:color w:val="212529"/>
                <w:lang w:val="en-US"/>
              </w:rPr>
              <w:t xml:space="preserve">     null,                             / inReplyTo                /</w:t>
            </w:r>
          </w:p>
          <w:p w14:paraId="2DCC41EF" w14:textId="77777777" w:rsidR="009D2021" w:rsidRPr="0029037A" w:rsidRDefault="009D2021" w:rsidP="009D20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9037A">
              <w:rPr>
                <w:rFonts w:ascii="Courier New" w:eastAsia="Times New Roman" w:hAnsi="Courier New" w:cs="Courier New"/>
                <w:color w:val="212529"/>
                <w:lang w:val="en-US"/>
              </w:rPr>
              <w:t xml:space="preserve">     [                                 / lastSeen (1 item)        /</w:t>
            </w:r>
          </w:p>
          <w:p w14:paraId="100A3CBA" w14:textId="77777777" w:rsidR="009D2021" w:rsidRPr="0029037A" w:rsidRDefault="009D2021" w:rsidP="009D20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9037A">
              <w:rPr>
                <w:rFonts w:ascii="Courier New" w:eastAsia="Times New Roman" w:hAnsi="Courier New" w:cs="Courier New"/>
                <w:color w:val="212529"/>
                <w:lang w:val="en-US"/>
              </w:rPr>
              <w:t xml:space="preserve">        /  Expiring message                                          /</w:t>
            </w:r>
          </w:p>
          <w:p w14:paraId="73C8694F" w14:textId="77777777" w:rsidR="009D2021" w:rsidRPr="0029037A" w:rsidRDefault="009D2021" w:rsidP="009D20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9037A">
              <w:rPr>
                <w:rFonts w:ascii="Courier New" w:eastAsia="Times New Roman" w:hAnsi="Courier New" w:cs="Courier New"/>
                <w:color w:val="212529"/>
                <w:lang w:val="en-US"/>
              </w:rPr>
              <w:t xml:space="preserve">        h'5c95a4dfddab84348bcc265a479299fbd3a2eecfa3d490985da5113e5480c7f1'</w:t>
            </w:r>
          </w:p>
          <w:p w14:paraId="6A7CEF50" w14:textId="77777777" w:rsidR="009D2021" w:rsidRPr="0029037A" w:rsidRDefault="009D2021" w:rsidP="009D20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9037A">
              <w:rPr>
                <w:rFonts w:ascii="Courier New" w:eastAsia="Times New Roman" w:hAnsi="Courier New" w:cs="Courier New"/>
                <w:color w:val="212529"/>
                <w:lang w:val="en-US"/>
              </w:rPr>
              <w:t xml:space="preserve">     ],</w:t>
            </w:r>
          </w:p>
          <w:p w14:paraId="55F5B464" w14:textId="77777777" w:rsidR="009D2021" w:rsidRPr="0029037A" w:rsidRDefault="009D2021" w:rsidP="009D20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9037A">
              <w:rPr>
                <w:rFonts w:ascii="Courier New" w:eastAsia="Times New Roman" w:hAnsi="Courier New" w:cs="Courier New"/>
                <w:color w:val="212529"/>
                <w:lang w:val="en-US"/>
              </w:rPr>
              <w:t xml:space="preserve">     {},                               / extensions        /</w:t>
            </w:r>
          </w:p>
          <w:p w14:paraId="4E16427C" w14:textId="77777777" w:rsidR="009D2021" w:rsidRPr="0029037A" w:rsidRDefault="009D2021" w:rsidP="009D20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9037A">
              <w:rPr>
                <w:rFonts w:ascii="Courier New" w:eastAsia="Times New Roman" w:hAnsi="Courier New" w:cs="Courier New"/>
                <w:color w:val="212529"/>
                <w:lang w:val="en-US"/>
              </w:rPr>
              <w:t xml:space="preserve">     [                                 / body (NestedPart) /</w:t>
            </w:r>
          </w:p>
          <w:p w14:paraId="470166F0" w14:textId="77777777" w:rsidR="009D2021" w:rsidRPr="0029037A" w:rsidRDefault="009D2021" w:rsidP="009D20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9037A">
              <w:rPr>
                <w:rFonts w:ascii="Courier New" w:eastAsia="Times New Roman" w:hAnsi="Courier New" w:cs="Courier New"/>
                <w:color w:val="212529"/>
                <w:lang w:val="en-US"/>
              </w:rPr>
              <w:lastRenderedPageBreak/>
              <w:t xml:space="preserve">       6,                                / dispostion = attachment   /</w:t>
            </w:r>
          </w:p>
          <w:p w14:paraId="1BD6E180" w14:textId="77777777" w:rsidR="009D2021" w:rsidRPr="0029037A" w:rsidRDefault="009D2021" w:rsidP="009D20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9037A">
              <w:rPr>
                <w:rFonts w:ascii="Courier New" w:eastAsia="Times New Roman" w:hAnsi="Courier New" w:cs="Courier New"/>
                <w:color w:val="212529"/>
                <w:lang w:val="en-US"/>
              </w:rPr>
              <w:t xml:space="preserve">       "en",                             / language = en             /</w:t>
            </w:r>
          </w:p>
          <w:p w14:paraId="1D95BCF3" w14:textId="77777777" w:rsidR="009D2021" w:rsidRPr="0029037A" w:rsidRDefault="009D2021" w:rsidP="009D20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9037A">
              <w:rPr>
                <w:rFonts w:ascii="Courier New" w:eastAsia="Times New Roman" w:hAnsi="Courier New" w:cs="Courier New"/>
                <w:color w:val="212529"/>
                <w:lang w:val="en-US"/>
              </w:rPr>
              <w:t xml:space="preserve">       2,                                / cardinality = external part /</w:t>
            </w:r>
          </w:p>
          <w:p w14:paraId="147E7AC4" w14:textId="77777777" w:rsidR="009D2021" w:rsidRPr="0029037A" w:rsidRDefault="009D2021" w:rsidP="009D20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9037A">
              <w:rPr>
                <w:rFonts w:ascii="Courier New" w:eastAsia="Times New Roman" w:hAnsi="Courier New" w:cs="Courier New"/>
                <w:color w:val="212529"/>
                <w:lang w:val="en-US"/>
              </w:rPr>
              <w:t xml:space="preserve">       "video/mp4",                      / contentType               /</w:t>
            </w:r>
          </w:p>
          <w:p w14:paraId="5338656D" w14:textId="77777777" w:rsidR="009D2021" w:rsidRPr="0029037A" w:rsidRDefault="009D2021" w:rsidP="009D20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9037A">
              <w:rPr>
                <w:rFonts w:ascii="Courier New" w:eastAsia="Times New Roman" w:hAnsi="Courier New" w:cs="Courier New"/>
                <w:color w:val="212529"/>
                <w:lang w:val="en-US"/>
              </w:rPr>
              <w:t xml:space="preserve">       "https://example.com/storage/8ksB4bSrrRE.mp4",     / url      /</w:t>
            </w:r>
          </w:p>
          <w:p w14:paraId="3597F797" w14:textId="77777777" w:rsidR="009D2021" w:rsidRPr="0029037A" w:rsidRDefault="009D2021" w:rsidP="009D20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9037A">
              <w:rPr>
                <w:rFonts w:ascii="Courier New" w:eastAsia="Times New Roman" w:hAnsi="Courier New" w:cs="Courier New"/>
                <w:color w:val="212529"/>
                <w:lang w:val="en-US"/>
              </w:rPr>
              <w:t xml:space="preserve">       0,                                / expires                   /</w:t>
            </w:r>
          </w:p>
          <w:p w14:paraId="22023266" w14:textId="77777777" w:rsidR="009D2021" w:rsidRPr="0029037A" w:rsidRDefault="009D2021" w:rsidP="009D20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9037A">
              <w:rPr>
                <w:rFonts w:ascii="Courier New" w:eastAsia="Times New Roman" w:hAnsi="Courier New" w:cs="Courier New"/>
                <w:color w:val="212529"/>
                <w:lang w:val="en-US"/>
              </w:rPr>
              <w:t xml:space="preserve">       708234961,                        / size                      /</w:t>
            </w:r>
          </w:p>
          <w:p w14:paraId="49544507" w14:textId="77777777" w:rsidR="009D2021" w:rsidRPr="0029037A" w:rsidRDefault="009D2021" w:rsidP="009D20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9037A">
              <w:rPr>
                <w:rFonts w:ascii="Courier New" w:eastAsia="Times New Roman" w:hAnsi="Courier New" w:cs="Courier New"/>
                <w:color w:val="212529"/>
                <w:lang w:val="en-US"/>
              </w:rPr>
              <w:t xml:space="preserve">       1,                                / encAlg = AES-128-GCM      /</w:t>
            </w:r>
          </w:p>
          <w:p w14:paraId="40E8EC71" w14:textId="77777777" w:rsidR="009D2021" w:rsidRPr="0029037A" w:rsidRDefault="009D2021" w:rsidP="009D20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9037A">
              <w:rPr>
                <w:rFonts w:ascii="Courier New" w:eastAsia="Times New Roman" w:hAnsi="Courier New" w:cs="Courier New"/>
                <w:color w:val="212529"/>
                <w:lang w:val="en-US"/>
              </w:rPr>
              <w:t xml:space="preserve">       h'21399320958a6f4c745dde670d95e0d8',   / key                  /</w:t>
            </w:r>
          </w:p>
          <w:p w14:paraId="42C38F28" w14:textId="77777777" w:rsidR="009D2021" w:rsidRPr="0029037A" w:rsidRDefault="009D2021" w:rsidP="009D20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9037A">
              <w:rPr>
                <w:rFonts w:ascii="Courier New" w:eastAsia="Times New Roman" w:hAnsi="Courier New" w:cs="Courier New"/>
                <w:color w:val="212529"/>
                <w:lang w:val="en-US"/>
              </w:rPr>
              <w:t xml:space="preserve">       h'c86cf2c33f21527d1dd76f5b',      / nonce                     /</w:t>
            </w:r>
          </w:p>
          <w:p w14:paraId="6357BEC8" w14:textId="77777777" w:rsidR="009D2021" w:rsidRPr="0029037A" w:rsidRDefault="009D2021" w:rsidP="009D20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9037A">
              <w:rPr>
                <w:rFonts w:ascii="Courier New" w:eastAsia="Times New Roman" w:hAnsi="Courier New" w:cs="Courier New"/>
                <w:color w:val="212529"/>
                <w:lang w:val="en-US"/>
              </w:rPr>
              <w:t xml:space="preserve">       h'',                              / aad                       /</w:t>
            </w:r>
          </w:p>
          <w:p w14:paraId="383EE2E9" w14:textId="77777777" w:rsidR="009D2021" w:rsidRPr="0029037A" w:rsidRDefault="009D2021" w:rsidP="009D20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9037A">
              <w:rPr>
                <w:rFonts w:ascii="Courier New" w:eastAsia="Times New Roman" w:hAnsi="Courier New" w:cs="Courier New"/>
                <w:color w:val="212529"/>
                <w:lang w:val="en-US"/>
              </w:rPr>
              <w:t xml:space="preserve">       1,                                / hashAlg = sha256          /</w:t>
            </w:r>
          </w:p>
          <w:p w14:paraId="5F93DFD5" w14:textId="77777777" w:rsidR="009D2021" w:rsidRPr="0029037A" w:rsidRDefault="009D2021" w:rsidP="009D20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9037A">
              <w:rPr>
                <w:rFonts w:ascii="Courier New" w:eastAsia="Times New Roman" w:hAnsi="Courier New" w:cs="Courier New"/>
                <w:color w:val="212529"/>
                <w:lang w:val="en-US"/>
              </w:rPr>
              <w:t xml:space="preserve">       /  content hash                                               /</w:t>
            </w:r>
          </w:p>
          <w:p w14:paraId="46FECA64" w14:textId="77777777" w:rsidR="009D2021" w:rsidRPr="0029037A" w:rsidRDefault="009D2021" w:rsidP="009D20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9037A">
              <w:rPr>
                <w:rFonts w:ascii="Courier New" w:eastAsia="Times New Roman" w:hAnsi="Courier New" w:cs="Courier New"/>
                <w:color w:val="212529"/>
                <w:lang w:val="en-US"/>
              </w:rPr>
              <w:t xml:space="preserve">       h'9ab17a8cf0890baaae7ee016c7312fcc080ba46498389458ee44f0276e783163',</w:t>
            </w:r>
          </w:p>
          <w:p w14:paraId="37A73A44" w14:textId="77777777" w:rsidR="009D2021" w:rsidRPr="0029037A" w:rsidRDefault="009D2021" w:rsidP="009D20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9037A">
              <w:rPr>
                <w:rFonts w:ascii="Courier New" w:eastAsia="Times New Roman" w:hAnsi="Courier New" w:cs="Courier New"/>
                <w:color w:val="212529"/>
                <w:lang w:val="en-US"/>
              </w:rPr>
              <w:t xml:space="preserve">       "2 hours of key signing video",   / description               /</w:t>
            </w:r>
          </w:p>
          <w:p w14:paraId="257317AC" w14:textId="77777777" w:rsidR="009D2021" w:rsidRPr="0029037A" w:rsidRDefault="009D2021" w:rsidP="009D20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9037A">
              <w:rPr>
                <w:rFonts w:ascii="Courier New" w:eastAsia="Times New Roman" w:hAnsi="Courier New" w:cs="Courier New"/>
                <w:color w:val="212529"/>
                <w:lang w:val="en-US"/>
              </w:rPr>
              <w:t xml:space="preserve">       "bigfile.mp4"                     / filename                  /</w:t>
            </w:r>
          </w:p>
          <w:p w14:paraId="4B5FFA93" w14:textId="77777777" w:rsidR="009D2021" w:rsidRPr="0029037A" w:rsidRDefault="009D2021" w:rsidP="009D20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9037A">
              <w:rPr>
                <w:rFonts w:ascii="Courier New" w:eastAsia="Times New Roman" w:hAnsi="Courier New" w:cs="Courier New"/>
                <w:color w:val="212529"/>
                <w:lang w:val="en-US"/>
              </w:rPr>
              <w:t xml:space="preserve">     ]</w:t>
            </w:r>
          </w:p>
          <w:p w14:paraId="3C1CB21E" w14:textId="77777777" w:rsidR="009D2021" w:rsidRPr="0029037A" w:rsidRDefault="009D2021" w:rsidP="009D20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9037A">
              <w:rPr>
                <w:rFonts w:ascii="Courier New" w:eastAsia="Times New Roman" w:hAnsi="Courier New" w:cs="Courier New"/>
                <w:color w:val="212529"/>
                <w:lang w:val="en-US"/>
              </w:rPr>
              <w:t xml:space="preserve">   ]</w:t>
            </w:r>
          </w:p>
          <w:p w14:paraId="66A34B6F" w14:textId="77777777" w:rsidR="00B06C22" w:rsidRPr="00057C6C"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tc>
      </w:tr>
    </w:tbl>
    <w:p w14:paraId="703BBB1D" w14:textId="77777777" w:rsidR="00B06C22" w:rsidRPr="004D66A3" w:rsidRDefault="00B06C22" w:rsidP="00B06C22">
      <w:pPr>
        <w:rPr>
          <w:lang w:val="en-US"/>
        </w:rPr>
      </w:pPr>
    </w:p>
    <w:p w14:paraId="3E8648A3" w14:textId="77777777" w:rsidR="00B06C22" w:rsidRDefault="00B06C22" w:rsidP="00B06C22">
      <w:r>
        <w:rPr>
          <w:lang w:val="en-US"/>
        </w:rPr>
        <w:t xml:space="preserve">The MIMI required and recommended media types are documented in section 6.1 of </w:t>
      </w:r>
      <w:r>
        <w:t>[IETF-MIMI], but those are restricted to basic text and image formats (jpeg and png).</w:t>
      </w:r>
    </w:p>
    <w:p w14:paraId="409D6DDB" w14:textId="77777777" w:rsidR="00B06C22" w:rsidRDefault="00B06C22" w:rsidP="00B06C22">
      <w:pPr>
        <w:rPr>
          <w:lang w:val="en-US"/>
        </w:rPr>
      </w:pPr>
      <w:r>
        <w:rPr>
          <w:lang w:val="en-US"/>
        </w:rPr>
        <w:t xml:space="preserve">In addition, MIMI permits clients </w:t>
      </w:r>
      <w:r w:rsidRPr="00D248F5">
        <w:rPr>
          <w:lang w:val="en-US"/>
        </w:rPr>
        <w:t xml:space="preserve">to send and receive proprietary formats among themselves. Using the functionality in the MIMI Content container, clients can send a message using the basic functionality described in </w:t>
      </w:r>
      <w:r>
        <w:t xml:space="preserve">[IETF-MIMI] </w:t>
      </w:r>
      <w:r>
        <w:rPr>
          <w:lang w:val="en-US"/>
        </w:rPr>
        <w:t>and</w:t>
      </w:r>
      <w:r w:rsidRPr="00D248F5">
        <w:rPr>
          <w:lang w:val="en-US"/>
        </w:rPr>
        <w:t xml:space="preserve"> a proprietary format</w:t>
      </w:r>
      <w:r>
        <w:rPr>
          <w:lang w:val="en-US"/>
        </w:rPr>
        <w:t>.</w:t>
      </w:r>
    </w:p>
    <w:p w14:paraId="3B622BA7" w14:textId="04EE472B" w:rsidR="002836AF" w:rsidRDefault="002836AF" w:rsidP="002836AF">
      <w:pPr>
        <w:pStyle w:val="Heading3"/>
      </w:pPr>
      <w:bookmarkStart w:id="113" w:name="_Toc184111450"/>
      <w:r>
        <w:t>4.2.4</w:t>
      </w:r>
      <w:r>
        <w:tab/>
        <w:t>MPEG Media Messaging Application Format</w:t>
      </w:r>
      <w:bookmarkEnd w:id="113"/>
    </w:p>
    <w:p w14:paraId="40316C67" w14:textId="30E8F3F5" w:rsidR="002836AF" w:rsidRDefault="002836AF" w:rsidP="00C52401">
      <w:pPr>
        <w:rPr>
          <w:ins w:id="114" w:author="Thomas Stockhammer (25/02/10)" w:date="2025-02-11T23:26:00Z" w16du:dateUtc="2025-02-11T22:26:00Z"/>
        </w:rPr>
      </w:pPr>
      <w:del w:id="115" w:author="Thomas Stockhammer (25/02/10)" w:date="2025-02-11T23:25:00Z" w16du:dateUtc="2025-02-11T22:25:00Z">
        <w:r w:rsidDel="00C52401">
          <w:delText>Editor’s Note:</w:delText>
        </w:r>
        <w:r w:rsidDel="00C52401">
          <w:tab/>
        </w:r>
      </w:del>
      <w:r w:rsidRPr="00FB17D5">
        <w:t xml:space="preserve">MPEG Systems has initiated a project referred to as "Messaging Media Application Format (MeMAF)." The considered scope of this project is the definition of a Media Application Format </w:t>
      </w:r>
      <w:r>
        <w:t xml:space="preserve">in ISO/IEC 23000-24 [23000-24] </w:t>
      </w:r>
      <w:r w:rsidRPr="00FB17D5">
        <w:t>that primarily can be used for Messaging Services. To support basic interoperability, a baseline profile with minimum options would be defined. Beyond the baseline profile, additional profiles are expected to be defined that enable richer experiences. MeMAF is expected to be a profile of ISOBMFF and it would not directly define any new functions or boxes. MeMAF would support different entry points that enable composition and rendering of different messaging experiences. MPEG is interested initiating collaboration with 3GPP to define multimedia message formats to support different enhanced experiences including advanced image formats, A/V content, as well as 3D and immersive content and to support the industry towards a common interoperable messaging formats by providing a container format</w:t>
      </w:r>
      <w:ins w:id="116" w:author="Thomas Stockhammer (25/02/10)" w:date="2025-02-11T23:26:00Z" w16du:dateUtc="2025-02-11T22:26:00Z">
        <w:r w:rsidR="00C52401">
          <w:t>.</w:t>
        </w:r>
      </w:ins>
      <w:r w:rsidRPr="00FB17D5">
        <w:t xml:space="preserve"> </w:t>
      </w:r>
      <w:del w:id="117" w:author="Thomas Stockhammer (25/02/10)" w:date="2025-02-11T23:26:00Z" w16du:dateUtc="2025-02-11T22:26:00Z">
        <w:r w:rsidRPr="00FB17D5" w:rsidDel="00C52401">
          <w:delText>in the Rel-19 timeline until mid of 2025.</w:delText>
        </w:r>
      </w:del>
    </w:p>
    <w:p w14:paraId="6CC7F888" w14:textId="4D5CB270" w:rsidR="00C52401" w:rsidDel="002C5DAD" w:rsidRDefault="00C52401" w:rsidP="00C52401">
      <w:pPr>
        <w:rPr>
          <w:del w:id="118" w:author="Thomas Stockhammer (25/02/10)" w:date="2025-02-11T23:26:00Z" w16du:dateUtc="2025-02-11T22:26:00Z"/>
        </w:rPr>
        <w:pPrChange w:id="119" w:author="Thomas Stockhammer (25/02/10)" w:date="2025-02-11T23:25:00Z" w16du:dateUtc="2025-02-11T22:25:00Z">
          <w:pPr>
            <w:pStyle w:val="EditorsNote"/>
          </w:pPr>
        </w:pPrChange>
      </w:pPr>
      <w:ins w:id="120" w:author="Thomas Stockhammer (25/02/10)" w:date="2025-02-11T23:26:00Z" w16du:dateUtc="2025-02-11T22:26:00Z">
        <w:r>
          <w:t xml:space="preserve">While initially considered to be completed by mid of 2025, the timeline has been extended to ensure </w:t>
        </w:r>
        <w:r w:rsidR="002C5DAD">
          <w:t>that all industry requirements can be addressed.</w:t>
        </w:r>
      </w:ins>
    </w:p>
    <w:p w14:paraId="431870E0" w14:textId="5D109C14" w:rsidR="002836AF" w:rsidRDefault="002836AF" w:rsidP="002C5DAD">
      <w:pPr>
        <w:pPrChange w:id="121" w:author="Thomas Stockhammer (25/02/10)" w:date="2025-02-11T23:26:00Z" w16du:dateUtc="2025-02-11T22:26:00Z">
          <w:pPr>
            <w:pStyle w:val="EditorsNote"/>
          </w:pPr>
        </w:pPrChange>
      </w:pPr>
      <w:del w:id="122" w:author="Thomas Stockhammer (25/02/10)" w:date="2025-02-11T23:26:00Z" w16du:dateUtc="2025-02-11T22:26:00Z">
        <w:r w:rsidDel="002C5DAD">
          <w:delText>Add also information from incoming LS</w:delText>
        </w:r>
      </w:del>
    </w:p>
    <w:p w14:paraId="05FAD427" w14:textId="77777777" w:rsidR="003665E0" w:rsidRPr="00822E86" w:rsidRDefault="003665E0" w:rsidP="003665E0">
      <w:pPr>
        <w:pStyle w:val="Heading2"/>
      </w:pPr>
      <w:bookmarkStart w:id="123" w:name="_Toc184111451"/>
      <w:r w:rsidRPr="00822E86">
        <w:t>4.</w:t>
      </w:r>
      <w:r>
        <w:t>3</w:t>
      </w:r>
      <w:r w:rsidRPr="00822E86">
        <w:tab/>
      </w:r>
      <w:r>
        <w:t>Industry Trends and Requirements</w:t>
      </w:r>
      <w:bookmarkEnd w:id="123"/>
    </w:p>
    <w:p w14:paraId="02A98F33" w14:textId="77777777" w:rsidR="003665E0" w:rsidRPr="004D7CA4" w:rsidRDefault="003665E0" w:rsidP="003665E0">
      <w:pPr>
        <w:pStyle w:val="EditorsNote"/>
      </w:pPr>
      <w:bookmarkStart w:id="124" w:name="_Toc22192646"/>
      <w:bookmarkStart w:id="125" w:name="_Toc23402384"/>
      <w:bookmarkStart w:id="126" w:name="_Toc23402414"/>
      <w:bookmarkStart w:id="127" w:name="_Toc26386411"/>
      <w:bookmarkStart w:id="128" w:name="_Toc26431217"/>
      <w:bookmarkStart w:id="129" w:name="_Toc30694613"/>
      <w:bookmarkStart w:id="130" w:name="_Toc43906635"/>
      <w:bookmarkStart w:id="131" w:name="_Toc43906751"/>
      <w:bookmarkStart w:id="132" w:name="_Toc44311877"/>
      <w:bookmarkStart w:id="133" w:name="_Toc50536519"/>
      <w:bookmarkStart w:id="134" w:name="_Toc54930291"/>
      <w:bookmarkStart w:id="135" w:name="_Toc54968096"/>
      <w:bookmarkStart w:id="136" w:name="_Toc57236418"/>
      <w:bookmarkStart w:id="137" w:name="_Toc57236581"/>
      <w:bookmarkStart w:id="138" w:name="_Toc57530222"/>
      <w:bookmarkStart w:id="139" w:name="_Toc57532423"/>
      <w:bookmarkStart w:id="140" w:name="_Toc148416541"/>
      <w:r>
        <w:t>Editor’s Note:</w:t>
      </w:r>
      <w:r>
        <w:tab/>
      </w:r>
      <w:r w:rsidRPr="004D7CA4">
        <w:t>Messaging services are gaining more and more popularity and interoperability requirements are for example developed by GSMA. These industry requirements may result in additional functionalities that need further study. Communication with the industry should continuously happen such that 3GPP can address those.</w:t>
      </w:r>
    </w:p>
    <w:p w14:paraId="3DE73F64" w14:textId="77777777" w:rsidR="003665E0" w:rsidRPr="00822E86" w:rsidRDefault="003665E0" w:rsidP="003665E0">
      <w:pPr>
        <w:pStyle w:val="Heading1"/>
      </w:pPr>
      <w:bookmarkStart w:id="141" w:name="_Toc184111452"/>
      <w:r w:rsidRPr="00822E86">
        <w:lastRenderedPageBreak/>
        <w:t>5</w:t>
      </w:r>
      <w:r w:rsidRPr="00822E86">
        <w:tab/>
        <w:t xml:space="preserve">Key </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r>
        <w:t>Topics</w:t>
      </w:r>
      <w:bookmarkEnd w:id="141"/>
    </w:p>
    <w:p w14:paraId="7A08045B" w14:textId="77777777" w:rsidR="00BF6628" w:rsidRPr="00822E86" w:rsidRDefault="00BF6628" w:rsidP="00BF6628">
      <w:pPr>
        <w:pStyle w:val="Heading2"/>
      </w:pPr>
      <w:bookmarkStart w:id="142" w:name="_Toc26386412"/>
      <w:bookmarkStart w:id="143" w:name="_Toc26431218"/>
      <w:bookmarkStart w:id="144" w:name="_Toc30694614"/>
      <w:bookmarkStart w:id="145" w:name="_Toc43906636"/>
      <w:bookmarkStart w:id="146" w:name="_Toc43906752"/>
      <w:bookmarkStart w:id="147" w:name="_Toc44311878"/>
      <w:bookmarkStart w:id="148" w:name="_Toc50536520"/>
      <w:bookmarkStart w:id="149" w:name="_Toc54930292"/>
      <w:bookmarkStart w:id="150" w:name="_Toc54968097"/>
      <w:bookmarkStart w:id="151" w:name="_Toc57236419"/>
      <w:bookmarkStart w:id="152" w:name="_Toc57236582"/>
      <w:bookmarkStart w:id="153" w:name="_Toc57530223"/>
      <w:bookmarkStart w:id="154" w:name="_Toc57532424"/>
      <w:bookmarkStart w:id="155" w:name="_Toc148416542"/>
      <w:bookmarkStart w:id="156" w:name="_Toc184111453"/>
      <w:r w:rsidRPr="00822E86">
        <w:t>5.</w:t>
      </w:r>
      <w:r>
        <w:t>1</w:t>
      </w:r>
      <w:r w:rsidRPr="00822E86">
        <w:tab/>
        <w:t xml:space="preserve">Key </w:t>
      </w:r>
      <w:r>
        <w:t>Topic</w:t>
      </w:r>
      <w:r w:rsidRPr="00822E86">
        <w:t xml:space="preserve"> #</w:t>
      </w:r>
      <w:r>
        <w:t>1</w:t>
      </w:r>
      <w:r w:rsidRPr="00822E86">
        <w:t xml:space="preserve">: </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r w:rsidRPr="00D34971">
        <w:t>Integration of TS 26.143 Capabilities and Profiles into IETF MIMI</w:t>
      </w:r>
      <w:bookmarkEnd w:id="156"/>
    </w:p>
    <w:p w14:paraId="209C1863" w14:textId="77777777" w:rsidR="00BF6628" w:rsidRDefault="00BF6628" w:rsidP="00BF6628">
      <w:pPr>
        <w:pStyle w:val="Heading3"/>
        <w:rPr>
          <w:lang w:eastAsia="ko-KR"/>
        </w:rPr>
      </w:pPr>
      <w:bookmarkStart w:id="157" w:name="_Toc26386413"/>
      <w:bookmarkStart w:id="158" w:name="_Toc26431219"/>
      <w:bookmarkStart w:id="159" w:name="_Toc30694615"/>
      <w:bookmarkStart w:id="160" w:name="_Toc43906637"/>
      <w:bookmarkStart w:id="161" w:name="_Toc43906753"/>
      <w:bookmarkStart w:id="162" w:name="_Toc44311879"/>
      <w:bookmarkStart w:id="163" w:name="_Toc50536521"/>
      <w:bookmarkStart w:id="164" w:name="_Toc54930293"/>
      <w:bookmarkStart w:id="165" w:name="_Toc54968098"/>
      <w:bookmarkStart w:id="166" w:name="_Toc57236420"/>
      <w:bookmarkStart w:id="167" w:name="_Toc57236583"/>
      <w:bookmarkStart w:id="168" w:name="_Toc57530224"/>
      <w:bookmarkStart w:id="169" w:name="_Toc57532425"/>
      <w:bookmarkStart w:id="170" w:name="_Toc148416543"/>
      <w:bookmarkStart w:id="171" w:name="_Toc184111454"/>
      <w:r w:rsidRPr="00822E86">
        <w:rPr>
          <w:lang w:eastAsia="ko-KR"/>
        </w:rPr>
        <w:t>5.</w:t>
      </w:r>
      <w:r>
        <w:rPr>
          <w:lang w:eastAsia="zh-CN"/>
        </w:rPr>
        <w:t>1</w:t>
      </w:r>
      <w:r w:rsidRPr="00822E86">
        <w:rPr>
          <w:lang w:eastAsia="ko-KR"/>
        </w:rPr>
        <w:t>.1</w:t>
      </w:r>
      <w:r w:rsidRPr="00822E86">
        <w:rPr>
          <w:lang w:eastAsia="ko-KR"/>
        </w:rPr>
        <w:tab/>
        <w:t>Description</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1F605539" w14:textId="27114C90" w:rsidR="00BF6628" w:rsidRDefault="00BF6628" w:rsidP="00BF6628">
      <w:pPr>
        <w:rPr>
          <w:rFonts w:eastAsia="Malgun Gothic"/>
          <w:lang w:eastAsia="ko-KR"/>
        </w:rPr>
      </w:pPr>
      <w:r w:rsidRPr="00AC0B33">
        <w:rPr>
          <w:rFonts w:eastAsia="Malgun Gothic"/>
          <w:lang w:eastAsia="ko-KR"/>
        </w:rPr>
        <w:t xml:space="preserve">TS 26.143 </w:t>
      </w:r>
      <w:r>
        <w:rPr>
          <w:rFonts w:eastAsia="Malgun Gothic"/>
          <w:lang w:eastAsia="ko-KR"/>
        </w:rPr>
        <w:t>[26143] in Rel-18</w:t>
      </w:r>
      <w:r w:rsidRPr="00AC0B33">
        <w:rPr>
          <w:rFonts w:eastAsia="Malgun Gothic"/>
          <w:lang w:eastAsia="ko-KR"/>
        </w:rPr>
        <w:t xml:space="preserve"> provides containers based on Multi-part MIME</w:t>
      </w:r>
      <w:r>
        <w:rPr>
          <w:rFonts w:eastAsia="Malgun Gothic"/>
          <w:lang w:eastAsia="ko-KR"/>
        </w:rPr>
        <w:t xml:space="preserve"> as defined in IETF RFC 2045 [RFC2045]</w:t>
      </w:r>
      <w:r w:rsidRPr="00AC0B33">
        <w:rPr>
          <w:rFonts w:eastAsia="Malgun Gothic"/>
          <w:lang w:eastAsia="ko-KR"/>
        </w:rPr>
        <w:t xml:space="preserve">. </w:t>
      </w:r>
      <w:r>
        <w:rPr>
          <w:rFonts w:eastAsia="Malgun Gothic"/>
          <w:lang w:eastAsia="ko-KR"/>
        </w:rPr>
        <w:t xml:space="preserve">IETF </w:t>
      </w:r>
      <w:r w:rsidRPr="00AC0B33">
        <w:rPr>
          <w:rFonts w:eastAsia="Malgun Gothic"/>
          <w:lang w:eastAsia="ko-KR"/>
        </w:rPr>
        <w:t xml:space="preserve">MIMI </w:t>
      </w:r>
      <w:r>
        <w:rPr>
          <w:rFonts w:eastAsia="Malgun Gothic"/>
          <w:lang w:eastAsia="ko-KR"/>
        </w:rPr>
        <w:t xml:space="preserve">[IETF-MIMI], as introduced in clause 4.2.3 </w:t>
      </w:r>
      <w:r w:rsidRPr="00AC0B33">
        <w:rPr>
          <w:rFonts w:eastAsia="Malgun Gothic"/>
          <w:lang w:eastAsia="ko-KR"/>
        </w:rPr>
        <w:t xml:space="preserve">defines a similar framework, but a mapping of the MMBP data model from TS 26.143 </w:t>
      </w:r>
      <w:r>
        <w:rPr>
          <w:rFonts w:eastAsia="Malgun Gothic"/>
          <w:lang w:eastAsia="ko-KR"/>
        </w:rPr>
        <w:t>is outstanding</w:t>
      </w:r>
      <w:r w:rsidRPr="00AC0B33">
        <w:rPr>
          <w:rFonts w:eastAsia="Malgun Gothic"/>
          <w:lang w:eastAsia="ko-KR"/>
        </w:rPr>
        <w:t xml:space="preserve">. </w:t>
      </w:r>
      <w:r>
        <w:rPr>
          <w:rFonts w:eastAsia="Malgun Gothic"/>
          <w:lang w:eastAsia="ko-KR"/>
        </w:rPr>
        <w:t>The support of MMBPs, media capabilites and profiles defined in</w:t>
      </w:r>
      <w:r w:rsidRPr="00AC0B33">
        <w:rPr>
          <w:rFonts w:eastAsia="Malgun Gothic"/>
          <w:lang w:eastAsia="ko-KR"/>
        </w:rPr>
        <w:t xml:space="preserve"> TS 26.143 </w:t>
      </w:r>
      <w:r>
        <w:rPr>
          <w:rFonts w:eastAsia="Malgun Gothic"/>
          <w:lang w:eastAsia="ko-KR"/>
        </w:rPr>
        <w:t>in IETF MIME based containers needs to be studied</w:t>
      </w:r>
      <w:r w:rsidRPr="00AC0B33">
        <w:rPr>
          <w:rFonts w:eastAsia="Malgun Gothic"/>
          <w:lang w:eastAsia="ko-KR"/>
        </w:rPr>
        <w:t>.</w:t>
      </w:r>
    </w:p>
    <w:p w14:paraId="55F4EBC8" w14:textId="6D1F638C" w:rsidR="00C76C1C" w:rsidRDefault="00C76C1C" w:rsidP="00BF6628">
      <w:pPr>
        <w:rPr>
          <w:ins w:id="172" w:author="Thomas Stockhammer (25/02/10)" w:date="2025-02-11T23:27:00Z" w16du:dateUtc="2025-02-11T22:27:00Z"/>
          <w:rFonts w:eastAsia="Malgun Gothic"/>
          <w:lang w:eastAsia="ko-KR"/>
        </w:rPr>
      </w:pPr>
      <w:r>
        <w:rPr>
          <w:rFonts w:eastAsia="Malgun Gothic"/>
          <w:lang w:eastAsia="ko-KR"/>
        </w:rPr>
        <w:t>Clause 4.2.3 provides and overview of IETF MIMI</w:t>
      </w:r>
      <w:r w:rsidR="00AB4A3A">
        <w:rPr>
          <w:rFonts w:eastAsia="Malgun Gothic"/>
          <w:lang w:eastAsia="ko-KR"/>
        </w:rPr>
        <w:t xml:space="preserve"> work. </w:t>
      </w:r>
    </w:p>
    <w:p w14:paraId="2816A0F1" w14:textId="6177924A" w:rsidR="000F1999" w:rsidRPr="007B6506" w:rsidRDefault="000F1999" w:rsidP="00BF6628">
      <w:pPr>
        <w:rPr>
          <w:lang w:eastAsia="ko-KR"/>
        </w:rPr>
      </w:pPr>
      <w:ins w:id="173" w:author="Thomas Stockhammer (25/02/10)" w:date="2025-02-11T23:27:00Z" w16du:dateUtc="2025-02-11T22:27:00Z">
        <w:r>
          <w:rPr>
            <w:rFonts w:eastAsia="Malgun Gothic"/>
            <w:lang w:eastAsia="ko-KR"/>
          </w:rPr>
          <w:t>The work on IETF MIMI is not yet completed and completion may take longer</w:t>
        </w:r>
      </w:ins>
      <w:ins w:id="174" w:author="Thomas Stockhammer (25/02/10)" w:date="2025-02-11T23:28:00Z" w16du:dateUtc="2025-02-11T22:28:00Z">
        <w:r>
          <w:rPr>
            <w:rFonts w:eastAsia="Malgun Gothic"/>
            <w:lang w:eastAsia="ko-KR"/>
          </w:rPr>
          <w:t xml:space="preserve"> than initially considered.</w:t>
        </w:r>
      </w:ins>
    </w:p>
    <w:p w14:paraId="4DB23B95" w14:textId="44C56721" w:rsidR="00BF6628" w:rsidDel="000F1999" w:rsidRDefault="00BF6628" w:rsidP="00BF6628">
      <w:pPr>
        <w:pStyle w:val="EditorsNote"/>
        <w:rPr>
          <w:del w:id="175" w:author="Thomas Stockhammer (25/02/10)" w:date="2025-02-11T23:27:00Z" w16du:dateUtc="2025-02-11T22:27:00Z"/>
        </w:rPr>
      </w:pPr>
      <w:del w:id="176" w:author="Thomas Stockhammer (25/02/10)" w:date="2025-02-11T23:27:00Z" w16du:dateUtc="2025-02-11T22:27:00Z">
        <w:r w:rsidRPr="00822E86" w:rsidDel="000F1999">
          <w:delText>Editor’s note:</w:delText>
        </w:r>
        <w:r w:rsidDel="000F1999">
          <w:tab/>
          <w:delText xml:space="preserve">Document the key topic </w:delText>
        </w:r>
        <w:r w:rsidRPr="00CA7C45" w:rsidDel="000F1999">
          <w:delText>in more detail, in particular how they relate to the system and data models in TS 26.143 and collect additional industry requirements according to F) Additional industry requirements as above</w:delText>
        </w:r>
        <w:r w:rsidRPr="00822E86" w:rsidDel="000F1999">
          <w:delText>.</w:delText>
        </w:r>
      </w:del>
    </w:p>
    <w:p w14:paraId="49A48EBB" w14:textId="77777777" w:rsidR="00BF6628" w:rsidRDefault="00BF6628" w:rsidP="00C17C13">
      <w:pPr>
        <w:pStyle w:val="Heading3"/>
        <w:rPr>
          <w:ins w:id="177" w:author="Thomas Stockhammer (25/02/10)" w:date="2025-02-11T23:27:00Z" w16du:dateUtc="2025-02-11T22:27:00Z"/>
          <w:lang w:eastAsia="ko-KR"/>
        </w:rPr>
      </w:pPr>
      <w:bookmarkStart w:id="178" w:name="_Toc184111455"/>
      <w:r w:rsidRPr="00822E86">
        <w:rPr>
          <w:lang w:eastAsia="ko-KR"/>
        </w:rPr>
        <w:t>5.</w:t>
      </w:r>
      <w:r>
        <w:rPr>
          <w:lang w:eastAsia="ko-KR"/>
        </w:rPr>
        <w:t>1</w:t>
      </w:r>
      <w:r w:rsidRPr="00822E86">
        <w:rPr>
          <w:lang w:eastAsia="ko-KR"/>
        </w:rPr>
        <w:t>.</w:t>
      </w:r>
      <w:r>
        <w:rPr>
          <w:lang w:eastAsia="ko-KR"/>
        </w:rPr>
        <w:t>2</w:t>
      </w:r>
      <w:r w:rsidRPr="00822E86">
        <w:rPr>
          <w:lang w:eastAsia="ko-KR"/>
        </w:rPr>
        <w:tab/>
      </w:r>
      <w:r>
        <w:rPr>
          <w:lang w:eastAsia="ko-KR"/>
        </w:rPr>
        <w:t>Gap Analysis and Requirements</w:t>
      </w:r>
      <w:bookmarkEnd w:id="178"/>
    </w:p>
    <w:p w14:paraId="002AA8FD" w14:textId="070CAF34" w:rsidR="000F1999" w:rsidRPr="000F1999" w:rsidRDefault="000F1999" w:rsidP="000F1999">
      <w:pPr>
        <w:rPr>
          <w:lang w:eastAsia="ko-KR"/>
        </w:rPr>
        <w:pPrChange w:id="179" w:author="Thomas Stockhammer (25/02/10)" w:date="2025-02-11T23:27:00Z" w16du:dateUtc="2025-02-11T22:27:00Z">
          <w:pPr>
            <w:pStyle w:val="Heading3"/>
          </w:pPr>
        </w:pPrChange>
      </w:pPr>
      <w:ins w:id="180" w:author="Thomas Stockhammer (25/02/10)" w:date="2025-02-11T23:28:00Z" w16du:dateUtc="2025-02-11T22:28:00Z">
        <w:r>
          <w:rPr>
            <w:lang w:eastAsia="ko-KR"/>
          </w:rPr>
          <w:t>This aspect is for further study.</w:t>
        </w:r>
      </w:ins>
    </w:p>
    <w:p w14:paraId="49048056" w14:textId="77777777" w:rsidR="00BF6628" w:rsidRDefault="00BF6628" w:rsidP="00BF6628">
      <w:pPr>
        <w:pStyle w:val="Heading3"/>
        <w:rPr>
          <w:ins w:id="181" w:author="Thomas Stockhammer (25/02/10)" w:date="2025-02-11T23:28:00Z" w16du:dateUtc="2025-02-11T22:28:00Z"/>
          <w:lang w:eastAsia="ko-KR"/>
        </w:rPr>
      </w:pPr>
      <w:bookmarkStart w:id="182" w:name="_Toc184111456"/>
      <w:r w:rsidRPr="00822E86">
        <w:rPr>
          <w:lang w:eastAsia="ko-KR"/>
        </w:rPr>
        <w:t>5.</w:t>
      </w:r>
      <w:r>
        <w:rPr>
          <w:lang w:eastAsia="zh-CN"/>
        </w:rPr>
        <w:t>1</w:t>
      </w:r>
      <w:r w:rsidRPr="00822E86">
        <w:rPr>
          <w:lang w:eastAsia="ko-KR"/>
        </w:rPr>
        <w:t>.</w:t>
      </w:r>
      <w:r>
        <w:rPr>
          <w:lang w:eastAsia="ko-KR"/>
        </w:rPr>
        <w:t>3</w:t>
      </w:r>
      <w:r w:rsidRPr="00822E86">
        <w:rPr>
          <w:lang w:eastAsia="ko-KR"/>
        </w:rPr>
        <w:tab/>
      </w:r>
      <w:r>
        <w:rPr>
          <w:lang w:eastAsia="ko-KR"/>
        </w:rPr>
        <w:t>Potential Solutions</w:t>
      </w:r>
      <w:bookmarkEnd w:id="182"/>
    </w:p>
    <w:p w14:paraId="5742DCAA" w14:textId="7FCE0A7A" w:rsidR="000F1999" w:rsidRPr="000F1999" w:rsidRDefault="000F1999" w:rsidP="000F1999">
      <w:pPr>
        <w:rPr>
          <w:lang w:eastAsia="ko-KR"/>
        </w:rPr>
        <w:pPrChange w:id="183" w:author="Thomas Stockhammer (25/02/10)" w:date="2025-02-11T23:28:00Z" w16du:dateUtc="2025-02-11T22:28:00Z">
          <w:pPr>
            <w:pStyle w:val="Heading3"/>
          </w:pPr>
        </w:pPrChange>
      </w:pPr>
      <w:ins w:id="184" w:author="Thomas Stockhammer (25/02/10)" w:date="2025-02-11T23:28:00Z" w16du:dateUtc="2025-02-11T22:28:00Z">
        <w:r>
          <w:rPr>
            <w:lang w:eastAsia="ko-KR"/>
          </w:rPr>
          <w:t>This aspect is for further study.</w:t>
        </w:r>
      </w:ins>
    </w:p>
    <w:p w14:paraId="4CBC4C5E" w14:textId="77777777" w:rsidR="00BF6628" w:rsidRDefault="00BF6628" w:rsidP="00BF6628">
      <w:pPr>
        <w:pStyle w:val="Heading3"/>
        <w:rPr>
          <w:ins w:id="185" w:author="Thomas Stockhammer (25/02/10)" w:date="2025-02-11T23:33:00Z" w16du:dateUtc="2025-02-11T22:33:00Z"/>
          <w:lang w:eastAsia="ko-KR"/>
        </w:rPr>
      </w:pPr>
      <w:bookmarkStart w:id="186" w:name="_Toc184111457"/>
      <w:r w:rsidRPr="00822E86">
        <w:rPr>
          <w:lang w:eastAsia="ko-KR"/>
        </w:rPr>
        <w:t>5.</w:t>
      </w:r>
      <w:r>
        <w:rPr>
          <w:lang w:eastAsia="zh-CN"/>
        </w:rPr>
        <w:t>1</w:t>
      </w:r>
      <w:r w:rsidRPr="00822E86">
        <w:rPr>
          <w:lang w:eastAsia="ko-KR"/>
        </w:rPr>
        <w:t>.</w:t>
      </w:r>
      <w:r>
        <w:rPr>
          <w:lang w:eastAsia="ko-KR"/>
        </w:rPr>
        <w:t>4</w:t>
      </w:r>
      <w:r w:rsidRPr="00822E86">
        <w:rPr>
          <w:lang w:eastAsia="ko-KR"/>
        </w:rPr>
        <w:tab/>
      </w:r>
      <w:r>
        <w:rPr>
          <w:lang w:eastAsia="ko-KR"/>
        </w:rPr>
        <w:t>Summary and Conclusions</w:t>
      </w:r>
      <w:bookmarkEnd w:id="186"/>
    </w:p>
    <w:p w14:paraId="2F737593" w14:textId="28EF9D39" w:rsidR="00D63D92" w:rsidRPr="00D63D92" w:rsidDel="007D2189" w:rsidRDefault="004B5B74" w:rsidP="00D63D92">
      <w:pPr>
        <w:rPr>
          <w:del w:id="187" w:author="Thomas Stockhammer (25/02/10)" w:date="2025-02-11T23:35:00Z" w16du:dateUtc="2025-02-11T22:35:00Z"/>
          <w:lang w:eastAsia="ko-KR"/>
        </w:rPr>
        <w:pPrChange w:id="188" w:author="Thomas Stockhammer (25/02/10)" w:date="2025-02-11T23:33:00Z" w16du:dateUtc="2025-02-11T22:33:00Z">
          <w:pPr>
            <w:pStyle w:val="Heading3"/>
          </w:pPr>
        </w:pPrChange>
      </w:pPr>
      <w:ins w:id="189" w:author="Thomas Stockhammer (25/02/10)" w:date="2025-02-11T23:34:00Z" w16du:dateUtc="2025-02-11T22:34:00Z">
        <w:r>
          <w:rPr>
            <w:lang w:eastAsia="ko-KR"/>
          </w:rPr>
          <w:t xml:space="preserve">Based on the introduction of IETF MIMI in clause 4.2.3, the protocol is expected to be relevant for future </w:t>
        </w:r>
        <w:r w:rsidR="007D2189">
          <w:rPr>
            <w:lang w:eastAsia="ko-KR"/>
          </w:rPr>
          <w:t xml:space="preserve">messaging services. However, the work is not yet complete and hence </w:t>
        </w:r>
      </w:ins>
      <w:ins w:id="190" w:author="Thomas Stockhammer (25/02/10)" w:date="2025-02-11T23:35:00Z" w16du:dateUtc="2025-02-11T22:35:00Z">
        <w:r w:rsidR="007D2189">
          <w:rPr>
            <w:lang w:eastAsia="ko-KR"/>
          </w:rPr>
          <w:t>further study is recommended once the work in IETF matures.</w:t>
        </w:r>
      </w:ins>
    </w:p>
    <w:p w14:paraId="6ECA85EA" w14:textId="77777777" w:rsidR="00BF6628" w:rsidRDefault="00BF6628" w:rsidP="00BF6628">
      <w:pPr>
        <w:rPr>
          <w:noProof/>
        </w:rPr>
      </w:pPr>
    </w:p>
    <w:p w14:paraId="1C9188CC" w14:textId="77777777" w:rsidR="00D10D68" w:rsidRPr="00822E86" w:rsidRDefault="00D10D68" w:rsidP="00D10D68">
      <w:pPr>
        <w:pStyle w:val="Heading2"/>
      </w:pPr>
      <w:bookmarkStart w:id="191" w:name="_Toc184111458"/>
      <w:r w:rsidRPr="00822E86">
        <w:t>5.</w:t>
      </w:r>
      <w:r>
        <w:t>2</w:t>
      </w:r>
      <w:r w:rsidRPr="00822E86">
        <w:tab/>
        <w:t xml:space="preserve">Key </w:t>
      </w:r>
      <w:r>
        <w:t>Topic</w:t>
      </w:r>
      <w:r w:rsidRPr="00822E86">
        <w:t xml:space="preserve"> #</w:t>
      </w:r>
      <w:r>
        <w:t>2</w:t>
      </w:r>
      <w:r w:rsidRPr="00822E86">
        <w:t xml:space="preserve">: </w:t>
      </w:r>
      <w:r w:rsidRPr="007E7C0B">
        <w:t>Support of advanced file format</w:t>
      </w:r>
      <w:bookmarkEnd w:id="191"/>
    </w:p>
    <w:p w14:paraId="1639CE2F" w14:textId="77777777" w:rsidR="00D10D68" w:rsidRDefault="00D10D68" w:rsidP="00D10D68">
      <w:pPr>
        <w:pStyle w:val="Heading3"/>
        <w:rPr>
          <w:lang w:eastAsia="ko-KR"/>
        </w:rPr>
      </w:pPr>
      <w:bookmarkStart w:id="192" w:name="_Toc184111459"/>
      <w:r w:rsidRPr="00822E86">
        <w:rPr>
          <w:lang w:eastAsia="ko-KR"/>
        </w:rPr>
        <w:t>5.</w:t>
      </w:r>
      <w:r>
        <w:rPr>
          <w:lang w:eastAsia="zh-CN"/>
        </w:rPr>
        <w:t>2</w:t>
      </w:r>
      <w:r w:rsidRPr="00822E86">
        <w:rPr>
          <w:lang w:eastAsia="ko-KR"/>
        </w:rPr>
        <w:t>.1</w:t>
      </w:r>
      <w:r w:rsidRPr="00822E86">
        <w:rPr>
          <w:lang w:eastAsia="ko-KR"/>
        </w:rPr>
        <w:tab/>
        <w:t>Description</w:t>
      </w:r>
      <w:bookmarkEnd w:id="192"/>
    </w:p>
    <w:p w14:paraId="42A78CE8" w14:textId="77777777" w:rsidR="00D10D68" w:rsidRPr="007B6506" w:rsidRDefault="00D10D68" w:rsidP="00D10D68">
      <w:pPr>
        <w:rPr>
          <w:lang w:eastAsia="ko-KR"/>
        </w:rPr>
      </w:pPr>
      <w:r w:rsidRPr="00EE44ED">
        <w:rPr>
          <w:rFonts w:eastAsia="Malgun Gothic"/>
          <w:lang w:eastAsia="ko-KR"/>
        </w:rPr>
        <w:t xml:space="preserve">TS 26.143 only provides 3GP Rel-9 baseline profile encapsulation. This format lacks support for advanced features, such as multi-track formats, proper definition metadata for different media types and so on. MeMAF as defined in MPEG </w:t>
      </w:r>
      <w:r>
        <w:rPr>
          <w:rFonts w:eastAsia="Malgun Gothic"/>
          <w:lang w:eastAsia="ko-KR"/>
        </w:rPr>
        <w:t xml:space="preserve">and introduced in clause 4.2.4 </w:t>
      </w:r>
      <w:r w:rsidRPr="00EE44ED">
        <w:rPr>
          <w:rFonts w:eastAsia="Malgun Gothic"/>
          <w:lang w:eastAsia="ko-KR"/>
        </w:rPr>
        <w:t>is expected to provide latest file format functionalities to address all needs of a modern message service, in particular also to restrict the ISO Base Media File Format (ISO BMFF) for improved interoperability. A collaboration between MPEG and 3GPP for defining this advanced messaging format, similar as it was done for DASH, is expected to be beneficial.</w:t>
      </w:r>
    </w:p>
    <w:p w14:paraId="30D58416" w14:textId="370047BD" w:rsidR="00D10D68" w:rsidDel="004160E9" w:rsidRDefault="00D10D68" w:rsidP="00D10D68">
      <w:pPr>
        <w:pStyle w:val="EditorsNote"/>
        <w:rPr>
          <w:del w:id="193" w:author="Thomas Stockhammer (25/02/10)" w:date="2025-02-11T23:40:00Z" w16du:dateUtc="2025-02-11T22:40:00Z"/>
        </w:rPr>
      </w:pPr>
      <w:del w:id="194" w:author="Thomas Stockhammer (25/02/10)" w:date="2025-02-11T23:40:00Z" w16du:dateUtc="2025-02-11T22:40:00Z">
        <w:r w:rsidRPr="00822E86" w:rsidDel="004160E9">
          <w:delText>Editor’s note:</w:delText>
        </w:r>
        <w:r w:rsidDel="004160E9">
          <w:tab/>
          <w:delText xml:space="preserve">Document the key topic </w:delText>
        </w:r>
        <w:r w:rsidRPr="00CA7C45" w:rsidDel="004160E9">
          <w:delText>in more detail, in particular how they relate to the system and data models in TS 26.143 and collect additional industry requirements according to F) Additional industry requirements as above</w:delText>
        </w:r>
        <w:r w:rsidRPr="00822E86" w:rsidDel="004160E9">
          <w:delText>.</w:delText>
        </w:r>
      </w:del>
    </w:p>
    <w:p w14:paraId="0A3917BD" w14:textId="77777777" w:rsidR="00D10D68" w:rsidRDefault="00D10D68" w:rsidP="00D10D68">
      <w:pPr>
        <w:pStyle w:val="Heading3"/>
        <w:rPr>
          <w:ins w:id="195" w:author="Thomas Stockhammer (25/02/10)" w:date="2025-02-11T23:40:00Z" w16du:dateUtc="2025-02-11T22:40:00Z"/>
          <w:lang w:eastAsia="ko-KR"/>
        </w:rPr>
      </w:pPr>
      <w:bookmarkStart w:id="196" w:name="_Toc184111460"/>
      <w:r w:rsidRPr="00822E86">
        <w:rPr>
          <w:lang w:eastAsia="ko-KR"/>
        </w:rPr>
        <w:t>5.</w:t>
      </w:r>
      <w:r>
        <w:rPr>
          <w:lang w:eastAsia="zh-CN"/>
        </w:rPr>
        <w:t>2</w:t>
      </w:r>
      <w:r w:rsidRPr="00822E86">
        <w:rPr>
          <w:lang w:eastAsia="ko-KR"/>
        </w:rPr>
        <w:t>.</w:t>
      </w:r>
      <w:r>
        <w:rPr>
          <w:lang w:eastAsia="ko-KR"/>
        </w:rPr>
        <w:t>2</w:t>
      </w:r>
      <w:r w:rsidRPr="00822E86">
        <w:rPr>
          <w:lang w:eastAsia="ko-KR"/>
        </w:rPr>
        <w:tab/>
      </w:r>
      <w:r>
        <w:rPr>
          <w:lang w:eastAsia="ko-KR"/>
        </w:rPr>
        <w:t>Gap Analysis and Requirements</w:t>
      </w:r>
      <w:bookmarkEnd w:id="196"/>
    </w:p>
    <w:p w14:paraId="3E2E872C" w14:textId="2AC6EEBC" w:rsidR="004160E9" w:rsidRPr="004160E9" w:rsidRDefault="004160E9" w:rsidP="004160E9">
      <w:pPr>
        <w:rPr>
          <w:lang w:eastAsia="ko-KR"/>
        </w:rPr>
        <w:pPrChange w:id="197" w:author="Thomas Stockhammer (25/02/10)" w:date="2025-02-11T23:40:00Z" w16du:dateUtc="2025-02-11T22:40:00Z">
          <w:pPr>
            <w:pStyle w:val="Heading3"/>
          </w:pPr>
        </w:pPrChange>
      </w:pPr>
      <w:ins w:id="198" w:author="Thomas Stockhammer (25/02/10)" w:date="2025-02-11T23:40:00Z" w16du:dateUtc="2025-02-11T22:40:00Z">
        <w:r>
          <w:rPr>
            <w:lang w:eastAsia="ko-KR"/>
          </w:rPr>
          <w:t>This aspect is for further study.</w:t>
        </w:r>
      </w:ins>
    </w:p>
    <w:p w14:paraId="4B5055AC" w14:textId="77777777" w:rsidR="00D10D68" w:rsidRDefault="00D10D68" w:rsidP="00D10D68">
      <w:pPr>
        <w:pStyle w:val="Heading3"/>
        <w:rPr>
          <w:ins w:id="199" w:author="Thomas Stockhammer (25/02/10)" w:date="2025-02-11T23:40:00Z" w16du:dateUtc="2025-02-11T22:40:00Z"/>
          <w:lang w:eastAsia="ko-KR"/>
        </w:rPr>
      </w:pPr>
      <w:bookmarkStart w:id="200" w:name="_Toc184111461"/>
      <w:r w:rsidRPr="00822E86">
        <w:rPr>
          <w:lang w:eastAsia="ko-KR"/>
        </w:rPr>
        <w:t>5.</w:t>
      </w:r>
      <w:r>
        <w:rPr>
          <w:lang w:eastAsia="zh-CN"/>
        </w:rPr>
        <w:t>2</w:t>
      </w:r>
      <w:r w:rsidRPr="00822E86">
        <w:rPr>
          <w:lang w:eastAsia="ko-KR"/>
        </w:rPr>
        <w:t>.</w:t>
      </w:r>
      <w:r>
        <w:rPr>
          <w:lang w:eastAsia="ko-KR"/>
        </w:rPr>
        <w:t>3</w:t>
      </w:r>
      <w:r w:rsidRPr="00822E86">
        <w:rPr>
          <w:lang w:eastAsia="ko-KR"/>
        </w:rPr>
        <w:tab/>
      </w:r>
      <w:r>
        <w:rPr>
          <w:lang w:eastAsia="ko-KR"/>
        </w:rPr>
        <w:t>Potential Solutions</w:t>
      </w:r>
      <w:bookmarkEnd w:id="200"/>
    </w:p>
    <w:p w14:paraId="2D1A01B9" w14:textId="62A1E5D0" w:rsidR="004160E9" w:rsidRPr="004160E9" w:rsidRDefault="004160E9" w:rsidP="004160E9">
      <w:pPr>
        <w:rPr>
          <w:lang w:eastAsia="ko-KR"/>
        </w:rPr>
        <w:pPrChange w:id="201" w:author="Thomas Stockhammer (25/02/10)" w:date="2025-02-11T23:40:00Z" w16du:dateUtc="2025-02-11T22:40:00Z">
          <w:pPr>
            <w:pStyle w:val="Heading3"/>
          </w:pPr>
        </w:pPrChange>
      </w:pPr>
      <w:ins w:id="202" w:author="Thomas Stockhammer (25/02/10)" w:date="2025-02-11T23:40:00Z" w16du:dateUtc="2025-02-11T22:40:00Z">
        <w:r>
          <w:rPr>
            <w:lang w:eastAsia="ko-KR"/>
          </w:rPr>
          <w:t>This aspect is for further study.</w:t>
        </w:r>
      </w:ins>
    </w:p>
    <w:p w14:paraId="63F3812C" w14:textId="77777777" w:rsidR="00D10D68" w:rsidRDefault="00D10D68" w:rsidP="00D10D68">
      <w:pPr>
        <w:pStyle w:val="Heading3"/>
        <w:rPr>
          <w:lang w:eastAsia="ko-KR"/>
        </w:rPr>
      </w:pPr>
      <w:bookmarkStart w:id="203" w:name="_Toc184111462"/>
      <w:r w:rsidRPr="00822E86">
        <w:rPr>
          <w:lang w:eastAsia="ko-KR"/>
        </w:rPr>
        <w:t>5.</w:t>
      </w:r>
      <w:r>
        <w:rPr>
          <w:lang w:eastAsia="zh-CN"/>
        </w:rPr>
        <w:t>2</w:t>
      </w:r>
      <w:r w:rsidRPr="00822E86">
        <w:rPr>
          <w:lang w:eastAsia="ko-KR"/>
        </w:rPr>
        <w:t>.</w:t>
      </w:r>
      <w:r>
        <w:rPr>
          <w:lang w:eastAsia="ko-KR"/>
        </w:rPr>
        <w:t>4</w:t>
      </w:r>
      <w:r w:rsidRPr="00822E86">
        <w:rPr>
          <w:lang w:eastAsia="ko-KR"/>
        </w:rPr>
        <w:tab/>
      </w:r>
      <w:r>
        <w:rPr>
          <w:lang w:eastAsia="ko-KR"/>
        </w:rPr>
        <w:t>Summary and Conclusions</w:t>
      </w:r>
      <w:bookmarkEnd w:id="203"/>
    </w:p>
    <w:p w14:paraId="0FAF5F16" w14:textId="24EF23EB" w:rsidR="00D10D68" w:rsidRDefault="004160E9" w:rsidP="00D10D68">
      <w:pPr>
        <w:rPr>
          <w:noProof/>
        </w:rPr>
      </w:pPr>
      <w:ins w:id="204" w:author="Thomas Stockhammer (25/02/10)" w:date="2025-02-11T23:40:00Z" w16du:dateUtc="2025-02-11T22:40:00Z">
        <w:r>
          <w:rPr>
            <w:lang w:eastAsia="ko-KR"/>
          </w:rPr>
          <w:t>Based on the introduction of IETF MIMI in clause 4.2.</w:t>
        </w:r>
        <w:r>
          <w:rPr>
            <w:lang w:eastAsia="ko-KR"/>
          </w:rPr>
          <w:t>4</w:t>
        </w:r>
        <w:r>
          <w:rPr>
            <w:lang w:eastAsia="ko-KR"/>
          </w:rPr>
          <w:t xml:space="preserve">, the </w:t>
        </w:r>
        <w:r>
          <w:rPr>
            <w:lang w:eastAsia="ko-KR"/>
          </w:rPr>
          <w:t>advanced file format</w:t>
        </w:r>
        <w:r>
          <w:rPr>
            <w:lang w:eastAsia="ko-KR"/>
          </w:rPr>
          <w:t xml:space="preserve"> is expected to be relevant for future messaging services. However, the work is not yet complete and hence further study is recommended once the work in </w:t>
        </w:r>
        <w:r>
          <w:rPr>
            <w:lang w:eastAsia="ko-KR"/>
          </w:rPr>
          <w:t>MPEG</w:t>
        </w:r>
        <w:r>
          <w:rPr>
            <w:lang w:eastAsia="ko-KR"/>
          </w:rPr>
          <w:t xml:space="preserve"> matures.</w:t>
        </w:r>
      </w:ins>
    </w:p>
    <w:p w14:paraId="6D1584D8" w14:textId="5D76C1D1" w:rsidR="00CC085C" w:rsidRPr="00822E86" w:rsidRDefault="00CC085C" w:rsidP="00CC085C">
      <w:pPr>
        <w:pStyle w:val="Heading2"/>
      </w:pPr>
      <w:bookmarkStart w:id="205" w:name="_Toc184111463"/>
      <w:r w:rsidRPr="00822E86">
        <w:lastRenderedPageBreak/>
        <w:t>5.</w:t>
      </w:r>
      <w:r w:rsidR="00160CD2">
        <w:t>3</w:t>
      </w:r>
      <w:r w:rsidRPr="00822E86">
        <w:tab/>
        <w:t xml:space="preserve">Key </w:t>
      </w:r>
      <w:r>
        <w:t>Topic</w:t>
      </w:r>
      <w:r w:rsidRPr="00822E86">
        <w:t xml:space="preserve"> #</w:t>
      </w:r>
      <w:r w:rsidR="00160CD2">
        <w:t>3</w:t>
      </w:r>
      <w:r w:rsidRPr="00822E86">
        <w:t xml:space="preserve">: </w:t>
      </w:r>
      <w:r w:rsidR="00160CD2" w:rsidRPr="00160CD2">
        <w:t>Support of external body content and late binding</w:t>
      </w:r>
      <w:bookmarkEnd w:id="205"/>
    </w:p>
    <w:p w14:paraId="6D9647E1" w14:textId="72121DD4" w:rsidR="00CC085C" w:rsidRDefault="00CC085C" w:rsidP="00CC085C">
      <w:pPr>
        <w:pStyle w:val="Heading3"/>
        <w:rPr>
          <w:lang w:eastAsia="ko-KR"/>
        </w:rPr>
      </w:pPr>
      <w:bookmarkStart w:id="206" w:name="_Toc184111464"/>
      <w:r w:rsidRPr="00822E86">
        <w:rPr>
          <w:lang w:eastAsia="ko-KR"/>
        </w:rPr>
        <w:t>5.</w:t>
      </w:r>
      <w:r w:rsidR="00160CD2">
        <w:rPr>
          <w:lang w:eastAsia="zh-CN"/>
        </w:rPr>
        <w:t>3</w:t>
      </w:r>
      <w:r w:rsidRPr="00822E86">
        <w:rPr>
          <w:lang w:eastAsia="ko-KR"/>
        </w:rPr>
        <w:t>.1</w:t>
      </w:r>
      <w:r w:rsidRPr="00822E86">
        <w:rPr>
          <w:lang w:eastAsia="ko-KR"/>
        </w:rPr>
        <w:tab/>
        <w:t>Description</w:t>
      </w:r>
      <w:bookmarkEnd w:id="206"/>
    </w:p>
    <w:p w14:paraId="395074DB" w14:textId="53F33DCA" w:rsidR="00CC085C" w:rsidRPr="007B6506" w:rsidRDefault="00E4195D" w:rsidP="00CC085C">
      <w:pPr>
        <w:rPr>
          <w:lang w:eastAsia="ko-KR"/>
        </w:rPr>
      </w:pPr>
      <w:r w:rsidRPr="00AC0B33">
        <w:rPr>
          <w:rFonts w:eastAsia="Malgun Gothic"/>
          <w:lang w:eastAsia="ko-KR"/>
        </w:rPr>
        <w:t xml:space="preserve">MIMI as an example requires clients to support the external body content that can be accessed with http and https URLs. The functionality is clearly of relevance. However, in context of 3GPP and MPEG, additional options exist, for example using </w:t>
      </w:r>
      <w:r w:rsidRPr="00AC0B33">
        <w:rPr>
          <w:rFonts w:ascii="Courier New" w:eastAsia="Malgun Gothic" w:hAnsi="Courier New" w:cs="Courier New"/>
          <w:lang w:eastAsia="ko-KR"/>
        </w:rPr>
        <w:t>media/external</w:t>
      </w:r>
      <w:r w:rsidRPr="00AC0B33">
        <w:rPr>
          <w:rFonts w:eastAsia="Malgun Gothic"/>
          <w:lang w:eastAsia="ko-KR"/>
        </w:rPr>
        <w:t xml:space="preserve"> media type, using external data references in file formats, usage of HTML-5 presentations, glTF scenes or streaming manifests with inline references. A study of suitable support of different options is relevant</w:t>
      </w:r>
      <w:r>
        <w:rPr>
          <w:rFonts w:eastAsia="Malgun Gothic"/>
          <w:lang w:eastAsia="ko-KR"/>
        </w:rPr>
        <w:t>.</w:t>
      </w:r>
    </w:p>
    <w:p w14:paraId="5E9FC19C" w14:textId="77777777" w:rsidR="00CC085C" w:rsidRDefault="00CC085C" w:rsidP="00CC085C">
      <w:pPr>
        <w:pStyle w:val="EditorsNote"/>
      </w:pPr>
      <w:r w:rsidRPr="00822E86">
        <w:t>Editor’s note:</w:t>
      </w:r>
      <w:r>
        <w:tab/>
        <w:t xml:space="preserve">Document the key topic </w:t>
      </w:r>
      <w:r w:rsidRPr="00CA7C45">
        <w:t>in more detail, in particular how they relate to the system and data models in TS 26.143 and collect additional industry requirements according to F) Additional industry requirements as above</w:t>
      </w:r>
      <w:r w:rsidRPr="00822E86">
        <w:t>.</w:t>
      </w:r>
    </w:p>
    <w:p w14:paraId="31D36586" w14:textId="2FC1A804" w:rsidR="00CC085C" w:rsidRDefault="00CC085C" w:rsidP="00CC085C">
      <w:pPr>
        <w:pStyle w:val="Heading3"/>
        <w:rPr>
          <w:lang w:eastAsia="ko-KR"/>
        </w:rPr>
      </w:pPr>
      <w:bookmarkStart w:id="207" w:name="_Toc184111465"/>
      <w:r w:rsidRPr="00822E86">
        <w:rPr>
          <w:lang w:eastAsia="ko-KR"/>
        </w:rPr>
        <w:t>5.</w:t>
      </w:r>
      <w:r w:rsidR="00E4195D">
        <w:rPr>
          <w:lang w:eastAsia="zh-CN"/>
        </w:rPr>
        <w:t>3</w:t>
      </w:r>
      <w:r w:rsidRPr="00822E86">
        <w:rPr>
          <w:lang w:eastAsia="ko-KR"/>
        </w:rPr>
        <w:t>.</w:t>
      </w:r>
      <w:r>
        <w:rPr>
          <w:lang w:eastAsia="ko-KR"/>
        </w:rPr>
        <w:t>2</w:t>
      </w:r>
      <w:r w:rsidRPr="00822E86">
        <w:rPr>
          <w:lang w:eastAsia="ko-KR"/>
        </w:rPr>
        <w:tab/>
      </w:r>
      <w:r>
        <w:rPr>
          <w:lang w:eastAsia="ko-KR"/>
        </w:rPr>
        <w:t>Gap Analysis and Requirements</w:t>
      </w:r>
      <w:bookmarkEnd w:id="207"/>
    </w:p>
    <w:p w14:paraId="15EA9615" w14:textId="54ADE344" w:rsidR="00CC085C" w:rsidRDefault="00CC085C" w:rsidP="00CC085C">
      <w:pPr>
        <w:pStyle w:val="Heading3"/>
        <w:rPr>
          <w:lang w:eastAsia="ko-KR"/>
        </w:rPr>
      </w:pPr>
      <w:bookmarkStart w:id="208" w:name="_Toc184111466"/>
      <w:r w:rsidRPr="00822E86">
        <w:rPr>
          <w:lang w:eastAsia="ko-KR"/>
        </w:rPr>
        <w:t>5.</w:t>
      </w:r>
      <w:r w:rsidR="00E4195D">
        <w:rPr>
          <w:lang w:eastAsia="zh-CN"/>
        </w:rPr>
        <w:t>3</w:t>
      </w:r>
      <w:r w:rsidRPr="00822E86">
        <w:rPr>
          <w:lang w:eastAsia="ko-KR"/>
        </w:rPr>
        <w:t>.</w:t>
      </w:r>
      <w:r>
        <w:rPr>
          <w:lang w:eastAsia="ko-KR"/>
        </w:rPr>
        <w:t>3</w:t>
      </w:r>
      <w:r w:rsidRPr="00822E86">
        <w:rPr>
          <w:lang w:eastAsia="ko-KR"/>
        </w:rPr>
        <w:tab/>
      </w:r>
      <w:r>
        <w:rPr>
          <w:lang w:eastAsia="ko-KR"/>
        </w:rPr>
        <w:t>Potential Solutions</w:t>
      </w:r>
      <w:bookmarkEnd w:id="208"/>
    </w:p>
    <w:p w14:paraId="638C5348" w14:textId="34A6F494" w:rsidR="00CC085C" w:rsidRDefault="00CC085C" w:rsidP="00CC085C">
      <w:pPr>
        <w:pStyle w:val="Heading3"/>
        <w:rPr>
          <w:lang w:eastAsia="ko-KR"/>
        </w:rPr>
      </w:pPr>
      <w:bookmarkStart w:id="209" w:name="_Toc184111467"/>
      <w:r w:rsidRPr="00822E86">
        <w:rPr>
          <w:lang w:eastAsia="ko-KR"/>
        </w:rPr>
        <w:t>5.</w:t>
      </w:r>
      <w:r w:rsidR="00E4195D">
        <w:rPr>
          <w:lang w:eastAsia="zh-CN"/>
        </w:rPr>
        <w:t>3</w:t>
      </w:r>
      <w:r w:rsidRPr="00822E86">
        <w:rPr>
          <w:lang w:eastAsia="ko-KR"/>
        </w:rPr>
        <w:t>.</w:t>
      </w:r>
      <w:r>
        <w:rPr>
          <w:lang w:eastAsia="ko-KR"/>
        </w:rPr>
        <w:t>4</w:t>
      </w:r>
      <w:r w:rsidRPr="00822E86">
        <w:rPr>
          <w:lang w:eastAsia="ko-KR"/>
        </w:rPr>
        <w:tab/>
      </w:r>
      <w:r w:rsidR="00A87CE9">
        <w:rPr>
          <w:lang w:eastAsia="ko-KR"/>
        </w:rPr>
        <w:t>Summary and Conclusions</w:t>
      </w:r>
      <w:bookmarkEnd w:id="209"/>
    </w:p>
    <w:p w14:paraId="6A9860F7" w14:textId="0EC5CCD6" w:rsidR="00E823DD" w:rsidRPr="00822E86" w:rsidRDefault="00E823DD" w:rsidP="00E823DD">
      <w:pPr>
        <w:pStyle w:val="Heading2"/>
      </w:pPr>
      <w:bookmarkStart w:id="210" w:name="_Toc184111468"/>
      <w:r w:rsidRPr="00822E86">
        <w:t>5.</w:t>
      </w:r>
      <w:r w:rsidR="00C60912">
        <w:t>4</w:t>
      </w:r>
      <w:r w:rsidRPr="00822E86">
        <w:tab/>
        <w:t xml:space="preserve">Key </w:t>
      </w:r>
      <w:r>
        <w:t>Topic</w:t>
      </w:r>
      <w:r w:rsidRPr="00822E86">
        <w:t xml:space="preserve"> #</w:t>
      </w:r>
      <w:r>
        <w:t>4</w:t>
      </w:r>
      <w:r w:rsidRPr="00822E86">
        <w:t xml:space="preserve">: </w:t>
      </w:r>
      <w:r w:rsidR="007C0358" w:rsidRPr="007C0358">
        <w:t>DRM and encrypted content</w:t>
      </w:r>
      <w:bookmarkEnd w:id="210"/>
    </w:p>
    <w:p w14:paraId="72CCC86E" w14:textId="1AD53073" w:rsidR="00E823DD" w:rsidRDefault="00E823DD" w:rsidP="00E823DD">
      <w:pPr>
        <w:pStyle w:val="Heading3"/>
        <w:rPr>
          <w:lang w:eastAsia="ko-KR"/>
        </w:rPr>
      </w:pPr>
      <w:bookmarkStart w:id="211" w:name="_Toc184111469"/>
      <w:r w:rsidRPr="00822E86">
        <w:rPr>
          <w:lang w:eastAsia="ko-KR"/>
        </w:rPr>
        <w:t>5.</w:t>
      </w:r>
      <w:r w:rsidR="00C60912">
        <w:rPr>
          <w:lang w:eastAsia="zh-CN"/>
        </w:rPr>
        <w:t>4</w:t>
      </w:r>
      <w:r w:rsidRPr="00822E86">
        <w:rPr>
          <w:lang w:eastAsia="ko-KR"/>
        </w:rPr>
        <w:t>.1</w:t>
      </w:r>
      <w:r w:rsidRPr="00822E86">
        <w:rPr>
          <w:lang w:eastAsia="ko-KR"/>
        </w:rPr>
        <w:tab/>
        <w:t>Description</w:t>
      </w:r>
      <w:bookmarkEnd w:id="211"/>
    </w:p>
    <w:p w14:paraId="353228F6" w14:textId="026BFAC6" w:rsidR="00E823DD" w:rsidRPr="007B6506" w:rsidRDefault="00C60912" w:rsidP="00E823DD">
      <w:pPr>
        <w:rPr>
          <w:lang w:eastAsia="ko-KR"/>
        </w:rPr>
      </w:pPr>
      <w:r w:rsidRPr="00AC0B33">
        <w:rPr>
          <w:rFonts w:eastAsia="Malgun Gothic"/>
          <w:lang w:eastAsia="ko-KR"/>
        </w:rPr>
        <w:t>While typical messaging services including IETF MIMI support end-to-end encryption of the messages, in some cases the content itself needs to be content protected, for example if high-value content is shared in messaging services, if copying of the content needs to be prevented and so on. In this case, the content may be encrypted, and the service needs to be integrated in a key management environment. Providing proper functionality for this purpose needs to be studied</w:t>
      </w:r>
      <w:r w:rsidR="00E823DD">
        <w:rPr>
          <w:rFonts w:eastAsia="Malgun Gothic"/>
          <w:lang w:eastAsia="ko-KR"/>
        </w:rPr>
        <w:t>.</w:t>
      </w:r>
    </w:p>
    <w:p w14:paraId="605A28BA" w14:textId="77777777" w:rsidR="00E823DD" w:rsidRDefault="00E823DD" w:rsidP="00E823DD">
      <w:pPr>
        <w:pStyle w:val="EditorsNote"/>
      </w:pPr>
      <w:r w:rsidRPr="00822E86">
        <w:t>Editor’s note:</w:t>
      </w:r>
      <w:r>
        <w:tab/>
        <w:t xml:space="preserve">Document the key topic </w:t>
      </w:r>
      <w:r w:rsidRPr="00CA7C45">
        <w:t>in more detail, in particular how they relate to the system and data models in TS 26.143 and collect additional industry requirements according to F) Additional industry requirements as above</w:t>
      </w:r>
      <w:r w:rsidRPr="00822E86">
        <w:t>.</w:t>
      </w:r>
    </w:p>
    <w:p w14:paraId="7DD94CB8" w14:textId="7E32524B" w:rsidR="00E823DD" w:rsidRDefault="00E823DD" w:rsidP="00E823DD">
      <w:pPr>
        <w:pStyle w:val="Heading3"/>
        <w:rPr>
          <w:lang w:eastAsia="ko-KR"/>
        </w:rPr>
      </w:pPr>
      <w:bookmarkStart w:id="212" w:name="_Toc184111470"/>
      <w:r w:rsidRPr="00822E86">
        <w:rPr>
          <w:lang w:eastAsia="ko-KR"/>
        </w:rPr>
        <w:t>5.</w:t>
      </w:r>
      <w:r w:rsidR="00C60912">
        <w:rPr>
          <w:lang w:eastAsia="zh-CN"/>
        </w:rPr>
        <w:t>4</w:t>
      </w:r>
      <w:r w:rsidRPr="00822E86">
        <w:rPr>
          <w:lang w:eastAsia="ko-KR"/>
        </w:rPr>
        <w:t>.</w:t>
      </w:r>
      <w:r>
        <w:rPr>
          <w:lang w:eastAsia="ko-KR"/>
        </w:rPr>
        <w:t>2</w:t>
      </w:r>
      <w:r w:rsidRPr="00822E86">
        <w:rPr>
          <w:lang w:eastAsia="ko-KR"/>
        </w:rPr>
        <w:tab/>
      </w:r>
      <w:r>
        <w:rPr>
          <w:lang w:eastAsia="ko-KR"/>
        </w:rPr>
        <w:t>Gap Analysis and Requirements</w:t>
      </w:r>
      <w:bookmarkEnd w:id="212"/>
    </w:p>
    <w:p w14:paraId="1461374B" w14:textId="0FE62663" w:rsidR="00E823DD" w:rsidRDefault="00E823DD" w:rsidP="00E823DD">
      <w:pPr>
        <w:pStyle w:val="Heading3"/>
        <w:rPr>
          <w:lang w:eastAsia="ko-KR"/>
        </w:rPr>
      </w:pPr>
      <w:bookmarkStart w:id="213" w:name="_Toc184111471"/>
      <w:r w:rsidRPr="00822E86">
        <w:rPr>
          <w:lang w:eastAsia="ko-KR"/>
        </w:rPr>
        <w:t>5.</w:t>
      </w:r>
      <w:r w:rsidR="00C60912">
        <w:rPr>
          <w:lang w:eastAsia="zh-CN"/>
        </w:rPr>
        <w:t>4</w:t>
      </w:r>
      <w:r w:rsidRPr="00822E86">
        <w:rPr>
          <w:lang w:eastAsia="ko-KR"/>
        </w:rPr>
        <w:t>.</w:t>
      </w:r>
      <w:r>
        <w:rPr>
          <w:lang w:eastAsia="ko-KR"/>
        </w:rPr>
        <w:t>3</w:t>
      </w:r>
      <w:r w:rsidRPr="00822E86">
        <w:rPr>
          <w:lang w:eastAsia="ko-KR"/>
        </w:rPr>
        <w:tab/>
      </w:r>
      <w:r>
        <w:rPr>
          <w:lang w:eastAsia="ko-KR"/>
        </w:rPr>
        <w:t>Potential Solutions</w:t>
      </w:r>
      <w:bookmarkEnd w:id="213"/>
    </w:p>
    <w:p w14:paraId="7092E2E1" w14:textId="7B4A20B9" w:rsidR="00E823DD" w:rsidRDefault="00E823DD" w:rsidP="00E823DD">
      <w:pPr>
        <w:pStyle w:val="Heading3"/>
        <w:rPr>
          <w:lang w:eastAsia="ko-KR"/>
        </w:rPr>
      </w:pPr>
      <w:bookmarkStart w:id="214" w:name="_Toc184111472"/>
      <w:r w:rsidRPr="00822E86">
        <w:rPr>
          <w:lang w:eastAsia="ko-KR"/>
        </w:rPr>
        <w:t>5.</w:t>
      </w:r>
      <w:r w:rsidR="00C60912">
        <w:rPr>
          <w:lang w:eastAsia="zh-CN"/>
        </w:rPr>
        <w:t>4</w:t>
      </w:r>
      <w:r w:rsidRPr="00822E86">
        <w:rPr>
          <w:lang w:eastAsia="ko-KR"/>
        </w:rPr>
        <w:t>.</w:t>
      </w:r>
      <w:r>
        <w:rPr>
          <w:lang w:eastAsia="ko-KR"/>
        </w:rPr>
        <w:t>4</w:t>
      </w:r>
      <w:r w:rsidRPr="00822E86">
        <w:rPr>
          <w:lang w:eastAsia="ko-KR"/>
        </w:rPr>
        <w:tab/>
      </w:r>
      <w:r w:rsidR="00A87CE9">
        <w:rPr>
          <w:lang w:eastAsia="ko-KR"/>
        </w:rPr>
        <w:t>Summary and Conclusions</w:t>
      </w:r>
      <w:bookmarkEnd w:id="214"/>
    </w:p>
    <w:p w14:paraId="2FE30C3C" w14:textId="77777777" w:rsidR="00BC6C80" w:rsidRPr="00822E86" w:rsidRDefault="00BC6C80" w:rsidP="00BC6C80">
      <w:pPr>
        <w:pStyle w:val="Heading2"/>
      </w:pPr>
      <w:bookmarkStart w:id="215" w:name="_Toc184111473"/>
      <w:r w:rsidRPr="00822E86">
        <w:t>5.</w:t>
      </w:r>
      <w:r>
        <w:t>5</w:t>
      </w:r>
      <w:r w:rsidRPr="00822E86">
        <w:tab/>
        <w:t xml:space="preserve">Key </w:t>
      </w:r>
      <w:r>
        <w:t>Topic</w:t>
      </w:r>
      <w:r w:rsidRPr="00822E86">
        <w:t xml:space="preserve"> #</w:t>
      </w:r>
      <w:r>
        <w:t>5</w:t>
      </w:r>
      <w:r w:rsidRPr="00822E86">
        <w:t xml:space="preserve">: </w:t>
      </w:r>
      <w:r w:rsidRPr="00C40E63">
        <w:t>Additional media experiences</w:t>
      </w:r>
      <w:bookmarkEnd w:id="215"/>
    </w:p>
    <w:p w14:paraId="345936C9" w14:textId="77777777" w:rsidR="00BC6C80" w:rsidRDefault="00BC6C80" w:rsidP="00BC6C80">
      <w:pPr>
        <w:pStyle w:val="Heading3"/>
        <w:rPr>
          <w:lang w:eastAsia="ko-KR"/>
        </w:rPr>
      </w:pPr>
      <w:bookmarkStart w:id="216" w:name="_Toc184111474"/>
      <w:r w:rsidRPr="00822E86">
        <w:rPr>
          <w:lang w:eastAsia="ko-KR"/>
        </w:rPr>
        <w:t>5.</w:t>
      </w:r>
      <w:r>
        <w:rPr>
          <w:lang w:eastAsia="zh-CN"/>
        </w:rPr>
        <w:t>5</w:t>
      </w:r>
      <w:r w:rsidRPr="00822E86">
        <w:rPr>
          <w:lang w:eastAsia="ko-KR"/>
        </w:rPr>
        <w:t>.1</w:t>
      </w:r>
      <w:r w:rsidRPr="00822E86">
        <w:rPr>
          <w:lang w:eastAsia="ko-KR"/>
        </w:rPr>
        <w:tab/>
        <w:t>Description</w:t>
      </w:r>
      <w:bookmarkEnd w:id="216"/>
    </w:p>
    <w:p w14:paraId="5D978074" w14:textId="77777777" w:rsidR="00BC6C80" w:rsidRDefault="00BC6C80" w:rsidP="00C17C13">
      <w:pPr>
        <w:jc w:val="both"/>
        <w:rPr>
          <w:rFonts w:eastAsia="Malgun Gothic"/>
          <w:lang w:eastAsia="ko-KR"/>
        </w:rPr>
      </w:pPr>
      <w:r w:rsidRPr="00544B6C">
        <w:rPr>
          <w:rFonts w:eastAsia="Malgun Gothic"/>
          <w:lang w:eastAsia="ko-KR"/>
        </w:rPr>
        <w:t>In 3GPP, advanced media experiences are added to different services, in particular immersive media, new image formats, interactive content, etc. The proper integration of new media experiences should be studied.</w:t>
      </w:r>
    </w:p>
    <w:p w14:paraId="1827CE44" w14:textId="06BD75A9" w:rsidR="00BC6C80" w:rsidRPr="00C17C13" w:rsidRDefault="00BC6C80" w:rsidP="00C17C13">
      <w:pPr>
        <w:jc w:val="both"/>
        <w:rPr>
          <w:rFonts w:eastAsia="Malgun Gothic"/>
          <w:lang w:eastAsia="ko-KR"/>
        </w:rPr>
      </w:pPr>
      <w:r>
        <w:rPr>
          <w:rFonts w:eastAsia="Malgun Gothic"/>
          <w:lang w:eastAsia="ko-KR"/>
        </w:rPr>
        <w:t>A specific format of interest is the ability to share 3D video with audio. E</w:t>
      </w:r>
      <w:r>
        <w:rPr>
          <w:lang w:val="en-US"/>
        </w:rPr>
        <w:t xml:space="preserve">xisting and emerging capturing systems on mobile devices are used to capture video formats that go beyond regular 2D video formats. The captured scene is recorded and shared with another UE, for example another mobile device with a 2D screen, a mobile device with an </w:t>
      </w:r>
      <w:r>
        <w:rPr>
          <w:rFonts w:eastAsia="SimSun" w:hint="eastAsia"/>
          <w:lang w:val="en-US" w:eastAsia="zh-CN"/>
        </w:rPr>
        <w:t>Autostereoscopic Display</w:t>
      </w:r>
      <w:r>
        <w:rPr>
          <w:lang w:val="en-US"/>
        </w:rPr>
        <w:t>, a VR or MR HMD</w:t>
      </w:r>
      <w:r>
        <w:rPr>
          <w:rFonts w:eastAsia="SimSun" w:hint="eastAsia"/>
          <w:lang w:val="en-US" w:eastAsia="zh-CN"/>
        </w:rPr>
        <w:t xml:space="preserve">, </w:t>
      </w:r>
      <w:r>
        <w:rPr>
          <w:lang w:val="en-US"/>
        </w:rPr>
        <w:t>or it consumed on AR glass. While sharing may be done by different means (upload and download, stream, communication), the focus in the context of this document is message exchange.</w:t>
      </w:r>
    </w:p>
    <w:p w14:paraId="4A20BE4D" w14:textId="77777777" w:rsidR="00BC6C80" w:rsidRPr="00C17C13" w:rsidRDefault="00BC6C80" w:rsidP="00C17C13">
      <w:pPr>
        <w:jc w:val="both"/>
        <w:rPr>
          <w:lang w:eastAsia="ko-KR"/>
        </w:rPr>
      </w:pPr>
      <w:r w:rsidRPr="00C17C13">
        <w:rPr>
          <w:lang w:eastAsia="ko-KR"/>
        </w:rPr>
        <w:lastRenderedPageBreak/>
        <w:t>The scenario is shown in figure</w:t>
      </w:r>
      <w:r>
        <w:rPr>
          <w:lang w:eastAsia="ko-KR"/>
        </w:rPr>
        <w:t xml:space="preserve"> 5.5.1</w:t>
      </w:r>
      <w:r w:rsidRPr="00C17C13">
        <w:rPr>
          <w:lang w:eastAsia="ko-KR"/>
        </w:rPr>
        <w:t xml:space="preserve">. On the upper part, two examples of UE camera setup are shown that allow to generate a Beyond </w:t>
      </w:r>
      <w:r>
        <w:rPr>
          <w:lang w:eastAsia="ko-KR"/>
        </w:rPr>
        <w:t xml:space="preserve">2D </w:t>
      </w:r>
      <w:r w:rsidRPr="00C17C13">
        <w:rPr>
          <w:lang w:eastAsia="ko-KR"/>
        </w:rPr>
        <w:t xml:space="preserve">(B2D) message on the device. The input to the encoder and packager is the result of a proprietary capturing system that converts the capture to a well-defined B2D format. The B2D message is shared with the network that stores B2D messages in a well-defined format. On the lower end, a regular 2D UE may produce content and upload the content to a network server. The server processes the data and produces again a B2D format that can be encoded and packaged to conform to a well-defined B2D formats. In yet another scenario, some professional content is produced and exported in a well-defined B2D format, that is then encoded and packaged </w:t>
      </w:r>
      <w:r w:rsidRPr="005E650C">
        <w:rPr>
          <w:lang w:eastAsia="ko-KR"/>
        </w:rPr>
        <w:t>and</w:t>
      </w:r>
      <w:r w:rsidRPr="00C17C13">
        <w:rPr>
          <w:lang w:eastAsia="ko-KR"/>
        </w:rPr>
        <w:t xml:space="preserve"> made available as B2D message. </w:t>
      </w:r>
    </w:p>
    <w:p w14:paraId="65316145" w14:textId="77777777" w:rsidR="00BC6C80" w:rsidRPr="00C17C13" w:rsidRDefault="00BC6C80" w:rsidP="00C17C13">
      <w:pPr>
        <w:jc w:val="both"/>
        <w:rPr>
          <w:lang w:eastAsia="ko-KR"/>
        </w:rPr>
      </w:pPr>
      <w:r w:rsidRPr="00C17C13">
        <w:rPr>
          <w:lang w:eastAsia="ko-KR"/>
        </w:rPr>
        <w:t>Any of these messages can then be accessed/downloaded by B2D UEs that can unpack and decode in the included data and provide the B2D formatted content to the proprietary rendering systems.</w:t>
      </w:r>
    </w:p>
    <w:p w14:paraId="326D70FB" w14:textId="77777777" w:rsidR="00BC6C80" w:rsidRDefault="00BC6C80" w:rsidP="000F5410">
      <w:pPr>
        <w:pStyle w:val="TH"/>
        <w:rPr>
          <w:lang w:val="en-US"/>
        </w:rPr>
      </w:pPr>
      <w:r>
        <w:rPr>
          <w:noProof/>
          <w:lang w:val="en-US"/>
        </w:rPr>
        <w:drawing>
          <wp:inline distT="0" distB="0" distL="0" distR="0" wp14:anchorId="232BBFA4" wp14:editId="6063AFAC">
            <wp:extent cx="6296495" cy="2383783"/>
            <wp:effectExtent l="0" t="0" r="0" b="0"/>
            <wp:docPr id="1468189260" name="Picture 3" descr="A computer screen shot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8189260" name="Picture 3" descr="A computer screen shot of a diagram&#10;&#10;Description automatically generated"/>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304065" cy="2386649"/>
                    </a:xfrm>
                    <a:prstGeom prst="rect">
                      <a:avLst/>
                    </a:prstGeom>
                    <a:noFill/>
                  </pic:spPr>
                </pic:pic>
              </a:graphicData>
            </a:graphic>
          </wp:inline>
        </w:drawing>
      </w:r>
    </w:p>
    <w:p w14:paraId="2B9409A7" w14:textId="77777777" w:rsidR="00BC6C80" w:rsidRDefault="00BC6C80" w:rsidP="00C17C13">
      <w:pPr>
        <w:pStyle w:val="TF"/>
        <w:rPr>
          <w:lang w:val="en-US"/>
        </w:rPr>
      </w:pPr>
      <w:r>
        <w:rPr>
          <w:lang w:val="en-US"/>
        </w:rPr>
        <w:t>Figure 5.5.1: Beyond 2D Messaging</w:t>
      </w:r>
    </w:p>
    <w:p w14:paraId="6943158C" w14:textId="434950AD" w:rsidR="00BC6C80" w:rsidRDefault="00BC6C80" w:rsidP="00BC6C80">
      <w:pPr>
        <w:rPr>
          <w:lang w:val="en-US"/>
        </w:rPr>
      </w:pPr>
      <w:r>
        <w:rPr>
          <w:lang w:val="en-US"/>
        </w:rPr>
        <w:t>Note that video formats are expected to be defined in TS 26.265 [</w:t>
      </w:r>
      <w:r w:rsidRPr="000F5410">
        <w:rPr>
          <w:lang w:val="en-US"/>
        </w:rPr>
        <w:t>26265</w:t>
      </w:r>
      <w:r>
        <w:rPr>
          <w:lang w:val="en-US"/>
        </w:rPr>
        <w:t>] and detailed discussions on the properties and benefits of such representation formats are provided in 3GPP TR 26.956 [</w:t>
      </w:r>
      <w:r w:rsidRPr="000F5410">
        <w:rPr>
          <w:lang w:val="en-US"/>
        </w:rPr>
        <w:t>26956</w:t>
      </w:r>
      <w:r>
        <w:rPr>
          <w:lang w:val="en-US"/>
        </w:rPr>
        <w:t xml:space="preserve">]. </w:t>
      </w:r>
    </w:p>
    <w:p w14:paraId="4D9E7972" w14:textId="50637573" w:rsidR="00BC6C80" w:rsidRPr="00504031" w:rsidRDefault="00BC6C80" w:rsidP="00C17C13">
      <w:pPr>
        <w:jc w:val="both"/>
        <w:rPr>
          <w:lang w:val="en-US"/>
        </w:rPr>
      </w:pPr>
      <w:r w:rsidRPr="008C35CE">
        <w:rPr>
          <w:lang w:val="en-US"/>
        </w:rPr>
        <w:t xml:space="preserve">While it is understood that there is currently no harmonized set of formats for production and device playback, the attempt towards improved format </w:t>
      </w:r>
      <w:r w:rsidR="00E64E9D" w:rsidRPr="008C35CE">
        <w:rPr>
          <w:lang w:val="en-US"/>
        </w:rPr>
        <w:t>compatibility</w:t>
      </w:r>
      <w:r w:rsidRPr="008C35CE">
        <w:rPr>
          <w:lang w:val="en-US"/>
        </w:rPr>
        <w:t xml:space="preserve"> and is the </w:t>
      </w:r>
      <w:r>
        <w:rPr>
          <w:lang w:val="en-US"/>
        </w:rPr>
        <w:t>most relevant</w:t>
      </w:r>
      <w:r w:rsidRPr="008C35CE">
        <w:rPr>
          <w:lang w:val="en-US"/>
        </w:rPr>
        <w:t xml:space="preserve"> driver for global standards. </w:t>
      </w:r>
      <w:r>
        <w:rPr>
          <w:lang w:val="en-US"/>
        </w:rPr>
        <w:t xml:space="preserve">A baseline format for global B2D message formats is stereoscopic video. </w:t>
      </w:r>
      <w:r w:rsidRPr="00504031">
        <w:rPr>
          <w:lang w:val="en-US"/>
        </w:rPr>
        <w:t>Stereoscopic video presents one image to the user’s left eye and another image (typically correlated) to the user’s right eye to produce the stereopsis effect, defined as "the perception of depth produced by the reception in the brain of visual stimuli from both eyes in combination; binocular vision." [</w:t>
      </w:r>
      <w:r>
        <w:rPr>
          <w:lang w:val="en-US"/>
        </w:rPr>
        <w:t>AMVHEVC</w:t>
      </w:r>
      <w:r w:rsidRPr="00504031">
        <w:rPr>
          <w:lang w:val="en-US"/>
        </w:rPr>
        <w:t>].</w:t>
      </w:r>
    </w:p>
    <w:p w14:paraId="53A5DF3B" w14:textId="77777777" w:rsidR="00BC6C80" w:rsidRPr="00504031" w:rsidRDefault="00BC6C80" w:rsidP="00C17C13">
      <w:pPr>
        <w:jc w:val="both"/>
        <w:rPr>
          <w:lang w:val="en-US"/>
        </w:rPr>
      </w:pPr>
      <w:r w:rsidRPr="00504031">
        <w:rPr>
          <w:lang w:val="en-US"/>
        </w:rPr>
        <w:t>Different type of Beyond 2D video using projections to left and right eye may be used [</w:t>
      </w:r>
      <w:r>
        <w:rPr>
          <w:lang w:val="en-US"/>
        </w:rPr>
        <w:t>SPATIAL</w:t>
      </w:r>
      <w:r w:rsidRPr="00504031">
        <w:rPr>
          <w:lang w:val="en-US"/>
        </w:rPr>
        <w:t>]:</w:t>
      </w:r>
    </w:p>
    <w:p w14:paraId="1D71CBF4" w14:textId="77777777" w:rsidR="00BC6C80" w:rsidRPr="00504031" w:rsidRDefault="00BC6C80" w:rsidP="00C17C13">
      <w:pPr>
        <w:jc w:val="both"/>
        <w:rPr>
          <w:lang w:val="en-US"/>
        </w:rPr>
      </w:pPr>
      <w:r w:rsidRPr="00504031">
        <w:rPr>
          <w:lang w:val="en-US"/>
        </w:rPr>
        <w:t>-</w:t>
      </w:r>
      <w:r w:rsidRPr="00504031">
        <w:rPr>
          <w:lang w:val="en-US"/>
        </w:rPr>
        <w:tab/>
        <w:t>rectangular, traditional 3D</w:t>
      </w:r>
      <w:r>
        <w:rPr>
          <w:lang w:val="en-US"/>
        </w:rPr>
        <w:t xml:space="preserve"> video</w:t>
      </w:r>
    </w:p>
    <w:p w14:paraId="31AA0A3C" w14:textId="77777777" w:rsidR="00BC6C80" w:rsidRPr="00504031" w:rsidRDefault="00BC6C80" w:rsidP="00C17C13">
      <w:pPr>
        <w:jc w:val="both"/>
        <w:rPr>
          <w:lang w:val="en-US"/>
        </w:rPr>
      </w:pPr>
      <w:r w:rsidRPr="00504031">
        <w:rPr>
          <w:lang w:val="en-US"/>
        </w:rPr>
        <w:t>-</w:t>
      </w:r>
      <w:r w:rsidRPr="00504031">
        <w:rPr>
          <w:lang w:val="en-US"/>
        </w:rPr>
        <w:tab/>
        <w:t xml:space="preserve">spherically-projected 3D video </w:t>
      </w:r>
      <w:r>
        <w:rPr>
          <w:lang w:val="en-US"/>
        </w:rPr>
        <w:t xml:space="preserve">similar </w:t>
      </w:r>
      <w:r w:rsidRPr="00504031">
        <w:rPr>
          <w:lang w:val="en-US"/>
        </w:rPr>
        <w:t xml:space="preserve">as defined in </w:t>
      </w:r>
      <w:r>
        <w:rPr>
          <w:lang w:val="en-US"/>
        </w:rPr>
        <w:t xml:space="preserve">3GPP </w:t>
      </w:r>
      <w:r w:rsidRPr="00504031">
        <w:rPr>
          <w:lang w:val="en-US"/>
        </w:rPr>
        <w:t>TS 26.118</w:t>
      </w:r>
      <w:r>
        <w:rPr>
          <w:lang w:val="en-US"/>
        </w:rPr>
        <w:t xml:space="preserve"> [26118]</w:t>
      </w:r>
      <w:r w:rsidRPr="00504031">
        <w:rPr>
          <w:lang w:val="en-US"/>
        </w:rPr>
        <w:t>.</w:t>
      </w:r>
    </w:p>
    <w:p w14:paraId="63577B48" w14:textId="77777777" w:rsidR="00BC6C80" w:rsidRDefault="00BC6C80" w:rsidP="00C17C13">
      <w:pPr>
        <w:jc w:val="both"/>
        <w:rPr>
          <w:lang w:val="en-US"/>
        </w:rPr>
      </w:pPr>
      <w:r w:rsidRPr="00504031">
        <w:rPr>
          <w:lang w:val="en-US"/>
        </w:rPr>
        <w:t>-</w:t>
      </w:r>
      <w:r w:rsidRPr="00504031">
        <w:rPr>
          <w:lang w:val="en-US"/>
        </w:rPr>
        <w:tab/>
        <w:t>either of the two may be extended with additional depth data, also referred to as video contour maps [</w:t>
      </w:r>
      <w:r>
        <w:rPr>
          <w:lang w:val="en-US"/>
        </w:rPr>
        <w:t>CONTOUR</w:t>
      </w:r>
      <w:r w:rsidRPr="00504031">
        <w:rPr>
          <w:lang w:val="en-US"/>
        </w:rPr>
        <w:t>].</w:t>
      </w:r>
    </w:p>
    <w:p w14:paraId="2E21710B" w14:textId="4027CF80" w:rsidR="00BC6C80" w:rsidRDefault="00BC6C80" w:rsidP="00BC6C80">
      <w:pPr>
        <w:jc w:val="both"/>
        <w:rPr>
          <w:lang w:val="en-US"/>
        </w:rPr>
      </w:pPr>
      <w:r w:rsidRPr="008C35CE">
        <w:rPr>
          <w:lang w:val="en-US"/>
        </w:rPr>
        <w:t xml:space="preserve">3GPP </w:t>
      </w:r>
      <w:r>
        <w:rPr>
          <w:lang w:val="en-US"/>
        </w:rPr>
        <w:t>decided based on the study documented in 3GPP TR 26.966 [26966] to support</w:t>
      </w:r>
      <w:r w:rsidRPr="008C35CE">
        <w:rPr>
          <w:lang w:val="en-US"/>
        </w:rPr>
        <w:t xml:space="preserve"> stereo MV-HEVC</w:t>
      </w:r>
      <w:r>
        <w:rPr>
          <w:lang w:val="en-US"/>
        </w:rPr>
        <w:t xml:space="preserve"> and the work in currently ongoing to add this format to 3GPP TS 26.265 [26265]</w:t>
      </w:r>
      <w:r w:rsidRPr="008C35CE">
        <w:rPr>
          <w:lang w:val="en-US"/>
        </w:rPr>
        <w:t>.</w:t>
      </w:r>
      <w:r>
        <w:rPr>
          <w:lang w:val="en-US"/>
        </w:rPr>
        <w:t xml:space="preserve"> In addition, 3GPP has adopted also audio codecs that can augment 3D video formats including IVAS and MPEG-H audio, already included in 3GPP TS 26.143 [26143].</w:t>
      </w:r>
    </w:p>
    <w:p w14:paraId="53FA7E73" w14:textId="6BABBBB7" w:rsidR="00BC6C80" w:rsidRPr="00C17C13" w:rsidRDefault="00BC6C80" w:rsidP="00C17C13">
      <w:pPr>
        <w:jc w:val="both"/>
        <w:rPr>
          <w:lang w:val="en-US"/>
        </w:rPr>
      </w:pPr>
      <w:r>
        <w:rPr>
          <w:lang w:val="en-US"/>
        </w:rPr>
        <w:t>This issue addresses the analysis and requirements to support 3D video in advanced messaging based on MV-HEVC as defined in 3GPP TS 26.265 [26265].</w:t>
      </w:r>
    </w:p>
    <w:p w14:paraId="4C61B3E4" w14:textId="77777777" w:rsidR="00BC6C80" w:rsidRDefault="00BC6C80" w:rsidP="00BC6C80">
      <w:pPr>
        <w:pStyle w:val="Heading3"/>
        <w:rPr>
          <w:lang w:eastAsia="ko-KR"/>
        </w:rPr>
      </w:pPr>
      <w:bookmarkStart w:id="217" w:name="_Toc184111475"/>
      <w:r w:rsidRPr="00822E86">
        <w:rPr>
          <w:lang w:eastAsia="ko-KR"/>
        </w:rPr>
        <w:t>5.</w:t>
      </w:r>
      <w:r>
        <w:rPr>
          <w:lang w:eastAsia="zh-CN"/>
        </w:rPr>
        <w:t>5</w:t>
      </w:r>
      <w:r w:rsidRPr="00822E86">
        <w:rPr>
          <w:lang w:eastAsia="ko-KR"/>
        </w:rPr>
        <w:t>.</w:t>
      </w:r>
      <w:r>
        <w:rPr>
          <w:lang w:eastAsia="ko-KR"/>
        </w:rPr>
        <w:t>2</w:t>
      </w:r>
      <w:r w:rsidRPr="00822E86">
        <w:rPr>
          <w:lang w:eastAsia="ko-KR"/>
        </w:rPr>
        <w:tab/>
      </w:r>
      <w:r>
        <w:rPr>
          <w:lang w:eastAsia="ko-KR"/>
        </w:rPr>
        <w:t>Gap Analysis and Requirements</w:t>
      </w:r>
      <w:bookmarkEnd w:id="217"/>
    </w:p>
    <w:p w14:paraId="5B3F04D9" w14:textId="4237E21D" w:rsidR="00BC6C80" w:rsidRDefault="00BC6C80" w:rsidP="00BC6C80">
      <w:pPr>
        <w:rPr>
          <w:lang w:eastAsia="ko-KR"/>
        </w:rPr>
      </w:pPr>
      <w:r>
        <w:rPr>
          <w:lang w:eastAsia="ko-KR"/>
        </w:rPr>
        <w:t>In order to identify the gaps to add 3D video to advanced messaging, a high-level flow chart is provided in Figure 5.5.2-1 and also eloborated further below based on the architecture shown in Figure 4.1-1 and the player model shown in Figure 4.</w:t>
      </w:r>
      <w:r w:rsidR="00752283">
        <w:rPr>
          <w:lang w:eastAsia="ko-KR"/>
        </w:rPr>
        <w:t>1</w:t>
      </w:r>
      <w:r>
        <w:rPr>
          <w:lang w:eastAsia="ko-KR"/>
        </w:rPr>
        <w:t>-</w:t>
      </w:r>
      <w:r w:rsidR="00752283">
        <w:rPr>
          <w:lang w:eastAsia="ko-KR"/>
        </w:rPr>
        <w:t>2</w:t>
      </w:r>
      <w:r>
        <w:rPr>
          <w:lang w:eastAsia="ko-KR"/>
        </w:rPr>
        <w:t>.</w:t>
      </w:r>
      <w:r w:rsidR="00FA27DC">
        <w:rPr>
          <w:lang w:eastAsia="ko-KR"/>
        </w:rPr>
        <w:t xml:space="preserve"> The call flow is based on the generic description in clause 4.1.</w:t>
      </w:r>
    </w:p>
    <w:p w14:paraId="1BA9DC90" w14:textId="77777777" w:rsidR="00BC6C80" w:rsidRPr="00C17C13" w:rsidRDefault="00BC6C80" w:rsidP="000F5410">
      <w:pPr>
        <w:pStyle w:val="TH"/>
      </w:pPr>
      <w:r w:rsidRPr="009A21B0">
        <w:object w:dxaOrig="18420" w:dyaOrig="6450" w14:anchorId="7ED797AF">
          <v:shape id="_x0000_i1030" type="#_x0000_t75" style="width:481.55pt;height:168.75pt" o:ole="">
            <v:imagedata r:id="rId22" o:title=""/>
          </v:shape>
          <o:OLEObject Type="Embed" ProgID="Mscgen.Chart" ShapeID="_x0000_i1030" DrawAspect="Content" ObjectID="_1800834937" r:id="rId23"/>
        </w:object>
      </w:r>
    </w:p>
    <w:p w14:paraId="5E7F5115" w14:textId="0F5780DA" w:rsidR="00BC6C80" w:rsidRPr="00C17C13" w:rsidRDefault="00BC6C80" w:rsidP="000F5410">
      <w:pPr>
        <w:pStyle w:val="TF"/>
      </w:pPr>
      <w:r w:rsidRPr="00C17C13">
        <w:t xml:space="preserve">Figure </w:t>
      </w:r>
      <w:r>
        <w:t>5</w:t>
      </w:r>
      <w:r w:rsidRPr="00C17C13">
        <w:t>.</w:t>
      </w:r>
      <w:r>
        <w:t>5.2</w:t>
      </w:r>
      <w:r w:rsidRPr="00C17C13">
        <w:t>-1</w:t>
      </w:r>
      <w:r>
        <w:t xml:space="preserve"> High-Level Call flow for 3D video messaging</w:t>
      </w:r>
    </w:p>
    <w:p w14:paraId="55568B7D" w14:textId="73DC0CE1" w:rsidR="00BC6C80" w:rsidRDefault="00BC6C80" w:rsidP="00BC6C80">
      <w:pPr>
        <w:rPr>
          <w:lang w:eastAsia="ko-KR"/>
        </w:rPr>
      </w:pPr>
      <w:r>
        <w:rPr>
          <w:lang w:eastAsia="ko-KR"/>
        </w:rPr>
        <w:t xml:space="preserve">The following high-level call flow is executed to address the 3D video messaging and gaps are indicated in </w:t>
      </w:r>
      <w:r w:rsidRPr="00C17C13">
        <w:rPr>
          <w:b/>
          <w:bCs/>
          <w:lang w:eastAsia="ko-KR"/>
        </w:rPr>
        <w:t>bold</w:t>
      </w:r>
      <w:r>
        <w:rPr>
          <w:lang w:eastAsia="ko-KR"/>
        </w:rPr>
        <w:t>:</w:t>
      </w:r>
    </w:p>
    <w:p w14:paraId="743213B9" w14:textId="4DB6875C" w:rsidR="00BC6C80" w:rsidRDefault="00BC6C80" w:rsidP="00C17C13">
      <w:pPr>
        <w:pStyle w:val="B1"/>
        <w:rPr>
          <w:lang w:eastAsia="ko-KR"/>
        </w:rPr>
      </w:pPr>
      <w:r>
        <w:rPr>
          <w:lang w:eastAsia="ko-KR"/>
        </w:rPr>
        <w:t xml:space="preserve">1) </w:t>
      </w:r>
      <w:r>
        <w:rPr>
          <w:lang w:eastAsia="ko-KR"/>
        </w:rPr>
        <w:tab/>
        <w:t xml:space="preserve">A Message Service Sender instructs and MMBP generator to </w:t>
      </w:r>
      <w:r w:rsidRPr="00C17C13">
        <w:rPr>
          <w:b/>
          <w:bCs/>
          <w:lang w:eastAsia="ko-KR"/>
        </w:rPr>
        <w:t xml:space="preserve">generate a message with </w:t>
      </w:r>
      <w:r>
        <w:rPr>
          <w:b/>
          <w:bCs/>
          <w:lang w:eastAsia="ko-KR"/>
        </w:rPr>
        <w:t>3D</w:t>
      </w:r>
      <w:r w:rsidRPr="00C17C13">
        <w:rPr>
          <w:b/>
          <w:bCs/>
          <w:lang w:eastAsia="ko-KR"/>
        </w:rPr>
        <w:t xml:space="preserve"> format </w:t>
      </w:r>
      <w:r>
        <w:rPr>
          <w:lang w:eastAsia="ko-KR"/>
        </w:rPr>
        <w:t xml:space="preserve">where the format is defined through a set of </w:t>
      </w:r>
      <w:r w:rsidRPr="00C17C13">
        <w:rPr>
          <w:b/>
          <w:bCs/>
          <w:lang w:eastAsia="ko-KR"/>
        </w:rPr>
        <w:t>parameters handed over</w:t>
      </w:r>
      <w:r>
        <w:rPr>
          <w:lang w:eastAsia="ko-KR"/>
        </w:rPr>
        <w:t xml:space="preserve"> on an MMBP-GEN-API.</w:t>
      </w:r>
    </w:p>
    <w:p w14:paraId="402B8DD4" w14:textId="349FD197" w:rsidR="00BC6C80" w:rsidRDefault="00BC6C80" w:rsidP="00C17C13">
      <w:pPr>
        <w:pStyle w:val="B1"/>
        <w:rPr>
          <w:lang w:eastAsia="ko-KR"/>
        </w:rPr>
      </w:pPr>
      <w:r>
        <w:rPr>
          <w:lang w:eastAsia="ko-KR"/>
        </w:rPr>
        <w:t xml:space="preserve">2) </w:t>
      </w:r>
      <w:r>
        <w:rPr>
          <w:lang w:eastAsia="ko-KR"/>
        </w:rPr>
        <w:tab/>
        <w:t xml:space="preserve">The MMBP generator </w:t>
      </w:r>
      <w:r w:rsidRPr="00C17C13">
        <w:rPr>
          <w:b/>
          <w:bCs/>
          <w:lang w:eastAsia="ko-KR"/>
        </w:rPr>
        <w:t xml:space="preserve">creates an MMBP that includes </w:t>
      </w:r>
      <w:r>
        <w:rPr>
          <w:b/>
          <w:bCs/>
          <w:lang w:eastAsia="ko-KR"/>
        </w:rPr>
        <w:t>3D</w:t>
      </w:r>
      <w:r w:rsidRPr="00C17C13">
        <w:rPr>
          <w:b/>
          <w:bCs/>
          <w:lang w:eastAsia="ko-KR"/>
        </w:rPr>
        <w:t xml:space="preserve"> video formats encoded with MV-HEVC</w:t>
      </w:r>
      <w:r>
        <w:rPr>
          <w:lang w:eastAsia="ko-KR"/>
        </w:rPr>
        <w:t xml:space="preserve">, and adds relevant </w:t>
      </w:r>
      <w:r w:rsidRPr="00C17C13">
        <w:rPr>
          <w:b/>
          <w:bCs/>
          <w:lang w:eastAsia="ko-KR"/>
        </w:rPr>
        <w:t>static and dynamic metadata</w:t>
      </w:r>
      <w:r>
        <w:rPr>
          <w:lang w:eastAsia="ko-KR"/>
        </w:rPr>
        <w:t>.</w:t>
      </w:r>
    </w:p>
    <w:p w14:paraId="61ECCDF6" w14:textId="77777777" w:rsidR="00BC6C80" w:rsidRDefault="00BC6C80" w:rsidP="00BC6C80">
      <w:pPr>
        <w:pStyle w:val="B1"/>
        <w:rPr>
          <w:lang w:eastAsia="ko-KR"/>
        </w:rPr>
      </w:pPr>
      <w:r>
        <w:rPr>
          <w:lang w:eastAsia="ko-KR"/>
        </w:rPr>
        <w:t xml:space="preserve">3) </w:t>
      </w:r>
      <w:r>
        <w:rPr>
          <w:lang w:eastAsia="ko-KR"/>
        </w:rPr>
        <w:tab/>
        <w:t xml:space="preserve">The generated file with associated relevant static and dynamic metadata is provided in a container message that is uploaded to a messaging server, together with a </w:t>
      </w:r>
      <w:r w:rsidRPr="00C17C13">
        <w:rPr>
          <w:b/>
          <w:bCs/>
          <w:lang w:eastAsia="ko-KR"/>
        </w:rPr>
        <w:t>signaling in the media type and associated parameters</w:t>
      </w:r>
      <w:r>
        <w:rPr>
          <w:lang w:eastAsia="ko-KR"/>
        </w:rPr>
        <w:t>. The media signaling may include that the file is suitable for different clients, for example it includes a 2D and a Beyond 2D experience.</w:t>
      </w:r>
    </w:p>
    <w:p w14:paraId="54A64F4D" w14:textId="77777777" w:rsidR="00BC6C80" w:rsidRDefault="00BC6C80" w:rsidP="00BC6C80">
      <w:pPr>
        <w:pStyle w:val="B1"/>
        <w:rPr>
          <w:lang w:eastAsia="ko-KR"/>
        </w:rPr>
      </w:pPr>
      <w:r>
        <w:rPr>
          <w:lang w:eastAsia="ko-KR"/>
        </w:rPr>
        <w:t>4)  A messaging service client is informed about the availability of a message in this format using the media type signaling together with appropriate sub-parameters.</w:t>
      </w:r>
    </w:p>
    <w:p w14:paraId="0B3D1D42" w14:textId="134119D8" w:rsidR="00BC6C80" w:rsidRDefault="00BC6C80" w:rsidP="00BC6C80">
      <w:pPr>
        <w:pStyle w:val="B1"/>
        <w:rPr>
          <w:lang w:eastAsia="ko-KR"/>
        </w:rPr>
      </w:pPr>
      <w:r>
        <w:rPr>
          <w:lang w:eastAsia="ko-KR"/>
        </w:rPr>
        <w:t>5)</w:t>
      </w:r>
      <w:r>
        <w:rPr>
          <w:lang w:eastAsia="ko-KR"/>
        </w:rPr>
        <w:tab/>
        <w:t xml:space="preserve">A messaging service client </w:t>
      </w:r>
      <w:r w:rsidRPr="00C17C13">
        <w:rPr>
          <w:b/>
          <w:bCs/>
          <w:lang w:eastAsia="ko-KR"/>
        </w:rPr>
        <w:t>uses the MMBP-PLAY-API to query the MMBP player with it can process, decode and render the message</w:t>
      </w:r>
      <w:r>
        <w:rPr>
          <w:lang w:eastAsia="ko-KR"/>
        </w:rPr>
        <w:t xml:space="preserve">, possibly in 2D legacy or as 3D video. </w:t>
      </w:r>
    </w:p>
    <w:p w14:paraId="4298301D" w14:textId="77777777" w:rsidR="00BC6C80" w:rsidRDefault="00BC6C80" w:rsidP="00BC6C80">
      <w:pPr>
        <w:pStyle w:val="B1"/>
        <w:rPr>
          <w:lang w:eastAsia="ko-KR"/>
        </w:rPr>
      </w:pPr>
      <w:r>
        <w:rPr>
          <w:lang w:eastAsia="ko-KR"/>
        </w:rPr>
        <w:t>6)</w:t>
      </w:r>
      <w:r>
        <w:rPr>
          <w:lang w:eastAsia="ko-KR"/>
        </w:rPr>
        <w:tab/>
        <w:t>If the MMBP player indicates that it supports the capability, the messaging service clients selects and downloads the message and hands it to the MMBP player for playback.</w:t>
      </w:r>
    </w:p>
    <w:p w14:paraId="637A98C8" w14:textId="673E9729" w:rsidR="00BC6C80" w:rsidRDefault="00BC6C80" w:rsidP="00BC6C80">
      <w:pPr>
        <w:pStyle w:val="B1"/>
        <w:rPr>
          <w:lang w:eastAsia="ko-KR"/>
        </w:rPr>
      </w:pPr>
      <w:r>
        <w:rPr>
          <w:lang w:eastAsia="ko-KR"/>
        </w:rPr>
        <w:t>7)</w:t>
      </w:r>
      <w:r>
        <w:rPr>
          <w:lang w:eastAsia="ko-KR"/>
        </w:rPr>
        <w:tab/>
        <w:t xml:space="preserve">The MMBP player </w:t>
      </w:r>
      <w:r w:rsidRPr="00C17C13">
        <w:rPr>
          <w:b/>
          <w:bCs/>
          <w:lang w:eastAsia="ko-KR"/>
        </w:rPr>
        <w:t xml:space="preserve">processes, decodes and renders the </w:t>
      </w:r>
      <w:r>
        <w:rPr>
          <w:b/>
          <w:bCs/>
          <w:lang w:eastAsia="ko-KR"/>
        </w:rPr>
        <w:t>3D</w:t>
      </w:r>
      <w:r w:rsidRPr="00C17C13">
        <w:rPr>
          <w:b/>
          <w:bCs/>
          <w:lang w:eastAsia="ko-KR"/>
        </w:rPr>
        <w:t xml:space="preserve"> message</w:t>
      </w:r>
      <w:r>
        <w:rPr>
          <w:lang w:eastAsia="ko-KR"/>
        </w:rPr>
        <w:t xml:space="preserve"> based on its decoding and rendering capabilities </w:t>
      </w:r>
      <w:r w:rsidRPr="00C17C13">
        <w:rPr>
          <w:b/>
          <w:bCs/>
          <w:lang w:eastAsia="ko-KR"/>
        </w:rPr>
        <w:t>together with other media types</w:t>
      </w:r>
      <w:r>
        <w:rPr>
          <w:b/>
          <w:bCs/>
          <w:lang w:eastAsia="ko-KR"/>
        </w:rPr>
        <w:t>.</w:t>
      </w:r>
    </w:p>
    <w:p w14:paraId="71441F19" w14:textId="77777777" w:rsidR="00BC6C80" w:rsidRDefault="00BC6C80" w:rsidP="00BC6C80">
      <w:pPr>
        <w:pStyle w:val="B1"/>
        <w:ind w:left="0" w:firstLine="0"/>
        <w:rPr>
          <w:lang w:eastAsia="ko-KR"/>
        </w:rPr>
      </w:pPr>
      <w:r>
        <w:rPr>
          <w:lang w:eastAsia="ko-KR"/>
        </w:rPr>
        <w:t>Based on the analysis in the call flow, the following aspects are missing:</w:t>
      </w:r>
    </w:p>
    <w:p w14:paraId="5D69F83E" w14:textId="7EE93C0B" w:rsidR="00BC6C80" w:rsidRDefault="00BC6C80" w:rsidP="00BC6C80">
      <w:pPr>
        <w:pStyle w:val="B1"/>
      </w:pPr>
      <w:r>
        <w:t>a)</w:t>
      </w:r>
      <w:r>
        <w:tab/>
        <w:t>the definition of the 3D formats that are supported</w:t>
      </w:r>
    </w:p>
    <w:p w14:paraId="45654D99" w14:textId="62898D68" w:rsidR="00BC6C80" w:rsidRDefault="00BC6C80" w:rsidP="00BC6C80">
      <w:pPr>
        <w:pStyle w:val="B1"/>
      </w:pPr>
      <w:r>
        <w:t>b)</w:t>
      </w:r>
      <w:r>
        <w:tab/>
        <w:t>a generator for a 3D video message including API parameters</w:t>
      </w:r>
    </w:p>
    <w:p w14:paraId="5A5EAFB6" w14:textId="69A540C8" w:rsidR="00BC6C80" w:rsidRDefault="00BC6C80" w:rsidP="00BC6C80">
      <w:pPr>
        <w:pStyle w:val="B1"/>
      </w:pPr>
      <w:r>
        <w:t>c)</w:t>
      </w:r>
      <w:r>
        <w:tab/>
        <w:t>a 3D video messaging format including MV-HEVC with relevant metadata, including depth, alpha. projection formats, disparity information – for details refer to TR 26.956 [26956].</w:t>
      </w:r>
    </w:p>
    <w:p w14:paraId="7D87BDBE" w14:textId="77777777" w:rsidR="00BC6C80" w:rsidRDefault="00BC6C80" w:rsidP="00BC6C80">
      <w:pPr>
        <w:pStyle w:val="B1"/>
      </w:pPr>
      <w:r>
        <w:t>d)</w:t>
      </w:r>
      <w:r>
        <w:tab/>
        <w:t xml:space="preserve">the signaling of the media type and the associated parameters, typicaly a MIME type and the codecs parameter. </w:t>
      </w:r>
    </w:p>
    <w:p w14:paraId="5B87200D" w14:textId="77777777" w:rsidR="00BC6C80" w:rsidRDefault="00BC6C80" w:rsidP="00BC6C80">
      <w:pPr>
        <w:pStyle w:val="B1"/>
      </w:pPr>
      <w:r>
        <w:t>e)</w:t>
      </w:r>
      <w:r>
        <w:tab/>
        <w:t>an API to query the MMBP player that it can process, decoder and render the message</w:t>
      </w:r>
    </w:p>
    <w:p w14:paraId="69E580A4" w14:textId="77777777" w:rsidR="00BC6C80" w:rsidRDefault="00BC6C80" w:rsidP="00BC6C80">
      <w:pPr>
        <w:pStyle w:val="B1"/>
      </w:pPr>
      <w:r>
        <w:t>f)</w:t>
      </w:r>
      <w:r>
        <w:tab/>
        <w:t>an MMBP player capability that processes, decodes and renders the message.</w:t>
      </w:r>
    </w:p>
    <w:p w14:paraId="2484FF54" w14:textId="77777777" w:rsidR="00BC6C80" w:rsidRPr="002E7AA3" w:rsidRDefault="00BC6C80" w:rsidP="00C17C13">
      <w:pPr>
        <w:pStyle w:val="B1"/>
      </w:pPr>
      <w:r>
        <w:t>g)</w:t>
      </w:r>
      <w:r>
        <w:tab/>
        <w:t>an MMBP player capability renders the video message together withother media components in a synchronized and spatially aligned matter.</w:t>
      </w:r>
    </w:p>
    <w:p w14:paraId="1D43F4A3" w14:textId="77777777" w:rsidR="00BC6C80" w:rsidRDefault="00BC6C80" w:rsidP="00BC6C80">
      <w:pPr>
        <w:pStyle w:val="Heading3"/>
        <w:rPr>
          <w:lang w:eastAsia="ko-KR"/>
        </w:rPr>
      </w:pPr>
      <w:bookmarkStart w:id="218" w:name="_Toc184111476"/>
      <w:r w:rsidRPr="00822E86">
        <w:rPr>
          <w:lang w:eastAsia="ko-KR"/>
        </w:rPr>
        <w:lastRenderedPageBreak/>
        <w:t>5.</w:t>
      </w:r>
      <w:r>
        <w:rPr>
          <w:lang w:eastAsia="zh-CN"/>
        </w:rPr>
        <w:t>5</w:t>
      </w:r>
      <w:r w:rsidRPr="00822E86">
        <w:rPr>
          <w:lang w:eastAsia="ko-KR"/>
        </w:rPr>
        <w:t>.</w:t>
      </w:r>
      <w:r>
        <w:rPr>
          <w:lang w:eastAsia="ko-KR"/>
        </w:rPr>
        <w:t>3</w:t>
      </w:r>
      <w:r w:rsidRPr="00822E86">
        <w:rPr>
          <w:lang w:eastAsia="ko-KR"/>
        </w:rPr>
        <w:tab/>
      </w:r>
      <w:r>
        <w:rPr>
          <w:lang w:eastAsia="ko-KR"/>
        </w:rPr>
        <w:t>Potential Solutions</w:t>
      </w:r>
      <w:bookmarkEnd w:id="218"/>
    </w:p>
    <w:p w14:paraId="530CD0C1" w14:textId="77777777" w:rsidR="00BC6C80" w:rsidRDefault="00BC6C80" w:rsidP="00BC6C80">
      <w:pPr>
        <w:pStyle w:val="Heading4"/>
        <w:rPr>
          <w:lang w:eastAsia="ko-KR"/>
        </w:rPr>
      </w:pPr>
      <w:bookmarkStart w:id="219" w:name="_Toc184111477"/>
      <w:r>
        <w:rPr>
          <w:lang w:eastAsia="ko-KR"/>
        </w:rPr>
        <w:t>5.5.3.1</w:t>
      </w:r>
      <w:r>
        <w:rPr>
          <w:lang w:eastAsia="ko-KR"/>
        </w:rPr>
        <w:tab/>
        <w:t>Overview</w:t>
      </w:r>
      <w:bookmarkEnd w:id="219"/>
    </w:p>
    <w:p w14:paraId="2DB15727" w14:textId="77777777" w:rsidR="00BC6C80" w:rsidRDefault="00BC6C80" w:rsidP="00BC6C80">
      <w:pPr>
        <w:rPr>
          <w:lang w:eastAsia="ko-KR"/>
        </w:rPr>
      </w:pPr>
      <w:r>
        <w:rPr>
          <w:lang w:eastAsia="ko-KR"/>
        </w:rPr>
        <w:t>To address the issues a) – g), a set of solutions are discussed in the following clause.</w:t>
      </w:r>
    </w:p>
    <w:p w14:paraId="0769413F" w14:textId="02F18F03" w:rsidR="00BC6C80" w:rsidRDefault="00BC6C80" w:rsidP="00BC6C80">
      <w:pPr>
        <w:pStyle w:val="Heading4"/>
        <w:rPr>
          <w:lang w:eastAsia="ko-KR"/>
        </w:rPr>
      </w:pPr>
      <w:bookmarkStart w:id="220" w:name="_Toc184111478"/>
      <w:r>
        <w:rPr>
          <w:lang w:eastAsia="ko-KR"/>
        </w:rPr>
        <w:t>5.5.3.2</w:t>
      </w:r>
      <w:r>
        <w:rPr>
          <w:lang w:eastAsia="ko-KR"/>
        </w:rPr>
        <w:tab/>
        <w:t>3D Video Formats</w:t>
      </w:r>
      <w:bookmarkEnd w:id="220"/>
    </w:p>
    <w:p w14:paraId="6BF8CBB3" w14:textId="35EEE03F" w:rsidR="00BC6C80" w:rsidRPr="00C17C13" w:rsidRDefault="00BC6C80" w:rsidP="00BC6C80">
      <w:pPr>
        <w:rPr>
          <w:lang w:eastAsia="ko-KR"/>
        </w:rPr>
      </w:pPr>
      <w:r>
        <w:rPr>
          <w:lang w:eastAsia="ko-KR"/>
        </w:rPr>
        <w:t>For the 3D video formats according to a), the parameters are defined in TR 26.956 [26956], including d</w:t>
      </w:r>
      <w:r>
        <w:rPr>
          <w:lang w:val="en-US" w:eastAsia="zh-CN"/>
        </w:rPr>
        <w:t>ifferent type of Beyond 2D video using projections to left and right eye:</w:t>
      </w:r>
    </w:p>
    <w:p w14:paraId="42AB8C9C" w14:textId="77777777" w:rsidR="00BC6C80" w:rsidRPr="00504031" w:rsidRDefault="00BC6C80" w:rsidP="00C17C13">
      <w:pPr>
        <w:pStyle w:val="B1"/>
        <w:rPr>
          <w:lang w:val="en-US"/>
        </w:rPr>
      </w:pPr>
      <w:r w:rsidRPr="00504031">
        <w:rPr>
          <w:lang w:val="en-US"/>
        </w:rPr>
        <w:t>-</w:t>
      </w:r>
      <w:r w:rsidRPr="00504031">
        <w:rPr>
          <w:lang w:val="en-US"/>
        </w:rPr>
        <w:tab/>
        <w:t>rectangular, traditional 3D</w:t>
      </w:r>
      <w:r>
        <w:rPr>
          <w:lang w:val="en-US"/>
        </w:rPr>
        <w:t xml:space="preserve"> video</w:t>
      </w:r>
    </w:p>
    <w:p w14:paraId="4A3E1CCE" w14:textId="77777777" w:rsidR="00BC6C80" w:rsidRPr="00504031" w:rsidRDefault="00BC6C80" w:rsidP="00C17C13">
      <w:pPr>
        <w:pStyle w:val="B1"/>
        <w:rPr>
          <w:lang w:val="en-US"/>
        </w:rPr>
      </w:pPr>
      <w:r w:rsidRPr="00504031">
        <w:rPr>
          <w:lang w:val="en-US"/>
        </w:rPr>
        <w:t>-</w:t>
      </w:r>
      <w:r w:rsidRPr="00504031">
        <w:rPr>
          <w:lang w:val="en-US"/>
        </w:rPr>
        <w:tab/>
        <w:t xml:space="preserve">spherically-projected 3D video </w:t>
      </w:r>
      <w:r>
        <w:rPr>
          <w:lang w:val="en-US"/>
        </w:rPr>
        <w:t xml:space="preserve">similar </w:t>
      </w:r>
      <w:r w:rsidRPr="00504031">
        <w:rPr>
          <w:lang w:val="en-US"/>
        </w:rPr>
        <w:t xml:space="preserve">as defined in </w:t>
      </w:r>
      <w:r>
        <w:rPr>
          <w:lang w:val="en-US"/>
        </w:rPr>
        <w:t xml:space="preserve">3GPP </w:t>
      </w:r>
      <w:r w:rsidRPr="00504031">
        <w:rPr>
          <w:lang w:val="en-US"/>
        </w:rPr>
        <w:t>TS 26.118</w:t>
      </w:r>
      <w:r>
        <w:rPr>
          <w:lang w:val="en-US"/>
        </w:rPr>
        <w:t xml:space="preserve"> [26118]</w:t>
      </w:r>
      <w:r w:rsidRPr="00504031">
        <w:rPr>
          <w:lang w:val="en-US"/>
        </w:rPr>
        <w:t>.</w:t>
      </w:r>
    </w:p>
    <w:p w14:paraId="4BE3E666" w14:textId="77777777" w:rsidR="00BC6C80" w:rsidRDefault="00BC6C80" w:rsidP="00C17C13">
      <w:pPr>
        <w:pStyle w:val="B1"/>
        <w:rPr>
          <w:lang w:val="en-US"/>
        </w:rPr>
      </w:pPr>
      <w:r w:rsidRPr="00504031">
        <w:rPr>
          <w:lang w:val="en-US"/>
        </w:rPr>
        <w:t>-</w:t>
      </w:r>
      <w:r w:rsidRPr="00504031">
        <w:rPr>
          <w:lang w:val="en-US"/>
        </w:rPr>
        <w:tab/>
        <w:t>either of the two may be extended with additional depth data, also referred to as video contour maps [</w:t>
      </w:r>
      <w:r>
        <w:rPr>
          <w:lang w:val="en-US"/>
        </w:rPr>
        <w:t>CONTOUR</w:t>
      </w:r>
      <w:r w:rsidRPr="00504031">
        <w:rPr>
          <w:lang w:val="en-US"/>
        </w:rPr>
        <w:t>].</w:t>
      </w:r>
    </w:p>
    <w:p w14:paraId="010AAF8D" w14:textId="77777777" w:rsidR="00BC6C80" w:rsidRDefault="00BC6C80" w:rsidP="00BC6C80">
      <w:pPr>
        <w:pStyle w:val="B1"/>
        <w:ind w:left="0" w:firstLine="0"/>
        <w:rPr>
          <w:lang w:val="en-US" w:eastAsia="zh-CN"/>
        </w:rPr>
      </w:pPr>
      <w:r>
        <w:rPr>
          <w:lang w:val="en-US" w:eastAsia="zh-CN"/>
        </w:rPr>
        <w:t>In addition, the detailed signal properties of the video each eye needs to be defined:</w:t>
      </w:r>
    </w:p>
    <w:p w14:paraId="11FD5532" w14:textId="77777777" w:rsidR="00BC6C80" w:rsidRDefault="00BC6C80" w:rsidP="00BC6C80">
      <w:pPr>
        <w:pStyle w:val="B1"/>
        <w:rPr>
          <w:lang w:val="en-US" w:eastAsia="zh-CN"/>
        </w:rPr>
      </w:pPr>
      <w:r>
        <w:rPr>
          <w:lang w:val="en-US" w:eastAsia="zh-CN"/>
        </w:rPr>
        <w:t>-</w:t>
      </w:r>
      <w:r>
        <w:rPr>
          <w:lang w:val="en-US" w:eastAsia="zh-CN"/>
        </w:rPr>
        <w:tab/>
        <w:t>Sample aspect ratio for each eye</w:t>
      </w:r>
    </w:p>
    <w:p w14:paraId="3EBA0FA5" w14:textId="77777777" w:rsidR="00BC6C80" w:rsidRDefault="00BC6C80" w:rsidP="00BC6C80">
      <w:pPr>
        <w:pStyle w:val="B1"/>
        <w:rPr>
          <w:lang w:val="en-US" w:eastAsia="zh-CN"/>
        </w:rPr>
      </w:pPr>
      <w:r>
        <w:rPr>
          <w:lang w:val="en-US" w:eastAsia="zh-CN"/>
        </w:rPr>
        <w:t>-</w:t>
      </w:r>
      <w:r>
        <w:rPr>
          <w:lang w:val="en-US" w:eastAsia="zh-CN"/>
        </w:rPr>
        <w:tab/>
        <w:t xml:space="preserve">Picture aspect ratio for each eye.  </w:t>
      </w:r>
    </w:p>
    <w:p w14:paraId="02F6FFEE" w14:textId="77777777" w:rsidR="00BC6C80" w:rsidRDefault="00BC6C80" w:rsidP="00BC6C80">
      <w:pPr>
        <w:pStyle w:val="B1"/>
        <w:rPr>
          <w:lang w:val="en-US" w:eastAsia="zh-CN"/>
        </w:rPr>
      </w:pPr>
      <w:r>
        <w:rPr>
          <w:lang w:val="en-US" w:eastAsia="zh-CN"/>
        </w:rPr>
        <w:t xml:space="preserve">- </w:t>
      </w:r>
      <w:r>
        <w:rPr>
          <w:lang w:val="en-US" w:eastAsia="zh-CN"/>
        </w:rPr>
        <w:tab/>
        <w:t xml:space="preserve">Resolutions per eye </w:t>
      </w:r>
    </w:p>
    <w:p w14:paraId="58C4F41F" w14:textId="77777777" w:rsidR="00BC6C80" w:rsidRDefault="00BC6C80" w:rsidP="00BC6C80">
      <w:pPr>
        <w:pStyle w:val="B1"/>
        <w:rPr>
          <w:lang w:val="en-US" w:eastAsia="zh-CN"/>
        </w:rPr>
      </w:pPr>
      <w:r>
        <w:rPr>
          <w:lang w:val="en-US" w:eastAsia="zh-CN"/>
        </w:rPr>
        <w:t xml:space="preserve">- </w:t>
      </w:r>
      <w:r>
        <w:rPr>
          <w:lang w:val="en-US" w:eastAsia="zh-CN"/>
        </w:rPr>
        <w:tab/>
        <w:t>Framerates for each eye are</w:t>
      </w:r>
    </w:p>
    <w:p w14:paraId="16D63EFB" w14:textId="77777777" w:rsidR="00BC6C80" w:rsidRDefault="00BC6C80" w:rsidP="00BC6C80">
      <w:pPr>
        <w:pStyle w:val="B1"/>
        <w:rPr>
          <w:lang w:val="en-US" w:eastAsia="zh-CN"/>
        </w:rPr>
      </w:pPr>
      <w:r w:rsidRPr="00C577AB">
        <w:rPr>
          <w:lang w:val="en-US" w:eastAsia="zh-CN"/>
        </w:rPr>
        <w:t>-</w:t>
      </w:r>
      <w:r w:rsidRPr="00C577AB">
        <w:rPr>
          <w:lang w:val="en-US" w:eastAsia="zh-CN"/>
        </w:rPr>
        <w:tab/>
        <w:t>Signal characteristics, C</w:t>
      </w:r>
      <w:r w:rsidRPr="00C17C13">
        <w:rPr>
          <w:lang w:val="en-US" w:eastAsia="zh-CN"/>
        </w:rPr>
        <w:t>hroma subsampling, bit depth, colour primaries, transfer characteristics</w:t>
      </w:r>
      <w:r w:rsidRPr="00C577AB">
        <w:rPr>
          <w:lang w:val="en-US" w:eastAsia="zh-CN"/>
        </w:rPr>
        <w:t>, matrix coefficients</w:t>
      </w:r>
    </w:p>
    <w:p w14:paraId="343AD503" w14:textId="77777777" w:rsidR="00BC6C80" w:rsidRPr="00C17C13" w:rsidRDefault="00BC6C80" w:rsidP="00C17C13">
      <w:pPr>
        <w:pStyle w:val="B2"/>
        <w:ind w:left="0" w:firstLine="0"/>
        <w:rPr>
          <w:lang w:val="en-US" w:eastAsia="zh-CN"/>
        </w:rPr>
      </w:pPr>
      <w:r>
        <w:rPr>
          <w:lang w:val="en-US" w:eastAsia="zh-CN"/>
        </w:rPr>
        <w:tab/>
        <w:t>-</w:t>
      </w:r>
      <w:r>
        <w:rPr>
          <w:lang w:val="en-US" w:eastAsia="zh-CN"/>
        </w:rPr>
        <w:tab/>
        <w:t xml:space="preserve">Projection parameters: </w:t>
      </w:r>
      <w:r w:rsidRPr="0038065E">
        <w:t>rectilinear</w:t>
      </w:r>
      <w:r>
        <w:t xml:space="preserve">, </w:t>
      </w:r>
      <w:r w:rsidRPr="0038065E">
        <w:t>fisheye, equirectangular</w:t>
      </w:r>
      <w:r>
        <w:t xml:space="preserve">, Field-of-view and restricted coverage. </w:t>
      </w:r>
    </w:p>
    <w:p w14:paraId="500AA5E9" w14:textId="77777777" w:rsidR="00BC6C80" w:rsidRPr="00C17C13" w:rsidRDefault="00BC6C80" w:rsidP="00C17C13">
      <w:pPr>
        <w:pStyle w:val="B1"/>
        <w:rPr>
          <w:lang w:val="en-US" w:eastAsia="zh-CN"/>
        </w:rPr>
      </w:pPr>
      <w:r w:rsidRPr="00C17C13">
        <w:rPr>
          <w:lang w:val="en-US" w:eastAsia="zh-CN"/>
        </w:rPr>
        <w:t>-</w:t>
      </w:r>
      <w:r w:rsidRPr="00C17C13">
        <w:rPr>
          <w:lang w:val="en-US" w:eastAsia="zh-CN"/>
        </w:rPr>
        <w:tab/>
        <w:t>Additional metadata</w:t>
      </w:r>
      <w:r>
        <w:rPr>
          <w:lang w:val="en-US" w:eastAsia="zh-CN"/>
        </w:rPr>
        <w:t xml:space="preserve"> such as hero eye, camera parameters, disparity adjustments, disparity/depth map, camera intrinsics, line times, </w:t>
      </w:r>
    </w:p>
    <w:p w14:paraId="438BC2F9" w14:textId="77777777" w:rsidR="00BC6C80" w:rsidRDefault="00BC6C80" w:rsidP="00BC6C80">
      <w:pPr>
        <w:pStyle w:val="B1"/>
      </w:pPr>
      <w:r>
        <w:t>-</w:t>
      </w:r>
      <w:r>
        <w:tab/>
        <w:t xml:space="preserve">hero eye: </w:t>
      </w:r>
      <w:r w:rsidRPr="002953B8">
        <w:t>A value that indicates which eye is the primary eye when rendering in 2D.</w:t>
      </w:r>
    </w:p>
    <w:p w14:paraId="63C39070" w14:textId="77777777" w:rsidR="00BC6C80" w:rsidRDefault="00BC6C80" w:rsidP="00BC6C80">
      <w:pPr>
        <w:pStyle w:val="B1"/>
      </w:pPr>
      <w:r>
        <w:t>-</w:t>
      </w:r>
      <w:r>
        <w:tab/>
        <w:t xml:space="preserve">camera parameters: </w:t>
      </w:r>
    </w:p>
    <w:p w14:paraId="60890B8D" w14:textId="77777777" w:rsidR="00BC6C80" w:rsidRDefault="00BC6C80" w:rsidP="00BC6C80">
      <w:pPr>
        <w:pStyle w:val="B2"/>
      </w:pPr>
      <w:r>
        <w:t>-</w:t>
      </w:r>
      <w:r>
        <w:tab/>
      </w:r>
      <w:r w:rsidRPr="00367FF3">
        <w:t>distance between the camera lens centers</w:t>
      </w:r>
    </w:p>
    <w:p w14:paraId="048D0B86" w14:textId="77777777" w:rsidR="00BC6C80" w:rsidRDefault="00BC6C80" w:rsidP="00BC6C80">
      <w:pPr>
        <w:pStyle w:val="B1"/>
      </w:pPr>
      <w:r>
        <w:t>-</w:t>
      </w:r>
      <w:r>
        <w:tab/>
        <w:t xml:space="preserve">disparity adjustment: </w:t>
      </w:r>
    </w:p>
    <w:p w14:paraId="31FFCB5A" w14:textId="77777777" w:rsidR="00BC6C80" w:rsidRDefault="00BC6C80" w:rsidP="00BC6C80">
      <w:pPr>
        <w:pStyle w:val="B2"/>
      </w:pPr>
      <w:r>
        <w:t>-</w:t>
      </w:r>
      <w:r>
        <w:tab/>
      </w:r>
      <w:r w:rsidRPr="0007132B">
        <w:t>horizontal disparity adjustment</w:t>
      </w:r>
      <w:r>
        <w:t>, a</w:t>
      </w:r>
      <w:r w:rsidRPr="00F941F6">
        <w:t xml:space="preserve"> value that indicates a relative shift of the left and right images, which changes the zero parallax plane.</w:t>
      </w:r>
    </w:p>
    <w:p w14:paraId="3D2913F6" w14:textId="77777777" w:rsidR="00BC6C80" w:rsidRPr="00E75739" w:rsidRDefault="00BC6C80" w:rsidP="00BC6C80">
      <w:pPr>
        <w:pStyle w:val="NO"/>
      </w:pPr>
      <w:r>
        <w:t>NOTE: The parameters may be aligned with TS 26.118 [B]</w:t>
      </w:r>
    </w:p>
    <w:p w14:paraId="6BEF9D28" w14:textId="77777777" w:rsidR="00BC6C80" w:rsidRDefault="00BC6C80" w:rsidP="00BC6C80">
      <w:pPr>
        <w:pStyle w:val="B1"/>
      </w:pPr>
      <w:r>
        <w:t>-</w:t>
      </w:r>
      <w:r>
        <w:tab/>
      </w:r>
      <w:r w:rsidRPr="00EF7FDC">
        <w:t>Camera intrinsics</w:t>
      </w:r>
    </w:p>
    <w:p w14:paraId="626CEABC" w14:textId="77777777" w:rsidR="00BC6C80" w:rsidRPr="00EF7FDC" w:rsidRDefault="00BC6C80" w:rsidP="00BC6C80">
      <w:pPr>
        <w:pStyle w:val="B1"/>
      </w:pPr>
      <w:r>
        <w:t>-</w:t>
      </w:r>
      <w:r>
        <w:tab/>
      </w:r>
      <w:r w:rsidRPr="00EF7FDC">
        <w:t>Line time (per camera)</w:t>
      </w:r>
    </w:p>
    <w:p w14:paraId="07761B06" w14:textId="77777777" w:rsidR="00BC6C80" w:rsidRPr="00EF7FDC" w:rsidRDefault="00BC6C80" w:rsidP="00BC6C80">
      <w:pPr>
        <w:pStyle w:val="B2"/>
      </w:pPr>
      <w:r>
        <w:t>-</w:t>
      </w:r>
      <w:r>
        <w:tab/>
      </w:r>
      <w:r w:rsidRPr="00EF7FDC">
        <w:t>Examples: https://github.com/MPEGGroup/FileFormatConformance/tree/m62054_exintrinsics/data/file_features/under_consideration</w:t>
      </w:r>
    </w:p>
    <w:p w14:paraId="58F757CC" w14:textId="77777777" w:rsidR="00BC6C80" w:rsidRPr="00EF7FDC" w:rsidRDefault="00BC6C80" w:rsidP="00BC6C80">
      <w:pPr>
        <w:pStyle w:val="B1"/>
      </w:pPr>
      <w:r w:rsidRPr="00EF7FDC">
        <w:t>-</w:t>
      </w:r>
      <w:r w:rsidRPr="00EF7FDC">
        <w:tab/>
        <w:t>Disparity/depth map: 10bit, same resolution as source content, monochrome</w:t>
      </w:r>
    </w:p>
    <w:p w14:paraId="23F003CE" w14:textId="77777777" w:rsidR="00BC6C80" w:rsidRPr="00882E97" w:rsidRDefault="00BC6C80" w:rsidP="00C17C13">
      <w:pPr>
        <w:pStyle w:val="EditorsNote"/>
      </w:pPr>
      <w:r>
        <w:t>Editor’s Note: a more detailed subset may be selected or inherited from TS 26.265 [26265] and TR 26.956 [26956].</w:t>
      </w:r>
    </w:p>
    <w:p w14:paraId="49CEAF61" w14:textId="29CB7433" w:rsidR="00BC6C80" w:rsidRDefault="00BC6C80" w:rsidP="00BC6C80">
      <w:pPr>
        <w:pStyle w:val="Heading4"/>
        <w:rPr>
          <w:lang w:eastAsia="ko-KR"/>
        </w:rPr>
      </w:pPr>
      <w:bookmarkStart w:id="221" w:name="_Toc184111479"/>
      <w:r>
        <w:rPr>
          <w:lang w:eastAsia="ko-KR"/>
        </w:rPr>
        <w:t>5.5.3.3</w:t>
      </w:r>
      <w:r>
        <w:rPr>
          <w:lang w:eastAsia="ko-KR"/>
        </w:rPr>
        <w:tab/>
        <w:t>3D Video Encoding and Decoding capabilities</w:t>
      </w:r>
      <w:bookmarkEnd w:id="221"/>
    </w:p>
    <w:p w14:paraId="192B0943" w14:textId="77777777" w:rsidR="00BC6C80" w:rsidRDefault="00BC6C80" w:rsidP="00BC6C80">
      <w:pPr>
        <w:rPr>
          <w:lang w:eastAsia="ko-KR"/>
        </w:rPr>
      </w:pPr>
      <w:r>
        <w:rPr>
          <w:lang w:eastAsia="ko-KR"/>
        </w:rPr>
        <w:t>To address issue b) as well as partially e) and f), video encoding and decoding capabilities, as video operation points need to be defined. A candidate solution will be available in 3GPP TS 26.265 [26265].</w:t>
      </w:r>
    </w:p>
    <w:p w14:paraId="230F0DD5" w14:textId="77777777" w:rsidR="00BC6C80" w:rsidRDefault="00BC6C80" w:rsidP="00BC6C80">
      <w:pPr>
        <w:rPr>
          <w:lang w:eastAsia="ko-KR"/>
        </w:rPr>
      </w:pPr>
      <w:r>
        <w:rPr>
          <w:lang w:eastAsia="ko-KR"/>
        </w:rPr>
        <w:lastRenderedPageBreak/>
        <w:t>The capabilities are expected to include abstract APIs to provide encoding parameters.</w:t>
      </w:r>
    </w:p>
    <w:p w14:paraId="13926A97" w14:textId="3BF25902" w:rsidR="00BC6C80" w:rsidRDefault="00BC6C80" w:rsidP="00C17C13">
      <w:pPr>
        <w:pStyle w:val="EditorsNote"/>
      </w:pPr>
      <w:r w:rsidRPr="00822E86">
        <w:t>Editor’s note:</w:t>
      </w:r>
      <w:r>
        <w:tab/>
        <w:t>It is expected that TS 26.265 defines encoding and decoding capabilities for 3D video</w:t>
      </w:r>
      <w:r w:rsidRPr="00822E86">
        <w:t>.</w:t>
      </w:r>
    </w:p>
    <w:p w14:paraId="730FDDE5" w14:textId="5BCA09C5" w:rsidR="00BC6C80" w:rsidRDefault="00BC6C80" w:rsidP="00BC6C80">
      <w:pPr>
        <w:pStyle w:val="Heading4"/>
        <w:rPr>
          <w:lang w:eastAsia="ko-KR"/>
        </w:rPr>
      </w:pPr>
      <w:bookmarkStart w:id="222" w:name="_Toc184111480"/>
      <w:r>
        <w:rPr>
          <w:lang w:eastAsia="ko-KR"/>
        </w:rPr>
        <w:t>5.5.3.4</w:t>
      </w:r>
      <w:r>
        <w:rPr>
          <w:lang w:eastAsia="ko-KR"/>
        </w:rPr>
        <w:tab/>
        <w:t>3D Video Systems Operation Point</w:t>
      </w:r>
      <w:bookmarkEnd w:id="222"/>
    </w:p>
    <w:p w14:paraId="42C09F7D" w14:textId="0C8B1E0F" w:rsidR="00BC6C80" w:rsidRDefault="00BC6C80" w:rsidP="00BC6C80">
      <w:pPr>
        <w:rPr>
          <w:lang w:eastAsia="ko-KR"/>
        </w:rPr>
      </w:pPr>
      <w:r>
        <w:rPr>
          <w:lang w:eastAsia="ko-KR"/>
        </w:rPr>
        <w:t>To address the integration of the video elementary stream into a container message, together with the metadata, a comprehensive 3D track format is required.</w:t>
      </w:r>
    </w:p>
    <w:p w14:paraId="72B35DA4" w14:textId="77777777" w:rsidR="00BC6C80" w:rsidRDefault="00BC6C80" w:rsidP="00BC6C80">
      <w:pPr>
        <w:rPr>
          <w:iCs/>
          <w:lang w:val="en-CA"/>
        </w:rPr>
      </w:pPr>
      <w:r w:rsidRPr="0066750A">
        <w:rPr>
          <w:lang w:val="en-CA"/>
        </w:rPr>
        <w:t>ISO/IEC 14496-12:2022 (</w:t>
      </w:r>
      <w:r w:rsidRPr="0066750A">
        <w:rPr>
          <w:iCs/>
          <w:lang w:val="en-CA"/>
        </w:rPr>
        <w:t>ISOBMFF) define</w:t>
      </w:r>
      <w:r>
        <w:rPr>
          <w:iCs/>
          <w:lang w:val="en-CA"/>
        </w:rPr>
        <w:t>s</w:t>
      </w:r>
      <w:r w:rsidRPr="0066750A">
        <w:rPr>
          <w:iCs/>
          <w:lang w:val="en-CA"/>
        </w:rPr>
        <w:t xml:space="preserve"> </w:t>
      </w:r>
      <w:r>
        <w:rPr>
          <w:iCs/>
          <w:lang w:val="en-CA"/>
        </w:rPr>
        <w:t xml:space="preserve">the </w:t>
      </w:r>
      <w:r w:rsidRPr="0066750A">
        <w:rPr>
          <w:iCs/>
          <w:lang w:val="en-CA"/>
        </w:rPr>
        <w:t>multiplex</w:t>
      </w:r>
      <w:r>
        <w:rPr>
          <w:iCs/>
          <w:lang w:val="en-CA"/>
        </w:rPr>
        <w:t>ed</w:t>
      </w:r>
      <w:r w:rsidRPr="0066750A">
        <w:rPr>
          <w:iCs/>
          <w:lang w:val="en-CA"/>
        </w:rPr>
        <w:t xml:space="preserve"> metadata track format (</w:t>
      </w:r>
      <w:r w:rsidRPr="0066750A">
        <w:rPr>
          <w:rStyle w:val="codeZchn"/>
          <w:lang w:val="en-CA"/>
        </w:rPr>
        <w:t>'mebx'</w:t>
      </w:r>
      <w:r w:rsidRPr="0066750A">
        <w:rPr>
          <w:iCs/>
          <w:lang w:val="en-CA"/>
        </w:rPr>
        <w:t>)</w:t>
      </w:r>
      <w:r>
        <w:rPr>
          <w:iCs/>
          <w:lang w:val="en-CA"/>
        </w:rPr>
        <w:t>,</w:t>
      </w:r>
      <w:r w:rsidRPr="0066750A">
        <w:rPr>
          <w:iCs/>
          <w:lang w:val="en-CA"/>
        </w:rPr>
        <w:t xml:space="preserve"> </w:t>
      </w:r>
      <w:r>
        <w:rPr>
          <w:iCs/>
          <w:lang w:val="en-CA"/>
        </w:rPr>
        <w:t>which is</w:t>
      </w:r>
      <w:r w:rsidRPr="0066750A">
        <w:rPr>
          <w:iCs/>
          <w:lang w:val="en-CA"/>
        </w:rPr>
        <w:t xml:space="preserve"> capable of carrying multiple metadata items over a time range</w:t>
      </w:r>
      <w:r>
        <w:rPr>
          <w:iCs/>
          <w:lang w:val="en-CA"/>
        </w:rPr>
        <w:t xml:space="preserve"> in a single track. </w:t>
      </w:r>
    </w:p>
    <w:p w14:paraId="661C579C" w14:textId="1DDDF82C" w:rsidR="00BC6C80" w:rsidRDefault="00BC6C80" w:rsidP="00BC6C80">
      <w:pPr>
        <w:rPr>
          <w:lang w:eastAsia="ko-KR"/>
        </w:rPr>
      </w:pPr>
      <w:r>
        <w:rPr>
          <w:iCs/>
          <w:lang w:val="en-CA"/>
        </w:rPr>
        <w:t xml:space="preserve">Additional metadata signaling for 3D video operation points are expected to be completed in </w:t>
      </w:r>
      <w:r>
        <w:rPr>
          <w:lang w:eastAsia="ko-KR"/>
        </w:rPr>
        <w:t>3GPP TS 26.265 [26265].</w:t>
      </w:r>
    </w:p>
    <w:p w14:paraId="6859DF66" w14:textId="6363C189" w:rsidR="00BC6C80" w:rsidRPr="00C17C13" w:rsidRDefault="00BC6C80" w:rsidP="00C17C13">
      <w:pPr>
        <w:pStyle w:val="EditorsNote"/>
      </w:pPr>
      <w:r w:rsidRPr="00822E86">
        <w:t>Editor’s note:</w:t>
      </w:r>
      <w:r>
        <w:tab/>
        <w:t>It is expected that TS 26.265 defineds a track format for 3D video</w:t>
      </w:r>
      <w:r w:rsidRPr="00822E86">
        <w:t>.</w:t>
      </w:r>
    </w:p>
    <w:p w14:paraId="5ADC4330" w14:textId="355B01EF" w:rsidR="00BC6C80" w:rsidRDefault="00BC6C80" w:rsidP="00BC6C80">
      <w:pPr>
        <w:pStyle w:val="Heading4"/>
        <w:rPr>
          <w:lang w:eastAsia="ko-KR"/>
        </w:rPr>
      </w:pPr>
      <w:bookmarkStart w:id="223" w:name="_Toc184111481"/>
      <w:r>
        <w:rPr>
          <w:lang w:eastAsia="ko-KR"/>
        </w:rPr>
        <w:t>5.5.3.5</w:t>
      </w:r>
      <w:r>
        <w:rPr>
          <w:lang w:eastAsia="ko-KR"/>
        </w:rPr>
        <w:tab/>
        <w:t>3D Video Media Type Signaling</w:t>
      </w:r>
      <w:bookmarkEnd w:id="223"/>
    </w:p>
    <w:p w14:paraId="4F0A814C" w14:textId="77777777" w:rsidR="00BC6C80" w:rsidRDefault="00BC6C80" w:rsidP="00C17C13">
      <w:pPr>
        <w:rPr>
          <w:lang w:eastAsia="ko-KR"/>
        </w:rPr>
      </w:pPr>
      <w:r>
        <w:rPr>
          <w:lang w:eastAsia="ko-KR"/>
        </w:rPr>
        <w:t xml:space="preserve">One of the possibilities to carry MV-HEVCvideo in mp4 is by using the 'hvc1' or 'hev1' sample entry type as specified in clause 9 of ISO/IEC 14496-15 in a backward compatible manner. Some existing products in the market are using this concept to carry stereoscopic content and alpha using the Multiview extensions of the HEVC standard as L-HEVC in mp4. Such profiles with existing support in the mobile ecosystem are expected to be defined in TS 26.265 [26265]. However, when constructing the MIME types </w:t>
      </w:r>
      <w:r w:rsidRPr="00C17C13">
        <w:rPr>
          <w:rFonts w:ascii="Courier New" w:hAnsi="Courier New" w:cs="Courier New"/>
          <w:lang w:eastAsia="ko-KR"/>
        </w:rPr>
        <w:t>'codecs'</w:t>
      </w:r>
      <w:r>
        <w:rPr>
          <w:lang w:eastAsia="ko-KR"/>
        </w:rPr>
        <w:t xml:space="preserve"> parameter, according to Annex E of ISO/IEC 14496-15, it does not provide the necessary signalling for all layers. Even if additional information can be specified with other MIME type parameters, these may not be processed by certain APIs. For example, the W3C API accepts a MIME type with no extra MIME parameters except for codecs.</w:t>
      </w:r>
    </w:p>
    <w:p w14:paraId="610F19EC" w14:textId="77777777" w:rsidR="00BC6C80" w:rsidRDefault="00BC6C80" w:rsidP="00C17C13">
      <w:pPr>
        <w:rPr>
          <w:lang w:eastAsia="ko-KR"/>
        </w:rPr>
      </w:pPr>
      <w:r>
        <w:rPr>
          <w:lang w:eastAsia="ko-KR"/>
        </w:rPr>
        <w:t>Furthermore, the current signalling inside the codecs string does not expose other important information such as the types of auxiliary information related to rendering the stream. Given these challenges, it is important that a standardized solution be developed to enhance interoperability, accuracy, and efficiency of multi-layer video stream handling.The following high-level requirements for such a solution have been identified:</w:t>
      </w:r>
    </w:p>
    <w:p w14:paraId="1B62605B" w14:textId="77777777" w:rsidR="00BC6C80" w:rsidRDefault="00BC6C80" w:rsidP="00BC6C80">
      <w:pPr>
        <w:pStyle w:val="B1"/>
        <w:rPr>
          <w:lang w:eastAsia="ko-KR"/>
        </w:rPr>
      </w:pPr>
      <w:r>
        <w:rPr>
          <w:lang w:eastAsia="ko-KR"/>
        </w:rPr>
        <w:t>-</w:t>
      </w:r>
      <w:r>
        <w:rPr>
          <w:lang w:eastAsia="ko-KR"/>
        </w:rPr>
        <w:tab/>
        <w:t>Comprehensive Layer Signalling: Enable the signalling of multiple video layers to be used for 3GPP-based services, including DASH MPDs (see TS 26.511), capability checks in the context of 5G Media Streaming (see TS 26.511), as well as for Media Messaging Services (see TS 26.143). This should include but not be limited to the number of layers, types of each layer, their inter-dependencies, etc.</w:t>
      </w:r>
    </w:p>
    <w:p w14:paraId="281752EF" w14:textId="77777777" w:rsidR="00BC6C80" w:rsidRDefault="00BC6C80" w:rsidP="00BC6C80">
      <w:pPr>
        <w:pStyle w:val="B1"/>
        <w:rPr>
          <w:lang w:eastAsia="ko-KR"/>
        </w:rPr>
      </w:pPr>
      <w:r>
        <w:rPr>
          <w:lang w:eastAsia="ko-KR"/>
        </w:rPr>
        <w:t>-</w:t>
      </w:r>
      <w:r>
        <w:rPr>
          <w:lang w:eastAsia="ko-KR"/>
        </w:rPr>
        <w:tab/>
        <w:t>Backward Compatibility: Ensure that the solution maintains backward compatibility, allowing existing players and systems to continue functioning without modifications, while enabling enhanced capabilities for updated systems.</w:t>
      </w:r>
    </w:p>
    <w:p w14:paraId="21D5666E" w14:textId="77777777" w:rsidR="00BC6C80" w:rsidRDefault="00BC6C80" w:rsidP="009E6E24">
      <w:pPr>
        <w:pStyle w:val="B1"/>
        <w:rPr>
          <w:lang w:eastAsia="ko-KR"/>
        </w:rPr>
      </w:pPr>
      <w:r>
        <w:rPr>
          <w:lang w:eastAsia="ko-KR"/>
        </w:rPr>
        <w:t>-</w:t>
      </w:r>
      <w:r>
        <w:rPr>
          <w:lang w:eastAsia="ko-KR"/>
        </w:rPr>
        <w:tab/>
        <w:t>Adaptability and Extensibility: Design the solution to be adaptable for future extensions and new types of layers or enhancements without requiring significant overhauls. Consider making the signalling codec agnostic.</w:t>
      </w:r>
    </w:p>
    <w:p w14:paraId="12C74801" w14:textId="77777777" w:rsidR="00BC6C80" w:rsidRPr="005E0936" w:rsidRDefault="00BC6C80" w:rsidP="00C17C13">
      <w:pPr>
        <w:pStyle w:val="EditorsNote"/>
      </w:pPr>
      <w:r w:rsidRPr="00822E86">
        <w:t>Editor’s note:</w:t>
      </w:r>
      <w:r>
        <w:tab/>
        <w:t>It is expected that MPEG provides signaling on this matter to be added here</w:t>
      </w:r>
      <w:r w:rsidRPr="00822E86">
        <w:t>.</w:t>
      </w:r>
    </w:p>
    <w:p w14:paraId="02221121" w14:textId="77777777" w:rsidR="00BC6C80" w:rsidRDefault="00BC6C80" w:rsidP="00BC6C80">
      <w:pPr>
        <w:pStyle w:val="Heading4"/>
        <w:rPr>
          <w:lang w:eastAsia="ko-KR"/>
        </w:rPr>
      </w:pPr>
      <w:bookmarkStart w:id="224" w:name="_Toc184111482"/>
      <w:r>
        <w:rPr>
          <w:lang w:eastAsia="ko-KR"/>
        </w:rPr>
        <w:t>5.5.3.6</w:t>
      </w:r>
      <w:r>
        <w:rPr>
          <w:lang w:eastAsia="ko-KR"/>
        </w:rPr>
        <w:tab/>
        <w:t>System integration</w:t>
      </w:r>
      <w:bookmarkEnd w:id="224"/>
    </w:p>
    <w:p w14:paraId="6FF7CC64" w14:textId="4B3A6F84" w:rsidR="00BC6C80" w:rsidRDefault="00BC6C80" w:rsidP="00BC6C80">
      <w:pPr>
        <w:rPr>
          <w:lang w:eastAsia="ko-KR"/>
        </w:rPr>
      </w:pPr>
      <w:r>
        <w:rPr>
          <w:lang w:eastAsia="ko-KR"/>
        </w:rPr>
        <w:t>The 3D video needs to be synchronized and spatially aligned with other media types.</w:t>
      </w:r>
    </w:p>
    <w:p w14:paraId="10691B62" w14:textId="77777777" w:rsidR="00BC6C80" w:rsidRPr="00746B73" w:rsidRDefault="00BC6C80" w:rsidP="00C17C13">
      <w:pPr>
        <w:rPr>
          <w:lang w:eastAsia="ko-KR"/>
        </w:rPr>
      </w:pPr>
      <w:r>
        <w:rPr>
          <w:lang w:eastAsia="ko-KR"/>
        </w:rPr>
        <w:t>Time synchronization is provided by using the ISO BMFF/MP4 file format.</w:t>
      </w:r>
    </w:p>
    <w:p w14:paraId="2B4C3D2B" w14:textId="77777777" w:rsidR="00BC6C80" w:rsidRDefault="00BC6C80" w:rsidP="00C17C13">
      <w:pPr>
        <w:pStyle w:val="EditorsNote"/>
      </w:pPr>
      <w:r w:rsidRPr="00822E86">
        <w:t>Editor’s note:</w:t>
      </w:r>
      <w:r>
        <w:tab/>
        <w:t>It is expected that the coordinate system from TS 26.118 can be re-used</w:t>
      </w:r>
      <w:r w:rsidRPr="00822E86">
        <w:t>.</w:t>
      </w:r>
    </w:p>
    <w:p w14:paraId="26D367CD" w14:textId="77777777" w:rsidR="00BC6C80" w:rsidRDefault="00BC6C80" w:rsidP="00BC6C80">
      <w:pPr>
        <w:pStyle w:val="Heading3"/>
        <w:rPr>
          <w:lang w:eastAsia="ko-KR"/>
        </w:rPr>
      </w:pPr>
      <w:bookmarkStart w:id="225" w:name="_Toc184111483"/>
      <w:r w:rsidRPr="00822E86">
        <w:rPr>
          <w:lang w:eastAsia="ko-KR"/>
        </w:rPr>
        <w:t>5.</w:t>
      </w:r>
      <w:r>
        <w:rPr>
          <w:lang w:eastAsia="zh-CN"/>
        </w:rPr>
        <w:t>5</w:t>
      </w:r>
      <w:r w:rsidRPr="00822E86">
        <w:rPr>
          <w:lang w:eastAsia="ko-KR"/>
        </w:rPr>
        <w:t>.</w:t>
      </w:r>
      <w:r>
        <w:rPr>
          <w:lang w:eastAsia="ko-KR"/>
        </w:rPr>
        <w:t>4</w:t>
      </w:r>
      <w:r w:rsidRPr="00822E86">
        <w:rPr>
          <w:lang w:eastAsia="ko-KR"/>
        </w:rPr>
        <w:tab/>
      </w:r>
      <w:r>
        <w:rPr>
          <w:lang w:eastAsia="ko-KR"/>
        </w:rPr>
        <w:t>Summary and Conclusions</w:t>
      </w:r>
      <w:bookmarkEnd w:id="225"/>
    </w:p>
    <w:p w14:paraId="1741DA66" w14:textId="1D41A73D" w:rsidR="00BC6C80" w:rsidRPr="00F2481B" w:rsidDel="00956668" w:rsidRDefault="00BC6C80" w:rsidP="00C17C13">
      <w:pPr>
        <w:pStyle w:val="EditorsNote"/>
        <w:rPr>
          <w:del w:id="226" w:author="Thomas Stockhammer (25/02/10)" w:date="2025-02-11T23:42:00Z" w16du:dateUtc="2025-02-11T22:42:00Z"/>
        </w:rPr>
      </w:pPr>
      <w:r w:rsidRPr="00822E86">
        <w:t>Editor’s note:</w:t>
      </w:r>
      <w:r>
        <w:tab/>
        <w:t>It is expected that all functionalities are available to support 3D video and general media experiences in a future messaging service.</w:t>
      </w:r>
    </w:p>
    <w:p w14:paraId="54643400" w14:textId="77777777" w:rsidR="00BC6C80" w:rsidRDefault="00BC6C80" w:rsidP="00956668">
      <w:pPr>
        <w:pStyle w:val="EditorsNote"/>
        <w:rPr>
          <w:noProof/>
        </w:rPr>
        <w:pPrChange w:id="227" w:author="Thomas Stockhammer (25/02/10)" w:date="2025-02-11T23:42:00Z" w16du:dateUtc="2025-02-11T22:42:00Z">
          <w:pPr/>
        </w:pPrChange>
      </w:pPr>
    </w:p>
    <w:p w14:paraId="0DD86E16" w14:textId="4414848C" w:rsidR="00355336" w:rsidRPr="00822E86" w:rsidRDefault="00355336" w:rsidP="00355336">
      <w:pPr>
        <w:pStyle w:val="Heading2"/>
      </w:pPr>
      <w:bookmarkStart w:id="228" w:name="_Toc184111484"/>
      <w:r w:rsidRPr="00822E86">
        <w:lastRenderedPageBreak/>
        <w:t>5.</w:t>
      </w:r>
      <w:r>
        <w:t>6</w:t>
      </w:r>
      <w:r w:rsidRPr="00822E86">
        <w:tab/>
        <w:t xml:space="preserve">Key </w:t>
      </w:r>
      <w:r>
        <w:t>Topic</w:t>
      </w:r>
      <w:r w:rsidRPr="00822E86">
        <w:t xml:space="preserve"> #</w:t>
      </w:r>
      <w:r>
        <w:t>6</w:t>
      </w:r>
      <w:r w:rsidRPr="00822E86">
        <w:t xml:space="preserve">: </w:t>
      </w:r>
      <w:r w:rsidR="00857AE8" w:rsidRPr="00857AE8">
        <w:t>Media Service Enabler</w:t>
      </w:r>
      <w:bookmarkEnd w:id="228"/>
    </w:p>
    <w:p w14:paraId="43040128" w14:textId="4A8242EE" w:rsidR="00355336" w:rsidRDefault="00355336" w:rsidP="00355336">
      <w:pPr>
        <w:pStyle w:val="Heading3"/>
        <w:rPr>
          <w:lang w:eastAsia="ko-KR"/>
        </w:rPr>
      </w:pPr>
      <w:bookmarkStart w:id="229" w:name="_Toc184111485"/>
      <w:r w:rsidRPr="00822E86">
        <w:rPr>
          <w:lang w:eastAsia="ko-KR"/>
        </w:rPr>
        <w:t>5.</w:t>
      </w:r>
      <w:r w:rsidR="00DB3324">
        <w:rPr>
          <w:lang w:eastAsia="zh-CN"/>
        </w:rPr>
        <w:t>6</w:t>
      </w:r>
      <w:r w:rsidRPr="00822E86">
        <w:rPr>
          <w:lang w:eastAsia="ko-KR"/>
        </w:rPr>
        <w:t>.1</w:t>
      </w:r>
      <w:r w:rsidRPr="00822E86">
        <w:rPr>
          <w:lang w:eastAsia="ko-KR"/>
        </w:rPr>
        <w:tab/>
        <w:t>Description</w:t>
      </w:r>
      <w:bookmarkEnd w:id="229"/>
    </w:p>
    <w:p w14:paraId="0BAD3A18" w14:textId="2E9DB23E" w:rsidR="00355336" w:rsidRPr="007B6506" w:rsidRDefault="00DB3324" w:rsidP="00355336">
      <w:pPr>
        <w:rPr>
          <w:lang w:eastAsia="ko-KR"/>
        </w:rPr>
      </w:pPr>
      <w:r w:rsidRPr="00DB3324">
        <w:rPr>
          <w:rFonts w:eastAsia="Malgun Gothic"/>
          <w:lang w:eastAsia="ko-KR"/>
        </w:rPr>
        <w:t>In TR 26.857, Media Service Enablers had been introduced. Clearly, the MMBP Generator and MMBP Player in TS 26.143 are aligned with the Media Service Enabler concept, for example APIs to access player and generator may be further specified to support third party applications.</w:t>
      </w:r>
    </w:p>
    <w:p w14:paraId="0F9A670A" w14:textId="4FBE2ADC" w:rsidR="00355336" w:rsidDel="00B20088" w:rsidRDefault="00355336" w:rsidP="00355336">
      <w:pPr>
        <w:pStyle w:val="EditorsNote"/>
        <w:rPr>
          <w:del w:id="230" w:author="Thomas Stockhammer (25/02/10)" w:date="2025-02-11T23:42:00Z" w16du:dateUtc="2025-02-11T22:42:00Z"/>
        </w:rPr>
      </w:pPr>
      <w:del w:id="231" w:author="Thomas Stockhammer (25/02/10)" w:date="2025-02-11T23:42:00Z" w16du:dateUtc="2025-02-11T22:42:00Z">
        <w:r w:rsidRPr="00822E86" w:rsidDel="00B20088">
          <w:delText>Editor’s note:</w:delText>
        </w:r>
        <w:r w:rsidDel="00B20088">
          <w:tab/>
          <w:delText xml:space="preserve">Document the key topic </w:delText>
        </w:r>
        <w:r w:rsidRPr="00CA7C45" w:rsidDel="00B20088">
          <w:delText>in more detail, in particular how they relate to the system and data models in TS 26.143 and collect additional industry requirements according to F) Additional industry requirements as above</w:delText>
        </w:r>
        <w:r w:rsidRPr="00822E86" w:rsidDel="00B20088">
          <w:delText>.</w:delText>
        </w:r>
      </w:del>
    </w:p>
    <w:p w14:paraId="316FA694" w14:textId="7513E2D3" w:rsidR="00355336" w:rsidRDefault="00355336" w:rsidP="00355336">
      <w:pPr>
        <w:pStyle w:val="Heading3"/>
        <w:rPr>
          <w:lang w:eastAsia="ko-KR"/>
        </w:rPr>
      </w:pPr>
      <w:bookmarkStart w:id="232" w:name="_Toc184111486"/>
      <w:r w:rsidRPr="00822E86">
        <w:rPr>
          <w:lang w:eastAsia="ko-KR"/>
        </w:rPr>
        <w:t>5.</w:t>
      </w:r>
      <w:r w:rsidR="00DB3324">
        <w:rPr>
          <w:lang w:eastAsia="zh-CN"/>
        </w:rPr>
        <w:t>6</w:t>
      </w:r>
      <w:r w:rsidRPr="00822E86">
        <w:rPr>
          <w:lang w:eastAsia="ko-KR"/>
        </w:rPr>
        <w:t>.</w:t>
      </w:r>
      <w:r>
        <w:rPr>
          <w:lang w:eastAsia="ko-KR"/>
        </w:rPr>
        <w:t>2</w:t>
      </w:r>
      <w:r w:rsidRPr="00822E86">
        <w:rPr>
          <w:lang w:eastAsia="ko-KR"/>
        </w:rPr>
        <w:tab/>
      </w:r>
      <w:r>
        <w:rPr>
          <w:lang w:eastAsia="ko-KR"/>
        </w:rPr>
        <w:t>Gap Analysis and Requirements</w:t>
      </w:r>
      <w:bookmarkEnd w:id="232"/>
    </w:p>
    <w:p w14:paraId="23563B3B" w14:textId="3ACCF8B6" w:rsidR="00355336" w:rsidRDefault="00355336" w:rsidP="00355336">
      <w:pPr>
        <w:pStyle w:val="Heading3"/>
        <w:rPr>
          <w:lang w:eastAsia="ko-KR"/>
        </w:rPr>
      </w:pPr>
      <w:bookmarkStart w:id="233" w:name="_Toc184111487"/>
      <w:r w:rsidRPr="00822E86">
        <w:rPr>
          <w:lang w:eastAsia="ko-KR"/>
        </w:rPr>
        <w:t>5.</w:t>
      </w:r>
      <w:r w:rsidR="00DB3324">
        <w:rPr>
          <w:lang w:eastAsia="zh-CN"/>
        </w:rPr>
        <w:t>6</w:t>
      </w:r>
      <w:r w:rsidRPr="00822E86">
        <w:rPr>
          <w:lang w:eastAsia="ko-KR"/>
        </w:rPr>
        <w:t>.</w:t>
      </w:r>
      <w:r>
        <w:rPr>
          <w:lang w:eastAsia="ko-KR"/>
        </w:rPr>
        <w:t>3</w:t>
      </w:r>
      <w:r w:rsidRPr="00822E86">
        <w:rPr>
          <w:lang w:eastAsia="ko-KR"/>
        </w:rPr>
        <w:tab/>
      </w:r>
      <w:r>
        <w:rPr>
          <w:lang w:eastAsia="ko-KR"/>
        </w:rPr>
        <w:t>Potential Solutions</w:t>
      </w:r>
      <w:bookmarkEnd w:id="233"/>
    </w:p>
    <w:p w14:paraId="3E2B1A81" w14:textId="0B1D6C62" w:rsidR="00355336" w:rsidRDefault="00355336" w:rsidP="00355336">
      <w:pPr>
        <w:pStyle w:val="Heading3"/>
        <w:rPr>
          <w:lang w:eastAsia="ko-KR"/>
        </w:rPr>
      </w:pPr>
      <w:bookmarkStart w:id="234" w:name="_Toc184111488"/>
      <w:r w:rsidRPr="00822E86">
        <w:rPr>
          <w:lang w:eastAsia="ko-KR"/>
        </w:rPr>
        <w:t>5.</w:t>
      </w:r>
      <w:r w:rsidR="00DB3324">
        <w:rPr>
          <w:lang w:eastAsia="zh-CN"/>
        </w:rPr>
        <w:t>6</w:t>
      </w:r>
      <w:r w:rsidRPr="00822E86">
        <w:rPr>
          <w:lang w:eastAsia="ko-KR"/>
        </w:rPr>
        <w:t>.</w:t>
      </w:r>
      <w:r>
        <w:rPr>
          <w:lang w:eastAsia="ko-KR"/>
        </w:rPr>
        <w:t>4</w:t>
      </w:r>
      <w:r w:rsidRPr="00822E86">
        <w:rPr>
          <w:lang w:eastAsia="ko-KR"/>
        </w:rPr>
        <w:tab/>
      </w:r>
      <w:r w:rsidR="00A87CE9">
        <w:rPr>
          <w:lang w:eastAsia="ko-KR"/>
        </w:rPr>
        <w:t>Summary and Conclusions</w:t>
      </w:r>
      <w:bookmarkEnd w:id="234"/>
    </w:p>
    <w:p w14:paraId="294AA25F" w14:textId="4F7F414E" w:rsidR="00DB3324" w:rsidRPr="00822E86" w:rsidRDefault="00DB3324" w:rsidP="00DB3324">
      <w:pPr>
        <w:pStyle w:val="Heading2"/>
      </w:pPr>
      <w:bookmarkStart w:id="235" w:name="_Toc184111489"/>
      <w:r w:rsidRPr="00822E86">
        <w:t>5.</w:t>
      </w:r>
      <w:r>
        <w:t>X</w:t>
      </w:r>
      <w:r w:rsidRPr="00822E86">
        <w:tab/>
        <w:t xml:space="preserve">Key </w:t>
      </w:r>
      <w:r>
        <w:t>Topic</w:t>
      </w:r>
      <w:r w:rsidRPr="00822E86">
        <w:t xml:space="preserve"> #</w:t>
      </w:r>
      <w:r>
        <w:t>X</w:t>
      </w:r>
      <w:r w:rsidRPr="00822E86">
        <w:t xml:space="preserve">: </w:t>
      </w:r>
      <w:r>
        <w:t>&lt;New Topic&gt;</w:t>
      </w:r>
      <w:bookmarkEnd w:id="235"/>
    </w:p>
    <w:p w14:paraId="2F43DF45" w14:textId="393779ED" w:rsidR="00DB3324" w:rsidRDefault="00DB3324" w:rsidP="00DB3324">
      <w:pPr>
        <w:pStyle w:val="Heading3"/>
        <w:rPr>
          <w:lang w:eastAsia="ko-KR"/>
        </w:rPr>
      </w:pPr>
      <w:bookmarkStart w:id="236" w:name="_Toc184111490"/>
      <w:r w:rsidRPr="00822E86">
        <w:rPr>
          <w:lang w:eastAsia="ko-KR"/>
        </w:rPr>
        <w:t>5.</w:t>
      </w:r>
      <w:r w:rsidR="009F565D">
        <w:rPr>
          <w:lang w:eastAsia="zh-CN"/>
        </w:rPr>
        <w:t>X</w:t>
      </w:r>
      <w:r w:rsidRPr="00822E86">
        <w:rPr>
          <w:lang w:eastAsia="ko-KR"/>
        </w:rPr>
        <w:t>.1</w:t>
      </w:r>
      <w:r w:rsidRPr="00822E86">
        <w:rPr>
          <w:lang w:eastAsia="ko-KR"/>
        </w:rPr>
        <w:tab/>
        <w:t>Description</w:t>
      </w:r>
      <w:bookmarkEnd w:id="236"/>
    </w:p>
    <w:p w14:paraId="1E55E0FF" w14:textId="3EF852F1" w:rsidR="009F565D" w:rsidRPr="009F565D" w:rsidRDefault="009F565D" w:rsidP="009F565D">
      <w:pPr>
        <w:pStyle w:val="EditorsNote"/>
      </w:pPr>
      <w:r w:rsidRPr="00822E86">
        <w:t>Editor’s note:</w:t>
      </w:r>
      <w:r>
        <w:tab/>
      </w:r>
      <w:r w:rsidRPr="009F565D">
        <w:t>Additional industry requirements: Messaging services are gaining more and more popularity and interoperability requirements are for example developed by GSMA. These industry requirements may result in additional functionalities that need further study. Communication with the industry should continuously happen such that 3GPP can address those.</w:t>
      </w:r>
    </w:p>
    <w:p w14:paraId="103D8243" w14:textId="77777777" w:rsidR="009F565D" w:rsidRDefault="009F565D" w:rsidP="00DB3324">
      <w:pPr>
        <w:pStyle w:val="EditorsNote"/>
      </w:pPr>
    </w:p>
    <w:p w14:paraId="790E6677" w14:textId="20A25FAF" w:rsidR="00DB3324" w:rsidRDefault="00DB3324" w:rsidP="00DB3324">
      <w:pPr>
        <w:pStyle w:val="EditorsNote"/>
      </w:pPr>
      <w:r w:rsidRPr="00822E86">
        <w:t>Editor’s note:</w:t>
      </w:r>
      <w:r>
        <w:tab/>
        <w:t xml:space="preserve">Document the key topic </w:t>
      </w:r>
      <w:r w:rsidRPr="00CA7C45">
        <w:t>in more detail, in particular how they relate to the system and data models in TS 26.143 and collect additional industry requirements according to F) Additional industry requirements as above</w:t>
      </w:r>
      <w:r w:rsidRPr="00822E86">
        <w:t>.</w:t>
      </w:r>
    </w:p>
    <w:p w14:paraId="387DCF21" w14:textId="6ACBD035" w:rsidR="00DB3324" w:rsidRDefault="00DB3324" w:rsidP="00DB3324">
      <w:pPr>
        <w:pStyle w:val="Heading3"/>
        <w:rPr>
          <w:lang w:eastAsia="ko-KR"/>
        </w:rPr>
      </w:pPr>
      <w:bookmarkStart w:id="237" w:name="_Toc184111491"/>
      <w:r w:rsidRPr="00822E86">
        <w:rPr>
          <w:lang w:eastAsia="ko-KR"/>
        </w:rPr>
        <w:t>5.</w:t>
      </w:r>
      <w:r w:rsidR="009F565D">
        <w:rPr>
          <w:lang w:eastAsia="zh-CN"/>
        </w:rPr>
        <w:t>X</w:t>
      </w:r>
      <w:r w:rsidRPr="00822E86">
        <w:rPr>
          <w:lang w:eastAsia="ko-KR"/>
        </w:rPr>
        <w:t>.</w:t>
      </w:r>
      <w:r>
        <w:rPr>
          <w:lang w:eastAsia="ko-KR"/>
        </w:rPr>
        <w:t>2</w:t>
      </w:r>
      <w:r w:rsidRPr="00822E86">
        <w:rPr>
          <w:lang w:eastAsia="ko-KR"/>
        </w:rPr>
        <w:tab/>
      </w:r>
      <w:r>
        <w:rPr>
          <w:lang w:eastAsia="ko-KR"/>
        </w:rPr>
        <w:t>Gap Analysis and Requirements</w:t>
      </w:r>
      <w:bookmarkEnd w:id="237"/>
    </w:p>
    <w:p w14:paraId="4D7FEE0B" w14:textId="469EB385" w:rsidR="00DB3324" w:rsidRDefault="00DB3324" w:rsidP="00DB3324">
      <w:pPr>
        <w:pStyle w:val="Heading3"/>
        <w:rPr>
          <w:lang w:eastAsia="ko-KR"/>
        </w:rPr>
      </w:pPr>
      <w:bookmarkStart w:id="238" w:name="_Toc184111492"/>
      <w:r w:rsidRPr="00822E86">
        <w:rPr>
          <w:lang w:eastAsia="ko-KR"/>
        </w:rPr>
        <w:t>5.</w:t>
      </w:r>
      <w:r w:rsidR="009F565D">
        <w:rPr>
          <w:lang w:eastAsia="zh-CN"/>
        </w:rPr>
        <w:t>X</w:t>
      </w:r>
      <w:r w:rsidRPr="00822E86">
        <w:rPr>
          <w:lang w:eastAsia="ko-KR"/>
        </w:rPr>
        <w:t>.</w:t>
      </w:r>
      <w:r>
        <w:rPr>
          <w:lang w:eastAsia="ko-KR"/>
        </w:rPr>
        <w:t>3</w:t>
      </w:r>
      <w:r w:rsidRPr="00822E86">
        <w:rPr>
          <w:lang w:eastAsia="ko-KR"/>
        </w:rPr>
        <w:tab/>
      </w:r>
      <w:r>
        <w:rPr>
          <w:lang w:eastAsia="ko-KR"/>
        </w:rPr>
        <w:t>Potential Solutions</w:t>
      </w:r>
      <w:bookmarkEnd w:id="238"/>
    </w:p>
    <w:p w14:paraId="3FDBF9A8" w14:textId="79BFCFD4" w:rsidR="00DB3324" w:rsidRDefault="00DB3324" w:rsidP="00DB3324">
      <w:pPr>
        <w:pStyle w:val="Heading3"/>
        <w:rPr>
          <w:lang w:eastAsia="ko-KR"/>
        </w:rPr>
      </w:pPr>
      <w:bookmarkStart w:id="239" w:name="_Toc184111493"/>
      <w:r w:rsidRPr="00822E86">
        <w:rPr>
          <w:lang w:eastAsia="ko-KR"/>
        </w:rPr>
        <w:t>5.</w:t>
      </w:r>
      <w:r w:rsidR="009F565D">
        <w:rPr>
          <w:lang w:eastAsia="zh-CN"/>
        </w:rPr>
        <w:t>X</w:t>
      </w:r>
      <w:r w:rsidRPr="00822E86">
        <w:rPr>
          <w:lang w:eastAsia="ko-KR"/>
        </w:rPr>
        <w:t>.</w:t>
      </w:r>
      <w:r>
        <w:rPr>
          <w:lang w:eastAsia="ko-KR"/>
        </w:rPr>
        <w:t>4</w:t>
      </w:r>
      <w:r w:rsidRPr="00822E86">
        <w:rPr>
          <w:lang w:eastAsia="ko-KR"/>
        </w:rPr>
        <w:tab/>
      </w:r>
      <w:r w:rsidR="00A87CE9">
        <w:rPr>
          <w:lang w:eastAsia="ko-KR"/>
        </w:rPr>
        <w:t xml:space="preserve">Summary and </w:t>
      </w:r>
      <w:r w:rsidR="00F00F40">
        <w:rPr>
          <w:lang w:eastAsia="ko-KR"/>
        </w:rPr>
        <w:t>Conclusions</w:t>
      </w:r>
      <w:bookmarkEnd w:id="239"/>
    </w:p>
    <w:p w14:paraId="2E02E72C" w14:textId="77777777" w:rsidR="00CC085C" w:rsidRPr="00CC085C" w:rsidRDefault="00CC085C" w:rsidP="00CC085C">
      <w:pPr>
        <w:rPr>
          <w:lang w:eastAsia="ko-KR"/>
        </w:rPr>
      </w:pPr>
    </w:p>
    <w:p w14:paraId="11D6C58F" w14:textId="77777777" w:rsidR="00CE434C" w:rsidRPr="00CE434C" w:rsidRDefault="00CE434C" w:rsidP="00CE434C">
      <w:pPr>
        <w:rPr>
          <w:lang w:eastAsia="ko-KR"/>
        </w:rPr>
      </w:pPr>
    </w:p>
    <w:p w14:paraId="31A844EB" w14:textId="77777777" w:rsidR="008C7F44" w:rsidRPr="00822E86" w:rsidRDefault="008C7F44" w:rsidP="008C7F44">
      <w:pPr>
        <w:rPr>
          <w:lang w:eastAsia="ko-KR"/>
        </w:rPr>
      </w:pPr>
    </w:p>
    <w:p w14:paraId="45092DB8" w14:textId="77777777" w:rsidR="00F95BE3" w:rsidRDefault="00F95BE3" w:rsidP="00F95BE3">
      <w:pPr>
        <w:pStyle w:val="Heading1"/>
        <w:rPr>
          <w:noProof/>
          <w:lang w:val="en-US"/>
        </w:rPr>
      </w:pPr>
      <w:bookmarkStart w:id="240" w:name="_Toc131151167"/>
      <w:bookmarkStart w:id="241" w:name="_Toc184111494"/>
      <w:bookmarkEnd w:id="25"/>
      <w:r>
        <w:lastRenderedPageBreak/>
        <w:t>6</w:t>
      </w:r>
      <w:r>
        <w:tab/>
      </w:r>
      <w:r w:rsidRPr="000A201F">
        <w:t>Conclusions</w:t>
      </w:r>
      <w:bookmarkEnd w:id="240"/>
      <w:bookmarkEnd w:id="241"/>
    </w:p>
    <w:p w14:paraId="0C2BBD12" w14:textId="77777777" w:rsidR="00F95BE3" w:rsidRDefault="00F95BE3" w:rsidP="00F95BE3">
      <w:pPr>
        <w:pStyle w:val="Heading2"/>
        <w:rPr>
          <w:lang w:val="en-US"/>
        </w:rPr>
      </w:pPr>
      <w:bookmarkStart w:id="242" w:name="_Toc131151168"/>
      <w:bookmarkStart w:id="243" w:name="_Toc184111495"/>
      <w:r>
        <w:rPr>
          <w:lang w:val="en-US"/>
        </w:rPr>
        <w:t>6.1</w:t>
      </w:r>
      <w:r>
        <w:rPr>
          <w:lang w:val="en-US"/>
        </w:rPr>
        <w:tab/>
        <w:t>List of Conclusions</w:t>
      </w:r>
      <w:bookmarkEnd w:id="242"/>
      <w:bookmarkEnd w:id="243"/>
    </w:p>
    <w:p w14:paraId="05010B1F" w14:textId="77777777" w:rsidR="00F95BE3" w:rsidRDefault="00F95BE3" w:rsidP="00F95BE3">
      <w:pPr>
        <w:keepNext/>
        <w:rPr>
          <w:lang w:val="en-US"/>
        </w:rPr>
      </w:pPr>
      <w:r>
        <w:rPr>
          <w:lang w:val="en-US"/>
        </w:rPr>
        <w:t>Table 6.1-1 points to conclusions and next steps for each of the key issues studied in the present document.</w:t>
      </w:r>
    </w:p>
    <w:p w14:paraId="141464DA" w14:textId="77777777" w:rsidR="00F95BE3" w:rsidRDefault="00F95BE3" w:rsidP="00F95BE3">
      <w:pPr>
        <w:pStyle w:val="TH"/>
      </w:pPr>
      <w:r w:rsidRPr="00CD1870">
        <w:t xml:space="preserve">Table </w:t>
      </w:r>
      <w:r>
        <w:t>6</w:t>
      </w:r>
      <w:r w:rsidRPr="00CD1870">
        <w:t>.1-1</w:t>
      </w:r>
      <w:r>
        <w:t>:</w:t>
      </w:r>
      <w:r w:rsidRPr="00CD1870">
        <w:t xml:space="preserve"> </w:t>
      </w:r>
      <w:r>
        <w:t>Index</w:t>
      </w:r>
      <w:r w:rsidRPr="00CD1870">
        <w:t xml:space="preserve"> of Key Issues, Conclusions</w:t>
      </w:r>
      <w:r>
        <w:t xml:space="preserve">, </w:t>
      </w:r>
      <w:r w:rsidRPr="00CD1870">
        <w:t>and Next Steps</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Change w:id="244" w:author="Thomas Stockhammer (25/02/10)" w:date="2025-02-11T23:43:00Z" w16du:dateUtc="2025-02-11T22:43:00Z">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PrChange>
      </w:tblPr>
      <w:tblGrid>
        <w:gridCol w:w="7489"/>
        <w:gridCol w:w="2142"/>
        <w:tblGridChange w:id="245">
          <w:tblGrid>
            <w:gridCol w:w="5949"/>
            <w:gridCol w:w="1540"/>
            <w:gridCol w:w="161"/>
            <w:gridCol w:w="1981"/>
          </w:tblGrid>
        </w:tblGridChange>
      </w:tblGrid>
      <w:tr w:rsidR="00F95BE3" w14:paraId="0D106DC7" w14:textId="77777777" w:rsidTr="00E0465F">
        <w:trPr>
          <w:jc w:val="center"/>
          <w:trPrChange w:id="246" w:author="Thomas Stockhammer (25/02/10)" w:date="2025-02-11T23:43:00Z" w16du:dateUtc="2025-02-11T22:43:00Z">
            <w:trPr>
              <w:gridAfter w:val="0"/>
              <w:jc w:val="center"/>
            </w:trPr>
          </w:trPrChange>
        </w:trPr>
        <w:tc>
          <w:tcPr>
            <w:tcW w:w="388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Change w:id="247" w:author="Thomas Stockhammer (25/02/10)" w:date="2025-02-11T23:43:00Z" w16du:dateUtc="2025-02-11T22:43:00Z">
              <w:tcPr>
                <w:tcW w:w="594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tcPrChange>
          </w:tcPr>
          <w:p w14:paraId="6D6DC8B3" w14:textId="77777777" w:rsidR="00F95BE3" w:rsidRDefault="00F95BE3" w:rsidP="00EF50C4">
            <w:pPr>
              <w:pStyle w:val="TAH"/>
              <w:rPr>
                <w:lang w:val="en-US"/>
              </w:rPr>
            </w:pPr>
            <w:r>
              <w:rPr>
                <w:lang w:val="en-US"/>
              </w:rPr>
              <w:t>Key Issue</w:t>
            </w:r>
          </w:p>
        </w:tc>
        <w:tc>
          <w:tcPr>
            <w:tcW w:w="1112"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Change w:id="248" w:author="Thomas Stockhammer (25/02/10)" w:date="2025-02-11T23:43:00Z" w16du:dateUtc="2025-02-11T22:43:00Z">
              <w:tcPr>
                <w:tcW w:w="1701"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tcPrChange>
          </w:tcPr>
          <w:p w14:paraId="27B95C23" w14:textId="77777777" w:rsidR="00F95BE3" w:rsidRDefault="00F95BE3" w:rsidP="00EF50C4">
            <w:pPr>
              <w:pStyle w:val="TAH"/>
              <w:rPr>
                <w:lang w:val="en-US"/>
              </w:rPr>
            </w:pPr>
            <w:r>
              <w:rPr>
                <w:lang w:val="en-US"/>
              </w:rPr>
              <w:t>Conclusions and Next Steps clause</w:t>
            </w:r>
          </w:p>
        </w:tc>
      </w:tr>
      <w:tr w:rsidR="00F95BE3" w14:paraId="7D7984BB" w14:textId="77777777" w:rsidTr="00E0465F">
        <w:trPr>
          <w:jc w:val="center"/>
          <w:trPrChange w:id="249" w:author="Thomas Stockhammer (25/02/10)" w:date="2025-02-11T23:43:00Z" w16du:dateUtc="2025-02-11T22:43:00Z">
            <w:trPr>
              <w:gridAfter w:val="0"/>
              <w:jc w:val="center"/>
            </w:trPr>
          </w:trPrChange>
        </w:trPr>
        <w:tc>
          <w:tcPr>
            <w:tcW w:w="3888" w:type="pct"/>
            <w:tcBorders>
              <w:top w:val="single" w:sz="4" w:space="0" w:color="000000"/>
              <w:left w:val="single" w:sz="4" w:space="0" w:color="000000"/>
              <w:bottom w:val="single" w:sz="4" w:space="0" w:color="000000"/>
              <w:right w:val="single" w:sz="4" w:space="0" w:color="000000"/>
            </w:tcBorders>
            <w:hideMark/>
            <w:tcPrChange w:id="250" w:author="Thomas Stockhammer (25/02/10)" w:date="2025-02-11T23:43:00Z" w16du:dateUtc="2025-02-11T22:43:00Z">
              <w:tcPr>
                <w:tcW w:w="5949" w:type="dxa"/>
                <w:tcBorders>
                  <w:top w:val="single" w:sz="4" w:space="0" w:color="000000"/>
                  <w:left w:val="single" w:sz="4" w:space="0" w:color="000000"/>
                  <w:bottom w:val="single" w:sz="4" w:space="0" w:color="000000"/>
                  <w:right w:val="single" w:sz="4" w:space="0" w:color="000000"/>
                </w:tcBorders>
                <w:hideMark/>
              </w:tcPr>
            </w:tcPrChange>
          </w:tcPr>
          <w:p w14:paraId="4A503493" w14:textId="1E950AAF" w:rsidR="00F95BE3" w:rsidRDefault="00E0465F" w:rsidP="00EF50C4">
            <w:pPr>
              <w:pStyle w:val="TAL"/>
              <w:rPr>
                <w:lang w:val="en-US"/>
              </w:rPr>
            </w:pPr>
            <w:ins w:id="251" w:author="Thomas Stockhammer (25/02/10)" w:date="2025-02-11T23:43:00Z" w16du:dateUtc="2025-02-11T22:43:00Z">
              <w:r w:rsidRPr="00822E86">
                <w:t xml:space="preserve">Key </w:t>
              </w:r>
              <w:r>
                <w:t>Topic</w:t>
              </w:r>
              <w:r w:rsidRPr="00822E86">
                <w:t xml:space="preserve"> #</w:t>
              </w:r>
              <w:r>
                <w:t>1</w:t>
              </w:r>
              <w:r w:rsidRPr="00822E86">
                <w:t xml:space="preserve">: </w:t>
              </w:r>
              <w:r w:rsidRPr="00D34971">
                <w:t>Integration of TS 26.143 Capabilities and Profiles into IETF MIMI</w:t>
              </w:r>
            </w:ins>
            <w:del w:id="252" w:author="Thomas Stockhammer (25/02/10)" w:date="2025-02-11T23:43:00Z" w16du:dateUtc="2025-02-11T22:43:00Z">
              <w:r w:rsidR="00F95BE3" w:rsidDel="00E0465F">
                <w:rPr>
                  <w:lang w:val="en-US"/>
                </w:rPr>
                <w:delText xml:space="preserve">Key </w:delText>
              </w:r>
              <w:r w:rsidR="00D21154" w:rsidDel="00E0465F">
                <w:rPr>
                  <w:lang w:val="en-US"/>
                </w:rPr>
                <w:delText>Topic</w:delText>
              </w:r>
              <w:r w:rsidR="00F95BE3" w:rsidDel="00E0465F">
                <w:rPr>
                  <w:lang w:val="en-US"/>
                </w:rPr>
                <w:delText xml:space="preserve"> #1:</w:delText>
              </w:r>
            </w:del>
            <w:r w:rsidR="00F95BE3">
              <w:rPr>
                <w:lang w:val="en-US"/>
              </w:rPr>
              <w:t xml:space="preserve"> </w:t>
            </w:r>
          </w:p>
        </w:tc>
        <w:tc>
          <w:tcPr>
            <w:tcW w:w="1112" w:type="pct"/>
            <w:tcBorders>
              <w:top w:val="single" w:sz="4" w:space="0" w:color="000000"/>
              <w:left w:val="single" w:sz="4" w:space="0" w:color="000000"/>
              <w:bottom w:val="single" w:sz="4" w:space="0" w:color="000000"/>
              <w:right w:val="single" w:sz="4" w:space="0" w:color="000000"/>
            </w:tcBorders>
            <w:hideMark/>
            <w:tcPrChange w:id="253" w:author="Thomas Stockhammer (25/02/10)" w:date="2025-02-11T23:43:00Z" w16du:dateUtc="2025-02-11T22:43:00Z">
              <w:tcPr>
                <w:tcW w:w="1701" w:type="dxa"/>
                <w:gridSpan w:val="2"/>
                <w:tcBorders>
                  <w:top w:val="single" w:sz="4" w:space="0" w:color="000000"/>
                  <w:left w:val="single" w:sz="4" w:space="0" w:color="000000"/>
                  <w:bottom w:val="single" w:sz="4" w:space="0" w:color="000000"/>
                  <w:right w:val="single" w:sz="4" w:space="0" w:color="000000"/>
                </w:tcBorders>
                <w:hideMark/>
              </w:tcPr>
            </w:tcPrChange>
          </w:tcPr>
          <w:p w14:paraId="01FDB79C" w14:textId="11084D46" w:rsidR="00F95BE3" w:rsidRDefault="00557F8A" w:rsidP="00EF50C4">
            <w:pPr>
              <w:pStyle w:val="TAC"/>
              <w:rPr>
                <w:lang w:val="en-US"/>
              </w:rPr>
            </w:pPr>
            <w:ins w:id="254" w:author="Thomas Stockhammer (25/02/10)" w:date="2025-02-11T23:47:00Z" w16du:dateUtc="2025-02-11T22:47:00Z">
              <w:r>
                <w:rPr>
                  <w:lang w:val="en-US"/>
                </w:rPr>
                <w:t>6.2</w:t>
              </w:r>
            </w:ins>
          </w:p>
        </w:tc>
      </w:tr>
      <w:tr w:rsidR="00D21154" w14:paraId="4E1F24ED" w14:textId="77777777" w:rsidTr="00E0465F">
        <w:trPr>
          <w:jc w:val="center"/>
          <w:trPrChange w:id="255" w:author="Thomas Stockhammer (25/02/10)" w:date="2025-02-11T23:43:00Z" w16du:dateUtc="2025-02-11T22:43:00Z">
            <w:trPr>
              <w:gridAfter w:val="0"/>
              <w:jc w:val="center"/>
            </w:trPr>
          </w:trPrChange>
        </w:trPr>
        <w:tc>
          <w:tcPr>
            <w:tcW w:w="3888" w:type="pct"/>
            <w:tcBorders>
              <w:top w:val="single" w:sz="4" w:space="0" w:color="000000"/>
              <w:left w:val="single" w:sz="4" w:space="0" w:color="000000"/>
              <w:bottom w:val="single" w:sz="4" w:space="0" w:color="000000"/>
              <w:right w:val="single" w:sz="4" w:space="0" w:color="000000"/>
            </w:tcBorders>
            <w:tcPrChange w:id="256" w:author="Thomas Stockhammer (25/02/10)" w:date="2025-02-11T23:43:00Z" w16du:dateUtc="2025-02-11T22:43:00Z">
              <w:tcPr>
                <w:tcW w:w="5949" w:type="dxa"/>
                <w:tcBorders>
                  <w:top w:val="single" w:sz="4" w:space="0" w:color="000000"/>
                  <w:left w:val="single" w:sz="4" w:space="0" w:color="000000"/>
                  <w:bottom w:val="single" w:sz="4" w:space="0" w:color="000000"/>
                  <w:right w:val="single" w:sz="4" w:space="0" w:color="000000"/>
                </w:tcBorders>
              </w:tcPr>
            </w:tcPrChange>
          </w:tcPr>
          <w:p w14:paraId="51BF5147" w14:textId="39C0B752" w:rsidR="00D21154" w:rsidRDefault="00557F8A" w:rsidP="00EF50C4">
            <w:pPr>
              <w:pStyle w:val="TAL"/>
              <w:rPr>
                <w:lang w:val="en-US"/>
              </w:rPr>
            </w:pPr>
            <w:ins w:id="257" w:author="Thomas Stockhammer (25/02/10)" w:date="2025-02-11T23:46:00Z" w16du:dateUtc="2025-02-11T22:46:00Z">
              <w:r w:rsidRPr="00E0465F">
                <w:rPr>
                  <w:lang w:val="en-US"/>
                </w:rPr>
                <w:t>Key Topic #2: Support of advanced file format</w:t>
              </w:r>
            </w:ins>
            <w:del w:id="258" w:author="Thomas Stockhammer (25/02/10)" w:date="2025-02-11T23:46:00Z" w16du:dateUtc="2025-02-11T22:46:00Z">
              <w:r w:rsidR="00D21154" w:rsidDel="00557F8A">
                <w:rPr>
                  <w:lang w:val="en-US"/>
                </w:rPr>
                <w:delText>Key Topic #2:</w:delText>
              </w:r>
            </w:del>
          </w:p>
        </w:tc>
        <w:tc>
          <w:tcPr>
            <w:tcW w:w="1112" w:type="pct"/>
            <w:tcBorders>
              <w:top w:val="single" w:sz="4" w:space="0" w:color="000000"/>
              <w:left w:val="single" w:sz="4" w:space="0" w:color="000000"/>
              <w:bottom w:val="single" w:sz="4" w:space="0" w:color="000000"/>
              <w:right w:val="single" w:sz="4" w:space="0" w:color="000000"/>
            </w:tcBorders>
            <w:tcPrChange w:id="259" w:author="Thomas Stockhammer (25/02/10)" w:date="2025-02-11T23:43:00Z" w16du:dateUtc="2025-02-11T22:43:00Z">
              <w:tcPr>
                <w:tcW w:w="1701" w:type="dxa"/>
                <w:gridSpan w:val="2"/>
                <w:tcBorders>
                  <w:top w:val="single" w:sz="4" w:space="0" w:color="000000"/>
                  <w:left w:val="single" w:sz="4" w:space="0" w:color="000000"/>
                  <w:bottom w:val="single" w:sz="4" w:space="0" w:color="000000"/>
                  <w:right w:val="single" w:sz="4" w:space="0" w:color="000000"/>
                </w:tcBorders>
              </w:tcPr>
            </w:tcPrChange>
          </w:tcPr>
          <w:p w14:paraId="339DF725" w14:textId="15F8618F" w:rsidR="00D21154" w:rsidRDefault="00557F8A" w:rsidP="00EF50C4">
            <w:pPr>
              <w:pStyle w:val="TAC"/>
              <w:rPr>
                <w:lang w:val="en-US"/>
              </w:rPr>
            </w:pPr>
            <w:ins w:id="260" w:author="Thomas Stockhammer (25/02/10)" w:date="2025-02-11T23:47:00Z" w16du:dateUtc="2025-02-11T22:47:00Z">
              <w:r>
                <w:rPr>
                  <w:lang w:val="en-US"/>
                </w:rPr>
                <w:t>6.3</w:t>
              </w:r>
            </w:ins>
          </w:p>
        </w:tc>
      </w:tr>
      <w:tr w:rsidR="00D21154" w14:paraId="453E974F" w14:textId="77777777" w:rsidTr="00E0465F">
        <w:trPr>
          <w:jc w:val="center"/>
          <w:trPrChange w:id="261" w:author="Thomas Stockhammer (25/02/10)" w:date="2025-02-11T23:43:00Z" w16du:dateUtc="2025-02-11T22:43:00Z">
            <w:trPr>
              <w:gridAfter w:val="0"/>
              <w:jc w:val="center"/>
            </w:trPr>
          </w:trPrChange>
        </w:trPr>
        <w:tc>
          <w:tcPr>
            <w:tcW w:w="3888" w:type="pct"/>
            <w:tcBorders>
              <w:top w:val="single" w:sz="4" w:space="0" w:color="000000"/>
              <w:left w:val="single" w:sz="4" w:space="0" w:color="000000"/>
              <w:bottom w:val="single" w:sz="4" w:space="0" w:color="000000"/>
              <w:right w:val="single" w:sz="4" w:space="0" w:color="000000"/>
            </w:tcBorders>
            <w:tcPrChange w:id="262" w:author="Thomas Stockhammer (25/02/10)" w:date="2025-02-11T23:43:00Z" w16du:dateUtc="2025-02-11T22:43:00Z">
              <w:tcPr>
                <w:tcW w:w="5949" w:type="dxa"/>
                <w:tcBorders>
                  <w:top w:val="single" w:sz="4" w:space="0" w:color="000000"/>
                  <w:left w:val="single" w:sz="4" w:space="0" w:color="000000"/>
                  <w:bottom w:val="single" w:sz="4" w:space="0" w:color="000000"/>
                  <w:right w:val="single" w:sz="4" w:space="0" w:color="000000"/>
                </w:tcBorders>
              </w:tcPr>
            </w:tcPrChange>
          </w:tcPr>
          <w:p w14:paraId="672E13E8" w14:textId="374B2CB3" w:rsidR="00D21154" w:rsidRDefault="00557F8A" w:rsidP="00EF50C4">
            <w:pPr>
              <w:pStyle w:val="TAL"/>
              <w:rPr>
                <w:lang w:val="en-US"/>
              </w:rPr>
            </w:pPr>
            <w:ins w:id="263" w:author="Thomas Stockhammer (25/02/10)" w:date="2025-02-11T23:46:00Z" w16du:dateUtc="2025-02-11T22:46:00Z">
              <w:r w:rsidRPr="00E0465F">
                <w:rPr>
                  <w:lang w:val="en-US"/>
                </w:rPr>
                <w:t>Key Topic #3: Support of external body content and late binding</w:t>
              </w:r>
            </w:ins>
            <w:del w:id="264" w:author="Thomas Stockhammer (25/02/10)" w:date="2025-02-11T23:46:00Z" w16du:dateUtc="2025-02-11T22:46:00Z">
              <w:r w:rsidR="00D21154" w:rsidDel="00557F8A">
                <w:rPr>
                  <w:lang w:val="en-US"/>
                </w:rPr>
                <w:delText>Key Topic #3:</w:delText>
              </w:r>
            </w:del>
          </w:p>
        </w:tc>
        <w:tc>
          <w:tcPr>
            <w:tcW w:w="1112" w:type="pct"/>
            <w:tcBorders>
              <w:top w:val="single" w:sz="4" w:space="0" w:color="000000"/>
              <w:left w:val="single" w:sz="4" w:space="0" w:color="000000"/>
              <w:bottom w:val="single" w:sz="4" w:space="0" w:color="000000"/>
              <w:right w:val="single" w:sz="4" w:space="0" w:color="000000"/>
            </w:tcBorders>
            <w:tcPrChange w:id="265" w:author="Thomas Stockhammer (25/02/10)" w:date="2025-02-11T23:43:00Z" w16du:dateUtc="2025-02-11T22:43:00Z">
              <w:tcPr>
                <w:tcW w:w="1701" w:type="dxa"/>
                <w:gridSpan w:val="2"/>
                <w:tcBorders>
                  <w:top w:val="single" w:sz="4" w:space="0" w:color="000000"/>
                  <w:left w:val="single" w:sz="4" w:space="0" w:color="000000"/>
                  <w:bottom w:val="single" w:sz="4" w:space="0" w:color="000000"/>
                  <w:right w:val="single" w:sz="4" w:space="0" w:color="000000"/>
                </w:tcBorders>
              </w:tcPr>
            </w:tcPrChange>
          </w:tcPr>
          <w:p w14:paraId="6DBEA14A" w14:textId="2D6998F6" w:rsidR="00D21154" w:rsidRDefault="00557F8A" w:rsidP="00EF50C4">
            <w:pPr>
              <w:pStyle w:val="TAC"/>
              <w:rPr>
                <w:lang w:val="en-US"/>
              </w:rPr>
            </w:pPr>
            <w:ins w:id="266" w:author="Thomas Stockhammer (25/02/10)" w:date="2025-02-11T23:47:00Z" w16du:dateUtc="2025-02-11T22:47:00Z">
              <w:r>
                <w:rPr>
                  <w:lang w:val="en-US"/>
                </w:rPr>
                <w:t>6.4</w:t>
              </w:r>
            </w:ins>
          </w:p>
        </w:tc>
      </w:tr>
      <w:tr w:rsidR="00D21154" w14:paraId="76146F16" w14:textId="77777777" w:rsidTr="00E0465F">
        <w:trPr>
          <w:jc w:val="center"/>
          <w:trPrChange w:id="267" w:author="Thomas Stockhammer (25/02/10)" w:date="2025-02-11T23:43:00Z" w16du:dateUtc="2025-02-11T22:43:00Z">
            <w:trPr>
              <w:gridAfter w:val="0"/>
              <w:jc w:val="center"/>
            </w:trPr>
          </w:trPrChange>
        </w:trPr>
        <w:tc>
          <w:tcPr>
            <w:tcW w:w="3888" w:type="pct"/>
            <w:tcBorders>
              <w:top w:val="single" w:sz="4" w:space="0" w:color="000000"/>
              <w:left w:val="single" w:sz="4" w:space="0" w:color="000000"/>
              <w:bottom w:val="single" w:sz="4" w:space="0" w:color="000000"/>
              <w:right w:val="single" w:sz="4" w:space="0" w:color="000000"/>
            </w:tcBorders>
            <w:tcPrChange w:id="268" w:author="Thomas Stockhammer (25/02/10)" w:date="2025-02-11T23:43:00Z" w16du:dateUtc="2025-02-11T22:43:00Z">
              <w:tcPr>
                <w:tcW w:w="5949" w:type="dxa"/>
                <w:tcBorders>
                  <w:top w:val="single" w:sz="4" w:space="0" w:color="000000"/>
                  <w:left w:val="single" w:sz="4" w:space="0" w:color="000000"/>
                  <w:bottom w:val="single" w:sz="4" w:space="0" w:color="000000"/>
                  <w:right w:val="single" w:sz="4" w:space="0" w:color="000000"/>
                </w:tcBorders>
              </w:tcPr>
            </w:tcPrChange>
          </w:tcPr>
          <w:p w14:paraId="4718ED9F" w14:textId="3C6FBF30" w:rsidR="00D21154" w:rsidRDefault="00557F8A" w:rsidP="00EF50C4">
            <w:pPr>
              <w:pStyle w:val="TAL"/>
              <w:rPr>
                <w:lang w:val="en-US"/>
              </w:rPr>
            </w:pPr>
            <w:ins w:id="269" w:author="Thomas Stockhammer (25/02/10)" w:date="2025-02-11T23:47:00Z" w16du:dateUtc="2025-02-11T22:47:00Z">
              <w:r w:rsidRPr="00E0465F">
                <w:rPr>
                  <w:lang w:val="en-US"/>
                </w:rPr>
                <w:t>Key Topic #4: DRM and encrypted content</w:t>
              </w:r>
            </w:ins>
            <w:del w:id="270" w:author="Thomas Stockhammer (25/02/10)" w:date="2025-02-11T23:47:00Z" w16du:dateUtc="2025-02-11T22:47:00Z">
              <w:r w:rsidR="00D21154" w:rsidDel="00557F8A">
                <w:rPr>
                  <w:lang w:val="en-US"/>
                </w:rPr>
                <w:delText>Key Topic #4:</w:delText>
              </w:r>
            </w:del>
          </w:p>
        </w:tc>
        <w:tc>
          <w:tcPr>
            <w:tcW w:w="1112" w:type="pct"/>
            <w:tcBorders>
              <w:top w:val="single" w:sz="4" w:space="0" w:color="000000"/>
              <w:left w:val="single" w:sz="4" w:space="0" w:color="000000"/>
              <w:bottom w:val="single" w:sz="4" w:space="0" w:color="000000"/>
              <w:right w:val="single" w:sz="4" w:space="0" w:color="000000"/>
            </w:tcBorders>
            <w:tcPrChange w:id="271" w:author="Thomas Stockhammer (25/02/10)" w:date="2025-02-11T23:43:00Z" w16du:dateUtc="2025-02-11T22:43:00Z">
              <w:tcPr>
                <w:tcW w:w="1701" w:type="dxa"/>
                <w:gridSpan w:val="2"/>
                <w:tcBorders>
                  <w:top w:val="single" w:sz="4" w:space="0" w:color="000000"/>
                  <w:left w:val="single" w:sz="4" w:space="0" w:color="000000"/>
                  <w:bottom w:val="single" w:sz="4" w:space="0" w:color="000000"/>
                  <w:right w:val="single" w:sz="4" w:space="0" w:color="000000"/>
                </w:tcBorders>
              </w:tcPr>
            </w:tcPrChange>
          </w:tcPr>
          <w:p w14:paraId="2260C93A" w14:textId="54F5D1BF" w:rsidR="00D21154" w:rsidRDefault="00557F8A" w:rsidP="00EF50C4">
            <w:pPr>
              <w:pStyle w:val="TAC"/>
              <w:rPr>
                <w:lang w:val="en-US"/>
              </w:rPr>
            </w:pPr>
            <w:ins w:id="272" w:author="Thomas Stockhammer (25/02/10)" w:date="2025-02-11T23:47:00Z" w16du:dateUtc="2025-02-11T22:47:00Z">
              <w:r>
                <w:rPr>
                  <w:lang w:val="en-US"/>
                </w:rPr>
                <w:t>6.5</w:t>
              </w:r>
            </w:ins>
          </w:p>
        </w:tc>
      </w:tr>
      <w:tr w:rsidR="00D21154" w14:paraId="20B09E24" w14:textId="77777777" w:rsidTr="00E0465F">
        <w:trPr>
          <w:jc w:val="center"/>
          <w:trPrChange w:id="273" w:author="Thomas Stockhammer (25/02/10)" w:date="2025-02-11T23:43:00Z" w16du:dateUtc="2025-02-11T22:43:00Z">
            <w:trPr>
              <w:gridAfter w:val="0"/>
              <w:jc w:val="center"/>
            </w:trPr>
          </w:trPrChange>
        </w:trPr>
        <w:tc>
          <w:tcPr>
            <w:tcW w:w="3888" w:type="pct"/>
            <w:tcBorders>
              <w:top w:val="single" w:sz="4" w:space="0" w:color="000000"/>
              <w:left w:val="single" w:sz="4" w:space="0" w:color="000000"/>
              <w:bottom w:val="single" w:sz="4" w:space="0" w:color="000000"/>
              <w:right w:val="single" w:sz="4" w:space="0" w:color="000000"/>
            </w:tcBorders>
            <w:tcPrChange w:id="274" w:author="Thomas Stockhammer (25/02/10)" w:date="2025-02-11T23:43:00Z" w16du:dateUtc="2025-02-11T22:43:00Z">
              <w:tcPr>
                <w:tcW w:w="5949" w:type="dxa"/>
                <w:tcBorders>
                  <w:top w:val="single" w:sz="4" w:space="0" w:color="000000"/>
                  <w:left w:val="single" w:sz="4" w:space="0" w:color="000000"/>
                  <w:bottom w:val="single" w:sz="4" w:space="0" w:color="000000"/>
                  <w:right w:val="single" w:sz="4" w:space="0" w:color="000000"/>
                </w:tcBorders>
              </w:tcPr>
            </w:tcPrChange>
          </w:tcPr>
          <w:p w14:paraId="4D015877" w14:textId="4F8E599D" w:rsidR="00D21154" w:rsidRDefault="00557F8A" w:rsidP="00EF50C4">
            <w:pPr>
              <w:pStyle w:val="TAL"/>
              <w:rPr>
                <w:lang w:val="en-US"/>
              </w:rPr>
            </w:pPr>
            <w:ins w:id="275" w:author="Thomas Stockhammer (25/02/10)" w:date="2025-02-11T23:47:00Z" w16du:dateUtc="2025-02-11T22:47:00Z">
              <w:r w:rsidRPr="00822E86">
                <w:t xml:space="preserve">Key </w:t>
              </w:r>
              <w:r>
                <w:t>Topic</w:t>
              </w:r>
              <w:r w:rsidRPr="00822E86">
                <w:t xml:space="preserve"> #</w:t>
              </w:r>
              <w:r>
                <w:t>5</w:t>
              </w:r>
              <w:r w:rsidRPr="00822E86">
                <w:t xml:space="preserve">: </w:t>
              </w:r>
              <w:r w:rsidRPr="00C40E63">
                <w:t>Additional media experiences</w:t>
              </w:r>
            </w:ins>
            <w:del w:id="276" w:author="Thomas Stockhammer (25/02/10)" w:date="2025-02-11T23:47:00Z" w16du:dateUtc="2025-02-11T22:47:00Z">
              <w:r w:rsidR="00D21154" w:rsidDel="00557F8A">
                <w:rPr>
                  <w:lang w:val="en-US"/>
                </w:rPr>
                <w:delText>Key Topic #5:</w:delText>
              </w:r>
            </w:del>
          </w:p>
        </w:tc>
        <w:tc>
          <w:tcPr>
            <w:tcW w:w="1112" w:type="pct"/>
            <w:tcBorders>
              <w:top w:val="single" w:sz="4" w:space="0" w:color="000000"/>
              <w:left w:val="single" w:sz="4" w:space="0" w:color="000000"/>
              <w:bottom w:val="single" w:sz="4" w:space="0" w:color="000000"/>
              <w:right w:val="single" w:sz="4" w:space="0" w:color="000000"/>
            </w:tcBorders>
            <w:tcPrChange w:id="277" w:author="Thomas Stockhammer (25/02/10)" w:date="2025-02-11T23:43:00Z" w16du:dateUtc="2025-02-11T22:43:00Z">
              <w:tcPr>
                <w:tcW w:w="1701" w:type="dxa"/>
                <w:gridSpan w:val="2"/>
                <w:tcBorders>
                  <w:top w:val="single" w:sz="4" w:space="0" w:color="000000"/>
                  <w:left w:val="single" w:sz="4" w:space="0" w:color="000000"/>
                  <w:bottom w:val="single" w:sz="4" w:space="0" w:color="000000"/>
                  <w:right w:val="single" w:sz="4" w:space="0" w:color="000000"/>
                </w:tcBorders>
              </w:tcPr>
            </w:tcPrChange>
          </w:tcPr>
          <w:p w14:paraId="47ABB0F6" w14:textId="7A53CF88" w:rsidR="00D21154" w:rsidRDefault="00557F8A" w:rsidP="00EF50C4">
            <w:pPr>
              <w:pStyle w:val="TAC"/>
              <w:rPr>
                <w:lang w:val="en-US"/>
              </w:rPr>
            </w:pPr>
            <w:ins w:id="278" w:author="Thomas Stockhammer (25/02/10)" w:date="2025-02-11T23:47:00Z" w16du:dateUtc="2025-02-11T22:47:00Z">
              <w:r>
                <w:rPr>
                  <w:lang w:val="en-US"/>
                </w:rPr>
                <w:t>6.6</w:t>
              </w:r>
            </w:ins>
          </w:p>
        </w:tc>
      </w:tr>
      <w:tr w:rsidR="00D21154" w14:paraId="1E37C8D8" w14:textId="77777777" w:rsidTr="00E0465F">
        <w:trPr>
          <w:jc w:val="center"/>
          <w:trPrChange w:id="279" w:author="Thomas Stockhammer (25/02/10)" w:date="2025-02-11T23:43:00Z" w16du:dateUtc="2025-02-11T22:43:00Z">
            <w:trPr>
              <w:gridAfter w:val="0"/>
              <w:jc w:val="center"/>
            </w:trPr>
          </w:trPrChange>
        </w:trPr>
        <w:tc>
          <w:tcPr>
            <w:tcW w:w="3888" w:type="pct"/>
            <w:tcBorders>
              <w:top w:val="single" w:sz="4" w:space="0" w:color="000000"/>
              <w:left w:val="single" w:sz="4" w:space="0" w:color="000000"/>
              <w:bottom w:val="single" w:sz="4" w:space="0" w:color="000000"/>
              <w:right w:val="single" w:sz="4" w:space="0" w:color="000000"/>
            </w:tcBorders>
            <w:tcPrChange w:id="280" w:author="Thomas Stockhammer (25/02/10)" w:date="2025-02-11T23:43:00Z" w16du:dateUtc="2025-02-11T22:43:00Z">
              <w:tcPr>
                <w:tcW w:w="5949" w:type="dxa"/>
                <w:tcBorders>
                  <w:top w:val="single" w:sz="4" w:space="0" w:color="000000"/>
                  <w:left w:val="single" w:sz="4" w:space="0" w:color="000000"/>
                  <w:bottom w:val="single" w:sz="4" w:space="0" w:color="000000"/>
                  <w:right w:val="single" w:sz="4" w:space="0" w:color="000000"/>
                </w:tcBorders>
              </w:tcPr>
            </w:tcPrChange>
          </w:tcPr>
          <w:p w14:paraId="42A6E33D" w14:textId="7EDF0D5B" w:rsidR="00D21154" w:rsidRDefault="00557F8A" w:rsidP="00EF50C4">
            <w:pPr>
              <w:pStyle w:val="TAL"/>
              <w:rPr>
                <w:lang w:val="en-US"/>
              </w:rPr>
            </w:pPr>
            <w:ins w:id="281" w:author="Thomas Stockhammer (25/02/10)" w:date="2025-02-11T23:47:00Z" w16du:dateUtc="2025-02-11T22:47:00Z">
              <w:r w:rsidRPr="00E0465F">
                <w:rPr>
                  <w:lang w:val="en-US"/>
                </w:rPr>
                <w:t>Key Topic #6: Media Service Enabler</w:t>
              </w:r>
            </w:ins>
            <w:del w:id="282" w:author="Thomas Stockhammer (25/02/10)" w:date="2025-02-11T23:47:00Z" w16du:dateUtc="2025-02-11T22:47:00Z">
              <w:r w:rsidR="00D21154" w:rsidDel="00557F8A">
                <w:rPr>
                  <w:lang w:val="en-US"/>
                </w:rPr>
                <w:delText>Key Topic #</w:delText>
              </w:r>
              <w:r w:rsidR="009160F8" w:rsidDel="00557F8A">
                <w:rPr>
                  <w:lang w:val="en-US"/>
                </w:rPr>
                <w:delText>6</w:delText>
              </w:r>
              <w:r w:rsidR="00D21154" w:rsidDel="00557F8A">
                <w:rPr>
                  <w:lang w:val="en-US"/>
                </w:rPr>
                <w:delText>:</w:delText>
              </w:r>
              <w:r w:rsidR="009160F8" w:rsidDel="00557F8A">
                <w:rPr>
                  <w:lang w:val="en-US"/>
                </w:rPr>
                <w:delText xml:space="preserve"> </w:delText>
              </w:r>
            </w:del>
          </w:p>
        </w:tc>
        <w:tc>
          <w:tcPr>
            <w:tcW w:w="1112" w:type="pct"/>
            <w:tcBorders>
              <w:top w:val="single" w:sz="4" w:space="0" w:color="000000"/>
              <w:left w:val="single" w:sz="4" w:space="0" w:color="000000"/>
              <w:bottom w:val="single" w:sz="4" w:space="0" w:color="000000"/>
              <w:right w:val="single" w:sz="4" w:space="0" w:color="000000"/>
            </w:tcBorders>
            <w:tcPrChange w:id="283" w:author="Thomas Stockhammer (25/02/10)" w:date="2025-02-11T23:43:00Z" w16du:dateUtc="2025-02-11T22:43:00Z">
              <w:tcPr>
                <w:tcW w:w="1701" w:type="dxa"/>
                <w:gridSpan w:val="2"/>
                <w:tcBorders>
                  <w:top w:val="single" w:sz="4" w:space="0" w:color="000000"/>
                  <w:left w:val="single" w:sz="4" w:space="0" w:color="000000"/>
                  <w:bottom w:val="single" w:sz="4" w:space="0" w:color="000000"/>
                  <w:right w:val="single" w:sz="4" w:space="0" w:color="000000"/>
                </w:tcBorders>
              </w:tcPr>
            </w:tcPrChange>
          </w:tcPr>
          <w:p w14:paraId="17687AB2" w14:textId="7EA86AFF" w:rsidR="00D21154" w:rsidRDefault="00557F8A" w:rsidP="00EF50C4">
            <w:pPr>
              <w:pStyle w:val="TAC"/>
              <w:rPr>
                <w:lang w:val="en-US"/>
              </w:rPr>
            </w:pPr>
            <w:ins w:id="284" w:author="Thomas Stockhammer (25/02/10)" w:date="2025-02-11T23:47:00Z" w16du:dateUtc="2025-02-11T22:47:00Z">
              <w:r>
                <w:rPr>
                  <w:lang w:val="en-US"/>
                </w:rPr>
                <w:t>6.7</w:t>
              </w:r>
            </w:ins>
          </w:p>
        </w:tc>
      </w:tr>
    </w:tbl>
    <w:p w14:paraId="09BE761B" w14:textId="7A051E7B" w:rsidR="00E162B9" w:rsidRDefault="00E162B9" w:rsidP="00E162B9">
      <w:pPr>
        <w:pStyle w:val="Heading2"/>
        <w:rPr>
          <w:ins w:id="285" w:author="Thomas Stockhammer (25/02/10)" w:date="2025-02-11T23:44:00Z" w16du:dateUtc="2025-02-11T22:44:00Z"/>
          <w:lang w:val="en-US"/>
        </w:rPr>
      </w:pPr>
      <w:bookmarkStart w:id="286" w:name="_Toc184111496"/>
      <w:bookmarkStart w:id="287" w:name="_Toc131151182"/>
      <w:r>
        <w:rPr>
          <w:lang w:val="en-US"/>
        </w:rPr>
        <w:t>6.</w:t>
      </w:r>
      <w:r w:rsidR="00237AAB">
        <w:rPr>
          <w:lang w:val="en-US"/>
        </w:rPr>
        <w:t>2</w:t>
      </w:r>
      <w:r>
        <w:rPr>
          <w:lang w:val="en-US"/>
        </w:rPr>
        <w:tab/>
      </w:r>
      <w:ins w:id="288" w:author="Thomas Stockhammer (25/02/10)" w:date="2025-02-11T23:43:00Z" w16du:dateUtc="2025-02-11T22:43:00Z">
        <w:r w:rsidR="00E0465F" w:rsidRPr="00E0465F">
          <w:rPr>
            <w:lang w:val="en-US"/>
          </w:rPr>
          <w:t>Key Topic #1: Integration of TS 26.143 Capabilities and Profiles into IETF MIMI</w:t>
        </w:r>
        <w:r w:rsidR="00E0465F" w:rsidRPr="00E0465F" w:rsidDel="00E0465F">
          <w:rPr>
            <w:lang w:val="en-US"/>
          </w:rPr>
          <w:t xml:space="preserve"> </w:t>
        </w:r>
      </w:ins>
      <w:del w:id="289" w:author="Thomas Stockhammer (25/02/10)" w:date="2025-02-11T23:43:00Z" w16du:dateUtc="2025-02-11T22:43:00Z">
        <w:r w:rsidR="00237AAB" w:rsidDel="00E0465F">
          <w:rPr>
            <w:lang w:val="en-US"/>
          </w:rPr>
          <w:delText>Key Topic #1:</w:delText>
        </w:r>
        <w:bookmarkEnd w:id="286"/>
        <w:r w:rsidR="00237AAB" w:rsidDel="00E0465F">
          <w:rPr>
            <w:lang w:val="en-US"/>
          </w:rPr>
          <w:delText xml:space="preserve"> </w:delText>
        </w:r>
      </w:del>
    </w:p>
    <w:p w14:paraId="2F03624C" w14:textId="2A6E3370" w:rsidR="00E0465F" w:rsidRDefault="00E0465F" w:rsidP="00E0465F">
      <w:pPr>
        <w:pStyle w:val="Heading2"/>
        <w:rPr>
          <w:ins w:id="290" w:author="Thomas Stockhammer (25/02/10)" w:date="2025-02-11T23:44:00Z" w16du:dateUtc="2025-02-11T22:44:00Z"/>
          <w:lang w:val="en-US"/>
        </w:rPr>
      </w:pPr>
      <w:ins w:id="291" w:author="Thomas Stockhammer (25/02/10)" w:date="2025-02-11T23:44:00Z" w16du:dateUtc="2025-02-11T22:44:00Z">
        <w:r>
          <w:rPr>
            <w:lang w:val="en-US"/>
          </w:rPr>
          <w:t>6.</w:t>
        </w:r>
        <w:r>
          <w:rPr>
            <w:lang w:val="en-US"/>
          </w:rPr>
          <w:t>3</w:t>
        </w:r>
        <w:r>
          <w:rPr>
            <w:lang w:val="en-US"/>
          </w:rPr>
          <w:tab/>
        </w:r>
        <w:r w:rsidRPr="00E0465F">
          <w:rPr>
            <w:lang w:val="en-US"/>
          </w:rPr>
          <w:t>Key Topic #2: Support of advanced file format</w:t>
        </w:r>
        <w:r w:rsidRPr="00E0465F" w:rsidDel="00E0465F">
          <w:rPr>
            <w:lang w:val="en-US"/>
          </w:rPr>
          <w:t xml:space="preserve"> </w:t>
        </w:r>
      </w:ins>
    </w:p>
    <w:p w14:paraId="225A17B3" w14:textId="42E0F30D" w:rsidR="00E0465F" w:rsidRDefault="00E0465F" w:rsidP="00E0465F">
      <w:pPr>
        <w:pStyle w:val="Heading2"/>
        <w:rPr>
          <w:ins w:id="292" w:author="Thomas Stockhammer (25/02/10)" w:date="2025-02-11T23:44:00Z" w16du:dateUtc="2025-02-11T22:44:00Z"/>
          <w:lang w:val="en-US"/>
        </w:rPr>
      </w:pPr>
      <w:ins w:id="293" w:author="Thomas Stockhammer (25/02/10)" w:date="2025-02-11T23:44:00Z" w16du:dateUtc="2025-02-11T22:44:00Z">
        <w:r>
          <w:rPr>
            <w:lang w:val="en-US"/>
          </w:rPr>
          <w:t>6.</w:t>
        </w:r>
      </w:ins>
      <w:ins w:id="294" w:author="Thomas Stockhammer (25/02/10)" w:date="2025-02-11T23:45:00Z" w16du:dateUtc="2025-02-11T22:45:00Z">
        <w:r>
          <w:rPr>
            <w:lang w:val="en-US"/>
          </w:rPr>
          <w:t>4</w:t>
        </w:r>
      </w:ins>
      <w:ins w:id="295" w:author="Thomas Stockhammer (25/02/10)" w:date="2025-02-11T23:44:00Z" w16du:dateUtc="2025-02-11T22:44:00Z">
        <w:r>
          <w:rPr>
            <w:lang w:val="en-US"/>
          </w:rPr>
          <w:tab/>
        </w:r>
        <w:r w:rsidRPr="00E0465F">
          <w:rPr>
            <w:lang w:val="en-US"/>
          </w:rPr>
          <w:t>Key Topic #3: Support of external body content and late binding</w:t>
        </w:r>
        <w:r w:rsidRPr="00E0465F" w:rsidDel="00E0465F">
          <w:rPr>
            <w:lang w:val="en-US"/>
          </w:rPr>
          <w:t xml:space="preserve"> </w:t>
        </w:r>
      </w:ins>
    </w:p>
    <w:p w14:paraId="28DA85C5" w14:textId="6A506A7E" w:rsidR="00E0465F" w:rsidRDefault="00E0465F" w:rsidP="00E0465F">
      <w:pPr>
        <w:pStyle w:val="Heading2"/>
        <w:rPr>
          <w:ins w:id="296" w:author="Thomas Stockhammer (25/02/10)" w:date="2025-02-11T23:44:00Z" w16du:dateUtc="2025-02-11T22:44:00Z"/>
          <w:lang w:val="en-US"/>
        </w:rPr>
      </w:pPr>
      <w:ins w:id="297" w:author="Thomas Stockhammer (25/02/10)" w:date="2025-02-11T23:44:00Z" w16du:dateUtc="2025-02-11T22:44:00Z">
        <w:r>
          <w:rPr>
            <w:lang w:val="en-US"/>
          </w:rPr>
          <w:t>6.</w:t>
        </w:r>
      </w:ins>
      <w:ins w:id="298" w:author="Thomas Stockhammer (25/02/10)" w:date="2025-02-11T23:45:00Z" w16du:dateUtc="2025-02-11T22:45:00Z">
        <w:r>
          <w:rPr>
            <w:lang w:val="en-US"/>
          </w:rPr>
          <w:t>5</w:t>
        </w:r>
      </w:ins>
      <w:ins w:id="299" w:author="Thomas Stockhammer (25/02/10)" w:date="2025-02-11T23:44:00Z" w16du:dateUtc="2025-02-11T22:44:00Z">
        <w:r>
          <w:rPr>
            <w:lang w:val="en-US"/>
          </w:rPr>
          <w:tab/>
        </w:r>
      </w:ins>
      <w:ins w:id="300" w:author="Thomas Stockhammer (25/02/10)" w:date="2025-02-11T23:45:00Z" w16du:dateUtc="2025-02-11T22:45:00Z">
        <w:r w:rsidRPr="00E0465F">
          <w:rPr>
            <w:lang w:val="en-US"/>
          </w:rPr>
          <w:t>Key Topic #4: DRM and encrypted content</w:t>
        </w:r>
      </w:ins>
      <w:ins w:id="301" w:author="Thomas Stockhammer (25/02/10)" w:date="2025-02-11T23:44:00Z" w16du:dateUtc="2025-02-11T22:44:00Z">
        <w:r w:rsidRPr="00E0465F" w:rsidDel="00E0465F">
          <w:rPr>
            <w:lang w:val="en-US"/>
          </w:rPr>
          <w:t xml:space="preserve"> </w:t>
        </w:r>
      </w:ins>
    </w:p>
    <w:p w14:paraId="408A7D4C" w14:textId="326251F7" w:rsidR="00557F8A" w:rsidRDefault="00557F8A" w:rsidP="00557F8A">
      <w:pPr>
        <w:pStyle w:val="Heading2"/>
        <w:rPr>
          <w:ins w:id="302" w:author="Thomas Stockhammer (25/02/10)" w:date="2025-02-11T23:46:00Z" w16du:dateUtc="2025-02-11T22:46:00Z"/>
          <w:lang w:val="en-US"/>
        </w:rPr>
      </w:pPr>
      <w:ins w:id="303" w:author="Thomas Stockhammer (25/02/10)" w:date="2025-02-11T23:46:00Z" w16du:dateUtc="2025-02-11T22:46:00Z">
        <w:r>
          <w:rPr>
            <w:lang w:val="en-US"/>
          </w:rPr>
          <w:t>6.</w:t>
        </w:r>
        <w:r>
          <w:rPr>
            <w:lang w:val="en-US"/>
          </w:rPr>
          <w:t>6</w:t>
        </w:r>
        <w:r>
          <w:rPr>
            <w:lang w:val="en-US"/>
          </w:rPr>
          <w:tab/>
        </w:r>
        <w:r w:rsidRPr="00822E86">
          <w:t xml:space="preserve">Key </w:t>
        </w:r>
        <w:r>
          <w:t>Topic</w:t>
        </w:r>
        <w:r w:rsidRPr="00822E86">
          <w:t xml:space="preserve"> #</w:t>
        </w:r>
        <w:r>
          <w:t>5</w:t>
        </w:r>
        <w:r w:rsidRPr="00822E86">
          <w:t xml:space="preserve">: </w:t>
        </w:r>
        <w:r w:rsidRPr="00C40E63">
          <w:t>Additional media experiences</w:t>
        </w:r>
        <w:r w:rsidRPr="00E0465F" w:rsidDel="00E0465F">
          <w:rPr>
            <w:lang w:val="en-US"/>
          </w:rPr>
          <w:t xml:space="preserve"> </w:t>
        </w:r>
      </w:ins>
    </w:p>
    <w:p w14:paraId="632BF3E9" w14:textId="2D46D300" w:rsidR="00E0465F" w:rsidRDefault="00E0465F" w:rsidP="00E0465F">
      <w:pPr>
        <w:pStyle w:val="Heading2"/>
        <w:rPr>
          <w:ins w:id="304" w:author="Thomas Stockhammer (25/02/10)" w:date="2025-02-11T23:44:00Z" w16du:dateUtc="2025-02-11T22:44:00Z"/>
          <w:lang w:val="en-US"/>
        </w:rPr>
      </w:pPr>
      <w:ins w:id="305" w:author="Thomas Stockhammer (25/02/10)" w:date="2025-02-11T23:44:00Z" w16du:dateUtc="2025-02-11T22:44:00Z">
        <w:r>
          <w:rPr>
            <w:lang w:val="en-US"/>
          </w:rPr>
          <w:t>6.</w:t>
        </w:r>
      </w:ins>
      <w:ins w:id="306" w:author="Thomas Stockhammer (25/02/10)" w:date="2025-02-11T23:45:00Z" w16du:dateUtc="2025-02-11T22:45:00Z">
        <w:r>
          <w:rPr>
            <w:lang w:val="en-US"/>
          </w:rPr>
          <w:t>7</w:t>
        </w:r>
      </w:ins>
      <w:ins w:id="307" w:author="Thomas Stockhammer (25/02/10)" w:date="2025-02-11T23:44:00Z" w16du:dateUtc="2025-02-11T22:44:00Z">
        <w:r>
          <w:rPr>
            <w:lang w:val="en-US"/>
          </w:rPr>
          <w:tab/>
        </w:r>
      </w:ins>
      <w:ins w:id="308" w:author="Thomas Stockhammer (25/02/10)" w:date="2025-02-11T23:45:00Z" w16du:dateUtc="2025-02-11T22:45:00Z">
        <w:r w:rsidRPr="00E0465F">
          <w:rPr>
            <w:lang w:val="en-US"/>
          </w:rPr>
          <w:t>Key Topic #6: Media Service Enabler</w:t>
        </w:r>
      </w:ins>
      <w:ins w:id="309" w:author="Thomas Stockhammer (25/02/10)" w:date="2025-02-11T23:44:00Z" w16du:dateUtc="2025-02-11T22:44:00Z">
        <w:r w:rsidRPr="00E0465F" w:rsidDel="00E0465F">
          <w:rPr>
            <w:lang w:val="en-US"/>
          </w:rPr>
          <w:t xml:space="preserve"> </w:t>
        </w:r>
      </w:ins>
    </w:p>
    <w:p w14:paraId="39C83619" w14:textId="77777777" w:rsidR="00E0465F" w:rsidRPr="00E0465F" w:rsidRDefault="00E0465F" w:rsidP="00E0465F">
      <w:pPr>
        <w:rPr>
          <w:lang w:val="en-US"/>
        </w:rPr>
        <w:pPrChange w:id="310" w:author="Thomas Stockhammer (25/02/10)" w:date="2025-02-11T23:44:00Z" w16du:dateUtc="2025-02-11T22:44:00Z">
          <w:pPr>
            <w:pStyle w:val="Heading2"/>
          </w:pPr>
        </w:pPrChange>
      </w:pPr>
    </w:p>
    <w:p w14:paraId="0441674B" w14:textId="2FE2C4F7" w:rsidR="000B2574" w:rsidRDefault="00E162B9" w:rsidP="00A87CE9">
      <w:pPr>
        <w:pStyle w:val="Heading1"/>
      </w:pPr>
      <w:bookmarkStart w:id="311" w:name="_Toc184111497"/>
      <w:r>
        <w:t>7</w:t>
      </w:r>
      <w:r>
        <w:tab/>
        <w:t>Recommendations</w:t>
      </w:r>
      <w:bookmarkEnd w:id="287"/>
      <w:bookmarkEnd w:id="311"/>
    </w:p>
    <w:p w14:paraId="6875BA59" w14:textId="34AE64C9" w:rsidR="007238DC" w:rsidRDefault="0075051F" w:rsidP="007238DC">
      <w:pPr>
        <w:pStyle w:val="Heading2"/>
        <w:rPr>
          <w:ins w:id="312" w:author="Thomas Stockhammer (25/02/10)" w:date="2025-02-11T23:51:00Z" w16du:dateUtc="2025-02-11T22:51:00Z"/>
          <w:lang w:eastAsia="ko-KR"/>
        </w:rPr>
        <w:pPrChange w:id="313" w:author="Thomas Stockhammer (25/02/10)" w:date="2025-02-11T23:52:00Z" w16du:dateUtc="2025-02-11T22:52:00Z">
          <w:pPr>
            <w:pStyle w:val="EditorsNote"/>
          </w:pPr>
        </w:pPrChange>
      </w:pPr>
      <w:bookmarkStart w:id="314" w:name="_Toc187667848"/>
      <w:ins w:id="315" w:author="Thomas Stockhammer (25/02/10)" w:date="2025-02-11T23:49:00Z" w16du:dateUtc="2025-02-11T22:49:00Z">
        <w:r w:rsidRPr="00FE7A1B">
          <w:rPr>
            <w:lang w:eastAsia="ko-KR"/>
          </w:rPr>
          <w:t>7.1</w:t>
        </w:r>
        <w:r w:rsidRPr="00FE7A1B">
          <w:rPr>
            <w:lang w:eastAsia="ko-KR"/>
          </w:rPr>
          <w:tab/>
          <w:t>General</w:t>
        </w:r>
      </w:ins>
      <w:bookmarkEnd w:id="314"/>
    </w:p>
    <w:p w14:paraId="671BC9EC" w14:textId="77DC733F" w:rsidR="0075051F" w:rsidRPr="0075051F" w:rsidRDefault="007238DC" w:rsidP="007238DC">
      <w:pPr>
        <w:pStyle w:val="EditorsNote"/>
        <w:rPr>
          <w:ins w:id="316" w:author="Thomas Stockhammer (25/02/10)" w:date="2025-02-11T23:49:00Z" w16du:dateUtc="2025-02-11T22:49:00Z"/>
        </w:rPr>
        <w:pPrChange w:id="317" w:author="Thomas Stockhammer (25/02/10)" w:date="2025-02-11T23:52:00Z" w16du:dateUtc="2025-02-11T22:52:00Z">
          <w:pPr/>
        </w:pPrChange>
      </w:pPr>
      <w:ins w:id="318" w:author="Thomas Stockhammer (25/02/10)" w:date="2025-02-11T23:51:00Z" w16du:dateUtc="2025-02-11T22:51:00Z">
        <w:r w:rsidRPr="00822E86">
          <w:t>Editor’s note:</w:t>
        </w:r>
        <w:r>
          <w:tab/>
        </w:r>
      </w:ins>
      <w:ins w:id="319" w:author="Thomas Stockhammer (25/02/10)" w:date="2025-02-11T23:52:00Z" w16du:dateUtc="2025-02-11T22:52:00Z">
        <w:r>
          <w:t>Add some general statements</w:t>
        </w:r>
      </w:ins>
    </w:p>
    <w:p w14:paraId="7B683BA9" w14:textId="0CBC362F" w:rsidR="0075051F" w:rsidRPr="00FE7A1B" w:rsidRDefault="0075051F" w:rsidP="0075051F">
      <w:pPr>
        <w:pStyle w:val="Heading2"/>
        <w:rPr>
          <w:ins w:id="320" w:author="Thomas Stockhammer (25/02/10)" w:date="2025-02-11T23:49:00Z" w16du:dateUtc="2025-02-11T22:49:00Z"/>
          <w:lang w:eastAsia="ko-KR"/>
        </w:rPr>
      </w:pPr>
      <w:bookmarkStart w:id="321" w:name="_Toc187667850"/>
      <w:ins w:id="322" w:author="Thomas Stockhammer (25/02/10)" w:date="2025-02-11T23:49:00Z" w16du:dateUtc="2025-02-11T22:49:00Z">
        <w:r w:rsidRPr="00FE7A1B">
          <w:rPr>
            <w:lang w:eastAsia="ko-KR"/>
          </w:rPr>
          <w:lastRenderedPageBreak/>
          <w:t>7.</w:t>
        </w:r>
      </w:ins>
      <w:ins w:id="323" w:author="Thomas Stockhammer (25/02/10)" w:date="2025-02-11T23:50:00Z" w16du:dateUtc="2025-02-11T22:50:00Z">
        <w:r>
          <w:rPr>
            <w:lang w:eastAsia="ko-KR"/>
          </w:rPr>
          <w:t>2</w:t>
        </w:r>
      </w:ins>
      <w:ins w:id="324" w:author="Thomas Stockhammer (25/02/10)" w:date="2025-02-11T23:49:00Z" w16du:dateUtc="2025-02-11T22:49:00Z">
        <w:r w:rsidRPr="00FE7A1B">
          <w:rPr>
            <w:lang w:eastAsia="ko-KR"/>
          </w:rPr>
          <w:tab/>
          <w:t xml:space="preserve">Recommendations for future work </w:t>
        </w:r>
        <w:r>
          <w:rPr>
            <w:lang w:eastAsia="ko-KR"/>
          </w:rPr>
          <w:t xml:space="preserve">arising from </w:t>
        </w:r>
        <w:r w:rsidRPr="00FE7A1B">
          <w:rPr>
            <w:lang w:eastAsia="ko-KR"/>
          </w:rPr>
          <w:t>version</w:t>
        </w:r>
        <w:r>
          <w:rPr>
            <w:lang w:eastAsia="ko-KR"/>
          </w:rPr>
          <w:t> 19</w:t>
        </w:r>
        <w:bookmarkEnd w:id="321"/>
      </w:ins>
    </w:p>
    <w:p w14:paraId="68C5BB07" w14:textId="4703C571" w:rsidR="0075051F" w:rsidRDefault="0075051F" w:rsidP="0075051F">
      <w:pPr>
        <w:pStyle w:val="Heading3"/>
        <w:rPr>
          <w:ins w:id="325" w:author="Thomas Stockhammer (25/02/10)" w:date="2025-02-11T23:49:00Z" w16du:dateUtc="2025-02-11T22:49:00Z"/>
          <w:noProof/>
        </w:rPr>
      </w:pPr>
      <w:bookmarkStart w:id="326" w:name="_Toc187667851"/>
      <w:ins w:id="327" w:author="Thomas Stockhammer (25/02/10)" w:date="2025-02-11T23:49:00Z" w16du:dateUtc="2025-02-11T22:49:00Z">
        <w:r>
          <w:rPr>
            <w:noProof/>
          </w:rPr>
          <w:t>7.</w:t>
        </w:r>
      </w:ins>
      <w:ins w:id="328" w:author="Thomas Stockhammer (25/02/10)" w:date="2025-02-11T23:51:00Z" w16du:dateUtc="2025-02-11T22:51:00Z">
        <w:r w:rsidR="007238DC">
          <w:rPr>
            <w:noProof/>
          </w:rPr>
          <w:t>2</w:t>
        </w:r>
      </w:ins>
      <w:ins w:id="329" w:author="Thomas Stockhammer (25/02/10)" w:date="2025-02-11T23:49:00Z" w16du:dateUtc="2025-02-11T22:49:00Z">
        <w:r>
          <w:rPr>
            <w:noProof/>
          </w:rPr>
          <w:t>.1</w:t>
        </w:r>
        <w:r>
          <w:rPr>
            <w:noProof/>
          </w:rPr>
          <w:tab/>
          <w:t>Introduction</w:t>
        </w:r>
        <w:bookmarkEnd w:id="326"/>
      </w:ins>
    </w:p>
    <w:p w14:paraId="04A4E678" w14:textId="74A5F1AD" w:rsidR="0075051F" w:rsidRPr="00FE7A1B" w:rsidRDefault="0075051F" w:rsidP="0075051F">
      <w:pPr>
        <w:keepNext/>
        <w:rPr>
          <w:ins w:id="330" w:author="Thomas Stockhammer (25/02/10)" w:date="2025-02-11T23:49:00Z" w16du:dateUtc="2025-02-11T22:49:00Z"/>
        </w:rPr>
      </w:pPr>
      <w:ins w:id="331" w:author="Thomas Stockhammer (25/02/10)" w:date="2025-02-11T23:49:00Z" w16du:dateUtc="2025-02-11T22:49:00Z">
        <w:r w:rsidRPr="00FE7A1B">
          <w:rPr>
            <w:noProof/>
          </w:rPr>
          <w:t xml:space="preserve">In a </w:t>
        </w:r>
      </w:ins>
      <w:ins w:id="332" w:author="Thomas Stockhammer (25/02/10)" w:date="2025-02-11T23:50:00Z" w16du:dateUtc="2025-02-11T22:50:00Z">
        <w:r>
          <w:rPr>
            <w:noProof/>
          </w:rPr>
          <w:t>first</w:t>
        </w:r>
      </w:ins>
      <w:ins w:id="333" w:author="Thomas Stockhammer (25/02/10)" w:date="2025-02-11T23:49:00Z" w16du:dateUtc="2025-02-11T22:49:00Z">
        <w:r w:rsidRPr="00FE7A1B">
          <w:rPr>
            <w:noProof/>
          </w:rPr>
          <w:t xml:space="preserve"> phase</w:t>
        </w:r>
        <w:r>
          <w:rPr>
            <w:noProof/>
          </w:rPr>
          <w:t xml:space="preserve"> of feasibility study</w:t>
        </w:r>
        <w:r w:rsidRPr="00FE7A1B">
          <w:rPr>
            <w:noProof/>
          </w:rPr>
          <w:t xml:space="preserve">, Key Issues have been </w:t>
        </w:r>
      </w:ins>
      <w:ins w:id="334" w:author="Thomas Stockhammer (25/02/10)" w:date="2025-02-11T23:50:00Z" w16du:dateUtc="2025-02-11T22:50:00Z">
        <w:r w:rsidR="007238DC">
          <w:rPr>
            <w:noProof/>
          </w:rPr>
          <w:t>defined</w:t>
        </w:r>
      </w:ins>
      <w:ins w:id="335" w:author="Thomas Stockhammer (25/02/10)" w:date="2025-02-11T23:49:00Z" w16du:dateUtc="2025-02-11T22:49:00Z">
        <w:r w:rsidRPr="00FE7A1B">
          <w:rPr>
            <w:noProof/>
          </w:rPr>
          <w:t xml:space="preserve"> </w:t>
        </w:r>
      </w:ins>
      <w:ins w:id="336" w:author="Thomas Stockhammer (25/02/10)" w:date="2025-02-11T23:50:00Z" w16du:dateUtc="2025-02-11T22:50:00Z">
        <w:r w:rsidR="007238DC">
          <w:rPr>
            <w:noProof/>
          </w:rPr>
          <w:t>a</w:t>
        </w:r>
      </w:ins>
      <w:ins w:id="337" w:author="Thomas Stockhammer (25/02/10)" w:date="2025-02-11T23:51:00Z" w16du:dateUtc="2025-02-11T22:51:00Z">
        <w:r w:rsidR="007238DC">
          <w:rPr>
            <w:noProof/>
          </w:rPr>
          <w:t xml:space="preserve">nd </w:t>
        </w:r>
      </w:ins>
      <w:ins w:id="338" w:author="Thomas Stockhammer (25/02/10)" w:date="2025-02-11T23:49:00Z" w16du:dateUtc="2025-02-11T22:49:00Z">
        <w:r w:rsidRPr="00FE7A1B">
          <w:rPr>
            <w:noProof/>
          </w:rPr>
          <w:t>documented</w:t>
        </w:r>
        <w:r>
          <w:rPr>
            <w:noProof/>
          </w:rPr>
          <w:t xml:space="preserve"> in version 19 of the present document</w:t>
        </w:r>
        <w:r w:rsidRPr="00FE7A1B">
          <w:rPr>
            <w:noProof/>
          </w:rPr>
          <w:t xml:space="preserve">. </w:t>
        </w:r>
        <w:r w:rsidRPr="00FE7A1B">
          <w:t>Based on the study of these, the following next steps are recommended</w:t>
        </w:r>
        <w:r>
          <w:t>.</w:t>
        </w:r>
      </w:ins>
    </w:p>
    <w:p w14:paraId="452A44CA" w14:textId="4F214382" w:rsidR="0075051F" w:rsidRDefault="0075051F" w:rsidP="0075051F">
      <w:pPr>
        <w:pStyle w:val="Heading3"/>
        <w:rPr>
          <w:ins w:id="339" w:author="Thomas Stockhammer (25/02/10)" w:date="2025-02-11T23:49:00Z" w16du:dateUtc="2025-02-11T22:49:00Z"/>
        </w:rPr>
      </w:pPr>
      <w:bookmarkStart w:id="340" w:name="_Toc187667852"/>
      <w:ins w:id="341" w:author="Thomas Stockhammer (25/02/10)" w:date="2025-02-11T23:49:00Z" w16du:dateUtc="2025-02-11T22:49:00Z">
        <w:r>
          <w:t>7.</w:t>
        </w:r>
      </w:ins>
      <w:ins w:id="342" w:author="Thomas Stockhammer (25/02/10)" w:date="2025-02-11T23:51:00Z" w16du:dateUtc="2025-02-11T22:51:00Z">
        <w:r w:rsidR="007238DC">
          <w:t>2</w:t>
        </w:r>
      </w:ins>
      <w:ins w:id="343" w:author="Thomas Stockhammer (25/02/10)" w:date="2025-02-11T23:49:00Z" w16du:dateUtc="2025-02-11T22:49:00Z">
        <w:r>
          <w:t>.2</w:t>
        </w:r>
        <w:r>
          <w:tab/>
        </w:r>
        <w:r w:rsidRPr="00FE7A1B">
          <w:rPr>
            <w:lang w:eastAsia="ko-KR"/>
          </w:rPr>
          <w:t>Recommendations for</w:t>
        </w:r>
        <w:r>
          <w:rPr>
            <w:lang w:eastAsia="ko-KR"/>
          </w:rPr>
          <w:t xml:space="preserve"> stage-2 normative</w:t>
        </w:r>
        <w:r w:rsidRPr="00FE7A1B">
          <w:rPr>
            <w:lang w:eastAsia="ko-KR"/>
          </w:rPr>
          <w:t xml:space="preserve"> </w:t>
        </w:r>
        <w:r>
          <w:rPr>
            <w:lang w:eastAsia="ko-KR"/>
          </w:rPr>
          <w:t>specification</w:t>
        </w:r>
        <w:r w:rsidRPr="00FE7A1B">
          <w:rPr>
            <w:lang w:eastAsia="ko-KR"/>
          </w:rPr>
          <w:t xml:space="preserve"> </w:t>
        </w:r>
        <w:r>
          <w:rPr>
            <w:lang w:eastAsia="ko-KR"/>
          </w:rPr>
          <w:t xml:space="preserve">arising from </w:t>
        </w:r>
        <w:r w:rsidRPr="00FE7A1B">
          <w:rPr>
            <w:lang w:eastAsia="ko-KR"/>
          </w:rPr>
          <w:t>version</w:t>
        </w:r>
        <w:r>
          <w:rPr>
            <w:lang w:eastAsia="ko-KR"/>
          </w:rPr>
          <w:t> 19</w:t>
        </w:r>
        <w:bookmarkEnd w:id="340"/>
      </w:ins>
    </w:p>
    <w:p w14:paraId="2EEA65A2" w14:textId="177CDBCD" w:rsidR="0075051F" w:rsidRDefault="0075051F" w:rsidP="007238DC">
      <w:pPr>
        <w:pStyle w:val="Heading3"/>
        <w:rPr>
          <w:ins w:id="344" w:author="Thomas Stockhammer (25/02/10)" w:date="2025-02-11T23:49:00Z" w16du:dateUtc="2025-02-11T22:49:00Z"/>
        </w:rPr>
        <w:pPrChange w:id="345" w:author="Thomas Stockhammer (25/02/10)" w:date="2025-02-11T23:51:00Z" w16du:dateUtc="2025-02-11T22:51:00Z">
          <w:pPr>
            <w:pStyle w:val="B2"/>
          </w:pPr>
        </w:pPrChange>
      </w:pPr>
      <w:bookmarkStart w:id="346" w:name="_Toc187667853"/>
      <w:ins w:id="347" w:author="Thomas Stockhammer (25/02/10)" w:date="2025-02-11T23:49:00Z" w16du:dateUtc="2025-02-11T22:49:00Z">
        <w:r>
          <w:t>7.</w:t>
        </w:r>
      </w:ins>
      <w:ins w:id="348" w:author="Thomas Stockhammer (25/02/10)" w:date="2025-02-11T23:51:00Z" w16du:dateUtc="2025-02-11T22:51:00Z">
        <w:r w:rsidR="007238DC">
          <w:t>2</w:t>
        </w:r>
      </w:ins>
      <w:ins w:id="349" w:author="Thomas Stockhammer (25/02/10)" w:date="2025-02-11T23:49:00Z" w16du:dateUtc="2025-02-11T22:49:00Z">
        <w:r>
          <w:t>.3</w:t>
        </w:r>
        <w:r>
          <w:tab/>
        </w:r>
        <w:r w:rsidRPr="00FE7A1B">
          <w:rPr>
            <w:lang w:eastAsia="ko-KR"/>
          </w:rPr>
          <w:t>Recommendations for</w:t>
        </w:r>
        <w:r>
          <w:rPr>
            <w:lang w:eastAsia="ko-KR"/>
          </w:rPr>
          <w:t xml:space="preserve"> normative</w:t>
        </w:r>
        <w:r w:rsidRPr="00FE7A1B">
          <w:rPr>
            <w:lang w:eastAsia="ko-KR"/>
          </w:rPr>
          <w:t xml:space="preserve"> </w:t>
        </w:r>
        <w:r>
          <w:rPr>
            <w:lang w:eastAsia="ko-KR"/>
          </w:rPr>
          <w:t>specification</w:t>
        </w:r>
        <w:r w:rsidRPr="00FE7A1B">
          <w:rPr>
            <w:lang w:eastAsia="ko-KR"/>
          </w:rPr>
          <w:t xml:space="preserve"> </w:t>
        </w:r>
        <w:r>
          <w:rPr>
            <w:lang w:eastAsia="ko-KR"/>
          </w:rPr>
          <w:t xml:space="preserve">arising from </w:t>
        </w:r>
        <w:bookmarkEnd w:id="346"/>
      </w:ins>
    </w:p>
    <w:p w14:paraId="7149CBFE" w14:textId="1F71818F" w:rsidR="0075051F" w:rsidRDefault="0075051F" w:rsidP="0075051F">
      <w:pPr>
        <w:pStyle w:val="Heading3"/>
        <w:rPr>
          <w:ins w:id="350" w:author="Thomas Stockhammer (25/02/10)" w:date="2025-02-11T23:49:00Z" w16du:dateUtc="2025-02-11T22:49:00Z"/>
        </w:rPr>
      </w:pPr>
      <w:bookmarkStart w:id="351" w:name="_Toc187667854"/>
      <w:ins w:id="352" w:author="Thomas Stockhammer (25/02/10)" w:date="2025-02-11T23:49:00Z" w16du:dateUtc="2025-02-11T22:49:00Z">
        <w:r>
          <w:t>7.</w:t>
        </w:r>
      </w:ins>
      <w:ins w:id="353" w:author="Thomas Stockhammer (25/02/10)" w:date="2025-02-11T23:51:00Z" w16du:dateUtc="2025-02-11T22:51:00Z">
        <w:r w:rsidR="007238DC">
          <w:t>2</w:t>
        </w:r>
      </w:ins>
      <w:ins w:id="354" w:author="Thomas Stockhammer (25/02/10)" w:date="2025-02-11T23:49:00Z" w16du:dateUtc="2025-02-11T22:49:00Z">
        <w:r>
          <w:t>.4</w:t>
        </w:r>
        <w:r>
          <w:tab/>
          <w:t>Recommendations for further study arising from version 19</w:t>
        </w:r>
        <w:bookmarkEnd w:id="351"/>
      </w:ins>
    </w:p>
    <w:p w14:paraId="766A2082" w14:textId="67D26E03" w:rsidR="0075051F" w:rsidRDefault="0075051F" w:rsidP="0075051F">
      <w:pPr>
        <w:pStyle w:val="Heading3"/>
        <w:rPr>
          <w:ins w:id="355" w:author="Thomas Stockhammer (25/02/10)" w:date="2025-02-11T23:49:00Z" w16du:dateUtc="2025-02-11T22:49:00Z"/>
        </w:rPr>
      </w:pPr>
      <w:bookmarkStart w:id="356" w:name="_Toc187667855"/>
      <w:ins w:id="357" w:author="Thomas Stockhammer (25/02/10)" w:date="2025-02-11T23:49:00Z" w16du:dateUtc="2025-02-11T22:49:00Z">
        <w:r>
          <w:t>7.</w:t>
        </w:r>
      </w:ins>
      <w:ins w:id="358" w:author="Thomas Stockhammer (25/02/10)" w:date="2025-02-11T23:51:00Z" w16du:dateUtc="2025-02-11T22:51:00Z">
        <w:r w:rsidR="007238DC">
          <w:t>2</w:t>
        </w:r>
      </w:ins>
      <w:ins w:id="359" w:author="Thomas Stockhammer (25/02/10)" w:date="2025-02-11T23:49:00Z" w16du:dateUtc="2025-02-11T22:49:00Z">
        <w:r>
          <w:t>.5</w:t>
        </w:r>
        <w:r>
          <w:tab/>
          <w:t>Recommendations for coordination with other groups arising from version 19</w:t>
        </w:r>
        <w:bookmarkEnd w:id="356"/>
      </w:ins>
    </w:p>
    <w:p w14:paraId="429A63AC" w14:textId="3F889221" w:rsidR="00A87CE9" w:rsidRPr="00A87CE9" w:rsidRDefault="0075051F" w:rsidP="0075051F">
      <w:pPr>
        <w:rPr>
          <w:lang w:val="en-US"/>
        </w:rPr>
      </w:pPr>
      <w:ins w:id="360" w:author="Thomas Stockhammer (25/02/10)" w:date="2025-02-11T23:49:00Z" w16du:dateUtc="2025-02-11T22:49:00Z">
        <w:r w:rsidRPr="004D3578">
          <w:br w:type="page"/>
        </w:r>
      </w:ins>
    </w:p>
    <w:p w14:paraId="01E69E12" w14:textId="77777777" w:rsidR="000B2574" w:rsidRPr="00822E86" w:rsidRDefault="000B2574" w:rsidP="000B2574">
      <w:pPr>
        <w:pStyle w:val="EditorsNote"/>
        <w:ind w:left="0" w:firstLine="0"/>
        <w:rPr>
          <w:lang w:eastAsia="zh-CN"/>
        </w:rPr>
      </w:pPr>
    </w:p>
    <w:p w14:paraId="3A0AEBD1" w14:textId="77777777" w:rsidR="008C7F44" w:rsidRPr="00822E86" w:rsidRDefault="008C7F44" w:rsidP="008C7F44"/>
    <w:p w14:paraId="03EA8CDD" w14:textId="32B6802A" w:rsidR="00080512" w:rsidRPr="00822E86" w:rsidRDefault="00080512" w:rsidP="008C7F44">
      <w:pPr>
        <w:pStyle w:val="Heading9"/>
      </w:pPr>
      <w:r w:rsidRPr="00822E86">
        <w:br w:type="page"/>
      </w:r>
      <w:bookmarkStart w:id="361" w:name="_Toc148416546"/>
      <w:bookmarkStart w:id="362" w:name="_Toc184111498"/>
      <w:r w:rsidRPr="00822E86">
        <w:lastRenderedPageBreak/>
        <w:t xml:space="preserve">Annex </w:t>
      </w:r>
      <w:r w:rsidR="008C7F44">
        <w:t>A</w:t>
      </w:r>
      <w:r w:rsidRPr="00822E86">
        <w:t>:</w:t>
      </w:r>
      <w:r w:rsidRPr="00822E86">
        <w:br/>
        <w:t>Change history</w:t>
      </w:r>
      <w:bookmarkEnd w:id="361"/>
      <w:bookmarkEnd w:id="36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942"/>
        <w:gridCol w:w="425"/>
        <w:gridCol w:w="425"/>
        <w:gridCol w:w="425"/>
        <w:gridCol w:w="4962"/>
        <w:gridCol w:w="708"/>
      </w:tblGrid>
      <w:tr w:rsidR="003C3971" w:rsidRPr="00822E86" w14:paraId="757624BF" w14:textId="77777777" w:rsidTr="00F50CB8">
        <w:trPr>
          <w:cantSplit/>
        </w:trPr>
        <w:tc>
          <w:tcPr>
            <w:tcW w:w="9639" w:type="dxa"/>
            <w:gridSpan w:val="8"/>
            <w:tcBorders>
              <w:bottom w:val="nil"/>
            </w:tcBorders>
            <w:shd w:val="solid" w:color="FFFFFF" w:fill="auto"/>
          </w:tcPr>
          <w:p w14:paraId="582A9A81" w14:textId="77777777" w:rsidR="003C3971" w:rsidRPr="00822E86" w:rsidRDefault="003C3971" w:rsidP="00C72833">
            <w:pPr>
              <w:pStyle w:val="TAL"/>
              <w:jc w:val="center"/>
              <w:rPr>
                <w:b/>
                <w:sz w:val="16"/>
              </w:rPr>
            </w:pPr>
            <w:bookmarkStart w:id="363" w:name="historyclause"/>
            <w:bookmarkEnd w:id="363"/>
            <w:r w:rsidRPr="00822E86">
              <w:rPr>
                <w:b/>
              </w:rPr>
              <w:t>Change history</w:t>
            </w:r>
          </w:p>
        </w:tc>
      </w:tr>
      <w:tr w:rsidR="003C3971" w:rsidRPr="00822E86" w14:paraId="48B8C313" w14:textId="77777777" w:rsidTr="00505264">
        <w:tc>
          <w:tcPr>
            <w:tcW w:w="800" w:type="dxa"/>
            <w:shd w:val="pct10" w:color="auto" w:fill="FFFFFF"/>
          </w:tcPr>
          <w:p w14:paraId="506CA414" w14:textId="77777777" w:rsidR="003C3971" w:rsidRPr="00822E86" w:rsidRDefault="003C3971" w:rsidP="00C72833">
            <w:pPr>
              <w:pStyle w:val="TAL"/>
              <w:rPr>
                <w:b/>
                <w:sz w:val="16"/>
              </w:rPr>
            </w:pPr>
            <w:r w:rsidRPr="00822E86">
              <w:rPr>
                <w:b/>
                <w:sz w:val="16"/>
              </w:rPr>
              <w:t>Date</w:t>
            </w:r>
          </w:p>
        </w:tc>
        <w:tc>
          <w:tcPr>
            <w:tcW w:w="952" w:type="dxa"/>
            <w:shd w:val="pct10" w:color="auto" w:fill="FFFFFF"/>
          </w:tcPr>
          <w:p w14:paraId="72DF744C" w14:textId="77777777" w:rsidR="003C3971" w:rsidRPr="00822E86" w:rsidRDefault="00DF2B1F" w:rsidP="00C72833">
            <w:pPr>
              <w:pStyle w:val="TAL"/>
              <w:rPr>
                <w:b/>
                <w:sz w:val="16"/>
              </w:rPr>
            </w:pPr>
            <w:r w:rsidRPr="00822E86">
              <w:rPr>
                <w:b/>
                <w:sz w:val="16"/>
              </w:rPr>
              <w:t>Meeting</w:t>
            </w:r>
          </w:p>
        </w:tc>
        <w:tc>
          <w:tcPr>
            <w:tcW w:w="942" w:type="dxa"/>
            <w:shd w:val="pct10" w:color="auto" w:fill="FFFFFF"/>
          </w:tcPr>
          <w:p w14:paraId="017D6A12" w14:textId="77777777" w:rsidR="003C3971" w:rsidRPr="00822E86" w:rsidRDefault="003C3971" w:rsidP="00DF2B1F">
            <w:pPr>
              <w:pStyle w:val="TAL"/>
              <w:rPr>
                <w:b/>
                <w:sz w:val="16"/>
              </w:rPr>
            </w:pPr>
            <w:r w:rsidRPr="00822E86">
              <w:rPr>
                <w:b/>
                <w:sz w:val="16"/>
              </w:rPr>
              <w:t>TDoc</w:t>
            </w:r>
          </w:p>
        </w:tc>
        <w:tc>
          <w:tcPr>
            <w:tcW w:w="425" w:type="dxa"/>
            <w:shd w:val="pct10" w:color="auto" w:fill="FFFFFF"/>
          </w:tcPr>
          <w:p w14:paraId="435ADBBA" w14:textId="77777777" w:rsidR="003C3971" w:rsidRPr="00822E86" w:rsidRDefault="003C3971" w:rsidP="00C72833">
            <w:pPr>
              <w:pStyle w:val="TAL"/>
              <w:rPr>
                <w:b/>
                <w:sz w:val="16"/>
              </w:rPr>
            </w:pPr>
            <w:r w:rsidRPr="00822E86">
              <w:rPr>
                <w:b/>
                <w:sz w:val="16"/>
              </w:rPr>
              <w:t>CR</w:t>
            </w:r>
          </w:p>
        </w:tc>
        <w:tc>
          <w:tcPr>
            <w:tcW w:w="425" w:type="dxa"/>
            <w:shd w:val="pct10" w:color="auto" w:fill="FFFFFF"/>
          </w:tcPr>
          <w:p w14:paraId="0FAC4857" w14:textId="77777777" w:rsidR="003C3971" w:rsidRPr="00822E86" w:rsidRDefault="003C3971" w:rsidP="00C72833">
            <w:pPr>
              <w:pStyle w:val="TAL"/>
              <w:rPr>
                <w:b/>
                <w:sz w:val="16"/>
              </w:rPr>
            </w:pPr>
            <w:r w:rsidRPr="00822E86">
              <w:rPr>
                <w:b/>
                <w:sz w:val="16"/>
              </w:rPr>
              <w:t>Rev</w:t>
            </w:r>
          </w:p>
        </w:tc>
        <w:tc>
          <w:tcPr>
            <w:tcW w:w="425" w:type="dxa"/>
            <w:shd w:val="pct10" w:color="auto" w:fill="FFFFFF"/>
          </w:tcPr>
          <w:p w14:paraId="5F5FE168" w14:textId="77777777" w:rsidR="003C3971" w:rsidRPr="00822E86" w:rsidRDefault="003C3971" w:rsidP="00C72833">
            <w:pPr>
              <w:pStyle w:val="TAL"/>
              <w:rPr>
                <w:b/>
                <w:sz w:val="16"/>
              </w:rPr>
            </w:pPr>
            <w:r w:rsidRPr="00822E86">
              <w:rPr>
                <w:b/>
                <w:sz w:val="16"/>
              </w:rPr>
              <w:t>Cat</w:t>
            </w:r>
          </w:p>
        </w:tc>
        <w:tc>
          <w:tcPr>
            <w:tcW w:w="4962" w:type="dxa"/>
            <w:shd w:val="pct10" w:color="auto" w:fill="FFFFFF"/>
          </w:tcPr>
          <w:p w14:paraId="7C574EA2" w14:textId="77777777" w:rsidR="003C3971" w:rsidRPr="00822E86" w:rsidRDefault="003C3971" w:rsidP="00C72833">
            <w:pPr>
              <w:pStyle w:val="TAL"/>
              <w:rPr>
                <w:b/>
                <w:sz w:val="16"/>
              </w:rPr>
            </w:pPr>
            <w:r w:rsidRPr="00822E86">
              <w:rPr>
                <w:b/>
                <w:sz w:val="16"/>
              </w:rPr>
              <w:t>Subject/Comment</w:t>
            </w:r>
          </w:p>
        </w:tc>
        <w:tc>
          <w:tcPr>
            <w:tcW w:w="708" w:type="dxa"/>
            <w:shd w:val="pct10" w:color="auto" w:fill="FFFFFF"/>
          </w:tcPr>
          <w:p w14:paraId="3C70A6B8" w14:textId="77777777" w:rsidR="003C3971" w:rsidRPr="00822E86" w:rsidRDefault="003C3971" w:rsidP="00C72833">
            <w:pPr>
              <w:pStyle w:val="TAL"/>
              <w:rPr>
                <w:b/>
                <w:sz w:val="16"/>
              </w:rPr>
            </w:pPr>
            <w:r w:rsidRPr="00822E86">
              <w:rPr>
                <w:b/>
                <w:sz w:val="16"/>
              </w:rPr>
              <w:t>New vers</w:t>
            </w:r>
            <w:r w:rsidR="00DF2B1F" w:rsidRPr="00822E86">
              <w:rPr>
                <w:b/>
                <w:sz w:val="16"/>
              </w:rPr>
              <w:t>ion</w:t>
            </w:r>
          </w:p>
        </w:tc>
      </w:tr>
      <w:tr w:rsidR="008C7F44" w:rsidRPr="008C7F44" w14:paraId="0A2C9987" w14:textId="77777777" w:rsidTr="00505264">
        <w:tc>
          <w:tcPr>
            <w:tcW w:w="800" w:type="dxa"/>
            <w:shd w:val="solid" w:color="FFFFFF" w:fill="auto"/>
          </w:tcPr>
          <w:p w14:paraId="73208EC2" w14:textId="6E5EDA83" w:rsidR="00F50CB8" w:rsidRPr="00741554" w:rsidRDefault="00F50CB8" w:rsidP="004D15E5">
            <w:pPr>
              <w:pStyle w:val="TAC"/>
              <w:rPr>
                <w:sz w:val="16"/>
                <w:szCs w:val="16"/>
                <w:lang w:eastAsia="zh-CN"/>
              </w:rPr>
            </w:pPr>
            <w:r w:rsidRPr="00741554">
              <w:rPr>
                <w:sz w:val="16"/>
                <w:szCs w:val="16"/>
              </w:rPr>
              <w:t>202</w:t>
            </w:r>
            <w:r w:rsidR="00D542A6" w:rsidRPr="00741554">
              <w:rPr>
                <w:sz w:val="16"/>
                <w:szCs w:val="16"/>
              </w:rPr>
              <w:t>4</w:t>
            </w:r>
            <w:r w:rsidRPr="00741554">
              <w:rPr>
                <w:sz w:val="16"/>
                <w:szCs w:val="16"/>
              </w:rPr>
              <w:t>-</w:t>
            </w:r>
            <w:r w:rsidR="00D542A6" w:rsidRPr="00741554">
              <w:rPr>
                <w:sz w:val="16"/>
                <w:szCs w:val="16"/>
                <w:lang w:eastAsia="zh-CN"/>
              </w:rPr>
              <w:t>04</w:t>
            </w:r>
          </w:p>
        </w:tc>
        <w:tc>
          <w:tcPr>
            <w:tcW w:w="952" w:type="dxa"/>
            <w:shd w:val="solid" w:color="FFFFFF" w:fill="auto"/>
          </w:tcPr>
          <w:p w14:paraId="4311A708" w14:textId="01EB2F1A" w:rsidR="00F50CB8" w:rsidRPr="00741554" w:rsidRDefault="00F50CB8" w:rsidP="00F50CB8">
            <w:pPr>
              <w:pStyle w:val="TAC"/>
              <w:rPr>
                <w:sz w:val="16"/>
                <w:szCs w:val="16"/>
              </w:rPr>
            </w:pPr>
            <w:r w:rsidRPr="00741554">
              <w:rPr>
                <w:sz w:val="16"/>
                <w:szCs w:val="16"/>
              </w:rPr>
              <w:t>SA</w:t>
            </w:r>
            <w:r w:rsidR="00D542A6" w:rsidRPr="00741554">
              <w:rPr>
                <w:sz w:val="16"/>
                <w:szCs w:val="16"/>
              </w:rPr>
              <w:t>4</w:t>
            </w:r>
            <w:r w:rsidRPr="00741554">
              <w:rPr>
                <w:sz w:val="16"/>
                <w:szCs w:val="16"/>
              </w:rPr>
              <w:t>#</w:t>
            </w:r>
            <w:r w:rsidR="00D542A6" w:rsidRPr="00741554">
              <w:rPr>
                <w:sz w:val="16"/>
                <w:szCs w:val="16"/>
              </w:rPr>
              <w:t>127-bis-e</w:t>
            </w:r>
          </w:p>
        </w:tc>
        <w:tc>
          <w:tcPr>
            <w:tcW w:w="942" w:type="dxa"/>
            <w:shd w:val="solid" w:color="FFFFFF" w:fill="auto"/>
          </w:tcPr>
          <w:p w14:paraId="1741AFCE" w14:textId="78F090D4" w:rsidR="00F50CB8" w:rsidRPr="00741554" w:rsidRDefault="008C7F44" w:rsidP="00F50CB8">
            <w:pPr>
              <w:pStyle w:val="TAC"/>
              <w:rPr>
                <w:sz w:val="16"/>
                <w:szCs w:val="16"/>
              </w:rPr>
            </w:pPr>
            <w:r w:rsidRPr="00741554">
              <w:rPr>
                <w:sz w:val="16"/>
                <w:szCs w:val="16"/>
              </w:rPr>
              <w:t>S</w:t>
            </w:r>
            <w:r w:rsidR="00D542A6" w:rsidRPr="00741554">
              <w:rPr>
                <w:sz w:val="16"/>
                <w:szCs w:val="16"/>
              </w:rPr>
              <w:t>4-24</w:t>
            </w:r>
            <w:r w:rsidR="00741554" w:rsidRPr="00741554">
              <w:rPr>
                <w:sz w:val="16"/>
                <w:szCs w:val="16"/>
              </w:rPr>
              <w:t>0596</w:t>
            </w:r>
          </w:p>
        </w:tc>
        <w:tc>
          <w:tcPr>
            <w:tcW w:w="425" w:type="dxa"/>
            <w:shd w:val="solid" w:color="FFFFFF" w:fill="auto"/>
          </w:tcPr>
          <w:p w14:paraId="4E0239C4" w14:textId="77777777" w:rsidR="00F50CB8" w:rsidRPr="00741554" w:rsidRDefault="00F50CB8" w:rsidP="008C7F44">
            <w:pPr>
              <w:pStyle w:val="TAC"/>
              <w:rPr>
                <w:sz w:val="16"/>
                <w:szCs w:val="16"/>
              </w:rPr>
            </w:pPr>
            <w:r w:rsidRPr="00741554">
              <w:rPr>
                <w:sz w:val="16"/>
                <w:szCs w:val="16"/>
              </w:rPr>
              <w:t>-</w:t>
            </w:r>
          </w:p>
        </w:tc>
        <w:tc>
          <w:tcPr>
            <w:tcW w:w="425" w:type="dxa"/>
            <w:shd w:val="solid" w:color="FFFFFF" w:fill="auto"/>
          </w:tcPr>
          <w:p w14:paraId="466EFC6E" w14:textId="77777777" w:rsidR="00F50CB8" w:rsidRPr="00741554" w:rsidRDefault="00F50CB8" w:rsidP="008C7F44">
            <w:pPr>
              <w:pStyle w:val="TAC"/>
              <w:rPr>
                <w:sz w:val="16"/>
                <w:szCs w:val="16"/>
              </w:rPr>
            </w:pPr>
            <w:r w:rsidRPr="00741554">
              <w:rPr>
                <w:sz w:val="16"/>
                <w:szCs w:val="16"/>
              </w:rPr>
              <w:t>-</w:t>
            </w:r>
          </w:p>
        </w:tc>
        <w:tc>
          <w:tcPr>
            <w:tcW w:w="425" w:type="dxa"/>
            <w:shd w:val="solid" w:color="FFFFFF" w:fill="auto"/>
          </w:tcPr>
          <w:p w14:paraId="2AD6D4D7" w14:textId="77777777" w:rsidR="00F50CB8" w:rsidRPr="00741554" w:rsidRDefault="00F50CB8" w:rsidP="008C7F44">
            <w:pPr>
              <w:pStyle w:val="TAC"/>
              <w:rPr>
                <w:sz w:val="16"/>
                <w:szCs w:val="16"/>
              </w:rPr>
            </w:pPr>
            <w:r w:rsidRPr="00741554">
              <w:rPr>
                <w:sz w:val="16"/>
                <w:szCs w:val="16"/>
              </w:rPr>
              <w:t>-</w:t>
            </w:r>
          </w:p>
        </w:tc>
        <w:tc>
          <w:tcPr>
            <w:tcW w:w="4962" w:type="dxa"/>
            <w:shd w:val="solid" w:color="FFFFFF" w:fill="auto"/>
          </w:tcPr>
          <w:p w14:paraId="0EAFFD85" w14:textId="6C37E9F8" w:rsidR="00F50CB8" w:rsidRPr="00741554" w:rsidRDefault="00D542A6" w:rsidP="00F50CB8">
            <w:pPr>
              <w:pStyle w:val="TAL"/>
              <w:rPr>
                <w:sz w:val="16"/>
                <w:szCs w:val="16"/>
              </w:rPr>
            </w:pPr>
            <w:r w:rsidRPr="00741554">
              <w:rPr>
                <w:sz w:val="16"/>
                <w:szCs w:val="16"/>
              </w:rPr>
              <w:t>Proposed skeleton</w:t>
            </w:r>
          </w:p>
        </w:tc>
        <w:tc>
          <w:tcPr>
            <w:tcW w:w="708" w:type="dxa"/>
            <w:shd w:val="solid" w:color="FFFFFF" w:fill="auto"/>
          </w:tcPr>
          <w:p w14:paraId="109DA0C0" w14:textId="29BCF13B" w:rsidR="00F50CB8" w:rsidRPr="008C7F44" w:rsidRDefault="008C7F44" w:rsidP="00F50CB8">
            <w:pPr>
              <w:pStyle w:val="TAC"/>
              <w:rPr>
                <w:sz w:val="16"/>
                <w:szCs w:val="16"/>
              </w:rPr>
            </w:pPr>
            <w:r w:rsidRPr="00741554">
              <w:rPr>
                <w:sz w:val="16"/>
                <w:szCs w:val="16"/>
              </w:rPr>
              <w:t>0.0.0</w:t>
            </w:r>
          </w:p>
        </w:tc>
      </w:tr>
      <w:tr w:rsidR="00E85C18" w:rsidRPr="008C7F44" w14:paraId="5046EE6B" w14:textId="77777777" w:rsidTr="00505264">
        <w:tc>
          <w:tcPr>
            <w:tcW w:w="800" w:type="dxa"/>
            <w:shd w:val="solid" w:color="FFFFFF" w:fill="auto"/>
          </w:tcPr>
          <w:p w14:paraId="65774976" w14:textId="576D9FEF" w:rsidR="00E85C18" w:rsidRPr="00741554" w:rsidRDefault="00E85C18" w:rsidP="00E85C18">
            <w:pPr>
              <w:pStyle w:val="TAC"/>
              <w:rPr>
                <w:sz w:val="16"/>
                <w:szCs w:val="16"/>
              </w:rPr>
            </w:pPr>
            <w:r w:rsidRPr="00741554">
              <w:rPr>
                <w:sz w:val="16"/>
                <w:szCs w:val="16"/>
              </w:rPr>
              <w:t>2024-</w:t>
            </w:r>
            <w:r w:rsidRPr="00741554">
              <w:rPr>
                <w:sz w:val="16"/>
                <w:szCs w:val="16"/>
                <w:lang w:eastAsia="zh-CN"/>
              </w:rPr>
              <w:t>04</w:t>
            </w:r>
          </w:p>
        </w:tc>
        <w:tc>
          <w:tcPr>
            <w:tcW w:w="952" w:type="dxa"/>
            <w:shd w:val="solid" w:color="FFFFFF" w:fill="auto"/>
          </w:tcPr>
          <w:p w14:paraId="2C4A30A0" w14:textId="239D7861" w:rsidR="00E85C18" w:rsidRPr="00741554" w:rsidRDefault="00E85C18" w:rsidP="00E85C18">
            <w:pPr>
              <w:pStyle w:val="TAC"/>
              <w:rPr>
                <w:sz w:val="16"/>
                <w:szCs w:val="16"/>
              </w:rPr>
            </w:pPr>
            <w:r w:rsidRPr="00741554">
              <w:rPr>
                <w:sz w:val="16"/>
                <w:szCs w:val="16"/>
              </w:rPr>
              <w:t>SA4#127-bis-e</w:t>
            </w:r>
          </w:p>
        </w:tc>
        <w:tc>
          <w:tcPr>
            <w:tcW w:w="942" w:type="dxa"/>
            <w:shd w:val="solid" w:color="FFFFFF" w:fill="auto"/>
          </w:tcPr>
          <w:p w14:paraId="35382E29" w14:textId="2835D7D4" w:rsidR="00E85C18" w:rsidRPr="00741554" w:rsidRDefault="00E85C18" w:rsidP="00E85C18">
            <w:pPr>
              <w:pStyle w:val="TAC"/>
              <w:rPr>
                <w:sz w:val="16"/>
                <w:szCs w:val="16"/>
              </w:rPr>
            </w:pPr>
            <w:r w:rsidRPr="00741554">
              <w:rPr>
                <w:sz w:val="16"/>
                <w:szCs w:val="16"/>
              </w:rPr>
              <w:t>S4-240</w:t>
            </w:r>
            <w:r w:rsidR="0019698C">
              <w:rPr>
                <w:sz w:val="16"/>
                <w:szCs w:val="16"/>
              </w:rPr>
              <w:t>778</w:t>
            </w:r>
          </w:p>
        </w:tc>
        <w:tc>
          <w:tcPr>
            <w:tcW w:w="425" w:type="dxa"/>
            <w:shd w:val="solid" w:color="FFFFFF" w:fill="auto"/>
          </w:tcPr>
          <w:p w14:paraId="474FB209" w14:textId="43914FB7" w:rsidR="00E85C18" w:rsidRPr="00741554" w:rsidRDefault="00E85C18" w:rsidP="00E85C18">
            <w:pPr>
              <w:pStyle w:val="TAC"/>
              <w:rPr>
                <w:sz w:val="16"/>
                <w:szCs w:val="16"/>
              </w:rPr>
            </w:pPr>
            <w:r w:rsidRPr="00741554">
              <w:rPr>
                <w:sz w:val="16"/>
                <w:szCs w:val="16"/>
              </w:rPr>
              <w:t>-</w:t>
            </w:r>
          </w:p>
        </w:tc>
        <w:tc>
          <w:tcPr>
            <w:tcW w:w="425" w:type="dxa"/>
            <w:shd w:val="solid" w:color="FFFFFF" w:fill="auto"/>
          </w:tcPr>
          <w:p w14:paraId="576DE6A0" w14:textId="38ABFCEB" w:rsidR="00E85C18" w:rsidRPr="00741554" w:rsidRDefault="00E85C18" w:rsidP="00E85C18">
            <w:pPr>
              <w:pStyle w:val="TAC"/>
              <w:rPr>
                <w:sz w:val="16"/>
                <w:szCs w:val="16"/>
              </w:rPr>
            </w:pPr>
            <w:r w:rsidRPr="00741554">
              <w:rPr>
                <w:sz w:val="16"/>
                <w:szCs w:val="16"/>
              </w:rPr>
              <w:t>-</w:t>
            </w:r>
          </w:p>
        </w:tc>
        <w:tc>
          <w:tcPr>
            <w:tcW w:w="425" w:type="dxa"/>
            <w:shd w:val="solid" w:color="FFFFFF" w:fill="auto"/>
          </w:tcPr>
          <w:p w14:paraId="2E355C6C" w14:textId="39128A41" w:rsidR="00E85C18" w:rsidRPr="00741554" w:rsidRDefault="00E85C18" w:rsidP="00E85C18">
            <w:pPr>
              <w:pStyle w:val="TAC"/>
              <w:rPr>
                <w:sz w:val="16"/>
                <w:szCs w:val="16"/>
              </w:rPr>
            </w:pPr>
            <w:r w:rsidRPr="00741554">
              <w:rPr>
                <w:sz w:val="16"/>
                <w:szCs w:val="16"/>
              </w:rPr>
              <w:t>-</w:t>
            </w:r>
          </w:p>
        </w:tc>
        <w:tc>
          <w:tcPr>
            <w:tcW w:w="4962" w:type="dxa"/>
            <w:shd w:val="solid" w:color="FFFFFF" w:fill="auto"/>
          </w:tcPr>
          <w:p w14:paraId="50275BF9" w14:textId="2643743B" w:rsidR="00E85C18" w:rsidRPr="00741554" w:rsidRDefault="0019698C" w:rsidP="00E85C18">
            <w:pPr>
              <w:pStyle w:val="TAL"/>
              <w:rPr>
                <w:sz w:val="16"/>
                <w:szCs w:val="16"/>
              </w:rPr>
            </w:pPr>
            <w:r>
              <w:rPr>
                <w:sz w:val="16"/>
                <w:szCs w:val="16"/>
              </w:rPr>
              <w:t>Version agreed during SA4#127-bis-e (S</w:t>
            </w:r>
            <w:r w:rsidR="00B3459D">
              <w:rPr>
                <w:sz w:val="16"/>
                <w:szCs w:val="16"/>
              </w:rPr>
              <w:t>4-240596)</w:t>
            </w:r>
          </w:p>
        </w:tc>
        <w:tc>
          <w:tcPr>
            <w:tcW w:w="708" w:type="dxa"/>
            <w:shd w:val="solid" w:color="FFFFFF" w:fill="auto"/>
          </w:tcPr>
          <w:p w14:paraId="110036E7" w14:textId="46505A6C" w:rsidR="00E85C18" w:rsidRPr="00741554" w:rsidRDefault="00E85C18" w:rsidP="00E85C18">
            <w:pPr>
              <w:pStyle w:val="TAC"/>
              <w:rPr>
                <w:sz w:val="16"/>
                <w:szCs w:val="16"/>
              </w:rPr>
            </w:pPr>
            <w:r w:rsidRPr="00741554">
              <w:rPr>
                <w:sz w:val="16"/>
                <w:szCs w:val="16"/>
              </w:rPr>
              <w:t>0.</w:t>
            </w:r>
            <w:r w:rsidR="0019698C">
              <w:rPr>
                <w:sz w:val="16"/>
                <w:szCs w:val="16"/>
              </w:rPr>
              <w:t>1</w:t>
            </w:r>
            <w:r w:rsidRPr="00741554">
              <w:rPr>
                <w:sz w:val="16"/>
                <w:szCs w:val="16"/>
              </w:rPr>
              <w:t>.0</w:t>
            </w:r>
          </w:p>
        </w:tc>
      </w:tr>
      <w:tr w:rsidR="005562C6" w:rsidRPr="008C7F44" w14:paraId="3743E546" w14:textId="77777777" w:rsidTr="00505264">
        <w:tc>
          <w:tcPr>
            <w:tcW w:w="800" w:type="dxa"/>
            <w:shd w:val="solid" w:color="FFFFFF" w:fill="auto"/>
          </w:tcPr>
          <w:p w14:paraId="18DD2580" w14:textId="7BAD8E07" w:rsidR="005562C6" w:rsidRPr="00741554" w:rsidRDefault="000B52BF" w:rsidP="00E85C18">
            <w:pPr>
              <w:pStyle w:val="TAC"/>
              <w:rPr>
                <w:sz w:val="16"/>
                <w:szCs w:val="16"/>
              </w:rPr>
            </w:pPr>
            <w:r>
              <w:rPr>
                <w:sz w:val="16"/>
                <w:szCs w:val="16"/>
              </w:rPr>
              <w:t>2024-05</w:t>
            </w:r>
          </w:p>
        </w:tc>
        <w:tc>
          <w:tcPr>
            <w:tcW w:w="952" w:type="dxa"/>
            <w:shd w:val="solid" w:color="FFFFFF" w:fill="auto"/>
          </w:tcPr>
          <w:p w14:paraId="76F468DA" w14:textId="44A402E9" w:rsidR="005562C6" w:rsidRPr="00741554" w:rsidRDefault="000B52BF" w:rsidP="00E85C18">
            <w:pPr>
              <w:pStyle w:val="TAC"/>
              <w:rPr>
                <w:sz w:val="16"/>
                <w:szCs w:val="16"/>
              </w:rPr>
            </w:pPr>
            <w:r>
              <w:rPr>
                <w:sz w:val="16"/>
                <w:szCs w:val="16"/>
              </w:rPr>
              <w:t>SA4#128</w:t>
            </w:r>
          </w:p>
        </w:tc>
        <w:tc>
          <w:tcPr>
            <w:tcW w:w="942" w:type="dxa"/>
            <w:shd w:val="solid" w:color="FFFFFF" w:fill="auto"/>
          </w:tcPr>
          <w:p w14:paraId="19676CBB" w14:textId="024E7EBF" w:rsidR="005562C6" w:rsidRPr="00741554" w:rsidRDefault="000B52BF" w:rsidP="00E85C18">
            <w:pPr>
              <w:pStyle w:val="TAC"/>
              <w:rPr>
                <w:sz w:val="16"/>
                <w:szCs w:val="16"/>
              </w:rPr>
            </w:pPr>
            <w:r>
              <w:rPr>
                <w:sz w:val="16"/>
                <w:szCs w:val="16"/>
              </w:rPr>
              <w:t>S4-2413</w:t>
            </w:r>
            <w:r w:rsidR="000D79CF">
              <w:rPr>
                <w:sz w:val="16"/>
                <w:szCs w:val="16"/>
              </w:rPr>
              <w:t>76</w:t>
            </w:r>
          </w:p>
        </w:tc>
        <w:tc>
          <w:tcPr>
            <w:tcW w:w="425" w:type="dxa"/>
            <w:shd w:val="solid" w:color="FFFFFF" w:fill="auto"/>
          </w:tcPr>
          <w:p w14:paraId="2FC30D63" w14:textId="77777777" w:rsidR="005562C6" w:rsidRPr="00741554" w:rsidRDefault="005562C6" w:rsidP="00E85C18">
            <w:pPr>
              <w:pStyle w:val="TAC"/>
              <w:rPr>
                <w:sz w:val="16"/>
                <w:szCs w:val="16"/>
              </w:rPr>
            </w:pPr>
          </w:p>
        </w:tc>
        <w:tc>
          <w:tcPr>
            <w:tcW w:w="425" w:type="dxa"/>
            <w:shd w:val="solid" w:color="FFFFFF" w:fill="auto"/>
          </w:tcPr>
          <w:p w14:paraId="68E5656E" w14:textId="77777777" w:rsidR="005562C6" w:rsidRPr="00741554" w:rsidRDefault="005562C6" w:rsidP="00E85C18">
            <w:pPr>
              <w:pStyle w:val="TAC"/>
              <w:rPr>
                <w:sz w:val="16"/>
                <w:szCs w:val="16"/>
              </w:rPr>
            </w:pPr>
          </w:p>
        </w:tc>
        <w:tc>
          <w:tcPr>
            <w:tcW w:w="425" w:type="dxa"/>
            <w:shd w:val="solid" w:color="FFFFFF" w:fill="auto"/>
          </w:tcPr>
          <w:p w14:paraId="43711E54" w14:textId="77777777" w:rsidR="005562C6" w:rsidRPr="00741554" w:rsidRDefault="005562C6" w:rsidP="00E85C18">
            <w:pPr>
              <w:pStyle w:val="TAC"/>
              <w:rPr>
                <w:sz w:val="16"/>
                <w:szCs w:val="16"/>
              </w:rPr>
            </w:pPr>
          </w:p>
        </w:tc>
        <w:tc>
          <w:tcPr>
            <w:tcW w:w="4962" w:type="dxa"/>
            <w:shd w:val="solid" w:color="FFFFFF" w:fill="auto"/>
          </w:tcPr>
          <w:p w14:paraId="65A54F89" w14:textId="17394649" w:rsidR="005562C6" w:rsidRDefault="00C769E1" w:rsidP="00E85C18">
            <w:pPr>
              <w:pStyle w:val="TAL"/>
              <w:rPr>
                <w:sz w:val="16"/>
                <w:szCs w:val="16"/>
              </w:rPr>
            </w:pPr>
            <w:r>
              <w:rPr>
                <w:sz w:val="16"/>
                <w:szCs w:val="16"/>
              </w:rPr>
              <w:t>Version agreed during SA4#128 (S4-240</w:t>
            </w:r>
            <w:r w:rsidR="00995B96">
              <w:rPr>
                <w:sz w:val="16"/>
                <w:szCs w:val="16"/>
              </w:rPr>
              <w:t>909</w:t>
            </w:r>
            <w:r>
              <w:rPr>
                <w:sz w:val="16"/>
                <w:szCs w:val="16"/>
              </w:rPr>
              <w:t>)</w:t>
            </w:r>
          </w:p>
        </w:tc>
        <w:tc>
          <w:tcPr>
            <w:tcW w:w="708" w:type="dxa"/>
            <w:shd w:val="solid" w:color="FFFFFF" w:fill="auto"/>
          </w:tcPr>
          <w:p w14:paraId="11E91E81" w14:textId="17BB5571" w:rsidR="005562C6" w:rsidRPr="00741554" w:rsidRDefault="00995B96" w:rsidP="00E85C18">
            <w:pPr>
              <w:pStyle w:val="TAC"/>
              <w:rPr>
                <w:sz w:val="16"/>
                <w:szCs w:val="16"/>
              </w:rPr>
            </w:pPr>
            <w:r>
              <w:rPr>
                <w:sz w:val="16"/>
                <w:szCs w:val="16"/>
              </w:rPr>
              <w:t>0.2.0</w:t>
            </w:r>
          </w:p>
        </w:tc>
      </w:tr>
      <w:tr w:rsidR="005B4EEE" w:rsidRPr="008C7F44" w14:paraId="6CF64C63" w14:textId="77777777" w:rsidTr="00505264">
        <w:tc>
          <w:tcPr>
            <w:tcW w:w="800" w:type="dxa"/>
            <w:shd w:val="solid" w:color="FFFFFF" w:fill="auto"/>
          </w:tcPr>
          <w:p w14:paraId="0F980304" w14:textId="42134AED" w:rsidR="005B4EEE" w:rsidRDefault="005B4EEE" w:rsidP="00E85C18">
            <w:pPr>
              <w:pStyle w:val="TAC"/>
              <w:rPr>
                <w:sz w:val="16"/>
                <w:szCs w:val="16"/>
              </w:rPr>
            </w:pPr>
            <w:r>
              <w:rPr>
                <w:sz w:val="16"/>
                <w:szCs w:val="16"/>
              </w:rPr>
              <w:t>202</w:t>
            </w:r>
            <w:r w:rsidR="0085087A">
              <w:rPr>
                <w:sz w:val="16"/>
                <w:szCs w:val="16"/>
              </w:rPr>
              <w:t>4-08</w:t>
            </w:r>
          </w:p>
        </w:tc>
        <w:tc>
          <w:tcPr>
            <w:tcW w:w="952" w:type="dxa"/>
            <w:shd w:val="solid" w:color="FFFFFF" w:fill="auto"/>
          </w:tcPr>
          <w:p w14:paraId="55B85CA9" w14:textId="265ACF94" w:rsidR="005B4EEE" w:rsidRDefault="0085087A" w:rsidP="00E85C18">
            <w:pPr>
              <w:pStyle w:val="TAC"/>
              <w:rPr>
                <w:sz w:val="16"/>
                <w:szCs w:val="16"/>
              </w:rPr>
            </w:pPr>
            <w:r>
              <w:rPr>
                <w:sz w:val="16"/>
                <w:szCs w:val="16"/>
              </w:rPr>
              <w:t>SA4#129-e</w:t>
            </w:r>
          </w:p>
        </w:tc>
        <w:tc>
          <w:tcPr>
            <w:tcW w:w="942" w:type="dxa"/>
            <w:shd w:val="solid" w:color="FFFFFF" w:fill="auto"/>
          </w:tcPr>
          <w:p w14:paraId="1CC79FAE" w14:textId="4F75C56D" w:rsidR="005B4EEE" w:rsidRDefault="0085087A" w:rsidP="00E85C18">
            <w:pPr>
              <w:pStyle w:val="TAC"/>
              <w:rPr>
                <w:sz w:val="16"/>
                <w:szCs w:val="16"/>
              </w:rPr>
            </w:pPr>
            <w:r>
              <w:rPr>
                <w:sz w:val="16"/>
                <w:szCs w:val="16"/>
              </w:rPr>
              <w:t>S4-24</w:t>
            </w:r>
            <w:r w:rsidR="00E80881">
              <w:rPr>
                <w:sz w:val="16"/>
                <w:szCs w:val="16"/>
              </w:rPr>
              <w:t>1653</w:t>
            </w:r>
          </w:p>
        </w:tc>
        <w:tc>
          <w:tcPr>
            <w:tcW w:w="425" w:type="dxa"/>
            <w:shd w:val="solid" w:color="FFFFFF" w:fill="auto"/>
          </w:tcPr>
          <w:p w14:paraId="31459959" w14:textId="77777777" w:rsidR="005B4EEE" w:rsidRPr="00741554" w:rsidRDefault="005B4EEE" w:rsidP="00E85C18">
            <w:pPr>
              <w:pStyle w:val="TAC"/>
              <w:rPr>
                <w:sz w:val="16"/>
                <w:szCs w:val="16"/>
              </w:rPr>
            </w:pPr>
          </w:p>
        </w:tc>
        <w:tc>
          <w:tcPr>
            <w:tcW w:w="425" w:type="dxa"/>
            <w:shd w:val="solid" w:color="FFFFFF" w:fill="auto"/>
          </w:tcPr>
          <w:p w14:paraId="5618BB94" w14:textId="77777777" w:rsidR="005B4EEE" w:rsidRPr="00741554" w:rsidRDefault="005B4EEE" w:rsidP="00E85C18">
            <w:pPr>
              <w:pStyle w:val="TAC"/>
              <w:rPr>
                <w:sz w:val="16"/>
                <w:szCs w:val="16"/>
              </w:rPr>
            </w:pPr>
          </w:p>
        </w:tc>
        <w:tc>
          <w:tcPr>
            <w:tcW w:w="425" w:type="dxa"/>
            <w:shd w:val="solid" w:color="FFFFFF" w:fill="auto"/>
          </w:tcPr>
          <w:p w14:paraId="0DE10B37" w14:textId="77777777" w:rsidR="005B4EEE" w:rsidRPr="00741554" w:rsidRDefault="005B4EEE" w:rsidP="00E85C18">
            <w:pPr>
              <w:pStyle w:val="TAC"/>
              <w:rPr>
                <w:sz w:val="16"/>
                <w:szCs w:val="16"/>
              </w:rPr>
            </w:pPr>
          </w:p>
        </w:tc>
        <w:tc>
          <w:tcPr>
            <w:tcW w:w="4962" w:type="dxa"/>
            <w:shd w:val="solid" w:color="FFFFFF" w:fill="auto"/>
          </w:tcPr>
          <w:p w14:paraId="0D77E66B" w14:textId="681BA20B" w:rsidR="005B4EEE" w:rsidRDefault="00E80881" w:rsidP="00E85C18">
            <w:pPr>
              <w:pStyle w:val="TAL"/>
              <w:rPr>
                <w:sz w:val="16"/>
                <w:szCs w:val="16"/>
              </w:rPr>
            </w:pPr>
            <w:r>
              <w:rPr>
                <w:sz w:val="16"/>
                <w:szCs w:val="16"/>
              </w:rPr>
              <w:t>Version agreed during SA4#129-e (S4-24</w:t>
            </w:r>
            <w:r w:rsidR="00A9440D">
              <w:rPr>
                <w:sz w:val="16"/>
                <w:szCs w:val="16"/>
              </w:rPr>
              <w:t>1475, S4-241477</w:t>
            </w:r>
            <w:r w:rsidR="001822C8">
              <w:rPr>
                <w:sz w:val="16"/>
                <w:szCs w:val="16"/>
              </w:rPr>
              <w:t>, S4-241652</w:t>
            </w:r>
            <w:r w:rsidR="00A9440D">
              <w:rPr>
                <w:sz w:val="16"/>
                <w:szCs w:val="16"/>
              </w:rPr>
              <w:t>)</w:t>
            </w:r>
          </w:p>
        </w:tc>
        <w:tc>
          <w:tcPr>
            <w:tcW w:w="708" w:type="dxa"/>
            <w:shd w:val="solid" w:color="FFFFFF" w:fill="auto"/>
          </w:tcPr>
          <w:p w14:paraId="4BCF5B81" w14:textId="35AC9A74" w:rsidR="005B4EEE" w:rsidRDefault="001822C8" w:rsidP="00E85C18">
            <w:pPr>
              <w:pStyle w:val="TAC"/>
              <w:rPr>
                <w:sz w:val="16"/>
                <w:szCs w:val="16"/>
              </w:rPr>
            </w:pPr>
            <w:r>
              <w:rPr>
                <w:sz w:val="16"/>
                <w:szCs w:val="16"/>
              </w:rPr>
              <w:t>0.3.0</w:t>
            </w:r>
          </w:p>
        </w:tc>
      </w:tr>
      <w:tr w:rsidR="00CE14A8" w:rsidRPr="008C7F44" w14:paraId="24983170" w14:textId="77777777" w:rsidTr="00505264">
        <w:tc>
          <w:tcPr>
            <w:tcW w:w="800" w:type="dxa"/>
            <w:shd w:val="solid" w:color="FFFFFF" w:fill="auto"/>
          </w:tcPr>
          <w:p w14:paraId="59A60ADE" w14:textId="5DCA418A" w:rsidR="00CE14A8" w:rsidRDefault="00CE14A8" w:rsidP="00E85C18">
            <w:pPr>
              <w:pStyle w:val="TAC"/>
              <w:rPr>
                <w:sz w:val="16"/>
                <w:szCs w:val="16"/>
              </w:rPr>
            </w:pPr>
            <w:r>
              <w:rPr>
                <w:sz w:val="16"/>
                <w:szCs w:val="16"/>
              </w:rPr>
              <w:t>2024-</w:t>
            </w:r>
            <w:r w:rsidR="007E5286">
              <w:rPr>
                <w:sz w:val="16"/>
                <w:szCs w:val="16"/>
              </w:rPr>
              <w:t>11</w:t>
            </w:r>
          </w:p>
        </w:tc>
        <w:tc>
          <w:tcPr>
            <w:tcW w:w="952" w:type="dxa"/>
            <w:shd w:val="solid" w:color="FFFFFF" w:fill="auto"/>
          </w:tcPr>
          <w:p w14:paraId="51FBD431" w14:textId="17855A93" w:rsidR="00CE14A8" w:rsidRDefault="00CE14A8" w:rsidP="00E85C18">
            <w:pPr>
              <w:pStyle w:val="TAC"/>
              <w:rPr>
                <w:sz w:val="16"/>
                <w:szCs w:val="16"/>
              </w:rPr>
            </w:pPr>
            <w:r>
              <w:rPr>
                <w:sz w:val="16"/>
                <w:szCs w:val="16"/>
              </w:rPr>
              <w:t>SA4#130</w:t>
            </w:r>
          </w:p>
        </w:tc>
        <w:tc>
          <w:tcPr>
            <w:tcW w:w="942" w:type="dxa"/>
            <w:shd w:val="solid" w:color="FFFFFF" w:fill="auto"/>
          </w:tcPr>
          <w:p w14:paraId="45084B12" w14:textId="6EA991B1" w:rsidR="00CE14A8" w:rsidRDefault="00CE14A8" w:rsidP="00E85C18">
            <w:pPr>
              <w:pStyle w:val="TAC"/>
              <w:rPr>
                <w:sz w:val="16"/>
                <w:szCs w:val="16"/>
              </w:rPr>
            </w:pPr>
            <w:r>
              <w:rPr>
                <w:sz w:val="16"/>
                <w:szCs w:val="16"/>
              </w:rPr>
              <w:t>S4-24</w:t>
            </w:r>
            <w:r w:rsidR="00671471">
              <w:rPr>
                <w:sz w:val="16"/>
                <w:szCs w:val="16"/>
              </w:rPr>
              <w:t>1877</w:t>
            </w:r>
          </w:p>
        </w:tc>
        <w:tc>
          <w:tcPr>
            <w:tcW w:w="425" w:type="dxa"/>
            <w:shd w:val="solid" w:color="FFFFFF" w:fill="auto"/>
          </w:tcPr>
          <w:p w14:paraId="6A34C143" w14:textId="77777777" w:rsidR="00CE14A8" w:rsidRPr="00741554" w:rsidRDefault="00CE14A8" w:rsidP="00E85C18">
            <w:pPr>
              <w:pStyle w:val="TAC"/>
              <w:rPr>
                <w:sz w:val="16"/>
                <w:szCs w:val="16"/>
              </w:rPr>
            </w:pPr>
          </w:p>
        </w:tc>
        <w:tc>
          <w:tcPr>
            <w:tcW w:w="425" w:type="dxa"/>
            <w:shd w:val="solid" w:color="FFFFFF" w:fill="auto"/>
          </w:tcPr>
          <w:p w14:paraId="04E70B5F" w14:textId="77777777" w:rsidR="00CE14A8" w:rsidRPr="00741554" w:rsidRDefault="00CE14A8" w:rsidP="00E85C18">
            <w:pPr>
              <w:pStyle w:val="TAC"/>
              <w:rPr>
                <w:sz w:val="16"/>
                <w:szCs w:val="16"/>
              </w:rPr>
            </w:pPr>
          </w:p>
        </w:tc>
        <w:tc>
          <w:tcPr>
            <w:tcW w:w="425" w:type="dxa"/>
            <w:shd w:val="solid" w:color="FFFFFF" w:fill="auto"/>
          </w:tcPr>
          <w:p w14:paraId="2EAC01CC" w14:textId="77777777" w:rsidR="00CE14A8" w:rsidRPr="00741554" w:rsidRDefault="00CE14A8" w:rsidP="00E85C18">
            <w:pPr>
              <w:pStyle w:val="TAC"/>
              <w:rPr>
                <w:sz w:val="16"/>
                <w:szCs w:val="16"/>
              </w:rPr>
            </w:pPr>
          </w:p>
        </w:tc>
        <w:tc>
          <w:tcPr>
            <w:tcW w:w="4962" w:type="dxa"/>
            <w:shd w:val="solid" w:color="FFFFFF" w:fill="auto"/>
          </w:tcPr>
          <w:p w14:paraId="17CDB120" w14:textId="0A59855E" w:rsidR="00CE14A8" w:rsidRDefault="00671471" w:rsidP="00E85C18">
            <w:pPr>
              <w:pStyle w:val="TAL"/>
              <w:rPr>
                <w:sz w:val="16"/>
                <w:szCs w:val="16"/>
              </w:rPr>
            </w:pPr>
            <w:r>
              <w:rPr>
                <w:sz w:val="16"/>
                <w:szCs w:val="16"/>
              </w:rPr>
              <w:t>Version submitted to SA4#130 with agreed doc from MBS SWG AHG post 129 in S4aI240169</w:t>
            </w:r>
          </w:p>
        </w:tc>
        <w:tc>
          <w:tcPr>
            <w:tcW w:w="708" w:type="dxa"/>
            <w:shd w:val="solid" w:color="FFFFFF" w:fill="auto"/>
          </w:tcPr>
          <w:p w14:paraId="4910CD13" w14:textId="51772603" w:rsidR="00CE14A8" w:rsidRDefault="00671471" w:rsidP="00E85C18">
            <w:pPr>
              <w:pStyle w:val="TAC"/>
              <w:rPr>
                <w:sz w:val="16"/>
                <w:szCs w:val="16"/>
              </w:rPr>
            </w:pPr>
            <w:r>
              <w:rPr>
                <w:sz w:val="16"/>
                <w:szCs w:val="16"/>
              </w:rPr>
              <w:t>0.3.1</w:t>
            </w:r>
          </w:p>
        </w:tc>
      </w:tr>
      <w:tr w:rsidR="007E5286" w:rsidRPr="008C7F44" w14:paraId="307C770F" w14:textId="77777777" w:rsidTr="007E5286">
        <w:tc>
          <w:tcPr>
            <w:tcW w:w="800" w:type="dxa"/>
            <w:tcBorders>
              <w:top w:val="single" w:sz="6" w:space="0" w:color="auto"/>
              <w:left w:val="single" w:sz="6" w:space="0" w:color="auto"/>
              <w:bottom w:val="single" w:sz="6" w:space="0" w:color="auto"/>
              <w:right w:val="single" w:sz="6" w:space="0" w:color="auto"/>
            </w:tcBorders>
            <w:shd w:val="solid" w:color="FFFFFF" w:fill="auto"/>
          </w:tcPr>
          <w:p w14:paraId="21FBF34C" w14:textId="77777777" w:rsidR="007E5286" w:rsidRDefault="007E5286" w:rsidP="00D90E4E">
            <w:pPr>
              <w:pStyle w:val="TAC"/>
              <w:rPr>
                <w:sz w:val="16"/>
                <w:szCs w:val="16"/>
              </w:rPr>
            </w:pPr>
            <w:r>
              <w:rPr>
                <w:sz w:val="16"/>
                <w:szCs w:val="16"/>
              </w:rPr>
              <w:t>2024-11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B15F48" w14:textId="77777777" w:rsidR="007E5286" w:rsidRDefault="007E5286" w:rsidP="00D90E4E">
            <w:pPr>
              <w:pStyle w:val="TAC"/>
              <w:rPr>
                <w:sz w:val="16"/>
                <w:szCs w:val="16"/>
              </w:rPr>
            </w:pPr>
            <w:r>
              <w:rPr>
                <w:sz w:val="16"/>
                <w:szCs w:val="16"/>
              </w:rPr>
              <w:t>SA4#130</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04A14199" w14:textId="023147C1" w:rsidR="007E5286" w:rsidRDefault="007E5286" w:rsidP="00D90E4E">
            <w:pPr>
              <w:pStyle w:val="TAC"/>
              <w:rPr>
                <w:sz w:val="16"/>
                <w:szCs w:val="16"/>
              </w:rPr>
            </w:pPr>
            <w:r>
              <w:rPr>
                <w:sz w:val="16"/>
                <w:szCs w:val="16"/>
              </w:rPr>
              <w:t>S4-24</w:t>
            </w:r>
            <w:r w:rsidR="00FB7CBE">
              <w:rPr>
                <w:sz w:val="16"/>
                <w:szCs w:val="16"/>
              </w:rPr>
              <w:t>2114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E4866" w14:textId="77777777" w:rsidR="007E5286" w:rsidRPr="00741554" w:rsidRDefault="007E5286" w:rsidP="00D90E4E">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C4545" w14:textId="77777777" w:rsidR="007E5286" w:rsidRPr="00741554" w:rsidRDefault="007E5286" w:rsidP="00D90E4E">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A6E8F" w14:textId="77777777" w:rsidR="007E5286" w:rsidRPr="00741554" w:rsidRDefault="007E5286" w:rsidP="00D90E4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0065F3" w14:textId="4EB01573" w:rsidR="007E5286" w:rsidRDefault="007E5286" w:rsidP="00D90E4E">
            <w:pPr>
              <w:pStyle w:val="TAL"/>
              <w:rPr>
                <w:sz w:val="16"/>
                <w:szCs w:val="16"/>
              </w:rPr>
            </w:pPr>
            <w:r>
              <w:rPr>
                <w:sz w:val="16"/>
                <w:szCs w:val="16"/>
              </w:rPr>
              <w:t xml:space="preserve">Version </w:t>
            </w:r>
            <w:r w:rsidR="00FB7CBE">
              <w:rPr>
                <w:sz w:val="16"/>
                <w:szCs w:val="16"/>
              </w:rPr>
              <w:t>agreed</w:t>
            </w:r>
            <w:r>
              <w:rPr>
                <w:sz w:val="16"/>
                <w:szCs w:val="16"/>
              </w:rPr>
              <w:t xml:space="preserve"> </w:t>
            </w:r>
            <w:r w:rsidR="00FB7CBE">
              <w:rPr>
                <w:sz w:val="16"/>
                <w:szCs w:val="16"/>
              </w:rPr>
              <w:t>at</w:t>
            </w:r>
            <w:r>
              <w:rPr>
                <w:sz w:val="16"/>
                <w:szCs w:val="16"/>
              </w:rPr>
              <w:t xml:space="preserve"> SA4#130 </w:t>
            </w:r>
            <w:r w:rsidR="00FB7CBE">
              <w:rPr>
                <w:sz w:val="16"/>
                <w:szCs w:val="16"/>
              </w:rPr>
              <w:t xml:space="preserve">integrating S4-242114 and prepared for </w:t>
            </w:r>
            <w:r w:rsidR="00655CAD">
              <w:rPr>
                <w:sz w:val="16"/>
                <w:szCs w:val="16"/>
              </w:rPr>
              <w:t>SA plenary submission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53FAD0" w14:textId="79039EFC" w:rsidR="007E5286" w:rsidRDefault="00FB7CBE" w:rsidP="00D90E4E">
            <w:pPr>
              <w:pStyle w:val="TAC"/>
              <w:rPr>
                <w:sz w:val="16"/>
                <w:szCs w:val="16"/>
              </w:rPr>
            </w:pPr>
            <w:r>
              <w:rPr>
                <w:sz w:val="16"/>
                <w:szCs w:val="16"/>
              </w:rPr>
              <w:t>0.4.0</w:t>
            </w:r>
          </w:p>
        </w:tc>
      </w:tr>
      <w:tr w:rsidR="000F5410" w:rsidRPr="008C7F44" w14:paraId="4E613A01" w14:textId="77777777" w:rsidTr="007E5286">
        <w:tc>
          <w:tcPr>
            <w:tcW w:w="800" w:type="dxa"/>
            <w:tcBorders>
              <w:top w:val="single" w:sz="6" w:space="0" w:color="auto"/>
              <w:left w:val="single" w:sz="6" w:space="0" w:color="auto"/>
              <w:bottom w:val="single" w:sz="6" w:space="0" w:color="auto"/>
              <w:right w:val="single" w:sz="6" w:space="0" w:color="auto"/>
            </w:tcBorders>
            <w:shd w:val="solid" w:color="FFFFFF" w:fill="auto"/>
          </w:tcPr>
          <w:p w14:paraId="2CE53668" w14:textId="185BC19E" w:rsidR="000F5410" w:rsidRDefault="000F5410" w:rsidP="00D90E4E">
            <w:pPr>
              <w:pStyle w:val="TAC"/>
              <w:rPr>
                <w:sz w:val="16"/>
                <w:szCs w:val="16"/>
              </w:rPr>
            </w:pPr>
            <w:r>
              <w:rPr>
                <w:sz w:val="16"/>
                <w:szCs w:val="16"/>
              </w:rPr>
              <w:t>2024-12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651170" w14:textId="02312A0A" w:rsidR="000F5410" w:rsidRDefault="000F5410" w:rsidP="00D90E4E">
            <w:pPr>
              <w:pStyle w:val="TAC"/>
              <w:rPr>
                <w:sz w:val="16"/>
                <w:szCs w:val="16"/>
              </w:rPr>
            </w:pPr>
            <w:r>
              <w:rPr>
                <w:sz w:val="16"/>
                <w:szCs w:val="16"/>
              </w:rPr>
              <w:t>SA4#130</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705AF7D6" w14:textId="77777777" w:rsidR="000F5410" w:rsidRDefault="000F5410" w:rsidP="00D90E4E">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E2BA36" w14:textId="77777777" w:rsidR="000F5410" w:rsidRPr="00741554" w:rsidRDefault="000F5410" w:rsidP="00D90E4E">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E91FE" w14:textId="77777777" w:rsidR="000F5410" w:rsidRPr="00741554" w:rsidRDefault="000F5410" w:rsidP="00D90E4E">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3982A" w14:textId="77777777" w:rsidR="000F5410" w:rsidRPr="00741554" w:rsidRDefault="000F5410" w:rsidP="00D90E4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F14366" w14:textId="5EA88D28" w:rsidR="000F5410" w:rsidRDefault="000F5410" w:rsidP="00D90E4E">
            <w:pPr>
              <w:pStyle w:val="TAL"/>
              <w:rPr>
                <w:sz w:val="16"/>
                <w:szCs w:val="16"/>
              </w:rPr>
            </w:pPr>
            <w:r>
              <w:rPr>
                <w:sz w:val="16"/>
                <w:szCs w:val="16"/>
              </w:rPr>
              <w:t>Version 1.0.0 created by MCC to send to TSG SA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B3661E" w14:textId="72F1987C" w:rsidR="000F5410" w:rsidRDefault="000F5410" w:rsidP="00D90E4E">
            <w:pPr>
              <w:pStyle w:val="TAC"/>
              <w:rPr>
                <w:sz w:val="16"/>
                <w:szCs w:val="16"/>
              </w:rPr>
            </w:pPr>
            <w:r>
              <w:rPr>
                <w:sz w:val="16"/>
                <w:szCs w:val="16"/>
              </w:rPr>
              <w:t>1.0.0</w:t>
            </w:r>
          </w:p>
        </w:tc>
      </w:tr>
    </w:tbl>
    <w:p w14:paraId="6C0A9739" w14:textId="77777777" w:rsidR="003C3971" w:rsidRPr="00235394" w:rsidRDefault="003C3971" w:rsidP="003C3971"/>
    <w:p w14:paraId="70C0CA9E" w14:textId="0449B69E" w:rsidR="00080512" w:rsidRDefault="00080512" w:rsidP="00E72E26">
      <w:pPr>
        <w:pStyle w:val="Guidance"/>
      </w:pPr>
    </w:p>
    <w:sectPr w:rsidR="00080512" w:rsidSect="00A379F3">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7E96A3" w14:textId="77777777" w:rsidR="0005627B" w:rsidRDefault="0005627B">
      <w:r>
        <w:separator/>
      </w:r>
    </w:p>
  </w:endnote>
  <w:endnote w:type="continuationSeparator" w:id="0">
    <w:p w14:paraId="2B040CC6" w14:textId="77777777" w:rsidR="0005627B" w:rsidRDefault="00056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ar(--bs-font-monospace)">
    <w:altName w:val="Cambria"/>
    <w:panose1 w:val="00000000000000000000"/>
    <w:charset w:val="00"/>
    <w:family w:val="roman"/>
    <w:notTrueType/>
    <w:pitch w:val="default"/>
  </w:font>
  <w:font w:name="Noto Sans">
    <w:charset w:val="00"/>
    <w:family w:val="swiss"/>
    <w:pitch w:val="variable"/>
    <w:sig w:usb0="E00082FF" w:usb1="400078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48732C" w14:textId="77777777" w:rsidR="0005627B" w:rsidRDefault="0005627B">
      <w:r>
        <w:separator/>
      </w:r>
    </w:p>
  </w:footnote>
  <w:footnote w:type="continuationSeparator" w:id="0">
    <w:p w14:paraId="041099B7" w14:textId="77777777" w:rsidR="0005627B" w:rsidRDefault="000562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DC59B" w14:textId="78C020F7"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E47B54">
      <w:rPr>
        <w:rFonts w:ascii="Arial" w:hAnsi="Arial" w:cs="Arial"/>
        <w:b/>
        <w:noProof/>
        <w:sz w:val="18"/>
        <w:szCs w:val="18"/>
      </w:rPr>
      <w:t>3GPP TR 26.841 V1.0.10 (2024-11)</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6C9218D0"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E47B54">
      <w:rPr>
        <w:rFonts w:ascii="Arial" w:hAnsi="Arial" w:cs="Arial"/>
        <w:b/>
        <w:noProof/>
        <w:sz w:val="18"/>
        <w:szCs w:val="18"/>
      </w:rPr>
      <w:t>Release 19</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054916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38A9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9C16B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8D28F4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644AB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7A62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C255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E4610F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0611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82A85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917EC6"/>
    <w:multiLevelType w:val="hybridMultilevel"/>
    <w:tmpl w:val="97843246"/>
    <w:lvl w:ilvl="0" w:tplc="44865D10">
      <w:start w:val="2"/>
      <w:numFmt w:val="bullet"/>
      <w:lvlText w:val="-"/>
      <w:lvlJc w:val="left"/>
      <w:pPr>
        <w:ind w:left="928" w:hanging="360"/>
      </w:pPr>
      <w:rPr>
        <w:rFonts w:ascii="Times New Roman" w:eastAsia="MS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B471629"/>
    <w:multiLevelType w:val="hybridMultilevel"/>
    <w:tmpl w:val="AB241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574628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1"/>
  </w:num>
  <w:num w:numId="4" w16cid:durableId="1515530685">
    <w:abstractNumId w:val="13"/>
  </w:num>
  <w:num w:numId="5" w16cid:durableId="297996884">
    <w:abstractNumId w:val="9"/>
  </w:num>
  <w:num w:numId="6" w16cid:durableId="231935387">
    <w:abstractNumId w:val="7"/>
  </w:num>
  <w:num w:numId="7" w16cid:durableId="709261128">
    <w:abstractNumId w:val="6"/>
  </w:num>
  <w:num w:numId="8" w16cid:durableId="1289970427">
    <w:abstractNumId w:val="5"/>
  </w:num>
  <w:num w:numId="9" w16cid:durableId="800221617">
    <w:abstractNumId w:val="4"/>
  </w:num>
  <w:num w:numId="10" w16cid:durableId="103157850">
    <w:abstractNumId w:val="8"/>
  </w:num>
  <w:num w:numId="11" w16cid:durableId="1875845899">
    <w:abstractNumId w:val="3"/>
  </w:num>
  <w:num w:numId="12" w16cid:durableId="432627435">
    <w:abstractNumId w:val="2"/>
  </w:num>
  <w:num w:numId="13" w16cid:durableId="677997451">
    <w:abstractNumId w:val="1"/>
  </w:num>
  <w:num w:numId="14" w16cid:durableId="212354983">
    <w:abstractNumId w:val="0"/>
  </w:num>
  <w:num w:numId="15" w16cid:durableId="285351354">
    <w:abstractNumId w:val="12"/>
  </w:num>
  <w:num w:numId="16" w16cid:durableId="44029570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02/10)">
    <w15:presenceInfo w15:providerId="None" w15:userId="Thomas Stockhammer (25/02/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3AE5"/>
    <w:rsid w:val="00027B6D"/>
    <w:rsid w:val="00033397"/>
    <w:rsid w:val="00035EE7"/>
    <w:rsid w:val="00037BEA"/>
    <w:rsid w:val="00040095"/>
    <w:rsid w:val="00042C6E"/>
    <w:rsid w:val="00051834"/>
    <w:rsid w:val="00054A22"/>
    <w:rsid w:val="0005627B"/>
    <w:rsid w:val="00057CE8"/>
    <w:rsid w:val="00062023"/>
    <w:rsid w:val="000655A6"/>
    <w:rsid w:val="00070BF3"/>
    <w:rsid w:val="00074544"/>
    <w:rsid w:val="00077326"/>
    <w:rsid w:val="00080512"/>
    <w:rsid w:val="0008097A"/>
    <w:rsid w:val="00094426"/>
    <w:rsid w:val="000953DC"/>
    <w:rsid w:val="000B2574"/>
    <w:rsid w:val="000B52BF"/>
    <w:rsid w:val="000C384A"/>
    <w:rsid w:val="000C47C3"/>
    <w:rsid w:val="000C5253"/>
    <w:rsid w:val="000C6B78"/>
    <w:rsid w:val="000D58AB"/>
    <w:rsid w:val="000D79CF"/>
    <w:rsid w:val="000E19D2"/>
    <w:rsid w:val="000E3CD4"/>
    <w:rsid w:val="000F1999"/>
    <w:rsid w:val="000F34B0"/>
    <w:rsid w:val="000F5410"/>
    <w:rsid w:val="000F6247"/>
    <w:rsid w:val="00101464"/>
    <w:rsid w:val="00102D39"/>
    <w:rsid w:val="00107B9C"/>
    <w:rsid w:val="00124D46"/>
    <w:rsid w:val="00133525"/>
    <w:rsid w:val="00160CD2"/>
    <w:rsid w:val="00177D3A"/>
    <w:rsid w:val="0018172B"/>
    <w:rsid w:val="001822C8"/>
    <w:rsid w:val="0018392B"/>
    <w:rsid w:val="00185DE8"/>
    <w:rsid w:val="0019461D"/>
    <w:rsid w:val="00194C02"/>
    <w:rsid w:val="0019698C"/>
    <w:rsid w:val="001A2A81"/>
    <w:rsid w:val="001A483F"/>
    <w:rsid w:val="001A4C42"/>
    <w:rsid w:val="001A64B0"/>
    <w:rsid w:val="001A68FE"/>
    <w:rsid w:val="001A7420"/>
    <w:rsid w:val="001B5D44"/>
    <w:rsid w:val="001B6637"/>
    <w:rsid w:val="001C21C3"/>
    <w:rsid w:val="001C486A"/>
    <w:rsid w:val="001C5AED"/>
    <w:rsid w:val="001C5D44"/>
    <w:rsid w:val="001D02C2"/>
    <w:rsid w:val="001D1EF0"/>
    <w:rsid w:val="001F0C1D"/>
    <w:rsid w:val="001F1132"/>
    <w:rsid w:val="001F168B"/>
    <w:rsid w:val="001F75B3"/>
    <w:rsid w:val="00202828"/>
    <w:rsid w:val="002042AE"/>
    <w:rsid w:val="00216A10"/>
    <w:rsid w:val="00220CC9"/>
    <w:rsid w:val="00234382"/>
    <w:rsid w:val="002347A2"/>
    <w:rsid w:val="00237AAB"/>
    <w:rsid w:val="002571AE"/>
    <w:rsid w:val="00267599"/>
    <w:rsid w:val="002675F0"/>
    <w:rsid w:val="00273126"/>
    <w:rsid w:val="002760EE"/>
    <w:rsid w:val="002827CA"/>
    <w:rsid w:val="002836AF"/>
    <w:rsid w:val="00285CD2"/>
    <w:rsid w:val="0029037A"/>
    <w:rsid w:val="00291611"/>
    <w:rsid w:val="002919B3"/>
    <w:rsid w:val="00291C8F"/>
    <w:rsid w:val="002A1031"/>
    <w:rsid w:val="002B6339"/>
    <w:rsid w:val="002C5DAD"/>
    <w:rsid w:val="002D33BD"/>
    <w:rsid w:val="002D56BA"/>
    <w:rsid w:val="002E00EE"/>
    <w:rsid w:val="002E5727"/>
    <w:rsid w:val="002E6A5D"/>
    <w:rsid w:val="002E7309"/>
    <w:rsid w:val="002E7AA3"/>
    <w:rsid w:val="002F206B"/>
    <w:rsid w:val="00303B88"/>
    <w:rsid w:val="003041E7"/>
    <w:rsid w:val="0030522A"/>
    <w:rsid w:val="003103C9"/>
    <w:rsid w:val="00311C50"/>
    <w:rsid w:val="003172DC"/>
    <w:rsid w:val="00323D25"/>
    <w:rsid w:val="00325DB3"/>
    <w:rsid w:val="00343088"/>
    <w:rsid w:val="0035404F"/>
    <w:rsid w:val="0035462D"/>
    <w:rsid w:val="00355336"/>
    <w:rsid w:val="00356555"/>
    <w:rsid w:val="00360F05"/>
    <w:rsid w:val="0036262E"/>
    <w:rsid w:val="003665E0"/>
    <w:rsid w:val="003765B8"/>
    <w:rsid w:val="00385C03"/>
    <w:rsid w:val="00396E92"/>
    <w:rsid w:val="003A0C07"/>
    <w:rsid w:val="003B3658"/>
    <w:rsid w:val="003B3FFF"/>
    <w:rsid w:val="003C3971"/>
    <w:rsid w:val="003C4D1D"/>
    <w:rsid w:val="003E0721"/>
    <w:rsid w:val="003E7DAF"/>
    <w:rsid w:val="003F69CA"/>
    <w:rsid w:val="00400F94"/>
    <w:rsid w:val="00411DC6"/>
    <w:rsid w:val="00412AC2"/>
    <w:rsid w:val="004160E9"/>
    <w:rsid w:val="004176D4"/>
    <w:rsid w:val="00423334"/>
    <w:rsid w:val="004319EF"/>
    <w:rsid w:val="00433D1C"/>
    <w:rsid w:val="00434023"/>
    <w:rsid w:val="004345EC"/>
    <w:rsid w:val="00441B3A"/>
    <w:rsid w:val="00445111"/>
    <w:rsid w:val="00454AA2"/>
    <w:rsid w:val="004550DD"/>
    <w:rsid w:val="00465515"/>
    <w:rsid w:val="00467B15"/>
    <w:rsid w:val="00483C6A"/>
    <w:rsid w:val="0049104E"/>
    <w:rsid w:val="0049751D"/>
    <w:rsid w:val="004B5B74"/>
    <w:rsid w:val="004C30AC"/>
    <w:rsid w:val="004C6633"/>
    <w:rsid w:val="004D15E5"/>
    <w:rsid w:val="004D3578"/>
    <w:rsid w:val="004D4DCD"/>
    <w:rsid w:val="004D66A3"/>
    <w:rsid w:val="004D7CA4"/>
    <w:rsid w:val="004E213A"/>
    <w:rsid w:val="004F0988"/>
    <w:rsid w:val="004F1229"/>
    <w:rsid w:val="004F3340"/>
    <w:rsid w:val="004F3526"/>
    <w:rsid w:val="00504031"/>
    <w:rsid w:val="00505264"/>
    <w:rsid w:val="005248C1"/>
    <w:rsid w:val="00524FB4"/>
    <w:rsid w:val="00530B1D"/>
    <w:rsid w:val="0053388B"/>
    <w:rsid w:val="00535773"/>
    <w:rsid w:val="00543E6C"/>
    <w:rsid w:val="005449F6"/>
    <w:rsid w:val="00544B6C"/>
    <w:rsid w:val="0054592D"/>
    <w:rsid w:val="005562C6"/>
    <w:rsid w:val="00556C3E"/>
    <w:rsid w:val="00557F8A"/>
    <w:rsid w:val="00565087"/>
    <w:rsid w:val="00575D2B"/>
    <w:rsid w:val="00576BE6"/>
    <w:rsid w:val="005776B4"/>
    <w:rsid w:val="00580A37"/>
    <w:rsid w:val="00583725"/>
    <w:rsid w:val="00583A75"/>
    <w:rsid w:val="005935C8"/>
    <w:rsid w:val="00597B11"/>
    <w:rsid w:val="005A03C7"/>
    <w:rsid w:val="005B4EEE"/>
    <w:rsid w:val="005C346B"/>
    <w:rsid w:val="005D2E01"/>
    <w:rsid w:val="005D7526"/>
    <w:rsid w:val="005E0936"/>
    <w:rsid w:val="005E4BB2"/>
    <w:rsid w:val="005E611F"/>
    <w:rsid w:val="005E650C"/>
    <w:rsid w:val="005F4D21"/>
    <w:rsid w:val="005F6B05"/>
    <w:rsid w:val="005F788A"/>
    <w:rsid w:val="00602AEA"/>
    <w:rsid w:val="00604F87"/>
    <w:rsid w:val="00614FDF"/>
    <w:rsid w:val="0061646A"/>
    <w:rsid w:val="006271FA"/>
    <w:rsid w:val="0062782E"/>
    <w:rsid w:val="00627DA0"/>
    <w:rsid w:val="0063543D"/>
    <w:rsid w:val="00646813"/>
    <w:rsid w:val="00647114"/>
    <w:rsid w:val="00655CAD"/>
    <w:rsid w:val="00666570"/>
    <w:rsid w:val="00671471"/>
    <w:rsid w:val="00683258"/>
    <w:rsid w:val="006912E9"/>
    <w:rsid w:val="006A0BF7"/>
    <w:rsid w:val="006A2B8A"/>
    <w:rsid w:val="006A323F"/>
    <w:rsid w:val="006B2521"/>
    <w:rsid w:val="006B30D0"/>
    <w:rsid w:val="006C3D95"/>
    <w:rsid w:val="006C53F8"/>
    <w:rsid w:val="006E5C86"/>
    <w:rsid w:val="006F681C"/>
    <w:rsid w:val="00701116"/>
    <w:rsid w:val="007045AD"/>
    <w:rsid w:val="0071174C"/>
    <w:rsid w:val="00713C44"/>
    <w:rsid w:val="0071571E"/>
    <w:rsid w:val="00716CD3"/>
    <w:rsid w:val="007172EC"/>
    <w:rsid w:val="007238DC"/>
    <w:rsid w:val="00725BCA"/>
    <w:rsid w:val="00734A5B"/>
    <w:rsid w:val="0074026F"/>
    <w:rsid w:val="00741554"/>
    <w:rsid w:val="007429F6"/>
    <w:rsid w:val="00744E76"/>
    <w:rsid w:val="00745524"/>
    <w:rsid w:val="00746B73"/>
    <w:rsid w:val="0075051F"/>
    <w:rsid w:val="00752283"/>
    <w:rsid w:val="00765E07"/>
    <w:rsid w:val="00765EA3"/>
    <w:rsid w:val="00774DA4"/>
    <w:rsid w:val="00774DF0"/>
    <w:rsid w:val="00781F0F"/>
    <w:rsid w:val="007939C1"/>
    <w:rsid w:val="007961A6"/>
    <w:rsid w:val="007B46DF"/>
    <w:rsid w:val="007B600E"/>
    <w:rsid w:val="007B6506"/>
    <w:rsid w:val="007B7035"/>
    <w:rsid w:val="007C0358"/>
    <w:rsid w:val="007C275C"/>
    <w:rsid w:val="007C3D35"/>
    <w:rsid w:val="007D2189"/>
    <w:rsid w:val="007E5286"/>
    <w:rsid w:val="007E7C0B"/>
    <w:rsid w:val="007F0F4A"/>
    <w:rsid w:val="007F6495"/>
    <w:rsid w:val="008028A4"/>
    <w:rsid w:val="00822E86"/>
    <w:rsid w:val="00830747"/>
    <w:rsid w:val="00831336"/>
    <w:rsid w:val="00832B57"/>
    <w:rsid w:val="00834CB7"/>
    <w:rsid w:val="0085087A"/>
    <w:rsid w:val="00857AE8"/>
    <w:rsid w:val="00866F76"/>
    <w:rsid w:val="008768CA"/>
    <w:rsid w:val="00882E97"/>
    <w:rsid w:val="008C35CE"/>
    <w:rsid w:val="008C3842"/>
    <w:rsid w:val="008C384C"/>
    <w:rsid w:val="008C7F44"/>
    <w:rsid w:val="008D3074"/>
    <w:rsid w:val="008E2D68"/>
    <w:rsid w:val="008E3B9E"/>
    <w:rsid w:val="008E6756"/>
    <w:rsid w:val="008F0738"/>
    <w:rsid w:val="008F2C5D"/>
    <w:rsid w:val="008F373B"/>
    <w:rsid w:val="00900DA9"/>
    <w:rsid w:val="009018F9"/>
    <w:rsid w:val="00901C3C"/>
    <w:rsid w:val="009021D9"/>
    <w:rsid w:val="0090271F"/>
    <w:rsid w:val="00902E23"/>
    <w:rsid w:val="00904B54"/>
    <w:rsid w:val="00910B8B"/>
    <w:rsid w:val="009114D7"/>
    <w:rsid w:val="0091348E"/>
    <w:rsid w:val="009160F8"/>
    <w:rsid w:val="00917CCB"/>
    <w:rsid w:val="00923477"/>
    <w:rsid w:val="00927362"/>
    <w:rsid w:val="00933FB0"/>
    <w:rsid w:val="00942EC2"/>
    <w:rsid w:val="00953ECF"/>
    <w:rsid w:val="00956668"/>
    <w:rsid w:val="00956C1F"/>
    <w:rsid w:val="009614DA"/>
    <w:rsid w:val="00961DC3"/>
    <w:rsid w:val="00964B52"/>
    <w:rsid w:val="009723D7"/>
    <w:rsid w:val="00975B71"/>
    <w:rsid w:val="00990183"/>
    <w:rsid w:val="0099125B"/>
    <w:rsid w:val="00995B96"/>
    <w:rsid w:val="009A450B"/>
    <w:rsid w:val="009D0C50"/>
    <w:rsid w:val="009D2021"/>
    <w:rsid w:val="009E5E42"/>
    <w:rsid w:val="009E6E24"/>
    <w:rsid w:val="009F1335"/>
    <w:rsid w:val="009F37B7"/>
    <w:rsid w:val="009F565D"/>
    <w:rsid w:val="00A03329"/>
    <w:rsid w:val="00A10F02"/>
    <w:rsid w:val="00A164B4"/>
    <w:rsid w:val="00A26956"/>
    <w:rsid w:val="00A27486"/>
    <w:rsid w:val="00A379F3"/>
    <w:rsid w:val="00A50D9B"/>
    <w:rsid w:val="00A53724"/>
    <w:rsid w:val="00A56066"/>
    <w:rsid w:val="00A73129"/>
    <w:rsid w:val="00A74559"/>
    <w:rsid w:val="00A771E0"/>
    <w:rsid w:val="00A82346"/>
    <w:rsid w:val="00A863AD"/>
    <w:rsid w:val="00A87CE9"/>
    <w:rsid w:val="00A92BA1"/>
    <w:rsid w:val="00A9440D"/>
    <w:rsid w:val="00A95A32"/>
    <w:rsid w:val="00A95A9A"/>
    <w:rsid w:val="00AA534E"/>
    <w:rsid w:val="00AB04BE"/>
    <w:rsid w:val="00AB4A3A"/>
    <w:rsid w:val="00AB4A5D"/>
    <w:rsid w:val="00AC6BC6"/>
    <w:rsid w:val="00AC7B3D"/>
    <w:rsid w:val="00AD5128"/>
    <w:rsid w:val="00AD60DF"/>
    <w:rsid w:val="00AE17AD"/>
    <w:rsid w:val="00AE22E6"/>
    <w:rsid w:val="00AE65E2"/>
    <w:rsid w:val="00AF1460"/>
    <w:rsid w:val="00B04673"/>
    <w:rsid w:val="00B06C22"/>
    <w:rsid w:val="00B11306"/>
    <w:rsid w:val="00B134FA"/>
    <w:rsid w:val="00B13D2C"/>
    <w:rsid w:val="00B15449"/>
    <w:rsid w:val="00B20088"/>
    <w:rsid w:val="00B24434"/>
    <w:rsid w:val="00B33ED0"/>
    <w:rsid w:val="00B3459D"/>
    <w:rsid w:val="00B410A6"/>
    <w:rsid w:val="00B43304"/>
    <w:rsid w:val="00B44499"/>
    <w:rsid w:val="00B525C1"/>
    <w:rsid w:val="00B5477F"/>
    <w:rsid w:val="00B57B0B"/>
    <w:rsid w:val="00B66188"/>
    <w:rsid w:val="00B70C65"/>
    <w:rsid w:val="00B7419D"/>
    <w:rsid w:val="00B93086"/>
    <w:rsid w:val="00B9581C"/>
    <w:rsid w:val="00BA16D1"/>
    <w:rsid w:val="00BA19ED"/>
    <w:rsid w:val="00BA3EF8"/>
    <w:rsid w:val="00BA4B8D"/>
    <w:rsid w:val="00BC0F7D"/>
    <w:rsid w:val="00BC6C80"/>
    <w:rsid w:val="00BD7D31"/>
    <w:rsid w:val="00BE3255"/>
    <w:rsid w:val="00BE33C0"/>
    <w:rsid w:val="00BE3F32"/>
    <w:rsid w:val="00BF128E"/>
    <w:rsid w:val="00BF2870"/>
    <w:rsid w:val="00BF4D86"/>
    <w:rsid w:val="00BF6628"/>
    <w:rsid w:val="00C00C98"/>
    <w:rsid w:val="00C074DD"/>
    <w:rsid w:val="00C1151B"/>
    <w:rsid w:val="00C1496A"/>
    <w:rsid w:val="00C17C13"/>
    <w:rsid w:val="00C22B28"/>
    <w:rsid w:val="00C276B4"/>
    <w:rsid w:val="00C33079"/>
    <w:rsid w:val="00C40E63"/>
    <w:rsid w:val="00C45231"/>
    <w:rsid w:val="00C4616E"/>
    <w:rsid w:val="00C51876"/>
    <w:rsid w:val="00C52401"/>
    <w:rsid w:val="00C551FF"/>
    <w:rsid w:val="00C577AB"/>
    <w:rsid w:val="00C60912"/>
    <w:rsid w:val="00C64520"/>
    <w:rsid w:val="00C70B15"/>
    <w:rsid w:val="00C72833"/>
    <w:rsid w:val="00C769E1"/>
    <w:rsid w:val="00C76C1C"/>
    <w:rsid w:val="00C80F1D"/>
    <w:rsid w:val="00C8237B"/>
    <w:rsid w:val="00C91962"/>
    <w:rsid w:val="00C92516"/>
    <w:rsid w:val="00C93F40"/>
    <w:rsid w:val="00CA3B0C"/>
    <w:rsid w:val="00CA3D0C"/>
    <w:rsid w:val="00CA7C45"/>
    <w:rsid w:val="00CB4D90"/>
    <w:rsid w:val="00CC085C"/>
    <w:rsid w:val="00CC3799"/>
    <w:rsid w:val="00CD04FC"/>
    <w:rsid w:val="00CD33AB"/>
    <w:rsid w:val="00CD6ED0"/>
    <w:rsid w:val="00CE14A8"/>
    <w:rsid w:val="00CE434C"/>
    <w:rsid w:val="00CE56E2"/>
    <w:rsid w:val="00CF0E40"/>
    <w:rsid w:val="00D06F86"/>
    <w:rsid w:val="00D10D60"/>
    <w:rsid w:val="00D10D68"/>
    <w:rsid w:val="00D21154"/>
    <w:rsid w:val="00D248F5"/>
    <w:rsid w:val="00D337A2"/>
    <w:rsid w:val="00D34971"/>
    <w:rsid w:val="00D359EE"/>
    <w:rsid w:val="00D402AC"/>
    <w:rsid w:val="00D5232E"/>
    <w:rsid w:val="00D542A6"/>
    <w:rsid w:val="00D57972"/>
    <w:rsid w:val="00D57C4D"/>
    <w:rsid w:val="00D627CF"/>
    <w:rsid w:val="00D62822"/>
    <w:rsid w:val="00D63D92"/>
    <w:rsid w:val="00D6462C"/>
    <w:rsid w:val="00D675A9"/>
    <w:rsid w:val="00D730AA"/>
    <w:rsid w:val="00D738D6"/>
    <w:rsid w:val="00D74307"/>
    <w:rsid w:val="00D755EB"/>
    <w:rsid w:val="00D75772"/>
    <w:rsid w:val="00D76048"/>
    <w:rsid w:val="00D82E6F"/>
    <w:rsid w:val="00D87E00"/>
    <w:rsid w:val="00D9134D"/>
    <w:rsid w:val="00DA11CB"/>
    <w:rsid w:val="00DA7A03"/>
    <w:rsid w:val="00DB1818"/>
    <w:rsid w:val="00DB3324"/>
    <w:rsid w:val="00DC309B"/>
    <w:rsid w:val="00DC4DA2"/>
    <w:rsid w:val="00DC6F13"/>
    <w:rsid w:val="00DD1F36"/>
    <w:rsid w:val="00DD4C17"/>
    <w:rsid w:val="00DD74A5"/>
    <w:rsid w:val="00DE17FA"/>
    <w:rsid w:val="00DE1829"/>
    <w:rsid w:val="00DF2B1F"/>
    <w:rsid w:val="00DF62CD"/>
    <w:rsid w:val="00E0465F"/>
    <w:rsid w:val="00E1404E"/>
    <w:rsid w:val="00E162B9"/>
    <w:rsid w:val="00E16509"/>
    <w:rsid w:val="00E23323"/>
    <w:rsid w:val="00E35844"/>
    <w:rsid w:val="00E40AD6"/>
    <w:rsid w:val="00E4195D"/>
    <w:rsid w:val="00E43C41"/>
    <w:rsid w:val="00E44582"/>
    <w:rsid w:val="00E45801"/>
    <w:rsid w:val="00E47B54"/>
    <w:rsid w:val="00E64E9D"/>
    <w:rsid w:val="00E67887"/>
    <w:rsid w:val="00E72E26"/>
    <w:rsid w:val="00E75616"/>
    <w:rsid w:val="00E77645"/>
    <w:rsid w:val="00E80881"/>
    <w:rsid w:val="00E823DD"/>
    <w:rsid w:val="00E85C18"/>
    <w:rsid w:val="00E93A52"/>
    <w:rsid w:val="00EA036E"/>
    <w:rsid w:val="00EA0813"/>
    <w:rsid w:val="00EA15B0"/>
    <w:rsid w:val="00EA5EA7"/>
    <w:rsid w:val="00EB19FF"/>
    <w:rsid w:val="00EB5BC9"/>
    <w:rsid w:val="00EB5E3B"/>
    <w:rsid w:val="00EC144D"/>
    <w:rsid w:val="00EC4A25"/>
    <w:rsid w:val="00ED1ED6"/>
    <w:rsid w:val="00ED4B61"/>
    <w:rsid w:val="00EE44ED"/>
    <w:rsid w:val="00EE4567"/>
    <w:rsid w:val="00EE7D2C"/>
    <w:rsid w:val="00EF2B07"/>
    <w:rsid w:val="00EF3FA0"/>
    <w:rsid w:val="00EF503F"/>
    <w:rsid w:val="00EF608C"/>
    <w:rsid w:val="00EF668A"/>
    <w:rsid w:val="00F00F40"/>
    <w:rsid w:val="00F025A2"/>
    <w:rsid w:val="00F04712"/>
    <w:rsid w:val="00F13360"/>
    <w:rsid w:val="00F1489A"/>
    <w:rsid w:val="00F1535D"/>
    <w:rsid w:val="00F22EC7"/>
    <w:rsid w:val="00F2481B"/>
    <w:rsid w:val="00F24D5B"/>
    <w:rsid w:val="00F26F03"/>
    <w:rsid w:val="00F325C8"/>
    <w:rsid w:val="00F50CB8"/>
    <w:rsid w:val="00F653B8"/>
    <w:rsid w:val="00F65745"/>
    <w:rsid w:val="00F80669"/>
    <w:rsid w:val="00F826E9"/>
    <w:rsid w:val="00F845A7"/>
    <w:rsid w:val="00F9008D"/>
    <w:rsid w:val="00F944AD"/>
    <w:rsid w:val="00F95BE3"/>
    <w:rsid w:val="00F961FB"/>
    <w:rsid w:val="00FA1266"/>
    <w:rsid w:val="00FA27DC"/>
    <w:rsid w:val="00FB17D5"/>
    <w:rsid w:val="00FB5A2F"/>
    <w:rsid w:val="00FB7CBE"/>
    <w:rsid w:val="00FC1192"/>
    <w:rsid w:val="00FC1E3E"/>
    <w:rsid w:val="00FD01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8F84C1A"/>
  <w15:docId w15:val="{5F922E68-1FA9-DD41-9733-5FE09A9A1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2B57"/>
    <w:pPr>
      <w:spacing w:after="180"/>
    </w:pPr>
    <w:rPr>
      <w:lang w:eastAsia="en-US"/>
    </w:rPr>
  </w:style>
  <w:style w:type="paragraph" w:styleId="Heading1">
    <w:name w:val="heading 1"/>
    <w:next w:val="Normal"/>
    <w:link w:val="Heading1Char"/>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link w:val="Heading4Char"/>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2E7309"/>
    <w:pPr>
      <w:keepLines/>
      <w:tabs>
        <w:tab w:val="center" w:pos="4536"/>
        <w:tab w:val="right" w:pos="9072"/>
      </w:tabs>
    </w:p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uiPriority w:val="39"/>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2E7309"/>
    <w:pPr>
      <w:jc w:val="right"/>
    </w:pPr>
  </w:style>
  <w:style w:type="paragraph" w:customStyle="1" w:styleId="TAL">
    <w:name w:val="TAL"/>
    <w:basedOn w:val="Normal"/>
    <w:link w:val="TALCar"/>
    <w:qFormat/>
    <w:rsid w:val="002E7309"/>
    <w:pPr>
      <w:keepNext/>
      <w:keepLines/>
      <w:spacing w:after="0"/>
    </w:pPr>
    <w:rPr>
      <w:rFonts w:ascii="Arial" w:hAnsi="Arial"/>
      <w:sz w:val="18"/>
    </w:rPr>
  </w:style>
  <w:style w:type="paragraph" w:customStyle="1" w:styleId="TAH">
    <w:name w:val="TAH"/>
    <w:basedOn w:val="TAC"/>
    <w:link w:val="TAHCar"/>
    <w:qFormat/>
    <w:rsid w:val="002E7309"/>
    <w:rPr>
      <w:b/>
    </w:rPr>
  </w:style>
  <w:style w:type="paragraph" w:customStyle="1" w:styleId="TAC">
    <w:name w:val="TAC"/>
    <w:basedOn w:val="TAL"/>
    <w:link w:val="TACChar"/>
    <w:qFormat/>
    <w:rsid w:val="002E7309"/>
    <w:pPr>
      <w:jc w:val="center"/>
    </w:pPr>
  </w:style>
  <w:style w:type="paragraph" w:customStyle="1" w:styleId="LD">
    <w:name w:val="LD"/>
    <w:rsid w:val="002E7309"/>
    <w:pPr>
      <w:keepNext/>
      <w:keepLines/>
      <w:spacing w:line="180" w:lineRule="exact"/>
    </w:pPr>
    <w:rPr>
      <w:rFonts w:ascii="Courier New" w:hAnsi="Courier New"/>
      <w:lang w:eastAsia="en-US"/>
    </w:rPr>
  </w:style>
  <w:style w:type="paragraph" w:customStyle="1" w:styleId="EX">
    <w:name w:val="EX"/>
    <w:basedOn w:val="Normal"/>
    <w:link w:val="EXChar"/>
    <w:qFormat/>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link w:val="EWChar"/>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basedOn w:val="NO"/>
    <w:link w:val="EditorsNoteChar"/>
    <w:qFormat/>
    <w:rsid w:val="008C7F44"/>
    <w:pPr>
      <w:ind w:left="1560" w:hanging="1276"/>
    </w:pPr>
    <w:rPr>
      <w:color w:val="FF0000"/>
      <w:lang w:eastAsia="ko-KR"/>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qFormat/>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rsid w:val="00524FB4"/>
    <w:rPr>
      <w:lang w:eastAsia="en-US"/>
    </w:rPr>
  </w:style>
  <w:style w:type="character" w:customStyle="1" w:styleId="B2Char">
    <w:name w:val="B2 Char"/>
    <w:link w:val="B2"/>
    <w:qFormat/>
    <w:locked/>
    <w:rsid w:val="00524FB4"/>
    <w:rPr>
      <w:lang w:eastAsia="en-US"/>
    </w:rPr>
  </w:style>
  <w:style w:type="character" w:customStyle="1" w:styleId="TACChar">
    <w:name w:val="TAC Char"/>
    <w:link w:val="TAC"/>
    <w:qFormat/>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rsid w:val="00524FB4"/>
    <w:rPr>
      <w:lang w:eastAsia="en-US"/>
    </w:rPr>
  </w:style>
  <w:style w:type="character" w:customStyle="1" w:styleId="EditorsNoteChar">
    <w:name w:val="Editor's Note Char"/>
    <w:link w:val="EditorsNote"/>
    <w:locked/>
    <w:rsid w:val="008C7F44"/>
    <w:rPr>
      <w:color w:val="FF0000"/>
      <w:lang w:eastAsia="ko-KR"/>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Bibliography">
    <w:name w:val="Bibliography"/>
    <w:basedOn w:val="Normal"/>
    <w:next w:val="Normal"/>
    <w:uiPriority w:val="37"/>
    <w:semiHidden/>
    <w:unhideWhenUsed/>
    <w:rsid w:val="008C7F44"/>
  </w:style>
  <w:style w:type="paragraph" w:styleId="BlockText">
    <w:name w:val="Block Text"/>
    <w:basedOn w:val="Normal"/>
    <w:rsid w:val="008C7F4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8C7F44"/>
    <w:pPr>
      <w:spacing w:after="120"/>
    </w:pPr>
  </w:style>
  <w:style w:type="character" w:customStyle="1" w:styleId="BodyTextChar">
    <w:name w:val="Body Text Char"/>
    <w:basedOn w:val="DefaultParagraphFont"/>
    <w:link w:val="BodyText"/>
    <w:rsid w:val="008C7F44"/>
    <w:rPr>
      <w:lang w:eastAsia="en-US"/>
    </w:rPr>
  </w:style>
  <w:style w:type="paragraph" w:styleId="BodyText2">
    <w:name w:val="Body Text 2"/>
    <w:basedOn w:val="Normal"/>
    <w:link w:val="BodyText2Char"/>
    <w:rsid w:val="008C7F44"/>
    <w:pPr>
      <w:spacing w:after="120" w:line="480" w:lineRule="auto"/>
    </w:pPr>
  </w:style>
  <w:style w:type="character" w:customStyle="1" w:styleId="BodyText2Char">
    <w:name w:val="Body Text 2 Char"/>
    <w:basedOn w:val="DefaultParagraphFont"/>
    <w:link w:val="BodyText2"/>
    <w:rsid w:val="008C7F44"/>
    <w:rPr>
      <w:lang w:eastAsia="en-US"/>
    </w:rPr>
  </w:style>
  <w:style w:type="paragraph" w:styleId="BodyText3">
    <w:name w:val="Body Text 3"/>
    <w:basedOn w:val="Normal"/>
    <w:link w:val="BodyText3Char"/>
    <w:rsid w:val="008C7F44"/>
    <w:pPr>
      <w:spacing w:after="120"/>
    </w:pPr>
    <w:rPr>
      <w:sz w:val="16"/>
      <w:szCs w:val="16"/>
    </w:rPr>
  </w:style>
  <w:style w:type="character" w:customStyle="1" w:styleId="BodyText3Char">
    <w:name w:val="Body Text 3 Char"/>
    <w:basedOn w:val="DefaultParagraphFont"/>
    <w:link w:val="BodyText3"/>
    <w:rsid w:val="008C7F44"/>
    <w:rPr>
      <w:sz w:val="16"/>
      <w:szCs w:val="16"/>
      <w:lang w:eastAsia="en-US"/>
    </w:rPr>
  </w:style>
  <w:style w:type="paragraph" w:styleId="BodyTextFirstIndent">
    <w:name w:val="Body Text First Indent"/>
    <w:basedOn w:val="BodyText"/>
    <w:link w:val="BodyTextFirstIndentChar"/>
    <w:rsid w:val="008C7F44"/>
    <w:pPr>
      <w:spacing w:after="180"/>
      <w:ind w:firstLine="360"/>
    </w:pPr>
  </w:style>
  <w:style w:type="character" w:customStyle="1" w:styleId="BodyTextFirstIndentChar">
    <w:name w:val="Body Text First Indent Char"/>
    <w:basedOn w:val="BodyTextChar"/>
    <w:link w:val="BodyTextFirstIndent"/>
    <w:rsid w:val="008C7F44"/>
    <w:rPr>
      <w:lang w:eastAsia="en-US"/>
    </w:rPr>
  </w:style>
  <w:style w:type="paragraph" w:styleId="BodyTextIndent">
    <w:name w:val="Body Text Indent"/>
    <w:basedOn w:val="Normal"/>
    <w:link w:val="BodyTextIndentChar"/>
    <w:rsid w:val="008C7F44"/>
    <w:pPr>
      <w:spacing w:after="120"/>
      <w:ind w:left="283"/>
    </w:pPr>
  </w:style>
  <w:style w:type="character" w:customStyle="1" w:styleId="BodyTextIndentChar">
    <w:name w:val="Body Text Indent Char"/>
    <w:basedOn w:val="DefaultParagraphFont"/>
    <w:link w:val="BodyTextIndent"/>
    <w:rsid w:val="008C7F44"/>
    <w:rPr>
      <w:lang w:eastAsia="en-US"/>
    </w:rPr>
  </w:style>
  <w:style w:type="paragraph" w:styleId="BodyTextFirstIndent2">
    <w:name w:val="Body Text First Indent 2"/>
    <w:basedOn w:val="BodyTextIndent"/>
    <w:link w:val="BodyTextFirstIndent2Char"/>
    <w:rsid w:val="008C7F44"/>
    <w:pPr>
      <w:spacing w:after="180"/>
      <w:ind w:left="360" w:firstLine="360"/>
    </w:pPr>
  </w:style>
  <w:style w:type="character" w:customStyle="1" w:styleId="BodyTextFirstIndent2Char">
    <w:name w:val="Body Text First Indent 2 Char"/>
    <w:basedOn w:val="BodyTextIndentChar"/>
    <w:link w:val="BodyTextFirstIndent2"/>
    <w:rsid w:val="008C7F44"/>
    <w:rPr>
      <w:lang w:eastAsia="en-US"/>
    </w:rPr>
  </w:style>
  <w:style w:type="paragraph" w:styleId="BodyTextIndent2">
    <w:name w:val="Body Text Indent 2"/>
    <w:basedOn w:val="Normal"/>
    <w:link w:val="BodyTextIndent2Char"/>
    <w:rsid w:val="008C7F44"/>
    <w:pPr>
      <w:spacing w:after="120" w:line="480" w:lineRule="auto"/>
      <w:ind w:left="283"/>
    </w:pPr>
  </w:style>
  <w:style w:type="character" w:customStyle="1" w:styleId="BodyTextIndent2Char">
    <w:name w:val="Body Text Indent 2 Char"/>
    <w:basedOn w:val="DefaultParagraphFont"/>
    <w:link w:val="BodyTextIndent2"/>
    <w:rsid w:val="008C7F44"/>
    <w:rPr>
      <w:lang w:eastAsia="en-US"/>
    </w:rPr>
  </w:style>
  <w:style w:type="paragraph" w:styleId="BodyTextIndent3">
    <w:name w:val="Body Text Indent 3"/>
    <w:basedOn w:val="Normal"/>
    <w:link w:val="BodyTextIndent3Char"/>
    <w:rsid w:val="008C7F44"/>
    <w:pPr>
      <w:spacing w:after="120"/>
      <w:ind w:left="283"/>
    </w:pPr>
    <w:rPr>
      <w:sz w:val="16"/>
      <w:szCs w:val="16"/>
    </w:rPr>
  </w:style>
  <w:style w:type="character" w:customStyle="1" w:styleId="BodyTextIndent3Char">
    <w:name w:val="Body Text Indent 3 Char"/>
    <w:basedOn w:val="DefaultParagraphFont"/>
    <w:link w:val="BodyTextIndent3"/>
    <w:rsid w:val="008C7F44"/>
    <w:rPr>
      <w:sz w:val="16"/>
      <w:szCs w:val="16"/>
      <w:lang w:eastAsia="en-US"/>
    </w:rPr>
  </w:style>
  <w:style w:type="paragraph" w:styleId="Caption">
    <w:name w:val="caption"/>
    <w:basedOn w:val="Normal"/>
    <w:next w:val="Normal"/>
    <w:semiHidden/>
    <w:unhideWhenUsed/>
    <w:qFormat/>
    <w:rsid w:val="008C7F44"/>
    <w:pPr>
      <w:spacing w:after="200"/>
    </w:pPr>
    <w:rPr>
      <w:i/>
      <w:iCs/>
      <w:color w:val="44546A" w:themeColor="text2"/>
      <w:sz w:val="18"/>
      <w:szCs w:val="18"/>
    </w:rPr>
  </w:style>
  <w:style w:type="paragraph" w:styleId="Closing">
    <w:name w:val="Closing"/>
    <w:basedOn w:val="Normal"/>
    <w:link w:val="ClosingChar"/>
    <w:rsid w:val="008C7F44"/>
    <w:pPr>
      <w:spacing w:after="0"/>
      <w:ind w:left="4252"/>
    </w:pPr>
  </w:style>
  <w:style w:type="character" w:customStyle="1" w:styleId="ClosingChar">
    <w:name w:val="Closing Char"/>
    <w:basedOn w:val="DefaultParagraphFont"/>
    <w:link w:val="Closing"/>
    <w:rsid w:val="008C7F44"/>
    <w:rPr>
      <w:lang w:eastAsia="en-US"/>
    </w:rPr>
  </w:style>
  <w:style w:type="paragraph" w:styleId="CommentText">
    <w:name w:val="annotation text"/>
    <w:basedOn w:val="Normal"/>
    <w:link w:val="CommentTextChar"/>
    <w:rsid w:val="008C7F44"/>
  </w:style>
  <w:style w:type="character" w:customStyle="1" w:styleId="CommentTextChar">
    <w:name w:val="Comment Text Char"/>
    <w:basedOn w:val="DefaultParagraphFont"/>
    <w:link w:val="CommentText"/>
    <w:rsid w:val="008C7F44"/>
    <w:rPr>
      <w:lang w:eastAsia="en-US"/>
    </w:rPr>
  </w:style>
  <w:style w:type="paragraph" w:styleId="CommentSubject">
    <w:name w:val="annotation subject"/>
    <w:basedOn w:val="CommentText"/>
    <w:next w:val="CommentText"/>
    <w:link w:val="CommentSubjectChar"/>
    <w:rsid w:val="008C7F44"/>
    <w:rPr>
      <w:b/>
      <w:bCs/>
    </w:rPr>
  </w:style>
  <w:style w:type="character" w:customStyle="1" w:styleId="CommentSubjectChar">
    <w:name w:val="Comment Subject Char"/>
    <w:basedOn w:val="CommentTextChar"/>
    <w:link w:val="CommentSubject"/>
    <w:rsid w:val="008C7F44"/>
    <w:rPr>
      <w:b/>
      <w:bCs/>
      <w:lang w:eastAsia="en-US"/>
    </w:rPr>
  </w:style>
  <w:style w:type="paragraph" w:styleId="Date">
    <w:name w:val="Date"/>
    <w:basedOn w:val="Normal"/>
    <w:next w:val="Normal"/>
    <w:link w:val="DateChar"/>
    <w:rsid w:val="008C7F44"/>
  </w:style>
  <w:style w:type="character" w:customStyle="1" w:styleId="DateChar">
    <w:name w:val="Date Char"/>
    <w:basedOn w:val="DefaultParagraphFont"/>
    <w:link w:val="Date"/>
    <w:rsid w:val="008C7F44"/>
    <w:rPr>
      <w:lang w:eastAsia="en-US"/>
    </w:rPr>
  </w:style>
  <w:style w:type="paragraph" w:styleId="E-mailSignature">
    <w:name w:val="E-mail Signature"/>
    <w:basedOn w:val="Normal"/>
    <w:link w:val="E-mailSignatureChar"/>
    <w:rsid w:val="008C7F44"/>
    <w:pPr>
      <w:spacing w:after="0"/>
    </w:pPr>
  </w:style>
  <w:style w:type="character" w:customStyle="1" w:styleId="E-mailSignatureChar">
    <w:name w:val="E-mail Signature Char"/>
    <w:basedOn w:val="DefaultParagraphFont"/>
    <w:link w:val="E-mailSignature"/>
    <w:rsid w:val="008C7F44"/>
    <w:rPr>
      <w:lang w:eastAsia="en-US"/>
    </w:rPr>
  </w:style>
  <w:style w:type="paragraph" w:styleId="EndnoteText">
    <w:name w:val="endnote text"/>
    <w:basedOn w:val="Normal"/>
    <w:link w:val="EndnoteTextChar"/>
    <w:rsid w:val="008C7F44"/>
    <w:pPr>
      <w:spacing w:after="0"/>
    </w:pPr>
  </w:style>
  <w:style w:type="character" w:customStyle="1" w:styleId="EndnoteTextChar">
    <w:name w:val="Endnote Text Char"/>
    <w:basedOn w:val="DefaultParagraphFont"/>
    <w:link w:val="EndnoteText"/>
    <w:rsid w:val="008C7F44"/>
    <w:rPr>
      <w:lang w:eastAsia="en-US"/>
    </w:rPr>
  </w:style>
  <w:style w:type="paragraph" w:styleId="EnvelopeAddress">
    <w:name w:val="envelope address"/>
    <w:basedOn w:val="Normal"/>
    <w:rsid w:val="008C7F4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C7F44"/>
    <w:pPr>
      <w:spacing w:after="0"/>
    </w:pPr>
    <w:rPr>
      <w:rFonts w:asciiTheme="majorHAnsi" w:eastAsiaTheme="majorEastAsia" w:hAnsiTheme="majorHAnsi" w:cstheme="majorBidi"/>
    </w:rPr>
  </w:style>
  <w:style w:type="paragraph" w:styleId="FootnoteText">
    <w:name w:val="footnote text"/>
    <w:basedOn w:val="Normal"/>
    <w:link w:val="FootnoteTextChar"/>
    <w:rsid w:val="008C7F44"/>
    <w:pPr>
      <w:spacing w:after="0"/>
    </w:pPr>
  </w:style>
  <w:style w:type="character" w:customStyle="1" w:styleId="FootnoteTextChar">
    <w:name w:val="Footnote Text Char"/>
    <w:basedOn w:val="DefaultParagraphFont"/>
    <w:link w:val="FootnoteText"/>
    <w:rsid w:val="008C7F44"/>
    <w:rPr>
      <w:lang w:eastAsia="en-US"/>
    </w:rPr>
  </w:style>
  <w:style w:type="paragraph" w:styleId="HTMLAddress">
    <w:name w:val="HTML Address"/>
    <w:basedOn w:val="Normal"/>
    <w:link w:val="HTMLAddressChar"/>
    <w:rsid w:val="008C7F44"/>
    <w:pPr>
      <w:spacing w:after="0"/>
    </w:pPr>
    <w:rPr>
      <w:i/>
      <w:iCs/>
    </w:rPr>
  </w:style>
  <w:style w:type="character" w:customStyle="1" w:styleId="HTMLAddressChar">
    <w:name w:val="HTML Address Char"/>
    <w:basedOn w:val="DefaultParagraphFont"/>
    <w:link w:val="HTMLAddress"/>
    <w:rsid w:val="008C7F44"/>
    <w:rPr>
      <w:i/>
      <w:iCs/>
      <w:lang w:eastAsia="en-US"/>
    </w:rPr>
  </w:style>
  <w:style w:type="paragraph" w:styleId="HTMLPreformatted">
    <w:name w:val="HTML Preformatted"/>
    <w:basedOn w:val="Normal"/>
    <w:link w:val="HTMLPreformattedChar"/>
    <w:rsid w:val="008C7F44"/>
    <w:pPr>
      <w:spacing w:after="0"/>
    </w:pPr>
    <w:rPr>
      <w:rFonts w:ascii="Consolas" w:hAnsi="Consolas"/>
    </w:rPr>
  </w:style>
  <w:style w:type="character" w:customStyle="1" w:styleId="HTMLPreformattedChar">
    <w:name w:val="HTML Preformatted Char"/>
    <w:basedOn w:val="DefaultParagraphFont"/>
    <w:link w:val="HTMLPreformatted"/>
    <w:rsid w:val="008C7F44"/>
    <w:rPr>
      <w:rFonts w:ascii="Consolas" w:hAnsi="Consolas"/>
      <w:lang w:eastAsia="en-US"/>
    </w:rPr>
  </w:style>
  <w:style w:type="paragraph" w:styleId="Index1">
    <w:name w:val="index 1"/>
    <w:basedOn w:val="Normal"/>
    <w:next w:val="Normal"/>
    <w:rsid w:val="008C7F44"/>
    <w:pPr>
      <w:spacing w:after="0"/>
      <w:ind w:left="200" w:hanging="200"/>
    </w:pPr>
  </w:style>
  <w:style w:type="paragraph" w:styleId="Index2">
    <w:name w:val="index 2"/>
    <w:basedOn w:val="Normal"/>
    <w:next w:val="Normal"/>
    <w:rsid w:val="008C7F44"/>
    <w:pPr>
      <w:spacing w:after="0"/>
      <w:ind w:left="400" w:hanging="200"/>
    </w:pPr>
  </w:style>
  <w:style w:type="paragraph" w:styleId="Index3">
    <w:name w:val="index 3"/>
    <w:basedOn w:val="Normal"/>
    <w:next w:val="Normal"/>
    <w:rsid w:val="008C7F44"/>
    <w:pPr>
      <w:spacing w:after="0"/>
      <w:ind w:left="600" w:hanging="200"/>
    </w:pPr>
  </w:style>
  <w:style w:type="paragraph" w:styleId="Index4">
    <w:name w:val="index 4"/>
    <w:basedOn w:val="Normal"/>
    <w:next w:val="Normal"/>
    <w:rsid w:val="008C7F44"/>
    <w:pPr>
      <w:spacing w:after="0"/>
      <w:ind w:left="800" w:hanging="200"/>
    </w:pPr>
  </w:style>
  <w:style w:type="paragraph" w:styleId="Index5">
    <w:name w:val="index 5"/>
    <w:basedOn w:val="Normal"/>
    <w:next w:val="Normal"/>
    <w:rsid w:val="008C7F44"/>
    <w:pPr>
      <w:spacing w:after="0"/>
      <w:ind w:left="1000" w:hanging="200"/>
    </w:pPr>
  </w:style>
  <w:style w:type="paragraph" w:styleId="Index6">
    <w:name w:val="index 6"/>
    <w:basedOn w:val="Normal"/>
    <w:next w:val="Normal"/>
    <w:rsid w:val="008C7F44"/>
    <w:pPr>
      <w:spacing w:after="0"/>
      <w:ind w:left="1200" w:hanging="200"/>
    </w:pPr>
  </w:style>
  <w:style w:type="paragraph" w:styleId="Index7">
    <w:name w:val="index 7"/>
    <w:basedOn w:val="Normal"/>
    <w:next w:val="Normal"/>
    <w:rsid w:val="008C7F44"/>
    <w:pPr>
      <w:spacing w:after="0"/>
      <w:ind w:left="1400" w:hanging="200"/>
    </w:pPr>
  </w:style>
  <w:style w:type="paragraph" w:styleId="Index8">
    <w:name w:val="index 8"/>
    <w:basedOn w:val="Normal"/>
    <w:next w:val="Normal"/>
    <w:rsid w:val="008C7F44"/>
    <w:pPr>
      <w:spacing w:after="0"/>
      <w:ind w:left="1600" w:hanging="200"/>
    </w:pPr>
  </w:style>
  <w:style w:type="paragraph" w:styleId="Index9">
    <w:name w:val="index 9"/>
    <w:basedOn w:val="Normal"/>
    <w:next w:val="Normal"/>
    <w:rsid w:val="008C7F44"/>
    <w:pPr>
      <w:spacing w:after="0"/>
      <w:ind w:left="1800" w:hanging="200"/>
    </w:pPr>
  </w:style>
  <w:style w:type="paragraph" w:styleId="IndexHeading">
    <w:name w:val="index heading"/>
    <w:basedOn w:val="Normal"/>
    <w:next w:val="Index1"/>
    <w:rsid w:val="008C7F4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C7F4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C7F44"/>
    <w:rPr>
      <w:i/>
      <w:iCs/>
      <w:color w:val="4472C4" w:themeColor="accent1"/>
      <w:lang w:eastAsia="en-US"/>
    </w:rPr>
  </w:style>
  <w:style w:type="paragraph" w:styleId="List">
    <w:name w:val="List"/>
    <w:basedOn w:val="Normal"/>
    <w:rsid w:val="008C7F44"/>
    <w:pPr>
      <w:ind w:left="283" w:hanging="283"/>
      <w:contextualSpacing/>
    </w:pPr>
  </w:style>
  <w:style w:type="paragraph" w:styleId="List2">
    <w:name w:val="List 2"/>
    <w:basedOn w:val="Normal"/>
    <w:rsid w:val="008C7F44"/>
    <w:pPr>
      <w:ind w:left="566" w:hanging="283"/>
      <w:contextualSpacing/>
    </w:pPr>
  </w:style>
  <w:style w:type="paragraph" w:styleId="List3">
    <w:name w:val="List 3"/>
    <w:basedOn w:val="Normal"/>
    <w:rsid w:val="008C7F44"/>
    <w:pPr>
      <w:ind w:left="849" w:hanging="283"/>
      <w:contextualSpacing/>
    </w:pPr>
  </w:style>
  <w:style w:type="paragraph" w:styleId="List4">
    <w:name w:val="List 4"/>
    <w:basedOn w:val="Normal"/>
    <w:rsid w:val="008C7F44"/>
    <w:pPr>
      <w:ind w:left="1132" w:hanging="283"/>
      <w:contextualSpacing/>
    </w:pPr>
  </w:style>
  <w:style w:type="paragraph" w:styleId="List5">
    <w:name w:val="List 5"/>
    <w:basedOn w:val="Normal"/>
    <w:rsid w:val="008C7F44"/>
    <w:pPr>
      <w:ind w:left="1415" w:hanging="283"/>
      <w:contextualSpacing/>
    </w:pPr>
  </w:style>
  <w:style w:type="paragraph" w:styleId="ListBullet">
    <w:name w:val="List Bullet"/>
    <w:basedOn w:val="Normal"/>
    <w:rsid w:val="008C7F44"/>
    <w:pPr>
      <w:numPr>
        <w:numId w:val="5"/>
      </w:numPr>
      <w:contextualSpacing/>
    </w:pPr>
  </w:style>
  <w:style w:type="paragraph" w:styleId="ListBullet2">
    <w:name w:val="List Bullet 2"/>
    <w:basedOn w:val="Normal"/>
    <w:rsid w:val="008C7F44"/>
    <w:pPr>
      <w:numPr>
        <w:numId w:val="6"/>
      </w:numPr>
      <w:contextualSpacing/>
    </w:pPr>
  </w:style>
  <w:style w:type="paragraph" w:styleId="ListBullet3">
    <w:name w:val="List Bullet 3"/>
    <w:basedOn w:val="Normal"/>
    <w:rsid w:val="008C7F44"/>
    <w:pPr>
      <w:numPr>
        <w:numId w:val="7"/>
      </w:numPr>
      <w:contextualSpacing/>
    </w:pPr>
  </w:style>
  <w:style w:type="paragraph" w:styleId="ListBullet4">
    <w:name w:val="List Bullet 4"/>
    <w:basedOn w:val="Normal"/>
    <w:rsid w:val="008C7F44"/>
    <w:pPr>
      <w:numPr>
        <w:numId w:val="8"/>
      </w:numPr>
      <w:contextualSpacing/>
    </w:pPr>
  </w:style>
  <w:style w:type="paragraph" w:styleId="ListBullet5">
    <w:name w:val="List Bullet 5"/>
    <w:basedOn w:val="Normal"/>
    <w:rsid w:val="008C7F44"/>
    <w:pPr>
      <w:numPr>
        <w:numId w:val="9"/>
      </w:numPr>
      <w:contextualSpacing/>
    </w:pPr>
  </w:style>
  <w:style w:type="paragraph" w:styleId="ListContinue">
    <w:name w:val="List Continue"/>
    <w:basedOn w:val="Normal"/>
    <w:rsid w:val="008C7F44"/>
    <w:pPr>
      <w:spacing w:after="120"/>
      <w:ind w:left="283"/>
      <w:contextualSpacing/>
    </w:pPr>
  </w:style>
  <w:style w:type="paragraph" w:styleId="ListContinue2">
    <w:name w:val="List Continue 2"/>
    <w:basedOn w:val="Normal"/>
    <w:rsid w:val="008C7F44"/>
    <w:pPr>
      <w:spacing w:after="120"/>
      <w:ind w:left="566"/>
      <w:contextualSpacing/>
    </w:pPr>
  </w:style>
  <w:style w:type="paragraph" w:styleId="ListContinue3">
    <w:name w:val="List Continue 3"/>
    <w:basedOn w:val="Normal"/>
    <w:rsid w:val="008C7F44"/>
    <w:pPr>
      <w:spacing w:after="120"/>
      <w:ind w:left="849"/>
      <w:contextualSpacing/>
    </w:pPr>
  </w:style>
  <w:style w:type="paragraph" w:styleId="ListContinue4">
    <w:name w:val="List Continue 4"/>
    <w:basedOn w:val="Normal"/>
    <w:rsid w:val="008C7F44"/>
    <w:pPr>
      <w:spacing w:after="120"/>
      <w:ind w:left="1132"/>
      <w:contextualSpacing/>
    </w:pPr>
  </w:style>
  <w:style w:type="paragraph" w:styleId="ListContinue5">
    <w:name w:val="List Continue 5"/>
    <w:basedOn w:val="Normal"/>
    <w:rsid w:val="008C7F44"/>
    <w:pPr>
      <w:spacing w:after="120"/>
      <w:ind w:left="1415"/>
      <w:contextualSpacing/>
    </w:pPr>
  </w:style>
  <w:style w:type="paragraph" w:styleId="ListNumber">
    <w:name w:val="List Number"/>
    <w:basedOn w:val="Normal"/>
    <w:rsid w:val="008C7F44"/>
    <w:pPr>
      <w:numPr>
        <w:numId w:val="10"/>
      </w:numPr>
      <w:contextualSpacing/>
    </w:pPr>
  </w:style>
  <w:style w:type="paragraph" w:styleId="ListNumber2">
    <w:name w:val="List Number 2"/>
    <w:basedOn w:val="Normal"/>
    <w:rsid w:val="008C7F44"/>
    <w:pPr>
      <w:numPr>
        <w:numId w:val="11"/>
      </w:numPr>
      <w:contextualSpacing/>
    </w:pPr>
  </w:style>
  <w:style w:type="paragraph" w:styleId="ListNumber3">
    <w:name w:val="List Number 3"/>
    <w:basedOn w:val="Normal"/>
    <w:rsid w:val="008C7F44"/>
    <w:pPr>
      <w:numPr>
        <w:numId w:val="12"/>
      </w:numPr>
      <w:contextualSpacing/>
    </w:pPr>
  </w:style>
  <w:style w:type="paragraph" w:styleId="ListNumber4">
    <w:name w:val="List Number 4"/>
    <w:basedOn w:val="Normal"/>
    <w:rsid w:val="008C7F44"/>
    <w:pPr>
      <w:numPr>
        <w:numId w:val="13"/>
      </w:numPr>
      <w:contextualSpacing/>
    </w:pPr>
  </w:style>
  <w:style w:type="paragraph" w:styleId="ListNumber5">
    <w:name w:val="List Number 5"/>
    <w:basedOn w:val="Normal"/>
    <w:rsid w:val="008C7F44"/>
    <w:pPr>
      <w:numPr>
        <w:numId w:val="14"/>
      </w:numPr>
      <w:contextualSpacing/>
    </w:p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8C7F44"/>
    <w:pPr>
      <w:ind w:left="720"/>
      <w:contextualSpacing/>
    </w:pPr>
  </w:style>
  <w:style w:type="paragraph" w:styleId="MacroText">
    <w:name w:val="macro"/>
    <w:link w:val="MacroTextChar"/>
    <w:rsid w:val="008C7F4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8C7F44"/>
    <w:rPr>
      <w:rFonts w:ascii="Consolas" w:hAnsi="Consolas"/>
      <w:lang w:eastAsia="en-US"/>
    </w:rPr>
  </w:style>
  <w:style w:type="paragraph" w:styleId="MessageHeader">
    <w:name w:val="Message Header"/>
    <w:basedOn w:val="Normal"/>
    <w:link w:val="MessageHeaderChar"/>
    <w:rsid w:val="008C7F4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C7F4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C7F44"/>
    <w:rPr>
      <w:lang w:eastAsia="en-US"/>
    </w:rPr>
  </w:style>
  <w:style w:type="paragraph" w:styleId="NormalWeb">
    <w:name w:val="Normal (Web)"/>
    <w:basedOn w:val="Normal"/>
    <w:rsid w:val="008C7F44"/>
    <w:rPr>
      <w:sz w:val="24"/>
      <w:szCs w:val="24"/>
    </w:rPr>
  </w:style>
  <w:style w:type="paragraph" w:styleId="NormalIndent">
    <w:name w:val="Normal Indent"/>
    <w:basedOn w:val="Normal"/>
    <w:rsid w:val="008C7F44"/>
    <w:pPr>
      <w:ind w:left="720"/>
    </w:pPr>
  </w:style>
  <w:style w:type="paragraph" w:styleId="NoteHeading">
    <w:name w:val="Note Heading"/>
    <w:basedOn w:val="Normal"/>
    <w:next w:val="Normal"/>
    <w:link w:val="NoteHeadingChar"/>
    <w:rsid w:val="008C7F44"/>
    <w:pPr>
      <w:spacing w:after="0"/>
    </w:pPr>
  </w:style>
  <w:style w:type="character" w:customStyle="1" w:styleId="NoteHeadingChar">
    <w:name w:val="Note Heading Char"/>
    <w:basedOn w:val="DefaultParagraphFont"/>
    <w:link w:val="NoteHeading"/>
    <w:rsid w:val="008C7F44"/>
    <w:rPr>
      <w:lang w:eastAsia="en-US"/>
    </w:rPr>
  </w:style>
  <w:style w:type="paragraph" w:styleId="PlainText">
    <w:name w:val="Plain Text"/>
    <w:basedOn w:val="Normal"/>
    <w:link w:val="PlainTextChar"/>
    <w:rsid w:val="008C7F44"/>
    <w:pPr>
      <w:spacing w:after="0"/>
    </w:pPr>
    <w:rPr>
      <w:rFonts w:ascii="Consolas" w:hAnsi="Consolas"/>
      <w:sz w:val="21"/>
      <w:szCs w:val="21"/>
    </w:rPr>
  </w:style>
  <w:style w:type="character" w:customStyle="1" w:styleId="PlainTextChar">
    <w:name w:val="Plain Text Char"/>
    <w:basedOn w:val="DefaultParagraphFont"/>
    <w:link w:val="PlainText"/>
    <w:rsid w:val="008C7F44"/>
    <w:rPr>
      <w:rFonts w:ascii="Consolas" w:hAnsi="Consolas"/>
      <w:sz w:val="21"/>
      <w:szCs w:val="21"/>
      <w:lang w:eastAsia="en-US"/>
    </w:rPr>
  </w:style>
  <w:style w:type="paragraph" w:styleId="Quote">
    <w:name w:val="Quote"/>
    <w:basedOn w:val="Normal"/>
    <w:next w:val="Normal"/>
    <w:link w:val="QuoteChar"/>
    <w:uiPriority w:val="29"/>
    <w:qFormat/>
    <w:rsid w:val="008C7F4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C7F44"/>
    <w:rPr>
      <w:i/>
      <w:iCs/>
      <w:color w:val="404040" w:themeColor="text1" w:themeTint="BF"/>
      <w:lang w:eastAsia="en-US"/>
    </w:rPr>
  </w:style>
  <w:style w:type="paragraph" w:styleId="Salutation">
    <w:name w:val="Salutation"/>
    <w:basedOn w:val="Normal"/>
    <w:next w:val="Normal"/>
    <w:link w:val="SalutationChar"/>
    <w:rsid w:val="008C7F44"/>
  </w:style>
  <w:style w:type="character" w:customStyle="1" w:styleId="SalutationChar">
    <w:name w:val="Salutation Char"/>
    <w:basedOn w:val="DefaultParagraphFont"/>
    <w:link w:val="Salutation"/>
    <w:rsid w:val="008C7F44"/>
    <w:rPr>
      <w:lang w:eastAsia="en-US"/>
    </w:rPr>
  </w:style>
  <w:style w:type="paragraph" w:styleId="Signature">
    <w:name w:val="Signature"/>
    <w:basedOn w:val="Normal"/>
    <w:link w:val="SignatureChar"/>
    <w:rsid w:val="008C7F44"/>
    <w:pPr>
      <w:spacing w:after="0"/>
      <w:ind w:left="4252"/>
    </w:pPr>
  </w:style>
  <w:style w:type="character" w:customStyle="1" w:styleId="SignatureChar">
    <w:name w:val="Signature Char"/>
    <w:basedOn w:val="DefaultParagraphFont"/>
    <w:link w:val="Signature"/>
    <w:rsid w:val="008C7F44"/>
    <w:rPr>
      <w:lang w:eastAsia="en-US"/>
    </w:rPr>
  </w:style>
  <w:style w:type="paragraph" w:styleId="Subtitle">
    <w:name w:val="Subtitle"/>
    <w:basedOn w:val="Normal"/>
    <w:next w:val="Normal"/>
    <w:link w:val="SubtitleChar"/>
    <w:qFormat/>
    <w:rsid w:val="008C7F4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C7F4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8C7F44"/>
    <w:pPr>
      <w:spacing w:after="0"/>
      <w:ind w:left="200" w:hanging="200"/>
    </w:pPr>
  </w:style>
  <w:style w:type="paragraph" w:styleId="TableofFigures">
    <w:name w:val="table of figures"/>
    <w:basedOn w:val="Normal"/>
    <w:next w:val="Normal"/>
    <w:rsid w:val="008C7F44"/>
    <w:pPr>
      <w:spacing w:after="0"/>
    </w:pPr>
  </w:style>
  <w:style w:type="paragraph" w:styleId="Title">
    <w:name w:val="Title"/>
    <w:basedOn w:val="Normal"/>
    <w:next w:val="Normal"/>
    <w:link w:val="TitleChar"/>
    <w:qFormat/>
    <w:rsid w:val="008C7F4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C7F4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8C7F4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C7F4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rsid w:val="00D542A6"/>
    <w:rPr>
      <w:sz w:val="16"/>
      <w:szCs w:val="16"/>
    </w:rPr>
  </w:style>
  <w:style w:type="character" w:customStyle="1" w:styleId="TALCar">
    <w:name w:val="TAL Car"/>
    <w:link w:val="TAL"/>
    <w:locked/>
    <w:rsid w:val="00F95BE3"/>
    <w:rPr>
      <w:rFonts w:ascii="Arial" w:hAnsi="Arial"/>
      <w:sz w:val="18"/>
      <w:lang w:eastAsia="en-US"/>
    </w:rPr>
  </w:style>
  <w:style w:type="character" w:customStyle="1" w:styleId="TAHChar">
    <w:name w:val="TAH Char"/>
    <w:rsid w:val="00F95BE3"/>
    <w:rPr>
      <w:rFonts w:ascii="Arial" w:hAnsi="Arial"/>
      <w:b/>
      <w:sz w:val="18"/>
      <w:lang w:val="en-GB"/>
    </w:rPr>
  </w:style>
  <w:style w:type="character" w:customStyle="1" w:styleId="Heading1Char">
    <w:name w:val="Heading 1 Char"/>
    <w:basedOn w:val="DefaultParagraphFont"/>
    <w:link w:val="Heading1"/>
    <w:rsid w:val="003665E0"/>
    <w:rPr>
      <w:rFonts w:ascii="Arial" w:hAnsi="Arial"/>
      <w:sz w:val="36"/>
      <w:lang w:eastAsia="en-US"/>
    </w:rPr>
  </w:style>
  <w:style w:type="paragraph" w:customStyle="1" w:styleId="FigureGraphic">
    <w:name w:val="Figure Graphic"/>
    <w:basedOn w:val="Normal"/>
    <w:rsid w:val="003665E0"/>
    <w:pPr>
      <w:spacing w:before="240" w:after="120" w:line="240" w:lineRule="atLeast"/>
      <w:jc w:val="center"/>
    </w:pPr>
    <w:rPr>
      <w:rFonts w:ascii="Cambria" w:hAnsi="Cambria"/>
      <w:sz w:val="22"/>
      <w:szCs w:val="22"/>
    </w:rPr>
  </w:style>
  <w:style w:type="character" w:customStyle="1" w:styleId="EWChar">
    <w:name w:val="EW Char"/>
    <w:link w:val="EW"/>
    <w:locked/>
    <w:rsid w:val="003665E0"/>
    <w:rPr>
      <w:lang w:eastAsia="en-US"/>
    </w:rPr>
  </w:style>
  <w:style w:type="paragraph" w:styleId="Revision">
    <w:name w:val="Revision"/>
    <w:hidden/>
    <w:uiPriority w:val="99"/>
    <w:semiHidden/>
    <w:rsid w:val="00102D39"/>
    <w:rPr>
      <w:lang w:eastAsia="en-US"/>
    </w:rPr>
  </w:style>
  <w:style w:type="character" w:customStyle="1" w:styleId="Heading4Char">
    <w:name w:val="Heading 4 Char"/>
    <w:basedOn w:val="DefaultParagraphFont"/>
    <w:link w:val="Heading4"/>
    <w:rsid w:val="00882E97"/>
    <w:rPr>
      <w:rFonts w:ascii="Arial" w:hAnsi="Arial"/>
      <w:sz w:val="24"/>
      <w:lang w:eastAsia="en-US"/>
    </w:rPr>
  </w:style>
  <w:style w:type="character" w:customStyle="1" w:styleId="NOChar">
    <w:name w:val="NO Char"/>
    <w:rsid w:val="00F80669"/>
    <w:rPr>
      <w:rFonts w:ascii="Times New Roman" w:hAnsi="Times New Roman"/>
      <w:lang w:val="en-GB" w:eastAsia="en-US"/>
    </w:rPr>
  </w:style>
  <w:style w:type="character" w:customStyle="1" w:styleId="B1Char1">
    <w:name w:val="B1 Char1"/>
    <w:rsid w:val="00F80669"/>
    <w:rPr>
      <w:rFonts w:ascii="Times New Roman" w:hAnsi="Times New Roman"/>
      <w:lang w:val="en-GB"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3A0C07"/>
    <w:rPr>
      <w:lang w:eastAsia="en-US"/>
    </w:rPr>
  </w:style>
  <w:style w:type="paragraph" w:customStyle="1" w:styleId="code">
    <w:name w:val="code"/>
    <w:basedOn w:val="Normal"/>
    <w:next w:val="Normal"/>
    <w:link w:val="codeZchn"/>
    <w:qFormat/>
    <w:rsid w:val="003A0C07"/>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pPr>
    <w:rPr>
      <w:rFonts w:ascii="Courier" w:eastAsia="MS Mincho" w:hAnsi="Courier"/>
      <w:szCs w:val="22"/>
    </w:rPr>
  </w:style>
  <w:style w:type="character" w:customStyle="1" w:styleId="codeZchn">
    <w:name w:val="code Zchn"/>
    <w:link w:val="code"/>
    <w:rsid w:val="003A0C07"/>
    <w:rPr>
      <w:rFonts w:ascii="Courier" w:eastAsia="MS Mincho" w:hAnsi="Courier"/>
      <w:szCs w:val="22"/>
      <w:lang w:eastAsia="en-US"/>
    </w:rPr>
  </w:style>
  <w:style w:type="character" w:styleId="UnresolvedMention">
    <w:name w:val="Unresolved Mention"/>
    <w:basedOn w:val="DefaultParagraphFont"/>
    <w:uiPriority w:val="99"/>
    <w:semiHidden/>
    <w:unhideWhenUsed/>
    <w:rsid w:val="006A0BF7"/>
    <w:rPr>
      <w:color w:val="605E5C"/>
      <w:shd w:val="clear" w:color="auto" w:fill="E1DFDD"/>
    </w:rPr>
  </w:style>
  <w:style w:type="character" w:customStyle="1" w:styleId="Codechar">
    <w:name w:val="Code (char)"/>
    <w:uiPriority w:val="1"/>
    <w:qFormat/>
    <w:rsid w:val="0075051F"/>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211341">
      <w:bodyDiv w:val="1"/>
      <w:marLeft w:val="0"/>
      <w:marRight w:val="0"/>
      <w:marTop w:val="0"/>
      <w:marBottom w:val="0"/>
      <w:divBdr>
        <w:top w:val="none" w:sz="0" w:space="0" w:color="auto"/>
        <w:left w:val="none" w:sz="0" w:space="0" w:color="auto"/>
        <w:bottom w:val="none" w:sz="0" w:space="0" w:color="auto"/>
        <w:right w:val="none" w:sz="0" w:space="0" w:color="auto"/>
      </w:divBdr>
    </w:div>
    <w:div w:id="271400562">
      <w:bodyDiv w:val="1"/>
      <w:marLeft w:val="0"/>
      <w:marRight w:val="0"/>
      <w:marTop w:val="0"/>
      <w:marBottom w:val="0"/>
      <w:divBdr>
        <w:top w:val="none" w:sz="0" w:space="0" w:color="auto"/>
        <w:left w:val="none" w:sz="0" w:space="0" w:color="auto"/>
        <w:bottom w:val="none" w:sz="0" w:space="0" w:color="auto"/>
        <w:right w:val="none" w:sz="0" w:space="0" w:color="auto"/>
      </w:divBdr>
    </w:div>
    <w:div w:id="281693693">
      <w:bodyDiv w:val="1"/>
      <w:marLeft w:val="0"/>
      <w:marRight w:val="0"/>
      <w:marTop w:val="0"/>
      <w:marBottom w:val="0"/>
      <w:divBdr>
        <w:top w:val="none" w:sz="0" w:space="0" w:color="auto"/>
        <w:left w:val="none" w:sz="0" w:space="0" w:color="auto"/>
        <w:bottom w:val="none" w:sz="0" w:space="0" w:color="auto"/>
        <w:right w:val="none" w:sz="0" w:space="0" w:color="auto"/>
      </w:divBdr>
    </w:div>
    <w:div w:id="366416083">
      <w:bodyDiv w:val="1"/>
      <w:marLeft w:val="0"/>
      <w:marRight w:val="0"/>
      <w:marTop w:val="0"/>
      <w:marBottom w:val="0"/>
      <w:divBdr>
        <w:top w:val="none" w:sz="0" w:space="0" w:color="auto"/>
        <w:left w:val="none" w:sz="0" w:space="0" w:color="auto"/>
        <w:bottom w:val="none" w:sz="0" w:space="0" w:color="auto"/>
        <w:right w:val="none" w:sz="0" w:space="0" w:color="auto"/>
      </w:divBdr>
    </w:div>
    <w:div w:id="563300517">
      <w:bodyDiv w:val="1"/>
      <w:marLeft w:val="0"/>
      <w:marRight w:val="0"/>
      <w:marTop w:val="0"/>
      <w:marBottom w:val="0"/>
      <w:divBdr>
        <w:top w:val="none" w:sz="0" w:space="0" w:color="auto"/>
        <w:left w:val="none" w:sz="0" w:space="0" w:color="auto"/>
        <w:bottom w:val="none" w:sz="0" w:space="0" w:color="auto"/>
        <w:right w:val="none" w:sz="0" w:space="0" w:color="auto"/>
      </w:divBdr>
      <w:divsChild>
        <w:div w:id="2142066138">
          <w:marLeft w:val="0"/>
          <w:marRight w:val="0"/>
          <w:marTop w:val="0"/>
          <w:marBottom w:val="0"/>
          <w:divBdr>
            <w:top w:val="none" w:sz="0" w:space="0" w:color="auto"/>
            <w:left w:val="none" w:sz="0" w:space="0" w:color="auto"/>
            <w:bottom w:val="none" w:sz="0" w:space="0" w:color="auto"/>
            <w:right w:val="none" w:sz="0" w:space="0" w:color="auto"/>
          </w:divBdr>
        </w:div>
      </w:divsChild>
    </w:div>
    <w:div w:id="680159931">
      <w:bodyDiv w:val="1"/>
      <w:marLeft w:val="0"/>
      <w:marRight w:val="0"/>
      <w:marTop w:val="0"/>
      <w:marBottom w:val="0"/>
      <w:divBdr>
        <w:top w:val="none" w:sz="0" w:space="0" w:color="auto"/>
        <w:left w:val="none" w:sz="0" w:space="0" w:color="auto"/>
        <w:bottom w:val="none" w:sz="0" w:space="0" w:color="auto"/>
        <w:right w:val="none" w:sz="0" w:space="0" w:color="auto"/>
      </w:divBdr>
    </w:div>
    <w:div w:id="698432558">
      <w:bodyDiv w:val="1"/>
      <w:marLeft w:val="0"/>
      <w:marRight w:val="0"/>
      <w:marTop w:val="0"/>
      <w:marBottom w:val="0"/>
      <w:divBdr>
        <w:top w:val="none" w:sz="0" w:space="0" w:color="auto"/>
        <w:left w:val="none" w:sz="0" w:space="0" w:color="auto"/>
        <w:bottom w:val="none" w:sz="0" w:space="0" w:color="auto"/>
        <w:right w:val="none" w:sz="0" w:space="0" w:color="auto"/>
      </w:divBdr>
    </w:div>
    <w:div w:id="721321360">
      <w:bodyDiv w:val="1"/>
      <w:marLeft w:val="0"/>
      <w:marRight w:val="0"/>
      <w:marTop w:val="0"/>
      <w:marBottom w:val="0"/>
      <w:divBdr>
        <w:top w:val="none" w:sz="0" w:space="0" w:color="auto"/>
        <w:left w:val="none" w:sz="0" w:space="0" w:color="auto"/>
        <w:bottom w:val="none" w:sz="0" w:space="0" w:color="auto"/>
        <w:right w:val="none" w:sz="0" w:space="0" w:color="auto"/>
      </w:divBdr>
    </w:div>
    <w:div w:id="846410878">
      <w:bodyDiv w:val="1"/>
      <w:marLeft w:val="0"/>
      <w:marRight w:val="0"/>
      <w:marTop w:val="0"/>
      <w:marBottom w:val="0"/>
      <w:divBdr>
        <w:top w:val="none" w:sz="0" w:space="0" w:color="auto"/>
        <w:left w:val="none" w:sz="0" w:space="0" w:color="auto"/>
        <w:bottom w:val="none" w:sz="0" w:space="0" w:color="auto"/>
        <w:right w:val="none" w:sz="0" w:space="0" w:color="auto"/>
      </w:divBdr>
    </w:div>
    <w:div w:id="862717107">
      <w:bodyDiv w:val="1"/>
      <w:marLeft w:val="0"/>
      <w:marRight w:val="0"/>
      <w:marTop w:val="0"/>
      <w:marBottom w:val="0"/>
      <w:divBdr>
        <w:top w:val="none" w:sz="0" w:space="0" w:color="auto"/>
        <w:left w:val="none" w:sz="0" w:space="0" w:color="auto"/>
        <w:bottom w:val="none" w:sz="0" w:space="0" w:color="auto"/>
        <w:right w:val="none" w:sz="0" w:space="0" w:color="auto"/>
      </w:divBdr>
    </w:div>
    <w:div w:id="894396193">
      <w:bodyDiv w:val="1"/>
      <w:marLeft w:val="0"/>
      <w:marRight w:val="0"/>
      <w:marTop w:val="0"/>
      <w:marBottom w:val="0"/>
      <w:divBdr>
        <w:top w:val="none" w:sz="0" w:space="0" w:color="auto"/>
        <w:left w:val="none" w:sz="0" w:space="0" w:color="auto"/>
        <w:bottom w:val="none" w:sz="0" w:space="0" w:color="auto"/>
        <w:right w:val="none" w:sz="0" w:space="0" w:color="auto"/>
      </w:divBdr>
    </w:div>
    <w:div w:id="934552915">
      <w:bodyDiv w:val="1"/>
      <w:marLeft w:val="0"/>
      <w:marRight w:val="0"/>
      <w:marTop w:val="0"/>
      <w:marBottom w:val="0"/>
      <w:divBdr>
        <w:top w:val="none" w:sz="0" w:space="0" w:color="auto"/>
        <w:left w:val="none" w:sz="0" w:space="0" w:color="auto"/>
        <w:bottom w:val="none" w:sz="0" w:space="0" w:color="auto"/>
        <w:right w:val="none" w:sz="0" w:space="0" w:color="auto"/>
      </w:divBdr>
    </w:div>
    <w:div w:id="1018585560">
      <w:bodyDiv w:val="1"/>
      <w:marLeft w:val="0"/>
      <w:marRight w:val="0"/>
      <w:marTop w:val="0"/>
      <w:marBottom w:val="0"/>
      <w:divBdr>
        <w:top w:val="none" w:sz="0" w:space="0" w:color="auto"/>
        <w:left w:val="none" w:sz="0" w:space="0" w:color="auto"/>
        <w:bottom w:val="none" w:sz="0" w:space="0" w:color="auto"/>
        <w:right w:val="none" w:sz="0" w:space="0" w:color="auto"/>
      </w:divBdr>
    </w:div>
    <w:div w:id="1225411556">
      <w:bodyDiv w:val="1"/>
      <w:marLeft w:val="0"/>
      <w:marRight w:val="0"/>
      <w:marTop w:val="0"/>
      <w:marBottom w:val="0"/>
      <w:divBdr>
        <w:top w:val="none" w:sz="0" w:space="0" w:color="auto"/>
        <w:left w:val="none" w:sz="0" w:space="0" w:color="auto"/>
        <w:bottom w:val="none" w:sz="0" w:space="0" w:color="auto"/>
        <w:right w:val="none" w:sz="0" w:space="0" w:color="auto"/>
      </w:divBdr>
      <w:divsChild>
        <w:div w:id="1198277368">
          <w:marLeft w:val="0"/>
          <w:marRight w:val="0"/>
          <w:marTop w:val="0"/>
          <w:marBottom w:val="0"/>
          <w:divBdr>
            <w:top w:val="none" w:sz="0" w:space="0" w:color="auto"/>
            <w:left w:val="none" w:sz="0" w:space="0" w:color="auto"/>
            <w:bottom w:val="none" w:sz="0" w:space="0" w:color="auto"/>
            <w:right w:val="none" w:sz="0" w:space="0" w:color="auto"/>
          </w:divBdr>
        </w:div>
      </w:divsChild>
    </w:div>
    <w:div w:id="1313220838">
      <w:bodyDiv w:val="1"/>
      <w:marLeft w:val="0"/>
      <w:marRight w:val="0"/>
      <w:marTop w:val="0"/>
      <w:marBottom w:val="0"/>
      <w:divBdr>
        <w:top w:val="none" w:sz="0" w:space="0" w:color="auto"/>
        <w:left w:val="none" w:sz="0" w:space="0" w:color="auto"/>
        <w:bottom w:val="none" w:sz="0" w:space="0" w:color="auto"/>
        <w:right w:val="none" w:sz="0" w:space="0" w:color="auto"/>
      </w:divBdr>
    </w:div>
    <w:div w:id="1440638114">
      <w:bodyDiv w:val="1"/>
      <w:marLeft w:val="0"/>
      <w:marRight w:val="0"/>
      <w:marTop w:val="0"/>
      <w:marBottom w:val="0"/>
      <w:divBdr>
        <w:top w:val="none" w:sz="0" w:space="0" w:color="auto"/>
        <w:left w:val="none" w:sz="0" w:space="0" w:color="auto"/>
        <w:bottom w:val="none" w:sz="0" w:space="0" w:color="auto"/>
        <w:right w:val="none" w:sz="0" w:space="0" w:color="auto"/>
      </w:divBdr>
    </w:div>
    <w:div w:id="1458259764">
      <w:bodyDiv w:val="1"/>
      <w:marLeft w:val="0"/>
      <w:marRight w:val="0"/>
      <w:marTop w:val="0"/>
      <w:marBottom w:val="0"/>
      <w:divBdr>
        <w:top w:val="none" w:sz="0" w:space="0" w:color="auto"/>
        <w:left w:val="none" w:sz="0" w:space="0" w:color="auto"/>
        <w:bottom w:val="none" w:sz="0" w:space="0" w:color="auto"/>
        <w:right w:val="none" w:sz="0" w:space="0" w:color="auto"/>
      </w:divBdr>
    </w:div>
    <w:div w:id="1753695755">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 w:id="2143303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eveloper.apple.com/av-foundation/HEVC-Stereo-Video-Profile.pdf" TargetMode="External"/><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6.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oleObject" Target="embeddings/oleObject4.bin"/><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5.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developer.apple.com/av-foundation/Video-Contour-Map-Metadata.pdf" TargetMode="External"/><Relationship Id="rId22" Type="http://schemas.openxmlformats.org/officeDocument/2006/relationships/image" Target="media/image7.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33</TotalTime>
  <Pages>26</Pages>
  <Words>7410</Words>
  <Characters>49092</Characters>
  <Application>Microsoft Office Word</Application>
  <DocSecurity>0</DocSecurity>
  <Lines>409</Lines>
  <Paragraphs>112</Paragraphs>
  <ScaleCrop>false</ScaleCrop>
  <HeadingPairs>
    <vt:vector size="2" baseType="variant">
      <vt:variant>
        <vt:lpstr>Title</vt:lpstr>
      </vt:variant>
      <vt:variant>
        <vt:i4>1</vt:i4>
      </vt:variant>
    </vt:vector>
  </HeadingPairs>
  <TitlesOfParts>
    <vt:vector size="1" baseType="lpstr">
      <vt:lpstr>3GPP TR 23.700-70</vt:lpstr>
    </vt:vector>
  </TitlesOfParts>
  <Company>ETSI</Company>
  <LinksUpToDate>false</LinksUpToDate>
  <CharactersWithSpaces>56390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23.700-70</dc:title>
  <dc:subject>Study on architecture enhancement for Extended Reality and Media service (XRM); Phase 2 (Release 19)</dc:subject>
  <dc:creator>MCC Support</dc:creator>
  <cp:keywords/>
  <dc:description/>
  <cp:lastModifiedBy>Thomas Stockhammer (25/02/10)</cp:lastModifiedBy>
  <cp:revision>23</cp:revision>
  <cp:lastPrinted>2019-02-25T14:05:00Z</cp:lastPrinted>
  <dcterms:created xsi:type="dcterms:W3CDTF">2025-02-11T22:20:00Z</dcterms:created>
  <dcterms:modified xsi:type="dcterms:W3CDTF">2025-02-11T22:52:00Z</dcterms:modified>
</cp:coreProperties>
</file>