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D21EB5" w14:textId="77777777" w:rsidR="00875B3C" w:rsidRDefault="00875B3C" w:rsidP="00875B3C">
      <w:pPr>
        <w:pStyle w:val="CRCoverPage"/>
        <w:spacing w:after="0"/>
        <w:rPr>
          <w:b/>
          <w:i/>
          <w:noProof/>
          <w:sz w:val="28"/>
        </w:rPr>
      </w:pPr>
      <w:bookmarkStart w:id="0" w:name="_Toc178586621"/>
      <w:bookmarkStart w:id="1" w:name="_Toc26271229"/>
      <w:bookmarkStart w:id="2" w:name="_Toc36234899"/>
      <w:bookmarkStart w:id="3" w:name="_Toc36234970"/>
      <w:bookmarkStart w:id="4" w:name="_Toc36235042"/>
      <w:bookmarkStart w:id="5" w:name="_Toc36235114"/>
      <w:bookmarkStart w:id="6" w:name="_Toc41632784"/>
      <w:bookmarkStart w:id="7" w:name="_Toc51790662"/>
      <w:bookmarkStart w:id="8" w:name="_Toc61546972"/>
      <w:bookmarkStart w:id="9" w:name="_Toc75606619"/>
      <w:bookmarkStart w:id="10" w:name="_Toc10626538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131</w:t>
      </w:r>
      <w:r>
        <w:rPr>
          <w:b/>
          <w:noProof/>
          <w:sz w:val="24"/>
        </w:rPr>
        <w:fldChar w:fldCharType="end"/>
      </w:r>
      <w:r>
        <w:fldChar w:fldCharType="begin"/>
      </w:r>
      <w:r>
        <w:instrText xml:space="preserve"> DOCPROPERTY  MtgTitle  \* MERGEFORMAT </w:instrText>
      </w:r>
      <w: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13F3D">
        <w:rPr>
          <w:b/>
          <w:i/>
          <w:noProof/>
          <w:sz w:val="28"/>
        </w:rPr>
        <w:t>S4-250129</w:t>
      </w:r>
      <w:r>
        <w:rPr>
          <w:b/>
          <w:i/>
          <w:noProof/>
          <w:sz w:val="28"/>
        </w:rPr>
        <w:fldChar w:fldCharType="end"/>
      </w:r>
    </w:p>
    <w:p w14:paraId="40F0E284" w14:textId="2D48C01C" w:rsidR="00875B3C" w:rsidRDefault="00875B3C" w:rsidP="00875B3C">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Geneva</w:t>
      </w:r>
      <w:r>
        <w:rPr>
          <w:b/>
          <w:noProof/>
          <w:sz w:val="24"/>
        </w:rPr>
        <w:fldChar w:fldCharType="end"/>
      </w:r>
      <w:proofErr w:type="gramStart"/>
      <w:r>
        <w:rPr>
          <w:b/>
          <w:noProof/>
          <w:sz w:val="24"/>
        </w:rPr>
        <w:t xml:space="preserve">, </w:t>
      </w:r>
      <w:r>
        <w:fldChar w:fldCharType="begin"/>
      </w:r>
      <w:r>
        <w:instrText xml:space="preserve"> DOCPROPERTY  Country  \* MERGEFORMAT </w:instrText>
      </w:r>
      <w:r>
        <w:fldChar w:fldCharType="end"/>
      </w:r>
      <w:r>
        <w:rPr>
          <w:b/>
          <w:noProof/>
          <w:sz w:val="24"/>
        </w:rPr>
        <w:t>,</w:t>
      </w:r>
      <w:proofErr w:type="gramEnd"/>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17th Feb 2025</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21st Feb 2025</w:t>
      </w:r>
      <w:r>
        <w:rPr>
          <w:b/>
          <w:noProof/>
          <w:sz w:val="24"/>
        </w:rPr>
        <w:fldChar w:fldCharType="end"/>
      </w:r>
      <w:r>
        <w:rPr>
          <w:b/>
          <w:noProof/>
          <w:sz w:val="24"/>
        </w:rPr>
        <w:tab/>
      </w:r>
    </w:p>
    <w:p w14:paraId="7ED0BD4C" w14:textId="44DCD4E1" w:rsidR="001D5691" w:rsidRPr="00875B3C" w:rsidRDefault="004A58B4" w:rsidP="00875B3C">
      <w:pPr>
        <w:pStyle w:val="CRCoverPage"/>
        <w:spacing w:after="0"/>
        <w:rPr>
          <w:b/>
          <w:i/>
          <w:noProof/>
          <w:sz w:val="28"/>
        </w:rPr>
      </w:pPr>
      <w:r>
        <w:rPr>
          <w:b/>
          <w:i/>
          <w:noProof/>
          <w:sz w:val="28"/>
        </w:rPr>
        <w:tab/>
      </w:r>
      <w:r w:rsidR="001D5691">
        <w:rPr>
          <w:b/>
          <w:i/>
          <w:noProof/>
          <w:sz w:val="28"/>
        </w:rPr>
        <w:fldChar w:fldCharType="begin"/>
      </w:r>
      <w:r w:rsidR="001D5691">
        <w:rPr>
          <w:b/>
          <w:i/>
          <w:noProof/>
          <w:sz w:val="28"/>
        </w:rPr>
        <w:instrText xml:space="preserve"> DOCPROPERTY  Tdoc#  \* MERGEFORMAT </w:instrText>
      </w:r>
      <w:r w:rsidR="001D5691">
        <w:rPr>
          <w:b/>
          <w:i/>
          <w:noProof/>
          <w:sz w:val="28"/>
        </w:rPr>
        <w:fldChar w:fldCharType="separate"/>
      </w:r>
      <w:r w:rsidR="001D5691" w:rsidRPr="00E13F3D">
        <w:rPr>
          <w:b/>
          <w:i/>
          <w:noProof/>
          <w:sz w:val="28"/>
        </w:rPr>
        <w:t>S4aI250026</w:t>
      </w:r>
      <w:r w:rsidR="001D5691">
        <w:rPr>
          <w:b/>
          <w:i/>
          <w:noProof/>
          <w:sz w:val="28"/>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5691" w14:paraId="40DFA80D" w14:textId="77777777" w:rsidTr="004A58B4">
        <w:tc>
          <w:tcPr>
            <w:tcW w:w="9641" w:type="dxa"/>
            <w:gridSpan w:val="9"/>
            <w:tcBorders>
              <w:top w:val="single" w:sz="4" w:space="0" w:color="auto"/>
              <w:left w:val="single" w:sz="4" w:space="0" w:color="auto"/>
              <w:right w:val="single" w:sz="4" w:space="0" w:color="auto"/>
            </w:tcBorders>
          </w:tcPr>
          <w:p w14:paraId="28FB0446" w14:textId="77777777" w:rsidR="001D5691" w:rsidRDefault="001D5691" w:rsidP="004A58B4">
            <w:pPr>
              <w:pStyle w:val="CRCoverPage"/>
              <w:spacing w:after="0"/>
              <w:jc w:val="right"/>
              <w:rPr>
                <w:i/>
                <w:noProof/>
              </w:rPr>
            </w:pPr>
            <w:r>
              <w:rPr>
                <w:i/>
                <w:noProof/>
                <w:sz w:val="14"/>
              </w:rPr>
              <w:t>CR-Form-v12.3</w:t>
            </w:r>
          </w:p>
        </w:tc>
      </w:tr>
      <w:tr w:rsidR="001D5691" w14:paraId="0AD1AE71" w14:textId="77777777" w:rsidTr="004A58B4">
        <w:tc>
          <w:tcPr>
            <w:tcW w:w="9641" w:type="dxa"/>
            <w:gridSpan w:val="9"/>
            <w:tcBorders>
              <w:left w:val="single" w:sz="4" w:space="0" w:color="auto"/>
              <w:right w:val="single" w:sz="4" w:space="0" w:color="auto"/>
            </w:tcBorders>
          </w:tcPr>
          <w:p w14:paraId="5F3EE485" w14:textId="77777777" w:rsidR="001D5691" w:rsidRDefault="001D5691" w:rsidP="004A58B4">
            <w:pPr>
              <w:pStyle w:val="CRCoverPage"/>
              <w:spacing w:after="0"/>
              <w:jc w:val="center"/>
              <w:rPr>
                <w:noProof/>
              </w:rPr>
            </w:pPr>
            <w:r>
              <w:rPr>
                <w:b/>
                <w:noProof/>
                <w:sz w:val="32"/>
              </w:rPr>
              <w:t>CHANGE REQUEST</w:t>
            </w:r>
          </w:p>
        </w:tc>
      </w:tr>
      <w:tr w:rsidR="001D5691" w14:paraId="79A69D99" w14:textId="77777777" w:rsidTr="004A58B4">
        <w:tc>
          <w:tcPr>
            <w:tcW w:w="9641" w:type="dxa"/>
            <w:gridSpan w:val="9"/>
            <w:tcBorders>
              <w:left w:val="single" w:sz="4" w:space="0" w:color="auto"/>
              <w:right w:val="single" w:sz="4" w:space="0" w:color="auto"/>
            </w:tcBorders>
          </w:tcPr>
          <w:p w14:paraId="291DDCA6" w14:textId="77777777" w:rsidR="001D5691" w:rsidRDefault="001D5691" w:rsidP="004A58B4">
            <w:pPr>
              <w:pStyle w:val="CRCoverPage"/>
              <w:spacing w:after="0"/>
              <w:rPr>
                <w:noProof/>
                <w:sz w:val="8"/>
                <w:szCs w:val="8"/>
              </w:rPr>
            </w:pPr>
          </w:p>
        </w:tc>
      </w:tr>
      <w:tr w:rsidR="001D5691" w14:paraId="0F42BCE7" w14:textId="77777777" w:rsidTr="004A58B4">
        <w:tc>
          <w:tcPr>
            <w:tcW w:w="142" w:type="dxa"/>
            <w:tcBorders>
              <w:left w:val="single" w:sz="4" w:space="0" w:color="auto"/>
            </w:tcBorders>
          </w:tcPr>
          <w:p w14:paraId="07F8F9DC" w14:textId="77777777" w:rsidR="001D5691" w:rsidRDefault="001D5691" w:rsidP="004A58B4">
            <w:pPr>
              <w:pStyle w:val="CRCoverPage"/>
              <w:spacing w:after="0"/>
              <w:jc w:val="right"/>
              <w:rPr>
                <w:noProof/>
              </w:rPr>
            </w:pPr>
          </w:p>
        </w:tc>
        <w:tc>
          <w:tcPr>
            <w:tcW w:w="1559" w:type="dxa"/>
            <w:shd w:val="pct30" w:color="FFFF00" w:fill="auto"/>
          </w:tcPr>
          <w:p w14:paraId="75962963" w14:textId="77777777" w:rsidR="001D5691" w:rsidRPr="00410371" w:rsidRDefault="001D5691" w:rsidP="004A58B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26.501</w:t>
            </w:r>
            <w:r>
              <w:rPr>
                <w:b/>
                <w:noProof/>
                <w:sz w:val="28"/>
              </w:rPr>
              <w:fldChar w:fldCharType="end"/>
            </w:r>
          </w:p>
        </w:tc>
        <w:tc>
          <w:tcPr>
            <w:tcW w:w="709" w:type="dxa"/>
          </w:tcPr>
          <w:p w14:paraId="1CBEAB36" w14:textId="77777777" w:rsidR="001D5691" w:rsidRDefault="001D5691" w:rsidP="004A58B4">
            <w:pPr>
              <w:pStyle w:val="CRCoverPage"/>
              <w:spacing w:after="0"/>
              <w:jc w:val="center"/>
              <w:rPr>
                <w:noProof/>
              </w:rPr>
            </w:pPr>
            <w:r>
              <w:rPr>
                <w:b/>
                <w:noProof/>
                <w:sz w:val="28"/>
              </w:rPr>
              <w:t>CR</w:t>
            </w:r>
          </w:p>
        </w:tc>
        <w:tc>
          <w:tcPr>
            <w:tcW w:w="1276" w:type="dxa"/>
            <w:shd w:val="pct30" w:color="FFFF00" w:fill="auto"/>
          </w:tcPr>
          <w:p w14:paraId="59BAEDFD" w14:textId="77777777" w:rsidR="001D5691" w:rsidRPr="00410371" w:rsidRDefault="001D5691" w:rsidP="004A58B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0105</w:t>
            </w:r>
            <w:r>
              <w:rPr>
                <w:b/>
                <w:noProof/>
                <w:sz w:val="28"/>
              </w:rPr>
              <w:fldChar w:fldCharType="end"/>
            </w:r>
          </w:p>
        </w:tc>
        <w:tc>
          <w:tcPr>
            <w:tcW w:w="709" w:type="dxa"/>
          </w:tcPr>
          <w:p w14:paraId="7348E5AA" w14:textId="77777777" w:rsidR="001D5691" w:rsidRDefault="001D5691" w:rsidP="004A58B4">
            <w:pPr>
              <w:pStyle w:val="CRCoverPage"/>
              <w:tabs>
                <w:tab w:val="right" w:pos="625"/>
              </w:tabs>
              <w:spacing w:after="0"/>
              <w:jc w:val="center"/>
              <w:rPr>
                <w:noProof/>
              </w:rPr>
            </w:pPr>
            <w:r>
              <w:rPr>
                <w:b/>
                <w:bCs/>
                <w:noProof/>
                <w:sz w:val="28"/>
              </w:rPr>
              <w:t>rev</w:t>
            </w:r>
          </w:p>
        </w:tc>
        <w:tc>
          <w:tcPr>
            <w:tcW w:w="992" w:type="dxa"/>
            <w:shd w:val="pct30" w:color="FFFF00" w:fill="auto"/>
          </w:tcPr>
          <w:p w14:paraId="4E9F9408" w14:textId="48896E36" w:rsidR="001D5691" w:rsidRPr="00410371" w:rsidRDefault="004A58B4" w:rsidP="004A58B4">
            <w:pPr>
              <w:pStyle w:val="CRCoverPage"/>
              <w:spacing w:after="0"/>
              <w:jc w:val="center"/>
              <w:rPr>
                <w:b/>
                <w:noProof/>
              </w:rPr>
            </w:pPr>
            <w:r>
              <w:rPr>
                <w:b/>
                <w:noProof/>
                <w:sz w:val="28"/>
              </w:rPr>
              <w:t>1</w:t>
            </w:r>
          </w:p>
        </w:tc>
        <w:tc>
          <w:tcPr>
            <w:tcW w:w="2410" w:type="dxa"/>
          </w:tcPr>
          <w:p w14:paraId="5AFED8B0" w14:textId="77777777" w:rsidR="001D5691" w:rsidRDefault="001D5691" w:rsidP="004A58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CBB359" w14:textId="77777777" w:rsidR="001D5691" w:rsidRPr="00410371" w:rsidRDefault="001D5691" w:rsidP="004A58B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18.8.0</w:t>
            </w:r>
            <w:r>
              <w:rPr>
                <w:b/>
                <w:noProof/>
                <w:sz w:val="28"/>
              </w:rPr>
              <w:fldChar w:fldCharType="end"/>
            </w:r>
          </w:p>
        </w:tc>
        <w:tc>
          <w:tcPr>
            <w:tcW w:w="143" w:type="dxa"/>
            <w:tcBorders>
              <w:right w:val="single" w:sz="4" w:space="0" w:color="auto"/>
            </w:tcBorders>
          </w:tcPr>
          <w:p w14:paraId="0AAC4E41" w14:textId="77777777" w:rsidR="001D5691" w:rsidRDefault="001D5691" w:rsidP="004A58B4">
            <w:pPr>
              <w:pStyle w:val="CRCoverPage"/>
              <w:spacing w:after="0"/>
              <w:rPr>
                <w:noProof/>
              </w:rPr>
            </w:pPr>
          </w:p>
        </w:tc>
      </w:tr>
      <w:tr w:rsidR="001D5691" w14:paraId="05FF97CE" w14:textId="77777777" w:rsidTr="004A58B4">
        <w:tc>
          <w:tcPr>
            <w:tcW w:w="9641" w:type="dxa"/>
            <w:gridSpan w:val="9"/>
            <w:tcBorders>
              <w:left w:val="single" w:sz="4" w:space="0" w:color="auto"/>
              <w:right w:val="single" w:sz="4" w:space="0" w:color="auto"/>
            </w:tcBorders>
          </w:tcPr>
          <w:p w14:paraId="0E55A09E" w14:textId="77777777" w:rsidR="001D5691" w:rsidRDefault="001D5691" w:rsidP="004A58B4">
            <w:pPr>
              <w:pStyle w:val="CRCoverPage"/>
              <w:spacing w:after="0"/>
              <w:rPr>
                <w:noProof/>
              </w:rPr>
            </w:pPr>
          </w:p>
        </w:tc>
      </w:tr>
      <w:tr w:rsidR="001D5691" w14:paraId="04E0AF4C" w14:textId="77777777" w:rsidTr="004A58B4">
        <w:tc>
          <w:tcPr>
            <w:tcW w:w="9641" w:type="dxa"/>
            <w:gridSpan w:val="9"/>
            <w:tcBorders>
              <w:top w:val="single" w:sz="4" w:space="0" w:color="auto"/>
            </w:tcBorders>
          </w:tcPr>
          <w:p w14:paraId="396F7B79" w14:textId="77777777" w:rsidR="001D5691" w:rsidRPr="00F25D98" w:rsidRDefault="001D5691" w:rsidP="004A58B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D5691" w14:paraId="4B08147C" w14:textId="77777777" w:rsidTr="004A58B4">
        <w:tc>
          <w:tcPr>
            <w:tcW w:w="9641" w:type="dxa"/>
            <w:gridSpan w:val="9"/>
          </w:tcPr>
          <w:p w14:paraId="3AB19E06" w14:textId="77777777" w:rsidR="001D5691" w:rsidRDefault="001D5691" w:rsidP="004A58B4">
            <w:pPr>
              <w:pStyle w:val="CRCoverPage"/>
              <w:spacing w:after="0"/>
              <w:rPr>
                <w:noProof/>
                <w:sz w:val="8"/>
                <w:szCs w:val="8"/>
              </w:rPr>
            </w:pPr>
          </w:p>
        </w:tc>
      </w:tr>
    </w:tbl>
    <w:p w14:paraId="1006BDC1" w14:textId="77777777" w:rsidR="001D5691" w:rsidRDefault="001D5691" w:rsidP="001D569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5691" w14:paraId="112CE6AF" w14:textId="77777777" w:rsidTr="004A58B4">
        <w:tc>
          <w:tcPr>
            <w:tcW w:w="2835" w:type="dxa"/>
          </w:tcPr>
          <w:p w14:paraId="6DAA4D62" w14:textId="77777777" w:rsidR="001D5691" w:rsidRDefault="001D5691" w:rsidP="004A58B4">
            <w:pPr>
              <w:pStyle w:val="CRCoverPage"/>
              <w:tabs>
                <w:tab w:val="right" w:pos="2751"/>
              </w:tabs>
              <w:spacing w:after="0"/>
              <w:rPr>
                <w:b/>
                <w:i/>
                <w:noProof/>
              </w:rPr>
            </w:pPr>
            <w:r>
              <w:rPr>
                <w:b/>
                <w:i/>
                <w:noProof/>
              </w:rPr>
              <w:t>Proposed change affects:</w:t>
            </w:r>
          </w:p>
        </w:tc>
        <w:tc>
          <w:tcPr>
            <w:tcW w:w="1418" w:type="dxa"/>
          </w:tcPr>
          <w:p w14:paraId="39679240" w14:textId="77777777" w:rsidR="001D5691" w:rsidRDefault="001D5691" w:rsidP="004A58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627F95" w14:textId="77777777" w:rsidR="001D5691" w:rsidRDefault="001D5691" w:rsidP="004A58B4">
            <w:pPr>
              <w:pStyle w:val="CRCoverPage"/>
              <w:spacing w:after="0"/>
              <w:jc w:val="center"/>
              <w:rPr>
                <w:b/>
                <w:caps/>
                <w:noProof/>
              </w:rPr>
            </w:pPr>
          </w:p>
        </w:tc>
        <w:tc>
          <w:tcPr>
            <w:tcW w:w="709" w:type="dxa"/>
            <w:tcBorders>
              <w:left w:val="single" w:sz="4" w:space="0" w:color="auto"/>
            </w:tcBorders>
          </w:tcPr>
          <w:p w14:paraId="3EC56B45" w14:textId="77777777" w:rsidR="001D5691" w:rsidRDefault="001D5691" w:rsidP="004A58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0FE60" w14:textId="77777777" w:rsidR="001D5691" w:rsidRDefault="001D5691" w:rsidP="004A58B4">
            <w:pPr>
              <w:pStyle w:val="CRCoverPage"/>
              <w:spacing w:after="0"/>
              <w:jc w:val="center"/>
              <w:rPr>
                <w:b/>
                <w:caps/>
                <w:noProof/>
              </w:rPr>
            </w:pPr>
            <w:r>
              <w:rPr>
                <w:b/>
                <w:caps/>
                <w:noProof/>
              </w:rPr>
              <w:t>x</w:t>
            </w:r>
          </w:p>
        </w:tc>
        <w:tc>
          <w:tcPr>
            <w:tcW w:w="2126" w:type="dxa"/>
          </w:tcPr>
          <w:p w14:paraId="3F1B6737" w14:textId="77777777" w:rsidR="001D5691" w:rsidRDefault="001D5691" w:rsidP="004A58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953879E" w14:textId="77777777" w:rsidR="001D5691" w:rsidRDefault="001D5691" w:rsidP="004A58B4">
            <w:pPr>
              <w:pStyle w:val="CRCoverPage"/>
              <w:spacing w:after="0"/>
              <w:jc w:val="center"/>
              <w:rPr>
                <w:b/>
                <w:caps/>
                <w:noProof/>
              </w:rPr>
            </w:pPr>
          </w:p>
        </w:tc>
        <w:tc>
          <w:tcPr>
            <w:tcW w:w="1418" w:type="dxa"/>
            <w:tcBorders>
              <w:left w:val="nil"/>
            </w:tcBorders>
          </w:tcPr>
          <w:p w14:paraId="34867BAF" w14:textId="77777777" w:rsidR="001D5691" w:rsidRDefault="001D5691" w:rsidP="004A58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43C6C3" w14:textId="77777777" w:rsidR="001D5691" w:rsidRDefault="001D5691" w:rsidP="004A58B4">
            <w:pPr>
              <w:pStyle w:val="CRCoverPage"/>
              <w:spacing w:after="0"/>
              <w:jc w:val="center"/>
              <w:rPr>
                <w:b/>
                <w:bCs/>
                <w:caps/>
                <w:noProof/>
              </w:rPr>
            </w:pPr>
            <w:r>
              <w:rPr>
                <w:b/>
                <w:bCs/>
                <w:caps/>
                <w:noProof/>
              </w:rPr>
              <w:t>x</w:t>
            </w:r>
          </w:p>
        </w:tc>
      </w:tr>
    </w:tbl>
    <w:p w14:paraId="029A71C3" w14:textId="77777777" w:rsidR="001D5691" w:rsidRDefault="001D5691" w:rsidP="001D569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5691" w14:paraId="138F78A5" w14:textId="77777777" w:rsidTr="004A58B4">
        <w:tc>
          <w:tcPr>
            <w:tcW w:w="9640" w:type="dxa"/>
            <w:gridSpan w:val="11"/>
          </w:tcPr>
          <w:p w14:paraId="7A0B036D" w14:textId="77777777" w:rsidR="001D5691" w:rsidRDefault="001D5691" w:rsidP="004A58B4">
            <w:pPr>
              <w:pStyle w:val="CRCoverPage"/>
              <w:spacing w:after="0"/>
              <w:rPr>
                <w:noProof/>
                <w:sz w:val="8"/>
                <w:szCs w:val="8"/>
              </w:rPr>
            </w:pPr>
          </w:p>
        </w:tc>
      </w:tr>
      <w:tr w:rsidR="001D5691" w14:paraId="557C0013" w14:textId="77777777" w:rsidTr="004A58B4">
        <w:tc>
          <w:tcPr>
            <w:tcW w:w="1843" w:type="dxa"/>
            <w:tcBorders>
              <w:top w:val="single" w:sz="4" w:space="0" w:color="auto"/>
              <w:left w:val="single" w:sz="4" w:space="0" w:color="auto"/>
            </w:tcBorders>
          </w:tcPr>
          <w:p w14:paraId="021408B8" w14:textId="77777777" w:rsidR="001D5691" w:rsidRDefault="001D5691" w:rsidP="004A58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59F25DA" w14:textId="77777777" w:rsidR="001D5691" w:rsidRDefault="001F2E27" w:rsidP="004A58B4">
            <w:pPr>
              <w:pStyle w:val="CRCoverPage"/>
              <w:spacing w:after="0"/>
              <w:ind w:left="100"/>
              <w:rPr>
                <w:noProof/>
              </w:rPr>
            </w:pPr>
            <w:r>
              <w:fldChar w:fldCharType="begin"/>
            </w:r>
            <w:r>
              <w:instrText xml:space="preserve"> DOCPROPERTY  CrTitle  \* MERGEFORMAT </w:instrText>
            </w:r>
            <w:r>
              <w:fldChar w:fldCharType="separate"/>
            </w:r>
            <w:r w:rsidR="001D5691">
              <w:t>Editorial improvements for TS 26.501</w:t>
            </w:r>
            <w:r>
              <w:fldChar w:fldCharType="end"/>
            </w:r>
          </w:p>
        </w:tc>
      </w:tr>
      <w:tr w:rsidR="001D5691" w14:paraId="079E0962" w14:textId="77777777" w:rsidTr="004A58B4">
        <w:tc>
          <w:tcPr>
            <w:tcW w:w="1843" w:type="dxa"/>
            <w:tcBorders>
              <w:left w:val="single" w:sz="4" w:space="0" w:color="auto"/>
            </w:tcBorders>
          </w:tcPr>
          <w:p w14:paraId="111BCE9E" w14:textId="77777777" w:rsidR="001D5691" w:rsidRDefault="001D5691" w:rsidP="004A58B4">
            <w:pPr>
              <w:pStyle w:val="CRCoverPage"/>
              <w:spacing w:after="0"/>
              <w:rPr>
                <w:b/>
                <w:i/>
                <w:noProof/>
                <w:sz w:val="8"/>
                <w:szCs w:val="8"/>
              </w:rPr>
            </w:pPr>
          </w:p>
        </w:tc>
        <w:tc>
          <w:tcPr>
            <w:tcW w:w="7797" w:type="dxa"/>
            <w:gridSpan w:val="10"/>
            <w:tcBorders>
              <w:right w:val="single" w:sz="4" w:space="0" w:color="auto"/>
            </w:tcBorders>
          </w:tcPr>
          <w:p w14:paraId="72D24495" w14:textId="77777777" w:rsidR="001D5691" w:rsidRDefault="001D5691" w:rsidP="004A58B4">
            <w:pPr>
              <w:pStyle w:val="CRCoverPage"/>
              <w:spacing w:after="0"/>
              <w:rPr>
                <w:noProof/>
                <w:sz w:val="8"/>
                <w:szCs w:val="8"/>
              </w:rPr>
            </w:pPr>
          </w:p>
        </w:tc>
      </w:tr>
      <w:tr w:rsidR="001D5691" w14:paraId="694799FD" w14:textId="77777777" w:rsidTr="004A58B4">
        <w:tc>
          <w:tcPr>
            <w:tcW w:w="1843" w:type="dxa"/>
            <w:tcBorders>
              <w:left w:val="single" w:sz="4" w:space="0" w:color="auto"/>
            </w:tcBorders>
          </w:tcPr>
          <w:p w14:paraId="54DAB4D0" w14:textId="77777777" w:rsidR="001D5691" w:rsidRDefault="001D5691" w:rsidP="004A58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5782F3" w14:textId="66DFA84F" w:rsidR="001D5691" w:rsidRDefault="001D5691" w:rsidP="00FA17F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551B8">
              <w:rPr>
                <w:noProof/>
              </w:rPr>
              <w:t>Huawei</w:t>
            </w:r>
            <w:r w:rsidR="00FA17FC">
              <w:rPr>
                <w:noProof/>
              </w:rPr>
              <w:t>, HiSil</w:t>
            </w:r>
            <w:r w:rsidR="00875B3C">
              <w:rPr>
                <w:noProof/>
              </w:rPr>
              <w:t>i</w:t>
            </w:r>
            <w:r w:rsidR="00FA17FC">
              <w:rPr>
                <w:noProof/>
              </w:rPr>
              <w:t>con</w:t>
            </w:r>
            <w:r>
              <w:rPr>
                <w:noProof/>
              </w:rPr>
              <w:fldChar w:fldCharType="end"/>
            </w:r>
          </w:p>
        </w:tc>
      </w:tr>
      <w:tr w:rsidR="001D5691" w14:paraId="64B8ADB0" w14:textId="77777777" w:rsidTr="004A58B4">
        <w:tc>
          <w:tcPr>
            <w:tcW w:w="1843" w:type="dxa"/>
            <w:tcBorders>
              <w:left w:val="single" w:sz="4" w:space="0" w:color="auto"/>
            </w:tcBorders>
          </w:tcPr>
          <w:p w14:paraId="7AEB6675" w14:textId="77777777" w:rsidR="001D5691" w:rsidRDefault="001D5691" w:rsidP="004A58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C697C2" w14:textId="1172788E" w:rsidR="001D5691" w:rsidRDefault="00E551B8" w:rsidP="004A58B4">
            <w:pPr>
              <w:pStyle w:val="CRCoverPage"/>
              <w:spacing w:after="0"/>
              <w:ind w:left="100"/>
              <w:rPr>
                <w:noProof/>
              </w:rPr>
            </w:pPr>
            <w:r>
              <w:t>S</w:t>
            </w:r>
            <w:r w:rsidR="005735DD">
              <w:t xml:space="preserve">A </w:t>
            </w:r>
            <w:r>
              <w:t>4</w:t>
            </w:r>
            <w:r w:rsidR="001D5691">
              <w:fldChar w:fldCharType="begin"/>
            </w:r>
            <w:r w:rsidR="001D5691">
              <w:instrText xml:space="preserve"> DOCPROPERTY  SourceIfTsg  \* MERGEFORMAT </w:instrText>
            </w:r>
            <w:r w:rsidR="001D5691">
              <w:fldChar w:fldCharType="end"/>
            </w:r>
          </w:p>
        </w:tc>
      </w:tr>
      <w:tr w:rsidR="001D5691" w14:paraId="555042D6" w14:textId="77777777" w:rsidTr="004A58B4">
        <w:tc>
          <w:tcPr>
            <w:tcW w:w="1843" w:type="dxa"/>
            <w:tcBorders>
              <w:left w:val="single" w:sz="4" w:space="0" w:color="auto"/>
            </w:tcBorders>
          </w:tcPr>
          <w:p w14:paraId="1BEC2C54" w14:textId="77777777" w:rsidR="001D5691" w:rsidRDefault="001D5691" w:rsidP="004A58B4">
            <w:pPr>
              <w:pStyle w:val="CRCoverPage"/>
              <w:spacing w:after="0"/>
              <w:rPr>
                <w:b/>
                <w:i/>
                <w:noProof/>
                <w:sz w:val="8"/>
                <w:szCs w:val="8"/>
              </w:rPr>
            </w:pPr>
          </w:p>
        </w:tc>
        <w:tc>
          <w:tcPr>
            <w:tcW w:w="7797" w:type="dxa"/>
            <w:gridSpan w:val="10"/>
            <w:tcBorders>
              <w:right w:val="single" w:sz="4" w:space="0" w:color="auto"/>
            </w:tcBorders>
          </w:tcPr>
          <w:p w14:paraId="4E6D61DD" w14:textId="77777777" w:rsidR="001D5691" w:rsidRDefault="001D5691" w:rsidP="004A58B4">
            <w:pPr>
              <w:pStyle w:val="CRCoverPage"/>
              <w:spacing w:after="0"/>
              <w:rPr>
                <w:noProof/>
                <w:sz w:val="8"/>
                <w:szCs w:val="8"/>
              </w:rPr>
            </w:pPr>
          </w:p>
        </w:tc>
      </w:tr>
      <w:tr w:rsidR="001D5691" w14:paraId="7FB89111" w14:textId="77777777" w:rsidTr="004A58B4">
        <w:tc>
          <w:tcPr>
            <w:tcW w:w="1843" w:type="dxa"/>
            <w:tcBorders>
              <w:left w:val="single" w:sz="4" w:space="0" w:color="auto"/>
            </w:tcBorders>
          </w:tcPr>
          <w:p w14:paraId="0320E6A2" w14:textId="77777777" w:rsidR="001D5691" w:rsidRDefault="001D5691" w:rsidP="004A58B4">
            <w:pPr>
              <w:pStyle w:val="CRCoverPage"/>
              <w:tabs>
                <w:tab w:val="right" w:pos="1759"/>
              </w:tabs>
              <w:spacing w:after="0"/>
              <w:rPr>
                <w:b/>
                <w:i/>
                <w:noProof/>
              </w:rPr>
            </w:pPr>
            <w:r>
              <w:rPr>
                <w:b/>
                <w:i/>
                <w:noProof/>
              </w:rPr>
              <w:t>Work item code:</w:t>
            </w:r>
          </w:p>
        </w:tc>
        <w:tc>
          <w:tcPr>
            <w:tcW w:w="3686" w:type="dxa"/>
            <w:gridSpan w:val="5"/>
            <w:shd w:val="pct30" w:color="FFFF00" w:fill="auto"/>
          </w:tcPr>
          <w:p w14:paraId="203C94FE" w14:textId="73778CB4" w:rsidR="001D5691" w:rsidRDefault="001D5691" w:rsidP="004A58B4">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AMD-ARCH-MED</w:t>
            </w:r>
            <w:r>
              <w:rPr>
                <w:noProof/>
              </w:rPr>
              <w:fldChar w:fldCharType="end"/>
            </w:r>
            <w:r w:rsidR="00083AE1">
              <w:rPr>
                <w:noProof/>
              </w:rPr>
              <w:t>, TEI</w:t>
            </w:r>
          </w:p>
        </w:tc>
        <w:tc>
          <w:tcPr>
            <w:tcW w:w="567" w:type="dxa"/>
            <w:tcBorders>
              <w:left w:val="nil"/>
            </w:tcBorders>
          </w:tcPr>
          <w:p w14:paraId="4F2C9A55" w14:textId="77777777" w:rsidR="001D5691" w:rsidRDefault="001D5691" w:rsidP="004A58B4">
            <w:pPr>
              <w:pStyle w:val="CRCoverPage"/>
              <w:spacing w:after="0"/>
              <w:ind w:right="100"/>
              <w:rPr>
                <w:noProof/>
              </w:rPr>
            </w:pPr>
          </w:p>
        </w:tc>
        <w:tc>
          <w:tcPr>
            <w:tcW w:w="1417" w:type="dxa"/>
            <w:gridSpan w:val="3"/>
            <w:tcBorders>
              <w:left w:val="nil"/>
            </w:tcBorders>
          </w:tcPr>
          <w:p w14:paraId="7D299959" w14:textId="77777777" w:rsidR="001D5691" w:rsidRDefault="001D5691" w:rsidP="004A58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FECEFCE" w14:textId="77777777" w:rsidR="001D5691" w:rsidRDefault="001D5691" w:rsidP="004A58B4">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2025-01-06</w:t>
            </w:r>
            <w:r>
              <w:rPr>
                <w:noProof/>
              </w:rPr>
              <w:fldChar w:fldCharType="end"/>
            </w:r>
          </w:p>
        </w:tc>
      </w:tr>
      <w:tr w:rsidR="001D5691" w14:paraId="0ADAC9C9" w14:textId="77777777" w:rsidTr="004A58B4">
        <w:tc>
          <w:tcPr>
            <w:tcW w:w="1843" w:type="dxa"/>
            <w:tcBorders>
              <w:left w:val="single" w:sz="4" w:space="0" w:color="auto"/>
            </w:tcBorders>
          </w:tcPr>
          <w:p w14:paraId="66A23435" w14:textId="77777777" w:rsidR="001D5691" w:rsidRDefault="001D5691" w:rsidP="004A58B4">
            <w:pPr>
              <w:pStyle w:val="CRCoverPage"/>
              <w:spacing w:after="0"/>
              <w:rPr>
                <w:b/>
                <w:i/>
                <w:noProof/>
                <w:sz w:val="8"/>
                <w:szCs w:val="8"/>
              </w:rPr>
            </w:pPr>
          </w:p>
        </w:tc>
        <w:tc>
          <w:tcPr>
            <w:tcW w:w="1986" w:type="dxa"/>
            <w:gridSpan w:val="4"/>
          </w:tcPr>
          <w:p w14:paraId="77B9B8FB" w14:textId="77777777" w:rsidR="001D5691" w:rsidRDefault="001D5691" w:rsidP="004A58B4">
            <w:pPr>
              <w:pStyle w:val="CRCoverPage"/>
              <w:spacing w:after="0"/>
              <w:rPr>
                <w:noProof/>
                <w:sz w:val="8"/>
                <w:szCs w:val="8"/>
              </w:rPr>
            </w:pPr>
          </w:p>
        </w:tc>
        <w:tc>
          <w:tcPr>
            <w:tcW w:w="2267" w:type="dxa"/>
            <w:gridSpan w:val="2"/>
          </w:tcPr>
          <w:p w14:paraId="2AFA6C52" w14:textId="77777777" w:rsidR="001D5691" w:rsidRDefault="001D5691" w:rsidP="004A58B4">
            <w:pPr>
              <w:pStyle w:val="CRCoverPage"/>
              <w:spacing w:after="0"/>
              <w:rPr>
                <w:noProof/>
                <w:sz w:val="8"/>
                <w:szCs w:val="8"/>
              </w:rPr>
            </w:pPr>
          </w:p>
        </w:tc>
        <w:tc>
          <w:tcPr>
            <w:tcW w:w="1417" w:type="dxa"/>
            <w:gridSpan w:val="3"/>
          </w:tcPr>
          <w:p w14:paraId="641A586F" w14:textId="77777777" w:rsidR="001D5691" w:rsidRDefault="001D5691" w:rsidP="004A58B4">
            <w:pPr>
              <w:pStyle w:val="CRCoverPage"/>
              <w:spacing w:after="0"/>
              <w:rPr>
                <w:noProof/>
                <w:sz w:val="8"/>
                <w:szCs w:val="8"/>
              </w:rPr>
            </w:pPr>
          </w:p>
        </w:tc>
        <w:tc>
          <w:tcPr>
            <w:tcW w:w="2127" w:type="dxa"/>
            <w:tcBorders>
              <w:right w:val="single" w:sz="4" w:space="0" w:color="auto"/>
            </w:tcBorders>
          </w:tcPr>
          <w:p w14:paraId="61BF8193" w14:textId="77777777" w:rsidR="001D5691" w:rsidRDefault="001D5691" w:rsidP="004A58B4">
            <w:pPr>
              <w:pStyle w:val="CRCoverPage"/>
              <w:spacing w:after="0"/>
              <w:rPr>
                <w:noProof/>
                <w:sz w:val="8"/>
                <w:szCs w:val="8"/>
              </w:rPr>
            </w:pPr>
          </w:p>
        </w:tc>
      </w:tr>
      <w:tr w:rsidR="001D5691" w14:paraId="3E739416" w14:textId="77777777" w:rsidTr="004A58B4">
        <w:trPr>
          <w:cantSplit/>
        </w:trPr>
        <w:tc>
          <w:tcPr>
            <w:tcW w:w="1843" w:type="dxa"/>
            <w:tcBorders>
              <w:left w:val="single" w:sz="4" w:space="0" w:color="auto"/>
            </w:tcBorders>
          </w:tcPr>
          <w:p w14:paraId="067BCE48" w14:textId="77777777" w:rsidR="001D5691" w:rsidRDefault="001D5691" w:rsidP="004A58B4">
            <w:pPr>
              <w:pStyle w:val="CRCoverPage"/>
              <w:tabs>
                <w:tab w:val="right" w:pos="1759"/>
              </w:tabs>
              <w:spacing w:after="0"/>
              <w:rPr>
                <w:b/>
                <w:i/>
                <w:noProof/>
              </w:rPr>
            </w:pPr>
            <w:r>
              <w:rPr>
                <w:b/>
                <w:i/>
                <w:noProof/>
              </w:rPr>
              <w:t>Category:</w:t>
            </w:r>
          </w:p>
        </w:tc>
        <w:tc>
          <w:tcPr>
            <w:tcW w:w="851" w:type="dxa"/>
            <w:shd w:val="pct30" w:color="FFFF00" w:fill="auto"/>
          </w:tcPr>
          <w:p w14:paraId="56A564B7" w14:textId="77777777" w:rsidR="001D5691" w:rsidRDefault="001D5691" w:rsidP="004A58B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215A20A" w14:textId="77777777" w:rsidR="001D5691" w:rsidRDefault="001D5691" w:rsidP="004A58B4">
            <w:pPr>
              <w:pStyle w:val="CRCoverPage"/>
              <w:spacing w:after="0"/>
              <w:rPr>
                <w:noProof/>
              </w:rPr>
            </w:pPr>
          </w:p>
        </w:tc>
        <w:tc>
          <w:tcPr>
            <w:tcW w:w="1417" w:type="dxa"/>
            <w:gridSpan w:val="3"/>
            <w:tcBorders>
              <w:left w:val="nil"/>
            </w:tcBorders>
          </w:tcPr>
          <w:p w14:paraId="32F62024" w14:textId="77777777" w:rsidR="001D5691" w:rsidRDefault="001D5691" w:rsidP="004A58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3BDBFF" w14:textId="77777777" w:rsidR="001D5691" w:rsidRDefault="001D5691" w:rsidP="004A58B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Rel-19</w:t>
            </w:r>
            <w:r>
              <w:rPr>
                <w:noProof/>
              </w:rPr>
              <w:fldChar w:fldCharType="end"/>
            </w:r>
          </w:p>
        </w:tc>
      </w:tr>
      <w:tr w:rsidR="001D5691" w14:paraId="67FEE10F" w14:textId="77777777" w:rsidTr="004A58B4">
        <w:tc>
          <w:tcPr>
            <w:tcW w:w="1843" w:type="dxa"/>
            <w:tcBorders>
              <w:left w:val="single" w:sz="4" w:space="0" w:color="auto"/>
              <w:bottom w:val="single" w:sz="4" w:space="0" w:color="auto"/>
            </w:tcBorders>
          </w:tcPr>
          <w:p w14:paraId="7304F0A6" w14:textId="77777777" w:rsidR="001D5691" w:rsidRDefault="001D5691" w:rsidP="004A58B4">
            <w:pPr>
              <w:pStyle w:val="CRCoverPage"/>
              <w:spacing w:after="0"/>
              <w:rPr>
                <w:b/>
                <w:i/>
                <w:noProof/>
              </w:rPr>
            </w:pPr>
          </w:p>
        </w:tc>
        <w:tc>
          <w:tcPr>
            <w:tcW w:w="4677" w:type="dxa"/>
            <w:gridSpan w:val="8"/>
            <w:tcBorders>
              <w:bottom w:val="single" w:sz="4" w:space="0" w:color="auto"/>
            </w:tcBorders>
          </w:tcPr>
          <w:p w14:paraId="1F90F649" w14:textId="77777777" w:rsidR="001D5691" w:rsidRDefault="001D5691" w:rsidP="004A58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7450A3D" w14:textId="77777777" w:rsidR="001D5691" w:rsidRDefault="001D5691" w:rsidP="004A58B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EA69715" w14:textId="77777777" w:rsidR="001D5691" w:rsidRPr="007C2097" w:rsidRDefault="001D5691" w:rsidP="004A58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D5691" w14:paraId="4BF8D1C9" w14:textId="77777777" w:rsidTr="004A58B4">
        <w:tc>
          <w:tcPr>
            <w:tcW w:w="1843" w:type="dxa"/>
          </w:tcPr>
          <w:p w14:paraId="380CF3E3" w14:textId="77777777" w:rsidR="001D5691" w:rsidRDefault="001D5691" w:rsidP="004A58B4">
            <w:pPr>
              <w:pStyle w:val="CRCoverPage"/>
              <w:spacing w:after="0"/>
              <w:rPr>
                <w:b/>
                <w:i/>
                <w:noProof/>
                <w:sz w:val="8"/>
                <w:szCs w:val="8"/>
              </w:rPr>
            </w:pPr>
          </w:p>
        </w:tc>
        <w:tc>
          <w:tcPr>
            <w:tcW w:w="7797" w:type="dxa"/>
            <w:gridSpan w:val="10"/>
          </w:tcPr>
          <w:p w14:paraId="63F51378" w14:textId="77777777" w:rsidR="001D5691" w:rsidRDefault="001D5691" w:rsidP="004A58B4">
            <w:pPr>
              <w:pStyle w:val="CRCoverPage"/>
              <w:spacing w:after="0"/>
              <w:rPr>
                <w:noProof/>
                <w:sz w:val="8"/>
                <w:szCs w:val="8"/>
              </w:rPr>
            </w:pPr>
          </w:p>
        </w:tc>
      </w:tr>
      <w:tr w:rsidR="001D5691" w14:paraId="54B1EB8E" w14:textId="77777777" w:rsidTr="004A58B4">
        <w:tc>
          <w:tcPr>
            <w:tcW w:w="2694" w:type="dxa"/>
            <w:gridSpan w:val="2"/>
            <w:tcBorders>
              <w:top w:val="single" w:sz="4" w:space="0" w:color="auto"/>
              <w:left w:val="single" w:sz="4" w:space="0" w:color="auto"/>
            </w:tcBorders>
          </w:tcPr>
          <w:p w14:paraId="2394FB24" w14:textId="77777777" w:rsidR="001D5691" w:rsidRDefault="001D5691" w:rsidP="004A58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7355DE" w14:textId="77777777" w:rsidR="001D5691" w:rsidRDefault="001D5691" w:rsidP="004A58B4">
            <w:pPr>
              <w:pStyle w:val="CRCoverPage"/>
              <w:spacing w:after="0"/>
              <w:ind w:left="100"/>
              <w:rPr>
                <w:noProof/>
              </w:rPr>
            </w:pPr>
            <w:r>
              <w:rPr>
                <w:noProof/>
              </w:rPr>
              <w:t>Editorial corrections to TS 26.501</w:t>
            </w:r>
          </w:p>
        </w:tc>
      </w:tr>
      <w:tr w:rsidR="001D5691" w14:paraId="0FFC8B1C" w14:textId="77777777" w:rsidTr="004A58B4">
        <w:tc>
          <w:tcPr>
            <w:tcW w:w="2694" w:type="dxa"/>
            <w:gridSpan w:val="2"/>
            <w:tcBorders>
              <w:left w:val="single" w:sz="4" w:space="0" w:color="auto"/>
            </w:tcBorders>
          </w:tcPr>
          <w:p w14:paraId="48A6927C" w14:textId="77777777" w:rsidR="001D5691" w:rsidRDefault="001D5691" w:rsidP="004A58B4">
            <w:pPr>
              <w:pStyle w:val="CRCoverPage"/>
              <w:spacing w:after="0"/>
              <w:rPr>
                <w:b/>
                <w:i/>
                <w:noProof/>
                <w:sz w:val="8"/>
                <w:szCs w:val="8"/>
              </w:rPr>
            </w:pPr>
          </w:p>
        </w:tc>
        <w:tc>
          <w:tcPr>
            <w:tcW w:w="6946" w:type="dxa"/>
            <w:gridSpan w:val="9"/>
            <w:tcBorders>
              <w:right w:val="single" w:sz="4" w:space="0" w:color="auto"/>
            </w:tcBorders>
          </w:tcPr>
          <w:p w14:paraId="394E681A" w14:textId="77777777" w:rsidR="001D5691" w:rsidRDefault="001D5691" w:rsidP="004A58B4">
            <w:pPr>
              <w:pStyle w:val="CRCoverPage"/>
              <w:spacing w:after="0"/>
              <w:rPr>
                <w:noProof/>
                <w:sz w:val="8"/>
                <w:szCs w:val="8"/>
              </w:rPr>
            </w:pPr>
          </w:p>
        </w:tc>
      </w:tr>
      <w:tr w:rsidR="001D5691" w14:paraId="052BE25F" w14:textId="77777777" w:rsidTr="004A58B4">
        <w:tc>
          <w:tcPr>
            <w:tcW w:w="2694" w:type="dxa"/>
            <w:gridSpan w:val="2"/>
            <w:tcBorders>
              <w:left w:val="single" w:sz="4" w:space="0" w:color="auto"/>
            </w:tcBorders>
          </w:tcPr>
          <w:p w14:paraId="66716698" w14:textId="77777777" w:rsidR="001D5691" w:rsidRDefault="001D5691" w:rsidP="004A58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79C29E" w14:textId="68E08494" w:rsidR="001D5691" w:rsidRDefault="001D5691" w:rsidP="004A58B4">
            <w:pPr>
              <w:pStyle w:val="CRCoverPage"/>
              <w:spacing w:after="0"/>
              <w:ind w:left="100"/>
              <w:rPr>
                <w:noProof/>
              </w:rPr>
            </w:pPr>
            <w:r>
              <w:rPr>
                <w:noProof/>
              </w:rPr>
              <w:t>Simple fixes of typos or broken sentences, nothing related to style or technical</w:t>
            </w:r>
          </w:p>
        </w:tc>
      </w:tr>
      <w:tr w:rsidR="001D5691" w14:paraId="6376D653" w14:textId="77777777" w:rsidTr="004A58B4">
        <w:tc>
          <w:tcPr>
            <w:tcW w:w="2694" w:type="dxa"/>
            <w:gridSpan w:val="2"/>
            <w:tcBorders>
              <w:left w:val="single" w:sz="4" w:space="0" w:color="auto"/>
            </w:tcBorders>
          </w:tcPr>
          <w:p w14:paraId="7F98081C" w14:textId="77777777" w:rsidR="001D5691" w:rsidRDefault="001D5691" w:rsidP="004A58B4">
            <w:pPr>
              <w:pStyle w:val="CRCoverPage"/>
              <w:spacing w:after="0"/>
              <w:rPr>
                <w:b/>
                <w:i/>
                <w:noProof/>
                <w:sz w:val="8"/>
                <w:szCs w:val="8"/>
              </w:rPr>
            </w:pPr>
          </w:p>
        </w:tc>
        <w:tc>
          <w:tcPr>
            <w:tcW w:w="6946" w:type="dxa"/>
            <w:gridSpan w:val="9"/>
            <w:tcBorders>
              <w:right w:val="single" w:sz="4" w:space="0" w:color="auto"/>
            </w:tcBorders>
          </w:tcPr>
          <w:p w14:paraId="067C23D2" w14:textId="77777777" w:rsidR="001D5691" w:rsidRDefault="001D5691" w:rsidP="004A58B4">
            <w:pPr>
              <w:pStyle w:val="CRCoverPage"/>
              <w:spacing w:after="0"/>
              <w:rPr>
                <w:noProof/>
                <w:sz w:val="8"/>
                <w:szCs w:val="8"/>
              </w:rPr>
            </w:pPr>
          </w:p>
        </w:tc>
      </w:tr>
      <w:tr w:rsidR="001D5691" w14:paraId="1CB8C7C6" w14:textId="77777777" w:rsidTr="004A58B4">
        <w:tc>
          <w:tcPr>
            <w:tcW w:w="2694" w:type="dxa"/>
            <w:gridSpan w:val="2"/>
            <w:tcBorders>
              <w:left w:val="single" w:sz="4" w:space="0" w:color="auto"/>
              <w:bottom w:val="single" w:sz="4" w:space="0" w:color="auto"/>
            </w:tcBorders>
          </w:tcPr>
          <w:p w14:paraId="61092057" w14:textId="77777777" w:rsidR="001D5691" w:rsidRDefault="001D5691" w:rsidP="004A58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2AA2EA" w14:textId="77777777" w:rsidR="001D5691" w:rsidRDefault="001D5691" w:rsidP="004A58B4">
            <w:pPr>
              <w:pStyle w:val="CRCoverPage"/>
              <w:spacing w:after="0"/>
              <w:ind w:left="100"/>
              <w:rPr>
                <w:noProof/>
              </w:rPr>
            </w:pPr>
            <w:r>
              <w:rPr>
                <w:noProof/>
              </w:rPr>
              <w:t>Lesser quality specification</w:t>
            </w:r>
          </w:p>
        </w:tc>
      </w:tr>
      <w:tr w:rsidR="001D5691" w14:paraId="2B0DD3BF" w14:textId="77777777" w:rsidTr="004A58B4">
        <w:tc>
          <w:tcPr>
            <w:tcW w:w="2694" w:type="dxa"/>
            <w:gridSpan w:val="2"/>
          </w:tcPr>
          <w:p w14:paraId="77D4A575" w14:textId="77777777" w:rsidR="001D5691" w:rsidRDefault="001D5691" w:rsidP="004A58B4">
            <w:pPr>
              <w:pStyle w:val="CRCoverPage"/>
              <w:spacing w:after="0"/>
              <w:rPr>
                <w:b/>
                <w:i/>
                <w:noProof/>
                <w:sz w:val="8"/>
                <w:szCs w:val="8"/>
              </w:rPr>
            </w:pPr>
          </w:p>
        </w:tc>
        <w:tc>
          <w:tcPr>
            <w:tcW w:w="6946" w:type="dxa"/>
            <w:gridSpan w:val="9"/>
          </w:tcPr>
          <w:p w14:paraId="33DC71FD" w14:textId="77777777" w:rsidR="001D5691" w:rsidRDefault="001D5691" w:rsidP="004A58B4">
            <w:pPr>
              <w:pStyle w:val="CRCoverPage"/>
              <w:spacing w:after="0"/>
              <w:rPr>
                <w:noProof/>
                <w:sz w:val="8"/>
                <w:szCs w:val="8"/>
              </w:rPr>
            </w:pPr>
          </w:p>
        </w:tc>
      </w:tr>
      <w:tr w:rsidR="001D5691" w14:paraId="0AB4D777" w14:textId="77777777" w:rsidTr="004A58B4">
        <w:tc>
          <w:tcPr>
            <w:tcW w:w="2694" w:type="dxa"/>
            <w:gridSpan w:val="2"/>
            <w:tcBorders>
              <w:top w:val="single" w:sz="4" w:space="0" w:color="auto"/>
              <w:left w:val="single" w:sz="4" w:space="0" w:color="auto"/>
            </w:tcBorders>
          </w:tcPr>
          <w:p w14:paraId="4C812240" w14:textId="77777777" w:rsidR="001D5691" w:rsidRDefault="001D5691" w:rsidP="004A58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10BBF41" w14:textId="2D066C4F" w:rsidR="001D5691" w:rsidRDefault="001D5691" w:rsidP="004A58B4">
            <w:pPr>
              <w:pStyle w:val="CRCoverPage"/>
              <w:spacing w:after="0"/>
              <w:ind w:left="100"/>
              <w:rPr>
                <w:noProof/>
              </w:rPr>
            </w:pPr>
            <w:r w:rsidRPr="001D5691">
              <w:rPr>
                <w:noProof/>
              </w:rPr>
              <w:t>4.0</w:t>
            </w:r>
            <w:r w:rsidR="00720875">
              <w:rPr>
                <w:noProof/>
              </w:rPr>
              <w:t>.2</w:t>
            </w:r>
            <w:r w:rsidR="00083AE1">
              <w:rPr>
                <w:noProof/>
              </w:rPr>
              <w:t>,</w:t>
            </w:r>
            <w:r w:rsidR="00720875">
              <w:rPr>
                <w:noProof/>
              </w:rPr>
              <w:t xml:space="preserve"> 4.03, 4.04</w:t>
            </w:r>
            <w:r w:rsidR="004A58B4">
              <w:rPr>
                <w:noProof/>
              </w:rPr>
              <w:t>, 4.3.3</w:t>
            </w:r>
            <w:r w:rsidR="00083AE1">
              <w:rPr>
                <w:noProof/>
              </w:rPr>
              <w:t>, 4.</w:t>
            </w:r>
            <w:r w:rsidR="00720875">
              <w:rPr>
                <w:noProof/>
              </w:rPr>
              <w:t>8</w:t>
            </w:r>
            <w:r w:rsidR="00083AE1">
              <w:rPr>
                <w:noProof/>
              </w:rPr>
              <w:t>, 5.2</w:t>
            </w:r>
            <w:r w:rsidR="004A58B4">
              <w:rPr>
                <w:noProof/>
              </w:rPr>
              <w:t>.5</w:t>
            </w:r>
            <w:r w:rsidR="00EE2887">
              <w:rPr>
                <w:noProof/>
              </w:rPr>
              <w:t>,</w:t>
            </w:r>
            <w:r w:rsidR="00083AE1">
              <w:rPr>
                <w:noProof/>
              </w:rPr>
              <w:t xml:space="preserve"> 5.5</w:t>
            </w:r>
            <w:r w:rsidR="00EE2887">
              <w:rPr>
                <w:noProof/>
              </w:rPr>
              <w:t>,</w:t>
            </w:r>
            <w:r w:rsidR="00083AE1">
              <w:rPr>
                <w:noProof/>
              </w:rPr>
              <w:t xml:space="preserve"> 5.10</w:t>
            </w:r>
            <w:r w:rsidRPr="001D5691">
              <w:rPr>
                <w:noProof/>
              </w:rPr>
              <w:t>, 5.12, 7.2, A.14</w:t>
            </w:r>
            <w:r w:rsidR="00EE2887">
              <w:rPr>
                <w:noProof/>
              </w:rPr>
              <w:t>,</w:t>
            </w:r>
            <w:r w:rsidRPr="001D5691">
              <w:rPr>
                <w:noProof/>
              </w:rPr>
              <w:t xml:space="preserve"> B.3</w:t>
            </w:r>
          </w:p>
        </w:tc>
      </w:tr>
      <w:tr w:rsidR="001D5691" w14:paraId="48C6712C" w14:textId="77777777" w:rsidTr="004A58B4">
        <w:tc>
          <w:tcPr>
            <w:tcW w:w="2694" w:type="dxa"/>
            <w:gridSpan w:val="2"/>
            <w:tcBorders>
              <w:left w:val="single" w:sz="4" w:space="0" w:color="auto"/>
            </w:tcBorders>
          </w:tcPr>
          <w:p w14:paraId="56BAA235" w14:textId="77777777" w:rsidR="001D5691" w:rsidRDefault="001D5691" w:rsidP="004A58B4">
            <w:pPr>
              <w:pStyle w:val="CRCoverPage"/>
              <w:spacing w:after="0"/>
              <w:rPr>
                <w:b/>
                <w:i/>
                <w:noProof/>
                <w:sz w:val="8"/>
                <w:szCs w:val="8"/>
              </w:rPr>
            </w:pPr>
          </w:p>
        </w:tc>
        <w:tc>
          <w:tcPr>
            <w:tcW w:w="6946" w:type="dxa"/>
            <w:gridSpan w:val="9"/>
            <w:tcBorders>
              <w:right w:val="single" w:sz="4" w:space="0" w:color="auto"/>
            </w:tcBorders>
          </w:tcPr>
          <w:p w14:paraId="50EDAB03" w14:textId="77777777" w:rsidR="001D5691" w:rsidRDefault="001D5691" w:rsidP="004A58B4">
            <w:pPr>
              <w:pStyle w:val="CRCoverPage"/>
              <w:spacing w:after="0"/>
              <w:rPr>
                <w:noProof/>
                <w:sz w:val="8"/>
                <w:szCs w:val="8"/>
              </w:rPr>
            </w:pPr>
          </w:p>
        </w:tc>
      </w:tr>
      <w:tr w:rsidR="001D5691" w14:paraId="6483CD93" w14:textId="77777777" w:rsidTr="004A58B4">
        <w:tc>
          <w:tcPr>
            <w:tcW w:w="2694" w:type="dxa"/>
            <w:gridSpan w:val="2"/>
            <w:tcBorders>
              <w:left w:val="single" w:sz="4" w:space="0" w:color="auto"/>
            </w:tcBorders>
          </w:tcPr>
          <w:p w14:paraId="7FF09214" w14:textId="77777777" w:rsidR="001D5691" w:rsidRDefault="001D5691" w:rsidP="004A58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20F516" w14:textId="77777777" w:rsidR="001D5691" w:rsidRDefault="001D5691" w:rsidP="004A58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673584" w14:textId="77777777" w:rsidR="001D5691" w:rsidRDefault="001D5691" w:rsidP="004A58B4">
            <w:pPr>
              <w:pStyle w:val="CRCoverPage"/>
              <w:spacing w:after="0"/>
              <w:jc w:val="center"/>
              <w:rPr>
                <w:b/>
                <w:caps/>
                <w:noProof/>
              </w:rPr>
            </w:pPr>
            <w:r>
              <w:rPr>
                <w:b/>
                <w:caps/>
                <w:noProof/>
              </w:rPr>
              <w:t>N</w:t>
            </w:r>
          </w:p>
        </w:tc>
        <w:tc>
          <w:tcPr>
            <w:tcW w:w="2977" w:type="dxa"/>
            <w:gridSpan w:val="4"/>
          </w:tcPr>
          <w:p w14:paraId="747CF1B3" w14:textId="77777777" w:rsidR="001D5691" w:rsidRDefault="001D5691" w:rsidP="004A58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8515DAE" w14:textId="77777777" w:rsidR="001D5691" w:rsidRDefault="001D5691" w:rsidP="004A58B4">
            <w:pPr>
              <w:pStyle w:val="CRCoverPage"/>
              <w:spacing w:after="0"/>
              <w:ind w:left="99"/>
              <w:rPr>
                <w:noProof/>
              </w:rPr>
            </w:pPr>
          </w:p>
        </w:tc>
      </w:tr>
      <w:tr w:rsidR="001D5691" w14:paraId="313552EC" w14:textId="77777777" w:rsidTr="004A58B4">
        <w:tc>
          <w:tcPr>
            <w:tcW w:w="2694" w:type="dxa"/>
            <w:gridSpan w:val="2"/>
            <w:tcBorders>
              <w:left w:val="single" w:sz="4" w:space="0" w:color="auto"/>
            </w:tcBorders>
          </w:tcPr>
          <w:p w14:paraId="2F7279DD" w14:textId="77777777" w:rsidR="001D5691" w:rsidRDefault="001D5691" w:rsidP="004A58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5B9D79E" w14:textId="77777777" w:rsidR="001D5691" w:rsidRDefault="001D5691" w:rsidP="004A58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91BB6A" w14:textId="77777777" w:rsidR="001D5691" w:rsidRDefault="001D5691" w:rsidP="004A58B4">
            <w:pPr>
              <w:pStyle w:val="CRCoverPage"/>
              <w:spacing w:after="0"/>
              <w:jc w:val="center"/>
              <w:rPr>
                <w:b/>
                <w:caps/>
                <w:noProof/>
              </w:rPr>
            </w:pPr>
            <w:r>
              <w:rPr>
                <w:b/>
                <w:caps/>
                <w:noProof/>
              </w:rPr>
              <w:t>x</w:t>
            </w:r>
          </w:p>
        </w:tc>
        <w:tc>
          <w:tcPr>
            <w:tcW w:w="2977" w:type="dxa"/>
            <w:gridSpan w:val="4"/>
          </w:tcPr>
          <w:p w14:paraId="52CFA461" w14:textId="77777777" w:rsidR="001D5691" w:rsidRDefault="001D5691" w:rsidP="004A58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2E1F309" w14:textId="77777777" w:rsidR="001D5691" w:rsidRDefault="001D5691" w:rsidP="004A58B4">
            <w:pPr>
              <w:pStyle w:val="CRCoverPage"/>
              <w:spacing w:after="0"/>
              <w:ind w:left="99"/>
              <w:rPr>
                <w:noProof/>
              </w:rPr>
            </w:pPr>
            <w:r>
              <w:rPr>
                <w:noProof/>
              </w:rPr>
              <w:t xml:space="preserve">TS/TR ... CR ... </w:t>
            </w:r>
          </w:p>
        </w:tc>
      </w:tr>
      <w:tr w:rsidR="001D5691" w14:paraId="2D4C6AA2" w14:textId="77777777" w:rsidTr="004A58B4">
        <w:tc>
          <w:tcPr>
            <w:tcW w:w="2694" w:type="dxa"/>
            <w:gridSpan w:val="2"/>
            <w:tcBorders>
              <w:left w:val="single" w:sz="4" w:space="0" w:color="auto"/>
            </w:tcBorders>
          </w:tcPr>
          <w:p w14:paraId="65BAF97B" w14:textId="77777777" w:rsidR="001D5691" w:rsidRDefault="001D5691" w:rsidP="004A58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101DB0B" w14:textId="77777777" w:rsidR="001D5691" w:rsidRDefault="001D5691" w:rsidP="004A58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D1C66" w14:textId="77777777" w:rsidR="001D5691" w:rsidRDefault="001D5691" w:rsidP="004A58B4">
            <w:pPr>
              <w:pStyle w:val="CRCoverPage"/>
              <w:spacing w:after="0"/>
              <w:jc w:val="center"/>
              <w:rPr>
                <w:b/>
                <w:caps/>
                <w:noProof/>
              </w:rPr>
            </w:pPr>
            <w:r>
              <w:rPr>
                <w:b/>
                <w:caps/>
                <w:noProof/>
              </w:rPr>
              <w:t>x</w:t>
            </w:r>
          </w:p>
        </w:tc>
        <w:tc>
          <w:tcPr>
            <w:tcW w:w="2977" w:type="dxa"/>
            <w:gridSpan w:val="4"/>
          </w:tcPr>
          <w:p w14:paraId="76774201" w14:textId="77777777" w:rsidR="001D5691" w:rsidRDefault="001D5691" w:rsidP="004A58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82C0F1B" w14:textId="77777777" w:rsidR="001D5691" w:rsidRDefault="001D5691" w:rsidP="004A58B4">
            <w:pPr>
              <w:pStyle w:val="CRCoverPage"/>
              <w:spacing w:after="0"/>
              <w:ind w:left="99"/>
              <w:rPr>
                <w:noProof/>
              </w:rPr>
            </w:pPr>
            <w:r>
              <w:rPr>
                <w:noProof/>
              </w:rPr>
              <w:t xml:space="preserve">TS/TR ... CR ... </w:t>
            </w:r>
          </w:p>
        </w:tc>
      </w:tr>
      <w:tr w:rsidR="001D5691" w14:paraId="5A00B587" w14:textId="77777777" w:rsidTr="004A58B4">
        <w:tc>
          <w:tcPr>
            <w:tcW w:w="2694" w:type="dxa"/>
            <w:gridSpan w:val="2"/>
            <w:tcBorders>
              <w:left w:val="single" w:sz="4" w:space="0" w:color="auto"/>
            </w:tcBorders>
          </w:tcPr>
          <w:p w14:paraId="67A38AF0" w14:textId="77777777" w:rsidR="001D5691" w:rsidRDefault="001D5691" w:rsidP="004A58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815FAF9" w14:textId="77777777" w:rsidR="001D5691" w:rsidRDefault="001D5691" w:rsidP="004A58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49D781" w14:textId="77777777" w:rsidR="001D5691" w:rsidRDefault="001D5691" w:rsidP="004A58B4">
            <w:pPr>
              <w:pStyle w:val="CRCoverPage"/>
              <w:spacing w:after="0"/>
              <w:jc w:val="center"/>
              <w:rPr>
                <w:b/>
                <w:caps/>
                <w:noProof/>
              </w:rPr>
            </w:pPr>
            <w:r>
              <w:rPr>
                <w:b/>
                <w:caps/>
                <w:noProof/>
              </w:rPr>
              <w:t>x</w:t>
            </w:r>
          </w:p>
        </w:tc>
        <w:tc>
          <w:tcPr>
            <w:tcW w:w="2977" w:type="dxa"/>
            <w:gridSpan w:val="4"/>
          </w:tcPr>
          <w:p w14:paraId="01DD60C9" w14:textId="77777777" w:rsidR="001D5691" w:rsidRDefault="001D5691" w:rsidP="004A58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4D6A83B" w14:textId="77777777" w:rsidR="001D5691" w:rsidRDefault="001D5691" w:rsidP="004A58B4">
            <w:pPr>
              <w:pStyle w:val="CRCoverPage"/>
              <w:spacing w:after="0"/>
              <w:ind w:left="99"/>
              <w:rPr>
                <w:noProof/>
              </w:rPr>
            </w:pPr>
            <w:r>
              <w:rPr>
                <w:noProof/>
              </w:rPr>
              <w:t xml:space="preserve">TS/TR ... CR ... </w:t>
            </w:r>
          </w:p>
        </w:tc>
      </w:tr>
      <w:tr w:rsidR="001D5691" w14:paraId="3F2ADC43" w14:textId="77777777" w:rsidTr="004A58B4">
        <w:tc>
          <w:tcPr>
            <w:tcW w:w="2694" w:type="dxa"/>
            <w:gridSpan w:val="2"/>
            <w:tcBorders>
              <w:left w:val="single" w:sz="4" w:space="0" w:color="auto"/>
            </w:tcBorders>
          </w:tcPr>
          <w:p w14:paraId="6840E192" w14:textId="77777777" w:rsidR="001D5691" w:rsidRDefault="001D5691" w:rsidP="004A58B4">
            <w:pPr>
              <w:pStyle w:val="CRCoverPage"/>
              <w:spacing w:after="0"/>
              <w:rPr>
                <w:b/>
                <w:i/>
                <w:noProof/>
              </w:rPr>
            </w:pPr>
          </w:p>
        </w:tc>
        <w:tc>
          <w:tcPr>
            <w:tcW w:w="6946" w:type="dxa"/>
            <w:gridSpan w:val="9"/>
            <w:tcBorders>
              <w:right w:val="single" w:sz="4" w:space="0" w:color="auto"/>
            </w:tcBorders>
          </w:tcPr>
          <w:p w14:paraId="1C1A7C9A" w14:textId="77777777" w:rsidR="001D5691" w:rsidRDefault="001D5691" w:rsidP="004A58B4">
            <w:pPr>
              <w:pStyle w:val="CRCoverPage"/>
              <w:spacing w:after="0"/>
              <w:rPr>
                <w:noProof/>
              </w:rPr>
            </w:pPr>
          </w:p>
        </w:tc>
      </w:tr>
      <w:tr w:rsidR="001D5691" w14:paraId="5E60B4A2" w14:textId="77777777" w:rsidTr="004A58B4">
        <w:tc>
          <w:tcPr>
            <w:tcW w:w="2694" w:type="dxa"/>
            <w:gridSpan w:val="2"/>
            <w:tcBorders>
              <w:left w:val="single" w:sz="4" w:space="0" w:color="auto"/>
              <w:bottom w:val="single" w:sz="4" w:space="0" w:color="auto"/>
            </w:tcBorders>
          </w:tcPr>
          <w:p w14:paraId="6A50D8A5" w14:textId="77777777" w:rsidR="001D5691" w:rsidRDefault="001D5691" w:rsidP="004A58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A9417C5" w14:textId="77777777" w:rsidR="001D5691" w:rsidRDefault="001D5691" w:rsidP="004A58B4">
            <w:pPr>
              <w:pStyle w:val="CRCoverPage"/>
              <w:spacing w:after="0"/>
              <w:ind w:left="100"/>
              <w:rPr>
                <w:noProof/>
              </w:rPr>
            </w:pPr>
          </w:p>
        </w:tc>
      </w:tr>
      <w:tr w:rsidR="001D5691" w:rsidRPr="008863B9" w14:paraId="45760005" w14:textId="77777777" w:rsidTr="004A58B4">
        <w:tc>
          <w:tcPr>
            <w:tcW w:w="2694" w:type="dxa"/>
            <w:gridSpan w:val="2"/>
            <w:tcBorders>
              <w:top w:val="single" w:sz="4" w:space="0" w:color="auto"/>
              <w:bottom w:val="single" w:sz="4" w:space="0" w:color="auto"/>
            </w:tcBorders>
          </w:tcPr>
          <w:p w14:paraId="3EFEA369" w14:textId="77777777" w:rsidR="001D5691" w:rsidRPr="008863B9" w:rsidRDefault="001D5691" w:rsidP="004A58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9CFD6F3" w14:textId="77777777" w:rsidR="001D5691" w:rsidRPr="008863B9" w:rsidRDefault="001D5691" w:rsidP="004A58B4">
            <w:pPr>
              <w:pStyle w:val="CRCoverPage"/>
              <w:spacing w:after="0"/>
              <w:ind w:left="100"/>
              <w:rPr>
                <w:noProof/>
                <w:sz w:val="8"/>
                <w:szCs w:val="8"/>
              </w:rPr>
            </w:pPr>
          </w:p>
        </w:tc>
      </w:tr>
      <w:tr w:rsidR="001D5691" w14:paraId="2D83F083" w14:textId="77777777" w:rsidTr="004A58B4">
        <w:tc>
          <w:tcPr>
            <w:tcW w:w="2694" w:type="dxa"/>
            <w:gridSpan w:val="2"/>
            <w:tcBorders>
              <w:top w:val="single" w:sz="4" w:space="0" w:color="auto"/>
              <w:left w:val="single" w:sz="4" w:space="0" w:color="auto"/>
              <w:bottom w:val="single" w:sz="4" w:space="0" w:color="auto"/>
            </w:tcBorders>
          </w:tcPr>
          <w:p w14:paraId="5AEB8E31" w14:textId="77777777" w:rsidR="001D5691" w:rsidRDefault="001D5691" w:rsidP="004A58B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9BAC77E" w14:textId="6A75EBDD" w:rsidR="001D5691" w:rsidRDefault="00EE2887" w:rsidP="004A58B4">
            <w:pPr>
              <w:pStyle w:val="CRCoverPage"/>
              <w:spacing w:after="0"/>
              <w:ind w:left="100"/>
              <w:rPr>
                <w:noProof/>
              </w:rPr>
            </w:pPr>
            <w:r>
              <w:rPr>
                <w:noProof/>
              </w:rPr>
              <w:t xml:space="preserve">Split the edits in </w:t>
            </w:r>
            <w:r w:rsidR="004A58B4">
              <w:rPr>
                <w:noProof/>
              </w:rPr>
              <w:t xml:space="preserve">12 </w:t>
            </w:r>
            <w:r>
              <w:rPr>
                <w:noProof/>
              </w:rPr>
              <w:t>separate changes</w:t>
            </w:r>
          </w:p>
        </w:tc>
      </w:tr>
    </w:tbl>
    <w:p w14:paraId="39AE8CDC" w14:textId="77777777" w:rsidR="001D5691" w:rsidRDefault="001D5691" w:rsidP="001D5691">
      <w:pPr>
        <w:pStyle w:val="CRCoverPage"/>
        <w:spacing w:after="0"/>
        <w:rPr>
          <w:noProof/>
          <w:sz w:val="8"/>
          <w:szCs w:val="8"/>
        </w:rPr>
      </w:pPr>
    </w:p>
    <w:p w14:paraId="785EA165" w14:textId="77777777" w:rsidR="001D5691" w:rsidRDefault="001D5691" w:rsidP="001D5691">
      <w:pPr>
        <w:rPr>
          <w:noProof/>
        </w:rPr>
      </w:pPr>
    </w:p>
    <w:p w14:paraId="616298D9" w14:textId="77777777" w:rsidR="001D5691" w:rsidRDefault="001D5691" w:rsidP="001D5691">
      <w:pPr>
        <w:tabs>
          <w:tab w:val="left" w:pos="790"/>
        </w:tabs>
      </w:pPr>
      <w:r>
        <w:tab/>
      </w:r>
    </w:p>
    <w:p w14:paraId="1E8EB219" w14:textId="77777777" w:rsidR="001D5691" w:rsidRPr="00524C97" w:rsidRDefault="001D5691" w:rsidP="001D5691">
      <w:pPr>
        <w:tabs>
          <w:tab w:val="left" w:pos="790"/>
        </w:tabs>
        <w:sectPr w:rsidR="001D5691" w:rsidRPr="00524C97">
          <w:headerReference w:type="even" r:id="rId15"/>
          <w:footnotePr>
            <w:numRestart w:val="eachSect"/>
          </w:footnotePr>
          <w:pgSz w:w="11907" w:h="16840" w:code="9"/>
          <w:pgMar w:top="1418" w:right="1134" w:bottom="1134" w:left="1134" w:header="680" w:footer="567" w:gutter="0"/>
          <w:cols w:space="720"/>
        </w:sectPr>
      </w:pPr>
      <w:r>
        <w:lastRenderedPageBreak/>
        <w:tab/>
      </w:r>
    </w:p>
    <w:tbl>
      <w:tblPr>
        <w:tblStyle w:val="TableGrid"/>
        <w:tblW w:w="0" w:type="auto"/>
        <w:tblLook w:val="04A0" w:firstRow="1" w:lastRow="0" w:firstColumn="1" w:lastColumn="0" w:noHBand="0" w:noVBand="1"/>
      </w:tblPr>
      <w:tblGrid>
        <w:gridCol w:w="9629"/>
      </w:tblGrid>
      <w:tr w:rsidR="002F719A" w14:paraId="74D65CA1" w14:textId="77777777" w:rsidTr="002F719A">
        <w:tc>
          <w:tcPr>
            <w:tcW w:w="9629" w:type="dxa"/>
          </w:tcPr>
          <w:p w14:paraId="1B5A5E0A" w14:textId="44FB0973" w:rsidR="002F719A" w:rsidRDefault="00083AE1" w:rsidP="002F719A">
            <w:pPr>
              <w:jc w:val="center"/>
              <w:rPr>
                <w:noProof/>
              </w:rPr>
            </w:pPr>
            <w:r>
              <w:rPr>
                <w:noProof/>
              </w:rPr>
              <w:lastRenderedPageBreak/>
              <w:t>** CHANGE</w:t>
            </w:r>
            <w:r w:rsidR="00720875">
              <w:rPr>
                <w:noProof/>
              </w:rPr>
              <w:t xml:space="preserve"> 1</w:t>
            </w:r>
            <w:r w:rsidR="002F719A">
              <w:rPr>
                <w:noProof/>
              </w:rPr>
              <w:t>**</w:t>
            </w:r>
          </w:p>
        </w:tc>
      </w:tr>
    </w:tbl>
    <w:p w14:paraId="06052A00" w14:textId="77777777" w:rsidR="00E649C6" w:rsidRPr="004C0EB8" w:rsidRDefault="00E649C6" w:rsidP="006C2727">
      <w:pPr>
        <w:pStyle w:val="Heading3"/>
      </w:pPr>
      <w:bookmarkStart w:id="12" w:name="_CR4_0_2"/>
      <w:bookmarkStart w:id="13" w:name="_Toc178586624"/>
      <w:bookmarkEnd w:id="0"/>
      <w:bookmarkEnd w:id="12"/>
      <w:r w:rsidRPr="004C0EB8">
        <w:t>4.0.2</w:t>
      </w:r>
      <w:r w:rsidRPr="004C0EB8">
        <w:tab/>
        <w:t>Content hosting</w:t>
      </w:r>
      <w:bookmarkEnd w:id="13"/>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2in" o:ole="">
            <v:imagedata r:id="rId16" o:title=""/>
          </v:shape>
          <o:OLEObject Type="Embed" ProgID="Visio.Drawing.15" ShapeID="_x0000_i1025" DrawAspect="Content" ObjectID="_1800792354" r:id="rId17"/>
        </w:object>
      </w:r>
    </w:p>
    <w:p w14:paraId="0095B1D1" w14:textId="77777777" w:rsidR="00E649C6" w:rsidRPr="004C0EB8" w:rsidRDefault="00E649C6" w:rsidP="00E649C6">
      <w:pPr>
        <w:pStyle w:val="TF"/>
      </w:pPr>
      <w:bookmarkStart w:id="14" w:name="_CRFigure4_0_21"/>
      <w:r w:rsidRPr="004C0EB8">
        <w:t>Figure </w:t>
      </w:r>
      <w:bookmarkEnd w:id="14"/>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15" w:author="Rufael Mekuria" w:date="2025-01-06T12:22:00Z">
        <w:r w:rsidRPr="004C0EB8" w:rsidDel="001D5691">
          <w:delText>the</w:delText>
        </w:r>
      </w:del>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tbl>
      <w:tblPr>
        <w:tblStyle w:val="TableGrid"/>
        <w:tblW w:w="0" w:type="auto"/>
        <w:tblLook w:val="04A0" w:firstRow="1" w:lastRow="0" w:firstColumn="1" w:lastColumn="0" w:noHBand="0" w:noVBand="1"/>
      </w:tblPr>
      <w:tblGrid>
        <w:gridCol w:w="9629"/>
      </w:tblGrid>
      <w:tr w:rsidR="00097AAD" w14:paraId="621670E5" w14:textId="77777777" w:rsidTr="00097AAD">
        <w:tc>
          <w:tcPr>
            <w:tcW w:w="9629" w:type="dxa"/>
          </w:tcPr>
          <w:p w14:paraId="03DD7677" w14:textId="668365A6" w:rsidR="00097AAD" w:rsidRDefault="00097AAD" w:rsidP="00097AAD">
            <w:pPr>
              <w:jc w:val="center"/>
              <w:rPr>
                <w:noProof/>
              </w:rPr>
            </w:pPr>
            <w:r>
              <w:rPr>
                <w:noProof/>
              </w:rPr>
              <w:t xml:space="preserve">** </w:t>
            </w:r>
            <w:r>
              <w:rPr>
                <w:noProof/>
              </w:rPr>
              <w:t>END OF CHANGE</w:t>
            </w:r>
            <w:r>
              <w:rPr>
                <w:noProof/>
              </w:rPr>
              <w:t xml:space="preserve"> 1**</w:t>
            </w:r>
          </w:p>
        </w:tc>
      </w:tr>
      <w:tr w:rsidR="00083AE1" w14:paraId="0B2D55AB" w14:textId="77777777" w:rsidTr="00083AE1">
        <w:tc>
          <w:tcPr>
            <w:tcW w:w="9629" w:type="dxa"/>
          </w:tcPr>
          <w:p w14:paraId="4C7DA4EF" w14:textId="6DA66AF3" w:rsidR="00083AE1" w:rsidRDefault="00083AE1" w:rsidP="00083AE1">
            <w:pPr>
              <w:jc w:val="center"/>
              <w:rPr>
                <w:noProof/>
              </w:rPr>
            </w:pPr>
            <w:r>
              <w:rPr>
                <w:noProof/>
              </w:rPr>
              <w:t>** CHANGE</w:t>
            </w:r>
            <w:r w:rsidR="00720875">
              <w:rPr>
                <w:noProof/>
              </w:rPr>
              <w:t xml:space="preserve"> 2</w:t>
            </w:r>
            <w:r>
              <w:rPr>
                <w:noProof/>
              </w:rPr>
              <w:t>**</w:t>
            </w:r>
          </w:p>
        </w:tc>
      </w:tr>
    </w:tbl>
    <w:p w14:paraId="1614B4DF" w14:textId="77777777" w:rsidR="00083AE1" w:rsidRPr="004C0EB8" w:rsidRDefault="00083AE1" w:rsidP="00E649C6"/>
    <w:p w14:paraId="28AA627E" w14:textId="77777777" w:rsidR="00E649C6" w:rsidRPr="004C0EB8" w:rsidRDefault="00E649C6" w:rsidP="006C2727">
      <w:pPr>
        <w:pStyle w:val="Heading3"/>
      </w:pPr>
      <w:bookmarkStart w:id="16" w:name="_CR4_0_3"/>
      <w:bookmarkStart w:id="17" w:name="_Toc178586625"/>
      <w:bookmarkEnd w:id="16"/>
      <w:r w:rsidRPr="004C0EB8">
        <w:lastRenderedPageBreak/>
        <w:t>4.0.3</w:t>
      </w:r>
      <w:r w:rsidRPr="004C0EB8">
        <w:tab/>
        <w:t>Content publishing</w:t>
      </w:r>
      <w:bookmarkEnd w:id="17"/>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6" type="#_x0000_t75" style="width:439pt;height:2in" o:ole="">
            <v:imagedata r:id="rId18" o:title=""/>
          </v:shape>
          <o:OLEObject Type="Embed" ProgID="Visio.Drawing.15" ShapeID="_x0000_i1026" DrawAspect="Content" ObjectID="_1800792355" r:id="rId19"/>
        </w:object>
      </w:r>
    </w:p>
    <w:p w14:paraId="19C980DD" w14:textId="77777777" w:rsidR="00E649C6" w:rsidRPr="004C0EB8" w:rsidRDefault="00E649C6" w:rsidP="00E649C6">
      <w:pPr>
        <w:pStyle w:val="TF"/>
      </w:pPr>
      <w:bookmarkStart w:id="18" w:name="_CRFigure4_0_31"/>
      <w:r w:rsidRPr="004C0EB8">
        <w:t>Figure </w:t>
      </w:r>
      <w:bookmarkEnd w:id="18"/>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21D71A7E" w:rsidR="00E649C6" w:rsidRPr="004C0EB8" w:rsidRDefault="54807F5D" w:rsidP="00E649C6">
      <w:pPr>
        <w:pStyle w:val="B1"/>
      </w:pPr>
      <w:r>
        <w:t>3.</w:t>
      </w:r>
      <w:r w:rsidR="00E649C6">
        <w:tab/>
      </w:r>
      <w:r>
        <w:t xml:space="preserve">Network-side components of the 5GMS System may manipulate the content according to rules provisioned in Content Preparation </w:t>
      </w:r>
      <w:del w:id="19" w:author="Rufael Mekuria" w:date="2025-01-03T13:44:00Z">
        <w:r w:rsidR="00E649C6" w:rsidDel="54807F5D">
          <w:delText>Templaes</w:delText>
        </w:r>
      </w:del>
      <w:ins w:id="20" w:author="Rufael Mekuria" w:date="2025-01-03T13:44:00Z">
        <w:r w:rsidR="24E6BA79">
          <w:t>Templates</w:t>
        </w:r>
      </w:ins>
      <w:r>
        <w:t xml:space="preserve"> (see clause 4.0.4).</w:t>
      </w:r>
    </w:p>
    <w:p w14:paraId="4DBC60BC" w14:textId="77777777" w:rsidR="00E649C6"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010D1DEC" w14:textId="67ABDD74" w:rsidR="00097AAD" w:rsidRDefault="00097AAD" w:rsidP="00097AAD">
      <w:pPr>
        <w:rPr>
          <w:noProof/>
        </w:rPr>
      </w:pPr>
    </w:p>
    <w:tbl>
      <w:tblPr>
        <w:tblStyle w:val="TableGrid"/>
        <w:tblW w:w="0" w:type="auto"/>
        <w:tblInd w:w="568" w:type="dxa"/>
        <w:tblLook w:val="04A0" w:firstRow="1" w:lastRow="0" w:firstColumn="1" w:lastColumn="0" w:noHBand="0" w:noVBand="1"/>
      </w:tblPr>
      <w:tblGrid>
        <w:gridCol w:w="9063"/>
      </w:tblGrid>
      <w:tr w:rsidR="00097AAD" w14:paraId="4322BE99" w14:textId="77777777" w:rsidTr="00097AAD">
        <w:tc>
          <w:tcPr>
            <w:tcW w:w="9631" w:type="dxa"/>
          </w:tcPr>
          <w:p w14:paraId="68D80AC9" w14:textId="475B929E" w:rsidR="00097AAD" w:rsidRDefault="00097AAD" w:rsidP="00097AAD">
            <w:pPr>
              <w:pStyle w:val="B1"/>
              <w:ind w:left="0" w:firstLine="0"/>
              <w:jc w:val="center"/>
            </w:pPr>
            <w:r>
              <w:rPr>
                <w:noProof/>
              </w:rPr>
              <w:t>** END OF CHANGE 2**</w:t>
            </w:r>
          </w:p>
        </w:tc>
      </w:tr>
    </w:tbl>
    <w:p w14:paraId="59DF81D9" w14:textId="77777777" w:rsidR="00097AAD" w:rsidRDefault="00097AAD" w:rsidP="00097AAD">
      <w:pPr>
        <w:pStyle w:val="B1"/>
        <w:jc w:val="center"/>
      </w:pPr>
    </w:p>
    <w:p w14:paraId="6E8534ED" w14:textId="77777777" w:rsidR="00097AAD" w:rsidRDefault="00097AAD" w:rsidP="00E649C6">
      <w:pPr>
        <w:pStyle w:val="B1"/>
      </w:pPr>
    </w:p>
    <w:tbl>
      <w:tblPr>
        <w:tblStyle w:val="TableGrid"/>
        <w:tblW w:w="0" w:type="auto"/>
        <w:tblLook w:val="04A0" w:firstRow="1" w:lastRow="0" w:firstColumn="1" w:lastColumn="0" w:noHBand="0" w:noVBand="1"/>
      </w:tblPr>
      <w:tblGrid>
        <w:gridCol w:w="9629"/>
      </w:tblGrid>
      <w:tr w:rsidR="00083AE1" w14:paraId="7F293FE9" w14:textId="77777777" w:rsidTr="00083AE1">
        <w:tc>
          <w:tcPr>
            <w:tcW w:w="9629" w:type="dxa"/>
          </w:tcPr>
          <w:p w14:paraId="2D35AC8C" w14:textId="2461D4E1" w:rsidR="00083AE1" w:rsidRDefault="00083AE1" w:rsidP="00083AE1">
            <w:pPr>
              <w:pStyle w:val="B1"/>
              <w:ind w:left="0" w:firstLine="0"/>
              <w:jc w:val="center"/>
            </w:pPr>
            <w:r>
              <w:t>**CHANGE</w:t>
            </w:r>
            <w:r w:rsidR="00720875">
              <w:t xml:space="preserve"> 3</w:t>
            </w:r>
            <w:r>
              <w:t>**</w:t>
            </w:r>
          </w:p>
        </w:tc>
      </w:tr>
    </w:tbl>
    <w:p w14:paraId="4266EF49" w14:textId="77777777" w:rsidR="00083AE1" w:rsidRPr="004C0EB8" w:rsidRDefault="00083AE1" w:rsidP="00083AE1">
      <w:pPr>
        <w:pStyle w:val="B1"/>
        <w:ind w:left="0" w:firstLine="0"/>
      </w:pPr>
    </w:p>
    <w:p w14:paraId="4ED7F0ED" w14:textId="77777777" w:rsidR="00E649C6" w:rsidRPr="004C0EB8" w:rsidRDefault="00E649C6" w:rsidP="006C2727">
      <w:pPr>
        <w:pStyle w:val="Heading3"/>
      </w:pPr>
      <w:bookmarkStart w:id="21" w:name="_CR4_0_4"/>
      <w:bookmarkStart w:id="22" w:name="_Toc178586626"/>
      <w:bookmarkEnd w:id="21"/>
      <w:r w:rsidRPr="004C0EB8">
        <w:t>4.0.4</w:t>
      </w:r>
      <w:r w:rsidRPr="004C0EB8">
        <w:tab/>
        <w:t>Content preparation</w:t>
      </w:r>
      <w:bookmarkEnd w:id="22"/>
    </w:p>
    <w:p w14:paraId="4D428BC3" w14:textId="6948EC14" w:rsidR="00E649C6" w:rsidRPr="004C0EB8" w:rsidRDefault="54807F5D" w:rsidP="00E649C6">
      <w:pPr>
        <w:keepNext/>
      </w:pPr>
      <w:r>
        <w:t>The content preparation feature is applicable to both downlink media streaming (where i</w:t>
      </w:r>
      <w:ins w:id="23" w:author="Rufael Mekuria" w:date="2025-01-03T13:43:00Z">
        <w:r w:rsidR="6A92F043">
          <w:t>t</w:t>
        </w:r>
      </w:ins>
      <w:del w:id="24" w:author="Rufael Mekuria" w:date="2025-01-03T13:43:00Z">
        <w:r w:rsidR="00E649C6" w:rsidDel="54807F5D">
          <w:delText>s</w:delText>
        </w:r>
      </w:del>
      <w:r>
        <w:t xml:space="preserve"> is provisioned as part of the content hosting feature introduced in clause 4.0.2) and uplink media streaming (where i</w:t>
      </w:r>
      <w:ins w:id="25" w:author="Rufael Mekuria" w:date="2025-01-03T13:43:00Z">
        <w:r w:rsidR="0D24D747">
          <w:t>t</w:t>
        </w:r>
      </w:ins>
      <w:del w:id="26" w:author="Rufael Mekuria" w:date="2025-01-03T13:43:00Z">
        <w:r w:rsidR="00E649C6" w:rsidDel="54807F5D">
          <w:delText>s</w:delText>
        </w:r>
      </w:del>
      <w:r>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lastRenderedPageBreak/>
        <w:t>When a 5GMSu Application Provider has provisioned the content preparation feature for uplink media streaming:</w:t>
      </w:r>
    </w:p>
    <w:p w14:paraId="708D59EF" w14:textId="72318D0C" w:rsidR="00E649C6" w:rsidRDefault="00E649C6" w:rsidP="001F2E27">
      <w:pPr>
        <w:pStyle w:val="B1"/>
        <w:numPr>
          <w:ilvl w:val="0"/>
          <w:numId w:val="11"/>
        </w:numPr>
      </w:pPr>
      <w:r w:rsidRPr="004C0EB8">
        <w:t>Network-side components of the 5GMS System may manipulate the media content ingested from the 5GMSu Client in the UE and may cache the manipulated content prior to egesting it to the 5GMSu Application Provider.</w:t>
      </w:r>
    </w:p>
    <w:p w14:paraId="485466AC" w14:textId="77777777" w:rsidR="00097AAD" w:rsidRDefault="00097AAD" w:rsidP="00097AAD">
      <w:pPr>
        <w:pStyle w:val="B1"/>
        <w:ind w:left="284" w:firstLine="0"/>
      </w:pPr>
    </w:p>
    <w:tbl>
      <w:tblPr>
        <w:tblStyle w:val="TableGrid"/>
        <w:tblW w:w="0" w:type="auto"/>
        <w:tblInd w:w="-5" w:type="dxa"/>
        <w:tblLook w:val="04A0" w:firstRow="1" w:lastRow="0" w:firstColumn="1" w:lastColumn="0" w:noHBand="0" w:noVBand="1"/>
        <w:tblPrChange w:id="27" w:author="Rufael Mekuria" w:date="2025-02-11T14:57:00Z">
          <w:tblPr>
            <w:tblStyle w:val="TableGrid"/>
            <w:tblW w:w="0" w:type="auto"/>
            <w:tblInd w:w="568" w:type="dxa"/>
            <w:tblLook w:val="04A0" w:firstRow="1" w:lastRow="0" w:firstColumn="1" w:lastColumn="0" w:noHBand="0" w:noVBand="1"/>
          </w:tblPr>
        </w:tblPrChange>
      </w:tblPr>
      <w:tblGrid>
        <w:gridCol w:w="9636"/>
        <w:tblGridChange w:id="28">
          <w:tblGrid>
            <w:gridCol w:w="9063"/>
          </w:tblGrid>
        </w:tblGridChange>
      </w:tblGrid>
      <w:tr w:rsidR="00097AAD" w14:paraId="541B2300" w14:textId="77777777" w:rsidTr="00097AAD">
        <w:tc>
          <w:tcPr>
            <w:tcW w:w="9636" w:type="dxa"/>
            <w:tcPrChange w:id="29" w:author="Rufael Mekuria" w:date="2025-02-11T14:57:00Z">
              <w:tcPr>
                <w:tcW w:w="9631" w:type="dxa"/>
              </w:tcPr>
            </w:tcPrChange>
          </w:tcPr>
          <w:p w14:paraId="6A4E2CD7" w14:textId="1347DE39" w:rsidR="00097AAD" w:rsidRDefault="00097AAD" w:rsidP="00097AAD">
            <w:pPr>
              <w:pStyle w:val="B1"/>
              <w:ind w:left="644" w:firstLine="0"/>
              <w:jc w:val="center"/>
            </w:pPr>
            <w:r>
              <w:rPr>
                <w:noProof/>
              </w:rPr>
              <w:t>** END OF CHANGE</w:t>
            </w:r>
            <w:r>
              <w:rPr>
                <w:noProof/>
              </w:rPr>
              <w:t xml:space="preserve"> 3</w:t>
            </w:r>
            <w:r>
              <w:rPr>
                <w:noProof/>
              </w:rPr>
              <w:t>**</w:t>
            </w:r>
          </w:p>
        </w:tc>
      </w:tr>
    </w:tbl>
    <w:p w14:paraId="1F148B52" w14:textId="77777777" w:rsidR="00097AAD" w:rsidRDefault="00097AAD" w:rsidP="00097AAD">
      <w:pPr>
        <w:pStyle w:val="B1"/>
      </w:pPr>
    </w:p>
    <w:p w14:paraId="63162077" w14:textId="77777777" w:rsidR="00097AAD" w:rsidRPr="004C0EB8" w:rsidRDefault="00097AAD" w:rsidP="00097AAD">
      <w:pPr>
        <w:pStyle w:val="B1"/>
      </w:pPr>
    </w:p>
    <w:tbl>
      <w:tblPr>
        <w:tblStyle w:val="TableGrid"/>
        <w:tblW w:w="0" w:type="auto"/>
        <w:tblInd w:w="-5" w:type="dxa"/>
        <w:tblLook w:val="04A0" w:firstRow="1" w:lastRow="0" w:firstColumn="1" w:lastColumn="0" w:noHBand="0" w:noVBand="1"/>
      </w:tblPr>
      <w:tblGrid>
        <w:gridCol w:w="9634"/>
      </w:tblGrid>
      <w:tr w:rsidR="00083AE1" w14:paraId="437C0129" w14:textId="77777777" w:rsidTr="00083AE1">
        <w:tc>
          <w:tcPr>
            <w:tcW w:w="9634" w:type="dxa"/>
          </w:tcPr>
          <w:p w14:paraId="7684108E" w14:textId="58308518" w:rsidR="00083AE1" w:rsidRDefault="00083AE1" w:rsidP="00083AE1">
            <w:pPr>
              <w:pStyle w:val="B1"/>
              <w:ind w:left="0" w:firstLine="0"/>
              <w:jc w:val="center"/>
            </w:pPr>
            <w:bookmarkStart w:id="30" w:name="_CR4_0_5"/>
            <w:bookmarkStart w:id="31" w:name="_CR4_3_3"/>
            <w:bookmarkStart w:id="32" w:name="_Toc178586655"/>
            <w:bookmarkStart w:id="33" w:name="_Hlk138686492"/>
            <w:bookmarkEnd w:id="30"/>
            <w:bookmarkEnd w:id="31"/>
            <w:r>
              <w:t>**CHANGE</w:t>
            </w:r>
            <w:r w:rsidR="00720875">
              <w:t xml:space="preserve"> 4</w:t>
            </w:r>
            <w:r>
              <w:t>**</w:t>
            </w:r>
          </w:p>
        </w:tc>
      </w:tr>
    </w:tbl>
    <w:p w14:paraId="4A58A437" w14:textId="77777777" w:rsidR="00083AE1" w:rsidRDefault="00083AE1" w:rsidP="00B44BA0">
      <w:pPr>
        <w:pStyle w:val="Heading3"/>
      </w:pPr>
    </w:p>
    <w:p w14:paraId="2B90C181" w14:textId="297A8B99" w:rsidR="00B44BA0" w:rsidRPr="004C0EB8" w:rsidRDefault="00B44BA0" w:rsidP="00B44BA0">
      <w:pPr>
        <w:pStyle w:val="Heading3"/>
      </w:pPr>
      <w:r w:rsidRPr="004C0EB8">
        <w:t>4.3.3</w:t>
      </w:r>
      <w:r w:rsidRPr="004C0EB8">
        <w:tab/>
        <w:t>Service Access Information for uplink media streaming</w:t>
      </w:r>
      <w:bookmarkEnd w:id="32"/>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34" w:name="_CRTable4_3_31"/>
      <w:bookmarkEnd w:id="33"/>
      <w:r w:rsidRPr="004C0EB8">
        <w:rPr>
          <w:lang w:val="en-US"/>
        </w:rPr>
        <w:t xml:space="preserve">Table </w:t>
      </w:r>
      <w:bookmarkEnd w:id="34"/>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4A58B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4A58B4">
            <w:pPr>
              <w:pStyle w:val="TAH"/>
            </w:pPr>
            <w:r w:rsidRPr="004C0EB8">
              <w:t>Description</w:t>
            </w:r>
          </w:p>
        </w:tc>
      </w:tr>
      <w:tr w:rsidR="00C727BF" w:rsidRPr="004C0EB8" w14:paraId="5BF2C809"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4A58B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4A58B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bookmarkStart w:id="35" w:name="_CRTable4_3_32"/>
      <w:r w:rsidRPr="004C0EB8">
        <w:rPr>
          <w:lang w:val="en-US"/>
        </w:rPr>
        <w:t xml:space="preserve">Table </w:t>
      </w:r>
      <w:bookmarkEnd w:id="35"/>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4A58B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4A58B4">
            <w:pPr>
              <w:pStyle w:val="TAH"/>
            </w:pPr>
            <w:r w:rsidRPr="004C0EB8">
              <w:t>Description</w:t>
            </w:r>
          </w:p>
        </w:tc>
      </w:tr>
      <w:tr w:rsidR="00B44BA0" w:rsidRPr="004C0EB8" w14:paraId="1628623D"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4A58B4">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4A58B4">
            <w:pPr>
              <w:pStyle w:val="TAL"/>
            </w:pPr>
            <w:r w:rsidRPr="004C0EB8">
              <w:t>A set of entry points. Each entry point consists of one of the following:</w:t>
            </w:r>
          </w:p>
          <w:p w14:paraId="5184ADF1" w14:textId="609C5C2C" w:rsidR="00B44BA0" w:rsidRPr="004C0EB8" w:rsidRDefault="00B44BA0" w:rsidP="004A58B4">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4A58B4">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4A58B4">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4A58B4">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lastRenderedPageBreak/>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36" w:name="_CRTable4_3_33"/>
      <w:r w:rsidRPr="004C0EB8">
        <w:rPr>
          <w:lang w:val="en-US"/>
        </w:rPr>
        <w:t xml:space="preserve">Table </w:t>
      </w:r>
      <w:bookmarkEnd w:id="36"/>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4A58B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4A58B4">
            <w:pPr>
              <w:pStyle w:val="TAH"/>
            </w:pPr>
            <w:r w:rsidRPr="004C0EB8">
              <w:t>Description</w:t>
            </w:r>
          </w:p>
        </w:tc>
      </w:tr>
      <w:tr w:rsidR="00C727BF" w:rsidRPr="004C0EB8" w14:paraId="2D9EC8EA"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4A58B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4A58B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4A58B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4A58B4">
            <w:pPr>
              <w:pStyle w:val="TAL"/>
            </w:pPr>
            <w:r w:rsidRPr="004C0EB8">
              <w:t>A list of Policy Template identifiers which the 5GMSu Client is authorized to use.</w:t>
            </w:r>
          </w:p>
        </w:tc>
      </w:tr>
      <w:tr w:rsidR="00C727BF" w:rsidRPr="004C0EB8" w14:paraId="2596217E"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4A58B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6DA23E79" w:rsidR="00C727BF" w:rsidRPr="004C0EB8" w:rsidRDefault="00C727BF" w:rsidP="004A58B4">
            <w:pPr>
              <w:pStyle w:val="TAL"/>
            </w:pPr>
            <w:r w:rsidRPr="004C0EB8">
              <w:t xml:space="preserve">A list of recommended Service Data Flow description methods (descriptors), e.g. 5-Tuple, </w:t>
            </w:r>
            <w:proofErr w:type="spellStart"/>
            <w:r w:rsidRPr="004C0EB8">
              <w:t>ToS</w:t>
            </w:r>
            <w:proofErr w:type="spellEnd"/>
            <w:r w:rsidRPr="004C0EB8">
              <w:t>, 2-Tuple, etc</w:t>
            </w:r>
            <w:ins w:id="37" w:author="Rufael Mekuria" w:date="2025-01-06T12:24:00Z">
              <w:r w:rsidR="001D5691">
                <w:t>.</w:t>
              </w:r>
            </w:ins>
            <w:r w:rsidRPr="004C0EB8">
              <w:t>, which should be used by the Media Session Handler to describe the Service Data Flows for the traffic to be policed.</w:t>
            </w:r>
          </w:p>
        </w:tc>
      </w:tr>
      <w:tr w:rsidR="00C727BF" w:rsidRPr="004C0EB8" w14:paraId="22D474E8"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4A58B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4A58B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38" w:name="_CRTable4_3_34"/>
      <w:r w:rsidRPr="004C0EB8">
        <w:rPr>
          <w:lang w:val="en-US"/>
        </w:rPr>
        <w:t xml:space="preserve">Table </w:t>
      </w:r>
      <w:bookmarkEnd w:id="38"/>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4A58B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4A58B4">
            <w:pPr>
              <w:pStyle w:val="TAH"/>
            </w:pPr>
            <w:r w:rsidRPr="004C0EB8">
              <w:t>Description</w:t>
            </w:r>
          </w:p>
        </w:tc>
      </w:tr>
      <w:tr w:rsidR="00C727BF" w:rsidRPr="004C0EB8" w14:paraId="442CD93C" w14:textId="77777777" w:rsidTr="004A58B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4A58B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4A58B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Default="0094214A" w:rsidP="002767F0">
      <w:pPr>
        <w:pStyle w:val="TAN"/>
        <w:keepNext w:val="0"/>
      </w:pPr>
    </w:p>
    <w:tbl>
      <w:tblPr>
        <w:tblStyle w:val="TableGrid"/>
        <w:tblW w:w="0" w:type="auto"/>
        <w:tblInd w:w="851" w:type="dxa"/>
        <w:tblLook w:val="04A0" w:firstRow="1" w:lastRow="0" w:firstColumn="1" w:lastColumn="0" w:noHBand="0" w:noVBand="1"/>
      </w:tblPr>
      <w:tblGrid>
        <w:gridCol w:w="8780"/>
      </w:tblGrid>
      <w:tr w:rsidR="00097AAD" w14:paraId="65A54BEA" w14:textId="77777777" w:rsidTr="00097AAD">
        <w:tc>
          <w:tcPr>
            <w:tcW w:w="9631" w:type="dxa"/>
          </w:tcPr>
          <w:p w14:paraId="0FEFEBB5" w14:textId="002CE121" w:rsidR="00097AAD" w:rsidRDefault="00097AAD" w:rsidP="00097AAD">
            <w:pPr>
              <w:jc w:val="center"/>
            </w:pPr>
            <w:r>
              <w:t>**</w:t>
            </w:r>
            <w:r>
              <w:t xml:space="preserve"> END OF </w:t>
            </w:r>
            <w:r>
              <w:t>CHANGE</w:t>
            </w:r>
            <w:r>
              <w:t xml:space="preserve"> 4</w:t>
            </w:r>
            <w:r>
              <w:t>**</w:t>
            </w:r>
          </w:p>
          <w:p w14:paraId="7BE04433" w14:textId="77777777" w:rsidR="00097AAD" w:rsidRDefault="00097AAD" w:rsidP="002767F0">
            <w:pPr>
              <w:pStyle w:val="TAN"/>
              <w:keepNext w:val="0"/>
              <w:ind w:left="0" w:firstLine="0"/>
            </w:pPr>
          </w:p>
        </w:tc>
      </w:tr>
    </w:tbl>
    <w:p w14:paraId="547AB58D" w14:textId="77777777" w:rsidR="00097AAD" w:rsidRDefault="00097AAD" w:rsidP="002767F0">
      <w:pPr>
        <w:pStyle w:val="TAN"/>
        <w:keepNext w:val="0"/>
      </w:pPr>
    </w:p>
    <w:p w14:paraId="0293BBC4" w14:textId="77777777" w:rsidR="00097AAD" w:rsidRDefault="00097AAD" w:rsidP="002767F0">
      <w:pPr>
        <w:pStyle w:val="TAN"/>
        <w:keepNext w:val="0"/>
      </w:pPr>
    </w:p>
    <w:p w14:paraId="01FB3E1C" w14:textId="77777777" w:rsidR="00097AAD" w:rsidRPr="004C0EB8" w:rsidRDefault="00097AAD" w:rsidP="002767F0">
      <w:pPr>
        <w:pStyle w:val="TAN"/>
        <w:keepNext w:val="0"/>
      </w:pPr>
    </w:p>
    <w:tbl>
      <w:tblPr>
        <w:tblStyle w:val="TableGrid"/>
        <w:tblW w:w="0" w:type="auto"/>
        <w:tblLook w:val="04A0" w:firstRow="1" w:lastRow="0" w:firstColumn="1" w:lastColumn="0" w:noHBand="0" w:noVBand="1"/>
      </w:tblPr>
      <w:tblGrid>
        <w:gridCol w:w="9629"/>
      </w:tblGrid>
      <w:tr w:rsidR="00083AE1" w14:paraId="59C93326" w14:textId="77777777" w:rsidTr="00083AE1">
        <w:tc>
          <w:tcPr>
            <w:tcW w:w="9629" w:type="dxa"/>
          </w:tcPr>
          <w:p w14:paraId="2238029E" w14:textId="586EBCE3" w:rsidR="00083AE1" w:rsidRDefault="00083AE1" w:rsidP="00083AE1">
            <w:pPr>
              <w:jc w:val="center"/>
            </w:pPr>
            <w:bookmarkStart w:id="39" w:name="_CR4_4"/>
            <w:bookmarkStart w:id="40" w:name="_Hlk138758164"/>
            <w:bookmarkEnd w:id="39"/>
            <w:r>
              <w:t>**CHANGE</w:t>
            </w:r>
            <w:r w:rsidR="00720875">
              <w:t xml:space="preserve"> 5</w:t>
            </w:r>
            <w:r>
              <w:t>**</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41" w:name="_CR4_8"/>
      <w:bookmarkStart w:id="42" w:name="_Toc178586701"/>
      <w:bookmarkEnd w:id="41"/>
      <w:r w:rsidRPr="004C0EB8">
        <w:t>4.8</w:t>
      </w:r>
      <w:r w:rsidRPr="004C0EB8">
        <w:tab/>
      </w:r>
      <w:bookmarkStart w:id="43" w:name="_Hlk112320855"/>
      <w:r w:rsidRPr="004C0EB8">
        <w:t>Downlink media streaming to Media Players with multiple formats</w:t>
      </w:r>
      <w:bookmarkEnd w:id="42"/>
      <w:bookmarkEnd w:id="43"/>
    </w:p>
    <w:bookmarkEnd w:id="40"/>
    <w:p w14:paraId="0F6BF0F6" w14:textId="1250E0E0" w:rsidR="00FE190B" w:rsidRPr="004C0EB8" w:rsidRDefault="017EA1FE" w:rsidP="00B64649">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w:t>
      </w:r>
      <w:del w:id="44" w:author="Rufael Mekuria" w:date="2025-01-03T13:11:00Z">
        <w:r w:rsidR="00FE190B" w:rsidDel="017EA1FE">
          <w:delText>r</w:delText>
        </w:r>
      </w:del>
      <w:r>
        <w:t>entation manifests.</w:t>
      </w:r>
    </w:p>
    <w:p w14:paraId="3B07CB1C" w14:textId="6A5352D6" w:rsidR="00FE190B" w:rsidRPr="004C0EB8" w:rsidRDefault="00FE190B" w:rsidP="00B64649">
      <w:pPr>
        <w:keepLines/>
      </w:pPr>
      <w:r w:rsidRPr="004C0EB8">
        <w:t xml:space="preserve">Where the different media formats do share the same media objects (for example, an ISO MPEG Common Media Application Format (CMAF) presentation [27] according to the content format specified in TS 26.511 [26]) the same CMAF content may then </w:t>
      </w:r>
      <w:ins w:id="45" w:author="Rufael Mekuria" w:date="2025-01-06T11:53:00Z">
        <w:r w:rsidR="000832B3">
          <w:t xml:space="preserve">be </w:t>
        </w:r>
      </w:ins>
      <w:r w:rsidRPr="004C0EB8">
        <w:t>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tbl>
      <w:tblPr>
        <w:tblStyle w:val="TableGrid"/>
        <w:tblW w:w="0" w:type="auto"/>
        <w:tblLook w:val="04A0" w:firstRow="1" w:lastRow="0" w:firstColumn="1" w:lastColumn="0" w:noHBand="0" w:noVBand="1"/>
      </w:tblPr>
      <w:tblGrid>
        <w:gridCol w:w="9629"/>
      </w:tblGrid>
      <w:tr w:rsidR="00097AAD" w14:paraId="39042536" w14:textId="77777777" w:rsidTr="00097AAD">
        <w:tc>
          <w:tcPr>
            <w:tcW w:w="9629" w:type="dxa"/>
          </w:tcPr>
          <w:p w14:paraId="13D54328" w14:textId="792695CC" w:rsidR="00097AAD" w:rsidRDefault="00097AAD" w:rsidP="00996197">
            <w:pPr>
              <w:jc w:val="center"/>
            </w:pPr>
            <w:r>
              <w:t>** END OF CHANGE</w:t>
            </w:r>
            <w:r>
              <w:t xml:space="preserve"> 5</w:t>
            </w:r>
            <w:r>
              <w:t>**</w:t>
            </w:r>
          </w:p>
          <w:p w14:paraId="777E07F4" w14:textId="77777777" w:rsidR="00097AAD" w:rsidRDefault="00097AAD" w:rsidP="00996197">
            <w:pPr>
              <w:pStyle w:val="TAN"/>
              <w:keepNext w:val="0"/>
              <w:ind w:left="0" w:firstLine="0"/>
            </w:pPr>
          </w:p>
        </w:tc>
      </w:tr>
      <w:tr w:rsidR="00083AE1" w14:paraId="318433AF" w14:textId="77777777" w:rsidTr="00083AE1">
        <w:tc>
          <w:tcPr>
            <w:tcW w:w="9629" w:type="dxa"/>
          </w:tcPr>
          <w:p w14:paraId="6447CCAF" w14:textId="2B514222" w:rsidR="00083AE1" w:rsidRPr="00720875" w:rsidRDefault="00083AE1" w:rsidP="00083AE1">
            <w:pPr>
              <w:pStyle w:val="TH"/>
              <w:rPr>
                <w:b w:val="0"/>
              </w:rPr>
            </w:pPr>
            <w:r w:rsidRPr="00720875">
              <w:rPr>
                <w:b w:val="0"/>
              </w:rPr>
              <w:lastRenderedPageBreak/>
              <w:t>**CHANGE</w:t>
            </w:r>
            <w:r w:rsidR="00720875" w:rsidRPr="00720875">
              <w:rPr>
                <w:b w:val="0"/>
              </w:rPr>
              <w:t xml:space="preserve"> 6</w:t>
            </w:r>
            <w:r w:rsidRPr="00720875">
              <w:rPr>
                <w:b w:val="0"/>
              </w:rPr>
              <w:t>**</w:t>
            </w:r>
          </w:p>
        </w:tc>
      </w:tr>
    </w:tbl>
    <w:p w14:paraId="4B14930C" w14:textId="3A7EA3A0" w:rsidR="00281F14" w:rsidRDefault="00281F14" w:rsidP="00083AE1">
      <w:pPr>
        <w:pStyle w:val="TH"/>
        <w:jc w:val="left"/>
      </w:pPr>
    </w:p>
    <w:p w14:paraId="573E2C64" w14:textId="77777777" w:rsidR="00D305BF" w:rsidRPr="004C0EB8" w:rsidRDefault="00D305BF" w:rsidP="00D305BF">
      <w:pPr>
        <w:pStyle w:val="Heading3"/>
      </w:pPr>
      <w:bookmarkStart w:id="46" w:name="_CR5_2_5"/>
      <w:bookmarkStart w:id="47" w:name="_Toc178586735"/>
      <w:bookmarkEnd w:id="46"/>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47"/>
    </w:p>
    <w:p w14:paraId="0739D7B7" w14:textId="77777777" w:rsidR="00D305BF" w:rsidRDefault="00D305BF" w:rsidP="00D305BF">
      <w:pPr>
        <w:pStyle w:val="Heading4"/>
      </w:pPr>
      <w:bookmarkStart w:id="48" w:name="_CR5_2_5_1"/>
      <w:bookmarkStart w:id="49" w:name="_Toc178586736"/>
      <w:bookmarkEnd w:id="48"/>
      <w:r>
        <w:t>5.2.5.1</w:t>
      </w:r>
      <w:r>
        <w:tab/>
        <w:t>Overview</w:t>
      </w:r>
      <w:bookmarkEnd w:id="49"/>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50" w:name="_CR5_2_5_2"/>
      <w:bookmarkStart w:id="51" w:name="_Toc178586737"/>
      <w:bookmarkEnd w:id="50"/>
      <w:r>
        <w:t>5.2.5.2</w:t>
      </w:r>
      <w:r>
        <w:tab/>
        <w:t>Authorisation of media session handling at M5d based on access token</w:t>
      </w:r>
      <w:bookmarkEnd w:id="51"/>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 xml:space="preserve">pplication is </w:t>
      </w:r>
      <w:proofErr w:type="spellStart"/>
      <w:r w:rsidRPr="00A954DF">
        <w:rPr>
          <w:lang w:val="en-US"/>
        </w:rPr>
        <w:t>authori</w:t>
      </w:r>
      <w:r>
        <w:rPr>
          <w:lang w:val="en-US"/>
        </w:rPr>
        <w:t>s</w:t>
      </w:r>
      <w:r w:rsidRPr="00A954DF">
        <w:rPr>
          <w:lang w:val="en-US"/>
        </w:rPr>
        <w:t>ed</w:t>
      </w:r>
      <w:proofErr w:type="spellEnd"/>
      <w:r w:rsidRPr="00A954DF">
        <w:rPr>
          <w:lang w:val="en-US"/>
        </w:rPr>
        <w:t xml:space="preserve">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27" type="#_x0000_t75" style="width:367pt;height:383.85pt" o:ole="">
            <v:imagedata r:id="rId20" o:title=""/>
          </v:shape>
          <o:OLEObject Type="Embed" ProgID="Mscgen.Chart" ShapeID="_x0000_i1027" DrawAspect="Content" ObjectID="_1800792356" r:id="rId21"/>
        </w:object>
      </w:r>
    </w:p>
    <w:p w14:paraId="1389A682" w14:textId="77777777" w:rsidR="00D305BF" w:rsidRDefault="00D305BF" w:rsidP="00D305BF">
      <w:pPr>
        <w:pStyle w:val="TF"/>
        <w:rPr>
          <w:noProof/>
          <w:lang w:val="en-US"/>
        </w:rPr>
      </w:pPr>
      <w:bookmarkStart w:id="52" w:name="_CRFigure5_2_5_21"/>
      <w:r>
        <w:rPr>
          <w:noProof/>
          <w:lang w:val="en-US"/>
        </w:rPr>
        <w:t>Figure </w:t>
      </w:r>
      <w:bookmarkEnd w:id="52"/>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53" w:name="_Hlk95251729"/>
      <w:r>
        <w:t xml:space="preserve">5GMSd Application Provider </w:t>
      </w:r>
      <w:bookmarkEnd w:id="53"/>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lastRenderedPageBreak/>
        <w:t>4.</w:t>
      </w:r>
      <w:r>
        <w:tab/>
        <w:t xml:space="preserve">When the Media Session Handler invokes a media session handling operation on the 5GMSd AF at reference point M5, it provides the </w:t>
      </w:r>
      <w:del w:id="54" w:author="Rufael Mekuria" w:date="2025-01-06T12:22:00Z">
        <w:r w:rsidDel="001D5691">
          <w:delText>the</w:delText>
        </w:r>
      </w:del>
      <w:r>
        <w:t xml:space="preserv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55" w:name="_CR5_2_5_3"/>
      <w:bookmarkStart w:id="56" w:name="_Toc178586738"/>
      <w:bookmarkEnd w:id="55"/>
      <w:r>
        <w:t>5.2.5.3</w:t>
      </w:r>
      <w:r>
        <w:tab/>
        <w:t>Authorisation of media session handling at M5d based on redirection</w:t>
      </w:r>
      <w:bookmarkEnd w:id="56"/>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5"/>
        <w:gridCol w:w="4816"/>
      </w:tblGrid>
      <w:tr w:rsidR="00D305BF" w14:paraId="4D8EEB8C" w14:textId="77777777" w:rsidTr="004A58B4">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28" type="#_x0000_t75" style="width:210.4pt;height:58.9pt" o:ole="">
                  <v:imagedata r:id="rId22" o:title=""/>
                </v:shape>
                <o:OLEObject Type="Embed" ProgID="Mscgen.Chart" ShapeID="_x0000_i1028" DrawAspect="Content" ObjectID="_1800792357" r:id="rId23"/>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29" type="#_x0000_t75" style="width:211.8pt;height:54.7pt" o:ole="">
                  <v:imagedata r:id="rId24" o:title=""/>
                </v:shape>
                <o:OLEObject Type="Embed" ProgID="Mscgen.Chart" ShapeID="_x0000_i1029" DrawAspect="Content" ObjectID="_1800792358" r:id="rId25"/>
              </w:object>
            </w:r>
          </w:p>
        </w:tc>
      </w:tr>
      <w:tr w:rsidR="00D305BF" w14:paraId="345B3451" w14:textId="77777777" w:rsidTr="004A58B4">
        <w:tc>
          <w:tcPr>
            <w:tcW w:w="2500" w:type="pct"/>
            <w:tcBorders>
              <w:top w:val="nil"/>
              <w:left w:val="nil"/>
              <w:bottom w:val="nil"/>
              <w:right w:val="nil"/>
            </w:tcBorders>
          </w:tcPr>
          <w:p w14:paraId="7EEF2DB3" w14:textId="77777777" w:rsidR="00D305BF" w:rsidRPr="007D78CC" w:rsidRDefault="00D305BF" w:rsidP="004A58B4">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4A58B4">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lastRenderedPageBreak/>
        <w:t>The call flow is depicted below.</w:t>
      </w:r>
    </w:p>
    <w:p w14:paraId="0813FD9D" w14:textId="77777777" w:rsidR="00D305BF" w:rsidRDefault="00D305BF" w:rsidP="00EE6E07">
      <w:pPr>
        <w:pStyle w:val="TH"/>
      </w:pPr>
      <w:r w:rsidRPr="007D78CC">
        <w:object w:dxaOrig="10070" w:dyaOrig="12340" w14:anchorId="175FF4C7">
          <v:shape id="_x0000_i1030" type="#_x0000_t75" style="width:390.4pt;height:476.9pt" o:ole="">
            <v:imagedata r:id="rId26" o:title=""/>
          </v:shape>
          <o:OLEObject Type="Embed" ProgID="Mscgen.Chart" ShapeID="_x0000_i1030" DrawAspect="Content" ObjectID="_1800792359" r:id="rId27"/>
        </w:object>
      </w:r>
    </w:p>
    <w:p w14:paraId="01F5271D" w14:textId="77777777" w:rsidR="00D305BF" w:rsidRDefault="00D305BF" w:rsidP="00D305BF">
      <w:pPr>
        <w:pStyle w:val="NF"/>
      </w:pPr>
      <w:r>
        <w:t>NOTE:</w:t>
      </w:r>
      <w:r>
        <w:tab/>
        <w:t xml:space="preserve">The </w:t>
      </w:r>
      <w:proofErr w:type="spellStart"/>
      <w:r>
        <w:t>AuthZ</w:t>
      </w:r>
      <w:proofErr w:type="spellEnd"/>
      <w:r>
        <w:t xml:space="preserve">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57" w:name="_CRFigure5_2_5_32"/>
      <w:r>
        <w:rPr>
          <w:noProof/>
          <w:lang w:val="en-US"/>
        </w:rPr>
        <w:t>Figure </w:t>
      </w:r>
      <w:bookmarkEnd w:id="57"/>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5EED5AA6" w:rsidR="00D305BF" w:rsidRDefault="00D305BF" w:rsidP="00D305BF">
      <w:pPr>
        <w:pStyle w:val="B1"/>
      </w:pPr>
      <w:r>
        <w:lastRenderedPageBreak/>
        <w:t>6.</w:t>
      </w:r>
      <w:r>
        <w:tab/>
        <w:t>The 5GMSd-Aware Application attempts to activate the media session handling operation again, this time providing the access token obtained in the previous step as an additional input param</w:t>
      </w:r>
      <w:ins w:id="58" w:author="Rufael Mekuria" w:date="2025-01-06T11:55:00Z">
        <w:r w:rsidR="000832B3">
          <w:t>e</w:t>
        </w:r>
      </w:ins>
      <w:del w:id="59" w:author="Rufael Mekuria" w:date="2025-01-06T11:55:00Z">
        <w:r w:rsidDel="000832B3">
          <w:delText>r</w:delText>
        </w:r>
      </w:del>
      <w:r>
        <w:t>ter.</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Default="00D305BF" w:rsidP="00D305BF">
      <w:pPr>
        <w:pStyle w:val="B1"/>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2D7D4676" w14:textId="4A147D7F" w:rsidR="00097AAD" w:rsidRDefault="00097AAD" w:rsidP="00097AAD"/>
    <w:tbl>
      <w:tblPr>
        <w:tblStyle w:val="TableGrid"/>
        <w:tblW w:w="0" w:type="auto"/>
        <w:tblInd w:w="568" w:type="dxa"/>
        <w:tblLook w:val="04A0" w:firstRow="1" w:lastRow="0" w:firstColumn="1" w:lastColumn="0" w:noHBand="0" w:noVBand="1"/>
      </w:tblPr>
      <w:tblGrid>
        <w:gridCol w:w="9063"/>
      </w:tblGrid>
      <w:tr w:rsidR="00097AAD" w14:paraId="00DB7585" w14:textId="77777777" w:rsidTr="00097AAD">
        <w:tc>
          <w:tcPr>
            <w:tcW w:w="9631" w:type="dxa"/>
          </w:tcPr>
          <w:p w14:paraId="3954AF72" w14:textId="1622F624" w:rsidR="00097AAD" w:rsidRDefault="00097AAD" w:rsidP="00097AAD">
            <w:pPr>
              <w:pStyle w:val="B1"/>
              <w:ind w:left="0" w:firstLine="0"/>
              <w:jc w:val="center"/>
            </w:pPr>
            <w:r>
              <w:t>** END OF CHANGE</w:t>
            </w:r>
            <w:r>
              <w:t xml:space="preserve"> 6</w:t>
            </w:r>
            <w:r>
              <w:t>**</w:t>
            </w:r>
          </w:p>
        </w:tc>
      </w:tr>
    </w:tbl>
    <w:p w14:paraId="584DB050" w14:textId="77777777" w:rsidR="00097AAD" w:rsidRDefault="00097AAD" w:rsidP="00D305BF">
      <w:pPr>
        <w:pStyle w:val="B1"/>
      </w:pPr>
    </w:p>
    <w:p w14:paraId="21E50759" w14:textId="0249CD36" w:rsidR="00EE2887" w:rsidRPr="00720875" w:rsidRDefault="00EE2887" w:rsidP="00EE2887">
      <w:pPr>
        <w:pStyle w:val="TH"/>
        <w:jc w:val="left"/>
        <w:rPr>
          <w:b w:val="0"/>
        </w:rPr>
      </w:pPr>
    </w:p>
    <w:tbl>
      <w:tblPr>
        <w:tblStyle w:val="TableGrid"/>
        <w:tblW w:w="0" w:type="auto"/>
        <w:tblInd w:w="568" w:type="dxa"/>
        <w:tblLook w:val="04A0" w:firstRow="1" w:lastRow="0" w:firstColumn="1" w:lastColumn="0" w:noHBand="0" w:noVBand="1"/>
      </w:tblPr>
      <w:tblGrid>
        <w:gridCol w:w="9063"/>
      </w:tblGrid>
      <w:tr w:rsidR="00EE2887" w14:paraId="026B2DF9" w14:textId="77777777" w:rsidTr="00EE2887">
        <w:tc>
          <w:tcPr>
            <w:tcW w:w="9631" w:type="dxa"/>
          </w:tcPr>
          <w:p w14:paraId="5866FFAB" w14:textId="41A63422" w:rsidR="00EE2887" w:rsidRDefault="00EE2887" w:rsidP="00EE2887">
            <w:pPr>
              <w:pStyle w:val="B1"/>
              <w:ind w:left="0" w:firstLine="0"/>
              <w:jc w:val="center"/>
              <w:rPr>
                <w:lang w:val="en-US"/>
              </w:rPr>
            </w:pPr>
            <w:r>
              <w:rPr>
                <w:lang w:val="en-US"/>
              </w:rPr>
              <w:t>** CHANGE 7 **</w:t>
            </w:r>
          </w:p>
        </w:tc>
      </w:tr>
    </w:tbl>
    <w:p w14:paraId="13022875" w14:textId="77777777" w:rsidR="00EE2887" w:rsidRPr="00D305BF" w:rsidRDefault="00EE2887" w:rsidP="00D305BF">
      <w:pPr>
        <w:pStyle w:val="B1"/>
        <w:rPr>
          <w:lang w:val="en-US"/>
        </w:rPr>
      </w:pPr>
    </w:p>
    <w:p w14:paraId="1AE960C7" w14:textId="77777777" w:rsidR="00BE02A0" w:rsidRPr="004C0EB8" w:rsidRDefault="00BE02A0" w:rsidP="004A58B4">
      <w:pPr>
        <w:pStyle w:val="Heading2"/>
      </w:pPr>
      <w:bookmarkStart w:id="60" w:name="_CR5_3"/>
      <w:bookmarkStart w:id="61" w:name="_CR5_5"/>
      <w:bookmarkStart w:id="62" w:name="_Toc178586747"/>
      <w:bookmarkEnd w:id="60"/>
      <w:bookmarkEnd w:id="61"/>
      <w:r w:rsidRPr="004C0EB8">
        <w:lastRenderedPageBreak/>
        <w:t>5.5</w:t>
      </w:r>
      <w:r w:rsidRPr="004C0EB8">
        <w:tab/>
        <w:t>Metrics collection and reporting</w:t>
      </w:r>
      <w:bookmarkEnd w:id="62"/>
    </w:p>
    <w:p w14:paraId="0632682C" w14:textId="77777777" w:rsidR="00BE02A0" w:rsidRPr="004C0EB8" w:rsidRDefault="00BE02A0" w:rsidP="004A58B4">
      <w:pPr>
        <w:pStyle w:val="Heading3"/>
      </w:pPr>
      <w:bookmarkStart w:id="63" w:name="_CR5_5_1"/>
      <w:bookmarkStart w:id="64" w:name="_Toc178586748"/>
      <w:bookmarkEnd w:id="63"/>
      <w:r w:rsidRPr="004C0EB8">
        <w:t>5.5.1</w:t>
      </w:r>
      <w:r w:rsidRPr="004C0EB8">
        <w:tab/>
        <w:t>General</w:t>
      </w:r>
      <w:bookmarkEnd w:id="64"/>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4A58B4">
      <w:pPr>
        <w:pStyle w:val="Heading3"/>
      </w:pPr>
      <w:bookmarkStart w:id="65" w:name="_CR5_5_2"/>
      <w:bookmarkStart w:id="66" w:name="_Toc178586749"/>
      <w:bookmarkEnd w:id="65"/>
      <w:r w:rsidRPr="004C0EB8">
        <w:t>5.5.2</w:t>
      </w:r>
      <w:r w:rsidRPr="004C0EB8">
        <w:tab/>
        <w:t>RAN-based reporting procedure</w:t>
      </w:r>
      <w:bookmarkEnd w:id="66"/>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4A58B4">
      <w:pPr>
        <w:pStyle w:val="TH"/>
      </w:pPr>
      <w:r w:rsidRPr="004C0EB8">
        <w:object w:dxaOrig="11150" w:dyaOrig="14460" w14:anchorId="02705128">
          <v:shape id="_x0000_i1031" type="#_x0000_t75" style="width:402.55pt;height:525.5pt;mso-position-vertical:absolute" o:ole="">
            <v:imagedata r:id="rId28" o:title=""/>
          </v:shape>
          <o:OLEObject Type="Embed" ProgID="Mscgen.Chart" ShapeID="_x0000_i1031" DrawAspect="Content" ObjectID="_1800792360" r:id="rId29"/>
        </w:object>
      </w:r>
    </w:p>
    <w:p w14:paraId="5A6F3563" w14:textId="77777777" w:rsidR="00BE02A0" w:rsidRPr="004C0EB8" w:rsidRDefault="00BE02A0" w:rsidP="004A58B4">
      <w:pPr>
        <w:pStyle w:val="TF"/>
      </w:pPr>
      <w:bookmarkStart w:id="67" w:name="_CRFigure5_5_21"/>
      <w:r w:rsidRPr="004C0EB8">
        <w:lastRenderedPageBreak/>
        <w:t xml:space="preserve">Figure </w:t>
      </w:r>
      <w:bookmarkEnd w:id="67"/>
      <w:r w:rsidRPr="004C0EB8">
        <w:t>5.5.2-1: Metrics collection and reporting via RAN-based configuration</w:t>
      </w:r>
    </w:p>
    <w:p w14:paraId="77600D6C" w14:textId="77777777" w:rsidR="00BE02A0" w:rsidRPr="004C0EB8" w:rsidRDefault="00BE02A0" w:rsidP="004A58B4">
      <w:r w:rsidRPr="004C0EB8">
        <w:t>The different steps are explained below:</w:t>
      </w:r>
    </w:p>
    <w:p w14:paraId="3AEFEF1B" w14:textId="074C44E8" w:rsidR="00BE02A0" w:rsidRPr="004C0EB8" w:rsidRDefault="00BE02A0" w:rsidP="004A58B4">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4A58B4">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4A58B4">
      <w:pPr>
        <w:pStyle w:val="B1"/>
      </w:pPr>
      <w:r w:rsidRPr="004C0EB8">
        <w:t>3:</w:t>
      </w:r>
      <w:r w:rsidRPr="004C0EB8">
        <w:tab/>
        <w:t>Time passes, and it is assumed that the UE moves around during that period.</w:t>
      </w:r>
    </w:p>
    <w:p w14:paraId="644C27D5" w14:textId="77777777" w:rsidR="00BE02A0" w:rsidRPr="004C0EB8" w:rsidRDefault="00BE02A0" w:rsidP="004A58B4">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4A58B4">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4A58B4">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4A58B4">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5DF14323" w14:textId="121D4457" w:rsidR="001D0E8E" w:rsidRDefault="00B66D8A" w:rsidP="001D0E8E">
      <w:pPr>
        <w:pStyle w:val="B1"/>
      </w:pPr>
      <w:r w:rsidRPr="004C0EB8">
        <w:t>8a:</w:t>
      </w:r>
      <w:r w:rsidRPr="004C0EB8">
        <w:tab/>
      </w:r>
      <w:r w:rsidR="001D0E8E">
        <w:t xml:space="preserve">When the </w:t>
      </w:r>
      <w:r w:rsidR="001D0E8E" w:rsidRPr="00181C54">
        <w:rPr>
          <w:i/>
          <w:iCs/>
        </w:rPr>
        <w:t>Communication Service type</w:t>
      </w:r>
      <w:r w:rsidR="001D0E8E">
        <w:t xml:space="preserve"> parameter is included in the metrics configuration set (see</w:t>
      </w:r>
      <w:r w:rsidR="001D0E8E" w:rsidRPr="00320954">
        <w:t xml:space="preserve"> </w:t>
      </w:r>
      <w:r w:rsidR="001D0E8E">
        <w:t>t</w:t>
      </w:r>
      <w:r w:rsidR="001D0E8E" w:rsidRPr="00320954">
        <w:t>able</w:t>
      </w:r>
      <w:r w:rsidR="001D0E8E">
        <w:t> </w:t>
      </w:r>
      <w:r w:rsidR="001D0E8E" w:rsidRPr="00320954">
        <w:t>4.2.3-4</w:t>
      </w:r>
      <w:r w:rsidR="001D0E8E">
        <w:t xml:space="preserve">), the Media Session Handler shall collect and report metrics depending on whether the current media streaming session is running over unicast, MBS multicast </w:t>
      </w:r>
      <w:r w:rsidR="001D0E8E">
        <w:rPr>
          <w:rFonts w:hint="eastAsia"/>
          <w:lang w:eastAsia="zh-CN"/>
        </w:rPr>
        <w:t>and/</w:t>
      </w:r>
      <w:r w:rsidR="001D0E8E">
        <w:t>or MBS broadcast.</w:t>
      </w:r>
    </w:p>
    <w:p w14:paraId="78CBECBF" w14:textId="0BA96B96" w:rsidR="00BE02A0" w:rsidRPr="004C0EB8" w:rsidRDefault="00B66D8A" w:rsidP="001D0E8E">
      <w:pPr>
        <w:pStyle w:val="B1"/>
        <w:ind w:firstLine="0"/>
      </w:pPr>
      <w:r w:rsidRPr="004C0EB8">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w:t>
      </w:r>
      <w:ins w:id="68" w:author="Rufael Mekuria" w:date="2025-01-06T11:55:00Z">
        <w:r w:rsidR="000832B3">
          <w:t>e</w:t>
        </w:r>
      </w:ins>
      <w:r w:rsidRPr="004C0EB8">
        <w:t>cuted. Additionally, the running slice shall also be included into the metrics reports.</w:t>
      </w:r>
    </w:p>
    <w:p w14:paraId="424656DE" w14:textId="77777777" w:rsidR="00BE02A0" w:rsidRPr="004C0EB8" w:rsidRDefault="00BE02A0" w:rsidP="004A58B4">
      <w:pPr>
        <w:pStyle w:val="B1"/>
      </w:pPr>
      <w:r w:rsidRPr="004C0EB8">
        <w:t>9:</w:t>
      </w:r>
      <w:r w:rsidRPr="004C0EB8">
        <w:tab/>
        <w:t>A new metrics collection job is created in the Media Player.</w:t>
      </w:r>
    </w:p>
    <w:p w14:paraId="1F7F69AD" w14:textId="77777777" w:rsidR="00BE02A0" w:rsidRPr="004C0EB8" w:rsidRDefault="00BE02A0" w:rsidP="004A58B4">
      <w:pPr>
        <w:pStyle w:val="B1"/>
      </w:pPr>
      <w:r w:rsidRPr="004C0EB8">
        <w:t>10:</w:t>
      </w:r>
      <w:r w:rsidRPr="004C0EB8">
        <w:tab/>
        <w:t>A reference to the new metrics collection job is returned.</w:t>
      </w:r>
    </w:p>
    <w:p w14:paraId="7605E251" w14:textId="77777777" w:rsidR="00BE02A0" w:rsidRPr="004C0EB8" w:rsidRDefault="00BE02A0" w:rsidP="004A58B4">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4A58B4">
      <w:pPr>
        <w:pStyle w:val="B1"/>
      </w:pPr>
      <w:r w:rsidRPr="004C0EB8">
        <w:t>12:</w:t>
      </w:r>
      <w:r w:rsidRPr="004C0EB8">
        <w:tab/>
        <w:t>Media is delivered and rendered, and...</w:t>
      </w:r>
    </w:p>
    <w:p w14:paraId="4F69D5CE" w14:textId="77777777" w:rsidR="00BE02A0" w:rsidRPr="004C0EB8" w:rsidRDefault="00BE02A0" w:rsidP="004A58B4">
      <w:pPr>
        <w:pStyle w:val="B1"/>
      </w:pPr>
      <w:r w:rsidRPr="004C0EB8">
        <w:t>13:</w:t>
      </w:r>
      <w:r w:rsidRPr="004C0EB8">
        <w:tab/>
        <w:t>...more media is delivered...</w:t>
      </w:r>
    </w:p>
    <w:p w14:paraId="2A3C0C90" w14:textId="77777777" w:rsidR="00BE02A0" w:rsidRPr="004C0EB8" w:rsidRDefault="00BE02A0" w:rsidP="004A58B4">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4A58B4">
      <w:pPr>
        <w:pStyle w:val="B1"/>
      </w:pPr>
      <w:r w:rsidRPr="004C0EB8">
        <w:t>15:</w:t>
      </w:r>
      <w:r w:rsidRPr="004C0EB8">
        <w:tab/>
        <w:t>The Media Player returns the collected metrics.</w:t>
      </w:r>
    </w:p>
    <w:p w14:paraId="04EA0BD8" w14:textId="77777777" w:rsidR="00BE02A0" w:rsidRPr="004C0EB8" w:rsidRDefault="00BE02A0" w:rsidP="004A58B4">
      <w:pPr>
        <w:pStyle w:val="B1"/>
      </w:pPr>
      <w:r w:rsidRPr="004C0EB8">
        <w:t>16:</w:t>
      </w:r>
      <w:r w:rsidRPr="004C0EB8">
        <w:tab/>
        <w:t>The metrics are reported via the control plane.</w:t>
      </w:r>
    </w:p>
    <w:p w14:paraId="21D5107F" w14:textId="77777777" w:rsidR="00BE02A0" w:rsidRPr="004C0EB8" w:rsidRDefault="00BE02A0" w:rsidP="004A58B4">
      <w:pPr>
        <w:pStyle w:val="B1"/>
      </w:pPr>
      <w:r w:rsidRPr="004C0EB8">
        <w:t>17:</w:t>
      </w:r>
      <w:r w:rsidRPr="004C0EB8">
        <w:tab/>
        <w:t>The session continues...</w:t>
      </w:r>
    </w:p>
    <w:p w14:paraId="05E6A65E" w14:textId="77777777" w:rsidR="00BE02A0" w:rsidRPr="004C0EB8" w:rsidRDefault="00BE02A0" w:rsidP="004A58B4">
      <w:pPr>
        <w:pStyle w:val="B1"/>
      </w:pPr>
      <w:r w:rsidRPr="004C0EB8">
        <w:t>18:</w:t>
      </w:r>
      <w:r w:rsidRPr="004C0EB8">
        <w:tab/>
        <w:t>more media is delivered, and then the session is finished.</w:t>
      </w:r>
    </w:p>
    <w:p w14:paraId="7C890989" w14:textId="77777777" w:rsidR="00BE02A0" w:rsidRPr="004C0EB8" w:rsidRDefault="00BE02A0" w:rsidP="004A58B4">
      <w:pPr>
        <w:pStyle w:val="B1"/>
      </w:pPr>
      <w:r w:rsidRPr="004C0EB8">
        <w:t>19:</w:t>
      </w:r>
      <w:r w:rsidRPr="004C0EB8">
        <w:tab/>
        <w:t>The Media Session Handler requests the final metrics collected.</w:t>
      </w:r>
    </w:p>
    <w:p w14:paraId="303FBF1D" w14:textId="77777777" w:rsidR="00BE02A0" w:rsidRPr="004C0EB8" w:rsidRDefault="00BE02A0" w:rsidP="004A58B4">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 xml:space="preserve">21a: The OAM may determine the per-slice </w:t>
      </w:r>
      <w:proofErr w:type="spellStart"/>
      <w:r w:rsidRPr="004C0EB8">
        <w:t>QoE</w:t>
      </w:r>
      <w:proofErr w:type="spellEnd"/>
      <w:r w:rsidRPr="004C0EB8">
        <w:t xml:space="preserve"> metrics based on the metrics reports and the slice scope.</w:t>
      </w:r>
    </w:p>
    <w:p w14:paraId="6C2A8B58" w14:textId="77777777" w:rsidR="00BE02A0" w:rsidRPr="004C0EB8" w:rsidRDefault="00BE02A0" w:rsidP="004A58B4">
      <w:pPr>
        <w:pStyle w:val="B1"/>
      </w:pPr>
      <w:r w:rsidRPr="004C0EB8">
        <w:t>22:</w:t>
      </w:r>
      <w:r w:rsidRPr="004C0EB8">
        <w:tab/>
        <w:t>The metrics collection job is deleted.</w:t>
      </w:r>
    </w:p>
    <w:p w14:paraId="3730A2BC" w14:textId="77777777" w:rsidR="00BE02A0" w:rsidRPr="004C0EB8" w:rsidRDefault="00BE02A0" w:rsidP="004A58B4">
      <w:pPr>
        <w:pStyle w:val="B1"/>
      </w:pPr>
      <w:r w:rsidRPr="004C0EB8">
        <w:lastRenderedPageBreak/>
        <w:t>23:</w:t>
      </w:r>
      <w:r w:rsidRPr="004C0EB8">
        <w:tab/>
        <w:t>Time passes, the UE moves around.</w:t>
      </w:r>
    </w:p>
    <w:p w14:paraId="5FDFD233" w14:textId="77777777" w:rsidR="00BE02A0" w:rsidRPr="004C0EB8" w:rsidRDefault="00BE02A0" w:rsidP="004A58B4">
      <w:pPr>
        <w:pStyle w:val="B1"/>
      </w:pPr>
      <w:r w:rsidRPr="004C0EB8">
        <w:t>24:</w:t>
      </w:r>
      <w:r w:rsidRPr="004C0EB8">
        <w:tab/>
        <w:t>The UE leaves the geographical area specified by the metrics configuration.</w:t>
      </w:r>
    </w:p>
    <w:p w14:paraId="288FC871" w14:textId="77777777" w:rsidR="00BE02A0" w:rsidRDefault="00BE02A0" w:rsidP="004A58B4">
      <w:pPr>
        <w:pStyle w:val="B1"/>
      </w:pPr>
      <w:r w:rsidRPr="004C0EB8">
        <w:t>25:</w:t>
      </w:r>
      <w:r w:rsidRPr="004C0EB8">
        <w:tab/>
        <w:t>The RAN sends metrics (de)configuration to the UE, to stop future metrics collection.</w:t>
      </w:r>
    </w:p>
    <w:tbl>
      <w:tblPr>
        <w:tblStyle w:val="TableGrid"/>
        <w:tblW w:w="0" w:type="auto"/>
        <w:tblInd w:w="568" w:type="dxa"/>
        <w:tblLook w:val="04A0" w:firstRow="1" w:lastRow="0" w:firstColumn="1" w:lastColumn="0" w:noHBand="0" w:noVBand="1"/>
      </w:tblPr>
      <w:tblGrid>
        <w:gridCol w:w="9063"/>
      </w:tblGrid>
      <w:tr w:rsidR="00097AAD" w14:paraId="32C818A6" w14:textId="77777777" w:rsidTr="00097AAD">
        <w:trPr>
          <w:trHeight w:val="458"/>
        </w:trPr>
        <w:tc>
          <w:tcPr>
            <w:tcW w:w="9631" w:type="dxa"/>
          </w:tcPr>
          <w:p w14:paraId="2B6020D3" w14:textId="6512FECD" w:rsidR="00097AAD" w:rsidRDefault="00097AAD" w:rsidP="00097AAD">
            <w:pPr>
              <w:pStyle w:val="B1"/>
              <w:ind w:left="0" w:firstLine="0"/>
            </w:pPr>
            <w:r>
              <w:t xml:space="preserve">** </w:t>
            </w:r>
            <w:r>
              <w:t xml:space="preserve">END OF </w:t>
            </w:r>
            <w:r>
              <w:t xml:space="preserve">CHANGE </w:t>
            </w:r>
            <w:r>
              <w:t>7</w:t>
            </w:r>
            <w:r>
              <w:t xml:space="preserve"> **</w:t>
            </w:r>
          </w:p>
          <w:p w14:paraId="1FF91C87" w14:textId="77777777" w:rsidR="00097AAD" w:rsidRDefault="00097AAD" w:rsidP="004A58B4">
            <w:pPr>
              <w:pStyle w:val="B1"/>
              <w:ind w:left="0" w:firstLine="0"/>
            </w:pPr>
          </w:p>
        </w:tc>
      </w:tr>
    </w:tbl>
    <w:p w14:paraId="66C91588" w14:textId="77777777" w:rsidR="00097AAD" w:rsidRDefault="00097AAD" w:rsidP="004A58B4">
      <w:pPr>
        <w:pStyle w:val="B1"/>
      </w:pPr>
    </w:p>
    <w:p w14:paraId="2D568C43" w14:textId="77777777" w:rsidR="00083AE1" w:rsidRDefault="00083AE1" w:rsidP="004A58B4">
      <w:pPr>
        <w:pStyle w:val="B1"/>
      </w:pPr>
    </w:p>
    <w:tbl>
      <w:tblPr>
        <w:tblStyle w:val="TableGrid"/>
        <w:tblW w:w="0" w:type="auto"/>
        <w:tblInd w:w="568" w:type="dxa"/>
        <w:tblLook w:val="04A0" w:firstRow="1" w:lastRow="0" w:firstColumn="1" w:lastColumn="0" w:noHBand="0" w:noVBand="1"/>
      </w:tblPr>
      <w:tblGrid>
        <w:gridCol w:w="9063"/>
      </w:tblGrid>
      <w:tr w:rsidR="00083AE1" w14:paraId="4D16D76F" w14:textId="77777777" w:rsidTr="00083AE1">
        <w:tc>
          <w:tcPr>
            <w:tcW w:w="9629" w:type="dxa"/>
          </w:tcPr>
          <w:p w14:paraId="75655FBD" w14:textId="24C15A7C" w:rsidR="00083AE1" w:rsidRDefault="00083AE1" w:rsidP="00CB56B7">
            <w:pPr>
              <w:pStyle w:val="B1"/>
              <w:ind w:left="0" w:firstLine="0"/>
              <w:jc w:val="center"/>
            </w:pPr>
            <w:r>
              <w:t xml:space="preserve">** CHANGE </w:t>
            </w:r>
            <w:r w:rsidR="00EE2887">
              <w:t>8</w:t>
            </w:r>
            <w:r w:rsidR="00720875">
              <w:t xml:space="preserve"> </w:t>
            </w:r>
            <w:r>
              <w:t>**</w:t>
            </w:r>
          </w:p>
        </w:tc>
      </w:tr>
    </w:tbl>
    <w:p w14:paraId="48629E45" w14:textId="77777777" w:rsidR="00083AE1" w:rsidRPr="004C0EB8" w:rsidRDefault="00083AE1" w:rsidP="004A58B4">
      <w:pPr>
        <w:pStyle w:val="B1"/>
      </w:pPr>
    </w:p>
    <w:p w14:paraId="72AA14A9" w14:textId="77777777" w:rsidR="00BE02A0" w:rsidRPr="004C0EB8" w:rsidRDefault="00BE02A0" w:rsidP="004A58B4">
      <w:pPr>
        <w:pStyle w:val="Heading2"/>
      </w:pPr>
      <w:bookmarkStart w:id="69" w:name="_CR5_5_3"/>
      <w:bookmarkStart w:id="70" w:name="_CR5_7"/>
      <w:bookmarkStart w:id="71" w:name="_CR5_8"/>
      <w:bookmarkStart w:id="72" w:name="_CR5_10"/>
      <w:bookmarkStart w:id="73" w:name="_Toc178586773"/>
      <w:bookmarkEnd w:id="69"/>
      <w:bookmarkEnd w:id="70"/>
      <w:bookmarkEnd w:id="71"/>
      <w:bookmarkEnd w:id="72"/>
      <w:r w:rsidRPr="004C0EB8">
        <w:t>5.10</w:t>
      </w:r>
      <w:r w:rsidRPr="004C0EB8">
        <w:tab/>
        <w:t xml:space="preserve">5GMS via </w:t>
      </w:r>
      <w:proofErr w:type="spellStart"/>
      <w:r w:rsidRPr="004C0EB8">
        <w:t>eMBMS</w:t>
      </w:r>
      <w:bookmarkEnd w:id="73"/>
      <w:proofErr w:type="spellEnd"/>
    </w:p>
    <w:p w14:paraId="01E78505" w14:textId="77777777" w:rsidR="00BE02A0" w:rsidRPr="004C0EB8" w:rsidRDefault="00BE02A0" w:rsidP="004A58B4">
      <w:pPr>
        <w:pStyle w:val="Heading3"/>
      </w:pPr>
      <w:bookmarkStart w:id="74" w:name="_CR5_10_1"/>
      <w:bookmarkStart w:id="75" w:name="_Toc178586774"/>
      <w:bookmarkEnd w:id="74"/>
      <w:r w:rsidRPr="004C0EB8">
        <w:t>5.10.1</w:t>
      </w:r>
      <w:r w:rsidRPr="004C0EB8">
        <w:tab/>
        <w:t>General</w:t>
      </w:r>
      <w:bookmarkEnd w:id="75"/>
    </w:p>
    <w:p w14:paraId="29E6BA67" w14:textId="77777777" w:rsidR="00BE02A0" w:rsidRPr="004C0EB8" w:rsidRDefault="00BE02A0" w:rsidP="00DE6A13">
      <w:pPr>
        <w:keepNext/>
      </w:pPr>
      <w:r w:rsidRPr="004C0EB8">
        <w:t xml:space="preserve">This clause defines procedures for different use cases and scenarios when 5GMS is using </w:t>
      </w:r>
      <w:proofErr w:type="spellStart"/>
      <w:r w:rsidRPr="004C0EB8">
        <w:t>eMBMS</w:t>
      </w:r>
      <w:proofErr w:type="spellEnd"/>
      <w:r w:rsidRPr="004C0EB8">
        <w:t xml:space="preserve"> for delivery as introduced in clause 4.6.</w:t>
      </w:r>
    </w:p>
    <w:p w14:paraId="1389D3FF" w14:textId="77777777" w:rsidR="00BE02A0" w:rsidRPr="004C0EB8" w:rsidRDefault="00BE02A0" w:rsidP="004A58B4">
      <w:pPr>
        <w:pStyle w:val="Heading3"/>
      </w:pPr>
      <w:bookmarkStart w:id="76" w:name="_CR5_10_2"/>
      <w:bookmarkStart w:id="77" w:name="_Toc178586775"/>
      <w:bookmarkEnd w:id="76"/>
      <w:r w:rsidRPr="004C0EB8">
        <w:t>5.10.2</w:t>
      </w:r>
      <w:r w:rsidRPr="004C0EB8">
        <w:tab/>
        <w:t xml:space="preserve">Procedures for 5GMS content delivered exclusively via </w:t>
      </w:r>
      <w:proofErr w:type="spellStart"/>
      <w:r w:rsidRPr="004C0EB8">
        <w:t>eMBMS</w:t>
      </w:r>
      <w:bookmarkEnd w:id="77"/>
      <w:proofErr w:type="spellEnd"/>
    </w:p>
    <w:p w14:paraId="29968833" w14:textId="77777777" w:rsidR="00BE02A0" w:rsidRPr="004C0EB8" w:rsidRDefault="00BE02A0" w:rsidP="00DE6A13">
      <w:pPr>
        <w:keepNext/>
      </w:pPr>
      <w:r w:rsidRPr="004C0EB8">
        <w:t xml:space="preserve">In this case, 5GMS media data is exclusively delivered via </w:t>
      </w:r>
      <w:proofErr w:type="spellStart"/>
      <w:r w:rsidRPr="004C0EB8">
        <w:t>eMBMS</w:t>
      </w:r>
      <w:proofErr w:type="spellEnd"/>
      <w:r w:rsidRPr="004C0EB8">
        <w:t>, i.e. media content is not delivered via reference point M4d, but only via MBMS User Services. The 5GMSd Client acts as an MBMS-Aware Application.</w:t>
      </w:r>
    </w:p>
    <w:p w14:paraId="0EF3C69A" w14:textId="77777777" w:rsidR="00BE02A0" w:rsidRPr="004C0EB8" w:rsidRDefault="00BE02A0" w:rsidP="004A58B4">
      <w:r w:rsidRPr="004C0EB8">
        <w:t xml:space="preserve">The call flow in Figure 5.10.2 1 extends the call flow defined in clause 5.3.2 to address the delivery of 5GMS media data exclusively via </w:t>
      </w:r>
      <w:proofErr w:type="spellStart"/>
      <w:r w:rsidRPr="004C0EB8">
        <w:t>eMBMS</w:t>
      </w:r>
      <w:proofErr w:type="spellEnd"/>
      <w:r w:rsidRPr="004C0EB8">
        <w:t>. Aspects specific to this use-case are indicated in bold.</w:t>
      </w:r>
    </w:p>
    <w:p w14:paraId="3916ACA8" w14:textId="77777777" w:rsidR="00BE02A0" w:rsidRPr="004C0EB8" w:rsidRDefault="00BE02A0" w:rsidP="004A58B4">
      <w:pPr>
        <w:pStyle w:val="TH"/>
      </w:pPr>
      <w:r w:rsidRPr="004C0EB8">
        <w:object w:dxaOrig="4320" w:dyaOrig="3889" w14:anchorId="39897F1C">
          <v:shape id="_x0000_i1032" type="#_x0000_t75" style="width:482.95pt;height:425pt" o:ole="">
            <v:imagedata r:id="rId30" o:title=""/>
          </v:shape>
          <o:OLEObject Type="Embed" ProgID="Mscgen.Chart" ShapeID="_x0000_i1032" DrawAspect="Content" ObjectID="_1800792361" r:id="rId31"/>
        </w:object>
      </w:r>
    </w:p>
    <w:p w14:paraId="35EA710A" w14:textId="77777777" w:rsidR="00BE02A0" w:rsidRPr="004C0EB8" w:rsidRDefault="00BE02A0" w:rsidP="004A58B4">
      <w:pPr>
        <w:pStyle w:val="TF"/>
      </w:pPr>
      <w:r w:rsidRPr="004C0EB8">
        <w:t xml:space="preserve">Figure 5.10.2-1: High-level procedure for DASH content delivery via </w:t>
      </w:r>
      <w:proofErr w:type="spellStart"/>
      <w:r w:rsidRPr="004C0EB8">
        <w:t>eMBMS</w:t>
      </w:r>
      <w:proofErr w:type="spellEnd"/>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 xml:space="preserve">and the authorization to distribute 5GMS content via </w:t>
      </w:r>
      <w:proofErr w:type="spellStart"/>
      <w:r w:rsidRPr="004C0EB8">
        <w:rPr>
          <w:b/>
          <w:bCs/>
        </w:rPr>
        <w:t>eMBMS</w:t>
      </w:r>
      <w:proofErr w:type="spellEnd"/>
      <w:r w:rsidRPr="004C0EB8">
        <w:t>.</w:t>
      </w:r>
    </w:p>
    <w:p w14:paraId="5ADA71C5" w14:textId="77777777" w:rsidR="00BE02A0" w:rsidRPr="004C0EB8" w:rsidRDefault="00BE02A0" w:rsidP="004A58B4">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094B85CF" w14:textId="77777777" w:rsidR="00BE02A0" w:rsidRPr="004C0EB8" w:rsidRDefault="00BE02A0" w:rsidP="004A58B4">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4A58B4">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4A58B4">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4A58B4">
      <w:pPr>
        <w:pStyle w:val="B1"/>
      </w:pPr>
      <w:r w:rsidRPr="004C0EB8">
        <w:t>2:</w:t>
      </w:r>
      <w:r w:rsidRPr="004C0EB8">
        <w:tab/>
        <w:t>A media content item is selected.</w:t>
      </w:r>
    </w:p>
    <w:p w14:paraId="51E64A92" w14:textId="77777777" w:rsidR="00BE02A0" w:rsidRPr="004C0EB8" w:rsidRDefault="00BE02A0" w:rsidP="004A58B4">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4A58B4">
      <w:pPr>
        <w:pStyle w:val="B1"/>
      </w:pPr>
      <w:r w:rsidRPr="004C0EB8">
        <w:lastRenderedPageBreak/>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4A58B4">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4A58B4">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4A58B4">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4A58B4">
      <w:pPr>
        <w:pStyle w:val="B1"/>
      </w:pPr>
      <w:r w:rsidRPr="004C0EB8">
        <w:t>13:</w:t>
      </w:r>
      <w:r w:rsidRPr="004C0EB8">
        <w:tab/>
        <w:t>The Media Player is invoked to start media access and playback.</w:t>
      </w:r>
    </w:p>
    <w:p w14:paraId="036104D0" w14:textId="77777777" w:rsidR="00BE02A0" w:rsidRPr="004C0EB8" w:rsidRDefault="00BE02A0" w:rsidP="004A58B4">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4A58B4">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4A58B4">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4A58B4">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4A58B4">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4A58B4">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4A58B4">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4A58B4">
      <w:pPr>
        <w:pStyle w:val="Heading3"/>
      </w:pPr>
      <w:bookmarkStart w:id="78" w:name="_CR5_10_3"/>
      <w:bookmarkStart w:id="79" w:name="_Toc178586776"/>
      <w:bookmarkEnd w:id="78"/>
      <w:r w:rsidRPr="004C0EB8">
        <w:lastRenderedPageBreak/>
        <w:t>5.10.3</w:t>
      </w:r>
      <w:r w:rsidRPr="004C0EB8">
        <w:tab/>
        <w:t xml:space="preserve">5GMS Consumption Reporting procedures for </w:t>
      </w:r>
      <w:proofErr w:type="spellStart"/>
      <w:r w:rsidRPr="004C0EB8">
        <w:t>eMBMS</w:t>
      </w:r>
      <w:bookmarkEnd w:id="79"/>
      <w:proofErr w:type="spellEnd"/>
    </w:p>
    <w:p w14:paraId="3496BF9A" w14:textId="77777777" w:rsidR="00BE02A0" w:rsidRPr="004C0EB8" w:rsidRDefault="00BE02A0" w:rsidP="00DE6A13">
      <w:pPr>
        <w:keepNext/>
      </w:pPr>
      <w:r w:rsidRPr="004C0EB8">
        <w:t xml:space="preserve">In this case, 5GMS consumption reporting is used to report consumption of 5GMSd content via an </w:t>
      </w:r>
      <w:proofErr w:type="spellStart"/>
      <w:r w:rsidRPr="004C0EB8">
        <w:t>eMBMS</w:t>
      </w:r>
      <w:proofErr w:type="spellEnd"/>
      <w:r w:rsidRPr="004C0EB8">
        <w:t xml:space="preserve"> service.</w:t>
      </w:r>
    </w:p>
    <w:p w14:paraId="164152F6" w14:textId="77777777" w:rsidR="00BE02A0" w:rsidRPr="004C0EB8" w:rsidRDefault="00BE02A0" w:rsidP="00DE6A13">
      <w:pPr>
        <w:pStyle w:val="NO"/>
        <w:keepNext/>
      </w:pPr>
      <w:r w:rsidRPr="004C0EB8">
        <w:t>NOTE:</w:t>
      </w:r>
      <w:r w:rsidRPr="004C0EB8">
        <w:tab/>
      </w:r>
      <w:proofErr w:type="spellStart"/>
      <w:r w:rsidRPr="004C0EB8">
        <w:t>eMBMS</w:t>
      </w:r>
      <w:proofErr w:type="spellEnd"/>
      <w:r w:rsidRPr="004C0EB8">
        <w:t xml:space="preserve">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4A58B4">
      <w:pPr>
        <w:pStyle w:val="TH"/>
      </w:pPr>
      <w:r w:rsidRPr="004C0EB8">
        <w:object w:dxaOrig="15150" w:dyaOrig="20730" w14:anchorId="6ADE378D">
          <v:shape id="_x0000_i1033" type="#_x0000_t75" style="width:425pt;height:583.5pt;mso-position-horizontal:absolute" o:ole="">
            <v:imagedata r:id="rId32" o:title=""/>
          </v:shape>
          <o:OLEObject Type="Embed" ProgID="Mscgen.Chart" ShapeID="_x0000_i1033" DrawAspect="Content" ObjectID="_1800792362" r:id="rId33"/>
        </w:object>
      </w:r>
    </w:p>
    <w:p w14:paraId="2DE0ED68" w14:textId="77777777" w:rsidR="00BE02A0" w:rsidRPr="004C0EB8" w:rsidRDefault="00BE02A0" w:rsidP="004A58B4">
      <w:pPr>
        <w:pStyle w:val="TF"/>
      </w:pPr>
      <w:bookmarkStart w:id="80" w:name="_CRFigure5_10_31"/>
      <w:r w:rsidRPr="004C0EB8">
        <w:t xml:space="preserve">Figure </w:t>
      </w:r>
      <w:bookmarkEnd w:id="80"/>
      <w:r w:rsidRPr="004C0EB8">
        <w:t xml:space="preserve">5.10.3-1: Consumption reporting for 5GMS via </w:t>
      </w:r>
      <w:proofErr w:type="spellStart"/>
      <w:r w:rsidRPr="004C0EB8">
        <w:t>eMBMS</w:t>
      </w:r>
      <w:proofErr w:type="spellEnd"/>
    </w:p>
    <w:p w14:paraId="29008780" w14:textId="77777777" w:rsidR="00BE02A0" w:rsidRPr="004C0EB8" w:rsidRDefault="00BE02A0" w:rsidP="004A58B4">
      <w:r w:rsidRPr="004C0EB8">
        <w:lastRenderedPageBreak/>
        <w:t>Prerequisites (step 0):</w:t>
      </w:r>
    </w:p>
    <w:p w14:paraId="145AEF60" w14:textId="77777777" w:rsidR="00BE02A0" w:rsidRPr="004C0EB8" w:rsidRDefault="00BE02A0" w:rsidP="004A58B4">
      <w:pPr>
        <w:pStyle w:val="B1"/>
      </w:pPr>
      <w:r w:rsidRPr="004C0EB8">
        <w:t>-</w:t>
      </w:r>
      <w:r w:rsidRPr="004C0EB8">
        <w:tab/>
        <w:t xml:space="preserve">The 5GMSd Application Provider has provisioned the 5G Media Streaming System, including content ingest, consumption reporting </w:t>
      </w:r>
      <w:r w:rsidRPr="004C0EB8">
        <w:rPr>
          <w:b/>
          <w:bCs/>
        </w:rPr>
        <w:t xml:space="preserve">and the permission to distribute 5GMS content via </w:t>
      </w:r>
      <w:proofErr w:type="spellStart"/>
      <w:r w:rsidRPr="004C0EB8">
        <w:rPr>
          <w:b/>
          <w:bCs/>
        </w:rPr>
        <w:t>eMBMS</w:t>
      </w:r>
      <w:proofErr w:type="spellEnd"/>
      <w:r w:rsidRPr="004C0EB8">
        <w:t>.</w:t>
      </w:r>
    </w:p>
    <w:p w14:paraId="7F9E005A" w14:textId="77777777" w:rsidR="00BE02A0" w:rsidRPr="004C0EB8" w:rsidRDefault="00BE02A0" w:rsidP="004A58B4">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4A58B4">
      <w:pPr>
        <w:pStyle w:val="B1"/>
      </w:pPr>
      <w:r w:rsidRPr="004C0EB8">
        <w:t>-</w:t>
      </w:r>
      <w:r w:rsidRPr="004C0EB8">
        <w:tab/>
      </w:r>
      <w:proofErr w:type="spellStart"/>
      <w:r w:rsidRPr="004C0EB8">
        <w:t>eMBMS</w:t>
      </w:r>
      <w:proofErr w:type="spellEnd"/>
      <w:r w:rsidRPr="004C0EB8">
        <w:t xml:space="preserve"> media delivery is established.</w:t>
      </w:r>
    </w:p>
    <w:p w14:paraId="38AF330C" w14:textId="77777777" w:rsidR="00BE02A0" w:rsidRPr="004C0EB8" w:rsidRDefault="00BE02A0" w:rsidP="004A58B4">
      <w:pPr>
        <w:pStyle w:val="B1"/>
      </w:pPr>
      <w:r w:rsidRPr="004C0EB8">
        <w:t>-</w:t>
      </w:r>
      <w:r w:rsidRPr="004C0EB8">
        <w:tab/>
        <w:t>Consumption reporting is established.</w:t>
      </w:r>
    </w:p>
    <w:p w14:paraId="3446288E" w14:textId="77777777" w:rsidR="00BE02A0" w:rsidRPr="004C0EB8" w:rsidRDefault="00BE02A0" w:rsidP="004A58B4">
      <w:r w:rsidRPr="004C0EB8">
        <w:t>Steps:</w:t>
      </w:r>
    </w:p>
    <w:p w14:paraId="028E9739" w14:textId="77777777" w:rsidR="00BE02A0" w:rsidRPr="004C0EB8" w:rsidDel="00DE31C8" w:rsidRDefault="00BE02A0" w:rsidP="004A58B4">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4A58B4">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4A58B4">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4A58B4">
      <w:r w:rsidRPr="004C0EB8">
        <w:t>The first phase is initialisation.</w:t>
      </w:r>
    </w:p>
    <w:p w14:paraId="71DD8550" w14:textId="77777777" w:rsidR="00BE02A0" w:rsidRPr="004C0EB8" w:rsidRDefault="00BE02A0" w:rsidP="004A58B4">
      <w:pPr>
        <w:pStyle w:val="B1"/>
      </w:pPr>
      <w:r w:rsidRPr="004C0EB8">
        <w:t>3:</w:t>
      </w:r>
      <w:r w:rsidRPr="004C0EB8">
        <w:tab/>
        <w:t>The 5GMSd-Aware Application is started.</w:t>
      </w:r>
    </w:p>
    <w:p w14:paraId="5A505528" w14:textId="77777777" w:rsidR="00BE02A0" w:rsidRPr="004C0EB8" w:rsidRDefault="00BE02A0" w:rsidP="004A58B4">
      <w:pPr>
        <w:pStyle w:val="B1"/>
      </w:pPr>
      <w:r w:rsidRPr="004C0EB8">
        <w:t>4:</w:t>
      </w:r>
      <w:r w:rsidRPr="004C0EB8">
        <w:tab/>
        <w:t>A media content item is selected.</w:t>
      </w:r>
    </w:p>
    <w:p w14:paraId="56DFCC8D" w14:textId="77777777" w:rsidR="00BE02A0" w:rsidRPr="004C0EB8" w:rsidRDefault="00BE02A0" w:rsidP="004A58B4">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4A58B4">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4A58B4">
      <w:pPr>
        <w:pStyle w:val="B1"/>
        <w:rPr>
          <w:b/>
          <w:bCs/>
        </w:rPr>
      </w:pPr>
      <w:r w:rsidRPr="004C0EB8">
        <w:rPr>
          <w:b/>
          <w:bCs/>
        </w:rPr>
        <w:t>7:</w:t>
      </w:r>
      <w:r w:rsidRPr="004C0EB8">
        <w:rPr>
          <w:b/>
          <w:bCs/>
        </w:rPr>
        <w:tab/>
        <w:t>The MBMS service is initiated.</w:t>
      </w:r>
    </w:p>
    <w:p w14:paraId="5AFB465D" w14:textId="77777777" w:rsidR="00BE02A0" w:rsidRPr="004C0EB8" w:rsidRDefault="00BE02A0" w:rsidP="004A58B4">
      <w:pPr>
        <w:pStyle w:val="B1"/>
      </w:pPr>
      <w:r w:rsidRPr="004C0EB8">
        <w:t>8:</w:t>
      </w:r>
      <w:r w:rsidRPr="004C0EB8">
        <w:tab/>
        <w:t>The Media Session Handler triggers consumption reporting in the Media Player.</w:t>
      </w:r>
    </w:p>
    <w:p w14:paraId="74C73CB7" w14:textId="77777777" w:rsidR="00BE02A0" w:rsidRPr="004C0EB8" w:rsidRDefault="00BE02A0" w:rsidP="004A58B4">
      <w:pPr>
        <w:pStyle w:val="B1"/>
      </w:pPr>
      <w:r w:rsidRPr="004C0EB8">
        <w:t>9:</w:t>
      </w:r>
      <w:r w:rsidRPr="004C0EB8">
        <w:tab/>
        <w:t>The Media Session Handler starts the Media Player with the Media Player Entry.</w:t>
      </w:r>
    </w:p>
    <w:p w14:paraId="1A713E01" w14:textId="77777777" w:rsidR="00BE02A0" w:rsidRPr="004C0EB8" w:rsidRDefault="00BE02A0" w:rsidP="004A58B4">
      <w:r w:rsidRPr="004C0EB8">
        <w:t>The second phase is media playback.</w:t>
      </w:r>
    </w:p>
    <w:p w14:paraId="05647A38" w14:textId="77777777" w:rsidR="00BE02A0" w:rsidRPr="004C0EB8" w:rsidRDefault="00BE02A0" w:rsidP="004A58B4">
      <w:r w:rsidRPr="004C0EB8">
        <w:t>When media is playing, the consumption reporting parameters may be updated by the 5GMSd AF.</w:t>
      </w:r>
    </w:p>
    <w:p w14:paraId="7AB15F40" w14:textId="77777777" w:rsidR="00BE02A0" w:rsidRPr="004C0EB8" w:rsidRDefault="00BE02A0" w:rsidP="004A58B4">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4A58B4">
      <w:r w:rsidRPr="004C0EB8">
        <w:t>When media is playing:</w:t>
      </w:r>
    </w:p>
    <w:p w14:paraId="77265A3F" w14:textId="77777777" w:rsidR="00BE02A0" w:rsidRPr="004C0EB8" w:rsidRDefault="00BE02A0" w:rsidP="004A58B4">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5610FFD" w14:textId="77777777" w:rsidR="00BE02A0" w:rsidRPr="004C0EB8" w:rsidRDefault="00BE02A0" w:rsidP="004A58B4">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4A58B4">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4A58B4">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4A58B4">
      <w:r w:rsidRPr="004C0EB8">
        <w:t>The last phase is to stop the media:</w:t>
      </w:r>
    </w:p>
    <w:p w14:paraId="21D1ED9C" w14:textId="77777777" w:rsidR="00BE02A0" w:rsidRPr="004C0EB8" w:rsidRDefault="00BE02A0" w:rsidP="004A58B4">
      <w:pPr>
        <w:pStyle w:val="B1"/>
      </w:pPr>
      <w:r w:rsidRPr="004C0EB8">
        <w:t>15:</w:t>
      </w:r>
      <w:r w:rsidRPr="004C0EB8">
        <w:tab/>
        <w:t>The 5GMSd-Aware Application triggers the Media Session Handler to stop content playback.</w:t>
      </w:r>
    </w:p>
    <w:p w14:paraId="0D953EFC" w14:textId="77777777" w:rsidR="00BE02A0" w:rsidRPr="004C0EB8" w:rsidRDefault="00BE02A0" w:rsidP="004A58B4">
      <w:pPr>
        <w:pStyle w:val="B1"/>
      </w:pPr>
      <w:r w:rsidRPr="004C0EB8">
        <w:t>16:</w:t>
      </w:r>
      <w:r w:rsidRPr="004C0EB8">
        <w:tab/>
        <w:t>The Media Session Handler stops the Media Player.</w:t>
      </w:r>
    </w:p>
    <w:p w14:paraId="319DFDB3" w14:textId="77777777" w:rsidR="00BE02A0" w:rsidRPr="004C0EB8" w:rsidRDefault="00BE02A0" w:rsidP="004A58B4">
      <w:pPr>
        <w:pStyle w:val="B1"/>
      </w:pPr>
      <w:r w:rsidRPr="004C0EB8">
        <w:t>17:</w:t>
      </w:r>
      <w:r w:rsidRPr="004C0EB8">
        <w:tab/>
        <w:t>The Media Session Handler stops consumption reporting in the Media Player.</w:t>
      </w:r>
    </w:p>
    <w:p w14:paraId="151A7FB1" w14:textId="77777777" w:rsidR="00BE02A0" w:rsidRPr="004C0EB8" w:rsidRDefault="00BE02A0" w:rsidP="004A58B4">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4A58B4">
      <w:pPr>
        <w:pStyle w:val="Heading3"/>
      </w:pPr>
      <w:bookmarkStart w:id="81" w:name="_CR5_10_4"/>
      <w:bookmarkStart w:id="82" w:name="_Toc178586777"/>
      <w:bookmarkEnd w:id="81"/>
      <w:r w:rsidRPr="004C0EB8">
        <w:lastRenderedPageBreak/>
        <w:t>5.10.4</w:t>
      </w:r>
      <w:r w:rsidRPr="004C0EB8">
        <w:tab/>
        <w:t xml:space="preserve">5GMS Metrics Reporting procedures for </w:t>
      </w:r>
      <w:proofErr w:type="spellStart"/>
      <w:r w:rsidRPr="004C0EB8">
        <w:t>eMBMS</w:t>
      </w:r>
      <w:bookmarkEnd w:id="82"/>
      <w:proofErr w:type="spellEnd"/>
    </w:p>
    <w:p w14:paraId="2D90AE8B" w14:textId="77777777" w:rsidR="00BE02A0" w:rsidRPr="004C0EB8" w:rsidRDefault="00BE02A0" w:rsidP="004A58B4">
      <w:r w:rsidRPr="004C0EB8">
        <w:t xml:space="preserve">In this case, 5GMS metrics reporting is used to report 5GMS and </w:t>
      </w:r>
      <w:proofErr w:type="spellStart"/>
      <w:r w:rsidRPr="004C0EB8">
        <w:t>eMBMS</w:t>
      </w:r>
      <w:proofErr w:type="spellEnd"/>
      <w:r w:rsidRPr="004C0EB8">
        <w:t xml:space="preserve"> metrics to the 5GMSd AF.</w:t>
      </w:r>
    </w:p>
    <w:p w14:paraId="2284DCEB" w14:textId="77777777" w:rsidR="00BE02A0" w:rsidRPr="004C0EB8" w:rsidRDefault="00BE02A0" w:rsidP="004A58B4">
      <w:pPr>
        <w:pStyle w:val="NO"/>
      </w:pPr>
      <w:r w:rsidRPr="004C0EB8">
        <w:t>NOTE:</w:t>
      </w:r>
      <w:r w:rsidRPr="004C0EB8">
        <w:tab/>
      </w:r>
      <w:proofErr w:type="spellStart"/>
      <w:r w:rsidRPr="004C0EB8">
        <w:t>eMBMS</w:t>
      </w:r>
      <w:proofErr w:type="spellEnd"/>
      <w:r w:rsidRPr="004C0EB8">
        <w:t xml:space="preserve"> metrics reporting is disabled in this case.</w:t>
      </w:r>
    </w:p>
    <w:p w14:paraId="5E1BF5B7" w14:textId="77777777" w:rsidR="00BE02A0" w:rsidRPr="004C0EB8" w:rsidRDefault="00BE02A0" w:rsidP="004A58B4">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4A58B4">
      <w:pPr>
        <w:pStyle w:val="TH"/>
      </w:pPr>
      <w:r w:rsidRPr="004C0EB8">
        <w:object w:dxaOrig="14357" w:dyaOrig="20374" w14:anchorId="7609A009">
          <v:shape id="_x0000_i1034" type="#_x0000_t75" style="width:403.5pt;height:568.5pt" o:ole="">
            <v:imagedata r:id="rId34" o:title=""/>
          </v:shape>
          <o:OLEObject Type="Embed" ProgID="Mscgen.Chart" ShapeID="_x0000_i1034" DrawAspect="Content" ObjectID="_1800792363" r:id="rId35"/>
        </w:object>
      </w:r>
    </w:p>
    <w:p w14:paraId="4987DD35" w14:textId="77777777" w:rsidR="00BE02A0" w:rsidRPr="004C0EB8" w:rsidRDefault="00BE02A0" w:rsidP="004A58B4">
      <w:pPr>
        <w:pStyle w:val="TF"/>
      </w:pPr>
      <w:bookmarkStart w:id="83" w:name="_CRFigure5_10_41"/>
      <w:r w:rsidRPr="004C0EB8">
        <w:t xml:space="preserve">Figure </w:t>
      </w:r>
      <w:bookmarkEnd w:id="83"/>
      <w:r w:rsidRPr="004C0EB8">
        <w:t xml:space="preserve">5.10.4-1: Metrics reporting for 5GMS via </w:t>
      </w:r>
      <w:proofErr w:type="spellStart"/>
      <w:r w:rsidRPr="004C0EB8">
        <w:t>eMBMS</w:t>
      </w:r>
      <w:proofErr w:type="spellEnd"/>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4A58B4">
      <w:pPr>
        <w:pStyle w:val="B1"/>
      </w:pPr>
      <w:r w:rsidRPr="004C0EB8">
        <w:t>-</w:t>
      </w:r>
      <w:r w:rsidRPr="004C0EB8">
        <w:tab/>
        <w:t xml:space="preserve">The 5GMSd Application Provider has provisioned the 5G Media Streaming System, including content ingest, metrics reporting </w:t>
      </w:r>
      <w:r w:rsidRPr="004C0EB8">
        <w:rPr>
          <w:b/>
          <w:bCs/>
        </w:rPr>
        <w:t xml:space="preserve">and the permission to distribute 5GMS content via </w:t>
      </w:r>
      <w:proofErr w:type="spellStart"/>
      <w:r w:rsidRPr="004C0EB8">
        <w:rPr>
          <w:b/>
          <w:bCs/>
        </w:rPr>
        <w:t>eMBMS</w:t>
      </w:r>
      <w:proofErr w:type="spellEnd"/>
      <w:r w:rsidRPr="004C0EB8">
        <w:t>.</w:t>
      </w:r>
    </w:p>
    <w:p w14:paraId="02414F3F" w14:textId="77777777" w:rsidR="00BE02A0" w:rsidRPr="004C0EB8" w:rsidRDefault="00BE02A0" w:rsidP="004A58B4">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4A58B4">
      <w:pPr>
        <w:pStyle w:val="B1"/>
      </w:pPr>
      <w:r w:rsidRPr="004C0EB8">
        <w:t>-</w:t>
      </w:r>
      <w:r w:rsidRPr="004C0EB8">
        <w:tab/>
      </w:r>
      <w:proofErr w:type="spellStart"/>
      <w:r w:rsidRPr="004C0EB8">
        <w:t>eMBMS</w:t>
      </w:r>
      <w:proofErr w:type="spellEnd"/>
      <w:r w:rsidRPr="004C0EB8">
        <w:t xml:space="preserve"> media delivery is established.</w:t>
      </w:r>
    </w:p>
    <w:p w14:paraId="2AE3C7C5" w14:textId="77777777" w:rsidR="00BE02A0" w:rsidRPr="004C0EB8" w:rsidRDefault="00BE02A0" w:rsidP="004A58B4">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4A58B4">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4A58B4">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4A58B4">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4A58B4">
      <w:r w:rsidRPr="004C0EB8">
        <w:t>The first phase is initialisation.</w:t>
      </w:r>
    </w:p>
    <w:p w14:paraId="37EF2B36" w14:textId="77777777" w:rsidR="00BE02A0" w:rsidRPr="004C0EB8" w:rsidRDefault="00BE02A0" w:rsidP="004A58B4">
      <w:pPr>
        <w:pStyle w:val="B1"/>
      </w:pPr>
      <w:r w:rsidRPr="004C0EB8">
        <w:t>3:</w:t>
      </w:r>
      <w:r w:rsidRPr="004C0EB8">
        <w:tab/>
        <w:t>The 5GMSd-Aware Application is started.</w:t>
      </w:r>
    </w:p>
    <w:p w14:paraId="6D59945A" w14:textId="77777777" w:rsidR="00BE02A0" w:rsidRPr="004C0EB8" w:rsidRDefault="00BE02A0" w:rsidP="004A58B4">
      <w:pPr>
        <w:pStyle w:val="B1"/>
      </w:pPr>
      <w:r w:rsidRPr="004C0EB8">
        <w:t>4:</w:t>
      </w:r>
      <w:r w:rsidRPr="004C0EB8">
        <w:tab/>
        <w:t>A media content item is selected.</w:t>
      </w:r>
    </w:p>
    <w:p w14:paraId="209D2374" w14:textId="77777777" w:rsidR="00BE02A0" w:rsidRPr="004C0EB8" w:rsidRDefault="00BE02A0" w:rsidP="004A58B4">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4A58B4">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4A58B4">
      <w:pPr>
        <w:pStyle w:val="B1"/>
        <w:rPr>
          <w:b/>
          <w:bCs/>
        </w:rPr>
      </w:pPr>
      <w:r w:rsidRPr="004C0EB8">
        <w:rPr>
          <w:b/>
          <w:bCs/>
        </w:rPr>
        <w:t>7:</w:t>
      </w:r>
      <w:r w:rsidRPr="004C0EB8">
        <w:rPr>
          <w:b/>
          <w:bCs/>
        </w:rPr>
        <w:tab/>
        <w:t>The MBMS service is initiated.</w:t>
      </w:r>
    </w:p>
    <w:p w14:paraId="65EAE42F" w14:textId="77777777" w:rsidR="00BE02A0" w:rsidRPr="004C0EB8" w:rsidRDefault="00BE02A0" w:rsidP="004A58B4">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4A58B4">
      <w:pPr>
        <w:pStyle w:val="B1"/>
      </w:pPr>
      <w:r w:rsidRPr="004C0EB8">
        <w:t>9:</w:t>
      </w:r>
      <w:r w:rsidRPr="004C0EB8">
        <w:tab/>
        <w:t>The Media Session Handler starts the Media Player with the Media Player Entry.</w:t>
      </w:r>
    </w:p>
    <w:p w14:paraId="7532EA70" w14:textId="77777777" w:rsidR="00BE02A0" w:rsidRPr="004C0EB8" w:rsidRDefault="00BE02A0" w:rsidP="004A58B4">
      <w:r w:rsidRPr="004C0EB8">
        <w:t>The second phase is media playback.</w:t>
      </w:r>
    </w:p>
    <w:p w14:paraId="3D58C7E5" w14:textId="77777777" w:rsidR="00BE02A0" w:rsidRPr="004C0EB8" w:rsidRDefault="00BE02A0" w:rsidP="004A58B4">
      <w:r w:rsidRPr="004C0EB8">
        <w:t>When media is playing, the metrics reporting parameters may be updated by the 5GMSd AF.</w:t>
      </w:r>
    </w:p>
    <w:p w14:paraId="11F963C0" w14:textId="77777777" w:rsidR="00BE02A0" w:rsidRPr="004C0EB8" w:rsidRDefault="00BE02A0" w:rsidP="004A58B4">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4A58B4">
      <w:r w:rsidRPr="004C0EB8">
        <w:t>When media is playing:</w:t>
      </w:r>
    </w:p>
    <w:p w14:paraId="3BB133D5" w14:textId="77777777" w:rsidR="00BE02A0" w:rsidRPr="004C0EB8" w:rsidRDefault="00BE02A0" w:rsidP="004A58B4">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81E5849" w14:textId="77777777" w:rsidR="00BE02A0" w:rsidRPr="004C0EB8" w:rsidRDefault="00BE02A0" w:rsidP="004A58B4">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4A58B4">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4A58B4">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4A58B4">
      <w:r w:rsidRPr="004C0EB8">
        <w:t>The last phase is to stop the media:</w:t>
      </w:r>
    </w:p>
    <w:p w14:paraId="0FE282E7" w14:textId="77777777" w:rsidR="00BE02A0" w:rsidRPr="004C0EB8" w:rsidRDefault="00BE02A0" w:rsidP="004A58B4">
      <w:pPr>
        <w:pStyle w:val="B1"/>
      </w:pPr>
      <w:r w:rsidRPr="004C0EB8">
        <w:t>15:</w:t>
      </w:r>
      <w:r w:rsidRPr="004C0EB8">
        <w:tab/>
        <w:t>The 5GMSd-Aware Application triggers the Media Session Handler to stop content playback.</w:t>
      </w:r>
    </w:p>
    <w:p w14:paraId="7FC498BA" w14:textId="77777777" w:rsidR="00BE02A0" w:rsidRPr="004C0EB8" w:rsidRDefault="00BE02A0" w:rsidP="004A58B4">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4A58B4">
      <w:pPr>
        <w:pStyle w:val="B1"/>
      </w:pPr>
      <w:r w:rsidRPr="004C0EB8">
        <w:t>17:</w:t>
      </w:r>
      <w:r w:rsidRPr="004C0EB8">
        <w:tab/>
        <w:t>The Media Session Handler stops metrics reporting.</w:t>
      </w:r>
    </w:p>
    <w:p w14:paraId="686030B6" w14:textId="77777777" w:rsidR="00BE02A0" w:rsidRPr="004C0EB8" w:rsidRDefault="00BE02A0" w:rsidP="004A58B4">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4A58B4">
      <w:pPr>
        <w:pStyle w:val="Heading3"/>
      </w:pPr>
      <w:bookmarkStart w:id="84" w:name="_CR5_10_5"/>
      <w:bookmarkStart w:id="85" w:name="_Toc178586778"/>
      <w:bookmarkEnd w:id="84"/>
      <w:r w:rsidRPr="004C0EB8">
        <w:lastRenderedPageBreak/>
        <w:t>5.10.5</w:t>
      </w:r>
      <w:r w:rsidRPr="004C0EB8">
        <w:tab/>
        <w:t xml:space="preserve">Procedures for Hybrid Services: 5GMS content delivery via 5G System and </w:t>
      </w:r>
      <w:proofErr w:type="spellStart"/>
      <w:r w:rsidRPr="004C0EB8">
        <w:t>eMBMS</w:t>
      </w:r>
      <w:bookmarkEnd w:id="85"/>
      <w:proofErr w:type="spellEnd"/>
    </w:p>
    <w:p w14:paraId="36D57ED6" w14:textId="77777777" w:rsidR="00BE02A0" w:rsidRPr="004C0EB8" w:rsidRDefault="00BE02A0" w:rsidP="004A58B4">
      <w:pPr>
        <w:pStyle w:val="Heading4"/>
      </w:pPr>
      <w:bookmarkStart w:id="86" w:name="_CR5_10_5_1"/>
      <w:bookmarkStart w:id="87" w:name="_Toc178586779"/>
      <w:bookmarkEnd w:id="86"/>
      <w:r w:rsidRPr="004C0EB8">
        <w:t>5.10.5.1</w:t>
      </w:r>
      <w:r w:rsidRPr="004C0EB8">
        <w:tab/>
        <w:t>General</w:t>
      </w:r>
      <w:bookmarkEnd w:id="87"/>
    </w:p>
    <w:p w14:paraId="376FB2DB" w14:textId="77777777" w:rsidR="00BE02A0" w:rsidRPr="004C0EB8" w:rsidRDefault="00BE02A0" w:rsidP="004A58B4">
      <w:r w:rsidRPr="004C0EB8">
        <w:t xml:space="preserve">Hybrid services refer to the case for which a basic service is available on </w:t>
      </w:r>
      <w:proofErr w:type="spellStart"/>
      <w:r w:rsidRPr="004C0EB8">
        <w:t>eMBMS</w:t>
      </w:r>
      <w:proofErr w:type="spellEnd"/>
      <w:r w:rsidRPr="004C0EB8">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4A58B4">
      <w:r w:rsidRPr="004C0EB8">
        <w:t xml:space="preserve">Hybrid services predominantly refer to the case for which the delivery manifest differentiates between resources accessible on unicast via M4d and resources accessible through </w:t>
      </w:r>
      <w:proofErr w:type="spellStart"/>
      <w:r w:rsidRPr="004C0EB8">
        <w:t>eMBMS</w:t>
      </w:r>
      <w:proofErr w:type="spellEnd"/>
      <w:r w:rsidRPr="004C0EB8">
        <w:t>, in this case through MBMS-API-U.</w:t>
      </w:r>
    </w:p>
    <w:p w14:paraId="0C7A0402" w14:textId="77777777" w:rsidR="00BE02A0" w:rsidRPr="004C0EB8" w:rsidRDefault="00BE02A0" w:rsidP="004A58B4">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4A58B4">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4A58B4">
      <w:pPr>
        <w:pStyle w:val="TH"/>
      </w:pPr>
      <w:r w:rsidRPr="004C0EB8">
        <w:object w:dxaOrig="10120" w:dyaOrig="9810" w14:anchorId="0494D4C5">
          <v:shape id="_x0000_i1035" type="#_x0000_t75" style="width:417.5pt;height:403.5pt" o:ole="">
            <v:imagedata r:id="rId36" o:title=""/>
          </v:shape>
          <o:OLEObject Type="Embed" ProgID="Mscgen.Chart" ShapeID="_x0000_i1035" DrawAspect="Content" ObjectID="_1800792364" r:id="rId37"/>
        </w:object>
      </w:r>
    </w:p>
    <w:p w14:paraId="0D3D395C" w14:textId="77777777" w:rsidR="00BE02A0" w:rsidRPr="004C0EB8" w:rsidRDefault="00BE02A0" w:rsidP="004A58B4">
      <w:pPr>
        <w:pStyle w:val="TF"/>
      </w:pPr>
      <w:bookmarkStart w:id="88" w:name="_CRFigure5_10_51"/>
      <w:r w:rsidRPr="004C0EB8">
        <w:t xml:space="preserve">Figure </w:t>
      </w:r>
      <w:bookmarkEnd w:id="88"/>
      <w:r w:rsidRPr="004C0EB8">
        <w:t>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4A58B4">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4A58B4">
      <w:pPr>
        <w:pStyle w:val="B1"/>
      </w:pPr>
      <w:r w:rsidRPr="004C0EB8">
        <w:t>2:</w:t>
      </w:r>
      <w:r w:rsidRPr="004C0EB8">
        <w:tab/>
        <w:t xml:space="preserve">As a consequence,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4A58B4">
      <w:pPr>
        <w:pStyle w:val="B1"/>
      </w:pPr>
      <w:r w:rsidRPr="004C0EB8">
        <w:t xml:space="preserve">3: The 5GMSd AS modifies the Media Player Entry (typically a media presentation manifest) under the direction of the 5GMSd AF to indicate that content is available either on </w:t>
      </w:r>
      <w:del w:id="89" w:author="Rufael Mekuria" w:date="2025-01-06T12:28:00Z">
        <w:r w:rsidRPr="004C0EB8" w:rsidDel="001D5691">
          <w:delText xml:space="preserve">a </w:delText>
        </w:r>
      </w:del>
      <w:r w:rsidRPr="004C0EB8">
        <w:t>the MBMS Client's local Media Server or on 5GMSd AS.</w:t>
      </w:r>
    </w:p>
    <w:p w14:paraId="2E9D9E3D" w14:textId="77777777" w:rsidR="00BE02A0" w:rsidRPr="004C0EB8" w:rsidRDefault="00BE02A0" w:rsidP="004A58B4">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4A58B4">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4A58B4">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4A58B4">
      <w:pPr>
        <w:pStyle w:val="TH"/>
      </w:pPr>
      <w:r w:rsidRPr="004C0EB8">
        <w:object w:dxaOrig="10730" w:dyaOrig="9880" w14:anchorId="5CB335C6">
          <v:shape id="_x0000_i1036" type="#_x0000_t75" style="width:396pt;height:366.55pt" o:ole="">
            <v:imagedata r:id="rId38" o:title=""/>
          </v:shape>
          <o:OLEObject Type="Embed" ProgID="Mscgen.Chart" ShapeID="_x0000_i1036" DrawAspect="Content" ObjectID="_1800792365" r:id="rId39"/>
        </w:object>
      </w:r>
    </w:p>
    <w:p w14:paraId="4463D225" w14:textId="77777777" w:rsidR="00BE02A0" w:rsidRPr="004C0EB8" w:rsidRDefault="00BE02A0" w:rsidP="004A58B4">
      <w:pPr>
        <w:pStyle w:val="TF"/>
      </w:pPr>
      <w:bookmarkStart w:id="90" w:name="_CRFigure5_10_52"/>
      <w:r w:rsidRPr="004C0EB8">
        <w:t xml:space="preserve">Figure </w:t>
      </w:r>
      <w:bookmarkEnd w:id="90"/>
      <w:r w:rsidRPr="004C0EB8">
        <w:t>5.10.5-2: High-level procedure for hybrid delivery of DASH content (continued)</w:t>
      </w:r>
    </w:p>
    <w:p w14:paraId="4481A158" w14:textId="77777777" w:rsidR="00BE02A0" w:rsidRPr="004C0EB8" w:rsidRDefault="00BE02A0" w:rsidP="004A58B4">
      <w:pPr>
        <w:pStyle w:val="B1"/>
      </w:pPr>
      <w:r w:rsidRPr="004C0EB8">
        <w:t>7:</w:t>
      </w:r>
      <w:r w:rsidRPr="004C0EB8">
        <w:tab/>
        <w:t>The BM SC starts one or more MBMS Delivery Sessions.</w:t>
      </w:r>
    </w:p>
    <w:p w14:paraId="3C1786E2" w14:textId="77777777" w:rsidR="00BE02A0" w:rsidRPr="004C0EB8" w:rsidRDefault="00BE02A0" w:rsidP="004A58B4">
      <w:pPr>
        <w:pStyle w:val="B1"/>
      </w:pPr>
      <w:r w:rsidRPr="004C0EB8">
        <w:t>8:</w:t>
      </w:r>
      <w:r w:rsidRPr="004C0EB8">
        <w:tab/>
        <w:t>The media content is selected by the 5GMSd-Aware Application.</w:t>
      </w:r>
    </w:p>
    <w:p w14:paraId="6D9E64BD" w14:textId="77777777" w:rsidR="00BE02A0" w:rsidRPr="004C0EB8" w:rsidRDefault="00BE02A0" w:rsidP="004A58B4">
      <w:pPr>
        <w:pStyle w:val="B1"/>
      </w:pPr>
      <w:r w:rsidRPr="004C0EB8">
        <w:t>9:</w:t>
      </w:r>
      <w:r w:rsidRPr="004C0EB8">
        <w:tab/>
        <w:t>The application initiates the media streaming session through Media Session Handler.</w:t>
      </w:r>
    </w:p>
    <w:p w14:paraId="708BA24A" w14:textId="77777777" w:rsidR="00BE02A0" w:rsidRPr="004C0EB8" w:rsidRDefault="00BE02A0" w:rsidP="004A58B4">
      <w:pPr>
        <w:pStyle w:val="B1"/>
      </w:pPr>
      <w:r w:rsidRPr="004C0EB8">
        <w:t>10:</w:t>
      </w:r>
      <w:r w:rsidRPr="004C0EB8">
        <w:tab/>
        <w:t>The Media Session Handler initiates the MBMS streaming services.</w:t>
      </w:r>
    </w:p>
    <w:p w14:paraId="37DDE5FF" w14:textId="77777777" w:rsidR="00BE02A0" w:rsidRPr="004C0EB8" w:rsidRDefault="00BE02A0" w:rsidP="004A58B4">
      <w:pPr>
        <w:pStyle w:val="B1"/>
      </w:pPr>
      <w:r w:rsidRPr="004C0EB8">
        <w:lastRenderedPageBreak/>
        <w:t>11:</w:t>
      </w:r>
      <w:r w:rsidRPr="004C0EB8">
        <w:tab/>
        <w:t>The media session handler through the information from the MBMS Client informs the 5GMSd-Aware Application that the service is ready.</w:t>
      </w:r>
    </w:p>
    <w:p w14:paraId="56CD3DE1" w14:textId="77777777" w:rsidR="00BE02A0" w:rsidRPr="004C0EB8" w:rsidRDefault="00BE02A0" w:rsidP="004A58B4">
      <w:pPr>
        <w:pStyle w:val="TH"/>
      </w:pPr>
      <w:r w:rsidRPr="004C0EB8">
        <w:object w:dxaOrig="8940" w:dyaOrig="7790" w14:anchorId="6222CD36">
          <v:shape id="_x0000_i1037" type="#_x0000_t75" style="width:374.5pt;height:324pt" o:ole="">
            <v:imagedata r:id="rId40" o:title=""/>
          </v:shape>
          <o:OLEObject Type="Embed" ProgID="Mscgen.Chart" ShapeID="_x0000_i1037" DrawAspect="Content" ObjectID="_1800792366" r:id="rId41"/>
        </w:object>
      </w:r>
    </w:p>
    <w:p w14:paraId="1ACBBD34" w14:textId="77777777" w:rsidR="00BE02A0" w:rsidRPr="004C0EB8" w:rsidRDefault="00BE02A0" w:rsidP="004A58B4">
      <w:pPr>
        <w:pStyle w:val="TF"/>
      </w:pPr>
      <w:bookmarkStart w:id="91" w:name="_CRFigure5_10_53"/>
      <w:r w:rsidRPr="004C0EB8">
        <w:t xml:space="preserve">Figure </w:t>
      </w:r>
      <w:bookmarkEnd w:id="91"/>
      <w:r w:rsidRPr="004C0EB8">
        <w:t>5.10.5-3: High-level procedure for hybrid delivery of DASH content (continued)</w:t>
      </w:r>
    </w:p>
    <w:p w14:paraId="15262CEA" w14:textId="77777777" w:rsidR="00BE02A0" w:rsidRPr="004C0EB8" w:rsidRDefault="00BE02A0" w:rsidP="004A58B4">
      <w:pPr>
        <w:pStyle w:val="B1"/>
      </w:pPr>
      <w:r w:rsidRPr="004C0EB8">
        <w:t>12:</w:t>
      </w:r>
      <w:r w:rsidRPr="004C0EB8">
        <w:tab/>
        <w:t>The 5GMSd-Aware Application starts media playback.</w:t>
      </w:r>
    </w:p>
    <w:p w14:paraId="7495C93F" w14:textId="77777777" w:rsidR="00BE02A0" w:rsidRPr="004C0EB8" w:rsidRDefault="00BE02A0" w:rsidP="004A58B4">
      <w:pPr>
        <w:pStyle w:val="B1"/>
      </w:pPr>
      <w:r w:rsidRPr="004C0EB8">
        <w:t>13:</w:t>
      </w:r>
      <w:r w:rsidRPr="004C0EB8">
        <w:tab/>
        <w:t>The Media Player Entry (typically a media presentation manifest</w:t>
      </w:r>
      <w:del w:id="92" w:author="Rufael Mekuria" w:date="2025-01-06T12:28:00Z">
        <w:r w:rsidRPr="004C0EB8" w:rsidDel="001D5691">
          <w:delText xml:space="preserve"> </w:delText>
        </w:r>
      </w:del>
      <w:r w:rsidRPr="004C0EB8">
        <w:t>) is acquired by the Media Player. It may be available from the local Media Server (populated by the MBMS Client) or from the 5GMSd AS, or even from both.</w:t>
      </w:r>
    </w:p>
    <w:p w14:paraId="31567797" w14:textId="77777777" w:rsidR="00BE02A0" w:rsidRPr="004C0EB8" w:rsidRDefault="00BE02A0" w:rsidP="004A58B4">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4A58B4">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4A58B4">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4A58B4">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4A58B4">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4A58B4">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4A58B4">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4A58B4">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4A58B4">
      <w:pPr>
        <w:pStyle w:val="Heading4"/>
      </w:pPr>
      <w:bookmarkStart w:id="93" w:name="_CR5_10_5_2"/>
      <w:bookmarkStart w:id="94" w:name="_Toc178586780"/>
      <w:bookmarkEnd w:id="93"/>
      <w:r w:rsidRPr="004C0EB8">
        <w:lastRenderedPageBreak/>
        <w:t>5.10.5.2</w:t>
      </w:r>
      <w:r w:rsidRPr="004C0EB8">
        <w:tab/>
        <w:t>Interactive service</w:t>
      </w:r>
      <w:bookmarkEnd w:id="94"/>
    </w:p>
    <w:p w14:paraId="44398536" w14:textId="77777777" w:rsidR="00BE02A0" w:rsidRPr="004C0EB8" w:rsidRDefault="00BE02A0" w:rsidP="00DE6A13">
      <w:pPr>
        <w:keepNext/>
      </w:pPr>
      <w:r w:rsidRPr="004C0EB8">
        <w:t xml:space="preserve">In a specific hybrid scenario, an interactive service may be provided via 5GMS while the main media content resources are delivered via </w:t>
      </w:r>
      <w:proofErr w:type="spellStart"/>
      <w:r w:rsidRPr="004C0EB8">
        <w:t>eMBMS</w:t>
      </w:r>
      <w:proofErr w:type="spellEnd"/>
      <w:r w:rsidRPr="004C0EB8">
        <w:t xml:space="preserve">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4A58B4">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4A58B4">
      <w:pPr>
        <w:pStyle w:val="Heading4"/>
      </w:pPr>
      <w:bookmarkStart w:id="95" w:name="_CR5_10_5_3"/>
      <w:bookmarkStart w:id="96" w:name="_Toc178586781"/>
      <w:bookmarkEnd w:id="95"/>
      <w:r w:rsidRPr="004C0EB8">
        <w:t>5.10.5.3</w:t>
      </w:r>
      <w:r w:rsidRPr="004C0EB8">
        <w:tab/>
        <w:t>Session continuity</w:t>
      </w:r>
      <w:bookmarkEnd w:id="96"/>
    </w:p>
    <w:p w14:paraId="02CF1421" w14:textId="77777777" w:rsidR="00BE02A0" w:rsidRPr="004C0EB8" w:rsidRDefault="00BE02A0" w:rsidP="004A58B4">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In this case, the following instantiations apply:</w:t>
      </w:r>
    </w:p>
    <w:p w14:paraId="5D43E591" w14:textId="77777777" w:rsidR="00BE02A0" w:rsidRPr="004C0EB8" w:rsidRDefault="00BE02A0" w:rsidP="004A58B4">
      <w:pPr>
        <w:pStyle w:val="B1"/>
      </w:pPr>
      <w:r w:rsidRPr="004C0EB8">
        <w:t>-</w:t>
      </w:r>
      <w:r w:rsidRPr="004C0EB8">
        <w:tab/>
        <w:t xml:space="preserve">In step 2, one Representation of each Adaptation Set is distributed via </w:t>
      </w:r>
      <w:proofErr w:type="spellStart"/>
      <w:r w:rsidRPr="004C0EB8">
        <w:t>eMBMS</w:t>
      </w:r>
      <w:proofErr w:type="spellEnd"/>
      <w:r w:rsidRPr="004C0EB8">
        <w:t>.</w:t>
      </w:r>
    </w:p>
    <w:p w14:paraId="10CAD2A2" w14:textId="379B0146" w:rsidR="00BE02A0" w:rsidRPr="004C0EB8" w:rsidRDefault="00BE02A0" w:rsidP="004A58B4">
      <w:pPr>
        <w:pStyle w:val="B1"/>
      </w:pPr>
      <w:r w:rsidRPr="004C0EB8">
        <w:t>-</w:t>
      </w:r>
      <w:r w:rsidRPr="004C0EB8">
        <w:tab/>
        <w:t xml:space="preserve">As long as the streaming service is accessible over </w:t>
      </w:r>
      <w:proofErr w:type="spellStart"/>
      <w:r w:rsidRPr="004C0EB8">
        <w:t>eMBMS</w:t>
      </w:r>
      <w:proofErr w:type="spellEnd"/>
      <w:r w:rsidRPr="004C0EB8">
        <w:t>,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4A58B4">
      <w:pPr>
        <w:pStyle w:val="B1"/>
      </w:pPr>
      <w:r w:rsidRPr="004C0EB8">
        <w:t>-</w:t>
      </w:r>
      <w:r w:rsidRPr="004C0EB8">
        <w:tab/>
        <w:t xml:space="preserve">If the streaming service becomes unavailable via </w:t>
      </w:r>
      <w:proofErr w:type="spellStart"/>
      <w:r w:rsidRPr="004C0EB8">
        <w:t>eMBMS</w:t>
      </w:r>
      <w:proofErr w:type="spellEnd"/>
      <w:r w:rsidRPr="004C0EB8">
        <w:t>,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4A58B4">
      <w:pPr>
        <w:pStyle w:val="B1"/>
      </w:pPr>
      <w:r w:rsidRPr="004C0EB8">
        <w:t>-</w:t>
      </w:r>
      <w:r w:rsidRPr="004C0EB8">
        <w:tab/>
        <w:t xml:space="preserve">Once the streaming service becomes available again via </w:t>
      </w:r>
      <w:proofErr w:type="spellStart"/>
      <w:r w:rsidRPr="004C0EB8">
        <w:t>eMBMS</w:t>
      </w:r>
      <w:proofErr w:type="spellEnd"/>
      <w:r w:rsidRPr="004C0EB8">
        <w:t>,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4A58B4">
      <w:pPr>
        <w:pStyle w:val="Heading4"/>
      </w:pPr>
      <w:bookmarkStart w:id="97" w:name="_CR5_10_5_4"/>
      <w:bookmarkStart w:id="98" w:name="_Toc178586782"/>
      <w:bookmarkEnd w:id="97"/>
      <w:r w:rsidRPr="004C0EB8">
        <w:t>5.10.5.4</w:t>
      </w:r>
      <w:r w:rsidRPr="004C0EB8">
        <w:tab/>
        <w:t>Time-shifted viewing</w:t>
      </w:r>
      <w:bookmarkEnd w:id="98"/>
    </w:p>
    <w:p w14:paraId="3A4F134A" w14:textId="77777777" w:rsidR="00BE02A0" w:rsidRPr="004C0EB8" w:rsidRDefault="00BE02A0" w:rsidP="004A58B4">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The content is retained by the 5GMS AS for a period of time to support time shifted access. In this case, the following instantiations apply:</w:t>
      </w:r>
    </w:p>
    <w:p w14:paraId="06A3C31F" w14:textId="77777777" w:rsidR="00BE02A0" w:rsidRPr="004C0EB8" w:rsidRDefault="00BE02A0" w:rsidP="004A58B4">
      <w:pPr>
        <w:pStyle w:val="B1"/>
      </w:pPr>
      <w:r w:rsidRPr="004C0EB8">
        <w:t>-</w:t>
      </w:r>
      <w:r w:rsidRPr="004C0EB8">
        <w:tab/>
        <w:t xml:space="preserve">In step 2, one Representation is of each Adaptation Set is distributed via </w:t>
      </w:r>
      <w:proofErr w:type="spellStart"/>
      <w:r w:rsidRPr="004C0EB8">
        <w:t>eMBMS</w:t>
      </w:r>
      <w:proofErr w:type="spellEnd"/>
      <w:r w:rsidRPr="004C0EB8">
        <w:t>.</w:t>
      </w:r>
    </w:p>
    <w:p w14:paraId="53812971" w14:textId="56781153" w:rsidR="00BE02A0" w:rsidRPr="004C0EB8" w:rsidRDefault="00BE02A0" w:rsidP="004A58B4">
      <w:pPr>
        <w:pStyle w:val="B1"/>
      </w:pPr>
      <w:r w:rsidRPr="004C0EB8">
        <w:t>-</w:t>
      </w:r>
      <w:r w:rsidRPr="004C0EB8">
        <w:tab/>
        <w:t xml:space="preserve">If the streaming service is accessible via </w:t>
      </w:r>
      <w:proofErr w:type="spellStart"/>
      <w:r w:rsidRPr="004C0EB8">
        <w:t>eMBMS</w:t>
      </w:r>
      <w:proofErr w:type="spellEnd"/>
      <w:r w:rsidRPr="004C0EB8">
        <w:t xml:space="preserve">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4A58B4">
      <w:pPr>
        <w:pStyle w:val="B1"/>
      </w:pPr>
      <w:r w:rsidRPr="004C0EB8">
        <w:t>-</w:t>
      </w:r>
      <w:r w:rsidRPr="004C0EB8">
        <w:tab/>
        <w:t xml:space="preserve">If the user switches to time-shift viewing mode or streaming service becomes unavailable via </w:t>
      </w:r>
      <w:proofErr w:type="spellStart"/>
      <w:r w:rsidRPr="004C0EB8">
        <w:t>eMBMS</w:t>
      </w:r>
      <w:proofErr w:type="spellEnd"/>
      <w:r w:rsidRPr="004C0EB8">
        <w:t>,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4A58B4">
      <w:pPr>
        <w:pStyle w:val="B1"/>
      </w:pPr>
      <w:r w:rsidRPr="004C0EB8">
        <w:t>-</w:t>
      </w:r>
      <w:r w:rsidRPr="004C0EB8">
        <w:tab/>
        <w:t xml:space="preserve">Once the streaming service becomes available again via </w:t>
      </w:r>
      <w:proofErr w:type="spellStart"/>
      <w:r w:rsidRPr="004C0EB8">
        <w:t>eMBMS</w:t>
      </w:r>
      <w:proofErr w:type="spellEnd"/>
      <w:r w:rsidRPr="004C0EB8">
        <w:t xml:space="preserve">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4A58B4">
      <w:pPr>
        <w:pStyle w:val="Heading4"/>
      </w:pPr>
      <w:bookmarkStart w:id="99" w:name="_CR5_10_5_5"/>
      <w:bookmarkStart w:id="100" w:name="_Toc178586783"/>
      <w:bookmarkEnd w:id="99"/>
      <w:r w:rsidRPr="004C0EB8">
        <w:t>5.10.5.5</w:t>
      </w:r>
      <w:r w:rsidRPr="004C0EB8">
        <w:tab/>
        <w:t>Content or component replacement</w:t>
      </w:r>
      <w:bookmarkEnd w:id="100"/>
    </w:p>
    <w:p w14:paraId="285AA801" w14:textId="77777777" w:rsidR="00BE02A0" w:rsidRPr="004C0EB8" w:rsidRDefault="00BE02A0" w:rsidP="004A58B4">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selected Adaptation Sets is provided via </w:t>
      </w:r>
      <w:proofErr w:type="spellStart"/>
      <w:r w:rsidRPr="004C0EB8">
        <w:t>eMBMS</w:t>
      </w:r>
      <w:proofErr w:type="spellEnd"/>
      <w:r w:rsidRPr="004C0EB8">
        <w:t xml:space="preserve">. Some Adaptation Sets are only available via 5GMS. In another case, two or more content alternatives may exist for a period of time, but only one alternative is provided over </w:t>
      </w:r>
      <w:proofErr w:type="spellStart"/>
      <w:r w:rsidRPr="004C0EB8">
        <w:t>eMBMS</w:t>
      </w:r>
      <w:proofErr w:type="spellEnd"/>
      <w:r w:rsidRPr="004C0EB8">
        <w:t>.</w:t>
      </w:r>
    </w:p>
    <w:p w14:paraId="38EBFED6" w14:textId="77777777" w:rsidR="00BE02A0" w:rsidRPr="004C0EB8" w:rsidRDefault="00BE02A0" w:rsidP="004A58B4">
      <w:r w:rsidRPr="004C0EB8">
        <w:t>In this case, the following instantiations apply:</w:t>
      </w:r>
    </w:p>
    <w:p w14:paraId="509C34BA" w14:textId="77777777" w:rsidR="00BE02A0" w:rsidRPr="004C0EB8" w:rsidRDefault="00BE02A0" w:rsidP="004A58B4">
      <w:pPr>
        <w:pStyle w:val="B1"/>
      </w:pPr>
      <w:r w:rsidRPr="004C0EB8">
        <w:t>-</w:t>
      </w:r>
      <w:r w:rsidRPr="004C0EB8">
        <w:tab/>
        <w:t>In step 2, the MPD is generated to define the different content alternatives.</w:t>
      </w:r>
    </w:p>
    <w:p w14:paraId="139FAD5F" w14:textId="77777777" w:rsidR="00BE02A0" w:rsidRPr="004C0EB8" w:rsidRDefault="00BE02A0" w:rsidP="004A58B4">
      <w:pPr>
        <w:pStyle w:val="B1"/>
      </w:pPr>
      <w:r w:rsidRPr="004C0EB8">
        <w:t>-</w:t>
      </w:r>
      <w:r w:rsidRPr="004C0EB8">
        <w:tab/>
        <w:t xml:space="preserve">If the streaming service is accessible over </w:t>
      </w:r>
      <w:proofErr w:type="spellStart"/>
      <w:r w:rsidRPr="004C0EB8">
        <w:t>eMBMS</w:t>
      </w:r>
      <w:proofErr w:type="spellEnd"/>
      <w:r w:rsidRPr="004C0EB8">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4A58B4">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4A58B4">
      <w:pPr>
        <w:pStyle w:val="Heading3"/>
      </w:pPr>
      <w:bookmarkStart w:id="101" w:name="_CR5_10_6"/>
      <w:bookmarkStart w:id="102" w:name="_Toc178586784"/>
      <w:bookmarkEnd w:id="101"/>
      <w:r w:rsidRPr="004C0EB8">
        <w:lastRenderedPageBreak/>
        <w:t>5.10.6</w:t>
      </w:r>
      <w:r w:rsidRPr="004C0EB8">
        <w:tab/>
        <w:t xml:space="preserve">Procedures for dynamic provisioning of 5GMS content delivery via </w:t>
      </w:r>
      <w:proofErr w:type="spellStart"/>
      <w:r w:rsidRPr="004C0EB8">
        <w:t>eMBMS</w:t>
      </w:r>
      <w:bookmarkEnd w:id="102"/>
      <w:proofErr w:type="spellEnd"/>
    </w:p>
    <w:p w14:paraId="534F11FD" w14:textId="77777777" w:rsidR="00BE02A0" w:rsidRPr="004C0EB8" w:rsidRDefault="00BE02A0" w:rsidP="004A58B4">
      <w:pPr>
        <w:pStyle w:val="Heading4"/>
      </w:pPr>
      <w:bookmarkStart w:id="103" w:name="_CR5_10_6_1"/>
      <w:bookmarkStart w:id="104" w:name="_Toc178586785"/>
      <w:bookmarkEnd w:id="103"/>
      <w:r w:rsidRPr="004C0EB8">
        <w:t>5.10.6.1</w:t>
      </w:r>
      <w:r w:rsidRPr="004C0EB8">
        <w:tab/>
        <w:t>General</w:t>
      </w:r>
      <w:bookmarkEnd w:id="104"/>
    </w:p>
    <w:p w14:paraId="1B7201C3" w14:textId="77777777" w:rsidR="00BE02A0" w:rsidRPr="004C0EB8" w:rsidRDefault="00BE02A0" w:rsidP="00DE6A13">
      <w:pPr>
        <w:keepLines/>
      </w:pPr>
      <w:r w:rsidRPr="004C0EB8">
        <w:t xml:space="preserve">In this scenario the same content is distributed via </w:t>
      </w:r>
      <w:proofErr w:type="spellStart"/>
      <w:r w:rsidRPr="004C0EB8">
        <w:t>eMBMS</w:t>
      </w:r>
      <w:proofErr w:type="spellEnd"/>
      <w:r w:rsidRPr="004C0EB8">
        <w:t xml:space="preserve"> (for example using a broadcast network in receive-only mode) and via a 5GMS System. The resources of the broadcast system are statically configured. </w:t>
      </w:r>
      <w:proofErr w:type="spellStart"/>
      <w:r w:rsidRPr="004C0EB8">
        <w:t>eMBMS</w:t>
      </w:r>
      <w:proofErr w:type="spellEnd"/>
      <w:r w:rsidRPr="004C0EB8">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4A58B4">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4A58B4">
      <w:pPr>
        <w:pStyle w:val="TH"/>
      </w:pPr>
      <w:r w:rsidRPr="004C0EB8">
        <w:object w:dxaOrig="13970" w:dyaOrig="13310" w14:anchorId="6C277A1D">
          <v:shape id="_x0000_i1038" type="#_x0000_t75" style="width:482.5pt;height:460.5pt" o:ole="">
            <v:imagedata r:id="rId42" o:title=""/>
          </v:shape>
          <o:OLEObject Type="Embed" ProgID="Mscgen.Chart" ShapeID="_x0000_i1038" DrawAspect="Content" ObjectID="_1800792367" r:id="rId43"/>
        </w:object>
      </w:r>
    </w:p>
    <w:p w14:paraId="3E680D61" w14:textId="77777777" w:rsidR="00BE02A0" w:rsidRPr="004C0EB8" w:rsidRDefault="00BE02A0" w:rsidP="004A58B4">
      <w:pPr>
        <w:pStyle w:val="TF"/>
      </w:pPr>
      <w:bookmarkStart w:id="105" w:name="_CRFigure5_10_6_11"/>
      <w:r w:rsidRPr="004C0EB8">
        <w:t xml:space="preserve">Figure </w:t>
      </w:r>
      <w:bookmarkEnd w:id="105"/>
      <w:r w:rsidRPr="004C0EB8">
        <w:t xml:space="preserve">5.10.6.1-1: High-level procedure for DASH content delivered via </w:t>
      </w:r>
      <w:proofErr w:type="spellStart"/>
      <w:r w:rsidRPr="004C0EB8">
        <w:t>eMBMS</w:t>
      </w:r>
      <w:proofErr w:type="spellEnd"/>
      <w:r w:rsidRPr="004C0EB8">
        <w:t xml:space="preserve">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4A58B4">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4A58B4">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4A58B4">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4A58B4">
      <w:pPr>
        <w:pStyle w:val="B1"/>
      </w:pPr>
      <w:r w:rsidRPr="004C0EB8">
        <w:t>4:</w:t>
      </w:r>
      <w:r w:rsidRPr="004C0EB8">
        <w:tab/>
        <w:t>The 5GMSd AS starts to ingest content from the 5GMSd Application Provider.</w:t>
      </w:r>
    </w:p>
    <w:p w14:paraId="3A72F5B9" w14:textId="77777777" w:rsidR="00BE02A0" w:rsidRPr="004C0EB8" w:rsidRDefault="00BE02A0" w:rsidP="004A58B4">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4A58B4">
      <w:pPr>
        <w:pStyle w:val="B1"/>
      </w:pPr>
      <w:r w:rsidRPr="004C0EB8">
        <w:t>6:</w:t>
      </w:r>
      <w:r w:rsidRPr="004C0EB8">
        <w:tab/>
        <w:t>The media content is selected by the 5GMSd-Aware Application.</w:t>
      </w:r>
    </w:p>
    <w:p w14:paraId="1F4CBB43" w14:textId="77777777" w:rsidR="00BE02A0" w:rsidRPr="004C0EB8" w:rsidRDefault="00BE02A0" w:rsidP="004A58B4">
      <w:pPr>
        <w:pStyle w:val="B1"/>
      </w:pPr>
      <w:r w:rsidRPr="004C0EB8">
        <w:t>7:</w:t>
      </w:r>
      <w:r w:rsidRPr="004C0EB8">
        <w:tab/>
        <w:t>The 5GMSd-Aware Application triggers the start of media playback by the Media Player.</w:t>
      </w:r>
    </w:p>
    <w:p w14:paraId="5DB8CF35" w14:textId="77777777" w:rsidR="00BE02A0" w:rsidRPr="004C0EB8" w:rsidRDefault="00BE02A0" w:rsidP="004A58B4">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4A58B4">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4A58B4">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4A58B4">
      <w:pPr>
        <w:pStyle w:val="B1"/>
      </w:pPr>
      <w:r w:rsidRPr="004C0EB8">
        <w:t>11:</w:t>
      </w:r>
      <w:r w:rsidRPr="004C0EB8">
        <w:tab/>
        <w:t>Media content is received from the 5GMSd AS via reference point M4d.</w:t>
      </w:r>
    </w:p>
    <w:p w14:paraId="6EA3A2B2" w14:textId="77777777" w:rsidR="00BE02A0" w:rsidRPr="004C0EB8" w:rsidRDefault="00BE02A0" w:rsidP="004A58B4">
      <w:pPr>
        <w:pStyle w:val="B1"/>
      </w:pPr>
      <w:r w:rsidRPr="004C0EB8">
        <w:t>12:</w:t>
      </w:r>
      <w:r w:rsidRPr="004C0EB8">
        <w:tab/>
        <w:t>The Media Player informs the Media Session Handler about the consumed media content.</w:t>
      </w:r>
    </w:p>
    <w:p w14:paraId="16A5700E" w14:textId="77777777" w:rsidR="00BE02A0" w:rsidRPr="004C0EB8" w:rsidRDefault="00BE02A0" w:rsidP="004A58B4">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 xml:space="preserve">Subsequently, media playback switches to </w:t>
      </w:r>
      <w:proofErr w:type="spellStart"/>
      <w:r w:rsidRPr="004C0EB8">
        <w:t>eMBMS</w:t>
      </w:r>
      <w:proofErr w:type="spellEnd"/>
      <w:r w:rsidRPr="004C0EB8">
        <w:t>:</w:t>
      </w:r>
    </w:p>
    <w:p w14:paraId="1D42B348" w14:textId="77777777" w:rsidR="00BE02A0" w:rsidRPr="004C0EB8" w:rsidRDefault="00BE02A0" w:rsidP="004A58B4">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4A58B4">
      <w:pPr>
        <w:pStyle w:val="B1"/>
      </w:pPr>
      <w:r w:rsidRPr="004C0EB8">
        <w:t>15:</w:t>
      </w:r>
      <w:r w:rsidRPr="004C0EB8">
        <w:tab/>
        <w:t xml:space="preserve">Additional MBMS delivery sessions are provisioned to add delivery of the service via </w:t>
      </w:r>
      <w:proofErr w:type="spellStart"/>
      <w:r w:rsidRPr="004C0EB8">
        <w:t>eMBMS</w:t>
      </w:r>
      <w:proofErr w:type="spellEnd"/>
      <w:r w:rsidRPr="004C0EB8">
        <w:t>.</w:t>
      </w:r>
    </w:p>
    <w:p w14:paraId="341D0863" w14:textId="77777777" w:rsidR="00BE02A0" w:rsidRPr="004C0EB8" w:rsidRDefault="00BE02A0" w:rsidP="004A58B4">
      <w:pPr>
        <w:pStyle w:val="B1"/>
      </w:pPr>
      <w:r w:rsidRPr="004C0EB8">
        <w:t>16: The BM SC starts ingesting media content from the 5GMSd AS.</w:t>
      </w:r>
    </w:p>
    <w:p w14:paraId="58D78692" w14:textId="77777777" w:rsidR="00BE02A0" w:rsidRPr="004C0EB8" w:rsidRDefault="00BE02A0" w:rsidP="004A58B4">
      <w:pPr>
        <w:pStyle w:val="B1"/>
      </w:pPr>
      <w:r w:rsidRPr="004C0EB8">
        <w:t>17:</w:t>
      </w:r>
      <w:r w:rsidRPr="004C0EB8">
        <w:tab/>
        <w:t>MBMS delivery starts.</w:t>
      </w:r>
    </w:p>
    <w:p w14:paraId="5F526940" w14:textId="77777777" w:rsidR="00BE02A0" w:rsidRPr="004C0EB8" w:rsidRDefault="00BE02A0" w:rsidP="004A58B4">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4A58B4">
      <w:pPr>
        <w:pStyle w:val="B1"/>
      </w:pPr>
      <w:r w:rsidRPr="004C0EB8">
        <w:t>19:</w:t>
      </w:r>
      <w:r w:rsidRPr="004C0EB8">
        <w:tab/>
        <w:t>MBMS content reception is initiated by the Media Session Handler.</w:t>
      </w:r>
    </w:p>
    <w:p w14:paraId="513613FD" w14:textId="77777777" w:rsidR="00BE02A0" w:rsidRPr="004C0EB8" w:rsidRDefault="00BE02A0" w:rsidP="004A58B4">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4A58B4">
      <w:pPr>
        <w:pStyle w:val="TH"/>
      </w:pPr>
      <w:r w:rsidRPr="004C0EB8">
        <w:object w:dxaOrig="14990" w:dyaOrig="17420" w14:anchorId="4184A126">
          <v:shape id="_x0000_i1039" type="#_x0000_t75" style="width:482.5pt;height:569pt" o:ole="">
            <v:imagedata r:id="rId44" o:title=""/>
          </v:shape>
          <o:OLEObject Type="Embed" ProgID="Mscgen.Chart" ShapeID="_x0000_i1039" DrawAspect="Content" ObjectID="_1800792368" r:id="rId45"/>
        </w:object>
      </w:r>
    </w:p>
    <w:p w14:paraId="609869F9" w14:textId="77777777" w:rsidR="00BE02A0" w:rsidRPr="004C0EB8" w:rsidRDefault="00BE02A0" w:rsidP="004A58B4">
      <w:pPr>
        <w:pStyle w:val="TF"/>
      </w:pPr>
      <w:bookmarkStart w:id="106" w:name="_CRFigure5_10_6_12"/>
      <w:r w:rsidRPr="004C0EB8">
        <w:t xml:space="preserve">Figure </w:t>
      </w:r>
      <w:bookmarkEnd w:id="106"/>
      <w:r w:rsidRPr="004C0EB8">
        <w:t xml:space="preserve">5.10.6.1-2: High-level procedure for DASH content delivered via </w:t>
      </w:r>
      <w:proofErr w:type="spellStart"/>
      <w:r w:rsidRPr="004C0EB8">
        <w:t>eMBMS</w:t>
      </w:r>
      <w:proofErr w:type="spellEnd"/>
      <w:r w:rsidRPr="004C0EB8">
        <w:t xml:space="preserve"> broadcast-on-demand (continued)</w:t>
      </w:r>
    </w:p>
    <w:p w14:paraId="52266B9E" w14:textId="77777777" w:rsidR="00BE02A0" w:rsidRPr="004C0EB8" w:rsidRDefault="00BE02A0" w:rsidP="004A58B4">
      <w:pPr>
        <w:pStyle w:val="Heading4"/>
      </w:pPr>
      <w:bookmarkStart w:id="107" w:name="_CR5_10_6_2"/>
      <w:bookmarkStart w:id="108" w:name="_Toc178586786"/>
      <w:bookmarkEnd w:id="107"/>
      <w:r w:rsidRPr="004C0EB8">
        <w:lastRenderedPageBreak/>
        <w:t>5.10.6.2</w:t>
      </w:r>
      <w:r w:rsidRPr="004C0EB8">
        <w:tab/>
        <w:t>Operation modes</w:t>
      </w:r>
      <w:bookmarkEnd w:id="108"/>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4A58B4">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4A58B4">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109" w:name="_CR5_10_7"/>
      <w:bookmarkStart w:id="110" w:name="_Toc178586787"/>
      <w:bookmarkEnd w:id="109"/>
      <w:r w:rsidRPr="004C0EB8">
        <w:t>5.10.7</w:t>
      </w:r>
      <w:r w:rsidRPr="004C0EB8">
        <w:tab/>
        <w:t xml:space="preserve">Service URL handling procedures for 5GMSd via </w:t>
      </w:r>
      <w:proofErr w:type="spellStart"/>
      <w:r w:rsidRPr="004C0EB8">
        <w:t>eMBMS</w:t>
      </w:r>
      <w:proofErr w:type="spellEnd"/>
      <w:r w:rsidRPr="004C0EB8">
        <w:t xml:space="preserve"> in Receive-Only Mode (ROM)</w:t>
      </w:r>
      <w:bookmarkEnd w:id="110"/>
    </w:p>
    <w:p w14:paraId="1B740D2D" w14:textId="77777777" w:rsidR="004035E1" w:rsidRPr="004C0EB8" w:rsidRDefault="004035E1" w:rsidP="004035E1">
      <w:pPr>
        <w:keepNext/>
      </w:pPr>
      <w:r w:rsidRPr="004C0EB8">
        <w:t xml:space="preserve">In an extension to the procedures provided in clauses 5.10.2 and 9.1, this clause defines a call flow in order to initiate a 5GMSd streaming session delivered via </w:t>
      </w:r>
      <w:proofErr w:type="spellStart"/>
      <w:r w:rsidRPr="004C0EB8">
        <w:t>eMBMS</w:t>
      </w:r>
      <w:proofErr w:type="spellEnd"/>
      <w:r w:rsidRPr="004C0EB8">
        <w:t xml:space="preserve">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40" type="#_x0000_t75" style="width:511pt;height:367.5pt;mso-position-horizontal:absolute;mso-position-vertical:absolute" o:ole="">
            <v:imagedata r:id="rId46" o:title=""/>
          </v:shape>
          <o:OLEObject Type="Embed" ProgID="Mscgen.Chart" ShapeID="_x0000_i1040" DrawAspect="Content" ObjectID="_1800792369" r:id="rId47"/>
        </w:object>
      </w:r>
    </w:p>
    <w:p w14:paraId="760CF5C6" w14:textId="77777777" w:rsidR="004035E1" w:rsidRPr="004C0EB8" w:rsidRDefault="004035E1" w:rsidP="004035E1">
      <w:pPr>
        <w:pStyle w:val="TF"/>
      </w:pPr>
      <w:bookmarkStart w:id="111" w:name="_CRFigure5_10_21"/>
      <w:r w:rsidRPr="004C0EB8">
        <w:t>Figure </w:t>
      </w:r>
      <w:bookmarkEnd w:id="111"/>
      <w:r w:rsidRPr="004C0EB8">
        <w:t xml:space="preserve">5.10.2-1: High-level procedure for DASH content delivery via </w:t>
      </w:r>
      <w:proofErr w:type="spellStart"/>
      <w:r w:rsidRPr="004C0EB8">
        <w:t>eMBMS</w:t>
      </w:r>
      <w:proofErr w:type="spellEnd"/>
      <w:r w:rsidRPr="004C0EB8">
        <w:t xml:space="preserve">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 xml:space="preserve">The 5GMSd Application Provider has provisioned the 5GMSd System, including content ingest and the authorization to distribute 5GMSd content via </w:t>
      </w:r>
      <w:proofErr w:type="spellStart"/>
      <w:r w:rsidRPr="004C0EB8">
        <w:t>eMBMS</w:t>
      </w:r>
      <w:proofErr w:type="spellEnd"/>
      <w:r w:rsidRPr="004C0EB8">
        <w:t>.</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Default="004035E1" w:rsidP="004035E1">
      <w:r w:rsidRPr="004C0EB8">
        <w:t>Finally, the MBMS Service is launched as defined in steps 5–25 of clause 5.10.2.</w:t>
      </w:r>
    </w:p>
    <w:tbl>
      <w:tblPr>
        <w:tblStyle w:val="TableGrid"/>
        <w:tblW w:w="0" w:type="auto"/>
        <w:tblLook w:val="04A0" w:firstRow="1" w:lastRow="0" w:firstColumn="1" w:lastColumn="0" w:noHBand="0" w:noVBand="1"/>
      </w:tblPr>
      <w:tblGrid>
        <w:gridCol w:w="9631"/>
      </w:tblGrid>
      <w:tr w:rsidR="00097AAD" w14:paraId="23419CD4" w14:textId="77777777" w:rsidTr="00097AAD">
        <w:tc>
          <w:tcPr>
            <w:tcW w:w="9631" w:type="dxa"/>
          </w:tcPr>
          <w:p w14:paraId="259A15C3" w14:textId="76E51C0F" w:rsidR="00097AAD" w:rsidRDefault="00097AAD" w:rsidP="00097AAD">
            <w:pPr>
              <w:jc w:val="center"/>
            </w:pPr>
            <w:r>
              <w:t>**</w:t>
            </w:r>
            <w:r>
              <w:t xml:space="preserve"> END of </w:t>
            </w:r>
            <w:r>
              <w:t>CHANGE</w:t>
            </w:r>
            <w:r>
              <w:t xml:space="preserve"> 8</w:t>
            </w:r>
            <w:r>
              <w:t>**</w:t>
            </w:r>
          </w:p>
        </w:tc>
      </w:tr>
    </w:tbl>
    <w:p w14:paraId="36E59F9B" w14:textId="77777777" w:rsidR="00720875" w:rsidRDefault="00720875" w:rsidP="004035E1"/>
    <w:p w14:paraId="1DD0B800" w14:textId="77777777" w:rsidR="00097AAD" w:rsidRDefault="00097AAD" w:rsidP="004035E1"/>
    <w:tbl>
      <w:tblPr>
        <w:tblStyle w:val="TableGrid"/>
        <w:tblW w:w="0" w:type="auto"/>
        <w:tblLook w:val="04A0" w:firstRow="1" w:lastRow="0" w:firstColumn="1" w:lastColumn="0" w:noHBand="0" w:noVBand="1"/>
      </w:tblPr>
      <w:tblGrid>
        <w:gridCol w:w="9631"/>
      </w:tblGrid>
      <w:tr w:rsidR="00720875" w14:paraId="5383E37F" w14:textId="77777777" w:rsidTr="00720875">
        <w:tc>
          <w:tcPr>
            <w:tcW w:w="9631" w:type="dxa"/>
          </w:tcPr>
          <w:p w14:paraId="05597255" w14:textId="5FEAA4C0" w:rsidR="00720875" w:rsidRDefault="00720875" w:rsidP="00720875">
            <w:pPr>
              <w:jc w:val="center"/>
            </w:pPr>
            <w:r>
              <w:t>**CHANGE</w:t>
            </w:r>
            <w:r w:rsidR="00EE2887">
              <w:t xml:space="preserve"> 9</w:t>
            </w:r>
            <w:r>
              <w:t>**</w:t>
            </w:r>
          </w:p>
        </w:tc>
      </w:tr>
    </w:tbl>
    <w:p w14:paraId="5F6C3AFA" w14:textId="77777777" w:rsidR="00720875" w:rsidRPr="004C0EB8" w:rsidRDefault="00720875" w:rsidP="004035E1"/>
    <w:p w14:paraId="5018793D" w14:textId="77777777" w:rsidR="000C4A5A" w:rsidRPr="004C0EB8" w:rsidRDefault="000C4A5A" w:rsidP="000C4A5A">
      <w:pPr>
        <w:pStyle w:val="Heading2"/>
      </w:pPr>
      <w:bookmarkStart w:id="112" w:name="_CR5_11"/>
      <w:bookmarkStart w:id="113" w:name="_CR5_12"/>
      <w:bookmarkStart w:id="114" w:name="_Toc106274396"/>
      <w:bookmarkStart w:id="115" w:name="_Toc178586796"/>
      <w:bookmarkEnd w:id="112"/>
      <w:bookmarkEnd w:id="113"/>
      <w:r w:rsidRPr="004C0EB8">
        <w:t>5.12</w:t>
      </w:r>
      <w:r w:rsidRPr="004C0EB8">
        <w:tab/>
        <w:t xml:space="preserve">5GMS via </w:t>
      </w:r>
      <w:bookmarkEnd w:id="114"/>
      <w:r w:rsidRPr="004C0EB8">
        <w:t>MBS</w:t>
      </w:r>
      <w:bookmarkEnd w:id="115"/>
    </w:p>
    <w:p w14:paraId="55F00701" w14:textId="77777777" w:rsidR="000C4A5A" w:rsidRPr="004C0EB8" w:rsidRDefault="000C4A5A" w:rsidP="000C4A5A">
      <w:pPr>
        <w:pStyle w:val="Heading3"/>
      </w:pPr>
      <w:bookmarkStart w:id="116" w:name="_CR5_12_1"/>
      <w:bookmarkStart w:id="117" w:name="_Toc106274397"/>
      <w:bookmarkStart w:id="118" w:name="_Toc178586797"/>
      <w:bookmarkEnd w:id="116"/>
      <w:r w:rsidRPr="004C0EB8">
        <w:t>5.12.1</w:t>
      </w:r>
      <w:r w:rsidRPr="004C0EB8">
        <w:tab/>
        <w:t>General</w:t>
      </w:r>
      <w:bookmarkEnd w:id="117"/>
      <w:bookmarkEnd w:id="118"/>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54A62FCF"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r w:rsidR="001D0E8E">
        <w:t xml:space="preserve">Based on the </w:t>
      </w:r>
      <w:r w:rsidR="001D0E8E" w:rsidRPr="00181C54">
        <w:rPr>
          <w:i/>
          <w:iCs/>
        </w:rPr>
        <w:t>Communication Service type</w:t>
      </w:r>
      <w:r w:rsidR="001D0E8E">
        <w:t xml:space="preserve"> metrics configuration parameter defined in </w:t>
      </w:r>
      <w:r w:rsidR="001D0E8E">
        <w:rPr>
          <w:lang w:val="en-US"/>
        </w:rPr>
        <w:t>t</w:t>
      </w:r>
      <w:r w:rsidR="001D0E8E" w:rsidRPr="006B17E6">
        <w:rPr>
          <w:lang w:val="en-US"/>
        </w:rPr>
        <w:t>able</w:t>
      </w:r>
      <w:r w:rsidR="001D0E8E">
        <w:rPr>
          <w:lang w:val="en-US"/>
        </w:rPr>
        <w:t> </w:t>
      </w:r>
      <w:r w:rsidR="001D0E8E" w:rsidRPr="006B17E6">
        <w:rPr>
          <w:lang w:val="en-US"/>
        </w:rPr>
        <w:t>4.2.3-4</w:t>
      </w:r>
      <w:r w:rsidR="001D0E8E">
        <w:t xml:space="preserve">, the </w:t>
      </w:r>
      <w:r w:rsidR="001D0E8E">
        <w:rPr>
          <w:rFonts w:hint="eastAsia"/>
          <w:lang w:eastAsia="zh-CN"/>
        </w:rPr>
        <w:t>Me</w:t>
      </w:r>
      <w:r w:rsidR="001D0E8E">
        <w:t>dia Session Handler determines whether to collect metrics and report them via the RAN-based reporting mechanism as described in step 8a of clause 5.5.2.</w:t>
      </w:r>
    </w:p>
    <w:p w14:paraId="334CA0BD" w14:textId="77777777" w:rsidR="000C4A5A" w:rsidRPr="004C0EB8" w:rsidRDefault="000C4A5A" w:rsidP="000C4A5A">
      <w:bookmarkStart w:id="119"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120" w:name="_CR5_12_2"/>
      <w:bookmarkStart w:id="121" w:name="_Toc178586798"/>
      <w:bookmarkEnd w:id="120"/>
      <w:r w:rsidRPr="004C0EB8">
        <w:lastRenderedPageBreak/>
        <w:t>5.12.2</w:t>
      </w:r>
      <w:r w:rsidRPr="004C0EB8">
        <w:tab/>
        <w:t xml:space="preserve">Procedures for 5GMS content delivered exclusively via </w:t>
      </w:r>
      <w:bookmarkEnd w:id="119"/>
      <w:r w:rsidRPr="004C0EB8">
        <w:t>MBS</w:t>
      </w:r>
      <w:bookmarkEnd w:id="121"/>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41" type="#_x0000_t75" style="width:482.5pt;height:619pt" o:ole="">
            <v:imagedata r:id="rId48" o:title=""/>
          </v:shape>
          <o:OLEObject Type="Embed" ProgID="Mscgen.Chart" ShapeID="_x0000_i1041" DrawAspect="Content" ObjectID="_1800792370" r:id="rId49"/>
        </w:object>
      </w:r>
    </w:p>
    <w:p w14:paraId="52DE4372" w14:textId="77777777" w:rsidR="000C4A5A" w:rsidRPr="004C0EB8" w:rsidRDefault="000C4A5A" w:rsidP="000C4A5A">
      <w:pPr>
        <w:pStyle w:val="TF"/>
      </w:pPr>
      <w:bookmarkStart w:id="122" w:name="_CRFigure5_12_21"/>
      <w:r w:rsidRPr="004C0EB8">
        <w:t xml:space="preserve">Figure </w:t>
      </w:r>
      <w:bookmarkEnd w:id="122"/>
      <w:r w:rsidRPr="004C0EB8">
        <w:t>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123" w:name="_CR5_12_3"/>
      <w:bookmarkStart w:id="124" w:name="_Toc106274399"/>
      <w:bookmarkStart w:id="125" w:name="_Toc178586799"/>
      <w:bookmarkEnd w:id="123"/>
      <w:r w:rsidRPr="004C0EB8">
        <w:lastRenderedPageBreak/>
        <w:t>5.12.3</w:t>
      </w:r>
      <w:r w:rsidRPr="004C0EB8">
        <w:tab/>
        <w:t xml:space="preserve">5GMS consumption reporting procedures for </w:t>
      </w:r>
      <w:bookmarkEnd w:id="124"/>
      <w:r w:rsidRPr="004C0EB8">
        <w:t>MBS</w:t>
      </w:r>
      <w:bookmarkEnd w:id="125"/>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30C86EBF" w:rsidR="000C4A5A" w:rsidRPr="004C0EB8" w:rsidRDefault="000C4A5A" w:rsidP="000C4A5A">
      <w:pPr>
        <w:keepNext/>
      </w:pPr>
      <w:r w:rsidRPr="004C0EB8">
        <w:t>The call flow in figure 5.12.3</w:t>
      </w:r>
      <w:r w:rsidRPr="004C0EB8">
        <w:noBreakHyphen/>
        <w:t xml:space="preserve">1 extends </w:t>
      </w:r>
      <w:proofErr w:type="spellStart"/>
      <w:r w:rsidRPr="004C0EB8">
        <w:t>the</w:t>
      </w:r>
      <w:del w:id="126" w:author="Rufael Mekuria" w:date="2025-01-06T11:59:00Z">
        <w:r w:rsidRPr="004C0EB8" w:rsidDel="000832B3">
          <w:delText xml:space="preserve"> that</w:delText>
        </w:r>
      </w:del>
      <w:ins w:id="127" w:author="Rufael Mekuria" w:date="2025-01-06T11:59:00Z">
        <w:r w:rsidR="000832B3">
          <w:t>call</w:t>
        </w:r>
        <w:proofErr w:type="spellEnd"/>
        <w:r w:rsidR="000832B3">
          <w:t xml:space="preserve"> flow</w:t>
        </w:r>
      </w:ins>
      <w:r w:rsidRPr="004C0EB8">
        <w:t xml:space="preserve">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42" type="#_x0000_t75" style="width:424.5pt;height:569.45pt;mso-position-horizontal:absolute;mso-position-vertical:absolute" o:ole="">
            <v:imagedata r:id="rId50" o:title=""/>
          </v:shape>
          <o:OLEObject Type="Embed" ProgID="Mscgen.Chart" ShapeID="_x0000_i1042" DrawAspect="Content" ObjectID="_1800792371" r:id="rId51"/>
        </w:object>
      </w:r>
    </w:p>
    <w:p w14:paraId="698A3391" w14:textId="77777777" w:rsidR="000C4A5A" w:rsidRPr="004C0EB8" w:rsidRDefault="000C4A5A" w:rsidP="000C4A5A">
      <w:pPr>
        <w:pStyle w:val="TF"/>
      </w:pPr>
      <w:bookmarkStart w:id="128" w:name="_CRFigure5_12_31"/>
      <w:r w:rsidRPr="004C0EB8">
        <w:t xml:space="preserve">Figure </w:t>
      </w:r>
      <w:bookmarkEnd w:id="128"/>
      <w:r w:rsidRPr="004C0EB8">
        <w:t>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129" w:name="_CR5_12_4"/>
      <w:bookmarkStart w:id="130" w:name="_Toc106274401"/>
      <w:bookmarkStart w:id="131" w:name="_Toc178586800"/>
      <w:bookmarkEnd w:id="129"/>
      <w:r w:rsidRPr="004C0EB8">
        <w:lastRenderedPageBreak/>
        <w:t>5.12.4</w:t>
      </w:r>
      <w:r w:rsidRPr="004C0EB8">
        <w:tab/>
        <w:t xml:space="preserve">5GMS content delivery via 5G System and </w:t>
      </w:r>
      <w:bookmarkEnd w:id="130"/>
      <w:r w:rsidRPr="004C0EB8">
        <w:t>MBS</w:t>
      </w:r>
      <w:bookmarkStart w:id="132" w:name="_Toc106274402"/>
      <w:bookmarkEnd w:id="131"/>
    </w:p>
    <w:p w14:paraId="20BB0AD8" w14:textId="77777777" w:rsidR="000C4A5A" w:rsidRPr="004C0EB8" w:rsidRDefault="000C4A5A" w:rsidP="000C4A5A">
      <w:pPr>
        <w:pStyle w:val="Heading4"/>
      </w:pPr>
      <w:bookmarkStart w:id="133" w:name="_CR5_12_4_1"/>
      <w:bookmarkStart w:id="134" w:name="_Toc178586801"/>
      <w:bookmarkEnd w:id="133"/>
      <w:r w:rsidRPr="004C0EB8">
        <w:t>5.12.4.1</w:t>
      </w:r>
      <w:r w:rsidRPr="004C0EB8">
        <w:tab/>
        <w:t>General</w:t>
      </w:r>
      <w:bookmarkEnd w:id="132"/>
      <w:bookmarkEnd w:id="134"/>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43" type="#_x0000_t75" style="width:489.5pt;height:388.5pt" o:ole="">
            <v:imagedata r:id="rId52" o:title=""/>
          </v:shape>
          <o:OLEObject Type="Embed" ProgID="Mscgen.Chart" ShapeID="_x0000_i1043" DrawAspect="Content" ObjectID="_1800792372" r:id="rId53"/>
        </w:object>
      </w:r>
    </w:p>
    <w:p w14:paraId="00402060" w14:textId="77777777" w:rsidR="000C4A5A" w:rsidRPr="004C0EB8" w:rsidRDefault="000C4A5A" w:rsidP="000C4A5A">
      <w:pPr>
        <w:pStyle w:val="TF"/>
      </w:pPr>
      <w:bookmarkStart w:id="135" w:name="_CRFigure5_12_41"/>
      <w:r w:rsidRPr="004C0EB8">
        <w:t xml:space="preserve">Figure </w:t>
      </w:r>
      <w:bookmarkEnd w:id="135"/>
      <w:r w:rsidRPr="004C0EB8">
        <w:t>5.12.4-1: High-level procedure 5GMS content delivery via 5G System and MBS</w:t>
      </w:r>
    </w:p>
    <w:p w14:paraId="3726A5F1" w14:textId="77777777" w:rsidR="000C4A5A" w:rsidRPr="004C0EB8" w:rsidRDefault="000C4A5A" w:rsidP="000C4A5A">
      <w:pPr>
        <w:keepNext/>
      </w:pPr>
      <w:r w:rsidRPr="004C0EB8">
        <w:lastRenderedPageBreak/>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 xml:space="preserve">As a consequence,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7261F56E" w:rsidP="000C4A5A">
      <w:pPr>
        <w:pStyle w:val="B1"/>
      </w:pPr>
      <w:r>
        <w:t xml:space="preserve">3: The 5GMSd AS modifies the Media Player Entry (typically a media presentation manifest) under the direction of the 5GMSd AF to indicate that content is available either on </w:t>
      </w:r>
      <w:del w:id="136" w:author="Rufael Mekuria" w:date="2025-01-03T13:21:00Z">
        <w:r w:rsidR="000C4A5A" w:rsidDel="7261F56E">
          <w:delText xml:space="preserve">a </w:delText>
        </w:r>
      </w:del>
      <w:r>
        <w:t>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44" type="#_x0000_t75" style="width:468pt;height:388.5pt" o:ole="">
            <v:imagedata r:id="rId54" o:title=""/>
          </v:shape>
          <o:OLEObject Type="Embed" ProgID="Mscgen.Chart" ShapeID="_x0000_i1044" DrawAspect="Content" ObjectID="_1800792373" r:id="rId55"/>
        </w:object>
      </w:r>
    </w:p>
    <w:p w14:paraId="0AA0EAF6" w14:textId="77777777" w:rsidR="000C4A5A" w:rsidRPr="004C0EB8" w:rsidRDefault="000C4A5A" w:rsidP="000C4A5A">
      <w:pPr>
        <w:pStyle w:val="TF"/>
      </w:pPr>
      <w:bookmarkStart w:id="137" w:name="_CRFigure5_12_42"/>
      <w:r w:rsidRPr="004C0EB8">
        <w:t xml:space="preserve">Figure </w:t>
      </w:r>
      <w:bookmarkEnd w:id="137"/>
      <w:r w:rsidRPr="004C0EB8">
        <w:t>5.12.4-2: High-level procedure 5GMS content delivery via 5G System and MBS</w:t>
      </w:r>
      <w:r w:rsidRPr="004C0EB8" w:rsidDel="00E52A4D">
        <w:t xml:space="preserve"> </w:t>
      </w:r>
      <w:r w:rsidRPr="004C0EB8">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lastRenderedPageBreak/>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lang w:val="en-US" w:eastAsia="zh-CN"/>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138" w:name="_CRFigure5_12_43"/>
      <w:r w:rsidRPr="004C0EB8">
        <w:t xml:space="preserve">Figure </w:t>
      </w:r>
      <w:bookmarkEnd w:id="138"/>
      <w:r w:rsidRPr="004C0EB8">
        <w:t>5.12.4-3: High-level procedure for 5GMS content delivery via 5G System and MBS</w:t>
      </w:r>
      <w:r w:rsidRPr="004C0EB8" w:rsidDel="00E52A4D">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139" w:name="_Toc106274403"/>
    </w:p>
    <w:p w14:paraId="6811511E" w14:textId="77777777" w:rsidR="000C4A5A" w:rsidRPr="004C0EB8" w:rsidRDefault="000C4A5A" w:rsidP="000C4A5A">
      <w:pPr>
        <w:pStyle w:val="Heading4"/>
      </w:pPr>
      <w:bookmarkStart w:id="140" w:name="_CR5_12_4_2"/>
      <w:bookmarkStart w:id="141" w:name="_Toc178586802"/>
      <w:bookmarkEnd w:id="140"/>
      <w:r w:rsidRPr="004C0EB8">
        <w:lastRenderedPageBreak/>
        <w:t>5.12.4.2</w:t>
      </w:r>
      <w:r w:rsidRPr="004C0EB8">
        <w:tab/>
        <w:t>Interactive service</w:t>
      </w:r>
      <w:bookmarkEnd w:id="139"/>
      <w:bookmarkEnd w:id="141"/>
    </w:p>
    <w:p w14:paraId="7B61D518" w14:textId="6A7E033B" w:rsidR="000C4A5A" w:rsidRPr="004C0EB8" w:rsidRDefault="7261F56E" w:rsidP="000C4A5A">
      <w:pPr>
        <w:keepNext/>
      </w:pPr>
      <w:r>
        <w:t xml:space="preserve">In a specific 5GMS content delivery via 5G System and MBS </w:t>
      </w:r>
      <w:ins w:id="142" w:author="Rufael Mekuria" w:date="2025-01-03T13:21:00Z">
        <w:r w:rsidR="38507C60">
          <w:t>s</w:t>
        </w:r>
      </w:ins>
      <w:r>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143" w:name="_CR5_12_4_3"/>
      <w:bookmarkStart w:id="144" w:name="_Toc106274404"/>
      <w:bookmarkStart w:id="145" w:name="_Toc178586803"/>
      <w:bookmarkEnd w:id="143"/>
      <w:r w:rsidRPr="004C0EB8">
        <w:t>5.12.4.3</w:t>
      </w:r>
      <w:r w:rsidRPr="004C0EB8">
        <w:tab/>
        <w:t>Session continuity</w:t>
      </w:r>
      <w:bookmarkEnd w:id="144"/>
      <w:bookmarkEnd w:id="145"/>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146" w:name="_CR5_12_4_4"/>
      <w:bookmarkStart w:id="147" w:name="_Toc106274405"/>
      <w:bookmarkStart w:id="148" w:name="_Toc178586804"/>
      <w:bookmarkEnd w:id="146"/>
      <w:r w:rsidRPr="004C0EB8">
        <w:t>5.12.4.4</w:t>
      </w:r>
      <w:r w:rsidRPr="004C0EB8">
        <w:tab/>
        <w:t>Time-shifted viewing</w:t>
      </w:r>
      <w:bookmarkEnd w:id="147"/>
      <w:bookmarkEnd w:id="148"/>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149" w:name="_CR5_12_4_5"/>
      <w:bookmarkStart w:id="150" w:name="_Toc106274406"/>
      <w:bookmarkStart w:id="151" w:name="_Toc178586805"/>
      <w:bookmarkEnd w:id="149"/>
      <w:r w:rsidRPr="004C0EB8">
        <w:t>5.12.4.5</w:t>
      </w:r>
      <w:r w:rsidRPr="004C0EB8">
        <w:tab/>
        <w:t>Content or component replacement</w:t>
      </w:r>
      <w:bookmarkEnd w:id="150"/>
      <w:bookmarkEnd w:id="15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lastRenderedPageBreak/>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152" w:name="_CR5_12_5"/>
      <w:bookmarkStart w:id="153" w:name="_Toc106274407"/>
      <w:bookmarkStart w:id="154" w:name="_Toc178586806"/>
      <w:bookmarkEnd w:id="152"/>
      <w:r w:rsidRPr="004C0EB8">
        <w:t>5.12.5</w:t>
      </w:r>
      <w:r w:rsidRPr="004C0EB8">
        <w:tab/>
        <w:t xml:space="preserve">Procedures for dynamic provisioning of 5GMS content delivery via </w:t>
      </w:r>
      <w:bookmarkEnd w:id="153"/>
      <w:r w:rsidRPr="004C0EB8">
        <w:t>MBS</w:t>
      </w:r>
      <w:bookmarkEnd w:id="154"/>
    </w:p>
    <w:p w14:paraId="29F97914" w14:textId="77777777" w:rsidR="000C4A5A" w:rsidRPr="004C0EB8" w:rsidRDefault="000C4A5A" w:rsidP="000C4A5A">
      <w:pPr>
        <w:pStyle w:val="Heading4"/>
      </w:pPr>
      <w:bookmarkStart w:id="155" w:name="_CR5_12_5_1"/>
      <w:bookmarkStart w:id="156" w:name="_Toc106274408"/>
      <w:bookmarkStart w:id="157" w:name="_Toc178586807"/>
      <w:bookmarkEnd w:id="155"/>
      <w:r w:rsidRPr="004C0EB8">
        <w:t>5.12.5.1</w:t>
      </w:r>
      <w:r w:rsidRPr="004C0EB8">
        <w:tab/>
        <w:t>General</w:t>
      </w:r>
      <w:bookmarkEnd w:id="156"/>
      <w:bookmarkEnd w:id="157"/>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45" type="#_x0000_t75" style="width:511pt;height:453.5pt" o:ole="">
            <v:imagedata r:id="rId57" o:title=""/>
          </v:shape>
          <o:OLEObject Type="Embed" ProgID="Mscgen.Chart" ShapeID="_x0000_i1045" DrawAspect="Content" ObjectID="_1800792374" r:id="rId58"/>
        </w:object>
      </w:r>
    </w:p>
    <w:p w14:paraId="21CA6160" w14:textId="77777777" w:rsidR="000C4A5A" w:rsidRPr="004C0EB8" w:rsidRDefault="000C4A5A" w:rsidP="000C4A5A">
      <w:pPr>
        <w:pStyle w:val="TF"/>
      </w:pPr>
      <w:bookmarkStart w:id="158" w:name="_CRFigure5_12_5_11"/>
      <w:r w:rsidRPr="004C0EB8">
        <w:t xml:space="preserve">Figure </w:t>
      </w:r>
      <w:bookmarkEnd w:id="158"/>
      <w:r w:rsidRPr="004C0EB8">
        <w:t>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6350C4B9" w:rsidR="000C4A5A" w:rsidRPr="004C0EB8" w:rsidRDefault="000C4A5A" w:rsidP="000C4A5A">
      <w:pPr>
        <w:pStyle w:val="B1"/>
      </w:pPr>
      <w:r w:rsidRPr="004C0EB8">
        <w:t>8:</w:t>
      </w:r>
      <w:r w:rsidRPr="004C0EB8">
        <w:tab/>
        <w:t>The Media Entry Point docu</w:t>
      </w:r>
      <w:ins w:id="159" w:author="Rufael Mekuria" w:date="2025-01-06T11:59:00Z">
        <w:r w:rsidR="000832B3">
          <w:t>m</w:t>
        </w:r>
      </w:ins>
      <w:r w:rsidRPr="004C0EB8">
        <w:t>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46" type="#_x0000_t75" style="width:518.05pt;height:561.95pt" o:ole="">
            <v:imagedata r:id="rId59" o:title=""/>
          </v:shape>
          <o:OLEObject Type="Embed" ProgID="Mscgen.Chart" ShapeID="_x0000_i1046" DrawAspect="Content" ObjectID="_1800792375" r:id="rId60"/>
        </w:object>
      </w:r>
    </w:p>
    <w:p w14:paraId="1F228873" w14:textId="77777777" w:rsidR="000C4A5A" w:rsidRPr="004C0EB8" w:rsidRDefault="000C4A5A" w:rsidP="000C4A5A">
      <w:pPr>
        <w:pStyle w:val="TF"/>
      </w:pPr>
      <w:bookmarkStart w:id="160" w:name="_CRFigure5_12_5_12"/>
      <w:r w:rsidRPr="004C0EB8">
        <w:t xml:space="preserve">Figure </w:t>
      </w:r>
      <w:bookmarkEnd w:id="160"/>
      <w:r w:rsidRPr="004C0EB8">
        <w:t>5.12.5.1-2: High-level procedure for DASH content delivered via MBS-on-demand (continued)</w:t>
      </w:r>
    </w:p>
    <w:p w14:paraId="0AD959F4" w14:textId="77777777" w:rsidR="000C4A5A" w:rsidRPr="004C0EB8" w:rsidRDefault="000C4A5A" w:rsidP="000C4A5A">
      <w:pPr>
        <w:pStyle w:val="Heading4"/>
      </w:pPr>
      <w:bookmarkStart w:id="161" w:name="_CR5_12_5_2"/>
      <w:bookmarkStart w:id="162" w:name="_Toc106274409"/>
      <w:bookmarkStart w:id="163" w:name="_Toc178586808"/>
      <w:bookmarkEnd w:id="161"/>
      <w:r w:rsidRPr="004C0EB8">
        <w:lastRenderedPageBreak/>
        <w:t>5.12.5.2</w:t>
      </w:r>
      <w:r w:rsidRPr="004C0EB8">
        <w:tab/>
        <w:t>Operation modes</w:t>
      </w:r>
      <w:bookmarkEnd w:id="162"/>
      <w:bookmarkEnd w:id="163"/>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29718D0C" w14:textId="77777777" w:rsidR="00097AAD" w:rsidRDefault="00097AAD">
      <w:pPr>
        <w:pStyle w:val="B1"/>
      </w:pPr>
    </w:p>
    <w:p w14:paraId="6D21A824" w14:textId="79BDB4A5" w:rsidR="00097AAD" w:rsidRDefault="00097AAD" w:rsidP="00097AAD"/>
    <w:tbl>
      <w:tblPr>
        <w:tblStyle w:val="TableGrid"/>
        <w:tblW w:w="0" w:type="auto"/>
        <w:tblInd w:w="568" w:type="dxa"/>
        <w:tblLook w:val="04A0" w:firstRow="1" w:lastRow="0" w:firstColumn="1" w:lastColumn="0" w:noHBand="0" w:noVBand="1"/>
      </w:tblPr>
      <w:tblGrid>
        <w:gridCol w:w="9063"/>
      </w:tblGrid>
      <w:tr w:rsidR="00097AAD" w14:paraId="314D7A6A" w14:textId="77777777" w:rsidTr="00097AAD">
        <w:tc>
          <w:tcPr>
            <w:tcW w:w="9631" w:type="dxa"/>
          </w:tcPr>
          <w:p w14:paraId="511F1AA1" w14:textId="6E98DF5C" w:rsidR="00097AAD" w:rsidRDefault="00097AAD" w:rsidP="00097AAD">
            <w:pPr>
              <w:pStyle w:val="B1"/>
              <w:ind w:left="0" w:firstLine="0"/>
              <w:jc w:val="center"/>
            </w:pPr>
            <w:r>
              <w:t>** END OF CHANGE 9 **</w:t>
            </w:r>
          </w:p>
        </w:tc>
      </w:tr>
    </w:tbl>
    <w:p w14:paraId="043CCCC5" w14:textId="77777777" w:rsidR="00097AAD" w:rsidRDefault="00097AAD">
      <w:pPr>
        <w:pStyle w:val="B1"/>
      </w:pPr>
    </w:p>
    <w:p w14:paraId="2B885904" w14:textId="77777777" w:rsidR="00097AAD" w:rsidRDefault="00097AAD">
      <w:pPr>
        <w:pStyle w:val="B1"/>
      </w:pPr>
    </w:p>
    <w:tbl>
      <w:tblPr>
        <w:tblStyle w:val="TableGrid"/>
        <w:tblW w:w="0" w:type="auto"/>
        <w:tblInd w:w="568" w:type="dxa"/>
        <w:tblLook w:val="04A0" w:firstRow="1" w:lastRow="0" w:firstColumn="1" w:lastColumn="0" w:noHBand="0" w:noVBand="1"/>
      </w:tblPr>
      <w:tblGrid>
        <w:gridCol w:w="9063"/>
      </w:tblGrid>
      <w:tr w:rsidR="00CB56B7" w14:paraId="023B5CEB" w14:textId="77777777" w:rsidTr="00CB56B7">
        <w:tc>
          <w:tcPr>
            <w:tcW w:w="9629" w:type="dxa"/>
          </w:tcPr>
          <w:p w14:paraId="7B518A80" w14:textId="0DE5D120" w:rsidR="00CB56B7" w:rsidRDefault="00CB56B7" w:rsidP="00CB56B7">
            <w:pPr>
              <w:pStyle w:val="B1"/>
              <w:ind w:left="0" w:firstLine="0"/>
              <w:jc w:val="center"/>
            </w:pPr>
            <w:r>
              <w:t>**CHANGE</w:t>
            </w:r>
            <w:r w:rsidR="00EE2887">
              <w:t xml:space="preserve"> 10</w:t>
            </w:r>
            <w:r>
              <w:t xml:space="preserve"> **</w:t>
            </w:r>
          </w:p>
        </w:tc>
      </w:tr>
    </w:tbl>
    <w:p w14:paraId="027304CA" w14:textId="77777777" w:rsidR="00CB56B7" w:rsidRPr="004C0EB8" w:rsidRDefault="00CB56B7">
      <w:pPr>
        <w:pStyle w:val="B1"/>
      </w:pPr>
    </w:p>
    <w:p w14:paraId="0FA5F653" w14:textId="4CE32DAD" w:rsidR="00E05D27" w:rsidRPr="004C0EB8" w:rsidRDefault="00E05D27" w:rsidP="00E05D27">
      <w:pPr>
        <w:pStyle w:val="Heading2"/>
      </w:pPr>
      <w:bookmarkStart w:id="164" w:name="_CR6"/>
      <w:bookmarkStart w:id="165" w:name="_CR6_9_7"/>
      <w:bookmarkStart w:id="166" w:name="_CR7_1"/>
      <w:bookmarkStart w:id="167" w:name="_CR7_3"/>
      <w:bookmarkStart w:id="168" w:name="_Toc123915424"/>
      <w:bookmarkStart w:id="169" w:name="_Toc178586851"/>
      <w:bookmarkEnd w:id="164"/>
      <w:bookmarkEnd w:id="165"/>
      <w:bookmarkEnd w:id="166"/>
      <w:bookmarkEnd w:id="167"/>
      <w:r w:rsidRPr="004C0EB8">
        <w:t>7.3</w:t>
      </w:r>
      <w:r w:rsidRPr="004C0EB8">
        <w:tab/>
        <w:t>Media processing procedures for uplink</w:t>
      </w:r>
      <w:bookmarkEnd w:id="168"/>
      <w:r w:rsidRPr="004C0EB8">
        <w:t xml:space="preserve"> media streaming</w:t>
      </w:r>
      <w:bookmarkEnd w:id="169"/>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4A58B4">
      <w:pPr>
        <w:pStyle w:val="TH"/>
      </w:pPr>
      <w:r w:rsidRPr="004C0EB8">
        <w:object w:dxaOrig="8340" w:dyaOrig="4850" w14:anchorId="112DB86D">
          <v:shape id="_x0000_i1047" type="#_x0000_t75" style="width:417.5pt;height:244.05pt" o:ole="">
            <v:imagedata r:id="rId61" o:title=""/>
          </v:shape>
          <o:OLEObject Type="Embed" ProgID="Mscgen.Chart" ShapeID="_x0000_i1047" DrawAspect="Content" ObjectID="_1800792376" r:id="rId62"/>
        </w:object>
      </w:r>
    </w:p>
    <w:p w14:paraId="363E80F0" w14:textId="2AEABA72" w:rsidR="00E05D27" w:rsidRPr="004C0EB8" w:rsidRDefault="00E05D27" w:rsidP="00E05D27">
      <w:pPr>
        <w:pStyle w:val="TF"/>
        <w:keepNext/>
      </w:pPr>
      <w:bookmarkStart w:id="170" w:name="_CRFigure7_31"/>
      <w:r w:rsidRPr="004C0EB8">
        <w:t xml:space="preserve">Figure </w:t>
      </w:r>
      <w:bookmarkEnd w:id="170"/>
      <w:r w:rsidRPr="004C0EB8">
        <w:t>7.3-1: Media p</w:t>
      </w:r>
      <w:ins w:id="171" w:author="Rufael Mekuria" w:date="2025-01-06T12:32:00Z">
        <w:r w:rsidR="001D5691">
          <w:t>r</w:t>
        </w:r>
      </w:ins>
      <w:r w:rsidRPr="004C0EB8">
        <w:t>ocessing p</w:t>
      </w:r>
      <w:del w:id="172" w:author="Rufael Mekuria" w:date="2025-01-06T12:32:00Z">
        <w:r w:rsidRPr="004C0EB8" w:rsidDel="001D5691">
          <w:delText>P</w:delText>
        </w:r>
      </w:del>
      <w:r w:rsidRPr="004C0EB8">
        <w:t>rocedures for uplink media streaming</w:t>
      </w:r>
    </w:p>
    <w:p w14:paraId="7252C28C" w14:textId="77777777" w:rsidR="00BE02A0" w:rsidRPr="004C0EB8" w:rsidRDefault="00BE02A0" w:rsidP="004A58B4">
      <w:r w:rsidRPr="004C0EB8">
        <w:t>The steps are as follows:</w:t>
      </w:r>
    </w:p>
    <w:p w14:paraId="794CFB15" w14:textId="77777777" w:rsidR="00E05D27" w:rsidRPr="004C0EB8" w:rsidRDefault="00E05D27" w:rsidP="00E05D27">
      <w:pPr>
        <w:pStyle w:val="B1"/>
      </w:pPr>
      <w:r w:rsidRPr="004C0EB8">
        <w:lastRenderedPageBreak/>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Default="00E05D27" w:rsidP="00E05D27">
      <w:pPr>
        <w:pStyle w:val="B1"/>
      </w:pPr>
      <w:r w:rsidRPr="004C0EB8">
        <w:t>7.</w:t>
      </w:r>
      <w:r w:rsidRPr="004C0EB8">
        <w:tab/>
        <w:t>The 5GMSu</w:t>
      </w:r>
      <w:r w:rsidRPr="004C0EB8" w:rsidDel="004B2961">
        <w:t xml:space="preserve"> </w:t>
      </w:r>
      <w:r w:rsidRPr="004C0EB8">
        <w:t xml:space="preserve">AS </w:t>
      </w:r>
      <w:proofErr w:type="gramStart"/>
      <w:r w:rsidRPr="004C0EB8">
        <w:t>process(</w:t>
      </w:r>
      <w:proofErr w:type="spellStart"/>
      <w:proofErr w:type="gramEnd"/>
      <w:r w:rsidRPr="004C0EB8">
        <w:t>es</w:t>
      </w:r>
      <w:proofErr w:type="spellEnd"/>
      <w:r w:rsidRPr="004C0EB8">
        <w:t>) the received media based on the provisioned media processing workflow configured in step 2.</w:t>
      </w:r>
    </w:p>
    <w:tbl>
      <w:tblPr>
        <w:tblStyle w:val="TableGrid"/>
        <w:tblW w:w="0" w:type="auto"/>
        <w:tblInd w:w="568" w:type="dxa"/>
        <w:tblLook w:val="04A0" w:firstRow="1" w:lastRow="0" w:firstColumn="1" w:lastColumn="0" w:noHBand="0" w:noVBand="1"/>
      </w:tblPr>
      <w:tblGrid>
        <w:gridCol w:w="9063"/>
      </w:tblGrid>
      <w:tr w:rsidR="00097AAD" w14:paraId="2E332987" w14:textId="77777777" w:rsidTr="00097AAD">
        <w:tc>
          <w:tcPr>
            <w:tcW w:w="9631" w:type="dxa"/>
          </w:tcPr>
          <w:p w14:paraId="1F3E258C" w14:textId="7EACE686" w:rsidR="00097AAD" w:rsidRDefault="00097AAD" w:rsidP="00097AAD">
            <w:pPr>
              <w:pStyle w:val="B1"/>
              <w:ind w:left="0" w:firstLine="0"/>
              <w:jc w:val="center"/>
            </w:pPr>
            <w:r>
              <w:t>** END OF CHANGE 10 **</w:t>
            </w:r>
          </w:p>
        </w:tc>
      </w:tr>
    </w:tbl>
    <w:p w14:paraId="758443AC" w14:textId="77777777" w:rsidR="00097AAD" w:rsidRDefault="00097AAD" w:rsidP="00E05D27">
      <w:pPr>
        <w:pStyle w:val="B1"/>
      </w:pPr>
    </w:p>
    <w:p w14:paraId="19024E21" w14:textId="77777777" w:rsidR="00720875" w:rsidRDefault="00720875" w:rsidP="00E05D27">
      <w:pPr>
        <w:pStyle w:val="B1"/>
      </w:pPr>
    </w:p>
    <w:tbl>
      <w:tblPr>
        <w:tblStyle w:val="TableGrid"/>
        <w:tblW w:w="0" w:type="auto"/>
        <w:tblInd w:w="568" w:type="dxa"/>
        <w:tblLook w:val="04A0" w:firstRow="1" w:lastRow="0" w:firstColumn="1" w:lastColumn="0" w:noHBand="0" w:noVBand="1"/>
      </w:tblPr>
      <w:tblGrid>
        <w:gridCol w:w="9063"/>
      </w:tblGrid>
      <w:tr w:rsidR="00720875" w14:paraId="7FE73FC8" w14:textId="77777777" w:rsidTr="00720875">
        <w:tc>
          <w:tcPr>
            <w:tcW w:w="9631" w:type="dxa"/>
          </w:tcPr>
          <w:p w14:paraId="5CA34DA9" w14:textId="0D0C92BC" w:rsidR="00720875" w:rsidRDefault="00720875" w:rsidP="00720875">
            <w:pPr>
              <w:pStyle w:val="B1"/>
              <w:ind w:left="0" w:firstLine="0"/>
              <w:jc w:val="center"/>
            </w:pPr>
            <w:r>
              <w:t>** CHANGE</w:t>
            </w:r>
            <w:r w:rsidR="00EE2887">
              <w:t xml:space="preserve"> 11</w:t>
            </w:r>
            <w:r>
              <w:t xml:space="preserve"> **</w:t>
            </w:r>
          </w:p>
        </w:tc>
      </w:tr>
    </w:tbl>
    <w:p w14:paraId="6CB70B7F" w14:textId="77777777" w:rsidR="00720875" w:rsidRPr="004C0EB8" w:rsidRDefault="00720875" w:rsidP="00E05D27">
      <w:pPr>
        <w:pStyle w:val="B1"/>
      </w:pPr>
    </w:p>
    <w:p w14:paraId="0387B3A6" w14:textId="77777777" w:rsidR="00A6595E" w:rsidRPr="004C0EB8" w:rsidRDefault="00A6595E" w:rsidP="00A6595E">
      <w:pPr>
        <w:pStyle w:val="Heading1"/>
        <w:rPr>
          <w:noProof/>
          <w:lang w:val="fr-FR"/>
        </w:rPr>
      </w:pPr>
      <w:bookmarkStart w:id="173" w:name="_CRA_14"/>
      <w:bookmarkStart w:id="174" w:name="_Toc178586872"/>
      <w:bookmarkEnd w:id="173"/>
      <w:r w:rsidRPr="004C0EB8">
        <w:rPr>
          <w:noProof/>
          <w:lang w:val="fr-FR"/>
        </w:rPr>
        <w:t>A.14</w:t>
      </w:r>
      <w:r w:rsidRPr="004C0EB8">
        <w:rPr>
          <w:noProof/>
          <w:lang w:val="fr-FR"/>
        </w:rPr>
        <w:tab/>
        <w:t>Uplink media streaming using content preparation with AF and AS in the external domain</w:t>
      </w:r>
      <w:bookmarkEnd w:id="174"/>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048" type="#_x0000_t75" style="width:468pt;height:165.95pt" o:ole="">
            <v:imagedata r:id="rId63" o:title="" croptop="20667f" cropbottom="20989f" cropleft="2654f" cropright="24525f"/>
          </v:shape>
          <o:OLEObject Type="Embed" ProgID="PowerPoint.Slide.12" ShapeID="_x0000_i1048" DrawAspect="Content" ObjectID="_1800792377" r:id="rId64"/>
        </w:object>
      </w:r>
    </w:p>
    <w:p w14:paraId="062401C7" w14:textId="77777777" w:rsidR="00A6595E" w:rsidRPr="004C0EB8" w:rsidRDefault="00A6595E" w:rsidP="00A6595E">
      <w:pPr>
        <w:pStyle w:val="TF"/>
        <w:rPr>
          <w:noProof/>
          <w:lang w:val="fr-FR"/>
        </w:rPr>
      </w:pPr>
      <w:bookmarkStart w:id="175" w:name="_CRFigureA_131"/>
      <w:r w:rsidRPr="004C0EB8">
        <w:t xml:space="preserve">Figure </w:t>
      </w:r>
      <w:bookmarkEnd w:id="175"/>
      <w:r w:rsidRPr="004C0EB8">
        <w:t xml:space="preserve">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049" type="#_x0000_t75" style="width:460.5pt;height:612.45pt" o:ole="" filled="t">
            <v:imagedata r:id="rId65" o:title=""/>
          </v:shape>
          <o:OLEObject Type="Embed" ProgID="Mscgen.Chart" ShapeID="_x0000_i1049" DrawAspect="Content" ObjectID="_1800792378" r:id="rId66"/>
        </w:object>
      </w:r>
    </w:p>
    <w:p w14:paraId="5A68DADF" w14:textId="77777777" w:rsidR="00A6595E" w:rsidRPr="004C0EB8" w:rsidRDefault="00A6595E" w:rsidP="00A6595E">
      <w:pPr>
        <w:pStyle w:val="TF"/>
      </w:pPr>
      <w:bookmarkStart w:id="176" w:name="_CRFigureA_142"/>
      <w:r w:rsidRPr="004C0EB8">
        <w:t xml:space="preserve">Figure </w:t>
      </w:r>
      <w:bookmarkEnd w:id="176"/>
      <w:r w:rsidRPr="004C0EB8">
        <w:t xml:space="preserve">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4AD31EAD" w:rsidR="00A6595E" w:rsidRPr="004C0EB8" w:rsidRDefault="42680773" w:rsidP="00A6595E">
      <w:pPr>
        <w:pStyle w:val="B1"/>
        <w:rPr>
          <w:b/>
          <w:bCs/>
        </w:rPr>
      </w:pPr>
      <w:r w:rsidRPr="45C54F29">
        <w:rPr>
          <w:b/>
          <w:bCs/>
        </w:rPr>
        <w:t>9.</w:t>
      </w:r>
      <w:r w:rsidR="00A6595E">
        <w:tab/>
      </w:r>
      <w:r w:rsidRPr="45C54F29">
        <w:rPr>
          <w:b/>
          <w:bCs/>
        </w:rPr>
        <w:t>The 5GMSu AF acknowledges the initialisation of the co</w:t>
      </w:r>
      <w:ins w:id="177" w:author="Rufael Mekuria" w:date="2025-01-03T13:41:00Z">
        <w:r w:rsidR="65B9E282" w:rsidRPr="45C54F29">
          <w:rPr>
            <w:b/>
            <w:bCs/>
          </w:rPr>
          <w:t>n</w:t>
        </w:r>
      </w:ins>
      <w:r w:rsidRPr="45C54F29">
        <w:rPr>
          <w:b/>
          <w:bCs/>
        </w:rPr>
        <w:t>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Default="00A6595E" w:rsidP="00A6595E">
      <w:pPr>
        <w:pStyle w:val="NO"/>
      </w:pPr>
      <w:r w:rsidRPr="004C0EB8">
        <w:t>NOTE:</w:t>
      </w:r>
      <w:r w:rsidRPr="004C0EB8">
        <w:tab/>
        <w:t>This step is implementation-dependent.</w:t>
      </w:r>
    </w:p>
    <w:tbl>
      <w:tblPr>
        <w:tblStyle w:val="TableGrid"/>
        <w:tblW w:w="0" w:type="auto"/>
        <w:tblInd w:w="1134" w:type="dxa"/>
        <w:tblLook w:val="04A0" w:firstRow="1" w:lastRow="0" w:firstColumn="1" w:lastColumn="0" w:noHBand="0" w:noVBand="1"/>
      </w:tblPr>
      <w:tblGrid>
        <w:gridCol w:w="8497"/>
      </w:tblGrid>
      <w:tr w:rsidR="00097AAD" w14:paraId="460E4E93" w14:textId="77777777" w:rsidTr="00097AAD">
        <w:tc>
          <w:tcPr>
            <w:tcW w:w="8497" w:type="dxa"/>
          </w:tcPr>
          <w:p w14:paraId="5C8DC6BE" w14:textId="04D57D07" w:rsidR="00097AAD" w:rsidRDefault="00097AAD" w:rsidP="00996197">
            <w:pPr>
              <w:pStyle w:val="B1"/>
              <w:ind w:left="0" w:firstLine="0"/>
              <w:jc w:val="center"/>
            </w:pPr>
            <w:r>
              <w:t xml:space="preserve">** </w:t>
            </w:r>
            <w:r>
              <w:t xml:space="preserve">END OF </w:t>
            </w:r>
            <w:r>
              <w:t>CHANGE 11 **</w:t>
            </w:r>
          </w:p>
        </w:tc>
      </w:tr>
      <w:tr w:rsidR="00720875" w14:paraId="587C7644" w14:textId="77777777" w:rsidTr="00097AAD">
        <w:tc>
          <w:tcPr>
            <w:tcW w:w="8497" w:type="dxa"/>
          </w:tcPr>
          <w:p w14:paraId="636944AC" w14:textId="7CDA98B6" w:rsidR="00720875" w:rsidRDefault="00720875" w:rsidP="00720875">
            <w:pPr>
              <w:pStyle w:val="Heading1"/>
              <w:pBdr>
                <w:top w:val="none" w:sz="0" w:space="0" w:color="auto"/>
              </w:pBdr>
              <w:ind w:left="0" w:firstLine="0"/>
              <w:jc w:val="center"/>
            </w:pPr>
            <w:bookmarkStart w:id="178" w:name="_CRA_15"/>
            <w:bookmarkStart w:id="179" w:name="_CRAnnexBinformative"/>
            <w:bookmarkStart w:id="180" w:name="_CRB_3"/>
            <w:bookmarkStart w:id="181" w:name="_Toc178586881"/>
            <w:bookmarkStart w:id="182" w:name="_GoBack"/>
            <w:bookmarkEnd w:id="178"/>
            <w:bookmarkEnd w:id="179"/>
            <w:bookmarkEnd w:id="180"/>
            <w:bookmarkEnd w:id="182"/>
            <w:r>
              <w:lastRenderedPageBreak/>
              <w:t>**CHANGE</w:t>
            </w:r>
            <w:r w:rsidR="00EE2887">
              <w:t xml:space="preserve"> 12</w:t>
            </w:r>
            <w:r>
              <w:t>**</w:t>
            </w:r>
          </w:p>
        </w:tc>
      </w:tr>
    </w:tbl>
    <w:p w14:paraId="024F69B2" w14:textId="77777777" w:rsidR="00BE02A0" w:rsidRPr="004C0EB8" w:rsidRDefault="00BE02A0" w:rsidP="004A58B4">
      <w:pPr>
        <w:pStyle w:val="Heading1"/>
      </w:pPr>
      <w:r w:rsidRPr="004C0EB8">
        <w:t>B.3</w:t>
      </w:r>
      <w:r w:rsidRPr="004C0EB8">
        <w:tab/>
        <w:t>Deployment with HTTPS-based resolution</w:t>
      </w:r>
      <w:bookmarkEnd w:id="181"/>
    </w:p>
    <w:p w14:paraId="3B9675B5" w14:textId="77777777" w:rsidR="00BE02A0" w:rsidRPr="004C0EB8" w:rsidRDefault="00BE02A0" w:rsidP="004A58B4">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4A58B4">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4A58B4">
      <w:pPr>
        <w:pStyle w:val="TH"/>
      </w:pPr>
      <w:r w:rsidRPr="004C0EB8">
        <w:object w:dxaOrig="9375" w:dyaOrig="3830" w14:anchorId="01D02511">
          <v:shape id="_x0000_i1050" type="#_x0000_t75" style="width:468pt;height:187pt" o:ole="">
            <v:imagedata r:id="rId67" o:title=""/>
          </v:shape>
          <o:OLEObject Type="Embed" ProgID="Word.Picture.8" ShapeID="_x0000_i1050" DrawAspect="Content" ObjectID="_1800792379" r:id="rId68"/>
        </w:object>
      </w:r>
    </w:p>
    <w:p w14:paraId="60D7E3D4" w14:textId="77777777" w:rsidR="00BE02A0" w:rsidRPr="004C0EB8" w:rsidRDefault="00BE02A0" w:rsidP="004A58B4">
      <w:pPr>
        <w:pStyle w:val="TF"/>
        <w:rPr>
          <w:noProof/>
        </w:rPr>
      </w:pPr>
      <w:bookmarkStart w:id="183" w:name="_CRFigureB_31"/>
      <w:r w:rsidRPr="004C0EB8">
        <w:rPr>
          <w:noProof/>
        </w:rPr>
        <w:t xml:space="preserve">Figure </w:t>
      </w:r>
      <w:bookmarkEnd w:id="183"/>
      <w:r w:rsidRPr="004C0EB8">
        <w:rPr>
          <w:noProof/>
        </w:rPr>
        <w:t>B.3-1: HTTPS based resolution of 5GMSd AF in Trusted DN</w:t>
      </w:r>
    </w:p>
    <w:p w14:paraId="554C2B82" w14:textId="77777777" w:rsidR="00BE02A0" w:rsidRPr="004C0EB8" w:rsidRDefault="00BE02A0" w:rsidP="004A58B4">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4A58B4">
      <w:pPr>
        <w:pStyle w:val="TH"/>
        <w:rPr>
          <w:rStyle w:val="IvDbodytextChar"/>
          <w:i/>
        </w:rPr>
      </w:pPr>
      <w:r w:rsidRPr="004C0EB8">
        <w:rPr>
          <w:rStyle w:val="IvDbodytextChar"/>
          <w:i/>
        </w:rPr>
        <w:object w:dxaOrig="8540" w:dyaOrig="5270" w14:anchorId="292ABC6B">
          <v:shape id="_x0000_i1051" type="#_x0000_t75" style="width:381.5pt;height:237.5pt" o:ole="">
            <v:imagedata r:id="rId69" o:title=""/>
          </v:shape>
          <o:OLEObject Type="Embed" ProgID="Mscgen.Chart" ShapeID="_x0000_i1051" DrawAspect="Content" ObjectID="_1800792380" r:id="rId70"/>
        </w:object>
      </w:r>
    </w:p>
    <w:p w14:paraId="0D96EF3A" w14:textId="77777777" w:rsidR="00BE02A0" w:rsidRPr="004C0EB8" w:rsidRDefault="00BE02A0" w:rsidP="004A58B4">
      <w:pPr>
        <w:pStyle w:val="TF"/>
        <w:rPr>
          <w:noProof/>
        </w:rPr>
      </w:pPr>
      <w:bookmarkStart w:id="184" w:name="_CRFigureB_32"/>
      <w:r w:rsidRPr="004C0EB8">
        <w:rPr>
          <w:noProof/>
        </w:rPr>
        <w:t xml:space="preserve">Figure </w:t>
      </w:r>
      <w:bookmarkEnd w:id="184"/>
      <w:r w:rsidRPr="004C0EB8">
        <w:rPr>
          <w:noProof/>
        </w:rPr>
        <w:t xml:space="preserve">B.3-2: Message Sequence Chart for HTTPS based resolution </w:t>
      </w:r>
    </w:p>
    <w:p w14:paraId="72644B79" w14:textId="77777777" w:rsidR="00BE02A0" w:rsidRPr="004C0EB8" w:rsidRDefault="00BE02A0" w:rsidP="004A58B4">
      <w:r w:rsidRPr="004C0EB8">
        <w:t>Steps:</w:t>
      </w:r>
    </w:p>
    <w:p w14:paraId="0CB06522" w14:textId="349F7261" w:rsidR="00BE02A0" w:rsidRPr="004C0EB8" w:rsidRDefault="00BE02A0" w:rsidP="004A58B4">
      <w:pPr>
        <w:pStyle w:val="B1"/>
      </w:pPr>
      <w:r w:rsidRPr="004C0EB8">
        <w:lastRenderedPageBreak/>
        <w:t>1:</w:t>
      </w:r>
      <w:r w:rsidRPr="004C0EB8">
        <w:tab/>
        <w:t>The 5GMSd-Aware Application is provisioned (among other parameters) with a URL of the 5GMSd AF from which to a</w:t>
      </w:r>
      <w:ins w:id="185" w:author="Rufael Mekuria" w:date="2025-01-06T12:03:00Z">
        <w:r w:rsidR="000832B3">
          <w:t>c</w:t>
        </w:r>
      </w:ins>
      <w:r w:rsidRPr="004C0EB8">
        <w:t>quire Service Access Information. The 5GMSd-Aware Application passes this URL to the 5GMSd Client upon start.</w:t>
      </w:r>
    </w:p>
    <w:p w14:paraId="66248CB6" w14:textId="77777777" w:rsidR="00BE02A0" w:rsidRPr="004C0EB8" w:rsidRDefault="00BE02A0" w:rsidP="004A58B4">
      <w:pPr>
        <w:pStyle w:val="B1"/>
      </w:pPr>
      <w:r w:rsidRPr="004C0EB8">
        <w:t>2:</w:t>
      </w:r>
      <w:r w:rsidRPr="004C0EB8">
        <w:tab/>
        <w:t>The 5GMSd Client uses DNS to resolve the FQDN of the URL.</w:t>
      </w:r>
    </w:p>
    <w:p w14:paraId="23370746" w14:textId="77777777" w:rsidR="00BE02A0" w:rsidRPr="004C0EB8" w:rsidRDefault="00BE02A0" w:rsidP="004A58B4">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4A58B4">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4A58B4">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4A58B4">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4A58B4">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4A58B4">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4A58B4">
      <w:pPr>
        <w:pStyle w:val="B1"/>
      </w:pPr>
      <w:r w:rsidRPr="004C0EB8">
        <w:t>7:</w:t>
      </w:r>
      <w:r w:rsidRPr="004C0EB8">
        <w:tab/>
        <w:t>When needed, the 5GMSd Client uses the acquired Service Access Information to activate the needed 5GMSd feature(s).</w:t>
      </w:r>
    </w:p>
    <w:p w14:paraId="61D75E26" w14:textId="77777777" w:rsidR="00720875" w:rsidRPr="004C0EB8" w:rsidRDefault="00BE02A0" w:rsidP="00720875">
      <w:pPr>
        <w:pStyle w:val="Heading8"/>
        <w:rPr>
          <w:noProof/>
        </w:rPr>
      </w:pPr>
      <w:bookmarkStart w:id="186" w:name="_CRAnnexCinformative"/>
      <w:bookmarkEnd w:id="186"/>
      <w:r w:rsidRPr="004C0EB8">
        <w:br w:type="page"/>
      </w:r>
    </w:p>
    <w:tbl>
      <w:tblPr>
        <w:tblStyle w:val="TableGrid"/>
        <w:tblW w:w="0" w:type="auto"/>
        <w:tblLook w:val="04A0" w:firstRow="1" w:lastRow="0" w:firstColumn="1" w:lastColumn="0" w:noHBand="0" w:noVBand="1"/>
      </w:tblPr>
      <w:tblGrid>
        <w:gridCol w:w="9631"/>
      </w:tblGrid>
      <w:tr w:rsidR="00720875" w14:paraId="3DB69029" w14:textId="77777777" w:rsidTr="00720875">
        <w:tc>
          <w:tcPr>
            <w:tcW w:w="9631" w:type="dxa"/>
          </w:tcPr>
          <w:p w14:paraId="2B60DACC" w14:textId="35E4D57D" w:rsidR="00720875" w:rsidRDefault="00720875" w:rsidP="00720875">
            <w:pPr>
              <w:pStyle w:val="Heading8"/>
              <w:pBdr>
                <w:top w:val="none" w:sz="0" w:space="0" w:color="auto"/>
              </w:pBdr>
              <w:jc w:val="center"/>
              <w:rPr>
                <w:noProof/>
              </w:rPr>
            </w:pPr>
            <w:r>
              <w:rPr>
                <w:noProof/>
              </w:rPr>
              <w:lastRenderedPageBreak/>
              <w:t>** END OF CHANGES **</w:t>
            </w:r>
          </w:p>
        </w:tc>
      </w:tr>
    </w:tbl>
    <w:p w14:paraId="6AE5F0B0" w14:textId="77777777" w:rsidR="00080512" w:rsidRDefault="00080512" w:rsidP="00BE02A0">
      <w:bookmarkStart w:id="187" w:name="_CRAnnexFinformative"/>
      <w:bookmarkEnd w:id="1"/>
      <w:bookmarkEnd w:id="2"/>
      <w:bookmarkEnd w:id="3"/>
      <w:bookmarkEnd w:id="4"/>
      <w:bookmarkEnd w:id="5"/>
      <w:bookmarkEnd w:id="6"/>
      <w:bookmarkEnd w:id="7"/>
      <w:bookmarkEnd w:id="8"/>
      <w:bookmarkEnd w:id="9"/>
      <w:bookmarkEnd w:id="10"/>
      <w:bookmarkEnd w:id="187"/>
    </w:p>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38E20" w14:textId="77777777" w:rsidR="001F2E27" w:rsidRDefault="001F2E27">
      <w:r>
        <w:separator/>
      </w:r>
    </w:p>
  </w:endnote>
  <w:endnote w:type="continuationSeparator" w:id="0">
    <w:p w14:paraId="484F0C89" w14:textId="77777777" w:rsidR="001F2E27" w:rsidRDefault="001F2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Vrinda">
    <w:panose1 w:val="00000400000000000000"/>
    <w:charset w:val="01"/>
    <w:family w:val="roman"/>
    <w:notTrueType/>
    <w:pitch w:val="variable"/>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4A58B4" w:rsidRDefault="004A58B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88B172" w14:textId="77777777" w:rsidR="001F2E27" w:rsidRDefault="001F2E27">
      <w:r>
        <w:separator/>
      </w:r>
    </w:p>
  </w:footnote>
  <w:footnote w:type="continuationSeparator" w:id="0">
    <w:p w14:paraId="42B78A03" w14:textId="77777777" w:rsidR="001F2E27" w:rsidRDefault="001F2E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539E8" w14:textId="77777777" w:rsidR="004A58B4" w:rsidRDefault="004A58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26D7078" w:rsidR="004A58B4" w:rsidRDefault="004A58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7AA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4A58B4" w:rsidRDefault="004A58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97AAD">
      <w:rPr>
        <w:rFonts w:ascii="Arial" w:hAnsi="Arial" w:cs="Arial"/>
        <w:b/>
        <w:noProof/>
        <w:sz w:val="18"/>
        <w:szCs w:val="18"/>
      </w:rPr>
      <w:t>48</w:t>
    </w:r>
    <w:r>
      <w:rPr>
        <w:rFonts w:ascii="Arial" w:hAnsi="Arial" w:cs="Arial"/>
        <w:b/>
        <w:sz w:val="18"/>
        <w:szCs w:val="18"/>
      </w:rPr>
      <w:fldChar w:fldCharType="end"/>
    </w:r>
  </w:p>
  <w:p w14:paraId="13C538E8" w14:textId="2020BBBE" w:rsidR="004A58B4" w:rsidRDefault="004A58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7AA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4A58B4" w:rsidRDefault="004A58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832B3"/>
    <w:rsid w:val="00083AE1"/>
    <w:rsid w:val="000900D9"/>
    <w:rsid w:val="00097AAD"/>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5501"/>
    <w:rsid w:val="001D02C2"/>
    <w:rsid w:val="001D0E8E"/>
    <w:rsid w:val="001D5691"/>
    <w:rsid w:val="001E1105"/>
    <w:rsid w:val="001E31B0"/>
    <w:rsid w:val="001F0C1D"/>
    <w:rsid w:val="001F1132"/>
    <w:rsid w:val="001F168B"/>
    <w:rsid w:val="001F2E27"/>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7419"/>
    <w:rsid w:val="002B6339"/>
    <w:rsid w:val="002C4276"/>
    <w:rsid w:val="002D4DF8"/>
    <w:rsid w:val="002D768C"/>
    <w:rsid w:val="002E00EE"/>
    <w:rsid w:val="002E52D4"/>
    <w:rsid w:val="002F719A"/>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42D0"/>
    <w:rsid w:val="003A4660"/>
    <w:rsid w:val="003A7586"/>
    <w:rsid w:val="003B6CD9"/>
    <w:rsid w:val="003C0A06"/>
    <w:rsid w:val="003C3971"/>
    <w:rsid w:val="003C5552"/>
    <w:rsid w:val="003C6288"/>
    <w:rsid w:val="003D16AD"/>
    <w:rsid w:val="004035E1"/>
    <w:rsid w:val="0041190D"/>
    <w:rsid w:val="00420E18"/>
    <w:rsid w:val="00423334"/>
    <w:rsid w:val="004345EC"/>
    <w:rsid w:val="00441A52"/>
    <w:rsid w:val="0045150A"/>
    <w:rsid w:val="00465515"/>
    <w:rsid w:val="0049751D"/>
    <w:rsid w:val="004A3BBB"/>
    <w:rsid w:val="004A58B4"/>
    <w:rsid w:val="004C0EB8"/>
    <w:rsid w:val="004C30AC"/>
    <w:rsid w:val="004C6FE6"/>
    <w:rsid w:val="004D3578"/>
    <w:rsid w:val="004E0C26"/>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735DD"/>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3494"/>
    <w:rsid w:val="006834DD"/>
    <w:rsid w:val="00686E44"/>
    <w:rsid w:val="00690C6D"/>
    <w:rsid w:val="006912E9"/>
    <w:rsid w:val="006A323F"/>
    <w:rsid w:val="006B30D0"/>
    <w:rsid w:val="006B3F92"/>
    <w:rsid w:val="006B56C9"/>
    <w:rsid w:val="006C05FA"/>
    <w:rsid w:val="006C2727"/>
    <w:rsid w:val="006C3D95"/>
    <w:rsid w:val="006C6102"/>
    <w:rsid w:val="006E1565"/>
    <w:rsid w:val="006E1C21"/>
    <w:rsid w:val="006E45ED"/>
    <w:rsid w:val="006E5C86"/>
    <w:rsid w:val="006F18BB"/>
    <w:rsid w:val="006F5DEC"/>
    <w:rsid w:val="00701116"/>
    <w:rsid w:val="00702AE6"/>
    <w:rsid w:val="00710F46"/>
    <w:rsid w:val="00711623"/>
    <w:rsid w:val="0071174C"/>
    <w:rsid w:val="00713C44"/>
    <w:rsid w:val="00720875"/>
    <w:rsid w:val="0072375A"/>
    <w:rsid w:val="00734A5B"/>
    <w:rsid w:val="0074026F"/>
    <w:rsid w:val="007429F6"/>
    <w:rsid w:val="00744E76"/>
    <w:rsid w:val="007625C0"/>
    <w:rsid w:val="007646FC"/>
    <w:rsid w:val="00764D4F"/>
    <w:rsid w:val="00765EA3"/>
    <w:rsid w:val="00770507"/>
    <w:rsid w:val="00774DA4"/>
    <w:rsid w:val="007777C2"/>
    <w:rsid w:val="00780E86"/>
    <w:rsid w:val="00781C52"/>
    <w:rsid w:val="00781F0F"/>
    <w:rsid w:val="00787A7F"/>
    <w:rsid w:val="00792219"/>
    <w:rsid w:val="00797181"/>
    <w:rsid w:val="007A4211"/>
    <w:rsid w:val="007A52A5"/>
    <w:rsid w:val="007A6788"/>
    <w:rsid w:val="007A6831"/>
    <w:rsid w:val="007B600E"/>
    <w:rsid w:val="007B64A5"/>
    <w:rsid w:val="007F0F4A"/>
    <w:rsid w:val="007F2036"/>
    <w:rsid w:val="007F5905"/>
    <w:rsid w:val="008028A4"/>
    <w:rsid w:val="00820A9C"/>
    <w:rsid w:val="0082270A"/>
    <w:rsid w:val="00830747"/>
    <w:rsid w:val="00830904"/>
    <w:rsid w:val="00831641"/>
    <w:rsid w:val="00832563"/>
    <w:rsid w:val="0083453B"/>
    <w:rsid w:val="0083768B"/>
    <w:rsid w:val="00847CBC"/>
    <w:rsid w:val="00852662"/>
    <w:rsid w:val="0085267F"/>
    <w:rsid w:val="008610E2"/>
    <w:rsid w:val="00862470"/>
    <w:rsid w:val="0087289D"/>
    <w:rsid w:val="00875B3C"/>
    <w:rsid w:val="008768CA"/>
    <w:rsid w:val="00896F3D"/>
    <w:rsid w:val="008A12D6"/>
    <w:rsid w:val="008A6893"/>
    <w:rsid w:val="008B2127"/>
    <w:rsid w:val="008B492F"/>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7975"/>
    <w:rsid w:val="00B40209"/>
    <w:rsid w:val="00B40AB5"/>
    <w:rsid w:val="00B436F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B56B7"/>
    <w:rsid w:val="00CC0F04"/>
    <w:rsid w:val="00CD2C08"/>
    <w:rsid w:val="00CD4C5E"/>
    <w:rsid w:val="00CE37D1"/>
    <w:rsid w:val="00CE5CBB"/>
    <w:rsid w:val="00CE78E7"/>
    <w:rsid w:val="00CF1D97"/>
    <w:rsid w:val="00CF2190"/>
    <w:rsid w:val="00CF6B64"/>
    <w:rsid w:val="00D1434D"/>
    <w:rsid w:val="00D305BF"/>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46589"/>
    <w:rsid w:val="00E551B8"/>
    <w:rsid w:val="00E649C6"/>
    <w:rsid w:val="00E708D3"/>
    <w:rsid w:val="00E77645"/>
    <w:rsid w:val="00E85E7E"/>
    <w:rsid w:val="00E903FA"/>
    <w:rsid w:val="00E9753E"/>
    <w:rsid w:val="00E97D4F"/>
    <w:rsid w:val="00EA15B0"/>
    <w:rsid w:val="00EA5EA7"/>
    <w:rsid w:val="00EC0AA2"/>
    <w:rsid w:val="00EC4A25"/>
    <w:rsid w:val="00EC4A5D"/>
    <w:rsid w:val="00EE2887"/>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A17FC"/>
    <w:rsid w:val="00FC1192"/>
    <w:rsid w:val="00FD3567"/>
    <w:rsid w:val="00FD58B8"/>
    <w:rsid w:val="00FD7058"/>
    <w:rsid w:val="00FE190B"/>
    <w:rsid w:val="017EA1FE"/>
    <w:rsid w:val="0D24D747"/>
    <w:rsid w:val="125DDE69"/>
    <w:rsid w:val="204ACAB6"/>
    <w:rsid w:val="22BEB1A3"/>
    <w:rsid w:val="24E6BA79"/>
    <w:rsid w:val="2DBC1979"/>
    <w:rsid w:val="37E919C6"/>
    <w:rsid w:val="38507C60"/>
    <w:rsid w:val="386FA22D"/>
    <w:rsid w:val="42680773"/>
    <w:rsid w:val="45C54F29"/>
    <w:rsid w:val="54807F5D"/>
    <w:rsid w:val="57394966"/>
    <w:rsid w:val="5D3D91C2"/>
    <w:rsid w:val="65B9E282"/>
    <w:rsid w:val="6A4EED9A"/>
    <w:rsid w:val="6A5EA7E2"/>
    <w:rsid w:val="6A92F043"/>
    <w:rsid w:val="6EB0441D"/>
    <w:rsid w:val="7261F56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AA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uiPriority w:val="1"/>
    <w:rsid w:val="22BEB1A3"/>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uiPriority w:val="1"/>
    <w:qFormat/>
    <w:rsid w:val="22BEB1A3"/>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rsid w:val="22BEB1A3"/>
    <w:pPr>
      <w:keepNext/>
      <w:keepLines/>
      <w:spacing w:after="0"/>
    </w:pPr>
    <w:rPr>
      <w:rFonts w:ascii="Arial" w:hAnsi="Arial"/>
      <w:sz w:val="18"/>
      <w:szCs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uiPriority w:val="1"/>
    <w:rsid w:val="22BEB1A3"/>
    <w:pPr>
      <w:keepLines/>
      <w:ind w:left="1702" w:hanging="1418"/>
    </w:pPr>
  </w:style>
  <w:style w:type="paragraph" w:customStyle="1" w:styleId="FP">
    <w:name w:val="FP"/>
    <w:basedOn w:val="Normal"/>
    <w:uiPriority w:val="1"/>
    <w:rsid w:val="22BEB1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22BEB1A3"/>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uiPriority w:val="1"/>
    <w:qFormat/>
    <w:rsid w:val="22BEB1A3"/>
    <w:pPr>
      <w:keepNext/>
      <w:keepLines/>
      <w:spacing w:before="60"/>
      <w:jc w:val="center"/>
    </w:pPr>
    <w:rPr>
      <w:rFonts w:ascii="Arial" w:hAnsi="Arial"/>
      <w:b/>
      <w:bC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1"/>
    <w:qFormat/>
    <w:rsid w:val="22BEB1A3"/>
    <w:pPr>
      <w:ind w:left="851" w:hanging="284"/>
    </w:pPr>
  </w:style>
  <w:style w:type="paragraph" w:customStyle="1" w:styleId="B3">
    <w:name w:val="B3"/>
    <w:basedOn w:val="Normal"/>
    <w:uiPriority w:val="1"/>
    <w:rsid w:val="22BEB1A3"/>
    <w:pPr>
      <w:ind w:left="1135" w:hanging="284"/>
    </w:pPr>
  </w:style>
  <w:style w:type="paragraph" w:customStyle="1" w:styleId="B4">
    <w:name w:val="B4"/>
    <w:basedOn w:val="Normal"/>
    <w:uiPriority w:val="1"/>
    <w:rsid w:val="22BEB1A3"/>
    <w:pPr>
      <w:ind w:left="1418" w:hanging="284"/>
    </w:pPr>
  </w:style>
  <w:style w:type="paragraph" w:customStyle="1" w:styleId="B5">
    <w:name w:val="B5"/>
    <w:basedOn w:val="Normal"/>
    <w:uiPriority w:val="1"/>
    <w:rsid w:val="22BEB1A3"/>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uiPriority w:val="1"/>
    <w:rsid w:val="22BEB1A3"/>
    <w:rPr>
      <w:i/>
      <w:iCs/>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uiPriority w:val="1"/>
    <w:qFormat/>
    <w:rsid w:val="00670CF4"/>
    <w:rPr>
      <w:rFonts w:ascii="Arial" w:hAnsi="Arial"/>
      <w:b/>
      <w:lang w:eastAsia="en-US"/>
    </w:rPr>
  </w:style>
  <w:style w:type="paragraph" w:styleId="BalloonText">
    <w:name w:val="Balloon Text"/>
    <w:basedOn w:val="Normal"/>
    <w:link w:val="BalloonTextChar"/>
    <w:uiPriority w:val="1"/>
    <w:semiHidden/>
    <w:unhideWhenUsed/>
    <w:rsid w:val="22BEB1A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22BEB1A3"/>
  </w:style>
  <w:style w:type="paragraph" w:styleId="BlockText">
    <w:name w:val="Block Text"/>
    <w:basedOn w:val="Normal"/>
    <w:uiPriority w:val="1"/>
    <w:rsid w:val="22BEB1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1C4"/>
    </w:rPr>
  </w:style>
  <w:style w:type="paragraph" w:styleId="BodyText">
    <w:name w:val="Body Text"/>
    <w:basedOn w:val="Normal"/>
    <w:link w:val="BodyTextChar"/>
    <w:uiPriority w:val="1"/>
    <w:rsid w:val="22BEB1A3"/>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uiPriority w:val="1"/>
    <w:rsid w:val="22BEB1A3"/>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uiPriority w:val="1"/>
    <w:rsid w:val="22BEB1A3"/>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1"/>
    <w:rsid w:val="22BEB1A3"/>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1"/>
    <w:rsid w:val="22BEB1A3"/>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uiPriority w:val="1"/>
    <w:rsid w:val="22BEB1A3"/>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22BEB1A3"/>
    <w:pPr>
      <w:spacing w:after="200"/>
    </w:pPr>
    <w:rPr>
      <w:i/>
      <w:iCs/>
      <w:color w:val="445369"/>
      <w:sz w:val="18"/>
      <w:szCs w:val="18"/>
    </w:rPr>
  </w:style>
  <w:style w:type="paragraph" w:styleId="Closing">
    <w:name w:val="Closing"/>
    <w:basedOn w:val="Normal"/>
    <w:link w:val="ClosingChar"/>
    <w:uiPriority w:val="1"/>
    <w:rsid w:val="22BEB1A3"/>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1"/>
    <w:qFormat/>
    <w:rsid w:val="22BEB1A3"/>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uiPriority w:val="1"/>
    <w:rsid w:val="22BEB1A3"/>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1"/>
    <w:rsid w:val="22BEB1A3"/>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uiPriority w:val="1"/>
    <w:rsid w:val="22BEB1A3"/>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1"/>
    <w:rsid w:val="22BEB1A3"/>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uiPriority w:val="1"/>
    <w:rsid w:val="22BEB1A3"/>
    <w:pPr>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1"/>
    <w:rsid w:val="22BEB1A3"/>
    <w:pPr>
      <w:spacing w:after="0"/>
    </w:pPr>
    <w:rPr>
      <w:rFonts w:asciiTheme="majorHAnsi" w:eastAsiaTheme="majorEastAsia" w:hAnsiTheme="majorHAnsi" w:cstheme="majorBidi"/>
    </w:rPr>
  </w:style>
  <w:style w:type="paragraph" w:styleId="FootnoteText">
    <w:name w:val="footnote text"/>
    <w:basedOn w:val="Normal"/>
    <w:link w:val="FootnoteTextChar"/>
    <w:uiPriority w:val="1"/>
    <w:rsid w:val="22BEB1A3"/>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uiPriority w:val="1"/>
    <w:rsid w:val="22BEB1A3"/>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1"/>
    <w:rsid w:val="22BEB1A3"/>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uiPriority w:val="1"/>
    <w:rsid w:val="22BEB1A3"/>
    <w:pPr>
      <w:spacing w:after="0"/>
      <w:ind w:left="200" w:hanging="200"/>
    </w:pPr>
  </w:style>
  <w:style w:type="paragraph" w:styleId="Index2">
    <w:name w:val="index 2"/>
    <w:basedOn w:val="Normal"/>
    <w:next w:val="Normal"/>
    <w:uiPriority w:val="1"/>
    <w:rsid w:val="22BEB1A3"/>
    <w:pPr>
      <w:spacing w:after="0"/>
      <w:ind w:left="400" w:hanging="200"/>
    </w:pPr>
  </w:style>
  <w:style w:type="paragraph" w:styleId="Index3">
    <w:name w:val="index 3"/>
    <w:basedOn w:val="Normal"/>
    <w:next w:val="Normal"/>
    <w:uiPriority w:val="1"/>
    <w:rsid w:val="22BEB1A3"/>
    <w:pPr>
      <w:spacing w:after="0"/>
      <w:ind w:left="600" w:hanging="200"/>
    </w:pPr>
  </w:style>
  <w:style w:type="paragraph" w:styleId="Index4">
    <w:name w:val="index 4"/>
    <w:basedOn w:val="Normal"/>
    <w:next w:val="Normal"/>
    <w:uiPriority w:val="1"/>
    <w:rsid w:val="22BEB1A3"/>
    <w:pPr>
      <w:spacing w:after="0"/>
      <w:ind w:left="800" w:hanging="200"/>
    </w:pPr>
  </w:style>
  <w:style w:type="paragraph" w:styleId="Index5">
    <w:name w:val="index 5"/>
    <w:basedOn w:val="Normal"/>
    <w:next w:val="Normal"/>
    <w:uiPriority w:val="1"/>
    <w:rsid w:val="22BEB1A3"/>
    <w:pPr>
      <w:spacing w:after="0"/>
      <w:ind w:left="1000" w:hanging="200"/>
    </w:pPr>
  </w:style>
  <w:style w:type="paragraph" w:styleId="Index6">
    <w:name w:val="index 6"/>
    <w:basedOn w:val="Normal"/>
    <w:next w:val="Normal"/>
    <w:uiPriority w:val="1"/>
    <w:rsid w:val="22BEB1A3"/>
    <w:pPr>
      <w:spacing w:after="0"/>
      <w:ind w:left="1200" w:hanging="200"/>
    </w:pPr>
  </w:style>
  <w:style w:type="paragraph" w:styleId="Index7">
    <w:name w:val="index 7"/>
    <w:basedOn w:val="Normal"/>
    <w:next w:val="Normal"/>
    <w:uiPriority w:val="1"/>
    <w:rsid w:val="22BEB1A3"/>
    <w:pPr>
      <w:spacing w:after="0"/>
      <w:ind w:left="1400" w:hanging="200"/>
    </w:pPr>
  </w:style>
  <w:style w:type="paragraph" w:styleId="Index8">
    <w:name w:val="index 8"/>
    <w:basedOn w:val="Normal"/>
    <w:next w:val="Normal"/>
    <w:uiPriority w:val="1"/>
    <w:rsid w:val="22BEB1A3"/>
    <w:pPr>
      <w:spacing w:after="0"/>
      <w:ind w:left="1600" w:hanging="200"/>
    </w:pPr>
  </w:style>
  <w:style w:type="paragraph" w:styleId="Index9">
    <w:name w:val="index 9"/>
    <w:basedOn w:val="Normal"/>
    <w:next w:val="Normal"/>
    <w:uiPriority w:val="1"/>
    <w:rsid w:val="22BEB1A3"/>
    <w:pPr>
      <w:spacing w:after="0"/>
      <w:ind w:left="1800" w:hanging="200"/>
    </w:pPr>
  </w:style>
  <w:style w:type="paragraph" w:styleId="IndexHeading">
    <w:name w:val="index heading"/>
    <w:basedOn w:val="Normal"/>
    <w:next w:val="Index1"/>
    <w:uiPriority w:val="1"/>
    <w:rsid w:val="22BEB1A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22BEB1A3"/>
    <w:pPr>
      <w:pBdr>
        <w:top w:val="single" w:sz="4" w:space="10" w:color="4472C4" w:themeColor="accent1"/>
        <w:bottom w:val="single" w:sz="4" w:space="10" w:color="4472C4" w:themeColor="accent1"/>
      </w:pBdr>
      <w:spacing w:before="360" w:after="360"/>
      <w:ind w:left="864" w:right="864"/>
      <w:jc w:val="center"/>
    </w:pPr>
    <w:rPr>
      <w:i/>
      <w:iCs/>
      <w:color w:val="4471C4"/>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1"/>
    <w:rsid w:val="22BEB1A3"/>
    <w:pPr>
      <w:ind w:left="283" w:hanging="283"/>
      <w:contextualSpacing/>
    </w:pPr>
  </w:style>
  <w:style w:type="paragraph" w:styleId="List2">
    <w:name w:val="List 2"/>
    <w:basedOn w:val="Normal"/>
    <w:uiPriority w:val="1"/>
    <w:rsid w:val="22BEB1A3"/>
    <w:pPr>
      <w:ind w:left="566" w:hanging="283"/>
      <w:contextualSpacing/>
    </w:pPr>
  </w:style>
  <w:style w:type="paragraph" w:styleId="List3">
    <w:name w:val="List 3"/>
    <w:basedOn w:val="Normal"/>
    <w:uiPriority w:val="1"/>
    <w:rsid w:val="22BEB1A3"/>
    <w:pPr>
      <w:ind w:left="849" w:hanging="283"/>
      <w:contextualSpacing/>
    </w:pPr>
  </w:style>
  <w:style w:type="paragraph" w:styleId="List4">
    <w:name w:val="List 4"/>
    <w:basedOn w:val="Normal"/>
    <w:uiPriority w:val="1"/>
    <w:rsid w:val="22BEB1A3"/>
    <w:pPr>
      <w:ind w:left="1132" w:hanging="283"/>
      <w:contextualSpacing/>
    </w:pPr>
  </w:style>
  <w:style w:type="paragraph" w:styleId="List5">
    <w:name w:val="List 5"/>
    <w:basedOn w:val="Normal"/>
    <w:uiPriority w:val="1"/>
    <w:rsid w:val="22BEB1A3"/>
    <w:pPr>
      <w:ind w:left="1415" w:hanging="283"/>
      <w:contextualSpacing/>
    </w:pPr>
  </w:style>
  <w:style w:type="paragraph" w:styleId="ListBullet">
    <w:name w:val="List Bullet"/>
    <w:basedOn w:val="Normal"/>
    <w:uiPriority w:val="1"/>
    <w:rsid w:val="22BEB1A3"/>
    <w:pPr>
      <w:numPr>
        <w:numId w:val="1"/>
      </w:numPr>
      <w:contextualSpacing/>
    </w:pPr>
  </w:style>
  <w:style w:type="paragraph" w:styleId="ListBullet2">
    <w:name w:val="List Bullet 2"/>
    <w:basedOn w:val="Normal"/>
    <w:uiPriority w:val="1"/>
    <w:rsid w:val="22BEB1A3"/>
    <w:pPr>
      <w:numPr>
        <w:numId w:val="2"/>
      </w:numPr>
      <w:contextualSpacing/>
    </w:pPr>
  </w:style>
  <w:style w:type="paragraph" w:styleId="ListBullet3">
    <w:name w:val="List Bullet 3"/>
    <w:basedOn w:val="Normal"/>
    <w:uiPriority w:val="1"/>
    <w:rsid w:val="22BEB1A3"/>
    <w:pPr>
      <w:numPr>
        <w:numId w:val="3"/>
      </w:numPr>
      <w:contextualSpacing/>
    </w:pPr>
  </w:style>
  <w:style w:type="paragraph" w:styleId="ListBullet4">
    <w:name w:val="List Bullet 4"/>
    <w:basedOn w:val="Normal"/>
    <w:uiPriority w:val="1"/>
    <w:rsid w:val="22BEB1A3"/>
    <w:pPr>
      <w:numPr>
        <w:numId w:val="4"/>
      </w:numPr>
      <w:contextualSpacing/>
    </w:pPr>
  </w:style>
  <w:style w:type="paragraph" w:styleId="ListBullet5">
    <w:name w:val="List Bullet 5"/>
    <w:basedOn w:val="Normal"/>
    <w:uiPriority w:val="1"/>
    <w:rsid w:val="22BEB1A3"/>
    <w:pPr>
      <w:numPr>
        <w:numId w:val="5"/>
      </w:numPr>
      <w:contextualSpacing/>
    </w:pPr>
  </w:style>
  <w:style w:type="paragraph" w:styleId="ListContinue">
    <w:name w:val="List Continue"/>
    <w:basedOn w:val="Normal"/>
    <w:uiPriority w:val="1"/>
    <w:rsid w:val="22BEB1A3"/>
    <w:pPr>
      <w:spacing w:after="120"/>
      <w:ind w:left="283"/>
      <w:contextualSpacing/>
    </w:pPr>
  </w:style>
  <w:style w:type="paragraph" w:styleId="ListContinue2">
    <w:name w:val="List Continue 2"/>
    <w:basedOn w:val="Normal"/>
    <w:uiPriority w:val="1"/>
    <w:rsid w:val="22BEB1A3"/>
    <w:pPr>
      <w:spacing w:after="120"/>
      <w:ind w:left="566"/>
      <w:contextualSpacing/>
    </w:pPr>
  </w:style>
  <w:style w:type="paragraph" w:styleId="ListContinue3">
    <w:name w:val="List Continue 3"/>
    <w:basedOn w:val="Normal"/>
    <w:uiPriority w:val="1"/>
    <w:rsid w:val="22BEB1A3"/>
    <w:pPr>
      <w:spacing w:after="120"/>
      <w:ind w:left="849"/>
      <w:contextualSpacing/>
    </w:pPr>
  </w:style>
  <w:style w:type="paragraph" w:styleId="ListContinue4">
    <w:name w:val="List Continue 4"/>
    <w:basedOn w:val="Normal"/>
    <w:uiPriority w:val="1"/>
    <w:rsid w:val="22BEB1A3"/>
    <w:pPr>
      <w:spacing w:after="120"/>
      <w:ind w:left="1132"/>
      <w:contextualSpacing/>
    </w:pPr>
  </w:style>
  <w:style w:type="paragraph" w:styleId="ListContinue5">
    <w:name w:val="List Continue 5"/>
    <w:basedOn w:val="Normal"/>
    <w:uiPriority w:val="1"/>
    <w:rsid w:val="22BEB1A3"/>
    <w:pPr>
      <w:spacing w:after="120"/>
      <w:ind w:left="1415"/>
      <w:contextualSpacing/>
    </w:pPr>
  </w:style>
  <w:style w:type="paragraph" w:styleId="ListNumber">
    <w:name w:val="List Number"/>
    <w:basedOn w:val="Normal"/>
    <w:uiPriority w:val="1"/>
    <w:rsid w:val="22BEB1A3"/>
    <w:pPr>
      <w:numPr>
        <w:numId w:val="6"/>
      </w:numPr>
      <w:contextualSpacing/>
    </w:pPr>
  </w:style>
  <w:style w:type="paragraph" w:styleId="ListNumber2">
    <w:name w:val="List Number 2"/>
    <w:basedOn w:val="Normal"/>
    <w:uiPriority w:val="1"/>
    <w:rsid w:val="22BEB1A3"/>
    <w:pPr>
      <w:numPr>
        <w:numId w:val="7"/>
      </w:numPr>
      <w:contextualSpacing/>
    </w:pPr>
  </w:style>
  <w:style w:type="paragraph" w:styleId="ListNumber3">
    <w:name w:val="List Number 3"/>
    <w:basedOn w:val="Normal"/>
    <w:uiPriority w:val="1"/>
    <w:rsid w:val="22BEB1A3"/>
    <w:pPr>
      <w:numPr>
        <w:numId w:val="8"/>
      </w:numPr>
      <w:contextualSpacing/>
    </w:pPr>
  </w:style>
  <w:style w:type="paragraph" w:styleId="ListNumber4">
    <w:name w:val="List Number 4"/>
    <w:basedOn w:val="Normal"/>
    <w:uiPriority w:val="1"/>
    <w:rsid w:val="22BEB1A3"/>
    <w:pPr>
      <w:numPr>
        <w:numId w:val="9"/>
      </w:numPr>
      <w:contextualSpacing/>
    </w:pPr>
  </w:style>
  <w:style w:type="paragraph" w:styleId="ListNumber5">
    <w:name w:val="List Number 5"/>
    <w:basedOn w:val="Normal"/>
    <w:uiPriority w:val="1"/>
    <w:rsid w:val="22BEB1A3"/>
    <w:pPr>
      <w:numPr>
        <w:numId w:val="10"/>
      </w:numPr>
      <w:contextualSpacing/>
    </w:pPr>
  </w:style>
  <w:style w:type="paragraph" w:styleId="ListParagraph">
    <w:name w:val="List Paragraph"/>
    <w:basedOn w:val="Normal"/>
    <w:uiPriority w:val="34"/>
    <w:qFormat/>
    <w:rsid w:val="22BEB1A3"/>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uiPriority w:val="1"/>
    <w:rsid w:val="22BEB1A3"/>
    <w:pPr>
      <w:pBdr>
        <w:top w:val="single" w:sz="6" w:space="1" w:color="000000"/>
        <w:left w:val="single" w:sz="6" w:space="1" w:color="000000"/>
        <w:bottom w:val="single" w:sz="6" w:space="1" w:color="000000"/>
        <w:right w:val="single" w:sz="6" w:space="1" w:color="000000"/>
      </w:pBdr>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22BEB1A3"/>
    <w:rPr>
      <w:sz w:val="24"/>
      <w:szCs w:val="24"/>
    </w:rPr>
  </w:style>
  <w:style w:type="paragraph" w:styleId="NormalIndent">
    <w:name w:val="Normal Indent"/>
    <w:basedOn w:val="Normal"/>
    <w:uiPriority w:val="1"/>
    <w:rsid w:val="22BEB1A3"/>
    <w:pPr>
      <w:ind w:left="720"/>
    </w:pPr>
  </w:style>
  <w:style w:type="paragraph" w:styleId="NoteHeading">
    <w:name w:val="Note Heading"/>
    <w:basedOn w:val="Normal"/>
    <w:next w:val="Normal"/>
    <w:link w:val="NoteHeadingChar"/>
    <w:uiPriority w:val="1"/>
    <w:rsid w:val="22BEB1A3"/>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1"/>
    <w:rsid w:val="22BEB1A3"/>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22BEB1A3"/>
    <w:pPr>
      <w:spacing w:before="200" w:after="160"/>
      <w:ind w:left="864" w:right="864"/>
      <w:jc w:val="center"/>
    </w:pPr>
    <w:rPr>
      <w:i/>
      <w:iCs/>
      <w:color w:val="000000" w:themeColor="text1"/>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uiPriority w:val="1"/>
    <w:rsid w:val="22BEB1A3"/>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uiPriority w:val="1"/>
    <w:rsid w:val="22BEB1A3"/>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
    <w:qFormat/>
    <w:rsid w:val="22BEB1A3"/>
    <w:pPr>
      <w:spacing w:after="160"/>
    </w:pPr>
    <w:rPr>
      <w:rFonts w:asciiTheme="minorHAnsi" w:eastAsiaTheme="minorEastAsia" w:hAnsiTheme="minorHAnsi" w:cstheme="minorBidi"/>
      <w:color w:val="5A5A5A"/>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1"/>
    <w:rsid w:val="22BEB1A3"/>
    <w:pPr>
      <w:spacing w:after="0"/>
      <w:ind w:left="200" w:hanging="200"/>
    </w:pPr>
  </w:style>
  <w:style w:type="paragraph" w:styleId="TableofFigures">
    <w:name w:val="table of figures"/>
    <w:basedOn w:val="Normal"/>
    <w:next w:val="Normal"/>
    <w:uiPriority w:val="1"/>
    <w:rsid w:val="22BEB1A3"/>
    <w:pPr>
      <w:spacing w:after="0"/>
    </w:pPr>
  </w:style>
  <w:style w:type="paragraph" w:styleId="Title">
    <w:name w:val="Title"/>
    <w:basedOn w:val="Normal"/>
    <w:next w:val="Normal"/>
    <w:link w:val="TitleChar"/>
    <w:uiPriority w:val="1"/>
    <w:qFormat/>
    <w:rsid w:val="22BEB1A3"/>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1"/>
    <w:rsid w:val="22BEB1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uiPriority w:val="1"/>
    <w:qFormat/>
    <w:rsid w:val="22BEB1A3"/>
    <w:pPr>
      <w:spacing w:before="240"/>
    </w:pPr>
    <w:rPr>
      <w:lang w:eastAsia="en-GB"/>
    </w:rPr>
  </w:style>
  <w:style w:type="paragraph" w:customStyle="1" w:styleId="StyleTALcontinuationBefore025lineAfter025line">
    <w:name w:val="Style TAL continuation + Before:  0.25 line After:  0.25 line"/>
    <w:basedOn w:val="Normal"/>
    <w:uiPriority w:val="1"/>
    <w:rsid w:val="22BEB1A3"/>
    <w:pPr>
      <w:keepNext/>
      <w:keepLines/>
      <w:spacing w:beforeLines="25" w:after="60"/>
    </w:pPr>
    <w:rPr>
      <w:rFonts w:ascii="Arial" w:hAnsi="Arial"/>
      <w:sz w:val="18"/>
      <w:szCs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uiPriority w:val="1"/>
    <w:qFormat/>
    <w:rsid w:val="22BEB1A3"/>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bCs/>
      <w:i/>
      <w:iCs/>
      <w:caps/>
      <w:sz w:val="28"/>
      <w:szCs w:val="28"/>
    </w:rPr>
  </w:style>
  <w:style w:type="paragraph" w:customStyle="1" w:styleId="Changelast">
    <w:name w:val="Change last"/>
    <w:basedOn w:val="Normal"/>
    <w:uiPriority w:val="1"/>
    <w:qFormat/>
    <w:rsid w:val="22BEB1A3"/>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szCs w:val="28"/>
    </w:rPr>
  </w:style>
  <w:style w:type="paragraph" w:customStyle="1" w:styleId="Changenext">
    <w:name w:val="Change next"/>
    <w:basedOn w:val="Normal"/>
    <w:uiPriority w:val="1"/>
    <w:rsid w:val="22BEB1A3"/>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szCs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1.bin"/><Relationship Id="rId42" Type="http://schemas.openxmlformats.org/officeDocument/2006/relationships/image" Target="media/image14.wmf"/><Relationship Id="rId47" Type="http://schemas.openxmlformats.org/officeDocument/2006/relationships/oleObject" Target="embeddings/oleObject14.bin"/><Relationship Id="rId63" Type="http://schemas.openxmlformats.org/officeDocument/2006/relationships/image" Target="media/image25.emf"/><Relationship Id="rId68" Type="http://schemas.openxmlformats.org/officeDocument/2006/relationships/oleObject" Target="embeddings/oleObject23.bin"/><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5.bin"/><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9.bin"/><Relationship Id="rId40" Type="http://schemas.openxmlformats.org/officeDocument/2006/relationships/image" Target="media/image13.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oleObject" Target="embeddings/oleObject19.bin"/><Relationship Id="rId66" Type="http://schemas.openxmlformats.org/officeDocument/2006/relationships/oleObject" Target="embeddings/oleObject22.bin"/><Relationship Id="rId74"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4.wmf"/><Relationship Id="rId19" Type="http://schemas.openxmlformats.org/officeDocument/2006/relationships/package" Target="embeddings/Microsoft_Visio_Drawing1222222.vsdx"/><Relationship Id="rId14" Type="http://schemas.openxmlformats.org/officeDocument/2006/relationships/hyperlink" Target="http://www.3gpp.org/ftp/Specs/html-info/21900.htm" TargetMode="External"/><Relationship Id="rId22" Type="http://schemas.openxmlformats.org/officeDocument/2006/relationships/image" Target="media/image4.w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package" Target="embeddings/Microsoft_PowerPoint_Slide3.sldx"/><Relationship Id="rId69" Type="http://schemas.openxmlformats.org/officeDocument/2006/relationships/image" Target="media/image28.wmf"/><Relationship Id="rId8" Type="http://schemas.openxmlformats.org/officeDocument/2006/relationships/settings" Target="settings.xml"/><Relationship Id="rId51" Type="http://schemas.openxmlformats.org/officeDocument/2006/relationships/oleObject" Target="embeddings/oleObject16.bin"/><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111111.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image" Target="media/image23.wmf"/><Relationship Id="rId67" Type="http://schemas.openxmlformats.org/officeDocument/2006/relationships/image" Target="media/image27.emf"/><Relationship Id="rId20" Type="http://schemas.openxmlformats.org/officeDocument/2006/relationships/image" Target="media/image3.wmf"/><Relationship Id="rId41" Type="http://schemas.openxmlformats.org/officeDocument/2006/relationships/oleObject" Target="embeddings/oleObject11.bin"/><Relationship Id="rId54" Type="http://schemas.openxmlformats.org/officeDocument/2006/relationships/image" Target="media/image20.w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5.bin"/><Relationship Id="rId57" Type="http://schemas.openxmlformats.org/officeDocument/2006/relationships/image" Target="media/image22.wmf"/><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oleObject" Target="embeddings/oleObject20.bin"/><Relationship Id="rId65" Type="http://schemas.openxmlformats.org/officeDocument/2006/relationships/image" Target="media/image26.w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10.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18.bin"/><Relationship Id="rId7" Type="http://schemas.openxmlformats.org/officeDocument/2006/relationships/styles" Target="styl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88818-76F7-4EDC-9E67-9F3F04406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3.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B07B6A1E-82AD-4A4A-819D-88251C104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48</Pages>
  <Words>11211</Words>
  <Characters>63908</Characters>
  <Application>Microsoft Office Word</Application>
  <DocSecurity>0</DocSecurity>
  <Lines>532</Lines>
  <Paragraphs>149</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74970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Rufael Mekuria</cp:lastModifiedBy>
  <cp:revision>3</cp:revision>
  <cp:lastPrinted>2019-02-25T14:05:00Z</cp:lastPrinted>
  <dcterms:created xsi:type="dcterms:W3CDTF">2025-02-11T13:00:00Z</dcterms:created>
  <dcterms:modified xsi:type="dcterms:W3CDTF">2025-02-11T14:02:00Z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ies>
</file>