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452A8089" w:rsidR="0034041D" w:rsidRPr="00144FF0" w:rsidRDefault="0034041D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</w:t>
      </w:r>
      <w:r w:rsidR="00075A0D">
        <w:rPr>
          <w:b/>
          <w:noProof/>
          <w:sz w:val="24"/>
          <w:lang w:val="en-US"/>
        </w:rPr>
        <w:t>1</w:t>
      </w:r>
      <w:r w:rsidRPr="00144FF0">
        <w:rPr>
          <w:b/>
          <w:i/>
          <w:noProof/>
          <w:sz w:val="28"/>
          <w:lang w:val="en-US"/>
        </w:rPr>
        <w:tab/>
      </w:r>
      <w:r w:rsidR="0056287A" w:rsidRPr="0056287A">
        <w:rPr>
          <w:b/>
          <w:noProof/>
          <w:sz w:val="24"/>
          <w:lang w:val="en-US"/>
        </w:rPr>
        <w:t>S4-</w:t>
      </w:r>
      <w:r w:rsidR="007A087C" w:rsidRPr="007A087C">
        <w:rPr>
          <w:b/>
          <w:noProof/>
          <w:sz w:val="24"/>
          <w:lang w:val="en-US"/>
        </w:rPr>
        <w:t>250117</w:t>
      </w:r>
    </w:p>
    <w:p w14:paraId="5ECFFCBF" w14:textId="6440C288" w:rsidR="0034041D" w:rsidRPr="00025ADA" w:rsidRDefault="00075A0D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Geneva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17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34041D"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7BB5A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075A0D">
                <w:rPr>
                  <w:b/>
                  <w:noProof/>
                  <w:sz w:val="28"/>
                </w:rPr>
                <w:t>5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22065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7A087C" w:rsidRPr="007A087C">
                <w:t>General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8D4E7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F37EDC">
                <w:rPr>
                  <w:noProof/>
                </w:rPr>
                <w:t>1</w:t>
              </w:r>
              <w:r w:rsidR="0034041D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D8AA8" w:rsidR="00F659F1" w:rsidRPr="007A087C" w:rsidRDefault="007A087C" w:rsidP="007A087C">
            <w:pPr>
              <w:rPr>
                <w:lang w:eastAsia="ko-KR"/>
              </w:rPr>
            </w:pPr>
            <w:r>
              <w:rPr>
                <w:lang w:val="en-US"/>
              </w:rPr>
              <w:t>Provides miscellaneous updates and proposes some EN’s to resolve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41F99" w:rsidR="008F2975" w:rsidRPr="002C10DF" w:rsidRDefault="007A087C" w:rsidP="00350A7B">
            <w:pPr>
              <w:rPr>
                <w:lang w:val="en-US"/>
              </w:rPr>
            </w:pPr>
            <w:r>
              <w:rPr>
                <w:lang w:val="en-US"/>
              </w:rPr>
              <w:t>Some notes are clarified. Some comments</w:t>
            </w:r>
            <w:r w:rsidR="002C27E9">
              <w:rPr>
                <w:lang w:val="en-US"/>
              </w:rPr>
              <w:t xml:space="preserve"> and EN’s are provided to seek further clarifications on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30CED" w:rsidR="00592D2C" w:rsidRPr="002C10DF" w:rsidRDefault="002C27E9" w:rsidP="00A94E8E">
            <w:pPr>
              <w:rPr>
                <w:lang w:val="en-US"/>
              </w:rPr>
            </w:pPr>
            <w:r>
              <w:rPr>
                <w:lang w:val="en-US"/>
              </w:rPr>
              <w:t>Miscellaneous issues remain in the specification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78D8B" w:rsidR="001E41F3" w:rsidRDefault="00F3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E13CF0">
              <w:rPr>
                <w:noProof/>
              </w:rPr>
              <w:t>.3</w:t>
            </w:r>
            <w:r>
              <w:rPr>
                <w:noProof/>
              </w:rPr>
              <w:t>.2, 4.4.3.</w:t>
            </w:r>
            <w:r w:rsidR="00E13CF0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E13CF0">
              <w:rPr>
                <w:noProof/>
              </w:rPr>
              <w:t>4.4.3.</w:t>
            </w:r>
            <w:r w:rsidR="00E13CF0">
              <w:rPr>
                <w:noProof/>
              </w:rPr>
              <w:t>4, 4.5.1, 4.5.2,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36352E2" w14:textId="77777777" w:rsidR="000E5A41" w:rsidRPr="000E5A41" w:rsidRDefault="000E5A41" w:rsidP="000E5A4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81014543"/>
      <w:bookmarkStart w:id="5" w:name="_Toc183148423"/>
      <w:bookmarkEnd w:id="1"/>
      <w:bookmarkEnd w:id="2"/>
      <w:bookmarkEnd w:id="3"/>
      <w:r w:rsidRPr="000E5A41">
        <w:rPr>
          <w:rFonts w:ascii="Arial" w:hAnsi="Arial"/>
          <w:sz w:val="24"/>
        </w:rPr>
        <w:t>4.4.3.2</w:t>
      </w:r>
      <w:r w:rsidRPr="000E5A41">
        <w:rPr>
          <w:rFonts w:ascii="Arial" w:hAnsi="Arial"/>
          <w:sz w:val="24"/>
        </w:rPr>
        <w:tab/>
        <w:t>High-Definition TV</w:t>
      </w:r>
      <w:bookmarkEnd w:id="5"/>
    </w:p>
    <w:p w14:paraId="246F91FA" w14:textId="77777777" w:rsidR="000E5A41" w:rsidRPr="000E5A41" w:rsidRDefault="000E5A41" w:rsidP="000E5A41">
      <w:r w:rsidRPr="000E5A41">
        <w:t>3GPP High-Definition TV (HDTV) formats are defined based on Rec. ITU-R BT-709-6 [bt709]. 3GPP HDTV formats shall conform to Rec. ITU-R BT-709-6 [bt709] with the following restrictions:</w:t>
      </w:r>
    </w:p>
    <w:p w14:paraId="673FF08B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 xml:space="preserve">Only the following formats are included 24/P, 25/P, 30P, 50/P and 60/P. </w:t>
      </w:r>
      <w:proofErr w:type="gramStart"/>
      <w:r w:rsidRPr="000E5A41">
        <w:t>Interlace</w:t>
      </w:r>
      <w:proofErr w:type="gramEnd"/>
      <w:r w:rsidRPr="000E5A41">
        <w:t xml:space="preserve"> and progressive segmented frame signals are excluded.</w:t>
      </w:r>
    </w:p>
    <w:p w14:paraId="1AFC04B3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Only the Non-Constant Luminance Y'C'BC'R signal format is considered.</w:t>
      </w:r>
    </w:p>
    <w:p w14:paraId="514D18B3" w14:textId="77777777" w:rsidR="000E5A41" w:rsidRPr="000E5A41" w:rsidRDefault="000E5A41" w:rsidP="000E5A41">
      <w:r w:rsidRPr="000E5A41">
        <w:t>An informative summary of the parameters of a 3GPP HDTV format based on the parameters defined in Table 4.4.2-1 is provided in Table 4.4.3.2-1.</w:t>
      </w:r>
    </w:p>
    <w:p w14:paraId="15B9646B" w14:textId="77777777" w:rsidR="000E5A41" w:rsidRPr="000E5A41" w:rsidRDefault="000E5A41" w:rsidP="000E5A41">
      <w:pPr>
        <w:keepNext/>
        <w:keepLines/>
        <w:spacing w:before="60"/>
        <w:jc w:val="center"/>
        <w:rPr>
          <w:rFonts w:ascii="Arial" w:hAnsi="Arial"/>
          <w:b/>
        </w:rPr>
      </w:pPr>
      <w:r w:rsidRPr="000E5A41">
        <w:rPr>
          <w:rFonts w:ascii="Arial" w:hAnsi="Arial"/>
          <w:b/>
        </w:rPr>
        <w:t>Table 4.4.3.2-1</w:t>
      </w:r>
      <w:r w:rsidRPr="000E5A41">
        <w:rPr>
          <w:rFonts w:ascii="Arial" w:hAnsi="Arial"/>
          <w:b/>
        </w:rPr>
        <w:tab/>
        <w:t>Video Signal Parameters for 3GPP HDTV format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4"/>
        <w:gridCol w:w="7095"/>
      </w:tblGrid>
      <w:tr w:rsidR="000E5A41" w:rsidRPr="000E5A41" w14:paraId="10C9C2B9" w14:textId="77777777" w:rsidTr="00BC705B">
        <w:tc>
          <w:tcPr>
            <w:tcW w:w="1316" w:type="pct"/>
          </w:tcPr>
          <w:p w14:paraId="044E2B1A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Parameter</w:t>
            </w:r>
          </w:p>
        </w:tc>
        <w:tc>
          <w:tcPr>
            <w:tcW w:w="3684" w:type="pct"/>
          </w:tcPr>
          <w:p w14:paraId="45D829D6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Restrictions</w:t>
            </w:r>
          </w:p>
        </w:tc>
      </w:tr>
      <w:tr w:rsidR="000E5A41" w:rsidRPr="000E5A41" w14:paraId="59BBC0FF" w14:textId="77777777" w:rsidTr="00BC705B">
        <w:tc>
          <w:tcPr>
            <w:tcW w:w="1316" w:type="pct"/>
          </w:tcPr>
          <w:p w14:paraId="273FEDBA" w14:textId="77777777" w:rsidR="000E5A41" w:rsidRPr="000E5A41" w:rsidRDefault="000E5A41" w:rsidP="000E5A41">
            <w:r w:rsidRPr="000E5A41">
              <w:t>Spatial Resolution width</w:t>
            </w:r>
          </w:p>
        </w:tc>
        <w:tc>
          <w:tcPr>
            <w:tcW w:w="3684" w:type="pct"/>
          </w:tcPr>
          <w:p w14:paraId="5A8FCD17" w14:textId="77777777" w:rsidR="000E5A41" w:rsidRPr="000E5A41" w:rsidRDefault="000E5A41" w:rsidP="000E5A41">
            <w:r w:rsidRPr="000E5A41">
              <w:t>the number of active samples per line is 1920.</w:t>
            </w:r>
          </w:p>
        </w:tc>
      </w:tr>
      <w:tr w:rsidR="000E5A41" w:rsidRPr="000E5A41" w14:paraId="6B084DDA" w14:textId="77777777" w:rsidTr="00BC705B">
        <w:tc>
          <w:tcPr>
            <w:tcW w:w="1316" w:type="pct"/>
          </w:tcPr>
          <w:p w14:paraId="12E7E815" w14:textId="77777777" w:rsidR="000E5A41" w:rsidRPr="000E5A41" w:rsidRDefault="000E5A41" w:rsidP="000E5A41">
            <w:r w:rsidRPr="000E5A41">
              <w:t>Spatial Resolution height</w:t>
            </w:r>
          </w:p>
        </w:tc>
        <w:tc>
          <w:tcPr>
            <w:tcW w:w="3684" w:type="pct"/>
          </w:tcPr>
          <w:p w14:paraId="65BF2141" w14:textId="77777777" w:rsidR="000E5A41" w:rsidRPr="000E5A41" w:rsidRDefault="000E5A41" w:rsidP="000E5A41">
            <w:r w:rsidRPr="000E5A41">
              <w:t>the number of active lines per picture for the luma component is 1080.</w:t>
            </w:r>
          </w:p>
          <w:p w14:paraId="706B9A38" w14:textId="585DC9B6" w:rsidR="000E5A41" w:rsidRPr="000E5A41" w:rsidRDefault="000E5A41" w:rsidP="000E5A41">
            <w:pPr>
              <w:keepLines/>
              <w:ind w:left="1135" w:hanging="851"/>
            </w:pPr>
            <w:ins w:id="6" w:author="Waqar Zia" w:date="2025-02-11T18:39:00Z" w16du:dateUtc="2025-02-11T17:39:00Z">
              <w:r w:rsidRPr="000E5A41">
                <w:t xml:space="preserve">NOTE: </w:t>
              </w:r>
              <w:r>
                <w:t>T</w:t>
              </w:r>
              <w:r w:rsidRPr="000E5A41">
                <w:t>o accommodate the block coding structure of a given specification</w:t>
              </w:r>
              <w:r>
                <w:t>,</w:t>
              </w:r>
              <w:r w:rsidRPr="000E5A41">
                <w:t xml:space="preserve"> </w:t>
              </w:r>
              <w:r>
                <w:t>q</w:t>
              </w:r>
              <w:r w:rsidRPr="000E5A41">
                <w:t xml:space="preserve">uite </w:t>
              </w:r>
              <w:r>
                <w:t>often</w:t>
              </w:r>
              <w:r w:rsidRPr="000E5A41">
                <w:t xml:space="preserve"> the encoded signal may </w:t>
              </w:r>
              <w:r>
                <w:t>be</w:t>
              </w:r>
              <w:r w:rsidRPr="000E5A41">
                <w:t xml:space="preserve"> padded. In such cases, normative cropping is typically applied to remove spatial samples that are not intended to be presented.</w:t>
              </w:r>
            </w:ins>
            <w:del w:id="7" w:author="Waqar Zia" w:date="2025-02-11T18:39:00Z" w16du:dateUtc="2025-02-11T17:39:00Z">
              <w:r w:rsidRPr="000E5A41" w:rsidDel="000E5A41">
                <w:delText>NOTE: Typically the encoded signal has 1088 lines and cropping is applied to remove spatial samples that are not presented.</w:delText>
              </w:r>
            </w:del>
          </w:p>
        </w:tc>
      </w:tr>
      <w:tr w:rsidR="000E5A41" w:rsidRPr="000E5A41" w14:paraId="460D3E93" w14:textId="77777777" w:rsidTr="00BC705B">
        <w:tc>
          <w:tcPr>
            <w:tcW w:w="1316" w:type="pct"/>
          </w:tcPr>
          <w:p w14:paraId="389F999C" w14:textId="77777777" w:rsidR="000E5A41" w:rsidRPr="000E5A41" w:rsidRDefault="000E5A41" w:rsidP="000E5A41">
            <w:r w:rsidRPr="000E5A41">
              <w:t>Scan Type</w:t>
            </w:r>
          </w:p>
        </w:tc>
        <w:tc>
          <w:tcPr>
            <w:tcW w:w="3684" w:type="pct"/>
          </w:tcPr>
          <w:p w14:paraId="5DD4C16C" w14:textId="77777777" w:rsidR="000E5A41" w:rsidRPr="000E5A41" w:rsidRDefault="000E5A41" w:rsidP="000E5A41">
            <w:r w:rsidRPr="000E5A41">
              <w:t>the source scan type of the pictures as defined in clause 7.3 of Rec. ITU-T H.273 is progressive</w:t>
            </w:r>
          </w:p>
        </w:tc>
      </w:tr>
      <w:tr w:rsidR="000E5A41" w:rsidRPr="000E5A41" w14:paraId="76514446" w14:textId="77777777" w:rsidTr="00BC705B">
        <w:tc>
          <w:tcPr>
            <w:tcW w:w="1316" w:type="pct"/>
          </w:tcPr>
          <w:p w14:paraId="05266E4A" w14:textId="77777777" w:rsidR="000E5A41" w:rsidRPr="000E5A41" w:rsidRDefault="000E5A41" w:rsidP="000E5A41">
            <w:r w:rsidRPr="000E5A41">
              <w:t>Chroma format indicator</w:t>
            </w:r>
          </w:p>
        </w:tc>
        <w:tc>
          <w:tcPr>
            <w:tcW w:w="3684" w:type="pct"/>
          </w:tcPr>
          <w:p w14:paraId="2E61BB0A" w14:textId="77777777" w:rsidR="000E5A41" w:rsidRPr="000E5A41" w:rsidRDefault="000E5A41" w:rsidP="000E5A41">
            <w:r w:rsidRPr="000E5A41">
              <w:t xml:space="preserve">The chroma format indicator is 4:2:0. </w:t>
            </w:r>
          </w:p>
        </w:tc>
      </w:tr>
      <w:tr w:rsidR="000E5A41" w:rsidRPr="000E5A41" w14:paraId="556BA29C" w14:textId="77777777" w:rsidTr="00BC705B">
        <w:tc>
          <w:tcPr>
            <w:tcW w:w="1316" w:type="pct"/>
          </w:tcPr>
          <w:p w14:paraId="26B522DF" w14:textId="77777777" w:rsidR="000E5A41" w:rsidRPr="000E5A41" w:rsidRDefault="000E5A41" w:rsidP="000E5A41">
            <w:r w:rsidRPr="000E5A41">
              <w:t>Bit depth</w:t>
            </w:r>
          </w:p>
        </w:tc>
        <w:tc>
          <w:tcPr>
            <w:tcW w:w="3684" w:type="pct"/>
          </w:tcPr>
          <w:p w14:paraId="0E079F01" w14:textId="77777777" w:rsidR="000E5A41" w:rsidRPr="000E5A41" w:rsidRDefault="000E5A41" w:rsidP="000E5A41">
            <w:r w:rsidRPr="000E5A41">
              <w:t xml:space="preserve">The permitted values are 8 or 10 </w:t>
            </w:r>
            <w:proofErr w:type="gramStart"/>
            <w:r w:rsidRPr="000E5A41">
              <w:t>bit</w:t>
            </w:r>
            <w:proofErr w:type="gramEnd"/>
            <w:r w:rsidRPr="000E5A41">
              <w:t>.</w:t>
            </w:r>
          </w:p>
        </w:tc>
      </w:tr>
      <w:tr w:rsidR="000E5A41" w:rsidRPr="000E5A41" w14:paraId="6AF86369" w14:textId="77777777" w:rsidTr="00BC705B">
        <w:tc>
          <w:tcPr>
            <w:tcW w:w="1316" w:type="pct"/>
          </w:tcPr>
          <w:p w14:paraId="1D4A0BD2" w14:textId="77777777" w:rsidR="000E5A41" w:rsidRPr="000E5A41" w:rsidRDefault="000E5A41" w:rsidP="000E5A41">
            <w:r w:rsidRPr="000E5A41">
              <w:t xml:space="preserve">Colour primaries </w:t>
            </w:r>
          </w:p>
        </w:tc>
        <w:tc>
          <w:tcPr>
            <w:tcW w:w="3684" w:type="pct"/>
          </w:tcPr>
          <w:p w14:paraId="3CB44644" w14:textId="77777777" w:rsidR="000E5A41" w:rsidRPr="000E5A41" w:rsidRDefault="000E5A41" w:rsidP="000E5A41">
            <w:r w:rsidRPr="000E5A41">
              <w:t>Only the value 1 as defined in clause 8.2 of Rec. ITU-T H.273 is permitted.</w:t>
            </w:r>
          </w:p>
        </w:tc>
      </w:tr>
      <w:tr w:rsidR="000E5A41" w:rsidRPr="000E5A41" w14:paraId="47B4D522" w14:textId="77777777" w:rsidTr="00BC705B">
        <w:tc>
          <w:tcPr>
            <w:tcW w:w="1316" w:type="pct"/>
          </w:tcPr>
          <w:p w14:paraId="560AA2A3" w14:textId="77777777" w:rsidR="000E5A41" w:rsidRPr="000E5A41" w:rsidRDefault="000E5A41" w:rsidP="000E5A41">
            <w:r w:rsidRPr="000E5A41">
              <w:t>Transfer Characteristics</w:t>
            </w:r>
          </w:p>
        </w:tc>
        <w:tc>
          <w:tcPr>
            <w:tcW w:w="3684" w:type="pct"/>
          </w:tcPr>
          <w:p w14:paraId="710E2BD7" w14:textId="77777777" w:rsidR="000E5A41" w:rsidRPr="000E5A41" w:rsidRDefault="000E5A41" w:rsidP="000E5A41">
            <w:r w:rsidRPr="000E5A41">
              <w:t>Only the value 1 as defined in clause 8.2 of Rec. ITU-T H.273 is permitted.</w:t>
            </w:r>
          </w:p>
        </w:tc>
      </w:tr>
      <w:tr w:rsidR="000E5A41" w:rsidRPr="000E5A41" w14:paraId="4F631243" w14:textId="77777777" w:rsidTr="00BC705B">
        <w:tc>
          <w:tcPr>
            <w:tcW w:w="1316" w:type="pct"/>
          </w:tcPr>
          <w:p w14:paraId="7F61671E" w14:textId="77777777" w:rsidR="000E5A41" w:rsidRPr="000E5A41" w:rsidRDefault="000E5A41" w:rsidP="000E5A41">
            <w:r w:rsidRPr="000E5A41">
              <w:t>Matrix Coefficients</w:t>
            </w:r>
          </w:p>
        </w:tc>
        <w:tc>
          <w:tcPr>
            <w:tcW w:w="3684" w:type="pct"/>
          </w:tcPr>
          <w:p w14:paraId="56BDEE12" w14:textId="77777777" w:rsidR="000E5A41" w:rsidRPr="000E5A41" w:rsidRDefault="000E5A41" w:rsidP="000E5A41">
            <w:r w:rsidRPr="000E5A41">
              <w:t>Only the value 1 as defined in clause 8.2 of Rec. ITU-T H.273 is permitted.</w:t>
            </w:r>
          </w:p>
        </w:tc>
      </w:tr>
      <w:tr w:rsidR="000E5A41" w:rsidRPr="000E5A41" w14:paraId="7A1D7A7A" w14:textId="77777777" w:rsidTr="00BC705B">
        <w:tc>
          <w:tcPr>
            <w:tcW w:w="1316" w:type="pct"/>
          </w:tcPr>
          <w:p w14:paraId="26C0797F" w14:textId="77777777" w:rsidR="000E5A41" w:rsidRPr="000E5A41" w:rsidRDefault="000E5A41" w:rsidP="000E5A41">
            <w:r w:rsidRPr="000E5A41">
              <w:t>Frame rates</w:t>
            </w:r>
          </w:p>
        </w:tc>
        <w:tc>
          <w:tcPr>
            <w:tcW w:w="3684" w:type="pct"/>
          </w:tcPr>
          <w:p w14:paraId="4101B8DB" w14:textId="77777777" w:rsidR="000E5A41" w:rsidRPr="000E5A41" w:rsidRDefault="000E5A41" w:rsidP="000E5A41">
            <w:r w:rsidRPr="000E5A41">
              <w:t>The permitted values are 60, 60/1.001, 50, 30, 30/1.001, 25, 24, 24/1.001 fps.</w:t>
            </w:r>
          </w:p>
        </w:tc>
      </w:tr>
      <w:tr w:rsidR="000E5A41" w:rsidRPr="000E5A41" w14:paraId="54041455" w14:textId="77777777" w:rsidTr="00BC705B">
        <w:tc>
          <w:tcPr>
            <w:tcW w:w="1316" w:type="pct"/>
          </w:tcPr>
          <w:p w14:paraId="57F0A11D" w14:textId="77777777" w:rsidR="000E5A41" w:rsidRPr="000E5A41" w:rsidRDefault="000E5A41" w:rsidP="000E5A41">
            <w:r w:rsidRPr="000E5A41">
              <w:t>Frame packing</w:t>
            </w:r>
          </w:p>
        </w:tc>
        <w:tc>
          <w:tcPr>
            <w:tcW w:w="3684" w:type="pct"/>
          </w:tcPr>
          <w:p w14:paraId="4561CD0C" w14:textId="77777777" w:rsidR="000E5A41" w:rsidRPr="000E5A41" w:rsidRDefault="000E5A41" w:rsidP="000E5A41">
            <w:r w:rsidRPr="000E5A41">
              <w:t>No frame packing is applied.</w:t>
            </w:r>
          </w:p>
        </w:tc>
      </w:tr>
      <w:tr w:rsidR="000E5A41" w:rsidRPr="000E5A41" w14:paraId="6F714231" w14:textId="77777777" w:rsidTr="00BC705B">
        <w:tc>
          <w:tcPr>
            <w:tcW w:w="1316" w:type="pct"/>
          </w:tcPr>
          <w:p w14:paraId="3B8CEBF4" w14:textId="77777777" w:rsidR="000E5A41" w:rsidRPr="000E5A41" w:rsidRDefault="000E5A41" w:rsidP="000E5A41">
            <w:r w:rsidRPr="000E5A41">
              <w:t>Projection</w:t>
            </w:r>
          </w:p>
        </w:tc>
        <w:tc>
          <w:tcPr>
            <w:tcW w:w="3684" w:type="pct"/>
          </w:tcPr>
          <w:p w14:paraId="2844B8C6" w14:textId="77777777" w:rsidR="000E5A41" w:rsidRPr="000E5A41" w:rsidRDefault="000E5A41" w:rsidP="000E5A41">
            <w:r w:rsidRPr="000E5A41">
              <w:t>No projection is used</w:t>
            </w:r>
            <w:r w:rsidRPr="000E5A41">
              <w:rPr>
                <w:lang w:val="en-US"/>
              </w:rPr>
              <w:t>.</w:t>
            </w:r>
          </w:p>
        </w:tc>
      </w:tr>
      <w:tr w:rsidR="000E5A41" w:rsidRPr="000E5A41" w14:paraId="5C51ADD4" w14:textId="77777777" w:rsidTr="00BC705B">
        <w:tc>
          <w:tcPr>
            <w:tcW w:w="1316" w:type="pct"/>
          </w:tcPr>
          <w:p w14:paraId="67054FD4" w14:textId="77777777" w:rsidR="000E5A41" w:rsidRPr="000E5A41" w:rsidRDefault="000E5A41" w:rsidP="000E5A41">
            <w:r w:rsidRPr="000E5A41">
              <w:t>Sample aspect ratio</w:t>
            </w:r>
          </w:p>
        </w:tc>
        <w:tc>
          <w:tcPr>
            <w:tcW w:w="3684" w:type="pct"/>
          </w:tcPr>
          <w:p w14:paraId="51D465C9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The pixel aspect ratio is 1 (square pixel), i.e. only the value 1 as defined in clause 7.3 of </w:t>
            </w:r>
            <w:r w:rsidRPr="000E5A41">
              <w:t xml:space="preserve">Rec. </w:t>
            </w:r>
            <w:r w:rsidRPr="000E5A41">
              <w:rPr>
                <w:lang w:val="en-US"/>
              </w:rPr>
              <w:t>ITU-T H.273 is permitted.</w:t>
            </w:r>
          </w:p>
        </w:tc>
      </w:tr>
      <w:tr w:rsidR="000E5A41" w:rsidRPr="000E5A41" w14:paraId="6F9A07A4" w14:textId="77777777" w:rsidTr="00BC705B">
        <w:tc>
          <w:tcPr>
            <w:tcW w:w="1316" w:type="pct"/>
          </w:tcPr>
          <w:p w14:paraId="448687BD" w14:textId="77777777" w:rsidR="000E5A41" w:rsidRPr="000E5A41" w:rsidRDefault="000E5A41" w:rsidP="000E5A41">
            <w:r w:rsidRPr="000E5A41">
              <w:t>Chroma sample location type</w:t>
            </w:r>
          </w:p>
        </w:tc>
        <w:tc>
          <w:tcPr>
            <w:tcW w:w="3684" w:type="pct"/>
          </w:tcPr>
          <w:p w14:paraId="781242CF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the location of chroma samples relative to the luma samples for progressive frames as defined in </w:t>
            </w:r>
            <w:r w:rsidRPr="000E5A41">
              <w:t xml:space="preserve">Rec. </w:t>
            </w:r>
            <w:r w:rsidRPr="000E5A41">
              <w:rPr>
                <w:lang w:val="en-US"/>
              </w:rPr>
              <w:t>ITU-T H.273, clause 8.7 is set to 0 (chroma samples are horizontally co-sited with and vertically centered between the first luma sample at the top-left corner and the first two luma samples at the top-left corner, respectively).</w:t>
            </w:r>
          </w:p>
        </w:tc>
      </w:tr>
      <w:tr w:rsidR="000E5A41" w:rsidRPr="000E5A41" w14:paraId="02B070AF" w14:textId="77777777" w:rsidTr="00BC705B">
        <w:tc>
          <w:tcPr>
            <w:tcW w:w="1316" w:type="pct"/>
          </w:tcPr>
          <w:p w14:paraId="032415F1" w14:textId="77777777" w:rsidR="000E5A41" w:rsidRPr="000E5A41" w:rsidRDefault="000E5A41" w:rsidP="000E5A41">
            <w:r w:rsidRPr="000E5A41">
              <w:t>Range</w:t>
            </w:r>
          </w:p>
        </w:tc>
        <w:tc>
          <w:tcPr>
            <w:tcW w:w="3684" w:type="pct"/>
          </w:tcPr>
          <w:p w14:paraId="1A6A7FAB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The restricted video range is used.  </w:t>
            </w:r>
          </w:p>
        </w:tc>
      </w:tr>
    </w:tbl>
    <w:p w14:paraId="45DF9E79" w14:textId="77777777" w:rsidR="000E5A41" w:rsidRPr="000E5A41" w:rsidRDefault="000E5A41" w:rsidP="000E5A41"/>
    <w:p w14:paraId="2ECF6AF1" w14:textId="77777777" w:rsidR="000E5A41" w:rsidRPr="000E5A41" w:rsidRDefault="000E5A41" w:rsidP="000E5A4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183148424"/>
      <w:r w:rsidRPr="000E5A41">
        <w:rPr>
          <w:rFonts w:ascii="Arial" w:hAnsi="Arial"/>
          <w:sz w:val="24"/>
        </w:rPr>
        <w:t>4.4.3.3</w:t>
      </w:r>
      <w:r w:rsidRPr="000E5A41">
        <w:rPr>
          <w:rFonts w:ascii="Arial" w:hAnsi="Arial"/>
          <w:sz w:val="24"/>
        </w:rPr>
        <w:tab/>
        <w:t>High Dynamic Range TV</w:t>
      </w:r>
      <w:bookmarkEnd w:id="8"/>
    </w:p>
    <w:p w14:paraId="66466801" w14:textId="77777777" w:rsidR="000E5A41" w:rsidRPr="000E5A41" w:rsidRDefault="000E5A41" w:rsidP="000E5A41">
      <w:r w:rsidRPr="000E5A41">
        <w:t>3GPP High Dynamic Range (HDR) TV formats are defined based on Rec. ITU-R BT-2100-2 [bt2100]. 3GPP HDR TV formats shall conform to ITU-R BT-2100-2 [bt2100] with the following restrictions:</w:t>
      </w:r>
    </w:p>
    <w:p w14:paraId="3610E101" w14:textId="77777777" w:rsidR="000E5A41" w:rsidRPr="000E5A41" w:rsidRDefault="000E5A41" w:rsidP="000E5A41">
      <w:pPr>
        <w:ind w:left="568" w:hanging="284"/>
      </w:pPr>
      <w:r w:rsidRPr="000E5A41">
        <w:lastRenderedPageBreak/>
        <w:t>-</w:t>
      </w:r>
      <w:r w:rsidRPr="000E5A41">
        <w:tab/>
        <w:t>Only 4:2:0 colour subsampling is considered</w:t>
      </w:r>
    </w:p>
    <w:p w14:paraId="4094B9C2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Only the Non-Constant Luminance Y'C'BC'R signal format is considered</w:t>
      </w:r>
    </w:p>
    <w:p w14:paraId="24A70B83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Only 10-bit representations are considered</w:t>
      </w:r>
    </w:p>
    <w:p w14:paraId="377177BB" w14:textId="77777777" w:rsidR="000E5A41" w:rsidRPr="000E5A41" w:rsidRDefault="000E5A41" w:rsidP="000E5A41">
      <w:r w:rsidRPr="000E5A41">
        <w:t>An informative summary of the parameters of a 3GPP HDR TV format based on the parameters defined in Table 4.4.2-1 is provided in Table 4.4.3.3-1.</w:t>
      </w:r>
    </w:p>
    <w:p w14:paraId="170B244B" w14:textId="77777777" w:rsidR="000E5A41" w:rsidRPr="000E5A41" w:rsidRDefault="000E5A41" w:rsidP="000E5A41">
      <w:pPr>
        <w:keepNext/>
        <w:keepLines/>
        <w:spacing w:before="60"/>
        <w:jc w:val="center"/>
        <w:rPr>
          <w:rFonts w:ascii="Arial" w:hAnsi="Arial"/>
          <w:b/>
        </w:rPr>
      </w:pPr>
      <w:r w:rsidRPr="000E5A41">
        <w:rPr>
          <w:rFonts w:ascii="Arial" w:hAnsi="Arial"/>
          <w:b/>
        </w:rPr>
        <w:t>Table 4.4.3.3-1</w:t>
      </w:r>
      <w:r w:rsidRPr="000E5A41">
        <w:rPr>
          <w:rFonts w:ascii="Arial" w:hAnsi="Arial"/>
          <w:b/>
        </w:rPr>
        <w:tab/>
        <w:t>Video Signal Parameters for 3GPP HDR TV format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4"/>
        <w:gridCol w:w="6665"/>
      </w:tblGrid>
      <w:tr w:rsidR="000E5A41" w:rsidRPr="000E5A41" w14:paraId="725D3B37" w14:textId="77777777" w:rsidTr="00BC705B">
        <w:tc>
          <w:tcPr>
            <w:tcW w:w="1539" w:type="pct"/>
          </w:tcPr>
          <w:p w14:paraId="217BFF2E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Parameter</w:t>
            </w:r>
          </w:p>
        </w:tc>
        <w:tc>
          <w:tcPr>
            <w:tcW w:w="3461" w:type="pct"/>
          </w:tcPr>
          <w:p w14:paraId="2CF94873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Restrictions</w:t>
            </w:r>
          </w:p>
        </w:tc>
      </w:tr>
      <w:tr w:rsidR="000E5A41" w:rsidRPr="000E5A41" w14:paraId="31D2D946" w14:textId="77777777" w:rsidTr="00BC705B">
        <w:tc>
          <w:tcPr>
            <w:tcW w:w="1539" w:type="pct"/>
          </w:tcPr>
          <w:p w14:paraId="7DB5AC35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Picture aspect ratio</w:t>
            </w:r>
          </w:p>
        </w:tc>
        <w:tc>
          <w:tcPr>
            <w:tcW w:w="3461" w:type="pct"/>
          </w:tcPr>
          <w:p w14:paraId="3D9C576E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16:9</w:t>
            </w:r>
          </w:p>
        </w:tc>
      </w:tr>
      <w:tr w:rsidR="000E5A41" w:rsidRPr="000E5A41" w14:paraId="434542B3" w14:textId="77777777" w:rsidTr="00BC705B">
        <w:tc>
          <w:tcPr>
            <w:tcW w:w="1539" w:type="pct"/>
          </w:tcPr>
          <w:p w14:paraId="00E622C2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Spatial Resolution width x height</w:t>
            </w:r>
          </w:p>
        </w:tc>
        <w:tc>
          <w:tcPr>
            <w:tcW w:w="3461" w:type="pct"/>
          </w:tcPr>
          <w:p w14:paraId="17D0152A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7680 × 4320, 3840 × 2160, 1920 × 1080</w:t>
            </w:r>
          </w:p>
          <w:p w14:paraId="24C8B7F0" w14:textId="4FA464DC" w:rsidR="000E5A41" w:rsidRPr="000E5A41" w:rsidRDefault="000E5A41" w:rsidP="000E5A41">
            <w:pPr>
              <w:keepLines/>
              <w:ind w:left="1135" w:hanging="851"/>
            </w:pPr>
            <w:ins w:id="9" w:author="Waqar Zia" w:date="2025-02-11T18:39:00Z" w16du:dateUtc="2025-02-11T17:39:00Z">
              <w:r w:rsidRPr="000E5A41">
                <w:t xml:space="preserve">NOTE: </w:t>
              </w:r>
              <w:r>
                <w:t>T</w:t>
              </w:r>
              <w:r w:rsidRPr="000E5A41">
                <w:t>o accommodate the block coding structure of a given specification</w:t>
              </w:r>
              <w:r>
                <w:t>,</w:t>
              </w:r>
              <w:r w:rsidRPr="000E5A41">
                <w:t xml:space="preserve"> </w:t>
              </w:r>
              <w:r>
                <w:t>q</w:t>
              </w:r>
              <w:r w:rsidRPr="000E5A41">
                <w:t xml:space="preserve">uite </w:t>
              </w:r>
              <w:r>
                <w:t>often</w:t>
              </w:r>
              <w:r w:rsidRPr="000E5A41">
                <w:t xml:space="preserve"> the encoded signal may </w:t>
              </w:r>
              <w:r>
                <w:t>be</w:t>
              </w:r>
              <w:r w:rsidRPr="000E5A41">
                <w:t xml:space="preserve"> padded. In such cases, normative cropping is typically applied to remove spatial samples that are not intended to be presented.</w:t>
              </w:r>
            </w:ins>
            <w:del w:id="10" w:author="Waqar Zia" w:date="2025-02-11T18:39:00Z" w16du:dateUtc="2025-02-11T17:39:00Z">
              <w:r w:rsidRPr="000E5A41" w:rsidDel="000E5A41">
                <w:delText>NOTE: For 1080, typically the encoded signal has 1088 lines and cropping is applied to remove spatial samples that are not presented.</w:delText>
              </w:r>
            </w:del>
          </w:p>
        </w:tc>
      </w:tr>
      <w:tr w:rsidR="000E5A41" w:rsidRPr="000E5A41" w14:paraId="6D169E6D" w14:textId="77777777" w:rsidTr="00BC705B">
        <w:tc>
          <w:tcPr>
            <w:tcW w:w="1539" w:type="pct"/>
          </w:tcPr>
          <w:p w14:paraId="531C9A51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Scan Type</w:t>
            </w:r>
          </w:p>
        </w:tc>
        <w:tc>
          <w:tcPr>
            <w:tcW w:w="3461" w:type="pct"/>
          </w:tcPr>
          <w:p w14:paraId="0B58EA06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the source scan type of the pictures as defined in clause 7.3 of Rec. ITU-T H.273 is progressive</w:t>
            </w:r>
          </w:p>
        </w:tc>
      </w:tr>
      <w:tr w:rsidR="000E5A41" w:rsidRPr="000E5A41" w14:paraId="46BBFD41" w14:textId="77777777" w:rsidTr="00BC705B">
        <w:tc>
          <w:tcPr>
            <w:tcW w:w="1539" w:type="pct"/>
          </w:tcPr>
          <w:p w14:paraId="17C8A8EC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Chroma format indicator</w:t>
            </w:r>
          </w:p>
        </w:tc>
        <w:tc>
          <w:tcPr>
            <w:tcW w:w="3461" w:type="pct"/>
          </w:tcPr>
          <w:p w14:paraId="080519D0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 xml:space="preserve">The chroma format indicator is 4:2:0. </w:t>
            </w:r>
          </w:p>
        </w:tc>
      </w:tr>
      <w:tr w:rsidR="000E5A41" w:rsidRPr="000E5A41" w14:paraId="406958BC" w14:textId="77777777" w:rsidTr="00BC705B">
        <w:tc>
          <w:tcPr>
            <w:tcW w:w="1539" w:type="pct"/>
          </w:tcPr>
          <w:p w14:paraId="34EF8566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Bit depth</w:t>
            </w:r>
          </w:p>
        </w:tc>
        <w:tc>
          <w:tcPr>
            <w:tcW w:w="3461" w:type="pct"/>
          </w:tcPr>
          <w:p w14:paraId="63DD6B46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 xml:space="preserve">The permitted value is 10 </w:t>
            </w:r>
            <w:proofErr w:type="gramStart"/>
            <w:r w:rsidRPr="000E5A41">
              <w:rPr>
                <w:rFonts w:ascii="Arial" w:hAnsi="Arial"/>
                <w:sz w:val="18"/>
              </w:rPr>
              <w:t>bit</w:t>
            </w:r>
            <w:proofErr w:type="gramEnd"/>
            <w:r w:rsidRPr="000E5A41">
              <w:rPr>
                <w:rFonts w:ascii="Arial" w:hAnsi="Arial"/>
                <w:sz w:val="18"/>
              </w:rPr>
              <w:t>.</w:t>
            </w:r>
          </w:p>
        </w:tc>
      </w:tr>
      <w:tr w:rsidR="000E5A41" w:rsidRPr="000E5A41" w14:paraId="2EA05039" w14:textId="77777777" w:rsidTr="00BC705B">
        <w:tc>
          <w:tcPr>
            <w:tcW w:w="1539" w:type="pct"/>
          </w:tcPr>
          <w:p w14:paraId="247E0B40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 xml:space="preserve">Colour primaries </w:t>
            </w:r>
          </w:p>
        </w:tc>
        <w:tc>
          <w:tcPr>
            <w:tcW w:w="3461" w:type="pct"/>
          </w:tcPr>
          <w:p w14:paraId="12825FC2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Only the value 9 as defined in clause 8.2 of Rec. ITU-T H.273 is permitted.</w:t>
            </w:r>
          </w:p>
        </w:tc>
      </w:tr>
      <w:tr w:rsidR="000E5A41" w:rsidRPr="000E5A41" w14:paraId="29FBA4B2" w14:textId="77777777" w:rsidTr="00BC705B">
        <w:tc>
          <w:tcPr>
            <w:tcW w:w="1539" w:type="pct"/>
          </w:tcPr>
          <w:p w14:paraId="57325DC4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Transfer Characteristics</w:t>
            </w:r>
          </w:p>
        </w:tc>
        <w:tc>
          <w:tcPr>
            <w:tcW w:w="3461" w:type="pct"/>
          </w:tcPr>
          <w:p w14:paraId="424417D9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Only the values 16 (for PQ) and 18 (for HLG) as defined in clause 8.2 of Rec. ITU-T H.273 are permitted.</w:t>
            </w:r>
          </w:p>
          <w:p w14:paraId="4953AC09" w14:textId="77777777" w:rsidR="000E5A41" w:rsidRPr="000E5A41" w:rsidRDefault="000E5A41" w:rsidP="000E5A41">
            <w:pPr>
              <w:keepLines/>
              <w:ind w:left="1418" w:hanging="1134"/>
              <w:rPr>
                <w:color w:val="FF0000"/>
              </w:rPr>
            </w:pPr>
            <w:r w:rsidRPr="000E5A41">
              <w:rPr>
                <w:color w:val="FF0000"/>
              </w:rPr>
              <w:t>Editor’s Note: How about BT.2020 SDR signals? They should be added as well, proper integration needs to be done.</w:t>
            </w:r>
          </w:p>
        </w:tc>
      </w:tr>
      <w:tr w:rsidR="000E5A41" w:rsidRPr="000E5A41" w14:paraId="2289FAF7" w14:textId="77777777" w:rsidTr="00BC705B">
        <w:tc>
          <w:tcPr>
            <w:tcW w:w="1539" w:type="pct"/>
          </w:tcPr>
          <w:p w14:paraId="35EA08D2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Matrix Coefficients</w:t>
            </w:r>
          </w:p>
        </w:tc>
        <w:tc>
          <w:tcPr>
            <w:tcW w:w="3461" w:type="pct"/>
          </w:tcPr>
          <w:p w14:paraId="6E61370E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Only the value 9 as defined in clause 8.2 of Rec. ITU-T H.273 is permitted.</w:t>
            </w:r>
          </w:p>
        </w:tc>
      </w:tr>
      <w:tr w:rsidR="000E5A41" w:rsidRPr="000E5A41" w14:paraId="273BF667" w14:textId="77777777" w:rsidTr="00BC705B">
        <w:tc>
          <w:tcPr>
            <w:tcW w:w="1539" w:type="pct"/>
          </w:tcPr>
          <w:p w14:paraId="226D9858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Frame rates</w:t>
            </w:r>
          </w:p>
        </w:tc>
        <w:tc>
          <w:tcPr>
            <w:tcW w:w="3461" w:type="pct"/>
          </w:tcPr>
          <w:p w14:paraId="617A2DCD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The permitted values are 120, 120/1.001,100, 60, 60/1.001, 50, 30, 30/1.001, 25, 24, 24/1.001 fps.</w:t>
            </w:r>
          </w:p>
        </w:tc>
      </w:tr>
      <w:tr w:rsidR="000E5A41" w:rsidRPr="000E5A41" w14:paraId="053DB22D" w14:textId="77777777" w:rsidTr="00BC705B">
        <w:tc>
          <w:tcPr>
            <w:tcW w:w="1539" w:type="pct"/>
          </w:tcPr>
          <w:p w14:paraId="42689A98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Frame packing</w:t>
            </w:r>
          </w:p>
        </w:tc>
        <w:tc>
          <w:tcPr>
            <w:tcW w:w="3461" w:type="pct"/>
          </w:tcPr>
          <w:p w14:paraId="41FF9681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No frame packing is applied.</w:t>
            </w:r>
          </w:p>
        </w:tc>
      </w:tr>
      <w:tr w:rsidR="000E5A41" w:rsidRPr="000E5A41" w14:paraId="586D19EB" w14:textId="77777777" w:rsidTr="00BC705B">
        <w:tc>
          <w:tcPr>
            <w:tcW w:w="1539" w:type="pct"/>
          </w:tcPr>
          <w:p w14:paraId="2AE91DA0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Projection</w:t>
            </w:r>
          </w:p>
        </w:tc>
        <w:tc>
          <w:tcPr>
            <w:tcW w:w="3461" w:type="pct"/>
          </w:tcPr>
          <w:p w14:paraId="4C223C38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No projection is used</w:t>
            </w:r>
            <w:r w:rsidRPr="000E5A41">
              <w:rPr>
                <w:rFonts w:ascii="Arial" w:hAnsi="Arial"/>
                <w:sz w:val="18"/>
                <w:lang w:val="en-US"/>
              </w:rPr>
              <w:t>.</w:t>
            </w:r>
          </w:p>
        </w:tc>
      </w:tr>
      <w:tr w:rsidR="000E5A41" w:rsidRPr="000E5A41" w14:paraId="0D99F12D" w14:textId="77777777" w:rsidTr="00BC705B">
        <w:tc>
          <w:tcPr>
            <w:tcW w:w="1539" w:type="pct"/>
          </w:tcPr>
          <w:p w14:paraId="6C882396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Sample aspect ratio</w:t>
            </w:r>
          </w:p>
        </w:tc>
        <w:tc>
          <w:tcPr>
            <w:tcW w:w="3461" w:type="pct"/>
          </w:tcPr>
          <w:p w14:paraId="3DCA1BD1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E5A41">
              <w:rPr>
                <w:rFonts w:ascii="Arial" w:hAnsi="Arial"/>
                <w:sz w:val="18"/>
                <w:lang w:val="en-US"/>
              </w:rPr>
              <w:t xml:space="preserve">The pixel aspect ratio is 1 (square pixel), i.e. only the value 1 as defined in clause 7.3 of </w:t>
            </w:r>
            <w:r w:rsidRPr="000E5A41">
              <w:rPr>
                <w:rFonts w:ascii="Arial" w:hAnsi="Arial"/>
                <w:sz w:val="18"/>
              </w:rPr>
              <w:t xml:space="preserve">Rec. </w:t>
            </w:r>
            <w:r w:rsidRPr="000E5A41">
              <w:rPr>
                <w:rFonts w:ascii="Arial" w:hAnsi="Arial"/>
                <w:sz w:val="18"/>
                <w:lang w:val="en-US"/>
              </w:rPr>
              <w:t>ITU-T H.273 is permitted.</w:t>
            </w:r>
          </w:p>
        </w:tc>
      </w:tr>
      <w:tr w:rsidR="000E5A41" w:rsidRPr="000E5A41" w14:paraId="1F7C277A" w14:textId="77777777" w:rsidTr="00BC705B">
        <w:tc>
          <w:tcPr>
            <w:tcW w:w="1539" w:type="pct"/>
          </w:tcPr>
          <w:p w14:paraId="65C6136D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Chroma sample location type</w:t>
            </w:r>
          </w:p>
        </w:tc>
        <w:tc>
          <w:tcPr>
            <w:tcW w:w="3461" w:type="pct"/>
          </w:tcPr>
          <w:p w14:paraId="7AE432C2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E5A41">
              <w:rPr>
                <w:rFonts w:ascii="Arial" w:hAnsi="Arial"/>
                <w:sz w:val="18"/>
                <w:lang w:val="en-US"/>
              </w:rPr>
              <w:t xml:space="preserve">the location of chroma samples relative to the luma samples for progressive frames as defined in </w:t>
            </w:r>
            <w:r w:rsidRPr="000E5A41">
              <w:rPr>
                <w:rFonts w:ascii="Arial" w:hAnsi="Arial"/>
                <w:sz w:val="18"/>
              </w:rPr>
              <w:t xml:space="preserve">Rec. </w:t>
            </w:r>
            <w:r w:rsidRPr="000E5A41">
              <w:rPr>
                <w:rFonts w:ascii="Arial" w:hAnsi="Arial"/>
                <w:sz w:val="18"/>
                <w:lang w:val="en-US"/>
              </w:rPr>
              <w:t>ITU-T H.273, clause 8.7 is set to 2 (chroma samples are co-sited with the luma samples at the top-left corner).</w:t>
            </w:r>
          </w:p>
        </w:tc>
      </w:tr>
      <w:tr w:rsidR="000E5A41" w:rsidRPr="000E5A41" w14:paraId="090FB19F" w14:textId="77777777" w:rsidTr="00BC705B">
        <w:tc>
          <w:tcPr>
            <w:tcW w:w="1539" w:type="pct"/>
          </w:tcPr>
          <w:p w14:paraId="7903357B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5A41">
              <w:rPr>
                <w:rFonts w:ascii="Arial" w:hAnsi="Arial"/>
                <w:sz w:val="18"/>
              </w:rPr>
              <w:t>Range</w:t>
            </w:r>
          </w:p>
        </w:tc>
        <w:tc>
          <w:tcPr>
            <w:tcW w:w="3461" w:type="pct"/>
          </w:tcPr>
          <w:p w14:paraId="0B279870" w14:textId="77777777" w:rsidR="000E5A41" w:rsidRPr="000E5A41" w:rsidRDefault="000E5A41" w:rsidP="000E5A4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0E5A41">
              <w:rPr>
                <w:rFonts w:ascii="Arial" w:hAnsi="Arial"/>
                <w:sz w:val="18"/>
                <w:lang w:val="en-US"/>
              </w:rPr>
              <w:t xml:space="preserve">The restricted video range is used.  </w:t>
            </w:r>
          </w:p>
        </w:tc>
      </w:tr>
    </w:tbl>
    <w:p w14:paraId="3A1DC554" w14:textId="77777777" w:rsidR="000E5A41" w:rsidRPr="000E5A41" w:rsidRDefault="000E5A41" w:rsidP="000E5A4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183148425"/>
      <w:r w:rsidRPr="000E5A41">
        <w:rPr>
          <w:rFonts w:ascii="Arial" w:hAnsi="Arial"/>
          <w:sz w:val="24"/>
        </w:rPr>
        <w:t>4.4.3.4</w:t>
      </w:r>
      <w:r w:rsidRPr="000E5A41">
        <w:rPr>
          <w:rFonts w:ascii="Arial" w:hAnsi="Arial"/>
          <w:sz w:val="24"/>
        </w:rPr>
        <w:tab/>
        <w:t>3GPP Stereoscopic Cinema Format</w:t>
      </w:r>
      <w:bookmarkEnd w:id="11"/>
    </w:p>
    <w:p w14:paraId="2327F392" w14:textId="77777777" w:rsidR="000E5A41" w:rsidRPr="000E5A41" w:rsidRDefault="000E5A41" w:rsidP="000E5A41">
      <w:r w:rsidRPr="000E5A41">
        <w:t>The stereoscopic 3D TV format uses two signals, one for the left eye and another view for the right eye as defined in Table 4.4.2-1. The components for each eye closely follow the specifications of the 3GPP HDR signals, but there are some restrictions and extensions, namely:</w:t>
      </w:r>
    </w:p>
    <w:p w14:paraId="4EB7E987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Only 4:2:0 colour subsampling is considered</w:t>
      </w:r>
    </w:p>
    <w:p w14:paraId="0086B072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Frame rates include high frame rate for movies, namely 48 fps.</w:t>
      </w:r>
    </w:p>
    <w:p w14:paraId="4A2BB511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the spatial resolution is restricted to a maximum value of 4K</w:t>
      </w:r>
    </w:p>
    <w:p w14:paraId="09CE3B1A" w14:textId="77777777" w:rsidR="000E5A41" w:rsidRPr="000E5A41" w:rsidRDefault="000E5A41" w:rsidP="000E5A41">
      <w:pPr>
        <w:ind w:left="568" w:hanging="284"/>
      </w:pPr>
      <w:r w:rsidRPr="000E5A41">
        <w:t>-</w:t>
      </w:r>
      <w:r w:rsidRPr="000E5A41">
        <w:tab/>
        <w:t>Only the Non-Constant Luminance Y'C'BC'R signal format is considered</w:t>
      </w:r>
    </w:p>
    <w:p w14:paraId="47BDFEEE" w14:textId="77777777" w:rsidR="000E5A41" w:rsidRPr="000E5A41" w:rsidRDefault="000E5A41" w:rsidP="000E5A41">
      <w:r w:rsidRPr="000E5A41">
        <w:t>An informative summary of the parameters of a 3GPP Stereoscopic 3D TV format based on the parameters defined in Table 4.4.2-1 is provided in Table 4.4.3.4-1.</w:t>
      </w:r>
    </w:p>
    <w:p w14:paraId="5EE9C9EC" w14:textId="77777777" w:rsidR="000E5A41" w:rsidRPr="000E5A41" w:rsidRDefault="000E5A41" w:rsidP="000E5A41">
      <w:pPr>
        <w:keepNext/>
        <w:keepLines/>
        <w:spacing w:before="60"/>
        <w:jc w:val="center"/>
        <w:rPr>
          <w:rFonts w:ascii="Arial" w:hAnsi="Arial"/>
          <w:b/>
        </w:rPr>
      </w:pPr>
      <w:r w:rsidRPr="000E5A41">
        <w:rPr>
          <w:rFonts w:ascii="Arial" w:hAnsi="Arial"/>
          <w:b/>
        </w:rPr>
        <w:lastRenderedPageBreak/>
        <w:t>Table 4.4.3.4-1</w:t>
      </w:r>
      <w:r w:rsidRPr="000E5A41">
        <w:rPr>
          <w:rFonts w:ascii="Arial" w:hAnsi="Arial"/>
          <w:b/>
        </w:rPr>
        <w:tab/>
        <w:t>Video Signal Parameters for 3GPP Stereoscopic 3D Cinema format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4"/>
        <w:gridCol w:w="6665"/>
      </w:tblGrid>
      <w:tr w:rsidR="000E5A41" w:rsidRPr="000E5A41" w14:paraId="1FC3C618" w14:textId="77777777" w:rsidTr="00BC705B">
        <w:tc>
          <w:tcPr>
            <w:tcW w:w="1539" w:type="pct"/>
          </w:tcPr>
          <w:p w14:paraId="49F45E4A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Parameter</w:t>
            </w:r>
          </w:p>
        </w:tc>
        <w:tc>
          <w:tcPr>
            <w:tcW w:w="3461" w:type="pct"/>
          </w:tcPr>
          <w:p w14:paraId="3ED22AE1" w14:textId="77777777" w:rsidR="000E5A41" w:rsidRPr="000E5A41" w:rsidRDefault="000E5A41" w:rsidP="000E5A41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0E5A41">
              <w:rPr>
                <w:rFonts w:ascii="Arial" w:hAnsi="Arial"/>
                <w:b/>
              </w:rPr>
              <w:t>Restrictions</w:t>
            </w:r>
          </w:p>
        </w:tc>
      </w:tr>
      <w:tr w:rsidR="000E5A41" w:rsidRPr="000E5A41" w14:paraId="739F98FD" w14:textId="77777777" w:rsidTr="00BC705B">
        <w:tc>
          <w:tcPr>
            <w:tcW w:w="1539" w:type="pct"/>
          </w:tcPr>
          <w:p w14:paraId="34933DB8" w14:textId="77777777" w:rsidR="000E5A41" w:rsidRPr="000E5A41" w:rsidRDefault="000E5A41" w:rsidP="000E5A41">
            <w:r w:rsidRPr="000E5A41">
              <w:t>Picture aspect ratio</w:t>
            </w:r>
          </w:p>
        </w:tc>
        <w:tc>
          <w:tcPr>
            <w:tcW w:w="3461" w:type="pct"/>
          </w:tcPr>
          <w:p w14:paraId="0FB37BC3" w14:textId="77777777" w:rsidR="000E5A41" w:rsidRPr="000E5A41" w:rsidRDefault="000E5A41" w:rsidP="000E5A41">
            <w:r w:rsidRPr="000E5A41">
              <w:t>16:9</w:t>
            </w:r>
          </w:p>
        </w:tc>
      </w:tr>
      <w:tr w:rsidR="000E5A41" w:rsidRPr="000E5A41" w14:paraId="088C0848" w14:textId="77777777" w:rsidTr="00BC705B">
        <w:tc>
          <w:tcPr>
            <w:tcW w:w="1539" w:type="pct"/>
          </w:tcPr>
          <w:p w14:paraId="4CBD281B" w14:textId="77777777" w:rsidR="000E5A41" w:rsidRPr="000E5A41" w:rsidRDefault="000E5A41" w:rsidP="000E5A41">
            <w:r w:rsidRPr="000E5A41">
              <w:t>Spatial Resolution width x height</w:t>
            </w:r>
          </w:p>
        </w:tc>
        <w:tc>
          <w:tcPr>
            <w:tcW w:w="3461" w:type="pct"/>
          </w:tcPr>
          <w:p w14:paraId="0FB879F0" w14:textId="77777777" w:rsidR="000E5A41" w:rsidRPr="000E5A41" w:rsidRDefault="000E5A41" w:rsidP="000E5A41">
            <w:r w:rsidRPr="000E5A41">
              <w:t>3840 × 2160, 1920 × 1080</w:t>
            </w:r>
          </w:p>
          <w:p w14:paraId="332AB5C5" w14:textId="22FC1B18" w:rsidR="000E5A41" w:rsidRPr="000E5A41" w:rsidRDefault="000E5A41" w:rsidP="000E5A41">
            <w:r w:rsidRPr="000E5A41">
              <w:t xml:space="preserve">NOTE: </w:t>
            </w:r>
            <w:ins w:id="12" w:author="Waqar Zia" w:date="2025-02-11T18:38:00Z" w16du:dateUtc="2025-02-11T17:38:00Z">
              <w:r>
                <w:t>T</w:t>
              </w:r>
              <w:r w:rsidRPr="000E5A41">
                <w:t>o accommodate the block coding structure of a given specification</w:t>
              </w:r>
              <w:r>
                <w:t>,</w:t>
              </w:r>
              <w:r w:rsidRPr="000E5A41">
                <w:t xml:space="preserve"> </w:t>
              </w:r>
              <w:r>
                <w:t>q</w:t>
              </w:r>
            </w:ins>
            <w:ins w:id="13" w:author="Waqar Zia" w:date="2025-02-11T18:37:00Z" w16du:dateUtc="2025-02-11T17:37:00Z">
              <w:r w:rsidRPr="000E5A41">
                <w:t xml:space="preserve">uite </w:t>
              </w:r>
            </w:ins>
            <w:ins w:id="14" w:author="Waqar Zia" w:date="2025-02-11T18:38:00Z" w16du:dateUtc="2025-02-11T17:38:00Z">
              <w:r>
                <w:t>often</w:t>
              </w:r>
            </w:ins>
            <w:ins w:id="15" w:author="Waqar Zia" w:date="2025-02-11T18:37:00Z" w16du:dateUtc="2025-02-11T17:37:00Z">
              <w:r w:rsidRPr="000E5A41">
                <w:t xml:space="preserve"> the encoded signal may </w:t>
              </w:r>
            </w:ins>
            <w:ins w:id="16" w:author="Waqar Zia" w:date="2025-02-11T18:38:00Z" w16du:dateUtc="2025-02-11T17:38:00Z">
              <w:r>
                <w:t>be</w:t>
              </w:r>
            </w:ins>
            <w:ins w:id="17" w:author="Waqar Zia" w:date="2025-02-11T18:37:00Z" w16du:dateUtc="2025-02-11T17:37:00Z">
              <w:r w:rsidRPr="000E5A41">
                <w:t xml:space="preserve"> padded. In such cases, normative cropping is typically applied to remove spatial samples that are not intended to be presented.</w:t>
              </w:r>
            </w:ins>
            <w:del w:id="18" w:author="Waqar Zia" w:date="2025-02-11T18:37:00Z" w16du:dateUtc="2025-02-11T17:37:00Z">
              <w:r w:rsidRPr="000E5A41" w:rsidDel="000E5A41">
                <w:delText>For 1080, typically the encoded signal has 1088 lines and cropping is applied to remove spatial samples that are not presented.</w:delText>
              </w:r>
            </w:del>
          </w:p>
        </w:tc>
      </w:tr>
      <w:tr w:rsidR="000E5A41" w:rsidRPr="000E5A41" w14:paraId="69F63C6A" w14:textId="77777777" w:rsidTr="00BC705B">
        <w:tc>
          <w:tcPr>
            <w:tcW w:w="1539" w:type="pct"/>
          </w:tcPr>
          <w:p w14:paraId="7F267118" w14:textId="77777777" w:rsidR="000E5A41" w:rsidRPr="000E5A41" w:rsidRDefault="000E5A41" w:rsidP="000E5A41">
            <w:r w:rsidRPr="000E5A41">
              <w:t>Scan Type</w:t>
            </w:r>
          </w:p>
        </w:tc>
        <w:tc>
          <w:tcPr>
            <w:tcW w:w="3461" w:type="pct"/>
          </w:tcPr>
          <w:p w14:paraId="00CD95BE" w14:textId="77777777" w:rsidR="000E5A41" w:rsidRPr="000E5A41" w:rsidRDefault="000E5A41" w:rsidP="000E5A41">
            <w:r w:rsidRPr="000E5A41">
              <w:t>the source scan type of the pictures as defined in clause 7.3 of Rec. ITU-T H.273 is progressive</w:t>
            </w:r>
          </w:p>
        </w:tc>
      </w:tr>
      <w:tr w:rsidR="000E5A41" w:rsidRPr="000E5A41" w14:paraId="46C91D15" w14:textId="77777777" w:rsidTr="00BC705B">
        <w:tc>
          <w:tcPr>
            <w:tcW w:w="1539" w:type="pct"/>
          </w:tcPr>
          <w:p w14:paraId="267896A9" w14:textId="77777777" w:rsidR="000E5A41" w:rsidRPr="000E5A41" w:rsidRDefault="000E5A41" w:rsidP="000E5A41">
            <w:r w:rsidRPr="000E5A41">
              <w:t>Chroma format indicator</w:t>
            </w:r>
          </w:p>
        </w:tc>
        <w:tc>
          <w:tcPr>
            <w:tcW w:w="3461" w:type="pct"/>
          </w:tcPr>
          <w:p w14:paraId="7B38A2C3" w14:textId="77777777" w:rsidR="000E5A41" w:rsidRPr="000E5A41" w:rsidRDefault="000E5A41" w:rsidP="000E5A41">
            <w:r w:rsidRPr="000E5A41">
              <w:t xml:space="preserve">The chroma format indicator is 4:2:0. </w:t>
            </w:r>
          </w:p>
        </w:tc>
      </w:tr>
      <w:tr w:rsidR="000E5A41" w:rsidRPr="000E5A41" w14:paraId="2D4497E1" w14:textId="77777777" w:rsidTr="00BC705B">
        <w:tc>
          <w:tcPr>
            <w:tcW w:w="1539" w:type="pct"/>
          </w:tcPr>
          <w:p w14:paraId="2C6D8D6A" w14:textId="77777777" w:rsidR="000E5A41" w:rsidRPr="000E5A41" w:rsidRDefault="000E5A41" w:rsidP="000E5A41">
            <w:r w:rsidRPr="000E5A41">
              <w:t>Bit depth</w:t>
            </w:r>
          </w:p>
        </w:tc>
        <w:tc>
          <w:tcPr>
            <w:tcW w:w="3461" w:type="pct"/>
          </w:tcPr>
          <w:p w14:paraId="01D6ECBC" w14:textId="77777777" w:rsidR="000E5A41" w:rsidRPr="000E5A41" w:rsidRDefault="000E5A41" w:rsidP="000E5A41">
            <w:r w:rsidRPr="000E5A41">
              <w:t xml:space="preserve">The permitted values are </w:t>
            </w:r>
            <w:del w:id="19" w:author="Waqar Zia" w:date="2025-02-11T18:36:00Z" w16du:dateUtc="2025-02-11T17:36:00Z">
              <w:r w:rsidRPr="000E5A41" w:rsidDel="000E5A41">
                <w:delText xml:space="preserve"> </w:delText>
              </w:r>
            </w:del>
            <w:r w:rsidRPr="000E5A41">
              <w:t xml:space="preserve">8 or 10 </w:t>
            </w:r>
            <w:proofErr w:type="gramStart"/>
            <w:r w:rsidRPr="000E5A41">
              <w:t>bit</w:t>
            </w:r>
            <w:proofErr w:type="gramEnd"/>
            <w:r w:rsidRPr="000E5A41">
              <w:t>. 8 bit is only permitted for SDR.</w:t>
            </w:r>
          </w:p>
        </w:tc>
      </w:tr>
    </w:tbl>
    <w:p w14:paraId="3B835354" w14:textId="77777777" w:rsidR="000E5A41" w:rsidRPr="000E5A41" w:rsidRDefault="000E5A41" w:rsidP="000E5A41">
      <w:r w:rsidRPr="000E5A41">
        <w:br w:type="page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4"/>
        <w:gridCol w:w="6665"/>
      </w:tblGrid>
      <w:tr w:rsidR="000E5A41" w:rsidRPr="000E5A41" w14:paraId="1432C9FE" w14:textId="77777777" w:rsidTr="00BC705B">
        <w:tc>
          <w:tcPr>
            <w:tcW w:w="1539" w:type="pct"/>
          </w:tcPr>
          <w:p w14:paraId="38209E06" w14:textId="77777777" w:rsidR="000E5A41" w:rsidRPr="000E5A41" w:rsidRDefault="000E5A41" w:rsidP="000E5A41">
            <w:r w:rsidRPr="000E5A41">
              <w:lastRenderedPageBreak/>
              <w:t>Colour primaries</w:t>
            </w:r>
          </w:p>
          <w:p w14:paraId="565B2438" w14:textId="77777777" w:rsidR="000E5A41" w:rsidRPr="000E5A41" w:rsidRDefault="000E5A41" w:rsidP="000E5A41">
            <w:r w:rsidRPr="000E5A41">
              <w:t>Transfer Characteristics</w:t>
            </w:r>
          </w:p>
          <w:p w14:paraId="01896299" w14:textId="77777777" w:rsidR="000E5A41" w:rsidRPr="000E5A41" w:rsidRDefault="000E5A41" w:rsidP="000E5A41">
            <w:r w:rsidRPr="000E5A41">
              <w:t>Matrix Coefficients</w:t>
            </w:r>
          </w:p>
        </w:tc>
        <w:tc>
          <w:tcPr>
            <w:tcW w:w="3461" w:type="pct"/>
          </w:tcPr>
          <w:p w14:paraId="0E982A6D" w14:textId="77777777" w:rsidR="000E5A41" w:rsidRPr="000E5A41" w:rsidRDefault="000E5A41" w:rsidP="000E5A41">
            <w:r w:rsidRPr="000E5A41">
              <w:t xml:space="preserve">Only the following value combinations are permitted: (1, 1, 1), </w:t>
            </w:r>
            <w:commentRangeStart w:id="20"/>
            <w:r w:rsidRPr="000E5A41">
              <w:t xml:space="preserve">(9,14, 9), </w:t>
            </w:r>
            <w:commentRangeEnd w:id="20"/>
            <w:r w:rsidRPr="000E5A41">
              <w:rPr>
                <w:sz w:val="16"/>
              </w:rPr>
              <w:commentReference w:id="20"/>
            </w:r>
            <w:r w:rsidRPr="000E5A41">
              <w:t xml:space="preserve"> (9, 16, 9), and (9, 18, 9) for SDR HD, SDR UHD, HDR PQ, and HDR HLG, respectively.</w:t>
            </w:r>
          </w:p>
          <w:p w14:paraId="7EA05CD4" w14:textId="77777777" w:rsidR="000E5A41" w:rsidRPr="000E5A41" w:rsidRDefault="000E5A41" w:rsidP="000E5A41"/>
          <w:p w14:paraId="6916366C" w14:textId="77777777" w:rsidR="000E5A41" w:rsidRPr="000E5A41" w:rsidRDefault="000E5A41" w:rsidP="000E5A41"/>
        </w:tc>
      </w:tr>
      <w:tr w:rsidR="000E5A41" w:rsidRPr="000E5A41" w14:paraId="67445589" w14:textId="77777777" w:rsidTr="00BC705B">
        <w:tc>
          <w:tcPr>
            <w:tcW w:w="1539" w:type="pct"/>
          </w:tcPr>
          <w:p w14:paraId="7B7BD94E" w14:textId="77777777" w:rsidR="000E5A41" w:rsidRPr="000E5A41" w:rsidRDefault="000E5A41" w:rsidP="000E5A41">
            <w:r w:rsidRPr="000E5A41">
              <w:t>Frame rates</w:t>
            </w:r>
          </w:p>
        </w:tc>
        <w:tc>
          <w:tcPr>
            <w:tcW w:w="3461" w:type="pct"/>
          </w:tcPr>
          <w:p w14:paraId="594C82D7" w14:textId="77777777" w:rsidR="000E5A41" w:rsidRPr="000E5A41" w:rsidRDefault="000E5A41" w:rsidP="000E5A41">
            <w:r w:rsidRPr="000E5A41">
              <w:t>The permitted values are 60, 60/1.001, 48, 48/1.001, 50, 30, 30/1.001, 25, 24, 24/1.001 fps.</w:t>
            </w:r>
          </w:p>
        </w:tc>
      </w:tr>
      <w:tr w:rsidR="000E5A41" w:rsidRPr="000E5A41" w14:paraId="4C75E148" w14:textId="77777777" w:rsidTr="00BC705B">
        <w:tc>
          <w:tcPr>
            <w:tcW w:w="1539" w:type="pct"/>
          </w:tcPr>
          <w:p w14:paraId="43924408" w14:textId="77777777" w:rsidR="000E5A41" w:rsidRPr="000E5A41" w:rsidRDefault="000E5A41" w:rsidP="000E5A41">
            <w:r w:rsidRPr="000E5A41">
              <w:t>Frame packing</w:t>
            </w:r>
          </w:p>
        </w:tc>
        <w:tc>
          <w:tcPr>
            <w:tcW w:w="3461" w:type="pct"/>
          </w:tcPr>
          <w:p w14:paraId="5D48C9E3" w14:textId="77777777" w:rsidR="000E5A41" w:rsidRPr="000E5A41" w:rsidRDefault="000E5A41" w:rsidP="000E5A41">
            <w:r w:rsidRPr="000E5A41">
              <w:t>No frame packing is applied.</w:t>
            </w:r>
          </w:p>
        </w:tc>
      </w:tr>
      <w:tr w:rsidR="000E5A41" w:rsidRPr="000E5A41" w14:paraId="164D26A7" w14:textId="77777777" w:rsidTr="00BC705B">
        <w:tc>
          <w:tcPr>
            <w:tcW w:w="1539" w:type="pct"/>
          </w:tcPr>
          <w:p w14:paraId="61505C7F" w14:textId="77777777" w:rsidR="000E5A41" w:rsidRPr="000E5A41" w:rsidRDefault="000E5A41" w:rsidP="000E5A41">
            <w:r w:rsidRPr="000E5A41">
              <w:t>Projection</w:t>
            </w:r>
          </w:p>
        </w:tc>
        <w:tc>
          <w:tcPr>
            <w:tcW w:w="3461" w:type="pct"/>
          </w:tcPr>
          <w:p w14:paraId="62F97011" w14:textId="77777777" w:rsidR="000E5A41" w:rsidRPr="000E5A41" w:rsidRDefault="000E5A41" w:rsidP="000E5A41">
            <w:r w:rsidRPr="000E5A41">
              <w:t>No projection is used</w:t>
            </w:r>
            <w:r w:rsidRPr="000E5A41">
              <w:rPr>
                <w:lang w:val="en-US"/>
              </w:rPr>
              <w:t>.</w:t>
            </w:r>
          </w:p>
        </w:tc>
      </w:tr>
      <w:tr w:rsidR="000E5A41" w:rsidRPr="000E5A41" w14:paraId="305B56B2" w14:textId="77777777" w:rsidTr="00BC705B">
        <w:tc>
          <w:tcPr>
            <w:tcW w:w="1539" w:type="pct"/>
          </w:tcPr>
          <w:p w14:paraId="28D08C6B" w14:textId="77777777" w:rsidR="000E5A41" w:rsidRPr="000E5A41" w:rsidRDefault="000E5A41" w:rsidP="000E5A41">
            <w:r w:rsidRPr="000E5A41">
              <w:t>Sample aspect ratio</w:t>
            </w:r>
          </w:p>
        </w:tc>
        <w:tc>
          <w:tcPr>
            <w:tcW w:w="3461" w:type="pct"/>
          </w:tcPr>
          <w:p w14:paraId="63A79DBD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The pixel aspect ratio is 1 (square pixel), i.e. only the value 1 as defined in clause 7.3 of </w:t>
            </w:r>
            <w:r w:rsidRPr="000E5A41">
              <w:t xml:space="preserve">Rec. </w:t>
            </w:r>
            <w:r w:rsidRPr="000E5A41">
              <w:rPr>
                <w:lang w:val="en-US"/>
              </w:rPr>
              <w:t>ITU-T H.273 is permitted.</w:t>
            </w:r>
          </w:p>
        </w:tc>
      </w:tr>
      <w:tr w:rsidR="000E5A41" w:rsidRPr="000E5A41" w14:paraId="35A62CAA" w14:textId="77777777" w:rsidTr="00BC705B">
        <w:tc>
          <w:tcPr>
            <w:tcW w:w="1539" w:type="pct"/>
          </w:tcPr>
          <w:p w14:paraId="3B19A7E2" w14:textId="77777777" w:rsidR="000E5A41" w:rsidRPr="000E5A41" w:rsidRDefault="000E5A41" w:rsidP="000E5A41">
            <w:r w:rsidRPr="000E5A41">
              <w:t>Chroma sample location type</w:t>
            </w:r>
          </w:p>
        </w:tc>
        <w:tc>
          <w:tcPr>
            <w:tcW w:w="3461" w:type="pct"/>
          </w:tcPr>
          <w:p w14:paraId="624A4BF0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For SDR HD, the location of chroma samples relative to the luma samples for progressive frames as defined in </w:t>
            </w:r>
            <w:r w:rsidRPr="000E5A41">
              <w:t xml:space="preserve">Rec. </w:t>
            </w:r>
            <w:r w:rsidRPr="000E5A41">
              <w:rPr>
                <w:lang w:val="en-US"/>
              </w:rPr>
              <w:t>ITU-T H.273, clause 8.7 is set to 0.</w:t>
            </w:r>
          </w:p>
          <w:p w14:paraId="575010ED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For SDR UHD, HDR PQ, and HLG, the location of chroma samples relative to the luma samples for progressive frames as defined in </w:t>
            </w:r>
            <w:r w:rsidRPr="000E5A41">
              <w:t xml:space="preserve">Rec. </w:t>
            </w:r>
            <w:r w:rsidRPr="000E5A41">
              <w:rPr>
                <w:lang w:val="en-US"/>
              </w:rPr>
              <w:t>ITU-T H.273, clause 8.7 is set to 2.</w:t>
            </w:r>
          </w:p>
        </w:tc>
      </w:tr>
      <w:tr w:rsidR="000E5A41" w:rsidRPr="000E5A41" w14:paraId="1B0E4DD8" w14:textId="77777777" w:rsidTr="00BC705B">
        <w:tc>
          <w:tcPr>
            <w:tcW w:w="1539" w:type="pct"/>
          </w:tcPr>
          <w:p w14:paraId="430C440F" w14:textId="77777777" w:rsidR="000E5A41" w:rsidRPr="000E5A41" w:rsidRDefault="000E5A41" w:rsidP="000E5A41">
            <w:r w:rsidRPr="000E5A41">
              <w:t>Range</w:t>
            </w:r>
          </w:p>
        </w:tc>
        <w:tc>
          <w:tcPr>
            <w:tcW w:w="3461" w:type="pct"/>
          </w:tcPr>
          <w:p w14:paraId="489BC62B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 xml:space="preserve">The restricted video range is used.  </w:t>
            </w:r>
          </w:p>
        </w:tc>
      </w:tr>
      <w:tr w:rsidR="000E5A41" w:rsidRPr="000E5A41" w14:paraId="5FAFC20E" w14:textId="77777777" w:rsidTr="00BC705B">
        <w:tc>
          <w:tcPr>
            <w:tcW w:w="1539" w:type="pct"/>
          </w:tcPr>
          <w:p w14:paraId="0ECD125E" w14:textId="77777777" w:rsidR="000E5A41" w:rsidRPr="000E5A41" w:rsidRDefault="000E5A41" w:rsidP="000E5A41">
            <w:r w:rsidRPr="000E5A41">
              <w:t>Stereoscopic Video</w:t>
            </w:r>
          </w:p>
        </w:tc>
        <w:tc>
          <w:tcPr>
            <w:tcW w:w="3461" w:type="pct"/>
          </w:tcPr>
          <w:p w14:paraId="6C464AC8" w14:textId="77777777" w:rsidR="000E5A41" w:rsidRPr="000E5A41" w:rsidRDefault="000E5A41" w:rsidP="000E5A41">
            <w:pPr>
              <w:rPr>
                <w:lang w:val="en-US"/>
              </w:rPr>
            </w:pPr>
            <w:r w:rsidRPr="000E5A41">
              <w:rPr>
                <w:lang w:val="en-US"/>
              </w:rPr>
              <w:t>A signal for the Left and for the Right Eye is provided whereby the signals have the identical parameters as above and are timely synchronized.</w:t>
            </w:r>
          </w:p>
        </w:tc>
      </w:tr>
    </w:tbl>
    <w:p w14:paraId="74B48666" w14:textId="4FC2726A" w:rsidR="000E5A41" w:rsidRPr="000E5A41" w:rsidDel="001D052D" w:rsidRDefault="000E5A41" w:rsidP="000E5A41">
      <w:pPr>
        <w:keepLines/>
        <w:numPr>
          <w:ilvl w:val="0"/>
          <w:numId w:val="29"/>
        </w:numPr>
        <w:rPr>
          <w:del w:id="21" w:author="Waqar Zia" w:date="2025-02-11T19:01:00Z" w16du:dateUtc="2025-02-11T18:01:00Z"/>
          <w:color w:val="FF0000"/>
        </w:rPr>
      </w:pPr>
    </w:p>
    <w:p w14:paraId="7633623E" w14:textId="77777777" w:rsidR="00A160A0" w:rsidRDefault="00A160A0" w:rsidP="00F37EDC">
      <w:pPr>
        <w:rPr>
          <w:rFonts w:ascii="Arial" w:hAnsi="Arial"/>
          <w:sz w:val="28"/>
        </w:rPr>
      </w:pPr>
    </w:p>
    <w:p w14:paraId="78F4D8FC" w14:textId="77777777" w:rsidR="00A160A0" w:rsidRPr="00075BFA" w:rsidRDefault="00A160A0" w:rsidP="00A16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BB18F0" w14:textId="77777777" w:rsidR="006B7782" w:rsidRPr="006B7782" w:rsidRDefault="006B7782" w:rsidP="006B778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183148427"/>
      <w:bookmarkEnd w:id="4"/>
      <w:r w:rsidRPr="006B7782">
        <w:rPr>
          <w:rFonts w:ascii="Arial" w:hAnsi="Arial"/>
          <w:sz w:val="28"/>
        </w:rPr>
        <w:t>4.5.1</w:t>
      </w:r>
      <w:r w:rsidRPr="006B7782">
        <w:rPr>
          <w:rFonts w:ascii="Arial" w:hAnsi="Arial"/>
          <w:sz w:val="28"/>
        </w:rPr>
        <w:tab/>
        <w:t>Introduction</w:t>
      </w:r>
      <w:bookmarkEnd w:id="22"/>
    </w:p>
    <w:p w14:paraId="5AB88607" w14:textId="070C3D99" w:rsidR="006B7782" w:rsidRPr="006B7782" w:rsidRDefault="006B7782" w:rsidP="006B7782">
      <w:r w:rsidRPr="006B7782">
        <w:t xml:space="preserve">When media is played back, the decoder and the playback pipeline need to be initialized. For this purpose, certain parameters are required. In CTA-5003 [DPC], a media playback model is described that is aligned with </w:t>
      </w:r>
      <w:del w:id="23" w:author="Waqar Zia" w:date="2025-02-11T18:42:00Z" w16du:dateUtc="2025-02-11T17:42:00Z">
        <w:r w:rsidRPr="006B7782" w:rsidDel="002C0E4F">
          <w:delText xml:space="preserve">with </w:delText>
        </w:r>
      </w:del>
      <w:r w:rsidRPr="006B7782">
        <w:t xml:space="preserve">HTML 5.1 and the </w:t>
      </w:r>
      <w:r w:rsidRPr="006B7782">
        <w:rPr>
          <w:rFonts w:ascii="Courier New" w:hAnsi="Courier New" w:cs="Courier New"/>
        </w:rPr>
        <w:t>&lt;video&gt;</w:t>
      </w:r>
      <w:r w:rsidRPr="006B7782">
        <w:t xml:space="preserve"> element, as well as the Media Source Extensions.</w:t>
      </w:r>
    </w:p>
    <w:p w14:paraId="73FAA863" w14:textId="77777777" w:rsidR="006B7782" w:rsidRPr="006B7782" w:rsidRDefault="006B7782" w:rsidP="006B778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83148428"/>
      <w:r w:rsidRPr="006B7782">
        <w:rPr>
          <w:rFonts w:ascii="Arial" w:hAnsi="Arial"/>
          <w:sz w:val="28"/>
        </w:rPr>
        <w:t>4.5.2</w:t>
      </w:r>
      <w:r w:rsidRPr="006B7782">
        <w:rPr>
          <w:rFonts w:ascii="Arial" w:hAnsi="Arial"/>
          <w:sz w:val="28"/>
        </w:rPr>
        <w:tab/>
        <w:t>Video Decoder API Parameters</w:t>
      </w:r>
      <w:bookmarkEnd w:id="24"/>
    </w:p>
    <w:p w14:paraId="721AC2BE" w14:textId="77777777" w:rsidR="006B7782" w:rsidRPr="006B7782" w:rsidRDefault="006B7782" w:rsidP="006B7782">
      <w:r w:rsidRPr="006B7782">
        <w:t xml:space="preserve">Based on CTA-5003 [DPC], Table 4.5.2-1 provide relevant parameters that need to be attached to the content, </w:t>
      </w:r>
      <w:proofErr w:type="gramStart"/>
      <w:r w:rsidRPr="006B7782">
        <w:t>in order to</w:t>
      </w:r>
      <w:proofErr w:type="gramEnd"/>
      <w:r w:rsidRPr="006B7782">
        <w:t xml:space="preserve"> establish media playback properly, and serve as an API. The parameters are used for the following purposes:</w:t>
      </w:r>
    </w:p>
    <w:p w14:paraId="07ADD8B4" w14:textId="77777777" w:rsidR="006B7782" w:rsidRPr="006B7782" w:rsidRDefault="006B7782" w:rsidP="006B7782">
      <w:pPr>
        <w:ind w:left="568" w:hanging="284"/>
      </w:pPr>
      <w:r w:rsidRPr="006B7782">
        <w:t>-</w:t>
      </w:r>
      <w:r w:rsidRPr="006B7782">
        <w:tab/>
        <w:t xml:space="preserve">to identify the capability of the device </w:t>
      </w:r>
      <w:proofErr w:type="gramStart"/>
      <w:r w:rsidRPr="006B7782">
        <w:t>in order to</w:t>
      </w:r>
      <w:proofErr w:type="gramEnd"/>
      <w:r w:rsidRPr="006B7782">
        <w:t xml:space="preserve"> check of the signal can be played back</w:t>
      </w:r>
    </w:p>
    <w:p w14:paraId="335F3799" w14:textId="77777777" w:rsidR="006B7782" w:rsidRPr="006B7782" w:rsidRDefault="006B7782" w:rsidP="006B7782">
      <w:pPr>
        <w:ind w:left="568" w:hanging="284"/>
      </w:pPr>
      <w:r w:rsidRPr="006B7782">
        <w:t>-</w:t>
      </w:r>
      <w:r w:rsidRPr="006B7782">
        <w:tab/>
        <w:t>to initialize the decoding and playback platform to allocate the resources for decoding and rendering</w:t>
      </w:r>
    </w:p>
    <w:p w14:paraId="66E4C9FD" w14:textId="5D9249C7" w:rsidR="006B7782" w:rsidRPr="006B7782" w:rsidRDefault="006B7782" w:rsidP="006B7782">
      <w:pPr>
        <w:keepNext/>
        <w:keepLines/>
        <w:spacing w:before="60"/>
        <w:jc w:val="center"/>
        <w:rPr>
          <w:rFonts w:ascii="Arial" w:hAnsi="Arial"/>
          <w:b/>
        </w:rPr>
      </w:pPr>
      <w:r w:rsidRPr="006B7782">
        <w:rPr>
          <w:rFonts w:ascii="Arial" w:hAnsi="Arial"/>
          <w:b/>
        </w:rPr>
        <w:t>Table 4.</w:t>
      </w:r>
      <w:ins w:id="25" w:author="Waqar Zia" w:date="2025-02-11T18:45:00Z" w16du:dateUtc="2025-02-11T17:45:00Z">
        <w:r w:rsidR="002C0E4F" w:rsidRPr="002C0E4F">
          <w:rPr>
            <w:rFonts w:ascii="Arial" w:hAnsi="Arial"/>
            <w:b/>
          </w:rPr>
          <w:t>5.2</w:t>
        </w:r>
      </w:ins>
      <w:del w:id="26" w:author="Waqar Zia" w:date="2025-02-11T18:45:00Z" w16du:dateUtc="2025-02-11T17:45:00Z">
        <w:r w:rsidRPr="006B7782" w:rsidDel="002C0E4F">
          <w:rPr>
            <w:rFonts w:ascii="Arial" w:hAnsi="Arial"/>
            <w:b/>
          </w:rPr>
          <w:delText>4.3.4</w:delText>
        </w:r>
      </w:del>
      <w:r w:rsidRPr="006B7782">
        <w:rPr>
          <w:rFonts w:ascii="Arial" w:hAnsi="Arial"/>
          <w:b/>
        </w:rPr>
        <w:t>-1</w:t>
      </w:r>
      <w:ins w:id="27" w:author="Waqar Zia" w:date="2025-02-11T18:59:00Z" w16du:dateUtc="2025-02-11T17:59:00Z">
        <w:r w:rsidR="00F057B8">
          <w:rPr>
            <w:rFonts w:ascii="Arial" w:hAnsi="Arial"/>
            <w:b/>
          </w:rPr>
          <w:t xml:space="preserve"> </w:t>
        </w:r>
      </w:ins>
      <w:del w:id="28" w:author="Waqar Zia" w:date="2025-02-11T18:59:00Z" w16du:dateUtc="2025-02-11T17:59:00Z">
        <w:r w:rsidRPr="006B7782" w:rsidDel="00F057B8">
          <w:rPr>
            <w:rFonts w:ascii="Arial" w:hAnsi="Arial"/>
            <w:b/>
          </w:rPr>
          <w:tab/>
        </w:r>
      </w:del>
      <w:ins w:id="29" w:author="Waqar Zia" w:date="2025-02-11T18:59:00Z" w16du:dateUtc="2025-02-11T17:59:00Z">
        <w:r w:rsidR="00F057B8" w:rsidRPr="00F057B8">
          <w:rPr>
            <w:rFonts w:ascii="Arial" w:hAnsi="Arial"/>
            <w:b/>
          </w:rPr>
          <w:t>Video Decoder API Parameters</w:t>
        </w:r>
        <w:r w:rsidR="00F057B8" w:rsidRPr="00F057B8" w:rsidDel="00F057B8">
          <w:rPr>
            <w:rFonts w:ascii="Arial" w:hAnsi="Arial"/>
            <w:b/>
          </w:rPr>
          <w:t xml:space="preserve"> </w:t>
        </w:r>
      </w:ins>
      <w:del w:id="30" w:author="Waqar Zia" w:date="2025-02-11T18:59:00Z" w16du:dateUtc="2025-02-11T17:59:00Z">
        <w:r w:rsidRPr="006B7782" w:rsidDel="00F057B8">
          <w:rPr>
            <w:rFonts w:ascii="Arial" w:hAnsi="Arial"/>
            <w:b/>
          </w:rPr>
          <w:delText>Video Signal Parameters for 3GPP Stereoscopic 3D TV format</w:delText>
        </w:r>
      </w:del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52"/>
        <w:gridCol w:w="6342"/>
        <w:gridCol w:w="1535"/>
      </w:tblGrid>
      <w:tr w:rsidR="006B7782" w:rsidRPr="006B7782" w14:paraId="6C457523" w14:textId="77777777" w:rsidTr="00BC705B">
        <w:tc>
          <w:tcPr>
            <w:tcW w:w="910" w:type="pct"/>
          </w:tcPr>
          <w:p w14:paraId="7225CDD7" w14:textId="77777777" w:rsidR="006B7782" w:rsidRPr="006B7782" w:rsidRDefault="006B7782" w:rsidP="006B7782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6B7782">
              <w:rPr>
                <w:rFonts w:ascii="Arial" w:hAnsi="Arial"/>
                <w:b/>
              </w:rPr>
              <w:t>Parameter</w:t>
            </w:r>
          </w:p>
        </w:tc>
        <w:tc>
          <w:tcPr>
            <w:tcW w:w="3293" w:type="pct"/>
          </w:tcPr>
          <w:p w14:paraId="2F56B6A1" w14:textId="77777777" w:rsidR="006B7782" w:rsidRPr="006B7782" w:rsidRDefault="006B7782" w:rsidP="006B7782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6B7782">
              <w:rPr>
                <w:rFonts w:ascii="Arial" w:hAnsi="Arial"/>
                <w:b/>
              </w:rPr>
              <w:t>Restrictions</w:t>
            </w:r>
          </w:p>
        </w:tc>
        <w:tc>
          <w:tcPr>
            <w:tcW w:w="797" w:type="pct"/>
          </w:tcPr>
          <w:p w14:paraId="2CA90C31" w14:textId="77777777" w:rsidR="006B7782" w:rsidRPr="006B7782" w:rsidRDefault="006B7782" w:rsidP="006B7782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6B7782">
              <w:rPr>
                <w:rFonts w:ascii="Arial" w:hAnsi="Arial"/>
                <w:b/>
              </w:rPr>
              <w:t>Status</w:t>
            </w:r>
          </w:p>
        </w:tc>
      </w:tr>
      <w:tr w:rsidR="006B7782" w:rsidRPr="006B7782" w14:paraId="5E6D3DD1" w14:textId="77777777" w:rsidTr="00BC705B">
        <w:tc>
          <w:tcPr>
            <w:tcW w:w="910" w:type="pct"/>
          </w:tcPr>
          <w:p w14:paraId="3FABA88A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width</w:t>
            </w:r>
          </w:p>
        </w:tc>
        <w:tc>
          <w:tcPr>
            <w:tcW w:w="3293" w:type="pct"/>
          </w:tcPr>
          <w:p w14:paraId="376D9478" w14:textId="77777777" w:rsidR="006B7782" w:rsidRPr="006B7782" w:rsidRDefault="006B7782" w:rsidP="006B7782">
            <w:r w:rsidRPr="006B7782">
              <w:rPr>
                <w:rFonts w:cs="Calibri"/>
              </w:rPr>
              <w:t>specifies the width of a video player, in pixels</w:t>
            </w:r>
          </w:p>
        </w:tc>
        <w:tc>
          <w:tcPr>
            <w:tcW w:w="797" w:type="pct"/>
          </w:tcPr>
          <w:p w14:paraId="01E58D60" w14:textId="77777777" w:rsidR="006B7782" w:rsidRPr="006B7782" w:rsidRDefault="006B7782" w:rsidP="006B7782">
            <w:pPr>
              <w:rPr>
                <w:rFonts w:cs="Calibri"/>
              </w:rPr>
            </w:pPr>
            <w:r w:rsidRPr="006B7782">
              <w:rPr>
                <w:rFonts w:cs="Calibri"/>
              </w:rPr>
              <w:t>required</w:t>
            </w:r>
          </w:p>
        </w:tc>
      </w:tr>
      <w:tr w:rsidR="006B7782" w:rsidRPr="006B7782" w14:paraId="6A2B6D43" w14:textId="77777777" w:rsidTr="00BC705B">
        <w:tc>
          <w:tcPr>
            <w:tcW w:w="910" w:type="pct"/>
          </w:tcPr>
          <w:p w14:paraId="1FE95FA2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height</w:t>
            </w:r>
          </w:p>
        </w:tc>
        <w:tc>
          <w:tcPr>
            <w:tcW w:w="3293" w:type="pct"/>
          </w:tcPr>
          <w:p w14:paraId="57069920" w14:textId="77777777" w:rsidR="006B7782" w:rsidRPr="006B7782" w:rsidRDefault="006B7782" w:rsidP="006B7782">
            <w:r w:rsidRPr="006B7782">
              <w:rPr>
                <w:rFonts w:cs="Calibri"/>
              </w:rPr>
              <w:t>specifies the width of a video player, in pixels</w:t>
            </w:r>
            <w:r w:rsidRPr="006B7782">
              <w:t>.</w:t>
            </w:r>
          </w:p>
        </w:tc>
        <w:tc>
          <w:tcPr>
            <w:tcW w:w="797" w:type="pct"/>
          </w:tcPr>
          <w:p w14:paraId="332D4135" w14:textId="77777777" w:rsidR="006B7782" w:rsidRPr="006B7782" w:rsidRDefault="006B7782" w:rsidP="006B7782">
            <w:pPr>
              <w:rPr>
                <w:rFonts w:cs="Calibri"/>
              </w:rPr>
            </w:pPr>
            <w:r w:rsidRPr="006B7782">
              <w:rPr>
                <w:rFonts w:cs="Calibri"/>
              </w:rPr>
              <w:t>required</w:t>
            </w:r>
          </w:p>
        </w:tc>
      </w:tr>
      <w:tr w:rsidR="006B7782" w:rsidRPr="006B7782" w14:paraId="5CFFFEC0" w14:textId="77777777" w:rsidTr="00BC705B">
        <w:tc>
          <w:tcPr>
            <w:tcW w:w="910" w:type="pct"/>
          </w:tcPr>
          <w:p w14:paraId="1F0B8978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media type</w:t>
            </w:r>
          </w:p>
        </w:tc>
        <w:tc>
          <w:tcPr>
            <w:tcW w:w="3293" w:type="pct"/>
          </w:tcPr>
          <w:p w14:paraId="18A58A2D" w14:textId="77777777" w:rsidR="006B7782" w:rsidRPr="006B7782" w:rsidRDefault="006B7782" w:rsidP="006B7782">
            <w:pPr>
              <w:rPr>
                <w:rFonts w:cs="Calibri"/>
              </w:rPr>
            </w:pPr>
            <w:r w:rsidRPr="006B7782">
              <w:rPr>
                <w:rFonts w:cs="Calibri"/>
              </w:rPr>
              <w:t xml:space="preserve">specifies the media type of the component, in this case </w:t>
            </w:r>
            <w:r w:rsidRPr="006B7782">
              <w:rPr>
                <w:rFonts w:ascii="Courier New" w:hAnsi="Courier New" w:cs="Courier New"/>
              </w:rPr>
              <w:t>video</w:t>
            </w:r>
          </w:p>
        </w:tc>
        <w:tc>
          <w:tcPr>
            <w:tcW w:w="797" w:type="pct"/>
          </w:tcPr>
          <w:p w14:paraId="21B2A210" w14:textId="77777777" w:rsidR="006B7782" w:rsidRPr="006B7782" w:rsidRDefault="006B7782" w:rsidP="006B7782">
            <w:pPr>
              <w:rPr>
                <w:rFonts w:cs="Calibri"/>
              </w:rPr>
            </w:pPr>
            <w:r w:rsidRPr="006B7782">
              <w:rPr>
                <w:rFonts w:cs="Calibri"/>
              </w:rPr>
              <w:t>required</w:t>
            </w:r>
          </w:p>
        </w:tc>
      </w:tr>
      <w:tr w:rsidR="006B7782" w:rsidRPr="006B7782" w14:paraId="7C8D6B91" w14:textId="77777777" w:rsidTr="00BC705B">
        <w:tc>
          <w:tcPr>
            <w:tcW w:w="910" w:type="pct"/>
          </w:tcPr>
          <w:p w14:paraId="63DCFBC4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format</w:t>
            </w:r>
          </w:p>
        </w:tc>
        <w:tc>
          <w:tcPr>
            <w:tcW w:w="3293" w:type="pct"/>
          </w:tcPr>
          <w:p w14:paraId="2FB37D40" w14:textId="77777777" w:rsidR="006B7782" w:rsidRPr="006B7782" w:rsidRDefault="006B7782" w:rsidP="006B7782">
            <w:r w:rsidRPr="006B7782">
              <w:t xml:space="preserve">specifies the format of the media, for example </w:t>
            </w:r>
            <w:r w:rsidRPr="006B7782">
              <w:rPr>
                <w:rFonts w:ascii="Courier New" w:hAnsi="Courier New" w:cs="Courier New"/>
              </w:rPr>
              <w:t>mp4</w:t>
            </w:r>
          </w:p>
        </w:tc>
        <w:tc>
          <w:tcPr>
            <w:tcW w:w="797" w:type="pct"/>
          </w:tcPr>
          <w:p w14:paraId="13D8BB12" w14:textId="77777777" w:rsidR="006B7782" w:rsidRPr="006B7782" w:rsidRDefault="006B7782" w:rsidP="006B7782">
            <w:r w:rsidRPr="006B7782">
              <w:t>required</w:t>
            </w:r>
          </w:p>
        </w:tc>
      </w:tr>
      <w:tr w:rsidR="006B7782" w:rsidRPr="006B7782" w14:paraId="68CEF6EB" w14:textId="77777777" w:rsidTr="00BC705B">
        <w:tc>
          <w:tcPr>
            <w:tcW w:w="910" w:type="pct"/>
          </w:tcPr>
          <w:p w14:paraId="58648532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lastRenderedPageBreak/>
              <w:t>profiles</w:t>
            </w:r>
          </w:p>
        </w:tc>
        <w:tc>
          <w:tcPr>
            <w:tcW w:w="3293" w:type="pct"/>
          </w:tcPr>
          <w:p w14:paraId="2356C22E" w14:textId="77777777" w:rsidR="006B7782" w:rsidRPr="006B7782" w:rsidRDefault="006B7782" w:rsidP="006B7782">
            <w:r w:rsidRPr="006B7782">
              <w:t xml:space="preserve">specifies the profile of the format, for example </w:t>
            </w:r>
            <w:r w:rsidRPr="006B7782">
              <w:rPr>
                <w:rFonts w:ascii="Courier New" w:hAnsi="Courier New" w:cs="Courier New"/>
              </w:rPr>
              <w:t>'</w:t>
            </w:r>
            <w:proofErr w:type="spellStart"/>
            <w:r w:rsidRPr="006B7782">
              <w:rPr>
                <w:rFonts w:ascii="Courier New" w:hAnsi="Courier New" w:cs="Courier New"/>
              </w:rPr>
              <w:t>cmfc</w:t>
            </w:r>
            <w:proofErr w:type="spellEnd"/>
            <w:r w:rsidRPr="006B7782">
              <w:rPr>
                <w:rFonts w:ascii="Courier New" w:hAnsi="Courier New" w:cs="Courier New"/>
              </w:rPr>
              <w:t>'</w:t>
            </w:r>
          </w:p>
        </w:tc>
        <w:tc>
          <w:tcPr>
            <w:tcW w:w="797" w:type="pct"/>
          </w:tcPr>
          <w:p w14:paraId="52643195" w14:textId="77777777" w:rsidR="006B7782" w:rsidRPr="006B7782" w:rsidRDefault="006B7782" w:rsidP="006B7782">
            <w:r w:rsidRPr="006B7782">
              <w:t>optional</w:t>
            </w:r>
          </w:p>
        </w:tc>
      </w:tr>
      <w:tr w:rsidR="006B7782" w:rsidRPr="006B7782" w14:paraId="2D5B8D3E" w14:textId="77777777" w:rsidTr="00BC705B">
        <w:tc>
          <w:tcPr>
            <w:tcW w:w="910" w:type="pct"/>
          </w:tcPr>
          <w:p w14:paraId="66E394BF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codecs</w:t>
            </w:r>
          </w:p>
        </w:tc>
        <w:tc>
          <w:tcPr>
            <w:tcW w:w="3293" w:type="pct"/>
          </w:tcPr>
          <w:p w14:paraId="43CE5B7F" w14:textId="77777777" w:rsidR="006B7782" w:rsidRPr="006B7782" w:rsidRDefault="006B7782" w:rsidP="006B7782">
            <w:r w:rsidRPr="006B7782">
              <w:t xml:space="preserve">specifies through a well-defined string the codec used for the signal </w:t>
            </w:r>
          </w:p>
        </w:tc>
        <w:tc>
          <w:tcPr>
            <w:tcW w:w="797" w:type="pct"/>
          </w:tcPr>
          <w:p w14:paraId="5E98F77E" w14:textId="77777777" w:rsidR="006B7782" w:rsidRPr="006B7782" w:rsidRDefault="006B7782" w:rsidP="006B7782">
            <w:r w:rsidRPr="006B7782">
              <w:t>required</w:t>
            </w:r>
          </w:p>
        </w:tc>
      </w:tr>
      <w:tr w:rsidR="006B7782" w:rsidRPr="006B7782" w14:paraId="20976150" w14:textId="77777777" w:rsidTr="00BC705B">
        <w:tc>
          <w:tcPr>
            <w:tcW w:w="910" w:type="pct"/>
          </w:tcPr>
          <w:p w14:paraId="2C464FA7" w14:textId="77777777" w:rsidR="006B7782" w:rsidRPr="006B7782" w:rsidRDefault="006B7782" w:rsidP="006B7782">
            <w:pPr>
              <w:rPr>
                <w:rFonts w:ascii="Courier New" w:hAnsi="Courier New" w:cs="Courier New"/>
              </w:rPr>
            </w:pPr>
            <w:r w:rsidRPr="006B7782">
              <w:rPr>
                <w:rFonts w:ascii="Courier New" w:hAnsi="Courier New" w:cs="Courier New"/>
              </w:rPr>
              <w:t>Video format parameters</w:t>
            </w:r>
          </w:p>
        </w:tc>
        <w:tc>
          <w:tcPr>
            <w:tcW w:w="3293" w:type="pct"/>
          </w:tcPr>
          <w:p w14:paraId="206A8220" w14:textId="5F295319" w:rsidR="006B7782" w:rsidRPr="006B7782" w:rsidRDefault="006B7782" w:rsidP="006B7782">
            <w:r w:rsidRPr="006B7782">
              <w:t xml:space="preserve">specifies additional video format parameters as defined in Table 4.4.2.1 to describe the signal and to initialize the </w:t>
            </w:r>
            <w:del w:id="31" w:author="Waqar Zia" w:date="2025-02-11T19:01:00Z" w16du:dateUtc="2025-02-11T18:01:00Z">
              <w:r w:rsidRPr="006B7782" w:rsidDel="00F057B8">
                <w:delText>encoder</w:delText>
              </w:r>
            </w:del>
            <w:ins w:id="32" w:author="Waqar Zia" w:date="2025-02-11T19:01:00Z" w16du:dateUtc="2025-02-11T18:01:00Z">
              <w:r w:rsidR="00F057B8">
                <w:t>decoder</w:t>
              </w:r>
            </w:ins>
            <w:r w:rsidRPr="006B7782">
              <w:t>.</w:t>
            </w:r>
          </w:p>
        </w:tc>
        <w:tc>
          <w:tcPr>
            <w:tcW w:w="797" w:type="pct"/>
          </w:tcPr>
          <w:p w14:paraId="310ED1E7" w14:textId="77777777" w:rsidR="006B7782" w:rsidRPr="006B7782" w:rsidRDefault="006B7782" w:rsidP="006B7782">
            <w:r w:rsidRPr="006B7782">
              <w:t>optional</w:t>
            </w:r>
          </w:p>
        </w:tc>
      </w:tr>
    </w:tbl>
    <w:p w14:paraId="15C4661B" w14:textId="77777777" w:rsidR="00D528DE" w:rsidRDefault="00D528DE" w:rsidP="00863E83">
      <w:pPr>
        <w:ind w:left="568" w:hanging="284"/>
        <w:rPr>
          <w:ins w:id="33" w:author="Waqar Zia" w:date="2025-02-11T18:59:00Z" w16du:dateUtc="2025-02-11T17:59:00Z"/>
          <w:color w:val="4472C4"/>
        </w:rPr>
      </w:pPr>
    </w:p>
    <w:p w14:paraId="25A59A05" w14:textId="182D2C8A" w:rsidR="00F057B8" w:rsidRPr="00F057B8" w:rsidRDefault="00F057B8" w:rsidP="00F057B8">
      <w:pPr>
        <w:keepLines/>
        <w:ind w:left="1418" w:hanging="1134"/>
        <w:rPr>
          <w:ins w:id="34" w:author="Waqar Zia" w:date="2025-02-11T18:59:00Z" w16du:dateUtc="2025-02-11T17:59:00Z"/>
          <w:color w:val="FF0000"/>
        </w:rPr>
      </w:pPr>
      <w:ins w:id="35" w:author="Waqar Zia" w:date="2025-02-11T18:59:00Z" w16du:dateUtc="2025-02-11T17:59:00Z">
        <w:r w:rsidRPr="00F057B8">
          <w:rPr>
            <w:color w:val="FF0000"/>
          </w:rPr>
          <w:t xml:space="preserve">Editor’s Note: </w:t>
        </w:r>
        <w:r>
          <w:rPr>
            <w:color w:val="FF0000"/>
          </w:rPr>
          <w:t>The capability of such API for</w:t>
        </w:r>
      </w:ins>
      <w:ins w:id="36" w:author="Waqar Zia" w:date="2025-02-11T19:00:00Z" w16du:dateUtc="2025-02-11T18:00:00Z">
        <w:r>
          <w:rPr>
            <w:color w:val="FF0000"/>
          </w:rPr>
          <w:t xml:space="preserve"> decoding and playback of multilayer content, </w:t>
        </w:r>
      </w:ins>
      <w:ins w:id="37" w:author="Waqar Zia" w:date="2025-02-11T18:59:00Z" w16du:dateUtc="2025-02-11T17:59:00Z">
        <w:r>
          <w:rPr>
            <w:color w:val="FF0000"/>
          </w:rPr>
          <w:t xml:space="preserve">e.g. </w:t>
        </w:r>
      </w:ins>
      <w:ins w:id="38" w:author="Waqar Zia" w:date="2025-02-11T19:00:00Z" w16du:dateUtc="2025-02-11T18:00:00Z">
        <w:r>
          <w:rPr>
            <w:color w:val="FF0000"/>
          </w:rPr>
          <w:t xml:space="preserve">for </w:t>
        </w:r>
      </w:ins>
      <w:ins w:id="39" w:author="Waqar Zia" w:date="2025-02-11T18:59:00Z" w16du:dateUtc="2025-02-11T17:59:00Z">
        <w:r>
          <w:rPr>
            <w:color w:val="FF0000"/>
          </w:rPr>
          <w:t>stereoscopic content needs to be documented.</w:t>
        </w:r>
      </w:ins>
    </w:p>
    <w:p w14:paraId="176A4527" w14:textId="77777777" w:rsidR="00F057B8" w:rsidRPr="00863E83" w:rsidRDefault="00F057B8" w:rsidP="00863E83">
      <w:pPr>
        <w:ind w:left="568" w:hanging="284"/>
        <w:rPr>
          <w:color w:val="4472C4"/>
        </w:rPr>
      </w:pPr>
    </w:p>
    <w:p w14:paraId="46D5333D" w14:textId="400C8223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B257EF1" w14:textId="77777777" w:rsidR="00F057B8" w:rsidRPr="00F057B8" w:rsidRDefault="00F057B8" w:rsidP="00F057B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0" w:name="_Toc183148441"/>
      <w:bookmarkStart w:id="41" w:name="_Toc175313622"/>
      <w:r w:rsidRPr="00F057B8">
        <w:rPr>
          <w:rFonts w:ascii="Arial" w:hAnsi="Arial"/>
          <w:sz w:val="36"/>
        </w:rPr>
        <w:t>B.2</w:t>
      </w:r>
      <w:r w:rsidRPr="00F057B8">
        <w:rPr>
          <w:rFonts w:ascii="Arial" w:hAnsi="Arial"/>
          <w:sz w:val="36"/>
        </w:rPr>
        <w:tab/>
      </w:r>
      <w:r w:rsidRPr="00F057B8">
        <w:rPr>
          <w:rFonts w:ascii="Arial" w:hAnsi="Arial"/>
          <w:sz w:val="36"/>
        </w:rPr>
        <w:tab/>
      </w:r>
      <w:proofErr w:type="spellStart"/>
      <w:r w:rsidRPr="00F057B8">
        <w:rPr>
          <w:rFonts w:ascii="Arial" w:hAnsi="Arial"/>
          <w:sz w:val="36"/>
        </w:rPr>
        <w:t>WebCodecs</w:t>
      </w:r>
      <w:proofErr w:type="spellEnd"/>
      <w:r w:rsidRPr="00F057B8">
        <w:rPr>
          <w:rFonts w:ascii="Arial" w:hAnsi="Arial"/>
          <w:sz w:val="36"/>
        </w:rPr>
        <w:t xml:space="preserve"> API</w:t>
      </w:r>
      <w:bookmarkEnd w:id="40"/>
      <w:bookmarkEnd w:id="41"/>
    </w:p>
    <w:p w14:paraId="4883BF43" w14:textId="77777777" w:rsidR="00F057B8" w:rsidRDefault="00F057B8" w:rsidP="00F057B8">
      <w:pPr>
        <w:keepLines/>
        <w:ind w:left="1418" w:hanging="1134"/>
        <w:rPr>
          <w:color w:val="FF0000"/>
        </w:rPr>
      </w:pPr>
      <w:r w:rsidRPr="00F057B8">
        <w:rPr>
          <w:color w:val="FF0000"/>
        </w:rPr>
        <w:t xml:space="preserve">Editor’s Note: </w:t>
      </w:r>
      <w:proofErr w:type="spellStart"/>
      <w:r w:rsidRPr="00F057B8">
        <w:rPr>
          <w:color w:val="FF0000"/>
        </w:rPr>
        <w:t>Analyze</w:t>
      </w:r>
      <w:proofErr w:type="spellEnd"/>
      <w:r w:rsidRPr="00F057B8">
        <w:rPr>
          <w:color w:val="FF0000"/>
        </w:rPr>
        <w:t xml:space="preserve"> the configuration information with the APIs defined in </w:t>
      </w:r>
      <w:proofErr w:type="spellStart"/>
      <w:r w:rsidRPr="00F057B8">
        <w:rPr>
          <w:color w:val="FF0000"/>
        </w:rPr>
        <w:t>WebCodecs</w:t>
      </w:r>
      <w:proofErr w:type="spellEnd"/>
      <w:r w:rsidRPr="00F057B8">
        <w:rPr>
          <w:color w:val="FF0000"/>
        </w:rPr>
        <w:t>. More work on this is needed.</w:t>
      </w:r>
    </w:p>
    <w:p w14:paraId="471B7659" w14:textId="77777777" w:rsidR="00F057B8" w:rsidRDefault="00F057B8" w:rsidP="00F057B8">
      <w:pPr>
        <w:keepLines/>
        <w:ind w:left="1418" w:hanging="1134"/>
        <w:rPr>
          <w:ins w:id="42" w:author="Waqar Zia" w:date="2025-02-11T18:57:00Z" w16du:dateUtc="2025-02-11T17:57:00Z"/>
          <w:color w:val="FF0000"/>
        </w:rPr>
      </w:pPr>
      <w:ins w:id="43" w:author="Waqar Zia" w:date="2025-02-11T18:57:00Z" w16du:dateUtc="2025-02-11T17:57:00Z">
        <w:r w:rsidRPr="00F057B8">
          <w:rPr>
            <w:color w:val="FF0000"/>
          </w:rPr>
          <w:t xml:space="preserve">Editor’s Note: </w:t>
        </w:r>
        <w:r>
          <w:rPr>
            <w:color w:val="FF0000"/>
          </w:rPr>
          <w:t>Clarification of the scope and its relation to cl 4.5 (</w:t>
        </w:r>
        <w:r w:rsidRPr="00F057B8">
          <w:rPr>
            <w:color w:val="FF0000"/>
          </w:rPr>
          <w:t>Reference API parameters</w:t>
        </w:r>
        <w:r>
          <w:rPr>
            <w:color w:val="FF0000"/>
          </w:rPr>
          <w:t>) need to be clarified.</w:t>
        </w:r>
      </w:ins>
    </w:p>
    <w:p w14:paraId="03980482" w14:textId="1B9DDCB6" w:rsidR="00F057B8" w:rsidRPr="00F057B8" w:rsidRDefault="00F057B8" w:rsidP="00F057B8">
      <w:pPr>
        <w:keepLines/>
        <w:ind w:left="1418" w:hanging="1134"/>
        <w:rPr>
          <w:ins w:id="44" w:author="Waqar Zia" w:date="2025-02-11T18:57:00Z" w16du:dateUtc="2025-02-11T17:57:00Z"/>
          <w:color w:val="FF0000"/>
        </w:rPr>
      </w:pPr>
      <w:ins w:id="45" w:author="Waqar Zia" w:date="2025-02-11T18:57:00Z" w16du:dateUtc="2025-02-11T17:57:00Z">
        <w:r w:rsidRPr="00F057B8">
          <w:rPr>
            <w:color w:val="FF0000"/>
          </w:rPr>
          <w:t xml:space="preserve">Editor’s Note: </w:t>
        </w:r>
      </w:ins>
      <w:ins w:id="46" w:author="Waqar Zia" w:date="2025-02-11T18:58:00Z" w16du:dateUtc="2025-02-11T17:58:00Z">
        <w:r>
          <w:rPr>
            <w:color w:val="FF0000"/>
          </w:rPr>
          <w:t>The capability gap of such API for multilayer e.g. stereoscopic content needs to be documented</w:t>
        </w:r>
      </w:ins>
      <w:ins w:id="47" w:author="Waqar Zia" w:date="2025-02-11T18:57:00Z" w16du:dateUtc="2025-02-11T17:57:00Z">
        <w:r>
          <w:rPr>
            <w:color w:val="FF0000"/>
          </w:rPr>
          <w:t>.</w:t>
        </w:r>
      </w:ins>
    </w:p>
    <w:p w14:paraId="014D53C5" w14:textId="77777777" w:rsidR="00F057B8" w:rsidRPr="00F057B8" w:rsidRDefault="00F057B8" w:rsidP="00F057B8">
      <w:pPr>
        <w:rPr>
          <w:lang w:val="en-US"/>
        </w:rPr>
      </w:pPr>
      <w:r w:rsidRPr="00F057B8">
        <w:rPr>
          <w:lang w:val="en-US"/>
        </w:rPr>
        <w:t>The configuration of the codec is here</w:t>
      </w:r>
    </w:p>
    <w:p w14:paraId="0E936BA9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dictionary </w:t>
      </w:r>
      <w:proofErr w:type="spellStart"/>
      <w:r w:rsidRPr="00F057B8">
        <w:rPr>
          <w:rFonts w:ascii="Courier New" w:eastAsia="MS Mincho" w:hAnsi="Courier New" w:cs="Courier New"/>
          <w:b/>
          <w:bCs/>
          <w:i/>
          <w:iCs/>
          <w:color w:val="000000"/>
          <w:sz w:val="18"/>
          <w:szCs w:val="18"/>
        </w:rPr>
        <w:t>VideoDecoderConfig</w:t>
      </w:r>
      <w:proofErr w:type="spellEnd"/>
      <w:r w:rsidRPr="00F057B8">
        <w:rPr>
          <w:rFonts w:ascii="Consolas" w:hAnsi="Consolas"/>
          <w:color w:val="000000"/>
          <w:sz w:val="18"/>
          <w:szCs w:val="18"/>
        </w:rPr>
        <w:t xml:space="preserve"> {</w:t>
      </w:r>
    </w:p>
    <w:p w14:paraId="4895E3A0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required </w:t>
      </w:r>
      <w:hyperlink r:id="rId16" w:anchor="idl-DOMString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DOMString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17" w:anchor="dom-videodecoderconfig-codec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codec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394A3D11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18" w:anchor="AllowSharedBufferSourc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AllowSharedBufferSource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19" w:anchor="dom-videodecoderconfig-description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description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70157F6D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20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21" w:anchor="dom-videodecoderconfig-codedwidth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codedWidth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03C67907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22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23" w:anchor="dom-videodecoderconfig-codedheight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codedHeight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701DC1C1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24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25" w:anchor="dom-videodecoderconfig-displayaspectwidth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displayAspectWidth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409EFC81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26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27" w:anchor="dom-videodecoderconfig-displayaspectheight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displayAspectHeight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2E49B037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28" w:anchor="dictdef-videocolorspaceinit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VideoColorSpaceInit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29" w:anchor="dom-videodecoderconfig-colorspac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colorSpace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5BF9EF2B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30" w:anchor="enumdef-hardwareacceleratio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HardwareAcceleration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31" w:anchor="dom-videodecoderconfig-hardwareacceleratio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hardwareAcceleration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= "no-preference</w:t>
      </w:r>
      <w:proofErr w:type="gramStart"/>
      <w:r w:rsidRPr="00F057B8">
        <w:rPr>
          <w:rFonts w:ascii="Consolas" w:hAnsi="Consolas"/>
          <w:color w:val="000000"/>
          <w:sz w:val="18"/>
          <w:szCs w:val="18"/>
        </w:rPr>
        <w:t>";</w:t>
      </w:r>
      <w:proofErr w:type="gramEnd"/>
    </w:p>
    <w:p w14:paraId="1E591F83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32" w:anchor="idl-boolea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boolean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33" w:anchor="dom-videodecoderconfig-optimizeforlatency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optimizeForLatency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5C1AA4BA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  <w:lang w:val="en-US"/>
        </w:rPr>
      </w:pPr>
      <w:r w:rsidRPr="00F057B8">
        <w:rPr>
          <w:rFonts w:ascii="Consolas" w:hAnsi="Consolas"/>
          <w:color w:val="000000"/>
          <w:sz w:val="18"/>
          <w:szCs w:val="18"/>
        </w:rPr>
        <w:t>};</w:t>
      </w:r>
    </w:p>
    <w:p w14:paraId="052E5FFF" w14:textId="77777777" w:rsidR="00F057B8" w:rsidRPr="00F057B8" w:rsidRDefault="00F057B8" w:rsidP="00F057B8">
      <w:pPr>
        <w:ind w:left="284"/>
        <w:rPr>
          <w:sz w:val="16"/>
          <w:szCs w:val="16"/>
        </w:rPr>
      </w:pPr>
    </w:p>
    <w:p w14:paraId="5F2566BE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dictionary </w:t>
      </w:r>
      <w:proofErr w:type="spellStart"/>
      <w:r w:rsidRPr="00F057B8">
        <w:rPr>
          <w:rFonts w:ascii="Courier New" w:eastAsia="MS Mincho" w:hAnsi="Courier New" w:cs="Courier New"/>
          <w:b/>
          <w:bCs/>
          <w:i/>
          <w:iCs/>
          <w:color w:val="000000"/>
          <w:sz w:val="18"/>
          <w:szCs w:val="18"/>
        </w:rPr>
        <w:t>VideoEncoderConfig</w:t>
      </w:r>
      <w:proofErr w:type="spellEnd"/>
      <w:r w:rsidRPr="00F057B8">
        <w:rPr>
          <w:rFonts w:ascii="Consolas" w:hAnsi="Consolas"/>
          <w:color w:val="000000"/>
          <w:sz w:val="18"/>
          <w:szCs w:val="18"/>
        </w:rPr>
        <w:t xml:space="preserve"> {</w:t>
      </w:r>
    </w:p>
    <w:p w14:paraId="38E36E33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required </w:t>
      </w:r>
      <w:hyperlink r:id="rId34" w:anchor="idl-DOMString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DOMString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35" w:anchor="dom-videoencoderconfig-codec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codec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080778F1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required </w:t>
      </w:r>
      <w:hyperlink r:id="rId36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37" w:anchor="dom-videoencoderconfig-width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width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21B763EF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required </w:t>
      </w:r>
      <w:hyperlink r:id="rId38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39" w:anchor="dom-videoencoderconfig-height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height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13818C03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40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41" w:anchor="dom-videoencoderconfig-displaywidth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displayWidth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6BE50DCD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42" w:anchor="idl-unsigned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unsigned long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43" w:anchor="dom-videoencoderconfig-displayheight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displayHeight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4D4F72F3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[</w:t>
      </w:r>
      <w:proofErr w:type="spellStart"/>
      <w:r w:rsidRPr="00F057B8">
        <w:rPr>
          <w:rFonts w:ascii="Consolas" w:hAnsi="Consolas"/>
        </w:rPr>
        <w:fldChar w:fldCharType="begin"/>
      </w:r>
      <w:r w:rsidRPr="00F057B8">
        <w:rPr>
          <w:rFonts w:ascii="Consolas" w:hAnsi="Consolas"/>
        </w:rPr>
        <w:instrText>HYPERLINK "https://webidl.spec.whatwg.org/" \l "EnforceRange"</w:instrText>
      </w:r>
      <w:r w:rsidRPr="00F057B8">
        <w:rPr>
          <w:rFonts w:ascii="Consolas" w:hAnsi="Consolas"/>
        </w:rPr>
      </w:r>
      <w:r w:rsidRPr="00F057B8">
        <w:rPr>
          <w:rFonts w:ascii="Consolas" w:hAnsi="Consolas"/>
        </w:rPr>
        <w:fldChar w:fldCharType="separate"/>
      </w:r>
      <w:r w:rsidRPr="00F057B8">
        <w:rPr>
          <w:rFonts w:ascii="Consolas" w:hAnsi="Consolas"/>
          <w:color w:val="0563C1"/>
          <w:sz w:val="18"/>
          <w:szCs w:val="18"/>
          <w:u w:val="single"/>
        </w:rPr>
        <w:t>EnforceRange</w:t>
      </w:r>
      <w:proofErr w:type="spellEnd"/>
      <w:r w:rsidRPr="00F057B8">
        <w:rPr>
          <w:rFonts w:ascii="Consolas" w:hAnsi="Consolas"/>
          <w:color w:val="0563C1"/>
          <w:sz w:val="18"/>
          <w:szCs w:val="18"/>
          <w:u w:val="single"/>
        </w:rPr>
        <w:fldChar w:fldCharType="end"/>
      </w:r>
      <w:r w:rsidRPr="00F057B8">
        <w:rPr>
          <w:rFonts w:ascii="Consolas" w:hAnsi="Consolas"/>
          <w:color w:val="000000"/>
          <w:sz w:val="18"/>
          <w:szCs w:val="18"/>
        </w:rPr>
        <w:t xml:space="preserve">] </w:t>
      </w:r>
      <w:hyperlink r:id="rId44" w:anchor="idl-unsigned-long-long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 xml:space="preserve">unsigned long </w:t>
        </w:r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long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45" w:anchor="dom-videoencoderconfig-bitrate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bitrate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7BF9A951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46" w:anchor="idl-double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double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47" w:anchor="dom-videoencoderconfig-framerate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framerate</w:t>
        </w:r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33E18ED9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48" w:anchor="enumdef-hardwareacceleratio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HardwareAcceleration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49" w:anchor="dom-videoencoderconfig-hardwareacceleratio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hardwareAcceleration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= "no-preference</w:t>
      </w:r>
      <w:proofErr w:type="gramStart"/>
      <w:r w:rsidRPr="00F057B8">
        <w:rPr>
          <w:rFonts w:ascii="Consolas" w:hAnsi="Consolas"/>
          <w:color w:val="000000"/>
          <w:sz w:val="18"/>
          <w:szCs w:val="18"/>
        </w:rPr>
        <w:t>";</w:t>
      </w:r>
      <w:proofErr w:type="gramEnd"/>
    </w:p>
    <w:p w14:paraId="6F31EF6C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50" w:anchor="enumdef-alphaoption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AlphaOption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51" w:anchor="dom-videoencoderconfig-alpha" w:history="1"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alpha</w:t>
        </w:r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= "discard</w:t>
      </w:r>
      <w:proofErr w:type="gramStart"/>
      <w:r w:rsidRPr="00F057B8">
        <w:rPr>
          <w:rFonts w:ascii="Consolas" w:hAnsi="Consolas"/>
          <w:color w:val="000000"/>
          <w:sz w:val="18"/>
          <w:szCs w:val="18"/>
        </w:rPr>
        <w:t>";</w:t>
      </w:r>
      <w:proofErr w:type="gramEnd"/>
    </w:p>
    <w:p w14:paraId="69BB0535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52" w:anchor="idl-DOMString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DOMString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53" w:anchor="dom-videoencoderconfig-scalabilitymod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scalabilityMode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46C3AF93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54" w:anchor="enumdef-videoencoderbitratemod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VideoEncoderBitrateMode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55" w:anchor="dom-videoencoderconfig-bitratemod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bitrateMode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= "variable</w:t>
      </w:r>
      <w:proofErr w:type="gramStart"/>
      <w:r w:rsidRPr="00F057B8">
        <w:rPr>
          <w:rFonts w:ascii="Consolas" w:hAnsi="Consolas"/>
          <w:color w:val="000000"/>
          <w:sz w:val="18"/>
          <w:szCs w:val="18"/>
        </w:rPr>
        <w:t>";</w:t>
      </w:r>
      <w:proofErr w:type="gramEnd"/>
    </w:p>
    <w:p w14:paraId="5C3374C4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56" w:anchor="enumdef-latencymod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LatencyMode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57" w:anchor="dom-videoencoderconfig-latencymode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latencyMode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= "quality</w:t>
      </w:r>
      <w:proofErr w:type="gramStart"/>
      <w:r w:rsidRPr="00F057B8">
        <w:rPr>
          <w:rFonts w:ascii="Consolas" w:hAnsi="Consolas"/>
          <w:color w:val="000000"/>
          <w:sz w:val="18"/>
          <w:szCs w:val="18"/>
        </w:rPr>
        <w:t>";</w:t>
      </w:r>
      <w:proofErr w:type="gramEnd"/>
    </w:p>
    <w:p w14:paraId="3D135F4A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</w:rPr>
      </w:pPr>
      <w:r w:rsidRPr="00F057B8">
        <w:rPr>
          <w:rFonts w:ascii="Consolas" w:hAnsi="Consolas"/>
          <w:color w:val="000000"/>
          <w:sz w:val="18"/>
          <w:szCs w:val="18"/>
        </w:rPr>
        <w:t xml:space="preserve">  </w:t>
      </w:r>
      <w:hyperlink r:id="rId58" w:anchor="idl-DOMString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DOMString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 xml:space="preserve"> </w:t>
      </w:r>
      <w:hyperlink r:id="rId59" w:anchor="dom-videoencoderconfig-contenthint" w:history="1">
        <w:proofErr w:type="spellStart"/>
        <w:r w:rsidRPr="00F057B8">
          <w:rPr>
            <w:rFonts w:ascii="Consolas" w:hAnsi="Consolas"/>
            <w:color w:val="0563C1"/>
            <w:sz w:val="18"/>
            <w:szCs w:val="18"/>
            <w:u w:val="single"/>
          </w:rPr>
          <w:t>contentHint</w:t>
        </w:r>
        <w:proofErr w:type="spellEnd"/>
      </w:hyperlink>
      <w:r w:rsidRPr="00F057B8">
        <w:rPr>
          <w:rFonts w:ascii="Consolas" w:hAnsi="Consolas"/>
          <w:color w:val="000000"/>
          <w:sz w:val="18"/>
          <w:szCs w:val="18"/>
        </w:rPr>
        <w:t>;</w:t>
      </w:r>
    </w:p>
    <w:p w14:paraId="2B3B7CCA" w14:textId="77777777" w:rsidR="00F057B8" w:rsidRPr="00F057B8" w:rsidRDefault="00F057B8" w:rsidP="00F057B8">
      <w:pPr>
        <w:spacing w:after="0"/>
        <w:ind w:left="284"/>
        <w:rPr>
          <w:rFonts w:ascii="Consolas" w:hAnsi="Consolas"/>
          <w:color w:val="000000"/>
          <w:sz w:val="18"/>
          <w:szCs w:val="18"/>
          <w:lang w:val="en-US"/>
        </w:rPr>
      </w:pPr>
      <w:r w:rsidRPr="00F057B8">
        <w:rPr>
          <w:rFonts w:ascii="Consolas" w:hAnsi="Consolas"/>
          <w:color w:val="000000"/>
          <w:sz w:val="18"/>
          <w:szCs w:val="18"/>
        </w:rPr>
        <w:t>};</w:t>
      </w:r>
    </w:p>
    <w:p w14:paraId="242F223C" w14:textId="77777777" w:rsidR="00F057B8" w:rsidRPr="00F057B8" w:rsidRDefault="00F057B8" w:rsidP="00F057B8"/>
    <w:p w14:paraId="3F410AE6" w14:textId="77777777" w:rsidR="00F057B8" w:rsidRPr="00F057B8" w:rsidRDefault="00F057B8" w:rsidP="00F057B8">
      <w:pPr>
        <w:rPr>
          <w:lang w:val="en-US"/>
        </w:rPr>
      </w:pPr>
      <w:r w:rsidRPr="00F057B8">
        <w:rPr>
          <w:lang w:val="en-US"/>
        </w:rPr>
        <w:t xml:space="preserve">For video codec registry, see here: </w:t>
      </w:r>
      <w:hyperlink r:id="rId60" w:anchor="video-codec-registry" w:history="1">
        <w:r w:rsidRPr="00F057B8">
          <w:rPr>
            <w:color w:val="0563C1"/>
            <w:u w:val="single"/>
            <w:lang w:val="en-US"/>
          </w:rPr>
          <w:t>https://www.w3.org/TR/webcodecs-codec-registry/#video-codec-registry</w:t>
        </w:r>
      </w:hyperlink>
    </w:p>
    <w:p w14:paraId="32F6174C" w14:textId="6D3DC3AB" w:rsidR="00161B3E" w:rsidRPr="00E13CF0" w:rsidRDefault="00F057B8" w:rsidP="00E13CF0">
      <w:pPr>
        <w:rPr>
          <w:lang w:val="en-US"/>
        </w:rPr>
      </w:pPr>
      <w:r w:rsidRPr="00F057B8">
        <w:rPr>
          <w:lang w:val="en-US"/>
        </w:rPr>
        <w:t xml:space="preserve">For HEVC codec registrations, please go here: </w:t>
      </w:r>
      <w:hyperlink r:id="rId61" w:history="1">
        <w:r w:rsidRPr="00F057B8">
          <w:rPr>
            <w:color w:val="0563C1"/>
            <w:u w:val="single"/>
            <w:lang w:val="en-US"/>
          </w:rPr>
          <w:t>https://www.w3.org/TR/webcodecs-hevc-codec-registration/</w:t>
        </w:r>
      </w:hyperlink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0" w:author="Alexis Tourapis" w:date="2024-11-21T12:44:00Z" w:initials="AMT">
    <w:p w14:paraId="4C94E5CC" w14:textId="77777777" w:rsidR="000E5A41" w:rsidRDefault="000E5A41" w:rsidP="000E5A41">
      <w:r>
        <w:rPr>
          <w:rStyle w:val="CommentReference"/>
        </w:rPr>
        <w:annotationRef/>
      </w:r>
      <w:r>
        <w:rPr>
          <w:color w:val="000000"/>
        </w:rPr>
        <w:t>This is needed for 4K SDR.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C94E5C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FE78935" w16cex:dateUtc="2024-11-21T17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C94E5CC" w16cid:durableId="2FE789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CE601" w14:textId="77777777" w:rsidR="00DB56F0" w:rsidRDefault="00DB56F0">
      <w:r>
        <w:separator/>
      </w:r>
    </w:p>
  </w:endnote>
  <w:endnote w:type="continuationSeparator" w:id="0">
    <w:p w14:paraId="6799FA94" w14:textId="77777777" w:rsidR="00DB56F0" w:rsidRDefault="00DB56F0">
      <w:r>
        <w:continuationSeparator/>
      </w:r>
    </w:p>
  </w:endnote>
  <w:endnote w:type="continuationNotice" w:id="1">
    <w:p w14:paraId="3919360C" w14:textId="77777777" w:rsidR="00DB56F0" w:rsidRDefault="00DB5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FE089" w14:textId="77777777" w:rsidR="00DB56F0" w:rsidRDefault="00DB56F0">
      <w:r>
        <w:separator/>
      </w:r>
    </w:p>
  </w:footnote>
  <w:footnote w:type="continuationSeparator" w:id="0">
    <w:p w14:paraId="4FECEFEF" w14:textId="77777777" w:rsidR="00DB56F0" w:rsidRDefault="00DB56F0">
      <w:r>
        <w:continuationSeparator/>
      </w:r>
    </w:p>
  </w:footnote>
  <w:footnote w:type="continuationNotice" w:id="1">
    <w:p w14:paraId="33E0F08D" w14:textId="77777777" w:rsidR="00DB56F0" w:rsidRDefault="00DB56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Alexis Tourapis">
    <w15:presenceInfo w15:providerId="AD" w15:userId="S::atourapis@apple.com::abb12386-b6c3-4c0c-830f-11a039e045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5A41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52D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0E4F"/>
    <w:rsid w:val="002C10DF"/>
    <w:rsid w:val="002C27E9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E5533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B7782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087C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041C"/>
    <w:rsid w:val="00A160A0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A052A"/>
    <w:rsid w:val="00DA25D3"/>
    <w:rsid w:val="00DA30C9"/>
    <w:rsid w:val="00DB56F0"/>
    <w:rsid w:val="00DC3419"/>
    <w:rsid w:val="00DD1AA1"/>
    <w:rsid w:val="00DD1BB0"/>
    <w:rsid w:val="00DE34CF"/>
    <w:rsid w:val="00DE61D5"/>
    <w:rsid w:val="00DF7ACD"/>
    <w:rsid w:val="00E114D2"/>
    <w:rsid w:val="00E120DD"/>
    <w:rsid w:val="00E13CF0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55ED0"/>
    <w:rsid w:val="00E60A56"/>
    <w:rsid w:val="00E75739"/>
    <w:rsid w:val="00E91E50"/>
    <w:rsid w:val="00EA59C7"/>
    <w:rsid w:val="00EB09B7"/>
    <w:rsid w:val="00EC0B94"/>
    <w:rsid w:val="00EC48E8"/>
    <w:rsid w:val="00ED1ED6"/>
    <w:rsid w:val="00ED75F0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057B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idl.spec.whatwg.org/" TargetMode="External"/><Relationship Id="rId21" Type="http://schemas.openxmlformats.org/officeDocument/2006/relationships/hyperlink" Target="https://www.w3.org/TR/webcodecs/" TargetMode="External"/><Relationship Id="rId34" Type="http://schemas.openxmlformats.org/officeDocument/2006/relationships/hyperlink" Target="https://webidl.spec.whatwg.org/" TargetMode="External"/><Relationship Id="rId42" Type="http://schemas.openxmlformats.org/officeDocument/2006/relationships/hyperlink" Target="https://webidl.spec.whatwg.org/" TargetMode="External"/><Relationship Id="rId47" Type="http://schemas.openxmlformats.org/officeDocument/2006/relationships/hyperlink" Target="https://www.w3.org/TR/webcodecs/" TargetMode="External"/><Relationship Id="rId50" Type="http://schemas.openxmlformats.org/officeDocument/2006/relationships/hyperlink" Target="https://www.w3.org/TR/webcodecs/" TargetMode="External"/><Relationship Id="rId55" Type="http://schemas.openxmlformats.org/officeDocument/2006/relationships/hyperlink" Target="https://www.w3.org/TR/webcodecs/" TargetMode="External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ebidl.spec.whatwg.org/" TargetMode="External"/><Relationship Id="rId29" Type="http://schemas.openxmlformats.org/officeDocument/2006/relationships/hyperlink" Target="https://www.w3.org/TR/webcodecs/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webidl.spec.whatwg.org/" TargetMode="External"/><Relationship Id="rId32" Type="http://schemas.openxmlformats.org/officeDocument/2006/relationships/hyperlink" Target="https://webidl.spec.whatwg.org/" TargetMode="External"/><Relationship Id="rId37" Type="http://schemas.openxmlformats.org/officeDocument/2006/relationships/hyperlink" Target="https://www.w3.org/TR/webcodecs/" TargetMode="External"/><Relationship Id="rId40" Type="http://schemas.openxmlformats.org/officeDocument/2006/relationships/hyperlink" Target="https://webidl.spec.whatwg.org/" TargetMode="External"/><Relationship Id="rId45" Type="http://schemas.openxmlformats.org/officeDocument/2006/relationships/hyperlink" Target="https://www.w3.org/TR/webcodecs/" TargetMode="External"/><Relationship Id="rId53" Type="http://schemas.openxmlformats.org/officeDocument/2006/relationships/hyperlink" Target="https://www.w3.org/TR/webcodecs/" TargetMode="External"/><Relationship Id="rId58" Type="http://schemas.openxmlformats.org/officeDocument/2006/relationships/hyperlink" Target="https://webidl.spec.whatwg.org/" TargetMode="External"/><Relationship Id="rId66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https://www.w3.org/TR/webcodecs-hevc-codec-registration/" TargetMode="External"/><Relationship Id="rId19" Type="http://schemas.openxmlformats.org/officeDocument/2006/relationships/hyperlink" Target="https://www.w3.org/TR/webcodecs/" TargetMode="External"/><Relationship Id="rId14" Type="http://schemas.microsoft.com/office/2016/09/relationships/commentsIds" Target="commentsIds.xml"/><Relationship Id="rId22" Type="http://schemas.openxmlformats.org/officeDocument/2006/relationships/hyperlink" Target="https://webidl.spec.whatwg.org/" TargetMode="External"/><Relationship Id="rId27" Type="http://schemas.openxmlformats.org/officeDocument/2006/relationships/hyperlink" Target="https://www.w3.org/TR/webcodecs/" TargetMode="External"/><Relationship Id="rId30" Type="http://schemas.openxmlformats.org/officeDocument/2006/relationships/hyperlink" Target="https://www.w3.org/TR/webcodecs/" TargetMode="External"/><Relationship Id="rId35" Type="http://schemas.openxmlformats.org/officeDocument/2006/relationships/hyperlink" Target="https://www.w3.org/TR/webcodecs/" TargetMode="External"/><Relationship Id="rId43" Type="http://schemas.openxmlformats.org/officeDocument/2006/relationships/hyperlink" Target="https://www.w3.org/TR/webcodecs/" TargetMode="External"/><Relationship Id="rId48" Type="http://schemas.openxmlformats.org/officeDocument/2006/relationships/hyperlink" Target="https://www.w3.org/TR/webcodecs/" TargetMode="External"/><Relationship Id="rId56" Type="http://schemas.openxmlformats.org/officeDocument/2006/relationships/hyperlink" Target="https://www.w3.org/TR/webcodecs/" TargetMode="External"/><Relationship Id="rId64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yperlink" Target="https://www.w3.org/TR/webcodecs/" TargetMode="External"/><Relationship Id="rId3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s://www.w3.org/TR/webcodecs/" TargetMode="External"/><Relationship Id="rId25" Type="http://schemas.openxmlformats.org/officeDocument/2006/relationships/hyperlink" Target="https://www.w3.org/TR/webcodecs/" TargetMode="External"/><Relationship Id="rId33" Type="http://schemas.openxmlformats.org/officeDocument/2006/relationships/hyperlink" Target="https://www.w3.org/TR/webcodecs/" TargetMode="External"/><Relationship Id="rId38" Type="http://schemas.openxmlformats.org/officeDocument/2006/relationships/hyperlink" Target="https://webidl.spec.whatwg.org/" TargetMode="External"/><Relationship Id="rId46" Type="http://schemas.openxmlformats.org/officeDocument/2006/relationships/hyperlink" Target="https://webidl.spec.whatwg.org/" TargetMode="External"/><Relationship Id="rId59" Type="http://schemas.openxmlformats.org/officeDocument/2006/relationships/hyperlink" Target="https://www.w3.org/TR/webcodecs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ebidl.spec.whatwg.org/" TargetMode="External"/><Relationship Id="rId41" Type="http://schemas.openxmlformats.org/officeDocument/2006/relationships/hyperlink" Target="https://www.w3.org/TR/webcodecs/" TargetMode="External"/><Relationship Id="rId54" Type="http://schemas.openxmlformats.org/officeDocument/2006/relationships/hyperlink" Target="https://www.w3.org/TR/webcodecs/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microsoft.com/office/2018/08/relationships/commentsExtensible" Target="commentsExtensible.xml"/><Relationship Id="rId23" Type="http://schemas.openxmlformats.org/officeDocument/2006/relationships/hyperlink" Target="https://www.w3.org/TR/webcodecs/" TargetMode="External"/><Relationship Id="rId28" Type="http://schemas.openxmlformats.org/officeDocument/2006/relationships/hyperlink" Target="https://www.w3.org/TR/webcodecs/" TargetMode="External"/><Relationship Id="rId36" Type="http://schemas.openxmlformats.org/officeDocument/2006/relationships/hyperlink" Target="https://webidl.spec.whatwg.org/" TargetMode="External"/><Relationship Id="rId49" Type="http://schemas.openxmlformats.org/officeDocument/2006/relationships/hyperlink" Target="https://www.w3.org/TR/webcodecs/" TargetMode="External"/><Relationship Id="rId57" Type="http://schemas.openxmlformats.org/officeDocument/2006/relationships/hyperlink" Target="https://www.w3.org/TR/webcodecs/" TargetMode="Externa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hyperlink" Target="https://www.w3.org/TR/webcodecs/" TargetMode="External"/><Relationship Id="rId44" Type="http://schemas.openxmlformats.org/officeDocument/2006/relationships/hyperlink" Target="https://webidl.spec.whatwg.org/" TargetMode="External"/><Relationship Id="rId52" Type="http://schemas.openxmlformats.org/officeDocument/2006/relationships/hyperlink" Target="https://webidl.spec.whatwg.org/" TargetMode="External"/><Relationship Id="rId60" Type="http://schemas.openxmlformats.org/officeDocument/2006/relationships/hyperlink" Target="https://www.w3.org/TR/webcodecs-codec-registry/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microsoft.com/office/2011/relationships/commentsExtended" Target="commentsExtended.xml"/><Relationship Id="rId18" Type="http://schemas.openxmlformats.org/officeDocument/2006/relationships/hyperlink" Target="https://webidl.spec.whatwg.org/" TargetMode="External"/><Relationship Id="rId39" Type="http://schemas.openxmlformats.org/officeDocument/2006/relationships/hyperlink" Target="https://www.w3.org/TR/webcodec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6</Pages>
  <Words>2577</Words>
  <Characters>14743</Characters>
  <Application>Microsoft Office Word</Application>
  <DocSecurity>0</DocSecurity>
  <Lines>526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16994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16</cp:revision>
  <cp:lastPrinted>1900-01-01T08:56:00Z</cp:lastPrinted>
  <dcterms:created xsi:type="dcterms:W3CDTF">2025-02-10T08:18:00Z</dcterms:created>
  <dcterms:modified xsi:type="dcterms:W3CDTF">2025-02-11T18:05:00Z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