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14350" w14:textId="70DA68DE" w:rsidR="0034041D" w:rsidRPr="00144FF0" w:rsidRDefault="0034041D" w:rsidP="00657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</w:t>
      </w:r>
      <w:r w:rsidR="00075A0D">
        <w:rPr>
          <w:b/>
          <w:noProof/>
          <w:sz w:val="24"/>
          <w:lang w:val="en-US"/>
        </w:rPr>
        <w:t>1</w:t>
      </w:r>
      <w:r w:rsidRPr="00144FF0">
        <w:rPr>
          <w:b/>
          <w:i/>
          <w:noProof/>
          <w:sz w:val="28"/>
          <w:lang w:val="en-US"/>
        </w:rPr>
        <w:tab/>
      </w:r>
      <w:r w:rsidR="0074065F" w:rsidRPr="0074065F">
        <w:rPr>
          <w:b/>
          <w:noProof/>
          <w:sz w:val="24"/>
          <w:lang w:val="en-US"/>
        </w:rPr>
        <w:t>S4-250116</w:t>
      </w:r>
    </w:p>
    <w:p w14:paraId="5ECFFCBF" w14:textId="6440C288" w:rsidR="0034041D" w:rsidRPr="00025ADA" w:rsidRDefault="00075A0D" w:rsidP="003404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Geneva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17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34041D" w:rsidRPr="00683D60">
        <w:rPr>
          <w:b/>
          <w:sz w:val="24"/>
          <w:lang w:val="en-CA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B911B" w:rsidR="001E41F3" w:rsidRPr="00410371" w:rsidRDefault="004D6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D69F5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42080" w:rsidR="001E41F3" w:rsidRPr="00410371" w:rsidRDefault="004D69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D69F5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6D1BE" w:rsidR="001E41F3" w:rsidRPr="00410371" w:rsidRDefault="004D6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D6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7BB5A" w:rsidR="001E41F3" w:rsidRPr="00410371" w:rsidRDefault="004D6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D69F5">
                <w:rPr>
                  <w:b/>
                  <w:noProof/>
                  <w:sz w:val="28"/>
                </w:rPr>
                <w:t>0.</w:t>
              </w:r>
              <w:r w:rsidR="00075A0D">
                <w:rPr>
                  <w:b/>
                  <w:noProof/>
                  <w:sz w:val="28"/>
                </w:rPr>
                <w:t>5</w:t>
              </w:r>
              <w:r w:rsidRPr="004D69F5">
                <w:rPr>
                  <w:b/>
                  <w:noProof/>
                  <w:sz w:val="28"/>
                </w:rPr>
                <w:t>.</w:t>
              </w:r>
              <w:r w:rsidR="00075A0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2F8B1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4985E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[VOPS] </w:t>
              </w:r>
              <w:r w:rsidR="00A01D90" w:rsidRPr="00A01D90">
                <w:t xml:space="preserve">On beyond 4k multiview profiles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1FE9F" w:rsidR="001E41F3" w:rsidRDefault="0034041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D6FA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14AB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8D4E7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F37EDC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F37EDC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F37EDC">
                <w:rPr>
                  <w:noProof/>
                </w:rPr>
                <w:t>1</w:t>
              </w:r>
              <w:r w:rsidR="0034041D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A9390" w:rsidR="001E41F3" w:rsidRDefault="004D6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D69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DC348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6CA7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1FBB6" w:rsidR="00F659F1" w:rsidRPr="0048119B" w:rsidRDefault="0048119B" w:rsidP="0048119B">
            <w:pPr>
              <w:rPr>
                <w:lang w:eastAsia="ko-KR"/>
              </w:rPr>
            </w:pPr>
            <w:r>
              <w:rPr>
                <w:lang w:val="en-US"/>
              </w:rPr>
              <w:t xml:space="preserve">An EN in clause 5.3.2 was added to consider </w:t>
            </w:r>
            <w:r w:rsidRPr="0048119B">
              <w:rPr>
                <w:lang w:val="en-US"/>
              </w:rPr>
              <w:t>operating point</w:t>
            </w:r>
            <w:r>
              <w:rPr>
                <w:lang w:val="en-US"/>
              </w:rPr>
              <w:t xml:space="preserve"> </w:t>
            </w:r>
            <w:r w:rsidRPr="0048119B">
              <w:rPr>
                <w:lang w:val="en-US"/>
              </w:rPr>
              <w:t>for 8k stereoscopic</w:t>
            </w:r>
            <w:r>
              <w:rPr>
                <w:lang w:val="en-US"/>
              </w:rPr>
              <w:t>. If there is no interest in the group to identify beyond 4k operating points, this EN should be removed</w:t>
            </w:r>
            <w:r w:rsidR="00F37EDC">
              <w:rPr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5EE525" w:rsidR="008F2975" w:rsidRPr="002C10DF" w:rsidRDefault="0048119B" w:rsidP="00350A7B">
            <w:pPr>
              <w:rPr>
                <w:lang w:val="en-US"/>
              </w:rPr>
            </w:pPr>
            <w:r>
              <w:rPr>
                <w:lang w:val="en-US"/>
              </w:rPr>
              <w:t xml:space="preserve">Remove EN in clause 5.3.2 to consider </w:t>
            </w:r>
            <w:r w:rsidRPr="0048119B">
              <w:rPr>
                <w:lang w:val="en-US"/>
              </w:rPr>
              <w:t>operating point</w:t>
            </w:r>
            <w:r>
              <w:rPr>
                <w:lang w:val="en-US"/>
              </w:rPr>
              <w:t xml:space="preserve"> </w:t>
            </w:r>
            <w:r w:rsidRPr="0048119B">
              <w:rPr>
                <w:lang w:val="en-US"/>
              </w:rPr>
              <w:t>for 8k stereoscopic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FCC30" w:rsidR="00592D2C" w:rsidRPr="002C10DF" w:rsidRDefault="0048119B" w:rsidP="00A94E8E">
            <w:pPr>
              <w:rPr>
                <w:lang w:val="en-US"/>
              </w:rPr>
            </w:pPr>
            <w:r>
              <w:rPr>
                <w:lang w:val="en-US"/>
              </w:rPr>
              <w:t>EN will remain where there is no interest to implement this.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91838" w:rsidR="001E41F3" w:rsidRDefault="00F37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F61E7C" w:rsidR="00675332" w:rsidRDefault="00675332" w:rsidP="00F37EDC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F4B99" w14:textId="7FD016EB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52687565"/>
      <w:bookmarkStart w:id="2" w:name="_Toc129708869"/>
      <w:bookmarkStart w:id="3" w:name="_Toc181014524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bookmarkEnd w:id="1"/>
    <w:bookmarkEnd w:id="2"/>
    <w:bookmarkEnd w:id="3"/>
    <w:p w14:paraId="54B8437D" w14:textId="77777777" w:rsidR="0048119B" w:rsidRPr="0048119B" w:rsidRDefault="0048119B" w:rsidP="0048119B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48119B">
        <w:rPr>
          <w:rFonts w:ascii="Arial" w:hAnsi="Arial"/>
          <w:sz w:val="28"/>
        </w:rPr>
        <w:t>5.3.2</w:t>
      </w:r>
      <w:r w:rsidRPr="0048119B">
        <w:rPr>
          <w:rFonts w:ascii="Arial" w:hAnsi="Arial"/>
          <w:sz w:val="28"/>
        </w:rPr>
        <w:tab/>
        <w:t>HEVC Decoding Capabilities</w:t>
      </w:r>
    </w:p>
    <w:p w14:paraId="3C01E37C" w14:textId="77777777" w:rsidR="0048119B" w:rsidRPr="0048119B" w:rsidRDefault="0048119B" w:rsidP="0048119B">
      <w:r w:rsidRPr="0048119B">
        <w:t>The following decoding capabilities are defined:</w:t>
      </w:r>
    </w:p>
    <w:p w14:paraId="2F80D40E" w14:textId="77777777" w:rsidR="0048119B" w:rsidRPr="0048119B" w:rsidRDefault="0048119B" w:rsidP="0048119B">
      <w:pPr>
        <w:ind w:left="568" w:hanging="284"/>
      </w:pPr>
      <w:r w:rsidRPr="0048119B">
        <w:t>-</w:t>
      </w:r>
      <w:r w:rsidRPr="0048119B">
        <w:tab/>
      </w:r>
      <w:r w:rsidRPr="0048119B">
        <w:rPr>
          <w:b/>
        </w:rPr>
        <w:t>HEVC-HD-Dec</w:t>
      </w:r>
      <w:r w:rsidRPr="0048119B">
        <w:t xml:space="preserve">: the capability to decode HEVC/ITU-T H.265 </w:t>
      </w:r>
      <w:r w:rsidRPr="0048119B">
        <w:rPr>
          <w:color w:val="FF0000"/>
        </w:rPr>
        <w:t xml:space="preserve">Main Profile, Main Tier, Level 3.1 </w:t>
      </w:r>
      <w:r w:rsidRPr="0048119B">
        <w:t xml:space="preserve">[h265] bitstreams that have </w:t>
      </w:r>
      <w:proofErr w:type="spellStart"/>
      <w:r w:rsidRPr="0048119B">
        <w:t>general_progressive_source_flag</w:t>
      </w:r>
      <w:proofErr w:type="spellEnd"/>
      <w:r w:rsidRPr="0048119B">
        <w:t xml:space="preserve"> equal to 1, general </w:t>
      </w:r>
      <w:proofErr w:type="spellStart"/>
      <w:r w:rsidRPr="0048119B">
        <w:t>interlaced_source_flag</w:t>
      </w:r>
      <w:proofErr w:type="spellEnd"/>
      <w:r w:rsidRPr="0048119B">
        <w:t xml:space="preserve"> equal to 0, </w:t>
      </w:r>
      <w:proofErr w:type="spellStart"/>
      <w:r w:rsidRPr="0048119B">
        <w:t>general_non_packed_constraint_flag</w:t>
      </w:r>
      <w:proofErr w:type="spellEnd"/>
      <w:r w:rsidRPr="0048119B">
        <w:t xml:space="preserve"> equal to 1, and </w:t>
      </w:r>
      <w:proofErr w:type="spellStart"/>
      <w:r w:rsidRPr="0048119B">
        <w:t>general_frame_only_constraint_flag</w:t>
      </w:r>
      <w:proofErr w:type="spellEnd"/>
      <w:r w:rsidRPr="0048119B">
        <w:t xml:space="preserve"> equal to 1.</w:t>
      </w:r>
    </w:p>
    <w:p w14:paraId="7C53E5EA" w14:textId="77777777" w:rsidR="0048119B" w:rsidRPr="0048119B" w:rsidRDefault="0048119B" w:rsidP="0048119B">
      <w:pPr>
        <w:ind w:left="568" w:hanging="284"/>
      </w:pPr>
      <w:r w:rsidRPr="0048119B">
        <w:t>-</w:t>
      </w:r>
      <w:r w:rsidRPr="0048119B">
        <w:tab/>
      </w:r>
      <w:r w:rsidRPr="0048119B">
        <w:rPr>
          <w:b/>
        </w:rPr>
        <w:t>HEVC-</w:t>
      </w:r>
      <w:proofErr w:type="spellStart"/>
      <w:r w:rsidRPr="0048119B">
        <w:rPr>
          <w:b/>
        </w:rPr>
        <w:t>FullHD</w:t>
      </w:r>
      <w:proofErr w:type="spellEnd"/>
      <w:r w:rsidRPr="0048119B">
        <w:rPr>
          <w:b/>
        </w:rPr>
        <w:t>-Dec</w:t>
      </w:r>
      <w:r w:rsidRPr="0048119B">
        <w:t xml:space="preserve">: the capability to decode HEVC/ITU-T H.265 </w:t>
      </w:r>
      <w:r w:rsidRPr="0048119B">
        <w:rPr>
          <w:color w:val="538135"/>
        </w:rPr>
        <w:t xml:space="preserve">Main 10 Profile, Main Tier, Level 4.1 </w:t>
      </w:r>
      <w:r w:rsidRPr="0048119B">
        <w:t xml:space="preserve">[h265] bitstreams that have </w:t>
      </w:r>
      <w:proofErr w:type="spellStart"/>
      <w:r w:rsidRPr="0048119B">
        <w:t>general_progressive_source_flag</w:t>
      </w:r>
      <w:proofErr w:type="spellEnd"/>
      <w:r w:rsidRPr="0048119B">
        <w:t xml:space="preserve"> equal to 1, general </w:t>
      </w:r>
      <w:proofErr w:type="spellStart"/>
      <w:r w:rsidRPr="0048119B">
        <w:t>interlaced_source_flag</w:t>
      </w:r>
      <w:proofErr w:type="spellEnd"/>
      <w:r w:rsidRPr="0048119B">
        <w:t xml:space="preserve"> equal to 0, </w:t>
      </w:r>
      <w:proofErr w:type="spellStart"/>
      <w:r w:rsidRPr="0048119B">
        <w:t>general_non_packed_constraint_flag</w:t>
      </w:r>
      <w:proofErr w:type="spellEnd"/>
      <w:r w:rsidRPr="0048119B">
        <w:t xml:space="preserve"> equal to 1, and </w:t>
      </w:r>
      <w:proofErr w:type="spellStart"/>
      <w:r w:rsidRPr="0048119B">
        <w:t>general_frame_only_constraint_flag</w:t>
      </w:r>
      <w:proofErr w:type="spellEnd"/>
      <w:r w:rsidRPr="0048119B">
        <w:t xml:space="preserve"> equal to 1.</w:t>
      </w:r>
    </w:p>
    <w:p w14:paraId="39A83121" w14:textId="77777777" w:rsidR="0048119B" w:rsidRPr="0048119B" w:rsidRDefault="0048119B" w:rsidP="0048119B">
      <w:pPr>
        <w:ind w:left="568" w:hanging="284"/>
      </w:pPr>
      <w:r w:rsidRPr="0048119B">
        <w:t>-</w:t>
      </w:r>
      <w:r w:rsidRPr="0048119B">
        <w:tab/>
      </w:r>
      <w:r w:rsidRPr="0048119B">
        <w:rPr>
          <w:b/>
        </w:rPr>
        <w:t>HEVC-UHD-Dec</w:t>
      </w:r>
      <w:r w:rsidRPr="0048119B">
        <w:t xml:space="preserve">: the capability to decode HEVC/ITU-T H.265 </w:t>
      </w:r>
      <w:r w:rsidRPr="0048119B">
        <w:rPr>
          <w:color w:val="4472C4"/>
        </w:rPr>
        <w:t xml:space="preserve">Main 10 Profile, Main Tier, Level 5.1 </w:t>
      </w:r>
      <w:r w:rsidRPr="0048119B">
        <w:t xml:space="preserve">[h265] bitstreams that have </w:t>
      </w:r>
      <w:proofErr w:type="spellStart"/>
      <w:r w:rsidRPr="0048119B">
        <w:t>general_progressive_source_flag</w:t>
      </w:r>
      <w:proofErr w:type="spellEnd"/>
      <w:r w:rsidRPr="0048119B">
        <w:t xml:space="preserve"> equal to 1, general </w:t>
      </w:r>
      <w:proofErr w:type="spellStart"/>
      <w:r w:rsidRPr="0048119B">
        <w:t>interlaced_source_flag</w:t>
      </w:r>
      <w:proofErr w:type="spellEnd"/>
      <w:r w:rsidRPr="0048119B">
        <w:t xml:space="preserve"> equal to 0, </w:t>
      </w:r>
      <w:proofErr w:type="spellStart"/>
      <w:r w:rsidRPr="0048119B">
        <w:t>general_non_packed_constraint_flag</w:t>
      </w:r>
      <w:proofErr w:type="spellEnd"/>
      <w:r w:rsidRPr="0048119B">
        <w:t xml:space="preserve"> equal to 1, and </w:t>
      </w:r>
      <w:proofErr w:type="spellStart"/>
      <w:r w:rsidRPr="0048119B">
        <w:t>general_frame_only_constraint_flag</w:t>
      </w:r>
      <w:proofErr w:type="spellEnd"/>
      <w:r w:rsidRPr="0048119B">
        <w:t xml:space="preserve"> equal to 1.</w:t>
      </w:r>
    </w:p>
    <w:p w14:paraId="047180DB" w14:textId="77777777" w:rsidR="0048119B" w:rsidRPr="0048119B" w:rsidRDefault="0048119B" w:rsidP="0048119B">
      <w:pPr>
        <w:ind w:left="568" w:hanging="284"/>
      </w:pPr>
      <w:r w:rsidRPr="0048119B">
        <w:t>-</w:t>
      </w:r>
      <w:r w:rsidRPr="0048119B">
        <w:tab/>
      </w:r>
      <w:r w:rsidRPr="0048119B">
        <w:rPr>
          <w:b/>
        </w:rPr>
        <w:t>HEVC-8K-Dec</w:t>
      </w:r>
      <w:r w:rsidRPr="0048119B">
        <w:t xml:space="preserve">: the capability to decode HEVC/ITU-T H.265 </w:t>
      </w:r>
      <w:r w:rsidRPr="0048119B">
        <w:rPr>
          <w:color w:val="806000"/>
        </w:rPr>
        <w:t xml:space="preserve">Main10 Profile, Main Tier, Level 6.1 </w:t>
      </w:r>
      <w:r w:rsidRPr="0048119B">
        <w:t xml:space="preserve">[h265] bitstreams that have </w:t>
      </w:r>
      <w:proofErr w:type="spellStart"/>
      <w:r w:rsidRPr="0048119B">
        <w:t>general_progressive_source_flag</w:t>
      </w:r>
      <w:proofErr w:type="spellEnd"/>
      <w:r w:rsidRPr="0048119B">
        <w:t xml:space="preserve"> equal to 1, general </w:t>
      </w:r>
      <w:proofErr w:type="spellStart"/>
      <w:r w:rsidRPr="0048119B">
        <w:t>interlaced_source_flag</w:t>
      </w:r>
      <w:proofErr w:type="spellEnd"/>
      <w:r w:rsidRPr="0048119B">
        <w:t xml:space="preserve"> equal to 0, </w:t>
      </w:r>
      <w:proofErr w:type="spellStart"/>
      <w:r w:rsidRPr="0048119B">
        <w:t>general_non_packed_constraint_flag</w:t>
      </w:r>
      <w:proofErr w:type="spellEnd"/>
      <w:r w:rsidRPr="0048119B">
        <w:t xml:space="preserve"> equal to 1, and </w:t>
      </w:r>
      <w:proofErr w:type="spellStart"/>
      <w:r w:rsidRPr="0048119B">
        <w:t>general_frame_only_constraint_flag</w:t>
      </w:r>
      <w:proofErr w:type="spellEnd"/>
      <w:r w:rsidRPr="0048119B">
        <w:t xml:space="preserve"> equal to 1 with the following further limitations:</w:t>
      </w:r>
    </w:p>
    <w:p w14:paraId="1168F813" w14:textId="77777777" w:rsidR="0048119B" w:rsidRPr="0048119B" w:rsidRDefault="0048119B" w:rsidP="0048119B">
      <w:pPr>
        <w:ind w:left="568" w:hanging="284"/>
      </w:pPr>
      <w:r w:rsidRPr="0048119B">
        <w:t>-</w:t>
      </w:r>
      <w:r w:rsidRPr="0048119B">
        <w:tab/>
      </w:r>
      <w:r w:rsidRPr="0048119B">
        <w:rPr>
          <w:b/>
          <w:bCs/>
        </w:rPr>
        <w:t>MV-</w:t>
      </w:r>
      <w:r w:rsidRPr="0048119B">
        <w:rPr>
          <w:b/>
        </w:rPr>
        <w:t>HEVC-UHD-Dec</w:t>
      </w:r>
      <w:r w:rsidRPr="0048119B">
        <w:t xml:space="preserve">: the capability to decode bitstreams with an HEVC/ITU-T H.265 </w:t>
      </w:r>
      <w:r w:rsidRPr="0048119B">
        <w:rPr>
          <w:color w:val="4472C4"/>
        </w:rPr>
        <w:t>Main 10 Profile base layer (</w:t>
      </w:r>
      <w:proofErr w:type="spellStart"/>
      <w:r w:rsidRPr="0048119B">
        <w:rPr>
          <w:color w:val="000000"/>
        </w:rPr>
        <w:t>layer_id</w:t>
      </w:r>
      <w:proofErr w:type="spellEnd"/>
      <w:r w:rsidRPr="0048119B">
        <w:rPr>
          <w:color w:val="000000"/>
        </w:rPr>
        <w:t xml:space="preserve">=0), and a single </w:t>
      </w:r>
      <w:r w:rsidRPr="0048119B">
        <w:t xml:space="preserve">HEVC/ITU-T H.265 </w:t>
      </w:r>
      <w:r w:rsidRPr="0048119B">
        <w:rPr>
          <w:color w:val="000000"/>
        </w:rPr>
        <w:t xml:space="preserve">Multiview Main 10 [or </w:t>
      </w:r>
      <w:r w:rsidRPr="0048119B">
        <w:rPr>
          <w:rFonts w:eastAsia="MS Mincho"/>
          <w:color w:val="4472C4"/>
        </w:rPr>
        <w:t xml:space="preserve">Multiview Extended 10] </w:t>
      </w:r>
      <w:r w:rsidRPr="0048119B">
        <w:rPr>
          <w:rFonts w:eastAsia="MS Mincho"/>
          <w:color w:val="000000"/>
        </w:rPr>
        <w:t>layer (</w:t>
      </w:r>
      <w:proofErr w:type="spellStart"/>
      <w:r w:rsidRPr="0048119B">
        <w:rPr>
          <w:color w:val="000000"/>
        </w:rPr>
        <w:t>layer_id</w:t>
      </w:r>
      <w:proofErr w:type="spellEnd"/>
      <w:r w:rsidRPr="0048119B">
        <w:rPr>
          <w:color w:val="000000"/>
        </w:rPr>
        <w:t xml:space="preserve">=1) </w:t>
      </w:r>
      <w:r w:rsidRPr="0048119B">
        <w:t xml:space="preserve">[h265]. Each layer shall conform to </w:t>
      </w:r>
      <w:r w:rsidRPr="0048119B">
        <w:rPr>
          <w:color w:val="000000"/>
        </w:rPr>
        <w:t xml:space="preserve">Main Tier, Level 5.1, while the device should be capable of supporting single layer decoding of </w:t>
      </w:r>
      <w:r w:rsidRPr="0048119B">
        <w:t xml:space="preserve">HEVC/ITU-T H.265 </w:t>
      </w:r>
      <w:r w:rsidRPr="0048119B">
        <w:rPr>
          <w:color w:val="4472C4"/>
        </w:rPr>
        <w:t>Main 10 Profile bitstreams at Main Tier, Level 5.2</w:t>
      </w:r>
      <w:r w:rsidRPr="0048119B">
        <w:rPr>
          <w:color w:val="000000"/>
        </w:rPr>
        <w:t xml:space="preserve">. </w:t>
      </w:r>
      <w:r w:rsidRPr="0048119B">
        <w:t xml:space="preserve">All layers shall have </w:t>
      </w:r>
      <w:proofErr w:type="spellStart"/>
      <w:r w:rsidRPr="0048119B">
        <w:t>general_progressive_source_flag</w:t>
      </w:r>
      <w:proofErr w:type="spellEnd"/>
      <w:r w:rsidRPr="0048119B">
        <w:t xml:space="preserve"> equal to 1, general </w:t>
      </w:r>
      <w:proofErr w:type="spellStart"/>
      <w:r w:rsidRPr="0048119B">
        <w:t>interlaced_source_flag</w:t>
      </w:r>
      <w:proofErr w:type="spellEnd"/>
      <w:r w:rsidRPr="0048119B">
        <w:t xml:space="preserve"> equal to 0, </w:t>
      </w:r>
      <w:proofErr w:type="spellStart"/>
      <w:r w:rsidRPr="0048119B">
        <w:t>general_non_packed_constraint_flag</w:t>
      </w:r>
      <w:proofErr w:type="spellEnd"/>
      <w:r w:rsidRPr="0048119B">
        <w:t xml:space="preserve"> equal to 1, and </w:t>
      </w:r>
      <w:proofErr w:type="spellStart"/>
      <w:r w:rsidRPr="0048119B">
        <w:t>general_frame_only_constraint_flag</w:t>
      </w:r>
      <w:proofErr w:type="spellEnd"/>
      <w:r w:rsidRPr="0048119B">
        <w:t xml:space="preserve"> equal to 1.</w:t>
      </w:r>
    </w:p>
    <w:p w14:paraId="0301B252" w14:textId="4E8C3DFF" w:rsidR="0048119B" w:rsidRPr="0048119B" w:rsidDel="0048119B" w:rsidRDefault="0048119B" w:rsidP="0048119B">
      <w:pPr>
        <w:keepLines/>
        <w:ind w:left="1418" w:hanging="1134"/>
        <w:rPr>
          <w:del w:id="4" w:author="Waqar Zia" w:date="2025-02-11T10:13:00Z" w16du:dateUtc="2025-02-11T09:13:00Z"/>
          <w:color w:val="FF0000"/>
        </w:rPr>
      </w:pPr>
      <w:del w:id="5" w:author="Waqar Zia" w:date="2025-02-11T10:13:00Z" w16du:dateUtc="2025-02-11T09:13:00Z">
        <w:r w:rsidRPr="0048119B" w:rsidDel="0048119B">
          <w:rPr>
            <w:color w:val="FF0000"/>
          </w:rPr>
          <w:delText>Editor’s Note: Adding operating point(s) for 8k stereoscopic is FFS.</w:delText>
        </w:r>
      </w:del>
    </w:p>
    <w:p w14:paraId="732296DA" w14:textId="77777777" w:rsidR="0048119B" w:rsidRPr="0048119B" w:rsidRDefault="0048119B" w:rsidP="0048119B">
      <w:pPr>
        <w:keepLines/>
        <w:ind w:left="1418" w:hanging="1134"/>
        <w:rPr>
          <w:color w:val="FF0000"/>
        </w:rPr>
      </w:pPr>
      <w:r w:rsidRPr="0048119B">
        <w:rPr>
          <w:color w:val="FF0000"/>
        </w:rPr>
        <w:t>Editor’s Note: Adding operating point(s) for frame packed stereoscopic video is FFS.</w:t>
      </w:r>
    </w:p>
    <w:p w14:paraId="110229B4" w14:textId="77777777" w:rsidR="0048119B" w:rsidRPr="0048119B" w:rsidRDefault="0048119B" w:rsidP="0048119B">
      <w:pPr>
        <w:ind w:left="851" w:hanging="284"/>
      </w:pPr>
      <w:r w:rsidRPr="0048119B">
        <w:t>-</w:t>
      </w:r>
      <w:r w:rsidRPr="0048119B">
        <w:tab/>
        <w:t>the bitstream does not exceed the maximum luma picture size in samples of 33,554,432,</w:t>
      </w:r>
    </w:p>
    <w:p w14:paraId="1B069637" w14:textId="77777777" w:rsidR="0048119B" w:rsidRPr="0048119B" w:rsidRDefault="0048119B" w:rsidP="0048119B">
      <w:pPr>
        <w:ind w:left="851" w:hanging="284"/>
      </w:pPr>
      <w:r w:rsidRPr="0048119B">
        <w:t>-</w:t>
      </w:r>
      <w:r w:rsidRPr="0048119B">
        <w:tab/>
        <w:t xml:space="preserve">the maximum VCL Bit Rate is constrained to be 80 Mbps with </w:t>
      </w:r>
      <w:proofErr w:type="spellStart"/>
      <w:r w:rsidRPr="0048119B">
        <w:rPr>
          <w:rFonts w:ascii="Courier New" w:hAnsi="Courier New" w:cs="Courier New"/>
        </w:rPr>
        <w:t>CpbVclFactor</w:t>
      </w:r>
      <w:proofErr w:type="spellEnd"/>
      <w:r w:rsidRPr="0048119B">
        <w:t xml:space="preserve"> and </w:t>
      </w:r>
      <w:proofErr w:type="spellStart"/>
      <w:r w:rsidRPr="0048119B">
        <w:rPr>
          <w:rFonts w:ascii="Courier New" w:hAnsi="Courier New" w:cs="Courier New"/>
        </w:rPr>
        <w:t>CpbNalFactor</w:t>
      </w:r>
      <w:proofErr w:type="spellEnd"/>
      <w:r w:rsidRPr="0048119B">
        <w:t xml:space="preserve"> being fixed to be 1000 and 1100, respectively.</w:t>
      </w:r>
    </w:p>
    <w:p w14:paraId="45DD2778" w14:textId="4F7EFD87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0BD3669" w14:textId="77777777" w:rsidR="00DA052A" w:rsidRPr="00DA052A" w:rsidRDefault="00DA052A" w:rsidP="00DA052A">
      <w:pPr>
        <w:ind w:left="568" w:hanging="284"/>
        <w:rPr>
          <w:color w:val="806000"/>
        </w:rPr>
      </w:pPr>
    </w:p>
    <w:sectPr w:rsidR="00DA052A" w:rsidRPr="00DA052A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9D500" w14:textId="77777777" w:rsidR="0019011C" w:rsidRDefault="0019011C">
      <w:r>
        <w:separator/>
      </w:r>
    </w:p>
  </w:endnote>
  <w:endnote w:type="continuationSeparator" w:id="0">
    <w:p w14:paraId="61B49914" w14:textId="77777777" w:rsidR="0019011C" w:rsidRDefault="0019011C">
      <w:r>
        <w:continuationSeparator/>
      </w:r>
    </w:p>
  </w:endnote>
  <w:endnote w:type="continuationNotice" w:id="1">
    <w:p w14:paraId="7FB251FB" w14:textId="77777777" w:rsidR="0019011C" w:rsidRDefault="001901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DB3C3" w14:textId="77777777" w:rsidR="0019011C" w:rsidRDefault="0019011C">
      <w:r>
        <w:separator/>
      </w:r>
    </w:p>
  </w:footnote>
  <w:footnote w:type="continuationSeparator" w:id="0">
    <w:p w14:paraId="3711B269" w14:textId="77777777" w:rsidR="0019011C" w:rsidRDefault="0019011C">
      <w:r>
        <w:continuationSeparator/>
      </w:r>
    </w:p>
  </w:footnote>
  <w:footnote w:type="continuationNotice" w:id="1">
    <w:p w14:paraId="4BDF50CA" w14:textId="77777777" w:rsidR="0019011C" w:rsidRDefault="001901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F876A5"/>
    <w:multiLevelType w:val="hybridMultilevel"/>
    <w:tmpl w:val="1E5047A6"/>
    <w:lvl w:ilvl="0" w:tplc="8F985EC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5529C"/>
    <w:multiLevelType w:val="hybridMultilevel"/>
    <w:tmpl w:val="F6C2F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7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4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1"/>
  </w:num>
  <w:num w:numId="9" w16cid:durableId="1788161375">
    <w:abstractNumId w:val="20"/>
  </w:num>
  <w:num w:numId="10" w16cid:durableId="1145122037">
    <w:abstractNumId w:val="30"/>
  </w:num>
  <w:num w:numId="11" w16cid:durableId="1655914197">
    <w:abstractNumId w:val="12"/>
  </w:num>
  <w:num w:numId="12" w16cid:durableId="1609697347">
    <w:abstractNumId w:val="8"/>
  </w:num>
  <w:num w:numId="13" w16cid:durableId="1205142423">
    <w:abstractNumId w:val="26"/>
  </w:num>
  <w:num w:numId="14" w16cid:durableId="865556044">
    <w:abstractNumId w:val="29"/>
  </w:num>
  <w:num w:numId="15" w16cid:durableId="723986783">
    <w:abstractNumId w:val="22"/>
  </w:num>
  <w:num w:numId="16" w16cid:durableId="669867716">
    <w:abstractNumId w:val="21"/>
  </w:num>
  <w:num w:numId="17" w16cid:durableId="1793818392">
    <w:abstractNumId w:val="5"/>
  </w:num>
  <w:num w:numId="18" w16cid:durableId="692147204">
    <w:abstractNumId w:val="23"/>
  </w:num>
  <w:num w:numId="19" w16cid:durableId="413089406">
    <w:abstractNumId w:val="13"/>
  </w:num>
  <w:num w:numId="20" w16cid:durableId="840050310">
    <w:abstractNumId w:val="10"/>
  </w:num>
  <w:num w:numId="21" w16cid:durableId="41177220">
    <w:abstractNumId w:val="9"/>
  </w:num>
  <w:num w:numId="22" w16cid:durableId="795218057">
    <w:abstractNumId w:val="0"/>
  </w:num>
  <w:num w:numId="23" w16cid:durableId="711079220">
    <w:abstractNumId w:val="28"/>
  </w:num>
  <w:num w:numId="24" w16cid:durableId="1500971948">
    <w:abstractNumId w:val="17"/>
  </w:num>
  <w:num w:numId="25" w16cid:durableId="1933732286">
    <w:abstractNumId w:val="15"/>
  </w:num>
  <w:num w:numId="26" w16cid:durableId="2145853670">
    <w:abstractNumId w:val="19"/>
  </w:num>
  <w:num w:numId="27" w16cid:durableId="1593204383">
    <w:abstractNumId w:val="18"/>
  </w:num>
  <w:num w:numId="28" w16cid:durableId="732629932">
    <w:abstractNumId w:val="7"/>
  </w:num>
  <w:num w:numId="29" w16cid:durableId="750203249">
    <w:abstractNumId w:val="27"/>
  </w:num>
  <w:num w:numId="30" w16cid:durableId="1151797666">
    <w:abstractNumId w:val="16"/>
  </w:num>
  <w:num w:numId="31" w16cid:durableId="1595242944">
    <w:abstractNumId w:val="31"/>
  </w:num>
  <w:num w:numId="32" w16cid:durableId="1116214891">
    <w:abstractNumId w:val="14"/>
  </w:num>
  <w:num w:numId="33" w16cid:durableId="159332134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D"/>
    <w:rsid w:val="000073F1"/>
    <w:rsid w:val="00007C38"/>
    <w:rsid w:val="00015CC7"/>
    <w:rsid w:val="00022E4A"/>
    <w:rsid w:val="00023DC8"/>
    <w:rsid w:val="00032038"/>
    <w:rsid w:val="000338B2"/>
    <w:rsid w:val="000414F9"/>
    <w:rsid w:val="000416A1"/>
    <w:rsid w:val="00041AEF"/>
    <w:rsid w:val="00042FA7"/>
    <w:rsid w:val="00043826"/>
    <w:rsid w:val="00044093"/>
    <w:rsid w:val="00047138"/>
    <w:rsid w:val="0005442D"/>
    <w:rsid w:val="00054F01"/>
    <w:rsid w:val="00057278"/>
    <w:rsid w:val="000607FF"/>
    <w:rsid w:val="00064408"/>
    <w:rsid w:val="0007093C"/>
    <w:rsid w:val="0007132B"/>
    <w:rsid w:val="00075A0D"/>
    <w:rsid w:val="00087630"/>
    <w:rsid w:val="000A22A2"/>
    <w:rsid w:val="000A6394"/>
    <w:rsid w:val="000B2F55"/>
    <w:rsid w:val="000B311D"/>
    <w:rsid w:val="000B7FED"/>
    <w:rsid w:val="000C038A"/>
    <w:rsid w:val="000C0688"/>
    <w:rsid w:val="000C6598"/>
    <w:rsid w:val="000D1018"/>
    <w:rsid w:val="000D2466"/>
    <w:rsid w:val="000D44B3"/>
    <w:rsid w:val="000E6D1A"/>
    <w:rsid w:val="000F179D"/>
    <w:rsid w:val="000F6143"/>
    <w:rsid w:val="00100827"/>
    <w:rsid w:val="00113759"/>
    <w:rsid w:val="00125232"/>
    <w:rsid w:val="001328AC"/>
    <w:rsid w:val="00136D81"/>
    <w:rsid w:val="001408EF"/>
    <w:rsid w:val="00141D89"/>
    <w:rsid w:val="00145D43"/>
    <w:rsid w:val="00157787"/>
    <w:rsid w:val="00161B3E"/>
    <w:rsid w:val="0017490B"/>
    <w:rsid w:val="00175A83"/>
    <w:rsid w:val="00181C38"/>
    <w:rsid w:val="0018632E"/>
    <w:rsid w:val="00187A5B"/>
    <w:rsid w:val="0019011C"/>
    <w:rsid w:val="00192C46"/>
    <w:rsid w:val="001A08B3"/>
    <w:rsid w:val="001A2292"/>
    <w:rsid w:val="001A2CA0"/>
    <w:rsid w:val="001A7B60"/>
    <w:rsid w:val="001B2960"/>
    <w:rsid w:val="001B43D6"/>
    <w:rsid w:val="001B52F0"/>
    <w:rsid w:val="001B7A65"/>
    <w:rsid w:val="001C00EE"/>
    <w:rsid w:val="001D0C53"/>
    <w:rsid w:val="001D1086"/>
    <w:rsid w:val="001D1EAF"/>
    <w:rsid w:val="001D7660"/>
    <w:rsid w:val="001E41F3"/>
    <w:rsid w:val="001E6506"/>
    <w:rsid w:val="001E6707"/>
    <w:rsid w:val="001E78F5"/>
    <w:rsid w:val="001F1736"/>
    <w:rsid w:val="001F3BA7"/>
    <w:rsid w:val="001F61D8"/>
    <w:rsid w:val="00210A1A"/>
    <w:rsid w:val="002122C7"/>
    <w:rsid w:val="00216B8B"/>
    <w:rsid w:val="00220587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C10DF"/>
    <w:rsid w:val="002D7064"/>
    <w:rsid w:val="002E171C"/>
    <w:rsid w:val="002E472E"/>
    <w:rsid w:val="002E5558"/>
    <w:rsid w:val="002E5FBA"/>
    <w:rsid w:val="002E7246"/>
    <w:rsid w:val="002F3D33"/>
    <w:rsid w:val="003005B6"/>
    <w:rsid w:val="00305409"/>
    <w:rsid w:val="003134B6"/>
    <w:rsid w:val="003150F9"/>
    <w:rsid w:val="0033787D"/>
    <w:rsid w:val="0034041D"/>
    <w:rsid w:val="00350A7B"/>
    <w:rsid w:val="00352A40"/>
    <w:rsid w:val="0036035E"/>
    <w:rsid w:val="003609EF"/>
    <w:rsid w:val="0036231A"/>
    <w:rsid w:val="00367FF3"/>
    <w:rsid w:val="00374DD4"/>
    <w:rsid w:val="0038065E"/>
    <w:rsid w:val="00383BA9"/>
    <w:rsid w:val="0039219B"/>
    <w:rsid w:val="00393AC8"/>
    <w:rsid w:val="00396C1D"/>
    <w:rsid w:val="003A019E"/>
    <w:rsid w:val="003A48C9"/>
    <w:rsid w:val="003A4BAD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42F1"/>
    <w:rsid w:val="00427C41"/>
    <w:rsid w:val="0043014A"/>
    <w:rsid w:val="004328BB"/>
    <w:rsid w:val="0044651A"/>
    <w:rsid w:val="00446DFE"/>
    <w:rsid w:val="00447816"/>
    <w:rsid w:val="00450B08"/>
    <w:rsid w:val="00452282"/>
    <w:rsid w:val="00456897"/>
    <w:rsid w:val="00460D21"/>
    <w:rsid w:val="00460F33"/>
    <w:rsid w:val="004640E5"/>
    <w:rsid w:val="00466912"/>
    <w:rsid w:val="0047655F"/>
    <w:rsid w:val="0048119B"/>
    <w:rsid w:val="00481318"/>
    <w:rsid w:val="004816BA"/>
    <w:rsid w:val="00481EB0"/>
    <w:rsid w:val="004835BF"/>
    <w:rsid w:val="0048390C"/>
    <w:rsid w:val="004A0246"/>
    <w:rsid w:val="004A1462"/>
    <w:rsid w:val="004A5F38"/>
    <w:rsid w:val="004B0A41"/>
    <w:rsid w:val="004B337A"/>
    <w:rsid w:val="004B75B7"/>
    <w:rsid w:val="004D69F5"/>
    <w:rsid w:val="004D7374"/>
    <w:rsid w:val="004F2600"/>
    <w:rsid w:val="004F3215"/>
    <w:rsid w:val="00510617"/>
    <w:rsid w:val="00512738"/>
    <w:rsid w:val="0051580D"/>
    <w:rsid w:val="00521A9E"/>
    <w:rsid w:val="00525C85"/>
    <w:rsid w:val="00527C5C"/>
    <w:rsid w:val="00547111"/>
    <w:rsid w:val="005505ED"/>
    <w:rsid w:val="00555909"/>
    <w:rsid w:val="005609CE"/>
    <w:rsid w:val="0056287A"/>
    <w:rsid w:val="005901E1"/>
    <w:rsid w:val="00592D2C"/>
    <w:rsid w:val="00592D74"/>
    <w:rsid w:val="005935CD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02B67"/>
    <w:rsid w:val="0061099F"/>
    <w:rsid w:val="00611508"/>
    <w:rsid w:val="00621188"/>
    <w:rsid w:val="006257ED"/>
    <w:rsid w:val="0063751C"/>
    <w:rsid w:val="00637B41"/>
    <w:rsid w:val="00640E7C"/>
    <w:rsid w:val="00641CC6"/>
    <w:rsid w:val="00654B38"/>
    <w:rsid w:val="00657790"/>
    <w:rsid w:val="0066322A"/>
    <w:rsid w:val="00665C47"/>
    <w:rsid w:val="006728D7"/>
    <w:rsid w:val="00675332"/>
    <w:rsid w:val="00685198"/>
    <w:rsid w:val="0069296C"/>
    <w:rsid w:val="00693DA7"/>
    <w:rsid w:val="00695808"/>
    <w:rsid w:val="00695D48"/>
    <w:rsid w:val="006A0C20"/>
    <w:rsid w:val="006A296E"/>
    <w:rsid w:val="006A71CC"/>
    <w:rsid w:val="006B46FB"/>
    <w:rsid w:val="006B5EFC"/>
    <w:rsid w:val="006C0D2E"/>
    <w:rsid w:val="006C4977"/>
    <w:rsid w:val="006D333E"/>
    <w:rsid w:val="006D3CF4"/>
    <w:rsid w:val="006E21FB"/>
    <w:rsid w:val="006E5640"/>
    <w:rsid w:val="006E70DC"/>
    <w:rsid w:val="006F0058"/>
    <w:rsid w:val="006F18D1"/>
    <w:rsid w:val="006F428D"/>
    <w:rsid w:val="00711BB1"/>
    <w:rsid w:val="007176FF"/>
    <w:rsid w:val="00724D4C"/>
    <w:rsid w:val="007328D4"/>
    <w:rsid w:val="00734009"/>
    <w:rsid w:val="00736EC5"/>
    <w:rsid w:val="0074065F"/>
    <w:rsid w:val="007571D5"/>
    <w:rsid w:val="00763F7E"/>
    <w:rsid w:val="00775B4E"/>
    <w:rsid w:val="00780C29"/>
    <w:rsid w:val="00792342"/>
    <w:rsid w:val="007977A8"/>
    <w:rsid w:val="007A1A53"/>
    <w:rsid w:val="007A2983"/>
    <w:rsid w:val="007A65D2"/>
    <w:rsid w:val="007B020F"/>
    <w:rsid w:val="007B45BB"/>
    <w:rsid w:val="007B512A"/>
    <w:rsid w:val="007C1E86"/>
    <w:rsid w:val="007C2097"/>
    <w:rsid w:val="007C34D8"/>
    <w:rsid w:val="007D6A07"/>
    <w:rsid w:val="007D6F1D"/>
    <w:rsid w:val="007D7700"/>
    <w:rsid w:val="007F14AD"/>
    <w:rsid w:val="007F7259"/>
    <w:rsid w:val="008025DB"/>
    <w:rsid w:val="008040A8"/>
    <w:rsid w:val="00810C88"/>
    <w:rsid w:val="00810E83"/>
    <w:rsid w:val="00812B3C"/>
    <w:rsid w:val="0081629F"/>
    <w:rsid w:val="00817343"/>
    <w:rsid w:val="00823960"/>
    <w:rsid w:val="0082587C"/>
    <w:rsid w:val="008279FA"/>
    <w:rsid w:val="00830070"/>
    <w:rsid w:val="0083391A"/>
    <w:rsid w:val="00833AD6"/>
    <w:rsid w:val="008369E0"/>
    <w:rsid w:val="008413F0"/>
    <w:rsid w:val="008625EE"/>
    <w:rsid w:val="008626E7"/>
    <w:rsid w:val="00863E83"/>
    <w:rsid w:val="00867E71"/>
    <w:rsid w:val="00870EE7"/>
    <w:rsid w:val="00871465"/>
    <w:rsid w:val="008863B9"/>
    <w:rsid w:val="00890225"/>
    <w:rsid w:val="008A45A6"/>
    <w:rsid w:val="008A5861"/>
    <w:rsid w:val="008B13E6"/>
    <w:rsid w:val="008B4968"/>
    <w:rsid w:val="008B57F5"/>
    <w:rsid w:val="008C1F16"/>
    <w:rsid w:val="008C79B5"/>
    <w:rsid w:val="008D41D5"/>
    <w:rsid w:val="008E00E9"/>
    <w:rsid w:val="008E0EC0"/>
    <w:rsid w:val="008E413B"/>
    <w:rsid w:val="008F2975"/>
    <w:rsid w:val="008F3789"/>
    <w:rsid w:val="008F686C"/>
    <w:rsid w:val="009148DE"/>
    <w:rsid w:val="009170AF"/>
    <w:rsid w:val="00921CBE"/>
    <w:rsid w:val="0092453B"/>
    <w:rsid w:val="009259DB"/>
    <w:rsid w:val="00926265"/>
    <w:rsid w:val="00933F9D"/>
    <w:rsid w:val="009343BD"/>
    <w:rsid w:val="0093458A"/>
    <w:rsid w:val="009350E4"/>
    <w:rsid w:val="00936236"/>
    <w:rsid w:val="009363D2"/>
    <w:rsid w:val="00937869"/>
    <w:rsid w:val="0093792A"/>
    <w:rsid w:val="00941E30"/>
    <w:rsid w:val="00950BA9"/>
    <w:rsid w:val="0096344C"/>
    <w:rsid w:val="00964188"/>
    <w:rsid w:val="00965B61"/>
    <w:rsid w:val="00966023"/>
    <w:rsid w:val="009748D4"/>
    <w:rsid w:val="009777D9"/>
    <w:rsid w:val="009856E3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E3297"/>
    <w:rsid w:val="009E3489"/>
    <w:rsid w:val="009F6A4E"/>
    <w:rsid w:val="009F734F"/>
    <w:rsid w:val="00A01D90"/>
    <w:rsid w:val="00A01FAF"/>
    <w:rsid w:val="00A051F0"/>
    <w:rsid w:val="00A06E57"/>
    <w:rsid w:val="00A101B8"/>
    <w:rsid w:val="00A1041C"/>
    <w:rsid w:val="00A160A0"/>
    <w:rsid w:val="00A17DE3"/>
    <w:rsid w:val="00A246B6"/>
    <w:rsid w:val="00A270B7"/>
    <w:rsid w:val="00A33237"/>
    <w:rsid w:val="00A352AC"/>
    <w:rsid w:val="00A43AB3"/>
    <w:rsid w:val="00A44C32"/>
    <w:rsid w:val="00A4557F"/>
    <w:rsid w:val="00A46E8A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671C"/>
    <w:rsid w:val="00A813CD"/>
    <w:rsid w:val="00A8483F"/>
    <w:rsid w:val="00A92541"/>
    <w:rsid w:val="00A9421F"/>
    <w:rsid w:val="00A94E8E"/>
    <w:rsid w:val="00A95D51"/>
    <w:rsid w:val="00AA14F6"/>
    <w:rsid w:val="00AA23B0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1CD8"/>
    <w:rsid w:val="00AE50D1"/>
    <w:rsid w:val="00AF333F"/>
    <w:rsid w:val="00AF7285"/>
    <w:rsid w:val="00B00EF9"/>
    <w:rsid w:val="00B04C88"/>
    <w:rsid w:val="00B1322E"/>
    <w:rsid w:val="00B14E6B"/>
    <w:rsid w:val="00B2096F"/>
    <w:rsid w:val="00B20C87"/>
    <w:rsid w:val="00B21BFB"/>
    <w:rsid w:val="00B2585D"/>
    <w:rsid w:val="00B258BB"/>
    <w:rsid w:val="00B4112A"/>
    <w:rsid w:val="00B413C5"/>
    <w:rsid w:val="00B60505"/>
    <w:rsid w:val="00B65B25"/>
    <w:rsid w:val="00B67B97"/>
    <w:rsid w:val="00B735C8"/>
    <w:rsid w:val="00B838C2"/>
    <w:rsid w:val="00B84728"/>
    <w:rsid w:val="00B85CE0"/>
    <w:rsid w:val="00B90C12"/>
    <w:rsid w:val="00B968C8"/>
    <w:rsid w:val="00BA2A47"/>
    <w:rsid w:val="00BA3EC5"/>
    <w:rsid w:val="00BA51D9"/>
    <w:rsid w:val="00BB5DFC"/>
    <w:rsid w:val="00BC6FD4"/>
    <w:rsid w:val="00BD279D"/>
    <w:rsid w:val="00BD62C8"/>
    <w:rsid w:val="00BD6BB8"/>
    <w:rsid w:val="00BE79DF"/>
    <w:rsid w:val="00BE7D26"/>
    <w:rsid w:val="00BF338A"/>
    <w:rsid w:val="00BF6F40"/>
    <w:rsid w:val="00C064A2"/>
    <w:rsid w:val="00C06FDE"/>
    <w:rsid w:val="00C130D3"/>
    <w:rsid w:val="00C16B6C"/>
    <w:rsid w:val="00C24E23"/>
    <w:rsid w:val="00C35180"/>
    <w:rsid w:val="00C360D9"/>
    <w:rsid w:val="00C375E6"/>
    <w:rsid w:val="00C42C36"/>
    <w:rsid w:val="00C42F43"/>
    <w:rsid w:val="00C43CE1"/>
    <w:rsid w:val="00C52D24"/>
    <w:rsid w:val="00C53C67"/>
    <w:rsid w:val="00C5554D"/>
    <w:rsid w:val="00C61438"/>
    <w:rsid w:val="00C61E16"/>
    <w:rsid w:val="00C61FF7"/>
    <w:rsid w:val="00C65372"/>
    <w:rsid w:val="00C66BA2"/>
    <w:rsid w:val="00C8493C"/>
    <w:rsid w:val="00C8613E"/>
    <w:rsid w:val="00C879F1"/>
    <w:rsid w:val="00C9466F"/>
    <w:rsid w:val="00C95985"/>
    <w:rsid w:val="00CA698C"/>
    <w:rsid w:val="00CB1A18"/>
    <w:rsid w:val="00CB31C3"/>
    <w:rsid w:val="00CC5026"/>
    <w:rsid w:val="00CC5075"/>
    <w:rsid w:val="00CC68D0"/>
    <w:rsid w:val="00CF0AB0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44F6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28DE"/>
    <w:rsid w:val="00D5518A"/>
    <w:rsid w:val="00D6107C"/>
    <w:rsid w:val="00D62692"/>
    <w:rsid w:val="00D62822"/>
    <w:rsid w:val="00D66520"/>
    <w:rsid w:val="00D742F7"/>
    <w:rsid w:val="00D85C56"/>
    <w:rsid w:val="00D900F0"/>
    <w:rsid w:val="00D94B13"/>
    <w:rsid w:val="00D96CE0"/>
    <w:rsid w:val="00DA052A"/>
    <w:rsid w:val="00DA25D3"/>
    <w:rsid w:val="00DA30C9"/>
    <w:rsid w:val="00DC3419"/>
    <w:rsid w:val="00DD1AA1"/>
    <w:rsid w:val="00DD1BB0"/>
    <w:rsid w:val="00DE34CF"/>
    <w:rsid w:val="00DE61D5"/>
    <w:rsid w:val="00DF7ACD"/>
    <w:rsid w:val="00E114D2"/>
    <w:rsid w:val="00E120DD"/>
    <w:rsid w:val="00E13F3D"/>
    <w:rsid w:val="00E14988"/>
    <w:rsid w:val="00E1737A"/>
    <w:rsid w:val="00E211A7"/>
    <w:rsid w:val="00E2324E"/>
    <w:rsid w:val="00E30ABD"/>
    <w:rsid w:val="00E33BAF"/>
    <w:rsid w:val="00E34898"/>
    <w:rsid w:val="00E43408"/>
    <w:rsid w:val="00E448CB"/>
    <w:rsid w:val="00E60A56"/>
    <w:rsid w:val="00E75739"/>
    <w:rsid w:val="00E91E50"/>
    <w:rsid w:val="00EA59C7"/>
    <w:rsid w:val="00EB09B7"/>
    <w:rsid w:val="00EC0B94"/>
    <w:rsid w:val="00EC48E8"/>
    <w:rsid w:val="00ED1ED6"/>
    <w:rsid w:val="00EE4D53"/>
    <w:rsid w:val="00EE7541"/>
    <w:rsid w:val="00EE7D7C"/>
    <w:rsid w:val="00EF1854"/>
    <w:rsid w:val="00EF3D0E"/>
    <w:rsid w:val="00EF7FDC"/>
    <w:rsid w:val="00F0046E"/>
    <w:rsid w:val="00F00806"/>
    <w:rsid w:val="00F049C8"/>
    <w:rsid w:val="00F25D98"/>
    <w:rsid w:val="00F27EE7"/>
    <w:rsid w:val="00F300FB"/>
    <w:rsid w:val="00F318F1"/>
    <w:rsid w:val="00F37EDC"/>
    <w:rsid w:val="00F43D89"/>
    <w:rsid w:val="00F440FB"/>
    <w:rsid w:val="00F509A7"/>
    <w:rsid w:val="00F55AF8"/>
    <w:rsid w:val="00F659F1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,List1"/>
    <w:basedOn w:val="Normal"/>
    <w:link w:val="ListParagraphChar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075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8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28</TotalTime>
  <Pages>2</Pages>
  <Words>705</Words>
  <Characters>4037</Characters>
  <Application>Microsoft Office Word</Application>
  <DocSecurity>0</DocSecurity>
  <Lines>144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4653</CharactersWithSpaces>
  <SharedDoc>false</SharedDoc>
  <HyperlinkBase/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Waqar Zia</cp:lastModifiedBy>
  <cp:revision>10</cp:revision>
  <cp:lastPrinted>1900-01-01T08:56:00Z</cp:lastPrinted>
  <dcterms:created xsi:type="dcterms:W3CDTF">2025-02-10T08:18:00Z</dcterms:created>
  <dcterms:modified xsi:type="dcterms:W3CDTF">2025-02-11T09:27:00Z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 Video SWG post 129-e) </vt:lpwstr>
  </property>
  <property fmtid="{D5CDD505-2E9C-101B-9397-08002B2CF9AE}" pid="4" name="MtgTitle">
    <vt:lpwstr>Video SWG post 129-e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8</vt:lpwstr>
  </property>
  <property fmtid="{D5CDD505-2E9C-101B-9397-08002B2CF9AE}" pid="8" name="EndDate">
    <vt:lpwstr>29 Oct 2024</vt:lpwstr>
  </property>
  <property fmtid="{D5CDD505-2E9C-101B-9397-08002B2CF9AE}" pid="9" name="Tdoc#">
    <vt:lpwstr>S4aV240074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0.3.1</vt:lpwstr>
  </property>
  <property fmtid="{D5CDD505-2E9C-101B-9397-08002B2CF9AE}" pid="14" name="CrTitle">
    <vt:lpwstr>[VOPS] Progressing Signal Characteristics and Existing Capabilities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2024-10-28</vt:lpwstr>
  </property>
  <property fmtid="{D5CDD505-2E9C-101B-9397-08002B2CF9AE}" pid="20" name="Release">
    <vt:lpwstr>Rel-19</vt:lpwstr>
  </property>
</Properties>
</file>