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95A96B" w:rsidR="001E41F3" w:rsidRDefault="001E41F3">
      <w:pPr>
        <w:pStyle w:val="CRCoverPage"/>
        <w:tabs>
          <w:tab w:val="right" w:pos="9639"/>
        </w:tabs>
        <w:spacing w:after="0"/>
        <w:rPr>
          <w:b/>
          <w:i/>
          <w:noProof/>
          <w:sz w:val="28"/>
        </w:rPr>
      </w:pPr>
      <w:r>
        <w:rPr>
          <w:b/>
          <w:noProof/>
          <w:sz w:val="24"/>
        </w:rPr>
        <w:t>3GPP TSG-</w:t>
      </w:r>
      <w:r w:rsidR="00B477FE" w:rsidRPr="00B477FE">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477FE">
          <w:rPr>
            <w:b/>
            <w:noProof/>
            <w:sz w:val="24"/>
          </w:rPr>
          <w:t>131</w:t>
        </w:r>
      </w:fldSimple>
      <w:r>
        <w:rPr>
          <w:b/>
          <w:i/>
          <w:noProof/>
          <w:sz w:val="28"/>
        </w:rPr>
        <w:tab/>
      </w:r>
      <w:fldSimple w:instr=" DOCPROPERTY  Tdoc#  \* MERGEFORMAT ">
        <w:r w:rsidR="00B477FE">
          <w:rPr>
            <w:b/>
            <w:i/>
            <w:noProof/>
            <w:sz w:val="28"/>
          </w:rPr>
          <w:t>S4-250</w:t>
        </w:r>
        <w:r w:rsidR="00D9534A">
          <w:rPr>
            <w:b/>
            <w:i/>
            <w:noProof/>
            <w:sz w:val="28"/>
          </w:rPr>
          <w:t>101</w:t>
        </w:r>
      </w:fldSimple>
    </w:p>
    <w:p w14:paraId="7CB45193" w14:textId="76889D00"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477FE">
          <w:rPr>
            <w:b/>
            <w:noProof/>
            <w:sz w:val="24"/>
          </w:rPr>
          <w:t>Geneva</w:t>
        </w:r>
      </w:fldSimple>
      <w:r w:rsidR="001E41F3">
        <w:rPr>
          <w:b/>
          <w:noProof/>
          <w:sz w:val="24"/>
        </w:rPr>
        <w:t xml:space="preserve">, </w:t>
      </w:r>
      <w:fldSimple w:instr=" DOCPROPERTY  Country  \* MERGEFORMAT ">
        <w:r w:rsidR="00B477FE">
          <w:rPr>
            <w:b/>
            <w:noProof/>
            <w:sz w:val="24"/>
          </w:rPr>
          <w:t>CH</w:t>
        </w:r>
      </w:fldSimple>
      <w:r w:rsidR="001E41F3">
        <w:rPr>
          <w:b/>
          <w:noProof/>
          <w:sz w:val="24"/>
        </w:rPr>
        <w:t xml:space="preserve">, </w:t>
      </w:r>
      <w:fldSimple w:instr=" DOCPROPERTY  StartDate  \* MERGEFORMAT ">
        <w:r w:rsidRPr="00BA51D9">
          <w:rPr>
            <w:b/>
            <w:noProof/>
            <w:sz w:val="24"/>
          </w:rPr>
          <w:t xml:space="preserve"> </w:t>
        </w:r>
        <w:r w:rsidR="00B477FE">
          <w:rPr>
            <w:b/>
            <w:noProof/>
            <w:sz w:val="24"/>
          </w:rPr>
          <w:t xml:space="preserve">17 - 21 February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A2237" w:rsidR="001E41F3" w:rsidRPr="00410371" w:rsidRDefault="00B477FE" w:rsidP="00E13F3D">
            <w:pPr>
              <w:pStyle w:val="CRCoverPage"/>
              <w:spacing w:after="0"/>
              <w:jc w:val="right"/>
              <w:rPr>
                <w:b/>
                <w:noProof/>
                <w:sz w:val="28"/>
              </w:rPr>
            </w:pPr>
            <w:fldSimple w:instr=" DOCPROPERTY  Spec#  \* MERGEFORMAT ">
              <w:r>
                <w:rPr>
                  <w:b/>
                  <w:noProof/>
                  <w:sz w:val="28"/>
                </w:rPr>
                <w:t>26.</w:t>
              </w:r>
            </w:fldSimple>
            <w:r w:rsidR="00E81101">
              <w:rPr>
                <w:b/>
                <w:noProof/>
                <w:sz w:val="28"/>
              </w:rPr>
              <w:t>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082B5" w:rsidR="001E41F3" w:rsidRPr="00410371" w:rsidRDefault="001E41F3"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5271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39345" w:rsidR="001E41F3" w:rsidRPr="00410371" w:rsidRDefault="00E81101">
            <w:pPr>
              <w:pStyle w:val="CRCoverPage"/>
              <w:spacing w:after="0"/>
              <w:jc w:val="center"/>
              <w:rPr>
                <w:noProof/>
                <w:sz w:val="28"/>
              </w:rPr>
            </w:pPr>
            <w:r>
              <w:rPr>
                <w:noProof/>
                <w:sz w:val="28"/>
              </w:rPr>
              <w:t>0.4.1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D6F0C" w:rsidR="00F25D98" w:rsidRDefault="00B477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9E318" w:rsidR="00F25D98" w:rsidRDefault="00B477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961DF" w:rsidR="001E41F3" w:rsidRDefault="00E81101">
            <w:pPr>
              <w:pStyle w:val="CRCoverPage"/>
              <w:spacing w:after="0"/>
              <w:ind w:left="100"/>
              <w:rPr>
                <w:noProof/>
              </w:rPr>
            </w:pPr>
            <w:proofErr w:type="spellStart"/>
            <w:r>
              <w:t>p</w:t>
            </w:r>
            <w:r w:rsidR="00B477FE">
              <w:t>CR</w:t>
            </w:r>
            <w:proofErr w:type="spellEnd"/>
            <w:r w:rsidR="00B477FE">
              <w:t xml:space="preserve"> on</w:t>
            </w:r>
            <w:r>
              <w:t xml:space="preserve"> In-band Reporting Operational Metrics for SR-IMS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89095" w:rsidR="001E41F3" w:rsidRDefault="00B477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0EC0E" w:rsidR="001E41F3" w:rsidRDefault="00B477F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3F7D" w:rsidR="001E41F3" w:rsidRDefault="00E81101" w:rsidP="00E81101">
            <w:pPr>
              <w:pStyle w:val="CRCoverPage"/>
              <w:spacing w:after="0"/>
              <w:rPr>
                <w:noProof/>
              </w:rPr>
            </w:pPr>
            <w:r>
              <w:t xml:space="preserve"> SR_IMS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B923A" w:rsidR="001E41F3" w:rsidRDefault="00B477FE">
            <w:pPr>
              <w:pStyle w:val="CRCoverPage"/>
              <w:spacing w:after="0"/>
              <w:ind w:left="100"/>
              <w:rPr>
                <w:noProof/>
              </w:rPr>
            </w:pPr>
            <w:r>
              <w:t>11-Feb-2025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01DF1" w:rsidR="001E41F3" w:rsidRDefault="00B477F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7E511" w:rsidR="001E41F3" w:rsidRDefault="00B477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6FF4C" w:rsidR="001E41F3" w:rsidRDefault="00E81101">
            <w:pPr>
              <w:pStyle w:val="CRCoverPage"/>
              <w:spacing w:after="0"/>
              <w:ind w:left="100"/>
              <w:rPr>
                <w:noProof/>
              </w:rPr>
            </w:pPr>
            <w:r>
              <w:rPr>
                <w:noProof/>
              </w:rPr>
              <w:t xml:space="preserve">Some QoE metrics are </w:t>
            </w:r>
            <w:r w:rsidR="00FD7E27">
              <w:rPr>
                <w:noProof/>
              </w:rPr>
              <w:t>critical for the operation of the split rendering service. These QoE metrics needs to be sent back to the server periodically and with low latency to help split rendering server adapt its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AB1C3" w:rsidR="001E41F3" w:rsidRDefault="00B477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23B7D" w:rsidR="001E41F3" w:rsidRDefault="00B477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10659" w:rsidR="001E41F3" w:rsidRDefault="00B477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77FE" w14:paraId="3449ED01" w14:textId="77777777" w:rsidTr="00B477FE">
        <w:tc>
          <w:tcPr>
            <w:tcW w:w="9629" w:type="dxa"/>
            <w:tcBorders>
              <w:top w:val="nil"/>
              <w:left w:val="nil"/>
              <w:bottom w:val="nil"/>
              <w:right w:val="nil"/>
            </w:tcBorders>
            <w:shd w:val="clear" w:color="auto" w:fill="F2F2F2" w:themeFill="background1" w:themeFillShade="F2"/>
          </w:tcPr>
          <w:p w14:paraId="4A40D576" w14:textId="63D9A840" w:rsidR="00B477FE" w:rsidRPr="00B477FE" w:rsidRDefault="00B477FE" w:rsidP="00B477FE">
            <w:pPr>
              <w:jc w:val="center"/>
              <w:rPr>
                <w:b/>
                <w:bCs/>
                <w:noProof/>
              </w:rPr>
            </w:pPr>
            <w:r w:rsidRPr="00B477FE">
              <w:rPr>
                <w:b/>
                <w:bCs/>
                <w:noProof/>
                <w:sz w:val="24"/>
                <w:szCs w:val="24"/>
              </w:rPr>
              <w:lastRenderedPageBreak/>
              <w:t>First Change</w:t>
            </w:r>
          </w:p>
        </w:tc>
      </w:tr>
    </w:tbl>
    <w:p w14:paraId="68C9CD36" w14:textId="77777777" w:rsidR="001E41F3" w:rsidRDefault="001E41F3">
      <w:pPr>
        <w:rPr>
          <w:noProof/>
        </w:rPr>
      </w:pPr>
    </w:p>
    <w:p w14:paraId="1BB764E7" w14:textId="77777777" w:rsidR="0017563B" w:rsidRPr="00FD7E27" w:rsidRDefault="0017563B" w:rsidP="0017563B">
      <w:pPr>
        <w:pStyle w:val="Heading2"/>
        <w:rPr>
          <w:ins w:id="1" w:author="Imed Bouazizi" w:date="2025-02-11T09:50:00Z" w16du:dateUtc="2025-02-11T15:50:00Z"/>
          <w:rFonts w:eastAsiaTheme="minorEastAsia"/>
        </w:rPr>
      </w:pPr>
      <w:proofErr w:type="gramStart"/>
      <w:ins w:id="2" w:author="Imed Bouazizi" w:date="2025-02-11T09:50:00Z" w16du:dateUtc="2025-02-11T15:50:00Z">
        <w:r w:rsidRPr="00FD7E27">
          <w:rPr>
            <w:rFonts w:eastAsiaTheme="minorEastAsia"/>
          </w:rPr>
          <w:t xml:space="preserve">6.4 </w:t>
        </w:r>
        <w:r>
          <w:rPr>
            <w:rFonts w:eastAsiaTheme="minorEastAsia"/>
          </w:rPr>
          <w:t xml:space="preserve"> </w:t>
        </w:r>
        <w:r>
          <w:rPr>
            <w:rFonts w:eastAsiaTheme="minorEastAsia"/>
          </w:rPr>
          <w:tab/>
        </w:r>
        <w:proofErr w:type="gramEnd"/>
        <w:r w:rsidRPr="00FD7E27">
          <w:rPr>
            <w:rFonts w:eastAsiaTheme="minorEastAsia"/>
          </w:rPr>
          <w:t xml:space="preserve">In-Band Reporting of </w:t>
        </w:r>
        <w:proofErr w:type="spellStart"/>
        <w:r w:rsidRPr="00FD7E27">
          <w:rPr>
            <w:rFonts w:eastAsiaTheme="minorEastAsia"/>
          </w:rPr>
          <w:t>Operationl</w:t>
        </w:r>
        <w:proofErr w:type="spellEnd"/>
        <w:r w:rsidRPr="00FD7E27">
          <w:rPr>
            <w:rFonts w:eastAsiaTheme="minorEastAsia"/>
          </w:rPr>
          <w:t xml:space="preserve"> Metrics</w:t>
        </w:r>
      </w:ins>
    </w:p>
    <w:p w14:paraId="65A6B534" w14:textId="77777777" w:rsidR="0017563B" w:rsidRDefault="0017563B" w:rsidP="0017563B">
      <w:pPr>
        <w:rPr>
          <w:ins w:id="3" w:author="Imed Bouazizi" w:date="2025-02-11T09:50:00Z" w16du:dateUtc="2025-02-11T15:50:00Z"/>
          <w:noProof/>
        </w:rPr>
      </w:pPr>
      <w:ins w:id="4" w:author="Imed Bouazizi" w:date="2025-02-11T09:50:00Z" w16du:dateUtc="2025-02-11T15:50:00Z">
        <w:r>
          <w:rPr>
            <w:noProof/>
          </w:rPr>
          <w:t>In order to support the MF/MRF to adapt to the currently experienced quality of service of the split rendering session, timely feedback by the SR-DCMTSI is crucial. An additional metric reporting mechanism is used for this purpose, where the reported metrics are sent directly to the MF/MRF via the established data channel.</w:t>
        </w:r>
      </w:ins>
    </w:p>
    <w:p w14:paraId="47826A13" w14:textId="77777777" w:rsidR="0017563B" w:rsidRDefault="0017563B" w:rsidP="0017563B">
      <w:pPr>
        <w:rPr>
          <w:ins w:id="5" w:author="Imed Bouazizi" w:date="2025-02-11T09:50:00Z" w16du:dateUtc="2025-02-11T15:50:00Z"/>
          <w:noProof/>
        </w:rPr>
      </w:pPr>
      <w:ins w:id="6" w:author="Imed Bouazizi" w:date="2025-02-11T09:50:00Z" w16du:dateUtc="2025-02-11T15:50:00Z">
        <w:r>
          <w:rPr>
            <w:noProof/>
          </w:rPr>
          <w:t>The following QoE metrics shall be reported using the in-band reporting mechanism:</w:t>
        </w:r>
      </w:ins>
    </w:p>
    <w:p w14:paraId="712C411A" w14:textId="77777777" w:rsidR="0017563B" w:rsidRDefault="0017563B" w:rsidP="0017563B">
      <w:pPr>
        <w:pStyle w:val="ListParagraph"/>
        <w:numPr>
          <w:ilvl w:val="0"/>
          <w:numId w:val="1"/>
        </w:numPr>
        <w:rPr>
          <w:ins w:id="7" w:author="Imed Bouazizi" w:date="2025-02-11T09:50:00Z" w16du:dateUtc="2025-02-11T15:50:00Z"/>
          <w:noProof/>
        </w:rPr>
      </w:pPr>
      <w:ins w:id="8" w:author="Imed Bouazizi" w:date="2025-02-11T09:50:00Z" w16du:dateUtc="2025-02-11T15:50:00Z">
        <w:r>
          <w:rPr>
            <w:noProof/>
          </w:rPr>
          <w:t>Pose to render to photon as defined in 9.3.4.2 of TS 26.565, where the type of the message shall be set to “urn:split-rendering:v1:qoe:p2r2p”</w:t>
        </w:r>
      </w:ins>
    </w:p>
    <w:p w14:paraId="49CA795B" w14:textId="77777777" w:rsidR="0017563B" w:rsidRDefault="0017563B" w:rsidP="0017563B">
      <w:pPr>
        <w:pStyle w:val="ListParagraph"/>
        <w:numPr>
          <w:ilvl w:val="0"/>
          <w:numId w:val="1"/>
        </w:numPr>
        <w:rPr>
          <w:ins w:id="9" w:author="Imed Bouazizi" w:date="2025-02-11T09:50:00Z" w16du:dateUtc="2025-02-11T15:50:00Z"/>
          <w:noProof/>
        </w:rPr>
      </w:pPr>
      <w:ins w:id="10" w:author="Imed Bouazizi" w:date="2025-02-11T09:50:00Z" w16du:dateUtc="2025-02-11T15:50:00Z">
        <w:r>
          <w:rPr>
            <w:noProof/>
          </w:rPr>
          <w:t>Round-trip interaction delay as defined in 9.3.4.4 of TS 26.565, where the type of the message shall be set to: “urn:split-rendering:v1:qoe:rtid”</w:t>
        </w:r>
      </w:ins>
    </w:p>
    <w:p w14:paraId="779E7C16" w14:textId="77777777" w:rsidR="0017563B" w:rsidRDefault="0017563B" w:rsidP="0017563B">
      <w:pPr>
        <w:rPr>
          <w:ins w:id="11" w:author="Imed Bouazizi" w:date="2025-02-11T09:50:00Z" w16du:dateUtc="2025-02-11T15:50:00Z"/>
          <w:noProof/>
        </w:rPr>
      </w:pPr>
      <w:ins w:id="12" w:author="Imed Bouazizi" w:date="2025-02-11T09:50:00Z" w16du:dateUtc="2025-02-11T15:50:00Z">
        <w:r>
          <w:rPr>
            <w:noProof/>
          </w:rPr>
          <w:t xml:space="preserve">The reporting shall use the Metadata Data Channel Message format as specified in clause 8.3.3 of TS 26.565. </w:t>
        </w:r>
      </w:ins>
    </w:p>
    <w:p w14:paraId="160B44A4" w14:textId="77777777" w:rsidR="0017563B" w:rsidRDefault="0017563B" w:rsidP="0017563B">
      <w:pPr>
        <w:rPr>
          <w:ins w:id="13" w:author="Imed Bouazizi" w:date="2025-02-11T09:50:00Z" w16du:dateUtc="2025-02-11T15:50:00Z"/>
          <w:noProof/>
        </w:rPr>
      </w:pPr>
      <w:ins w:id="14" w:author="Imed Bouazizi" w:date="2025-02-11T09:50:00Z" w16du:dateUtc="2025-02-11T15:50:00Z">
        <w:r>
          <w:rPr>
            <w:noProof/>
          </w:rPr>
          <w:t>Both MF and SR-DCMTSI client are expected to adapt to changes of these metrics to maintain a resonable and stable user experience. The SR-DCMTSI client may provide better pose estimates that align with the experienced delays and the MF may adjust the complexity of the scene and/or the rendering quality to bring the experienced metrics to their target values. Target values may be pre-defined by the service provider or negotiated with the SR-DCMTSI client.</w:t>
        </w:r>
      </w:ins>
    </w:p>
    <w:p w14:paraId="7430AA13" w14:textId="77777777" w:rsidR="0017563B" w:rsidRDefault="0017563B">
      <w:pPr>
        <w:rPr>
          <w:noProof/>
        </w:rPr>
      </w:pPr>
    </w:p>
    <w:sectPr w:rsidR="001756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20CC2" w14:textId="77777777" w:rsidR="0090706E" w:rsidRDefault="0090706E">
      <w:r>
        <w:separator/>
      </w:r>
    </w:p>
  </w:endnote>
  <w:endnote w:type="continuationSeparator" w:id="0">
    <w:p w14:paraId="59D369B7" w14:textId="77777777" w:rsidR="0090706E" w:rsidRDefault="0090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1F59D" w14:textId="77777777" w:rsidR="0090706E" w:rsidRDefault="0090706E">
      <w:r>
        <w:separator/>
      </w:r>
    </w:p>
  </w:footnote>
  <w:footnote w:type="continuationSeparator" w:id="0">
    <w:p w14:paraId="6C2CDB21" w14:textId="77777777" w:rsidR="0090706E" w:rsidRDefault="0090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980025"/>
    <w:multiLevelType w:val="hybridMultilevel"/>
    <w:tmpl w:val="6E46E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87777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563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44BF"/>
    <w:rsid w:val="00547111"/>
    <w:rsid w:val="00592D74"/>
    <w:rsid w:val="005D219A"/>
    <w:rsid w:val="005E2C44"/>
    <w:rsid w:val="00621188"/>
    <w:rsid w:val="006257ED"/>
    <w:rsid w:val="00653DE4"/>
    <w:rsid w:val="00655D5A"/>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33C0"/>
    <w:rsid w:val="008D3CCC"/>
    <w:rsid w:val="008F3789"/>
    <w:rsid w:val="008F686C"/>
    <w:rsid w:val="0090706E"/>
    <w:rsid w:val="009148DE"/>
    <w:rsid w:val="00941E30"/>
    <w:rsid w:val="009531B0"/>
    <w:rsid w:val="0097276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7F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A7F"/>
    <w:rsid w:val="00D50255"/>
    <w:rsid w:val="00D60472"/>
    <w:rsid w:val="00D66520"/>
    <w:rsid w:val="00D84AE9"/>
    <w:rsid w:val="00D9124E"/>
    <w:rsid w:val="00D9534A"/>
    <w:rsid w:val="00DE34CF"/>
    <w:rsid w:val="00E13F3D"/>
    <w:rsid w:val="00E34898"/>
    <w:rsid w:val="00E81101"/>
    <w:rsid w:val="00EB09B7"/>
    <w:rsid w:val="00EE7D7C"/>
    <w:rsid w:val="00F25D98"/>
    <w:rsid w:val="00F300FB"/>
    <w:rsid w:val="00F770C7"/>
    <w:rsid w:val="00FB6386"/>
    <w:rsid w:val="00FD7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4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33C0"/>
    <w:pPr>
      <w:ind w:left="720"/>
      <w:contextualSpacing/>
    </w:pPr>
  </w:style>
  <w:style w:type="paragraph" w:styleId="Revision">
    <w:name w:val="Revision"/>
    <w:hidden/>
    <w:uiPriority w:val="99"/>
    <w:semiHidden/>
    <w:rsid w:val="001756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506</Words>
  <Characters>2890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13</cp:revision>
  <cp:lastPrinted>1900-01-01T06:00:00Z</cp:lastPrinted>
  <dcterms:created xsi:type="dcterms:W3CDTF">2020-02-03T08:32:00Z</dcterms:created>
  <dcterms:modified xsi:type="dcterms:W3CDTF">2025-02-11T16:02:00Z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