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D6FE2AD" w:rsidR="001E41F3" w:rsidRDefault="001E41F3">
      <w:pPr>
        <w:pStyle w:val="CRCoverPage"/>
        <w:tabs>
          <w:tab w:val="right" w:pos="9639"/>
        </w:tabs>
        <w:spacing w:after="0"/>
        <w:rPr>
          <w:b/>
          <w:i/>
          <w:noProof/>
          <w:sz w:val="28"/>
        </w:rPr>
      </w:pPr>
      <w:r>
        <w:rPr>
          <w:b/>
          <w:noProof/>
          <w:sz w:val="24"/>
        </w:rPr>
        <w:t>3GPP TSG-</w:t>
      </w:r>
      <w:r w:rsidR="00B477FE" w:rsidRPr="00B477FE">
        <w:rPr>
          <w:b/>
          <w:noProof/>
          <w:sz w:val="24"/>
        </w:rPr>
        <w:t>SA4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477FE">
          <w:rPr>
            <w:b/>
            <w:noProof/>
            <w:sz w:val="24"/>
          </w:rPr>
          <w:t>131</w:t>
        </w:r>
      </w:fldSimple>
      <w:r>
        <w:rPr>
          <w:b/>
          <w:i/>
          <w:noProof/>
          <w:sz w:val="28"/>
        </w:rPr>
        <w:tab/>
      </w:r>
      <w:fldSimple w:instr=" DOCPROPERTY  Tdoc#  \* MERGEFORMAT ">
        <w:r w:rsidR="00B477FE">
          <w:rPr>
            <w:b/>
            <w:i/>
            <w:noProof/>
            <w:sz w:val="28"/>
          </w:rPr>
          <w:t>S4-250</w:t>
        </w:r>
        <w:r w:rsidR="00112720">
          <w:rPr>
            <w:b/>
            <w:i/>
            <w:noProof/>
            <w:sz w:val="28"/>
          </w:rPr>
          <w:t>094</w:t>
        </w:r>
      </w:fldSimple>
    </w:p>
    <w:p w14:paraId="7CB45193" w14:textId="76889D00"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B477FE">
          <w:rPr>
            <w:b/>
            <w:noProof/>
            <w:sz w:val="24"/>
          </w:rPr>
          <w:t>Geneva</w:t>
        </w:r>
      </w:fldSimple>
      <w:r w:rsidR="001E41F3">
        <w:rPr>
          <w:b/>
          <w:noProof/>
          <w:sz w:val="24"/>
        </w:rPr>
        <w:t xml:space="preserve">, </w:t>
      </w:r>
      <w:fldSimple w:instr=" DOCPROPERTY  Country  \* MERGEFORMAT ">
        <w:r w:rsidR="00B477FE">
          <w:rPr>
            <w:b/>
            <w:noProof/>
            <w:sz w:val="24"/>
          </w:rPr>
          <w:t>CH</w:t>
        </w:r>
      </w:fldSimple>
      <w:r w:rsidR="001E41F3">
        <w:rPr>
          <w:b/>
          <w:noProof/>
          <w:sz w:val="24"/>
        </w:rPr>
        <w:t xml:space="preserve">, </w:t>
      </w:r>
      <w:fldSimple w:instr=" DOCPROPERTY  StartDate  \* MERGEFORMAT ">
        <w:r w:rsidRPr="00BA51D9">
          <w:rPr>
            <w:b/>
            <w:noProof/>
            <w:sz w:val="24"/>
          </w:rPr>
          <w:t xml:space="preserve"> </w:t>
        </w:r>
        <w:r w:rsidR="00B477FE">
          <w:rPr>
            <w:b/>
            <w:noProof/>
            <w:sz w:val="24"/>
          </w:rPr>
          <w:t xml:space="preserve">17 - 21 February 2025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F51A39" w:rsidR="001E41F3" w:rsidRPr="00410371" w:rsidRDefault="00B477FE" w:rsidP="00E13F3D">
            <w:pPr>
              <w:pStyle w:val="CRCoverPage"/>
              <w:spacing w:after="0"/>
              <w:jc w:val="right"/>
              <w:rPr>
                <w:b/>
                <w:noProof/>
                <w:sz w:val="28"/>
              </w:rPr>
            </w:pPr>
            <w:fldSimple w:instr=" DOCPROPERTY  Spec#  \* MERGEFORMAT ">
              <w:r>
                <w:rPr>
                  <w:b/>
                  <w:noProof/>
                  <w:sz w:val="28"/>
                </w:rPr>
                <w:t>26.</w:t>
              </w:r>
            </w:fldSimple>
            <w:r w:rsidR="009B758A">
              <w:rPr>
                <w:b/>
                <w:noProof/>
                <w:sz w:val="28"/>
              </w:rPr>
              <w:t>113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F082B5" w:rsidR="001E41F3" w:rsidRPr="00410371" w:rsidRDefault="001E41F3" w:rsidP="00547111">
            <w:pPr>
              <w:pStyle w:val="CRCoverPage"/>
              <w:spacing w:after="0"/>
              <w:rPr>
                <w:noProof/>
              </w:rPr>
            </w:pP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A5271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186DDC" w:rsidR="001E41F3" w:rsidRPr="00410371" w:rsidRDefault="009B758A">
            <w:pPr>
              <w:pStyle w:val="CRCoverPage"/>
              <w:spacing w:after="0"/>
              <w:jc w:val="center"/>
              <w:rPr>
                <w:noProof/>
                <w:sz w:val="28"/>
              </w:rPr>
            </w:pPr>
            <w:r>
              <w:rPr>
                <w:noProof/>
                <w:sz w:val="28"/>
              </w:rPr>
              <w:t>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6D6F0C" w:rsidR="00F25D98" w:rsidRDefault="00B477F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49E318" w:rsidR="00F25D98" w:rsidRDefault="00B477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263684" w:rsidR="001E41F3" w:rsidRDefault="00112720">
            <w:pPr>
              <w:pStyle w:val="CRCoverPage"/>
              <w:spacing w:after="0"/>
              <w:ind w:left="100"/>
              <w:rPr>
                <w:noProof/>
              </w:rPr>
            </w:pPr>
            <w:proofErr w:type="spellStart"/>
            <w:r>
              <w:t>p</w:t>
            </w:r>
            <w:r w:rsidR="00B477FE">
              <w:t>CR</w:t>
            </w:r>
            <w:proofErr w:type="spellEnd"/>
            <w:r w:rsidR="00B477FE">
              <w:t xml:space="preserve"> on</w:t>
            </w:r>
            <w:r>
              <w:t xml:space="preserve"> </w:t>
            </w:r>
            <w:r w:rsidRPr="00112720">
              <w:t>Joint and Blend shape Animation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989095" w:rsidR="001E41F3" w:rsidRDefault="00B477FE">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F0EC0E" w:rsidR="001E41F3" w:rsidRDefault="00B477FE"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8255C7" w:rsidR="001E41F3" w:rsidRDefault="00112720">
            <w:pPr>
              <w:pStyle w:val="CRCoverPage"/>
              <w:spacing w:after="0"/>
              <w:ind w:left="100"/>
              <w:rPr>
                <w:noProof/>
              </w:rPr>
            </w:pPr>
            <w:r>
              <w:t>FS_AVATAR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B923A" w:rsidR="001E41F3" w:rsidRDefault="00B477FE">
            <w:pPr>
              <w:pStyle w:val="CRCoverPage"/>
              <w:spacing w:after="0"/>
              <w:ind w:left="100"/>
              <w:rPr>
                <w:noProof/>
              </w:rPr>
            </w:pPr>
            <w:r>
              <w:t>11-Feb-2025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501DF1" w:rsidR="001E41F3" w:rsidRDefault="00B477F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07E511" w:rsidR="001E41F3" w:rsidRDefault="00B477F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A93C41" w:rsidR="001E41F3" w:rsidRDefault="00906D10">
            <w:pPr>
              <w:pStyle w:val="CRCoverPage"/>
              <w:spacing w:after="0"/>
              <w:ind w:left="100"/>
              <w:rPr>
                <w:noProof/>
              </w:rPr>
            </w:pPr>
            <w:r>
              <w:rPr>
                <w:noProof/>
              </w:rPr>
              <w:t>Documentation of animation sample formats that can be used for animation of avatars are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8AB1C3" w:rsidR="001E41F3" w:rsidRDefault="00B477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23B7D" w:rsidR="001E41F3" w:rsidRDefault="00B477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410659" w:rsidR="001E41F3" w:rsidRDefault="00B477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477FE" w14:paraId="3449ED01" w14:textId="77777777" w:rsidTr="00B477FE">
        <w:tc>
          <w:tcPr>
            <w:tcW w:w="9629" w:type="dxa"/>
            <w:tcBorders>
              <w:top w:val="nil"/>
              <w:left w:val="nil"/>
              <w:bottom w:val="nil"/>
              <w:right w:val="nil"/>
            </w:tcBorders>
            <w:shd w:val="clear" w:color="auto" w:fill="F2F2F2" w:themeFill="background1" w:themeFillShade="F2"/>
          </w:tcPr>
          <w:p w14:paraId="4A40D576" w14:textId="63D9A840" w:rsidR="00B477FE" w:rsidRPr="00B477FE" w:rsidRDefault="00B477FE" w:rsidP="00B477FE">
            <w:pPr>
              <w:jc w:val="center"/>
              <w:rPr>
                <w:b/>
                <w:bCs/>
                <w:noProof/>
              </w:rPr>
            </w:pPr>
            <w:r w:rsidRPr="00B477FE">
              <w:rPr>
                <w:b/>
                <w:bCs/>
                <w:noProof/>
                <w:sz w:val="24"/>
                <w:szCs w:val="24"/>
              </w:rPr>
              <w:lastRenderedPageBreak/>
              <w:t>First Change</w:t>
            </w:r>
          </w:p>
        </w:tc>
      </w:tr>
    </w:tbl>
    <w:p w14:paraId="28285CFA" w14:textId="77777777" w:rsidR="00421EDB" w:rsidRPr="00B418CD" w:rsidRDefault="00421EDB" w:rsidP="00421EDB">
      <w:pPr>
        <w:pStyle w:val="Heading3"/>
        <w:rPr>
          <w:ins w:id="1" w:author="Imed Bouazizi" w:date="2025-02-10T23:54:00Z" w16du:dateUtc="2025-02-11T05:54:00Z"/>
          <w:lang w:val="en-CA"/>
        </w:rPr>
      </w:pPr>
      <w:ins w:id="2" w:author="Imed Bouazizi" w:date="2025-02-10T23:54:00Z" w16du:dateUtc="2025-02-11T05:54:00Z">
        <w:r w:rsidRPr="00B418CD">
          <w:rPr>
            <w:lang w:val="en-CA"/>
          </w:rPr>
          <w:t xml:space="preserve">6.4.2 </w:t>
        </w:r>
        <w:r>
          <w:rPr>
            <w:lang w:val="en-CA"/>
          </w:rPr>
          <w:tab/>
        </w:r>
        <w:r w:rsidRPr="00B418CD">
          <w:rPr>
            <w:lang w:val="en-CA"/>
          </w:rPr>
          <w:t>Blend shape and Joint Animation</w:t>
        </w:r>
      </w:ins>
    </w:p>
    <w:p w14:paraId="2F83B4A5" w14:textId="77777777" w:rsidR="00421EDB" w:rsidRDefault="00421EDB" w:rsidP="00421EDB">
      <w:pPr>
        <w:pStyle w:val="Heading4"/>
        <w:rPr>
          <w:ins w:id="3" w:author="Imed Bouazizi" w:date="2025-02-10T23:54:00Z" w16du:dateUtc="2025-02-11T05:54:00Z"/>
          <w:noProof/>
        </w:rPr>
      </w:pPr>
      <w:ins w:id="4" w:author="Imed Bouazizi" w:date="2025-02-10T23:54:00Z" w16du:dateUtc="2025-02-11T05:54:00Z">
        <w:r>
          <w:rPr>
            <w:noProof/>
          </w:rPr>
          <w:t xml:space="preserve">6.4.2.1 </w:t>
        </w:r>
        <w:r>
          <w:rPr>
            <w:noProof/>
          </w:rPr>
          <w:tab/>
          <w:t>Overview</w:t>
        </w:r>
      </w:ins>
    </w:p>
    <w:p w14:paraId="6AB5DEE7" w14:textId="77777777" w:rsidR="00421EDB" w:rsidRDefault="00421EDB" w:rsidP="00421EDB">
      <w:pPr>
        <w:rPr>
          <w:ins w:id="5" w:author="Imed Bouazizi" w:date="2025-02-10T23:54:00Z" w16du:dateUtc="2025-02-11T05:54:00Z"/>
          <w:noProof/>
        </w:rPr>
      </w:pPr>
      <w:ins w:id="6" w:author="Imed Bouazizi" w:date="2025-02-10T23:54:00Z" w16du:dateUtc="2025-02-11T05:54:00Z">
        <w:r>
          <w:rPr>
            <w:noProof/>
          </w:rPr>
          <w:t>Avatar animation in communication services faces a significant challenge to reproduce a realistic representation of the user. At its core, the challenge lies in replicating the intricate movements of human expression and body mechanics in a way that feels natural and engaging. The ISO/IEC 23090-39:2025 specification introduces the Avatar Representation Format (ARF), which provides a standardized framework for implementing these complex animations.</w:t>
        </w:r>
      </w:ins>
    </w:p>
    <w:p w14:paraId="5E353043" w14:textId="77777777" w:rsidR="00421EDB" w:rsidRDefault="00421EDB" w:rsidP="00421EDB">
      <w:pPr>
        <w:rPr>
          <w:ins w:id="7" w:author="Imed Bouazizi" w:date="2025-02-10T23:54:00Z" w16du:dateUtc="2025-02-11T05:54:00Z"/>
          <w:noProof/>
        </w:rPr>
      </w:pPr>
      <w:ins w:id="8" w:author="Imed Bouazizi" w:date="2025-02-10T23:54:00Z" w16du:dateUtc="2025-02-11T05:54:00Z">
        <w:r>
          <w:rPr>
            <w:noProof/>
          </w:rPr>
          <w:t>To understand why different animation techniques are necessary, consider how humans move and express themselves in the real world. Our faces create expressions through the intricate interplay of numerous muscles, each capable of subtle movements that combine to convey complex emotions. In contrast, our bodies move primarily through the coordination of skeletal joints and the surrounding tissues. These fundamental differences in movement mechanics necessitate two distinct approaches to animation: blend shape animation for facial expressions and linear blend skinning for body movement.</w:t>
        </w:r>
      </w:ins>
    </w:p>
    <w:p w14:paraId="39896D35" w14:textId="77777777" w:rsidR="00421EDB" w:rsidRDefault="00421EDB" w:rsidP="00421EDB">
      <w:pPr>
        <w:rPr>
          <w:ins w:id="9" w:author="Imed Bouazizi" w:date="2025-02-10T23:54:00Z" w16du:dateUtc="2025-02-11T05:54:00Z"/>
          <w:noProof/>
        </w:rPr>
      </w:pPr>
      <w:ins w:id="10" w:author="Imed Bouazizi" w:date="2025-02-10T23:54:00Z" w16du:dateUtc="2025-02-11T05:54:00Z">
        <w:r>
          <w:rPr>
            <w:noProof/>
          </w:rPr>
          <w:t>The ARF specification addresses these needs through carefully structured animation formats that enable real-time transmission and playback of avatar movements, captured through frameworks like OpenXR. The format must be both precise enough to capture subtle expressions and efficient enough for real-time communication.</w:t>
        </w:r>
      </w:ins>
    </w:p>
    <w:p w14:paraId="682F4F30" w14:textId="77777777" w:rsidR="00421EDB" w:rsidRDefault="00421EDB" w:rsidP="00421EDB">
      <w:pPr>
        <w:pStyle w:val="Heading4"/>
        <w:rPr>
          <w:ins w:id="11" w:author="Imed Bouazizi" w:date="2025-02-10T23:54:00Z" w16du:dateUtc="2025-02-11T05:54:00Z"/>
          <w:noProof/>
        </w:rPr>
      </w:pPr>
      <w:ins w:id="12" w:author="Imed Bouazizi" w:date="2025-02-10T23:54:00Z" w16du:dateUtc="2025-02-11T05:54:00Z">
        <w:r>
          <w:rPr>
            <w:noProof/>
          </w:rPr>
          <w:t xml:space="preserve">6.4.2.2 </w:t>
        </w:r>
        <w:r>
          <w:rPr>
            <w:noProof/>
          </w:rPr>
          <w:tab/>
          <w:t>Blend Shape Animation for Facial Expressions</w:t>
        </w:r>
      </w:ins>
    </w:p>
    <w:p w14:paraId="79FDC278" w14:textId="77777777" w:rsidR="00421EDB" w:rsidRDefault="00421EDB" w:rsidP="00421EDB">
      <w:pPr>
        <w:rPr>
          <w:ins w:id="13" w:author="Imed Bouazizi" w:date="2025-02-10T23:54:00Z" w16du:dateUtc="2025-02-11T05:54:00Z"/>
          <w:noProof/>
        </w:rPr>
      </w:pPr>
      <w:ins w:id="14" w:author="Imed Bouazizi" w:date="2025-02-10T23:54:00Z" w16du:dateUtc="2025-02-11T05:54:00Z">
        <w:r>
          <w:rPr>
            <w:noProof/>
          </w:rPr>
          <w:t>Blend shape animation works through creating intermediate forms by mixing different blend shapes. This process is governed by a mathematical formula that determines how each point on the face moves:</w:t>
        </w:r>
      </w:ins>
    </w:p>
    <w:p w14:paraId="171A743A" w14:textId="77777777" w:rsidR="00421EDB" w:rsidRDefault="00421EDB" w:rsidP="00421EDB">
      <w:pPr>
        <w:rPr>
          <w:ins w:id="15" w:author="Imed Bouazizi" w:date="2025-02-10T23:54:00Z" w16du:dateUtc="2025-02-11T05:54:00Z"/>
          <w:noProof/>
        </w:rPr>
      </w:pPr>
      <m:oMathPara>
        <m:oMath>
          <m:sSub>
            <m:sSubPr>
              <m:ctrlPr>
                <w:ins w:id="16" w:author="Imed Bouazizi" w:date="2025-02-10T23:54:00Z" w16du:dateUtc="2025-02-11T05:54:00Z">
                  <w:rPr>
                    <w:rFonts w:ascii="Cambria Math" w:hAnsi="Cambria Math"/>
                    <w:i/>
                    <w:noProof/>
                  </w:rPr>
                </w:ins>
              </m:ctrlPr>
            </m:sSubPr>
            <m:e>
              <m:r>
                <w:ins w:id="17" w:author="Imed Bouazizi" w:date="2025-02-10T23:54:00Z" w16du:dateUtc="2025-02-11T05:54:00Z">
                  <w:rPr>
                    <w:rFonts w:ascii="Cambria Math" w:hAnsi="Cambria Math"/>
                    <w:noProof/>
                  </w:rPr>
                  <m:t>v</m:t>
                </w:ins>
              </m:r>
            </m:e>
            <m:sub>
              <m:r>
                <w:ins w:id="18" w:author="Imed Bouazizi" w:date="2025-02-10T23:54:00Z" w16du:dateUtc="2025-02-11T05:54:00Z">
                  <w:rPr>
                    <w:rFonts w:ascii="Cambria Math" w:hAnsi="Cambria Math"/>
                    <w:noProof/>
                  </w:rPr>
                  <m:t>out</m:t>
                </w:ins>
              </m:r>
            </m:sub>
          </m:sSub>
          <m:r>
            <w:ins w:id="19" w:author="Imed Bouazizi" w:date="2025-02-10T23:54:00Z" w16du:dateUtc="2025-02-11T05:54:00Z">
              <w:rPr>
                <w:rFonts w:ascii="Cambria Math" w:hAnsi="Cambria Math"/>
                <w:noProof/>
              </w:rPr>
              <m:t>=</m:t>
            </w:ins>
          </m:r>
          <m:sSub>
            <m:sSubPr>
              <m:ctrlPr>
                <w:ins w:id="20" w:author="Imed Bouazizi" w:date="2025-02-10T23:54:00Z" w16du:dateUtc="2025-02-11T05:54:00Z">
                  <w:rPr>
                    <w:rFonts w:ascii="Cambria Math" w:hAnsi="Cambria Math"/>
                    <w:i/>
                    <w:noProof/>
                  </w:rPr>
                </w:ins>
              </m:ctrlPr>
            </m:sSubPr>
            <m:e>
              <m:r>
                <w:ins w:id="21" w:author="Imed Bouazizi" w:date="2025-02-10T23:54:00Z" w16du:dateUtc="2025-02-11T05:54:00Z">
                  <w:rPr>
                    <w:rFonts w:ascii="Cambria Math" w:hAnsi="Cambria Math"/>
                    <w:noProof/>
                  </w:rPr>
                  <m:t>v</m:t>
                </w:ins>
              </m:r>
            </m:e>
            <m:sub>
              <m:r>
                <w:ins w:id="22" w:author="Imed Bouazizi" w:date="2025-02-10T23:54:00Z" w16du:dateUtc="2025-02-11T05:54:00Z">
                  <w:rPr>
                    <w:rFonts w:ascii="Cambria Math" w:hAnsi="Cambria Math"/>
                    <w:noProof/>
                  </w:rPr>
                  <m:t>0</m:t>
                </w:ins>
              </m:r>
            </m:sub>
          </m:sSub>
          <m:r>
            <w:ins w:id="23" w:author="Imed Bouazizi" w:date="2025-02-10T23:54:00Z" w16du:dateUtc="2025-02-11T05:54:00Z">
              <w:rPr>
                <w:rFonts w:ascii="Cambria Math" w:hAnsi="Cambria Math"/>
                <w:noProof/>
              </w:rPr>
              <m:t>+</m:t>
            </w:ins>
          </m:r>
          <m:nary>
            <m:naryPr>
              <m:chr m:val="∑"/>
              <m:limLoc m:val="undOvr"/>
              <m:ctrlPr>
                <w:ins w:id="24" w:author="Imed Bouazizi" w:date="2025-02-10T23:54:00Z" w16du:dateUtc="2025-02-11T05:54:00Z">
                  <w:rPr>
                    <w:rFonts w:ascii="Cambria Math" w:hAnsi="Cambria Math"/>
                    <w:i/>
                    <w:noProof/>
                  </w:rPr>
                </w:ins>
              </m:ctrlPr>
            </m:naryPr>
            <m:sub>
              <m:r>
                <w:ins w:id="25" w:author="Imed Bouazizi" w:date="2025-02-10T23:54:00Z" w16du:dateUtc="2025-02-11T05:54:00Z">
                  <w:rPr>
                    <w:rFonts w:ascii="Cambria Math" w:hAnsi="Cambria Math"/>
                    <w:noProof/>
                  </w:rPr>
                  <m:t>i=1</m:t>
                </w:ins>
              </m:r>
            </m:sub>
            <m:sup>
              <m:r>
                <w:ins w:id="26" w:author="Imed Bouazizi" w:date="2025-02-10T23:54:00Z" w16du:dateUtc="2025-02-11T05:54:00Z">
                  <w:rPr>
                    <w:rFonts w:ascii="Cambria Math" w:hAnsi="Cambria Math"/>
                    <w:noProof/>
                  </w:rPr>
                  <m:t>n</m:t>
                </w:ins>
              </m:r>
            </m:sup>
            <m:e>
              <m:sSub>
                <m:sSubPr>
                  <m:ctrlPr>
                    <w:ins w:id="27" w:author="Imed Bouazizi" w:date="2025-02-10T23:54:00Z" w16du:dateUtc="2025-02-11T05:54:00Z">
                      <w:rPr>
                        <w:rFonts w:ascii="Cambria Math" w:hAnsi="Cambria Math"/>
                        <w:i/>
                        <w:noProof/>
                      </w:rPr>
                    </w:ins>
                  </m:ctrlPr>
                </m:sSubPr>
                <m:e>
                  <m:r>
                    <w:ins w:id="28" w:author="Imed Bouazizi" w:date="2025-02-10T23:54:00Z" w16du:dateUtc="2025-02-11T05:54:00Z">
                      <w:rPr>
                        <w:rFonts w:ascii="Cambria Math" w:hAnsi="Cambria Math"/>
                        <w:noProof/>
                      </w:rPr>
                      <m:t>w</m:t>
                    </w:ins>
                  </m:r>
                </m:e>
                <m:sub>
                  <m:r>
                    <w:ins w:id="29" w:author="Imed Bouazizi" w:date="2025-02-10T23:54:00Z" w16du:dateUtc="2025-02-11T05:54:00Z">
                      <w:rPr>
                        <w:rFonts w:ascii="Cambria Math" w:hAnsi="Cambria Math"/>
                        <w:noProof/>
                      </w:rPr>
                      <m:t>i</m:t>
                    </w:ins>
                  </m:r>
                </m:sub>
              </m:sSub>
              <m:r>
                <w:ins w:id="30" w:author="Imed Bouazizi" w:date="2025-02-10T23:54:00Z" w16du:dateUtc="2025-02-11T05:54:00Z">
                  <w:rPr>
                    <w:rFonts w:ascii="Cambria Math" w:hAnsi="Cambria Math"/>
                    <w:noProof/>
                  </w:rPr>
                  <m:t>.</m:t>
                </w:ins>
              </m:r>
              <m:d>
                <m:dPr>
                  <m:ctrlPr>
                    <w:ins w:id="31" w:author="Imed Bouazizi" w:date="2025-02-10T23:54:00Z" w16du:dateUtc="2025-02-11T05:54:00Z">
                      <w:rPr>
                        <w:rFonts w:ascii="Cambria Math" w:hAnsi="Cambria Math"/>
                        <w:i/>
                        <w:noProof/>
                      </w:rPr>
                    </w:ins>
                  </m:ctrlPr>
                </m:dPr>
                <m:e>
                  <m:sSub>
                    <m:sSubPr>
                      <m:ctrlPr>
                        <w:ins w:id="32" w:author="Imed Bouazizi" w:date="2025-02-10T23:54:00Z" w16du:dateUtc="2025-02-11T05:54:00Z">
                          <w:rPr>
                            <w:rFonts w:ascii="Cambria Math" w:hAnsi="Cambria Math"/>
                            <w:i/>
                            <w:noProof/>
                          </w:rPr>
                        </w:ins>
                      </m:ctrlPr>
                    </m:sSubPr>
                    <m:e>
                      <m:r>
                        <w:ins w:id="33" w:author="Imed Bouazizi" w:date="2025-02-10T23:54:00Z" w16du:dateUtc="2025-02-11T05:54:00Z">
                          <w:rPr>
                            <w:rFonts w:ascii="Cambria Math" w:hAnsi="Cambria Math"/>
                            <w:noProof/>
                          </w:rPr>
                          <m:t>v</m:t>
                        </w:ins>
                      </m:r>
                    </m:e>
                    <m:sub>
                      <m:r>
                        <w:ins w:id="34" w:author="Imed Bouazizi" w:date="2025-02-10T23:54:00Z" w16du:dateUtc="2025-02-11T05:54:00Z">
                          <w:rPr>
                            <w:rFonts w:ascii="Cambria Math" w:hAnsi="Cambria Math"/>
                            <w:noProof/>
                          </w:rPr>
                          <m:t>i</m:t>
                        </w:ins>
                      </m:r>
                    </m:sub>
                  </m:sSub>
                  <m:r>
                    <w:ins w:id="35" w:author="Imed Bouazizi" w:date="2025-02-10T23:54:00Z" w16du:dateUtc="2025-02-11T05:54:00Z">
                      <w:rPr>
                        <w:rFonts w:ascii="Cambria Math" w:hAnsi="Cambria Math"/>
                        <w:noProof/>
                      </w:rPr>
                      <m:t>-</m:t>
                    </w:ins>
                  </m:r>
                  <m:sSub>
                    <m:sSubPr>
                      <m:ctrlPr>
                        <w:ins w:id="36" w:author="Imed Bouazizi" w:date="2025-02-10T23:54:00Z" w16du:dateUtc="2025-02-11T05:54:00Z">
                          <w:rPr>
                            <w:rFonts w:ascii="Cambria Math" w:hAnsi="Cambria Math"/>
                            <w:i/>
                            <w:noProof/>
                          </w:rPr>
                        </w:ins>
                      </m:ctrlPr>
                    </m:sSubPr>
                    <m:e>
                      <m:r>
                        <w:ins w:id="37" w:author="Imed Bouazizi" w:date="2025-02-10T23:54:00Z" w16du:dateUtc="2025-02-11T05:54:00Z">
                          <w:rPr>
                            <w:rFonts w:ascii="Cambria Math" w:hAnsi="Cambria Math"/>
                            <w:noProof/>
                          </w:rPr>
                          <m:t>v</m:t>
                        </w:ins>
                      </m:r>
                    </m:e>
                    <m:sub>
                      <m:r>
                        <w:ins w:id="38" w:author="Imed Bouazizi" w:date="2025-02-10T23:54:00Z" w16du:dateUtc="2025-02-11T05:54:00Z">
                          <w:rPr>
                            <w:rFonts w:ascii="Cambria Math" w:hAnsi="Cambria Math"/>
                            <w:noProof/>
                          </w:rPr>
                          <m:t>0</m:t>
                        </w:ins>
                      </m:r>
                    </m:sub>
                  </m:sSub>
                </m:e>
              </m:d>
            </m:e>
          </m:nary>
        </m:oMath>
      </m:oMathPara>
    </w:p>
    <w:p w14:paraId="6CE987A5" w14:textId="77777777" w:rsidR="00421EDB" w:rsidRDefault="00421EDB" w:rsidP="00421EDB">
      <w:pPr>
        <w:rPr>
          <w:ins w:id="39" w:author="Imed Bouazizi" w:date="2025-02-10T23:54:00Z" w16du:dateUtc="2025-02-11T05:54:00Z"/>
          <w:noProof/>
        </w:rPr>
      </w:pPr>
      <w:ins w:id="40" w:author="Imed Bouazizi" w:date="2025-02-10T23:54:00Z" w16du:dateUtc="2025-02-11T05:54:00Z">
        <w:r>
          <w:rPr>
            <w:noProof/>
          </w:rPr>
          <w:t>This equation shows how to calculate the final position of each vertex on the face (</w:t>
        </w:r>
      </w:ins>
      <m:oMath>
        <m:sSub>
          <m:sSubPr>
            <m:ctrlPr>
              <w:ins w:id="41" w:author="Imed Bouazizi" w:date="2025-02-10T23:54:00Z" w16du:dateUtc="2025-02-11T05:54:00Z">
                <w:rPr>
                  <w:rFonts w:ascii="Cambria Math" w:hAnsi="Cambria Math"/>
                  <w:i/>
                  <w:noProof/>
                </w:rPr>
              </w:ins>
            </m:ctrlPr>
          </m:sSubPr>
          <m:e>
            <m:r>
              <w:ins w:id="42" w:author="Imed Bouazizi" w:date="2025-02-10T23:54:00Z" w16du:dateUtc="2025-02-11T05:54:00Z">
                <w:rPr>
                  <w:rFonts w:ascii="Cambria Math" w:hAnsi="Cambria Math"/>
                  <w:noProof/>
                </w:rPr>
                <m:t>v</m:t>
              </w:ins>
            </m:r>
          </m:e>
          <m:sub>
            <m:r>
              <w:ins w:id="43" w:author="Imed Bouazizi" w:date="2025-02-10T23:54:00Z" w16du:dateUtc="2025-02-11T05:54:00Z">
                <w:rPr>
                  <w:rFonts w:ascii="Cambria Math" w:hAnsi="Cambria Math"/>
                  <w:noProof/>
                </w:rPr>
                <m:t>out</m:t>
              </w:ins>
            </m:r>
          </m:sub>
        </m:sSub>
      </m:oMath>
      <w:ins w:id="44" w:author="Imed Bouazizi" w:date="2025-02-10T23:54:00Z" w16du:dateUtc="2025-02-11T05:54:00Z">
        <w:r>
          <w:rPr>
            <w:noProof/>
          </w:rPr>
          <w:t>). We start with a neutral expression (</w:t>
        </w:r>
      </w:ins>
      <m:oMath>
        <m:sSub>
          <m:sSubPr>
            <m:ctrlPr>
              <w:ins w:id="45" w:author="Imed Bouazizi" w:date="2025-02-10T23:54:00Z" w16du:dateUtc="2025-02-11T05:54:00Z">
                <w:rPr>
                  <w:rFonts w:ascii="Cambria Math" w:hAnsi="Cambria Math"/>
                  <w:i/>
                  <w:noProof/>
                </w:rPr>
              </w:ins>
            </m:ctrlPr>
          </m:sSubPr>
          <m:e>
            <m:r>
              <w:ins w:id="46" w:author="Imed Bouazizi" w:date="2025-02-10T23:54:00Z" w16du:dateUtc="2025-02-11T05:54:00Z">
                <w:rPr>
                  <w:rFonts w:ascii="Cambria Math" w:hAnsi="Cambria Math"/>
                  <w:noProof/>
                </w:rPr>
                <m:t>v</m:t>
              </w:ins>
            </m:r>
          </m:e>
          <m:sub>
            <m:r>
              <w:ins w:id="47" w:author="Imed Bouazizi" w:date="2025-02-10T23:54:00Z" w16du:dateUtc="2025-02-11T05:54:00Z">
                <w:rPr>
                  <w:rFonts w:ascii="Cambria Math" w:hAnsi="Cambria Math"/>
                  <w:noProof/>
                </w:rPr>
                <m:t>0</m:t>
              </w:ins>
            </m:r>
          </m:sub>
        </m:sSub>
      </m:oMath>
      <w:ins w:id="48" w:author="Imed Bouazizi" w:date="2025-02-10T23:54:00Z" w16du:dateUtc="2025-02-11T05:54:00Z">
        <w:r>
          <w:rPr>
            <w:noProof/>
          </w:rPr>
          <w:t>) and add weighted contributions from each predefined expression (</w:t>
        </w:r>
      </w:ins>
      <m:oMath>
        <m:sSub>
          <m:sSubPr>
            <m:ctrlPr>
              <w:ins w:id="49" w:author="Imed Bouazizi" w:date="2025-02-10T23:54:00Z" w16du:dateUtc="2025-02-11T05:54:00Z">
                <w:rPr>
                  <w:rFonts w:ascii="Cambria Math" w:hAnsi="Cambria Math"/>
                  <w:i/>
                  <w:noProof/>
                </w:rPr>
              </w:ins>
            </m:ctrlPr>
          </m:sSubPr>
          <m:e>
            <m:r>
              <w:ins w:id="50" w:author="Imed Bouazizi" w:date="2025-02-10T23:54:00Z" w16du:dateUtc="2025-02-11T05:54:00Z">
                <w:rPr>
                  <w:rFonts w:ascii="Cambria Math" w:hAnsi="Cambria Math"/>
                  <w:noProof/>
                </w:rPr>
                <m:t>v</m:t>
              </w:ins>
            </m:r>
          </m:e>
          <m:sub>
            <m:r>
              <w:ins w:id="51" w:author="Imed Bouazizi" w:date="2025-02-10T23:54:00Z" w16du:dateUtc="2025-02-11T05:54:00Z">
                <w:rPr>
                  <w:rFonts w:ascii="Cambria Math" w:hAnsi="Cambria Math"/>
                  <w:noProof/>
                </w:rPr>
                <m:t>i</m:t>
              </w:ins>
            </m:r>
          </m:sub>
        </m:sSub>
      </m:oMath>
      <w:ins w:id="52" w:author="Imed Bouazizi" w:date="2025-02-10T23:54:00Z" w16du:dateUtc="2025-02-11T05:54:00Z">
        <w:r>
          <w:rPr>
            <w:noProof/>
          </w:rPr>
          <w:t>). The weights (</w:t>
        </w:r>
      </w:ins>
      <m:oMath>
        <m:sSub>
          <m:sSubPr>
            <m:ctrlPr>
              <w:ins w:id="53" w:author="Imed Bouazizi" w:date="2025-02-10T23:54:00Z" w16du:dateUtc="2025-02-11T05:54:00Z">
                <w:rPr>
                  <w:rFonts w:ascii="Cambria Math" w:hAnsi="Cambria Math"/>
                  <w:i/>
                  <w:noProof/>
                </w:rPr>
              </w:ins>
            </m:ctrlPr>
          </m:sSubPr>
          <m:e>
            <m:r>
              <w:ins w:id="54" w:author="Imed Bouazizi" w:date="2025-02-10T23:54:00Z" w16du:dateUtc="2025-02-11T05:54:00Z">
                <w:rPr>
                  <w:rFonts w:ascii="Cambria Math" w:hAnsi="Cambria Math"/>
                  <w:noProof/>
                </w:rPr>
                <m:t>w</m:t>
              </w:ins>
            </m:r>
          </m:e>
          <m:sub>
            <m:r>
              <w:ins w:id="55" w:author="Imed Bouazizi" w:date="2025-02-10T23:54:00Z" w16du:dateUtc="2025-02-11T05:54:00Z">
                <w:rPr>
                  <w:rFonts w:ascii="Cambria Math" w:hAnsi="Cambria Math"/>
                  <w:noProof/>
                </w:rPr>
                <m:t>i</m:t>
              </w:ins>
            </m:r>
          </m:sub>
        </m:sSub>
      </m:oMath>
      <w:ins w:id="56" w:author="Imed Bouazizi" w:date="2025-02-10T23:54:00Z" w16du:dateUtc="2025-02-11T05:54:00Z">
        <w:r>
          <w:rPr>
            <w:noProof/>
          </w:rPr>
          <w:t>) determine how much each expression contributes to the final result, much like adjusting the amount of each color when mixing paint.</w:t>
        </w:r>
      </w:ins>
    </w:p>
    <w:p w14:paraId="5605B615" w14:textId="77777777" w:rsidR="00421EDB" w:rsidRDefault="00421EDB" w:rsidP="00421EDB">
      <w:pPr>
        <w:rPr>
          <w:ins w:id="57" w:author="Imed Bouazizi" w:date="2025-02-10T23:54:00Z" w16du:dateUtc="2025-02-11T05:54:00Z"/>
          <w:noProof/>
        </w:rPr>
      </w:pPr>
      <w:ins w:id="58" w:author="Imed Bouazizi" w:date="2025-02-10T23:54:00Z" w16du:dateUtc="2025-02-11T05:54:00Z">
        <w:r>
          <w:rPr>
            <w:noProof/>
          </w:rPr>
          <w:t xml:space="preserve">The ARF specification implements this concept through a structured format: </w:t>
        </w:r>
      </w:ins>
    </w:p>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6766"/>
        <w:gridCol w:w="2149"/>
      </w:tblGrid>
      <w:tr w:rsidR="00421EDB" w:rsidRPr="00252260" w14:paraId="056FD85A" w14:textId="77777777" w:rsidTr="00105E52">
        <w:trPr>
          <w:ins w:id="59" w:author="Imed Bouazizi" w:date="2025-02-10T23:54:00Z" w16du:dateUtc="2025-02-11T05:54:00Z"/>
        </w:trPr>
        <w:tc>
          <w:tcPr>
            <w:tcW w:w="6766" w:type="dxa"/>
            <w:tcBorders>
              <w:top w:val="single" w:sz="8" w:space="0" w:color="000000"/>
              <w:left w:val="single" w:sz="8" w:space="0" w:color="000000"/>
              <w:bottom w:val="single" w:sz="8" w:space="0" w:color="000000"/>
              <w:right w:val="single" w:sz="8" w:space="0" w:color="000000"/>
            </w:tcBorders>
            <w:tcMar>
              <w:top w:w="57" w:type="dxa"/>
              <w:left w:w="100" w:type="dxa"/>
              <w:bottom w:w="57" w:type="dxa"/>
              <w:right w:w="100" w:type="dxa"/>
            </w:tcMar>
          </w:tcPr>
          <w:p w14:paraId="34272842" w14:textId="77777777" w:rsidR="00421EDB" w:rsidRPr="00F54FD9" w:rsidRDefault="00421EDB" w:rsidP="00105E52">
            <w:pPr>
              <w:spacing w:after="0"/>
              <w:rPr>
                <w:ins w:id="60" w:author="Imed Bouazizi" w:date="2025-02-10T23:54:00Z" w16du:dateUtc="2025-02-11T05:54:00Z"/>
                <w:rFonts w:ascii="Courier New" w:hAnsi="Courier New" w:cs="Courier New"/>
                <w:b/>
              </w:rPr>
            </w:pPr>
            <w:proofErr w:type="spellStart"/>
            <w:ins w:id="61" w:author="Imed Bouazizi" w:date="2025-02-10T23:54:00Z" w16du:dateUtc="2025-02-11T05:54:00Z">
              <w:r w:rsidRPr="00F54FD9">
                <w:rPr>
                  <w:rFonts w:ascii="Courier New" w:eastAsia="Arial" w:hAnsi="Courier New" w:cs="Courier New"/>
                  <w:color w:val="000000"/>
                </w:rPr>
                <w:t>facial_animation_</w:t>
              </w:r>
              <w:proofErr w:type="gramStart"/>
              <w:r w:rsidRPr="00F54FD9">
                <w:rPr>
                  <w:rFonts w:ascii="Courier New" w:eastAsia="Arial" w:hAnsi="Courier New" w:cs="Courier New"/>
                  <w:color w:val="000000"/>
                </w:rPr>
                <w:t>sample</w:t>
              </w:r>
              <w:proofErr w:type="spellEnd"/>
              <w:r w:rsidRPr="00F54FD9">
                <w:rPr>
                  <w:rFonts w:ascii="Courier New" w:eastAsia="Arial" w:hAnsi="Courier New" w:cs="Courier New"/>
                  <w:color w:val="000000"/>
                </w:rPr>
                <w:t>(</w:t>
              </w:r>
              <w:proofErr w:type="gramEnd"/>
              <w:r w:rsidRPr="00F54FD9">
                <w:rPr>
                  <w:rFonts w:ascii="Courier New" w:eastAsia="Arial" w:hAnsi="Courier New" w:cs="Courier New"/>
                  <w:color w:val="000000"/>
                </w:rPr>
                <w:t>) {</w:t>
              </w:r>
            </w:ins>
          </w:p>
        </w:tc>
        <w:tc>
          <w:tcPr>
            <w:tcW w:w="2149" w:type="dxa"/>
            <w:tcBorders>
              <w:top w:val="single" w:sz="8" w:space="0" w:color="000000"/>
              <w:left w:val="none" w:sz="4" w:space="0" w:color="000000"/>
              <w:bottom w:val="single" w:sz="8" w:space="0" w:color="000000"/>
              <w:right w:val="single" w:sz="8" w:space="0" w:color="000000"/>
            </w:tcBorders>
            <w:tcMar>
              <w:top w:w="57" w:type="dxa"/>
              <w:left w:w="100" w:type="dxa"/>
              <w:bottom w:w="57" w:type="dxa"/>
              <w:right w:w="100" w:type="dxa"/>
            </w:tcMar>
          </w:tcPr>
          <w:p w14:paraId="5D4043A4" w14:textId="77777777" w:rsidR="00421EDB" w:rsidRPr="00F54FD9" w:rsidRDefault="00421EDB" w:rsidP="00105E52">
            <w:pPr>
              <w:spacing w:after="0"/>
              <w:rPr>
                <w:ins w:id="62" w:author="Imed Bouazizi" w:date="2025-02-10T23:54:00Z" w16du:dateUtc="2025-02-11T05:54:00Z"/>
                <w:rFonts w:ascii="Courier New" w:hAnsi="Courier New" w:cs="Courier New"/>
                <w:b/>
              </w:rPr>
            </w:pPr>
            <w:ins w:id="63" w:author="Imed Bouazizi" w:date="2025-02-10T23:54:00Z" w16du:dateUtc="2025-02-11T05:54:00Z">
              <w:r w:rsidRPr="00F54FD9">
                <w:rPr>
                  <w:rFonts w:ascii="Courier New" w:eastAsia="Arial" w:hAnsi="Courier New" w:cs="Courier New"/>
                  <w:color w:val="000000"/>
                </w:rPr>
                <w:t>Descriptor</w:t>
              </w:r>
            </w:ins>
          </w:p>
        </w:tc>
      </w:tr>
      <w:tr w:rsidR="00421EDB" w:rsidRPr="00252260" w14:paraId="184BFFA1" w14:textId="77777777" w:rsidTr="00105E52">
        <w:trPr>
          <w:ins w:id="64" w:author="Imed Bouazizi" w:date="2025-02-10T23:54:00Z" w16du:dateUtc="2025-02-11T05:54:00Z"/>
        </w:trPr>
        <w:tc>
          <w:tcPr>
            <w:tcW w:w="6766" w:type="dxa"/>
            <w:tcBorders>
              <w:top w:val="none" w:sz="4" w:space="0" w:color="000000"/>
              <w:left w:val="single" w:sz="8" w:space="0" w:color="000000"/>
              <w:bottom w:val="single" w:sz="8" w:space="0" w:color="000000"/>
              <w:right w:val="single" w:sz="8" w:space="0" w:color="000000"/>
            </w:tcBorders>
            <w:tcMar>
              <w:top w:w="57" w:type="dxa"/>
              <w:left w:w="100" w:type="dxa"/>
              <w:bottom w:w="57" w:type="dxa"/>
              <w:right w:w="100" w:type="dxa"/>
            </w:tcMar>
          </w:tcPr>
          <w:p w14:paraId="2ECBAC25" w14:textId="77777777" w:rsidR="00421EDB" w:rsidRPr="00F54FD9" w:rsidRDefault="00421EDB" w:rsidP="00105E52">
            <w:pPr>
              <w:spacing w:after="0"/>
              <w:rPr>
                <w:ins w:id="65" w:author="Imed Bouazizi" w:date="2025-02-10T23:54:00Z" w16du:dateUtc="2025-02-11T05:54:00Z"/>
                <w:rFonts w:ascii="Courier New" w:hAnsi="Courier New" w:cs="Courier New"/>
              </w:rPr>
            </w:pPr>
            <w:ins w:id="66" w:author="Imed Bouazizi" w:date="2025-02-10T23:54:00Z" w16du:dateUtc="2025-02-11T05:54:00Z">
              <w:r w:rsidRPr="00F54FD9">
                <w:rPr>
                  <w:rFonts w:ascii="Courier New" w:eastAsia="Arial" w:hAnsi="Courier New" w:cs="Courier New"/>
                  <w:color w:val="000000"/>
                </w:rPr>
                <w:t>    timestamp</w:t>
              </w:r>
            </w:ins>
          </w:p>
        </w:tc>
        <w:tc>
          <w:tcPr>
            <w:tcW w:w="2149" w:type="dxa"/>
            <w:tcBorders>
              <w:top w:val="none" w:sz="4" w:space="0" w:color="000000"/>
              <w:left w:val="none" w:sz="4" w:space="0" w:color="000000"/>
              <w:bottom w:val="single" w:sz="8" w:space="0" w:color="000000"/>
              <w:right w:val="single" w:sz="8" w:space="0" w:color="000000"/>
            </w:tcBorders>
            <w:tcMar>
              <w:top w:w="57" w:type="dxa"/>
              <w:left w:w="100" w:type="dxa"/>
              <w:bottom w:w="57" w:type="dxa"/>
              <w:right w:w="100" w:type="dxa"/>
            </w:tcMar>
          </w:tcPr>
          <w:p w14:paraId="5697CACD" w14:textId="77777777" w:rsidR="00421EDB" w:rsidRPr="00F54FD9" w:rsidRDefault="00421EDB" w:rsidP="00105E52">
            <w:pPr>
              <w:spacing w:after="0"/>
              <w:rPr>
                <w:ins w:id="67" w:author="Imed Bouazizi" w:date="2025-02-10T23:54:00Z" w16du:dateUtc="2025-02-11T05:54:00Z"/>
                <w:rFonts w:ascii="Courier New" w:hAnsi="Courier New" w:cs="Courier New"/>
              </w:rPr>
            </w:pPr>
            <w:proofErr w:type="gramStart"/>
            <w:ins w:id="68" w:author="Imed Bouazizi" w:date="2025-02-10T23:54:00Z" w16du:dateUtc="2025-02-11T05:54:00Z">
              <w:r w:rsidRPr="00F54FD9">
                <w:rPr>
                  <w:rFonts w:ascii="Courier New" w:eastAsia="Arial" w:hAnsi="Courier New" w:cs="Courier New"/>
                  <w:color w:val="000000"/>
                </w:rPr>
                <w:t>int(</w:t>
              </w:r>
              <w:proofErr w:type="gramEnd"/>
              <w:r w:rsidRPr="00F54FD9">
                <w:rPr>
                  <w:rFonts w:ascii="Courier New" w:eastAsia="Arial" w:hAnsi="Courier New" w:cs="Courier New"/>
                  <w:color w:val="000000"/>
                </w:rPr>
                <w:t>64)</w:t>
              </w:r>
            </w:ins>
          </w:p>
        </w:tc>
      </w:tr>
      <w:tr w:rsidR="00421EDB" w:rsidRPr="00252260" w14:paraId="367ACFC8" w14:textId="77777777" w:rsidTr="00105E52">
        <w:trPr>
          <w:ins w:id="69" w:author="Imed Bouazizi" w:date="2025-02-10T23:54:00Z" w16du:dateUtc="2025-02-11T05:54:00Z"/>
        </w:trPr>
        <w:tc>
          <w:tcPr>
            <w:tcW w:w="6766" w:type="dxa"/>
            <w:tcBorders>
              <w:top w:val="none" w:sz="4" w:space="0" w:color="000000"/>
              <w:left w:val="single" w:sz="8" w:space="0" w:color="000000"/>
              <w:bottom w:val="single" w:sz="8" w:space="0" w:color="000000"/>
              <w:right w:val="single" w:sz="8" w:space="0" w:color="000000"/>
            </w:tcBorders>
            <w:tcMar>
              <w:top w:w="57" w:type="dxa"/>
              <w:left w:w="100" w:type="dxa"/>
              <w:bottom w:w="57" w:type="dxa"/>
              <w:right w:w="100" w:type="dxa"/>
            </w:tcMar>
          </w:tcPr>
          <w:p w14:paraId="369A7F35" w14:textId="77777777" w:rsidR="00421EDB" w:rsidRPr="00F54FD9" w:rsidRDefault="00421EDB" w:rsidP="00105E52">
            <w:pPr>
              <w:spacing w:after="0"/>
              <w:rPr>
                <w:ins w:id="70" w:author="Imed Bouazizi" w:date="2025-02-10T23:54:00Z" w16du:dateUtc="2025-02-11T05:54:00Z"/>
                <w:rFonts w:ascii="Courier New" w:hAnsi="Courier New" w:cs="Courier New"/>
              </w:rPr>
            </w:pPr>
            <w:ins w:id="71" w:author="Imed Bouazizi" w:date="2025-02-10T23:54:00Z" w16du:dateUtc="2025-02-11T05:54:00Z">
              <w:r w:rsidRPr="00F54FD9">
                <w:rPr>
                  <w:rFonts w:ascii="Courier New" w:eastAsia="Arial" w:hAnsi="Courier New" w:cs="Courier New"/>
                  <w:color w:val="000000"/>
                </w:rPr>
                <w:t xml:space="preserve">    </w:t>
              </w:r>
              <w:proofErr w:type="spellStart"/>
              <w:r w:rsidRPr="00F54FD9">
                <w:rPr>
                  <w:rFonts w:ascii="Courier New" w:eastAsia="Arial" w:hAnsi="Courier New" w:cs="Courier New"/>
                  <w:color w:val="000000"/>
                </w:rPr>
                <w:t>blendshape_set_id</w:t>
              </w:r>
              <w:proofErr w:type="spellEnd"/>
            </w:ins>
          </w:p>
        </w:tc>
        <w:tc>
          <w:tcPr>
            <w:tcW w:w="2149" w:type="dxa"/>
            <w:tcBorders>
              <w:top w:val="none" w:sz="4" w:space="0" w:color="000000"/>
              <w:left w:val="none" w:sz="4" w:space="0" w:color="000000"/>
              <w:bottom w:val="single" w:sz="8" w:space="0" w:color="000000"/>
              <w:right w:val="single" w:sz="8" w:space="0" w:color="000000"/>
            </w:tcBorders>
            <w:tcMar>
              <w:top w:w="57" w:type="dxa"/>
              <w:left w:w="100" w:type="dxa"/>
              <w:bottom w:w="57" w:type="dxa"/>
              <w:right w:w="100" w:type="dxa"/>
            </w:tcMar>
          </w:tcPr>
          <w:p w14:paraId="600EE52D" w14:textId="77777777" w:rsidR="00421EDB" w:rsidRPr="00F54FD9" w:rsidRDefault="00421EDB" w:rsidP="00105E52">
            <w:pPr>
              <w:spacing w:after="0"/>
              <w:rPr>
                <w:ins w:id="72" w:author="Imed Bouazizi" w:date="2025-02-10T23:54:00Z" w16du:dateUtc="2025-02-11T05:54:00Z"/>
                <w:rFonts w:ascii="Courier New" w:hAnsi="Courier New" w:cs="Courier New"/>
              </w:rPr>
            </w:pPr>
            <w:proofErr w:type="gramStart"/>
            <w:ins w:id="73" w:author="Imed Bouazizi" w:date="2025-02-10T23:54:00Z" w16du:dateUtc="2025-02-11T05:54:00Z">
              <w:r w:rsidRPr="00F54FD9">
                <w:rPr>
                  <w:rFonts w:ascii="Courier New" w:eastAsia="Arial" w:hAnsi="Courier New" w:cs="Courier New"/>
                  <w:color w:val="000000"/>
                </w:rPr>
                <w:t>int(</w:t>
              </w:r>
              <w:proofErr w:type="gramEnd"/>
              <w:r w:rsidRPr="00F54FD9">
                <w:rPr>
                  <w:rFonts w:ascii="Courier New" w:eastAsia="Arial" w:hAnsi="Courier New" w:cs="Courier New"/>
                  <w:color w:val="000000"/>
                </w:rPr>
                <w:t>16)</w:t>
              </w:r>
            </w:ins>
          </w:p>
        </w:tc>
      </w:tr>
      <w:tr w:rsidR="00421EDB" w:rsidRPr="00252260" w14:paraId="088C3B63" w14:textId="77777777" w:rsidTr="00105E52">
        <w:trPr>
          <w:ins w:id="74" w:author="Imed Bouazizi" w:date="2025-02-10T23:54:00Z" w16du:dateUtc="2025-02-11T05:54:00Z"/>
        </w:trPr>
        <w:tc>
          <w:tcPr>
            <w:tcW w:w="6766" w:type="dxa"/>
            <w:tcBorders>
              <w:top w:val="none" w:sz="4" w:space="0" w:color="000000"/>
              <w:left w:val="single" w:sz="8" w:space="0" w:color="000000"/>
              <w:bottom w:val="single" w:sz="8" w:space="0" w:color="000000"/>
              <w:right w:val="single" w:sz="8" w:space="0" w:color="000000"/>
            </w:tcBorders>
            <w:tcMar>
              <w:top w:w="57" w:type="dxa"/>
              <w:left w:w="100" w:type="dxa"/>
              <w:bottom w:w="57" w:type="dxa"/>
              <w:right w:w="100" w:type="dxa"/>
            </w:tcMar>
          </w:tcPr>
          <w:p w14:paraId="2081FCBB" w14:textId="77777777" w:rsidR="00421EDB" w:rsidRPr="00F54FD9" w:rsidRDefault="00421EDB" w:rsidP="00105E52">
            <w:pPr>
              <w:spacing w:after="0"/>
              <w:rPr>
                <w:ins w:id="75" w:author="Imed Bouazizi" w:date="2025-02-10T23:54:00Z" w16du:dateUtc="2025-02-11T05:54:00Z"/>
                <w:rFonts w:ascii="Courier New" w:hAnsi="Courier New" w:cs="Courier New"/>
              </w:rPr>
            </w:pPr>
            <w:ins w:id="76" w:author="Imed Bouazizi" w:date="2025-02-10T23:54:00Z" w16du:dateUtc="2025-02-11T05:54:00Z">
              <w:r w:rsidRPr="00F54FD9">
                <w:rPr>
                  <w:rFonts w:ascii="Courier New" w:eastAsia="Arial" w:hAnsi="Courier New" w:cs="Courier New"/>
                  <w:color w:val="000000"/>
                </w:rPr>
                <w:t xml:space="preserve">    </w:t>
              </w:r>
              <w:proofErr w:type="spellStart"/>
              <w:r w:rsidRPr="00F54FD9">
                <w:rPr>
                  <w:rFonts w:ascii="Courier New" w:eastAsia="Arial" w:hAnsi="Courier New" w:cs="Courier New"/>
                  <w:color w:val="000000"/>
                </w:rPr>
                <w:t>confidence_present</w:t>
              </w:r>
              <w:proofErr w:type="spellEnd"/>
            </w:ins>
          </w:p>
        </w:tc>
        <w:tc>
          <w:tcPr>
            <w:tcW w:w="2149" w:type="dxa"/>
            <w:tcBorders>
              <w:top w:val="none" w:sz="4" w:space="0" w:color="000000"/>
              <w:left w:val="none" w:sz="4" w:space="0" w:color="000000"/>
              <w:bottom w:val="single" w:sz="8" w:space="0" w:color="000000"/>
              <w:right w:val="single" w:sz="8" w:space="0" w:color="000000"/>
            </w:tcBorders>
            <w:tcMar>
              <w:top w:w="57" w:type="dxa"/>
              <w:left w:w="100" w:type="dxa"/>
              <w:bottom w:w="57" w:type="dxa"/>
              <w:right w:w="100" w:type="dxa"/>
            </w:tcMar>
          </w:tcPr>
          <w:p w14:paraId="35C959F1" w14:textId="77777777" w:rsidR="00421EDB" w:rsidRPr="00F54FD9" w:rsidRDefault="00421EDB" w:rsidP="00105E52">
            <w:pPr>
              <w:spacing w:after="0"/>
              <w:rPr>
                <w:ins w:id="77" w:author="Imed Bouazizi" w:date="2025-02-10T23:54:00Z" w16du:dateUtc="2025-02-11T05:54:00Z"/>
                <w:rFonts w:ascii="Courier New" w:hAnsi="Courier New" w:cs="Courier New"/>
              </w:rPr>
            </w:pPr>
            <w:proofErr w:type="gramStart"/>
            <w:ins w:id="78" w:author="Imed Bouazizi" w:date="2025-02-10T23:54:00Z" w16du:dateUtc="2025-02-11T05:54:00Z">
              <w:r w:rsidRPr="00F54FD9">
                <w:rPr>
                  <w:rFonts w:ascii="Courier New" w:eastAsia="Arial" w:hAnsi="Courier New" w:cs="Courier New"/>
                  <w:color w:val="000000"/>
                </w:rPr>
                <w:t>int(</w:t>
              </w:r>
              <w:proofErr w:type="gramEnd"/>
              <w:r w:rsidRPr="00F54FD9">
                <w:rPr>
                  <w:rFonts w:ascii="Courier New" w:eastAsia="Arial" w:hAnsi="Courier New" w:cs="Courier New"/>
                  <w:color w:val="000000"/>
                </w:rPr>
                <w:t>1)</w:t>
              </w:r>
            </w:ins>
          </w:p>
        </w:tc>
      </w:tr>
      <w:tr w:rsidR="00421EDB" w:rsidRPr="00252260" w14:paraId="5659BB86" w14:textId="77777777" w:rsidTr="00105E52">
        <w:trPr>
          <w:ins w:id="79" w:author="Imed Bouazizi" w:date="2025-02-10T23:54:00Z" w16du:dateUtc="2025-02-11T05:54:00Z"/>
        </w:trPr>
        <w:tc>
          <w:tcPr>
            <w:tcW w:w="6766" w:type="dxa"/>
            <w:tcBorders>
              <w:top w:val="none" w:sz="4" w:space="0" w:color="000000"/>
              <w:left w:val="single" w:sz="8" w:space="0" w:color="000000"/>
              <w:bottom w:val="single" w:sz="8" w:space="0" w:color="000000"/>
              <w:right w:val="single" w:sz="8" w:space="0" w:color="000000"/>
            </w:tcBorders>
            <w:tcMar>
              <w:top w:w="57" w:type="dxa"/>
              <w:left w:w="100" w:type="dxa"/>
              <w:bottom w:w="57" w:type="dxa"/>
              <w:right w:w="100" w:type="dxa"/>
            </w:tcMar>
          </w:tcPr>
          <w:p w14:paraId="06CEE75C" w14:textId="77777777" w:rsidR="00421EDB" w:rsidRPr="00F54FD9" w:rsidRDefault="00421EDB" w:rsidP="00105E52">
            <w:pPr>
              <w:spacing w:after="0"/>
              <w:rPr>
                <w:ins w:id="80" w:author="Imed Bouazizi" w:date="2025-02-10T23:54:00Z" w16du:dateUtc="2025-02-11T05:54:00Z"/>
                <w:rFonts w:ascii="Courier New" w:hAnsi="Courier New" w:cs="Courier New"/>
              </w:rPr>
            </w:pPr>
            <w:ins w:id="81" w:author="Imed Bouazizi" w:date="2025-02-10T23:54:00Z" w16du:dateUtc="2025-02-11T05:54:00Z">
              <w:r w:rsidRPr="00F54FD9">
                <w:rPr>
                  <w:rFonts w:ascii="Courier New" w:eastAsia="Arial" w:hAnsi="Courier New" w:cs="Courier New"/>
                  <w:color w:val="000000"/>
                </w:rPr>
                <w:t>    reserved</w:t>
              </w:r>
            </w:ins>
          </w:p>
        </w:tc>
        <w:tc>
          <w:tcPr>
            <w:tcW w:w="2149" w:type="dxa"/>
            <w:tcBorders>
              <w:top w:val="none" w:sz="4" w:space="0" w:color="000000"/>
              <w:left w:val="none" w:sz="4" w:space="0" w:color="000000"/>
              <w:bottom w:val="single" w:sz="8" w:space="0" w:color="000000"/>
              <w:right w:val="single" w:sz="8" w:space="0" w:color="000000"/>
            </w:tcBorders>
            <w:tcMar>
              <w:top w:w="57" w:type="dxa"/>
              <w:left w:w="100" w:type="dxa"/>
              <w:bottom w:w="57" w:type="dxa"/>
              <w:right w:w="100" w:type="dxa"/>
            </w:tcMar>
          </w:tcPr>
          <w:p w14:paraId="4A8E7635" w14:textId="77777777" w:rsidR="00421EDB" w:rsidRPr="00F54FD9" w:rsidRDefault="00421EDB" w:rsidP="00105E52">
            <w:pPr>
              <w:spacing w:after="0"/>
              <w:rPr>
                <w:ins w:id="82" w:author="Imed Bouazizi" w:date="2025-02-10T23:54:00Z" w16du:dateUtc="2025-02-11T05:54:00Z"/>
                <w:rFonts w:ascii="Courier New" w:hAnsi="Courier New" w:cs="Courier New"/>
              </w:rPr>
            </w:pPr>
            <w:proofErr w:type="gramStart"/>
            <w:ins w:id="83" w:author="Imed Bouazizi" w:date="2025-02-10T23:54:00Z" w16du:dateUtc="2025-02-11T05:54:00Z">
              <w:r w:rsidRPr="00F54FD9">
                <w:rPr>
                  <w:rFonts w:ascii="Courier New" w:eastAsia="Arial" w:hAnsi="Courier New" w:cs="Courier New"/>
                  <w:color w:val="000000"/>
                </w:rPr>
                <w:t>int(</w:t>
              </w:r>
              <w:proofErr w:type="gramEnd"/>
              <w:r w:rsidRPr="00F54FD9">
                <w:rPr>
                  <w:rFonts w:ascii="Courier New" w:eastAsia="Arial" w:hAnsi="Courier New" w:cs="Courier New"/>
                  <w:color w:val="000000"/>
                </w:rPr>
                <w:t>7)</w:t>
              </w:r>
            </w:ins>
          </w:p>
        </w:tc>
      </w:tr>
      <w:tr w:rsidR="00421EDB" w:rsidRPr="00252260" w14:paraId="3C255AF3" w14:textId="77777777" w:rsidTr="00105E52">
        <w:trPr>
          <w:ins w:id="84" w:author="Imed Bouazizi" w:date="2025-02-10T23:54:00Z" w16du:dateUtc="2025-02-11T05:54:00Z"/>
        </w:trPr>
        <w:tc>
          <w:tcPr>
            <w:tcW w:w="6766" w:type="dxa"/>
            <w:tcBorders>
              <w:top w:val="none" w:sz="4" w:space="0" w:color="000000"/>
              <w:left w:val="single" w:sz="8" w:space="0" w:color="000000"/>
              <w:bottom w:val="single" w:sz="8" w:space="0" w:color="000000"/>
              <w:right w:val="single" w:sz="8" w:space="0" w:color="000000"/>
            </w:tcBorders>
            <w:tcMar>
              <w:top w:w="57" w:type="dxa"/>
              <w:left w:w="100" w:type="dxa"/>
              <w:bottom w:w="57" w:type="dxa"/>
              <w:right w:w="100" w:type="dxa"/>
            </w:tcMar>
          </w:tcPr>
          <w:p w14:paraId="4B7BEF93" w14:textId="77777777" w:rsidR="00421EDB" w:rsidRPr="00F54FD9" w:rsidRDefault="00421EDB" w:rsidP="00105E52">
            <w:pPr>
              <w:spacing w:after="0"/>
              <w:rPr>
                <w:ins w:id="85" w:author="Imed Bouazizi" w:date="2025-02-10T23:54:00Z" w16du:dateUtc="2025-02-11T05:54:00Z"/>
                <w:rFonts w:ascii="Courier New" w:hAnsi="Courier New" w:cs="Courier New"/>
              </w:rPr>
            </w:pPr>
            <w:ins w:id="86" w:author="Imed Bouazizi" w:date="2025-02-10T23:54:00Z" w16du:dateUtc="2025-02-11T05:54:00Z">
              <w:r w:rsidRPr="00F54FD9">
                <w:rPr>
                  <w:rFonts w:ascii="Courier New" w:eastAsia="Arial" w:hAnsi="Courier New" w:cs="Courier New"/>
                  <w:color w:val="000000"/>
                </w:rPr>
                <w:t xml:space="preserve">    </w:t>
              </w:r>
              <w:proofErr w:type="spellStart"/>
              <w:r w:rsidRPr="00F54FD9">
                <w:rPr>
                  <w:rFonts w:ascii="Courier New" w:eastAsia="Arial" w:hAnsi="Courier New" w:cs="Courier New"/>
                  <w:color w:val="000000"/>
                </w:rPr>
                <w:t>num_blendshapes</w:t>
              </w:r>
              <w:proofErr w:type="spellEnd"/>
            </w:ins>
          </w:p>
        </w:tc>
        <w:tc>
          <w:tcPr>
            <w:tcW w:w="2149" w:type="dxa"/>
            <w:tcBorders>
              <w:top w:val="none" w:sz="4" w:space="0" w:color="000000"/>
              <w:left w:val="none" w:sz="4" w:space="0" w:color="000000"/>
              <w:bottom w:val="single" w:sz="8" w:space="0" w:color="000000"/>
              <w:right w:val="single" w:sz="8" w:space="0" w:color="000000"/>
            </w:tcBorders>
            <w:tcMar>
              <w:top w:w="57" w:type="dxa"/>
              <w:left w:w="100" w:type="dxa"/>
              <w:bottom w:w="57" w:type="dxa"/>
              <w:right w:w="100" w:type="dxa"/>
            </w:tcMar>
          </w:tcPr>
          <w:p w14:paraId="6CA2C9D1" w14:textId="77777777" w:rsidR="00421EDB" w:rsidRPr="00F54FD9" w:rsidRDefault="00421EDB" w:rsidP="00105E52">
            <w:pPr>
              <w:spacing w:after="0"/>
              <w:rPr>
                <w:ins w:id="87" w:author="Imed Bouazizi" w:date="2025-02-10T23:54:00Z" w16du:dateUtc="2025-02-11T05:54:00Z"/>
                <w:rFonts w:ascii="Courier New" w:hAnsi="Courier New" w:cs="Courier New"/>
              </w:rPr>
            </w:pPr>
            <w:proofErr w:type="gramStart"/>
            <w:ins w:id="88" w:author="Imed Bouazizi" w:date="2025-02-10T23:54:00Z" w16du:dateUtc="2025-02-11T05:54:00Z">
              <w:r w:rsidRPr="00F54FD9">
                <w:rPr>
                  <w:rFonts w:ascii="Courier New" w:eastAsia="Arial" w:hAnsi="Courier New" w:cs="Courier New"/>
                  <w:color w:val="000000"/>
                </w:rPr>
                <w:t>int(</w:t>
              </w:r>
              <w:proofErr w:type="gramEnd"/>
              <w:r w:rsidRPr="00F54FD9">
                <w:rPr>
                  <w:rFonts w:ascii="Courier New" w:eastAsia="Arial" w:hAnsi="Courier New" w:cs="Courier New"/>
                  <w:color w:val="000000"/>
                </w:rPr>
                <w:t>16)</w:t>
              </w:r>
            </w:ins>
          </w:p>
        </w:tc>
      </w:tr>
      <w:tr w:rsidR="00421EDB" w:rsidRPr="00252260" w14:paraId="0FED855F" w14:textId="77777777" w:rsidTr="00105E52">
        <w:trPr>
          <w:ins w:id="89" w:author="Imed Bouazizi" w:date="2025-02-10T23:54:00Z" w16du:dateUtc="2025-02-11T05:54:00Z"/>
        </w:trPr>
        <w:tc>
          <w:tcPr>
            <w:tcW w:w="6766" w:type="dxa"/>
            <w:tcBorders>
              <w:top w:val="none" w:sz="4" w:space="0" w:color="000000"/>
              <w:left w:val="single" w:sz="8" w:space="0" w:color="000000"/>
              <w:bottom w:val="single" w:sz="8" w:space="0" w:color="000000"/>
              <w:right w:val="single" w:sz="8" w:space="0" w:color="000000"/>
            </w:tcBorders>
            <w:tcMar>
              <w:top w:w="57" w:type="dxa"/>
              <w:left w:w="100" w:type="dxa"/>
              <w:bottom w:w="57" w:type="dxa"/>
              <w:right w:w="100" w:type="dxa"/>
            </w:tcMar>
          </w:tcPr>
          <w:p w14:paraId="001EF838" w14:textId="77777777" w:rsidR="00421EDB" w:rsidRPr="00F54FD9" w:rsidRDefault="00421EDB" w:rsidP="00105E52">
            <w:pPr>
              <w:spacing w:after="0"/>
              <w:rPr>
                <w:ins w:id="90" w:author="Imed Bouazizi" w:date="2025-02-10T23:54:00Z" w16du:dateUtc="2025-02-11T05:54:00Z"/>
                <w:rFonts w:ascii="Courier New" w:hAnsi="Courier New" w:cs="Courier New"/>
              </w:rPr>
            </w:pPr>
            <w:ins w:id="91" w:author="Imed Bouazizi" w:date="2025-02-10T23:54:00Z" w16du:dateUtc="2025-02-11T05:54:00Z">
              <w:r w:rsidRPr="00F54FD9">
                <w:rPr>
                  <w:rFonts w:ascii="Courier New" w:eastAsia="Arial" w:hAnsi="Courier New" w:cs="Courier New"/>
                  <w:color w:val="000000"/>
                </w:rPr>
                <w:t>    for(</w:t>
              </w:r>
              <w:proofErr w:type="spellStart"/>
              <w:r w:rsidRPr="00F54FD9">
                <w:rPr>
                  <w:rFonts w:ascii="Courier New" w:eastAsia="Arial" w:hAnsi="Courier New" w:cs="Courier New"/>
                  <w:color w:val="000000"/>
                </w:rPr>
                <w:t>i</w:t>
              </w:r>
              <w:proofErr w:type="spellEnd"/>
              <w:r w:rsidRPr="00F54FD9">
                <w:rPr>
                  <w:rFonts w:ascii="Courier New" w:eastAsia="Arial" w:hAnsi="Courier New" w:cs="Courier New"/>
                  <w:color w:val="000000"/>
                </w:rPr>
                <w:t>=</w:t>
              </w:r>
              <w:proofErr w:type="gramStart"/>
              <w:r w:rsidRPr="00F54FD9">
                <w:rPr>
                  <w:rFonts w:ascii="Courier New" w:eastAsia="Arial" w:hAnsi="Courier New" w:cs="Courier New"/>
                  <w:color w:val="000000"/>
                </w:rPr>
                <w:t>0;i</w:t>
              </w:r>
              <w:proofErr w:type="gramEnd"/>
              <w:r w:rsidRPr="00F54FD9">
                <w:rPr>
                  <w:rFonts w:ascii="Courier New" w:eastAsia="Arial" w:hAnsi="Courier New" w:cs="Courier New"/>
                  <w:color w:val="000000"/>
                </w:rPr>
                <w:t>&lt;</w:t>
              </w:r>
              <w:proofErr w:type="spellStart"/>
              <w:r w:rsidRPr="00F54FD9">
                <w:rPr>
                  <w:rFonts w:ascii="Courier New" w:eastAsia="Arial" w:hAnsi="Courier New" w:cs="Courier New"/>
                  <w:color w:val="000000"/>
                </w:rPr>
                <w:t>num_blendshapes;i</w:t>
              </w:r>
              <w:proofErr w:type="spellEnd"/>
              <w:r w:rsidRPr="00F54FD9">
                <w:rPr>
                  <w:rFonts w:ascii="Courier New" w:eastAsia="Arial" w:hAnsi="Courier New" w:cs="Courier New"/>
                  <w:color w:val="000000"/>
                </w:rPr>
                <w:t>++) {</w:t>
              </w:r>
            </w:ins>
          </w:p>
        </w:tc>
        <w:tc>
          <w:tcPr>
            <w:tcW w:w="2149" w:type="dxa"/>
            <w:tcBorders>
              <w:top w:val="none" w:sz="4" w:space="0" w:color="000000"/>
              <w:left w:val="none" w:sz="4" w:space="0" w:color="000000"/>
              <w:bottom w:val="single" w:sz="8" w:space="0" w:color="000000"/>
              <w:right w:val="single" w:sz="8" w:space="0" w:color="000000"/>
            </w:tcBorders>
            <w:tcMar>
              <w:top w:w="57" w:type="dxa"/>
              <w:left w:w="100" w:type="dxa"/>
              <w:bottom w:w="57" w:type="dxa"/>
              <w:right w:w="100" w:type="dxa"/>
            </w:tcMar>
          </w:tcPr>
          <w:p w14:paraId="3F252AF3" w14:textId="77777777" w:rsidR="00421EDB" w:rsidRPr="00F54FD9" w:rsidRDefault="00421EDB" w:rsidP="00105E52">
            <w:pPr>
              <w:spacing w:after="0"/>
              <w:rPr>
                <w:ins w:id="92" w:author="Imed Bouazizi" w:date="2025-02-10T23:54:00Z" w16du:dateUtc="2025-02-11T05:54:00Z"/>
                <w:rFonts w:ascii="Courier New" w:hAnsi="Courier New" w:cs="Courier New"/>
              </w:rPr>
            </w:pPr>
            <w:ins w:id="93" w:author="Imed Bouazizi" w:date="2025-02-10T23:54:00Z" w16du:dateUtc="2025-02-11T05:54:00Z">
              <w:r w:rsidRPr="00F54FD9">
                <w:rPr>
                  <w:rFonts w:ascii="Courier New" w:eastAsia="Arial" w:hAnsi="Courier New" w:cs="Courier New"/>
                  <w:color w:val="000000"/>
                </w:rPr>
                <w:t> </w:t>
              </w:r>
            </w:ins>
          </w:p>
        </w:tc>
      </w:tr>
      <w:tr w:rsidR="00421EDB" w:rsidRPr="00252260" w14:paraId="3D26932B" w14:textId="77777777" w:rsidTr="00105E52">
        <w:trPr>
          <w:ins w:id="94" w:author="Imed Bouazizi" w:date="2025-02-10T23:54:00Z" w16du:dateUtc="2025-02-11T05:54:00Z"/>
        </w:trPr>
        <w:tc>
          <w:tcPr>
            <w:tcW w:w="6766" w:type="dxa"/>
            <w:tcBorders>
              <w:top w:val="none" w:sz="4" w:space="0" w:color="000000"/>
              <w:left w:val="single" w:sz="8" w:space="0" w:color="000000"/>
              <w:bottom w:val="single" w:sz="8" w:space="0" w:color="000000"/>
              <w:right w:val="single" w:sz="8" w:space="0" w:color="000000"/>
            </w:tcBorders>
            <w:tcMar>
              <w:top w:w="57" w:type="dxa"/>
              <w:left w:w="100" w:type="dxa"/>
              <w:bottom w:w="57" w:type="dxa"/>
              <w:right w:w="100" w:type="dxa"/>
            </w:tcMar>
          </w:tcPr>
          <w:p w14:paraId="26224E40" w14:textId="77777777" w:rsidR="00421EDB" w:rsidRPr="00F54FD9" w:rsidRDefault="00421EDB" w:rsidP="00105E52">
            <w:pPr>
              <w:spacing w:after="0"/>
              <w:rPr>
                <w:ins w:id="95" w:author="Imed Bouazizi" w:date="2025-02-10T23:54:00Z" w16du:dateUtc="2025-02-11T05:54:00Z"/>
                <w:rFonts w:ascii="Courier New" w:hAnsi="Courier New" w:cs="Courier New"/>
              </w:rPr>
            </w:pPr>
            <w:ins w:id="96" w:author="Imed Bouazizi" w:date="2025-02-10T23:54:00Z" w16du:dateUtc="2025-02-11T05:54:00Z">
              <w:r w:rsidRPr="00F54FD9">
                <w:rPr>
                  <w:rFonts w:ascii="Courier New" w:eastAsia="Arial" w:hAnsi="Courier New" w:cs="Courier New"/>
                  <w:color w:val="000000"/>
                </w:rPr>
                <w:t xml:space="preserve">        </w:t>
              </w:r>
              <w:proofErr w:type="spellStart"/>
              <w:r w:rsidRPr="00F54FD9">
                <w:rPr>
                  <w:rFonts w:ascii="Courier New" w:eastAsia="Arial" w:hAnsi="Courier New" w:cs="Courier New"/>
                  <w:color w:val="000000"/>
                </w:rPr>
                <w:t>blendshape_id</w:t>
              </w:r>
              <w:proofErr w:type="spellEnd"/>
            </w:ins>
          </w:p>
        </w:tc>
        <w:tc>
          <w:tcPr>
            <w:tcW w:w="2149" w:type="dxa"/>
            <w:tcBorders>
              <w:top w:val="none" w:sz="4" w:space="0" w:color="000000"/>
              <w:left w:val="none" w:sz="4" w:space="0" w:color="000000"/>
              <w:bottom w:val="single" w:sz="8" w:space="0" w:color="000000"/>
              <w:right w:val="single" w:sz="8" w:space="0" w:color="000000"/>
            </w:tcBorders>
            <w:tcMar>
              <w:top w:w="57" w:type="dxa"/>
              <w:left w:w="100" w:type="dxa"/>
              <w:bottom w:w="57" w:type="dxa"/>
              <w:right w:w="100" w:type="dxa"/>
            </w:tcMar>
          </w:tcPr>
          <w:p w14:paraId="0D20C4B2" w14:textId="77777777" w:rsidR="00421EDB" w:rsidRPr="00F54FD9" w:rsidRDefault="00421EDB" w:rsidP="00105E52">
            <w:pPr>
              <w:spacing w:after="0"/>
              <w:rPr>
                <w:ins w:id="97" w:author="Imed Bouazizi" w:date="2025-02-10T23:54:00Z" w16du:dateUtc="2025-02-11T05:54:00Z"/>
                <w:rFonts w:ascii="Courier New" w:hAnsi="Courier New" w:cs="Courier New"/>
              </w:rPr>
            </w:pPr>
            <w:proofErr w:type="gramStart"/>
            <w:ins w:id="98" w:author="Imed Bouazizi" w:date="2025-02-10T23:54:00Z" w16du:dateUtc="2025-02-11T05:54:00Z">
              <w:r w:rsidRPr="00F54FD9">
                <w:rPr>
                  <w:rFonts w:ascii="Courier New" w:eastAsia="Arial" w:hAnsi="Courier New" w:cs="Courier New"/>
                  <w:color w:val="000000"/>
                </w:rPr>
                <w:t>int(</w:t>
              </w:r>
              <w:proofErr w:type="gramEnd"/>
              <w:r w:rsidRPr="00F54FD9">
                <w:rPr>
                  <w:rFonts w:ascii="Courier New" w:eastAsia="Arial" w:hAnsi="Courier New" w:cs="Courier New"/>
                  <w:color w:val="000000"/>
                </w:rPr>
                <w:t>16)</w:t>
              </w:r>
            </w:ins>
          </w:p>
        </w:tc>
      </w:tr>
      <w:tr w:rsidR="00421EDB" w:rsidRPr="00252260" w14:paraId="4A762DAB" w14:textId="77777777" w:rsidTr="00105E52">
        <w:trPr>
          <w:ins w:id="99" w:author="Imed Bouazizi" w:date="2025-02-10T23:54:00Z" w16du:dateUtc="2025-02-11T05:54:00Z"/>
        </w:trPr>
        <w:tc>
          <w:tcPr>
            <w:tcW w:w="6766" w:type="dxa"/>
            <w:tcBorders>
              <w:top w:val="none" w:sz="4" w:space="0" w:color="000000"/>
              <w:left w:val="single" w:sz="8" w:space="0" w:color="000000"/>
              <w:bottom w:val="single" w:sz="8" w:space="0" w:color="000000"/>
              <w:right w:val="single" w:sz="8" w:space="0" w:color="000000"/>
            </w:tcBorders>
            <w:tcMar>
              <w:top w:w="57" w:type="dxa"/>
              <w:left w:w="100" w:type="dxa"/>
              <w:bottom w:w="57" w:type="dxa"/>
              <w:right w:w="100" w:type="dxa"/>
            </w:tcMar>
          </w:tcPr>
          <w:p w14:paraId="0BE89C6F" w14:textId="77777777" w:rsidR="00421EDB" w:rsidRPr="00F54FD9" w:rsidRDefault="00421EDB" w:rsidP="00105E52">
            <w:pPr>
              <w:spacing w:after="0"/>
              <w:rPr>
                <w:ins w:id="100" w:author="Imed Bouazizi" w:date="2025-02-10T23:54:00Z" w16du:dateUtc="2025-02-11T05:54:00Z"/>
                <w:rFonts w:ascii="Courier New" w:hAnsi="Courier New" w:cs="Courier New"/>
              </w:rPr>
            </w:pPr>
            <w:ins w:id="101" w:author="Imed Bouazizi" w:date="2025-02-10T23:54:00Z" w16du:dateUtc="2025-02-11T05:54:00Z">
              <w:r w:rsidRPr="00F54FD9">
                <w:rPr>
                  <w:rFonts w:ascii="Courier New" w:eastAsia="Arial" w:hAnsi="Courier New" w:cs="Courier New"/>
                  <w:color w:val="000000"/>
                </w:rPr>
                <w:t>        weight</w:t>
              </w:r>
            </w:ins>
          </w:p>
        </w:tc>
        <w:tc>
          <w:tcPr>
            <w:tcW w:w="2149" w:type="dxa"/>
            <w:tcBorders>
              <w:top w:val="none" w:sz="4" w:space="0" w:color="000000"/>
              <w:left w:val="none" w:sz="4" w:space="0" w:color="000000"/>
              <w:bottom w:val="single" w:sz="8" w:space="0" w:color="000000"/>
              <w:right w:val="single" w:sz="8" w:space="0" w:color="000000"/>
            </w:tcBorders>
            <w:tcMar>
              <w:top w:w="57" w:type="dxa"/>
              <w:left w:w="100" w:type="dxa"/>
              <w:bottom w:w="57" w:type="dxa"/>
              <w:right w:w="100" w:type="dxa"/>
            </w:tcMar>
          </w:tcPr>
          <w:p w14:paraId="75C6108F" w14:textId="77777777" w:rsidR="00421EDB" w:rsidRPr="00F54FD9" w:rsidRDefault="00421EDB" w:rsidP="00105E52">
            <w:pPr>
              <w:spacing w:after="0"/>
              <w:rPr>
                <w:ins w:id="102" w:author="Imed Bouazizi" w:date="2025-02-10T23:54:00Z" w16du:dateUtc="2025-02-11T05:54:00Z"/>
                <w:rFonts w:ascii="Courier New" w:hAnsi="Courier New" w:cs="Courier New"/>
              </w:rPr>
            </w:pPr>
            <w:proofErr w:type="gramStart"/>
            <w:ins w:id="103" w:author="Imed Bouazizi" w:date="2025-02-10T23:54:00Z" w16du:dateUtc="2025-02-11T05:54:00Z">
              <w:r w:rsidRPr="00F54FD9">
                <w:rPr>
                  <w:rFonts w:ascii="Courier New" w:eastAsia="Arial" w:hAnsi="Courier New" w:cs="Courier New"/>
                  <w:color w:val="000000"/>
                </w:rPr>
                <w:t>float(</w:t>
              </w:r>
              <w:proofErr w:type="gramEnd"/>
              <w:r w:rsidRPr="00F54FD9">
                <w:rPr>
                  <w:rFonts w:ascii="Courier New" w:eastAsia="Arial" w:hAnsi="Courier New" w:cs="Courier New"/>
                  <w:color w:val="000000"/>
                </w:rPr>
                <w:t>32)</w:t>
              </w:r>
            </w:ins>
          </w:p>
        </w:tc>
      </w:tr>
      <w:tr w:rsidR="00421EDB" w:rsidRPr="00252260" w14:paraId="51E167A5" w14:textId="77777777" w:rsidTr="00105E52">
        <w:trPr>
          <w:ins w:id="104" w:author="Imed Bouazizi" w:date="2025-02-10T23:54:00Z" w16du:dateUtc="2025-02-11T05:54:00Z"/>
        </w:trPr>
        <w:tc>
          <w:tcPr>
            <w:tcW w:w="6766" w:type="dxa"/>
            <w:tcBorders>
              <w:top w:val="none" w:sz="4" w:space="0" w:color="000000"/>
              <w:left w:val="single" w:sz="8" w:space="0" w:color="000000"/>
              <w:bottom w:val="single" w:sz="8" w:space="0" w:color="000000"/>
              <w:right w:val="single" w:sz="8" w:space="0" w:color="000000"/>
            </w:tcBorders>
            <w:tcMar>
              <w:top w:w="57" w:type="dxa"/>
              <w:left w:w="100" w:type="dxa"/>
              <w:bottom w:w="57" w:type="dxa"/>
              <w:right w:w="100" w:type="dxa"/>
            </w:tcMar>
          </w:tcPr>
          <w:p w14:paraId="32C2CC5E" w14:textId="77777777" w:rsidR="00421EDB" w:rsidRPr="00F54FD9" w:rsidRDefault="00421EDB" w:rsidP="00105E52">
            <w:pPr>
              <w:spacing w:after="0"/>
              <w:rPr>
                <w:ins w:id="105" w:author="Imed Bouazizi" w:date="2025-02-10T23:54:00Z" w16du:dateUtc="2025-02-11T05:54:00Z"/>
                <w:rFonts w:ascii="Courier New" w:hAnsi="Courier New" w:cs="Courier New"/>
              </w:rPr>
            </w:pPr>
            <w:ins w:id="106" w:author="Imed Bouazizi" w:date="2025-02-10T23:54:00Z" w16du:dateUtc="2025-02-11T05:54:00Z">
              <w:r w:rsidRPr="00F54FD9">
                <w:rPr>
                  <w:rFonts w:ascii="Courier New" w:eastAsia="Arial" w:hAnsi="Courier New" w:cs="Courier New"/>
                  <w:color w:val="000000"/>
                </w:rPr>
                <w:t>        if (</w:t>
              </w:r>
              <w:proofErr w:type="spellStart"/>
              <w:r w:rsidRPr="00F54FD9">
                <w:rPr>
                  <w:rFonts w:ascii="Courier New" w:eastAsia="Arial" w:hAnsi="Courier New" w:cs="Courier New"/>
                  <w:color w:val="000000"/>
                </w:rPr>
                <w:t>confidence_present</w:t>
              </w:r>
              <w:proofErr w:type="spellEnd"/>
              <w:r w:rsidRPr="00F54FD9">
                <w:rPr>
                  <w:rFonts w:ascii="Courier New" w:eastAsia="Arial" w:hAnsi="Courier New" w:cs="Courier New"/>
                  <w:color w:val="000000"/>
                </w:rPr>
                <w:t>) {</w:t>
              </w:r>
            </w:ins>
          </w:p>
        </w:tc>
        <w:tc>
          <w:tcPr>
            <w:tcW w:w="2149" w:type="dxa"/>
            <w:tcBorders>
              <w:top w:val="none" w:sz="4" w:space="0" w:color="000000"/>
              <w:left w:val="none" w:sz="4" w:space="0" w:color="000000"/>
              <w:bottom w:val="single" w:sz="8" w:space="0" w:color="000000"/>
              <w:right w:val="single" w:sz="8" w:space="0" w:color="000000"/>
            </w:tcBorders>
            <w:tcMar>
              <w:top w:w="57" w:type="dxa"/>
              <w:left w:w="100" w:type="dxa"/>
              <w:bottom w:w="57" w:type="dxa"/>
              <w:right w:w="100" w:type="dxa"/>
            </w:tcMar>
          </w:tcPr>
          <w:p w14:paraId="7627046B" w14:textId="77777777" w:rsidR="00421EDB" w:rsidRPr="00F54FD9" w:rsidRDefault="00421EDB" w:rsidP="00105E52">
            <w:pPr>
              <w:spacing w:after="0"/>
              <w:rPr>
                <w:ins w:id="107" w:author="Imed Bouazizi" w:date="2025-02-10T23:54:00Z" w16du:dateUtc="2025-02-11T05:54:00Z"/>
                <w:rFonts w:ascii="Courier New" w:hAnsi="Courier New" w:cs="Courier New"/>
              </w:rPr>
            </w:pPr>
            <w:ins w:id="108" w:author="Imed Bouazizi" w:date="2025-02-10T23:54:00Z" w16du:dateUtc="2025-02-11T05:54:00Z">
              <w:r w:rsidRPr="00F54FD9">
                <w:rPr>
                  <w:rFonts w:ascii="Courier New" w:eastAsia="Arial" w:hAnsi="Courier New" w:cs="Courier New"/>
                  <w:color w:val="000000"/>
                </w:rPr>
                <w:t> </w:t>
              </w:r>
            </w:ins>
          </w:p>
        </w:tc>
      </w:tr>
      <w:tr w:rsidR="00421EDB" w:rsidRPr="00252260" w14:paraId="52F954DF" w14:textId="77777777" w:rsidTr="00105E52">
        <w:trPr>
          <w:ins w:id="109" w:author="Imed Bouazizi" w:date="2025-02-10T23:54:00Z" w16du:dateUtc="2025-02-11T05:54:00Z"/>
        </w:trPr>
        <w:tc>
          <w:tcPr>
            <w:tcW w:w="6766" w:type="dxa"/>
            <w:tcBorders>
              <w:top w:val="none" w:sz="4" w:space="0" w:color="000000"/>
              <w:left w:val="single" w:sz="8" w:space="0" w:color="000000"/>
              <w:bottom w:val="single" w:sz="8" w:space="0" w:color="000000"/>
              <w:right w:val="single" w:sz="8" w:space="0" w:color="000000"/>
            </w:tcBorders>
            <w:tcMar>
              <w:top w:w="57" w:type="dxa"/>
              <w:left w:w="100" w:type="dxa"/>
              <w:bottom w:w="57" w:type="dxa"/>
              <w:right w:w="100" w:type="dxa"/>
            </w:tcMar>
          </w:tcPr>
          <w:p w14:paraId="4F51F8A3" w14:textId="77777777" w:rsidR="00421EDB" w:rsidRPr="00F54FD9" w:rsidRDefault="00421EDB" w:rsidP="00105E52">
            <w:pPr>
              <w:spacing w:after="0"/>
              <w:rPr>
                <w:ins w:id="110" w:author="Imed Bouazizi" w:date="2025-02-10T23:54:00Z" w16du:dateUtc="2025-02-11T05:54:00Z"/>
                <w:rFonts w:ascii="Courier New" w:hAnsi="Courier New" w:cs="Courier New"/>
              </w:rPr>
            </w:pPr>
            <w:ins w:id="111" w:author="Imed Bouazizi" w:date="2025-02-10T23:54:00Z" w16du:dateUtc="2025-02-11T05:54:00Z">
              <w:r w:rsidRPr="00F54FD9">
                <w:rPr>
                  <w:rFonts w:ascii="Courier New" w:eastAsia="Arial" w:hAnsi="Courier New" w:cs="Courier New"/>
                  <w:color w:val="000000"/>
                </w:rPr>
                <w:t>            confidence</w:t>
              </w:r>
            </w:ins>
          </w:p>
        </w:tc>
        <w:tc>
          <w:tcPr>
            <w:tcW w:w="2149" w:type="dxa"/>
            <w:tcBorders>
              <w:top w:val="none" w:sz="4" w:space="0" w:color="000000"/>
              <w:left w:val="none" w:sz="4" w:space="0" w:color="000000"/>
              <w:bottom w:val="single" w:sz="8" w:space="0" w:color="000000"/>
              <w:right w:val="single" w:sz="8" w:space="0" w:color="000000"/>
            </w:tcBorders>
            <w:tcMar>
              <w:top w:w="57" w:type="dxa"/>
              <w:left w:w="100" w:type="dxa"/>
              <w:bottom w:w="57" w:type="dxa"/>
              <w:right w:w="100" w:type="dxa"/>
            </w:tcMar>
          </w:tcPr>
          <w:p w14:paraId="16BC5AF0" w14:textId="77777777" w:rsidR="00421EDB" w:rsidRPr="00F54FD9" w:rsidRDefault="00421EDB" w:rsidP="00105E52">
            <w:pPr>
              <w:spacing w:after="0"/>
              <w:rPr>
                <w:ins w:id="112" w:author="Imed Bouazizi" w:date="2025-02-10T23:54:00Z" w16du:dateUtc="2025-02-11T05:54:00Z"/>
                <w:rFonts w:ascii="Courier New" w:hAnsi="Courier New" w:cs="Courier New"/>
              </w:rPr>
            </w:pPr>
            <w:proofErr w:type="gramStart"/>
            <w:ins w:id="113" w:author="Imed Bouazizi" w:date="2025-02-10T23:54:00Z" w16du:dateUtc="2025-02-11T05:54:00Z">
              <w:r w:rsidRPr="00F54FD9">
                <w:rPr>
                  <w:rFonts w:ascii="Courier New" w:eastAsia="Arial" w:hAnsi="Courier New" w:cs="Courier New"/>
                  <w:color w:val="000000"/>
                </w:rPr>
                <w:t>float(</w:t>
              </w:r>
              <w:proofErr w:type="gramEnd"/>
              <w:r w:rsidRPr="00F54FD9">
                <w:rPr>
                  <w:rFonts w:ascii="Courier New" w:eastAsia="Arial" w:hAnsi="Courier New" w:cs="Courier New"/>
                  <w:color w:val="000000"/>
                </w:rPr>
                <w:t>32)</w:t>
              </w:r>
            </w:ins>
          </w:p>
        </w:tc>
      </w:tr>
      <w:tr w:rsidR="00421EDB" w:rsidRPr="00252260" w14:paraId="468E45D5" w14:textId="77777777" w:rsidTr="00105E52">
        <w:trPr>
          <w:ins w:id="114" w:author="Imed Bouazizi" w:date="2025-02-10T23:54:00Z" w16du:dateUtc="2025-02-11T05:54:00Z"/>
        </w:trPr>
        <w:tc>
          <w:tcPr>
            <w:tcW w:w="6766" w:type="dxa"/>
            <w:tcBorders>
              <w:top w:val="none" w:sz="4" w:space="0" w:color="000000"/>
              <w:left w:val="single" w:sz="8" w:space="0" w:color="000000"/>
              <w:bottom w:val="single" w:sz="8" w:space="0" w:color="000000"/>
              <w:right w:val="single" w:sz="8" w:space="0" w:color="000000"/>
            </w:tcBorders>
            <w:tcMar>
              <w:top w:w="57" w:type="dxa"/>
              <w:left w:w="100" w:type="dxa"/>
              <w:bottom w:w="57" w:type="dxa"/>
              <w:right w:w="100" w:type="dxa"/>
            </w:tcMar>
          </w:tcPr>
          <w:p w14:paraId="4239C4E1" w14:textId="77777777" w:rsidR="00421EDB" w:rsidRPr="00F54FD9" w:rsidRDefault="00421EDB" w:rsidP="00105E52">
            <w:pPr>
              <w:spacing w:after="0"/>
              <w:rPr>
                <w:ins w:id="115" w:author="Imed Bouazizi" w:date="2025-02-10T23:54:00Z" w16du:dateUtc="2025-02-11T05:54:00Z"/>
                <w:rFonts w:ascii="Courier New" w:hAnsi="Courier New" w:cs="Courier New"/>
              </w:rPr>
            </w:pPr>
            <w:ins w:id="116" w:author="Imed Bouazizi" w:date="2025-02-10T23:54:00Z" w16du:dateUtc="2025-02-11T05:54:00Z">
              <w:r w:rsidRPr="00F54FD9">
                <w:rPr>
                  <w:rFonts w:ascii="Courier New" w:eastAsia="Arial" w:hAnsi="Courier New" w:cs="Courier New"/>
                  <w:color w:val="000000"/>
                </w:rPr>
                <w:t>        }</w:t>
              </w:r>
            </w:ins>
          </w:p>
        </w:tc>
        <w:tc>
          <w:tcPr>
            <w:tcW w:w="2149" w:type="dxa"/>
            <w:tcBorders>
              <w:top w:val="none" w:sz="4" w:space="0" w:color="000000"/>
              <w:left w:val="none" w:sz="4" w:space="0" w:color="000000"/>
              <w:bottom w:val="single" w:sz="8" w:space="0" w:color="000000"/>
              <w:right w:val="single" w:sz="8" w:space="0" w:color="000000"/>
            </w:tcBorders>
            <w:tcMar>
              <w:top w:w="57" w:type="dxa"/>
              <w:left w:w="100" w:type="dxa"/>
              <w:bottom w:w="57" w:type="dxa"/>
              <w:right w:w="100" w:type="dxa"/>
            </w:tcMar>
          </w:tcPr>
          <w:p w14:paraId="3D42CBB9" w14:textId="77777777" w:rsidR="00421EDB" w:rsidRPr="00F54FD9" w:rsidRDefault="00421EDB" w:rsidP="00105E52">
            <w:pPr>
              <w:spacing w:after="0"/>
              <w:rPr>
                <w:ins w:id="117" w:author="Imed Bouazizi" w:date="2025-02-10T23:54:00Z" w16du:dateUtc="2025-02-11T05:54:00Z"/>
                <w:rFonts w:ascii="Courier New" w:hAnsi="Courier New" w:cs="Courier New"/>
              </w:rPr>
            </w:pPr>
            <w:ins w:id="118" w:author="Imed Bouazizi" w:date="2025-02-10T23:54:00Z" w16du:dateUtc="2025-02-11T05:54:00Z">
              <w:r w:rsidRPr="00F54FD9">
                <w:rPr>
                  <w:rFonts w:ascii="Courier New" w:eastAsia="Arial" w:hAnsi="Courier New" w:cs="Courier New"/>
                  <w:color w:val="000000"/>
                </w:rPr>
                <w:t> </w:t>
              </w:r>
            </w:ins>
          </w:p>
        </w:tc>
      </w:tr>
      <w:tr w:rsidR="00421EDB" w:rsidRPr="00252260" w14:paraId="7D5B24C8" w14:textId="77777777" w:rsidTr="00105E52">
        <w:trPr>
          <w:ins w:id="119" w:author="Imed Bouazizi" w:date="2025-02-10T23:54:00Z" w16du:dateUtc="2025-02-11T05:54:00Z"/>
        </w:trPr>
        <w:tc>
          <w:tcPr>
            <w:tcW w:w="6766" w:type="dxa"/>
            <w:tcBorders>
              <w:top w:val="none" w:sz="4" w:space="0" w:color="000000"/>
              <w:left w:val="single" w:sz="8" w:space="0" w:color="000000"/>
              <w:bottom w:val="single" w:sz="8" w:space="0" w:color="000000"/>
              <w:right w:val="single" w:sz="8" w:space="0" w:color="000000"/>
            </w:tcBorders>
            <w:tcMar>
              <w:top w:w="57" w:type="dxa"/>
              <w:left w:w="100" w:type="dxa"/>
              <w:bottom w:w="57" w:type="dxa"/>
              <w:right w:w="100" w:type="dxa"/>
            </w:tcMar>
          </w:tcPr>
          <w:p w14:paraId="5B19DD1C" w14:textId="77777777" w:rsidR="00421EDB" w:rsidRPr="00F54FD9" w:rsidRDefault="00421EDB" w:rsidP="00105E52">
            <w:pPr>
              <w:spacing w:after="0"/>
              <w:rPr>
                <w:ins w:id="120" w:author="Imed Bouazizi" w:date="2025-02-10T23:54:00Z" w16du:dateUtc="2025-02-11T05:54:00Z"/>
                <w:rFonts w:ascii="Courier New" w:hAnsi="Courier New" w:cs="Courier New"/>
              </w:rPr>
            </w:pPr>
            <w:ins w:id="121" w:author="Imed Bouazizi" w:date="2025-02-10T23:54:00Z" w16du:dateUtc="2025-02-11T05:54:00Z">
              <w:r w:rsidRPr="00F54FD9">
                <w:rPr>
                  <w:rFonts w:ascii="Courier New" w:eastAsia="Arial" w:hAnsi="Courier New" w:cs="Courier New"/>
                  <w:color w:val="000000"/>
                </w:rPr>
                <w:t>    }</w:t>
              </w:r>
            </w:ins>
          </w:p>
        </w:tc>
        <w:tc>
          <w:tcPr>
            <w:tcW w:w="2149" w:type="dxa"/>
            <w:tcBorders>
              <w:top w:val="none" w:sz="4" w:space="0" w:color="000000"/>
              <w:left w:val="none" w:sz="4" w:space="0" w:color="000000"/>
              <w:bottom w:val="single" w:sz="8" w:space="0" w:color="000000"/>
              <w:right w:val="single" w:sz="8" w:space="0" w:color="000000"/>
            </w:tcBorders>
            <w:tcMar>
              <w:top w:w="57" w:type="dxa"/>
              <w:left w:w="100" w:type="dxa"/>
              <w:bottom w:w="57" w:type="dxa"/>
              <w:right w:w="100" w:type="dxa"/>
            </w:tcMar>
          </w:tcPr>
          <w:p w14:paraId="0A44681F" w14:textId="77777777" w:rsidR="00421EDB" w:rsidRPr="00F54FD9" w:rsidRDefault="00421EDB" w:rsidP="00105E52">
            <w:pPr>
              <w:spacing w:after="0"/>
              <w:rPr>
                <w:ins w:id="122" w:author="Imed Bouazizi" w:date="2025-02-10T23:54:00Z" w16du:dateUtc="2025-02-11T05:54:00Z"/>
                <w:rFonts w:ascii="Courier New" w:hAnsi="Courier New" w:cs="Courier New"/>
              </w:rPr>
            </w:pPr>
            <w:ins w:id="123" w:author="Imed Bouazizi" w:date="2025-02-10T23:54:00Z" w16du:dateUtc="2025-02-11T05:54:00Z">
              <w:r w:rsidRPr="00F54FD9">
                <w:rPr>
                  <w:rFonts w:ascii="Courier New" w:eastAsia="Arial" w:hAnsi="Courier New" w:cs="Courier New"/>
                  <w:color w:val="000000"/>
                </w:rPr>
                <w:t> </w:t>
              </w:r>
            </w:ins>
          </w:p>
        </w:tc>
      </w:tr>
      <w:tr w:rsidR="00421EDB" w:rsidRPr="00252260" w14:paraId="0468723F" w14:textId="77777777" w:rsidTr="00105E52">
        <w:trPr>
          <w:ins w:id="124" w:author="Imed Bouazizi" w:date="2025-02-10T23:54:00Z" w16du:dateUtc="2025-02-11T05:54:00Z"/>
        </w:trPr>
        <w:tc>
          <w:tcPr>
            <w:tcW w:w="6766" w:type="dxa"/>
            <w:tcBorders>
              <w:top w:val="none" w:sz="4" w:space="0" w:color="000000"/>
              <w:left w:val="single" w:sz="8" w:space="0" w:color="000000"/>
              <w:bottom w:val="single" w:sz="8" w:space="0" w:color="000000"/>
              <w:right w:val="single" w:sz="8" w:space="0" w:color="000000"/>
            </w:tcBorders>
            <w:tcMar>
              <w:top w:w="57" w:type="dxa"/>
              <w:left w:w="100" w:type="dxa"/>
              <w:bottom w:w="57" w:type="dxa"/>
              <w:right w:w="100" w:type="dxa"/>
            </w:tcMar>
          </w:tcPr>
          <w:p w14:paraId="2C9EFD5A" w14:textId="77777777" w:rsidR="00421EDB" w:rsidRPr="00F54FD9" w:rsidRDefault="00421EDB" w:rsidP="00105E52">
            <w:pPr>
              <w:spacing w:after="0"/>
              <w:rPr>
                <w:ins w:id="125" w:author="Imed Bouazizi" w:date="2025-02-10T23:54:00Z" w16du:dateUtc="2025-02-11T05:54:00Z"/>
                <w:rFonts w:ascii="Courier New" w:hAnsi="Courier New" w:cs="Courier New"/>
              </w:rPr>
            </w:pPr>
            <w:ins w:id="126" w:author="Imed Bouazizi" w:date="2025-02-10T23:54:00Z" w16du:dateUtc="2025-02-11T05:54:00Z">
              <w:r w:rsidRPr="00F54FD9">
                <w:rPr>
                  <w:rFonts w:ascii="Courier New" w:eastAsia="Arial" w:hAnsi="Courier New" w:cs="Courier New"/>
                  <w:color w:val="000000"/>
                </w:rPr>
                <w:t>}</w:t>
              </w:r>
            </w:ins>
          </w:p>
        </w:tc>
        <w:tc>
          <w:tcPr>
            <w:tcW w:w="2149" w:type="dxa"/>
            <w:tcBorders>
              <w:top w:val="none" w:sz="4" w:space="0" w:color="000000"/>
              <w:left w:val="none" w:sz="4" w:space="0" w:color="000000"/>
              <w:bottom w:val="single" w:sz="8" w:space="0" w:color="000000"/>
              <w:right w:val="single" w:sz="8" w:space="0" w:color="000000"/>
            </w:tcBorders>
            <w:tcMar>
              <w:top w:w="57" w:type="dxa"/>
              <w:left w:w="100" w:type="dxa"/>
              <w:bottom w:w="57" w:type="dxa"/>
              <w:right w:w="100" w:type="dxa"/>
            </w:tcMar>
          </w:tcPr>
          <w:p w14:paraId="6A6A205D" w14:textId="77777777" w:rsidR="00421EDB" w:rsidRPr="00F54FD9" w:rsidRDefault="00421EDB" w:rsidP="00105E52">
            <w:pPr>
              <w:spacing w:after="0"/>
              <w:rPr>
                <w:ins w:id="127" w:author="Imed Bouazizi" w:date="2025-02-10T23:54:00Z" w16du:dateUtc="2025-02-11T05:54:00Z"/>
                <w:rFonts w:ascii="Courier New" w:hAnsi="Courier New" w:cs="Courier New"/>
              </w:rPr>
            </w:pPr>
            <w:ins w:id="128" w:author="Imed Bouazizi" w:date="2025-02-10T23:54:00Z" w16du:dateUtc="2025-02-11T05:54:00Z">
              <w:r w:rsidRPr="00F54FD9">
                <w:rPr>
                  <w:rFonts w:ascii="Courier New" w:eastAsia="Arial" w:hAnsi="Courier New" w:cs="Courier New"/>
                  <w:color w:val="000000"/>
                </w:rPr>
                <w:t> </w:t>
              </w:r>
            </w:ins>
          </w:p>
        </w:tc>
      </w:tr>
    </w:tbl>
    <w:p w14:paraId="35F381ED" w14:textId="77777777" w:rsidR="00421EDB" w:rsidRDefault="00421EDB" w:rsidP="00421EDB">
      <w:pPr>
        <w:rPr>
          <w:ins w:id="129" w:author="Imed Bouazizi" w:date="2025-02-10T23:54:00Z" w16du:dateUtc="2025-02-11T05:54:00Z"/>
          <w:noProof/>
        </w:rPr>
      </w:pPr>
    </w:p>
    <w:p w14:paraId="59CC2CED" w14:textId="77777777" w:rsidR="00421EDB" w:rsidRDefault="00421EDB" w:rsidP="00421EDB">
      <w:pPr>
        <w:rPr>
          <w:ins w:id="130" w:author="Imed Bouazizi" w:date="2025-02-10T23:54:00Z" w16du:dateUtc="2025-02-11T05:54:00Z"/>
          <w:noProof/>
        </w:rPr>
      </w:pPr>
      <w:ins w:id="131" w:author="Imed Bouazizi" w:date="2025-02-10T23:54:00Z" w16du:dateUtc="2025-02-11T05:54:00Z">
        <w:r>
          <w:rPr>
            <w:noProof/>
          </w:rPr>
          <w:t xml:space="preserve">Each animation sample represents a time instant, describing which expressions are active and how strongly they influence the final face shape. The confidence value provides a measure of certainty in the expression detection, </w:t>
        </w:r>
        <w:r>
          <w:rPr>
            <w:noProof/>
          </w:rPr>
          <w:lastRenderedPageBreak/>
          <w:t>allowing systems to handle uncertain inputs gracefully. This is particularly important in real-time applications where facial expressions might be captured from video input.</w:t>
        </w:r>
      </w:ins>
    </w:p>
    <w:p w14:paraId="08E4530C" w14:textId="77777777" w:rsidR="00421EDB" w:rsidRDefault="00421EDB" w:rsidP="00421EDB">
      <w:pPr>
        <w:pStyle w:val="Heading4"/>
        <w:rPr>
          <w:ins w:id="132" w:author="Imed Bouazizi" w:date="2025-02-10T23:54:00Z" w16du:dateUtc="2025-02-11T05:54:00Z"/>
          <w:noProof/>
        </w:rPr>
      </w:pPr>
      <w:ins w:id="133" w:author="Imed Bouazizi" w:date="2025-02-10T23:54:00Z" w16du:dateUtc="2025-02-11T05:54:00Z">
        <w:r>
          <w:rPr>
            <w:noProof/>
          </w:rPr>
          <w:t xml:space="preserve">6.4.2.3 </w:t>
        </w:r>
        <w:r>
          <w:rPr>
            <w:noProof/>
          </w:rPr>
          <w:tab/>
          <w:t>Linear Blend Skinning for Body Animation</w:t>
        </w:r>
      </w:ins>
    </w:p>
    <w:p w14:paraId="3A52A9C2" w14:textId="77777777" w:rsidR="00421EDB" w:rsidRDefault="00421EDB" w:rsidP="00421EDB">
      <w:pPr>
        <w:rPr>
          <w:ins w:id="134" w:author="Imed Bouazizi" w:date="2025-02-10T23:54:00Z" w16du:dateUtc="2025-02-11T05:54:00Z"/>
          <w:noProof/>
        </w:rPr>
      </w:pPr>
      <w:ins w:id="135" w:author="Imed Bouazizi" w:date="2025-02-10T23:54:00Z" w16du:dateUtc="2025-02-11T05:54:00Z">
        <w:r>
          <w:rPr>
            <w:noProof/>
          </w:rPr>
          <w:t>Linear Blend Skinning (LBS) takes a different approach, more akin to a puppet's armature system. Just as a puppeteer controls a marionette through a system of joints and strings, LBS uses a skeletal structure to drive the movement of the avatar's outer surface. This approach naturally mirrors how our own bodies move, with skin and muscles following the underlying bone structure.</w:t>
        </w:r>
      </w:ins>
    </w:p>
    <w:p w14:paraId="10474C60" w14:textId="77777777" w:rsidR="00421EDB" w:rsidRDefault="00421EDB" w:rsidP="00421EDB">
      <w:pPr>
        <w:rPr>
          <w:ins w:id="136" w:author="Imed Bouazizi" w:date="2025-02-10T23:54:00Z" w16du:dateUtc="2025-02-11T05:54:00Z"/>
          <w:noProof/>
        </w:rPr>
      </w:pPr>
      <w:ins w:id="137" w:author="Imed Bouazizi" w:date="2025-02-10T23:54:00Z" w16du:dateUtc="2025-02-11T05:54:00Z">
        <w:r>
          <w:rPr>
            <w:noProof/>
          </w:rPr>
          <w:t>The mathematical foundation of LBS is expressed through the following equation:</w:t>
        </w:r>
      </w:ins>
    </w:p>
    <w:p w14:paraId="1A49AAA3" w14:textId="77777777" w:rsidR="00421EDB" w:rsidRDefault="00421EDB" w:rsidP="00421EDB">
      <w:pPr>
        <w:rPr>
          <w:ins w:id="138" w:author="Imed Bouazizi" w:date="2025-02-10T23:54:00Z" w16du:dateUtc="2025-02-11T05:54:00Z"/>
          <w:noProof/>
        </w:rPr>
      </w:pPr>
      <m:oMathPara>
        <m:oMath>
          <m:sSubSup>
            <m:sSubSupPr>
              <m:ctrlPr>
                <w:ins w:id="139" w:author="Imed Bouazizi" w:date="2025-02-10T23:54:00Z" w16du:dateUtc="2025-02-11T05:54:00Z">
                  <w:rPr>
                    <w:rFonts w:ascii="Cambria Math" w:hAnsi="Cambria Math"/>
                    <w:i/>
                    <w:noProof/>
                  </w:rPr>
                </w:ins>
              </m:ctrlPr>
            </m:sSubSupPr>
            <m:e>
              <m:r>
                <w:ins w:id="140" w:author="Imed Bouazizi" w:date="2025-02-10T23:54:00Z" w16du:dateUtc="2025-02-11T05:54:00Z">
                  <w:rPr>
                    <w:rFonts w:ascii="Cambria Math" w:hAnsi="Cambria Math"/>
                    <w:noProof/>
                  </w:rPr>
                  <m:t>v</m:t>
                </w:ins>
              </m:r>
            </m:e>
            <m:sub>
              <m:r>
                <w:ins w:id="141" w:author="Imed Bouazizi" w:date="2025-02-10T23:54:00Z" w16du:dateUtc="2025-02-11T05:54:00Z">
                  <w:rPr>
                    <w:rFonts w:ascii="Cambria Math" w:hAnsi="Cambria Math"/>
                    <w:noProof/>
                  </w:rPr>
                  <m:t>i</m:t>
                </w:ins>
              </m:r>
            </m:sub>
            <m:sup>
              <m:r>
                <w:ins w:id="142" w:author="Imed Bouazizi" w:date="2025-02-10T23:54:00Z" w16du:dateUtc="2025-02-11T05:54:00Z">
                  <w:rPr>
                    <w:rFonts w:ascii="Cambria Math" w:hAnsi="Cambria Math"/>
                    <w:noProof/>
                  </w:rPr>
                  <m:t>new</m:t>
                </w:ins>
              </m:r>
            </m:sup>
          </m:sSubSup>
          <m:r>
            <w:ins w:id="143" w:author="Imed Bouazizi" w:date="2025-02-10T23:54:00Z" w16du:dateUtc="2025-02-11T05:54:00Z">
              <w:rPr>
                <w:rFonts w:ascii="Cambria Math" w:hAnsi="Cambria Math"/>
                <w:noProof/>
              </w:rPr>
              <m:t>=</m:t>
            </w:ins>
          </m:r>
          <m:nary>
            <m:naryPr>
              <m:chr m:val="∑"/>
              <m:limLoc m:val="undOvr"/>
              <m:ctrlPr>
                <w:ins w:id="144" w:author="Imed Bouazizi" w:date="2025-02-10T23:54:00Z" w16du:dateUtc="2025-02-11T05:54:00Z">
                  <w:rPr>
                    <w:rFonts w:ascii="Cambria Math" w:hAnsi="Cambria Math"/>
                    <w:i/>
                    <w:noProof/>
                  </w:rPr>
                </w:ins>
              </m:ctrlPr>
            </m:naryPr>
            <m:sub>
              <m:r>
                <w:ins w:id="145" w:author="Imed Bouazizi" w:date="2025-02-10T23:54:00Z" w16du:dateUtc="2025-02-11T05:54:00Z">
                  <w:rPr>
                    <w:rFonts w:ascii="Cambria Math" w:hAnsi="Cambria Math"/>
                    <w:noProof/>
                  </w:rPr>
                  <m:t>i=1</m:t>
                </w:ins>
              </m:r>
            </m:sub>
            <m:sup>
              <m:r>
                <w:ins w:id="146" w:author="Imed Bouazizi" w:date="2025-02-10T23:54:00Z" w16du:dateUtc="2025-02-11T05:54:00Z">
                  <w:rPr>
                    <w:rFonts w:ascii="Cambria Math" w:hAnsi="Cambria Math"/>
                    <w:noProof/>
                  </w:rPr>
                  <m:t>n</m:t>
                </w:ins>
              </m:r>
            </m:sup>
            <m:e>
              <m:sSub>
                <m:sSubPr>
                  <m:ctrlPr>
                    <w:ins w:id="147" w:author="Imed Bouazizi" w:date="2025-02-10T23:54:00Z" w16du:dateUtc="2025-02-11T05:54:00Z">
                      <w:rPr>
                        <w:rFonts w:ascii="Cambria Math" w:hAnsi="Cambria Math"/>
                        <w:i/>
                        <w:noProof/>
                      </w:rPr>
                    </w:ins>
                  </m:ctrlPr>
                </m:sSubPr>
                <m:e>
                  <m:r>
                    <w:ins w:id="148" w:author="Imed Bouazizi" w:date="2025-02-10T23:54:00Z" w16du:dateUtc="2025-02-11T05:54:00Z">
                      <w:rPr>
                        <w:rFonts w:ascii="Cambria Math" w:hAnsi="Cambria Math"/>
                        <w:noProof/>
                      </w:rPr>
                      <m:t>w</m:t>
                    </w:ins>
                  </m:r>
                </m:e>
                <m:sub>
                  <m:r>
                    <w:ins w:id="149" w:author="Imed Bouazizi" w:date="2025-02-10T23:54:00Z" w16du:dateUtc="2025-02-11T05:54:00Z">
                      <w:rPr>
                        <w:rFonts w:ascii="Cambria Math" w:hAnsi="Cambria Math"/>
                        <w:noProof/>
                      </w:rPr>
                      <m:t>i,j</m:t>
                    </w:ins>
                  </m:r>
                </m:sub>
              </m:sSub>
              <m:r>
                <w:ins w:id="150" w:author="Imed Bouazizi" w:date="2025-02-10T23:54:00Z" w16du:dateUtc="2025-02-11T05:54:00Z">
                  <w:rPr>
                    <w:rFonts w:ascii="Cambria Math" w:hAnsi="Cambria Math"/>
                    <w:noProof/>
                  </w:rPr>
                  <m:t>.</m:t>
                </w:ins>
              </m:r>
              <m:sSubSup>
                <m:sSubSupPr>
                  <m:ctrlPr>
                    <w:ins w:id="151" w:author="Imed Bouazizi" w:date="2025-02-10T23:54:00Z" w16du:dateUtc="2025-02-11T05:54:00Z">
                      <w:rPr>
                        <w:rFonts w:ascii="Cambria Math" w:hAnsi="Cambria Math"/>
                        <w:i/>
                        <w:noProof/>
                      </w:rPr>
                    </w:ins>
                  </m:ctrlPr>
                </m:sSubSupPr>
                <m:e>
                  <m:r>
                    <w:ins w:id="152" w:author="Imed Bouazizi" w:date="2025-02-10T23:54:00Z" w16du:dateUtc="2025-02-11T05:54:00Z">
                      <w:rPr>
                        <w:rFonts w:ascii="Cambria Math" w:hAnsi="Cambria Math"/>
                        <w:noProof/>
                      </w:rPr>
                      <m:t>M</m:t>
                    </w:ins>
                  </m:r>
                </m:e>
                <m:sub>
                  <m:r>
                    <w:ins w:id="153" w:author="Imed Bouazizi" w:date="2025-02-10T23:54:00Z" w16du:dateUtc="2025-02-11T05:54:00Z">
                      <w:rPr>
                        <w:rFonts w:ascii="Cambria Math" w:hAnsi="Cambria Math"/>
                        <w:noProof/>
                      </w:rPr>
                      <m:t>j</m:t>
                    </w:ins>
                  </m:r>
                </m:sub>
                <m:sup>
                  <m:r>
                    <w:ins w:id="154" w:author="Imed Bouazizi" w:date="2025-02-10T23:54:00Z" w16du:dateUtc="2025-02-11T05:54:00Z">
                      <w:rPr>
                        <w:rFonts w:ascii="Cambria Math" w:hAnsi="Cambria Math"/>
                        <w:noProof/>
                      </w:rPr>
                      <m:t>global</m:t>
                    </w:ins>
                  </m:r>
                </m:sup>
              </m:sSubSup>
              <m:r>
                <w:ins w:id="155" w:author="Imed Bouazizi" w:date="2025-02-10T23:54:00Z" w16du:dateUtc="2025-02-11T05:54:00Z">
                  <w:rPr>
                    <w:rFonts w:ascii="Cambria Math" w:hAnsi="Cambria Math"/>
                    <w:noProof/>
                  </w:rPr>
                  <m:t>.</m:t>
                </w:ins>
              </m:r>
              <m:sSub>
                <m:sSubPr>
                  <m:ctrlPr>
                    <w:ins w:id="156" w:author="Imed Bouazizi" w:date="2025-02-10T23:54:00Z" w16du:dateUtc="2025-02-11T05:54:00Z">
                      <w:rPr>
                        <w:rFonts w:ascii="Cambria Math" w:hAnsi="Cambria Math"/>
                        <w:i/>
                        <w:noProof/>
                      </w:rPr>
                    </w:ins>
                  </m:ctrlPr>
                </m:sSubPr>
                <m:e>
                  <m:r>
                    <w:ins w:id="157" w:author="Imed Bouazizi" w:date="2025-02-10T23:54:00Z" w16du:dateUtc="2025-02-11T05:54:00Z">
                      <w:rPr>
                        <w:rFonts w:ascii="Cambria Math" w:hAnsi="Cambria Math"/>
                        <w:noProof/>
                      </w:rPr>
                      <m:t>v</m:t>
                    </w:ins>
                  </m:r>
                </m:e>
                <m:sub>
                  <m:r>
                    <w:ins w:id="158" w:author="Imed Bouazizi" w:date="2025-02-10T23:54:00Z" w16du:dateUtc="2025-02-11T05:54:00Z">
                      <w:rPr>
                        <w:rFonts w:ascii="Cambria Math" w:hAnsi="Cambria Math"/>
                        <w:noProof/>
                      </w:rPr>
                      <m:t>i</m:t>
                    </w:ins>
                  </m:r>
                </m:sub>
              </m:sSub>
            </m:e>
          </m:nary>
        </m:oMath>
      </m:oMathPara>
    </w:p>
    <w:p w14:paraId="1723E5B1" w14:textId="77777777" w:rsidR="00421EDB" w:rsidRDefault="00421EDB" w:rsidP="00421EDB">
      <w:pPr>
        <w:rPr>
          <w:ins w:id="159" w:author="Imed Bouazizi" w:date="2025-02-10T23:54:00Z" w16du:dateUtc="2025-02-11T05:54:00Z"/>
          <w:noProof/>
        </w:rPr>
      </w:pPr>
      <w:ins w:id="160" w:author="Imed Bouazizi" w:date="2025-02-10T23:54:00Z" w16du:dateUtc="2025-02-11T05:54:00Z">
        <w:r>
          <w:rPr>
            <w:noProof/>
          </w:rPr>
          <w:t>This formula describes how each point on the avatar's surface (</w:t>
        </w:r>
      </w:ins>
      <m:oMath>
        <m:sSub>
          <m:sSubPr>
            <m:ctrlPr>
              <w:ins w:id="161" w:author="Imed Bouazizi" w:date="2025-02-10T23:54:00Z" w16du:dateUtc="2025-02-11T05:54:00Z">
                <w:rPr>
                  <w:rFonts w:ascii="Cambria Math" w:hAnsi="Cambria Math"/>
                  <w:i/>
                  <w:noProof/>
                </w:rPr>
              </w:ins>
            </m:ctrlPr>
          </m:sSubPr>
          <m:e>
            <m:r>
              <w:ins w:id="162" w:author="Imed Bouazizi" w:date="2025-02-10T23:54:00Z" w16du:dateUtc="2025-02-11T05:54:00Z">
                <w:rPr>
                  <w:rFonts w:ascii="Cambria Math" w:hAnsi="Cambria Math"/>
                  <w:noProof/>
                </w:rPr>
                <m:t>v</m:t>
              </w:ins>
            </m:r>
          </m:e>
          <m:sub>
            <m:r>
              <w:ins w:id="163" w:author="Imed Bouazizi" w:date="2025-02-10T23:54:00Z" w16du:dateUtc="2025-02-11T05:54:00Z">
                <w:rPr>
                  <w:rFonts w:ascii="Cambria Math" w:hAnsi="Cambria Math"/>
                  <w:noProof/>
                </w:rPr>
                <m:t>i</m:t>
              </w:ins>
            </m:r>
          </m:sub>
        </m:sSub>
      </m:oMath>
      <w:ins w:id="164" w:author="Imed Bouazizi" w:date="2025-02-10T23:54:00Z" w16du:dateUtc="2025-02-11T05:54:00Z">
        <w:r>
          <w:rPr>
            <w:noProof/>
          </w:rPr>
          <w:t>) moves in response to the skeleton's movement. The transformation matrices (</w:t>
        </w:r>
      </w:ins>
      <m:oMath>
        <m:sSubSup>
          <m:sSubSupPr>
            <m:ctrlPr>
              <w:ins w:id="165" w:author="Imed Bouazizi" w:date="2025-02-10T23:54:00Z" w16du:dateUtc="2025-02-11T05:54:00Z">
                <w:rPr>
                  <w:rFonts w:ascii="Cambria Math" w:hAnsi="Cambria Math"/>
                  <w:i/>
                  <w:noProof/>
                </w:rPr>
              </w:ins>
            </m:ctrlPr>
          </m:sSubSupPr>
          <m:e>
            <m:r>
              <w:ins w:id="166" w:author="Imed Bouazizi" w:date="2025-02-10T23:54:00Z" w16du:dateUtc="2025-02-11T05:54:00Z">
                <w:rPr>
                  <w:rFonts w:ascii="Cambria Math" w:hAnsi="Cambria Math"/>
                  <w:noProof/>
                </w:rPr>
                <m:t>M</m:t>
              </w:ins>
            </m:r>
          </m:e>
          <m:sub>
            <m:r>
              <w:ins w:id="167" w:author="Imed Bouazizi" w:date="2025-02-10T23:54:00Z" w16du:dateUtc="2025-02-11T05:54:00Z">
                <w:rPr>
                  <w:rFonts w:ascii="Cambria Math" w:hAnsi="Cambria Math"/>
                  <w:noProof/>
                </w:rPr>
                <m:t>j</m:t>
              </w:ins>
            </m:r>
          </m:sub>
          <m:sup>
            <m:r>
              <w:ins w:id="168" w:author="Imed Bouazizi" w:date="2025-02-10T23:54:00Z" w16du:dateUtc="2025-02-11T05:54:00Z">
                <w:rPr>
                  <w:rFonts w:ascii="Cambria Math" w:hAnsi="Cambria Math"/>
                  <w:noProof/>
                </w:rPr>
                <m:t>global</m:t>
              </w:ins>
            </m:r>
          </m:sup>
        </m:sSubSup>
      </m:oMath>
      <w:ins w:id="169" w:author="Imed Bouazizi" w:date="2025-02-10T23:54:00Z" w16du:dateUtc="2025-02-11T05:54:00Z">
        <w:r>
          <w:rPr>
            <w:noProof/>
          </w:rPr>
          <w:t>) represent how each joint has moved from its starting position, while the weights (</w:t>
        </w:r>
      </w:ins>
      <m:oMath>
        <m:sSub>
          <m:sSubPr>
            <m:ctrlPr>
              <w:ins w:id="170" w:author="Imed Bouazizi" w:date="2025-02-10T23:54:00Z" w16du:dateUtc="2025-02-11T05:54:00Z">
                <w:rPr>
                  <w:rFonts w:ascii="Cambria Math" w:hAnsi="Cambria Math"/>
                  <w:i/>
                  <w:noProof/>
                </w:rPr>
              </w:ins>
            </m:ctrlPr>
          </m:sSubPr>
          <m:e>
            <m:r>
              <w:ins w:id="171" w:author="Imed Bouazizi" w:date="2025-02-10T23:54:00Z" w16du:dateUtc="2025-02-11T05:54:00Z">
                <w:rPr>
                  <w:rFonts w:ascii="Cambria Math" w:hAnsi="Cambria Math"/>
                  <w:noProof/>
                </w:rPr>
                <m:t>w</m:t>
              </w:ins>
            </m:r>
          </m:e>
          <m:sub>
            <m:r>
              <w:ins w:id="172" w:author="Imed Bouazizi" w:date="2025-02-10T23:54:00Z" w16du:dateUtc="2025-02-11T05:54:00Z">
                <w:rPr>
                  <w:rFonts w:ascii="Cambria Math" w:hAnsi="Cambria Math"/>
                  <w:noProof/>
                </w:rPr>
                <m:t>i,j</m:t>
              </w:ins>
            </m:r>
          </m:sub>
        </m:sSub>
      </m:oMath>
      <w:ins w:id="173" w:author="Imed Bouazizi" w:date="2025-02-10T23:54:00Z" w16du:dateUtc="2025-02-11T05:54:00Z">
        <w:r>
          <w:rPr>
            <w:noProof/>
          </w:rPr>
          <w:t>) determine how much influence each joint has over each point on the surface. It's similar to how your skin moves differently depending on its proximity to different joints in your body.</w:t>
        </w:r>
      </w:ins>
    </w:p>
    <w:p w14:paraId="572F6CCC" w14:textId="77777777" w:rsidR="00421EDB" w:rsidRDefault="00421EDB" w:rsidP="00421EDB">
      <w:pPr>
        <w:rPr>
          <w:ins w:id="174" w:author="Imed Bouazizi" w:date="2025-02-10T23:54:00Z" w16du:dateUtc="2025-02-11T05:54:00Z"/>
          <w:noProof/>
        </w:rPr>
      </w:pPr>
    </w:p>
    <w:p w14:paraId="516DC279" w14:textId="77777777" w:rsidR="00421EDB" w:rsidRDefault="00421EDB" w:rsidP="00421EDB">
      <w:pPr>
        <w:rPr>
          <w:ins w:id="175" w:author="Imed Bouazizi" w:date="2025-02-10T23:54:00Z" w16du:dateUtc="2025-02-11T05:54:00Z"/>
          <w:noProof/>
        </w:rPr>
      </w:pPr>
      <w:ins w:id="176" w:author="Imed Bouazizi" w:date="2025-02-10T23:54:00Z" w16du:dateUtc="2025-02-11T05:54:00Z">
        <w:r>
          <w:rPr>
            <w:noProof/>
          </w:rPr>
          <w:t>The ARF specification encodes these movements in a structured format:</w:t>
        </w:r>
      </w:ins>
    </w:p>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6753"/>
        <w:gridCol w:w="2162"/>
      </w:tblGrid>
      <w:tr w:rsidR="00421EDB" w:rsidRPr="00252260" w14:paraId="79574333" w14:textId="77777777" w:rsidTr="00105E52">
        <w:trPr>
          <w:ins w:id="177" w:author="Imed Bouazizi" w:date="2025-02-10T23:54:00Z" w16du:dateUtc="2025-02-11T05:54:00Z"/>
        </w:trPr>
        <w:tc>
          <w:tcPr>
            <w:tcW w:w="6753" w:type="dxa"/>
            <w:tcBorders>
              <w:top w:val="single" w:sz="8" w:space="0" w:color="000000"/>
              <w:left w:val="single" w:sz="8" w:space="0" w:color="000000"/>
              <w:bottom w:val="single" w:sz="8" w:space="0" w:color="000000"/>
              <w:right w:val="single" w:sz="8" w:space="0" w:color="000000"/>
            </w:tcBorders>
            <w:tcMar>
              <w:top w:w="57" w:type="dxa"/>
              <w:left w:w="57" w:type="dxa"/>
              <w:bottom w:w="100" w:type="dxa"/>
              <w:right w:w="100" w:type="dxa"/>
            </w:tcMar>
          </w:tcPr>
          <w:p w14:paraId="7ACA792A" w14:textId="77777777" w:rsidR="00421EDB" w:rsidRPr="00F54FD9" w:rsidRDefault="00421EDB" w:rsidP="00105E52">
            <w:pPr>
              <w:spacing w:after="0"/>
              <w:rPr>
                <w:ins w:id="178" w:author="Imed Bouazizi" w:date="2025-02-10T23:54:00Z" w16du:dateUtc="2025-02-11T05:54:00Z"/>
                <w:rFonts w:ascii="Courier New" w:hAnsi="Courier New" w:cs="Courier New"/>
                <w:b/>
              </w:rPr>
            </w:pPr>
            <w:proofErr w:type="spellStart"/>
            <w:ins w:id="179" w:author="Imed Bouazizi" w:date="2025-02-10T23:54:00Z" w16du:dateUtc="2025-02-11T05:54:00Z">
              <w:r w:rsidRPr="00F54FD9">
                <w:rPr>
                  <w:rFonts w:ascii="Courier New" w:eastAsia="Arial" w:hAnsi="Courier New" w:cs="Courier New"/>
                  <w:color w:val="000000"/>
                </w:rPr>
                <w:t>joint_animation_</w:t>
              </w:r>
              <w:proofErr w:type="gramStart"/>
              <w:r w:rsidRPr="00F54FD9">
                <w:rPr>
                  <w:rFonts w:ascii="Courier New" w:eastAsia="Arial" w:hAnsi="Courier New" w:cs="Courier New"/>
                  <w:color w:val="000000"/>
                </w:rPr>
                <w:t>sample</w:t>
              </w:r>
              <w:proofErr w:type="spellEnd"/>
              <w:r w:rsidRPr="00F54FD9">
                <w:rPr>
                  <w:rFonts w:ascii="Courier New" w:eastAsia="Arial" w:hAnsi="Courier New" w:cs="Courier New"/>
                  <w:color w:val="000000"/>
                </w:rPr>
                <w:t>(</w:t>
              </w:r>
              <w:proofErr w:type="gramEnd"/>
              <w:r w:rsidRPr="00F54FD9">
                <w:rPr>
                  <w:rFonts w:ascii="Courier New" w:eastAsia="Arial" w:hAnsi="Courier New" w:cs="Courier New"/>
                  <w:color w:val="000000"/>
                </w:rPr>
                <w:t>) {</w:t>
              </w:r>
            </w:ins>
          </w:p>
        </w:tc>
        <w:tc>
          <w:tcPr>
            <w:tcW w:w="2162" w:type="dxa"/>
            <w:tcBorders>
              <w:top w:val="single" w:sz="8" w:space="0" w:color="000000"/>
              <w:left w:val="none" w:sz="4" w:space="0" w:color="000000"/>
              <w:bottom w:val="single" w:sz="8" w:space="0" w:color="000000"/>
              <w:right w:val="single" w:sz="8" w:space="0" w:color="000000"/>
            </w:tcBorders>
            <w:tcMar>
              <w:top w:w="57" w:type="dxa"/>
              <w:left w:w="57" w:type="dxa"/>
              <w:bottom w:w="100" w:type="dxa"/>
              <w:right w:w="100" w:type="dxa"/>
            </w:tcMar>
          </w:tcPr>
          <w:p w14:paraId="44973EF6" w14:textId="77777777" w:rsidR="00421EDB" w:rsidRPr="00F54FD9" w:rsidRDefault="00421EDB" w:rsidP="00105E52">
            <w:pPr>
              <w:spacing w:after="0"/>
              <w:rPr>
                <w:ins w:id="180" w:author="Imed Bouazizi" w:date="2025-02-10T23:54:00Z" w16du:dateUtc="2025-02-11T05:54:00Z"/>
                <w:rFonts w:ascii="Courier New" w:hAnsi="Courier New" w:cs="Courier New"/>
                <w:b/>
              </w:rPr>
            </w:pPr>
            <w:ins w:id="181" w:author="Imed Bouazizi" w:date="2025-02-10T23:54:00Z" w16du:dateUtc="2025-02-11T05:54:00Z">
              <w:r w:rsidRPr="00F54FD9">
                <w:rPr>
                  <w:rFonts w:ascii="Courier New" w:eastAsia="Arial" w:hAnsi="Courier New" w:cs="Courier New"/>
                  <w:color w:val="000000"/>
                </w:rPr>
                <w:t>Descriptor</w:t>
              </w:r>
            </w:ins>
          </w:p>
        </w:tc>
      </w:tr>
      <w:tr w:rsidR="00421EDB" w:rsidRPr="00252260" w14:paraId="5340A599" w14:textId="77777777" w:rsidTr="00105E52">
        <w:trPr>
          <w:ins w:id="182" w:author="Imed Bouazizi" w:date="2025-02-10T23:54:00Z" w16du:dateUtc="2025-02-11T05:54:00Z"/>
        </w:trPr>
        <w:tc>
          <w:tcPr>
            <w:tcW w:w="6753" w:type="dxa"/>
            <w:tcBorders>
              <w:top w:val="none" w:sz="4" w:space="0" w:color="000000"/>
              <w:left w:val="single" w:sz="8" w:space="0" w:color="000000"/>
              <w:bottom w:val="single" w:sz="8" w:space="0" w:color="000000"/>
              <w:right w:val="single" w:sz="8" w:space="0" w:color="000000"/>
            </w:tcBorders>
            <w:tcMar>
              <w:top w:w="57" w:type="dxa"/>
              <w:left w:w="57" w:type="dxa"/>
              <w:bottom w:w="100" w:type="dxa"/>
              <w:right w:w="100" w:type="dxa"/>
            </w:tcMar>
          </w:tcPr>
          <w:p w14:paraId="23B9E195" w14:textId="77777777" w:rsidR="00421EDB" w:rsidRPr="00F54FD9" w:rsidRDefault="00421EDB" w:rsidP="00105E52">
            <w:pPr>
              <w:spacing w:after="0"/>
              <w:rPr>
                <w:ins w:id="183" w:author="Imed Bouazizi" w:date="2025-02-10T23:54:00Z" w16du:dateUtc="2025-02-11T05:54:00Z"/>
                <w:rFonts w:ascii="Courier New" w:hAnsi="Courier New" w:cs="Courier New"/>
              </w:rPr>
            </w:pPr>
            <w:ins w:id="184" w:author="Imed Bouazizi" w:date="2025-02-10T23:54:00Z" w16du:dateUtc="2025-02-11T05:54:00Z">
              <w:r w:rsidRPr="00F54FD9">
                <w:rPr>
                  <w:rFonts w:ascii="Courier New" w:eastAsia="Arial" w:hAnsi="Courier New" w:cs="Courier New"/>
                  <w:color w:val="000000"/>
                </w:rPr>
                <w:t>    timestamp</w:t>
              </w:r>
            </w:ins>
          </w:p>
        </w:tc>
        <w:tc>
          <w:tcPr>
            <w:tcW w:w="2162" w:type="dxa"/>
            <w:tcBorders>
              <w:top w:val="none" w:sz="4" w:space="0" w:color="000000"/>
              <w:left w:val="none" w:sz="4" w:space="0" w:color="000000"/>
              <w:bottom w:val="single" w:sz="8" w:space="0" w:color="000000"/>
              <w:right w:val="single" w:sz="8" w:space="0" w:color="000000"/>
            </w:tcBorders>
            <w:tcMar>
              <w:top w:w="57" w:type="dxa"/>
              <w:left w:w="57" w:type="dxa"/>
              <w:bottom w:w="100" w:type="dxa"/>
              <w:right w:w="100" w:type="dxa"/>
            </w:tcMar>
          </w:tcPr>
          <w:p w14:paraId="2D0FD3E4" w14:textId="77777777" w:rsidR="00421EDB" w:rsidRPr="00F54FD9" w:rsidRDefault="00421EDB" w:rsidP="00105E52">
            <w:pPr>
              <w:spacing w:after="0"/>
              <w:rPr>
                <w:ins w:id="185" w:author="Imed Bouazizi" w:date="2025-02-10T23:54:00Z" w16du:dateUtc="2025-02-11T05:54:00Z"/>
                <w:rFonts w:ascii="Courier New" w:hAnsi="Courier New" w:cs="Courier New"/>
              </w:rPr>
            </w:pPr>
            <w:proofErr w:type="gramStart"/>
            <w:ins w:id="186" w:author="Imed Bouazizi" w:date="2025-02-10T23:54:00Z" w16du:dateUtc="2025-02-11T05:54:00Z">
              <w:r w:rsidRPr="00F54FD9">
                <w:rPr>
                  <w:rFonts w:ascii="Courier New" w:eastAsia="Arial" w:hAnsi="Courier New" w:cs="Courier New"/>
                  <w:color w:val="000000"/>
                </w:rPr>
                <w:t>int(</w:t>
              </w:r>
              <w:proofErr w:type="gramEnd"/>
              <w:r w:rsidRPr="00F54FD9">
                <w:rPr>
                  <w:rFonts w:ascii="Courier New" w:eastAsia="Arial" w:hAnsi="Courier New" w:cs="Courier New"/>
                  <w:color w:val="000000"/>
                </w:rPr>
                <w:t>64)</w:t>
              </w:r>
            </w:ins>
          </w:p>
        </w:tc>
      </w:tr>
      <w:tr w:rsidR="00421EDB" w:rsidRPr="00252260" w14:paraId="7359CD83" w14:textId="77777777" w:rsidTr="00105E52">
        <w:trPr>
          <w:ins w:id="187" w:author="Imed Bouazizi" w:date="2025-02-10T23:54:00Z" w16du:dateUtc="2025-02-11T05:54:00Z"/>
        </w:trPr>
        <w:tc>
          <w:tcPr>
            <w:tcW w:w="6753" w:type="dxa"/>
            <w:tcBorders>
              <w:top w:val="none" w:sz="4" w:space="0" w:color="000000"/>
              <w:left w:val="single" w:sz="8" w:space="0" w:color="000000"/>
              <w:bottom w:val="single" w:sz="8" w:space="0" w:color="000000"/>
              <w:right w:val="single" w:sz="8" w:space="0" w:color="000000"/>
            </w:tcBorders>
            <w:tcMar>
              <w:top w:w="57" w:type="dxa"/>
              <w:left w:w="57" w:type="dxa"/>
              <w:bottom w:w="100" w:type="dxa"/>
              <w:right w:w="100" w:type="dxa"/>
            </w:tcMar>
          </w:tcPr>
          <w:p w14:paraId="721DBB44" w14:textId="77777777" w:rsidR="00421EDB" w:rsidRPr="00F54FD9" w:rsidRDefault="00421EDB" w:rsidP="00105E52">
            <w:pPr>
              <w:spacing w:after="0"/>
              <w:rPr>
                <w:ins w:id="188" w:author="Imed Bouazizi" w:date="2025-02-10T23:54:00Z" w16du:dateUtc="2025-02-11T05:54:00Z"/>
                <w:rFonts w:ascii="Courier New" w:hAnsi="Courier New" w:cs="Courier New"/>
              </w:rPr>
            </w:pPr>
            <w:ins w:id="189" w:author="Imed Bouazizi" w:date="2025-02-10T23:54:00Z" w16du:dateUtc="2025-02-11T05:54:00Z">
              <w:r w:rsidRPr="00F54FD9">
                <w:rPr>
                  <w:rFonts w:ascii="Courier New" w:eastAsia="Arial" w:hAnsi="Courier New" w:cs="Courier New"/>
                  <w:color w:val="000000"/>
                </w:rPr>
                <w:t xml:space="preserve">    </w:t>
              </w:r>
              <w:proofErr w:type="spellStart"/>
              <w:r w:rsidRPr="00F54FD9">
                <w:rPr>
                  <w:rFonts w:ascii="Courier New" w:eastAsia="Arial" w:hAnsi="Courier New" w:cs="Courier New"/>
                  <w:color w:val="000000"/>
                </w:rPr>
                <w:t>joint_set_id</w:t>
              </w:r>
              <w:proofErr w:type="spellEnd"/>
            </w:ins>
          </w:p>
        </w:tc>
        <w:tc>
          <w:tcPr>
            <w:tcW w:w="2162" w:type="dxa"/>
            <w:tcBorders>
              <w:top w:val="none" w:sz="4" w:space="0" w:color="000000"/>
              <w:left w:val="none" w:sz="4" w:space="0" w:color="000000"/>
              <w:bottom w:val="single" w:sz="8" w:space="0" w:color="000000"/>
              <w:right w:val="single" w:sz="8" w:space="0" w:color="000000"/>
            </w:tcBorders>
            <w:tcMar>
              <w:top w:w="57" w:type="dxa"/>
              <w:left w:w="57" w:type="dxa"/>
              <w:bottom w:w="100" w:type="dxa"/>
              <w:right w:w="100" w:type="dxa"/>
            </w:tcMar>
          </w:tcPr>
          <w:p w14:paraId="79A613FD" w14:textId="77777777" w:rsidR="00421EDB" w:rsidRPr="00F54FD9" w:rsidRDefault="00421EDB" w:rsidP="00105E52">
            <w:pPr>
              <w:spacing w:after="0"/>
              <w:rPr>
                <w:ins w:id="190" w:author="Imed Bouazizi" w:date="2025-02-10T23:54:00Z" w16du:dateUtc="2025-02-11T05:54:00Z"/>
                <w:rFonts w:ascii="Courier New" w:hAnsi="Courier New" w:cs="Courier New"/>
              </w:rPr>
            </w:pPr>
            <w:proofErr w:type="gramStart"/>
            <w:ins w:id="191" w:author="Imed Bouazizi" w:date="2025-02-10T23:54:00Z" w16du:dateUtc="2025-02-11T05:54:00Z">
              <w:r w:rsidRPr="00F54FD9">
                <w:rPr>
                  <w:rFonts w:ascii="Courier New" w:eastAsia="Arial" w:hAnsi="Courier New" w:cs="Courier New"/>
                  <w:color w:val="000000"/>
                </w:rPr>
                <w:t>int(</w:t>
              </w:r>
              <w:proofErr w:type="gramEnd"/>
              <w:r w:rsidRPr="00F54FD9">
                <w:rPr>
                  <w:rFonts w:ascii="Courier New" w:eastAsia="Arial" w:hAnsi="Courier New" w:cs="Courier New"/>
                  <w:color w:val="000000"/>
                </w:rPr>
                <w:t>16)</w:t>
              </w:r>
            </w:ins>
          </w:p>
        </w:tc>
      </w:tr>
      <w:tr w:rsidR="00421EDB" w:rsidRPr="00252260" w14:paraId="492E3932" w14:textId="77777777" w:rsidTr="00105E52">
        <w:trPr>
          <w:ins w:id="192" w:author="Imed Bouazizi" w:date="2025-02-10T23:54:00Z" w16du:dateUtc="2025-02-11T05:54:00Z"/>
        </w:trPr>
        <w:tc>
          <w:tcPr>
            <w:tcW w:w="6753" w:type="dxa"/>
            <w:tcBorders>
              <w:top w:val="none" w:sz="4" w:space="0" w:color="000000"/>
              <w:left w:val="single" w:sz="8" w:space="0" w:color="000000"/>
              <w:bottom w:val="single" w:sz="8" w:space="0" w:color="000000"/>
              <w:right w:val="single" w:sz="8" w:space="0" w:color="000000"/>
            </w:tcBorders>
            <w:tcMar>
              <w:top w:w="57" w:type="dxa"/>
              <w:left w:w="57" w:type="dxa"/>
              <w:bottom w:w="100" w:type="dxa"/>
              <w:right w:w="100" w:type="dxa"/>
            </w:tcMar>
          </w:tcPr>
          <w:p w14:paraId="572E1D7D" w14:textId="77777777" w:rsidR="00421EDB" w:rsidRPr="00F54FD9" w:rsidRDefault="00421EDB" w:rsidP="00105E52">
            <w:pPr>
              <w:spacing w:after="0"/>
              <w:rPr>
                <w:ins w:id="193" w:author="Imed Bouazizi" w:date="2025-02-10T23:54:00Z" w16du:dateUtc="2025-02-11T05:54:00Z"/>
                <w:rFonts w:ascii="Courier New" w:hAnsi="Courier New" w:cs="Courier New"/>
              </w:rPr>
            </w:pPr>
            <w:ins w:id="194" w:author="Imed Bouazizi" w:date="2025-02-10T23:54:00Z" w16du:dateUtc="2025-02-11T05:54:00Z">
              <w:r w:rsidRPr="00F54FD9">
                <w:rPr>
                  <w:rFonts w:ascii="Courier New" w:eastAsia="Arial" w:hAnsi="Courier New" w:cs="Courier New"/>
                  <w:color w:val="000000"/>
                </w:rPr>
                <w:t xml:space="preserve">   </w:t>
              </w:r>
              <w:proofErr w:type="spellStart"/>
              <w:r w:rsidRPr="00F54FD9">
                <w:rPr>
                  <w:rFonts w:ascii="Courier New" w:eastAsia="Arial" w:hAnsi="Courier New" w:cs="Courier New"/>
                  <w:color w:val="000000"/>
                </w:rPr>
                <w:t>velocity_present</w:t>
              </w:r>
              <w:proofErr w:type="spellEnd"/>
            </w:ins>
          </w:p>
        </w:tc>
        <w:tc>
          <w:tcPr>
            <w:tcW w:w="2162" w:type="dxa"/>
            <w:tcBorders>
              <w:top w:val="none" w:sz="4" w:space="0" w:color="000000"/>
              <w:left w:val="none" w:sz="4" w:space="0" w:color="000000"/>
              <w:bottom w:val="single" w:sz="8" w:space="0" w:color="000000"/>
              <w:right w:val="single" w:sz="8" w:space="0" w:color="000000"/>
            </w:tcBorders>
            <w:tcMar>
              <w:top w:w="57" w:type="dxa"/>
              <w:left w:w="57" w:type="dxa"/>
              <w:bottom w:w="100" w:type="dxa"/>
              <w:right w:w="100" w:type="dxa"/>
            </w:tcMar>
          </w:tcPr>
          <w:p w14:paraId="1F2E2AD7" w14:textId="77777777" w:rsidR="00421EDB" w:rsidRPr="00F54FD9" w:rsidRDefault="00421EDB" w:rsidP="00105E52">
            <w:pPr>
              <w:spacing w:after="0"/>
              <w:rPr>
                <w:ins w:id="195" w:author="Imed Bouazizi" w:date="2025-02-10T23:54:00Z" w16du:dateUtc="2025-02-11T05:54:00Z"/>
                <w:rFonts w:ascii="Courier New" w:hAnsi="Courier New" w:cs="Courier New"/>
              </w:rPr>
            </w:pPr>
            <w:proofErr w:type="gramStart"/>
            <w:ins w:id="196" w:author="Imed Bouazizi" w:date="2025-02-10T23:54:00Z" w16du:dateUtc="2025-02-11T05:54:00Z">
              <w:r w:rsidRPr="00F54FD9">
                <w:rPr>
                  <w:rFonts w:ascii="Courier New" w:eastAsia="Arial" w:hAnsi="Courier New" w:cs="Courier New"/>
                  <w:color w:val="000000"/>
                </w:rPr>
                <w:t>int(</w:t>
              </w:r>
              <w:proofErr w:type="gramEnd"/>
              <w:r w:rsidRPr="00F54FD9">
                <w:rPr>
                  <w:rFonts w:ascii="Courier New" w:eastAsia="Arial" w:hAnsi="Courier New" w:cs="Courier New"/>
                  <w:color w:val="000000"/>
                </w:rPr>
                <w:t>1)</w:t>
              </w:r>
            </w:ins>
          </w:p>
        </w:tc>
      </w:tr>
      <w:tr w:rsidR="00421EDB" w:rsidRPr="00252260" w14:paraId="64B416F0" w14:textId="77777777" w:rsidTr="00105E52">
        <w:trPr>
          <w:ins w:id="197" w:author="Imed Bouazizi" w:date="2025-02-10T23:54:00Z" w16du:dateUtc="2025-02-11T05:54:00Z"/>
        </w:trPr>
        <w:tc>
          <w:tcPr>
            <w:tcW w:w="6753" w:type="dxa"/>
            <w:tcBorders>
              <w:top w:val="none" w:sz="4" w:space="0" w:color="000000"/>
              <w:left w:val="single" w:sz="8" w:space="0" w:color="000000"/>
              <w:bottom w:val="single" w:sz="8" w:space="0" w:color="000000"/>
              <w:right w:val="single" w:sz="8" w:space="0" w:color="000000"/>
            </w:tcBorders>
            <w:tcMar>
              <w:top w:w="57" w:type="dxa"/>
              <w:left w:w="57" w:type="dxa"/>
              <w:bottom w:w="100" w:type="dxa"/>
              <w:right w:w="100" w:type="dxa"/>
            </w:tcMar>
          </w:tcPr>
          <w:p w14:paraId="0D550AC2" w14:textId="77777777" w:rsidR="00421EDB" w:rsidRPr="00F54FD9" w:rsidRDefault="00421EDB" w:rsidP="00105E52">
            <w:pPr>
              <w:spacing w:after="0"/>
              <w:rPr>
                <w:ins w:id="198" w:author="Imed Bouazizi" w:date="2025-02-10T23:54:00Z" w16du:dateUtc="2025-02-11T05:54:00Z"/>
                <w:rFonts w:ascii="Courier New" w:hAnsi="Courier New" w:cs="Courier New"/>
              </w:rPr>
            </w:pPr>
            <w:ins w:id="199" w:author="Imed Bouazizi" w:date="2025-02-10T23:54:00Z" w16du:dateUtc="2025-02-11T05:54:00Z">
              <w:r w:rsidRPr="00F54FD9">
                <w:rPr>
                  <w:rFonts w:ascii="Courier New" w:eastAsia="Arial" w:hAnsi="Courier New" w:cs="Courier New"/>
                  <w:color w:val="000000"/>
                </w:rPr>
                <w:t>   reserved</w:t>
              </w:r>
            </w:ins>
          </w:p>
        </w:tc>
        <w:tc>
          <w:tcPr>
            <w:tcW w:w="2162" w:type="dxa"/>
            <w:tcBorders>
              <w:top w:val="none" w:sz="4" w:space="0" w:color="000000"/>
              <w:left w:val="none" w:sz="4" w:space="0" w:color="000000"/>
              <w:bottom w:val="single" w:sz="8" w:space="0" w:color="000000"/>
              <w:right w:val="single" w:sz="8" w:space="0" w:color="000000"/>
            </w:tcBorders>
            <w:tcMar>
              <w:top w:w="57" w:type="dxa"/>
              <w:left w:w="57" w:type="dxa"/>
              <w:bottom w:w="100" w:type="dxa"/>
              <w:right w:w="100" w:type="dxa"/>
            </w:tcMar>
          </w:tcPr>
          <w:p w14:paraId="128A74EB" w14:textId="77777777" w:rsidR="00421EDB" w:rsidRPr="00F54FD9" w:rsidRDefault="00421EDB" w:rsidP="00105E52">
            <w:pPr>
              <w:spacing w:after="0"/>
              <w:rPr>
                <w:ins w:id="200" w:author="Imed Bouazizi" w:date="2025-02-10T23:54:00Z" w16du:dateUtc="2025-02-11T05:54:00Z"/>
                <w:rFonts w:ascii="Courier New" w:hAnsi="Courier New" w:cs="Courier New"/>
              </w:rPr>
            </w:pPr>
            <w:proofErr w:type="gramStart"/>
            <w:ins w:id="201" w:author="Imed Bouazizi" w:date="2025-02-10T23:54:00Z" w16du:dateUtc="2025-02-11T05:54:00Z">
              <w:r w:rsidRPr="00F54FD9">
                <w:rPr>
                  <w:rFonts w:ascii="Courier New" w:eastAsia="Arial" w:hAnsi="Courier New" w:cs="Courier New"/>
                  <w:color w:val="000000"/>
                </w:rPr>
                <w:t>int(</w:t>
              </w:r>
              <w:proofErr w:type="gramEnd"/>
              <w:r w:rsidRPr="00F54FD9">
                <w:rPr>
                  <w:rFonts w:ascii="Courier New" w:eastAsia="Arial" w:hAnsi="Courier New" w:cs="Courier New"/>
                  <w:color w:val="000000"/>
                </w:rPr>
                <w:t>7)</w:t>
              </w:r>
            </w:ins>
          </w:p>
        </w:tc>
      </w:tr>
      <w:tr w:rsidR="00421EDB" w:rsidRPr="00252260" w14:paraId="4657E3D0" w14:textId="77777777" w:rsidTr="00105E52">
        <w:trPr>
          <w:ins w:id="202" w:author="Imed Bouazizi" w:date="2025-02-10T23:54:00Z" w16du:dateUtc="2025-02-11T05:54:00Z"/>
        </w:trPr>
        <w:tc>
          <w:tcPr>
            <w:tcW w:w="6753" w:type="dxa"/>
            <w:tcBorders>
              <w:top w:val="none" w:sz="4" w:space="0" w:color="000000"/>
              <w:left w:val="single" w:sz="8" w:space="0" w:color="000000"/>
              <w:bottom w:val="single" w:sz="8" w:space="0" w:color="000000"/>
              <w:right w:val="single" w:sz="8" w:space="0" w:color="000000"/>
            </w:tcBorders>
            <w:tcMar>
              <w:top w:w="57" w:type="dxa"/>
              <w:left w:w="57" w:type="dxa"/>
              <w:bottom w:w="100" w:type="dxa"/>
              <w:right w:w="100" w:type="dxa"/>
            </w:tcMar>
          </w:tcPr>
          <w:p w14:paraId="6BE0DE89" w14:textId="77777777" w:rsidR="00421EDB" w:rsidRPr="00F54FD9" w:rsidRDefault="00421EDB" w:rsidP="00105E52">
            <w:pPr>
              <w:spacing w:after="0"/>
              <w:rPr>
                <w:ins w:id="203" w:author="Imed Bouazizi" w:date="2025-02-10T23:54:00Z" w16du:dateUtc="2025-02-11T05:54:00Z"/>
                <w:rFonts w:ascii="Courier New" w:hAnsi="Courier New" w:cs="Courier New"/>
              </w:rPr>
            </w:pPr>
            <w:ins w:id="204" w:author="Imed Bouazizi" w:date="2025-02-10T23:54:00Z" w16du:dateUtc="2025-02-11T05:54:00Z">
              <w:r w:rsidRPr="00F54FD9">
                <w:rPr>
                  <w:rFonts w:ascii="Courier New" w:eastAsia="Arial" w:hAnsi="Courier New" w:cs="Courier New"/>
                  <w:color w:val="000000"/>
                </w:rPr>
                <w:t xml:space="preserve">    </w:t>
              </w:r>
              <w:proofErr w:type="spellStart"/>
              <w:r w:rsidRPr="00F54FD9">
                <w:rPr>
                  <w:rFonts w:ascii="Courier New" w:eastAsia="Arial" w:hAnsi="Courier New" w:cs="Courier New"/>
                  <w:color w:val="000000"/>
                </w:rPr>
                <w:t>num_joints</w:t>
              </w:r>
              <w:proofErr w:type="spellEnd"/>
            </w:ins>
          </w:p>
        </w:tc>
        <w:tc>
          <w:tcPr>
            <w:tcW w:w="2162" w:type="dxa"/>
            <w:tcBorders>
              <w:top w:val="none" w:sz="4" w:space="0" w:color="000000"/>
              <w:left w:val="none" w:sz="4" w:space="0" w:color="000000"/>
              <w:bottom w:val="single" w:sz="8" w:space="0" w:color="000000"/>
              <w:right w:val="single" w:sz="8" w:space="0" w:color="000000"/>
            </w:tcBorders>
            <w:tcMar>
              <w:top w:w="57" w:type="dxa"/>
              <w:left w:w="57" w:type="dxa"/>
              <w:bottom w:w="100" w:type="dxa"/>
              <w:right w:w="100" w:type="dxa"/>
            </w:tcMar>
          </w:tcPr>
          <w:p w14:paraId="2CC61672" w14:textId="77777777" w:rsidR="00421EDB" w:rsidRPr="00F54FD9" w:rsidRDefault="00421EDB" w:rsidP="00105E52">
            <w:pPr>
              <w:spacing w:after="0"/>
              <w:rPr>
                <w:ins w:id="205" w:author="Imed Bouazizi" w:date="2025-02-10T23:54:00Z" w16du:dateUtc="2025-02-11T05:54:00Z"/>
                <w:rFonts w:ascii="Courier New" w:hAnsi="Courier New" w:cs="Courier New"/>
              </w:rPr>
            </w:pPr>
            <w:proofErr w:type="gramStart"/>
            <w:ins w:id="206" w:author="Imed Bouazizi" w:date="2025-02-10T23:54:00Z" w16du:dateUtc="2025-02-11T05:54:00Z">
              <w:r w:rsidRPr="00F54FD9">
                <w:rPr>
                  <w:rFonts w:ascii="Courier New" w:eastAsia="Arial" w:hAnsi="Courier New" w:cs="Courier New"/>
                  <w:color w:val="000000"/>
                </w:rPr>
                <w:t>int(</w:t>
              </w:r>
              <w:proofErr w:type="gramEnd"/>
              <w:r w:rsidRPr="00F54FD9">
                <w:rPr>
                  <w:rFonts w:ascii="Courier New" w:eastAsia="Arial" w:hAnsi="Courier New" w:cs="Courier New"/>
                  <w:color w:val="000000"/>
                </w:rPr>
                <w:t>16)</w:t>
              </w:r>
            </w:ins>
          </w:p>
        </w:tc>
      </w:tr>
      <w:tr w:rsidR="00421EDB" w:rsidRPr="00252260" w14:paraId="60432C52" w14:textId="77777777" w:rsidTr="00105E52">
        <w:trPr>
          <w:ins w:id="207" w:author="Imed Bouazizi" w:date="2025-02-10T23:54:00Z" w16du:dateUtc="2025-02-11T05:54:00Z"/>
        </w:trPr>
        <w:tc>
          <w:tcPr>
            <w:tcW w:w="6753" w:type="dxa"/>
            <w:tcBorders>
              <w:top w:val="none" w:sz="4" w:space="0" w:color="000000"/>
              <w:left w:val="single" w:sz="8" w:space="0" w:color="000000"/>
              <w:bottom w:val="single" w:sz="8" w:space="0" w:color="000000"/>
              <w:right w:val="single" w:sz="8" w:space="0" w:color="000000"/>
            </w:tcBorders>
            <w:tcMar>
              <w:top w:w="57" w:type="dxa"/>
              <w:left w:w="57" w:type="dxa"/>
              <w:bottom w:w="100" w:type="dxa"/>
              <w:right w:w="100" w:type="dxa"/>
            </w:tcMar>
          </w:tcPr>
          <w:p w14:paraId="34CB7895" w14:textId="77777777" w:rsidR="00421EDB" w:rsidRPr="00F54FD9" w:rsidRDefault="00421EDB" w:rsidP="00105E52">
            <w:pPr>
              <w:spacing w:after="0"/>
              <w:rPr>
                <w:ins w:id="208" w:author="Imed Bouazizi" w:date="2025-02-10T23:54:00Z" w16du:dateUtc="2025-02-11T05:54:00Z"/>
                <w:rFonts w:ascii="Courier New" w:hAnsi="Courier New" w:cs="Courier New"/>
              </w:rPr>
            </w:pPr>
            <w:ins w:id="209" w:author="Imed Bouazizi" w:date="2025-02-10T23:54:00Z" w16du:dateUtc="2025-02-11T05:54:00Z">
              <w:r w:rsidRPr="00F54FD9">
                <w:rPr>
                  <w:rFonts w:ascii="Courier New" w:eastAsia="Arial" w:hAnsi="Courier New" w:cs="Courier New"/>
                  <w:color w:val="000000"/>
                </w:rPr>
                <w:t>    for(</w:t>
              </w:r>
              <w:proofErr w:type="spellStart"/>
              <w:r w:rsidRPr="00F54FD9">
                <w:rPr>
                  <w:rFonts w:ascii="Courier New" w:eastAsia="Arial" w:hAnsi="Courier New" w:cs="Courier New"/>
                  <w:color w:val="000000"/>
                </w:rPr>
                <w:t>i</w:t>
              </w:r>
              <w:proofErr w:type="spellEnd"/>
              <w:r w:rsidRPr="00F54FD9">
                <w:rPr>
                  <w:rFonts w:ascii="Courier New" w:eastAsia="Arial" w:hAnsi="Courier New" w:cs="Courier New"/>
                  <w:color w:val="000000"/>
                </w:rPr>
                <w:t>=</w:t>
              </w:r>
              <w:proofErr w:type="gramStart"/>
              <w:r w:rsidRPr="00F54FD9">
                <w:rPr>
                  <w:rFonts w:ascii="Courier New" w:eastAsia="Arial" w:hAnsi="Courier New" w:cs="Courier New"/>
                  <w:color w:val="000000"/>
                </w:rPr>
                <w:t>0;i</w:t>
              </w:r>
              <w:proofErr w:type="gramEnd"/>
              <w:r w:rsidRPr="00F54FD9">
                <w:rPr>
                  <w:rFonts w:ascii="Courier New" w:eastAsia="Arial" w:hAnsi="Courier New" w:cs="Courier New"/>
                  <w:color w:val="000000"/>
                </w:rPr>
                <w:t>&lt;</w:t>
              </w:r>
              <w:proofErr w:type="spellStart"/>
              <w:r w:rsidRPr="00F54FD9">
                <w:rPr>
                  <w:rFonts w:ascii="Courier New" w:eastAsia="Arial" w:hAnsi="Courier New" w:cs="Courier New"/>
                  <w:color w:val="000000"/>
                </w:rPr>
                <w:t>num_joints;i</w:t>
              </w:r>
              <w:proofErr w:type="spellEnd"/>
              <w:r w:rsidRPr="00F54FD9">
                <w:rPr>
                  <w:rFonts w:ascii="Courier New" w:eastAsia="Arial" w:hAnsi="Courier New" w:cs="Courier New"/>
                  <w:color w:val="000000"/>
                </w:rPr>
                <w:t>++) {</w:t>
              </w:r>
            </w:ins>
          </w:p>
        </w:tc>
        <w:tc>
          <w:tcPr>
            <w:tcW w:w="2162" w:type="dxa"/>
            <w:tcBorders>
              <w:top w:val="none" w:sz="4" w:space="0" w:color="000000"/>
              <w:left w:val="none" w:sz="4" w:space="0" w:color="000000"/>
              <w:bottom w:val="single" w:sz="8" w:space="0" w:color="000000"/>
              <w:right w:val="single" w:sz="8" w:space="0" w:color="000000"/>
            </w:tcBorders>
            <w:tcMar>
              <w:top w:w="57" w:type="dxa"/>
              <w:left w:w="57" w:type="dxa"/>
              <w:bottom w:w="100" w:type="dxa"/>
              <w:right w:w="100" w:type="dxa"/>
            </w:tcMar>
          </w:tcPr>
          <w:p w14:paraId="7CDDB3AF" w14:textId="77777777" w:rsidR="00421EDB" w:rsidRPr="00F54FD9" w:rsidRDefault="00421EDB" w:rsidP="00105E52">
            <w:pPr>
              <w:spacing w:after="0"/>
              <w:rPr>
                <w:ins w:id="210" w:author="Imed Bouazizi" w:date="2025-02-10T23:54:00Z" w16du:dateUtc="2025-02-11T05:54:00Z"/>
                <w:rFonts w:ascii="Courier New" w:hAnsi="Courier New" w:cs="Courier New"/>
              </w:rPr>
            </w:pPr>
            <w:ins w:id="211" w:author="Imed Bouazizi" w:date="2025-02-10T23:54:00Z" w16du:dateUtc="2025-02-11T05:54:00Z">
              <w:r w:rsidRPr="00F54FD9">
                <w:rPr>
                  <w:rFonts w:ascii="Courier New" w:eastAsia="Arial" w:hAnsi="Courier New" w:cs="Courier New"/>
                  <w:color w:val="000000"/>
                </w:rPr>
                <w:t> </w:t>
              </w:r>
            </w:ins>
          </w:p>
        </w:tc>
      </w:tr>
      <w:tr w:rsidR="00421EDB" w:rsidRPr="00252260" w14:paraId="524943EA" w14:textId="77777777" w:rsidTr="00105E52">
        <w:trPr>
          <w:ins w:id="212" w:author="Imed Bouazizi" w:date="2025-02-10T23:54:00Z" w16du:dateUtc="2025-02-11T05:54:00Z"/>
        </w:trPr>
        <w:tc>
          <w:tcPr>
            <w:tcW w:w="6753" w:type="dxa"/>
            <w:tcBorders>
              <w:top w:val="none" w:sz="4" w:space="0" w:color="000000"/>
              <w:left w:val="single" w:sz="8" w:space="0" w:color="000000"/>
              <w:bottom w:val="single" w:sz="8" w:space="0" w:color="000000"/>
              <w:right w:val="single" w:sz="8" w:space="0" w:color="000000"/>
            </w:tcBorders>
            <w:tcMar>
              <w:top w:w="57" w:type="dxa"/>
              <w:left w:w="57" w:type="dxa"/>
              <w:bottom w:w="100" w:type="dxa"/>
              <w:right w:w="100" w:type="dxa"/>
            </w:tcMar>
          </w:tcPr>
          <w:p w14:paraId="0C08276D" w14:textId="77777777" w:rsidR="00421EDB" w:rsidRPr="00F54FD9" w:rsidRDefault="00421EDB" w:rsidP="00105E52">
            <w:pPr>
              <w:spacing w:after="0"/>
              <w:rPr>
                <w:ins w:id="213" w:author="Imed Bouazizi" w:date="2025-02-10T23:54:00Z" w16du:dateUtc="2025-02-11T05:54:00Z"/>
                <w:rFonts w:ascii="Courier New" w:hAnsi="Courier New" w:cs="Courier New"/>
              </w:rPr>
            </w:pPr>
            <w:ins w:id="214" w:author="Imed Bouazizi" w:date="2025-02-10T23:54:00Z" w16du:dateUtc="2025-02-11T05:54:00Z">
              <w:r w:rsidRPr="00F54FD9">
                <w:rPr>
                  <w:rFonts w:ascii="Courier New" w:eastAsia="Arial" w:hAnsi="Courier New" w:cs="Courier New"/>
                  <w:color w:val="000000"/>
                </w:rPr>
                <w:t xml:space="preserve">        </w:t>
              </w:r>
              <w:proofErr w:type="spellStart"/>
              <w:r w:rsidRPr="00F54FD9">
                <w:rPr>
                  <w:rFonts w:ascii="Courier New" w:eastAsia="Arial" w:hAnsi="Courier New" w:cs="Courier New"/>
                  <w:color w:val="000000"/>
                </w:rPr>
                <w:t>location_</w:t>
              </w:r>
              <w:proofErr w:type="gramStart"/>
              <w:r w:rsidRPr="00F54FD9">
                <w:rPr>
                  <w:rFonts w:ascii="Courier New" w:eastAsia="Arial" w:hAnsi="Courier New" w:cs="Courier New"/>
                  <w:color w:val="000000"/>
                </w:rPr>
                <w:t>matrix</w:t>
              </w:r>
              <w:proofErr w:type="spellEnd"/>
              <w:r w:rsidRPr="00F54FD9">
                <w:rPr>
                  <w:rFonts w:ascii="Courier New" w:eastAsia="Arial" w:hAnsi="Courier New" w:cs="Courier New"/>
                  <w:color w:val="000000"/>
                </w:rPr>
                <w:t>[</w:t>
              </w:r>
              <w:proofErr w:type="gramEnd"/>
              <w:r w:rsidRPr="00F54FD9">
                <w:rPr>
                  <w:rFonts w:ascii="Courier New" w:eastAsia="Arial" w:hAnsi="Courier New" w:cs="Courier New"/>
                  <w:color w:val="000000"/>
                </w:rPr>
                <w:t>16]</w:t>
              </w:r>
            </w:ins>
          </w:p>
        </w:tc>
        <w:tc>
          <w:tcPr>
            <w:tcW w:w="2162" w:type="dxa"/>
            <w:tcBorders>
              <w:top w:val="none" w:sz="4" w:space="0" w:color="000000"/>
              <w:left w:val="none" w:sz="4" w:space="0" w:color="000000"/>
              <w:bottom w:val="single" w:sz="8" w:space="0" w:color="000000"/>
              <w:right w:val="single" w:sz="8" w:space="0" w:color="000000"/>
            </w:tcBorders>
            <w:tcMar>
              <w:top w:w="57" w:type="dxa"/>
              <w:left w:w="57" w:type="dxa"/>
              <w:bottom w:w="100" w:type="dxa"/>
              <w:right w:w="100" w:type="dxa"/>
            </w:tcMar>
          </w:tcPr>
          <w:p w14:paraId="2FDD27B6" w14:textId="77777777" w:rsidR="00421EDB" w:rsidRPr="00F54FD9" w:rsidRDefault="00421EDB" w:rsidP="00105E52">
            <w:pPr>
              <w:spacing w:after="0"/>
              <w:rPr>
                <w:ins w:id="215" w:author="Imed Bouazizi" w:date="2025-02-10T23:54:00Z" w16du:dateUtc="2025-02-11T05:54:00Z"/>
                <w:rFonts w:ascii="Courier New" w:hAnsi="Courier New" w:cs="Courier New"/>
              </w:rPr>
            </w:pPr>
            <w:proofErr w:type="gramStart"/>
            <w:ins w:id="216" w:author="Imed Bouazizi" w:date="2025-02-10T23:54:00Z" w16du:dateUtc="2025-02-11T05:54:00Z">
              <w:r w:rsidRPr="00F54FD9">
                <w:rPr>
                  <w:rFonts w:ascii="Courier New" w:eastAsia="Arial" w:hAnsi="Courier New" w:cs="Courier New"/>
                  <w:color w:val="000000"/>
                </w:rPr>
                <w:t>float(</w:t>
              </w:r>
              <w:proofErr w:type="gramEnd"/>
              <w:r w:rsidRPr="00F54FD9">
                <w:rPr>
                  <w:rFonts w:ascii="Courier New" w:eastAsia="Arial" w:hAnsi="Courier New" w:cs="Courier New"/>
                  <w:color w:val="000000"/>
                </w:rPr>
                <w:t>32)</w:t>
              </w:r>
            </w:ins>
          </w:p>
        </w:tc>
      </w:tr>
      <w:tr w:rsidR="00421EDB" w:rsidRPr="00252260" w14:paraId="4214A753" w14:textId="77777777" w:rsidTr="00105E52">
        <w:trPr>
          <w:ins w:id="217" w:author="Imed Bouazizi" w:date="2025-02-10T23:54:00Z" w16du:dateUtc="2025-02-11T05:54:00Z"/>
        </w:trPr>
        <w:tc>
          <w:tcPr>
            <w:tcW w:w="6753" w:type="dxa"/>
            <w:tcBorders>
              <w:top w:val="none" w:sz="4" w:space="0" w:color="000000"/>
              <w:left w:val="single" w:sz="8" w:space="0" w:color="000000"/>
              <w:bottom w:val="single" w:sz="8" w:space="0" w:color="000000"/>
              <w:right w:val="single" w:sz="8" w:space="0" w:color="000000"/>
            </w:tcBorders>
            <w:tcMar>
              <w:top w:w="57" w:type="dxa"/>
              <w:left w:w="57" w:type="dxa"/>
              <w:bottom w:w="100" w:type="dxa"/>
              <w:right w:w="100" w:type="dxa"/>
            </w:tcMar>
          </w:tcPr>
          <w:p w14:paraId="5FBF36D5" w14:textId="77777777" w:rsidR="00421EDB" w:rsidRPr="00F54FD9" w:rsidRDefault="00421EDB" w:rsidP="00105E52">
            <w:pPr>
              <w:spacing w:after="0"/>
              <w:rPr>
                <w:ins w:id="218" w:author="Imed Bouazizi" w:date="2025-02-10T23:54:00Z" w16du:dateUtc="2025-02-11T05:54:00Z"/>
                <w:rFonts w:ascii="Courier New" w:hAnsi="Courier New" w:cs="Courier New"/>
              </w:rPr>
            </w:pPr>
            <w:ins w:id="219" w:author="Imed Bouazizi" w:date="2025-02-10T23:54:00Z" w16du:dateUtc="2025-02-11T05:54:00Z">
              <w:r w:rsidRPr="00F54FD9">
                <w:rPr>
                  <w:rFonts w:ascii="Courier New" w:eastAsia="Arial" w:hAnsi="Courier New" w:cs="Courier New"/>
                  <w:color w:val="000000"/>
                </w:rPr>
                <w:t>        if (</w:t>
              </w:r>
              <w:proofErr w:type="spellStart"/>
              <w:r w:rsidRPr="00F54FD9">
                <w:rPr>
                  <w:rFonts w:ascii="Courier New" w:eastAsia="Arial" w:hAnsi="Courier New" w:cs="Courier New"/>
                  <w:color w:val="000000"/>
                </w:rPr>
                <w:t>velocity_present</w:t>
              </w:r>
              <w:proofErr w:type="spellEnd"/>
              <w:r w:rsidRPr="00F54FD9">
                <w:rPr>
                  <w:rFonts w:ascii="Courier New" w:eastAsia="Arial" w:hAnsi="Courier New" w:cs="Courier New"/>
                  <w:color w:val="000000"/>
                </w:rPr>
                <w:t>) {</w:t>
              </w:r>
            </w:ins>
          </w:p>
        </w:tc>
        <w:tc>
          <w:tcPr>
            <w:tcW w:w="2162" w:type="dxa"/>
            <w:tcBorders>
              <w:top w:val="none" w:sz="4" w:space="0" w:color="000000"/>
              <w:left w:val="none" w:sz="4" w:space="0" w:color="000000"/>
              <w:bottom w:val="single" w:sz="8" w:space="0" w:color="000000"/>
              <w:right w:val="single" w:sz="8" w:space="0" w:color="000000"/>
            </w:tcBorders>
            <w:tcMar>
              <w:top w:w="57" w:type="dxa"/>
              <w:left w:w="57" w:type="dxa"/>
              <w:bottom w:w="100" w:type="dxa"/>
              <w:right w:w="100" w:type="dxa"/>
            </w:tcMar>
          </w:tcPr>
          <w:p w14:paraId="45A76684" w14:textId="77777777" w:rsidR="00421EDB" w:rsidRPr="00F54FD9" w:rsidRDefault="00421EDB" w:rsidP="00105E52">
            <w:pPr>
              <w:spacing w:after="0"/>
              <w:rPr>
                <w:ins w:id="220" w:author="Imed Bouazizi" w:date="2025-02-10T23:54:00Z" w16du:dateUtc="2025-02-11T05:54:00Z"/>
                <w:rFonts w:ascii="Courier New" w:hAnsi="Courier New" w:cs="Courier New"/>
              </w:rPr>
            </w:pPr>
            <w:ins w:id="221" w:author="Imed Bouazizi" w:date="2025-02-10T23:54:00Z" w16du:dateUtc="2025-02-11T05:54:00Z">
              <w:r w:rsidRPr="00F54FD9">
                <w:rPr>
                  <w:rFonts w:ascii="Courier New" w:eastAsia="Arial" w:hAnsi="Courier New" w:cs="Courier New"/>
                  <w:color w:val="000000"/>
                </w:rPr>
                <w:t> </w:t>
              </w:r>
            </w:ins>
          </w:p>
        </w:tc>
      </w:tr>
      <w:tr w:rsidR="00421EDB" w:rsidRPr="00252260" w14:paraId="3D8CDBA7" w14:textId="77777777" w:rsidTr="00105E52">
        <w:trPr>
          <w:ins w:id="222" w:author="Imed Bouazizi" w:date="2025-02-10T23:54:00Z" w16du:dateUtc="2025-02-11T05:54:00Z"/>
        </w:trPr>
        <w:tc>
          <w:tcPr>
            <w:tcW w:w="6753" w:type="dxa"/>
            <w:tcBorders>
              <w:top w:val="none" w:sz="4" w:space="0" w:color="000000"/>
              <w:left w:val="single" w:sz="8" w:space="0" w:color="000000"/>
              <w:bottom w:val="single" w:sz="8" w:space="0" w:color="000000"/>
              <w:right w:val="single" w:sz="8" w:space="0" w:color="000000"/>
            </w:tcBorders>
            <w:tcMar>
              <w:top w:w="57" w:type="dxa"/>
              <w:left w:w="57" w:type="dxa"/>
              <w:bottom w:w="100" w:type="dxa"/>
              <w:right w:w="100" w:type="dxa"/>
            </w:tcMar>
          </w:tcPr>
          <w:p w14:paraId="2D63FF09" w14:textId="77777777" w:rsidR="00421EDB" w:rsidRPr="00F54FD9" w:rsidRDefault="00421EDB" w:rsidP="00105E52">
            <w:pPr>
              <w:spacing w:after="0"/>
              <w:rPr>
                <w:ins w:id="223" w:author="Imed Bouazizi" w:date="2025-02-10T23:54:00Z" w16du:dateUtc="2025-02-11T05:54:00Z"/>
                <w:rFonts w:ascii="Courier New" w:hAnsi="Courier New" w:cs="Courier New"/>
              </w:rPr>
            </w:pPr>
            <w:ins w:id="224" w:author="Imed Bouazizi" w:date="2025-02-10T23:54:00Z" w16du:dateUtc="2025-02-11T05:54:00Z">
              <w:r w:rsidRPr="00F54FD9">
                <w:rPr>
                  <w:rFonts w:ascii="Courier New" w:eastAsia="Arial" w:hAnsi="Courier New" w:cs="Courier New"/>
                  <w:color w:val="000000"/>
                </w:rPr>
                <w:t xml:space="preserve">            </w:t>
              </w:r>
              <w:proofErr w:type="spellStart"/>
              <w:r w:rsidRPr="00F54FD9">
                <w:rPr>
                  <w:rFonts w:ascii="Courier New" w:eastAsia="Arial" w:hAnsi="Courier New" w:cs="Courier New"/>
                  <w:color w:val="000000"/>
                </w:rPr>
                <w:t>velocity_</w:t>
              </w:r>
              <w:proofErr w:type="gramStart"/>
              <w:r w:rsidRPr="00F54FD9">
                <w:rPr>
                  <w:rFonts w:ascii="Courier New" w:eastAsia="Arial" w:hAnsi="Courier New" w:cs="Courier New"/>
                  <w:color w:val="000000"/>
                </w:rPr>
                <w:t>matrix</w:t>
              </w:r>
              <w:proofErr w:type="spellEnd"/>
              <w:r w:rsidRPr="00F54FD9">
                <w:rPr>
                  <w:rFonts w:ascii="Courier New" w:eastAsia="Arial" w:hAnsi="Courier New" w:cs="Courier New"/>
                  <w:color w:val="000000"/>
                </w:rPr>
                <w:t>[</w:t>
              </w:r>
              <w:proofErr w:type="gramEnd"/>
              <w:r w:rsidRPr="00F54FD9">
                <w:rPr>
                  <w:rFonts w:ascii="Courier New" w:eastAsia="Arial" w:hAnsi="Courier New" w:cs="Courier New"/>
                  <w:color w:val="000000"/>
                </w:rPr>
                <w:t>16]</w:t>
              </w:r>
            </w:ins>
          </w:p>
        </w:tc>
        <w:tc>
          <w:tcPr>
            <w:tcW w:w="2162" w:type="dxa"/>
            <w:tcBorders>
              <w:top w:val="none" w:sz="4" w:space="0" w:color="000000"/>
              <w:left w:val="none" w:sz="4" w:space="0" w:color="000000"/>
              <w:bottom w:val="single" w:sz="8" w:space="0" w:color="000000"/>
              <w:right w:val="single" w:sz="8" w:space="0" w:color="000000"/>
            </w:tcBorders>
            <w:tcMar>
              <w:top w:w="57" w:type="dxa"/>
              <w:left w:w="57" w:type="dxa"/>
              <w:bottom w:w="100" w:type="dxa"/>
              <w:right w:w="100" w:type="dxa"/>
            </w:tcMar>
          </w:tcPr>
          <w:p w14:paraId="703BB49D" w14:textId="77777777" w:rsidR="00421EDB" w:rsidRPr="00F54FD9" w:rsidRDefault="00421EDB" w:rsidP="00105E52">
            <w:pPr>
              <w:spacing w:after="0"/>
              <w:rPr>
                <w:ins w:id="225" w:author="Imed Bouazizi" w:date="2025-02-10T23:54:00Z" w16du:dateUtc="2025-02-11T05:54:00Z"/>
                <w:rFonts w:ascii="Courier New" w:hAnsi="Courier New" w:cs="Courier New"/>
              </w:rPr>
            </w:pPr>
            <w:proofErr w:type="gramStart"/>
            <w:ins w:id="226" w:author="Imed Bouazizi" w:date="2025-02-10T23:54:00Z" w16du:dateUtc="2025-02-11T05:54:00Z">
              <w:r w:rsidRPr="00F54FD9">
                <w:rPr>
                  <w:rFonts w:ascii="Courier New" w:eastAsia="Arial" w:hAnsi="Courier New" w:cs="Courier New"/>
                  <w:color w:val="000000"/>
                </w:rPr>
                <w:t>float(</w:t>
              </w:r>
              <w:proofErr w:type="gramEnd"/>
              <w:r w:rsidRPr="00F54FD9">
                <w:rPr>
                  <w:rFonts w:ascii="Courier New" w:eastAsia="Arial" w:hAnsi="Courier New" w:cs="Courier New"/>
                  <w:color w:val="000000"/>
                </w:rPr>
                <w:t>32)</w:t>
              </w:r>
            </w:ins>
          </w:p>
        </w:tc>
      </w:tr>
      <w:tr w:rsidR="00421EDB" w:rsidRPr="00252260" w14:paraId="2141BB82" w14:textId="77777777" w:rsidTr="00105E52">
        <w:trPr>
          <w:ins w:id="227" w:author="Imed Bouazizi" w:date="2025-02-10T23:54:00Z" w16du:dateUtc="2025-02-11T05:54:00Z"/>
        </w:trPr>
        <w:tc>
          <w:tcPr>
            <w:tcW w:w="6753" w:type="dxa"/>
            <w:tcBorders>
              <w:top w:val="none" w:sz="4" w:space="0" w:color="000000"/>
              <w:left w:val="single" w:sz="8" w:space="0" w:color="000000"/>
              <w:bottom w:val="single" w:sz="8" w:space="0" w:color="000000"/>
              <w:right w:val="single" w:sz="8" w:space="0" w:color="000000"/>
            </w:tcBorders>
            <w:tcMar>
              <w:top w:w="57" w:type="dxa"/>
              <w:left w:w="57" w:type="dxa"/>
              <w:bottom w:w="100" w:type="dxa"/>
              <w:right w:w="100" w:type="dxa"/>
            </w:tcMar>
          </w:tcPr>
          <w:p w14:paraId="5FD36FCE" w14:textId="77777777" w:rsidR="00421EDB" w:rsidRPr="00F54FD9" w:rsidRDefault="00421EDB" w:rsidP="00105E52">
            <w:pPr>
              <w:spacing w:after="0"/>
              <w:rPr>
                <w:ins w:id="228" w:author="Imed Bouazizi" w:date="2025-02-10T23:54:00Z" w16du:dateUtc="2025-02-11T05:54:00Z"/>
                <w:rFonts w:ascii="Courier New" w:hAnsi="Courier New" w:cs="Courier New"/>
              </w:rPr>
            </w:pPr>
            <w:ins w:id="229" w:author="Imed Bouazizi" w:date="2025-02-10T23:54:00Z" w16du:dateUtc="2025-02-11T05:54:00Z">
              <w:r w:rsidRPr="00F54FD9">
                <w:rPr>
                  <w:rFonts w:ascii="Courier New" w:eastAsia="Arial" w:hAnsi="Courier New" w:cs="Courier New"/>
                  <w:color w:val="000000"/>
                </w:rPr>
                <w:t>        }</w:t>
              </w:r>
            </w:ins>
          </w:p>
        </w:tc>
        <w:tc>
          <w:tcPr>
            <w:tcW w:w="2162" w:type="dxa"/>
            <w:tcBorders>
              <w:top w:val="none" w:sz="4" w:space="0" w:color="000000"/>
              <w:left w:val="none" w:sz="4" w:space="0" w:color="000000"/>
              <w:bottom w:val="single" w:sz="8" w:space="0" w:color="000000"/>
              <w:right w:val="single" w:sz="8" w:space="0" w:color="000000"/>
            </w:tcBorders>
            <w:tcMar>
              <w:top w:w="57" w:type="dxa"/>
              <w:left w:w="57" w:type="dxa"/>
              <w:bottom w:w="100" w:type="dxa"/>
              <w:right w:w="100" w:type="dxa"/>
            </w:tcMar>
          </w:tcPr>
          <w:p w14:paraId="4D751F61" w14:textId="77777777" w:rsidR="00421EDB" w:rsidRPr="00F54FD9" w:rsidRDefault="00421EDB" w:rsidP="00105E52">
            <w:pPr>
              <w:spacing w:after="0"/>
              <w:rPr>
                <w:ins w:id="230" w:author="Imed Bouazizi" w:date="2025-02-10T23:54:00Z" w16du:dateUtc="2025-02-11T05:54:00Z"/>
                <w:rFonts w:ascii="Courier New" w:hAnsi="Courier New" w:cs="Courier New"/>
              </w:rPr>
            </w:pPr>
            <w:ins w:id="231" w:author="Imed Bouazizi" w:date="2025-02-10T23:54:00Z" w16du:dateUtc="2025-02-11T05:54:00Z">
              <w:r w:rsidRPr="00F54FD9">
                <w:rPr>
                  <w:rFonts w:ascii="Courier New" w:eastAsia="Arial" w:hAnsi="Courier New" w:cs="Courier New"/>
                  <w:color w:val="000000"/>
                </w:rPr>
                <w:t> </w:t>
              </w:r>
            </w:ins>
          </w:p>
        </w:tc>
      </w:tr>
      <w:tr w:rsidR="00421EDB" w:rsidRPr="00252260" w14:paraId="47F2B40F" w14:textId="77777777" w:rsidTr="00105E52">
        <w:trPr>
          <w:ins w:id="232" w:author="Imed Bouazizi" w:date="2025-02-10T23:54:00Z" w16du:dateUtc="2025-02-11T05:54:00Z"/>
        </w:trPr>
        <w:tc>
          <w:tcPr>
            <w:tcW w:w="6753" w:type="dxa"/>
            <w:tcBorders>
              <w:top w:val="none" w:sz="4" w:space="0" w:color="000000"/>
              <w:left w:val="single" w:sz="8" w:space="0" w:color="000000"/>
              <w:bottom w:val="single" w:sz="8" w:space="0" w:color="000000"/>
              <w:right w:val="single" w:sz="8" w:space="0" w:color="000000"/>
            </w:tcBorders>
            <w:tcMar>
              <w:top w:w="57" w:type="dxa"/>
              <w:left w:w="57" w:type="dxa"/>
              <w:bottom w:w="100" w:type="dxa"/>
              <w:right w:w="100" w:type="dxa"/>
            </w:tcMar>
          </w:tcPr>
          <w:p w14:paraId="71C339F3" w14:textId="77777777" w:rsidR="00421EDB" w:rsidRPr="00F54FD9" w:rsidRDefault="00421EDB" w:rsidP="00105E52">
            <w:pPr>
              <w:spacing w:after="0"/>
              <w:rPr>
                <w:ins w:id="233" w:author="Imed Bouazizi" w:date="2025-02-10T23:54:00Z" w16du:dateUtc="2025-02-11T05:54:00Z"/>
                <w:rFonts w:ascii="Courier New" w:hAnsi="Courier New" w:cs="Courier New"/>
              </w:rPr>
            </w:pPr>
            <w:ins w:id="234" w:author="Imed Bouazizi" w:date="2025-02-10T23:54:00Z" w16du:dateUtc="2025-02-11T05:54:00Z">
              <w:r w:rsidRPr="00F54FD9">
                <w:rPr>
                  <w:rFonts w:ascii="Courier New" w:eastAsia="Arial" w:hAnsi="Courier New" w:cs="Courier New"/>
                  <w:color w:val="000000"/>
                </w:rPr>
                <w:t>    }</w:t>
              </w:r>
            </w:ins>
          </w:p>
        </w:tc>
        <w:tc>
          <w:tcPr>
            <w:tcW w:w="2162" w:type="dxa"/>
            <w:tcBorders>
              <w:top w:val="none" w:sz="4" w:space="0" w:color="000000"/>
              <w:left w:val="none" w:sz="4" w:space="0" w:color="000000"/>
              <w:bottom w:val="single" w:sz="8" w:space="0" w:color="000000"/>
              <w:right w:val="single" w:sz="8" w:space="0" w:color="000000"/>
            </w:tcBorders>
            <w:tcMar>
              <w:top w:w="57" w:type="dxa"/>
              <w:left w:w="57" w:type="dxa"/>
              <w:bottom w:w="100" w:type="dxa"/>
              <w:right w:w="100" w:type="dxa"/>
            </w:tcMar>
          </w:tcPr>
          <w:p w14:paraId="6993034E" w14:textId="77777777" w:rsidR="00421EDB" w:rsidRPr="00F54FD9" w:rsidRDefault="00421EDB" w:rsidP="00105E52">
            <w:pPr>
              <w:spacing w:after="0"/>
              <w:rPr>
                <w:ins w:id="235" w:author="Imed Bouazizi" w:date="2025-02-10T23:54:00Z" w16du:dateUtc="2025-02-11T05:54:00Z"/>
                <w:rFonts w:ascii="Courier New" w:hAnsi="Courier New" w:cs="Courier New"/>
              </w:rPr>
            </w:pPr>
            <w:ins w:id="236" w:author="Imed Bouazizi" w:date="2025-02-10T23:54:00Z" w16du:dateUtc="2025-02-11T05:54:00Z">
              <w:r w:rsidRPr="00F54FD9">
                <w:rPr>
                  <w:rFonts w:ascii="Courier New" w:eastAsia="Arial" w:hAnsi="Courier New" w:cs="Courier New"/>
                  <w:color w:val="000000"/>
                </w:rPr>
                <w:t> </w:t>
              </w:r>
            </w:ins>
          </w:p>
        </w:tc>
      </w:tr>
      <w:tr w:rsidR="00421EDB" w:rsidRPr="00252260" w14:paraId="7F0B7C93" w14:textId="77777777" w:rsidTr="00105E52">
        <w:trPr>
          <w:ins w:id="237" w:author="Imed Bouazizi" w:date="2025-02-10T23:54:00Z" w16du:dateUtc="2025-02-11T05:54:00Z"/>
        </w:trPr>
        <w:tc>
          <w:tcPr>
            <w:tcW w:w="6753" w:type="dxa"/>
            <w:tcBorders>
              <w:top w:val="none" w:sz="4" w:space="0" w:color="000000"/>
              <w:left w:val="single" w:sz="8" w:space="0" w:color="000000"/>
              <w:bottom w:val="single" w:sz="8" w:space="0" w:color="000000"/>
              <w:right w:val="single" w:sz="8" w:space="0" w:color="000000"/>
            </w:tcBorders>
            <w:tcMar>
              <w:top w:w="57" w:type="dxa"/>
              <w:left w:w="57" w:type="dxa"/>
              <w:bottom w:w="100" w:type="dxa"/>
              <w:right w:w="100" w:type="dxa"/>
            </w:tcMar>
          </w:tcPr>
          <w:p w14:paraId="44F26C6E" w14:textId="77777777" w:rsidR="00421EDB" w:rsidRPr="00F54FD9" w:rsidRDefault="00421EDB" w:rsidP="00105E52">
            <w:pPr>
              <w:spacing w:after="0"/>
              <w:rPr>
                <w:ins w:id="238" w:author="Imed Bouazizi" w:date="2025-02-10T23:54:00Z" w16du:dateUtc="2025-02-11T05:54:00Z"/>
                <w:rFonts w:ascii="Courier New" w:hAnsi="Courier New" w:cs="Courier New"/>
              </w:rPr>
            </w:pPr>
            <w:ins w:id="239" w:author="Imed Bouazizi" w:date="2025-02-10T23:54:00Z" w16du:dateUtc="2025-02-11T05:54:00Z">
              <w:r w:rsidRPr="00F54FD9">
                <w:rPr>
                  <w:rFonts w:ascii="Courier New" w:eastAsia="Arial" w:hAnsi="Courier New" w:cs="Courier New"/>
                  <w:color w:val="000000"/>
                </w:rPr>
                <w:t>}</w:t>
              </w:r>
            </w:ins>
          </w:p>
        </w:tc>
        <w:tc>
          <w:tcPr>
            <w:tcW w:w="2162" w:type="dxa"/>
            <w:tcBorders>
              <w:top w:val="none" w:sz="4" w:space="0" w:color="000000"/>
              <w:left w:val="none" w:sz="4" w:space="0" w:color="000000"/>
              <w:bottom w:val="single" w:sz="8" w:space="0" w:color="000000"/>
              <w:right w:val="single" w:sz="8" w:space="0" w:color="000000"/>
            </w:tcBorders>
            <w:tcMar>
              <w:top w:w="57" w:type="dxa"/>
              <w:left w:w="57" w:type="dxa"/>
              <w:bottom w:w="100" w:type="dxa"/>
              <w:right w:w="100" w:type="dxa"/>
            </w:tcMar>
          </w:tcPr>
          <w:p w14:paraId="23368EA8" w14:textId="77777777" w:rsidR="00421EDB" w:rsidRPr="00F54FD9" w:rsidRDefault="00421EDB" w:rsidP="00105E52">
            <w:pPr>
              <w:spacing w:after="0"/>
              <w:rPr>
                <w:ins w:id="240" w:author="Imed Bouazizi" w:date="2025-02-10T23:54:00Z" w16du:dateUtc="2025-02-11T05:54:00Z"/>
                <w:rFonts w:ascii="Courier New" w:hAnsi="Courier New" w:cs="Courier New"/>
              </w:rPr>
            </w:pPr>
            <w:ins w:id="241" w:author="Imed Bouazizi" w:date="2025-02-10T23:54:00Z" w16du:dateUtc="2025-02-11T05:54:00Z">
              <w:r w:rsidRPr="00F54FD9">
                <w:rPr>
                  <w:rFonts w:ascii="Courier New" w:eastAsia="Arial" w:hAnsi="Courier New" w:cs="Courier New"/>
                  <w:color w:val="000000"/>
                </w:rPr>
                <w:t> </w:t>
              </w:r>
            </w:ins>
          </w:p>
        </w:tc>
      </w:tr>
    </w:tbl>
    <w:p w14:paraId="76B7006C" w14:textId="77777777" w:rsidR="00421EDB" w:rsidRDefault="00421EDB" w:rsidP="00421EDB">
      <w:pPr>
        <w:rPr>
          <w:ins w:id="242" w:author="Imed Bouazizi" w:date="2025-02-10T23:54:00Z" w16du:dateUtc="2025-02-11T05:54:00Z"/>
          <w:noProof/>
        </w:rPr>
      </w:pPr>
    </w:p>
    <w:p w14:paraId="65981429" w14:textId="77777777" w:rsidR="00421EDB" w:rsidRDefault="00421EDB" w:rsidP="00421EDB">
      <w:pPr>
        <w:rPr>
          <w:ins w:id="243" w:author="Imed Bouazizi" w:date="2025-02-10T23:54:00Z" w16du:dateUtc="2025-02-11T05:54:00Z"/>
          <w:noProof/>
        </w:rPr>
      </w:pPr>
      <w:ins w:id="244" w:author="Imed Bouazizi" w:date="2025-02-10T23:54:00Z" w16du:dateUtc="2025-02-11T05:54:00Z">
        <w:r>
          <w:rPr>
            <w:noProof/>
          </w:rPr>
          <w:t>Each sample captures the position and orientation of every joint in the skeleton at a specific moment in time. The velocity information helps create smooth transitions between poses and can predict future positions, reducing the impact of network latency in real-time applications. This is particularly important for natural-looking movement in hands and eyes, which require especially precise control.</w:t>
        </w:r>
      </w:ins>
    </w:p>
    <w:p w14:paraId="164A5C83" w14:textId="77777777" w:rsidR="00421EDB" w:rsidRDefault="00421EDB" w:rsidP="00421EDB">
      <w:pPr>
        <w:rPr>
          <w:ins w:id="245" w:author="Imed Bouazizi" w:date="2025-02-10T23:54:00Z" w16du:dateUtc="2025-02-11T05:54:00Z"/>
          <w:noProof/>
        </w:rPr>
      </w:pPr>
      <w:ins w:id="246" w:author="Imed Bouazizi" w:date="2025-02-10T23:54:00Z" w16du:dateUtc="2025-02-11T05:54:00Z">
        <w:r>
          <w:rPr>
            <w:noProof/>
          </w:rPr>
          <w:t>For transmission to the other participants of an AR call, the animation samples need to be packed in an envelope message. For this purpose, the data channel message envelope as defined in TS 26.565 is reused:</w:t>
        </w:r>
        <w:r>
          <w:rPr>
            <w:noProof/>
          </w:rPr>
          <w:br/>
        </w:r>
        <w:r>
          <w:rPr>
            <w:noProof/>
          </w:rPr>
          <w:br/>
        </w:r>
      </w:ins>
    </w:p>
    <w:tbl>
      <w:tblPr>
        <w:tblStyle w:val="TableGrid"/>
        <w:tblW w:w="0" w:type="auto"/>
        <w:tblLook w:val="04A0" w:firstRow="1" w:lastRow="0" w:firstColumn="1" w:lastColumn="0" w:noHBand="0" w:noVBand="1"/>
      </w:tblPr>
      <w:tblGrid>
        <w:gridCol w:w="2413"/>
        <w:gridCol w:w="1452"/>
        <w:gridCol w:w="1800"/>
        <w:gridCol w:w="3964"/>
      </w:tblGrid>
      <w:tr w:rsidR="00421EDB" w:rsidRPr="009F7865" w14:paraId="6A4FB4DD" w14:textId="77777777" w:rsidTr="00105E52">
        <w:trPr>
          <w:ins w:id="247" w:author="Imed Bouazizi" w:date="2025-02-10T23:54:00Z" w16du:dateUtc="2025-02-11T05:54:00Z"/>
        </w:trPr>
        <w:tc>
          <w:tcPr>
            <w:tcW w:w="2413" w:type="dxa"/>
          </w:tcPr>
          <w:p w14:paraId="3DCBCB7B" w14:textId="77777777" w:rsidR="00421EDB" w:rsidRPr="009F7865" w:rsidRDefault="00421EDB" w:rsidP="00105E52">
            <w:pPr>
              <w:jc w:val="center"/>
              <w:rPr>
                <w:ins w:id="248" w:author="Imed Bouazizi" w:date="2025-02-10T23:54:00Z" w16du:dateUtc="2025-02-11T05:54:00Z"/>
                <w:b/>
                <w:bCs/>
                <w:noProof/>
              </w:rPr>
            </w:pPr>
            <w:ins w:id="249" w:author="Imed Bouazizi" w:date="2025-02-10T23:54:00Z" w16du:dateUtc="2025-02-11T05:54:00Z">
              <w:r w:rsidRPr="009F7865">
                <w:rPr>
                  <w:b/>
                  <w:bCs/>
                  <w:noProof/>
                </w:rPr>
                <w:t>Name</w:t>
              </w:r>
            </w:ins>
          </w:p>
        </w:tc>
        <w:tc>
          <w:tcPr>
            <w:tcW w:w="1452" w:type="dxa"/>
          </w:tcPr>
          <w:p w14:paraId="4E4A08DF" w14:textId="77777777" w:rsidR="00421EDB" w:rsidRPr="009F7865" w:rsidRDefault="00421EDB" w:rsidP="00105E52">
            <w:pPr>
              <w:jc w:val="center"/>
              <w:rPr>
                <w:ins w:id="250" w:author="Imed Bouazizi" w:date="2025-02-10T23:54:00Z" w16du:dateUtc="2025-02-11T05:54:00Z"/>
                <w:b/>
                <w:bCs/>
                <w:noProof/>
              </w:rPr>
            </w:pPr>
            <w:ins w:id="251" w:author="Imed Bouazizi" w:date="2025-02-10T23:54:00Z" w16du:dateUtc="2025-02-11T05:54:00Z">
              <w:r w:rsidRPr="009F7865">
                <w:rPr>
                  <w:b/>
                  <w:bCs/>
                  <w:noProof/>
                </w:rPr>
                <w:t>Type</w:t>
              </w:r>
            </w:ins>
          </w:p>
        </w:tc>
        <w:tc>
          <w:tcPr>
            <w:tcW w:w="1800" w:type="dxa"/>
          </w:tcPr>
          <w:p w14:paraId="09432F07" w14:textId="77777777" w:rsidR="00421EDB" w:rsidRPr="009F7865" w:rsidRDefault="00421EDB" w:rsidP="00105E52">
            <w:pPr>
              <w:jc w:val="center"/>
              <w:rPr>
                <w:ins w:id="252" w:author="Imed Bouazizi" w:date="2025-02-10T23:54:00Z" w16du:dateUtc="2025-02-11T05:54:00Z"/>
                <w:b/>
                <w:bCs/>
                <w:noProof/>
              </w:rPr>
            </w:pPr>
            <w:ins w:id="253" w:author="Imed Bouazizi" w:date="2025-02-10T23:54:00Z" w16du:dateUtc="2025-02-11T05:54:00Z">
              <w:r w:rsidRPr="009F7865">
                <w:rPr>
                  <w:b/>
                  <w:bCs/>
                  <w:noProof/>
                </w:rPr>
                <w:t>Cardinality</w:t>
              </w:r>
            </w:ins>
          </w:p>
        </w:tc>
        <w:tc>
          <w:tcPr>
            <w:tcW w:w="3964" w:type="dxa"/>
          </w:tcPr>
          <w:p w14:paraId="716FD51D" w14:textId="77777777" w:rsidR="00421EDB" w:rsidRPr="009F7865" w:rsidRDefault="00421EDB" w:rsidP="00105E52">
            <w:pPr>
              <w:jc w:val="center"/>
              <w:rPr>
                <w:ins w:id="254" w:author="Imed Bouazizi" w:date="2025-02-10T23:54:00Z" w16du:dateUtc="2025-02-11T05:54:00Z"/>
                <w:b/>
                <w:bCs/>
                <w:noProof/>
              </w:rPr>
            </w:pPr>
            <w:ins w:id="255" w:author="Imed Bouazizi" w:date="2025-02-10T23:54:00Z" w16du:dateUtc="2025-02-11T05:54:00Z">
              <w:r w:rsidRPr="009F7865">
                <w:rPr>
                  <w:b/>
                  <w:bCs/>
                  <w:noProof/>
                </w:rPr>
                <w:t>Description</w:t>
              </w:r>
            </w:ins>
          </w:p>
        </w:tc>
      </w:tr>
      <w:tr w:rsidR="00421EDB" w14:paraId="3C5546AB" w14:textId="77777777" w:rsidTr="00105E52">
        <w:trPr>
          <w:ins w:id="256" w:author="Imed Bouazizi" w:date="2025-02-10T23:54:00Z" w16du:dateUtc="2025-02-11T05:54:00Z"/>
        </w:trPr>
        <w:tc>
          <w:tcPr>
            <w:tcW w:w="2413" w:type="dxa"/>
          </w:tcPr>
          <w:p w14:paraId="0EDA81E4" w14:textId="77777777" w:rsidR="00421EDB" w:rsidRDefault="00421EDB" w:rsidP="00105E52">
            <w:pPr>
              <w:rPr>
                <w:ins w:id="257" w:author="Imed Bouazizi" w:date="2025-02-10T23:54:00Z" w16du:dateUtc="2025-02-11T05:54:00Z"/>
                <w:noProof/>
              </w:rPr>
            </w:pPr>
            <w:ins w:id="258" w:author="Imed Bouazizi" w:date="2025-02-10T23:54:00Z" w16du:dateUtc="2025-02-11T05:54:00Z">
              <w:r>
                <w:rPr>
                  <w:noProof/>
                </w:rPr>
                <w:t>id</w:t>
              </w:r>
            </w:ins>
          </w:p>
        </w:tc>
        <w:tc>
          <w:tcPr>
            <w:tcW w:w="1452" w:type="dxa"/>
          </w:tcPr>
          <w:p w14:paraId="6FB5C81D" w14:textId="77777777" w:rsidR="00421EDB" w:rsidRDefault="00421EDB" w:rsidP="00105E52">
            <w:pPr>
              <w:rPr>
                <w:ins w:id="259" w:author="Imed Bouazizi" w:date="2025-02-10T23:54:00Z" w16du:dateUtc="2025-02-11T05:54:00Z"/>
                <w:noProof/>
              </w:rPr>
            </w:pPr>
            <w:ins w:id="260" w:author="Imed Bouazizi" w:date="2025-02-10T23:54:00Z" w16du:dateUtc="2025-02-11T05:54:00Z">
              <w:r>
                <w:rPr>
                  <w:noProof/>
                </w:rPr>
                <w:t>string</w:t>
              </w:r>
            </w:ins>
          </w:p>
        </w:tc>
        <w:tc>
          <w:tcPr>
            <w:tcW w:w="1800" w:type="dxa"/>
          </w:tcPr>
          <w:p w14:paraId="2BCAFAE5" w14:textId="77777777" w:rsidR="00421EDB" w:rsidRDefault="00421EDB" w:rsidP="00105E52">
            <w:pPr>
              <w:rPr>
                <w:ins w:id="261" w:author="Imed Bouazizi" w:date="2025-02-10T23:54:00Z" w16du:dateUtc="2025-02-11T05:54:00Z"/>
                <w:noProof/>
              </w:rPr>
            </w:pPr>
            <w:ins w:id="262" w:author="Imed Bouazizi" w:date="2025-02-10T23:54:00Z" w16du:dateUtc="2025-02-11T05:54:00Z">
              <w:r>
                <w:rPr>
                  <w:noProof/>
                </w:rPr>
                <w:t>1..1</w:t>
              </w:r>
            </w:ins>
          </w:p>
        </w:tc>
        <w:tc>
          <w:tcPr>
            <w:tcW w:w="3964" w:type="dxa"/>
          </w:tcPr>
          <w:p w14:paraId="2507EE7F" w14:textId="77777777" w:rsidR="00421EDB" w:rsidRDefault="00421EDB" w:rsidP="00105E52">
            <w:pPr>
              <w:rPr>
                <w:ins w:id="263" w:author="Imed Bouazizi" w:date="2025-02-10T23:54:00Z" w16du:dateUtc="2025-02-11T05:54:00Z"/>
                <w:noProof/>
              </w:rPr>
            </w:pPr>
            <w:ins w:id="264" w:author="Imed Bouazizi" w:date="2025-02-10T23:54:00Z" w16du:dateUtc="2025-02-11T05:54:00Z">
              <w:r>
                <w:rPr>
                  <w:noProof/>
                </w:rPr>
                <w:t>An unique identifier of the message in the scope of the data channel session.</w:t>
              </w:r>
            </w:ins>
          </w:p>
        </w:tc>
      </w:tr>
      <w:tr w:rsidR="00421EDB" w14:paraId="569FA010" w14:textId="77777777" w:rsidTr="00105E52">
        <w:trPr>
          <w:ins w:id="265" w:author="Imed Bouazizi" w:date="2025-02-10T23:54:00Z" w16du:dateUtc="2025-02-11T05:54:00Z"/>
        </w:trPr>
        <w:tc>
          <w:tcPr>
            <w:tcW w:w="2413" w:type="dxa"/>
          </w:tcPr>
          <w:p w14:paraId="2E84E15E" w14:textId="77777777" w:rsidR="00421EDB" w:rsidRDefault="00421EDB" w:rsidP="00105E52">
            <w:pPr>
              <w:rPr>
                <w:ins w:id="266" w:author="Imed Bouazizi" w:date="2025-02-10T23:54:00Z" w16du:dateUtc="2025-02-11T05:54:00Z"/>
                <w:noProof/>
              </w:rPr>
            </w:pPr>
            <w:ins w:id="267" w:author="Imed Bouazizi" w:date="2025-02-10T23:54:00Z" w16du:dateUtc="2025-02-11T05:54:00Z">
              <w:r>
                <w:rPr>
                  <w:noProof/>
                </w:rPr>
                <w:lastRenderedPageBreak/>
                <w:t>Type</w:t>
              </w:r>
            </w:ins>
          </w:p>
        </w:tc>
        <w:tc>
          <w:tcPr>
            <w:tcW w:w="1452" w:type="dxa"/>
          </w:tcPr>
          <w:p w14:paraId="3AC6A56C" w14:textId="77777777" w:rsidR="00421EDB" w:rsidRDefault="00421EDB" w:rsidP="00105E52">
            <w:pPr>
              <w:rPr>
                <w:ins w:id="268" w:author="Imed Bouazizi" w:date="2025-02-10T23:54:00Z" w16du:dateUtc="2025-02-11T05:54:00Z"/>
                <w:noProof/>
              </w:rPr>
            </w:pPr>
            <w:ins w:id="269" w:author="Imed Bouazizi" w:date="2025-02-10T23:54:00Z" w16du:dateUtc="2025-02-11T05:54:00Z">
              <w:r>
                <w:rPr>
                  <w:noProof/>
                </w:rPr>
                <w:t>string</w:t>
              </w:r>
            </w:ins>
          </w:p>
        </w:tc>
        <w:tc>
          <w:tcPr>
            <w:tcW w:w="1800" w:type="dxa"/>
          </w:tcPr>
          <w:p w14:paraId="71C4E4A4" w14:textId="77777777" w:rsidR="00421EDB" w:rsidRDefault="00421EDB" w:rsidP="00105E52">
            <w:pPr>
              <w:rPr>
                <w:ins w:id="270" w:author="Imed Bouazizi" w:date="2025-02-10T23:54:00Z" w16du:dateUtc="2025-02-11T05:54:00Z"/>
                <w:noProof/>
              </w:rPr>
            </w:pPr>
            <w:ins w:id="271" w:author="Imed Bouazizi" w:date="2025-02-10T23:54:00Z" w16du:dateUtc="2025-02-11T05:54:00Z">
              <w:r>
                <w:rPr>
                  <w:noProof/>
                </w:rPr>
                <w:t>1..1</w:t>
              </w:r>
            </w:ins>
          </w:p>
        </w:tc>
        <w:tc>
          <w:tcPr>
            <w:tcW w:w="3964" w:type="dxa"/>
          </w:tcPr>
          <w:p w14:paraId="29846190" w14:textId="77777777" w:rsidR="00421EDB" w:rsidRDefault="00421EDB" w:rsidP="00105E52">
            <w:pPr>
              <w:rPr>
                <w:ins w:id="272" w:author="Imed Bouazizi" w:date="2025-02-10T23:54:00Z" w16du:dateUtc="2025-02-11T05:54:00Z"/>
                <w:noProof/>
              </w:rPr>
            </w:pPr>
            <w:ins w:id="273" w:author="Imed Bouazizi" w:date="2025-02-10T23:54:00Z" w16du:dateUtc="2025-02-11T05:54:00Z">
              <w:r>
                <w:rPr>
                  <w:noProof/>
                </w:rPr>
                <w:t xml:space="preserve">A urn that identifies the message type. </w:t>
              </w:r>
            </w:ins>
          </w:p>
        </w:tc>
      </w:tr>
      <w:tr w:rsidR="00421EDB" w14:paraId="31415DF5" w14:textId="77777777" w:rsidTr="00105E52">
        <w:trPr>
          <w:ins w:id="274" w:author="Imed Bouazizi" w:date="2025-02-10T23:54:00Z" w16du:dateUtc="2025-02-11T05:54:00Z"/>
        </w:trPr>
        <w:tc>
          <w:tcPr>
            <w:tcW w:w="2413" w:type="dxa"/>
          </w:tcPr>
          <w:p w14:paraId="44CC5BFB" w14:textId="77777777" w:rsidR="00421EDB" w:rsidRDefault="00421EDB" w:rsidP="00105E52">
            <w:pPr>
              <w:rPr>
                <w:ins w:id="275" w:author="Imed Bouazizi" w:date="2025-02-10T23:54:00Z" w16du:dateUtc="2025-02-11T05:54:00Z"/>
                <w:noProof/>
              </w:rPr>
            </w:pPr>
            <w:ins w:id="276" w:author="Imed Bouazizi" w:date="2025-02-10T23:54:00Z" w16du:dateUtc="2025-02-11T05:54:00Z">
              <w:r>
                <w:rPr>
                  <w:noProof/>
                </w:rPr>
                <w:t>Message</w:t>
              </w:r>
            </w:ins>
          </w:p>
        </w:tc>
        <w:tc>
          <w:tcPr>
            <w:tcW w:w="1452" w:type="dxa"/>
          </w:tcPr>
          <w:p w14:paraId="6EF181AD" w14:textId="77777777" w:rsidR="00421EDB" w:rsidRDefault="00421EDB" w:rsidP="00105E52">
            <w:pPr>
              <w:rPr>
                <w:ins w:id="277" w:author="Imed Bouazizi" w:date="2025-02-10T23:54:00Z" w16du:dateUtc="2025-02-11T05:54:00Z"/>
                <w:noProof/>
              </w:rPr>
            </w:pPr>
            <w:ins w:id="278" w:author="Imed Bouazizi" w:date="2025-02-10T23:54:00Z" w16du:dateUtc="2025-02-11T05:54:00Z">
              <w:r>
                <w:rPr>
                  <w:noProof/>
                </w:rPr>
                <w:t>object</w:t>
              </w:r>
            </w:ins>
          </w:p>
        </w:tc>
        <w:tc>
          <w:tcPr>
            <w:tcW w:w="1800" w:type="dxa"/>
          </w:tcPr>
          <w:p w14:paraId="4208AD5A" w14:textId="77777777" w:rsidR="00421EDB" w:rsidRDefault="00421EDB" w:rsidP="00105E52">
            <w:pPr>
              <w:rPr>
                <w:ins w:id="279" w:author="Imed Bouazizi" w:date="2025-02-10T23:54:00Z" w16du:dateUtc="2025-02-11T05:54:00Z"/>
                <w:noProof/>
              </w:rPr>
            </w:pPr>
            <w:ins w:id="280" w:author="Imed Bouazizi" w:date="2025-02-10T23:54:00Z" w16du:dateUtc="2025-02-11T05:54:00Z">
              <w:r>
                <w:rPr>
                  <w:noProof/>
                </w:rPr>
                <w:t>1..1</w:t>
              </w:r>
            </w:ins>
          </w:p>
        </w:tc>
        <w:tc>
          <w:tcPr>
            <w:tcW w:w="3964" w:type="dxa"/>
          </w:tcPr>
          <w:p w14:paraId="61EF37ED" w14:textId="77777777" w:rsidR="00421EDB" w:rsidRDefault="00421EDB" w:rsidP="00105E52">
            <w:pPr>
              <w:rPr>
                <w:ins w:id="281" w:author="Imed Bouazizi" w:date="2025-02-10T23:54:00Z" w16du:dateUtc="2025-02-11T05:54:00Z"/>
                <w:noProof/>
              </w:rPr>
            </w:pPr>
            <w:ins w:id="282" w:author="Imed Bouazizi" w:date="2025-02-10T23:54:00Z" w16du:dateUtc="2025-02-11T05:54:00Z">
              <w:r>
                <w:rPr>
                  <w:noProof/>
                </w:rPr>
                <w:t>The message content depends on the message type.</w:t>
              </w:r>
            </w:ins>
          </w:p>
        </w:tc>
      </w:tr>
      <w:tr w:rsidR="00421EDB" w14:paraId="4A0F0DEC" w14:textId="77777777" w:rsidTr="00105E52">
        <w:trPr>
          <w:ins w:id="283" w:author="Imed Bouazizi" w:date="2025-02-10T23:54:00Z" w16du:dateUtc="2025-02-11T05:54:00Z"/>
        </w:trPr>
        <w:tc>
          <w:tcPr>
            <w:tcW w:w="2413" w:type="dxa"/>
          </w:tcPr>
          <w:p w14:paraId="33BE5832" w14:textId="77777777" w:rsidR="00421EDB" w:rsidRDefault="00421EDB" w:rsidP="00105E52">
            <w:pPr>
              <w:rPr>
                <w:ins w:id="284" w:author="Imed Bouazizi" w:date="2025-02-10T23:54:00Z" w16du:dateUtc="2025-02-11T05:54:00Z"/>
                <w:noProof/>
              </w:rPr>
            </w:pPr>
            <w:ins w:id="285" w:author="Imed Bouazizi" w:date="2025-02-10T23:54:00Z" w16du:dateUtc="2025-02-11T05:54:00Z">
              <w:r>
                <w:rPr>
                  <w:noProof/>
                </w:rPr>
                <w:t>sendingAtTime (ref. T1’)</w:t>
              </w:r>
            </w:ins>
          </w:p>
        </w:tc>
        <w:tc>
          <w:tcPr>
            <w:tcW w:w="1452" w:type="dxa"/>
          </w:tcPr>
          <w:p w14:paraId="284A47FD" w14:textId="77777777" w:rsidR="00421EDB" w:rsidRDefault="00421EDB" w:rsidP="00105E52">
            <w:pPr>
              <w:rPr>
                <w:ins w:id="286" w:author="Imed Bouazizi" w:date="2025-02-10T23:54:00Z" w16du:dateUtc="2025-02-11T05:54:00Z"/>
                <w:noProof/>
              </w:rPr>
            </w:pPr>
            <w:ins w:id="287" w:author="Imed Bouazizi" w:date="2025-02-10T23:54:00Z" w16du:dateUtc="2025-02-11T05:54:00Z">
              <w:r>
                <w:rPr>
                  <w:noProof/>
                </w:rPr>
                <w:t>number</w:t>
              </w:r>
            </w:ins>
          </w:p>
        </w:tc>
        <w:tc>
          <w:tcPr>
            <w:tcW w:w="1800" w:type="dxa"/>
          </w:tcPr>
          <w:p w14:paraId="44B875DF" w14:textId="77777777" w:rsidR="00421EDB" w:rsidRDefault="00421EDB" w:rsidP="00105E52">
            <w:pPr>
              <w:rPr>
                <w:ins w:id="288" w:author="Imed Bouazizi" w:date="2025-02-10T23:54:00Z" w16du:dateUtc="2025-02-11T05:54:00Z"/>
                <w:noProof/>
              </w:rPr>
            </w:pPr>
            <w:ins w:id="289" w:author="Imed Bouazizi" w:date="2025-02-10T23:54:00Z" w16du:dateUtc="2025-02-11T05:54:00Z">
              <w:r>
                <w:rPr>
                  <w:noProof/>
                </w:rPr>
                <w:t>0..1</w:t>
              </w:r>
            </w:ins>
          </w:p>
        </w:tc>
        <w:tc>
          <w:tcPr>
            <w:tcW w:w="3964" w:type="dxa"/>
          </w:tcPr>
          <w:p w14:paraId="738ED85B" w14:textId="77777777" w:rsidR="00421EDB" w:rsidRDefault="00421EDB" w:rsidP="00105E52">
            <w:pPr>
              <w:rPr>
                <w:ins w:id="290" w:author="Imed Bouazizi" w:date="2025-02-10T23:54:00Z" w16du:dateUtc="2025-02-11T05:54:00Z"/>
                <w:noProof/>
              </w:rPr>
            </w:pPr>
            <w:ins w:id="291" w:author="Imed Bouazizi" w:date="2025-02-10T23:54:00Z" w16du:dateUtc="2025-02-11T05:54:00Z">
              <w:r>
                <w:rPr>
                  <w:noProof/>
                </w:rPr>
                <w:t>The time when the split rendering metadata message is transmitted from the split rendering client to the split rendering server</w:t>
              </w:r>
              <w:r w:rsidRPr="00601AF7">
                <w:rPr>
                  <w:lang w:val="en-US" w:eastAsia="zh-CN"/>
                </w:rPr>
                <w:t>.</w:t>
              </w:r>
            </w:ins>
          </w:p>
        </w:tc>
      </w:tr>
    </w:tbl>
    <w:p w14:paraId="3E96021B" w14:textId="77777777" w:rsidR="00421EDB" w:rsidRDefault="00421EDB" w:rsidP="00421EDB">
      <w:pPr>
        <w:rPr>
          <w:ins w:id="292" w:author="Imed Bouazizi" w:date="2025-02-10T23:54:00Z" w16du:dateUtc="2025-02-11T05:54:00Z"/>
          <w:noProof/>
        </w:rPr>
      </w:pPr>
    </w:p>
    <w:p w14:paraId="1BDBAAD1" w14:textId="77777777" w:rsidR="00421EDB" w:rsidRDefault="00421EDB" w:rsidP="00421EDB">
      <w:pPr>
        <w:rPr>
          <w:ins w:id="293" w:author="Imed Bouazizi" w:date="2025-02-10T23:54:00Z" w16du:dateUtc="2025-02-11T05:54:00Z"/>
          <w:noProof/>
        </w:rPr>
      </w:pPr>
      <w:ins w:id="294" w:author="Imed Bouazizi" w:date="2025-02-10T23:54:00Z" w16du:dateUtc="2025-02-11T05:54:00Z">
        <w:r>
          <w:rPr>
            <w:noProof/>
          </w:rPr>
          <w:t>The following message types are introduced:</w:t>
        </w:r>
      </w:ins>
    </w:p>
    <w:p w14:paraId="5534C1B5" w14:textId="77777777" w:rsidR="00421EDB" w:rsidRDefault="00421EDB" w:rsidP="00421EDB">
      <w:pPr>
        <w:pStyle w:val="ListParagraph"/>
        <w:numPr>
          <w:ilvl w:val="0"/>
          <w:numId w:val="1"/>
        </w:numPr>
        <w:rPr>
          <w:ins w:id="295" w:author="Imed Bouazizi" w:date="2025-02-10T23:54:00Z" w16du:dateUtc="2025-02-11T05:54:00Z"/>
          <w:noProof/>
        </w:rPr>
      </w:pPr>
      <w:ins w:id="296" w:author="Imed Bouazizi" w:date="2025-02-10T23:54:00Z" w16du:dateUtc="2025-02-11T05:54:00Z">
        <w:r w:rsidRPr="00254045">
          <w:rPr>
            <w:b/>
            <w:bCs/>
            <w:noProof/>
          </w:rPr>
          <w:t>urn:3gpp:avatar:v1:blend-shape</w:t>
        </w:r>
        <w:r>
          <w:rPr>
            <w:noProof/>
          </w:rPr>
          <w:t xml:space="preserve"> for the blend shape animation sample</w:t>
        </w:r>
      </w:ins>
    </w:p>
    <w:p w14:paraId="63F815EB" w14:textId="77777777" w:rsidR="00421EDB" w:rsidRDefault="00421EDB" w:rsidP="00421EDB">
      <w:pPr>
        <w:pStyle w:val="ListParagraph"/>
        <w:numPr>
          <w:ilvl w:val="0"/>
          <w:numId w:val="1"/>
        </w:numPr>
        <w:rPr>
          <w:ins w:id="297" w:author="Imed Bouazizi" w:date="2025-02-10T23:54:00Z" w16du:dateUtc="2025-02-11T05:54:00Z"/>
          <w:noProof/>
        </w:rPr>
      </w:pPr>
      <w:ins w:id="298" w:author="Imed Bouazizi" w:date="2025-02-10T23:54:00Z" w16du:dateUtc="2025-02-11T05:54:00Z">
        <w:r w:rsidRPr="00254045">
          <w:rPr>
            <w:b/>
            <w:bCs/>
            <w:noProof/>
          </w:rPr>
          <w:t>urn:3gpp:avatar:v1:joint</w:t>
        </w:r>
        <w:r>
          <w:rPr>
            <w:noProof/>
          </w:rPr>
          <w:t xml:space="preserve"> for the joint animation sample</w:t>
        </w:r>
      </w:ins>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27C0D" w14:textId="77777777" w:rsidR="00563E81" w:rsidRDefault="00563E81">
      <w:r>
        <w:separator/>
      </w:r>
    </w:p>
  </w:endnote>
  <w:endnote w:type="continuationSeparator" w:id="0">
    <w:p w14:paraId="402D80B3" w14:textId="77777777" w:rsidR="00563E81" w:rsidRDefault="00563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1383C" w14:textId="77777777" w:rsidR="00563E81" w:rsidRDefault="00563E81">
      <w:r>
        <w:separator/>
      </w:r>
    </w:p>
  </w:footnote>
  <w:footnote w:type="continuationSeparator" w:id="0">
    <w:p w14:paraId="4B019428" w14:textId="77777777" w:rsidR="00563E81" w:rsidRDefault="00563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1A24A4"/>
    <w:multiLevelType w:val="hybridMultilevel"/>
    <w:tmpl w:val="A04E5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98769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
    <w15:presenceInfo w15:providerId="Windows Live" w15:userId="d72df06f83a0a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A9"/>
    <w:rsid w:val="000D44B3"/>
    <w:rsid w:val="00112720"/>
    <w:rsid w:val="00145D43"/>
    <w:rsid w:val="00192C46"/>
    <w:rsid w:val="001A08B3"/>
    <w:rsid w:val="001A7B60"/>
    <w:rsid w:val="001B52F0"/>
    <w:rsid w:val="001B7A65"/>
    <w:rsid w:val="001E41F3"/>
    <w:rsid w:val="00254045"/>
    <w:rsid w:val="0026004D"/>
    <w:rsid w:val="002640DD"/>
    <w:rsid w:val="00275D12"/>
    <w:rsid w:val="00284FEB"/>
    <w:rsid w:val="002860C4"/>
    <w:rsid w:val="002B5741"/>
    <w:rsid w:val="002E472E"/>
    <w:rsid w:val="00305409"/>
    <w:rsid w:val="003609EF"/>
    <w:rsid w:val="0036231A"/>
    <w:rsid w:val="00374DD4"/>
    <w:rsid w:val="003E1A36"/>
    <w:rsid w:val="00410371"/>
    <w:rsid w:val="00421EDB"/>
    <w:rsid w:val="004242F1"/>
    <w:rsid w:val="004B75B7"/>
    <w:rsid w:val="005141D9"/>
    <w:rsid w:val="0051580D"/>
    <w:rsid w:val="005344BF"/>
    <w:rsid w:val="00547111"/>
    <w:rsid w:val="00563E81"/>
    <w:rsid w:val="00592D74"/>
    <w:rsid w:val="005E2C44"/>
    <w:rsid w:val="00621188"/>
    <w:rsid w:val="006257ED"/>
    <w:rsid w:val="00653DE4"/>
    <w:rsid w:val="00655D5A"/>
    <w:rsid w:val="00665C47"/>
    <w:rsid w:val="00695808"/>
    <w:rsid w:val="006B46FB"/>
    <w:rsid w:val="006E21FB"/>
    <w:rsid w:val="00747C8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6D10"/>
    <w:rsid w:val="009148DE"/>
    <w:rsid w:val="00941E30"/>
    <w:rsid w:val="009531B0"/>
    <w:rsid w:val="009741B3"/>
    <w:rsid w:val="009777D9"/>
    <w:rsid w:val="00991B88"/>
    <w:rsid w:val="009A5753"/>
    <w:rsid w:val="009A579D"/>
    <w:rsid w:val="009B758A"/>
    <w:rsid w:val="009E3297"/>
    <w:rsid w:val="009F734F"/>
    <w:rsid w:val="00A246B6"/>
    <w:rsid w:val="00A47E70"/>
    <w:rsid w:val="00A50CF0"/>
    <w:rsid w:val="00A7671C"/>
    <w:rsid w:val="00AA2CBC"/>
    <w:rsid w:val="00AC5820"/>
    <w:rsid w:val="00AD1CD8"/>
    <w:rsid w:val="00B258BB"/>
    <w:rsid w:val="00B418CD"/>
    <w:rsid w:val="00B477FE"/>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27A7F"/>
    <w:rsid w:val="00D50255"/>
    <w:rsid w:val="00D60472"/>
    <w:rsid w:val="00D66520"/>
    <w:rsid w:val="00D84AE9"/>
    <w:rsid w:val="00D9124E"/>
    <w:rsid w:val="00DE34CF"/>
    <w:rsid w:val="00E13F3D"/>
    <w:rsid w:val="00E34898"/>
    <w:rsid w:val="00EB09B7"/>
    <w:rsid w:val="00EB11D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47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
    <w:basedOn w:val="DefaultParagraphFont"/>
    <w:link w:val="Heading3"/>
    <w:qFormat/>
    <w:rsid w:val="00B418CD"/>
    <w:rPr>
      <w:rFonts w:ascii="Arial" w:hAnsi="Arial"/>
      <w:sz w:val="28"/>
      <w:lang w:val="en-GB" w:eastAsia="en-US"/>
    </w:rPr>
  </w:style>
  <w:style w:type="character" w:styleId="PlaceholderText">
    <w:name w:val="Placeholder Text"/>
    <w:basedOn w:val="DefaultParagraphFont"/>
    <w:uiPriority w:val="99"/>
    <w:semiHidden/>
    <w:rsid w:val="000D44A9"/>
    <w:rPr>
      <w:color w:val="666666"/>
    </w:rPr>
  </w:style>
  <w:style w:type="paragraph" w:styleId="ListParagraph">
    <w:name w:val="List Paragraph"/>
    <w:basedOn w:val="Normal"/>
    <w:uiPriority w:val="34"/>
    <w:qFormat/>
    <w:rsid w:val="00254045"/>
    <w:pPr>
      <w:ind w:left="720"/>
      <w:contextualSpacing/>
    </w:pPr>
  </w:style>
  <w:style w:type="paragraph" w:styleId="Revision">
    <w:name w:val="Revision"/>
    <w:hidden/>
    <w:uiPriority w:val="99"/>
    <w:semiHidden/>
    <w:rsid w:val="00421E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4</Pages>
  <Words>1124</Words>
  <Characters>6413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16</cp:revision>
  <cp:lastPrinted>1900-01-01T06:00:00Z</cp:lastPrinted>
  <dcterms:created xsi:type="dcterms:W3CDTF">2020-02-03T08:32:00Z</dcterms:created>
  <dcterms:modified xsi:type="dcterms:W3CDTF">2025-02-11T05:54:00Z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