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6227F4" w:rsidR="001E41F3" w:rsidRDefault="001E41F3">
      <w:pPr>
        <w:pStyle w:val="CRCoverPage"/>
        <w:tabs>
          <w:tab w:val="right" w:pos="9639"/>
        </w:tabs>
        <w:spacing w:after="0"/>
        <w:rPr>
          <w:b/>
          <w:i/>
          <w:noProof/>
          <w:sz w:val="28"/>
        </w:rPr>
      </w:pPr>
      <w:r>
        <w:rPr>
          <w:b/>
          <w:noProof/>
          <w:sz w:val="24"/>
        </w:rPr>
        <w:t>3GPP TSG-</w:t>
      </w:r>
      <w:r w:rsidR="00B477FE" w:rsidRPr="00B477FE">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77FE">
          <w:rPr>
            <w:b/>
            <w:noProof/>
            <w:sz w:val="24"/>
          </w:rPr>
          <w:t>131</w:t>
        </w:r>
      </w:fldSimple>
      <w:r>
        <w:rPr>
          <w:b/>
          <w:i/>
          <w:noProof/>
          <w:sz w:val="28"/>
        </w:rPr>
        <w:tab/>
      </w:r>
      <w:fldSimple w:instr=" DOCPROPERTY  Tdoc#  \* MERGEFORMAT ">
        <w:r w:rsidR="00B477FE">
          <w:rPr>
            <w:b/>
            <w:i/>
            <w:noProof/>
            <w:sz w:val="28"/>
          </w:rPr>
          <w:t>S4-250</w:t>
        </w:r>
        <w:r w:rsidR="00060DAB">
          <w:rPr>
            <w:b/>
            <w:i/>
            <w:noProof/>
            <w:sz w:val="28"/>
          </w:rPr>
          <w:t>090</w:t>
        </w:r>
      </w:fldSimple>
    </w:p>
    <w:p w14:paraId="7CB45193" w14:textId="76889D00"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477FE">
          <w:rPr>
            <w:b/>
            <w:noProof/>
            <w:sz w:val="24"/>
          </w:rPr>
          <w:t>Geneva</w:t>
        </w:r>
      </w:fldSimple>
      <w:r w:rsidR="001E41F3">
        <w:rPr>
          <w:b/>
          <w:noProof/>
          <w:sz w:val="24"/>
        </w:rPr>
        <w:t xml:space="preserve">, </w:t>
      </w:r>
      <w:fldSimple w:instr=" DOCPROPERTY  Country  \* MERGEFORMAT ">
        <w:r w:rsidR="00B477FE">
          <w:rPr>
            <w:b/>
            <w:noProof/>
            <w:sz w:val="24"/>
          </w:rPr>
          <w:t>CH</w:t>
        </w:r>
      </w:fldSimple>
      <w:r w:rsidR="001E41F3">
        <w:rPr>
          <w:b/>
          <w:noProof/>
          <w:sz w:val="24"/>
        </w:rPr>
        <w:t xml:space="preserve">, </w:t>
      </w:r>
      <w:fldSimple w:instr=" DOCPROPERTY  StartDate  \* MERGEFORMAT ">
        <w:r w:rsidRPr="00BA51D9">
          <w:rPr>
            <w:b/>
            <w:noProof/>
            <w:sz w:val="24"/>
          </w:rPr>
          <w:t xml:space="preserve"> </w:t>
        </w:r>
        <w:r w:rsidR="00B477FE">
          <w:rPr>
            <w:b/>
            <w:noProof/>
            <w:sz w:val="24"/>
          </w:rPr>
          <w:t xml:space="preserve">17 - 21 February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1589D" w:rsidR="001E41F3" w:rsidRPr="00410371" w:rsidRDefault="00B477FE" w:rsidP="00E13F3D">
            <w:pPr>
              <w:pStyle w:val="CRCoverPage"/>
              <w:spacing w:after="0"/>
              <w:jc w:val="right"/>
              <w:rPr>
                <w:b/>
                <w:noProof/>
                <w:sz w:val="28"/>
              </w:rPr>
            </w:pPr>
            <w:fldSimple w:instr=" DOCPROPERTY  Spec#  \* MERGEFORMAT ">
              <w:r>
                <w:rPr>
                  <w:b/>
                  <w:noProof/>
                  <w:sz w:val="28"/>
                </w:rPr>
                <w:t>26.</w:t>
              </w:r>
            </w:fldSimple>
            <w:r w:rsidR="007042B6">
              <w:rPr>
                <w:b/>
                <w:noProof/>
                <w:sz w:val="28"/>
              </w:rPr>
              <w:t>813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082B5" w:rsidR="001E41F3" w:rsidRPr="00410371" w:rsidRDefault="001E41F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527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6A4A5" w:rsidR="001E41F3" w:rsidRPr="00410371" w:rsidRDefault="007042B6">
            <w:pPr>
              <w:pStyle w:val="CRCoverPage"/>
              <w:spacing w:after="0"/>
              <w:jc w:val="center"/>
              <w:rPr>
                <w:noProof/>
                <w:sz w:val="28"/>
              </w:rPr>
            </w:pPr>
            <w:r>
              <w:rPr>
                <w:noProof/>
                <w:sz w:val="28"/>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D6F0C" w:rsidR="00F25D98" w:rsidRDefault="00B477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9E318" w:rsidR="00F25D98" w:rsidRDefault="00B4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7FDF6" w:rsidR="001E41F3" w:rsidRDefault="00B477FE">
            <w:pPr>
              <w:pStyle w:val="CRCoverPage"/>
              <w:spacing w:after="0"/>
              <w:ind w:left="100"/>
              <w:rPr>
                <w:noProof/>
              </w:rPr>
            </w:pPr>
            <w:r>
              <w:t>CR on</w:t>
            </w:r>
            <w:r w:rsidR="007042B6">
              <w:t xml:space="preserve"> Proposed conclusions for the Avatar 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9095" w:rsidR="001E41F3" w:rsidRDefault="00B477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0EC0E" w:rsidR="001E41F3" w:rsidRDefault="00B477F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2CEBA" w:rsidR="001E41F3" w:rsidRDefault="007042B6">
            <w:pPr>
              <w:pStyle w:val="CRCoverPage"/>
              <w:spacing w:after="0"/>
              <w:ind w:left="100"/>
              <w:rPr>
                <w:noProof/>
              </w:rPr>
            </w:pPr>
            <w:r>
              <w:t>FS_AVATAR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923A" w:rsidR="001E41F3" w:rsidRDefault="00B477FE">
            <w:pPr>
              <w:pStyle w:val="CRCoverPage"/>
              <w:spacing w:after="0"/>
              <w:ind w:left="100"/>
              <w:rPr>
                <w:noProof/>
              </w:rPr>
            </w:pPr>
            <w:r>
              <w:t>11-Feb-2025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1DF1" w:rsidR="001E41F3" w:rsidRDefault="00B477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E511" w:rsidR="001E41F3" w:rsidRDefault="00B477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C7619" w:rsidR="001E41F3" w:rsidRDefault="007042B6">
            <w:pPr>
              <w:pStyle w:val="CRCoverPage"/>
              <w:spacing w:after="0"/>
              <w:ind w:left="100"/>
              <w:rPr>
                <w:noProof/>
              </w:rPr>
            </w:pPr>
            <w:r>
              <w:rPr>
                <w:noProof/>
              </w:rPr>
              <w:t>Provides conclusion</w:t>
            </w:r>
            <w:r w:rsidR="00060DAB">
              <w:rPr>
                <w:noProof/>
              </w:rPr>
              <w:t>s and recommendations</w:t>
            </w:r>
            <w:r>
              <w:rPr>
                <w:noProof/>
              </w:rPr>
              <w:t xml:space="preserve"> for TR 26.813</w:t>
            </w:r>
            <w:r w:rsidR="00060D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AB1C3" w:rsidR="001E41F3" w:rsidRDefault="00B47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23B7D" w:rsidR="001E41F3" w:rsidRDefault="00B47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10659" w:rsidR="001E41F3" w:rsidRDefault="00B47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77FE" w14:paraId="3449ED01" w14:textId="77777777" w:rsidTr="00B477FE">
        <w:tc>
          <w:tcPr>
            <w:tcW w:w="9629" w:type="dxa"/>
            <w:tcBorders>
              <w:top w:val="nil"/>
              <w:left w:val="nil"/>
              <w:bottom w:val="nil"/>
              <w:right w:val="nil"/>
            </w:tcBorders>
            <w:shd w:val="clear" w:color="auto" w:fill="F2F2F2" w:themeFill="background1" w:themeFillShade="F2"/>
          </w:tcPr>
          <w:p w14:paraId="4A40D576" w14:textId="63D9A840" w:rsidR="00B477FE" w:rsidRPr="00B477FE" w:rsidRDefault="00B477FE" w:rsidP="00B477FE">
            <w:pPr>
              <w:jc w:val="center"/>
              <w:rPr>
                <w:b/>
                <w:bCs/>
                <w:noProof/>
              </w:rPr>
            </w:pPr>
            <w:r w:rsidRPr="00B477FE">
              <w:rPr>
                <w:b/>
                <w:bCs/>
                <w:noProof/>
                <w:sz w:val="24"/>
                <w:szCs w:val="24"/>
              </w:rPr>
              <w:lastRenderedPageBreak/>
              <w:t>First Change</w:t>
            </w:r>
          </w:p>
        </w:tc>
      </w:tr>
    </w:tbl>
    <w:p w14:paraId="68C9CD36" w14:textId="77777777" w:rsidR="001E41F3" w:rsidRDefault="001E41F3">
      <w:pPr>
        <w:rPr>
          <w:noProof/>
        </w:rPr>
      </w:pPr>
    </w:p>
    <w:p w14:paraId="757CE109" w14:textId="30622CC9" w:rsidR="007042B6" w:rsidRDefault="007042B6" w:rsidP="007042B6">
      <w:pPr>
        <w:pStyle w:val="Heading1"/>
        <w:rPr>
          <w:ins w:id="1" w:author="Imed Bouazizi" w:date="2025-02-10T20:18:00Z" w16du:dateUtc="2025-02-11T02:18:00Z"/>
        </w:rPr>
      </w:pPr>
      <w:bookmarkStart w:id="2" w:name="_Toc184121668"/>
      <w:r>
        <w:t>10</w:t>
      </w:r>
      <w:r>
        <w:tab/>
        <w:t>Conclusions</w:t>
      </w:r>
      <w:bookmarkEnd w:id="2"/>
      <w:ins w:id="3" w:author="Imed Bouazizi" w:date="2025-02-10T20:18:00Z" w16du:dateUtc="2025-02-11T02:18:00Z">
        <w:r w:rsidR="000500D4">
          <w:t xml:space="preserve"> &amp; Recommendations</w:t>
        </w:r>
      </w:ins>
    </w:p>
    <w:p w14:paraId="32FDCCFE" w14:textId="028E52B7" w:rsidR="000500D4" w:rsidRPr="000500D4" w:rsidRDefault="000500D4" w:rsidP="000500D4">
      <w:pPr>
        <w:pStyle w:val="Heading2"/>
      </w:pPr>
      <w:ins w:id="4" w:author="Imed Bouazizi" w:date="2025-02-10T20:18:00Z" w16du:dateUtc="2025-02-11T02:18:00Z">
        <w:r>
          <w:t xml:space="preserve">10.1 </w:t>
        </w:r>
        <w:r>
          <w:tab/>
          <w:t>Conclusions</w:t>
        </w:r>
      </w:ins>
    </w:p>
    <w:p w14:paraId="445590DE" w14:textId="59FDDE33" w:rsidR="000500D4" w:rsidRPr="000500D4" w:rsidRDefault="000500D4" w:rsidP="000500D4">
      <w:pPr>
        <w:rPr>
          <w:ins w:id="5" w:author="Imed Bouazizi" w:date="2025-02-10T20:18:00Z"/>
          <w:noProof/>
          <w:lang w:val="en-US"/>
        </w:rPr>
      </w:pPr>
      <w:ins w:id="6" w:author="Imed Bouazizi" w:date="2025-02-10T20:18:00Z">
        <w:r w:rsidRPr="000500D4">
          <w:rPr>
            <w:noProof/>
            <w:lang w:val="en-US"/>
          </w:rPr>
          <w:t xml:space="preserve">The </w:t>
        </w:r>
      </w:ins>
      <w:ins w:id="7" w:author="Imed Bouazizi" w:date="2025-02-10T20:24:00Z" w16du:dateUtc="2025-02-11T02:24:00Z">
        <w:r>
          <w:rPr>
            <w:noProof/>
            <w:lang w:val="en-US"/>
          </w:rPr>
          <w:t>study</w:t>
        </w:r>
      </w:ins>
      <w:ins w:id="8" w:author="Imed Bouazizi" w:date="2025-02-10T20:18:00Z">
        <w:r w:rsidRPr="000500D4">
          <w:rPr>
            <w:noProof/>
            <w:lang w:val="en-US"/>
          </w:rPr>
          <w:t xml:space="preserve"> of Avatar representation and communication within 3GPP, as outlined in this technical report, has focused on </w:t>
        </w:r>
      </w:ins>
      <w:ins w:id="9" w:author="Imed Bouazizi" w:date="2025-02-10T20:25:00Z" w16du:dateUtc="2025-02-11T02:25:00Z">
        <w:r>
          <w:rPr>
            <w:noProof/>
            <w:lang w:val="en-US"/>
          </w:rPr>
          <w:t xml:space="preserve">identify and documenting the main enablers </w:t>
        </w:r>
      </w:ins>
      <w:ins w:id="10" w:author="Imed Bouazizi" w:date="2025-02-10T20:18:00Z">
        <w:r w:rsidRPr="000500D4">
          <w:rPr>
            <w:noProof/>
            <w:lang w:val="en-US"/>
          </w:rPr>
          <w:t xml:space="preserve">for </w:t>
        </w:r>
      </w:ins>
      <w:ins w:id="11" w:author="Imed Bouazizi" w:date="2025-02-10T20:25:00Z" w16du:dateUtc="2025-02-11T02:25:00Z">
        <w:r>
          <w:rPr>
            <w:noProof/>
            <w:lang w:val="en-US"/>
          </w:rPr>
          <w:t>avatar</w:t>
        </w:r>
      </w:ins>
      <w:ins w:id="12" w:author="Imed Bouazizi" w:date="2025-02-10T20:18:00Z">
        <w:r w:rsidRPr="000500D4">
          <w:rPr>
            <w:noProof/>
            <w:lang w:val="en-US"/>
          </w:rPr>
          <w:t xml:space="preserve"> communication. The study examined the requirements, use cases, and technical enablers for integrating Avatars into real-time communication services, particularly within IMS-based architectures. The findings of this report provide a solid foundation for future standardization efforts, ensuring that Avatar-based communication can be seamlessly integrated into existing and evolving multimedia communication systems.</w:t>
        </w:r>
      </w:ins>
    </w:p>
    <w:p w14:paraId="21A36C77" w14:textId="77777777" w:rsidR="000500D4" w:rsidRPr="000500D4" w:rsidRDefault="000500D4" w:rsidP="000500D4">
      <w:pPr>
        <w:rPr>
          <w:ins w:id="13" w:author="Imed Bouazizi" w:date="2025-02-10T20:18:00Z"/>
          <w:noProof/>
          <w:lang w:val="en-US"/>
        </w:rPr>
      </w:pPr>
      <w:ins w:id="14" w:author="Imed Bouazizi" w:date="2025-02-10T20:18:00Z">
        <w:r w:rsidRPr="000500D4">
          <w:rPr>
            <w:noProof/>
            <w:lang w:val="en-US"/>
          </w:rPr>
          <w:t>A key aspect of the study involved identifying and categorizing use cases for Avatar communication, including one-to-one Avatar calls, multi-party shared experiences, and applications in gaming and collaborative virtual environments. These scenarios demonstrated the potential of Avatars to enhance user interaction by providing expressive and personalized digital representations. The study also highlighted the importance of interoperability, real-time animation, and efficient transmission of Avatar-related data, all of which are crucial for ensuring a seamless user experience.</w:t>
        </w:r>
      </w:ins>
    </w:p>
    <w:p w14:paraId="1584E694" w14:textId="08189EB3" w:rsidR="000500D4" w:rsidRPr="000500D4" w:rsidRDefault="000500D4" w:rsidP="000500D4">
      <w:pPr>
        <w:rPr>
          <w:ins w:id="15" w:author="Imed Bouazizi" w:date="2025-02-10T20:18:00Z"/>
          <w:noProof/>
          <w:lang w:val="en-US"/>
        </w:rPr>
      </w:pPr>
      <w:ins w:id="16" w:author="Imed Bouazizi" w:date="2025-02-10T20:27:00Z" w16du:dateUtc="2025-02-11T02:27:00Z">
        <w:r w:rsidRPr="000500D4">
          <w:t>Additionally, the Technical Report (TR) evaluated multiple formats for Avatar representation, various animation techniques, and different media transmission methods.</w:t>
        </w:r>
      </w:ins>
      <w:ins w:id="17" w:author="Imed Bouazizi" w:date="2025-02-10T20:18:00Z">
        <w:r w:rsidRPr="000500D4">
          <w:rPr>
            <w:noProof/>
            <w:lang w:val="en-US"/>
          </w:rPr>
          <w:t xml:space="preserve"> The MPEG Avatar Representation Format (ARF) was identified as a promising standard for ensuring consistency across different platforms and applications. Furthermore, the study explored the </w:t>
        </w:r>
      </w:ins>
      <w:ins w:id="18" w:author="Imed Bouazizi" w:date="2025-02-10T20:28:00Z" w16du:dateUtc="2025-02-11T02:28:00Z">
        <w:r>
          <w:rPr>
            <w:noProof/>
            <w:lang w:val="en-US"/>
          </w:rPr>
          <w:t xml:space="preserve">IMS architecture extensions, developed by 3GPP SA2 in TS 23.228, </w:t>
        </w:r>
      </w:ins>
      <w:ins w:id="19" w:author="Imed Bouazizi" w:date="2025-02-10T20:29:00Z" w16du:dateUtc="2025-02-11T02:29:00Z">
        <w:r w:rsidR="008E4EC1">
          <w:rPr>
            <w:noProof/>
            <w:lang w:val="en-US"/>
          </w:rPr>
          <w:t>such as the Base Avatar Repository (BAR) function</w:t>
        </w:r>
      </w:ins>
      <w:ins w:id="20" w:author="Imed Bouazizi" w:date="2025-02-10T20:18:00Z">
        <w:r w:rsidRPr="000500D4">
          <w:rPr>
            <w:noProof/>
            <w:lang w:val="en-US"/>
          </w:rPr>
          <w:t>. The integration of Avatars into IMS-based services was a primary focus, with discussions on signaling, transport, QoS considerations, and security mechanisms to ensure reliable and secure Avatar communication.</w:t>
        </w:r>
      </w:ins>
    </w:p>
    <w:p w14:paraId="268E6AF9" w14:textId="63AF519B" w:rsidR="000500D4" w:rsidRPr="000500D4" w:rsidRDefault="000500D4" w:rsidP="000500D4">
      <w:pPr>
        <w:rPr>
          <w:ins w:id="21" w:author="Imed Bouazizi" w:date="2025-02-10T20:18:00Z"/>
          <w:noProof/>
          <w:lang w:val="en-US"/>
        </w:rPr>
      </w:pPr>
      <w:ins w:id="22" w:author="Imed Bouazizi" w:date="2025-02-10T20:18:00Z">
        <w:r w:rsidRPr="000500D4">
          <w:rPr>
            <w:noProof/>
            <w:lang w:val="en-US"/>
          </w:rPr>
          <w:t xml:space="preserve">Another important aspect covered in the study was the role of split rendering and distributed processing in Avatar communication. The study analyzed different deployment models where Avatar animation and rendering could be performed at the sender, receiver, or network level. </w:t>
        </w:r>
      </w:ins>
    </w:p>
    <w:p w14:paraId="40AA9691" w14:textId="47D9582E" w:rsidR="000500D4" w:rsidRPr="000500D4" w:rsidRDefault="000500D4" w:rsidP="000500D4">
      <w:pPr>
        <w:rPr>
          <w:ins w:id="23" w:author="Imed Bouazizi" w:date="2025-02-10T20:18:00Z"/>
          <w:noProof/>
          <w:lang w:val="en-US"/>
        </w:rPr>
      </w:pPr>
      <w:ins w:id="24" w:author="Imed Bouazizi" w:date="2025-02-10T20:18:00Z">
        <w:r w:rsidRPr="000500D4">
          <w:rPr>
            <w:noProof/>
            <w:lang w:val="en-US"/>
          </w:rPr>
          <w:t xml:space="preserve">The </w:t>
        </w:r>
      </w:ins>
      <w:ins w:id="25" w:author="Imed Bouazizi" w:date="2025-02-10T20:30:00Z" w16du:dateUtc="2025-02-11T02:30:00Z">
        <w:r w:rsidR="008E4EC1">
          <w:rPr>
            <w:noProof/>
            <w:lang w:val="en-US"/>
          </w:rPr>
          <w:t>TR</w:t>
        </w:r>
      </w:ins>
      <w:ins w:id="26" w:author="Imed Bouazizi" w:date="2025-02-10T20:18:00Z">
        <w:r w:rsidRPr="000500D4">
          <w:rPr>
            <w:noProof/>
            <w:lang w:val="en-US"/>
          </w:rPr>
          <w:t xml:space="preserve"> also emphasized security and privacy considerations for Avatar communication. With the increasing use of Avatars in sensitive and interactive applications, it is critical to implement robust authentication, encryption, and digital rights management (DRM) mechanisms. The study recommended further collaboration with SA3 to address these aspects comprehensively.</w:t>
        </w:r>
      </w:ins>
    </w:p>
    <w:p w14:paraId="6B5F16C9" w14:textId="45B3CD66" w:rsidR="000500D4" w:rsidRPr="000500D4" w:rsidRDefault="000500D4" w:rsidP="000500D4">
      <w:pPr>
        <w:pStyle w:val="Heading2"/>
        <w:rPr>
          <w:ins w:id="27" w:author="Imed Bouazizi" w:date="2025-02-10T20:18:00Z"/>
        </w:rPr>
      </w:pPr>
      <w:ins w:id="28" w:author="Imed Bouazizi" w:date="2025-02-10T20:19:00Z" w16du:dateUtc="2025-02-11T02:19:00Z">
        <w:r>
          <w:t xml:space="preserve">10.2 </w:t>
        </w:r>
        <w:r>
          <w:tab/>
        </w:r>
      </w:ins>
      <w:ins w:id="29" w:author="Imed Bouazizi" w:date="2025-02-10T20:18:00Z">
        <w:r w:rsidRPr="000500D4">
          <w:t>Recommendations</w:t>
        </w:r>
      </w:ins>
    </w:p>
    <w:p w14:paraId="39F9FC41" w14:textId="64840F8F" w:rsidR="000500D4" w:rsidRPr="000500D4" w:rsidRDefault="000500D4" w:rsidP="000500D4">
      <w:pPr>
        <w:rPr>
          <w:ins w:id="30" w:author="Imed Bouazizi" w:date="2025-02-10T20:18:00Z"/>
          <w:noProof/>
          <w:lang w:val="en-US"/>
        </w:rPr>
      </w:pPr>
      <w:ins w:id="31" w:author="Imed Bouazizi" w:date="2025-02-10T20:18:00Z">
        <w:r w:rsidRPr="000500D4">
          <w:rPr>
            <w:noProof/>
            <w:lang w:val="en-US"/>
          </w:rPr>
          <w:t>Based on the findings and analys</w:t>
        </w:r>
      </w:ins>
      <w:ins w:id="32" w:author="Imed Bouazizi" w:date="2025-02-10T20:30:00Z" w16du:dateUtc="2025-02-11T02:30:00Z">
        <w:r w:rsidR="008E4EC1">
          <w:rPr>
            <w:noProof/>
            <w:lang w:val="en-US"/>
          </w:rPr>
          <w:t>i</w:t>
        </w:r>
      </w:ins>
      <w:ins w:id="33" w:author="Imed Bouazizi" w:date="2025-02-10T20:18:00Z">
        <w:r w:rsidRPr="000500D4">
          <w:rPr>
            <w:noProof/>
            <w:lang w:val="en-US"/>
          </w:rPr>
          <w:t xml:space="preserve">s presented in this </w:t>
        </w:r>
      </w:ins>
      <w:ins w:id="34" w:author="Imed Bouazizi" w:date="2025-02-10T20:30:00Z" w16du:dateUtc="2025-02-11T02:30:00Z">
        <w:r w:rsidR="008E4EC1">
          <w:rPr>
            <w:noProof/>
            <w:lang w:val="en-US"/>
          </w:rPr>
          <w:t>TR</w:t>
        </w:r>
      </w:ins>
      <w:ins w:id="35" w:author="Imed Bouazizi" w:date="2025-02-10T20:18:00Z">
        <w:r w:rsidRPr="000500D4">
          <w:rPr>
            <w:noProof/>
            <w:lang w:val="en-US"/>
          </w:rPr>
          <w:t xml:space="preserve">, the following recommendations are </w:t>
        </w:r>
      </w:ins>
      <w:ins w:id="36" w:author="Imed Bouazizi" w:date="2025-02-10T20:37:00Z" w16du:dateUtc="2025-02-11T02:37:00Z">
        <w:r w:rsidR="008E4EC1">
          <w:rPr>
            <w:noProof/>
            <w:lang w:val="en-US"/>
          </w:rPr>
          <w:t>identified</w:t>
        </w:r>
      </w:ins>
      <w:ins w:id="37" w:author="Imed Bouazizi" w:date="2025-02-10T20:18:00Z">
        <w:r w:rsidRPr="000500D4">
          <w:rPr>
            <w:noProof/>
            <w:lang w:val="en-US"/>
          </w:rPr>
          <w:t xml:space="preserve"> for the next steps in Avatar standardization:</w:t>
        </w:r>
      </w:ins>
    </w:p>
    <w:p w14:paraId="464F1E5B" w14:textId="55636AC5" w:rsidR="000500D4" w:rsidRPr="000500D4" w:rsidRDefault="000500D4" w:rsidP="000500D4">
      <w:pPr>
        <w:numPr>
          <w:ilvl w:val="0"/>
          <w:numId w:val="1"/>
        </w:numPr>
        <w:rPr>
          <w:ins w:id="38" w:author="Imed Bouazizi" w:date="2025-02-10T20:18:00Z"/>
          <w:noProof/>
          <w:lang w:val="en-US"/>
        </w:rPr>
      </w:pPr>
      <w:ins w:id="39" w:author="Imed Bouazizi" w:date="2025-02-10T20:18:00Z">
        <w:r w:rsidRPr="000500D4">
          <w:rPr>
            <w:b/>
            <w:bCs/>
            <w:noProof/>
            <w:lang w:val="en-US"/>
          </w:rPr>
          <w:t>Start Normative Work in Release 19</w:t>
        </w:r>
      </w:ins>
      <w:ins w:id="40" w:author="Imed Bouazizi" w:date="2025-02-10T20:35:00Z" w16du:dateUtc="2025-02-11T02:35:00Z">
        <w:r w:rsidR="008E4EC1">
          <w:rPr>
            <w:noProof/>
            <w:lang w:val="en-US"/>
          </w:rPr>
          <w:t>:</w:t>
        </w:r>
      </w:ins>
      <w:ins w:id="41" w:author="Imed Bouazizi" w:date="2025-02-10T20:18:00Z">
        <w:r w:rsidRPr="000500D4">
          <w:rPr>
            <w:noProof/>
            <w:lang w:val="en-US"/>
          </w:rPr>
          <w:t xml:space="preserve"> Initiate </w:t>
        </w:r>
      </w:ins>
      <w:ins w:id="42" w:author="Imed Bouazizi" w:date="2025-02-10T20:31:00Z" w16du:dateUtc="2025-02-11T02:31:00Z">
        <w:r w:rsidR="008E4EC1">
          <w:rPr>
            <w:noProof/>
            <w:lang w:val="en-US"/>
          </w:rPr>
          <w:t>a work item to</w:t>
        </w:r>
      </w:ins>
      <w:ins w:id="43" w:author="Imed Bouazizi" w:date="2025-02-10T20:18:00Z">
        <w:r w:rsidRPr="000500D4">
          <w:rPr>
            <w:noProof/>
            <w:lang w:val="en-US"/>
          </w:rPr>
          <w:t xml:space="preserve"> standardiz</w:t>
        </w:r>
      </w:ins>
      <w:ins w:id="44" w:author="Imed Bouazizi" w:date="2025-02-10T20:31:00Z" w16du:dateUtc="2025-02-11T02:31:00Z">
        <w:r w:rsidR="008E4EC1">
          <w:rPr>
            <w:noProof/>
            <w:lang w:val="en-US"/>
          </w:rPr>
          <w:t>e</w:t>
        </w:r>
      </w:ins>
      <w:ins w:id="45" w:author="Imed Bouazizi" w:date="2025-02-10T20:18:00Z">
        <w:r w:rsidRPr="000500D4">
          <w:rPr>
            <w:noProof/>
            <w:lang w:val="en-US"/>
          </w:rPr>
          <w:t xml:space="preserve"> Avatar communication.</w:t>
        </w:r>
      </w:ins>
    </w:p>
    <w:p w14:paraId="644C739B" w14:textId="5375FFBC" w:rsidR="000500D4" w:rsidRPr="000500D4" w:rsidRDefault="000500D4" w:rsidP="000500D4">
      <w:pPr>
        <w:numPr>
          <w:ilvl w:val="0"/>
          <w:numId w:val="1"/>
        </w:numPr>
        <w:rPr>
          <w:ins w:id="46" w:author="Imed Bouazizi" w:date="2025-02-10T20:18:00Z"/>
          <w:noProof/>
          <w:lang w:val="en-US"/>
        </w:rPr>
      </w:pPr>
      <w:ins w:id="47" w:author="Imed Bouazizi" w:date="2025-02-10T20:18:00Z">
        <w:r w:rsidRPr="000500D4">
          <w:rPr>
            <w:b/>
            <w:bCs/>
            <w:noProof/>
            <w:lang w:val="en-US"/>
          </w:rPr>
          <w:t>Enhance TS 26.264 to Support Avatar Communication</w:t>
        </w:r>
      </w:ins>
      <w:ins w:id="48" w:author="Imed Bouazizi" w:date="2025-02-10T20:35:00Z" w16du:dateUtc="2025-02-11T02:35:00Z">
        <w:r w:rsidR="008E4EC1">
          <w:rPr>
            <w:noProof/>
            <w:lang w:val="en-US"/>
          </w:rPr>
          <w:t>:</w:t>
        </w:r>
      </w:ins>
      <w:ins w:id="49" w:author="Imed Bouazizi" w:date="2025-02-10T20:18:00Z">
        <w:r w:rsidRPr="000500D4">
          <w:rPr>
            <w:noProof/>
            <w:lang w:val="en-US"/>
          </w:rPr>
          <w:t xml:space="preserve"> Extend the TS 26.264 specification to include Avatar-based communication as part of IMS-based Augmented Reality (AR) calls, </w:t>
        </w:r>
      </w:ins>
      <w:ins w:id="50" w:author="Imed Bouazizi" w:date="2025-02-10T20:34:00Z" w16du:dateUtc="2025-02-11T02:34:00Z">
        <w:r w:rsidR="008E4EC1">
          <w:rPr>
            <w:noProof/>
            <w:lang w:val="en-US"/>
          </w:rPr>
          <w:t>based on the IMS architecture extensio</w:t>
        </w:r>
      </w:ins>
      <w:ins w:id="51" w:author="Imed Bouazizi" w:date="2025-02-10T20:35:00Z" w16du:dateUtc="2025-02-11T02:35:00Z">
        <w:r w:rsidR="008E4EC1">
          <w:rPr>
            <w:noProof/>
            <w:lang w:val="en-US"/>
          </w:rPr>
          <w:t>ns developed by SA2</w:t>
        </w:r>
      </w:ins>
      <w:ins w:id="52" w:author="Imed Bouazizi" w:date="2025-02-10T20:18:00Z">
        <w:r w:rsidRPr="000500D4">
          <w:rPr>
            <w:noProof/>
            <w:lang w:val="en-US"/>
          </w:rPr>
          <w:t>.</w:t>
        </w:r>
      </w:ins>
    </w:p>
    <w:p w14:paraId="63FBE663" w14:textId="78F5465B" w:rsidR="000500D4" w:rsidRPr="000500D4" w:rsidRDefault="000500D4" w:rsidP="000500D4">
      <w:pPr>
        <w:numPr>
          <w:ilvl w:val="0"/>
          <w:numId w:val="1"/>
        </w:numPr>
        <w:rPr>
          <w:ins w:id="53" w:author="Imed Bouazizi" w:date="2025-02-10T20:18:00Z"/>
          <w:noProof/>
          <w:lang w:val="en-US"/>
        </w:rPr>
      </w:pPr>
      <w:ins w:id="54" w:author="Imed Bouazizi" w:date="2025-02-10T20:18:00Z">
        <w:r w:rsidRPr="000500D4">
          <w:rPr>
            <w:b/>
            <w:bCs/>
            <w:noProof/>
            <w:lang w:val="en-US"/>
          </w:rPr>
          <w:t>Adopt the MPEG Avatar Representation Format (ARF)</w:t>
        </w:r>
      </w:ins>
      <w:ins w:id="55" w:author="Imed Bouazizi" w:date="2025-02-10T20:35:00Z" w16du:dateUtc="2025-02-11T02:35:00Z">
        <w:r w:rsidR="008E4EC1">
          <w:rPr>
            <w:noProof/>
            <w:lang w:val="en-US"/>
          </w:rPr>
          <w:t>:</w:t>
        </w:r>
      </w:ins>
      <w:ins w:id="56" w:author="Imed Bouazizi" w:date="2025-02-10T20:18:00Z">
        <w:r w:rsidRPr="000500D4">
          <w:rPr>
            <w:noProof/>
            <w:lang w:val="en-US"/>
          </w:rPr>
          <w:t xml:space="preserve"> Utilize the ARF as the primary format for Avatar representation, ensuring interoperability and consistency across different applications and platforms.</w:t>
        </w:r>
      </w:ins>
    </w:p>
    <w:p w14:paraId="51C23F14" w14:textId="5078DEAC" w:rsidR="000500D4" w:rsidRPr="000500D4" w:rsidRDefault="000500D4" w:rsidP="000500D4">
      <w:pPr>
        <w:numPr>
          <w:ilvl w:val="0"/>
          <w:numId w:val="1"/>
        </w:numPr>
        <w:rPr>
          <w:ins w:id="57" w:author="Imed Bouazizi" w:date="2025-02-10T20:18:00Z"/>
          <w:noProof/>
          <w:lang w:val="en-US"/>
        </w:rPr>
      </w:pPr>
      <w:ins w:id="58" w:author="Imed Bouazizi" w:date="2025-02-10T20:18:00Z">
        <w:r w:rsidRPr="000500D4">
          <w:rPr>
            <w:b/>
            <w:bCs/>
            <w:noProof/>
            <w:lang w:val="en-US"/>
          </w:rPr>
          <w:t>Identify and Address Gaps in Base Avatar Management</w:t>
        </w:r>
      </w:ins>
      <w:ins w:id="59" w:author="Imed Bouazizi" w:date="2025-02-10T20:35:00Z" w16du:dateUtc="2025-02-11T02:35:00Z">
        <w:r w:rsidR="008E4EC1">
          <w:rPr>
            <w:b/>
            <w:bCs/>
            <w:noProof/>
            <w:lang w:val="en-US"/>
          </w:rPr>
          <w:t>:</w:t>
        </w:r>
      </w:ins>
      <w:ins w:id="60" w:author="Imed Bouazizi" w:date="2025-02-10T20:18:00Z">
        <w:r w:rsidRPr="000500D4">
          <w:rPr>
            <w:noProof/>
            <w:lang w:val="en-US"/>
          </w:rPr>
          <w:t xml:space="preserve"> </w:t>
        </w:r>
      </w:ins>
      <w:ins w:id="61" w:author="Imed Bouazizi" w:date="2025-02-10T20:35:00Z" w16du:dateUtc="2025-02-11T02:35:00Z">
        <w:r w:rsidR="008E4EC1">
          <w:rPr>
            <w:noProof/>
            <w:lang w:val="en-US"/>
          </w:rPr>
          <w:t>D</w:t>
        </w:r>
      </w:ins>
      <w:ins w:id="62" w:author="Imed Bouazizi" w:date="2025-02-10T20:18:00Z">
        <w:r w:rsidRPr="000500D4">
          <w:rPr>
            <w:noProof/>
            <w:lang w:val="en-US"/>
          </w:rPr>
          <w:t>efine the functionalities of the Base Avatar Repository (BAR) to support Avatar creation, retrieval, and management within IMS-based and non-IMS-based services.</w:t>
        </w:r>
      </w:ins>
    </w:p>
    <w:p w14:paraId="6D77B80F" w14:textId="0158737D" w:rsidR="00B477FE" w:rsidRPr="005436D5" w:rsidDel="008E4EC1" w:rsidRDefault="000500D4" w:rsidP="008E4EC1">
      <w:pPr>
        <w:numPr>
          <w:ilvl w:val="0"/>
          <w:numId w:val="1"/>
        </w:numPr>
        <w:rPr>
          <w:del w:id="63" w:author="Imed Bouazizi" w:date="2025-02-10T20:36:00Z" w16du:dateUtc="2025-02-11T02:36:00Z"/>
          <w:noProof/>
          <w:lang w:val="en-US"/>
        </w:rPr>
      </w:pPr>
      <w:ins w:id="64" w:author="Imed Bouazizi" w:date="2025-02-10T20:18:00Z">
        <w:r w:rsidRPr="000500D4">
          <w:rPr>
            <w:b/>
            <w:bCs/>
            <w:noProof/>
            <w:lang w:val="en-US"/>
          </w:rPr>
          <w:t>Conduct Further Studies on Advanced and Non-IMS Avatar Communication Scenarios</w:t>
        </w:r>
      </w:ins>
      <w:ins w:id="65" w:author="Imed Bouazizi" w:date="2025-02-10T20:36:00Z" w16du:dateUtc="2025-02-11T02:36:00Z">
        <w:r w:rsidR="008E4EC1">
          <w:rPr>
            <w:b/>
            <w:bCs/>
            <w:noProof/>
            <w:lang w:val="en-US"/>
          </w:rPr>
          <w:t>:</w:t>
        </w:r>
      </w:ins>
      <w:ins w:id="66" w:author="Imed Bouazizi" w:date="2025-02-10T20:18:00Z">
        <w:r w:rsidRPr="000500D4">
          <w:rPr>
            <w:noProof/>
            <w:lang w:val="en-US"/>
          </w:rPr>
          <w:t xml:space="preserve"> </w:t>
        </w:r>
      </w:ins>
      <w:ins w:id="67" w:author="Imed Bouazizi" w:date="2025-02-10T20:37:00Z" w16du:dateUtc="2025-02-11T02:37:00Z">
        <w:r w:rsidR="008E4EC1">
          <w:rPr>
            <w:noProof/>
            <w:lang w:val="en-US"/>
          </w:rPr>
          <w:t>In release 20 and beyond, i</w:t>
        </w:r>
      </w:ins>
      <w:ins w:id="68" w:author="Imed Bouazizi" w:date="2025-02-10T20:18:00Z">
        <w:r w:rsidRPr="000500D4">
          <w:rPr>
            <w:noProof/>
            <w:lang w:val="en-US"/>
          </w:rPr>
          <w:t xml:space="preserve">nvestigate additional deployment scenarios, including network-based Avatar </w:t>
        </w:r>
      </w:ins>
      <w:ins w:id="69" w:author="Imed Bouazizi" w:date="2025-02-10T20:36:00Z" w16du:dateUtc="2025-02-11T02:36:00Z">
        <w:r w:rsidR="008E4EC1">
          <w:rPr>
            <w:noProof/>
            <w:lang w:val="en-US"/>
          </w:rPr>
          <w:t xml:space="preserve">animation and </w:t>
        </w:r>
      </w:ins>
      <w:ins w:id="70" w:author="Imed Bouazizi" w:date="2025-02-10T20:18:00Z">
        <w:r w:rsidRPr="000500D4">
          <w:rPr>
            <w:noProof/>
            <w:lang w:val="en-US"/>
          </w:rPr>
          <w:t>rendering, integration with non-IMS communication frameworks, and support for more complex multi-user environments.</w:t>
        </w:r>
      </w:ins>
    </w:p>
    <w:p w14:paraId="50B61547" w14:textId="77777777" w:rsidR="00B477FE" w:rsidRDefault="00B477FE">
      <w:pPr>
        <w:rPr>
          <w:noProof/>
        </w:rPr>
      </w:pPr>
    </w:p>
    <w:sectPr w:rsidR="00B477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6A0B8" w14:textId="77777777" w:rsidR="0034760A" w:rsidRDefault="0034760A">
      <w:r>
        <w:separator/>
      </w:r>
    </w:p>
  </w:endnote>
  <w:endnote w:type="continuationSeparator" w:id="0">
    <w:p w14:paraId="4FBE19F8" w14:textId="77777777" w:rsidR="0034760A" w:rsidRDefault="0034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145B7" w14:textId="77777777" w:rsidR="0034760A" w:rsidRDefault="0034760A">
      <w:r>
        <w:separator/>
      </w:r>
    </w:p>
  </w:footnote>
  <w:footnote w:type="continuationSeparator" w:id="0">
    <w:p w14:paraId="1DAD51E1" w14:textId="77777777" w:rsidR="0034760A" w:rsidRDefault="00347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65423"/>
    <w:multiLevelType w:val="multilevel"/>
    <w:tmpl w:val="EE946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9217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D4"/>
    <w:rsid w:val="00060DAB"/>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60A"/>
    <w:rsid w:val="003609EF"/>
    <w:rsid w:val="0036231A"/>
    <w:rsid w:val="00374DD4"/>
    <w:rsid w:val="003E1A36"/>
    <w:rsid w:val="00410371"/>
    <w:rsid w:val="004242F1"/>
    <w:rsid w:val="004B75B7"/>
    <w:rsid w:val="005141D9"/>
    <w:rsid w:val="0051580D"/>
    <w:rsid w:val="005344BF"/>
    <w:rsid w:val="005436D5"/>
    <w:rsid w:val="00547111"/>
    <w:rsid w:val="00592D74"/>
    <w:rsid w:val="005E2C44"/>
    <w:rsid w:val="00621188"/>
    <w:rsid w:val="006257ED"/>
    <w:rsid w:val="00653DE4"/>
    <w:rsid w:val="00655D5A"/>
    <w:rsid w:val="00665C47"/>
    <w:rsid w:val="00695808"/>
    <w:rsid w:val="006B46FB"/>
    <w:rsid w:val="006E21FB"/>
    <w:rsid w:val="007042B6"/>
    <w:rsid w:val="00792342"/>
    <w:rsid w:val="007977A8"/>
    <w:rsid w:val="007B512A"/>
    <w:rsid w:val="007C2097"/>
    <w:rsid w:val="007D6A07"/>
    <w:rsid w:val="007F7259"/>
    <w:rsid w:val="008040A8"/>
    <w:rsid w:val="008279FA"/>
    <w:rsid w:val="008626E7"/>
    <w:rsid w:val="00870EE7"/>
    <w:rsid w:val="008863B9"/>
    <w:rsid w:val="008A45A6"/>
    <w:rsid w:val="008D3CCC"/>
    <w:rsid w:val="008E4EC1"/>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7FE"/>
    <w:rsid w:val="00B67B97"/>
    <w:rsid w:val="00B968C8"/>
    <w:rsid w:val="00BA2D37"/>
    <w:rsid w:val="00BA3EC5"/>
    <w:rsid w:val="00BA51D9"/>
    <w:rsid w:val="00BB5DFC"/>
    <w:rsid w:val="00BD279D"/>
    <w:rsid w:val="00BD6BB8"/>
    <w:rsid w:val="00C66BA2"/>
    <w:rsid w:val="00C870F6"/>
    <w:rsid w:val="00C95985"/>
    <w:rsid w:val="00CC5026"/>
    <w:rsid w:val="00CC68D0"/>
    <w:rsid w:val="00D03F9A"/>
    <w:rsid w:val="00D06D51"/>
    <w:rsid w:val="00D24991"/>
    <w:rsid w:val="00D27A7F"/>
    <w:rsid w:val="00D50255"/>
    <w:rsid w:val="00D60472"/>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2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060773">
      <w:bodyDiv w:val="1"/>
      <w:marLeft w:val="0"/>
      <w:marRight w:val="0"/>
      <w:marTop w:val="0"/>
      <w:marBottom w:val="0"/>
      <w:divBdr>
        <w:top w:val="none" w:sz="0" w:space="0" w:color="auto"/>
        <w:left w:val="none" w:sz="0" w:space="0" w:color="auto"/>
        <w:bottom w:val="none" w:sz="0" w:space="0" w:color="auto"/>
        <w:right w:val="none" w:sz="0" w:space="0" w:color="auto"/>
      </w:divBdr>
    </w:div>
    <w:div w:id="179991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2</Pages>
  <Words>849</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14</cp:revision>
  <cp:lastPrinted>1900-01-01T06:00:00Z</cp:lastPrinted>
  <dcterms:created xsi:type="dcterms:W3CDTF">2020-02-03T08:32:00Z</dcterms:created>
  <dcterms:modified xsi:type="dcterms:W3CDTF">2025-02-11T02:38:00Z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