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outlineLvl w:val="0"/>
        <w:rPr>
          <w:rFonts w:hint="default" w:eastAsia="宋体"/>
          <w:b/>
          <w:sz w:val="24"/>
          <w:highlight w:val="yellow"/>
          <w:lang w:val="en-US" w:eastAsia="zh-CN"/>
        </w:rPr>
      </w:pPr>
      <w:r>
        <w:rPr>
          <w:b/>
          <w:sz w:val="24"/>
          <w:highlight w:val="yellow"/>
        </w:rPr>
        <w:t>3GPP TSG-SA WG4 Meeting #13</w:t>
      </w:r>
      <w:r>
        <w:rPr>
          <w:rFonts w:hint="eastAsia" w:eastAsia="宋体"/>
          <w:b/>
          <w:sz w:val="24"/>
          <w:highlight w:val="yellow"/>
          <w:lang w:val="en-US" w:eastAsia="zh-CN"/>
        </w:rPr>
        <w:t>1</w:t>
      </w:r>
      <w:r>
        <w:rPr>
          <w:b/>
          <w:sz w:val="24"/>
          <w:highlight w:val="yellow"/>
        </w:rPr>
        <w:tab/>
      </w:r>
      <w:r>
        <w:rPr>
          <w:rFonts w:hint="eastAsia"/>
          <w:b/>
          <w:sz w:val="24"/>
          <w:highlight w:val="yellow"/>
        </w:rPr>
        <w:t>S4-250073</w:t>
      </w:r>
      <w:bookmarkStart w:id="24" w:name="_GoBack"/>
      <w:bookmarkEnd w:id="24"/>
    </w:p>
    <w:p>
      <w:pPr>
        <w:tabs>
          <w:tab w:val="right" w:pos="9639"/>
        </w:tabs>
        <w:spacing w:after="60"/>
        <w:outlineLvl w:val="0"/>
        <w:rPr>
          <w:rFonts w:ascii="Arial" w:hAnsi="Arial" w:eastAsia="바탕"/>
          <w:b/>
          <w:sz w:val="22"/>
          <w:highlight w:val="yellow"/>
        </w:rPr>
      </w:pPr>
      <w:bookmarkStart w:id="0" w:name="_Hlk182146310"/>
      <w:r>
        <w:rPr>
          <w:rFonts w:hint="eastAsia"/>
          <w:b/>
          <w:sz w:val="24"/>
          <w:highlight w:val="yellow"/>
        </w:rPr>
        <w:t>Geneva,</w:t>
      </w:r>
      <w:r>
        <w:rPr>
          <w:rFonts w:hint="eastAsia" w:eastAsia="宋体"/>
          <w:b/>
          <w:sz w:val="24"/>
          <w:highlight w:val="yellow"/>
          <w:lang w:val="en-US" w:eastAsia="zh-CN"/>
        </w:rPr>
        <w:t xml:space="preserve"> CH</w:t>
      </w:r>
      <w:r>
        <w:rPr>
          <w:b/>
          <w:sz w:val="24"/>
          <w:highlight w:val="yellow"/>
        </w:rPr>
        <w:t>, 1</w:t>
      </w:r>
      <w:r>
        <w:rPr>
          <w:rFonts w:hint="eastAsia" w:eastAsia="宋体"/>
          <w:b/>
          <w:sz w:val="24"/>
          <w:highlight w:val="yellow"/>
          <w:lang w:val="en-US" w:eastAsia="zh-CN"/>
        </w:rPr>
        <w:t>7</w:t>
      </w:r>
      <w:r>
        <w:rPr>
          <w:b/>
          <w:sz w:val="24"/>
          <w:highlight w:val="yellow"/>
        </w:rPr>
        <w:t xml:space="preserve"> – 2</w:t>
      </w:r>
      <w:r>
        <w:rPr>
          <w:rFonts w:hint="eastAsia" w:eastAsia="宋体"/>
          <w:b/>
          <w:sz w:val="24"/>
          <w:highlight w:val="yellow"/>
          <w:lang w:val="en-US" w:eastAsia="zh-CN"/>
        </w:rPr>
        <w:t>1</w:t>
      </w:r>
      <w:r>
        <w:rPr>
          <w:b/>
          <w:sz w:val="24"/>
          <w:highlight w:val="yellow"/>
        </w:rPr>
        <w:t xml:space="preserve"> </w:t>
      </w:r>
      <w:r>
        <w:rPr>
          <w:rFonts w:hint="eastAsia" w:eastAsia="宋体"/>
          <w:b/>
          <w:sz w:val="24"/>
          <w:highlight w:val="yellow"/>
          <w:lang w:val="en-US" w:eastAsia="zh-CN"/>
        </w:rPr>
        <w:t xml:space="preserve">February </w:t>
      </w:r>
      <w:r>
        <w:rPr>
          <w:b/>
          <w:sz w:val="24"/>
          <w:highlight w:val="yellow"/>
        </w:rPr>
        <w:t>202</w:t>
      </w:r>
      <w:bookmarkEnd w:id="0"/>
      <w:r>
        <w:rPr>
          <w:rFonts w:hint="eastAsia" w:eastAsia="宋体"/>
          <w:b/>
          <w:sz w:val="24"/>
          <w:highlight w:val="yellow"/>
          <w:lang w:val="en-US" w:eastAsia="zh-CN"/>
        </w:rPr>
        <w:t>5</w:t>
      </w:r>
      <w:r>
        <w:rPr>
          <w:b/>
          <w:sz w:val="24"/>
          <w:highlight w:val="yellow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PSEUDO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[FS_Beyond2D] Clause 7.1: Introduction to considered scenarios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 Com.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FS_Beyond2D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  <w:r>
              <w:t>-202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To address an EN in Clause 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6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Provide an introduction for Clause 7 considered scenarios.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Incompleted clause 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rFonts w:hint="default" w:eastAsia="宋体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 w:eastAsia="宋体"/>
                <w:b/>
                <w:i/>
                <w:sz w:val="8"/>
                <w:szCs w:val="8"/>
                <w:lang w:val="en-US" w:eastAsia="zh-CN"/>
              </w:rPr>
              <w:t xml:space="preserve"> c</w:t>
            </w: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3"/>
        <w:outlineLvl w:val="0"/>
        <w:rPr>
          <w:ins w:id="0" w:author="xujiayi" w:date="2024-04-26T18:32:55Z"/>
          <w:rFonts w:hint="eastAsia" w:eastAsia="宋体"/>
          <w:lang w:val="en-US" w:eastAsia="zh-CN"/>
        </w:rPr>
      </w:pPr>
      <w:r>
        <w:rPr>
          <w:highlight w:val="yellow"/>
        </w:rPr>
        <w:t>CHANGE</w:t>
      </w:r>
      <w:r>
        <w:t xml:space="preserve"> #</w:t>
      </w:r>
      <w:r>
        <w:rPr>
          <w:rFonts w:hint="eastAsia" w:eastAsia="宋体"/>
          <w:lang w:val="en-US" w:eastAsia="zh-CN"/>
        </w:rPr>
        <w:t>1</w:t>
      </w:r>
    </w:p>
    <w:p>
      <w:pPr>
        <w:pStyle w:val="2"/>
      </w:pPr>
      <w:bookmarkStart w:id="2" w:name="_Toc17480"/>
      <w:bookmarkStart w:id="3" w:name="_Toc175338151"/>
      <w:bookmarkStart w:id="4" w:name="_Toc13722"/>
      <w:bookmarkStart w:id="5" w:name="_Toc11113"/>
      <w:bookmarkStart w:id="6" w:name="_Toc29284"/>
      <w:bookmarkStart w:id="7" w:name="_Toc12187"/>
      <w:r>
        <w:rPr>
          <w:rFonts w:hint="eastAsia"/>
          <w:lang w:val="en-US" w:eastAsia="zh-CN"/>
        </w:rPr>
        <w:t>7</w:t>
      </w:r>
      <w:r>
        <w:tab/>
      </w:r>
      <w:r>
        <w:t>Considered Scenarios</w:t>
      </w:r>
      <w:bookmarkEnd w:id="2"/>
      <w:bookmarkEnd w:id="3"/>
      <w:bookmarkEnd w:id="4"/>
      <w:bookmarkEnd w:id="5"/>
      <w:bookmarkEnd w:id="6"/>
      <w:bookmarkEnd w:id="7"/>
    </w:p>
    <w:p>
      <w:pPr>
        <w:pStyle w:val="3"/>
      </w:pPr>
      <w:bookmarkStart w:id="8" w:name="_Toc29052"/>
      <w:bookmarkStart w:id="9" w:name="_Toc16027"/>
      <w:bookmarkStart w:id="10" w:name="_Toc11435"/>
      <w:bookmarkStart w:id="11" w:name="_Toc13146"/>
      <w:bookmarkStart w:id="12" w:name="_Toc8070"/>
      <w:bookmarkStart w:id="13" w:name="_Toc4643"/>
      <w:bookmarkStart w:id="14" w:name="_Toc23226"/>
      <w:bookmarkStart w:id="15" w:name="_Toc14705"/>
      <w:bookmarkStart w:id="16" w:name="_Toc15531"/>
      <w:bookmarkStart w:id="17" w:name="_Toc18789"/>
      <w:bookmarkStart w:id="18" w:name="_Toc8530"/>
      <w:bookmarkStart w:id="19" w:name="_Toc8189"/>
      <w:bookmarkStart w:id="20" w:name="_Toc175338152"/>
      <w:bookmarkStart w:id="21" w:name="_Toc16802"/>
      <w:bookmarkStart w:id="22" w:name="_Toc4503"/>
      <w:bookmarkStart w:id="23" w:name="_Toc3882"/>
      <w:r>
        <w:rPr>
          <w:rFonts w:hint="eastAsia" w:eastAsia="宋体"/>
          <w:lang w:val="en-US" w:eastAsia="zh-CN"/>
        </w:rPr>
        <w:t>7</w:t>
      </w:r>
      <w:r>
        <w:t>.1</w:t>
      </w:r>
      <w:r>
        <w:tab/>
      </w:r>
      <w:r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rPr>
          <w:ins w:id="1" w:author="xujiayi" w:date="2025-01-19T16:40:16Z"/>
          <w:rFonts w:hint="eastAsia" w:eastAsia="宋体"/>
          <w:lang w:val="en-US" w:eastAsia="zh-CN"/>
        </w:rPr>
      </w:pPr>
      <w:ins w:id="2" w:author="xujiayi" w:date="2025-01-19T16:40:16Z">
        <w:r>
          <w:rPr>
            <w:rFonts w:hint="eastAsia" w:eastAsia="宋体"/>
            <w:lang w:val="en-US" w:eastAsia="zh-CN"/>
          </w:rPr>
          <w:t>This clause collects relevant scenarios and corresponding workflows for beyond 2D video services, based on the template defined in Annex A. For each scenario, the following information is provided:</w:t>
        </w:r>
      </w:ins>
    </w:p>
    <w:p>
      <w:pPr>
        <w:pStyle w:val="75"/>
        <w:bidi w:val="0"/>
        <w:rPr>
          <w:ins w:id="3" w:author="xujiayi" w:date="2025-01-19T16:40:16Z"/>
          <w:rFonts w:hint="eastAsia"/>
          <w:lang w:val="en-US" w:eastAsia="zh-CN"/>
        </w:rPr>
      </w:pPr>
      <w:ins w:id="4" w:author="xujiayi" w:date="2025-01-19T16:40:16Z">
        <w:r>
          <w:rPr>
            <w:rFonts w:hint="eastAsia"/>
            <w:lang w:val="en-US" w:eastAsia="zh-CN"/>
          </w:rPr>
          <w:t>-</w:t>
        </w:r>
      </w:ins>
      <w:ins w:id="5" w:author="xujiayi" w:date="2025-01-19T16:40:16Z">
        <w:r>
          <w:rPr>
            <w:rFonts w:hint="eastAsia"/>
            <w:lang w:val="en-US" w:eastAsia="zh-CN"/>
          </w:rPr>
          <w:tab/>
        </w:r>
      </w:ins>
      <w:ins w:id="6" w:author="xujiayi" w:date="2025-01-19T16:40:16Z">
        <w:r>
          <w:rPr>
            <w:rFonts w:hint="eastAsia"/>
            <w:b/>
            <w:bCs/>
            <w:lang w:val="en-US" w:eastAsia="zh-CN"/>
          </w:rPr>
          <w:t>Motivation:</w:t>
        </w:r>
      </w:ins>
      <w:ins w:id="7" w:author="xujiayi" w:date="2025-01-19T16:40:16Z">
        <w:r>
          <w:rPr>
            <w:rFonts w:hint="eastAsia"/>
            <w:lang w:val="en-US" w:eastAsia="zh-CN"/>
          </w:rPr>
          <w:t xml:space="preserve"> This provides context for the scenario. What is the market relevance of the proposed scenario over the next few years, supported by key indicators?</w:t>
        </w:r>
      </w:ins>
    </w:p>
    <w:p>
      <w:pPr>
        <w:pStyle w:val="75"/>
        <w:rPr>
          <w:ins w:id="8" w:author="xujiayi" w:date="2025-01-19T16:40:16Z"/>
          <w:rFonts w:hint="default"/>
          <w:lang w:val="en-US" w:eastAsia="zh-CN"/>
        </w:rPr>
      </w:pPr>
      <w:ins w:id="9" w:author="xujiayi" w:date="2025-01-19T16:40:16Z">
        <w:r>
          <w:rPr>
            <w:rFonts w:hint="eastAsia"/>
            <w:lang w:val="en-US" w:eastAsia="zh-CN"/>
          </w:rPr>
          <w:t>-</w:t>
        </w:r>
      </w:ins>
      <w:ins w:id="10" w:author="xujiayi" w:date="2025-01-19T16:40:16Z">
        <w:r>
          <w:rPr>
            <w:rFonts w:hint="eastAsia"/>
            <w:lang w:val="en-US" w:eastAsia="zh-CN"/>
          </w:rPr>
          <w:tab/>
        </w:r>
      </w:ins>
      <w:ins w:id="11" w:author="xujiayi" w:date="2025-01-19T16:40:16Z">
        <w:r>
          <w:rPr>
            <w:rFonts w:hint="eastAsia"/>
            <w:b/>
            <w:bCs/>
            <w:lang w:val="en-US" w:eastAsia="zh-CN"/>
          </w:rPr>
          <w:t xml:space="preserve">Description of the scenario: </w:t>
        </w:r>
      </w:ins>
      <w:ins w:id="12" w:author="xujiayi" w:date="2025-01-19T16:40:16Z">
        <w:r>
          <w:rPr>
            <w:rFonts w:hint="eastAsia"/>
            <w:lang w:val="en-US" w:eastAsia="zh-CN"/>
          </w:rPr>
          <w:t>This provides a description of the corresponding beyond 2D end-to-end workflows, which includes identifying and defining beyond 2D formats being used in the context and representation technologies to delivery these formats.</w:t>
        </w:r>
      </w:ins>
    </w:p>
    <w:p>
      <w:pPr>
        <w:pStyle w:val="75"/>
        <w:bidi w:val="0"/>
        <w:rPr>
          <w:ins w:id="13" w:author="xujiayi" w:date="2025-01-19T16:40:16Z"/>
          <w:rFonts w:hint="eastAsia"/>
          <w:lang w:val="en-US" w:eastAsia="zh-CN"/>
        </w:rPr>
      </w:pPr>
      <w:ins w:id="14" w:author="xujiayi" w:date="2025-01-19T16:40:16Z">
        <w:r>
          <w:rPr>
            <w:rFonts w:hint="eastAsia"/>
            <w:lang w:val="en-US" w:eastAsia="zh-CN"/>
          </w:rPr>
          <w:t>-</w:t>
        </w:r>
      </w:ins>
      <w:ins w:id="15" w:author="xujiayi" w:date="2025-01-19T16:40:16Z">
        <w:r>
          <w:rPr>
            <w:rFonts w:hint="eastAsia"/>
            <w:lang w:val="en-US" w:eastAsia="zh-CN"/>
          </w:rPr>
          <w:tab/>
        </w:r>
      </w:ins>
      <w:ins w:id="16" w:author="xujiayi" w:date="2025-01-19T16:40:16Z">
        <w:r>
          <w:rPr>
            <w:rFonts w:hint="eastAsia"/>
            <w:b/>
            <w:bCs/>
            <w:lang w:val="en-US" w:eastAsia="zh-CN"/>
          </w:rPr>
          <w:t>Source format properties:</w:t>
        </w:r>
      </w:ins>
      <w:ins w:id="17" w:author="xujiayi" w:date="2025-01-19T16:40:16Z">
        <w:r>
          <w:rPr>
            <w:rFonts w:hint="eastAsia"/>
            <w:lang w:val="en-US" w:eastAsia="zh-CN"/>
          </w:rPr>
          <w:t xml:space="preserve"> This defines a clear range of the considered and relevant source formats, including the signal properties, but also the characteristics of the content.</w:t>
        </w:r>
      </w:ins>
    </w:p>
    <w:p>
      <w:pPr>
        <w:pStyle w:val="75"/>
        <w:bidi w:val="0"/>
        <w:rPr>
          <w:ins w:id="18" w:author="xujiayi" w:date="2025-01-19T16:40:16Z"/>
          <w:rFonts w:hint="eastAsia"/>
          <w:b w:val="0"/>
          <w:bCs w:val="0"/>
          <w:lang w:val="en-US" w:eastAsia="zh-CN"/>
        </w:rPr>
      </w:pPr>
      <w:ins w:id="19" w:author="xujiayi" w:date="2025-01-19T16:40:16Z">
        <w:r>
          <w:rPr>
            <w:rFonts w:hint="eastAsia"/>
            <w:lang w:val="en-US" w:eastAsia="zh-CN"/>
          </w:rPr>
          <w:t>-</w:t>
        </w:r>
      </w:ins>
      <w:ins w:id="20" w:author="xujiayi" w:date="2025-01-19T16:40:16Z">
        <w:r>
          <w:rPr>
            <w:rFonts w:hint="eastAsia"/>
            <w:lang w:val="en-US" w:eastAsia="zh-CN"/>
          </w:rPr>
          <w:tab/>
        </w:r>
      </w:ins>
      <w:ins w:id="21" w:author="xujiayi" w:date="2025-01-19T16:40:16Z">
        <w:r>
          <w:rPr>
            <w:rFonts w:hint="eastAsia"/>
            <w:b/>
            <w:bCs/>
            <w:lang w:val="en-US" w:eastAsia="zh-CN"/>
          </w:rPr>
          <w:t xml:space="preserve">Encoding and decoding constraints and settings: </w:t>
        </w:r>
      </w:ins>
      <w:ins w:id="22" w:author="xujiayi" w:date="2025-01-19T16:40:16Z">
        <w:r>
          <w:rPr>
            <w:rFonts w:hint="eastAsia"/>
            <w:b w:val="0"/>
            <w:bCs w:val="0"/>
            <w:lang w:val="en-US" w:eastAsia="zh-CN"/>
          </w:rPr>
          <w:t>This provides details on encoding settings and constraints for the codecs mapped to the scenarios.</w:t>
        </w:r>
      </w:ins>
    </w:p>
    <w:p>
      <w:pPr>
        <w:pStyle w:val="75"/>
        <w:bidi w:val="0"/>
        <w:rPr>
          <w:ins w:id="23" w:author="xujiayi" w:date="2025-01-19T16:40:16Z"/>
          <w:rFonts w:hint="default"/>
          <w:b w:val="0"/>
          <w:bCs w:val="0"/>
          <w:lang w:val="en-US" w:eastAsia="zh-CN"/>
        </w:rPr>
      </w:pPr>
      <w:ins w:id="24" w:author="xujiayi" w:date="2025-01-19T16:40:16Z">
        <w:r>
          <w:rPr>
            <w:rFonts w:hint="eastAsia"/>
            <w:b w:val="0"/>
            <w:bCs w:val="0"/>
            <w:lang w:val="en-US" w:eastAsia="zh-CN"/>
          </w:rPr>
          <w:t>-</w:t>
        </w:r>
      </w:ins>
      <w:ins w:id="25" w:author="xujiayi" w:date="2025-01-19T16:40:16Z">
        <w:r>
          <w:rPr>
            <w:rFonts w:hint="eastAsia"/>
            <w:b w:val="0"/>
            <w:bCs w:val="0"/>
            <w:lang w:val="en-US" w:eastAsia="zh-CN"/>
          </w:rPr>
          <w:tab/>
        </w:r>
      </w:ins>
      <w:ins w:id="26" w:author="xujiayi" w:date="2025-01-19T16:40:16Z">
        <w:r>
          <w:rPr>
            <w:rFonts w:hint="eastAsia"/>
            <w:b/>
            <w:bCs/>
            <w:lang w:val="en-US" w:eastAsia="zh-CN"/>
          </w:rPr>
          <w:t>Performance metrics and requirements:</w:t>
        </w:r>
      </w:ins>
      <w:ins w:id="27" w:author="xujiayi" w:date="2025-01-19T16:40:16Z">
        <w:r>
          <w:rPr>
            <w:rFonts w:hint="eastAsia"/>
            <w:b w:val="0"/>
            <w:bCs w:val="0"/>
            <w:lang w:val="en-US" w:eastAsia="zh-CN"/>
          </w:rPr>
          <w:t xml:space="preserve"> Documents the relevant performance metrics, and/or the main KPIs of the scenario.</w:t>
        </w:r>
      </w:ins>
    </w:p>
    <w:p>
      <w:pPr>
        <w:pStyle w:val="75"/>
        <w:bidi w:val="0"/>
        <w:rPr>
          <w:ins w:id="28" w:author="xujiayi" w:date="2025-01-19T16:40:16Z"/>
          <w:rFonts w:hint="default" w:eastAsia="宋体"/>
          <w:b w:val="0"/>
          <w:bCs w:val="0"/>
          <w:lang w:val="en-US" w:eastAsia="zh-CN"/>
        </w:rPr>
      </w:pPr>
      <w:ins w:id="29" w:author="xujiayi" w:date="2025-01-19T16:40:16Z">
        <w:r>
          <w:rPr>
            <w:rFonts w:hint="eastAsia"/>
            <w:b w:val="0"/>
            <w:bCs w:val="0"/>
            <w:lang w:val="en-US" w:eastAsia="zh-CN"/>
          </w:rPr>
          <w:t>-</w:t>
        </w:r>
      </w:ins>
      <w:ins w:id="30" w:author="xujiayi" w:date="2025-01-19T16:40:16Z">
        <w:r>
          <w:rPr>
            <w:rFonts w:hint="eastAsia"/>
            <w:b w:val="0"/>
            <w:bCs w:val="0"/>
            <w:lang w:val="en-US" w:eastAsia="zh-CN"/>
          </w:rPr>
          <w:tab/>
        </w:r>
      </w:ins>
      <w:ins w:id="31" w:author="xujiayi" w:date="2025-01-19T16:40:16Z">
        <w:r>
          <w:rPr>
            <w:b/>
            <w:bCs/>
            <w:lang w:val="en-US"/>
          </w:rPr>
          <w:t>Interoperability Considerations</w:t>
        </w:r>
      </w:ins>
      <w:ins w:id="32" w:author="xujiayi" w:date="2025-01-19T16:40:16Z">
        <w:r>
          <w:rPr>
            <w:rFonts w:hint="eastAsia" w:eastAsia="宋体"/>
            <w:b/>
            <w:bCs/>
            <w:lang w:val="en-US" w:eastAsia="zh-CN"/>
          </w:rPr>
          <w:t>:</w:t>
        </w:r>
      </w:ins>
      <w:ins w:id="33" w:author="xujiayi" w:date="2025-01-19T16:40:16Z">
        <w:r>
          <w:rPr>
            <w:rFonts w:hint="eastAsia" w:eastAsia="宋体"/>
            <w:b w:val="0"/>
            <w:bCs w:val="0"/>
            <w:lang w:val="en-US" w:eastAsia="zh-CN"/>
          </w:rPr>
          <w:t xml:space="preserve"> Documents relevant interoperability requirements.</w:t>
        </w:r>
      </w:ins>
    </w:p>
    <w:p>
      <w:pPr>
        <w:pStyle w:val="75"/>
        <w:bidi w:val="0"/>
        <w:rPr>
          <w:ins w:id="34" w:author="xujiayi" w:date="2025-01-19T16:40:16Z"/>
          <w:rFonts w:hint="default" w:eastAsia="宋体"/>
          <w:b w:val="0"/>
          <w:bCs w:val="0"/>
          <w:lang w:val="en-US" w:eastAsia="zh-CN"/>
        </w:rPr>
      </w:pPr>
      <w:ins w:id="35" w:author="xujiayi" w:date="2025-01-19T16:40:16Z">
        <w:r>
          <w:rPr>
            <w:rFonts w:hint="eastAsia" w:eastAsia="宋体"/>
            <w:b/>
            <w:bCs/>
            <w:lang w:val="en-US" w:eastAsia="zh-CN"/>
          </w:rPr>
          <w:t>-</w:t>
        </w:r>
      </w:ins>
      <w:ins w:id="36" w:author="xujiayi" w:date="2025-01-19T16:40:16Z">
        <w:r>
          <w:rPr>
            <w:rFonts w:hint="eastAsia" w:eastAsia="宋体"/>
            <w:b/>
            <w:bCs/>
            <w:lang w:val="en-US" w:eastAsia="zh-CN"/>
          </w:rPr>
          <w:tab/>
        </w:r>
      </w:ins>
      <w:ins w:id="37" w:author="xujiayi" w:date="2025-01-19T16:40:16Z">
        <w:r>
          <w:rPr>
            <w:rFonts w:hint="eastAsia" w:eastAsia="宋体"/>
            <w:b/>
            <w:bCs/>
            <w:lang w:val="en-US" w:eastAsia="zh-CN"/>
          </w:rPr>
          <w:t xml:space="preserve">Referenced Sequences: </w:t>
        </w:r>
      </w:ins>
      <w:ins w:id="38" w:author="xujiayi" w:date="2025-01-19T16:40:16Z">
        <w:r>
          <w:rPr>
            <w:rFonts w:hint="eastAsia" w:eastAsia="宋体"/>
            <w:b w:val="0"/>
            <w:bCs w:val="0"/>
            <w:lang w:val="en-US" w:eastAsia="zh-CN"/>
          </w:rPr>
          <w:t>Defines the reference sequences that are selected for this scenario in order to do the evaluation. A justification is provided, why this sequence is selected.</w:t>
        </w:r>
      </w:ins>
    </w:p>
    <w:p>
      <w:pPr>
        <w:pStyle w:val="75"/>
        <w:bidi w:val="0"/>
        <w:rPr>
          <w:ins w:id="39" w:author="xujiayi" w:date="2025-01-19T16:40:16Z"/>
          <w:rFonts w:hint="default" w:eastAsia="宋体"/>
          <w:b w:val="0"/>
          <w:bCs w:val="0"/>
          <w:lang w:val="en-US" w:eastAsia="zh-CN"/>
        </w:rPr>
      </w:pPr>
      <w:ins w:id="40" w:author="xujiayi" w:date="2025-01-19T16:40:16Z">
        <w:r>
          <w:rPr>
            <w:rFonts w:hint="eastAsia" w:eastAsia="宋体"/>
            <w:b/>
            <w:bCs/>
            <w:lang w:val="en-US" w:eastAsia="zh-CN"/>
          </w:rPr>
          <w:t>-</w:t>
        </w:r>
      </w:ins>
      <w:ins w:id="41" w:author="xujiayi" w:date="2025-01-19T16:40:16Z">
        <w:r>
          <w:rPr>
            <w:rFonts w:hint="eastAsia" w:eastAsia="宋体"/>
            <w:b/>
            <w:bCs/>
            <w:lang w:val="en-US" w:eastAsia="zh-CN"/>
          </w:rPr>
          <w:tab/>
        </w:r>
      </w:ins>
      <w:ins w:id="42" w:author="xujiayi" w:date="2025-01-19T16:40:16Z">
        <w:r>
          <w:rPr>
            <w:rFonts w:hint="eastAsia" w:eastAsia="宋体"/>
            <w:b/>
            <w:bCs/>
            <w:lang w:val="en-US" w:eastAsia="zh-CN"/>
          </w:rPr>
          <w:t xml:space="preserve">Test Conditions: </w:t>
        </w:r>
      </w:ins>
      <w:ins w:id="43" w:author="xujiayi" w:date="2025-01-19T16:40:16Z">
        <w:r>
          <w:rPr>
            <w:rFonts w:hint="eastAsia" w:eastAsia="宋体"/>
            <w:b w:val="0"/>
            <w:bCs w:val="0"/>
            <w:lang w:val="en-US" w:eastAsia="zh-CN"/>
          </w:rPr>
          <w:t xml:space="preserve">Provides </w:t>
        </w:r>
      </w:ins>
      <w:ins w:id="44" w:author="xujiayi" w:date="2025-01-19T16:40:16Z">
        <w:r>
          <w:rPr>
            <w:rFonts w:hint="eastAsia" w:eastAsia="宋体"/>
            <w:lang w:val="en-US" w:eastAsia="zh-CN"/>
          </w:rPr>
          <w:t>detailed test condition, for example based on a reference software together with the sequences and configuration parameters.</w:t>
        </w:r>
      </w:ins>
    </w:p>
    <w:p>
      <w:pPr>
        <w:pStyle w:val="75"/>
        <w:bidi w:val="0"/>
        <w:rPr>
          <w:ins w:id="45" w:author="xujiayi" w:date="2025-01-19T16:40:16Z"/>
          <w:rFonts w:hint="default" w:eastAsia="宋体"/>
          <w:b/>
          <w:bCs/>
          <w:lang w:val="en-US" w:eastAsia="zh-CN"/>
        </w:rPr>
      </w:pPr>
      <w:ins w:id="46" w:author="xujiayi" w:date="2025-01-19T16:40:16Z">
        <w:r>
          <w:rPr>
            <w:rFonts w:hint="eastAsia" w:eastAsia="宋体"/>
            <w:b/>
            <w:bCs/>
            <w:lang w:val="en-US" w:eastAsia="zh-CN"/>
          </w:rPr>
          <w:t>-</w:t>
        </w:r>
      </w:ins>
      <w:ins w:id="47" w:author="xujiayi" w:date="2025-01-19T16:40:16Z">
        <w:r>
          <w:rPr>
            <w:rFonts w:hint="eastAsia" w:eastAsia="宋体"/>
            <w:b/>
            <w:bCs/>
            <w:lang w:val="en-US" w:eastAsia="zh-CN"/>
          </w:rPr>
          <w:tab/>
        </w:r>
      </w:ins>
      <w:ins w:id="48" w:author="xujiayi" w:date="2025-01-19T16:40:16Z">
        <w:r>
          <w:rPr>
            <w:rFonts w:hint="eastAsia" w:eastAsia="宋体"/>
            <w:b/>
            <w:bCs/>
            <w:lang w:val="en-US" w:eastAsia="zh-CN"/>
          </w:rPr>
          <w:t xml:space="preserve">External Performance: </w:t>
        </w:r>
      </w:ins>
      <w:ins w:id="49" w:author="xujiayi" w:date="2025-01-19T16:40:16Z">
        <w:r>
          <w:rPr>
            <w:rFonts w:hint="eastAsia" w:eastAsia="宋体"/>
            <w:b w:val="0"/>
            <w:bCs w:val="0"/>
            <w:lang w:val="en-US" w:eastAsia="zh-CN"/>
          </w:rPr>
          <w:t>Provides performance data available externally.</w:t>
        </w:r>
      </w:ins>
    </w:p>
    <w:p>
      <w:pPr>
        <w:pStyle w:val="75"/>
        <w:bidi w:val="0"/>
        <w:rPr>
          <w:ins w:id="50" w:author="xujiayi" w:date="2025-01-19T16:40:16Z"/>
          <w:rFonts w:hint="default" w:eastAsia="宋体"/>
          <w:b/>
          <w:bCs/>
          <w:lang w:val="en-US" w:eastAsia="zh-CN"/>
        </w:rPr>
      </w:pPr>
      <w:ins w:id="51" w:author="xujiayi" w:date="2025-01-19T16:40:16Z">
        <w:r>
          <w:rPr>
            <w:rFonts w:hint="eastAsia" w:eastAsia="宋体"/>
            <w:b/>
            <w:bCs/>
            <w:lang w:val="en-US" w:eastAsia="zh-CN"/>
          </w:rPr>
          <w:t>-</w:t>
        </w:r>
      </w:ins>
      <w:ins w:id="52" w:author="xujiayi" w:date="2025-01-19T16:40:16Z">
        <w:r>
          <w:rPr>
            <w:rFonts w:hint="eastAsia" w:eastAsia="宋体"/>
            <w:b/>
            <w:bCs/>
            <w:lang w:val="en-US" w:eastAsia="zh-CN"/>
          </w:rPr>
          <w:tab/>
        </w:r>
      </w:ins>
      <w:ins w:id="53" w:author="xujiayi" w:date="2025-01-19T16:40:16Z">
        <w:r>
          <w:rPr>
            <w:rFonts w:hint="eastAsia" w:eastAsia="宋体"/>
            <w:b/>
            <w:bCs/>
            <w:lang w:val="en-US" w:eastAsia="zh-CN"/>
          </w:rPr>
          <w:t xml:space="preserve">Additional Information: </w:t>
        </w:r>
      </w:ins>
      <w:ins w:id="54" w:author="xujiayi" w:date="2025-01-19T16:40:16Z">
        <w:r>
          <w:rPr>
            <w:rFonts w:hint="eastAsia" w:eastAsia="宋体"/>
            <w:b w:val="0"/>
            <w:bCs w:val="0"/>
            <w:lang w:val="en-US" w:eastAsia="zh-CN"/>
          </w:rPr>
          <w:t>Provides additional information, including industry activities, implementation constraints, and innovations.</w:t>
        </w:r>
      </w:ins>
    </w:p>
    <w:p>
      <w:pPr>
        <w:pStyle w:val="48"/>
        <w:rPr>
          <w:del w:id="55" w:author="xujiayi" w:date="2025-01-19T15:31:59Z"/>
          <w:rFonts w:hint="eastAsia"/>
          <w:lang w:val="en-US" w:eastAsia="zh-CN"/>
        </w:rPr>
      </w:pPr>
      <w:del w:id="56" w:author="xujiayi" w:date="2025-01-19T15:31:59Z">
        <w:r>
          <w:rPr/>
          <w:delText>Editor’s note:</w:delText>
        </w:r>
      </w:del>
      <w:del w:id="57" w:author="xujiayi" w:date="2025-01-19T15:31:59Z">
        <w:r>
          <w:rPr/>
          <w:tab/>
        </w:r>
      </w:del>
      <w:del w:id="58" w:author="xujiayi" w:date="2025-01-19T15:31:59Z">
        <w:r>
          <w:rPr/>
          <w:delText xml:space="preserve">This clause </w:delText>
        </w:r>
      </w:del>
      <w:del w:id="59" w:author="xujiayi" w:date="2025-01-19T15:31:59Z">
        <w:r>
          <w:rPr>
            <w:rFonts w:hint="eastAsia"/>
            <w:lang w:val="en-US" w:eastAsia="zh-CN"/>
          </w:rPr>
          <w:delText xml:space="preserve">collects end-to-end scenarios and corresponding workflows for beyond 2D video, based on the template defined in Annex A. </w:delText>
        </w:r>
      </w:del>
      <w:del w:id="60" w:author="xujiayi" w:date="2025-01-19T15:31:59Z">
        <w:r>
          <w:rPr>
            <w:rFonts w:hint="eastAsia"/>
            <w:lang w:val="en-US" w:eastAsia="zh-CN"/>
          </w:rPr>
          <w:tab/>
        </w:r>
      </w:del>
      <w:del w:id="61" w:author="xujiayi" w:date="2025-01-19T15:31:59Z">
        <w:r>
          <w:rPr>
            <w:rFonts w:hint="eastAsia"/>
            <w:lang w:val="en-US" w:eastAsia="zh-CN"/>
          </w:rPr>
          <w:delText xml:space="preserve">Alignment with the generalized media delivery architecture defined in TS 26.501/506 is expected, primarily addressing reference points M2 and M4. </w:delText>
        </w:r>
      </w:del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84"/>
        <w:outlineLvl w:val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highlight w:val="yellow"/>
        </w:rPr>
        <w:t>END OF CHANGE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">
    <w15:presenceInfo w15:providerId="None" w15:userId="xujia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04"/>
    <w:rsid w:val="00002231"/>
    <w:rsid w:val="00011548"/>
    <w:rsid w:val="00013144"/>
    <w:rsid w:val="00021DFA"/>
    <w:rsid w:val="00022E4A"/>
    <w:rsid w:val="0003283B"/>
    <w:rsid w:val="00033458"/>
    <w:rsid w:val="000403F0"/>
    <w:rsid w:val="000534A9"/>
    <w:rsid w:val="0005355E"/>
    <w:rsid w:val="00056A53"/>
    <w:rsid w:val="000607F2"/>
    <w:rsid w:val="0006227D"/>
    <w:rsid w:val="000817BE"/>
    <w:rsid w:val="00094682"/>
    <w:rsid w:val="000975FD"/>
    <w:rsid w:val="000A6394"/>
    <w:rsid w:val="000B5523"/>
    <w:rsid w:val="000B7FED"/>
    <w:rsid w:val="000C038A"/>
    <w:rsid w:val="000C06BC"/>
    <w:rsid w:val="000C2AB3"/>
    <w:rsid w:val="000C6598"/>
    <w:rsid w:val="000D20D2"/>
    <w:rsid w:val="000D40FA"/>
    <w:rsid w:val="000D44B3"/>
    <w:rsid w:val="000E1931"/>
    <w:rsid w:val="000F150F"/>
    <w:rsid w:val="0011139F"/>
    <w:rsid w:val="00121B12"/>
    <w:rsid w:val="001257C9"/>
    <w:rsid w:val="0013465E"/>
    <w:rsid w:val="00137634"/>
    <w:rsid w:val="00145B01"/>
    <w:rsid w:val="00145D43"/>
    <w:rsid w:val="0015133A"/>
    <w:rsid w:val="00152C38"/>
    <w:rsid w:val="00164CDF"/>
    <w:rsid w:val="00176848"/>
    <w:rsid w:val="00182815"/>
    <w:rsid w:val="00184711"/>
    <w:rsid w:val="00184722"/>
    <w:rsid w:val="00185050"/>
    <w:rsid w:val="00191E63"/>
    <w:rsid w:val="00192C46"/>
    <w:rsid w:val="00196CE6"/>
    <w:rsid w:val="00197780"/>
    <w:rsid w:val="001A08B3"/>
    <w:rsid w:val="001A2CA0"/>
    <w:rsid w:val="001A52B7"/>
    <w:rsid w:val="001A7B60"/>
    <w:rsid w:val="001B52F0"/>
    <w:rsid w:val="001B5485"/>
    <w:rsid w:val="001B761E"/>
    <w:rsid w:val="001B7A65"/>
    <w:rsid w:val="001C0E90"/>
    <w:rsid w:val="001C7C85"/>
    <w:rsid w:val="001D29D5"/>
    <w:rsid w:val="001D3085"/>
    <w:rsid w:val="001D627C"/>
    <w:rsid w:val="001D6746"/>
    <w:rsid w:val="001D6A70"/>
    <w:rsid w:val="001E1C3C"/>
    <w:rsid w:val="001E33B1"/>
    <w:rsid w:val="001E41F3"/>
    <w:rsid w:val="001E49C5"/>
    <w:rsid w:val="001E549A"/>
    <w:rsid w:val="001E737C"/>
    <w:rsid w:val="00202F5C"/>
    <w:rsid w:val="00202FDA"/>
    <w:rsid w:val="00205A27"/>
    <w:rsid w:val="00207042"/>
    <w:rsid w:val="00207C6B"/>
    <w:rsid w:val="00215D72"/>
    <w:rsid w:val="00227056"/>
    <w:rsid w:val="00243699"/>
    <w:rsid w:val="002461B1"/>
    <w:rsid w:val="00251A77"/>
    <w:rsid w:val="0026004D"/>
    <w:rsid w:val="002640DD"/>
    <w:rsid w:val="00265FA2"/>
    <w:rsid w:val="00274420"/>
    <w:rsid w:val="00275906"/>
    <w:rsid w:val="00275D12"/>
    <w:rsid w:val="00281D8A"/>
    <w:rsid w:val="002834B0"/>
    <w:rsid w:val="00284C68"/>
    <w:rsid w:val="00284FEB"/>
    <w:rsid w:val="002860C4"/>
    <w:rsid w:val="00286FB5"/>
    <w:rsid w:val="00293B1D"/>
    <w:rsid w:val="00294762"/>
    <w:rsid w:val="00297456"/>
    <w:rsid w:val="002A4E66"/>
    <w:rsid w:val="002A5D28"/>
    <w:rsid w:val="002B5741"/>
    <w:rsid w:val="002B7BB6"/>
    <w:rsid w:val="002C0771"/>
    <w:rsid w:val="002C3693"/>
    <w:rsid w:val="002C71A4"/>
    <w:rsid w:val="002D0163"/>
    <w:rsid w:val="002D01D0"/>
    <w:rsid w:val="002D3389"/>
    <w:rsid w:val="002E2F2F"/>
    <w:rsid w:val="002E472E"/>
    <w:rsid w:val="002F00F4"/>
    <w:rsid w:val="002F1AFB"/>
    <w:rsid w:val="002F52A2"/>
    <w:rsid w:val="00301F1F"/>
    <w:rsid w:val="00305409"/>
    <w:rsid w:val="00306F66"/>
    <w:rsid w:val="00311BE4"/>
    <w:rsid w:val="00313FE1"/>
    <w:rsid w:val="003200FE"/>
    <w:rsid w:val="003205C4"/>
    <w:rsid w:val="00326003"/>
    <w:rsid w:val="003363A7"/>
    <w:rsid w:val="0033772E"/>
    <w:rsid w:val="00345CA6"/>
    <w:rsid w:val="0035086B"/>
    <w:rsid w:val="003542B2"/>
    <w:rsid w:val="003602A2"/>
    <w:rsid w:val="003609EF"/>
    <w:rsid w:val="0036231A"/>
    <w:rsid w:val="0037207C"/>
    <w:rsid w:val="00374DD4"/>
    <w:rsid w:val="003827D4"/>
    <w:rsid w:val="00383FB6"/>
    <w:rsid w:val="00396D28"/>
    <w:rsid w:val="003A4DB0"/>
    <w:rsid w:val="003A6B22"/>
    <w:rsid w:val="003A754F"/>
    <w:rsid w:val="003B230D"/>
    <w:rsid w:val="003C5494"/>
    <w:rsid w:val="003C6D2B"/>
    <w:rsid w:val="003D1FFF"/>
    <w:rsid w:val="003D396B"/>
    <w:rsid w:val="003E1A36"/>
    <w:rsid w:val="003E23B5"/>
    <w:rsid w:val="003E37A6"/>
    <w:rsid w:val="003E3AE7"/>
    <w:rsid w:val="003F593E"/>
    <w:rsid w:val="003F6CCD"/>
    <w:rsid w:val="004002B7"/>
    <w:rsid w:val="00400F7F"/>
    <w:rsid w:val="00401735"/>
    <w:rsid w:val="00402538"/>
    <w:rsid w:val="00403F99"/>
    <w:rsid w:val="00410371"/>
    <w:rsid w:val="00421702"/>
    <w:rsid w:val="00422C4D"/>
    <w:rsid w:val="004242F1"/>
    <w:rsid w:val="00424D3D"/>
    <w:rsid w:val="0042525B"/>
    <w:rsid w:val="0042535D"/>
    <w:rsid w:val="00431D6C"/>
    <w:rsid w:val="00443F26"/>
    <w:rsid w:val="00452C4F"/>
    <w:rsid w:val="00453914"/>
    <w:rsid w:val="00460AE9"/>
    <w:rsid w:val="00466623"/>
    <w:rsid w:val="00466BAB"/>
    <w:rsid w:val="00467C65"/>
    <w:rsid w:val="004761E5"/>
    <w:rsid w:val="00476B27"/>
    <w:rsid w:val="00480535"/>
    <w:rsid w:val="00480D4D"/>
    <w:rsid w:val="00486967"/>
    <w:rsid w:val="0049449D"/>
    <w:rsid w:val="00496C85"/>
    <w:rsid w:val="004B75B7"/>
    <w:rsid w:val="004C1A5C"/>
    <w:rsid w:val="004C5D27"/>
    <w:rsid w:val="004D0228"/>
    <w:rsid w:val="004D666D"/>
    <w:rsid w:val="004E42B7"/>
    <w:rsid w:val="004E6F40"/>
    <w:rsid w:val="004F2DC2"/>
    <w:rsid w:val="004F3E64"/>
    <w:rsid w:val="005076FE"/>
    <w:rsid w:val="0051580D"/>
    <w:rsid w:val="005214D1"/>
    <w:rsid w:val="00523858"/>
    <w:rsid w:val="0052736E"/>
    <w:rsid w:val="005348EF"/>
    <w:rsid w:val="00540689"/>
    <w:rsid w:val="005433D9"/>
    <w:rsid w:val="00547111"/>
    <w:rsid w:val="005527B7"/>
    <w:rsid w:val="0055440B"/>
    <w:rsid w:val="00571CA2"/>
    <w:rsid w:val="00571FDC"/>
    <w:rsid w:val="00573497"/>
    <w:rsid w:val="00575FC9"/>
    <w:rsid w:val="005855AB"/>
    <w:rsid w:val="00592D74"/>
    <w:rsid w:val="005A2F2B"/>
    <w:rsid w:val="005A34EB"/>
    <w:rsid w:val="005A75DB"/>
    <w:rsid w:val="005B3B96"/>
    <w:rsid w:val="005B3D37"/>
    <w:rsid w:val="005B75B9"/>
    <w:rsid w:val="005C1D24"/>
    <w:rsid w:val="005C2324"/>
    <w:rsid w:val="005C7D4B"/>
    <w:rsid w:val="005D36A0"/>
    <w:rsid w:val="005E0D96"/>
    <w:rsid w:val="005E2C44"/>
    <w:rsid w:val="005E3730"/>
    <w:rsid w:val="005E4B2E"/>
    <w:rsid w:val="005F354C"/>
    <w:rsid w:val="00606749"/>
    <w:rsid w:val="00621188"/>
    <w:rsid w:val="006257ED"/>
    <w:rsid w:val="006318CD"/>
    <w:rsid w:val="00632DB3"/>
    <w:rsid w:val="00633D3C"/>
    <w:rsid w:val="0065204A"/>
    <w:rsid w:val="00655CD6"/>
    <w:rsid w:val="0066270C"/>
    <w:rsid w:val="00665C47"/>
    <w:rsid w:val="00675D62"/>
    <w:rsid w:val="00676E65"/>
    <w:rsid w:val="00687166"/>
    <w:rsid w:val="006901BF"/>
    <w:rsid w:val="00692B31"/>
    <w:rsid w:val="00693CC7"/>
    <w:rsid w:val="00695808"/>
    <w:rsid w:val="00697A90"/>
    <w:rsid w:val="006A5EBF"/>
    <w:rsid w:val="006B15E2"/>
    <w:rsid w:val="006B46FB"/>
    <w:rsid w:val="006C6F2F"/>
    <w:rsid w:val="006D04B8"/>
    <w:rsid w:val="006D3B88"/>
    <w:rsid w:val="006D698A"/>
    <w:rsid w:val="006E154F"/>
    <w:rsid w:val="006E21FB"/>
    <w:rsid w:val="006E3F07"/>
    <w:rsid w:val="00705645"/>
    <w:rsid w:val="00714BDA"/>
    <w:rsid w:val="007157A2"/>
    <w:rsid w:val="007157F8"/>
    <w:rsid w:val="007159E9"/>
    <w:rsid w:val="007176FF"/>
    <w:rsid w:val="00734527"/>
    <w:rsid w:val="007347A8"/>
    <w:rsid w:val="007373DB"/>
    <w:rsid w:val="00741189"/>
    <w:rsid w:val="00751015"/>
    <w:rsid w:val="00751E53"/>
    <w:rsid w:val="00757EC9"/>
    <w:rsid w:val="00765A58"/>
    <w:rsid w:val="0077552F"/>
    <w:rsid w:val="007805F9"/>
    <w:rsid w:val="00782B17"/>
    <w:rsid w:val="00791D1C"/>
    <w:rsid w:val="00792342"/>
    <w:rsid w:val="007977A8"/>
    <w:rsid w:val="007A12C3"/>
    <w:rsid w:val="007A3DB5"/>
    <w:rsid w:val="007A6522"/>
    <w:rsid w:val="007B1225"/>
    <w:rsid w:val="007B3CE0"/>
    <w:rsid w:val="007B512A"/>
    <w:rsid w:val="007C2097"/>
    <w:rsid w:val="007C289F"/>
    <w:rsid w:val="007D6A07"/>
    <w:rsid w:val="007D7ADA"/>
    <w:rsid w:val="007D7E8E"/>
    <w:rsid w:val="007E2D49"/>
    <w:rsid w:val="007F7259"/>
    <w:rsid w:val="007F7D56"/>
    <w:rsid w:val="008040A8"/>
    <w:rsid w:val="008050B4"/>
    <w:rsid w:val="0081463E"/>
    <w:rsid w:val="00823248"/>
    <w:rsid w:val="008279FA"/>
    <w:rsid w:val="0083025A"/>
    <w:rsid w:val="008314B7"/>
    <w:rsid w:val="0083154C"/>
    <w:rsid w:val="008352DD"/>
    <w:rsid w:val="00835800"/>
    <w:rsid w:val="00841F01"/>
    <w:rsid w:val="00850494"/>
    <w:rsid w:val="00854BC5"/>
    <w:rsid w:val="00854F92"/>
    <w:rsid w:val="00856AAC"/>
    <w:rsid w:val="008610B8"/>
    <w:rsid w:val="008611A2"/>
    <w:rsid w:val="008626E7"/>
    <w:rsid w:val="00863251"/>
    <w:rsid w:val="00864266"/>
    <w:rsid w:val="00870EE7"/>
    <w:rsid w:val="00874FEF"/>
    <w:rsid w:val="008845E6"/>
    <w:rsid w:val="008859E4"/>
    <w:rsid w:val="008863B9"/>
    <w:rsid w:val="008A1878"/>
    <w:rsid w:val="008A45A6"/>
    <w:rsid w:val="008C015B"/>
    <w:rsid w:val="008D23CF"/>
    <w:rsid w:val="008E12AB"/>
    <w:rsid w:val="008E586F"/>
    <w:rsid w:val="008E6DB9"/>
    <w:rsid w:val="008F31B9"/>
    <w:rsid w:val="008F3789"/>
    <w:rsid w:val="008F686C"/>
    <w:rsid w:val="00903E20"/>
    <w:rsid w:val="00911DFB"/>
    <w:rsid w:val="009148DE"/>
    <w:rsid w:val="00917F2A"/>
    <w:rsid w:val="00924162"/>
    <w:rsid w:val="0092448A"/>
    <w:rsid w:val="009270D6"/>
    <w:rsid w:val="00930343"/>
    <w:rsid w:val="00934224"/>
    <w:rsid w:val="00941E30"/>
    <w:rsid w:val="009444A2"/>
    <w:rsid w:val="009450C4"/>
    <w:rsid w:val="00945C22"/>
    <w:rsid w:val="00950A23"/>
    <w:rsid w:val="00951D1B"/>
    <w:rsid w:val="0096573A"/>
    <w:rsid w:val="00972116"/>
    <w:rsid w:val="00977032"/>
    <w:rsid w:val="009777D9"/>
    <w:rsid w:val="00982832"/>
    <w:rsid w:val="00982CBB"/>
    <w:rsid w:val="00984941"/>
    <w:rsid w:val="00984E77"/>
    <w:rsid w:val="00991B88"/>
    <w:rsid w:val="009A3430"/>
    <w:rsid w:val="009A5753"/>
    <w:rsid w:val="009A579D"/>
    <w:rsid w:val="009A6B88"/>
    <w:rsid w:val="009B0884"/>
    <w:rsid w:val="009B0A70"/>
    <w:rsid w:val="009C4395"/>
    <w:rsid w:val="009C660E"/>
    <w:rsid w:val="009D368D"/>
    <w:rsid w:val="009D4A7F"/>
    <w:rsid w:val="009D4CED"/>
    <w:rsid w:val="009E23E0"/>
    <w:rsid w:val="009E3297"/>
    <w:rsid w:val="009F0E28"/>
    <w:rsid w:val="009F6776"/>
    <w:rsid w:val="009F7163"/>
    <w:rsid w:val="009F734F"/>
    <w:rsid w:val="00A02FA8"/>
    <w:rsid w:val="00A15C97"/>
    <w:rsid w:val="00A246B6"/>
    <w:rsid w:val="00A314CA"/>
    <w:rsid w:val="00A32944"/>
    <w:rsid w:val="00A36990"/>
    <w:rsid w:val="00A435BC"/>
    <w:rsid w:val="00A43D7E"/>
    <w:rsid w:val="00A47E70"/>
    <w:rsid w:val="00A50CF0"/>
    <w:rsid w:val="00A603E1"/>
    <w:rsid w:val="00A7413C"/>
    <w:rsid w:val="00A766B6"/>
    <w:rsid w:val="00A7671C"/>
    <w:rsid w:val="00A805B8"/>
    <w:rsid w:val="00A84858"/>
    <w:rsid w:val="00A86847"/>
    <w:rsid w:val="00A942BF"/>
    <w:rsid w:val="00A962F8"/>
    <w:rsid w:val="00AA0B81"/>
    <w:rsid w:val="00AA0E56"/>
    <w:rsid w:val="00AA1538"/>
    <w:rsid w:val="00AA2CBC"/>
    <w:rsid w:val="00AA7311"/>
    <w:rsid w:val="00AA7853"/>
    <w:rsid w:val="00AB0CA7"/>
    <w:rsid w:val="00AB5A53"/>
    <w:rsid w:val="00AC433B"/>
    <w:rsid w:val="00AC5820"/>
    <w:rsid w:val="00AD1CD8"/>
    <w:rsid w:val="00AD28B6"/>
    <w:rsid w:val="00AD5D2B"/>
    <w:rsid w:val="00AE3A4A"/>
    <w:rsid w:val="00AE4D63"/>
    <w:rsid w:val="00AF202F"/>
    <w:rsid w:val="00AF2755"/>
    <w:rsid w:val="00AF33F1"/>
    <w:rsid w:val="00B06111"/>
    <w:rsid w:val="00B06877"/>
    <w:rsid w:val="00B07A93"/>
    <w:rsid w:val="00B07C7B"/>
    <w:rsid w:val="00B112A5"/>
    <w:rsid w:val="00B258BB"/>
    <w:rsid w:val="00B312B3"/>
    <w:rsid w:val="00B36CDF"/>
    <w:rsid w:val="00B41059"/>
    <w:rsid w:val="00B417C5"/>
    <w:rsid w:val="00B51998"/>
    <w:rsid w:val="00B52E65"/>
    <w:rsid w:val="00B56F37"/>
    <w:rsid w:val="00B64E39"/>
    <w:rsid w:val="00B67B97"/>
    <w:rsid w:val="00B70A85"/>
    <w:rsid w:val="00B72344"/>
    <w:rsid w:val="00B802AF"/>
    <w:rsid w:val="00B85E1E"/>
    <w:rsid w:val="00B91377"/>
    <w:rsid w:val="00B968C8"/>
    <w:rsid w:val="00BA140C"/>
    <w:rsid w:val="00BA3EC5"/>
    <w:rsid w:val="00BA51D9"/>
    <w:rsid w:val="00BA5493"/>
    <w:rsid w:val="00BB0FC1"/>
    <w:rsid w:val="00BB129B"/>
    <w:rsid w:val="00BB220C"/>
    <w:rsid w:val="00BB5DFC"/>
    <w:rsid w:val="00BC233B"/>
    <w:rsid w:val="00BC5D71"/>
    <w:rsid w:val="00BD279D"/>
    <w:rsid w:val="00BD42D3"/>
    <w:rsid w:val="00BD66A6"/>
    <w:rsid w:val="00BD6BB8"/>
    <w:rsid w:val="00BE058E"/>
    <w:rsid w:val="00BE5B1F"/>
    <w:rsid w:val="00BF0863"/>
    <w:rsid w:val="00BF4B41"/>
    <w:rsid w:val="00BF5CFB"/>
    <w:rsid w:val="00BF64B2"/>
    <w:rsid w:val="00BF6FFE"/>
    <w:rsid w:val="00C04192"/>
    <w:rsid w:val="00C12B86"/>
    <w:rsid w:val="00C1732F"/>
    <w:rsid w:val="00C178EF"/>
    <w:rsid w:val="00C21AE9"/>
    <w:rsid w:val="00C245CC"/>
    <w:rsid w:val="00C25A17"/>
    <w:rsid w:val="00C31BCB"/>
    <w:rsid w:val="00C33FB8"/>
    <w:rsid w:val="00C37F2F"/>
    <w:rsid w:val="00C4388F"/>
    <w:rsid w:val="00C444C1"/>
    <w:rsid w:val="00C46DF4"/>
    <w:rsid w:val="00C52783"/>
    <w:rsid w:val="00C617F9"/>
    <w:rsid w:val="00C66BA2"/>
    <w:rsid w:val="00C806DE"/>
    <w:rsid w:val="00C95985"/>
    <w:rsid w:val="00CA055C"/>
    <w:rsid w:val="00CA31B6"/>
    <w:rsid w:val="00CB1408"/>
    <w:rsid w:val="00CB1974"/>
    <w:rsid w:val="00CB3322"/>
    <w:rsid w:val="00CC5026"/>
    <w:rsid w:val="00CC68D0"/>
    <w:rsid w:val="00CD639A"/>
    <w:rsid w:val="00CE136C"/>
    <w:rsid w:val="00CE3A94"/>
    <w:rsid w:val="00CF0C44"/>
    <w:rsid w:val="00CF454B"/>
    <w:rsid w:val="00CF7104"/>
    <w:rsid w:val="00CF75BB"/>
    <w:rsid w:val="00D03F9A"/>
    <w:rsid w:val="00D06D51"/>
    <w:rsid w:val="00D13B4B"/>
    <w:rsid w:val="00D17EDF"/>
    <w:rsid w:val="00D24991"/>
    <w:rsid w:val="00D31997"/>
    <w:rsid w:val="00D32C95"/>
    <w:rsid w:val="00D34211"/>
    <w:rsid w:val="00D37B8A"/>
    <w:rsid w:val="00D40BB1"/>
    <w:rsid w:val="00D469AA"/>
    <w:rsid w:val="00D50255"/>
    <w:rsid w:val="00D51854"/>
    <w:rsid w:val="00D56739"/>
    <w:rsid w:val="00D56B55"/>
    <w:rsid w:val="00D66520"/>
    <w:rsid w:val="00D7237B"/>
    <w:rsid w:val="00D75104"/>
    <w:rsid w:val="00D761BE"/>
    <w:rsid w:val="00D76A10"/>
    <w:rsid w:val="00D81CF8"/>
    <w:rsid w:val="00D86AF1"/>
    <w:rsid w:val="00D93958"/>
    <w:rsid w:val="00D97C4B"/>
    <w:rsid w:val="00DA1042"/>
    <w:rsid w:val="00DA2953"/>
    <w:rsid w:val="00DA48F7"/>
    <w:rsid w:val="00DA7686"/>
    <w:rsid w:val="00DB5B3F"/>
    <w:rsid w:val="00DD13C5"/>
    <w:rsid w:val="00DE04EA"/>
    <w:rsid w:val="00DE2042"/>
    <w:rsid w:val="00DE34CF"/>
    <w:rsid w:val="00DE5690"/>
    <w:rsid w:val="00E10C42"/>
    <w:rsid w:val="00E13F3D"/>
    <w:rsid w:val="00E14CD7"/>
    <w:rsid w:val="00E14D3F"/>
    <w:rsid w:val="00E31CF0"/>
    <w:rsid w:val="00E337DC"/>
    <w:rsid w:val="00E34898"/>
    <w:rsid w:val="00E3788A"/>
    <w:rsid w:val="00E41D91"/>
    <w:rsid w:val="00E45228"/>
    <w:rsid w:val="00E60C35"/>
    <w:rsid w:val="00E615E9"/>
    <w:rsid w:val="00E62F09"/>
    <w:rsid w:val="00E63C5E"/>
    <w:rsid w:val="00E65C44"/>
    <w:rsid w:val="00E65C71"/>
    <w:rsid w:val="00E71050"/>
    <w:rsid w:val="00E824B8"/>
    <w:rsid w:val="00E85FEE"/>
    <w:rsid w:val="00E91A36"/>
    <w:rsid w:val="00E9737D"/>
    <w:rsid w:val="00EA30AB"/>
    <w:rsid w:val="00EA488E"/>
    <w:rsid w:val="00EA7656"/>
    <w:rsid w:val="00EB09B7"/>
    <w:rsid w:val="00EB108F"/>
    <w:rsid w:val="00EB2EAF"/>
    <w:rsid w:val="00EC6BDB"/>
    <w:rsid w:val="00ED30AF"/>
    <w:rsid w:val="00ED34E9"/>
    <w:rsid w:val="00EE1933"/>
    <w:rsid w:val="00EE7D7C"/>
    <w:rsid w:val="00EF17F7"/>
    <w:rsid w:val="00EF6686"/>
    <w:rsid w:val="00EF6EAD"/>
    <w:rsid w:val="00F129D4"/>
    <w:rsid w:val="00F20AFC"/>
    <w:rsid w:val="00F21D4B"/>
    <w:rsid w:val="00F25D98"/>
    <w:rsid w:val="00F26C31"/>
    <w:rsid w:val="00F300FB"/>
    <w:rsid w:val="00F40555"/>
    <w:rsid w:val="00F41290"/>
    <w:rsid w:val="00F42D99"/>
    <w:rsid w:val="00F44E06"/>
    <w:rsid w:val="00F46323"/>
    <w:rsid w:val="00F66955"/>
    <w:rsid w:val="00F80401"/>
    <w:rsid w:val="00F81BFB"/>
    <w:rsid w:val="00F902D8"/>
    <w:rsid w:val="00F94622"/>
    <w:rsid w:val="00F96FDA"/>
    <w:rsid w:val="00F973FD"/>
    <w:rsid w:val="00FA18EB"/>
    <w:rsid w:val="00FA312A"/>
    <w:rsid w:val="00FB42C9"/>
    <w:rsid w:val="00FB42E2"/>
    <w:rsid w:val="00FB4EA9"/>
    <w:rsid w:val="00FB6386"/>
    <w:rsid w:val="00FC526E"/>
    <w:rsid w:val="00FD0A2B"/>
    <w:rsid w:val="00FE1A27"/>
    <w:rsid w:val="00FE5ED9"/>
    <w:rsid w:val="00FE6BC4"/>
    <w:rsid w:val="00FF0BDD"/>
    <w:rsid w:val="00FF3D7E"/>
    <w:rsid w:val="00FF4986"/>
    <w:rsid w:val="00FF5D54"/>
    <w:rsid w:val="00FF7850"/>
    <w:rsid w:val="039520FF"/>
    <w:rsid w:val="039C33E4"/>
    <w:rsid w:val="0DB05D12"/>
    <w:rsid w:val="0ED40133"/>
    <w:rsid w:val="159529BE"/>
    <w:rsid w:val="17FD7FE9"/>
    <w:rsid w:val="1EB80BAA"/>
    <w:rsid w:val="1F75141E"/>
    <w:rsid w:val="249D1427"/>
    <w:rsid w:val="266C60EB"/>
    <w:rsid w:val="30E26ABA"/>
    <w:rsid w:val="35970A10"/>
    <w:rsid w:val="3BB0001B"/>
    <w:rsid w:val="3BBC061B"/>
    <w:rsid w:val="3BD352AD"/>
    <w:rsid w:val="3FB907BD"/>
    <w:rsid w:val="436C6603"/>
    <w:rsid w:val="45026D7F"/>
    <w:rsid w:val="4CD420BB"/>
    <w:rsid w:val="554C3D25"/>
    <w:rsid w:val="5CCE2802"/>
    <w:rsid w:val="60456408"/>
    <w:rsid w:val="6F2E1576"/>
    <w:rsid w:val="6FAA3846"/>
    <w:rsid w:val="762402E4"/>
    <w:rsid w:val="7C45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Editor's Note"/>
    <w:basedOn w:val="49"/>
    <w:qFormat/>
    <w:uiPriority w:val="0"/>
    <w:rPr>
      <w:color w:val="FF0000"/>
    </w:rPr>
  </w:style>
  <w:style w:type="paragraph" w:customStyle="1" w:styleId="49">
    <w:name w:val="NO"/>
    <w:basedOn w:val="1"/>
    <w:qFormat/>
    <w:uiPriority w:val="0"/>
    <w:pPr>
      <w:keepLines/>
      <w:ind w:left="1135" w:hanging="851"/>
    </w:p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49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hange first"/>
    <w:basedOn w:val="1"/>
    <w:next w:val="1"/>
    <w:qFormat/>
    <w:uiPriority w:val="0"/>
    <w:pPr>
      <w:keepNext/>
      <w:pageBreakBefore/>
      <w:pBdr>
        <w:top w:val="single" w:color="FF0000" w:sz="12" w:space="1"/>
        <w:left w:val="single" w:color="FF0000" w:sz="12" w:space="4"/>
        <w:bottom w:val="single" w:color="FF0000" w:sz="12" w:space="1"/>
        <w:right w:val="single" w:color="FF0000" w:sz="12" w:space="4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84">
    <w:name w:val="Change last"/>
    <w:basedOn w:val="1"/>
    <w:qFormat/>
    <w:uiPriority w:val="0"/>
    <w:pPr>
      <w:keepNext/>
      <w:pBdr>
        <w:top w:val="single" w:color="FF0000" w:sz="12" w:space="1"/>
        <w:left w:val="single" w:color="FF0000" w:sz="12" w:space="4"/>
        <w:bottom w:val="single" w:color="FF0000" w:sz="12" w:space="1"/>
        <w:right w:val="single" w:color="FF0000" w:sz="12" w:space="4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customStyle="1" w:styleId="85">
    <w:name w:val="Grid Table 41"/>
    <w:basedOn w:val="42"/>
    <w:qFormat/>
    <w:uiPriority w:val="49"/>
    <w:rPr>
      <w:rFonts w:ascii="Times New Roman" w:hAnsi="Times New Roman"/>
      <w:lang w:val="en-GB" w:eastAsia="en-GB"/>
    </w:r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firstRow">
      <w:rPr>
        <w:b/>
        <w:bCs/>
        <w:color w:val="FFFFFF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cPr>
        <w:tcBorders>
          <w:top w:val="double" w:color="00000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/>
      </w:tcPr>
    </w:tblStylePr>
    <w:tblStylePr w:type="band1Horz">
      <w:tcPr>
        <w:shd w:val="clear" w:color="auto" w:fill="CCCCCC"/>
      </w:tcPr>
    </w:tblStylePr>
  </w:style>
  <w:style w:type="table" w:customStyle="1" w:styleId="86">
    <w:name w:val="Grid Table 4"/>
    <w:basedOn w:val="42"/>
    <w:qFormat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character" w:customStyle="1" w:styleId="87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yp"/>
    <w:basedOn w:val="43"/>
    <w:qFormat/>
    <w:uiPriority w:val="0"/>
  </w:style>
  <w:style w:type="character" w:customStyle="1" w:styleId="90">
    <w:name w:val="pln"/>
    <w:basedOn w:val="43"/>
    <w:qFormat/>
    <w:uiPriority w:val="0"/>
  </w:style>
  <w:style w:type="character" w:customStyle="1" w:styleId="91">
    <w:name w:val="pun"/>
    <w:basedOn w:val="43"/>
    <w:qFormat/>
    <w:uiPriority w:val="0"/>
  </w:style>
  <w:style w:type="character" w:customStyle="1" w:styleId="92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Heading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Heading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  <w:style w:type="character" w:customStyle="1" w:styleId="96">
    <w:name w:val="EX Char"/>
    <w:link w:val="58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7" ma:contentTypeDescription="Create a new document." ma:contentTypeScope="" ma:versionID="611b22b68886be7c199d9f1d077d20c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b9e1b981315d0e4e5facf24e37da91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4D70BF-DACD-4CD1-AE8F-71D4E1E9DFC4}">
  <ds:schemaRefs/>
</ds:datastoreItem>
</file>

<file path=customXml/itemProps3.xml><?xml version="1.0" encoding="utf-8"?>
<ds:datastoreItem xmlns:ds="http://schemas.openxmlformats.org/officeDocument/2006/customXml" ds:itemID="{C6CA7F16-5488-4D55-8E0F-EF5110BF9581}">
  <ds:schemaRefs/>
</ds:datastoreItem>
</file>

<file path=customXml/itemProps4.xml><?xml version="1.0" encoding="utf-8"?>
<ds:datastoreItem xmlns:ds="http://schemas.openxmlformats.org/officeDocument/2006/customXml" ds:itemID="{8DB97E8C-E6CB-43CF-AFE7-8F26450D2DB0}">
  <ds:schemaRefs/>
</ds:datastoreItem>
</file>

<file path=customXml/itemProps5.xml><?xml version="1.0" encoding="utf-8"?>
<ds:datastoreItem xmlns:ds="http://schemas.openxmlformats.org/officeDocument/2006/customXml" ds:itemID="{16C0E5FB-85AC-4A8B-9B0B-39455FDF4B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2008</Words>
  <Characters>12463</Characters>
  <Lines>103</Lines>
  <Paragraphs>28</Paragraphs>
  <TotalTime>1</TotalTime>
  <ScaleCrop>false</ScaleCrop>
  <LinksUpToDate>false</LinksUpToDate>
  <CharactersWithSpaces>14443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2023-11-15T15:31:00Z</dcterms:created>
  <dc:creator>Michael Sanders, John M Meredith</dc:creator>
  <cp:lastModifiedBy>xujiayi-2</cp:lastModifiedBy>
  <cp:lastPrinted>2411-12-31T06:00:00Z</cp:lastPrinted>
  <dcterms:modified xsi:type="dcterms:W3CDTF">2025-02-09T16:30:58Z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126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November 2023</vt:lpwstr>
  </property>
  <property fmtid="{D5CDD505-2E9C-101B-9397-08002B2CF9AE}" pid="7" name="EndDate">
    <vt:lpwstr>17th November 2023</vt:lpwstr>
  </property>
  <property fmtid="{D5CDD505-2E9C-101B-9397-08002B2CF9AE}" pid="8" name="Tdoc#">
    <vt:lpwstr>S4-231945</vt:lpwstr>
  </property>
  <property fmtid="{D5CDD505-2E9C-101B-9397-08002B2CF9AE}" pid="9" name="Spec#">
    <vt:lpwstr>26.119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0.3.0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MeCAR</vt:lpwstr>
  </property>
  <property fmtid="{D5CDD505-2E9C-101B-9397-08002B2CF9AE}" pid="16" name="Cat">
    <vt:lpwstr>B</vt:lpwstr>
  </property>
  <property fmtid="{D5CDD505-2E9C-101B-9397-08002B2CF9AE}" pid="17" name="ResDate">
    <vt:lpwstr>11-08-2023</vt:lpwstr>
  </property>
  <property fmtid="{D5CDD505-2E9C-101B-9397-08002B2CF9AE}" pid="18" name="Release">
    <vt:lpwstr>Rel-18</vt:lpwstr>
  </property>
  <property fmtid="{D5CDD505-2E9C-101B-9397-08002B2CF9AE}" pid="19" name="CrTitle">
    <vt:lpwstr>Audio capabilities and device support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  <property fmtid="{D5CDD505-2E9C-101B-9397-08002B2CF9AE}" pid="23" name="KSOProductBuildVer">
    <vt:lpwstr>2052-11.8.2.10229</vt:lpwstr>
  </property>
  <property fmtid="{D5CDD505-2E9C-101B-9397-08002B2CF9AE}" pid="24" name="ICV">
    <vt:lpwstr>B579FB51FF3844FC80B725C91A12EA0F_13</vt:lpwstr>
  </property>
</Properties>
</file>