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60"/>
        <w:outlineLvl w:val="0"/>
        <w:rPr>
          <w:rFonts w:hint="default" w:ascii="Arial" w:hAnsi="Arial" w:eastAsia="宋体"/>
          <w:b/>
          <w:sz w:val="22"/>
          <w:lang w:val="en-US" w:eastAsia="zh-CN"/>
        </w:rPr>
      </w:pPr>
      <w:r>
        <w:rPr>
          <w:rFonts w:hint="eastAsia" w:ascii="Arial" w:hAnsi="Arial" w:eastAsia="宋体"/>
          <w:b/>
          <w:sz w:val="22"/>
          <w:lang w:val="en-US" w:eastAsia="zh-CN"/>
        </w:rPr>
        <w:t>3GPP TSG SA WG4 Meeting #131</w:t>
      </w:r>
      <w:r>
        <w:rPr>
          <w:rFonts w:hint="eastAsia" w:ascii="Arial" w:hAnsi="Arial" w:eastAsia="宋体"/>
          <w:b/>
          <w:sz w:val="22"/>
          <w:lang w:val="en-US" w:eastAsia="zh-CN"/>
        </w:rPr>
        <w:tab/>
      </w:r>
      <w:r>
        <w:rPr>
          <w:rFonts w:hint="eastAsia" w:ascii="Arial" w:hAnsi="Arial" w:eastAsia="宋体"/>
          <w:b/>
          <w:sz w:val="22"/>
          <w:highlight w:val="yellow"/>
          <w:lang w:val="en-US" w:eastAsia="zh-CN"/>
        </w:rPr>
        <w:t>S4-250072</w:t>
      </w:r>
      <w:bookmarkStart w:id="26" w:name="_GoBack"/>
      <w:bookmarkEnd w:id="26"/>
    </w:p>
    <w:p>
      <w:pPr>
        <w:tabs>
          <w:tab w:val="right" w:pos="9639"/>
        </w:tabs>
        <w:spacing w:after="60"/>
        <w:outlineLvl w:val="0"/>
        <w:rPr>
          <w:b/>
          <w:bCs/>
          <w:sz w:val="24"/>
          <w:szCs w:val="24"/>
        </w:rPr>
      </w:pPr>
      <w:r>
        <w:rPr>
          <w:rFonts w:hint="eastAsia" w:ascii="Arial" w:hAnsi="Arial" w:eastAsia="宋体"/>
          <w:b/>
          <w:sz w:val="22"/>
          <w:lang w:val="en-US" w:eastAsia="zh-CN"/>
        </w:rPr>
        <w:t>Geneva, CH, 17th–21st February 2025</w:t>
      </w:r>
      <w:r>
        <w:rPr>
          <w:rFonts w:hint="eastAsia" w:ascii="Arial" w:hAnsi="Arial" w:eastAsia="宋体"/>
          <w:b/>
          <w:sz w:val="22"/>
          <w:lang w:val="en-US" w:eastAsia="zh-CN"/>
        </w:rPr>
        <w:tab/>
      </w:r>
      <w:r>
        <w:rPr>
          <w:rFonts w:hint="eastAsia" w:ascii="Arial" w:hAnsi="Arial" w:eastAsia="宋体"/>
          <w:b/>
          <w:sz w:val="22"/>
          <w:lang w:val="en-US" w:eastAsia="zh-CN"/>
        </w:rPr>
        <w:tab/>
      </w:r>
      <w:r>
        <w:rPr>
          <w:rFonts w:hint="eastAsia" w:ascii="Arial" w:hAnsi="Arial" w:eastAsia="宋体"/>
          <w:b/>
          <w:sz w:val="22"/>
          <w:lang w:val="en-US" w:eastAsia="zh-CN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PSEUDO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[FS_Beyond2D] Clause 5.1: overview of existing Beyond 2D video capabilities in 3GPP relevant services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 Com.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FS_Beyond2D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  <w:r>
              <w:t>-202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address the &lt;TBD&gt; in Clause 5, provide an overview of existing Beyond 2D video capabilities in 3GPP relevant services.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6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Summarized the Beyond 2D video capabilities described in Clauses 5.2, 5.3, and 5.4.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Incompleted clause 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rFonts w:hint="default" w:eastAsia="宋体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 w:eastAsia="宋体"/>
                <w:b/>
                <w:i/>
                <w:sz w:val="8"/>
                <w:szCs w:val="8"/>
                <w:lang w:val="en-US" w:eastAsia="zh-CN"/>
              </w:rPr>
              <w:t xml:space="preserve"> c</w:t>
            </w: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outlineLvl w:val="0"/>
        <w:rPr>
          <w:ins w:id="0" w:author="xujiayi" w:date="2024-04-26T18:32:55Z"/>
        </w:rPr>
      </w:pPr>
      <w:bookmarkStart w:id="1" w:name="_Toc63784936"/>
      <w:r>
        <w:rPr>
          <w:highlight w:val="yellow"/>
        </w:rPr>
        <w:t>CHANGE</w:t>
      </w:r>
      <w:r>
        <w:t xml:space="preserve"> #1</w:t>
      </w:r>
    </w:p>
    <w:p>
      <w:pPr>
        <w:pStyle w:val="2"/>
      </w:pPr>
      <w:bookmarkStart w:id="2" w:name="_Toc18349"/>
      <w:bookmarkStart w:id="3" w:name="_Toc3396"/>
      <w:bookmarkStart w:id="4" w:name="_Toc8026"/>
      <w:bookmarkStart w:id="5" w:name="_Toc32156"/>
      <w:bookmarkStart w:id="6" w:name="_Toc14233"/>
      <w:bookmarkStart w:id="7" w:name="_Toc26120"/>
      <w:bookmarkStart w:id="8" w:name="_Toc22336"/>
      <w:bookmarkStart w:id="9" w:name="_Toc18849"/>
      <w:bookmarkStart w:id="10" w:name="_Toc13082"/>
      <w:bookmarkStart w:id="11" w:name="_Toc21765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r>
        <w:t>[</w:t>
      </w:r>
      <w:r>
        <w:rPr>
          <w:rFonts w:hint="eastAsia" w:eastAsia="宋体"/>
          <w:lang w:val="en-US" w:eastAsia="zh-CN"/>
        </w:rPr>
        <w:t>2</w:t>
      </w:r>
      <w:r>
        <w:t>]</w:t>
      </w:r>
      <w:r>
        <w:tab/>
      </w:r>
      <w:r>
        <w:rPr>
          <w:rFonts w:hint="eastAsia"/>
        </w:rPr>
        <w:t>Allied Market Research,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“3D Technology Market Size, Share, Competitive Landscape and Trend Analysis Report by Product, Application : Global Opportunity Analysis and Industry Forecast, 2021-2030.”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HYPERLINK "http://www.alliedmarketresearch.com/3d-technology-market." </w:instrText>
      </w:r>
      <w:r>
        <w:fldChar w:fldCharType="separate"/>
      </w:r>
      <w:r>
        <w:rPr>
          <w:rStyle w:val="45"/>
          <w:rFonts w:hint="eastAsia"/>
        </w:rPr>
        <w:t>www.alliedmarketresearch.com/3d-technology-market.</w:t>
      </w:r>
      <w:r>
        <w:rPr>
          <w:rStyle w:val="45"/>
          <w:rFonts w:hint="eastAsia"/>
        </w:rPr>
        <w:fldChar w:fldCharType="end"/>
      </w:r>
    </w:p>
    <w:p>
      <w:pPr>
        <w:pStyle w:val="58"/>
        <w:rPr>
          <w:rFonts w:eastAsia="宋体"/>
          <w:lang w:val="en-US" w:eastAsia="zh-CN"/>
        </w:rPr>
      </w:pPr>
      <w:r>
        <w:t>[</w:t>
      </w:r>
      <w:r>
        <w:rPr>
          <w:rFonts w:hint="eastAsia" w:eastAsia="宋体"/>
          <w:lang w:val="en-US" w:eastAsia="zh-CN"/>
        </w:rPr>
        <w:t>3</w:t>
      </w:r>
      <w:r>
        <w:t>]</w:t>
      </w:r>
      <w:r>
        <w:tab/>
      </w:r>
      <w:r>
        <w:rPr>
          <w:rFonts w:hint="eastAsia" w:eastAsia="宋体"/>
          <w:lang w:val="en-US" w:eastAsia="zh-CN"/>
        </w:rPr>
        <w:t>M</w:t>
      </w:r>
      <w:r>
        <w:rPr>
          <w:rFonts w:hint="eastAsia"/>
        </w:rPr>
        <w:t>ordor</w:t>
      </w:r>
      <w:r>
        <w:rPr>
          <w:rFonts w:hint="eastAsia" w:eastAsia="宋体"/>
          <w:lang w:val="en-US" w:eastAsia="zh-CN"/>
        </w:rPr>
        <w:t xml:space="preserve"> I</w:t>
      </w:r>
      <w:r>
        <w:rPr>
          <w:rFonts w:hint="eastAsia"/>
        </w:rPr>
        <w:t>ntelligence,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“Mobile 3D Market Size &amp; Share Analysis - Growth Trends &amp; Forecasts (2024 - 2029).”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HYPERLINK "https://www.mordorintelligence.com/industry-reports/mobile-3d-market." </w:instrText>
      </w:r>
      <w:r>
        <w:fldChar w:fldCharType="separate"/>
      </w:r>
      <w:r>
        <w:rPr>
          <w:rStyle w:val="45"/>
          <w:rFonts w:hint="eastAsia"/>
        </w:rPr>
        <w:t>https://www.mordorintelligence.com/industry-reports/mobile-3d-market</w:t>
      </w:r>
      <w:r>
        <w:rPr>
          <w:rStyle w:val="45"/>
          <w:rFonts w:hint="eastAsia" w:eastAsia="宋体"/>
          <w:lang w:val="en-US" w:eastAsia="zh-CN"/>
        </w:rPr>
        <w:t>.</w:t>
      </w:r>
      <w:r>
        <w:rPr>
          <w:rStyle w:val="45"/>
          <w:rFonts w:hint="eastAsia" w:eastAsia="宋体"/>
          <w:lang w:val="en-US" w:eastAsia="zh-CN"/>
        </w:rPr>
        <w:fldChar w:fldCharType="end"/>
      </w:r>
    </w:p>
    <w:p>
      <w:pPr>
        <w:pStyle w:val="58"/>
      </w:pPr>
      <w:r>
        <w:t>[</w:t>
      </w:r>
      <w:r>
        <w:rPr>
          <w:rFonts w:hint="eastAsia" w:eastAsia="宋体"/>
          <w:lang w:val="en-US" w:eastAsia="zh-CN"/>
        </w:rPr>
        <w:t>4</w:t>
      </w:r>
      <w:r>
        <w:t>]</w:t>
      </w:r>
      <w:r>
        <w:tab/>
      </w:r>
      <w:r>
        <w:rPr>
          <w:rFonts w:hint="eastAsia" w:eastAsia="宋体"/>
          <w:lang w:val="en-US" w:eastAsia="zh-CN"/>
        </w:rPr>
        <w:t>Grand View Research</w:t>
      </w:r>
      <w:r>
        <w:rPr>
          <w:rFonts w:hint="eastAsia"/>
        </w:rPr>
        <w:t>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“</w:t>
      </w:r>
      <w:r>
        <w:rPr>
          <w:rFonts w:hint="eastAsia" w:eastAsia="宋体"/>
          <w:lang w:val="en-US" w:eastAsia="zh-CN"/>
        </w:rPr>
        <w:t>I</w:t>
      </w:r>
      <w:r>
        <w:rPr>
          <w:rFonts w:hint="eastAsia"/>
        </w:rPr>
        <w:t>mmersive Technology Market Size, Share &amp; Trends Analysis Report By Component (Hardware, Software, Services), By Technology, By Application, By Industry, By Region, And Segment Forecasts, 2023 - 2030.”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HYPERLINK "https://www.mordorintelligence.com/industry-reports/mobile-3d-market." </w:instrText>
      </w:r>
      <w:r>
        <w:fldChar w:fldCharType="separate"/>
      </w:r>
      <w:r>
        <w:rPr>
          <w:rStyle w:val="45"/>
        </w:rPr>
        <w:t>https://www.grandviewresearch.com/industry-analysis/immersive-technology-market-report</w:t>
      </w:r>
      <w:r>
        <w:rPr>
          <w:rStyle w:val="45"/>
          <w:rFonts w:hint="eastAsia" w:eastAsia="宋体"/>
          <w:lang w:val="en-US" w:eastAsia="zh-CN"/>
        </w:rPr>
        <w:t>.</w:t>
      </w:r>
      <w:r>
        <w:rPr>
          <w:rStyle w:val="45"/>
          <w:rFonts w:hint="eastAsia" w:eastAsia="宋体"/>
          <w:lang w:val="en-US" w:eastAsia="zh-CN"/>
        </w:rPr>
        <w:fldChar w:fldCharType="end"/>
      </w:r>
    </w:p>
    <w:p>
      <w:pPr>
        <w:pStyle w:val="58"/>
        <w:rPr>
          <w:ins w:id="1" w:author="xujiayi" w:date="2025-01-14T16:39:57Z"/>
        </w:rPr>
      </w:pPr>
      <w:ins w:id="2" w:author="xujiayi" w:date="2025-01-14T16:39:57Z">
        <w:r>
          <w:rPr/>
          <w:t>[</w:t>
        </w:r>
      </w:ins>
      <w:ins w:id="3" w:author="xujiayi" w:date="2025-01-14T16:41:59Z">
        <w:r>
          <w:rPr>
            <w:rFonts w:hint="eastAsia" w:eastAsia="宋体"/>
            <w:lang w:val="en-US" w:eastAsia="zh-CN"/>
          </w:rPr>
          <w:t>c</w:t>
        </w:r>
      </w:ins>
      <w:ins w:id="4" w:author="xujiayi" w:date="2025-01-14T16:42:01Z">
        <w:r>
          <w:rPr>
            <w:rFonts w:hint="eastAsia" w:eastAsia="宋体"/>
            <w:lang w:val="en-US" w:eastAsia="zh-CN"/>
          </w:rPr>
          <w:t>l</w:t>
        </w:r>
      </w:ins>
      <w:ins w:id="5" w:author="xujiayi" w:date="2025-01-14T16:42:02Z">
        <w:r>
          <w:rPr>
            <w:rFonts w:hint="eastAsia" w:eastAsia="宋体"/>
            <w:lang w:val="en-US" w:eastAsia="zh-CN"/>
          </w:rPr>
          <w:t>ause</w:t>
        </w:r>
      </w:ins>
      <w:ins w:id="6" w:author="xujiayi" w:date="2025-01-14T16:42:04Z">
        <w:r>
          <w:rPr>
            <w:rFonts w:hint="eastAsia" w:eastAsia="宋体"/>
            <w:lang w:val="en-US" w:eastAsia="zh-CN"/>
          </w:rPr>
          <w:t>5</w:t>
        </w:r>
      </w:ins>
      <w:ins w:id="7" w:author="xujiayi" w:date="2025-01-14T16:42:05Z">
        <w:r>
          <w:rPr>
            <w:rFonts w:hint="eastAsia" w:eastAsia="宋体"/>
            <w:lang w:val="en-US" w:eastAsia="zh-CN"/>
          </w:rPr>
          <w:t>-</w:t>
        </w:r>
      </w:ins>
      <w:ins w:id="8" w:author="xujiayi" w:date="2025-01-14T16:42:07Z">
        <w:r>
          <w:rPr>
            <w:rFonts w:hint="eastAsia" w:eastAsia="宋体"/>
            <w:lang w:val="en-US" w:eastAsia="zh-CN"/>
          </w:rPr>
          <w:t>1</w:t>
        </w:r>
      </w:ins>
      <w:ins w:id="9" w:author="xujiayi" w:date="2025-01-14T16:39:57Z">
        <w:r>
          <w:rPr/>
          <w:t>]</w:t>
        </w:r>
      </w:ins>
      <w:ins w:id="10" w:author="xujiayi" w:date="2025-01-14T16:39:57Z">
        <w:r>
          <w:rPr/>
          <w:tab/>
        </w:r>
      </w:ins>
      <w:ins w:id="11" w:author="xujiayi" w:date="2025-01-14T16:39:57Z">
        <w:r>
          <w:rPr/>
          <w:t>ITU-T Recommendation H.264 (08/2021): "Advanced video coding for generic audiovisual services".</w:t>
        </w:r>
      </w:ins>
    </w:p>
    <w:p>
      <w:pPr>
        <w:pStyle w:val="58"/>
        <w:rPr>
          <w:ins w:id="12" w:author="xujiayi" w:date="2025-01-14T16:39:57Z"/>
        </w:rPr>
      </w:pPr>
      <w:ins w:id="13" w:author="xujiayi" w:date="2025-01-14T16:39:57Z">
        <w:r>
          <w:rPr/>
          <w:t>[</w:t>
        </w:r>
      </w:ins>
      <w:ins w:id="14" w:author="xujiayi" w:date="2025-01-14T16:42:13Z">
        <w:r>
          <w:rPr>
            <w:rFonts w:hint="eastAsia" w:eastAsia="宋体"/>
            <w:lang w:val="en-US" w:eastAsia="zh-CN"/>
          </w:rPr>
          <w:t>clause5-</w:t>
        </w:r>
      </w:ins>
      <w:ins w:id="15" w:author="xujiayi" w:date="2025-01-14T16:42:14Z">
        <w:r>
          <w:rPr>
            <w:rFonts w:hint="eastAsia" w:eastAsia="宋体"/>
            <w:lang w:val="en-US" w:eastAsia="zh-CN"/>
          </w:rPr>
          <w:t>2</w:t>
        </w:r>
      </w:ins>
      <w:ins w:id="16" w:author="xujiayi" w:date="2025-01-14T16:39:57Z">
        <w:r>
          <w:rPr/>
          <w:t>]</w:t>
        </w:r>
      </w:ins>
      <w:ins w:id="17" w:author="xujiayi" w:date="2025-01-14T16:39:57Z">
        <w:r>
          <w:rPr/>
          <w:tab/>
        </w:r>
      </w:ins>
      <w:ins w:id="18" w:author="xujiayi" w:date="2025-01-14T16:39:57Z">
        <w:r>
          <w:rPr/>
          <w:t>ITU-T Recommendation H.265 (08/2021): "High efficiency video coding".</w:t>
        </w:r>
      </w:ins>
    </w:p>
    <w:p>
      <w:pPr>
        <w:pStyle w:val="58"/>
        <w:rPr>
          <w:rFonts w:hint="eastAsia"/>
        </w:rPr>
      </w:pPr>
    </w:p>
    <w:p>
      <w:pPr>
        <w:pStyle w:val="83"/>
        <w:outlineLvl w:val="0"/>
        <w:rPr>
          <w:ins w:id="19" w:author="xujiayi" w:date="2024-04-26T18:32:55Z"/>
          <w:rFonts w:hint="eastAsia" w:eastAsia="宋体"/>
          <w:lang w:val="en-US" w:eastAsia="zh-CN"/>
        </w:rPr>
      </w:pPr>
      <w:r>
        <w:rPr>
          <w:highlight w:val="yellow"/>
        </w:rPr>
        <w:t>CHANGE</w:t>
      </w:r>
      <w:r>
        <w:t xml:space="preserve"> #</w:t>
      </w:r>
      <w:r>
        <w:rPr>
          <w:rFonts w:hint="eastAsia" w:eastAsia="宋体"/>
          <w:lang w:val="en-US" w:eastAsia="zh-CN"/>
        </w:rPr>
        <w:t>2</w:t>
      </w:r>
    </w:p>
    <w:p>
      <w:pPr>
        <w:pStyle w:val="2"/>
        <w:rPr>
          <w:rFonts w:eastAsia="宋体"/>
          <w:lang w:val="en-US" w:eastAsia="zh-CN"/>
        </w:rPr>
      </w:pPr>
      <w:bookmarkStart w:id="12" w:name="_Toc11328"/>
      <w:bookmarkStart w:id="13" w:name="_Toc27375"/>
      <w:bookmarkStart w:id="14" w:name="_Toc14784"/>
      <w:bookmarkStart w:id="15" w:name="_Toc30428"/>
      <w:bookmarkStart w:id="16" w:name="_Toc26049"/>
      <w:bookmarkStart w:id="17" w:name="_Toc175338140"/>
      <w:bookmarkStart w:id="18" w:name="_Toc19146"/>
      <w:bookmarkStart w:id="19" w:name="_Toc13825"/>
      <w:bookmarkStart w:id="20" w:name="_Toc25702"/>
      <w:bookmarkStart w:id="21" w:name="_Toc24096"/>
      <w:r>
        <w:rPr>
          <w:rFonts w:eastAsia="宋体"/>
          <w:lang w:val="en-US" w:eastAsia="zh-CN"/>
        </w:rPr>
        <w:t>5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Overview of </w:t>
      </w:r>
      <w:r>
        <w:rPr>
          <w:rFonts w:eastAsia="宋体"/>
          <w:lang w:val="en-US" w:eastAsia="zh-CN"/>
        </w:rPr>
        <w:t>existing "</w:t>
      </w:r>
      <w:r>
        <w:rPr>
          <w:rFonts w:hint="eastAsia" w:eastAsia="宋体"/>
          <w:lang w:val="en-US" w:eastAsia="zh-CN"/>
        </w:rPr>
        <w:t>Beyond 2D</w:t>
      </w:r>
      <w:r>
        <w:rPr>
          <w:rFonts w:eastAsia="宋体"/>
          <w:lang w:val="en-US" w:eastAsia="zh-CN"/>
        </w:rPr>
        <w:t>"</w:t>
      </w:r>
      <w:r>
        <w:rPr>
          <w:rFonts w:hint="eastAsia" w:eastAsia="宋体"/>
          <w:lang w:val="en-US" w:eastAsia="zh-CN"/>
        </w:rPr>
        <w:t xml:space="preserve"> Video </w:t>
      </w:r>
      <w:r>
        <w:rPr>
          <w:rFonts w:eastAsia="宋体"/>
          <w:lang w:val="en-US" w:eastAsia="zh-CN"/>
        </w:rPr>
        <w:t>Capabilities in 3GPP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48"/>
        <w:bidi w:val="0"/>
        <w:outlineLvl w:val="1"/>
        <w:rPr>
          <w:del w:id="20" w:author="xujiayi" w:date="2025-01-14T10:48:07Z"/>
          <w:lang w:val="en-US" w:eastAsia="zh-CN"/>
        </w:rPr>
      </w:pPr>
      <w:del w:id="21" w:author="xujiayi" w:date="2025-01-14T10:48:07Z">
        <w:r>
          <w:rPr>
            <w:rFonts w:hint="eastAsia"/>
            <w:lang w:val="en-US" w:eastAsia="zh-CN"/>
          </w:rPr>
          <w:delText>Editor</w:delText>
        </w:r>
      </w:del>
      <w:del w:id="22" w:author="xujiayi" w:date="2025-01-14T10:48:07Z">
        <w:r>
          <w:rPr>
            <w:lang w:val="en-US" w:eastAsia="zh-CN"/>
          </w:rPr>
          <w:delText>’</w:delText>
        </w:r>
      </w:del>
      <w:del w:id="23" w:author="xujiayi" w:date="2025-01-14T10:48:07Z">
        <w:r>
          <w:rPr>
            <w:rFonts w:hint="eastAsia"/>
            <w:lang w:val="en-US" w:eastAsia="zh-CN"/>
          </w:rPr>
          <w:delText xml:space="preserve">s note: </w:delText>
        </w:r>
      </w:del>
      <w:del w:id="24" w:author="xujiayi" w:date="2025-01-14T10:48:07Z">
        <w:r>
          <w:rPr>
            <w:rFonts w:hint="eastAsia"/>
            <w:lang w:val="en-US" w:eastAsia="zh-CN"/>
          </w:rPr>
          <w:tab/>
        </w:r>
      </w:del>
      <w:del w:id="25" w:author="xujiayi" w:date="2025-01-14T10:48:07Z">
        <w:r>
          <w:rPr>
            <w:rFonts w:hint="eastAsia"/>
            <w:lang w:val="en-US" w:eastAsia="zh-CN"/>
          </w:rPr>
          <w:delText xml:space="preserve">This clause summarized existing beyond 2D video </w:delText>
        </w:r>
      </w:del>
      <w:del w:id="26" w:author="xujiayi" w:date="2025-01-14T10:48:07Z">
        <w:r>
          <w:rPr>
            <w:lang w:val="en-US" w:eastAsia="zh-CN"/>
          </w:rPr>
          <w:delText>capabilities</w:delText>
        </w:r>
      </w:del>
      <w:del w:id="27" w:author="xujiayi" w:date="2025-01-14T10:48:07Z">
        <w:r>
          <w:rPr>
            <w:rFonts w:hint="eastAsia"/>
            <w:lang w:val="en-US" w:eastAsia="zh-CN"/>
          </w:rPr>
          <w:delText xml:space="preserve"> in 3GPP from at least TS.26.119 </w:delText>
        </w:r>
      </w:del>
      <w:del w:id="28" w:author="xujiayi" w:date="2025-01-14T10:48:07Z">
        <w:r>
          <w:rPr>
            <w:rFonts w:hint="eastAsia"/>
            <w:lang w:val="en-US" w:eastAsia="zh-CN"/>
          </w:rPr>
          <w:tab/>
        </w:r>
      </w:del>
      <w:del w:id="29" w:author="xujiayi" w:date="2025-01-14T10:48:07Z">
        <w:r>
          <w:rPr>
            <w:rFonts w:hint="eastAsia"/>
            <w:lang w:val="en-US" w:eastAsia="zh-CN"/>
          </w:rPr>
          <w:delText xml:space="preserve">and TS.26.118. </w:delText>
        </w:r>
      </w:del>
    </w:p>
    <w:p>
      <w:pPr>
        <w:pStyle w:val="3"/>
        <w:rPr>
          <w:lang w:val="en-US" w:eastAsia="zh-CN"/>
        </w:rPr>
      </w:pPr>
      <w:bookmarkStart w:id="22" w:name="_Toc4164"/>
      <w:bookmarkStart w:id="23" w:name="_Toc175338141"/>
      <w:bookmarkStart w:id="24" w:name="_Toc14623"/>
      <w:bookmarkStart w:id="25" w:name="_Toc15475"/>
      <w:r>
        <w:rPr>
          <w:rFonts w:hint="eastAsia"/>
          <w:lang w:val="en-US" w:eastAsia="zh-CN"/>
        </w:rPr>
        <w:t>5.1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Introduction</w:t>
      </w:r>
      <w:bookmarkEnd w:id="22"/>
      <w:bookmarkEnd w:id="23"/>
      <w:bookmarkEnd w:id="24"/>
      <w:bookmarkEnd w:id="25"/>
    </w:p>
    <w:p>
      <w:pPr>
        <w:rPr>
          <w:del w:id="30" w:author="xujiayi" w:date="2025-01-14T10:48:16Z"/>
          <w:rFonts w:hint="default"/>
          <w:highlight w:val="yellow"/>
          <w:lang w:val="en-US" w:eastAsia="zh-CN"/>
        </w:rPr>
      </w:pPr>
      <w:del w:id="31" w:author="xujiayi" w:date="2025-01-14T10:48:16Z">
        <w:r>
          <w:rPr>
            <w:rFonts w:hint="default"/>
            <w:highlight w:val="yellow"/>
            <w:lang w:val="en-US" w:eastAsia="zh-CN"/>
          </w:rPr>
          <w:delText>&lt;TBD&gt;</w:delText>
        </w:r>
      </w:del>
    </w:p>
    <w:p>
      <w:pPr>
        <w:rPr>
          <w:ins w:id="32" w:author="xujiayi" w:date="2025-01-14T15:21:20Z"/>
          <w:rFonts w:hint="eastAsia" w:eastAsia="宋体"/>
          <w:lang w:val="en-US" w:eastAsia="zh-CN"/>
        </w:rPr>
      </w:pPr>
      <w:ins w:id="33" w:author="xujiayi" w:date="2025-01-14T10:48:22Z">
        <w:r>
          <w:rPr>
            <w:rFonts w:hint="eastAsia" w:eastAsia="宋体"/>
            <w:lang w:val="en-US" w:eastAsia="zh-CN"/>
          </w:rPr>
          <w:t>T</w:t>
        </w:r>
      </w:ins>
      <w:ins w:id="34" w:author="xujiayi" w:date="2025-01-14T10:48:23Z">
        <w:r>
          <w:rPr>
            <w:rFonts w:hint="eastAsia" w:eastAsia="宋体"/>
            <w:lang w:val="en-US" w:eastAsia="zh-CN"/>
          </w:rPr>
          <w:t>hi</w:t>
        </w:r>
      </w:ins>
      <w:ins w:id="35" w:author="xujiayi" w:date="2025-01-14T10:48:24Z">
        <w:r>
          <w:rPr>
            <w:rFonts w:hint="eastAsia" w:eastAsia="宋体"/>
            <w:lang w:val="en-US" w:eastAsia="zh-CN"/>
          </w:rPr>
          <w:t xml:space="preserve">s </w:t>
        </w:r>
      </w:ins>
      <w:ins w:id="36" w:author="xujiayi" w:date="2025-01-14T10:48:25Z">
        <w:r>
          <w:rPr>
            <w:rFonts w:hint="eastAsia" w:eastAsia="宋体"/>
            <w:lang w:val="en-US" w:eastAsia="zh-CN"/>
          </w:rPr>
          <w:t>cl</w:t>
        </w:r>
      </w:ins>
      <w:ins w:id="37" w:author="xujiayi" w:date="2025-01-14T10:48:26Z">
        <w:r>
          <w:rPr>
            <w:rFonts w:hint="eastAsia" w:eastAsia="宋体"/>
            <w:lang w:val="en-US" w:eastAsia="zh-CN"/>
          </w:rPr>
          <w:t xml:space="preserve">ause </w:t>
        </w:r>
      </w:ins>
      <w:ins w:id="38" w:author="xujiayi" w:date="2025-01-14T10:48:27Z">
        <w:r>
          <w:rPr>
            <w:rFonts w:hint="eastAsia" w:eastAsia="宋体"/>
            <w:lang w:val="en-US" w:eastAsia="zh-CN"/>
          </w:rPr>
          <w:t>summ</w:t>
        </w:r>
      </w:ins>
      <w:ins w:id="39" w:author="xujiayi" w:date="2025-01-14T10:48:28Z">
        <w:r>
          <w:rPr>
            <w:rFonts w:hint="eastAsia" w:eastAsia="宋体"/>
            <w:lang w:val="en-US" w:eastAsia="zh-CN"/>
          </w:rPr>
          <w:t>arize</w:t>
        </w:r>
      </w:ins>
      <w:ins w:id="40" w:author="xujiayi" w:date="2025-01-14T10:48:30Z">
        <w:r>
          <w:rPr>
            <w:rFonts w:hint="eastAsia" w:eastAsia="宋体"/>
            <w:lang w:val="en-US" w:eastAsia="zh-CN"/>
          </w:rPr>
          <w:t>s th</w:t>
        </w:r>
      </w:ins>
      <w:ins w:id="41" w:author="xujiayi" w:date="2025-01-14T10:48:32Z">
        <w:r>
          <w:rPr>
            <w:rFonts w:hint="eastAsia" w:eastAsia="宋体"/>
            <w:lang w:val="en-US" w:eastAsia="zh-CN"/>
          </w:rPr>
          <w:t>e</w:t>
        </w:r>
      </w:ins>
      <w:ins w:id="42" w:author="xujiayi" w:date="2025-01-14T10:48:33Z">
        <w:r>
          <w:rPr>
            <w:rFonts w:hint="eastAsia" w:eastAsia="宋体"/>
            <w:lang w:val="en-US" w:eastAsia="zh-CN"/>
          </w:rPr>
          <w:t xml:space="preserve"> </w:t>
        </w:r>
      </w:ins>
      <w:ins w:id="43" w:author="xujiayi" w:date="2025-01-14T10:48:40Z">
        <w:r>
          <w:rPr>
            <w:rFonts w:hint="eastAsia" w:eastAsia="宋体"/>
            <w:lang w:val="en-US" w:eastAsia="zh-CN"/>
          </w:rPr>
          <w:t>ex</w:t>
        </w:r>
      </w:ins>
      <w:ins w:id="44" w:author="xujiayi" w:date="2025-01-14T10:48:41Z">
        <w:r>
          <w:rPr>
            <w:rFonts w:hint="eastAsia" w:eastAsia="宋体"/>
            <w:lang w:val="en-US" w:eastAsia="zh-CN"/>
          </w:rPr>
          <w:t>isti</w:t>
        </w:r>
      </w:ins>
      <w:ins w:id="45" w:author="xujiayi" w:date="2025-01-14T10:48:42Z">
        <w:r>
          <w:rPr>
            <w:rFonts w:hint="eastAsia" w:eastAsia="宋体"/>
            <w:lang w:val="en-US" w:eastAsia="zh-CN"/>
          </w:rPr>
          <w:t>ng bey</w:t>
        </w:r>
      </w:ins>
      <w:ins w:id="46" w:author="xujiayi" w:date="2025-01-14T10:48:43Z">
        <w:r>
          <w:rPr>
            <w:rFonts w:hint="eastAsia" w:eastAsia="宋体"/>
            <w:lang w:val="en-US" w:eastAsia="zh-CN"/>
          </w:rPr>
          <w:t>ond</w:t>
        </w:r>
      </w:ins>
      <w:ins w:id="47" w:author="xujiayi" w:date="2025-01-14T10:48:44Z">
        <w:r>
          <w:rPr>
            <w:rFonts w:hint="eastAsia" w:eastAsia="宋体"/>
            <w:lang w:val="en-US" w:eastAsia="zh-CN"/>
          </w:rPr>
          <w:t xml:space="preserve"> 2</w:t>
        </w:r>
      </w:ins>
      <w:ins w:id="48" w:author="xujiayi" w:date="2025-01-14T10:48:45Z">
        <w:r>
          <w:rPr>
            <w:rFonts w:hint="eastAsia" w:eastAsia="宋体"/>
            <w:lang w:val="en-US" w:eastAsia="zh-CN"/>
          </w:rPr>
          <w:t>D vide</w:t>
        </w:r>
      </w:ins>
      <w:ins w:id="49" w:author="xujiayi" w:date="2025-01-14T10:48:46Z">
        <w:r>
          <w:rPr>
            <w:rFonts w:hint="eastAsia" w:eastAsia="宋体"/>
            <w:lang w:val="en-US" w:eastAsia="zh-CN"/>
          </w:rPr>
          <w:t>o capab</w:t>
        </w:r>
      </w:ins>
      <w:ins w:id="50" w:author="xujiayi" w:date="2025-01-14T10:48:48Z">
        <w:r>
          <w:rPr>
            <w:rFonts w:hint="eastAsia" w:eastAsia="宋体"/>
            <w:lang w:val="en-US" w:eastAsia="zh-CN"/>
          </w:rPr>
          <w:t>il</w:t>
        </w:r>
      </w:ins>
      <w:ins w:id="51" w:author="xujiayi" w:date="2025-01-14T10:48:49Z">
        <w:r>
          <w:rPr>
            <w:rFonts w:hint="eastAsia" w:eastAsia="宋体"/>
            <w:lang w:val="en-US" w:eastAsia="zh-CN"/>
          </w:rPr>
          <w:t>it</w:t>
        </w:r>
      </w:ins>
      <w:ins w:id="52" w:author="xujiayi" w:date="2025-01-14T10:48:50Z">
        <w:r>
          <w:rPr>
            <w:rFonts w:hint="eastAsia" w:eastAsia="宋体"/>
            <w:lang w:val="en-US" w:eastAsia="zh-CN"/>
          </w:rPr>
          <w:t>ies in</w:t>
        </w:r>
      </w:ins>
      <w:ins w:id="53" w:author="xujiayi" w:date="2025-01-14T10:48:51Z">
        <w:r>
          <w:rPr>
            <w:rFonts w:hint="eastAsia" w:eastAsia="宋体"/>
            <w:lang w:val="en-US" w:eastAsia="zh-CN"/>
          </w:rPr>
          <w:t xml:space="preserve"> </w:t>
        </w:r>
      </w:ins>
      <w:ins w:id="54" w:author="xujiayi" w:date="2025-01-14T15:09:12Z">
        <w:r>
          <w:rPr>
            <w:rFonts w:hint="eastAsia" w:eastAsia="宋体"/>
            <w:lang w:val="en-US" w:eastAsia="zh-CN"/>
          </w:rPr>
          <w:t>r</w:t>
        </w:r>
      </w:ins>
      <w:ins w:id="55" w:author="xujiayi" w:date="2025-01-14T15:09:13Z">
        <w:r>
          <w:rPr>
            <w:rFonts w:hint="eastAsia" w:eastAsia="宋体"/>
            <w:lang w:val="en-US" w:eastAsia="zh-CN"/>
          </w:rPr>
          <w:t>e</w:t>
        </w:r>
      </w:ins>
      <w:ins w:id="56" w:author="xujiayi" w:date="2025-01-14T15:09:15Z">
        <w:r>
          <w:rPr>
            <w:rFonts w:hint="eastAsia" w:eastAsia="宋体"/>
            <w:lang w:val="en-US" w:eastAsia="zh-CN"/>
          </w:rPr>
          <w:t>lev</w:t>
        </w:r>
      </w:ins>
      <w:ins w:id="57" w:author="xujiayi" w:date="2025-01-14T15:09:16Z">
        <w:r>
          <w:rPr>
            <w:rFonts w:hint="eastAsia" w:eastAsia="宋体"/>
            <w:lang w:val="en-US" w:eastAsia="zh-CN"/>
          </w:rPr>
          <w:t xml:space="preserve">ant </w:t>
        </w:r>
      </w:ins>
      <w:ins w:id="58" w:author="xujiayi" w:date="2025-01-14T10:48:51Z">
        <w:r>
          <w:rPr>
            <w:rFonts w:hint="eastAsia" w:eastAsia="宋体"/>
            <w:lang w:val="en-US" w:eastAsia="zh-CN"/>
          </w:rPr>
          <w:t>3G</w:t>
        </w:r>
      </w:ins>
      <w:ins w:id="59" w:author="xujiayi" w:date="2025-01-14T10:49:00Z">
        <w:r>
          <w:rPr>
            <w:rFonts w:hint="eastAsia" w:eastAsia="宋体"/>
            <w:lang w:val="en-US" w:eastAsia="zh-CN"/>
          </w:rPr>
          <w:t>PP</w:t>
        </w:r>
      </w:ins>
      <w:ins w:id="60" w:author="xujiayi" w:date="2025-01-14T10:49:02Z">
        <w:r>
          <w:rPr>
            <w:rFonts w:hint="eastAsia" w:eastAsia="宋体"/>
            <w:lang w:val="en-US" w:eastAsia="zh-CN"/>
          </w:rPr>
          <w:t>-</w:t>
        </w:r>
      </w:ins>
      <w:ins w:id="61" w:author="xujiayi" w:date="2025-01-14T10:49:06Z">
        <w:r>
          <w:rPr>
            <w:rFonts w:hint="eastAsia" w:eastAsia="宋体"/>
            <w:lang w:val="en-US" w:eastAsia="zh-CN"/>
          </w:rPr>
          <w:t>bas</w:t>
        </w:r>
      </w:ins>
      <w:ins w:id="62" w:author="xujiayi" w:date="2025-01-14T10:49:07Z">
        <w:r>
          <w:rPr>
            <w:rFonts w:hint="eastAsia" w:eastAsia="宋体"/>
            <w:lang w:val="en-US" w:eastAsia="zh-CN"/>
          </w:rPr>
          <w:t>ed se</w:t>
        </w:r>
      </w:ins>
      <w:ins w:id="63" w:author="xujiayi" w:date="2025-01-14T10:49:08Z">
        <w:r>
          <w:rPr>
            <w:rFonts w:hint="eastAsia" w:eastAsia="宋体"/>
            <w:lang w:val="en-US" w:eastAsia="zh-CN"/>
          </w:rPr>
          <w:t>rv</w:t>
        </w:r>
      </w:ins>
      <w:ins w:id="64" w:author="xujiayi" w:date="2025-01-14T10:49:11Z">
        <w:r>
          <w:rPr>
            <w:rFonts w:hint="eastAsia" w:eastAsia="宋体"/>
            <w:lang w:val="en-US" w:eastAsia="zh-CN"/>
          </w:rPr>
          <w:t>ices</w:t>
        </w:r>
      </w:ins>
      <w:ins w:id="65" w:author="xujiayi" w:date="2025-01-14T10:49:12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rPr>
          <w:ins w:id="66" w:author="xujiayi" w:date="2025-01-14T15:48:55Z"/>
          <w:rFonts w:hint="eastAsia" w:eastAsia="宋体"/>
          <w:lang w:val="en-US" w:eastAsia="zh-CN"/>
        </w:rPr>
      </w:pPr>
      <w:ins w:id="67" w:author="xujiayi" w:date="2025-01-14T15:21:23Z">
        <w:r>
          <w:rPr>
            <w:rFonts w:hint="eastAsia" w:eastAsia="宋体"/>
            <w:lang w:val="en-US" w:eastAsia="zh-CN"/>
          </w:rPr>
          <w:t>I</w:t>
        </w:r>
      </w:ins>
      <w:ins w:id="68" w:author="xujiayi" w:date="2025-01-14T15:21:29Z">
        <w:r>
          <w:rPr>
            <w:rFonts w:hint="eastAsia" w:eastAsia="宋体"/>
            <w:lang w:val="en-US" w:eastAsia="zh-CN"/>
          </w:rPr>
          <w:t>n R</w:t>
        </w:r>
      </w:ins>
      <w:ins w:id="69" w:author="xujiayi" w:date="2025-01-14T15:21:30Z">
        <w:r>
          <w:rPr>
            <w:rFonts w:hint="eastAsia" w:eastAsia="宋体"/>
            <w:lang w:val="en-US" w:eastAsia="zh-CN"/>
          </w:rPr>
          <w:t>e</w:t>
        </w:r>
      </w:ins>
      <w:ins w:id="70" w:author="xujiayi" w:date="2025-01-14T15:21:32Z">
        <w:r>
          <w:rPr>
            <w:rFonts w:hint="eastAsia" w:eastAsia="宋体"/>
            <w:lang w:val="en-US" w:eastAsia="zh-CN"/>
          </w:rPr>
          <w:t>leas</w:t>
        </w:r>
      </w:ins>
      <w:ins w:id="71" w:author="xujiayi" w:date="2025-01-14T15:21:33Z">
        <w:r>
          <w:rPr>
            <w:rFonts w:hint="eastAsia" w:eastAsia="宋体"/>
            <w:lang w:val="en-US" w:eastAsia="zh-CN"/>
          </w:rPr>
          <w:t>e 1</w:t>
        </w:r>
      </w:ins>
      <w:ins w:id="72" w:author="xujiayi" w:date="2025-01-14T15:21:34Z">
        <w:r>
          <w:rPr>
            <w:rFonts w:hint="eastAsia" w:eastAsia="宋体"/>
            <w:lang w:val="en-US" w:eastAsia="zh-CN"/>
          </w:rPr>
          <w:t>8,</w:t>
        </w:r>
      </w:ins>
      <w:ins w:id="73" w:author="xujiayi" w:date="2025-01-14T15:21:35Z">
        <w:r>
          <w:rPr>
            <w:rFonts w:hint="eastAsia" w:eastAsia="宋体"/>
            <w:lang w:val="en-US" w:eastAsia="zh-CN"/>
          </w:rPr>
          <w:t xml:space="preserve"> </w:t>
        </w:r>
      </w:ins>
      <w:ins w:id="74" w:author="xujiayi" w:date="2025-01-14T15:22:04Z">
        <w:r>
          <w:rPr>
            <w:rFonts w:hint="eastAsia" w:eastAsia="宋体"/>
            <w:lang w:val="en-US" w:eastAsia="zh-CN"/>
          </w:rPr>
          <w:t xml:space="preserve">the </w:t>
        </w:r>
      </w:ins>
      <w:ins w:id="75" w:author="xujiayi" w:date="2025-01-14T16:03:07Z">
        <w:r>
          <w:rPr>
            <w:rFonts w:hint="eastAsia" w:eastAsia="宋体"/>
            <w:lang w:val="en-US" w:eastAsia="zh-CN"/>
          </w:rPr>
          <w:t>b</w:t>
        </w:r>
      </w:ins>
      <w:ins w:id="76" w:author="xujiayi" w:date="2025-01-14T15:22:05Z">
        <w:r>
          <w:rPr>
            <w:rFonts w:hint="eastAsia" w:eastAsia="宋体"/>
            <w:lang w:val="en-US" w:eastAsia="zh-CN"/>
          </w:rPr>
          <w:t>ey</w:t>
        </w:r>
      </w:ins>
      <w:ins w:id="77" w:author="xujiayi" w:date="2025-01-14T15:22:06Z">
        <w:r>
          <w:rPr>
            <w:rFonts w:hint="eastAsia" w:eastAsia="宋体"/>
            <w:lang w:val="en-US" w:eastAsia="zh-CN"/>
          </w:rPr>
          <w:t>on</w:t>
        </w:r>
      </w:ins>
      <w:ins w:id="78" w:author="xujiayi" w:date="2025-01-14T15:22:07Z">
        <w:r>
          <w:rPr>
            <w:rFonts w:hint="eastAsia" w:eastAsia="宋体"/>
            <w:lang w:val="en-US" w:eastAsia="zh-CN"/>
          </w:rPr>
          <w:t>d</w:t>
        </w:r>
      </w:ins>
      <w:ins w:id="79" w:author="xujiayi" w:date="2025-01-14T15:22:08Z">
        <w:r>
          <w:rPr>
            <w:rFonts w:hint="eastAsia" w:eastAsia="宋体"/>
            <w:lang w:val="en-US" w:eastAsia="zh-CN"/>
          </w:rPr>
          <w:t xml:space="preserve"> 2D </w:t>
        </w:r>
      </w:ins>
      <w:ins w:id="80" w:author="xujiayi" w:date="2025-01-14T15:22:09Z">
        <w:r>
          <w:rPr>
            <w:rFonts w:hint="eastAsia" w:eastAsia="宋体"/>
            <w:lang w:val="en-US" w:eastAsia="zh-CN"/>
          </w:rPr>
          <w:t>vi</w:t>
        </w:r>
      </w:ins>
      <w:ins w:id="81" w:author="xujiayi" w:date="2025-01-14T15:22:10Z">
        <w:r>
          <w:rPr>
            <w:rFonts w:hint="eastAsia" w:eastAsia="宋体"/>
            <w:lang w:val="en-US" w:eastAsia="zh-CN"/>
          </w:rPr>
          <w:t>deo</w:t>
        </w:r>
      </w:ins>
      <w:ins w:id="82" w:author="xujiayi" w:date="2025-01-14T15:21:41Z">
        <w:r>
          <w:rPr>
            <w:rFonts w:hint="eastAsia" w:eastAsia="宋体"/>
            <w:lang w:val="en-US" w:eastAsia="zh-CN"/>
          </w:rPr>
          <w:t xml:space="preserve"> capabilities include support for 3GPP video codecs, H.264 (AVC)</w:t>
        </w:r>
      </w:ins>
      <w:ins w:id="83" w:author="xujiayi" w:date="2025-01-14T16:43:03Z">
        <w:r>
          <w:rPr>
            <w:rFonts w:hint="eastAsia" w:eastAsia="宋体"/>
            <w:lang w:val="en-US" w:eastAsia="zh-CN"/>
          </w:rPr>
          <w:t xml:space="preserve"> </w:t>
        </w:r>
      </w:ins>
      <w:ins w:id="84" w:author="xujiayi" w:date="2025-01-14T16:43:01Z">
        <w:r>
          <w:rPr>
            <w:rFonts w:hint="default"/>
            <w:highlight w:val="yellow"/>
            <w:lang w:val="en-US" w:eastAsia="zh-CN"/>
          </w:rPr>
          <w:t>[</w:t>
        </w:r>
      </w:ins>
      <w:ins w:id="85" w:author="xujiayi" w:date="2025-01-14T16:43:01Z">
        <w:r>
          <w:rPr>
            <w:rFonts w:hint="eastAsia" w:eastAsia="宋体"/>
            <w:highlight w:val="yellow"/>
            <w:lang w:val="en-US" w:eastAsia="zh-CN"/>
          </w:rPr>
          <w:t>clause5-1</w:t>
        </w:r>
      </w:ins>
      <w:ins w:id="86" w:author="xujiayi" w:date="2025-01-14T16:43:01Z">
        <w:r>
          <w:rPr>
            <w:rFonts w:hint="default"/>
            <w:highlight w:val="yellow"/>
            <w:lang w:val="en-US" w:eastAsia="zh-CN"/>
          </w:rPr>
          <w:t>]</w:t>
        </w:r>
      </w:ins>
      <w:ins w:id="87" w:author="xujiayi" w:date="2025-01-14T15:21:41Z">
        <w:r>
          <w:rPr>
            <w:rFonts w:hint="eastAsia" w:eastAsia="宋体"/>
            <w:lang w:val="en-US" w:eastAsia="zh-CN"/>
          </w:rPr>
          <w:t xml:space="preserve"> and H.265 (HEVC)</w:t>
        </w:r>
      </w:ins>
      <w:ins w:id="88" w:author="xujiayi" w:date="2025-01-14T16:43:09Z">
        <w:r>
          <w:rPr>
            <w:rFonts w:hint="eastAsia" w:eastAsia="宋体"/>
            <w:lang w:val="en-US" w:eastAsia="zh-CN"/>
          </w:rPr>
          <w:t xml:space="preserve"> </w:t>
        </w:r>
      </w:ins>
      <w:ins w:id="89" w:author="xujiayi" w:date="2025-01-14T16:43:07Z">
        <w:r>
          <w:rPr>
            <w:rFonts w:hint="default"/>
            <w:highlight w:val="yellow"/>
            <w:lang w:val="en-US" w:eastAsia="zh-CN"/>
          </w:rPr>
          <w:t>[</w:t>
        </w:r>
      </w:ins>
      <w:ins w:id="90" w:author="xujiayi" w:date="2025-01-14T16:43:07Z">
        <w:r>
          <w:rPr>
            <w:rFonts w:hint="eastAsia" w:eastAsia="宋体"/>
            <w:highlight w:val="yellow"/>
            <w:lang w:val="en-US" w:eastAsia="zh-CN"/>
          </w:rPr>
          <w:t>clause5-</w:t>
        </w:r>
      </w:ins>
      <w:ins w:id="91" w:author="xujiayi" w:date="2025-01-14T16:43:13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92" w:author="xujiayi" w:date="2025-01-14T16:43:07Z">
        <w:r>
          <w:rPr>
            <w:rFonts w:hint="default"/>
            <w:highlight w:val="yellow"/>
            <w:lang w:val="en-US" w:eastAsia="zh-CN"/>
          </w:rPr>
          <w:t>]</w:t>
        </w:r>
      </w:ins>
      <w:ins w:id="93" w:author="xujiayi" w:date="2025-01-14T15:21:41Z">
        <w:r>
          <w:rPr>
            <w:rFonts w:hint="eastAsia" w:eastAsia="宋体"/>
            <w:lang w:val="en-US" w:eastAsia="zh-CN"/>
          </w:rPr>
          <w:t xml:space="preserve">. Both codecs are defined as part of AR Video </w:t>
        </w:r>
      </w:ins>
      <w:ins w:id="94" w:author="xujiayi" w:date="2025-01-14T15:30:17Z">
        <w:r>
          <w:rPr>
            <w:rFonts w:hint="eastAsia" w:eastAsia="宋体"/>
            <w:lang w:val="en-US" w:eastAsia="zh-CN"/>
          </w:rPr>
          <w:t>cap</w:t>
        </w:r>
      </w:ins>
      <w:ins w:id="95" w:author="xujiayi" w:date="2025-01-14T15:30:18Z">
        <w:r>
          <w:rPr>
            <w:rFonts w:hint="eastAsia" w:eastAsia="宋体"/>
            <w:lang w:val="en-US" w:eastAsia="zh-CN"/>
          </w:rPr>
          <w:t>abilit</w:t>
        </w:r>
      </w:ins>
      <w:ins w:id="96" w:author="xujiayi" w:date="2025-01-14T15:30:19Z">
        <w:r>
          <w:rPr>
            <w:rFonts w:hint="eastAsia" w:eastAsia="宋体"/>
            <w:lang w:val="en-US" w:eastAsia="zh-CN"/>
          </w:rPr>
          <w:t xml:space="preserve">ies </w:t>
        </w:r>
      </w:ins>
      <w:ins w:id="97" w:author="xujiayi" w:date="2025-01-14T15:30:30Z">
        <w:r>
          <w:rPr>
            <w:rFonts w:hint="eastAsia" w:eastAsia="宋体"/>
            <w:lang w:val="en-US" w:eastAsia="zh-CN"/>
          </w:rPr>
          <w:t>in 3</w:t>
        </w:r>
      </w:ins>
      <w:ins w:id="98" w:author="xujiayi" w:date="2025-01-14T15:30:31Z">
        <w:r>
          <w:rPr>
            <w:rFonts w:hint="eastAsia" w:eastAsia="宋体"/>
            <w:lang w:val="en-US" w:eastAsia="zh-CN"/>
          </w:rPr>
          <w:t>GPP</w:t>
        </w:r>
      </w:ins>
      <w:ins w:id="99" w:author="xujiayi" w:date="2025-01-14T15:30:32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xujiayi" w:date="2025-01-14T15:30:36Z">
        <w:r>
          <w:rPr>
            <w:rFonts w:hint="eastAsia" w:eastAsia="宋体"/>
            <w:lang w:val="en-US" w:eastAsia="zh-CN"/>
          </w:rPr>
          <w:t>TS</w:t>
        </w:r>
      </w:ins>
      <w:ins w:id="101" w:author="xujiayi" w:date="2025-01-14T15:30:37Z">
        <w:r>
          <w:rPr>
            <w:rFonts w:hint="eastAsia" w:eastAsia="宋体"/>
            <w:lang w:val="en-US" w:eastAsia="zh-CN"/>
          </w:rPr>
          <w:t xml:space="preserve"> 26</w:t>
        </w:r>
      </w:ins>
      <w:ins w:id="102" w:author="xujiayi" w:date="2025-01-14T15:30:38Z">
        <w:r>
          <w:rPr>
            <w:rFonts w:hint="eastAsia" w:eastAsia="宋体"/>
            <w:lang w:val="en-US" w:eastAsia="zh-CN"/>
          </w:rPr>
          <w:t>.</w:t>
        </w:r>
      </w:ins>
      <w:ins w:id="103" w:author="xujiayi" w:date="2025-01-14T15:30:39Z">
        <w:r>
          <w:rPr>
            <w:rFonts w:hint="eastAsia" w:eastAsia="宋体"/>
            <w:lang w:val="en-US" w:eastAsia="zh-CN"/>
          </w:rPr>
          <w:t>1</w:t>
        </w:r>
      </w:ins>
      <w:ins w:id="104" w:author="xujiayi" w:date="2025-01-14T15:30:40Z">
        <w:r>
          <w:rPr>
            <w:rFonts w:hint="eastAsia" w:eastAsia="宋体"/>
            <w:lang w:val="en-US" w:eastAsia="zh-CN"/>
          </w:rPr>
          <w:t>19</w:t>
        </w:r>
      </w:ins>
      <w:ins w:id="105" w:author="xujiayi" w:date="2025-01-14T15:30:40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06" w:author="xujiayi" w:date="2025-01-14T15:30:42Z">
        <w:r>
          <w:rPr>
            <w:rFonts w:hint="eastAsia" w:eastAsia="宋体"/>
            <w:highlight w:val="yellow"/>
            <w:lang w:val="en-US" w:eastAsia="zh-CN"/>
          </w:rPr>
          <w:t>[</w:t>
        </w:r>
      </w:ins>
      <w:ins w:id="107" w:author="xujiayi" w:date="2025-01-14T16:06:56Z">
        <w:r>
          <w:rPr>
            <w:rFonts w:hint="eastAsia" w:eastAsia="宋体"/>
            <w:highlight w:val="yellow"/>
            <w:lang w:val="en-US" w:eastAsia="zh-CN"/>
          </w:rPr>
          <w:t>26</w:t>
        </w:r>
      </w:ins>
      <w:ins w:id="108" w:author="xujiayi" w:date="2025-01-14T16:06:57Z">
        <w:r>
          <w:rPr>
            <w:rFonts w:hint="eastAsia" w:eastAsia="宋体"/>
            <w:highlight w:val="yellow"/>
            <w:lang w:val="en-US" w:eastAsia="zh-CN"/>
          </w:rPr>
          <w:t>11</w:t>
        </w:r>
      </w:ins>
      <w:ins w:id="109" w:author="xujiayi" w:date="2025-01-14T16:06:58Z">
        <w:r>
          <w:rPr>
            <w:rFonts w:hint="eastAsia" w:eastAsia="宋体"/>
            <w:highlight w:val="yellow"/>
            <w:lang w:val="en-US" w:eastAsia="zh-CN"/>
          </w:rPr>
          <w:t>9</w:t>
        </w:r>
      </w:ins>
      <w:ins w:id="110" w:author="xujiayi" w:date="2025-01-14T15:30:42Z">
        <w:r>
          <w:rPr>
            <w:rFonts w:hint="eastAsia" w:eastAsia="宋体"/>
            <w:highlight w:val="yellow"/>
            <w:lang w:val="en-US" w:eastAsia="zh-CN"/>
          </w:rPr>
          <w:t>]</w:t>
        </w:r>
      </w:ins>
      <w:ins w:id="111" w:author="xujiayi" w:date="2025-01-14T15:31:14Z">
        <w:r>
          <w:rPr>
            <w:rFonts w:hint="eastAsia" w:eastAsia="宋体"/>
            <w:lang w:val="en-US" w:eastAsia="zh-CN"/>
          </w:rPr>
          <w:t xml:space="preserve">, </w:t>
        </w:r>
      </w:ins>
      <w:ins w:id="112" w:author="xujiayi" w:date="2025-01-14T15:45:16Z">
        <w:r>
          <w:rPr>
            <w:rFonts w:hint="eastAsia" w:eastAsia="宋体"/>
            <w:lang w:val="en-US" w:eastAsia="zh-CN"/>
          </w:rPr>
          <w:t xml:space="preserve">and </w:t>
        </w:r>
      </w:ins>
      <w:ins w:id="113" w:author="xujiayi" w:date="2025-01-14T15:31:15Z">
        <w:r>
          <w:rPr>
            <w:rFonts w:hint="eastAsia" w:eastAsia="宋体"/>
            <w:lang w:val="en-US" w:eastAsia="zh-CN"/>
          </w:rPr>
          <w:t>V</w:t>
        </w:r>
      </w:ins>
      <w:ins w:id="114" w:author="xujiayi" w:date="2025-01-14T15:31:16Z">
        <w:r>
          <w:rPr>
            <w:rFonts w:hint="eastAsia" w:eastAsia="宋体"/>
            <w:lang w:val="en-US" w:eastAsia="zh-CN"/>
          </w:rPr>
          <w:t>R</w:t>
        </w:r>
      </w:ins>
      <w:ins w:id="115" w:author="xujiayi" w:date="2025-01-14T15:43:40Z">
        <w:r>
          <w:rPr>
            <w:rFonts w:hint="eastAsia" w:eastAsia="宋体"/>
            <w:lang w:val="en-US" w:eastAsia="zh-CN"/>
          </w:rPr>
          <w:t xml:space="preserve"> </w:t>
        </w:r>
      </w:ins>
      <w:ins w:id="116" w:author="xujiayi" w:date="2025-01-14T15:43:41Z">
        <w:r>
          <w:rPr>
            <w:rFonts w:hint="eastAsia" w:eastAsia="宋体"/>
            <w:lang w:val="en-US" w:eastAsia="zh-CN"/>
          </w:rPr>
          <w:t>Video</w:t>
        </w:r>
      </w:ins>
      <w:ins w:id="117" w:author="xujiayi" w:date="2025-01-14T15:43:42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xujiayi" w:date="2025-01-14T15:43:54Z">
        <w:r>
          <w:rPr>
            <w:rFonts w:hint="eastAsia" w:eastAsia="宋体"/>
            <w:lang w:val="en-US" w:eastAsia="zh-CN"/>
          </w:rPr>
          <w:t>P</w:t>
        </w:r>
      </w:ins>
      <w:ins w:id="119" w:author="xujiayi" w:date="2025-01-14T15:43:55Z">
        <w:r>
          <w:rPr>
            <w:rFonts w:hint="eastAsia" w:eastAsia="宋体"/>
            <w:lang w:val="en-US" w:eastAsia="zh-CN"/>
          </w:rPr>
          <w:t>rofi</w:t>
        </w:r>
      </w:ins>
      <w:ins w:id="120" w:author="xujiayi" w:date="2025-01-14T15:43:56Z">
        <w:r>
          <w:rPr>
            <w:rFonts w:hint="eastAsia" w:eastAsia="宋体"/>
            <w:lang w:val="en-US" w:eastAsia="zh-CN"/>
          </w:rPr>
          <w:t>les</w:t>
        </w:r>
      </w:ins>
      <w:ins w:id="121" w:author="xujiayi" w:date="2025-01-14T15:43:57Z">
        <w:r>
          <w:rPr>
            <w:rFonts w:hint="eastAsia" w:eastAsia="宋体"/>
            <w:lang w:val="en-US" w:eastAsia="zh-CN"/>
          </w:rPr>
          <w:t xml:space="preserve"> </w:t>
        </w:r>
      </w:ins>
      <w:ins w:id="122" w:author="xujiayi" w:date="2025-01-14T15:43:59Z">
        <w:r>
          <w:rPr>
            <w:rFonts w:hint="eastAsia" w:eastAsia="宋体"/>
            <w:lang w:val="en-US" w:eastAsia="zh-CN"/>
          </w:rPr>
          <w:t xml:space="preserve">in </w:t>
        </w:r>
      </w:ins>
      <w:ins w:id="123" w:author="xujiayi" w:date="2025-01-14T15:44:00Z">
        <w:r>
          <w:rPr>
            <w:rFonts w:hint="eastAsia" w:eastAsia="宋体"/>
            <w:lang w:val="en-US" w:eastAsia="zh-CN"/>
          </w:rPr>
          <w:t>3GP</w:t>
        </w:r>
      </w:ins>
      <w:ins w:id="124" w:author="xujiayi" w:date="2025-01-14T15:44:01Z">
        <w:r>
          <w:rPr>
            <w:rFonts w:hint="eastAsia" w:eastAsia="宋体"/>
            <w:lang w:val="en-US" w:eastAsia="zh-CN"/>
          </w:rPr>
          <w:t xml:space="preserve">P </w:t>
        </w:r>
      </w:ins>
      <w:ins w:id="125" w:author="xujiayi" w:date="2025-01-14T15:44:07Z">
        <w:r>
          <w:rPr>
            <w:rFonts w:hint="eastAsia" w:eastAsia="宋体"/>
            <w:lang w:val="en-US" w:eastAsia="zh-CN"/>
          </w:rPr>
          <w:t xml:space="preserve">TS </w:t>
        </w:r>
      </w:ins>
      <w:ins w:id="126" w:author="xujiayi" w:date="2025-01-14T15:44:08Z">
        <w:r>
          <w:rPr>
            <w:rFonts w:hint="eastAsia" w:eastAsia="宋体"/>
            <w:lang w:val="en-US" w:eastAsia="zh-CN"/>
          </w:rPr>
          <w:t>26.1</w:t>
        </w:r>
      </w:ins>
      <w:ins w:id="127" w:author="xujiayi" w:date="2025-01-14T15:44:09Z">
        <w:r>
          <w:rPr>
            <w:rFonts w:hint="eastAsia" w:eastAsia="宋体"/>
            <w:lang w:val="en-US" w:eastAsia="zh-CN"/>
          </w:rPr>
          <w:t>1</w:t>
        </w:r>
      </w:ins>
      <w:ins w:id="128" w:author="xujiayi" w:date="2025-01-14T15:44:11Z">
        <w:r>
          <w:rPr>
            <w:rFonts w:hint="eastAsia" w:eastAsia="宋体"/>
            <w:lang w:val="en-US" w:eastAsia="zh-CN"/>
          </w:rPr>
          <w:t>8</w:t>
        </w:r>
      </w:ins>
      <w:ins w:id="129" w:author="xujiayi" w:date="2025-01-14T15:44:12Z">
        <w:r>
          <w:rPr>
            <w:rFonts w:hint="eastAsia" w:eastAsia="宋体"/>
            <w:lang w:val="en-US" w:eastAsia="zh-CN"/>
          </w:rPr>
          <w:t xml:space="preserve"> </w:t>
        </w:r>
      </w:ins>
      <w:ins w:id="130" w:author="xujiayi" w:date="2025-01-14T15:44:12Z">
        <w:r>
          <w:rPr>
            <w:rFonts w:hint="eastAsia" w:eastAsia="宋体"/>
            <w:highlight w:val="yellow"/>
            <w:lang w:val="en-US" w:eastAsia="zh-CN"/>
          </w:rPr>
          <w:t>[</w:t>
        </w:r>
      </w:ins>
      <w:ins w:id="131" w:author="xujiayi" w:date="2025-01-14T16:07:01Z">
        <w:r>
          <w:rPr>
            <w:rFonts w:hint="eastAsia" w:eastAsia="宋体"/>
            <w:highlight w:val="yellow"/>
            <w:lang w:val="en-US" w:eastAsia="zh-CN"/>
          </w:rPr>
          <w:t>261</w:t>
        </w:r>
      </w:ins>
      <w:ins w:id="132" w:author="xujiayi" w:date="2025-01-14T16:07:02Z">
        <w:r>
          <w:rPr>
            <w:rFonts w:hint="eastAsia" w:eastAsia="宋体"/>
            <w:highlight w:val="yellow"/>
            <w:lang w:val="en-US" w:eastAsia="zh-CN"/>
          </w:rPr>
          <w:t>18</w:t>
        </w:r>
      </w:ins>
      <w:ins w:id="133" w:author="xujiayi" w:date="2025-01-14T15:44:12Z">
        <w:r>
          <w:rPr>
            <w:rFonts w:hint="eastAsia" w:eastAsia="宋体"/>
            <w:highlight w:val="yellow"/>
            <w:lang w:val="en-US" w:eastAsia="zh-CN"/>
          </w:rPr>
          <w:t>]</w:t>
        </w:r>
      </w:ins>
      <w:ins w:id="134" w:author="xujiayi" w:date="2025-01-14T15:45:20Z">
        <w:r>
          <w:rPr>
            <w:rFonts w:hint="eastAsia" w:eastAsia="宋体"/>
            <w:lang w:val="en-US" w:eastAsia="zh-CN"/>
          </w:rPr>
          <w:t>.</w:t>
        </w:r>
      </w:ins>
      <w:ins w:id="135" w:author="xujiayi" w:date="2025-01-14T10:53:46Z">
        <w:r>
          <w:rPr>
            <w:rFonts w:hint="eastAsia" w:eastAsia="宋体"/>
            <w:lang w:val="en-US" w:eastAsia="zh-CN"/>
          </w:rPr>
          <w:t xml:space="preserve">The </w:t>
        </w:r>
      </w:ins>
      <w:ins w:id="136" w:author="xujiayi" w:date="2025-01-14T10:53:47Z">
        <w:r>
          <w:rPr>
            <w:rFonts w:hint="eastAsia" w:eastAsia="宋体"/>
            <w:lang w:val="en-US" w:eastAsia="zh-CN"/>
          </w:rPr>
          <w:t>hi</w:t>
        </w:r>
      </w:ins>
      <w:ins w:id="137" w:author="xujiayi" w:date="2025-01-14T10:53:49Z">
        <w:r>
          <w:rPr>
            <w:rFonts w:hint="eastAsia" w:eastAsia="宋体"/>
            <w:lang w:val="en-US" w:eastAsia="zh-CN"/>
          </w:rPr>
          <w:t>gh</w:t>
        </w:r>
      </w:ins>
      <w:ins w:id="138" w:author="xujiayi" w:date="2025-01-14T10:53:50Z">
        <w:r>
          <w:rPr>
            <w:rFonts w:hint="eastAsia" w:eastAsia="宋体"/>
            <w:lang w:val="en-US" w:eastAsia="zh-CN"/>
          </w:rPr>
          <w:t>es</w:t>
        </w:r>
      </w:ins>
      <w:ins w:id="139" w:author="xujiayi" w:date="2025-01-14T10:53:51Z">
        <w:r>
          <w:rPr>
            <w:rFonts w:hint="eastAsia" w:eastAsia="宋体"/>
            <w:lang w:val="en-US" w:eastAsia="zh-CN"/>
          </w:rPr>
          <w:t>t de</w:t>
        </w:r>
      </w:ins>
      <w:ins w:id="140" w:author="xujiayi" w:date="2025-01-14T10:53:52Z">
        <w:r>
          <w:rPr>
            <w:rFonts w:hint="eastAsia" w:eastAsia="宋体"/>
            <w:lang w:val="en-US" w:eastAsia="zh-CN"/>
          </w:rPr>
          <w:t xml:space="preserve">fined </w:t>
        </w:r>
      </w:ins>
      <w:ins w:id="141" w:author="xujiayi" w:date="2025-01-14T10:53:54Z">
        <w:r>
          <w:rPr>
            <w:rFonts w:hint="eastAsia" w:eastAsia="宋体"/>
            <w:lang w:val="en-US" w:eastAsia="zh-CN"/>
          </w:rPr>
          <w:t>profi</w:t>
        </w:r>
      </w:ins>
      <w:ins w:id="142" w:author="xujiayi" w:date="2025-01-14T10:53:55Z">
        <w:r>
          <w:rPr>
            <w:rFonts w:hint="eastAsia" w:eastAsia="宋体"/>
            <w:lang w:val="en-US" w:eastAsia="zh-CN"/>
          </w:rPr>
          <w:t>le</w:t>
        </w:r>
      </w:ins>
      <w:ins w:id="143" w:author="xujiayi" w:date="2025-01-14T10:53:57Z">
        <w:r>
          <w:rPr>
            <w:rFonts w:hint="eastAsia" w:eastAsia="宋体"/>
            <w:lang w:val="en-US" w:eastAsia="zh-CN"/>
          </w:rPr>
          <w:t>/</w:t>
        </w:r>
      </w:ins>
      <w:ins w:id="144" w:author="xujiayi" w:date="2025-01-14T10:53:58Z">
        <w:r>
          <w:rPr>
            <w:rFonts w:hint="eastAsia" w:eastAsia="宋体"/>
            <w:lang w:val="en-US" w:eastAsia="zh-CN"/>
          </w:rPr>
          <w:t>lev</w:t>
        </w:r>
      </w:ins>
      <w:ins w:id="145" w:author="xujiayi" w:date="2025-01-14T10:53:59Z">
        <w:r>
          <w:rPr>
            <w:rFonts w:hint="eastAsia" w:eastAsia="宋体"/>
            <w:lang w:val="en-US" w:eastAsia="zh-CN"/>
          </w:rPr>
          <w:t xml:space="preserve">el </w:t>
        </w:r>
      </w:ins>
      <w:ins w:id="146" w:author="xujiayi" w:date="2025-01-14T10:54:00Z">
        <w:r>
          <w:rPr>
            <w:rFonts w:hint="eastAsia" w:eastAsia="宋体"/>
            <w:lang w:val="en-US" w:eastAsia="zh-CN"/>
          </w:rPr>
          <w:t>com</w:t>
        </w:r>
      </w:ins>
      <w:ins w:id="147" w:author="xujiayi" w:date="2025-01-14T10:54:01Z">
        <w:r>
          <w:rPr>
            <w:rFonts w:hint="eastAsia" w:eastAsia="宋体"/>
            <w:lang w:val="en-US" w:eastAsia="zh-CN"/>
          </w:rPr>
          <w:t>binati</w:t>
        </w:r>
      </w:ins>
      <w:ins w:id="148" w:author="xujiayi" w:date="2025-01-14T10:54:02Z">
        <w:r>
          <w:rPr>
            <w:rFonts w:hint="eastAsia" w:eastAsia="宋体"/>
            <w:lang w:val="en-US" w:eastAsia="zh-CN"/>
          </w:rPr>
          <w:t>on</w:t>
        </w:r>
      </w:ins>
      <w:ins w:id="149" w:author="xujiayi" w:date="2025-01-14T10:54:04Z">
        <w:r>
          <w:rPr>
            <w:rFonts w:hint="eastAsia" w:eastAsia="宋体"/>
            <w:lang w:val="en-US" w:eastAsia="zh-CN"/>
          </w:rPr>
          <w:t>s are</w:t>
        </w:r>
      </w:ins>
      <w:ins w:id="150" w:author="xujiayi" w:date="2025-01-14T10:54:05Z">
        <w:r>
          <w:rPr>
            <w:rFonts w:hint="eastAsia" w:eastAsia="宋体"/>
            <w:lang w:val="en-US" w:eastAsia="zh-CN"/>
          </w:rPr>
          <w:t>:</w:t>
        </w:r>
      </w:ins>
    </w:p>
    <w:p>
      <w:pPr>
        <w:pStyle w:val="75"/>
        <w:rPr>
          <w:ins w:id="151" w:author="xujiayi" w:date="2025-01-14T15:56:05Z"/>
          <w:rFonts w:hint="default" w:eastAsia="宋体"/>
          <w:lang w:val="en-US" w:eastAsia="zh-CN"/>
        </w:rPr>
      </w:pPr>
      <w:ins w:id="152" w:author="xujiayi" w:date="2025-01-14T15:56:05Z">
        <w:r>
          <w:rPr/>
          <w:t>-</w:t>
        </w:r>
      </w:ins>
      <w:ins w:id="153" w:author="xujiayi" w:date="2025-01-14T15:56:05Z">
        <w:r>
          <w:rPr/>
          <w:tab/>
        </w:r>
      </w:ins>
      <w:ins w:id="154" w:author="xujiayi" w:date="2025-01-14T16:29:37Z">
        <w:r>
          <w:rPr>
            <w:b/>
          </w:rPr>
          <w:t>AVC-8K-Dec-8</w:t>
        </w:r>
      </w:ins>
      <w:ins w:id="155" w:author="xujiayi" w:date="2025-01-14T16:32:38Z">
        <w:r>
          <w:rPr>
            <w:rFonts w:hint="default" w:eastAsia="宋体"/>
            <w:b/>
            <w:lang w:val="en-US" w:eastAsia="zh-CN"/>
          </w:rPr>
          <w:t>:</w:t>
        </w:r>
      </w:ins>
      <w:ins w:id="156" w:author="xujiayi" w:date="2025-01-14T16:32:38Z">
        <w:r>
          <w:rPr>
            <w:rFonts w:hint="default" w:eastAsia="宋体"/>
            <w:b w:val="0"/>
            <w:bCs/>
            <w:lang w:val="en-US" w:eastAsia="zh-CN"/>
          </w:rPr>
          <w:t xml:space="preserve"> </w:t>
        </w:r>
      </w:ins>
      <w:ins w:id="157" w:author="xujiayi" w:date="2025-01-14T16:32:42Z">
        <w:r>
          <w:rPr>
            <w:rFonts w:hint="default" w:eastAsia="宋体"/>
            <w:b w:val="0"/>
            <w:bCs/>
            <w:lang w:val="en-US" w:eastAsia="zh-CN"/>
          </w:rPr>
          <w:t xml:space="preserve">The capability of supporting up to eight (N=8) concurrent decoder instances with the aggregate capabilities of </w:t>
        </w:r>
      </w:ins>
      <w:ins w:id="158" w:author="xujiayi" w:date="2025-01-14T16:33:54Z">
        <w:r>
          <w:rPr>
            <w:rFonts w:hint="default"/>
            <w:lang w:val="en-US" w:eastAsia="zh-CN"/>
          </w:rPr>
          <w:t>H.264 (AVC) Progressive High Profile Level 6.</w:t>
        </w:r>
      </w:ins>
      <w:ins w:id="159" w:author="xujiayi" w:date="2025-01-14T16:37:05Z">
        <w:r>
          <w:rPr>
            <w:rFonts w:hint="eastAsia"/>
            <w:lang w:val="en-US" w:eastAsia="zh-CN"/>
          </w:rPr>
          <w:t>1</w:t>
        </w:r>
      </w:ins>
      <w:ins w:id="160" w:author="xujiayi" w:date="2025-01-14T16:37:06Z">
        <w:r>
          <w:rPr>
            <w:rFonts w:hint="eastAsia"/>
            <w:lang w:val="en-US" w:eastAsia="zh-CN"/>
          </w:rPr>
          <w:t xml:space="preserve"> </w:t>
        </w:r>
      </w:ins>
      <w:ins w:id="161" w:author="xujiayi" w:date="2025-01-14T16:33:54Z">
        <w:r>
          <w:rPr>
            <w:rFonts w:hint="default"/>
            <w:highlight w:val="yellow"/>
            <w:lang w:val="en-US" w:eastAsia="zh-CN"/>
          </w:rPr>
          <w:t>[</w:t>
        </w:r>
      </w:ins>
      <w:ins w:id="162" w:author="xujiayi" w:date="2025-01-14T16:42:45Z">
        <w:r>
          <w:rPr>
            <w:rFonts w:hint="eastAsia" w:eastAsia="宋体"/>
            <w:highlight w:val="yellow"/>
            <w:lang w:val="en-US" w:eastAsia="zh-CN"/>
          </w:rPr>
          <w:t>clause5-1</w:t>
        </w:r>
      </w:ins>
      <w:ins w:id="163" w:author="xujiayi" w:date="2025-01-14T16:33:54Z">
        <w:r>
          <w:rPr>
            <w:rFonts w:hint="default"/>
            <w:highlight w:val="yellow"/>
            <w:lang w:val="en-US" w:eastAsia="zh-CN"/>
          </w:rPr>
          <w:t>]</w:t>
        </w:r>
      </w:ins>
      <w:ins w:id="164" w:author="xujiayi" w:date="2025-01-14T16:35:32Z">
        <w:r>
          <w:rPr>
            <w:rFonts w:hint="default" w:eastAsia="宋体"/>
            <w:bCs/>
            <w:lang w:val="en-US" w:eastAsia="zh-CN"/>
          </w:rPr>
          <w:t>.</w:t>
        </w:r>
      </w:ins>
    </w:p>
    <w:p>
      <w:pPr>
        <w:pStyle w:val="75"/>
        <w:rPr>
          <w:ins w:id="165" w:author="xujiayi" w:date="2025-01-14T10:53:43Z"/>
          <w:rFonts w:hint="default" w:eastAsia="宋体"/>
          <w:lang w:val="en-US" w:eastAsia="zh-CN"/>
        </w:rPr>
      </w:pPr>
      <w:ins w:id="166" w:author="xujiayi" w:date="2025-01-14T15:56:05Z">
        <w:r>
          <w:rPr/>
          <w:t>-</w:t>
        </w:r>
      </w:ins>
      <w:ins w:id="167" w:author="xujiayi" w:date="2025-01-14T15:56:05Z">
        <w:r>
          <w:rPr/>
          <w:tab/>
        </w:r>
      </w:ins>
      <w:ins w:id="168" w:author="xujiayi" w:date="2025-01-14T16:29:47Z">
        <w:r>
          <w:rPr>
            <w:b/>
          </w:rPr>
          <w:t>HEVC-8K-Dec-8</w:t>
        </w:r>
      </w:ins>
      <w:ins w:id="169" w:author="xujiayi" w:date="2025-01-14T16:35:39Z">
        <w:r>
          <w:rPr>
            <w:rFonts w:hint="default" w:eastAsia="宋体"/>
            <w:b/>
            <w:lang w:val="en-US" w:eastAsia="zh-CN"/>
          </w:rPr>
          <w:t>:</w:t>
        </w:r>
      </w:ins>
      <w:ins w:id="170" w:author="xujiayi" w:date="2025-01-14T16:35:41Z">
        <w:r>
          <w:rPr>
            <w:rFonts w:hint="default" w:eastAsia="宋体"/>
            <w:b/>
            <w:lang w:val="en-US" w:eastAsia="zh-CN"/>
          </w:rPr>
          <w:t xml:space="preserve"> </w:t>
        </w:r>
      </w:ins>
      <w:ins w:id="171" w:author="xujiayi" w:date="2025-01-14T16:35:46Z">
        <w:r>
          <w:rPr>
            <w:rFonts w:hint="default" w:eastAsia="宋体"/>
            <w:b w:val="0"/>
            <w:bCs/>
            <w:lang w:val="en-US" w:eastAsia="zh-CN"/>
          </w:rPr>
          <w:t xml:space="preserve">The capability of supporting up to eight (N=8) concurrent decoder instances with the aggregate capabilities of </w:t>
        </w:r>
      </w:ins>
      <w:ins w:id="172" w:author="xujiayi" w:date="2025-01-14T16:36:46Z">
        <w:r>
          <w:rPr>
            <w:rFonts w:hint="default" w:eastAsia="宋体"/>
            <w:bCs/>
            <w:lang w:val="en-US" w:eastAsia="zh-CN"/>
          </w:rPr>
          <w:t xml:space="preserve"> H.265 (HEVC) Main10 Profile, Main Tier, Level 6.1</w:t>
        </w:r>
      </w:ins>
      <w:ins w:id="173" w:author="xujiayi" w:date="2025-01-14T16:37:09Z">
        <w:r>
          <w:rPr>
            <w:rFonts w:hint="eastAsia" w:eastAsia="宋体"/>
            <w:bCs/>
            <w:lang w:val="en-US" w:eastAsia="zh-CN"/>
          </w:rPr>
          <w:t xml:space="preserve"> </w:t>
        </w:r>
      </w:ins>
      <w:ins w:id="174" w:author="xujiayi" w:date="2025-01-14T16:42:55Z">
        <w:r>
          <w:rPr>
            <w:rFonts w:hint="default"/>
            <w:highlight w:val="yellow"/>
            <w:lang w:val="en-US" w:eastAsia="zh-CN"/>
          </w:rPr>
          <w:t>[</w:t>
        </w:r>
      </w:ins>
      <w:ins w:id="175" w:author="xujiayi" w:date="2025-01-14T16:42:55Z">
        <w:r>
          <w:rPr>
            <w:rFonts w:hint="eastAsia" w:eastAsia="宋体"/>
            <w:highlight w:val="yellow"/>
            <w:lang w:val="en-US" w:eastAsia="zh-CN"/>
          </w:rPr>
          <w:t>clause5-</w:t>
        </w:r>
      </w:ins>
      <w:ins w:id="176" w:author="xujiayi" w:date="2025-01-14T16:42:57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177" w:author="xujiayi" w:date="2025-01-14T16:42:55Z">
        <w:r>
          <w:rPr>
            <w:rFonts w:hint="default"/>
            <w:highlight w:val="yellow"/>
            <w:lang w:val="en-US" w:eastAsia="zh-CN"/>
          </w:rPr>
          <w:t>]</w:t>
        </w:r>
      </w:ins>
      <w:ins w:id="178" w:author="xujiayi" w:date="2025-01-14T16:35:46Z">
        <w:r>
          <w:rPr>
            <w:rFonts w:hint="default" w:eastAsia="宋体"/>
            <w:bCs/>
            <w:lang w:val="en-US" w:eastAsia="zh-CN"/>
          </w:rPr>
          <w:t>.</w:t>
        </w:r>
      </w:ins>
    </w:p>
    <w:p>
      <w:pPr>
        <w:rPr>
          <w:rFonts w:hint="default" w:eastAsia="宋体"/>
          <w:lang w:val="en-US" w:eastAsia="zh-CN"/>
        </w:rPr>
      </w:pPr>
      <w:ins w:id="179" w:author="xujiayi" w:date="2025-01-14T16:04:04Z">
        <w:r>
          <w:rPr>
            <w:rFonts w:hint="eastAsia" w:eastAsia="宋体"/>
            <w:lang w:val="en-US" w:eastAsia="zh-CN"/>
          </w:rPr>
          <w:t>S</w:t>
        </w:r>
      </w:ins>
      <w:ins w:id="180" w:author="xujiayi" w:date="2025-01-14T15:48:43Z">
        <w:r>
          <w:rPr>
            <w:rFonts w:hint="eastAsia" w:eastAsia="宋体"/>
            <w:lang w:val="en-US" w:eastAsia="zh-CN"/>
          </w:rPr>
          <w:t>upport for stereoscopic MV-HEVC</w:t>
        </w:r>
      </w:ins>
      <w:ins w:id="181" w:author="xujiayi" w:date="2025-01-14T15:48:43Z">
        <w:r>
          <w:rPr>
            <w:rFonts w:eastAsia="宋体"/>
            <w:lang w:val="en-US" w:eastAsia="zh-CN"/>
          </w:rPr>
          <w:t xml:space="preserve"> for</w:t>
        </w:r>
      </w:ins>
      <w:ins w:id="182" w:author="xujiayi" w:date="2025-01-14T15:48:43Z">
        <w:r>
          <w:rPr>
            <w:rFonts w:hint="eastAsia" w:eastAsia="宋体"/>
            <w:lang w:val="en-US" w:eastAsia="zh-CN"/>
          </w:rPr>
          <w:t xml:space="preserve"> </w:t>
        </w:r>
      </w:ins>
      <w:ins w:id="183" w:author="xujiayi" w:date="2025-01-14T15:48:43Z">
        <w:r>
          <w:rPr>
            <w:rFonts w:eastAsia="宋体"/>
            <w:lang w:val="en-US" w:eastAsia="zh-CN"/>
          </w:rPr>
          <w:t>l</w:t>
        </w:r>
      </w:ins>
      <w:ins w:id="184" w:author="xujiayi" w:date="2025-01-14T15:48:43Z">
        <w:r>
          <w:rPr/>
          <w:t xml:space="preserve">ow delay </w:t>
        </w:r>
      </w:ins>
      <w:ins w:id="185" w:author="xujiayi" w:date="2025-01-14T16:04:21Z">
        <w:r>
          <w:rPr/>
          <w:t>stereoscopic 3D video</w:t>
        </w:r>
      </w:ins>
      <w:ins w:id="186" w:author="xujiayi" w:date="2025-01-14T16:04:21Z">
        <w:r>
          <w:rPr>
            <w:rFonts w:hint="eastAsia" w:eastAsia="宋体"/>
            <w:lang w:val="en-US" w:eastAsia="zh-CN"/>
          </w:rPr>
          <w:t xml:space="preserve"> </w:t>
        </w:r>
      </w:ins>
      <w:ins w:id="187" w:author="xujiayi" w:date="2025-01-14T15:48:43Z">
        <w:r>
          <w:rPr/>
          <w:t>applications</w:t>
        </w:r>
      </w:ins>
      <w:ins w:id="188" w:author="xujiayi" w:date="2025-01-14T15:48:43Z">
        <w:r>
          <w:rPr>
            <w:rFonts w:eastAsia="宋体"/>
            <w:lang w:val="en-US" w:eastAsia="zh-CN"/>
          </w:rPr>
          <w:t xml:space="preserve"> was recommended by TR 26.966</w:t>
        </w:r>
      </w:ins>
      <w:ins w:id="189" w:author="xujiayi" w:date="2025-01-14T15:48:43Z">
        <w:r>
          <w:rPr>
            <w:rFonts w:hint="eastAsia" w:eastAsia="宋体"/>
            <w:lang w:val="en-US" w:eastAsia="zh-CN"/>
          </w:rPr>
          <w:t xml:space="preserve"> </w:t>
        </w:r>
      </w:ins>
      <w:ins w:id="190" w:author="xujiayi" w:date="2025-01-14T15:48:43Z">
        <w:r>
          <w:rPr>
            <w:rFonts w:eastAsia="宋体"/>
            <w:highlight w:val="yellow"/>
            <w:lang w:val="en-US" w:eastAsia="zh-CN"/>
          </w:rPr>
          <w:t>[</w:t>
        </w:r>
      </w:ins>
      <w:ins w:id="191" w:author="xujiayi" w:date="2025-01-14T15:48:43Z">
        <w:r>
          <w:rPr>
            <w:rFonts w:hint="eastAsia" w:eastAsia="宋体"/>
            <w:highlight w:val="yellow"/>
            <w:lang w:val="en-US" w:eastAsia="zh-CN"/>
          </w:rPr>
          <w:t>26966</w:t>
        </w:r>
      </w:ins>
      <w:ins w:id="192" w:author="xujiayi" w:date="2025-01-14T15:48:43Z">
        <w:r>
          <w:rPr>
            <w:rFonts w:eastAsia="宋体"/>
            <w:highlight w:val="yellow"/>
            <w:lang w:val="en-US" w:eastAsia="zh-CN"/>
          </w:rPr>
          <w:t>]</w:t>
        </w:r>
      </w:ins>
      <w:ins w:id="193" w:author="xujiayi" w:date="2025-01-14T16:04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4" w:author="xujiayi" w:date="2025-01-14T16:04:42Z">
        <w:r>
          <w:rPr>
            <w:rFonts w:hint="eastAsia" w:eastAsia="宋体"/>
            <w:highlight w:val="none"/>
            <w:lang w:val="en-US" w:eastAsia="zh-CN"/>
          </w:rPr>
          <w:t>and is</w:t>
        </w:r>
      </w:ins>
      <w:ins w:id="195" w:author="xujiayi" w:date="2025-01-14T16:04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6" w:author="xujiayi" w:date="2025-01-14T15:48:43Z">
        <w:r>
          <w:rPr>
            <w:rFonts w:hint="eastAsia" w:eastAsia="宋体"/>
            <w:lang w:val="en-US" w:eastAsia="zh-CN"/>
          </w:rPr>
          <w:t>being addressed in a Re</w:t>
        </w:r>
      </w:ins>
      <w:ins w:id="197" w:author="xujiayi" w:date="2025-01-14T16:04:53Z">
        <w:r>
          <w:rPr>
            <w:rFonts w:hint="eastAsia" w:eastAsia="宋体"/>
            <w:lang w:val="en-US" w:eastAsia="zh-CN"/>
          </w:rPr>
          <w:t>leas</w:t>
        </w:r>
      </w:ins>
      <w:ins w:id="198" w:author="xujiayi" w:date="2025-01-14T16:04:54Z">
        <w:r>
          <w:rPr>
            <w:rFonts w:hint="eastAsia" w:eastAsia="宋体"/>
            <w:lang w:val="en-US" w:eastAsia="zh-CN"/>
          </w:rPr>
          <w:t>e 19</w:t>
        </w:r>
      </w:ins>
      <w:ins w:id="199" w:author="xujiayi" w:date="2025-01-14T15:48:43Z">
        <w:r>
          <w:rPr>
            <w:rFonts w:hint="eastAsia" w:eastAsia="宋体"/>
            <w:lang w:val="en-US" w:eastAsia="zh-CN"/>
          </w:rPr>
          <w:t xml:space="preserve"> work </w:t>
        </w:r>
      </w:ins>
      <w:ins w:id="200" w:author="xujiayi" w:date="2025-01-14T15:48:43Z">
        <w:r>
          <w:rPr>
            <w:rFonts w:hint="eastAsia"/>
          </w:rPr>
          <w:t>TS 26.265</w:t>
        </w:r>
      </w:ins>
      <w:ins w:id="201" w:author="xujiayi" w:date="2025-01-14T16:05:12Z">
        <w:r>
          <w:rPr>
            <w:rFonts w:hint="eastAsia" w:eastAsia="宋体"/>
            <w:lang w:val="en-US" w:eastAsia="zh-CN"/>
          </w:rPr>
          <w:t xml:space="preserve"> </w:t>
        </w:r>
      </w:ins>
      <w:ins w:id="202" w:author="xujiayi" w:date="2025-01-14T16:05:12Z">
        <w:r>
          <w:rPr>
            <w:rFonts w:eastAsia="宋体"/>
            <w:highlight w:val="yellow"/>
            <w:lang w:val="en-US" w:eastAsia="zh-CN"/>
          </w:rPr>
          <w:t>[</w:t>
        </w:r>
      </w:ins>
      <w:ins w:id="203" w:author="xujiayi" w:date="2025-01-14T16:05:12Z">
        <w:r>
          <w:rPr>
            <w:rFonts w:hint="eastAsia" w:eastAsia="宋体"/>
            <w:highlight w:val="yellow"/>
            <w:lang w:val="en-US" w:eastAsia="zh-CN"/>
          </w:rPr>
          <w:t>26</w:t>
        </w:r>
      </w:ins>
      <w:ins w:id="204" w:author="xujiayi" w:date="2025-01-14T16:05:16Z">
        <w:r>
          <w:rPr>
            <w:rFonts w:hint="eastAsia" w:eastAsia="宋体"/>
            <w:highlight w:val="yellow"/>
            <w:lang w:val="en-US" w:eastAsia="zh-CN"/>
          </w:rPr>
          <w:t>26</w:t>
        </w:r>
      </w:ins>
      <w:ins w:id="205" w:author="xujiayi" w:date="2025-01-14T16:05:17Z">
        <w:r>
          <w:rPr>
            <w:rFonts w:hint="eastAsia" w:eastAsia="宋体"/>
            <w:highlight w:val="yellow"/>
            <w:lang w:val="en-US" w:eastAsia="zh-CN"/>
          </w:rPr>
          <w:t>5</w:t>
        </w:r>
      </w:ins>
      <w:ins w:id="206" w:author="xujiayi" w:date="2025-01-14T16:05:12Z">
        <w:r>
          <w:rPr>
            <w:rFonts w:eastAsia="宋体"/>
            <w:highlight w:val="yellow"/>
            <w:lang w:val="en-US" w:eastAsia="zh-CN"/>
          </w:rPr>
          <w:t>]</w:t>
        </w:r>
      </w:ins>
      <w:ins w:id="207" w:author="xujiayi" w:date="2025-01-14T15:48:45Z">
        <w:r>
          <w:rPr>
            <w:rFonts w:hint="eastAsia" w:eastAsia="宋体"/>
            <w:lang w:val="en-US" w:eastAsia="zh-CN"/>
          </w:rPr>
          <w:t>.</w:t>
        </w:r>
      </w:ins>
      <w:ins w:id="208" w:author="xujiayi" w:date="2025-01-14T15:48:46Z">
        <w:r>
          <w:rPr>
            <w:rFonts w:hint="eastAsia" w:eastAsia="宋体"/>
            <w:lang w:val="en-US" w:eastAsia="zh-CN"/>
          </w:rPr>
          <w:t xml:space="preserve"> </w:t>
        </w:r>
      </w:ins>
      <w:ins w:id="209" w:author="xujiayi" w:date="2025-01-14T10:49:44Z">
        <w:r>
          <w:rPr>
            <w:rFonts w:hint="eastAsia" w:eastAsia="宋体"/>
            <w:lang w:val="en-US" w:eastAsia="zh-CN"/>
          </w:rPr>
          <w:t>M</w:t>
        </w:r>
      </w:ins>
      <w:ins w:id="210" w:author="xujiayi" w:date="2025-01-14T10:49:45Z">
        <w:r>
          <w:rPr>
            <w:rFonts w:hint="eastAsia" w:eastAsia="宋体"/>
            <w:lang w:val="en-US" w:eastAsia="zh-CN"/>
          </w:rPr>
          <w:t xml:space="preserve">ore </w:t>
        </w:r>
      </w:ins>
      <w:ins w:id="211" w:author="xujiayi" w:date="2025-01-14T10:49:46Z">
        <w:r>
          <w:rPr>
            <w:rFonts w:hint="eastAsia" w:eastAsia="宋体"/>
            <w:lang w:val="en-US" w:eastAsia="zh-CN"/>
          </w:rPr>
          <w:t>deta</w:t>
        </w:r>
      </w:ins>
      <w:ins w:id="212" w:author="xujiayi" w:date="2025-01-14T10:49:48Z">
        <w:r>
          <w:rPr>
            <w:rFonts w:hint="eastAsia" w:eastAsia="宋体"/>
            <w:lang w:val="en-US" w:eastAsia="zh-CN"/>
          </w:rPr>
          <w:t>il</w:t>
        </w:r>
      </w:ins>
      <w:ins w:id="213" w:author="xujiayi" w:date="2025-01-14T10:49:49Z">
        <w:r>
          <w:rPr>
            <w:rFonts w:hint="eastAsia" w:eastAsia="宋体"/>
            <w:lang w:val="en-US" w:eastAsia="zh-CN"/>
          </w:rPr>
          <w:t>s o</w:t>
        </w:r>
      </w:ins>
      <w:ins w:id="214" w:author="xujiayi" w:date="2025-01-14T10:49:50Z">
        <w:r>
          <w:rPr>
            <w:rFonts w:hint="eastAsia" w:eastAsia="宋体"/>
            <w:lang w:val="en-US" w:eastAsia="zh-CN"/>
          </w:rPr>
          <w:t xml:space="preserve">n </w:t>
        </w:r>
      </w:ins>
      <w:ins w:id="215" w:author="xujiayi" w:date="2025-01-14T10:49:51Z">
        <w:r>
          <w:rPr>
            <w:rFonts w:hint="eastAsia" w:eastAsia="宋体"/>
            <w:lang w:val="en-US" w:eastAsia="zh-CN"/>
          </w:rPr>
          <w:t xml:space="preserve">the </w:t>
        </w:r>
      </w:ins>
      <w:ins w:id="216" w:author="xujiayi" w:date="2025-01-14T10:49:58Z">
        <w:r>
          <w:rPr>
            <w:rFonts w:hint="eastAsia" w:eastAsia="宋体"/>
            <w:lang w:val="en-US" w:eastAsia="zh-CN"/>
          </w:rPr>
          <w:t>be</w:t>
        </w:r>
      </w:ins>
      <w:ins w:id="217" w:author="xujiayi" w:date="2025-01-14T10:49:59Z">
        <w:r>
          <w:rPr>
            <w:rFonts w:hint="eastAsia" w:eastAsia="宋体"/>
            <w:lang w:val="en-US" w:eastAsia="zh-CN"/>
          </w:rPr>
          <w:t>yond</w:t>
        </w:r>
      </w:ins>
      <w:ins w:id="218" w:author="xujiayi" w:date="2025-01-14T10:50:00Z">
        <w:r>
          <w:rPr>
            <w:rFonts w:hint="eastAsia" w:eastAsia="宋体"/>
            <w:lang w:val="en-US" w:eastAsia="zh-CN"/>
          </w:rPr>
          <w:t xml:space="preserve"> 2</w:t>
        </w:r>
      </w:ins>
      <w:ins w:id="219" w:author="xujiayi" w:date="2025-01-14T10:50:01Z">
        <w:r>
          <w:rPr>
            <w:rFonts w:hint="eastAsia" w:eastAsia="宋体"/>
            <w:lang w:val="en-US" w:eastAsia="zh-CN"/>
          </w:rPr>
          <w:t>D</w:t>
        </w:r>
      </w:ins>
      <w:ins w:id="220" w:author="xujiayi" w:date="2025-01-14T10:50:02Z">
        <w:r>
          <w:rPr>
            <w:rFonts w:hint="eastAsia" w:eastAsia="宋体"/>
            <w:lang w:val="en-US" w:eastAsia="zh-CN"/>
          </w:rPr>
          <w:t xml:space="preserve"> v</w:t>
        </w:r>
      </w:ins>
      <w:ins w:id="221" w:author="xujiayi" w:date="2025-01-14T10:50:06Z">
        <w:r>
          <w:rPr>
            <w:rFonts w:hint="eastAsia" w:eastAsia="宋体"/>
            <w:lang w:val="en-US" w:eastAsia="zh-CN"/>
          </w:rPr>
          <w:t>ide</w:t>
        </w:r>
      </w:ins>
      <w:ins w:id="222" w:author="xujiayi" w:date="2025-01-14T10:50:07Z">
        <w:r>
          <w:rPr>
            <w:rFonts w:hint="eastAsia" w:eastAsia="宋体"/>
            <w:lang w:val="en-US" w:eastAsia="zh-CN"/>
          </w:rPr>
          <w:t>o c</w:t>
        </w:r>
      </w:ins>
      <w:ins w:id="223" w:author="xujiayi" w:date="2025-01-14T10:50:08Z">
        <w:r>
          <w:rPr>
            <w:rFonts w:hint="eastAsia" w:eastAsia="宋体"/>
            <w:lang w:val="en-US" w:eastAsia="zh-CN"/>
          </w:rPr>
          <w:t>ap</w:t>
        </w:r>
      </w:ins>
      <w:ins w:id="224" w:author="xujiayi" w:date="2025-01-14T10:50:11Z">
        <w:r>
          <w:rPr>
            <w:rFonts w:hint="eastAsia" w:eastAsia="宋体"/>
            <w:lang w:val="en-US" w:eastAsia="zh-CN"/>
          </w:rPr>
          <w:t>abi</w:t>
        </w:r>
      </w:ins>
      <w:ins w:id="225" w:author="xujiayi" w:date="2025-01-14T10:50:12Z">
        <w:r>
          <w:rPr>
            <w:rFonts w:hint="eastAsia" w:eastAsia="宋体"/>
            <w:lang w:val="en-US" w:eastAsia="zh-CN"/>
          </w:rPr>
          <w:t>litie</w:t>
        </w:r>
      </w:ins>
      <w:ins w:id="226" w:author="xujiayi" w:date="2025-01-14T10:50:13Z">
        <w:r>
          <w:rPr>
            <w:rFonts w:hint="eastAsia" w:eastAsia="宋体"/>
            <w:lang w:val="en-US" w:eastAsia="zh-CN"/>
          </w:rPr>
          <w:t>s</w:t>
        </w:r>
      </w:ins>
      <w:ins w:id="227" w:author="xujiayi" w:date="2025-01-14T16:05:48Z">
        <w:r>
          <w:rPr>
            <w:rFonts w:hint="eastAsia" w:eastAsia="宋体"/>
            <w:lang w:val="en-US" w:eastAsia="zh-CN"/>
          </w:rPr>
          <w:t xml:space="preserve"> </w:t>
        </w:r>
      </w:ins>
      <w:ins w:id="228" w:author="xujiayi" w:date="2025-01-14T10:53:15Z">
        <w:r>
          <w:rPr>
            <w:rFonts w:hint="eastAsia" w:eastAsia="宋体"/>
            <w:lang w:val="en-US" w:eastAsia="zh-CN"/>
          </w:rPr>
          <w:t>f</w:t>
        </w:r>
      </w:ins>
      <w:ins w:id="229" w:author="xujiayi" w:date="2025-01-14T10:53:16Z">
        <w:r>
          <w:rPr>
            <w:rFonts w:hint="eastAsia" w:eastAsia="宋体"/>
            <w:lang w:val="en-US" w:eastAsia="zh-CN"/>
          </w:rPr>
          <w:t>or d</w:t>
        </w:r>
      </w:ins>
      <w:ins w:id="230" w:author="xujiayi" w:date="2025-01-14T10:53:19Z">
        <w:r>
          <w:rPr>
            <w:rFonts w:hint="eastAsia" w:eastAsia="宋体"/>
            <w:lang w:val="en-US" w:eastAsia="zh-CN"/>
          </w:rPr>
          <w:t>iffere</w:t>
        </w:r>
      </w:ins>
      <w:ins w:id="231" w:author="xujiayi" w:date="2025-01-14T10:53:20Z">
        <w:r>
          <w:rPr>
            <w:rFonts w:hint="eastAsia" w:eastAsia="宋体"/>
            <w:lang w:val="en-US" w:eastAsia="zh-CN"/>
          </w:rPr>
          <w:t>nt ser</w:t>
        </w:r>
      </w:ins>
      <w:ins w:id="232" w:author="xujiayi" w:date="2025-01-14T10:53:21Z">
        <w:r>
          <w:rPr>
            <w:rFonts w:hint="eastAsia" w:eastAsia="宋体"/>
            <w:lang w:val="en-US" w:eastAsia="zh-CN"/>
          </w:rPr>
          <w:t>vice</w:t>
        </w:r>
      </w:ins>
      <w:ins w:id="233" w:author="xujiayi" w:date="2025-01-14T10:53:22Z">
        <w:r>
          <w:rPr>
            <w:rFonts w:hint="eastAsia" w:eastAsia="宋体"/>
            <w:lang w:val="en-US" w:eastAsia="zh-CN"/>
          </w:rPr>
          <w:t>s</w:t>
        </w:r>
      </w:ins>
      <w:ins w:id="234" w:author="xujiayi" w:date="2025-01-14T10:53:23Z">
        <w:r>
          <w:rPr>
            <w:rFonts w:hint="eastAsia" w:eastAsia="宋体"/>
            <w:lang w:val="en-US" w:eastAsia="zh-CN"/>
          </w:rPr>
          <w:t xml:space="preserve"> ar</w:t>
        </w:r>
      </w:ins>
      <w:ins w:id="235" w:author="xujiayi" w:date="2025-01-14T10:53:24Z">
        <w:r>
          <w:rPr>
            <w:rFonts w:hint="eastAsia" w:eastAsia="宋体"/>
            <w:lang w:val="en-US" w:eastAsia="zh-CN"/>
          </w:rPr>
          <w:t xml:space="preserve">e </w:t>
        </w:r>
      </w:ins>
      <w:ins w:id="236" w:author="xujiayi" w:date="2025-01-14T16:06:33Z">
        <w:r>
          <w:rPr>
            <w:rFonts w:hint="eastAsia" w:eastAsia="宋体"/>
            <w:lang w:val="en-US" w:eastAsia="zh-CN"/>
          </w:rPr>
          <w:t>p</w:t>
        </w:r>
      </w:ins>
      <w:ins w:id="237" w:author="xujiayi" w:date="2025-01-14T16:06:34Z">
        <w:r>
          <w:rPr>
            <w:rFonts w:hint="eastAsia" w:eastAsia="宋体"/>
            <w:lang w:val="en-US" w:eastAsia="zh-CN"/>
          </w:rPr>
          <w:t>r</w:t>
        </w:r>
      </w:ins>
      <w:ins w:id="238" w:author="xujiayi" w:date="2025-01-14T16:06:35Z">
        <w:r>
          <w:rPr>
            <w:rFonts w:hint="eastAsia" w:eastAsia="宋体"/>
            <w:lang w:val="en-US" w:eastAsia="zh-CN"/>
          </w:rPr>
          <w:t>ovided</w:t>
        </w:r>
      </w:ins>
      <w:ins w:id="239" w:author="xujiayi" w:date="2025-01-14T16:06:37Z">
        <w:r>
          <w:rPr>
            <w:rFonts w:hint="eastAsia" w:eastAsia="宋体"/>
            <w:lang w:val="en-US" w:eastAsia="zh-CN"/>
          </w:rPr>
          <w:t xml:space="preserve"> in</w:t>
        </w:r>
      </w:ins>
      <w:ins w:id="240" w:author="xujiayi" w:date="2025-01-14T10:53:27Z">
        <w:r>
          <w:rPr>
            <w:rFonts w:hint="eastAsia" w:eastAsia="宋体"/>
            <w:lang w:val="en-US" w:eastAsia="zh-CN"/>
          </w:rPr>
          <w:t xml:space="preserve"> the re</w:t>
        </w:r>
      </w:ins>
      <w:ins w:id="241" w:author="xujiayi" w:date="2025-01-14T10:53:29Z">
        <w:r>
          <w:rPr>
            <w:rFonts w:hint="eastAsia" w:eastAsia="宋体"/>
            <w:lang w:val="en-US" w:eastAsia="zh-CN"/>
          </w:rPr>
          <w:t>m</w:t>
        </w:r>
      </w:ins>
      <w:ins w:id="242" w:author="xujiayi" w:date="2025-01-14T10:53:30Z">
        <w:r>
          <w:rPr>
            <w:rFonts w:hint="eastAsia" w:eastAsia="宋体"/>
            <w:lang w:val="en-US" w:eastAsia="zh-CN"/>
          </w:rPr>
          <w:t>a</w:t>
        </w:r>
      </w:ins>
      <w:ins w:id="243" w:author="xujiayi" w:date="2025-01-14T10:53:31Z">
        <w:r>
          <w:rPr>
            <w:rFonts w:hint="eastAsia" w:eastAsia="宋体"/>
            <w:lang w:val="en-US" w:eastAsia="zh-CN"/>
          </w:rPr>
          <w:t>inder o</w:t>
        </w:r>
      </w:ins>
      <w:ins w:id="244" w:author="xujiayi" w:date="2025-01-14T10:53:32Z">
        <w:r>
          <w:rPr>
            <w:rFonts w:hint="eastAsia" w:eastAsia="宋体"/>
            <w:lang w:val="en-US" w:eastAsia="zh-CN"/>
          </w:rPr>
          <w:t>f this</w:t>
        </w:r>
      </w:ins>
      <w:ins w:id="245" w:author="xujiayi" w:date="2025-01-14T10:53:33Z">
        <w:r>
          <w:rPr>
            <w:rFonts w:hint="eastAsia" w:eastAsia="宋体"/>
            <w:lang w:val="en-US" w:eastAsia="zh-CN"/>
          </w:rPr>
          <w:t xml:space="preserve"> cl</w:t>
        </w:r>
      </w:ins>
      <w:ins w:id="246" w:author="xujiayi" w:date="2025-01-14T10:53:34Z">
        <w:r>
          <w:rPr>
            <w:rFonts w:hint="eastAsia" w:eastAsia="宋体"/>
            <w:lang w:val="en-US" w:eastAsia="zh-CN"/>
          </w:rPr>
          <w:t>ause</w:t>
        </w:r>
      </w:ins>
      <w:ins w:id="247" w:author="xujiayi" w:date="2025-01-14T10:53:35Z">
        <w:r>
          <w:rPr>
            <w:rFonts w:hint="eastAsia" w:eastAsia="宋体"/>
            <w:lang w:val="en-US" w:eastAsia="zh-CN"/>
          </w:rPr>
          <w:t>.</w:t>
        </w:r>
      </w:ins>
    </w:p>
    <w:bookmarkEnd w:id="1"/>
    <w:p>
      <w:pPr>
        <w:pStyle w:val="84"/>
        <w:outlineLvl w:val="0"/>
      </w:pPr>
      <w:r>
        <w:rPr>
          <w:highlight w:val="yellow"/>
        </w:rPr>
        <w:t>END OF CHANGE</w:t>
      </w:r>
      <w:r>
        <w:t>S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jiayi">
    <w15:presenceInfo w15:providerId="None" w15:userId="xujia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04"/>
    <w:rsid w:val="00002231"/>
    <w:rsid w:val="00011548"/>
    <w:rsid w:val="00013144"/>
    <w:rsid w:val="00021DFA"/>
    <w:rsid w:val="00022E4A"/>
    <w:rsid w:val="0003283B"/>
    <w:rsid w:val="00033458"/>
    <w:rsid w:val="000403F0"/>
    <w:rsid w:val="000534A9"/>
    <w:rsid w:val="0005355E"/>
    <w:rsid w:val="00056A53"/>
    <w:rsid w:val="000607F2"/>
    <w:rsid w:val="0006227D"/>
    <w:rsid w:val="000817BE"/>
    <w:rsid w:val="00094682"/>
    <w:rsid w:val="000975FD"/>
    <w:rsid w:val="000A6394"/>
    <w:rsid w:val="000B5523"/>
    <w:rsid w:val="000B7FED"/>
    <w:rsid w:val="000C038A"/>
    <w:rsid w:val="000C06BC"/>
    <w:rsid w:val="000C2AB3"/>
    <w:rsid w:val="000C6598"/>
    <w:rsid w:val="000D20D2"/>
    <w:rsid w:val="000D40FA"/>
    <w:rsid w:val="000D44B3"/>
    <w:rsid w:val="000E1931"/>
    <w:rsid w:val="000F150F"/>
    <w:rsid w:val="0011139F"/>
    <w:rsid w:val="00121B12"/>
    <w:rsid w:val="001257C9"/>
    <w:rsid w:val="0013465E"/>
    <w:rsid w:val="00137634"/>
    <w:rsid w:val="00145B01"/>
    <w:rsid w:val="00145D43"/>
    <w:rsid w:val="0015133A"/>
    <w:rsid w:val="00152C38"/>
    <w:rsid w:val="00164CDF"/>
    <w:rsid w:val="00176848"/>
    <w:rsid w:val="00182815"/>
    <w:rsid w:val="00184711"/>
    <w:rsid w:val="00184722"/>
    <w:rsid w:val="00185050"/>
    <w:rsid w:val="00191E63"/>
    <w:rsid w:val="00192C46"/>
    <w:rsid w:val="00196CE6"/>
    <w:rsid w:val="00197780"/>
    <w:rsid w:val="001A08B3"/>
    <w:rsid w:val="001A2CA0"/>
    <w:rsid w:val="001A52B7"/>
    <w:rsid w:val="001A7B60"/>
    <w:rsid w:val="001B52F0"/>
    <w:rsid w:val="001B5485"/>
    <w:rsid w:val="001B761E"/>
    <w:rsid w:val="001B7A65"/>
    <w:rsid w:val="001C0E90"/>
    <w:rsid w:val="001C7C85"/>
    <w:rsid w:val="001D29D5"/>
    <w:rsid w:val="001D3085"/>
    <w:rsid w:val="001D627C"/>
    <w:rsid w:val="001D6746"/>
    <w:rsid w:val="001D6A70"/>
    <w:rsid w:val="001E1C3C"/>
    <w:rsid w:val="001E33B1"/>
    <w:rsid w:val="001E41F3"/>
    <w:rsid w:val="001E49C5"/>
    <w:rsid w:val="001E549A"/>
    <w:rsid w:val="001E737C"/>
    <w:rsid w:val="00202F5C"/>
    <w:rsid w:val="00202FDA"/>
    <w:rsid w:val="00205A27"/>
    <w:rsid w:val="00207042"/>
    <w:rsid w:val="00207C6B"/>
    <w:rsid w:val="00215D72"/>
    <w:rsid w:val="00227056"/>
    <w:rsid w:val="00243699"/>
    <w:rsid w:val="002461B1"/>
    <w:rsid w:val="00251A77"/>
    <w:rsid w:val="0026004D"/>
    <w:rsid w:val="002640DD"/>
    <w:rsid w:val="00265FA2"/>
    <w:rsid w:val="00274420"/>
    <w:rsid w:val="00275906"/>
    <w:rsid w:val="00275D12"/>
    <w:rsid w:val="00281D8A"/>
    <w:rsid w:val="002834B0"/>
    <w:rsid w:val="00284C68"/>
    <w:rsid w:val="00284FEB"/>
    <w:rsid w:val="002860C4"/>
    <w:rsid w:val="00286FB5"/>
    <w:rsid w:val="00293B1D"/>
    <w:rsid w:val="00294762"/>
    <w:rsid w:val="00297456"/>
    <w:rsid w:val="002A4E66"/>
    <w:rsid w:val="002A5D28"/>
    <w:rsid w:val="002B5741"/>
    <w:rsid w:val="002B7BB6"/>
    <w:rsid w:val="002C0771"/>
    <w:rsid w:val="002C3693"/>
    <w:rsid w:val="002C71A4"/>
    <w:rsid w:val="002D0163"/>
    <w:rsid w:val="002D01D0"/>
    <w:rsid w:val="002D3389"/>
    <w:rsid w:val="002E2F2F"/>
    <w:rsid w:val="002E472E"/>
    <w:rsid w:val="002F00F4"/>
    <w:rsid w:val="002F1AFB"/>
    <w:rsid w:val="002F52A2"/>
    <w:rsid w:val="00301F1F"/>
    <w:rsid w:val="00305409"/>
    <w:rsid w:val="00306F66"/>
    <w:rsid w:val="00311BE4"/>
    <w:rsid w:val="00313FE1"/>
    <w:rsid w:val="003200FE"/>
    <w:rsid w:val="003205C4"/>
    <w:rsid w:val="00326003"/>
    <w:rsid w:val="003363A7"/>
    <w:rsid w:val="0033772E"/>
    <w:rsid w:val="00345CA6"/>
    <w:rsid w:val="0035086B"/>
    <w:rsid w:val="003542B2"/>
    <w:rsid w:val="003602A2"/>
    <w:rsid w:val="003609EF"/>
    <w:rsid w:val="0036231A"/>
    <w:rsid w:val="0037207C"/>
    <w:rsid w:val="00374DD4"/>
    <w:rsid w:val="003827D4"/>
    <w:rsid w:val="00383FB6"/>
    <w:rsid w:val="00396D28"/>
    <w:rsid w:val="003A4DB0"/>
    <w:rsid w:val="003A6B22"/>
    <w:rsid w:val="003A754F"/>
    <w:rsid w:val="003B230D"/>
    <w:rsid w:val="003C5494"/>
    <w:rsid w:val="003C6D2B"/>
    <w:rsid w:val="003D1FFF"/>
    <w:rsid w:val="003D396B"/>
    <w:rsid w:val="003E1A36"/>
    <w:rsid w:val="003E23B5"/>
    <w:rsid w:val="003E37A6"/>
    <w:rsid w:val="003E3AE7"/>
    <w:rsid w:val="003F593E"/>
    <w:rsid w:val="003F6CCD"/>
    <w:rsid w:val="004002B7"/>
    <w:rsid w:val="00400F7F"/>
    <w:rsid w:val="00401735"/>
    <w:rsid w:val="00402538"/>
    <w:rsid w:val="00403F99"/>
    <w:rsid w:val="00410371"/>
    <w:rsid w:val="00421702"/>
    <w:rsid w:val="00422C4D"/>
    <w:rsid w:val="004242F1"/>
    <w:rsid w:val="00424D3D"/>
    <w:rsid w:val="0042525B"/>
    <w:rsid w:val="0042535D"/>
    <w:rsid w:val="00431D6C"/>
    <w:rsid w:val="00443F26"/>
    <w:rsid w:val="00452C4F"/>
    <w:rsid w:val="00453914"/>
    <w:rsid w:val="00460AE9"/>
    <w:rsid w:val="00466623"/>
    <w:rsid w:val="00466BAB"/>
    <w:rsid w:val="00467C65"/>
    <w:rsid w:val="004761E5"/>
    <w:rsid w:val="00476B27"/>
    <w:rsid w:val="00480535"/>
    <w:rsid w:val="00480D4D"/>
    <w:rsid w:val="00486967"/>
    <w:rsid w:val="0049449D"/>
    <w:rsid w:val="00496C85"/>
    <w:rsid w:val="004B75B7"/>
    <w:rsid w:val="004C1A5C"/>
    <w:rsid w:val="004C5D27"/>
    <w:rsid w:val="004D0228"/>
    <w:rsid w:val="004D666D"/>
    <w:rsid w:val="004E42B7"/>
    <w:rsid w:val="004E6F40"/>
    <w:rsid w:val="004F2DC2"/>
    <w:rsid w:val="004F3E64"/>
    <w:rsid w:val="005076FE"/>
    <w:rsid w:val="0051580D"/>
    <w:rsid w:val="005214D1"/>
    <w:rsid w:val="00523858"/>
    <w:rsid w:val="0052736E"/>
    <w:rsid w:val="005348EF"/>
    <w:rsid w:val="00540689"/>
    <w:rsid w:val="005433D9"/>
    <w:rsid w:val="00547111"/>
    <w:rsid w:val="005527B7"/>
    <w:rsid w:val="0055440B"/>
    <w:rsid w:val="00571CA2"/>
    <w:rsid w:val="00571FDC"/>
    <w:rsid w:val="00573497"/>
    <w:rsid w:val="00575FC9"/>
    <w:rsid w:val="005855AB"/>
    <w:rsid w:val="00592D74"/>
    <w:rsid w:val="005A2F2B"/>
    <w:rsid w:val="005A34EB"/>
    <w:rsid w:val="005A75DB"/>
    <w:rsid w:val="005B3B96"/>
    <w:rsid w:val="005B3D37"/>
    <w:rsid w:val="005B75B9"/>
    <w:rsid w:val="005C1D24"/>
    <w:rsid w:val="005C2324"/>
    <w:rsid w:val="005C7D4B"/>
    <w:rsid w:val="005D36A0"/>
    <w:rsid w:val="005E0D96"/>
    <w:rsid w:val="005E2C44"/>
    <w:rsid w:val="005E3730"/>
    <w:rsid w:val="005E4B2E"/>
    <w:rsid w:val="005F354C"/>
    <w:rsid w:val="00606749"/>
    <w:rsid w:val="00621188"/>
    <w:rsid w:val="006257ED"/>
    <w:rsid w:val="006318CD"/>
    <w:rsid w:val="00632DB3"/>
    <w:rsid w:val="00633D3C"/>
    <w:rsid w:val="0065204A"/>
    <w:rsid w:val="00655CD6"/>
    <w:rsid w:val="0066270C"/>
    <w:rsid w:val="00665C47"/>
    <w:rsid w:val="00675D62"/>
    <w:rsid w:val="00676E65"/>
    <w:rsid w:val="00687166"/>
    <w:rsid w:val="006901BF"/>
    <w:rsid w:val="00692B31"/>
    <w:rsid w:val="00693CC7"/>
    <w:rsid w:val="00695808"/>
    <w:rsid w:val="00697A90"/>
    <w:rsid w:val="006A5EBF"/>
    <w:rsid w:val="006B15E2"/>
    <w:rsid w:val="006B46FB"/>
    <w:rsid w:val="006C6F2F"/>
    <w:rsid w:val="006D04B8"/>
    <w:rsid w:val="006D3B88"/>
    <w:rsid w:val="006D698A"/>
    <w:rsid w:val="006E154F"/>
    <w:rsid w:val="006E21FB"/>
    <w:rsid w:val="006E3F07"/>
    <w:rsid w:val="00705645"/>
    <w:rsid w:val="00714BDA"/>
    <w:rsid w:val="007157A2"/>
    <w:rsid w:val="007157F8"/>
    <w:rsid w:val="007159E9"/>
    <w:rsid w:val="007176FF"/>
    <w:rsid w:val="00734527"/>
    <w:rsid w:val="007347A8"/>
    <w:rsid w:val="007373DB"/>
    <w:rsid w:val="00741189"/>
    <w:rsid w:val="00751015"/>
    <w:rsid w:val="00751E53"/>
    <w:rsid w:val="00757EC9"/>
    <w:rsid w:val="00765A58"/>
    <w:rsid w:val="0077552F"/>
    <w:rsid w:val="007805F9"/>
    <w:rsid w:val="00782B17"/>
    <w:rsid w:val="00791D1C"/>
    <w:rsid w:val="00792342"/>
    <w:rsid w:val="007977A8"/>
    <w:rsid w:val="007A12C3"/>
    <w:rsid w:val="007A3DB5"/>
    <w:rsid w:val="007A6522"/>
    <w:rsid w:val="007B1225"/>
    <w:rsid w:val="007B3CE0"/>
    <w:rsid w:val="007B512A"/>
    <w:rsid w:val="007C2097"/>
    <w:rsid w:val="007C289F"/>
    <w:rsid w:val="007D6A07"/>
    <w:rsid w:val="007D7ADA"/>
    <w:rsid w:val="007D7E8E"/>
    <w:rsid w:val="007E2D49"/>
    <w:rsid w:val="007F7259"/>
    <w:rsid w:val="007F7D56"/>
    <w:rsid w:val="008040A8"/>
    <w:rsid w:val="008050B4"/>
    <w:rsid w:val="0081463E"/>
    <w:rsid w:val="00823248"/>
    <w:rsid w:val="008279FA"/>
    <w:rsid w:val="0083025A"/>
    <w:rsid w:val="008314B7"/>
    <w:rsid w:val="0083154C"/>
    <w:rsid w:val="008352DD"/>
    <w:rsid w:val="00835800"/>
    <w:rsid w:val="00841F01"/>
    <w:rsid w:val="00850494"/>
    <w:rsid w:val="00854BC5"/>
    <w:rsid w:val="00854F92"/>
    <w:rsid w:val="00856AAC"/>
    <w:rsid w:val="008610B8"/>
    <w:rsid w:val="008611A2"/>
    <w:rsid w:val="008626E7"/>
    <w:rsid w:val="00863251"/>
    <w:rsid w:val="00864266"/>
    <w:rsid w:val="00870EE7"/>
    <w:rsid w:val="00874FEF"/>
    <w:rsid w:val="008845E6"/>
    <w:rsid w:val="008859E4"/>
    <w:rsid w:val="008863B9"/>
    <w:rsid w:val="008A1878"/>
    <w:rsid w:val="008A45A6"/>
    <w:rsid w:val="008C015B"/>
    <w:rsid w:val="008D23CF"/>
    <w:rsid w:val="008E12AB"/>
    <w:rsid w:val="008E586F"/>
    <w:rsid w:val="008E6DB9"/>
    <w:rsid w:val="008F31B9"/>
    <w:rsid w:val="008F3789"/>
    <w:rsid w:val="008F686C"/>
    <w:rsid w:val="00903E20"/>
    <w:rsid w:val="00911DFB"/>
    <w:rsid w:val="009148DE"/>
    <w:rsid w:val="00917F2A"/>
    <w:rsid w:val="00924162"/>
    <w:rsid w:val="0092448A"/>
    <w:rsid w:val="009270D6"/>
    <w:rsid w:val="00930343"/>
    <w:rsid w:val="00934224"/>
    <w:rsid w:val="00941E30"/>
    <w:rsid w:val="009444A2"/>
    <w:rsid w:val="009450C4"/>
    <w:rsid w:val="00945C22"/>
    <w:rsid w:val="00950A23"/>
    <w:rsid w:val="00951D1B"/>
    <w:rsid w:val="0096573A"/>
    <w:rsid w:val="00972116"/>
    <w:rsid w:val="00977032"/>
    <w:rsid w:val="009777D9"/>
    <w:rsid w:val="00982832"/>
    <w:rsid w:val="00982CBB"/>
    <w:rsid w:val="00984941"/>
    <w:rsid w:val="00984E77"/>
    <w:rsid w:val="00991B88"/>
    <w:rsid w:val="009A3430"/>
    <w:rsid w:val="009A5753"/>
    <w:rsid w:val="009A579D"/>
    <w:rsid w:val="009A6B88"/>
    <w:rsid w:val="009B0884"/>
    <w:rsid w:val="009B0A70"/>
    <w:rsid w:val="009C4395"/>
    <w:rsid w:val="009C660E"/>
    <w:rsid w:val="009D368D"/>
    <w:rsid w:val="009D4A7F"/>
    <w:rsid w:val="009D4CED"/>
    <w:rsid w:val="009E23E0"/>
    <w:rsid w:val="009E3297"/>
    <w:rsid w:val="009F0E28"/>
    <w:rsid w:val="009F6776"/>
    <w:rsid w:val="009F7163"/>
    <w:rsid w:val="009F734F"/>
    <w:rsid w:val="00A02FA8"/>
    <w:rsid w:val="00A15C97"/>
    <w:rsid w:val="00A246B6"/>
    <w:rsid w:val="00A314CA"/>
    <w:rsid w:val="00A32944"/>
    <w:rsid w:val="00A36990"/>
    <w:rsid w:val="00A435BC"/>
    <w:rsid w:val="00A43D7E"/>
    <w:rsid w:val="00A47E70"/>
    <w:rsid w:val="00A50CF0"/>
    <w:rsid w:val="00A603E1"/>
    <w:rsid w:val="00A7413C"/>
    <w:rsid w:val="00A766B6"/>
    <w:rsid w:val="00A7671C"/>
    <w:rsid w:val="00A805B8"/>
    <w:rsid w:val="00A84858"/>
    <w:rsid w:val="00A86847"/>
    <w:rsid w:val="00A942BF"/>
    <w:rsid w:val="00A962F8"/>
    <w:rsid w:val="00AA0B81"/>
    <w:rsid w:val="00AA0E56"/>
    <w:rsid w:val="00AA1538"/>
    <w:rsid w:val="00AA2CBC"/>
    <w:rsid w:val="00AA7311"/>
    <w:rsid w:val="00AA7853"/>
    <w:rsid w:val="00AB0CA7"/>
    <w:rsid w:val="00AB5A53"/>
    <w:rsid w:val="00AC433B"/>
    <w:rsid w:val="00AC5820"/>
    <w:rsid w:val="00AD1CD8"/>
    <w:rsid w:val="00AD28B6"/>
    <w:rsid w:val="00AD5D2B"/>
    <w:rsid w:val="00AE3A4A"/>
    <w:rsid w:val="00AE4D63"/>
    <w:rsid w:val="00AF202F"/>
    <w:rsid w:val="00AF2755"/>
    <w:rsid w:val="00AF33F1"/>
    <w:rsid w:val="00B06111"/>
    <w:rsid w:val="00B06877"/>
    <w:rsid w:val="00B07A93"/>
    <w:rsid w:val="00B07C7B"/>
    <w:rsid w:val="00B112A5"/>
    <w:rsid w:val="00B258BB"/>
    <w:rsid w:val="00B312B3"/>
    <w:rsid w:val="00B36CDF"/>
    <w:rsid w:val="00B41059"/>
    <w:rsid w:val="00B417C5"/>
    <w:rsid w:val="00B51998"/>
    <w:rsid w:val="00B52E65"/>
    <w:rsid w:val="00B56F37"/>
    <w:rsid w:val="00B64E39"/>
    <w:rsid w:val="00B67B97"/>
    <w:rsid w:val="00B70A85"/>
    <w:rsid w:val="00B72344"/>
    <w:rsid w:val="00B802AF"/>
    <w:rsid w:val="00B85E1E"/>
    <w:rsid w:val="00B91377"/>
    <w:rsid w:val="00B968C8"/>
    <w:rsid w:val="00BA140C"/>
    <w:rsid w:val="00BA3EC5"/>
    <w:rsid w:val="00BA51D9"/>
    <w:rsid w:val="00BA5493"/>
    <w:rsid w:val="00BB0FC1"/>
    <w:rsid w:val="00BB129B"/>
    <w:rsid w:val="00BB220C"/>
    <w:rsid w:val="00BB5DFC"/>
    <w:rsid w:val="00BC233B"/>
    <w:rsid w:val="00BC5D71"/>
    <w:rsid w:val="00BD279D"/>
    <w:rsid w:val="00BD42D3"/>
    <w:rsid w:val="00BD66A6"/>
    <w:rsid w:val="00BD6BB8"/>
    <w:rsid w:val="00BE058E"/>
    <w:rsid w:val="00BE5B1F"/>
    <w:rsid w:val="00BF0863"/>
    <w:rsid w:val="00BF4B41"/>
    <w:rsid w:val="00BF5CFB"/>
    <w:rsid w:val="00BF64B2"/>
    <w:rsid w:val="00BF6FFE"/>
    <w:rsid w:val="00C04192"/>
    <w:rsid w:val="00C12B86"/>
    <w:rsid w:val="00C1732F"/>
    <w:rsid w:val="00C178EF"/>
    <w:rsid w:val="00C21AE9"/>
    <w:rsid w:val="00C245CC"/>
    <w:rsid w:val="00C25A17"/>
    <w:rsid w:val="00C31BCB"/>
    <w:rsid w:val="00C33FB8"/>
    <w:rsid w:val="00C37F2F"/>
    <w:rsid w:val="00C4388F"/>
    <w:rsid w:val="00C444C1"/>
    <w:rsid w:val="00C46DF4"/>
    <w:rsid w:val="00C52783"/>
    <w:rsid w:val="00C617F9"/>
    <w:rsid w:val="00C66BA2"/>
    <w:rsid w:val="00C806DE"/>
    <w:rsid w:val="00C95985"/>
    <w:rsid w:val="00CA055C"/>
    <w:rsid w:val="00CA31B6"/>
    <w:rsid w:val="00CB1408"/>
    <w:rsid w:val="00CB1974"/>
    <w:rsid w:val="00CB3322"/>
    <w:rsid w:val="00CC5026"/>
    <w:rsid w:val="00CC68D0"/>
    <w:rsid w:val="00CD639A"/>
    <w:rsid w:val="00CE136C"/>
    <w:rsid w:val="00CE3A94"/>
    <w:rsid w:val="00CF0C44"/>
    <w:rsid w:val="00CF454B"/>
    <w:rsid w:val="00CF7104"/>
    <w:rsid w:val="00CF75BB"/>
    <w:rsid w:val="00D03F9A"/>
    <w:rsid w:val="00D06D51"/>
    <w:rsid w:val="00D13B4B"/>
    <w:rsid w:val="00D17EDF"/>
    <w:rsid w:val="00D24991"/>
    <w:rsid w:val="00D31997"/>
    <w:rsid w:val="00D32C95"/>
    <w:rsid w:val="00D34211"/>
    <w:rsid w:val="00D37B8A"/>
    <w:rsid w:val="00D40BB1"/>
    <w:rsid w:val="00D469AA"/>
    <w:rsid w:val="00D50255"/>
    <w:rsid w:val="00D51854"/>
    <w:rsid w:val="00D56739"/>
    <w:rsid w:val="00D56B55"/>
    <w:rsid w:val="00D66520"/>
    <w:rsid w:val="00D7237B"/>
    <w:rsid w:val="00D75104"/>
    <w:rsid w:val="00D761BE"/>
    <w:rsid w:val="00D76A10"/>
    <w:rsid w:val="00D81CF8"/>
    <w:rsid w:val="00D86AF1"/>
    <w:rsid w:val="00D93958"/>
    <w:rsid w:val="00D97C4B"/>
    <w:rsid w:val="00DA1042"/>
    <w:rsid w:val="00DA2953"/>
    <w:rsid w:val="00DA48F7"/>
    <w:rsid w:val="00DA7686"/>
    <w:rsid w:val="00DB5B3F"/>
    <w:rsid w:val="00DD13C5"/>
    <w:rsid w:val="00DE04EA"/>
    <w:rsid w:val="00DE2042"/>
    <w:rsid w:val="00DE34CF"/>
    <w:rsid w:val="00DE5690"/>
    <w:rsid w:val="00E10C42"/>
    <w:rsid w:val="00E13F3D"/>
    <w:rsid w:val="00E14CD7"/>
    <w:rsid w:val="00E14D3F"/>
    <w:rsid w:val="00E31CF0"/>
    <w:rsid w:val="00E337DC"/>
    <w:rsid w:val="00E34898"/>
    <w:rsid w:val="00E3788A"/>
    <w:rsid w:val="00E41D91"/>
    <w:rsid w:val="00E45228"/>
    <w:rsid w:val="00E60C35"/>
    <w:rsid w:val="00E615E9"/>
    <w:rsid w:val="00E62F09"/>
    <w:rsid w:val="00E63C5E"/>
    <w:rsid w:val="00E65C44"/>
    <w:rsid w:val="00E65C71"/>
    <w:rsid w:val="00E71050"/>
    <w:rsid w:val="00E824B8"/>
    <w:rsid w:val="00E85FEE"/>
    <w:rsid w:val="00E91A36"/>
    <w:rsid w:val="00E9737D"/>
    <w:rsid w:val="00EA30AB"/>
    <w:rsid w:val="00EA488E"/>
    <w:rsid w:val="00EA7656"/>
    <w:rsid w:val="00EB09B7"/>
    <w:rsid w:val="00EB108F"/>
    <w:rsid w:val="00EB2EAF"/>
    <w:rsid w:val="00EC6BDB"/>
    <w:rsid w:val="00ED30AF"/>
    <w:rsid w:val="00ED34E9"/>
    <w:rsid w:val="00EE1933"/>
    <w:rsid w:val="00EE7D7C"/>
    <w:rsid w:val="00EF17F7"/>
    <w:rsid w:val="00EF6686"/>
    <w:rsid w:val="00EF6EAD"/>
    <w:rsid w:val="00F129D4"/>
    <w:rsid w:val="00F20AFC"/>
    <w:rsid w:val="00F21D4B"/>
    <w:rsid w:val="00F25D98"/>
    <w:rsid w:val="00F26C31"/>
    <w:rsid w:val="00F300FB"/>
    <w:rsid w:val="00F40555"/>
    <w:rsid w:val="00F41290"/>
    <w:rsid w:val="00F42D99"/>
    <w:rsid w:val="00F44E06"/>
    <w:rsid w:val="00F46323"/>
    <w:rsid w:val="00F66955"/>
    <w:rsid w:val="00F80401"/>
    <w:rsid w:val="00F81BFB"/>
    <w:rsid w:val="00F902D8"/>
    <w:rsid w:val="00F94622"/>
    <w:rsid w:val="00F96FDA"/>
    <w:rsid w:val="00F973FD"/>
    <w:rsid w:val="00FA18EB"/>
    <w:rsid w:val="00FA312A"/>
    <w:rsid w:val="00FB42C9"/>
    <w:rsid w:val="00FB42E2"/>
    <w:rsid w:val="00FB4EA9"/>
    <w:rsid w:val="00FB6386"/>
    <w:rsid w:val="00FC526E"/>
    <w:rsid w:val="00FD0A2B"/>
    <w:rsid w:val="00FE1A27"/>
    <w:rsid w:val="00FE5ED9"/>
    <w:rsid w:val="00FE6BC4"/>
    <w:rsid w:val="00FF0BDD"/>
    <w:rsid w:val="00FF3D7E"/>
    <w:rsid w:val="00FF4986"/>
    <w:rsid w:val="00FF5D54"/>
    <w:rsid w:val="00FF7850"/>
    <w:rsid w:val="021C6A0C"/>
    <w:rsid w:val="039520FF"/>
    <w:rsid w:val="0ED40133"/>
    <w:rsid w:val="159529BE"/>
    <w:rsid w:val="17FD7FE9"/>
    <w:rsid w:val="1B744C0D"/>
    <w:rsid w:val="1F0765DE"/>
    <w:rsid w:val="249D1427"/>
    <w:rsid w:val="25B0365D"/>
    <w:rsid w:val="263475B2"/>
    <w:rsid w:val="266C60EB"/>
    <w:rsid w:val="35970A10"/>
    <w:rsid w:val="3BB0001B"/>
    <w:rsid w:val="3BD352AD"/>
    <w:rsid w:val="3F2B6265"/>
    <w:rsid w:val="42383957"/>
    <w:rsid w:val="436C6603"/>
    <w:rsid w:val="44E05BCC"/>
    <w:rsid w:val="45026D7F"/>
    <w:rsid w:val="4CD420BB"/>
    <w:rsid w:val="554C3D25"/>
    <w:rsid w:val="58AA5DF0"/>
    <w:rsid w:val="5B8304DB"/>
    <w:rsid w:val="60456408"/>
    <w:rsid w:val="6F2E1576"/>
    <w:rsid w:val="6FAA3846"/>
    <w:rsid w:val="7624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Editor's Note"/>
    <w:basedOn w:val="49"/>
    <w:qFormat/>
    <w:uiPriority w:val="0"/>
    <w:rPr>
      <w:color w:val="FF0000"/>
    </w:rPr>
  </w:style>
  <w:style w:type="paragraph" w:customStyle="1" w:styleId="49">
    <w:name w:val="NO"/>
    <w:basedOn w:val="1"/>
    <w:qFormat/>
    <w:uiPriority w:val="0"/>
    <w:pPr>
      <w:keepLines/>
      <w:ind w:left="1135" w:hanging="851"/>
    </w:p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49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hange first"/>
    <w:basedOn w:val="1"/>
    <w:next w:val="1"/>
    <w:qFormat/>
    <w:uiPriority w:val="0"/>
    <w:pPr>
      <w:keepNext/>
      <w:pageBreakBefore/>
      <w:pBdr>
        <w:top w:val="single" w:color="FF0000" w:sz="12" w:space="1"/>
        <w:left w:val="single" w:color="FF0000" w:sz="12" w:space="4"/>
        <w:bottom w:val="single" w:color="FF0000" w:sz="12" w:space="1"/>
        <w:right w:val="single" w:color="FF0000" w:sz="12" w:space="4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84">
    <w:name w:val="Change last"/>
    <w:basedOn w:val="1"/>
    <w:qFormat/>
    <w:uiPriority w:val="0"/>
    <w:pPr>
      <w:keepNext/>
      <w:pBdr>
        <w:top w:val="single" w:color="FF0000" w:sz="12" w:space="1"/>
        <w:left w:val="single" w:color="FF0000" w:sz="12" w:space="4"/>
        <w:bottom w:val="single" w:color="FF0000" w:sz="12" w:space="1"/>
        <w:right w:val="single" w:color="FF0000" w:sz="12" w:space="4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customStyle="1" w:styleId="85">
    <w:name w:val="Grid Table 41"/>
    <w:basedOn w:val="42"/>
    <w:qFormat/>
    <w:uiPriority w:val="49"/>
    <w:rPr>
      <w:rFonts w:ascii="Times New Roman" w:hAnsi="Times New Roman"/>
      <w:lang w:val="en-GB" w:eastAsia="en-GB"/>
    </w:rPr>
    <w:tblPr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firstRow">
      <w:rPr>
        <w:b/>
        <w:bCs/>
        <w:color w:val="FFFFFF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cPr>
        <w:tcBorders>
          <w:top w:val="double" w:color="00000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/>
      </w:tcPr>
    </w:tblStylePr>
    <w:tblStylePr w:type="band1Horz">
      <w:tcPr>
        <w:shd w:val="clear" w:color="auto" w:fill="CCCCCC"/>
      </w:tcPr>
    </w:tblStylePr>
  </w:style>
  <w:style w:type="table" w:customStyle="1" w:styleId="86">
    <w:name w:val="Grid Table 4"/>
    <w:basedOn w:val="42"/>
    <w:qFormat/>
    <w:uiPriority w:val="49"/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character" w:customStyle="1" w:styleId="87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yp"/>
    <w:basedOn w:val="43"/>
    <w:qFormat/>
    <w:uiPriority w:val="0"/>
  </w:style>
  <w:style w:type="character" w:customStyle="1" w:styleId="90">
    <w:name w:val="pln"/>
    <w:basedOn w:val="43"/>
    <w:qFormat/>
    <w:uiPriority w:val="0"/>
  </w:style>
  <w:style w:type="character" w:customStyle="1" w:styleId="91">
    <w:name w:val="pun"/>
    <w:basedOn w:val="43"/>
    <w:qFormat/>
    <w:uiPriority w:val="0"/>
  </w:style>
  <w:style w:type="character" w:customStyle="1" w:styleId="92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Heading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Heading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  <w:style w:type="character" w:customStyle="1" w:styleId="96">
    <w:name w:val="EX Char"/>
    <w:link w:val="58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7" ma:contentTypeDescription="Create a new document." ma:contentTypeScope="" ma:versionID="611b22b68886be7c199d9f1d077d20c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b9e1b981315d0e4e5facf24e37da91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4D70BF-DACD-4CD1-AE8F-71D4E1E9DFC4}">
  <ds:schemaRefs/>
</ds:datastoreItem>
</file>

<file path=customXml/itemProps3.xml><?xml version="1.0" encoding="utf-8"?>
<ds:datastoreItem xmlns:ds="http://schemas.openxmlformats.org/officeDocument/2006/customXml" ds:itemID="{16C0E5FB-85AC-4A8B-9B0B-39455FDF4B3E}">
  <ds:schemaRefs/>
</ds:datastoreItem>
</file>

<file path=customXml/itemProps4.xml><?xml version="1.0" encoding="utf-8"?>
<ds:datastoreItem xmlns:ds="http://schemas.openxmlformats.org/officeDocument/2006/customXml" ds:itemID="{8DB97E8C-E6CB-43CF-AFE7-8F26450D2DB0}">
  <ds:schemaRefs/>
</ds:datastoreItem>
</file>

<file path=customXml/itemProps5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2008</Words>
  <Characters>12463</Characters>
  <Lines>103</Lines>
  <Paragraphs>28</Paragraphs>
  <TotalTime>7</TotalTime>
  <ScaleCrop>false</ScaleCrop>
  <LinksUpToDate>false</LinksUpToDate>
  <CharactersWithSpaces>14443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2023-11-15T15:31:00Z</dcterms:created>
  <dc:creator>Michael Sanders, John M Meredith</dc:creator>
  <cp:lastModifiedBy>xujiayi-2</cp:lastModifiedBy>
  <cp:lastPrinted>2411-12-31T06:00:00Z</cp:lastPrinted>
  <dcterms:modified xsi:type="dcterms:W3CDTF">2025-02-09T16:29:04Z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126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November 2023</vt:lpwstr>
  </property>
  <property fmtid="{D5CDD505-2E9C-101B-9397-08002B2CF9AE}" pid="7" name="EndDate">
    <vt:lpwstr>17th November 2023</vt:lpwstr>
  </property>
  <property fmtid="{D5CDD505-2E9C-101B-9397-08002B2CF9AE}" pid="8" name="Tdoc#">
    <vt:lpwstr>S4-231945</vt:lpwstr>
  </property>
  <property fmtid="{D5CDD505-2E9C-101B-9397-08002B2CF9AE}" pid="9" name="Spec#">
    <vt:lpwstr>26.119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0.3.0</vt:lpwstr>
  </property>
  <property fmtid="{D5CDD505-2E9C-101B-9397-08002B2CF9AE}" pid="13" name="SourceIfWg">
    <vt:lpwstr>Xiaomi</vt:lpwstr>
  </property>
  <property fmtid="{D5CDD505-2E9C-101B-9397-08002B2CF9AE}" pid="14" name="SourceIfTsg">
    <vt:lpwstr>S4</vt:lpwstr>
  </property>
  <property fmtid="{D5CDD505-2E9C-101B-9397-08002B2CF9AE}" pid="15" name="RelatedWis">
    <vt:lpwstr>MeCAR</vt:lpwstr>
  </property>
  <property fmtid="{D5CDD505-2E9C-101B-9397-08002B2CF9AE}" pid="16" name="Cat">
    <vt:lpwstr>B</vt:lpwstr>
  </property>
  <property fmtid="{D5CDD505-2E9C-101B-9397-08002B2CF9AE}" pid="17" name="ResDate">
    <vt:lpwstr>11-08-2023</vt:lpwstr>
  </property>
  <property fmtid="{D5CDD505-2E9C-101B-9397-08002B2CF9AE}" pid="18" name="Release">
    <vt:lpwstr>Rel-18</vt:lpwstr>
  </property>
  <property fmtid="{D5CDD505-2E9C-101B-9397-08002B2CF9AE}" pid="19" name="CrTitle">
    <vt:lpwstr>Audio capabilities and device support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0x010100598371A9B2F58942932503DC52E58014</vt:lpwstr>
  </property>
  <property fmtid="{D5CDD505-2E9C-101B-9397-08002B2CF9AE}" pid="22" name="MediaServiceImageTags">
    <vt:lpwstr/>
  </property>
  <property fmtid="{D5CDD505-2E9C-101B-9397-08002B2CF9AE}" pid="23" name="KSOProductBuildVer">
    <vt:lpwstr>2052-11.8.2.10229</vt:lpwstr>
  </property>
  <property fmtid="{D5CDD505-2E9C-101B-9397-08002B2CF9AE}" pid="24" name="ICV">
    <vt:lpwstr>B579FB51FF3844FC80B725C91A12EA0F_13</vt:lpwstr>
  </property>
</Properties>
</file>