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tabs>
          <w:tab w:val="right" w:pos="9639"/>
        </w:tabs>
        <w:outlineLvl w:val="0"/>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r>
        <w:rPr>
          <w:rFonts w:hint="eastAsia"/>
          <w:b/>
          <w:sz w:val="24"/>
          <w:highlight w:val="yellow"/>
        </w:rPr>
        <w:t>S4-250071</w:t>
      </w:r>
      <w:bookmarkStart w:id="28" w:name="_GoBack"/>
      <w:bookmarkEnd w:id="28"/>
    </w:p>
    <w:p>
      <w:pPr>
        <w:pStyle w:val="133"/>
        <w:outlineLvl w:val="0"/>
        <w:rPr>
          <w:b/>
          <w:sz w:val="24"/>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r>
        <w:rPr>
          <w:b/>
          <w:sz w:val="24"/>
          <w:highlight w:val="none"/>
        </w:rPr>
        <w:tab/>
      </w:r>
      <w:r>
        <w:rPr>
          <w:b/>
          <w:sz w:val="24"/>
          <w:highlight w:val="none"/>
        </w:rPr>
        <w:tab/>
      </w:r>
      <w:r>
        <w:rPr>
          <w:b/>
          <w:sz w:val="24"/>
          <w:highlight w:val="none"/>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hint="default" w:eastAsia="宋体"/>
                <w:lang w:val="en-US" w:eastAsia="zh-CN"/>
              </w:rPr>
            </w:pPr>
            <w:r>
              <w:fldChar w:fldCharType="begin"/>
            </w:r>
            <w:r>
              <w:instrText xml:space="preserve"> DOCPROPERTY  CrTitle  \* MERGEFORMAT </w:instrText>
            </w:r>
            <w:r>
              <w:fldChar w:fldCharType="separate"/>
            </w:r>
            <w:r>
              <w:t xml:space="preserve">[FS_Beyond2D] </w:t>
            </w:r>
            <w:r>
              <w:fldChar w:fldCharType="end"/>
            </w:r>
            <w:r>
              <w:rPr>
                <w:rFonts w:hint="eastAsia" w:eastAsia="宋体"/>
                <w:lang w:val="en-US" w:eastAsia="zh-CN"/>
              </w:rPr>
              <w:t>Sc</w:t>
            </w:r>
            <w:r>
              <w:rPr>
                <w:rFonts w:hint="eastAsia"/>
              </w:rPr>
              <w:t>enario 1: UE-to-UE Stereoscopic Video Live Streaming</w:t>
            </w:r>
            <w:r>
              <w:rPr>
                <w:rFonts w:hint="eastAsia" w:eastAsia="宋体"/>
                <w:lang w:val="en-US" w:eastAsia="zh-CN"/>
              </w:rPr>
              <w:t xml:space="preserve"> - Performance Metrics</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hint="default" w:eastAsia="宋体"/>
                <w:lang w:val="en-US" w:eastAsia="zh-CN"/>
              </w:rPr>
            </w:pPr>
            <w:r>
              <w:rPr>
                <w:rFonts w:hint="eastAsia" w:eastAsia="宋体"/>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rPr>
                <w:rFonts w:hint="eastAsia" w:eastAsia="宋体"/>
                <w:lang w:val="en-US" w:eastAsia="zh-CN"/>
              </w:rPr>
              <w:t>SA4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rPr>
          <w:trHeight w:val="2128" w:hRule="atLeast"/>
        </w:trPr>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rPr>
                <w:rFonts w:hint="default" w:eastAsia="宋体"/>
                <w:lang w:val="en-US" w:eastAsia="zh-CN"/>
              </w:rPr>
            </w:pPr>
            <w:r>
              <w:rPr>
                <w:rFonts w:hint="eastAsia" w:eastAsia="宋体"/>
                <w:lang w:val="en-US" w:eastAsia="zh-CN"/>
              </w:rPr>
              <w:t>The verified Objective Metrics (e.g., HV3D Quality Metrics) and Subjective Assessment methods for stereoscopic video (S4-241711) has been discussed and agreed to be added to Clause 4.2 of the permanent document of TR 26.956. This content is expected to be reviewed and approved as performance metrics for the TR.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hint="default"/>
                <w:lang w:val="en-US"/>
              </w:rPr>
            </w:pPr>
            <w:r>
              <w:rPr>
                <w:lang w:val="en-US"/>
              </w:rPr>
              <w:t xml:space="preserve">This document </w:t>
            </w:r>
            <w:r>
              <w:rPr>
                <w:rFonts w:hint="eastAsia" w:eastAsia="宋体"/>
                <w:lang w:val="en-US" w:eastAsia="zh-CN"/>
              </w:rPr>
              <w:t>provides performance metrics for UE-to-UE stereoscopic video live streaming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Incomplete 7.2.5</w:t>
            </w: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0"/>
              <w:rPr>
                <w:rFonts w:hint="default"/>
                <w:lang w:val="en-US"/>
              </w:rPr>
            </w:pPr>
            <w:r>
              <w:rPr>
                <w:rFonts w:hint="eastAsia" w:eastAsia="宋体"/>
                <w:lang w:val="en-US" w:eastAsia="zh-CN"/>
              </w:rPr>
              <w:t>2, 7.2.5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numPr>
                <w:ilvl w:val="0"/>
                <w:numId w:val="0"/>
              </w:numPr>
              <w:spacing w:before="240" w:after="240"/>
              <w:textAlignment w:val="baseline"/>
              <w:rPr>
                <w:rFonts w:ascii="Arial" w:hAnsi="Arial" w:cs="Arial"/>
                <w:color w:val="000000"/>
                <w:sz w:val="22"/>
                <w:szCs w:val="22"/>
                <w:lang w:val="en-US"/>
              </w:rPr>
            </w:pPr>
          </w:p>
          <w:p>
            <w:pPr>
              <w:spacing w:before="240" w:after="240"/>
              <w:rPr>
                <w:lang w:val="en-US"/>
              </w:rPr>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3"/>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129708869"/>
      <w:bookmarkStart w:id="4" w:name="_Toc182239320"/>
    </w:p>
    <w:p>
      <w:pPr>
        <w:pStyle w:val="3"/>
      </w:pPr>
      <w:bookmarkStart w:id="5" w:name="_Toc18849"/>
      <w:bookmarkStart w:id="6" w:name="_Toc13082"/>
      <w:bookmarkStart w:id="7" w:name="_Toc32156"/>
      <w:bookmarkStart w:id="8" w:name="_Toc21765"/>
      <w:bookmarkStart w:id="9" w:name="_Toc175338098"/>
      <w:bookmarkStart w:id="10" w:name="_Toc18349"/>
      <w:bookmarkStart w:id="11" w:name="_Toc9870"/>
      <w:bookmarkStart w:id="12" w:name="_Toc26120"/>
      <w:bookmarkStart w:id="13" w:name="_Toc32165"/>
      <w:bookmarkStart w:id="14" w:name="_Toc8026"/>
      <w:bookmarkStart w:id="15" w:name="_Toc14233"/>
      <w:bookmarkStart w:id="16" w:name="_Toc3396"/>
      <w:bookmarkStart w:id="17" w:name="_Toc22336"/>
      <w:bookmarkStart w:id="18" w:name="_Toc23757"/>
      <w:r>
        <w:t>2</w:t>
      </w:r>
      <w:r>
        <w:tab/>
      </w:r>
      <w:r>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p>
    <w:p>
      <w:r>
        <w:t>The following documents contain provisions which, through reference in this text, constitute provisions of the present document.</w:t>
      </w:r>
    </w:p>
    <w:p>
      <w:pPr>
        <w:pStyle w:val="127"/>
      </w:pPr>
      <w:r>
        <w:t>-</w:t>
      </w:r>
      <w:r>
        <w:tab/>
      </w:r>
      <w:r>
        <w:t>References are either specific (identified by date of publication, edition number, version number, etc.) or non</w:t>
      </w:r>
      <w:r>
        <w:noBreakHyphen/>
      </w:r>
      <w:r>
        <w:t>specific.</w:t>
      </w:r>
    </w:p>
    <w:p>
      <w:pPr>
        <w:pStyle w:val="127"/>
      </w:pPr>
      <w:r>
        <w:t>-</w:t>
      </w:r>
      <w:r>
        <w:tab/>
      </w:r>
      <w:r>
        <w:t>For a specific reference, subsequent revisions do not apply.</w:t>
      </w:r>
    </w:p>
    <w:p>
      <w:pPr>
        <w:pStyle w:val="12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pPr>
      <w:r>
        <w:t>[</w:t>
      </w:r>
      <w:r>
        <w:rPr>
          <w:rFonts w:hint="eastAsia" w:eastAsia="宋体"/>
          <w:lang w:val="en-US" w:eastAsia="zh-CN"/>
        </w:rPr>
        <w:t>LS-</w:t>
      </w:r>
      <w:r>
        <w:rPr>
          <w:rFonts w:hint="eastAsia" w:eastAsiaTheme="minorEastAsia"/>
          <w:lang w:val="en-US" w:eastAsia="zh-CN"/>
        </w:rPr>
        <w:t>1</w:t>
      </w:r>
      <w:r>
        <w:t>]</w:t>
      </w:r>
      <w:r>
        <w:tab/>
      </w:r>
      <w:r>
        <w:rPr>
          <w:rFonts w:hint="eastAsia" w:eastAsiaTheme="minorEastAsia"/>
        </w:rPr>
        <w:t xml:space="preserve">Wang, Y., Lu, Z., Cao, P. et al. How Live Streaming Changes Shopping Decisions in E-commerce: A Study of Live Streaming Commerce. Comput Supported Coop Work 31, 701–729 (2022). </w:t>
      </w:r>
      <w:r>
        <w:rPr>
          <w:rFonts w:hint="eastAsia" w:eastAsiaTheme="minorEastAsia"/>
        </w:rPr>
        <w:fldChar w:fldCharType="begin"/>
      </w:r>
      <w:r>
        <w:rPr>
          <w:rFonts w:hint="eastAsia" w:eastAsiaTheme="minorEastAsia"/>
        </w:rPr>
        <w:instrText xml:space="preserve"> HYPERLINK "https://doi.org/10.1007/s10606-022-09439-2" </w:instrText>
      </w:r>
      <w:r>
        <w:rPr>
          <w:rFonts w:hint="eastAsia" w:eastAsiaTheme="minorEastAsia"/>
        </w:rPr>
        <w:fldChar w:fldCharType="separate"/>
      </w:r>
      <w:r>
        <w:rPr>
          <w:rStyle w:val="95"/>
          <w:rFonts w:hint="eastAsia" w:eastAsiaTheme="minorEastAsia"/>
        </w:rPr>
        <w:t>https://doi.org/10.1007/s10606-022-09439-2</w:t>
      </w:r>
      <w:r>
        <w:rPr>
          <w:rFonts w:hint="eastAsia" w:eastAsiaTheme="minorEastAsia"/>
        </w:rPr>
        <w:fldChar w:fldCharType="end"/>
      </w:r>
    </w:p>
    <w:p>
      <w:pPr>
        <w:pStyle w:val="110"/>
      </w:pPr>
      <w:r>
        <w:t>[</w:t>
      </w:r>
      <w:r>
        <w:rPr>
          <w:rFonts w:hint="eastAsia" w:eastAsia="宋体"/>
          <w:lang w:val="en-US" w:eastAsia="zh-CN"/>
        </w:rPr>
        <w:t>LS-2</w:t>
      </w:r>
      <w:r>
        <w:t>]</w:t>
      </w:r>
      <w:r>
        <w:tab/>
      </w:r>
      <w:r>
        <w:rPr>
          <w:rFonts w:hint="eastAsia"/>
        </w:rPr>
        <w:t>Xie, Junyuan et al. “Deep3D: Fully Automatic 2D-to-3D Video Conversion with Deep Convolutional Neural Networks.” European Conference on Computer Vision (2016).</w:t>
      </w:r>
    </w:p>
    <w:p>
      <w:pPr>
        <w:pStyle w:val="110"/>
      </w:pPr>
      <w:r>
        <w:rPr>
          <w:rFonts w:hint="eastAsia" w:eastAsiaTheme="minorEastAsia"/>
          <w:lang w:val="en-US" w:eastAsia="zh-CN"/>
        </w:rPr>
        <w:t>[LS-3</w:t>
      </w:r>
      <w:r>
        <w:t>]</w:t>
      </w:r>
      <w:r>
        <w:tab/>
      </w:r>
      <w:r>
        <w:rPr>
          <w:rFonts w:hint="eastAsia"/>
        </w:rPr>
        <w:t xml:space="preserve">Dumic, E. et al.. </w:t>
      </w:r>
      <w:r>
        <w:rPr>
          <w:rFonts w:hint="default" w:eastAsia="宋体"/>
          <w:lang w:val="en-US" w:eastAsia="zh-CN"/>
        </w:rPr>
        <w:t>“</w:t>
      </w:r>
      <w:r>
        <w:rPr>
          <w:rFonts w:hint="eastAsia"/>
        </w:rPr>
        <w:t>Transmission of 3D Video Content. In: Assunção, P., Gotchev, A. (eds) 3D Visual Content Creation, Coding and Delivery.</w:t>
      </w:r>
      <w:r>
        <w:rPr>
          <w:rFonts w:hint="default" w:eastAsia="宋体"/>
          <w:lang w:val="en-US" w:eastAsia="zh-CN"/>
        </w:rPr>
        <w:t>”</w:t>
      </w:r>
      <w:r>
        <w:rPr>
          <w:rFonts w:hint="eastAsia"/>
        </w:rPr>
        <w:t xml:space="preserve"> Signals and Communication Technology</w:t>
      </w:r>
      <w:r>
        <w:rPr>
          <w:rFonts w:hint="eastAsia" w:eastAsia="宋体"/>
          <w:lang w:val="en-US" w:eastAsia="zh-CN"/>
        </w:rPr>
        <w:t xml:space="preserve"> </w:t>
      </w:r>
      <w:r>
        <w:rPr>
          <w:rFonts w:hint="eastAsia"/>
        </w:rPr>
        <w:t>(2019). Springer, Cham. https://doi.org/10.1007/978-3-319-77842-6_8</w:t>
      </w:r>
    </w:p>
    <w:p>
      <w:pPr>
        <w:pStyle w:val="110"/>
      </w:pPr>
      <w:r>
        <w:t>[</w:t>
      </w:r>
      <w:r>
        <w:rPr>
          <w:rFonts w:hint="eastAsia" w:eastAsia="宋体"/>
          <w:lang w:val="en-US" w:eastAsia="zh-CN"/>
        </w:rPr>
        <w:t>LS-4</w:t>
      </w:r>
      <w:r>
        <w:t>]</w:t>
      </w:r>
      <w:r>
        <w:tab/>
      </w:r>
      <w:r>
        <w:rPr>
          <w:rFonts w:hint="eastAsia"/>
        </w:rPr>
        <w:t>Schierl, Thomas and Sam Narasimhan. “Transport and Storage Systems for 3-D Video Using MPEG-2 Systems, RTP, and ISO File Format.” Proceedings of the IEEE 99 (2011): 671-683.</w:t>
      </w:r>
    </w:p>
    <w:p>
      <w:pPr>
        <w:pStyle w:val="110"/>
      </w:pPr>
      <w:r>
        <w:t>[</w:t>
      </w:r>
      <w:r>
        <w:rPr>
          <w:rFonts w:hint="eastAsia" w:eastAsia="宋体"/>
          <w:lang w:val="en-US" w:eastAsia="zh-CN"/>
        </w:rPr>
        <w:t>LS-5</w:t>
      </w:r>
      <w:r>
        <w:t>]</w:t>
      </w:r>
      <w:r>
        <w:tab/>
      </w:r>
      <w:r>
        <w:rPr>
          <w:rFonts w:hint="eastAsia"/>
        </w:rPr>
        <w:t>3GPP TR 26.905</w:t>
      </w:r>
      <w:r>
        <w:rPr>
          <w:rFonts w:hint="eastAsia" w:eastAsia="宋体"/>
          <w:lang w:val="en-US" w:eastAsia="zh-CN"/>
        </w:rPr>
        <w:t xml:space="preserve"> V 18.0.0</w:t>
      </w:r>
      <w:r>
        <w:rPr>
          <w:rFonts w:hint="eastAsia"/>
        </w:rPr>
        <w:t>: "Mobile stereoscopic 3D video"</w:t>
      </w:r>
    </w:p>
    <w:p>
      <w:pPr>
        <w:pStyle w:val="110"/>
        <w:rPr>
          <w:ins w:id="0" w:author="xujiayi" w:date="2025-01-22T17:34:04Z"/>
          <w:rFonts w:hint="default" w:eastAsia="宋体"/>
          <w:lang w:val="en-US" w:eastAsia="zh-CN"/>
        </w:rPr>
      </w:pPr>
      <w:ins w:id="1" w:author="xujiayi" w:date="2025-01-24T17:06:09Z">
        <w:r>
          <w:rPr>
            <w:rFonts w:hint="eastAsia" w:eastAsia="宋体"/>
            <w:lang w:val="en-US" w:eastAsia="zh-CN"/>
          </w:rPr>
          <w:t>[</w:t>
        </w:r>
      </w:ins>
      <w:ins w:id="2" w:author="xujiayi-2" w:date="2025-02-07T14:30:11Z">
        <w:r>
          <w:rPr>
            <w:rFonts w:hint="eastAsia" w:eastAsia="宋体"/>
            <w:lang w:val="en-US" w:eastAsia="zh-CN"/>
          </w:rPr>
          <w:t>LS-</w:t>
        </w:r>
      </w:ins>
      <w:ins w:id="3" w:author="xujiayi-2" w:date="2025-02-07T14:30:12Z">
        <w:r>
          <w:rPr>
            <w:rFonts w:hint="eastAsia" w:eastAsia="宋体"/>
            <w:lang w:val="en-US" w:eastAsia="zh-CN"/>
          </w:rPr>
          <w:t>6</w:t>
        </w:r>
      </w:ins>
      <w:ins w:id="4" w:author="xujiayi" w:date="2025-01-24T17:06:09Z">
        <w:r>
          <w:rPr>
            <w:rFonts w:hint="eastAsia" w:eastAsia="宋体"/>
            <w:lang w:val="en-US" w:eastAsia="zh-CN"/>
          </w:rPr>
          <w:t>]</w:t>
        </w:r>
      </w:ins>
      <w:ins w:id="5" w:author="xujiayi" w:date="2025-01-24T17:06:14Z">
        <w:r>
          <w:rPr>
            <w:rFonts w:hint="eastAsia" w:eastAsia="宋体"/>
            <w:lang w:val="en-US" w:eastAsia="zh-CN"/>
          </w:rPr>
          <w:tab/>
        </w:r>
      </w:ins>
      <w:ins w:id="6" w:author="xujiayi-2" w:date="2025-02-07T14:30:02Z">
        <w:r>
          <w:rPr>
            <w:rFonts w:hint="eastAsia"/>
          </w:rPr>
          <w:t>ITU-T SG 16 WP 3 and ISO/IEC JTC 1/SC 29/WG 11 - JCT3V-C0032: A human visual system based 3D video quality metric</w:t>
        </w:r>
      </w:ins>
    </w:p>
    <w:p>
      <w:pPr>
        <w:pStyle w:val="110"/>
        <w:rPr>
          <w:ins w:id="7" w:author="xujiayi-2" w:date="2025-02-07T14:32:25Z"/>
          <w:rFonts w:hint="eastAsia" w:eastAsia="宋体"/>
          <w:lang w:val="en-US" w:eastAsia="zh-CN"/>
        </w:rPr>
      </w:pPr>
      <w:ins w:id="8" w:author="xujiayi" w:date="2025-01-26T17:00:22Z">
        <w:r>
          <w:rPr>
            <w:rFonts w:hint="eastAsia" w:eastAsia="宋体"/>
            <w:lang w:val="en-US" w:eastAsia="zh-CN"/>
          </w:rPr>
          <w:t>[</w:t>
        </w:r>
      </w:ins>
      <w:ins w:id="9" w:author="xujiayi-2" w:date="2025-02-07T14:32:29Z">
        <w:r>
          <w:rPr>
            <w:rFonts w:hint="eastAsia" w:eastAsia="宋体"/>
            <w:lang w:val="en-US" w:eastAsia="zh-CN"/>
          </w:rPr>
          <w:t>LS</w:t>
        </w:r>
      </w:ins>
      <w:ins w:id="10" w:author="xujiayi-2" w:date="2025-02-07T14:32:36Z">
        <w:r>
          <w:rPr>
            <w:rFonts w:hint="eastAsia" w:eastAsia="宋体"/>
            <w:lang w:val="en-US" w:eastAsia="zh-CN"/>
          </w:rPr>
          <w:t>-</w:t>
        </w:r>
      </w:ins>
      <w:ins w:id="11" w:author="xujiayi-2" w:date="2025-02-07T14:32:31Z">
        <w:r>
          <w:rPr>
            <w:rFonts w:hint="eastAsia" w:eastAsia="宋体"/>
            <w:lang w:val="en-US" w:eastAsia="zh-CN"/>
          </w:rPr>
          <w:t>7</w:t>
        </w:r>
      </w:ins>
      <w:ins w:id="12" w:author="xujiayi" w:date="2025-01-26T17:00:22Z">
        <w:r>
          <w:rPr>
            <w:rFonts w:hint="eastAsia" w:eastAsia="宋体"/>
            <w:lang w:val="en-US" w:eastAsia="zh-CN"/>
          </w:rPr>
          <w:t>]</w:t>
        </w:r>
      </w:ins>
      <w:ins w:id="13" w:author="xujiayi" w:date="2025-01-26T17:00:22Z">
        <w:r>
          <w:rPr>
            <w:rFonts w:hint="eastAsia" w:eastAsia="宋体"/>
            <w:lang w:val="en-US" w:eastAsia="zh-CN"/>
          </w:rPr>
          <w:tab/>
        </w:r>
      </w:ins>
      <w:ins w:id="14" w:author="xujiayi-2" w:date="2025-02-07T14:32:23Z">
        <w:r>
          <w:rPr>
            <w:rFonts w:hint="eastAsia" w:eastAsia="宋体"/>
            <w:lang w:val="en-US" w:eastAsia="zh-CN"/>
          </w:rPr>
          <w:t>A. Banitalebi-Dehkordi, M. T. Pourazad and P. Nasiopoulos, "A human visual system-based 3D video quality metric," 2012 International Conference on 3D Imaging (IC3D), Liege, Belgium, 2012, pp. 1-5, doi: 10.1109/IC3D.2012.6615146.</w:t>
        </w:r>
      </w:ins>
    </w:p>
    <w:p>
      <w:pPr>
        <w:pStyle w:val="110"/>
        <w:rPr>
          <w:ins w:id="15" w:author="xujiayi" w:date="2025-02-04T16:53:19Z"/>
          <w:rFonts w:hint="eastAsia" w:eastAsia="宋体"/>
          <w:lang w:val="en-US" w:eastAsia="zh-CN"/>
        </w:rPr>
      </w:pPr>
      <w:ins w:id="16" w:author="xujiayi" w:date="2025-01-27T10:10:40Z">
        <w:r>
          <w:rPr>
            <w:rFonts w:hint="eastAsia" w:eastAsia="宋体"/>
            <w:lang w:val="en-US" w:eastAsia="zh-CN"/>
          </w:rPr>
          <w:t>[</w:t>
        </w:r>
      </w:ins>
      <w:ins w:id="17" w:author="xujiayi-2" w:date="2025-02-07T14:37:13Z">
        <w:r>
          <w:rPr>
            <w:rFonts w:hint="eastAsia" w:eastAsia="宋体"/>
            <w:lang w:val="en-US" w:eastAsia="zh-CN"/>
          </w:rPr>
          <w:t>LS-</w:t>
        </w:r>
      </w:ins>
      <w:ins w:id="18" w:author="xujiayi-2" w:date="2025-02-07T14:37:14Z">
        <w:r>
          <w:rPr>
            <w:rFonts w:hint="eastAsia" w:eastAsia="宋体"/>
            <w:lang w:val="en-US" w:eastAsia="zh-CN"/>
          </w:rPr>
          <w:t>8</w:t>
        </w:r>
      </w:ins>
      <w:ins w:id="19" w:author="xujiayi" w:date="2025-01-27T10:10:40Z">
        <w:r>
          <w:rPr>
            <w:rFonts w:hint="eastAsia" w:eastAsia="宋体"/>
            <w:lang w:val="en-US" w:eastAsia="zh-CN"/>
          </w:rPr>
          <w:t>]</w:t>
        </w:r>
      </w:ins>
      <w:ins w:id="20" w:author="xujiayi" w:date="2025-01-27T10:10:44Z">
        <w:r>
          <w:rPr>
            <w:rFonts w:hint="eastAsia" w:eastAsia="宋体"/>
            <w:lang w:val="en-US" w:eastAsia="zh-CN"/>
          </w:rPr>
          <w:tab/>
        </w:r>
      </w:ins>
      <w:ins w:id="21" w:author="xujiayi-2" w:date="2025-02-07T14:37:44Z">
        <w:r>
          <w:rPr>
            <w:rFonts w:hint="eastAsia" w:eastAsia="宋体"/>
            <w:lang w:val="en-US" w:eastAsia="zh-CN"/>
          </w:rPr>
          <w:t>Banitalebi-Dehkordi, Amin, Mahsa T. Pourazad, and Panos Nasiopoulos. "An efficient human visual system based quality metric for 3D video." Multimedia Tools and Applications 75, no. 8 (2016): 4187-4215.</w:t>
        </w:r>
      </w:ins>
    </w:p>
    <w:p>
      <w:pPr>
        <w:pStyle w:val="110"/>
        <w:rPr>
          <w:ins w:id="22" w:author="xujiayi" w:date="2025-02-04T16:53:20Z"/>
          <w:rFonts w:hint="default" w:eastAsia="宋体"/>
          <w:lang w:val="en-US" w:eastAsia="zh-CN"/>
        </w:rPr>
      </w:pPr>
      <w:ins w:id="23" w:author="xujiayi" w:date="2025-02-04T16:53:20Z">
        <w:r>
          <w:rPr>
            <w:rFonts w:hint="eastAsia" w:eastAsia="宋体"/>
            <w:lang w:val="en-US" w:eastAsia="zh-CN"/>
          </w:rPr>
          <w:t>[</w:t>
        </w:r>
      </w:ins>
      <w:ins w:id="24" w:author="xujiayi-2" w:date="2025-02-07T14:41:47Z">
        <w:r>
          <w:rPr>
            <w:rFonts w:hint="eastAsia" w:eastAsia="宋体"/>
            <w:lang w:val="en-US" w:eastAsia="zh-CN"/>
          </w:rPr>
          <w:t>LS</w:t>
        </w:r>
      </w:ins>
      <w:ins w:id="25" w:author="xujiayi" w:date="2025-02-04T16:53:20Z">
        <w:r>
          <w:rPr>
            <w:rFonts w:hint="eastAsia" w:eastAsia="宋体"/>
            <w:lang w:val="en-US" w:eastAsia="zh-CN"/>
          </w:rPr>
          <w:t>-</w:t>
        </w:r>
      </w:ins>
      <w:ins w:id="26" w:author="xujiayi-2" w:date="2025-02-07T14:41:50Z">
        <w:r>
          <w:rPr>
            <w:rFonts w:hint="eastAsia" w:eastAsia="宋体"/>
            <w:lang w:val="en-US" w:eastAsia="zh-CN"/>
          </w:rPr>
          <w:t>9</w:t>
        </w:r>
      </w:ins>
      <w:ins w:id="27" w:author="xujiayi" w:date="2025-02-04T16:53:20Z">
        <w:r>
          <w:rPr>
            <w:rFonts w:hint="eastAsia" w:eastAsia="宋体"/>
            <w:lang w:val="en-US" w:eastAsia="zh-CN"/>
          </w:rPr>
          <w:t>]</w:t>
        </w:r>
      </w:ins>
      <w:ins w:id="28" w:author="xujiayi" w:date="2025-02-04T16:53:20Z">
        <w:r>
          <w:rPr>
            <w:rFonts w:hint="eastAsia" w:eastAsia="宋体"/>
            <w:lang w:val="en-US" w:eastAsia="zh-CN"/>
          </w:rPr>
          <w:tab/>
        </w:r>
      </w:ins>
      <w:ins w:id="29" w:author="xujiayi-2" w:date="2025-02-07T14:41:40Z">
        <w:r>
          <w:rPr>
            <w:rFonts w:hint="eastAsia" w:eastAsia="宋体"/>
            <w:lang w:val="en-US" w:eastAsia="zh-CN"/>
          </w:rPr>
          <w:t>Recommendation ITU-R BT.500-13, “Methodology for the subjective assessment of the quality of the television pictures”, 2012.</w:t>
        </w:r>
      </w:ins>
    </w:p>
    <w:p>
      <w:pPr>
        <w:pStyle w:val="110"/>
        <w:rPr>
          <w:ins w:id="30" w:author="xujiayi" w:date="2025-02-04T16:53:20Z"/>
          <w:rFonts w:hint="eastAsia" w:eastAsia="宋体"/>
          <w:lang w:val="en-US" w:eastAsia="zh-CN"/>
        </w:rPr>
      </w:pPr>
      <w:ins w:id="31" w:author="xujiayi" w:date="2025-02-04T16:53:20Z">
        <w:r>
          <w:rPr>
            <w:rFonts w:hint="eastAsia" w:eastAsia="宋体"/>
            <w:lang w:val="en-US" w:eastAsia="zh-CN"/>
          </w:rPr>
          <w:t>[</w:t>
        </w:r>
      </w:ins>
      <w:ins w:id="32" w:author="xujiayi-2" w:date="2025-02-07T14:42:12Z">
        <w:r>
          <w:rPr>
            <w:rFonts w:hint="eastAsia" w:eastAsia="宋体"/>
            <w:lang w:val="en-US" w:eastAsia="zh-CN"/>
          </w:rPr>
          <w:t>LS</w:t>
        </w:r>
      </w:ins>
      <w:ins w:id="33" w:author="xujiayi-2" w:date="2025-02-07T14:42:14Z">
        <w:r>
          <w:rPr>
            <w:rFonts w:hint="eastAsia" w:eastAsia="宋体"/>
            <w:lang w:val="en-US" w:eastAsia="zh-CN"/>
          </w:rPr>
          <w:t>-</w:t>
        </w:r>
      </w:ins>
      <w:ins w:id="34" w:author="xujiayi-2" w:date="2025-02-07T14:42:16Z">
        <w:r>
          <w:rPr>
            <w:rFonts w:hint="eastAsia" w:eastAsia="宋体"/>
            <w:lang w:val="en-US" w:eastAsia="zh-CN"/>
          </w:rPr>
          <w:t>10</w:t>
        </w:r>
      </w:ins>
      <w:ins w:id="35" w:author="xujiayi" w:date="2025-02-04T16:53:20Z">
        <w:r>
          <w:rPr>
            <w:rFonts w:hint="eastAsia" w:eastAsia="宋体"/>
            <w:lang w:val="en-US" w:eastAsia="zh-CN"/>
          </w:rPr>
          <w:t>]</w:t>
        </w:r>
      </w:ins>
      <w:ins w:id="36" w:author="xujiayi" w:date="2025-02-04T16:53:20Z">
        <w:r>
          <w:rPr>
            <w:rFonts w:hint="eastAsia" w:eastAsia="宋体"/>
            <w:lang w:val="en-US" w:eastAsia="zh-CN"/>
          </w:rPr>
          <w:tab/>
        </w:r>
      </w:ins>
      <w:ins w:id="37" w:author="xujiayi-2" w:date="2025-02-07T14:42:04Z">
        <w:r>
          <w:rPr>
            <w:rFonts w:hint="eastAsia" w:ascii="Times New Roman" w:hAnsi="Times New Roman" w:eastAsia="宋体" w:cs="Times New Roman"/>
            <w:sz w:val="20"/>
            <w:szCs w:val="20"/>
            <w:lang w:val="en-US" w:eastAsia="zh-CN"/>
          </w:rPr>
          <w:t>ISO/IEC JTC1/SC29/WG11 (MPEG), Document N12036, “Call for proposals on 3D video coding technology,” 96th MPEG meeting, Geneva, March 2011.</w:t>
        </w:r>
      </w:ins>
    </w:p>
    <w:p>
      <w:pPr>
        <w:pStyle w:val="110"/>
        <w:rPr>
          <w:ins w:id="38" w:author="xujiayi" w:date="2025-02-04T16:57:14Z"/>
          <w:rFonts w:hint="eastAsia" w:eastAsia="宋体"/>
          <w:lang w:val="en-US" w:eastAsia="zh-CN"/>
        </w:rPr>
      </w:pPr>
      <w:ins w:id="39" w:author="xujiayi" w:date="2025-02-04T16:53:20Z">
        <w:r>
          <w:rPr>
            <w:rFonts w:hint="eastAsia" w:eastAsia="宋体"/>
            <w:lang w:val="en-US" w:eastAsia="zh-CN"/>
          </w:rPr>
          <w:t>[</w:t>
        </w:r>
      </w:ins>
      <w:ins w:id="40" w:author="xujiayi-2" w:date="2025-02-07T14:43:21Z">
        <w:r>
          <w:rPr>
            <w:rFonts w:hint="eastAsia" w:eastAsia="宋体"/>
            <w:lang w:val="en-US" w:eastAsia="zh-CN"/>
          </w:rPr>
          <w:t>LS</w:t>
        </w:r>
      </w:ins>
      <w:ins w:id="41" w:author="xujiayi-2" w:date="2025-02-07T14:43:25Z">
        <w:r>
          <w:rPr>
            <w:rFonts w:hint="eastAsia" w:eastAsia="宋体"/>
            <w:lang w:val="en-US" w:eastAsia="zh-CN"/>
          </w:rPr>
          <w:t>-1</w:t>
        </w:r>
      </w:ins>
      <w:ins w:id="42" w:author="xujiayi-2" w:date="2025-02-07T14:43:23Z">
        <w:r>
          <w:rPr>
            <w:rFonts w:hint="eastAsia" w:eastAsia="宋体"/>
            <w:lang w:val="en-US" w:eastAsia="zh-CN"/>
          </w:rPr>
          <w:t>1</w:t>
        </w:r>
      </w:ins>
      <w:ins w:id="43" w:author="xujiayi" w:date="2025-02-04T16:53:20Z">
        <w:r>
          <w:rPr>
            <w:rFonts w:hint="eastAsia" w:eastAsia="宋体"/>
            <w:lang w:val="en-US" w:eastAsia="zh-CN"/>
          </w:rPr>
          <w:t>]</w:t>
        </w:r>
      </w:ins>
      <w:ins w:id="44" w:author="xujiayi" w:date="2025-02-04T16:53:20Z">
        <w:r>
          <w:rPr>
            <w:rFonts w:hint="eastAsia" w:eastAsia="宋体"/>
            <w:lang w:val="en-US" w:eastAsia="zh-CN"/>
          </w:rPr>
          <w:tab/>
        </w:r>
      </w:ins>
      <w:ins w:id="45" w:author="xujiayi-2" w:date="2025-02-07T14:43:09Z">
        <w:r>
          <w:rPr>
            <w:rFonts w:hint="eastAsia" w:ascii="Times New Roman" w:hAnsi="Times New Roman" w:eastAsia="宋体" w:cs="Times New Roman"/>
            <w:sz w:val="20"/>
            <w:szCs w:val="20"/>
            <w:lang w:val="en-US" w:eastAsia="zh-CN"/>
          </w:rPr>
          <w:t>Q. Hyunh-Thu, P. L. Callet, and M. Barkowsky, “Video quality assessment: from 2D to 3D challenges and future trends,” IEEE 17th International Conference on Image Processing, (ICIP), pp.4025-4028, 2010.</w:t>
        </w:r>
      </w:ins>
    </w:p>
    <w:bookmarkEnd w:id="2"/>
    <w:bookmarkEnd w:id="3"/>
    <w:bookmarkEnd w:id="4"/>
    <w:p>
      <w:pPr>
        <w:pStyle w:val="3"/>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p>
    <w:p>
      <w:pPr>
        <w:pStyle w:val="5"/>
        <w:rPr>
          <w:rFonts w:hint="eastAsia" w:eastAsia="宋体"/>
          <w:lang w:val="en-US" w:eastAsia="zh-CN"/>
        </w:rPr>
      </w:pPr>
      <w:bookmarkStart w:id="19" w:name="_Toc6093"/>
      <w:bookmarkStart w:id="20" w:name="_Toc8238"/>
      <w:bookmarkStart w:id="21" w:name="_Toc36"/>
      <w:r>
        <w:rPr>
          <w:rFonts w:hint="eastAsia"/>
          <w:lang w:val="en-US" w:eastAsia="zh-CN"/>
        </w:rPr>
        <w:t>7</w:t>
      </w:r>
      <w:r>
        <w:t>.</w:t>
      </w:r>
      <w:r>
        <w:rPr>
          <w:rFonts w:hint="eastAsia"/>
          <w:lang w:val="en-US" w:eastAsia="zh-CN"/>
        </w:rPr>
        <w:t>2</w:t>
      </w:r>
      <w:r>
        <w:t>.</w:t>
      </w:r>
      <w:r>
        <w:rPr>
          <w:rFonts w:hint="eastAsia"/>
          <w:lang w:val="en-US" w:eastAsia="zh-CN"/>
        </w:rPr>
        <w:t>5</w:t>
      </w:r>
      <w:r>
        <w:tab/>
      </w:r>
      <w:r>
        <w:rPr>
          <w:rFonts w:hint="eastAsia" w:eastAsia="宋体"/>
          <w:lang w:val="en-US" w:eastAsia="zh-CN"/>
        </w:rPr>
        <w:t>Performance Metrics</w:t>
      </w:r>
      <w:bookmarkEnd w:id="19"/>
      <w:bookmarkEnd w:id="20"/>
      <w:bookmarkEnd w:id="21"/>
    </w:p>
    <w:p>
      <w:pPr>
        <w:numPr>
          <w:ilvl w:val="-1"/>
          <w:numId w:val="0"/>
        </w:numPr>
        <w:overflowPunct/>
        <w:autoSpaceDE/>
        <w:autoSpaceDN/>
        <w:adjustRightInd/>
        <w:ind w:left="0" w:leftChars="0"/>
        <w:textAlignment w:val="auto"/>
        <w:rPr>
          <w:del w:id="46" w:author="xujiayi-2" w:date="2025-02-06T14:21:41Z"/>
          <w:rFonts w:hint="default"/>
          <w:lang w:val="en-US" w:eastAsia="zh-CN"/>
        </w:rPr>
      </w:pPr>
      <w:del w:id="47" w:author="xujiayi-2" w:date="2025-02-06T14:21:41Z">
        <w:r>
          <w:rPr>
            <w:rFonts w:hint="eastAsia"/>
            <w:lang w:val="en-US" w:eastAsia="zh-CN"/>
          </w:rPr>
          <w:delText xml:space="preserve">[PSNR, SSIM, SIM, BD-Rate, </w:delText>
        </w:r>
      </w:del>
      <w:del w:id="48" w:author="xujiayi-2" w:date="2025-02-06T14:21:41Z">
        <w:r>
          <w:rPr>
            <w:rFonts w:hint="default"/>
            <w:lang w:val="en-US" w:eastAsia="zh-CN"/>
          </w:rPr>
          <w:delText>signal-to-noise ratio (SNR)</w:delText>
        </w:r>
      </w:del>
      <w:del w:id="49" w:author="xujiayi-2" w:date="2025-02-06T14:21:41Z">
        <w:r>
          <w:rPr>
            <w:rFonts w:hint="eastAsia"/>
            <w:lang w:val="en-US" w:eastAsia="zh-CN"/>
          </w:rPr>
          <w:delText>]</w:delText>
        </w:r>
      </w:del>
    </w:p>
    <w:p>
      <w:pPr>
        <w:rPr>
          <w:del w:id="50" w:author="xujiayi-2" w:date="2025-02-06T14:21:41Z"/>
          <w:rFonts w:hint="eastAsia"/>
          <w:highlight w:val="yellow"/>
          <w:lang w:val="en-US" w:eastAsia="zh-CN"/>
        </w:rPr>
      </w:pPr>
      <w:del w:id="51" w:author="xujiayi-2" w:date="2025-02-06T14:21:41Z">
        <w:r>
          <w:rPr>
            <w:color w:val="FF0000"/>
            <w:highlight w:val="yellow"/>
          </w:rPr>
          <w:delText xml:space="preserve">&lt;Editor’s Note: </w:delText>
        </w:r>
      </w:del>
      <w:del w:id="52" w:author="xujiayi-2" w:date="2025-02-06T14:21:41Z">
        <w:r>
          <w:rPr>
            <w:rFonts w:hint="eastAsia" w:eastAsia="宋体"/>
            <w:color w:val="FF0000"/>
            <w:highlight w:val="yellow"/>
            <w:lang w:val="en-US" w:eastAsia="zh-CN"/>
          </w:rPr>
          <w:delText>Clause 4.2 of the permanent document of TR 26.956 (S4-241868)</w:delText>
        </w:r>
      </w:del>
      <w:del w:id="53" w:author="xujiayi-2" w:date="2025-02-06T14:21:41Z">
        <w:r>
          <w:rPr>
            <w:rFonts w:hint="eastAsia" w:eastAsia="宋体"/>
            <w:highlight w:val="yellow"/>
            <w:lang w:val="en-US" w:eastAsia="zh-CN"/>
          </w:rPr>
          <w:delText xml:space="preserve"> provides verified Objective Metrics (e.g., HV3D Quality Metrics) and Subjective Assessment methods for stereoscopic video</w:delText>
        </w:r>
      </w:del>
      <w:del w:id="54" w:author="xujiayi-2" w:date="2025-02-06T14:21:41Z">
        <w:r>
          <w:rPr>
            <w:rFonts w:hint="eastAsia" w:eastAsia="宋体"/>
            <w:color w:val="FF0000"/>
            <w:highlight w:val="yellow"/>
            <w:lang w:val="en-US" w:eastAsia="zh-CN"/>
          </w:rPr>
          <w:delText>. This content is expected to be discussed and approved by the SA4 group before being added to the TR.</w:delText>
        </w:r>
      </w:del>
      <w:del w:id="55" w:author="xujiayi-2" w:date="2025-02-06T14:21:41Z">
        <w:r>
          <w:rPr>
            <w:color w:val="FF0000"/>
            <w:highlight w:val="yellow"/>
          </w:rPr>
          <w:delText>&gt;</w:delText>
        </w:r>
      </w:del>
    </w:p>
    <w:p>
      <w:pPr>
        <w:pStyle w:val="6"/>
        <w:rPr>
          <w:ins w:id="56" w:author="xujiayi-2" w:date="2025-02-06T14:18:51Z"/>
          <w:rFonts w:hint="eastAsia"/>
          <w:lang w:val="en-US" w:eastAsia="zh-CN"/>
        </w:rPr>
      </w:pPr>
      <w:ins w:id="57" w:author="xujiayi-2" w:date="2025-02-06T14:17:49Z">
        <w:r>
          <w:rPr>
            <w:rFonts w:hint="eastAsia"/>
            <w:lang w:val="en-US" w:eastAsia="zh-CN"/>
          </w:rPr>
          <w:t>7</w:t>
        </w:r>
      </w:ins>
      <w:ins w:id="58" w:author="xujiayi-2" w:date="2025-02-06T14:18:00Z">
        <w:r>
          <w:rPr>
            <w:rFonts w:hint="eastAsia"/>
            <w:lang w:val="en-US" w:eastAsia="zh-CN"/>
          </w:rPr>
          <w:t>.2.</w:t>
        </w:r>
      </w:ins>
      <w:ins w:id="59" w:author="xujiayi-2" w:date="2025-02-06T14:18:02Z">
        <w:r>
          <w:rPr>
            <w:rFonts w:hint="eastAsia"/>
            <w:lang w:val="en-US" w:eastAsia="zh-CN"/>
          </w:rPr>
          <w:t>5.</w:t>
        </w:r>
      </w:ins>
      <w:ins w:id="60" w:author="xujiayi-2" w:date="2025-02-06T14:18:03Z">
        <w:r>
          <w:rPr>
            <w:rFonts w:hint="eastAsia"/>
            <w:lang w:val="en-US" w:eastAsia="zh-CN"/>
          </w:rPr>
          <w:t>1</w:t>
        </w:r>
      </w:ins>
      <w:ins w:id="61" w:author="xujiayi-2" w:date="2025-02-06T18:31:35Z">
        <w:r>
          <w:rPr>
            <w:rFonts w:hint="eastAsia"/>
            <w:lang w:val="en-US" w:eastAsia="zh-CN"/>
          </w:rPr>
          <w:tab/>
        </w:r>
      </w:ins>
      <w:ins w:id="62" w:author="xujiayi" w:date="2025-01-26T16:57:22Z">
        <w:del w:id="63" w:author="xujiayi-2" w:date="2025-02-06T18:31:34Z">
          <w:r>
            <w:rPr>
              <w:rFonts w:hint="eastAsia"/>
              <w:lang w:val="en-US" w:eastAsia="zh-CN"/>
            </w:rPr>
            <w:tab/>
          </w:r>
        </w:del>
      </w:ins>
      <w:ins w:id="64" w:author="xujiayi-2" w:date="2025-02-06T14:18:15Z">
        <w:r>
          <w:rPr>
            <w:rFonts w:hint="eastAsia"/>
            <w:lang w:val="en-US" w:eastAsia="zh-CN"/>
          </w:rPr>
          <w:t>Objec</w:t>
        </w:r>
      </w:ins>
      <w:ins w:id="65" w:author="xujiayi-2" w:date="2025-02-06T14:18:16Z">
        <w:r>
          <w:rPr>
            <w:rFonts w:hint="eastAsia"/>
            <w:lang w:val="en-US" w:eastAsia="zh-CN"/>
          </w:rPr>
          <w:t xml:space="preserve">tive </w:t>
        </w:r>
      </w:ins>
      <w:ins w:id="66" w:author="xujiayi-2" w:date="2025-02-06T14:18:17Z">
        <w:r>
          <w:rPr>
            <w:rFonts w:hint="eastAsia"/>
            <w:lang w:val="en-US" w:eastAsia="zh-CN"/>
          </w:rPr>
          <w:t>Met</w:t>
        </w:r>
      </w:ins>
      <w:ins w:id="67" w:author="xujiayi-2" w:date="2025-02-06T14:18:18Z">
        <w:r>
          <w:rPr>
            <w:rFonts w:hint="eastAsia"/>
            <w:lang w:val="en-US" w:eastAsia="zh-CN"/>
          </w:rPr>
          <w:t>rics</w:t>
        </w:r>
      </w:ins>
    </w:p>
    <w:p>
      <w:pPr>
        <w:rPr>
          <w:ins w:id="68" w:author="xujiayi-2" w:date="2025-02-07T10:26:06Z"/>
          <w:rFonts w:hint="eastAsia"/>
          <w:lang w:val="en-US" w:eastAsia="zh-CN"/>
        </w:rPr>
      </w:pPr>
      <w:ins w:id="69" w:author="xujiayi-2" w:date="2025-02-07T10:26:03Z">
        <w:r>
          <w:rPr>
            <w:rFonts w:hint="eastAsia"/>
            <w:lang w:val="en-US" w:eastAsia="zh-CN"/>
          </w:rPr>
          <w:t>Objective evaluation of stereoscopic video can be conducted by applying 2D video quality metrics (e.g., PSNR, SSIM, SNR</w:t>
        </w:r>
      </w:ins>
      <w:ins w:id="70" w:author="xujiayi-2" w:date="2025-02-07T10:47:04Z">
        <w:r>
          <w:rPr>
            <w:rFonts w:hint="eastAsia"/>
            <w:lang w:val="en-US" w:eastAsia="zh-CN"/>
          </w:rPr>
          <w:t>.</w:t>
        </w:r>
      </w:ins>
      <w:ins w:id="71" w:author="xujiayi-2" w:date="2025-02-07T10:47:05Z">
        <w:r>
          <w:rPr>
            <w:rFonts w:hint="eastAsia"/>
            <w:lang w:val="en-US" w:eastAsia="zh-CN"/>
          </w:rPr>
          <w:t>..</w:t>
        </w:r>
      </w:ins>
      <w:ins w:id="72" w:author="xujiayi-2" w:date="2025-02-07T10:26:03Z">
        <w:r>
          <w:rPr>
            <w:rFonts w:hint="eastAsia"/>
            <w:lang w:val="en-US" w:eastAsia="zh-CN"/>
          </w:rPr>
          <w:t>) to each source view position and computing their average.</w:t>
        </w:r>
      </w:ins>
    </w:p>
    <w:p>
      <w:pPr>
        <w:rPr>
          <w:ins w:id="73" w:author="xujiayi-2" w:date="2025-02-07T10:46:02Z"/>
          <w:rFonts w:ascii="Times New Roman" w:hAnsi="Times New Roman" w:cs="Times New Roman" w:eastAsiaTheme="minorEastAsia"/>
          <w:sz w:val="20"/>
          <w:szCs w:val="20"/>
        </w:rPr>
      </w:pPr>
      <w:ins w:id="74" w:author="xujiayi-2" w:date="2025-02-06T18:13:26Z">
        <w:r>
          <w:rPr>
            <w:rFonts w:hint="eastAsia" w:eastAsia="宋体"/>
            <w:lang w:eastAsia="zh-CN"/>
          </w:rPr>
          <w:t>A</w:t>
        </w:r>
      </w:ins>
      <w:ins w:id="75" w:author="xujiayi-2" w:date="2025-02-06T18:13:26Z">
        <w:r>
          <w:rPr/>
          <w:t xml:space="preserve"> </w:t>
        </w:r>
      </w:ins>
      <w:ins w:id="76" w:author="xujiayi-2" w:date="2025-02-06T18:13:26Z">
        <w:r>
          <w:rPr>
            <w:rFonts w:hint="eastAsia"/>
            <w:lang w:eastAsia="zh-CN"/>
          </w:rPr>
          <w:t xml:space="preserve">full-referenced </w:t>
        </w:r>
      </w:ins>
      <w:ins w:id="77" w:author="xujiayi-2" w:date="2025-02-06T18:13:26Z">
        <w:r>
          <w:rPr/>
          <w:t xml:space="preserve">human visual-system-based quality metric for </w:t>
        </w:r>
      </w:ins>
      <w:ins w:id="78" w:author="xujiayi-2" w:date="2025-02-06T18:13:31Z">
        <w:r>
          <w:rPr>
            <w:rFonts w:hint="eastAsia" w:eastAsia="宋体"/>
            <w:lang w:val="en-US" w:eastAsia="zh-CN"/>
          </w:rPr>
          <w:t>stereo</w:t>
        </w:r>
      </w:ins>
      <w:ins w:id="79" w:author="xujiayi-2" w:date="2025-02-06T18:13:32Z">
        <w:r>
          <w:rPr>
            <w:rFonts w:hint="eastAsia" w:eastAsia="宋体"/>
            <w:lang w:val="en-US" w:eastAsia="zh-CN"/>
          </w:rPr>
          <w:t>sco</w:t>
        </w:r>
      </w:ins>
      <w:ins w:id="80" w:author="xujiayi-2" w:date="2025-02-06T18:13:34Z">
        <w:r>
          <w:rPr>
            <w:rFonts w:hint="eastAsia" w:eastAsia="宋体"/>
            <w:lang w:val="en-US" w:eastAsia="zh-CN"/>
          </w:rPr>
          <w:t xml:space="preserve">pic </w:t>
        </w:r>
      </w:ins>
      <w:ins w:id="81" w:author="xujiayi-2" w:date="2025-02-06T18:13:26Z">
        <w:r>
          <w:rPr/>
          <w:t>videos called HV3D</w:t>
        </w:r>
      </w:ins>
      <w:ins w:id="82" w:author="xujiayi-2" w:date="2025-02-06T18:13:26Z">
        <w:r>
          <w:rPr>
            <w:rFonts w:hint="eastAsia"/>
            <w:lang w:eastAsia="zh-CN"/>
          </w:rPr>
          <w:t xml:space="preserve"> had been proposed in ITU-T </w:t>
        </w:r>
      </w:ins>
      <w:ins w:id="83" w:author="xujiayi-2" w:date="2025-02-06T18:13:26Z">
        <w:r>
          <w:rPr>
            <w:rFonts w:hint="eastAsia"/>
            <w:highlight w:val="yellow"/>
            <w:lang w:eastAsia="zh-CN"/>
          </w:rPr>
          <w:t>[</w:t>
        </w:r>
      </w:ins>
      <w:ins w:id="84" w:author="xujiayi-2" w:date="2025-02-07T14:30:22Z">
        <w:r>
          <w:rPr>
            <w:rFonts w:hint="eastAsia"/>
            <w:highlight w:val="yellow"/>
            <w:lang w:val="en-US" w:eastAsia="zh-CN"/>
          </w:rPr>
          <w:t>L</w:t>
        </w:r>
      </w:ins>
      <w:ins w:id="85" w:author="xujiayi-2" w:date="2025-02-07T14:30:23Z">
        <w:r>
          <w:rPr>
            <w:rFonts w:hint="eastAsia"/>
            <w:highlight w:val="yellow"/>
            <w:lang w:val="en-US" w:eastAsia="zh-CN"/>
          </w:rPr>
          <w:t>S</w:t>
        </w:r>
      </w:ins>
      <w:ins w:id="86" w:author="xujiayi-2" w:date="2025-02-07T14:30:24Z">
        <w:r>
          <w:rPr>
            <w:rFonts w:hint="eastAsia"/>
            <w:highlight w:val="yellow"/>
            <w:lang w:val="en-US" w:eastAsia="zh-CN"/>
          </w:rPr>
          <w:t>-6</w:t>
        </w:r>
      </w:ins>
      <w:ins w:id="87" w:author="xujiayi-2" w:date="2025-02-06T18:13:26Z">
        <w:r>
          <w:rPr>
            <w:rFonts w:hint="eastAsia"/>
            <w:highlight w:val="yellow"/>
            <w:lang w:eastAsia="zh-CN"/>
          </w:rPr>
          <w:t xml:space="preserve">]. </w:t>
        </w:r>
      </w:ins>
      <w:ins w:id="88" w:author="xujiayi-2" w:date="2025-02-06T18:27:45Z">
        <w:r>
          <w:rPr>
            <w:rFonts w:hint="eastAsia" w:eastAsia="宋体"/>
            <w:lang w:val="en-US" w:eastAsia="zh-CN"/>
          </w:rPr>
          <w:t>A</w:t>
        </w:r>
      </w:ins>
      <w:ins w:id="89" w:author="xujiayi-2" w:date="2025-02-06T18:27:46Z">
        <w:r>
          <w:rPr>
            <w:rFonts w:hint="eastAsia" w:eastAsia="宋体"/>
            <w:lang w:val="en-US" w:eastAsia="zh-CN"/>
          </w:rPr>
          <w:t>s</w:t>
        </w:r>
      </w:ins>
      <w:ins w:id="90" w:author="xujiayi-2" w:date="2025-02-06T18:27:47Z">
        <w:r>
          <w:rPr>
            <w:rFonts w:hint="eastAsia" w:eastAsia="宋体"/>
            <w:lang w:val="en-US" w:eastAsia="zh-CN"/>
          </w:rPr>
          <w:t xml:space="preserve"> sho</w:t>
        </w:r>
      </w:ins>
      <w:ins w:id="91" w:author="xujiayi-2" w:date="2025-02-06T18:27:48Z">
        <w:r>
          <w:rPr>
            <w:rFonts w:hint="eastAsia" w:eastAsia="宋体"/>
            <w:lang w:val="en-US" w:eastAsia="zh-CN"/>
          </w:rPr>
          <w:t>wn in</w:t>
        </w:r>
      </w:ins>
      <w:ins w:id="92" w:author="xujiayi-2" w:date="2025-02-06T18:27:49Z">
        <w:r>
          <w:rPr>
            <w:rFonts w:hint="eastAsia" w:eastAsia="宋体"/>
            <w:lang w:val="en-US" w:eastAsia="zh-CN"/>
          </w:rPr>
          <w:t xml:space="preserve"> </w:t>
        </w:r>
      </w:ins>
      <w:ins w:id="93" w:author="xujiayi-2" w:date="2025-02-06T18:27:50Z">
        <w:r>
          <w:rPr>
            <w:rFonts w:hint="eastAsia" w:eastAsia="宋体"/>
            <w:lang w:val="en-US" w:eastAsia="zh-CN"/>
          </w:rPr>
          <w:t>F</w:t>
        </w:r>
      </w:ins>
      <w:ins w:id="94" w:author="xujiayi-2" w:date="2025-02-06T18:27:52Z">
        <w:r>
          <w:rPr>
            <w:rFonts w:hint="eastAsia" w:eastAsia="宋体"/>
            <w:lang w:val="en-US" w:eastAsia="zh-CN"/>
          </w:rPr>
          <w:t>ig</w:t>
        </w:r>
      </w:ins>
      <w:ins w:id="95" w:author="xujiayi-2" w:date="2025-02-06T18:27:53Z">
        <w:r>
          <w:rPr>
            <w:rFonts w:hint="eastAsia" w:eastAsia="宋体"/>
            <w:lang w:val="en-US" w:eastAsia="zh-CN"/>
          </w:rPr>
          <w:t xml:space="preserve">ure </w:t>
        </w:r>
      </w:ins>
      <w:ins w:id="96" w:author="xujiayi-2" w:date="2025-02-06T18:27:55Z">
        <w:r>
          <w:rPr>
            <w:rFonts w:hint="eastAsia" w:eastAsia="宋体"/>
            <w:lang w:val="en-US" w:eastAsia="zh-CN"/>
          </w:rPr>
          <w:t>7</w:t>
        </w:r>
      </w:ins>
      <w:ins w:id="97" w:author="xujiayi-2" w:date="2025-02-06T18:27:56Z">
        <w:r>
          <w:rPr>
            <w:rFonts w:hint="eastAsia" w:eastAsia="宋体"/>
            <w:lang w:val="en-US" w:eastAsia="zh-CN"/>
          </w:rPr>
          <w:t>.2</w:t>
        </w:r>
      </w:ins>
      <w:ins w:id="98" w:author="xujiayi-2" w:date="2025-02-06T18:27:57Z">
        <w:r>
          <w:rPr>
            <w:rFonts w:hint="eastAsia" w:eastAsia="宋体"/>
            <w:lang w:val="en-US" w:eastAsia="zh-CN"/>
          </w:rPr>
          <w:t>.</w:t>
        </w:r>
      </w:ins>
      <w:ins w:id="99" w:author="xujiayi-2" w:date="2025-02-06T18:27:58Z">
        <w:r>
          <w:rPr>
            <w:rFonts w:hint="eastAsia" w:eastAsia="宋体"/>
            <w:lang w:val="en-US" w:eastAsia="zh-CN"/>
          </w:rPr>
          <w:t>5.1</w:t>
        </w:r>
      </w:ins>
      <w:ins w:id="100" w:author="xujiayi-2" w:date="2025-02-06T18:27:59Z">
        <w:r>
          <w:rPr>
            <w:rFonts w:hint="eastAsia" w:eastAsia="宋体"/>
            <w:lang w:val="en-US" w:eastAsia="zh-CN"/>
          </w:rPr>
          <w:t>-</w:t>
        </w:r>
      </w:ins>
      <w:ins w:id="101" w:author="xujiayi-2" w:date="2025-02-06T18:28:00Z">
        <w:r>
          <w:rPr>
            <w:rFonts w:hint="eastAsia" w:eastAsia="宋体"/>
            <w:lang w:val="en-US" w:eastAsia="zh-CN"/>
          </w:rPr>
          <w:t>1</w:t>
        </w:r>
      </w:ins>
      <w:ins w:id="102" w:author="xujiayi-2" w:date="2025-02-07T10:26:19Z">
        <w:r>
          <w:rPr>
            <w:rFonts w:hint="eastAsia" w:eastAsia="宋体"/>
            <w:lang w:val="en-US" w:eastAsia="zh-CN"/>
          </w:rPr>
          <w:t>,</w:t>
        </w:r>
      </w:ins>
      <w:ins w:id="103" w:author="xujiayi-2" w:date="2025-02-07T10:26:20Z">
        <w:r>
          <w:rPr>
            <w:rFonts w:hint="eastAsia" w:eastAsia="宋体"/>
            <w:lang w:val="en-US" w:eastAsia="zh-CN"/>
          </w:rPr>
          <w:t xml:space="preserve"> </w:t>
        </w:r>
      </w:ins>
      <w:ins w:id="104" w:author="xujiayi-2" w:date="2025-02-06T18:27:20Z">
        <w:r>
          <w:rPr/>
          <w:t>HV3D</w:t>
        </w:r>
      </w:ins>
      <w:ins w:id="105" w:author="xujiayi-2" w:date="2025-02-06T18:13:26Z">
        <w:r>
          <w:rPr>
            <w:rFonts w:hint="eastAsia"/>
            <w:lang w:eastAsia="zh-CN"/>
          </w:rPr>
          <w:t xml:space="preserve"> </w:t>
        </w:r>
      </w:ins>
      <w:ins w:id="106" w:author="xujiayi-2" w:date="2025-02-06T18:27:24Z">
        <w:r>
          <w:rPr>
            <w:rFonts w:hint="eastAsia"/>
            <w:lang w:val="en-US" w:eastAsia="zh-CN"/>
          </w:rPr>
          <w:t>metric</w:t>
        </w:r>
      </w:ins>
      <w:ins w:id="107" w:author="xujiayi-2" w:date="2025-02-06T18:27:25Z">
        <w:r>
          <w:rPr>
            <w:rFonts w:hint="eastAsia"/>
            <w:lang w:val="en-US" w:eastAsia="zh-CN"/>
          </w:rPr>
          <w:t xml:space="preserve"> </w:t>
        </w:r>
      </w:ins>
      <w:ins w:id="108" w:author="xujiayi-2" w:date="2025-02-06T18:13:26Z">
        <w:r>
          <w:rPr/>
          <w:t>takes into account the quality of individual views, the quality of the cyclopean view (fusion of the right and left view, what the viewer perceives), as well as the quality of the depth information</w:t>
        </w:r>
      </w:ins>
      <w:ins w:id="109" w:author="xujiayi-2" w:date="2025-02-06T18:13:26Z">
        <w:r>
          <w:rPr>
            <w:rFonts w:hint="eastAsia" w:eastAsia="宋体"/>
            <w:lang w:eastAsia="zh-CN"/>
          </w:rPr>
          <w:t>.</w:t>
        </w:r>
      </w:ins>
      <w:ins w:id="110" w:author="xujiayi-2" w:date="2025-02-06T18:13:26Z">
        <w:r>
          <w:rPr>
            <w:rStyle w:val="97"/>
            <w:rFonts w:hint="eastAsia" w:eastAsia="宋体"/>
            <w:lang w:val="en-US" w:eastAsia="zh-CN"/>
          </w:rPr>
          <w:t xml:space="preserve"> </w:t>
        </w:r>
      </w:ins>
      <w:ins w:id="111" w:author="xujiayi-2" w:date="2025-02-06T18:17:38Z">
        <w:r>
          <w:rPr>
            <w:rFonts w:hint="default" w:ascii="Times New Roman" w:hAnsi="Times New Roman" w:cs="Times New Roman" w:eastAsiaTheme="minorEastAsia"/>
            <w:sz w:val="20"/>
            <w:szCs w:val="20"/>
            <w:lang w:val="en-US" w:eastAsia="zh-CN"/>
          </w:rPr>
          <w:t xml:space="preserve">The </w:t>
        </w:r>
      </w:ins>
      <w:ins w:id="112" w:author="xujiayi-2" w:date="2025-02-06T18:17:38Z">
        <w:r>
          <w:rPr>
            <w:rFonts w:ascii="Times New Roman" w:hAnsi="Times New Roman" w:cs="Times New Roman" w:eastAsiaTheme="minorEastAsia"/>
            <w:sz w:val="20"/>
            <w:szCs w:val="20"/>
          </w:rPr>
          <w:t>HV3D quality metric is taking values between 0 and 1 (because it is optimized to be correlated with MOS/10), and higher than 1 in case quality is improved.</w:t>
        </w:r>
      </w:ins>
    </w:p>
    <w:p>
      <w:pPr>
        <w:rPr>
          <w:ins w:id="113" w:author="xujiayi-2" w:date="2025-02-07T10:46:49Z"/>
        </w:rPr>
      </w:pPr>
      <w:ins w:id="114" w:author="xujiayi-2" w:date="2025-02-07T10:56:34Z">
        <w:r>
          <w:rPr/>
          <w:drawing>
            <wp:inline distT="0" distB="0" distL="114300" distR="114300">
              <wp:extent cx="5911850" cy="1478280"/>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911850" cy="1478280"/>
                      </a:xfrm>
                      <a:prstGeom prst="rect">
                        <a:avLst/>
                      </a:prstGeom>
                      <a:noFill/>
                      <a:ln>
                        <a:noFill/>
                      </a:ln>
                    </pic:spPr>
                  </pic:pic>
                </a:graphicData>
              </a:graphic>
            </wp:inline>
          </w:drawing>
        </w:r>
      </w:ins>
    </w:p>
    <w:p>
      <w:pPr>
        <w:jc w:val="center"/>
        <w:rPr>
          <w:ins w:id="116" w:author="xujiayi-2" w:date="2025-02-07T10:46:49Z"/>
          <w:rFonts w:ascii="Times New Roman" w:hAnsi="Times New Roman" w:cs="Times New Roman" w:eastAsiaTheme="minorEastAsia"/>
          <w:b/>
          <w:bCs/>
          <w:sz w:val="20"/>
          <w:szCs w:val="20"/>
        </w:rPr>
      </w:pPr>
      <w:ins w:id="117" w:author="xujiayi-2" w:date="2025-02-07T10:46:49Z">
        <w:r>
          <w:rPr>
            <w:rFonts w:hint="eastAsia" w:eastAsia="宋体"/>
            <w:b/>
            <w:bCs/>
            <w:lang w:eastAsia="zh-CN"/>
          </w:rPr>
          <w:t xml:space="preserve">Figure </w:t>
        </w:r>
      </w:ins>
      <w:ins w:id="118" w:author="xujiayi-2" w:date="2025-02-07T10:46:49Z">
        <w:r>
          <w:rPr>
            <w:rFonts w:hint="eastAsia" w:eastAsia="宋体"/>
            <w:b/>
            <w:bCs/>
            <w:lang w:val="en-US" w:eastAsia="zh-CN"/>
          </w:rPr>
          <w:t>7.2.5.1-1</w:t>
        </w:r>
      </w:ins>
      <w:ins w:id="119" w:author="xujiayi-2" w:date="2025-02-07T10:46:49Z">
        <w:r>
          <w:rPr>
            <w:rFonts w:hint="eastAsia" w:eastAsia="宋体"/>
            <w:b/>
            <w:bCs/>
            <w:lang w:eastAsia="zh-CN"/>
          </w:rPr>
          <w:t xml:space="preserve"> HV3D Flowchart</w:t>
        </w:r>
      </w:ins>
    </w:p>
    <w:p>
      <w:pPr>
        <w:rPr>
          <w:ins w:id="120" w:author="xujiayi-2" w:date="2025-02-06T18:30:26Z"/>
        </w:rPr>
      </w:pPr>
    </w:p>
    <w:p>
      <w:pPr>
        <w:pStyle w:val="7"/>
        <w:bidi w:val="0"/>
        <w:rPr>
          <w:ins w:id="121" w:author="xujiayi-2" w:date="2025-02-06T18:31:15Z"/>
          <w:lang w:eastAsia="zh-CN"/>
        </w:rPr>
      </w:pPr>
      <w:ins w:id="122" w:author="xujiayi-2" w:date="2025-02-06T18:31:41Z">
        <w:r>
          <w:rPr>
            <w:rFonts w:hint="eastAsia"/>
            <w:lang w:val="en-US" w:eastAsia="zh-CN"/>
          </w:rPr>
          <w:t>7</w:t>
        </w:r>
      </w:ins>
      <w:ins w:id="123" w:author="xujiayi-2" w:date="2025-02-06T18:31:15Z">
        <w:r>
          <w:rPr>
            <w:rFonts w:hint="eastAsia"/>
            <w:lang w:val="en-US" w:eastAsia="zh-CN"/>
          </w:rPr>
          <w:t>.</w:t>
        </w:r>
      </w:ins>
      <w:ins w:id="124" w:author="xujiayi-2" w:date="2025-02-06T18:31:15Z">
        <w:r>
          <w:rPr>
            <w:rFonts w:hint="eastAsia"/>
            <w:lang w:eastAsia="zh-CN"/>
          </w:rPr>
          <w:t>2.</w:t>
        </w:r>
      </w:ins>
      <w:ins w:id="125" w:author="xujiayi-2" w:date="2025-02-06T18:31:44Z">
        <w:r>
          <w:rPr>
            <w:rFonts w:hint="eastAsia"/>
            <w:lang w:val="en-US" w:eastAsia="zh-CN"/>
          </w:rPr>
          <w:t>5</w:t>
        </w:r>
      </w:ins>
      <w:ins w:id="126" w:author="xujiayi-2" w:date="2025-02-06T18:31:15Z">
        <w:r>
          <w:rPr>
            <w:rFonts w:hint="eastAsia"/>
            <w:lang w:eastAsia="zh-CN"/>
          </w:rPr>
          <w:t>.1</w:t>
        </w:r>
      </w:ins>
      <w:ins w:id="127" w:author="xujiayi-2" w:date="2025-02-06T18:31:46Z">
        <w:r>
          <w:rPr>
            <w:rFonts w:hint="eastAsia"/>
            <w:lang w:val="en-US" w:eastAsia="zh-CN"/>
          </w:rPr>
          <w:t>.</w:t>
        </w:r>
      </w:ins>
      <w:ins w:id="128" w:author="xujiayi-2" w:date="2025-02-06T18:32:00Z">
        <w:r>
          <w:rPr>
            <w:rFonts w:hint="eastAsia"/>
            <w:lang w:val="en-US" w:eastAsia="zh-CN"/>
          </w:rPr>
          <w:t>1</w:t>
        </w:r>
      </w:ins>
      <w:ins w:id="129" w:author="xujiayi-2" w:date="2025-02-06T18:32:01Z">
        <w:r>
          <w:rPr>
            <w:rFonts w:hint="eastAsia"/>
            <w:lang w:val="en-US" w:eastAsia="zh-CN"/>
          </w:rPr>
          <w:tab/>
        </w:r>
      </w:ins>
      <w:ins w:id="130" w:author="xujiayi-2" w:date="2025-02-06T18:31:15Z">
        <w:r>
          <w:rPr>
            <w:rFonts w:hint="eastAsia"/>
            <w:lang w:eastAsia="zh-CN"/>
          </w:rPr>
          <w:t>Quality of individual views</w:t>
        </w:r>
      </w:ins>
    </w:p>
    <w:p>
      <w:pPr>
        <w:bidi w:val="0"/>
        <w:rPr>
          <w:ins w:id="131" w:author="xujiayi-2" w:date="2025-02-07T10:47:45Z"/>
          <w:rFonts w:hint="eastAsia"/>
          <w:lang w:eastAsia="zh-CN"/>
        </w:rPr>
      </w:pPr>
      <w:ins w:id="132" w:author="xujiayi-2" w:date="2025-02-06T18:31:15Z">
        <w:r>
          <w:rPr>
            <w:lang w:val="en-CA"/>
          </w:rPr>
          <w:t>The metrics</w:t>
        </w:r>
      </w:ins>
      <w:ins w:id="133" w:author="xujiayi-2" w:date="2025-02-06T18:32:25Z">
        <w:r>
          <w:rPr>
            <w:rFonts w:hint="eastAsia" w:eastAsia="宋体"/>
            <w:lang w:val="en-US" w:eastAsia="zh-CN"/>
          </w:rPr>
          <w:t xml:space="preserve"> </w:t>
        </w:r>
      </w:ins>
      <w:ins w:id="134" w:author="xujiayi-2" w:date="2025-02-06T18:31:15Z">
        <w:r>
          <w:rPr>
            <w:lang w:val="en-CA"/>
          </w:rPr>
          <w:t xml:space="preserve">are computed for </w:t>
        </w:r>
      </w:ins>
      <w:ins w:id="135" w:author="xujiayi-2" w:date="2025-02-06T18:31:15Z">
        <w:r>
          <w:rPr>
            <w:rFonts w:hint="eastAsia"/>
            <w:lang w:val="en-US" w:eastAsia="zh-CN"/>
          </w:rPr>
          <w:t>the quality of individual</w:t>
        </w:r>
      </w:ins>
      <w:ins w:id="136" w:author="xujiayi-2" w:date="2025-02-06T18:31:15Z">
        <w:r>
          <w:rPr>
            <w:lang w:val="en-CA"/>
          </w:rPr>
          <w:t xml:space="preserve"> view</w:t>
        </w:r>
      </w:ins>
      <w:ins w:id="137" w:author="xujiayi-2" w:date="2025-02-06T18:31:15Z">
        <w:r>
          <w:rPr>
            <w:rFonts w:hint="eastAsia"/>
            <w:lang w:val="en-US" w:eastAsia="zh-CN"/>
          </w:rPr>
          <w:t>s that form the stereo pair</w:t>
        </w:r>
      </w:ins>
      <w:ins w:id="138" w:author="xujiayi-2" w:date="2025-02-06T18:31:15Z">
        <w:r>
          <w:rPr>
            <w:lang w:val="en-CA"/>
          </w:rPr>
          <w:t>.</w:t>
        </w:r>
      </w:ins>
      <w:ins w:id="139" w:author="xujiayi-2" w:date="2025-02-06T18:31:15Z">
        <w:r>
          <w:rPr>
            <w:rFonts w:hint="eastAsia"/>
            <w:lang w:val="en-US" w:eastAsia="zh-CN"/>
          </w:rPr>
          <w:t xml:space="preserve"> The quality of the distorted right view with respect to its matching reference view is calculated as followings. </w:t>
        </w:r>
      </w:ins>
      <w:ins w:id="140" w:author="xujiayi-2" w:date="2025-02-06T18:31:15Z">
        <w:r>
          <w:rPr>
            <w:rFonts w:hint="eastAsia"/>
            <w:lang w:eastAsia="zh-CN"/>
          </w:rPr>
          <w:t>The quality of the left view is calculated in the same fashion.</w:t>
        </w:r>
      </w:ins>
    </w:p>
    <w:p>
      <w:pPr>
        <w:bidi w:val="0"/>
        <w:rPr>
          <w:ins w:id="141" w:author="xujiayi-2" w:date="2025-02-06T18:31:15Z"/>
          <w:rFonts w:hint="eastAsia"/>
          <w:lang w:eastAsia="zh-CN"/>
        </w:rPr>
      </w:pPr>
      <m:oMathPara>
        <m:oMath>
          <m:sSub>
            <m:sSubPr>
              <m:ctrlPr>
                <w:ins w:id="142" w:author="xujiayi-2" w:date="2025-02-07T10:50:26Z">
                  <w:rPr>
                    <w:rFonts w:hint="default" w:ascii="Cambria Math" w:hAnsi="Cambria Math" w:cs="Times New Roman"/>
                    <w:lang w:val="en-CA" w:eastAsia="zh-CN" w:bidi="ar-SA"/>
                  </w:rPr>
                </w:ins>
              </m:ctrlPr>
            </m:sSubPr>
            <m:e>
              <w:ins w:id="143" w:author="xujiayi-2" w:date="2025-02-07T10:54:55Z">
                <m:r>
                  <m:rPr/>
                  <w:rPr>
                    <w:rFonts w:hint="default" w:ascii="Cambria Math" w:hAnsi="Cambria Math" w:cs="Times New Roman"/>
                    <w:lang w:val="en-US" w:eastAsia="zh-CN" w:bidi="ar-SA"/>
                  </w:rPr>
                  <m:t>w</m:t>
                </m:r>
              </w:ins>
              <m:ctrlPr>
                <w:ins w:id="144" w:author="xujiayi-2" w:date="2025-02-07T10:50:26Z">
                  <w:rPr>
                    <w:rFonts w:hint="default" w:ascii="Cambria Math" w:hAnsi="Cambria Math" w:cs="Times New Roman"/>
                    <w:lang w:val="en-CA" w:eastAsia="zh-CN" w:bidi="ar-SA"/>
                  </w:rPr>
                </w:ins>
              </m:ctrlPr>
            </m:e>
            <m:sub>
              <w:ins w:id="145" w:author="xujiayi-2" w:date="2025-02-07T10:50:35Z">
                <m:r>
                  <m:rPr>
                    <m:sty m:val="p"/>
                  </m:rPr>
                  <w:rPr>
                    <w:rFonts w:hint="default" w:ascii="Cambria Math" w:hAnsi="Cambria Math" w:cs="Times New Roman"/>
                    <w:lang w:val="en-US" w:eastAsia="zh-CN" w:bidi="ar-SA"/>
                  </w:rPr>
                  <m:t>1</m:t>
                </m:r>
              </w:ins>
              <m:ctrlPr>
                <w:ins w:id="146" w:author="xujiayi-2" w:date="2025-02-07T10:50:26Z">
                  <w:rPr>
                    <w:rFonts w:hint="default" w:ascii="Cambria Math" w:hAnsi="Cambria Math" w:cs="Times New Roman"/>
                    <w:lang w:val="en-CA" w:eastAsia="zh-CN" w:bidi="ar-SA"/>
                  </w:rPr>
                </w:ins>
              </m:ctrlPr>
            </m:sub>
          </m:sSub>
          <m:sSub>
            <m:sSubPr>
              <m:ctrlPr>
                <w:ins w:id="147" w:author="xujiayi-2" w:date="2025-02-07T10:50:42Z">
                  <w:rPr>
                    <w:rFonts w:hint="default" w:ascii="Cambria Math" w:hAnsi="Cambria Math" w:cs="Times New Roman"/>
                    <w:lang w:val="en-CA" w:eastAsia="zh-CN" w:bidi="ar-SA"/>
                  </w:rPr>
                </w:ins>
              </m:ctrlPr>
            </m:sSubPr>
            <m:e>
              <w:ins w:id="148" w:author="xujiayi-2" w:date="2025-02-07T10:50:45Z">
                <m:r>
                  <m:rPr/>
                  <w:rPr>
                    <w:rFonts w:hint="default" w:ascii="Cambria Math" w:hAnsi="Cambria Math" w:cs="Times New Roman"/>
                    <w:lang w:val="en-US" w:eastAsia="zh-CN" w:bidi="ar-SA"/>
                  </w:rPr>
                  <m:t>Q</m:t>
                </m:r>
              </w:ins>
              <m:ctrlPr>
                <w:ins w:id="149" w:author="xujiayi-2" w:date="2025-02-07T10:50:42Z">
                  <w:rPr>
                    <w:rFonts w:hint="default" w:ascii="Cambria Math" w:hAnsi="Cambria Math" w:cs="Times New Roman"/>
                    <w:lang w:val="en-CA" w:eastAsia="zh-CN" w:bidi="ar-SA"/>
                  </w:rPr>
                </w:ins>
              </m:ctrlPr>
            </m:e>
            <m:sub>
              <w:ins w:id="150" w:author="xujiayi-2" w:date="2025-02-07T10:50:46Z">
                <m:r>
                  <m:rPr/>
                  <w:rPr>
                    <w:rFonts w:hint="default" w:ascii="Cambria Math" w:hAnsi="Cambria Math" w:cs="Times New Roman"/>
                    <w:lang w:val="en-US" w:eastAsia="zh-CN" w:bidi="ar-SA"/>
                  </w:rPr>
                  <m:t>R</m:t>
                </m:r>
              </w:ins>
              <w:ins w:id="151" w:author="xujiayi-2" w:date="2025-02-07T10:50:48Z">
                <m:r>
                  <m:rPr/>
                  <w:rPr>
                    <w:rFonts w:hint="default" w:ascii="Cambria Math" w:hAnsi="Cambria Math" w:cs="Times New Roman"/>
                    <w:lang w:val="en-US" w:eastAsia="zh-CN" w:bidi="ar-SA"/>
                  </w:rPr>
                  <m:t>'</m:t>
                </m:r>
              </w:ins>
              <m:ctrlPr>
                <w:ins w:id="152" w:author="xujiayi-2" w:date="2025-02-07T10:50:42Z">
                  <w:rPr>
                    <w:rFonts w:hint="default" w:ascii="Cambria Math" w:hAnsi="Cambria Math" w:cs="Times New Roman"/>
                    <w:lang w:val="en-CA" w:eastAsia="zh-CN" w:bidi="ar-SA"/>
                  </w:rPr>
                </w:ins>
              </m:ctrlPr>
            </m:sub>
          </m:sSub>
          <w:ins w:id="153" w:author="xujiayi-2" w:date="2025-02-07T10:51:16Z">
            <m:r>
              <m:rPr>
                <m:sty m:val="p"/>
              </m:rPr>
              <w:rPr>
                <w:rFonts w:ascii="Cambria Math" w:hAnsi="Cambria Math" w:cs="Times New Roman"/>
                <w:lang w:val="en-CA" w:bidi="ar-SA"/>
              </w:rPr>
              <m:t>=</m:t>
            </m:r>
          </w:ins>
          <w:ins w:id="154" w:author="xujiayi-2" w:date="2025-02-07T10:50:50Z">
            <m:r>
              <m:rPr>
                <m:sty m:val="p"/>
              </m:rPr>
              <w:rPr>
                <w:rFonts w:hint="default" w:ascii="Cambria Math" w:hAnsi="Cambria Math" w:cs="Times New Roman"/>
                <w:lang w:val="en-US" w:eastAsia="zh-CN" w:bidi="ar-SA"/>
              </w:rPr>
              <m:t xml:space="preserve"> </m:t>
            </m:r>
          </w:ins>
          <m:sSub>
            <m:sSubPr>
              <m:ctrlPr>
                <w:ins w:id="155" w:author="xujiayi-2" w:date="2025-02-07T10:52:03Z">
                  <w:rPr>
                    <w:rFonts w:hint="default" w:ascii="Cambria Math" w:hAnsi="Cambria Math" w:cs="Times New Roman"/>
                    <w:lang w:val="en-CA" w:eastAsia="zh-CN" w:bidi="ar-SA"/>
                  </w:rPr>
                </w:ins>
              </m:ctrlPr>
            </m:sSubPr>
            <m:e>
              <w:ins w:id="156" w:author="xujiayi-2" w:date="2025-02-07T10:54:59Z">
                <m:r>
                  <m:rPr/>
                  <w:rPr>
                    <w:rFonts w:hint="default" w:ascii="Cambria Math" w:hAnsi="Cambria Math" w:cs="Times New Roman"/>
                    <w:lang w:val="en-US" w:eastAsia="zh-CN" w:bidi="ar-SA"/>
                  </w:rPr>
                  <m:t>w</m:t>
                </m:r>
              </w:ins>
              <m:ctrlPr>
                <w:ins w:id="157" w:author="xujiayi-2" w:date="2025-02-07T10:52:03Z">
                  <w:rPr>
                    <w:rFonts w:hint="default" w:ascii="Cambria Math" w:hAnsi="Cambria Math" w:cs="Times New Roman"/>
                    <w:lang w:val="en-CA" w:eastAsia="zh-CN" w:bidi="ar-SA"/>
                  </w:rPr>
                </w:ins>
              </m:ctrlPr>
            </m:e>
            <m:sub>
              <w:ins w:id="158" w:author="xujiayi-2" w:date="2025-02-07T10:52:03Z">
                <m:r>
                  <m:rPr>
                    <m:sty m:val="p"/>
                  </m:rPr>
                  <w:rPr>
                    <w:rFonts w:hint="default" w:ascii="Cambria Math" w:hAnsi="Cambria Math" w:cs="Times New Roman"/>
                    <w:lang w:val="en-US" w:eastAsia="zh-CN" w:bidi="ar-SA"/>
                  </w:rPr>
                  <m:t>1</m:t>
                </m:r>
              </w:ins>
              <m:ctrlPr>
                <w:ins w:id="159" w:author="xujiayi-2" w:date="2025-02-07T10:52:03Z">
                  <w:rPr>
                    <w:rFonts w:hint="default" w:ascii="Cambria Math" w:hAnsi="Cambria Math" w:cs="Times New Roman"/>
                    <w:lang w:val="en-CA" w:eastAsia="zh-CN" w:bidi="ar-SA"/>
                  </w:rPr>
                </w:ins>
              </m:ctrlPr>
            </m:sub>
          </m:sSub>
          <w:ins w:id="160" w:author="xujiayi-2" w:date="2025-02-07T10:52:20Z">
            <m:r>
              <m:rPr/>
              <w:rPr>
                <w:rFonts w:hint="default" w:ascii="Cambria Math" w:hAnsi="Cambria Math" w:cs="Times New Roman"/>
                <w:lang w:val="en-US" w:eastAsia="zh-CN" w:bidi="ar-SA"/>
              </w:rPr>
              <m:t>V</m:t>
            </m:r>
          </w:ins>
          <w:ins w:id="161" w:author="xujiayi-2" w:date="2025-02-07T10:52:23Z">
            <m:r>
              <m:rPr/>
              <w:rPr>
                <w:rFonts w:hint="default" w:ascii="Cambria Math" w:hAnsi="Cambria Math" w:cs="Times New Roman"/>
                <w:lang w:val="en-US" w:eastAsia="zh-CN" w:bidi="ar-SA"/>
              </w:rPr>
              <m:t>IF</m:t>
            </m:r>
          </w:ins>
          <w:ins w:id="162" w:author="xujiayi-2" w:date="2025-02-07T10:53:09Z">
            <m:r>
              <m:rPr/>
              <w:rPr>
                <w:rFonts w:hint="default" w:ascii="Cambria Math" w:hAnsi="Cambria Math" w:cs="Times New Roman"/>
                <w:lang w:val="en-US" w:eastAsia="zh-CN" w:bidi="ar-SA"/>
              </w:rPr>
              <m:t>(</m:t>
            </m:r>
          </w:ins>
          <m:sSub>
            <m:sSubPr>
              <m:ctrlPr>
                <w:ins w:id="163" w:author="xujiayi-2" w:date="2025-02-07T10:53:18Z">
                  <w:rPr>
                    <w:rFonts w:hint="default" w:ascii="Cambria Math" w:hAnsi="Cambria Math" w:cs="Times New Roman"/>
                    <w:lang w:val="en-CA" w:eastAsia="zh-CN" w:bidi="ar-SA"/>
                  </w:rPr>
                </w:ins>
              </m:ctrlPr>
            </m:sSubPr>
            <m:e>
              <w:ins w:id="164" w:author="xujiayi-2" w:date="2025-02-07T10:53:29Z">
                <m:r>
                  <m:rPr/>
                  <w:rPr>
                    <w:rFonts w:hint="default" w:ascii="Cambria Math" w:hAnsi="Cambria Math" w:cs="Times New Roman"/>
                    <w:lang w:val="en-US" w:eastAsia="zh-CN" w:bidi="ar-SA"/>
                  </w:rPr>
                  <m:t>Y</m:t>
                </m:r>
              </w:ins>
              <m:ctrlPr>
                <w:ins w:id="165" w:author="xujiayi-2" w:date="2025-02-07T10:53:18Z">
                  <w:rPr>
                    <w:rFonts w:hint="default" w:ascii="Cambria Math" w:hAnsi="Cambria Math" w:cs="Times New Roman"/>
                    <w:lang w:val="en-CA" w:eastAsia="zh-CN" w:bidi="ar-SA"/>
                  </w:rPr>
                </w:ins>
              </m:ctrlPr>
            </m:e>
            <m:sub>
              <w:ins w:id="166" w:author="xujiayi-2" w:date="2025-02-07T10:53:18Z">
                <m:r>
                  <m:rPr/>
                  <w:rPr>
                    <w:rFonts w:hint="default" w:ascii="Cambria Math" w:hAnsi="Cambria Math" w:cs="Times New Roman"/>
                    <w:lang w:val="en-US" w:eastAsia="zh-CN" w:bidi="ar-SA"/>
                  </w:rPr>
                  <m:t>R</m:t>
                </m:r>
              </w:ins>
              <m:ctrlPr>
                <w:ins w:id="167" w:author="xujiayi-2" w:date="2025-02-07T10:53:18Z">
                  <w:rPr>
                    <w:rFonts w:hint="default" w:ascii="Cambria Math" w:hAnsi="Cambria Math" w:cs="Times New Roman"/>
                    <w:lang w:val="en-CA" w:eastAsia="zh-CN" w:bidi="ar-SA"/>
                  </w:rPr>
                </w:ins>
              </m:ctrlPr>
            </m:sub>
          </m:sSub>
          <w:ins w:id="168" w:author="xujiayi-2" w:date="2025-02-07T10:53:37Z">
            <m:r>
              <m:rPr/>
              <w:rPr>
                <w:rFonts w:hint="default" w:ascii="Cambria Math" w:hAnsi="Cambria Math" w:cs="Times New Roman"/>
                <w:lang w:val="en-US" w:eastAsia="zh-CN" w:bidi="ar-SA"/>
              </w:rPr>
              <m:t>,</m:t>
            </m:r>
          </w:ins>
          <m:sSub>
            <m:sSubPr>
              <m:ctrlPr>
                <w:ins w:id="169" w:author="xujiayi-2" w:date="2025-02-07T10:53:44Z">
                  <w:rPr>
                    <w:rFonts w:hint="default" w:ascii="Cambria Math" w:hAnsi="Cambria Math" w:cs="Times New Roman"/>
                    <w:lang w:val="en-CA" w:eastAsia="zh-CN" w:bidi="ar-SA"/>
                  </w:rPr>
                </w:ins>
              </m:ctrlPr>
            </m:sSubPr>
            <m:e>
              <w:ins w:id="170" w:author="xujiayi-2" w:date="2025-02-07T10:53:44Z">
                <m:r>
                  <m:rPr/>
                  <w:rPr>
                    <w:rFonts w:hint="default" w:ascii="Cambria Math" w:hAnsi="Cambria Math" w:cs="Times New Roman"/>
                    <w:lang w:val="en-US" w:eastAsia="zh-CN" w:bidi="ar-SA"/>
                  </w:rPr>
                  <m:t>Y</m:t>
                </m:r>
              </w:ins>
              <m:ctrlPr>
                <w:ins w:id="171" w:author="xujiayi-2" w:date="2025-02-07T10:53:44Z">
                  <w:rPr>
                    <w:rFonts w:hint="default" w:ascii="Cambria Math" w:hAnsi="Cambria Math" w:cs="Times New Roman"/>
                    <w:lang w:val="en-CA" w:eastAsia="zh-CN" w:bidi="ar-SA"/>
                  </w:rPr>
                </w:ins>
              </m:ctrlPr>
            </m:e>
            <m:sub>
              <w:ins w:id="172" w:author="xujiayi-2" w:date="2025-02-07T10:53:44Z">
                <m:r>
                  <m:rPr/>
                  <w:rPr>
                    <w:rFonts w:hint="default" w:ascii="Cambria Math" w:hAnsi="Cambria Math" w:cs="Times New Roman"/>
                    <w:lang w:val="en-US" w:eastAsia="zh-CN" w:bidi="ar-SA"/>
                  </w:rPr>
                  <m:t>R</m:t>
                </m:r>
              </w:ins>
              <w:ins w:id="173" w:author="xujiayi-2" w:date="2025-02-07T10:53:53Z">
                <m:r>
                  <m:rPr/>
                  <w:rPr>
                    <w:rFonts w:hint="default" w:ascii="Cambria Math" w:hAnsi="Cambria Math" w:cs="Times New Roman"/>
                    <w:lang w:val="en-US" w:eastAsia="zh-CN" w:bidi="ar-SA"/>
                  </w:rPr>
                  <m:t>'</m:t>
                </m:r>
              </w:ins>
              <m:ctrlPr>
                <w:ins w:id="174" w:author="xujiayi-2" w:date="2025-02-07T10:53:44Z">
                  <w:rPr>
                    <w:rFonts w:hint="default" w:ascii="Cambria Math" w:hAnsi="Cambria Math" w:cs="Times New Roman"/>
                    <w:lang w:val="en-CA" w:eastAsia="zh-CN" w:bidi="ar-SA"/>
                  </w:rPr>
                </w:ins>
              </m:ctrlPr>
            </m:sub>
          </m:sSub>
          <w:ins w:id="175" w:author="xujiayi-2" w:date="2025-02-07T10:53:11Z">
            <m:r>
              <m:rPr/>
              <w:rPr>
                <w:rFonts w:hint="default" w:ascii="Cambria Math" w:hAnsi="Cambria Math" w:cs="Times New Roman"/>
                <w:lang w:val="en-US" w:eastAsia="zh-CN" w:bidi="ar-SA"/>
              </w:rPr>
              <m:t>)</m:t>
            </m:r>
          </w:ins>
          <w:ins w:id="176" w:author="xujiayi-2" w:date="2025-02-07T10:53:59Z">
            <m:r>
              <m:rPr/>
              <w:rPr>
                <w:rFonts w:hint="default" w:ascii="Cambria Math" w:hAnsi="Cambria Math" w:cs="Cambria Math"/>
                <w:lang w:val="en-US" w:eastAsia="zh-CN" w:bidi="ar-SA"/>
              </w:rPr>
              <m:t>+</m:t>
            </m:r>
          </w:ins>
          <m:sSub>
            <m:sSubPr>
              <m:ctrlPr>
                <w:ins w:id="177" w:author="xujiayi-2" w:date="2025-02-07T10:54:12Z">
                  <w:rPr>
                    <w:rFonts w:hint="default" w:ascii="Cambria Math" w:hAnsi="Cambria Math" w:cs="Times New Roman"/>
                    <w:lang w:val="en-CA" w:eastAsia="zh-CN" w:bidi="ar-SA"/>
                  </w:rPr>
                </w:ins>
              </m:ctrlPr>
            </m:sSubPr>
            <m:e>
              <w:ins w:id="178" w:author="xujiayi-2" w:date="2025-02-07T10:55:01Z">
                <m:r>
                  <m:rPr/>
                  <w:rPr>
                    <w:rFonts w:hint="default" w:ascii="Cambria Math" w:hAnsi="Cambria Math" w:cs="Times New Roman"/>
                    <w:lang w:val="en-US" w:eastAsia="zh-CN" w:bidi="ar-SA"/>
                  </w:rPr>
                  <m:t>w</m:t>
                </m:r>
              </w:ins>
              <m:ctrlPr>
                <w:ins w:id="179" w:author="xujiayi-2" w:date="2025-02-07T10:54:12Z">
                  <w:rPr>
                    <w:rFonts w:hint="default" w:ascii="Cambria Math" w:hAnsi="Cambria Math" w:cs="Times New Roman"/>
                    <w:lang w:val="en-CA" w:eastAsia="zh-CN" w:bidi="ar-SA"/>
                  </w:rPr>
                </w:ins>
              </m:ctrlPr>
            </m:e>
            <m:sub>
              <w:ins w:id="180" w:author="xujiayi-2" w:date="2025-02-07T10:54:19Z">
                <m:r>
                  <m:rPr>
                    <m:sty m:val="p"/>
                  </m:rPr>
                  <w:rPr>
                    <w:rFonts w:hint="default" w:ascii="Cambria Math" w:hAnsi="Cambria Math" w:cs="Times New Roman"/>
                    <w:lang w:val="en-US" w:eastAsia="zh-CN" w:bidi="ar-SA"/>
                  </w:rPr>
                  <m:t>4</m:t>
                </m:r>
              </w:ins>
              <m:ctrlPr>
                <w:ins w:id="181" w:author="xujiayi-2" w:date="2025-02-07T10:54:12Z">
                  <w:rPr>
                    <w:rFonts w:hint="default" w:ascii="Cambria Math" w:hAnsi="Cambria Math" w:cs="Times New Roman"/>
                    <w:lang w:val="en-CA" w:eastAsia="zh-CN" w:bidi="ar-SA"/>
                  </w:rPr>
                </w:ins>
              </m:ctrlPr>
            </m:sub>
          </m:sSub>
          <w:ins w:id="182" w:author="xujiayi-2" w:date="2025-02-07T10:54:12Z">
            <m:r>
              <m:rPr/>
              <w:rPr>
                <w:rFonts w:hint="default" w:ascii="Cambria Math" w:hAnsi="Cambria Math" w:cs="Times New Roman"/>
                <w:lang w:val="en-US" w:eastAsia="zh-CN" w:bidi="ar-SA"/>
              </w:rPr>
              <m:t>VIF(</m:t>
            </m:r>
          </w:ins>
          <m:sSub>
            <m:sSubPr>
              <m:ctrlPr>
                <w:ins w:id="183" w:author="xujiayi-2" w:date="2025-02-07T10:54:12Z">
                  <w:rPr>
                    <w:rFonts w:hint="default" w:ascii="Cambria Math" w:hAnsi="Cambria Math" w:cs="Times New Roman"/>
                    <w:lang w:val="en-CA" w:eastAsia="zh-CN" w:bidi="ar-SA"/>
                  </w:rPr>
                </w:ins>
              </m:ctrlPr>
            </m:sSubPr>
            <m:e>
              <w:ins w:id="184" w:author="xujiayi-2" w:date="2025-02-07T10:54:24Z">
                <m:r>
                  <m:rPr/>
                  <w:rPr>
                    <w:rFonts w:hint="default" w:ascii="Cambria Math" w:hAnsi="Cambria Math" w:cs="Times New Roman"/>
                    <w:lang w:val="en-US" w:eastAsia="zh-CN" w:bidi="ar-SA"/>
                  </w:rPr>
                  <m:t>U</m:t>
                </m:r>
              </w:ins>
              <m:ctrlPr>
                <w:ins w:id="185" w:author="xujiayi-2" w:date="2025-02-07T10:54:12Z">
                  <w:rPr>
                    <w:rFonts w:hint="default" w:ascii="Cambria Math" w:hAnsi="Cambria Math" w:cs="Times New Roman"/>
                    <w:lang w:val="en-CA" w:eastAsia="zh-CN" w:bidi="ar-SA"/>
                  </w:rPr>
                </w:ins>
              </m:ctrlPr>
            </m:e>
            <m:sub>
              <w:ins w:id="186" w:author="xujiayi-2" w:date="2025-02-07T10:54:12Z">
                <m:r>
                  <m:rPr/>
                  <w:rPr>
                    <w:rFonts w:hint="default" w:ascii="Cambria Math" w:hAnsi="Cambria Math" w:cs="Times New Roman"/>
                    <w:lang w:val="en-US" w:eastAsia="zh-CN" w:bidi="ar-SA"/>
                  </w:rPr>
                  <m:t>R</m:t>
                </m:r>
              </w:ins>
              <m:ctrlPr>
                <w:ins w:id="187" w:author="xujiayi-2" w:date="2025-02-07T10:54:12Z">
                  <w:rPr>
                    <w:rFonts w:hint="default" w:ascii="Cambria Math" w:hAnsi="Cambria Math" w:cs="Times New Roman"/>
                    <w:lang w:val="en-CA" w:eastAsia="zh-CN" w:bidi="ar-SA"/>
                  </w:rPr>
                </w:ins>
              </m:ctrlPr>
            </m:sub>
          </m:sSub>
          <w:ins w:id="188" w:author="xujiayi-2" w:date="2025-02-07T10:54:12Z">
            <m:r>
              <m:rPr/>
              <w:rPr>
                <w:rFonts w:hint="default" w:ascii="Cambria Math" w:hAnsi="Cambria Math" w:cs="Times New Roman"/>
                <w:lang w:val="en-US" w:eastAsia="zh-CN" w:bidi="ar-SA"/>
              </w:rPr>
              <m:t>,</m:t>
            </m:r>
          </w:ins>
          <m:sSub>
            <m:sSubPr>
              <m:ctrlPr>
                <w:ins w:id="189" w:author="xujiayi-2" w:date="2025-02-07T10:54:12Z">
                  <w:rPr>
                    <w:rFonts w:hint="default" w:ascii="Cambria Math" w:hAnsi="Cambria Math" w:cs="Times New Roman"/>
                    <w:lang w:val="en-CA" w:eastAsia="zh-CN" w:bidi="ar-SA"/>
                  </w:rPr>
                </w:ins>
              </m:ctrlPr>
            </m:sSubPr>
            <m:e>
              <w:ins w:id="190" w:author="xujiayi-2" w:date="2025-02-07T10:54:33Z">
                <m:r>
                  <m:rPr/>
                  <w:rPr>
                    <w:rFonts w:hint="default" w:ascii="Cambria Math" w:hAnsi="Cambria Math" w:cs="Times New Roman"/>
                    <w:lang w:val="en-US" w:eastAsia="zh-CN" w:bidi="ar-SA"/>
                  </w:rPr>
                  <m:t>U</m:t>
                </m:r>
              </w:ins>
              <m:ctrlPr>
                <w:ins w:id="191" w:author="xujiayi-2" w:date="2025-02-07T10:54:12Z">
                  <w:rPr>
                    <w:rFonts w:hint="default" w:ascii="Cambria Math" w:hAnsi="Cambria Math" w:cs="Times New Roman"/>
                    <w:lang w:val="en-CA" w:eastAsia="zh-CN" w:bidi="ar-SA"/>
                  </w:rPr>
                </w:ins>
              </m:ctrlPr>
            </m:e>
            <m:sub>
              <w:ins w:id="192" w:author="xujiayi-2" w:date="2025-02-07T10:54:12Z">
                <m:r>
                  <m:rPr/>
                  <w:rPr>
                    <w:rFonts w:hint="default" w:ascii="Cambria Math" w:hAnsi="Cambria Math" w:cs="Times New Roman"/>
                    <w:lang w:val="en-US" w:eastAsia="zh-CN" w:bidi="ar-SA"/>
                  </w:rPr>
                  <m:t>R'</m:t>
                </m:r>
              </w:ins>
              <m:ctrlPr>
                <w:ins w:id="193" w:author="xujiayi-2" w:date="2025-02-07T10:54:12Z">
                  <w:rPr>
                    <w:rFonts w:hint="default" w:ascii="Cambria Math" w:hAnsi="Cambria Math" w:cs="Times New Roman"/>
                    <w:lang w:val="en-CA" w:eastAsia="zh-CN" w:bidi="ar-SA"/>
                  </w:rPr>
                </w:ins>
              </m:ctrlPr>
            </m:sub>
          </m:sSub>
          <w:ins w:id="194" w:author="xujiayi-2" w:date="2025-02-07T10:54:12Z">
            <m:r>
              <m:rPr/>
              <w:rPr>
                <w:rFonts w:hint="default" w:ascii="Cambria Math" w:hAnsi="Cambria Math" w:cs="Times New Roman"/>
                <w:lang w:val="en-US" w:eastAsia="zh-CN" w:bidi="ar-SA"/>
              </w:rPr>
              <m:t>)</m:t>
            </m:r>
          </w:ins>
          <w:ins w:id="195" w:author="xujiayi-2" w:date="2025-02-07T10:54:44Z">
            <m:r>
              <m:rPr/>
              <w:rPr>
                <w:rFonts w:hint="default" w:ascii="Cambria Math" w:hAnsi="Cambria Math" w:cs="Cambria Math"/>
                <w:lang w:val="en-US" w:eastAsia="zh-CN" w:bidi="ar-SA"/>
              </w:rPr>
              <m:t>+</m:t>
            </m:r>
          </w:ins>
          <m:sSub>
            <m:sSubPr>
              <m:ctrlPr>
                <w:ins w:id="196" w:author="xujiayi-2" w:date="2025-02-07T10:54:44Z">
                  <w:rPr>
                    <w:rFonts w:hint="default" w:ascii="Cambria Math" w:hAnsi="Cambria Math" w:cs="Times New Roman"/>
                    <w:lang w:val="en-CA" w:eastAsia="zh-CN" w:bidi="ar-SA"/>
                  </w:rPr>
                </w:ins>
              </m:ctrlPr>
            </m:sSubPr>
            <m:e>
              <w:ins w:id="197" w:author="xujiayi-2" w:date="2025-02-07T10:55:02Z">
                <m:r>
                  <m:rPr/>
                  <w:rPr>
                    <w:rFonts w:hint="default" w:ascii="Cambria Math" w:hAnsi="Cambria Math" w:cs="Times New Roman"/>
                    <w:lang w:val="en-US" w:eastAsia="zh-CN" w:bidi="ar-SA"/>
                  </w:rPr>
                  <m:t>w</m:t>
                </m:r>
              </w:ins>
              <m:ctrlPr>
                <w:ins w:id="198" w:author="xujiayi-2" w:date="2025-02-07T10:54:44Z">
                  <w:rPr>
                    <w:rFonts w:hint="default" w:ascii="Cambria Math" w:hAnsi="Cambria Math" w:cs="Times New Roman"/>
                    <w:lang w:val="en-CA" w:eastAsia="zh-CN" w:bidi="ar-SA"/>
                  </w:rPr>
                </w:ins>
              </m:ctrlPr>
            </m:e>
            <m:sub>
              <w:ins w:id="199" w:author="xujiayi-2" w:date="2025-02-07T10:54:44Z">
                <m:r>
                  <m:rPr>
                    <m:sty m:val="p"/>
                  </m:rPr>
                  <w:rPr>
                    <w:rFonts w:hint="default" w:ascii="Cambria Math" w:hAnsi="Cambria Math" w:cs="Times New Roman"/>
                    <w:lang w:val="en-US" w:eastAsia="zh-CN" w:bidi="ar-SA"/>
                  </w:rPr>
                  <m:t>4</m:t>
                </m:r>
              </w:ins>
              <m:ctrlPr>
                <w:ins w:id="200" w:author="xujiayi-2" w:date="2025-02-07T10:54:44Z">
                  <w:rPr>
                    <w:rFonts w:hint="default" w:ascii="Cambria Math" w:hAnsi="Cambria Math" w:cs="Times New Roman"/>
                    <w:lang w:val="en-CA" w:eastAsia="zh-CN" w:bidi="ar-SA"/>
                  </w:rPr>
                </w:ins>
              </m:ctrlPr>
            </m:sub>
          </m:sSub>
          <w:ins w:id="201" w:author="xujiayi-2" w:date="2025-02-07T10:54:44Z">
            <m:r>
              <m:rPr/>
              <w:rPr>
                <w:rFonts w:hint="default" w:ascii="Cambria Math" w:hAnsi="Cambria Math" w:cs="Times New Roman"/>
                <w:lang w:val="en-US" w:eastAsia="zh-CN" w:bidi="ar-SA"/>
              </w:rPr>
              <m:t>VIF(</m:t>
            </m:r>
          </w:ins>
          <m:sSub>
            <m:sSubPr>
              <m:ctrlPr>
                <w:ins w:id="202" w:author="xujiayi-2" w:date="2025-02-07T10:54:44Z">
                  <w:rPr>
                    <w:rFonts w:hint="default" w:ascii="Cambria Math" w:hAnsi="Cambria Math" w:cs="Times New Roman"/>
                    <w:lang w:val="en-CA" w:eastAsia="zh-CN" w:bidi="ar-SA"/>
                  </w:rPr>
                </w:ins>
              </m:ctrlPr>
            </m:sSubPr>
            <m:e>
              <w:ins w:id="203" w:author="xujiayi-2" w:date="2025-02-07T10:55:18Z">
                <m:r>
                  <m:rPr/>
                  <w:rPr>
                    <w:rFonts w:hint="default" w:ascii="Cambria Math" w:hAnsi="Cambria Math" w:cs="Times New Roman"/>
                    <w:lang w:val="en-US" w:eastAsia="zh-CN" w:bidi="ar-SA"/>
                  </w:rPr>
                  <m:t>V</m:t>
                </m:r>
              </w:ins>
              <m:ctrlPr>
                <w:ins w:id="204" w:author="xujiayi-2" w:date="2025-02-07T10:54:44Z">
                  <w:rPr>
                    <w:rFonts w:hint="default" w:ascii="Cambria Math" w:hAnsi="Cambria Math" w:cs="Times New Roman"/>
                    <w:lang w:val="en-CA" w:eastAsia="zh-CN" w:bidi="ar-SA"/>
                  </w:rPr>
                </w:ins>
              </m:ctrlPr>
            </m:e>
            <m:sub>
              <w:ins w:id="205" w:author="xujiayi-2" w:date="2025-02-07T10:54:44Z">
                <m:r>
                  <m:rPr/>
                  <w:rPr>
                    <w:rFonts w:hint="default" w:ascii="Cambria Math" w:hAnsi="Cambria Math" w:cs="Times New Roman"/>
                    <w:lang w:val="en-US" w:eastAsia="zh-CN" w:bidi="ar-SA"/>
                  </w:rPr>
                  <m:t>R</m:t>
                </m:r>
              </w:ins>
              <m:ctrlPr>
                <w:ins w:id="206" w:author="xujiayi-2" w:date="2025-02-07T10:54:44Z">
                  <w:rPr>
                    <w:rFonts w:hint="default" w:ascii="Cambria Math" w:hAnsi="Cambria Math" w:cs="Times New Roman"/>
                    <w:lang w:val="en-CA" w:eastAsia="zh-CN" w:bidi="ar-SA"/>
                  </w:rPr>
                </w:ins>
              </m:ctrlPr>
            </m:sub>
          </m:sSub>
          <w:ins w:id="207" w:author="xujiayi-2" w:date="2025-02-07T10:54:44Z">
            <m:r>
              <m:rPr/>
              <w:rPr>
                <w:rFonts w:hint="default" w:ascii="Cambria Math" w:hAnsi="Cambria Math" w:cs="Times New Roman"/>
                <w:lang w:val="en-US" w:eastAsia="zh-CN" w:bidi="ar-SA"/>
              </w:rPr>
              <m:t>,</m:t>
            </m:r>
          </w:ins>
          <m:sSub>
            <m:sSubPr>
              <m:ctrlPr>
                <w:ins w:id="208" w:author="xujiayi-2" w:date="2025-02-07T10:54:44Z">
                  <w:rPr>
                    <w:rFonts w:hint="default" w:ascii="Cambria Math" w:hAnsi="Cambria Math" w:cs="Times New Roman"/>
                    <w:lang w:val="en-CA" w:eastAsia="zh-CN" w:bidi="ar-SA"/>
                  </w:rPr>
                </w:ins>
              </m:ctrlPr>
            </m:sSubPr>
            <m:e>
              <w:ins w:id="209" w:author="xujiayi-2" w:date="2025-02-07T10:55:22Z">
                <m:r>
                  <m:rPr/>
                  <w:rPr>
                    <w:rFonts w:hint="default" w:ascii="Cambria Math" w:hAnsi="Cambria Math" w:cs="Times New Roman"/>
                    <w:lang w:val="en-US" w:eastAsia="zh-CN" w:bidi="ar-SA"/>
                  </w:rPr>
                  <m:t>V</m:t>
                </m:r>
              </w:ins>
              <m:ctrlPr>
                <w:ins w:id="210" w:author="xujiayi-2" w:date="2025-02-07T10:54:44Z">
                  <w:rPr>
                    <w:rFonts w:hint="default" w:ascii="Cambria Math" w:hAnsi="Cambria Math" w:cs="Times New Roman"/>
                    <w:lang w:val="en-CA" w:eastAsia="zh-CN" w:bidi="ar-SA"/>
                  </w:rPr>
                </w:ins>
              </m:ctrlPr>
            </m:e>
            <m:sub>
              <w:ins w:id="211" w:author="xujiayi-2" w:date="2025-02-07T10:54:44Z">
                <m:r>
                  <m:rPr/>
                  <w:rPr>
                    <w:rFonts w:hint="default" w:ascii="Cambria Math" w:hAnsi="Cambria Math" w:cs="Times New Roman"/>
                    <w:lang w:val="en-US" w:eastAsia="zh-CN" w:bidi="ar-SA"/>
                  </w:rPr>
                  <m:t>R'</m:t>
                </m:r>
              </w:ins>
              <m:ctrlPr>
                <w:ins w:id="212" w:author="xujiayi-2" w:date="2025-02-07T10:54:44Z">
                  <w:rPr>
                    <w:rFonts w:hint="default" w:ascii="Cambria Math" w:hAnsi="Cambria Math" w:cs="Times New Roman"/>
                    <w:lang w:val="en-CA" w:eastAsia="zh-CN" w:bidi="ar-SA"/>
                  </w:rPr>
                </w:ins>
              </m:ctrlPr>
            </m:sub>
          </m:sSub>
          <w:ins w:id="213" w:author="xujiayi-2" w:date="2025-02-07T10:54:44Z">
            <m:r>
              <m:rPr/>
              <w:rPr>
                <w:rFonts w:hint="default" w:ascii="Cambria Math" w:hAnsi="Cambria Math" w:cs="Times New Roman"/>
                <w:lang w:val="en-US" w:eastAsia="zh-CN" w:bidi="ar-SA"/>
              </w:rPr>
              <m:t>)</m:t>
            </m:r>
          </w:ins>
        </m:oMath>
      </m:oMathPara>
    </w:p>
    <w:p>
      <w:pPr>
        <w:bidi w:val="0"/>
        <w:rPr>
          <w:ins w:id="214" w:author="xujiayi-2" w:date="2025-02-06T18:31:15Z"/>
          <w:rFonts w:hint="default" w:eastAsia="宋体"/>
          <w:lang w:val="en-US" w:eastAsia="zh-CN"/>
        </w:rPr>
      </w:pPr>
      <w:ins w:id="215" w:author="xujiayi-2" w:date="2025-02-06T18:31:15Z">
        <w:r>
          <w:rPr>
            <w:rFonts w:hint="eastAsia"/>
            <w:lang w:eastAsia="zh-CN"/>
          </w:rPr>
          <w:t>Where</w:t>
        </w:r>
      </w:ins>
      <w:ins w:id="216" w:author="xujiayi-2" w:date="2025-02-06T18:31:15Z">
        <w:r>
          <w:rPr>
            <w:rFonts w:hint="eastAsia"/>
            <w:lang w:val="en-US" w:eastAsia="zh-CN"/>
          </w:rPr>
          <w:t xml:space="preserve"> </w:t>
        </w:r>
      </w:ins>
      <w:ins w:id="217" w:author="xujiayi-2" w:date="2025-02-06T18:31:15Z">
        <w:r>
          <w:rPr>
            <w:rFonts w:hint="eastAsia"/>
            <w:i/>
            <w:iCs/>
            <w:lang w:eastAsia="zh-CN"/>
          </w:rPr>
          <w:t>Y</w:t>
        </w:r>
      </w:ins>
      <w:ins w:id="218" w:author="xujiayi-2" w:date="2025-02-06T18:31:15Z">
        <w:r>
          <w:rPr>
            <w:rFonts w:hint="eastAsia"/>
            <w:i/>
            <w:iCs/>
            <w:vertAlign w:val="subscript"/>
            <w:lang w:eastAsia="zh-CN"/>
          </w:rPr>
          <w:t>R</w:t>
        </w:r>
      </w:ins>
      <w:ins w:id="219" w:author="xujiayi-2" w:date="2025-02-06T18:31:15Z">
        <w:r>
          <w:rPr>
            <w:rFonts w:hint="eastAsia"/>
            <w:lang w:val="en-US" w:eastAsia="zh-CN"/>
          </w:rPr>
          <w:t xml:space="preserve"> </w:t>
        </w:r>
      </w:ins>
      <w:ins w:id="220" w:author="xujiayi-2" w:date="2025-02-06T18:31:15Z">
        <w:r>
          <w:rPr>
            <w:rFonts w:hint="eastAsia"/>
            <w:lang w:eastAsia="zh-CN"/>
          </w:rPr>
          <w:t>and</w:t>
        </w:r>
      </w:ins>
      <w:ins w:id="221" w:author="xujiayi-2" w:date="2025-02-06T18:31:15Z">
        <w:r>
          <w:rPr>
            <w:rFonts w:hint="eastAsia"/>
            <w:i/>
            <w:iCs/>
            <w:lang w:val="en-US" w:eastAsia="zh-CN"/>
          </w:rPr>
          <w:t xml:space="preserve"> </w:t>
        </w:r>
      </w:ins>
      <w:ins w:id="222" w:author="xujiayi-2" w:date="2025-02-06T18:31:15Z">
        <w:r>
          <w:rPr>
            <w:rFonts w:hint="eastAsia"/>
            <w:i/>
            <w:iCs/>
            <w:lang w:eastAsia="zh-CN"/>
          </w:rPr>
          <w:t>Y</w:t>
        </w:r>
      </w:ins>
      <w:ins w:id="223" w:author="xujiayi-2" w:date="2025-02-06T18:31:15Z">
        <w:r>
          <w:rPr>
            <w:rFonts w:hint="eastAsia"/>
            <w:i/>
            <w:iCs/>
            <w:vertAlign w:val="subscript"/>
            <w:lang w:eastAsia="zh-CN"/>
          </w:rPr>
          <w:t>R</w:t>
        </w:r>
      </w:ins>
      <w:ins w:id="224" w:author="xujiayi-2" w:date="2025-02-06T18:31:15Z">
        <w:r>
          <w:rPr>
            <w:rFonts w:hint="eastAsia"/>
            <w:vertAlign w:val="subscript"/>
            <w:lang w:eastAsia="zh-CN"/>
          </w:rPr>
          <w:t>’</w:t>
        </w:r>
      </w:ins>
      <w:ins w:id="225" w:author="xujiayi-2" w:date="2025-02-07T10:56:51Z">
        <w:r>
          <w:rPr>
            <w:rFonts w:hint="eastAsia"/>
            <w:vertAlign w:val="subscript"/>
            <w:lang w:val="en-US" w:eastAsia="zh-CN"/>
          </w:rPr>
          <w:t xml:space="preserve"> </w:t>
        </w:r>
      </w:ins>
      <w:ins w:id="226" w:author="xujiayi-2" w:date="2025-02-06T18:31:15Z">
        <w:r>
          <w:rPr>
            <w:rFonts w:hint="eastAsia"/>
            <w:lang w:eastAsia="zh-CN"/>
          </w:rPr>
          <w:t>are luma information of the reference and distorted right views respectively,</w:t>
        </w:r>
      </w:ins>
      <w:ins w:id="227" w:author="xujiayi-2" w:date="2025-02-06T18:31:15Z">
        <w:r>
          <w:rPr>
            <w:rFonts w:hint="eastAsia"/>
            <w:lang w:val="en-US" w:eastAsia="zh-CN"/>
          </w:rPr>
          <w:t xml:space="preserve"> </w:t>
        </w:r>
      </w:ins>
      <w:ins w:id="228" w:author="xujiayi-2" w:date="2025-02-06T18:31:15Z">
        <w:r>
          <w:rPr>
            <w:rFonts w:hint="eastAsia"/>
            <w:i/>
            <w:iCs/>
            <w:lang w:eastAsia="zh-CN"/>
          </w:rPr>
          <w:t>U</w:t>
        </w:r>
      </w:ins>
      <w:ins w:id="229" w:author="xujiayi-2" w:date="2025-02-06T18:31:15Z">
        <w:r>
          <w:rPr>
            <w:rFonts w:hint="eastAsia"/>
            <w:i/>
            <w:iCs/>
            <w:vertAlign w:val="subscript"/>
            <w:lang w:eastAsia="zh-CN"/>
          </w:rPr>
          <w:t>R</w:t>
        </w:r>
      </w:ins>
      <w:ins w:id="230" w:author="xujiayi-2" w:date="2025-02-06T18:31:15Z">
        <w:r>
          <w:rPr>
            <w:rFonts w:hint="eastAsia"/>
            <w:lang w:val="en-US" w:eastAsia="zh-CN"/>
          </w:rPr>
          <w:t xml:space="preserve"> </w:t>
        </w:r>
      </w:ins>
      <w:ins w:id="231" w:author="xujiayi-2" w:date="2025-02-06T18:31:15Z">
        <w:r>
          <w:rPr>
            <w:rFonts w:hint="eastAsia"/>
            <w:lang w:eastAsia="zh-CN"/>
          </w:rPr>
          <w:t>and</w:t>
        </w:r>
      </w:ins>
      <w:ins w:id="232" w:author="xujiayi-2" w:date="2025-02-06T18:31:15Z">
        <w:r>
          <w:rPr>
            <w:rFonts w:hint="eastAsia"/>
            <w:lang w:val="en-US" w:eastAsia="zh-CN"/>
          </w:rPr>
          <w:t xml:space="preserve"> </w:t>
        </w:r>
      </w:ins>
      <w:ins w:id="233" w:author="xujiayi-2" w:date="2025-02-06T18:31:15Z">
        <w:r>
          <w:rPr>
            <w:rFonts w:hint="eastAsia"/>
            <w:i/>
            <w:iCs/>
            <w:lang w:eastAsia="zh-CN"/>
          </w:rPr>
          <w:t>V</w:t>
        </w:r>
      </w:ins>
      <w:ins w:id="234" w:author="xujiayi-2" w:date="2025-02-06T18:31:15Z">
        <w:r>
          <w:rPr>
            <w:rFonts w:hint="eastAsia"/>
            <w:i/>
            <w:iCs/>
            <w:vertAlign w:val="subscript"/>
            <w:lang w:eastAsia="zh-CN"/>
          </w:rPr>
          <w:t>R</w:t>
        </w:r>
      </w:ins>
      <w:ins w:id="235" w:author="xujiayi-2" w:date="2025-02-06T18:31:15Z">
        <w:r>
          <w:rPr>
            <w:rFonts w:hint="eastAsia"/>
            <w:lang w:val="en-US" w:eastAsia="zh-CN"/>
          </w:rPr>
          <w:t xml:space="preserve"> </w:t>
        </w:r>
      </w:ins>
      <w:ins w:id="236" w:author="xujiayi-2" w:date="2025-02-06T18:31:15Z">
        <w:r>
          <w:rPr>
            <w:rFonts w:hint="eastAsia"/>
            <w:lang w:eastAsia="zh-CN"/>
          </w:rPr>
          <w:t>are the</w:t>
        </w:r>
      </w:ins>
      <w:ins w:id="237" w:author="xujiayi-2" w:date="2025-02-06T18:31:15Z">
        <w:r>
          <w:rPr>
            <w:rFonts w:hint="eastAsia"/>
            <w:lang w:val="en-US" w:eastAsia="zh-CN"/>
          </w:rPr>
          <w:t xml:space="preserve"> </w:t>
        </w:r>
      </w:ins>
      <w:ins w:id="238" w:author="xujiayi-2" w:date="2025-02-06T18:31:15Z">
        <w:r>
          <w:rPr>
            <w:rFonts w:hint="eastAsia"/>
            <w:lang w:eastAsia="zh-CN"/>
          </w:rPr>
          <w:t>chroma information of the reference right-view,</w:t>
        </w:r>
      </w:ins>
      <w:ins w:id="239" w:author="xujiayi-2" w:date="2025-02-06T18:31:15Z">
        <w:r>
          <w:rPr>
            <w:rFonts w:hint="eastAsia"/>
            <w:i/>
            <w:iCs/>
            <w:lang w:val="en-US" w:eastAsia="zh-CN"/>
          </w:rPr>
          <w:t xml:space="preserve"> </w:t>
        </w:r>
      </w:ins>
      <w:ins w:id="240" w:author="xujiayi-2" w:date="2025-02-06T18:31:15Z">
        <w:r>
          <w:rPr>
            <w:rFonts w:hint="eastAsia"/>
            <w:i/>
            <w:iCs/>
            <w:lang w:eastAsia="zh-CN"/>
          </w:rPr>
          <w:t>U</w:t>
        </w:r>
      </w:ins>
      <w:ins w:id="241" w:author="xujiayi-2" w:date="2025-02-06T18:31:15Z">
        <w:r>
          <w:rPr>
            <w:rFonts w:hint="eastAsia"/>
            <w:i/>
            <w:iCs/>
            <w:vertAlign w:val="subscript"/>
            <w:lang w:eastAsia="zh-CN"/>
          </w:rPr>
          <w:t>R</w:t>
        </w:r>
      </w:ins>
      <w:ins w:id="242" w:author="xujiayi-2" w:date="2025-02-06T18:31:15Z">
        <w:r>
          <w:rPr>
            <w:rFonts w:hint="eastAsia"/>
            <w:vertAlign w:val="subscript"/>
            <w:lang w:eastAsia="zh-CN"/>
          </w:rPr>
          <w:t>’</w:t>
        </w:r>
      </w:ins>
      <w:ins w:id="243" w:author="xujiayi-2" w:date="2025-02-07T10:57:01Z">
        <w:r>
          <w:rPr>
            <w:rFonts w:hint="eastAsia"/>
            <w:vertAlign w:val="subscript"/>
            <w:lang w:val="en-US" w:eastAsia="zh-CN"/>
          </w:rPr>
          <w:t xml:space="preserve"> </w:t>
        </w:r>
      </w:ins>
      <w:ins w:id="244" w:author="xujiayi-2" w:date="2025-02-06T18:31:15Z">
        <w:r>
          <w:rPr>
            <w:rFonts w:hint="eastAsia"/>
            <w:lang w:eastAsia="zh-CN"/>
          </w:rPr>
          <w:t>and</w:t>
        </w:r>
      </w:ins>
      <w:ins w:id="245" w:author="xujiayi-2" w:date="2025-02-07T10:57:10Z">
        <w:r>
          <w:rPr>
            <w:rFonts w:hint="eastAsia"/>
            <w:lang w:val="en-US" w:eastAsia="zh-CN"/>
          </w:rPr>
          <w:t xml:space="preserve"> </w:t>
        </w:r>
      </w:ins>
      <w:ins w:id="246" w:author="xujiayi-2" w:date="2025-02-06T18:31:15Z">
        <w:r>
          <w:rPr>
            <w:rFonts w:hint="eastAsia"/>
            <w:i/>
            <w:iCs/>
            <w:lang w:eastAsia="zh-CN"/>
          </w:rPr>
          <w:t>V</w:t>
        </w:r>
      </w:ins>
      <w:ins w:id="247" w:author="xujiayi-2" w:date="2025-02-06T18:31:15Z">
        <w:r>
          <w:rPr>
            <w:rFonts w:hint="eastAsia"/>
            <w:i/>
            <w:iCs/>
            <w:vertAlign w:val="subscript"/>
            <w:lang w:eastAsia="zh-CN"/>
          </w:rPr>
          <w:t>R</w:t>
        </w:r>
      </w:ins>
      <w:ins w:id="248" w:author="xujiayi-2" w:date="2025-02-06T18:31:15Z">
        <w:r>
          <w:rPr>
            <w:rFonts w:hint="eastAsia"/>
            <w:vertAlign w:val="subscript"/>
            <w:lang w:eastAsia="zh-CN"/>
          </w:rPr>
          <w:t>’</w:t>
        </w:r>
      </w:ins>
      <w:ins w:id="249" w:author="xujiayi-2" w:date="2025-02-07T10:57:05Z">
        <w:r>
          <w:rPr>
            <w:rFonts w:hint="eastAsia"/>
            <w:vertAlign w:val="subscript"/>
            <w:lang w:val="en-US" w:eastAsia="zh-CN"/>
          </w:rPr>
          <w:t xml:space="preserve"> </w:t>
        </w:r>
      </w:ins>
      <w:ins w:id="250" w:author="xujiayi-2" w:date="2025-02-06T18:31:15Z">
        <w:r>
          <w:rPr>
            <w:rFonts w:hint="eastAsia"/>
            <w:lang w:eastAsia="zh-CN"/>
          </w:rPr>
          <w:t xml:space="preserve">are the chroma information of the distorted right-view, </w:t>
        </w:r>
      </w:ins>
      <w:ins w:id="251" w:author="xujiayi-2" w:date="2025-02-06T18:31:15Z">
        <w:r>
          <w:rPr>
            <w:rFonts w:hint="eastAsia" w:eastAsia="宋体"/>
            <w:i/>
            <w:iCs/>
            <w:lang w:eastAsia="zh-CN"/>
          </w:rPr>
          <w:t>w</w:t>
        </w:r>
      </w:ins>
      <w:ins w:id="252" w:author="xujiayi-2" w:date="2025-02-06T18:31:15Z">
        <w:r>
          <w:rPr>
            <w:rFonts w:hint="eastAsia" w:eastAsia="宋体"/>
            <w:i/>
            <w:iCs/>
            <w:vertAlign w:val="subscript"/>
            <w:lang w:eastAsia="zh-CN"/>
          </w:rPr>
          <w:t>1</w:t>
        </w:r>
      </w:ins>
      <w:ins w:id="253" w:author="xujiayi-2" w:date="2025-02-06T18:31:15Z">
        <w:r>
          <w:rPr>
            <w:rFonts w:hint="eastAsia" w:eastAsia="宋体"/>
            <w:vertAlign w:val="subscript"/>
            <w:lang w:val="en-US" w:eastAsia="zh-CN"/>
          </w:rPr>
          <w:t xml:space="preserve"> </w:t>
        </w:r>
      </w:ins>
      <w:ins w:id="254" w:author="xujiayi-2" w:date="2025-02-06T18:31:15Z">
        <w:r>
          <w:rPr>
            <w:rFonts w:hint="eastAsia" w:eastAsia="宋体"/>
            <w:lang w:eastAsia="zh-CN"/>
          </w:rPr>
          <w:t>and</w:t>
        </w:r>
      </w:ins>
      <w:ins w:id="255" w:author="xujiayi-2" w:date="2025-02-06T18:31:15Z">
        <w:r>
          <w:rPr>
            <w:rFonts w:hint="eastAsia" w:eastAsia="宋体"/>
            <w:lang w:val="en-US" w:eastAsia="zh-CN"/>
          </w:rPr>
          <w:t xml:space="preserve"> </w:t>
        </w:r>
      </w:ins>
      <w:ins w:id="256" w:author="xujiayi-2" w:date="2025-02-06T18:31:15Z">
        <w:r>
          <w:rPr>
            <w:rFonts w:hint="eastAsia" w:eastAsia="宋体"/>
            <w:i/>
            <w:iCs/>
            <w:lang w:eastAsia="zh-CN"/>
          </w:rPr>
          <w:t>w</w:t>
        </w:r>
      </w:ins>
      <w:ins w:id="257" w:author="xujiayi-2" w:date="2025-02-06T18:31:15Z">
        <w:r>
          <w:rPr>
            <w:rFonts w:hint="eastAsia" w:eastAsia="宋体"/>
            <w:i/>
            <w:iCs/>
            <w:vertAlign w:val="subscript"/>
            <w:lang w:eastAsia="zh-CN"/>
          </w:rPr>
          <w:t>4</w:t>
        </w:r>
      </w:ins>
      <w:ins w:id="258" w:author="xujiayi-2" w:date="2025-02-06T18:31:15Z">
        <w:r>
          <w:rPr>
            <w:rFonts w:hint="eastAsia" w:eastAsia="宋体"/>
            <w:i/>
            <w:iCs/>
            <w:vertAlign w:val="subscript"/>
            <w:lang w:val="en-US" w:eastAsia="zh-CN"/>
          </w:rPr>
          <w:t xml:space="preserve"> </w:t>
        </w:r>
      </w:ins>
      <w:ins w:id="259" w:author="xujiayi-2" w:date="2025-02-06T18:31:15Z">
        <w:r>
          <w:rPr>
            <w:rFonts w:hint="eastAsia" w:eastAsia="宋体"/>
            <w:lang w:eastAsia="zh-CN"/>
          </w:rPr>
          <w:t>are weighting constants</w:t>
        </w:r>
      </w:ins>
      <w:ins w:id="260" w:author="xujiayi-2" w:date="2025-02-06T18:31:15Z">
        <w:r>
          <w:rPr>
            <w:rFonts w:hint="eastAsia" w:eastAsia="宋体"/>
            <w:lang w:val="en-US" w:eastAsia="zh-CN"/>
          </w:rPr>
          <w:t>.</w:t>
        </w:r>
      </w:ins>
    </w:p>
    <w:p>
      <w:pPr>
        <w:pStyle w:val="7"/>
        <w:bidi w:val="0"/>
        <w:rPr>
          <w:ins w:id="261" w:author="xujiayi-2" w:date="2025-02-06T18:31:15Z"/>
          <w:lang w:val="en-CA"/>
        </w:rPr>
      </w:pPr>
      <w:ins w:id="262" w:author="xujiayi-2" w:date="2025-02-06T21:56:27Z">
        <w:r>
          <w:rPr>
            <w:rFonts w:hint="eastAsia"/>
            <w:lang w:val="en-US" w:eastAsia="zh-CN"/>
          </w:rPr>
          <w:t>7.</w:t>
        </w:r>
      </w:ins>
      <w:ins w:id="263" w:author="xujiayi-2" w:date="2025-02-06T21:56:27Z">
        <w:r>
          <w:rPr>
            <w:rFonts w:hint="eastAsia"/>
            <w:lang w:eastAsia="zh-CN"/>
          </w:rPr>
          <w:t>2.</w:t>
        </w:r>
      </w:ins>
      <w:ins w:id="264" w:author="xujiayi-2" w:date="2025-02-06T21:56:27Z">
        <w:r>
          <w:rPr>
            <w:rFonts w:hint="eastAsia"/>
            <w:lang w:val="en-US" w:eastAsia="zh-CN"/>
          </w:rPr>
          <w:t>5</w:t>
        </w:r>
      </w:ins>
      <w:ins w:id="265" w:author="xujiayi-2" w:date="2025-02-06T21:56:27Z">
        <w:r>
          <w:rPr>
            <w:rFonts w:hint="eastAsia"/>
            <w:lang w:eastAsia="zh-CN"/>
          </w:rPr>
          <w:t>.1</w:t>
        </w:r>
      </w:ins>
      <w:ins w:id="266" w:author="xujiayi-2" w:date="2025-02-06T21:56:27Z">
        <w:r>
          <w:rPr>
            <w:rFonts w:hint="eastAsia"/>
            <w:lang w:val="en-US" w:eastAsia="zh-CN"/>
          </w:rPr>
          <w:t>.</w:t>
        </w:r>
      </w:ins>
      <w:ins w:id="267" w:author="xujiayi-2" w:date="2025-02-06T21:56:30Z">
        <w:r>
          <w:rPr>
            <w:rFonts w:hint="eastAsia"/>
            <w:lang w:val="en-US" w:eastAsia="zh-CN"/>
          </w:rPr>
          <w:t>2</w:t>
        </w:r>
      </w:ins>
      <w:ins w:id="268" w:author="xujiayi-2" w:date="2025-02-06T21:56:40Z">
        <w:r>
          <w:rPr>
            <w:rFonts w:hint="eastAsia"/>
            <w:lang w:val="en-US" w:eastAsia="zh-CN"/>
          </w:rPr>
          <w:tab/>
        </w:r>
      </w:ins>
      <w:ins w:id="269" w:author="xujiayi-2" w:date="2025-02-06T18:31:15Z">
        <w:r>
          <w:rPr/>
          <w:t>Quality of cyclopean view</w:t>
        </w:r>
      </w:ins>
    </w:p>
    <w:p>
      <w:pPr>
        <w:rPr>
          <w:ins w:id="270" w:author="xujiayi-2" w:date="2025-02-07T13:58:19Z"/>
          <w:rFonts w:hint="eastAsia" w:eastAsia="宋体"/>
          <w:lang w:val="en-US" w:eastAsia="zh-CN"/>
        </w:rPr>
      </w:pPr>
      <w:ins w:id="271" w:author="xujiayi-2" w:date="2025-02-07T13:56:46Z">
        <w:r>
          <w:rPr>
            <w:rFonts w:hint="eastAsia" w:eastAsia="宋体"/>
            <w:lang w:val="en-US" w:eastAsia="zh-CN"/>
          </w:rPr>
          <w:t>A 3D-DCT transform is then applied to each pair of matching blocks, generating two</w:t>
        </w:r>
      </w:ins>
      <w:ins w:id="272" w:author="xujiayi-2" w:date="2025-02-07T13:57:04Z">
        <w:r>
          <w:rPr>
            <w:rFonts w:hint="eastAsia" w:eastAsia="宋体"/>
            <w:lang w:val="en-US" w:eastAsia="zh-CN"/>
          </w:rPr>
          <w:t xml:space="preserve"> </w:t>
        </w:r>
      </w:ins>
      <w:ins w:id="273" w:author="xujiayi-2" w:date="2025-02-07T13:57:00Z">
        <w:r>
          <w:rPr>
            <w:rFonts w:hint="eastAsia" w:eastAsia="宋体"/>
            <w:lang w:val="en-US" w:eastAsia="zh-CN"/>
          </w:rPr>
          <w:t>1</w:t>
        </w:r>
      </w:ins>
      <m:oMath>
        <w:ins w:id="274" w:author="xujiayi-2" w:date="2025-02-07T13:57:00Z">
          <m:r>
            <m:rPr/>
            <w:rPr>
              <w:rFonts w:hint="default" w:ascii="Cambria Math" w:hAnsi="Cambria Math" w:cs="Cambria Math"/>
              <w:lang w:val="en-US" w:eastAsia="zh-CN" w:bidi="ar-SA"/>
            </w:rPr>
            <m:t>6</m:t>
          </m:r>
        </w:ins>
        <w:ins w:id="275" w:author="xujiayi-2" w:date="2025-02-07T13:57:00Z">
          <m:r>
            <m:rPr/>
            <w:rPr>
              <w:rFonts w:ascii="Cambria Math" w:hAnsi="Cambria Math" w:cs="Cambria Math"/>
              <w:lang w:val="en-US" w:bidi="ar-SA"/>
            </w:rPr>
            <m:t>×</m:t>
          </m:r>
        </w:ins>
        <w:ins w:id="276" w:author="xujiayi-2" w:date="2025-02-07T13:57:00Z">
          <m:r>
            <m:rPr/>
            <w:rPr>
              <w:rFonts w:hint="default" w:ascii="Cambria Math" w:hAnsi="Cambria Math" w:eastAsia="宋体" w:cs="Cambria Math"/>
              <w:lang w:val="en-US" w:eastAsia="zh-CN" w:bidi="ar-SA"/>
            </w:rPr>
            <m:t>16</m:t>
          </m:r>
        </w:ins>
      </m:oMath>
      <w:ins w:id="277" w:author="xujiayi-2" w:date="2025-02-07T13:56:46Z">
        <w:r>
          <w:rPr>
            <w:rFonts w:hint="eastAsia" w:eastAsia="宋体"/>
            <w:lang w:val="en-US" w:eastAsia="zh-CN"/>
          </w:rPr>
          <w:t xml:space="preserve"> DCT</w:t>
        </w:r>
      </w:ins>
      <w:ins w:id="278" w:author="xujiayi-2" w:date="2025-02-07T13:57:09Z">
        <w:r>
          <w:rPr>
            <w:rFonts w:hint="eastAsia" w:eastAsia="宋体"/>
            <w:lang w:val="en-US" w:eastAsia="zh-CN"/>
          </w:rPr>
          <w:t>-</w:t>
        </w:r>
      </w:ins>
      <w:ins w:id="279" w:author="xujiayi-2" w:date="2025-02-07T13:56:46Z">
        <w:r>
          <w:rPr>
            <w:rFonts w:hint="eastAsia" w:eastAsia="宋体"/>
            <w:lang w:val="en-US" w:eastAsia="zh-CN"/>
          </w:rPr>
          <w:t xml:space="preserve">blocks containing the DCT coefficients of the fused </w:t>
        </w:r>
      </w:ins>
      <w:ins w:id="280" w:author="xujiayi-2" w:date="2025-02-07T13:57:17Z">
        <w:r>
          <w:rPr>
            <w:rFonts w:hint="eastAsia" w:eastAsia="宋体"/>
            <w:lang w:val="en-US" w:eastAsia="zh-CN"/>
          </w:rPr>
          <w:t>block</w:t>
        </w:r>
      </w:ins>
      <w:ins w:id="281" w:author="xujiayi-2" w:date="2025-02-07T13:57:18Z">
        <w:r>
          <w:rPr>
            <w:rFonts w:hint="eastAsia" w:eastAsia="宋体"/>
            <w:lang w:val="en-US" w:eastAsia="zh-CN"/>
          </w:rPr>
          <w:t>s</w:t>
        </w:r>
      </w:ins>
      <w:ins w:id="282" w:author="xujiayi-2" w:date="2025-02-07T13:56:46Z">
        <w:r>
          <w:rPr>
            <w:rFonts w:hint="eastAsia" w:eastAsia="宋体"/>
            <w:lang w:val="en-US" w:eastAsia="zh-CN"/>
          </w:rPr>
          <w:t>. Given the human visual system</w:t>
        </w:r>
      </w:ins>
      <w:ins w:id="283" w:author="xujiayi-2" w:date="2025-02-07T13:57:22Z">
        <w:r>
          <w:rPr>
            <w:rFonts w:hint="default" w:eastAsia="宋体"/>
            <w:lang w:val="en-US" w:eastAsia="zh-CN"/>
          </w:rPr>
          <w:t>’</w:t>
        </w:r>
      </w:ins>
      <w:ins w:id="284" w:author="xujiayi-2" w:date="2025-02-07T13:56:46Z">
        <w:r>
          <w:rPr>
            <w:rFonts w:hint="eastAsia" w:eastAsia="宋体"/>
            <w:lang w:val="en-US" w:eastAsia="zh-CN"/>
          </w:rPr>
          <w:t xml:space="preserve">s sensitivity to contrast, a </w:t>
        </w:r>
      </w:ins>
      <w:ins w:id="285" w:author="xujiayi-2" w:date="2025-02-07T13:57:35Z">
        <w:r>
          <w:rPr>
            <w:rFonts w:hint="eastAsia" w:eastAsia="宋体"/>
            <w:lang w:val="en-US" w:eastAsia="zh-CN"/>
          </w:rPr>
          <w:t>1</w:t>
        </w:r>
      </w:ins>
      <m:oMath>
        <w:ins w:id="286" w:author="xujiayi-2" w:date="2025-02-07T13:57:35Z">
          <m:r>
            <m:rPr/>
            <w:rPr>
              <w:rFonts w:hint="default" w:ascii="Cambria Math" w:hAnsi="Cambria Math" w:cs="Cambria Math"/>
              <w:lang w:val="en-US" w:eastAsia="zh-CN" w:bidi="ar-SA"/>
            </w:rPr>
            <m:t>6</m:t>
          </m:r>
        </w:ins>
        <w:ins w:id="287" w:author="xujiayi-2" w:date="2025-02-07T13:57:35Z">
          <m:r>
            <m:rPr/>
            <w:rPr>
              <w:rFonts w:ascii="Cambria Math" w:hAnsi="Cambria Math" w:cs="Cambria Math"/>
              <w:lang w:val="en-US" w:bidi="ar-SA"/>
            </w:rPr>
            <m:t>×</m:t>
          </m:r>
        </w:ins>
        <w:ins w:id="288" w:author="xujiayi-2" w:date="2025-02-07T13:57:35Z">
          <m:r>
            <m:rPr/>
            <w:rPr>
              <w:rFonts w:hint="default" w:ascii="Cambria Math" w:hAnsi="Cambria Math" w:eastAsia="宋体" w:cs="Cambria Math"/>
              <w:lang w:val="en-US" w:eastAsia="zh-CN" w:bidi="ar-SA"/>
            </w:rPr>
            <m:t>16</m:t>
          </m:r>
        </w:ins>
      </m:oMath>
      <w:ins w:id="289" w:author="xujiayi-2" w:date="2025-02-07T13:57:35Z">
        <w:r>
          <w:rPr>
            <w:rFonts w:hint="eastAsia" w:hAnsi="Cambria Math" w:eastAsia="宋体" w:cs="Cambria Math"/>
            <w:i w:val="0"/>
            <w:lang w:val="en-US" w:eastAsia="zh-CN" w:bidi="ar-SA"/>
          </w:rPr>
          <w:t xml:space="preserve"> </w:t>
        </w:r>
      </w:ins>
      <w:ins w:id="290" w:author="xujiayi-2" w:date="2025-02-07T13:57:28Z">
        <w:r>
          <w:rPr>
            <w:rFonts w:hint="eastAsia" w:eastAsia="宋体"/>
            <w:lang w:val="en-US" w:eastAsia="zh-CN"/>
          </w:rPr>
          <w:t>C</w:t>
        </w:r>
      </w:ins>
      <w:ins w:id="291" w:author="xujiayi-2" w:date="2025-02-07T13:56:46Z">
        <w:r>
          <w:rPr>
            <w:rFonts w:hint="eastAsia" w:eastAsia="宋体"/>
            <w:lang w:val="en-US" w:eastAsia="zh-CN"/>
          </w:rPr>
          <w:t xml:space="preserve">ontrast </w:t>
        </w:r>
      </w:ins>
      <w:ins w:id="292" w:author="xujiayi-2" w:date="2025-02-07T13:57:30Z">
        <w:r>
          <w:rPr>
            <w:rFonts w:hint="eastAsia" w:eastAsia="宋体"/>
            <w:lang w:val="en-US" w:eastAsia="zh-CN"/>
          </w:rPr>
          <w:t>S</w:t>
        </w:r>
      </w:ins>
      <w:ins w:id="293" w:author="xujiayi-2" w:date="2025-02-07T13:56:46Z">
        <w:r>
          <w:rPr>
            <w:rFonts w:hint="eastAsia" w:eastAsia="宋体"/>
            <w:lang w:val="en-US" w:eastAsia="zh-CN"/>
          </w:rPr>
          <w:t xml:space="preserve">ensitivity </w:t>
        </w:r>
      </w:ins>
      <w:ins w:id="294" w:author="xujiayi-2" w:date="2025-02-07T13:57:32Z">
        <w:r>
          <w:rPr>
            <w:rFonts w:hint="eastAsia" w:eastAsia="宋体"/>
            <w:lang w:val="en-US" w:eastAsia="zh-CN"/>
          </w:rPr>
          <w:t>F</w:t>
        </w:r>
      </w:ins>
      <w:ins w:id="295" w:author="xujiayi-2" w:date="2025-02-07T13:56:46Z">
        <w:r>
          <w:rPr>
            <w:rFonts w:hint="eastAsia" w:eastAsia="宋体"/>
            <w:lang w:val="en-US" w:eastAsia="zh-CN"/>
          </w:rPr>
          <w:t>unction (CSF) modeling mask is applied to the</w:t>
        </w:r>
      </w:ins>
      <w:ins w:id="296" w:author="xujiayi-2" w:date="2025-02-07T13:57:46Z">
        <w:r>
          <w:rPr>
            <w:rFonts w:hint="eastAsia" w:eastAsia="宋体"/>
            <w:lang w:val="en-US" w:eastAsia="zh-CN"/>
          </w:rPr>
          <w:t xml:space="preserve"> </w:t>
        </w:r>
      </w:ins>
      <w:ins w:id="297" w:author="xujiayi-2" w:date="2025-02-07T13:57:47Z">
        <w:r>
          <w:rPr>
            <w:rFonts w:hint="eastAsia" w:eastAsia="宋体"/>
            <w:lang w:val="en-US" w:eastAsia="zh-CN"/>
          </w:rPr>
          <w:t>1</w:t>
        </w:r>
      </w:ins>
      <m:oMath>
        <w:ins w:id="298" w:author="xujiayi-2" w:date="2025-02-07T13:57:47Z">
          <m:r>
            <m:rPr/>
            <w:rPr>
              <w:rFonts w:hint="default" w:ascii="Cambria Math" w:hAnsi="Cambria Math" w:cs="Cambria Math"/>
              <w:lang w:val="en-US" w:eastAsia="zh-CN" w:bidi="ar-SA"/>
            </w:rPr>
            <m:t>6</m:t>
          </m:r>
        </w:ins>
        <w:ins w:id="299" w:author="xujiayi-2" w:date="2025-02-07T13:57:47Z">
          <m:r>
            <m:rPr/>
            <w:rPr>
              <w:rFonts w:ascii="Cambria Math" w:hAnsi="Cambria Math" w:cs="Cambria Math"/>
              <w:lang w:val="en-US" w:bidi="ar-SA"/>
            </w:rPr>
            <m:t>×</m:t>
          </m:r>
        </w:ins>
        <w:ins w:id="300" w:author="xujiayi-2" w:date="2025-02-07T13:57:47Z">
          <m:r>
            <m:rPr/>
            <w:rPr>
              <w:rFonts w:hint="default" w:ascii="Cambria Math" w:hAnsi="Cambria Math" w:eastAsia="宋体" w:cs="Cambria Math"/>
              <w:lang w:val="en-US" w:eastAsia="zh-CN" w:bidi="ar-SA"/>
            </w:rPr>
            <m:t>16</m:t>
          </m:r>
        </w:ins>
      </m:oMath>
      <w:ins w:id="301" w:author="xujiayi-2" w:date="2025-02-07T13:56:46Z">
        <w:r>
          <w:rPr>
            <w:rFonts w:hint="eastAsia" w:eastAsia="宋体"/>
            <w:lang w:val="en-US" w:eastAsia="zh-CN"/>
          </w:rPr>
          <w:t xml:space="preserve"> DCT block, assigning greater weights to frequencies that are more perceptually significant. This process is illustrated as follows:</w:t>
        </w:r>
      </w:ins>
    </w:p>
    <w:p>
      <w:pPr>
        <w:rPr>
          <w:ins w:id="302" w:author="xujiayi-2" w:date="2025-02-07T13:56:41Z"/>
          <w:rFonts w:hint="eastAsia" w:eastAsia="宋体"/>
          <w:lang w:val="en-US" w:eastAsia="zh-CN"/>
        </w:rPr>
      </w:pPr>
      <m:oMathPara>
        <m:oMath>
          <w:ins w:id="303" w:author="xujiayi-2" w:date="2025-02-07T13:58:53Z">
            <m:r>
              <m:rPr/>
              <w:rPr>
                <w:rFonts w:hint="default" w:ascii="Cambria Math" w:hAnsi="Cambria Math" w:cs="Times New Roman"/>
                <w:lang w:val="en-US" w:eastAsia="zh-CN" w:bidi="ar-SA"/>
              </w:rPr>
              <m:t>XC</m:t>
            </m:r>
          </w:ins>
          <w:ins w:id="304" w:author="xujiayi-2" w:date="2025-02-07T13:58:19Z">
            <m:r>
              <m:rPr>
                <m:sty m:val="p"/>
              </m:rPr>
              <w:rPr>
                <w:rFonts w:hint="default" w:ascii="Cambria Math" w:hAnsi="Cambria Math" w:cs="Cambria Math"/>
                <w:lang w:val="en-CA" w:eastAsia="zh-CN" w:bidi="ar-SA"/>
              </w:rPr>
              <m:t>=</m:t>
            </m:r>
          </w:ins>
          <m:nary>
            <m:naryPr>
              <m:chr m:val="∑"/>
              <m:limLoc m:val="undOvr"/>
              <m:ctrlPr>
                <w:ins w:id="305" w:author="xujiayi-2" w:date="2025-02-07T13:58:19Z">
                  <w:rPr>
                    <w:rFonts w:hint="default" w:ascii="Cambria Math" w:hAnsi="Cambria Math" w:cs="Times New Roman"/>
                    <w:i/>
                    <w:iCs/>
                    <w:lang w:val="en-US" w:eastAsia="zh-CN" w:bidi="ar-SA"/>
                  </w:rPr>
                </w:ins>
              </m:ctrlPr>
            </m:naryPr>
            <m:sub>
              <w:ins w:id="306" w:author="xujiayi-2" w:date="2025-02-07T13:58:19Z">
                <m:r>
                  <m:rPr/>
                  <w:rPr>
                    <w:rFonts w:hint="default" w:ascii="Cambria Math" w:hAnsi="Cambria Math" w:cs="Times New Roman"/>
                    <w:lang w:val="en-US" w:eastAsia="zh-CN" w:bidi="ar-SA"/>
                  </w:rPr>
                  <m:t>i=1</m:t>
                </m:r>
              </w:ins>
              <m:ctrlPr>
                <w:ins w:id="307" w:author="xujiayi-2" w:date="2025-02-07T13:58:19Z">
                  <w:rPr>
                    <w:rFonts w:hint="default" w:ascii="Cambria Math" w:hAnsi="Cambria Math" w:cs="Times New Roman"/>
                    <w:i/>
                    <w:iCs/>
                    <w:lang w:val="en-US" w:eastAsia="zh-CN" w:bidi="ar-SA"/>
                  </w:rPr>
                </w:ins>
              </m:ctrlPr>
            </m:sub>
            <m:sup>
              <w:ins w:id="308" w:author="xujiayi-2" w:date="2025-02-07T13:59:09Z">
                <m:r>
                  <m:rPr/>
                  <w:rPr>
                    <w:rFonts w:hint="default" w:ascii="Cambria Math" w:hAnsi="Cambria Math" w:cs="Times New Roman"/>
                    <w:lang w:val="en-US" w:eastAsia="zh-CN" w:bidi="ar-SA"/>
                  </w:rPr>
                  <m:t>16</m:t>
                </m:r>
              </w:ins>
              <m:ctrlPr>
                <w:ins w:id="309" w:author="xujiayi-2" w:date="2025-02-07T13:58:19Z">
                  <w:rPr>
                    <w:rFonts w:hint="default" w:ascii="Cambria Math" w:hAnsi="Cambria Math" w:cs="Times New Roman"/>
                    <w:i/>
                    <w:iCs/>
                    <w:lang w:val="en-US" w:eastAsia="zh-CN" w:bidi="ar-SA"/>
                  </w:rPr>
                </w:ins>
              </m:ctrlPr>
            </m:sup>
            <m:e>
              <m:nary>
                <m:naryPr>
                  <m:chr m:val="∑"/>
                  <m:limLoc m:val="undOvr"/>
                  <m:ctrlPr>
                    <w:ins w:id="310" w:author="xujiayi-2" w:date="2025-02-07T13:59:31Z">
                      <w:rPr>
                        <w:rFonts w:hint="default" w:ascii="Cambria Math" w:hAnsi="Cambria Math" w:cs="Times New Roman"/>
                        <w:i/>
                        <w:iCs/>
                        <w:lang w:val="en-US" w:eastAsia="zh-CN" w:bidi="ar-SA"/>
                      </w:rPr>
                    </w:ins>
                  </m:ctrlPr>
                </m:naryPr>
                <m:sub>
                  <w:ins w:id="311" w:author="xujiayi-2" w:date="2025-02-07T13:59:38Z">
                    <m:r>
                      <m:rPr/>
                      <w:rPr>
                        <w:rFonts w:hint="default" w:ascii="Cambria Math" w:hAnsi="Cambria Math" w:cs="Times New Roman"/>
                        <w:lang w:val="en-US" w:eastAsia="zh-CN" w:bidi="ar-SA"/>
                      </w:rPr>
                      <m:t>j</m:t>
                    </m:r>
                  </w:ins>
                  <w:ins w:id="312" w:author="xujiayi-2" w:date="2025-02-07T13:59:39Z">
                    <m:r>
                      <m:rPr/>
                      <w:rPr>
                        <w:rFonts w:hint="default" w:ascii="Cambria Math" w:hAnsi="Cambria Math" w:cs="Times New Roman"/>
                        <w:lang w:val="en-US" w:eastAsia="zh-CN" w:bidi="ar-SA"/>
                      </w:rPr>
                      <m:t>=1</m:t>
                    </m:r>
                  </w:ins>
                  <m:ctrlPr>
                    <w:ins w:id="313" w:author="xujiayi-2" w:date="2025-02-07T13:59:31Z">
                      <w:rPr>
                        <w:rFonts w:hint="default" w:ascii="Cambria Math" w:hAnsi="Cambria Math" w:cs="Times New Roman"/>
                        <w:i/>
                        <w:iCs/>
                        <w:lang w:val="en-US" w:eastAsia="zh-CN" w:bidi="ar-SA"/>
                      </w:rPr>
                    </w:ins>
                  </m:ctrlPr>
                </m:sub>
                <m:sup>
                  <w:ins w:id="314" w:author="xujiayi-2" w:date="2025-02-07T13:59:45Z">
                    <m:r>
                      <m:rPr/>
                      <w:rPr>
                        <w:rFonts w:hint="default" w:ascii="Cambria Math" w:hAnsi="Cambria Math" w:cs="Times New Roman"/>
                        <w:lang w:val="en-US" w:eastAsia="zh-CN" w:bidi="ar-SA"/>
                      </w:rPr>
                      <m:t>16</m:t>
                    </m:r>
                  </w:ins>
                  <m:ctrlPr>
                    <w:ins w:id="315" w:author="xujiayi-2" w:date="2025-02-07T13:59:31Z">
                      <w:rPr>
                        <w:rFonts w:hint="default" w:ascii="Cambria Math" w:hAnsi="Cambria Math" w:cs="Times New Roman"/>
                        <w:i/>
                        <w:iCs/>
                        <w:lang w:val="en-US" w:eastAsia="zh-CN" w:bidi="ar-SA"/>
                      </w:rPr>
                    </w:ins>
                  </m:ctrlPr>
                </m:sup>
                <m:e>
                  <m:sSub>
                    <m:sSubPr>
                      <m:ctrlPr>
                        <w:ins w:id="316" w:author="xujiayi-2" w:date="2025-02-07T14:00:04Z">
                          <w:rPr>
                            <w:rFonts w:hint="default" w:ascii="Cambria Math" w:hAnsi="Cambria Math" w:cs="Times New Roman"/>
                            <w:i/>
                            <w:iCs/>
                            <w:lang w:val="en-US" w:eastAsia="zh-CN" w:bidi="ar-SA"/>
                          </w:rPr>
                        </w:ins>
                      </m:ctrlPr>
                    </m:sSubPr>
                    <m:e>
                      <w:ins w:id="317" w:author="xujiayi-2" w:date="2025-02-07T14:00:09Z">
                        <m:r>
                          <m:rPr/>
                          <w:rPr>
                            <w:rFonts w:hint="default" w:ascii="Cambria Math" w:hAnsi="Cambria Math" w:cs="Times New Roman"/>
                            <w:lang w:val="en-US" w:eastAsia="zh-CN" w:bidi="ar-SA"/>
                          </w:rPr>
                          <m:t>C</m:t>
                        </m:r>
                      </w:ins>
                      <m:ctrlPr>
                        <w:ins w:id="318" w:author="xujiayi-2" w:date="2025-02-07T14:00:04Z">
                          <w:rPr>
                            <w:rFonts w:hint="default" w:ascii="Cambria Math" w:hAnsi="Cambria Math" w:cs="Times New Roman"/>
                            <w:i/>
                            <w:iCs/>
                            <w:lang w:val="en-US" w:eastAsia="zh-CN" w:bidi="ar-SA"/>
                          </w:rPr>
                        </w:ins>
                      </m:ctrlPr>
                    </m:e>
                    <m:sub>
                      <w:ins w:id="319" w:author="xujiayi-2" w:date="2025-02-07T14:00:15Z">
                        <m:r>
                          <m:rPr/>
                          <w:rPr>
                            <w:rFonts w:hint="default" w:ascii="Cambria Math" w:hAnsi="Cambria Math" w:cs="Times New Roman"/>
                            <w:lang w:val="en-US" w:eastAsia="zh-CN" w:bidi="ar-SA"/>
                          </w:rPr>
                          <m:t>i</m:t>
                        </m:r>
                      </w:ins>
                      <w:ins w:id="320" w:author="xujiayi-2" w:date="2025-02-07T14:01:02Z">
                        <m:r>
                          <m:rPr/>
                          <w:rPr>
                            <w:rFonts w:hint="default" w:ascii="Cambria Math" w:hAnsi="Cambria Math" w:cs="Times New Roman"/>
                            <w:lang w:val="en-US" w:eastAsia="zh-CN" w:bidi="ar-SA"/>
                          </w:rPr>
                          <m:t>,</m:t>
                        </m:r>
                      </w:ins>
                      <w:ins w:id="321" w:author="xujiayi-2" w:date="2025-02-07T14:01:03Z">
                        <m:r>
                          <m:rPr/>
                          <w:rPr>
                            <w:rFonts w:hint="default" w:ascii="Cambria Math" w:hAnsi="Cambria Math" w:cs="Times New Roman"/>
                            <w:lang w:val="en-US" w:eastAsia="zh-CN" w:bidi="ar-SA"/>
                          </w:rPr>
                          <m:t>j</m:t>
                        </m:r>
                      </w:ins>
                      <m:ctrlPr>
                        <w:ins w:id="322" w:author="xujiayi-2" w:date="2025-02-07T14:00:04Z">
                          <w:rPr>
                            <w:rFonts w:hint="default" w:ascii="Cambria Math" w:hAnsi="Cambria Math" w:cs="Times New Roman"/>
                            <w:i/>
                            <w:iCs/>
                            <w:lang w:val="en-US" w:eastAsia="zh-CN" w:bidi="ar-SA"/>
                          </w:rPr>
                        </w:ins>
                      </m:ctrlPr>
                    </m:sub>
                  </m:sSub>
                  <m:ctrlPr>
                    <w:ins w:id="323" w:author="xujiayi-2" w:date="2025-02-07T13:59:31Z">
                      <w:rPr>
                        <w:rFonts w:hint="default" w:ascii="Cambria Math" w:hAnsi="Cambria Math" w:cs="Times New Roman"/>
                        <w:i/>
                        <w:iCs/>
                        <w:lang w:val="en-US" w:eastAsia="zh-CN" w:bidi="ar-SA"/>
                      </w:rPr>
                    </w:ins>
                  </m:ctrlPr>
                </m:e>
              </m:nary>
              <m:ctrlPr>
                <w:ins w:id="324" w:author="xujiayi-2" w:date="2025-02-07T13:58:19Z">
                  <w:rPr>
                    <w:rFonts w:hint="default" w:ascii="Cambria Math" w:hAnsi="Cambria Math" w:cs="Times New Roman"/>
                    <w:i/>
                    <w:iCs/>
                    <w:lang w:val="en-US" w:eastAsia="zh-CN" w:bidi="ar-SA"/>
                  </w:rPr>
                </w:ins>
              </m:ctrlPr>
            </m:e>
          </m:nary>
          <m:sSub>
            <m:sSubPr>
              <m:ctrlPr>
                <w:ins w:id="325" w:author="xujiayi-2" w:date="2025-02-07T14:01:13Z">
                  <w:rPr>
                    <w:rFonts w:hint="default" w:ascii="Cambria Math" w:hAnsi="Cambria Math" w:cs="Times New Roman"/>
                    <w:i/>
                    <w:iCs/>
                    <w:lang w:val="en-US" w:eastAsia="zh-CN" w:bidi="ar-SA"/>
                  </w:rPr>
                </w:ins>
              </m:ctrlPr>
            </m:sSubPr>
            <m:e>
              <w:ins w:id="326" w:author="xujiayi-2" w:date="2025-02-07T14:01:17Z">
                <m:r>
                  <m:rPr/>
                  <w:rPr>
                    <w:rFonts w:hint="default" w:ascii="Cambria Math" w:hAnsi="Cambria Math" w:cs="Times New Roman"/>
                    <w:lang w:val="en-US" w:eastAsia="zh-CN" w:bidi="ar-SA"/>
                  </w:rPr>
                  <m:t>X</m:t>
                </m:r>
              </w:ins>
              <m:ctrlPr>
                <w:ins w:id="327" w:author="xujiayi-2" w:date="2025-02-07T14:01:13Z">
                  <w:rPr>
                    <w:rFonts w:hint="default" w:ascii="Cambria Math" w:hAnsi="Cambria Math" w:cs="Times New Roman"/>
                    <w:i/>
                    <w:iCs/>
                    <w:lang w:val="en-US" w:eastAsia="zh-CN" w:bidi="ar-SA"/>
                  </w:rPr>
                </w:ins>
              </m:ctrlPr>
            </m:e>
            <m:sub>
              <w:ins w:id="328" w:author="xujiayi-2" w:date="2025-02-07T14:01:13Z">
                <m:r>
                  <m:rPr/>
                  <w:rPr>
                    <w:rFonts w:hint="default" w:ascii="Cambria Math" w:hAnsi="Cambria Math" w:cs="Times New Roman"/>
                    <w:lang w:val="en-US" w:eastAsia="zh-CN" w:bidi="ar-SA"/>
                  </w:rPr>
                  <m:t>i,j</m:t>
                </m:r>
              </w:ins>
              <m:ctrlPr>
                <w:ins w:id="329" w:author="xujiayi-2" w:date="2025-02-07T14:01:13Z">
                  <w:rPr>
                    <w:rFonts w:hint="default" w:ascii="Cambria Math" w:hAnsi="Cambria Math" w:cs="Times New Roman"/>
                    <w:i/>
                    <w:iCs/>
                    <w:lang w:val="en-US" w:eastAsia="zh-CN" w:bidi="ar-SA"/>
                  </w:rPr>
                </w:ins>
              </m:ctrlPr>
            </m:sub>
          </m:sSub>
        </m:oMath>
      </m:oMathPara>
    </w:p>
    <w:p>
      <w:pPr>
        <w:rPr>
          <w:ins w:id="330" w:author="xujiayi-2" w:date="2025-02-07T13:50:30Z"/>
          <w:rFonts w:hint="eastAsia"/>
          <w:lang w:val="en-US" w:eastAsia="zh-CN"/>
        </w:rPr>
      </w:pPr>
      <w:ins w:id="331" w:author="xujiayi-2" w:date="2025-02-07T13:50:30Z">
        <w:r>
          <w:rPr/>
          <w:t>Where</w:t>
        </w:r>
      </w:ins>
      <w:ins w:id="332" w:author="xujiayi-2" w:date="2025-02-07T13:50:30Z">
        <w:r>
          <w:rPr>
            <w:rFonts w:hint="eastAsia" w:eastAsia="宋体"/>
            <w:lang w:val="en-US" w:eastAsia="zh-CN"/>
          </w:rPr>
          <w:t xml:space="preserve"> </w:t>
        </w:r>
      </w:ins>
      <w:ins w:id="333" w:author="xujiayi-2" w:date="2025-02-07T13:50:30Z">
        <w:r>
          <w:rPr>
            <w:i/>
            <w:iCs/>
          </w:rPr>
          <w:t>XC</w:t>
        </w:r>
      </w:ins>
      <w:ins w:id="334" w:author="xujiayi-2" w:date="2025-02-07T13:50:30Z">
        <w:r>
          <w:rPr>
            <w:rFonts w:hint="eastAsia" w:eastAsia="宋体"/>
            <w:lang w:val="en-US" w:eastAsia="zh-CN"/>
          </w:rPr>
          <w:t xml:space="preserve"> </w:t>
        </w:r>
      </w:ins>
      <w:ins w:id="335" w:author="xujiayi-2" w:date="2025-02-07T13:50:30Z">
        <w:r>
          <w:rPr/>
          <w:t>is the</w:t>
        </w:r>
      </w:ins>
      <w:ins w:id="336" w:author="xujiayi-2" w:date="2025-02-07T13:50:30Z">
        <w:r>
          <w:rPr>
            <w:rFonts w:hint="eastAsia" w:eastAsia="宋体"/>
            <w:lang w:val="en-US" w:eastAsia="zh-CN"/>
          </w:rPr>
          <w:t xml:space="preserve"> </w:t>
        </w:r>
      </w:ins>
      <w:ins w:id="337" w:author="xujiayi-2" w:date="2025-02-07T13:50:30Z">
        <w:r>
          <w:rPr/>
          <w:t>cyclopean-view model for a pair of matching blocks in the right and left views,</w:t>
        </w:r>
      </w:ins>
      <w:ins w:id="338" w:author="xujiayi-2" w:date="2025-02-07T13:50:30Z">
        <w:r>
          <w:rPr>
            <w:rFonts w:hint="eastAsia" w:eastAsia="宋体"/>
            <w:lang w:val="en-US" w:eastAsia="zh-CN"/>
          </w:rPr>
          <w:t xml:space="preserve"> </w:t>
        </w:r>
      </w:ins>
      <w:ins w:id="339" w:author="xujiayi-2" w:date="2025-02-07T13:50:30Z">
        <w:r>
          <w:rPr>
            <w:i/>
            <w:iCs/>
          </w:rPr>
          <w:t>X</w:t>
        </w:r>
      </w:ins>
      <w:ins w:id="340" w:author="xujiayi-2" w:date="2025-02-07T13:50:30Z">
        <w:r>
          <w:rPr>
            <w:i/>
            <w:iCs/>
            <w:vertAlign w:val="subscript"/>
          </w:rPr>
          <w:t>i</w:t>
        </w:r>
      </w:ins>
      <w:ins w:id="341" w:author="xujiayi-2" w:date="2025-02-07T13:50:30Z">
        <w:r>
          <w:rPr>
            <w:rFonts w:hint="eastAsia" w:eastAsia="宋体"/>
            <w:i/>
            <w:iCs/>
            <w:vertAlign w:val="subscript"/>
            <w:lang w:val="en-US" w:eastAsia="zh-CN"/>
          </w:rPr>
          <w:t xml:space="preserve">, </w:t>
        </w:r>
      </w:ins>
      <w:ins w:id="342" w:author="xujiayi-2" w:date="2025-02-07T13:50:30Z">
        <w:r>
          <w:rPr>
            <w:i/>
            <w:iCs/>
            <w:vertAlign w:val="subscript"/>
          </w:rPr>
          <w:t>j</w:t>
        </w:r>
      </w:ins>
      <w:ins w:id="343" w:author="xujiayi-2" w:date="2025-02-07T13:50:30Z">
        <w:r>
          <w:rPr>
            <w:rFonts w:hint="eastAsia" w:eastAsia="宋体"/>
            <w:i/>
            <w:iCs/>
            <w:vertAlign w:val="subscript"/>
            <w:lang w:val="en-US" w:eastAsia="zh-CN"/>
          </w:rPr>
          <w:t xml:space="preserve"> </w:t>
        </w:r>
      </w:ins>
      <w:ins w:id="344" w:author="xujiayi-2" w:date="2025-02-07T13:50:30Z">
        <w:r>
          <w:rPr/>
          <w:t xml:space="preserve">are the low frequency 3D-DCT coefficients of the fused view, </w:t>
        </w:r>
      </w:ins>
      <w:ins w:id="345" w:author="xujiayi-2" w:date="2025-02-07T13:50:30Z">
        <w:r>
          <w:rPr>
            <w:i/>
            <w:iCs/>
          </w:rPr>
          <w:t>i</w:t>
        </w:r>
      </w:ins>
      <w:ins w:id="346" w:author="xujiayi-2" w:date="2025-02-07T13:50:30Z">
        <w:r>
          <w:rPr>
            <w:rFonts w:hint="eastAsia" w:eastAsia="宋体"/>
            <w:lang w:val="en-US" w:eastAsia="zh-CN"/>
          </w:rPr>
          <w:t xml:space="preserve"> </w:t>
        </w:r>
      </w:ins>
      <w:ins w:id="347" w:author="xujiayi-2" w:date="2025-02-07T13:50:30Z">
        <w:r>
          <w:rPr/>
          <w:t>and</w:t>
        </w:r>
      </w:ins>
      <w:ins w:id="348" w:author="xujiayi-2" w:date="2025-02-07T13:50:30Z">
        <w:r>
          <w:rPr>
            <w:rFonts w:hint="eastAsia" w:eastAsia="宋体"/>
            <w:i/>
            <w:iCs/>
            <w:lang w:val="en-US" w:eastAsia="zh-CN"/>
          </w:rPr>
          <w:t xml:space="preserve"> </w:t>
        </w:r>
      </w:ins>
      <w:ins w:id="349" w:author="xujiayi-2" w:date="2025-02-07T13:50:30Z">
        <w:r>
          <w:rPr>
            <w:i/>
            <w:iCs/>
          </w:rPr>
          <w:t>j</w:t>
        </w:r>
      </w:ins>
      <w:ins w:id="350" w:author="xujiayi-2" w:date="2025-02-07T13:50:30Z">
        <w:r>
          <w:rPr>
            <w:rFonts w:hint="eastAsia" w:eastAsia="宋体"/>
            <w:lang w:val="en-US" w:eastAsia="zh-CN"/>
          </w:rPr>
          <w:t xml:space="preserve"> </w:t>
        </w:r>
      </w:ins>
      <w:ins w:id="351" w:author="xujiayi-2" w:date="2025-02-07T13:50:30Z">
        <w:r>
          <w:rPr/>
          <w:t xml:space="preserve">are the horizontal and vertical indices of coefficients, and </w:t>
        </w:r>
      </w:ins>
      <w:ins w:id="352" w:author="xujiayi-2" w:date="2025-02-07T13:50:30Z">
        <w:r>
          <w:rPr>
            <w:i/>
            <w:iCs/>
          </w:rPr>
          <w:t>C</w:t>
        </w:r>
      </w:ins>
      <w:ins w:id="353" w:author="xujiayi-2" w:date="2025-02-07T13:50:30Z">
        <w:r>
          <w:rPr>
            <w:i/>
            <w:iCs/>
            <w:vertAlign w:val="subscript"/>
          </w:rPr>
          <w:t>i,</w:t>
        </w:r>
      </w:ins>
      <w:ins w:id="354" w:author="xujiayi-2" w:date="2025-02-07T13:50:30Z">
        <w:r>
          <w:rPr>
            <w:rFonts w:hint="eastAsia" w:eastAsia="宋体"/>
            <w:i/>
            <w:iCs/>
            <w:vertAlign w:val="subscript"/>
            <w:lang w:val="en-US" w:eastAsia="zh-CN"/>
          </w:rPr>
          <w:t xml:space="preserve"> </w:t>
        </w:r>
      </w:ins>
      <w:ins w:id="355" w:author="xujiayi-2" w:date="2025-02-07T13:50:30Z">
        <w:r>
          <w:rPr>
            <w:i/>
            <w:iCs/>
            <w:vertAlign w:val="subscript"/>
          </w:rPr>
          <w:t>j</w:t>
        </w:r>
      </w:ins>
      <w:ins w:id="356" w:author="xujiayi-2" w:date="2025-02-07T13:50:30Z">
        <w:r>
          <w:rPr>
            <w:i/>
            <w:iCs/>
          </w:rPr>
          <w:t xml:space="preserve"> </w:t>
        </w:r>
      </w:ins>
      <w:ins w:id="357" w:author="xujiayi-2" w:date="2025-02-07T13:50:30Z">
        <w:r>
          <w:rPr/>
          <w:t>is</w:t>
        </w:r>
      </w:ins>
      <w:ins w:id="358" w:author="xujiayi-2" w:date="2025-02-07T13:50:30Z">
        <w:r>
          <w:rPr>
            <w:rFonts w:hint="eastAsia" w:eastAsia="宋体"/>
            <w:lang w:val="en-US" w:eastAsia="zh-CN"/>
          </w:rPr>
          <w:t xml:space="preserve"> </w:t>
        </w:r>
      </w:ins>
      <w:ins w:id="359" w:author="xujiayi-2" w:date="2025-02-07T13:50:30Z">
        <w:r>
          <w:rPr/>
          <w:t>the</w:t>
        </w:r>
      </w:ins>
      <w:ins w:id="360" w:author="xujiayi-2" w:date="2025-02-07T13:50:30Z">
        <w:r>
          <w:rPr>
            <w:rFonts w:hint="eastAsia" w:eastAsia="宋体"/>
            <w:lang w:val="en-US" w:eastAsia="zh-CN"/>
          </w:rPr>
          <w:t xml:space="preserve"> </w:t>
        </w:r>
      </w:ins>
      <w:ins w:id="361" w:author="xujiayi-2" w:date="2025-02-07T13:50:30Z">
        <w:r>
          <w:rPr/>
          <w:t>CSF modeling mask</w:t>
        </w:r>
      </w:ins>
      <w:ins w:id="362" w:author="xujiayi-2" w:date="2025-02-07T13:50:30Z">
        <w:r>
          <w:rPr>
            <w:rFonts w:hint="eastAsia" w:eastAsia="宋体"/>
            <w:lang w:val="en-US" w:eastAsia="zh-CN"/>
          </w:rPr>
          <w:t>.</w:t>
        </w:r>
      </w:ins>
    </w:p>
    <w:p>
      <w:pPr>
        <w:rPr>
          <w:ins w:id="363" w:author="xujiayi-2" w:date="2025-02-07T13:25:48Z"/>
          <w:rFonts w:hint="eastAsia"/>
          <w:lang w:val="en-US" w:eastAsia="zh-CN"/>
        </w:rPr>
      </w:pPr>
      <w:ins w:id="364" w:author="xujiayi-2" w:date="2025-02-07T13:25:48Z">
        <w:r>
          <w:rPr/>
          <w:t xml:space="preserve">Once the cyclopean-view model for all the blocks within the distorted and reference </w:t>
        </w:r>
      </w:ins>
      <w:ins w:id="365" w:author="xujiayi-2" w:date="2025-02-07T13:26:02Z">
        <w:r>
          <w:rPr>
            <w:rFonts w:hint="eastAsia" w:eastAsia="宋体"/>
            <w:lang w:val="en-US" w:eastAsia="zh-CN"/>
          </w:rPr>
          <w:t>st</w:t>
        </w:r>
      </w:ins>
      <w:ins w:id="366" w:author="xujiayi-2" w:date="2025-02-07T13:26:07Z">
        <w:r>
          <w:rPr>
            <w:rFonts w:hint="eastAsia" w:eastAsia="宋体"/>
            <w:lang w:val="en-US" w:eastAsia="zh-CN"/>
          </w:rPr>
          <w:t>er</w:t>
        </w:r>
      </w:ins>
      <w:ins w:id="367" w:author="xujiayi-2" w:date="2025-02-07T13:26:08Z">
        <w:r>
          <w:rPr>
            <w:rFonts w:hint="eastAsia" w:eastAsia="宋体"/>
            <w:lang w:val="en-US" w:eastAsia="zh-CN"/>
          </w:rPr>
          <w:t>eo</w:t>
        </w:r>
      </w:ins>
      <w:ins w:id="368" w:author="xujiayi-2" w:date="2025-02-07T13:26:09Z">
        <w:r>
          <w:rPr>
            <w:rFonts w:hint="eastAsia" w:eastAsia="宋体"/>
            <w:lang w:val="en-US" w:eastAsia="zh-CN"/>
          </w:rPr>
          <w:t>sco</w:t>
        </w:r>
      </w:ins>
      <w:ins w:id="369" w:author="xujiayi-2" w:date="2025-02-07T13:26:11Z">
        <w:r>
          <w:rPr>
            <w:rFonts w:hint="eastAsia" w:eastAsia="宋体"/>
            <w:lang w:val="en-US" w:eastAsia="zh-CN"/>
          </w:rPr>
          <w:t xml:space="preserve">pic </w:t>
        </w:r>
      </w:ins>
      <w:ins w:id="370" w:author="xujiayi-2" w:date="2025-02-07T13:25:48Z">
        <w:r>
          <w:rPr/>
          <w:t>views is obtained, the quality of the cyclopean view is calculated as follows:</w:t>
        </w:r>
      </w:ins>
    </w:p>
    <w:p>
      <w:pPr>
        <w:rPr>
          <w:ins w:id="371" w:author="xujiayi-2" w:date="2025-02-07T12:13:18Z"/>
          <w:rFonts w:hint="eastAsia" w:eastAsia="宋体"/>
          <w:lang w:val="en-US" w:eastAsia="zh-CN"/>
        </w:rPr>
      </w:pPr>
      <m:oMathPara>
        <m:oMath>
          <m:sSub>
            <m:sSubPr>
              <m:ctrlPr>
                <w:ins w:id="372" w:author="xujiayi-2" w:date="2025-02-07T12:15:33Z">
                  <w:rPr>
                    <w:rFonts w:hint="default" w:ascii="Cambria Math" w:hAnsi="Cambria Math" w:cs="Times New Roman"/>
                    <w:lang w:val="en-CA" w:eastAsia="zh-CN" w:bidi="ar-SA"/>
                  </w:rPr>
                </w:ins>
              </m:ctrlPr>
            </m:sSubPr>
            <m:e>
              <w:ins w:id="373" w:author="xujiayi-2" w:date="2025-02-07T12:15:33Z">
                <m:r>
                  <m:rPr/>
                  <w:rPr>
                    <w:rFonts w:hint="default" w:ascii="Cambria Math" w:hAnsi="Cambria Math" w:cs="Times New Roman"/>
                    <w:lang w:val="en-US" w:eastAsia="zh-CN" w:bidi="ar-SA"/>
                  </w:rPr>
                  <m:t>Q</m:t>
                </m:r>
              </w:ins>
              <m:ctrlPr>
                <w:ins w:id="374" w:author="xujiayi-2" w:date="2025-02-07T12:15:33Z">
                  <w:rPr>
                    <w:rFonts w:hint="default" w:ascii="Cambria Math" w:hAnsi="Cambria Math" w:cs="Times New Roman"/>
                    <w:lang w:val="en-CA" w:eastAsia="zh-CN" w:bidi="ar-SA"/>
                  </w:rPr>
                </w:ins>
              </m:ctrlPr>
            </m:e>
            <m:sub>
              <w:ins w:id="375" w:author="xujiayi-2" w:date="2025-02-07T12:15:40Z">
                <m:r>
                  <m:rPr/>
                  <w:rPr>
                    <w:rFonts w:hint="default" w:ascii="Cambria Math" w:hAnsi="Cambria Math" w:cs="Times New Roman"/>
                    <w:lang w:val="en-US" w:eastAsia="zh-CN" w:bidi="ar-SA"/>
                  </w:rPr>
                  <m:t>R</m:t>
                </m:r>
              </w:ins>
              <w:ins w:id="376" w:author="xujiayi-2" w:date="2025-02-07T12:15:33Z">
                <m:r>
                  <m:rPr/>
                  <w:rPr>
                    <w:rFonts w:hint="default" w:ascii="Cambria Math" w:hAnsi="Cambria Math" w:cs="Times New Roman"/>
                    <w:lang w:val="en-US" w:eastAsia="zh-CN" w:bidi="ar-SA"/>
                  </w:rPr>
                  <m:t>'</m:t>
                </m:r>
              </w:ins>
              <w:ins w:id="377" w:author="xujiayi-2" w:date="2025-02-07T12:15:42Z">
                <m:r>
                  <m:rPr/>
                  <w:rPr>
                    <w:rFonts w:hint="default" w:ascii="Cambria Math" w:hAnsi="Cambria Math" w:cs="Times New Roman"/>
                    <w:lang w:val="en-US" w:eastAsia="zh-CN" w:bidi="ar-SA"/>
                  </w:rPr>
                  <m:t>L'</m:t>
                </m:r>
              </w:ins>
              <m:ctrlPr>
                <w:ins w:id="378" w:author="xujiayi-2" w:date="2025-02-07T12:15:33Z">
                  <w:rPr>
                    <w:rFonts w:hint="default" w:ascii="Cambria Math" w:hAnsi="Cambria Math" w:cs="Times New Roman"/>
                    <w:lang w:val="en-CA" w:eastAsia="zh-CN" w:bidi="ar-SA"/>
                  </w:rPr>
                </w:ins>
              </m:ctrlPr>
            </m:sub>
          </m:sSub>
          <w:ins w:id="379" w:author="xujiayi-2" w:date="2025-02-07T12:15:33Z">
            <m:r>
              <m:rPr>
                <m:sty m:val="p"/>
              </m:rPr>
              <w:rPr>
                <w:rFonts w:hint="default" w:ascii="Cambria Math" w:hAnsi="Cambria Math" w:cs="Cambria Math"/>
                <w:lang w:val="en-CA" w:eastAsia="zh-CN" w:bidi="ar-SA"/>
              </w:rPr>
              <m:t>=</m:t>
            </m:r>
          </w:ins>
          <w:ins w:id="380" w:author="xujiayi-2" w:date="2025-02-07T12:15:33Z">
            <m:r>
              <m:rPr/>
              <w:rPr>
                <w:rFonts w:hint="default" w:ascii="Cambria Math" w:hAnsi="Cambria Math" w:cs="Times New Roman"/>
                <w:lang w:val="en-US" w:eastAsia="zh-CN" w:bidi="ar-SA"/>
              </w:rPr>
              <m:t>VIF(D,D'</m:t>
            </m:r>
          </w:ins>
          <m:sSup>
            <m:sSupPr>
              <m:ctrlPr>
                <w:ins w:id="381" w:author="xujiayi-2" w:date="2025-02-07T12:15:33Z">
                  <w:rPr>
                    <w:rFonts w:hint="default" w:ascii="Cambria Math" w:hAnsi="Cambria Math" w:cs="Times New Roman"/>
                    <w:i/>
                    <w:iCs/>
                    <w:lang w:val="en-US" w:eastAsia="zh-CN" w:bidi="ar-SA"/>
                  </w:rPr>
                </w:ins>
              </m:ctrlPr>
            </m:sSupPr>
            <m:e>
              <w:ins w:id="382" w:author="xujiayi-2" w:date="2025-02-07T12:15:33Z">
                <m:r>
                  <m:rPr/>
                  <w:rPr>
                    <w:rFonts w:hint="default" w:ascii="Cambria Math" w:hAnsi="Cambria Math" w:cs="Times New Roman"/>
                    <w:lang w:val="en-US" w:eastAsia="zh-CN" w:bidi="ar-SA"/>
                  </w:rPr>
                  <m:t>)</m:t>
                </m:r>
              </w:ins>
              <m:ctrlPr>
                <w:ins w:id="383" w:author="xujiayi-2" w:date="2025-02-07T12:15:33Z">
                  <w:rPr>
                    <w:rFonts w:hint="default" w:ascii="Cambria Math" w:hAnsi="Cambria Math" w:cs="Times New Roman"/>
                    <w:i/>
                    <w:iCs/>
                    <w:lang w:val="en-US" w:eastAsia="zh-CN" w:bidi="ar-SA"/>
                  </w:rPr>
                </w:ins>
              </m:ctrlPr>
            </m:e>
            <m:sup>
              <w:ins w:id="384" w:author="xujiayi-2" w:date="2025-02-07T12:15:33Z">
                <m:r>
                  <m:rPr/>
                  <w:rPr>
                    <w:rFonts w:ascii="Cambria Math" w:hAnsi="Cambria Math" w:cs="Times New Roman"/>
                    <w:lang w:val="en-US" w:bidi="ar-SA"/>
                  </w:rPr>
                  <m:t>β</m:t>
                </m:r>
              </w:ins>
              <m:ctrlPr>
                <w:ins w:id="385" w:author="xujiayi-2" w:date="2025-02-07T12:15:33Z">
                  <w:rPr>
                    <w:rFonts w:hint="default" w:ascii="Cambria Math" w:hAnsi="Cambria Math" w:cs="Times New Roman"/>
                    <w:i/>
                    <w:iCs/>
                    <w:lang w:val="en-US" w:eastAsia="zh-CN" w:bidi="ar-SA"/>
                  </w:rPr>
                </w:ins>
              </m:ctrlPr>
            </m:sup>
          </m:sSup>
          <m:nary>
            <m:naryPr>
              <m:chr m:val="∑"/>
              <m:limLoc m:val="undOvr"/>
              <m:ctrlPr>
                <w:ins w:id="386" w:author="xujiayi-2" w:date="2025-02-07T12:15:33Z">
                  <w:rPr>
                    <w:rFonts w:hint="default" w:ascii="Cambria Math" w:hAnsi="Cambria Math" w:cs="Times New Roman"/>
                    <w:i/>
                    <w:iCs/>
                    <w:lang w:val="en-US" w:eastAsia="zh-CN" w:bidi="ar-SA"/>
                  </w:rPr>
                </w:ins>
              </m:ctrlPr>
            </m:naryPr>
            <m:sub>
              <w:ins w:id="387" w:author="xujiayi-2" w:date="2025-02-07T12:15:33Z">
                <m:r>
                  <m:rPr/>
                  <w:rPr>
                    <w:rFonts w:hint="default" w:ascii="Cambria Math" w:hAnsi="Cambria Math" w:cs="Times New Roman"/>
                    <w:lang w:val="en-US" w:eastAsia="zh-CN" w:bidi="ar-SA"/>
                  </w:rPr>
                  <m:t>i=1</m:t>
                </m:r>
              </w:ins>
              <m:ctrlPr>
                <w:ins w:id="388" w:author="xujiayi-2" w:date="2025-02-07T12:15:33Z">
                  <w:rPr>
                    <w:rFonts w:hint="default" w:ascii="Cambria Math" w:hAnsi="Cambria Math" w:cs="Times New Roman"/>
                    <w:i/>
                    <w:iCs/>
                    <w:lang w:val="en-US" w:eastAsia="zh-CN" w:bidi="ar-SA"/>
                  </w:rPr>
                </w:ins>
              </m:ctrlPr>
            </m:sub>
            <m:sup>
              <w:ins w:id="389" w:author="xujiayi-2" w:date="2025-02-07T12:15:33Z">
                <m:r>
                  <m:rPr/>
                  <w:rPr>
                    <w:rFonts w:hint="default" w:ascii="Cambria Math" w:hAnsi="Cambria Math" w:cs="Times New Roman"/>
                    <w:lang w:val="en-US" w:eastAsia="zh-CN" w:bidi="ar-SA"/>
                  </w:rPr>
                  <m:t>N</m:t>
                </m:r>
              </w:ins>
              <m:ctrlPr>
                <w:ins w:id="390" w:author="xujiayi-2" w:date="2025-02-07T12:15:33Z">
                  <w:rPr>
                    <w:rFonts w:hint="default" w:ascii="Cambria Math" w:hAnsi="Cambria Math" w:cs="Times New Roman"/>
                    <w:i/>
                    <w:iCs/>
                    <w:lang w:val="en-US" w:eastAsia="zh-CN" w:bidi="ar-SA"/>
                  </w:rPr>
                </w:ins>
              </m:ctrlPr>
            </m:sup>
            <m:e>
              <m:f>
                <m:fPr>
                  <m:ctrlPr>
                    <w:ins w:id="391" w:author="xujiayi-2" w:date="2025-02-07T12:20:10Z">
                      <w:rPr>
                        <w:rFonts w:hint="default" w:ascii="Cambria Math" w:hAnsi="Cambria Math" w:cs="Times New Roman"/>
                        <w:i/>
                        <w:iCs/>
                        <w:lang w:val="en-US" w:eastAsia="zh-CN" w:bidi="ar-SA"/>
                      </w:rPr>
                    </w:ins>
                  </m:ctrlPr>
                </m:fPr>
                <m:num>
                  <w:ins w:id="392" w:author="xujiayi-2" w:date="2025-02-07T12:20:12Z">
                    <m:r>
                      <m:rPr/>
                      <w:rPr>
                        <w:rFonts w:hint="default" w:ascii="Cambria Math" w:hAnsi="Cambria Math" w:cs="Times New Roman"/>
                        <w:lang w:val="en-US" w:eastAsia="zh-CN" w:bidi="ar-SA"/>
                      </w:rPr>
                      <m:t>SSIM(IDCT (X</m:t>
                    </m:r>
                  </w:ins>
                  <m:sSub>
                    <m:sSubPr>
                      <m:ctrlPr>
                        <w:ins w:id="393" w:author="xujiayi-2" w:date="2025-02-07T12:20:12Z">
                          <w:rPr>
                            <w:rFonts w:hint="default" w:ascii="Cambria Math" w:hAnsi="Cambria Math" w:cs="Times New Roman"/>
                            <w:i/>
                            <w:iCs/>
                            <w:lang w:val="en-US" w:eastAsia="zh-CN" w:bidi="ar-SA"/>
                          </w:rPr>
                        </w:ins>
                      </m:ctrlPr>
                    </m:sSubPr>
                    <m:e>
                      <w:ins w:id="394" w:author="xujiayi-2" w:date="2025-02-07T12:20:12Z">
                        <m:r>
                          <m:rPr/>
                          <w:rPr>
                            <w:rFonts w:hint="default" w:ascii="Cambria Math" w:hAnsi="Cambria Math" w:cs="Times New Roman"/>
                            <w:lang w:val="en-US" w:eastAsia="zh-CN" w:bidi="ar-SA"/>
                          </w:rPr>
                          <m:t>C</m:t>
                        </m:r>
                      </w:ins>
                      <m:ctrlPr>
                        <w:ins w:id="395" w:author="xujiayi-2" w:date="2025-02-07T12:20:12Z">
                          <w:rPr>
                            <w:rFonts w:hint="default" w:ascii="Cambria Math" w:hAnsi="Cambria Math" w:cs="Times New Roman"/>
                            <w:i/>
                            <w:iCs/>
                            <w:lang w:val="en-US" w:eastAsia="zh-CN" w:bidi="ar-SA"/>
                          </w:rPr>
                        </w:ins>
                      </m:ctrlPr>
                    </m:e>
                    <m:sub>
                      <w:ins w:id="396" w:author="xujiayi-2" w:date="2025-02-07T12:20:12Z">
                        <m:r>
                          <m:rPr/>
                          <w:rPr>
                            <w:rFonts w:hint="default" w:ascii="Cambria Math" w:hAnsi="Cambria Math" w:cs="Times New Roman"/>
                            <w:lang w:val="en-US" w:eastAsia="zh-CN" w:bidi="ar-SA"/>
                          </w:rPr>
                          <m:t>i</m:t>
                        </m:r>
                      </w:ins>
                      <m:ctrlPr>
                        <w:ins w:id="397" w:author="xujiayi-2" w:date="2025-02-07T12:20:12Z">
                          <w:rPr>
                            <w:rFonts w:hint="default" w:ascii="Cambria Math" w:hAnsi="Cambria Math" w:cs="Times New Roman"/>
                            <w:i/>
                            <w:iCs/>
                            <w:lang w:val="en-US" w:eastAsia="zh-CN" w:bidi="ar-SA"/>
                          </w:rPr>
                        </w:ins>
                      </m:ctrlPr>
                    </m:sub>
                  </m:sSub>
                  <w:ins w:id="398" w:author="xujiayi-2" w:date="2025-02-07T12:20:12Z">
                    <m:r>
                      <m:rPr/>
                      <w:rPr>
                        <w:rFonts w:hint="default" w:ascii="Cambria Math" w:hAnsi="Cambria Math" w:cs="Times New Roman"/>
                        <w:lang w:val="en-US" w:eastAsia="zh-CN" w:bidi="ar-SA"/>
                      </w:rPr>
                      <m:t>),IDCT (X</m:t>
                    </m:r>
                  </w:ins>
                  <m:sSubSup>
                    <m:sSubSupPr>
                      <m:ctrlPr>
                        <w:ins w:id="399" w:author="xujiayi-2" w:date="2025-02-07T12:20:12Z">
                          <w:rPr>
                            <w:rFonts w:hint="default" w:ascii="Cambria Math" w:hAnsi="Cambria Math" w:cs="Times New Roman"/>
                            <w:i/>
                            <w:iCs/>
                            <w:lang w:val="en-US" w:eastAsia="zh-CN" w:bidi="ar-SA"/>
                          </w:rPr>
                        </w:ins>
                      </m:ctrlPr>
                    </m:sSubSupPr>
                    <m:e>
                      <w:ins w:id="400" w:author="xujiayi-2" w:date="2025-02-07T12:20:12Z">
                        <m:r>
                          <m:rPr/>
                          <w:rPr>
                            <w:rFonts w:hint="default" w:ascii="Cambria Math" w:hAnsi="Cambria Math" w:cs="Times New Roman"/>
                            <w:lang w:val="en-US" w:eastAsia="zh-CN" w:bidi="ar-SA"/>
                          </w:rPr>
                          <m:t>C</m:t>
                        </m:r>
                      </w:ins>
                      <m:ctrlPr>
                        <w:ins w:id="401" w:author="xujiayi-2" w:date="2025-02-07T12:20:12Z">
                          <w:rPr>
                            <w:rFonts w:hint="default" w:ascii="Cambria Math" w:hAnsi="Cambria Math" w:cs="Times New Roman"/>
                            <w:i/>
                            <w:iCs/>
                            <w:lang w:val="en-US" w:eastAsia="zh-CN" w:bidi="ar-SA"/>
                          </w:rPr>
                        </w:ins>
                      </m:ctrlPr>
                    </m:e>
                    <m:sub>
                      <w:ins w:id="402" w:author="xujiayi-2" w:date="2025-02-07T12:20:12Z">
                        <m:r>
                          <m:rPr/>
                          <w:rPr>
                            <w:rFonts w:hint="default" w:ascii="Cambria Math" w:hAnsi="Cambria Math" w:cs="Times New Roman"/>
                            <w:lang w:val="en-US" w:eastAsia="zh-CN" w:bidi="ar-SA"/>
                          </w:rPr>
                          <m:t>i</m:t>
                        </m:r>
                      </w:ins>
                      <m:ctrlPr>
                        <w:ins w:id="403" w:author="xujiayi-2" w:date="2025-02-07T12:20:12Z">
                          <w:rPr>
                            <w:rFonts w:hint="default" w:ascii="Cambria Math" w:hAnsi="Cambria Math" w:cs="Times New Roman"/>
                            <w:i/>
                            <w:iCs/>
                            <w:lang w:val="en-US" w:eastAsia="zh-CN" w:bidi="ar-SA"/>
                          </w:rPr>
                        </w:ins>
                      </m:ctrlPr>
                    </m:sub>
                    <m:sup>
                      <w:ins w:id="404" w:author="xujiayi-2" w:date="2025-02-07T12:20:12Z">
                        <m:r>
                          <m:rPr/>
                          <w:rPr>
                            <w:rFonts w:hint="eastAsia" w:ascii="Cambria Math" w:hAnsi="Cambria Math" w:cs="Times New Roman"/>
                            <w:lang w:val="en-US" w:eastAsia="zh-CN" w:bidi="ar-SA"/>
                          </w:rPr>
                          <m:t>’</m:t>
                        </m:r>
                      </w:ins>
                      <m:ctrlPr>
                        <w:ins w:id="405" w:author="xujiayi-2" w:date="2025-02-07T12:20:12Z">
                          <w:rPr>
                            <w:rFonts w:hint="default" w:ascii="Cambria Math" w:hAnsi="Cambria Math" w:cs="Times New Roman"/>
                            <w:i/>
                            <w:iCs/>
                            <w:lang w:val="en-US" w:eastAsia="zh-CN" w:bidi="ar-SA"/>
                          </w:rPr>
                        </w:ins>
                      </m:ctrlPr>
                    </m:sup>
                  </m:sSubSup>
                  <w:ins w:id="406" w:author="xujiayi-2" w:date="2025-02-07T12:20:12Z">
                    <m:r>
                      <m:rPr/>
                      <w:rPr>
                        <w:rFonts w:hint="default" w:ascii="Cambria Math" w:hAnsi="Cambria Math" w:cs="Times New Roman"/>
                        <w:lang w:val="en-US" w:eastAsia="zh-CN" w:bidi="ar-SA"/>
                      </w:rPr>
                      <m:t>))</m:t>
                    </m:r>
                  </w:ins>
                  <m:ctrlPr>
                    <w:ins w:id="407" w:author="xujiayi-2" w:date="2025-02-07T12:20:10Z">
                      <w:rPr>
                        <w:rFonts w:hint="default" w:ascii="Cambria Math" w:hAnsi="Cambria Math" w:cs="Times New Roman"/>
                        <w:i/>
                        <w:iCs/>
                        <w:lang w:val="en-US" w:eastAsia="zh-CN" w:bidi="ar-SA"/>
                      </w:rPr>
                    </w:ins>
                  </m:ctrlPr>
                </m:num>
                <m:den>
                  <w:ins w:id="408" w:author="xujiayi-2" w:date="2025-02-07T12:20:19Z">
                    <m:r>
                      <m:rPr/>
                      <w:rPr>
                        <w:rFonts w:hint="default" w:ascii="Cambria Math" w:hAnsi="Cambria Math" w:cs="Times New Roman"/>
                        <w:lang w:val="en-US" w:eastAsia="zh-CN" w:bidi="ar-SA"/>
                      </w:rPr>
                      <m:t>N</m:t>
                    </m:r>
                  </w:ins>
                  <m:ctrlPr>
                    <w:ins w:id="409" w:author="xujiayi-2" w:date="2025-02-07T12:20:10Z">
                      <w:rPr>
                        <w:rFonts w:hint="default" w:ascii="Cambria Math" w:hAnsi="Cambria Math" w:cs="Times New Roman"/>
                        <w:i/>
                        <w:iCs/>
                        <w:lang w:val="en-US" w:eastAsia="zh-CN" w:bidi="ar-SA"/>
                      </w:rPr>
                    </w:ins>
                  </m:ctrlPr>
                </m:den>
              </m:f>
              <m:ctrlPr>
                <w:ins w:id="410" w:author="xujiayi-2" w:date="2025-02-07T12:15:33Z">
                  <w:rPr>
                    <w:rFonts w:hint="default" w:ascii="Cambria Math" w:hAnsi="Cambria Math" w:cs="Times New Roman"/>
                    <w:i/>
                    <w:iCs/>
                    <w:lang w:val="en-US" w:eastAsia="zh-CN" w:bidi="ar-SA"/>
                  </w:rPr>
                </w:ins>
              </m:ctrlPr>
            </m:e>
          </m:nary>
        </m:oMath>
      </m:oMathPara>
    </w:p>
    <w:p>
      <w:pPr>
        <w:rPr>
          <w:ins w:id="411" w:author="xujiayi-2" w:date="2025-02-07T12:11:09Z"/>
        </w:rPr>
      </w:pPr>
    </w:p>
    <w:p>
      <w:pPr>
        <w:pStyle w:val="7"/>
        <w:bidi w:val="0"/>
        <w:rPr>
          <w:ins w:id="412" w:author="xujiayi-2" w:date="2025-02-06T18:31:15Z"/>
          <w:rFonts w:hint="default"/>
          <w:lang w:val="en-US" w:eastAsia="zh-CN"/>
        </w:rPr>
      </w:pPr>
      <w:ins w:id="413" w:author="xujiayi-2" w:date="2025-02-06T21:56:58Z">
        <w:r>
          <w:rPr>
            <w:rFonts w:hint="eastAsia"/>
            <w:lang w:val="en-US" w:eastAsia="zh-CN"/>
          </w:rPr>
          <w:t>7.</w:t>
        </w:r>
      </w:ins>
      <w:ins w:id="414" w:author="xujiayi-2" w:date="2025-02-06T21:56:58Z">
        <w:r>
          <w:rPr>
            <w:rFonts w:hint="eastAsia"/>
            <w:lang w:eastAsia="zh-CN"/>
          </w:rPr>
          <w:t>2.</w:t>
        </w:r>
      </w:ins>
      <w:ins w:id="415" w:author="xujiayi-2" w:date="2025-02-06T21:56:58Z">
        <w:r>
          <w:rPr>
            <w:rFonts w:hint="eastAsia"/>
            <w:lang w:val="en-US" w:eastAsia="zh-CN"/>
          </w:rPr>
          <w:t>5</w:t>
        </w:r>
      </w:ins>
      <w:ins w:id="416" w:author="xujiayi-2" w:date="2025-02-06T21:56:58Z">
        <w:r>
          <w:rPr>
            <w:rFonts w:hint="eastAsia"/>
            <w:lang w:eastAsia="zh-CN"/>
          </w:rPr>
          <w:t>.1</w:t>
        </w:r>
      </w:ins>
      <w:ins w:id="417" w:author="xujiayi-2" w:date="2025-02-06T21:56:58Z">
        <w:r>
          <w:rPr>
            <w:rFonts w:hint="eastAsia"/>
            <w:lang w:val="en-US" w:eastAsia="zh-CN"/>
          </w:rPr>
          <w:t>.</w:t>
        </w:r>
      </w:ins>
      <w:ins w:id="418" w:author="xujiayi-2" w:date="2025-02-06T21:57:00Z">
        <w:r>
          <w:rPr>
            <w:rFonts w:hint="eastAsia"/>
            <w:lang w:val="en-US" w:eastAsia="zh-CN"/>
          </w:rPr>
          <w:t>3</w:t>
        </w:r>
      </w:ins>
      <w:ins w:id="419" w:author="xujiayi-2" w:date="2025-02-06T21:57:11Z">
        <w:r>
          <w:rPr>
            <w:rFonts w:hint="eastAsia"/>
            <w:lang w:val="en-US" w:eastAsia="zh-CN"/>
          </w:rPr>
          <w:tab/>
        </w:r>
      </w:ins>
      <w:ins w:id="420" w:author="xujiayi-2" w:date="2025-02-06T18:31:15Z">
        <w:r>
          <w:rPr>
            <w:rFonts w:hint="eastAsia"/>
            <w:lang w:eastAsia="zh-CN"/>
          </w:rPr>
          <w:t>Quality of depth map</w:t>
        </w:r>
      </w:ins>
      <w:ins w:id="421" w:author="xujiayi-2" w:date="2025-02-07T11:08:12Z">
        <w:r>
          <w:rPr>
            <w:rFonts w:hint="eastAsia"/>
            <w:lang w:val="en-US" w:eastAsia="zh-CN"/>
          </w:rPr>
          <w:t>s</w:t>
        </w:r>
      </w:ins>
    </w:p>
    <w:p>
      <w:pPr>
        <w:pStyle w:val="14"/>
        <w:ind w:left="0" w:firstLine="0"/>
        <w:rPr>
          <w:ins w:id="422" w:author="xujiayi-2" w:date="2025-02-07T11:11:28Z"/>
        </w:rPr>
      </w:pPr>
      <w:ins w:id="423" w:author="xujiayi-2" w:date="2025-02-06T18:31:15Z">
        <w:r>
          <w:rPr/>
          <w:t xml:space="preserve">The quality of depth </w:t>
        </w:r>
      </w:ins>
      <w:ins w:id="424" w:author="xujiayi-2" w:date="2025-02-07T11:08:14Z">
        <w:r>
          <w:rPr>
            <w:rFonts w:hint="eastAsia" w:eastAsia="宋体"/>
            <w:lang w:val="en-US" w:eastAsia="zh-CN"/>
          </w:rPr>
          <w:t>infor</w:t>
        </w:r>
      </w:ins>
      <w:ins w:id="425" w:author="xujiayi-2" w:date="2025-02-07T11:08:15Z">
        <w:r>
          <w:rPr>
            <w:rFonts w:hint="eastAsia" w:eastAsia="宋体"/>
            <w:lang w:val="en-US" w:eastAsia="zh-CN"/>
          </w:rPr>
          <w:t>matio</w:t>
        </w:r>
      </w:ins>
      <w:ins w:id="426" w:author="xujiayi-2" w:date="2025-02-07T11:08:16Z">
        <w:r>
          <w:rPr>
            <w:rFonts w:hint="eastAsia" w:eastAsia="宋体"/>
            <w:lang w:val="en-US" w:eastAsia="zh-CN"/>
          </w:rPr>
          <w:t>n pl</w:t>
        </w:r>
      </w:ins>
      <w:ins w:id="427" w:author="xujiayi-2" w:date="2025-02-07T11:08:17Z">
        <w:r>
          <w:rPr>
            <w:rFonts w:hint="eastAsia" w:eastAsia="宋体"/>
            <w:lang w:val="en-US" w:eastAsia="zh-CN"/>
          </w:rPr>
          <w:t>ays</w:t>
        </w:r>
      </w:ins>
      <w:ins w:id="428" w:author="xujiayi-2" w:date="2025-02-07T11:08:18Z">
        <w:r>
          <w:rPr>
            <w:rFonts w:hint="eastAsia" w:eastAsia="宋体"/>
            <w:lang w:val="en-US" w:eastAsia="zh-CN"/>
          </w:rPr>
          <w:t xml:space="preserve"> </w:t>
        </w:r>
      </w:ins>
      <w:ins w:id="429" w:author="xujiayi-2" w:date="2025-02-07T11:08:19Z">
        <w:r>
          <w:rPr>
            <w:rFonts w:hint="eastAsia" w:eastAsia="宋体"/>
            <w:lang w:val="en-US" w:eastAsia="zh-CN"/>
          </w:rPr>
          <w:t>an imp</w:t>
        </w:r>
      </w:ins>
      <w:ins w:id="430" w:author="xujiayi-2" w:date="2025-02-07T11:08:20Z">
        <w:r>
          <w:rPr>
            <w:rFonts w:hint="eastAsia" w:eastAsia="宋体"/>
            <w:lang w:val="en-US" w:eastAsia="zh-CN"/>
          </w:rPr>
          <w:t>o</w:t>
        </w:r>
      </w:ins>
      <w:ins w:id="431" w:author="xujiayi-2" w:date="2025-02-07T11:08:21Z">
        <w:r>
          <w:rPr>
            <w:rFonts w:hint="eastAsia" w:eastAsia="宋体"/>
            <w:lang w:val="en-US" w:eastAsia="zh-CN"/>
          </w:rPr>
          <w:t>rta</w:t>
        </w:r>
      </w:ins>
      <w:ins w:id="432" w:author="xujiayi-2" w:date="2025-02-07T11:08:22Z">
        <w:r>
          <w:rPr>
            <w:rFonts w:hint="eastAsia" w:eastAsia="宋体"/>
            <w:lang w:val="en-US" w:eastAsia="zh-CN"/>
          </w:rPr>
          <w:t xml:space="preserve">nt </w:t>
        </w:r>
      </w:ins>
      <w:ins w:id="433" w:author="xujiayi-2" w:date="2025-02-07T11:08:26Z">
        <w:r>
          <w:rPr>
            <w:rFonts w:hint="eastAsia" w:eastAsia="宋体"/>
            <w:lang w:val="en-US" w:eastAsia="zh-CN"/>
          </w:rPr>
          <w:t>ro</w:t>
        </w:r>
      </w:ins>
      <w:ins w:id="434" w:author="xujiayi-2" w:date="2025-02-07T11:08:29Z">
        <w:r>
          <w:rPr>
            <w:rFonts w:hint="eastAsia" w:eastAsia="宋体"/>
            <w:lang w:val="en-US" w:eastAsia="zh-CN"/>
          </w:rPr>
          <w:t xml:space="preserve">le </w:t>
        </w:r>
      </w:ins>
      <w:ins w:id="435" w:author="xujiayi-2" w:date="2025-02-07T11:08:30Z">
        <w:r>
          <w:rPr>
            <w:rFonts w:hint="eastAsia" w:eastAsia="宋体"/>
            <w:lang w:val="en-US" w:eastAsia="zh-CN"/>
          </w:rPr>
          <w:t xml:space="preserve">in </w:t>
        </w:r>
      </w:ins>
      <w:ins w:id="436" w:author="xujiayi-2" w:date="2025-02-07T11:08:31Z">
        <w:r>
          <w:rPr>
            <w:rFonts w:hint="eastAsia" w:eastAsia="宋体"/>
            <w:lang w:val="en-US" w:eastAsia="zh-CN"/>
          </w:rPr>
          <w:t>the p</w:t>
        </w:r>
      </w:ins>
      <w:ins w:id="437" w:author="xujiayi-2" w:date="2025-02-07T11:08:32Z">
        <w:r>
          <w:rPr>
            <w:rFonts w:hint="eastAsia" w:eastAsia="宋体"/>
            <w:lang w:val="en-US" w:eastAsia="zh-CN"/>
          </w:rPr>
          <w:t>er</w:t>
        </w:r>
      </w:ins>
      <w:ins w:id="438" w:author="xujiayi-2" w:date="2025-02-07T11:08:33Z">
        <w:r>
          <w:rPr>
            <w:rFonts w:hint="eastAsia" w:eastAsia="宋体"/>
            <w:lang w:val="en-US" w:eastAsia="zh-CN"/>
          </w:rPr>
          <w:t>ceptu</w:t>
        </w:r>
      </w:ins>
      <w:ins w:id="439" w:author="xujiayi-2" w:date="2025-02-07T11:08:34Z">
        <w:r>
          <w:rPr>
            <w:rFonts w:hint="eastAsia" w:eastAsia="宋体"/>
            <w:lang w:val="en-US" w:eastAsia="zh-CN"/>
          </w:rPr>
          <w:t>al</w:t>
        </w:r>
      </w:ins>
      <w:ins w:id="440" w:author="xujiayi-2" w:date="2025-02-07T11:08:45Z">
        <w:r>
          <w:rPr>
            <w:rFonts w:hint="eastAsia" w:eastAsia="宋体"/>
            <w:lang w:val="en-US" w:eastAsia="zh-CN"/>
          </w:rPr>
          <w:t xml:space="preserve"> </w:t>
        </w:r>
      </w:ins>
      <w:ins w:id="441" w:author="xujiayi-2" w:date="2025-02-07T11:08:34Z">
        <w:r>
          <w:rPr>
            <w:rFonts w:hint="eastAsia" w:eastAsia="宋体"/>
            <w:lang w:val="en-US" w:eastAsia="zh-CN"/>
          </w:rPr>
          <w:t xml:space="preserve">of </w:t>
        </w:r>
      </w:ins>
      <w:ins w:id="442" w:author="xujiayi-2" w:date="2025-02-07T11:08:36Z">
        <w:r>
          <w:rPr>
            <w:rFonts w:hint="eastAsia" w:eastAsia="宋体"/>
            <w:lang w:val="en-US" w:eastAsia="zh-CN"/>
          </w:rPr>
          <w:t>the</w:t>
        </w:r>
      </w:ins>
      <w:ins w:id="443" w:author="xujiayi-2" w:date="2025-02-07T11:08:37Z">
        <w:r>
          <w:rPr>
            <w:rFonts w:hint="eastAsia" w:eastAsia="宋体"/>
            <w:lang w:val="en-US" w:eastAsia="zh-CN"/>
          </w:rPr>
          <w:t xml:space="preserve"> stere</w:t>
        </w:r>
      </w:ins>
      <w:ins w:id="444" w:author="xujiayi-2" w:date="2025-02-07T11:08:38Z">
        <w:r>
          <w:rPr>
            <w:rFonts w:hint="eastAsia" w:eastAsia="宋体"/>
            <w:lang w:val="en-US" w:eastAsia="zh-CN"/>
          </w:rPr>
          <w:t>oscop</w:t>
        </w:r>
      </w:ins>
      <w:ins w:id="445" w:author="xujiayi-2" w:date="2025-02-07T11:08:39Z">
        <w:r>
          <w:rPr>
            <w:rFonts w:hint="eastAsia" w:eastAsia="宋体"/>
            <w:lang w:val="en-US" w:eastAsia="zh-CN"/>
          </w:rPr>
          <w:t xml:space="preserve">ic </w:t>
        </w:r>
      </w:ins>
      <w:ins w:id="446" w:author="xujiayi-2" w:date="2025-02-07T11:08:52Z">
        <w:r>
          <w:rPr>
            <w:rFonts w:hint="eastAsia" w:eastAsia="宋体"/>
            <w:lang w:val="en-US" w:eastAsia="zh-CN"/>
          </w:rPr>
          <w:t xml:space="preserve">video </w:t>
        </w:r>
      </w:ins>
      <w:ins w:id="447" w:author="xujiayi-2" w:date="2025-02-07T11:08:53Z">
        <w:r>
          <w:rPr>
            <w:rFonts w:hint="eastAsia" w:eastAsia="宋体"/>
            <w:lang w:val="en-US" w:eastAsia="zh-CN"/>
          </w:rPr>
          <w:t>c</w:t>
        </w:r>
      </w:ins>
      <w:ins w:id="448" w:author="xujiayi-2" w:date="2025-02-07T11:08:58Z">
        <w:r>
          <w:rPr>
            <w:rFonts w:hint="eastAsia" w:eastAsia="宋体"/>
            <w:lang w:val="en-US" w:eastAsia="zh-CN"/>
          </w:rPr>
          <w:t>ont</w:t>
        </w:r>
      </w:ins>
      <w:ins w:id="449" w:author="xujiayi-2" w:date="2025-02-07T11:08:59Z">
        <w:r>
          <w:rPr>
            <w:rFonts w:hint="eastAsia" w:eastAsia="宋体"/>
            <w:lang w:val="en-US" w:eastAsia="zh-CN"/>
          </w:rPr>
          <w:t>ent</w:t>
        </w:r>
      </w:ins>
      <w:ins w:id="450" w:author="xujiayi-2" w:date="2025-02-07T11:09:57Z">
        <w:r>
          <w:rPr>
            <w:rFonts w:hint="eastAsia" w:eastAsia="宋体"/>
            <w:lang w:val="en-US" w:eastAsia="zh-CN"/>
          </w:rPr>
          <w:t xml:space="preserve">. </w:t>
        </w:r>
      </w:ins>
      <w:ins w:id="451" w:author="xujiayi-2" w:date="2025-02-07T11:10:28Z">
        <w:r>
          <w:rPr>
            <w:rFonts w:hint="eastAsia" w:eastAsia="宋体"/>
            <w:lang w:val="en-US" w:eastAsia="zh-CN"/>
          </w:rPr>
          <w:t>I</w:t>
        </w:r>
      </w:ins>
      <w:ins w:id="452" w:author="xujiayi-2" w:date="2025-02-07T11:10:29Z">
        <w:r>
          <w:rPr>
            <w:rFonts w:hint="eastAsia" w:eastAsia="宋体"/>
            <w:lang w:val="en-US" w:eastAsia="zh-CN"/>
          </w:rPr>
          <w:t xml:space="preserve">n </w:t>
        </w:r>
      </w:ins>
      <w:ins w:id="453" w:author="xujiayi-2" w:date="2025-02-07T11:10:30Z">
        <w:r>
          <w:rPr>
            <w:rFonts w:hint="eastAsia" w:eastAsia="宋体"/>
            <w:lang w:val="en-US" w:eastAsia="zh-CN"/>
          </w:rPr>
          <w:t>H</w:t>
        </w:r>
      </w:ins>
      <w:ins w:id="454" w:author="xujiayi-2" w:date="2025-02-07T11:10:35Z">
        <w:r>
          <w:rPr>
            <w:rFonts w:hint="eastAsia" w:eastAsia="宋体"/>
            <w:lang w:val="en-US" w:eastAsia="zh-CN"/>
          </w:rPr>
          <w:t>V</w:t>
        </w:r>
      </w:ins>
      <w:ins w:id="455" w:author="xujiayi-2" w:date="2025-02-07T11:10:30Z">
        <w:r>
          <w:rPr>
            <w:rFonts w:hint="eastAsia" w:eastAsia="宋体"/>
            <w:lang w:val="en-US" w:eastAsia="zh-CN"/>
          </w:rPr>
          <w:t>3</w:t>
        </w:r>
      </w:ins>
      <w:ins w:id="456" w:author="xujiayi-2" w:date="2025-02-07T11:10:31Z">
        <w:r>
          <w:rPr>
            <w:rFonts w:hint="eastAsia" w:eastAsia="宋体"/>
            <w:lang w:val="en-US" w:eastAsia="zh-CN"/>
          </w:rPr>
          <w:t>D</w:t>
        </w:r>
      </w:ins>
      <w:ins w:id="457" w:author="xujiayi-2" w:date="2025-02-07T11:10:51Z">
        <w:r>
          <w:rPr>
            <w:rFonts w:hint="eastAsia" w:eastAsia="宋体"/>
            <w:lang w:val="en-US" w:eastAsia="zh-CN"/>
          </w:rPr>
          <w:t xml:space="preserve">, </w:t>
        </w:r>
      </w:ins>
      <w:ins w:id="458" w:author="xujiayi-2" w:date="2025-02-07T11:10:59Z">
        <w:r>
          <w:rPr>
            <w:rFonts w:hint="eastAsia" w:eastAsia="宋体"/>
            <w:lang w:val="en-US" w:eastAsia="zh-CN"/>
          </w:rPr>
          <w:t>th</w:t>
        </w:r>
      </w:ins>
      <w:ins w:id="459" w:author="xujiayi-2" w:date="2025-02-07T11:09:59Z">
        <w:r>
          <w:rPr>
            <w:rFonts w:hint="eastAsia" w:eastAsia="宋体"/>
            <w:lang w:val="en-US" w:eastAsia="zh-CN"/>
          </w:rPr>
          <w:t xml:space="preserve">e </w:t>
        </w:r>
      </w:ins>
      <w:ins w:id="460" w:author="xujiayi-2" w:date="2025-02-07T11:10:11Z">
        <w:r>
          <w:rPr>
            <w:rFonts w:hint="eastAsia" w:eastAsia="宋体"/>
            <w:lang w:val="en-US" w:eastAsia="zh-CN"/>
          </w:rPr>
          <w:t>qu</w:t>
        </w:r>
      </w:ins>
      <w:ins w:id="461" w:author="xujiayi-2" w:date="2025-02-07T11:10:12Z">
        <w:r>
          <w:rPr>
            <w:rFonts w:hint="eastAsia" w:eastAsia="宋体"/>
            <w:lang w:val="en-US" w:eastAsia="zh-CN"/>
          </w:rPr>
          <w:t>ali</w:t>
        </w:r>
      </w:ins>
      <w:ins w:id="462" w:author="xujiayi-2" w:date="2025-02-07T11:10:13Z">
        <w:r>
          <w:rPr>
            <w:rFonts w:hint="eastAsia" w:eastAsia="宋体"/>
            <w:lang w:val="en-US" w:eastAsia="zh-CN"/>
          </w:rPr>
          <w:t xml:space="preserve">ty </w:t>
        </w:r>
      </w:ins>
      <w:ins w:id="463" w:author="xujiayi-2" w:date="2025-02-07T11:10:15Z">
        <w:r>
          <w:rPr>
            <w:rFonts w:hint="eastAsia" w:eastAsia="宋体"/>
            <w:lang w:val="en-US" w:eastAsia="zh-CN"/>
          </w:rPr>
          <w:t>of dep</w:t>
        </w:r>
      </w:ins>
      <w:ins w:id="464" w:author="xujiayi-2" w:date="2025-02-07T11:10:16Z">
        <w:r>
          <w:rPr>
            <w:rFonts w:hint="eastAsia" w:eastAsia="宋体"/>
            <w:lang w:val="en-US" w:eastAsia="zh-CN"/>
          </w:rPr>
          <w:t xml:space="preserve">th </w:t>
        </w:r>
      </w:ins>
      <w:ins w:id="465" w:author="xujiayi-2" w:date="2025-02-07T11:10:17Z">
        <w:r>
          <w:rPr>
            <w:rFonts w:hint="eastAsia" w:eastAsia="宋体"/>
            <w:lang w:val="en-US" w:eastAsia="zh-CN"/>
          </w:rPr>
          <w:t>map i</w:t>
        </w:r>
      </w:ins>
      <w:ins w:id="466" w:author="xujiayi-2" w:date="2025-02-07T11:10:18Z">
        <w:r>
          <w:rPr>
            <w:rFonts w:hint="eastAsia" w:eastAsia="宋体"/>
            <w:lang w:val="en-US" w:eastAsia="zh-CN"/>
          </w:rPr>
          <w:t xml:space="preserve">s </w:t>
        </w:r>
      </w:ins>
      <w:ins w:id="467" w:author="xujiayi-2" w:date="2025-02-07T11:11:02Z">
        <w:r>
          <w:rPr>
            <w:rFonts w:hint="eastAsia" w:eastAsia="宋体"/>
            <w:lang w:val="en-US" w:eastAsia="zh-CN"/>
          </w:rPr>
          <w:t>c</w:t>
        </w:r>
      </w:ins>
      <w:ins w:id="468" w:author="xujiayi-2" w:date="2025-02-07T11:11:03Z">
        <w:r>
          <w:rPr>
            <w:rFonts w:hint="eastAsia" w:eastAsia="宋体"/>
            <w:lang w:val="en-US" w:eastAsia="zh-CN"/>
          </w:rPr>
          <w:t xml:space="preserve">hosen </w:t>
        </w:r>
      </w:ins>
      <w:ins w:id="469" w:author="xujiayi-2" w:date="2025-02-07T11:10:20Z">
        <w:r>
          <w:rPr>
            <w:rFonts w:hint="eastAsia" w:eastAsia="宋体"/>
            <w:lang w:val="en-US" w:eastAsia="zh-CN"/>
          </w:rPr>
          <w:t>to</w:t>
        </w:r>
      </w:ins>
      <w:ins w:id="470" w:author="xujiayi-2" w:date="2025-02-07T11:11:05Z">
        <w:r>
          <w:rPr>
            <w:rFonts w:hint="eastAsia" w:eastAsia="宋体"/>
            <w:lang w:val="en-US" w:eastAsia="zh-CN"/>
          </w:rPr>
          <w:t xml:space="preserve"> be</w:t>
        </w:r>
      </w:ins>
      <w:ins w:id="471" w:author="xujiayi-2" w:date="2025-02-07T11:11:06Z">
        <w:r>
          <w:rPr>
            <w:rFonts w:hint="eastAsia" w:eastAsia="宋体"/>
            <w:lang w:val="en-US" w:eastAsia="zh-CN"/>
          </w:rPr>
          <w:t xml:space="preserve"> </w:t>
        </w:r>
      </w:ins>
      <w:ins w:id="472" w:author="xujiayi-2" w:date="2025-02-07T11:11:08Z">
        <w:r>
          <w:rPr>
            <w:rFonts w:hint="eastAsia" w:eastAsia="宋体"/>
            <w:lang w:val="en-US" w:eastAsia="zh-CN"/>
          </w:rPr>
          <w:t>va</w:t>
        </w:r>
      </w:ins>
      <w:ins w:id="473" w:author="xujiayi-2" w:date="2025-02-07T11:11:10Z">
        <w:r>
          <w:rPr>
            <w:rFonts w:hint="eastAsia" w:eastAsia="宋体"/>
            <w:lang w:val="en-US" w:eastAsia="zh-CN"/>
          </w:rPr>
          <w:t>riance</w:t>
        </w:r>
      </w:ins>
      <w:ins w:id="474" w:author="xujiayi-2" w:date="2025-02-07T11:11:11Z">
        <w:r>
          <w:rPr>
            <w:rFonts w:hint="eastAsia" w:eastAsia="宋体"/>
            <w:lang w:val="en-US" w:eastAsia="zh-CN"/>
          </w:rPr>
          <w:t>-de</w:t>
        </w:r>
      </w:ins>
      <w:ins w:id="475" w:author="xujiayi-2" w:date="2025-02-07T11:11:12Z">
        <w:r>
          <w:rPr>
            <w:rFonts w:hint="eastAsia" w:eastAsia="宋体"/>
            <w:lang w:val="en-US" w:eastAsia="zh-CN"/>
          </w:rPr>
          <w:t>pen</w:t>
        </w:r>
      </w:ins>
      <w:ins w:id="476" w:author="xujiayi-2" w:date="2025-02-07T11:11:14Z">
        <w:r>
          <w:rPr>
            <w:rFonts w:hint="eastAsia" w:eastAsia="宋体"/>
            <w:lang w:val="en-US" w:eastAsia="zh-CN"/>
          </w:rPr>
          <w:t>dent</w:t>
        </w:r>
      </w:ins>
      <w:ins w:id="477" w:author="xujiayi-2" w:date="2025-02-07T11:11:15Z">
        <w:r>
          <w:rPr>
            <w:rFonts w:hint="eastAsia" w:eastAsia="宋体"/>
            <w:lang w:val="en-US" w:eastAsia="zh-CN"/>
          </w:rPr>
          <w:t>, and</w:t>
        </w:r>
      </w:ins>
      <w:ins w:id="478" w:author="xujiayi-2" w:date="2025-02-07T11:11:18Z">
        <w:r>
          <w:rPr>
            <w:rFonts w:hint="eastAsia" w:eastAsia="宋体"/>
            <w:lang w:val="en-US" w:eastAsia="zh-CN"/>
          </w:rPr>
          <w:t xml:space="preserve"> it</w:t>
        </w:r>
      </w:ins>
      <w:ins w:id="479" w:author="xujiayi-2" w:date="2025-02-07T11:10:21Z">
        <w:r>
          <w:rPr>
            <w:rFonts w:hint="eastAsia" w:eastAsia="宋体"/>
            <w:lang w:val="en-US" w:eastAsia="zh-CN"/>
          </w:rPr>
          <w:t xml:space="preserve"> </w:t>
        </w:r>
      </w:ins>
      <w:ins w:id="480" w:author="xujiayi-2" w:date="2025-02-06T18:31:15Z">
        <w:r>
          <w:rPr/>
          <w:t xml:space="preserve">is formulated as follows: </w:t>
        </w:r>
      </w:ins>
    </w:p>
    <w:p>
      <w:pPr>
        <w:pStyle w:val="14"/>
        <w:rPr>
          <w:ins w:id="481" w:author="xujiayi-2" w:date="2025-02-06T18:31:15Z"/>
        </w:rPr>
      </w:pPr>
      <m:oMathPara>
        <m:oMath>
          <m:sSub>
            <m:sSubPr>
              <m:ctrlPr>
                <w:ins w:id="482" w:author="xujiayi-2" w:date="2025-02-07T11:11:53Z">
                  <w:rPr>
                    <w:rFonts w:hint="default" w:ascii="Cambria Math" w:hAnsi="Cambria Math" w:cs="Times New Roman"/>
                    <w:lang w:val="en-CA" w:eastAsia="zh-CN" w:bidi="ar-SA"/>
                  </w:rPr>
                </w:ins>
              </m:ctrlPr>
            </m:sSubPr>
            <m:e>
              <w:ins w:id="483" w:author="xujiayi-2" w:date="2025-02-07T11:11:53Z">
                <m:r>
                  <m:rPr/>
                  <w:rPr>
                    <w:rFonts w:hint="default" w:ascii="Cambria Math" w:hAnsi="Cambria Math" w:cs="Times New Roman"/>
                    <w:lang w:val="en-US" w:eastAsia="zh-CN" w:bidi="ar-SA"/>
                  </w:rPr>
                  <m:t>Q</m:t>
                </m:r>
              </w:ins>
              <m:ctrlPr>
                <w:ins w:id="484" w:author="xujiayi-2" w:date="2025-02-07T11:11:53Z">
                  <w:rPr>
                    <w:rFonts w:hint="default" w:ascii="Cambria Math" w:hAnsi="Cambria Math" w:cs="Times New Roman"/>
                    <w:lang w:val="en-CA" w:eastAsia="zh-CN" w:bidi="ar-SA"/>
                  </w:rPr>
                </w:ins>
              </m:ctrlPr>
            </m:e>
            <m:sub>
              <w:ins w:id="485" w:author="xujiayi-2" w:date="2025-02-07T11:11:57Z">
                <m:r>
                  <m:rPr/>
                  <w:rPr>
                    <w:rFonts w:hint="default" w:ascii="Cambria Math" w:hAnsi="Cambria Math" w:cs="Times New Roman"/>
                    <w:lang w:val="en-US" w:eastAsia="zh-CN" w:bidi="ar-SA"/>
                  </w:rPr>
                  <m:t>D</m:t>
                </m:r>
              </w:ins>
              <w:ins w:id="486" w:author="xujiayi-2" w:date="2025-02-07T11:11:53Z">
                <m:r>
                  <m:rPr/>
                  <w:rPr>
                    <w:rFonts w:hint="default" w:ascii="Cambria Math" w:hAnsi="Cambria Math" w:cs="Times New Roman"/>
                    <w:lang w:val="en-US" w:eastAsia="zh-CN" w:bidi="ar-SA"/>
                  </w:rPr>
                  <m:t>'</m:t>
                </m:r>
              </w:ins>
              <m:ctrlPr>
                <w:ins w:id="487" w:author="xujiayi-2" w:date="2025-02-07T11:11:53Z">
                  <w:rPr>
                    <w:rFonts w:hint="default" w:ascii="Cambria Math" w:hAnsi="Cambria Math" w:cs="Times New Roman"/>
                    <w:lang w:val="en-CA" w:eastAsia="zh-CN" w:bidi="ar-SA"/>
                  </w:rPr>
                </w:ins>
              </m:ctrlPr>
            </m:sub>
          </m:sSub>
          <w:ins w:id="488" w:author="xujiayi-2" w:date="2025-02-07T11:12:09Z">
            <m:r>
              <m:rPr>
                <m:sty m:val="p"/>
              </m:rPr>
              <w:rPr>
                <w:rFonts w:hint="default" w:ascii="Cambria Math" w:hAnsi="Cambria Math" w:cs="Cambria Math"/>
                <w:lang w:val="en-CA" w:eastAsia="zh-CN" w:bidi="ar-SA"/>
              </w:rPr>
              <m:t>=</m:t>
            </m:r>
          </w:ins>
          <w:ins w:id="489" w:author="xujiayi-2" w:date="2025-02-07T11:12:26Z">
            <m:r>
              <m:rPr/>
              <w:rPr>
                <w:rFonts w:hint="default" w:ascii="Cambria Math" w:hAnsi="Cambria Math" w:cs="Times New Roman"/>
                <w:lang w:val="en-US" w:eastAsia="zh-CN" w:bidi="ar-SA"/>
              </w:rPr>
              <m:t>VIF(</m:t>
            </m:r>
          </w:ins>
          <w:ins w:id="490" w:author="xujiayi-2" w:date="2025-02-07T11:12:34Z">
            <m:r>
              <m:rPr/>
              <w:rPr>
                <w:rFonts w:hint="default" w:ascii="Cambria Math" w:hAnsi="Cambria Math" w:cs="Times New Roman"/>
                <w:lang w:val="en-US" w:eastAsia="zh-CN" w:bidi="ar-SA"/>
              </w:rPr>
              <m:t>D</m:t>
            </m:r>
          </w:ins>
          <w:ins w:id="491" w:author="xujiayi-2" w:date="2025-02-07T11:12:26Z">
            <m:r>
              <m:rPr/>
              <w:rPr>
                <w:rFonts w:hint="default" w:ascii="Cambria Math" w:hAnsi="Cambria Math" w:cs="Times New Roman"/>
                <w:lang w:val="en-US" w:eastAsia="zh-CN" w:bidi="ar-SA"/>
              </w:rPr>
              <m:t>,</m:t>
            </m:r>
          </w:ins>
          <w:ins w:id="492" w:author="xujiayi-2" w:date="2025-02-07T11:12:38Z">
            <m:r>
              <m:rPr/>
              <w:rPr>
                <w:rFonts w:hint="default" w:ascii="Cambria Math" w:hAnsi="Cambria Math" w:cs="Times New Roman"/>
                <w:lang w:val="en-US" w:eastAsia="zh-CN" w:bidi="ar-SA"/>
              </w:rPr>
              <m:t>D</m:t>
            </m:r>
          </w:ins>
          <w:ins w:id="493" w:author="xujiayi-2" w:date="2025-02-07T11:12:39Z">
            <m:r>
              <m:rPr/>
              <w:rPr>
                <w:rFonts w:hint="default" w:ascii="Cambria Math" w:hAnsi="Cambria Math" w:cs="Times New Roman"/>
                <w:lang w:val="en-US" w:eastAsia="zh-CN" w:bidi="ar-SA"/>
              </w:rPr>
              <m:t>'</m:t>
            </m:r>
          </w:ins>
          <m:sSup>
            <m:sSupPr>
              <m:ctrlPr>
                <w:ins w:id="494" w:author="xujiayi-2" w:date="2025-02-07T11:12:57Z">
                  <w:rPr>
                    <w:rFonts w:hint="default" w:ascii="Cambria Math" w:hAnsi="Cambria Math" w:cs="Times New Roman"/>
                    <w:i/>
                    <w:iCs/>
                    <w:lang w:val="en-US" w:eastAsia="zh-CN" w:bidi="ar-SA"/>
                  </w:rPr>
                </w:ins>
              </m:ctrlPr>
            </m:sSupPr>
            <m:e>
              <w:ins w:id="495" w:author="xujiayi-2" w:date="2025-02-07T11:13:00Z">
                <m:r>
                  <m:rPr/>
                  <w:rPr>
                    <w:rFonts w:hint="default" w:ascii="Cambria Math" w:hAnsi="Cambria Math" w:cs="Times New Roman"/>
                    <w:lang w:val="en-US" w:eastAsia="zh-CN" w:bidi="ar-SA"/>
                  </w:rPr>
                  <m:t>)</m:t>
                </m:r>
              </w:ins>
              <m:ctrlPr>
                <w:ins w:id="496" w:author="xujiayi-2" w:date="2025-02-07T11:12:57Z">
                  <w:rPr>
                    <w:rFonts w:hint="default" w:ascii="Cambria Math" w:hAnsi="Cambria Math" w:cs="Times New Roman"/>
                    <w:i/>
                    <w:iCs/>
                    <w:lang w:val="en-US" w:eastAsia="zh-CN" w:bidi="ar-SA"/>
                  </w:rPr>
                </w:ins>
              </m:ctrlPr>
            </m:e>
            <m:sup>
              <w:ins w:id="497" w:author="xujiayi-2" w:date="2025-02-07T11:13:17Z">
                <m:r>
                  <m:rPr/>
                  <w:rPr>
                    <w:rFonts w:ascii="Cambria Math" w:hAnsi="Cambria Math" w:cs="Times New Roman"/>
                    <w:lang w:val="en-US" w:bidi="ar-SA"/>
                  </w:rPr>
                  <m:t>β</m:t>
                </m:r>
              </w:ins>
              <m:ctrlPr>
                <w:ins w:id="498" w:author="xujiayi-2" w:date="2025-02-07T11:12:57Z">
                  <w:rPr>
                    <w:rFonts w:hint="default" w:ascii="Cambria Math" w:hAnsi="Cambria Math" w:cs="Times New Roman"/>
                    <w:i/>
                    <w:iCs/>
                    <w:lang w:val="en-US" w:eastAsia="zh-CN" w:bidi="ar-SA"/>
                  </w:rPr>
                </w:ins>
              </m:ctrlPr>
            </m:sup>
          </m:sSup>
          <m:nary>
            <m:naryPr>
              <m:chr m:val="∑"/>
              <m:limLoc m:val="undOvr"/>
              <m:ctrlPr>
                <w:ins w:id="499" w:author="xujiayi-2" w:date="2025-02-07T11:13:51Z">
                  <w:rPr>
                    <w:rFonts w:hint="default" w:ascii="Cambria Math" w:hAnsi="Cambria Math" w:cs="Times New Roman"/>
                    <w:i/>
                    <w:iCs/>
                    <w:lang w:val="en-US" w:eastAsia="zh-CN" w:bidi="ar-SA"/>
                  </w:rPr>
                </w:ins>
              </m:ctrlPr>
            </m:naryPr>
            <m:sub>
              <w:ins w:id="500" w:author="xujiayi-2" w:date="2025-02-07T11:14:05Z">
                <m:r>
                  <m:rPr/>
                  <w:rPr>
                    <w:rFonts w:hint="default" w:ascii="Cambria Math" w:hAnsi="Cambria Math" w:cs="Times New Roman"/>
                    <w:lang w:val="en-US" w:eastAsia="zh-CN" w:bidi="ar-SA"/>
                  </w:rPr>
                  <m:t>i</m:t>
                </m:r>
              </w:ins>
              <w:ins w:id="501" w:author="xujiayi-2" w:date="2025-02-07T11:14:06Z">
                <m:r>
                  <m:rPr/>
                  <w:rPr>
                    <w:rFonts w:hint="default" w:ascii="Cambria Math" w:hAnsi="Cambria Math" w:cs="Times New Roman"/>
                    <w:lang w:val="en-US" w:eastAsia="zh-CN" w:bidi="ar-SA"/>
                  </w:rPr>
                  <m:t>=1</m:t>
                </m:r>
              </w:ins>
              <m:ctrlPr>
                <w:ins w:id="502" w:author="xujiayi-2" w:date="2025-02-07T11:13:51Z">
                  <w:rPr>
                    <w:rFonts w:hint="default" w:ascii="Cambria Math" w:hAnsi="Cambria Math" w:cs="Times New Roman"/>
                    <w:i/>
                    <w:iCs/>
                    <w:lang w:val="en-US" w:eastAsia="zh-CN" w:bidi="ar-SA"/>
                  </w:rPr>
                </w:ins>
              </m:ctrlPr>
            </m:sub>
            <m:sup>
              <w:ins w:id="503" w:author="xujiayi-2" w:date="2025-02-07T11:13:58Z">
                <m:r>
                  <m:rPr/>
                  <w:rPr>
                    <w:rFonts w:hint="default" w:ascii="Cambria Math" w:hAnsi="Cambria Math" w:cs="Times New Roman"/>
                    <w:lang w:val="en-US" w:eastAsia="zh-CN" w:bidi="ar-SA"/>
                  </w:rPr>
                  <m:t>N</m:t>
                </m:r>
              </w:ins>
              <m:ctrlPr>
                <w:ins w:id="504" w:author="xujiayi-2" w:date="2025-02-07T11:13:51Z">
                  <w:rPr>
                    <w:rFonts w:hint="default" w:ascii="Cambria Math" w:hAnsi="Cambria Math" w:cs="Times New Roman"/>
                    <w:i/>
                    <w:iCs/>
                    <w:lang w:val="en-US" w:eastAsia="zh-CN" w:bidi="ar-SA"/>
                  </w:rPr>
                </w:ins>
              </m:ctrlPr>
            </m:sup>
            <m:e>
              <m:f>
                <m:fPr>
                  <m:ctrlPr>
                    <w:ins w:id="505" w:author="xujiayi-2" w:date="2025-02-07T11:14:20Z">
                      <w:rPr>
                        <w:rFonts w:hint="default" w:ascii="Cambria Math" w:hAnsi="Cambria Math" w:cs="Times New Roman"/>
                        <w:i/>
                        <w:iCs/>
                        <w:lang w:val="en-US" w:eastAsia="zh-CN" w:bidi="ar-SA"/>
                      </w:rPr>
                    </w:ins>
                  </m:ctrlPr>
                </m:fPr>
                <m:num>
                  <m:sSubSup>
                    <m:sSubSupPr>
                      <m:ctrlPr>
                        <w:ins w:id="506" w:author="xujiayi-2" w:date="2025-02-07T11:14:36Z">
                          <w:rPr>
                            <w:rFonts w:hint="default" w:ascii="Cambria Math" w:hAnsi="Cambria Math" w:cs="Times New Roman"/>
                            <w:i/>
                            <w:iCs/>
                            <w:lang w:val="en-US" w:eastAsia="zh-CN" w:bidi="ar-SA"/>
                          </w:rPr>
                        </w:ins>
                      </m:ctrlPr>
                    </m:sSubSupPr>
                    <m:e>
                      <w:ins w:id="507" w:author="xujiayi-2" w:date="2025-02-07T11:14:42Z">
                        <m:r>
                          <m:rPr/>
                          <w:rPr>
                            <w:rFonts w:ascii="Cambria Math" w:hAnsi="Cambria Math" w:cs="Times New Roman"/>
                            <w:lang w:val="en-US" w:bidi="ar-SA"/>
                          </w:rPr>
                          <m:t>σ</m:t>
                        </m:r>
                      </w:ins>
                      <m:ctrlPr>
                        <w:ins w:id="508" w:author="xujiayi-2" w:date="2025-02-07T11:14:36Z">
                          <w:rPr>
                            <w:rFonts w:hint="default" w:ascii="Cambria Math" w:hAnsi="Cambria Math" w:cs="Times New Roman"/>
                            <w:i/>
                            <w:iCs/>
                            <w:lang w:val="en-US" w:eastAsia="zh-CN" w:bidi="ar-SA"/>
                          </w:rPr>
                        </w:ins>
                      </m:ctrlPr>
                    </m:e>
                    <m:sub>
                      <m:sSub>
                        <m:sSubPr>
                          <m:ctrlPr>
                            <w:ins w:id="509" w:author="xujiayi-2" w:date="2025-02-07T11:14:52Z">
                              <w:rPr>
                                <w:rFonts w:hint="default" w:ascii="Cambria Math" w:hAnsi="Cambria Math" w:cs="Times New Roman"/>
                                <w:i/>
                                <w:iCs/>
                                <w:lang w:val="en-US" w:eastAsia="zh-CN" w:bidi="ar-SA"/>
                              </w:rPr>
                            </w:ins>
                          </m:ctrlPr>
                        </m:sSubPr>
                        <m:e>
                          <w:ins w:id="510" w:author="xujiayi-2" w:date="2025-02-07T11:14:54Z">
                            <m:r>
                              <m:rPr/>
                              <w:rPr>
                                <w:rFonts w:hint="default" w:ascii="Cambria Math" w:hAnsi="Cambria Math" w:cs="Times New Roman"/>
                                <w:lang w:val="en-US" w:eastAsia="zh-CN" w:bidi="ar-SA"/>
                              </w:rPr>
                              <m:t>d</m:t>
                            </m:r>
                          </w:ins>
                          <m:ctrlPr>
                            <w:ins w:id="511" w:author="xujiayi-2" w:date="2025-02-07T11:14:52Z">
                              <w:rPr>
                                <w:rFonts w:hint="default" w:ascii="Cambria Math" w:hAnsi="Cambria Math" w:cs="Times New Roman"/>
                                <w:i/>
                                <w:iCs/>
                                <w:lang w:val="en-US" w:eastAsia="zh-CN" w:bidi="ar-SA"/>
                              </w:rPr>
                            </w:ins>
                          </m:ctrlPr>
                        </m:e>
                        <m:sub>
                          <w:ins w:id="512" w:author="xujiayi-2" w:date="2025-02-07T11:14:58Z">
                            <m:r>
                              <m:rPr/>
                              <w:rPr>
                                <w:rFonts w:hint="default" w:ascii="Cambria Math" w:hAnsi="Cambria Math" w:cs="Times New Roman"/>
                                <w:lang w:val="en-US" w:eastAsia="zh-CN" w:bidi="ar-SA"/>
                              </w:rPr>
                              <m:t>i</m:t>
                            </m:r>
                          </w:ins>
                          <m:ctrlPr>
                            <w:ins w:id="513" w:author="xujiayi-2" w:date="2025-02-07T11:14:52Z">
                              <w:rPr>
                                <w:rFonts w:hint="default" w:ascii="Cambria Math" w:hAnsi="Cambria Math" w:cs="Times New Roman"/>
                                <w:i/>
                                <w:iCs/>
                                <w:lang w:val="en-US" w:eastAsia="zh-CN" w:bidi="ar-SA"/>
                              </w:rPr>
                            </w:ins>
                          </m:ctrlPr>
                        </m:sub>
                      </m:sSub>
                      <m:ctrlPr>
                        <w:ins w:id="514" w:author="xujiayi-2" w:date="2025-02-07T11:14:36Z">
                          <w:rPr>
                            <w:rFonts w:hint="default" w:ascii="Cambria Math" w:hAnsi="Cambria Math" w:cs="Times New Roman"/>
                            <w:i/>
                            <w:iCs/>
                            <w:lang w:val="en-US" w:eastAsia="zh-CN" w:bidi="ar-SA"/>
                          </w:rPr>
                        </w:ins>
                      </m:ctrlPr>
                    </m:sub>
                    <m:sup>
                      <w:ins w:id="515" w:author="xujiayi-2" w:date="2025-02-07T11:15:01Z">
                        <m:r>
                          <m:rPr/>
                          <w:rPr>
                            <w:rFonts w:hint="default" w:ascii="Cambria Math" w:hAnsi="Cambria Math" w:cs="Times New Roman"/>
                            <w:lang w:val="en-US" w:eastAsia="zh-CN" w:bidi="ar-SA"/>
                          </w:rPr>
                          <m:t>2</m:t>
                        </m:r>
                      </w:ins>
                      <m:ctrlPr>
                        <w:ins w:id="516" w:author="xujiayi-2" w:date="2025-02-07T11:14:36Z">
                          <w:rPr>
                            <w:rFonts w:hint="default" w:ascii="Cambria Math" w:hAnsi="Cambria Math" w:cs="Times New Roman"/>
                            <w:i/>
                            <w:iCs/>
                            <w:lang w:val="en-US" w:eastAsia="zh-CN" w:bidi="ar-SA"/>
                          </w:rPr>
                        </w:ins>
                      </m:ctrlPr>
                    </m:sup>
                  </m:sSubSup>
                  <m:ctrlPr>
                    <w:ins w:id="517" w:author="xujiayi-2" w:date="2025-02-07T11:14:20Z">
                      <w:rPr>
                        <w:rFonts w:hint="default" w:ascii="Cambria Math" w:hAnsi="Cambria Math" w:cs="Times New Roman"/>
                        <w:i/>
                        <w:iCs/>
                        <w:lang w:val="en-US" w:eastAsia="zh-CN" w:bidi="ar-SA"/>
                      </w:rPr>
                    </w:ins>
                  </m:ctrlPr>
                </m:num>
                <m:den>
                  <w:ins w:id="518" w:author="xujiayi-2" w:date="2025-02-07T11:15:08Z">
                    <m:r>
                      <m:rPr/>
                      <w:rPr>
                        <w:rFonts w:hint="default" w:ascii="Cambria Math" w:hAnsi="Cambria Math" w:cs="Times New Roman"/>
                        <w:lang w:val="en-US" w:eastAsia="zh-CN" w:bidi="ar-SA"/>
                      </w:rPr>
                      <m:t>N</m:t>
                    </m:r>
                  </w:ins>
                  <w:ins w:id="519" w:author="xujiayi-2" w:date="2025-02-07T11:15:10Z">
                    <m:r>
                      <m:rPr/>
                      <w:rPr>
                        <w:rFonts w:hint="default" w:ascii="Cambria Math" w:hAnsi="Cambria Math" w:cs="Times New Roman"/>
                        <w:lang w:val="en-US" w:eastAsia="zh-CN" w:bidi="ar-SA"/>
                      </w:rPr>
                      <m:t>.</m:t>
                    </m:r>
                  </w:ins>
                  <w:ins w:id="520" w:author="xujiayi-2" w:date="2025-02-07T11:15:12Z">
                    <m:r>
                      <m:rPr/>
                      <w:rPr>
                        <w:rFonts w:hint="default" w:ascii="Cambria Math" w:hAnsi="Cambria Math" w:cs="Times New Roman"/>
                        <w:lang w:val="en-US" w:eastAsia="zh-CN" w:bidi="ar-SA"/>
                      </w:rPr>
                      <m:t>max</m:t>
                    </m:r>
                  </w:ins>
                  <w:ins w:id="521" w:author="xujiayi-2" w:date="2025-02-07T11:15:17Z">
                    <m:r>
                      <m:rPr/>
                      <w:rPr>
                        <w:rFonts w:hint="default" w:ascii="Cambria Math" w:hAnsi="Cambria Math" w:cs="Times New Roman"/>
                        <w:lang w:val="en-US" w:eastAsia="zh-CN" w:bidi="ar-SA"/>
                      </w:rPr>
                      <m:t>(</m:t>
                    </m:r>
                  </w:ins>
                  <m:sSubSup>
                    <m:sSubSupPr>
                      <m:ctrlPr>
                        <w:ins w:id="522" w:author="xujiayi-2" w:date="2025-02-07T11:15:25Z">
                          <w:rPr>
                            <w:rFonts w:hint="default" w:ascii="Cambria Math" w:hAnsi="Cambria Math" w:cs="Times New Roman"/>
                            <w:i/>
                            <w:iCs/>
                            <w:lang w:val="en-US" w:eastAsia="zh-CN" w:bidi="ar-SA"/>
                          </w:rPr>
                        </w:ins>
                      </m:ctrlPr>
                    </m:sSubSupPr>
                    <m:e>
                      <w:ins w:id="523" w:author="xujiayi-2" w:date="2025-02-07T11:15:25Z">
                        <m:r>
                          <m:rPr/>
                          <w:rPr>
                            <w:rFonts w:ascii="Cambria Math" w:hAnsi="Cambria Math" w:cs="Times New Roman"/>
                            <w:lang w:val="en-US" w:bidi="ar-SA"/>
                          </w:rPr>
                          <m:t>σ</m:t>
                        </m:r>
                      </w:ins>
                      <m:ctrlPr>
                        <w:ins w:id="524" w:author="xujiayi-2" w:date="2025-02-07T11:15:25Z">
                          <w:rPr>
                            <w:rFonts w:hint="default" w:ascii="Cambria Math" w:hAnsi="Cambria Math" w:cs="Times New Roman"/>
                            <w:i/>
                            <w:iCs/>
                            <w:lang w:val="en-US" w:eastAsia="zh-CN" w:bidi="ar-SA"/>
                          </w:rPr>
                        </w:ins>
                      </m:ctrlPr>
                    </m:e>
                    <m:sub>
                      <m:sSub>
                        <m:sSubPr>
                          <m:ctrlPr>
                            <w:ins w:id="525" w:author="xujiayi-2" w:date="2025-02-07T11:15:25Z">
                              <w:rPr>
                                <w:rFonts w:hint="default" w:ascii="Cambria Math" w:hAnsi="Cambria Math" w:cs="Times New Roman"/>
                                <w:i/>
                                <w:iCs/>
                                <w:lang w:val="en-US" w:eastAsia="zh-CN" w:bidi="ar-SA"/>
                              </w:rPr>
                            </w:ins>
                          </m:ctrlPr>
                        </m:sSubPr>
                        <m:e>
                          <w:ins w:id="526" w:author="xujiayi-2" w:date="2025-02-07T11:15:25Z">
                            <m:r>
                              <m:rPr/>
                              <w:rPr>
                                <w:rFonts w:hint="default" w:ascii="Cambria Math" w:hAnsi="Cambria Math" w:cs="Times New Roman"/>
                                <w:lang w:val="en-US" w:eastAsia="zh-CN" w:bidi="ar-SA"/>
                              </w:rPr>
                              <m:t>d</m:t>
                            </m:r>
                          </w:ins>
                          <m:ctrlPr>
                            <w:ins w:id="527" w:author="xujiayi-2" w:date="2025-02-07T11:15:25Z">
                              <w:rPr>
                                <w:rFonts w:hint="default" w:ascii="Cambria Math" w:hAnsi="Cambria Math" w:cs="Times New Roman"/>
                                <w:i/>
                                <w:iCs/>
                                <w:lang w:val="en-US" w:eastAsia="zh-CN" w:bidi="ar-SA"/>
                              </w:rPr>
                            </w:ins>
                          </m:ctrlPr>
                        </m:e>
                        <m:sub>
                          <w:ins w:id="528" w:author="xujiayi-2" w:date="2025-02-07T11:15:25Z">
                            <m:r>
                              <m:rPr/>
                              <w:rPr>
                                <w:rFonts w:hint="default" w:ascii="Cambria Math" w:hAnsi="Cambria Math" w:cs="Times New Roman"/>
                                <w:lang w:val="en-US" w:eastAsia="zh-CN" w:bidi="ar-SA"/>
                              </w:rPr>
                              <m:t>i</m:t>
                            </m:r>
                          </w:ins>
                          <m:ctrlPr>
                            <w:ins w:id="529" w:author="xujiayi-2" w:date="2025-02-07T11:15:25Z">
                              <w:rPr>
                                <w:rFonts w:hint="default" w:ascii="Cambria Math" w:hAnsi="Cambria Math" w:cs="Times New Roman"/>
                                <w:i/>
                                <w:iCs/>
                                <w:lang w:val="en-US" w:eastAsia="zh-CN" w:bidi="ar-SA"/>
                              </w:rPr>
                            </w:ins>
                          </m:ctrlPr>
                        </m:sub>
                      </m:sSub>
                      <m:ctrlPr>
                        <w:ins w:id="530" w:author="xujiayi-2" w:date="2025-02-07T11:15:25Z">
                          <w:rPr>
                            <w:rFonts w:hint="default" w:ascii="Cambria Math" w:hAnsi="Cambria Math" w:cs="Times New Roman"/>
                            <w:i/>
                            <w:iCs/>
                            <w:lang w:val="en-US" w:eastAsia="zh-CN" w:bidi="ar-SA"/>
                          </w:rPr>
                        </w:ins>
                      </m:ctrlPr>
                    </m:sub>
                    <m:sup>
                      <w:ins w:id="531" w:author="xujiayi-2" w:date="2025-02-07T11:15:25Z">
                        <m:r>
                          <m:rPr/>
                          <w:rPr>
                            <w:rFonts w:hint="default" w:ascii="Cambria Math" w:hAnsi="Cambria Math" w:cs="Times New Roman"/>
                            <w:lang w:val="en-US" w:eastAsia="zh-CN" w:bidi="ar-SA"/>
                          </w:rPr>
                          <m:t>2</m:t>
                        </m:r>
                      </w:ins>
                      <m:ctrlPr>
                        <w:ins w:id="532" w:author="xujiayi-2" w:date="2025-02-07T11:15:25Z">
                          <w:rPr>
                            <w:rFonts w:hint="default" w:ascii="Cambria Math" w:hAnsi="Cambria Math" w:cs="Times New Roman"/>
                            <w:i/>
                            <w:iCs/>
                            <w:lang w:val="en-US" w:eastAsia="zh-CN" w:bidi="ar-SA"/>
                          </w:rPr>
                        </w:ins>
                      </m:ctrlPr>
                    </m:sup>
                  </m:sSubSup>
                  <w:ins w:id="533" w:author="xujiayi-2" w:date="2025-02-07T11:15:27Z">
                    <m:r>
                      <m:rPr/>
                      <w:rPr>
                        <w:rFonts w:hint="default" w:ascii="Cambria Math" w:hAnsi="Cambria Math" w:cs="Times New Roman"/>
                        <w:lang w:val="en-US" w:eastAsia="zh-CN" w:bidi="ar-SA"/>
                      </w:rPr>
                      <m:t xml:space="preserve"> </m:t>
                    </m:r>
                  </w:ins>
                  <w:ins w:id="534" w:author="xujiayi-2" w:date="2025-02-07T11:15:29Z">
                    <m:r>
                      <m:rPr/>
                      <w:rPr>
                        <w:rFonts w:hint="default" w:ascii="Cambria Math" w:hAnsi="Cambria Math" w:cs="Times New Roman"/>
                        <w:lang w:val="en-US" w:eastAsia="zh-CN" w:bidi="ar-SA"/>
                      </w:rPr>
                      <m:t>|</m:t>
                    </m:r>
                  </w:ins>
                  <w:ins w:id="535" w:author="xujiayi-2" w:date="2025-02-07T11:15:31Z">
                    <m:r>
                      <m:rPr/>
                      <w:rPr>
                        <w:rFonts w:hint="default" w:ascii="Cambria Math" w:hAnsi="Cambria Math" w:cs="Times New Roman"/>
                        <w:lang w:val="en-US" w:eastAsia="zh-CN" w:bidi="ar-SA"/>
                      </w:rPr>
                      <m:t xml:space="preserve"> i</m:t>
                    </m:r>
                  </w:ins>
                  <w:ins w:id="536" w:author="xujiayi-2" w:date="2025-02-07T11:15:33Z">
                    <m:r>
                      <m:rPr/>
                      <w:rPr>
                        <w:rFonts w:hint="default" w:ascii="Cambria Math" w:hAnsi="Cambria Math" w:cs="Times New Roman"/>
                        <w:lang w:val="en-US" w:eastAsia="zh-CN" w:bidi="ar-SA"/>
                      </w:rPr>
                      <m:t xml:space="preserve"> =</m:t>
                    </m:r>
                  </w:ins>
                  <w:ins w:id="537" w:author="xujiayi-2" w:date="2025-02-07T11:15:35Z">
                    <m:r>
                      <m:rPr/>
                      <w:rPr>
                        <w:rFonts w:hint="default" w:ascii="Cambria Math" w:hAnsi="Cambria Math" w:cs="Times New Roman"/>
                        <w:lang w:val="en-US" w:eastAsia="zh-CN" w:bidi="ar-SA"/>
                      </w:rPr>
                      <m:t>1,</m:t>
                    </m:r>
                  </w:ins>
                  <w:ins w:id="538" w:author="xujiayi-2" w:date="2025-02-07T11:15:36Z">
                    <m:r>
                      <m:rPr/>
                      <w:rPr>
                        <w:rFonts w:hint="default" w:ascii="Cambria Math" w:hAnsi="Cambria Math" w:cs="Times New Roman"/>
                        <w:lang w:val="en-US" w:eastAsia="zh-CN" w:bidi="ar-SA"/>
                      </w:rPr>
                      <m:t>2</m:t>
                    </m:r>
                  </w:ins>
                  <w:ins w:id="539" w:author="xujiayi-2" w:date="2025-02-07T11:15:37Z">
                    <m:r>
                      <m:rPr/>
                      <w:rPr>
                        <w:rFonts w:hint="default" w:ascii="Cambria Math" w:hAnsi="Cambria Math" w:cs="Times New Roman"/>
                        <w:lang w:val="en-US" w:eastAsia="zh-CN" w:bidi="ar-SA"/>
                      </w:rPr>
                      <m:t>,.</m:t>
                    </m:r>
                  </w:ins>
                  <w:ins w:id="540" w:author="xujiayi-2" w:date="2025-02-07T11:15:38Z">
                    <m:r>
                      <m:rPr/>
                      <w:rPr>
                        <w:rFonts w:hint="default" w:ascii="Cambria Math" w:hAnsi="Cambria Math" w:cs="Times New Roman"/>
                        <w:lang w:val="en-US" w:eastAsia="zh-CN" w:bidi="ar-SA"/>
                      </w:rPr>
                      <m:t>.</m:t>
                    </m:r>
                  </w:ins>
                  <w:ins w:id="541" w:author="xujiayi-2" w:date="2025-02-07T11:15:40Z">
                    <m:r>
                      <m:rPr/>
                      <w:rPr>
                        <w:rFonts w:hint="default" w:ascii="Cambria Math" w:hAnsi="Cambria Math" w:cs="Times New Roman"/>
                        <w:lang w:val="en-US" w:eastAsia="zh-CN" w:bidi="ar-SA"/>
                      </w:rPr>
                      <m:t>N</m:t>
                    </m:r>
                  </w:ins>
                  <w:ins w:id="542" w:author="xujiayi-2" w:date="2025-02-07T11:15:17Z">
                    <m:r>
                      <m:rPr/>
                      <w:rPr>
                        <w:rFonts w:hint="default" w:ascii="Cambria Math" w:hAnsi="Cambria Math" w:cs="Times New Roman"/>
                        <w:lang w:val="en-US" w:eastAsia="zh-CN" w:bidi="ar-SA"/>
                      </w:rPr>
                      <m:t>)</m:t>
                    </m:r>
                  </w:ins>
                  <m:ctrlPr>
                    <w:ins w:id="543" w:author="xujiayi-2" w:date="2025-02-07T11:14:20Z">
                      <w:rPr>
                        <w:rFonts w:hint="default" w:ascii="Cambria Math" w:hAnsi="Cambria Math" w:cs="Times New Roman"/>
                        <w:i/>
                        <w:iCs/>
                        <w:lang w:val="en-US" w:eastAsia="zh-CN" w:bidi="ar-SA"/>
                      </w:rPr>
                    </w:ins>
                  </m:ctrlPr>
                </m:den>
              </m:f>
              <m:ctrlPr>
                <w:ins w:id="544" w:author="xujiayi-2" w:date="2025-02-07T11:13:51Z">
                  <w:rPr>
                    <w:rFonts w:hint="default" w:ascii="Cambria Math" w:hAnsi="Cambria Math" w:cs="Times New Roman"/>
                    <w:i/>
                    <w:iCs/>
                    <w:lang w:val="en-US" w:eastAsia="zh-CN" w:bidi="ar-SA"/>
                  </w:rPr>
                </w:ins>
              </m:ctrlPr>
            </m:e>
          </m:nary>
        </m:oMath>
      </m:oMathPara>
    </w:p>
    <w:p>
      <w:pPr>
        <w:rPr>
          <w:ins w:id="545" w:author="xujiayi-2" w:date="2025-02-07T11:19:04Z"/>
          <w:rFonts w:hint="eastAsia" w:eastAsia="宋体"/>
          <w:lang w:val="en-US" w:eastAsia="zh-CN"/>
        </w:rPr>
      </w:pPr>
      <w:ins w:id="546" w:author="xujiayi-2" w:date="2025-02-06T18:31:15Z">
        <w:r>
          <w:rPr/>
          <w:t>Where</w:t>
        </w:r>
      </w:ins>
      <w:ins w:id="547" w:author="xujiayi-2" w:date="2025-02-06T18:31:15Z">
        <w:r>
          <w:rPr>
            <w:rFonts w:hint="eastAsia" w:eastAsia="宋体"/>
            <w:lang w:eastAsia="zh-CN"/>
          </w:rPr>
          <w:t xml:space="preserve"> </w:t>
        </w:r>
      </w:ins>
      <m:oMath>
        <m:sSub>
          <m:sSubPr>
            <m:ctrlPr>
              <w:ins w:id="548" w:author="xujiayi-2" w:date="2025-02-07T11:16:31Z">
                <w:rPr>
                  <w:rFonts w:ascii="Cambria Math" w:hAnsi="Cambria Math"/>
                  <w:i/>
                </w:rPr>
              </w:ins>
            </m:ctrlPr>
          </m:sSubPr>
          <m:e>
            <w:ins w:id="549" w:author="xujiayi-2" w:date="2025-02-07T11:16:34Z">
              <m:r>
                <m:rPr/>
                <w:rPr>
                  <w:rFonts w:ascii="Cambria Math" w:hAnsi="Cambria Math"/>
                </w:rPr>
                <m:t>σ</m:t>
              </m:r>
            </w:ins>
            <m:ctrlPr>
              <w:ins w:id="550" w:author="xujiayi-2" w:date="2025-02-07T11:16:31Z">
                <w:rPr>
                  <w:rFonts w:ascii="Cambria Math" w:hAnsi="Cambria Math"/>
                  <w:i/>
                </w:rPr>
              </w:ins>
            </m:ctrlPr>
          </m:e>
          <m:sub>
            <m:sSub>
              <m:sSubPr>
                <m:ctrlPr>
                  <w:ins w:id="551" w:author="xujiayi-2" w:date="2025-02-07T11:16:44Z">
                    <w:rPr>
                      <w:rFonts w:ascii="Cambria Math" w:hAnsi="Cambria Math"/>
                      <w:i/>
                    </w:rPr>
                  </w:ins>
                </m:ctrlPr>
              </m:sSubPr>
              <m:e>
                <w:ins w:id="552" w:author="xujiayi-2" w:date="2025-02-07T11:16:49Z">
                  <m:r>
                    <m:rPr/>
                    <w:rPr>
                      <w:rFonts w:hint="default" w:ascii="Cambria Math" w:hAnsi="Cambria Math" w:eastAsia="宋体"/>
                      <w:lang w:val="en-US" w:eastAsia="zh-CN"/>
                    </w:rPr>
                    <m:t>d</m:t>
                  </m:r>
                </w:ins>
                <m:ctrlPr>
                  <w:ins w:id="553" w:author="xujiayi-2" w:date="2025-02-07T11:16:44Z">
                    <w:rPr>
                      <w:rFonts w:ascii="Cambria Math" w:hAnsi="Cambria Math"/>
                      <w:i/>
                    </w:rPr>
                  </w:ins>
                </m:ctrlPr>
              </m:e>
              <m:sub>
                <w:ins w:id="554" w:author="xujiayi-2" w:date="2025-02-07T11:16:50Z">
                  <m:r>
                    <m:rPr/>
                    <w:rPr>
                      <w:rFonts w:hint="default" w:ascii="Cambria Math" w:hAnsi="Cambria Math" w:eastAsia="宋体"/>
                      <w:lang w:val="en-US" w:eastAsia="zh-CN"/>
                    </w:rPr>
                    <m:t>i</m:t>
                  </m:r>
                </w:ins>
                <m:ctrlPr>
                  <w:ins w:id="555" w:author="xujiayi-2" w:date="2025-02-07T11:16:44Z">
                    <w:rPr>
                      <w:rFonts w:ascii="Cambria Math" w:hAnsi="Cambria Math"/>
                      <w:i/>
                    </w:rPr>
                  </w:ins>
                </m:ctrlPr>
              </m:sub>
            </m:sSub>
            <m:ctrlPr>
              <w:ins w:id="556" w:author="xujiayi-2" w:date="2025-02-07T11:16:31Z">
                <w:rPr>
                  <w:rFonts w:ascii="Cambria Math" w:hAnsi="Cambria Math"/>
                  <w:i/>
                </w:rPr>
              </w:ins>
            </m:ctrlPr>
          </m:sub>
        </m:sSub>
      </m:oMath>
      <w:ins w:id="557" w:author="xujiayi-2" w:date="2025-02-06T18:31:15Z">
        <w:r>
          <w:rPr/>
          <w:t>is the variance of block</w:t>
        </w:r>
      </w:ins>
      <w:ins w:id="558" w:author="xujiayi-2" w:date="2025-02-06T18:31:15Z">
        <w:r>
          <w:rPr>
            <w:rFonts w:hint="eastAsia"/>
            <w:lang w:eastAsia="zh-CN"/>
          </w:rPr>
          <w:t xml:space="preserve"> </w:t>
        </w:r>
      </w:ins>
      <w:ins w:id="559" w:author="xujiayi-2" w:date="2025-02-06T18:31:15Z">
        <w:r>
          <w:rPr>
            <w:i/>
            <w:iCs/>
          </w:rPr>
          <w:t xml:space="preserve">i </w:t>
        </w:r>
      </w:ins>
      <w:ins w:id="560" w:author="xujiayi-2" w:date="2025-02-06T18:31:15Z">
        <w:r>
          <w:rPr/>
          <w:t>in the depth map of the 3D reference view</w:t>
        </w:r>
      </w:ins>
      <w:ins w:id="561" w:author="xujiayi-2" w:date="2025-02-07T11:17:06Z">
        <w:r>
          <w:rPr>
            <w:rFonts w:hint="eastAsia" w:eastAsia="宋体"/>
            <w:lang w:val="en-US" w:eastAsia="zh-CN"/>
          </w:rPr>
          <w:t>,</w:t>
        </w:r>
      </w:ins>
      <w:ins w:id="562" w:author="xujiayi-2" w:date="2025-02-07T11:17:07Z">
        <w:r>
          <w:rPr>
            <w:rFonts w:hint="eastAsia" w:eastAsia="宋体"/>
            <w:lang w:val="en-US" w:eastAsia="zh-CN"/>
          </w:rPr>
          <w:t xml:space="preserve"> </w:t>
        </w:r>
      </w:ins>
      <w:ins w:id="563" w:author="xujiayi-2" w:date="2025-02-07T11:17:43Z">
        <w:r>
          <w:rPr>
            <w:rFonts w:hint="default" w:ascii="Arial" w:hAnsi="Arial" w:eastAsia="宋体" w:cs="Arial"/>
            <w:i/>
            <w:iCs/>
            <w:lang w:val="en-US" w:eastAsia="zh-CN"/>
          </w:rPr>
          <w:t>β</w:t>
        </w:r>
      </w:ins>
      <w:ins w:id="564" w:author="xujiayi-2" w:date="2025-02-06T18:31:15Z">
        <w:r>
          <w:rPr>
            <w:rFonts w:hint="eastAsia" w:eastAsia="宋体"/>
            <w:lang w:eastAsia="zh-CN"/>
          </w:rPr>
          <w:t xml:space="preserve"> </w:t>
        </w:r>
      </w:ins>
      <w:ins w:id="565" w:author="xujiayi-2" w:date="2025-02-07T11:17:51Z">
        <w:r>
          <w:rPr>
            <w:rFonts w:hint="eastAsia" w:eastAsia="宋体"/>
            <w:lang w:val="en-US" w:eastAsia="zh-CN"/>
          </w:rPr>
          <w:t xml:space="preserve">is </w:t>
        </w:r>
      </w:ins>
      <w:ins w:id="566" w:author="xujiayi-2" w:date="2025-02-07T11:17:52Z">
        <w:r>
          <w:rPr>
            <w:rFonts w:hint="eastAsia" w:eastAsia="宋体"/>
            <w:lang w:val="en-US" w:eastAsia="zh-CN"/>
          </w:rPr>
          <w:t>a con</w:t>
        </w:r>
      </w:ins>
      <w:ins w:id="567" w:author="xujiayi-2" w:date="2025-02-07T11:17:53Z">
        <w:r>
          <w:rPr>
            <w:rFonts w:hint="eastAsia" w:eastAsia="宋体"/>
            <w:lang w:val="en-US" w:eastAsia="zh-CN"/>
          </w:rPr>
          <w:t>stan</w:t>
        </w:r>
      </w:ins>
      <w:ins w:id="568" w:author="xujiayi-2" w:date="2025-02-07T11:17:54Z">
        <w:r>
          <w:rPr>
            <w:rFonts w:hint="eastAsia" w:eastAsia="宋体"/>
            <w:lang w:val="en-US" w:eastAsia="zh-CN"/>
          </w:rPr>
          <w:t>t =</w:t>
        </w:r>
      </w:ins>
      <w:ins w:id="569" w:author="xujiayi-2" w:date="2025-02-07T11:17:55Z">
        <w:r>
          <w:rPr>
            <w:rFonts w:hint="eastAsia" w:eastAsia="宋体"/>
            <w:lang w:val="en-US" w:eastAsia="zh-CN"/>
          </w:rPr>
          <w:t xml:space="preserve"> </w:t>
        </w:r>
      </w:ins>
      <w:ins w:id="570" w:author="xujiayi-2" w:date="2025-02-07T11:17:56Z">
        <w:r>
          <w:rPr>
            <w:rFonts w:hint="eastAsia" w:eastAsia="宋体"/>
            <w:lang w:val="en-US" w:eastAsia="zh-CN"/>
          </w:rPr>
          <w:t>0</w:t>
        </w:r>
      </w:ins>
      <w:ins w:id="571" w:author="xujiayi-2" w:date="2025-02-07T11:17:57Z">
        <w:r>
          <w:rPr>
            <w:rFonts w:hint="eastAsia" w:eastAsia="宋体"/>
            <w:lang w:val="en-US" w:eastAsia="zh-CN"/>
          </w:rPr>
          <w:t>.7</w:t>
        </w:r>
      </w:ins>
      <w:ins w:id="572" w:author="xujiayi-2" w:date="2025-02-07T11:17:58Z">
        <w:r>
          <w:rPr>
            <w:rFonts w:hint="eastAsia" w:eastAsia="宋体"/>
            <w:lang w:val="en-US" w:eastAsia="zh-CN"/>
          </w:rPr>
          <w:t xml:space="preserve"> </w:t>
        </w:r>
      </w:ins>
      <w:ins w:id="573" w:author="xujiayi-2" w:date="2025-02-06T18:31:15Z">
        <w:r>
          <w:rPr/>
          <w:t>and</w:t>
        </w:r>
      </w:ins>
      <w:ins w:id="574" w:author="xujiayi-2" w:date="2025-02-07T11:18:00Z">
        <w:r>
          <w:rPr>
            <w:rFonts w:hint="eastAsia" w:eastAsia="宋体"/>
            <w:lang w:val="en-US" w:eastAsia="zh-CN"/>
          </w:rPr>
          <w:t xml:space="preserve"> </w:t>
        </w:r>
      </w:ins>
      <w:ins w:id="575" w:author="xujiayi-2" w:date="2025-02-07T11:18:07Z">
        <w:r>
          <w:rPr>
            <w:rFonts w:hint="eastAsia" w:eastAsia="宋体"/>
            <w:i/>
            <w:iCs/>
            <w:lang w:val="en-US" w:eastAsia="zh-CN"/>
          </w:rPr>
          <w:t>N</w:t>
        </w:r>
      </w:ins>
      <w:ins w:id="576" w:author="xujiayi-2" w:date="2025-02-07T11:18:08Z">
        <w:r>
          <w:rPr>
            <w:rFonts w:hint="eastAsia" w:eastAsia="宋体"/>
            <w:i/>
            <w:iCs/>
            <w:lang w:val="en-US" w:eastAsia="zh-CN"/>
          </w:rPr>
          <w:t xml:space="preserve"> </w:t>
        </w:r>
      </w:ins>
      <w:ins w:id="577" w:author="xujiayi-2" w:date="2025-02-07T11:18:12Z">
        <w:r>
          <w:rPr>
            <w:rFonts w:hint="eastAsia" w:eastAsia="宋体"/>
            <w:i w:val="0"/>
            <w:iCs w:val="0"/>
            <w:lang w:val="en-US" w:eastAsia="zh-CN"/>
          </w:rPr>
          <w:t xml:space="preserve">is </w:t>
        </w:r>
      </w:ins>
      <w:ins w:id="578" w:author="xujiayi-2" w:date="2025-02-07T11:18:14Z">
        <w:r>
          <w:rPr>
            <w:rFonts w:hint="eastAsia" w:eastAsia="宋体"/>
            <w:i w:val="0"/>
            <w:iCs w:val="0"/>
            <w:lang w:val="en-US" w:eastAsia="zh-CN"/>
          </w:rPr>
          <w:t>the t</w:t>
        </w:r>
      </w:ins>
      <w:ins w:id="579" w:author="xujiayi-2" w:date="2025-02-07T11:18:15Z">
        <w:r>
          <w:rPr>
            <w:rFonts w:hint="eastAsia" w:eastAsia="宋体"/>
            <w:i w:val="0"/>
            <w:iCs w:val="0"/>
            <w:lang w:val="en-US" w:eastAsia="zh-CN"/>
          </w:rPr>
          <w:t>otal</w:t>
        </w:r>
      </w:ins>
      <w:ins w:id="580" w:author="xujiayi-2" w:date="2025-02-07T11:18:16Z">
        <w:r>
          <w:rPr>
            <w:rFonts w:hint="eastAsia" w:eastAsia="宋体"/>
            <w:i w:val="0"/>
            <w:iCs w:val="0"/>
            <w:lang w:val="en-US" w:eastAsia="zh-CN"/>
          </w:rPr>
          <w:t xml:space="preserve"> num</w:t>
        </w:r>
      </w:ins>
      <w:ins w:id="581" w:author="xujiayi-2" w:date="2025-02-07T11:18:17Z">
        <w:r>
          <w:rPr>
            <w:rFonts w:hint="eastAsia" w:eastAsia="宋体"/>
            <w:i w:val="0"/>
            <w:iCs w:val="0"/>
            <w:lang w:val="en-US" w:eastAsia="zh-CN"/>
          </w:rPr>
          <w:t>ber</w:t>
        </w:r>
      </w:ins>
      <w:ins w:id="582" w:author="xujiayi-2" w:date="2025-02-07T11:18:18Z">
        <w:r>
          <w:rPr>
            <w:rFonts w:hint="eastAsia" w:eastAsia="宋体"/>
            <w:i w:val="0"/>
            <w:iCs w:val="0"/>
            <w:lang w:val="en-US" w:eastAsia="zh-CN"/>
          </w:rPr>
          <w:t xml:space="preserve"> </w:t>
        </w:r>
      </w:ins>
      <w:ins w:id="583" w:author="xujiayi-2" w:date="2025-02-07T11:18:21Z">
        <w:r>
          <w:rPr>
            <w:rFonts w:hint="eastAsia" w:eastAsia="宋体"/>
            <w:i w:val="0"/>
            <w:iCs w:val="0"/>
            <w:lang w:val="en-US" w:eastAsia="zh-CN"/>
          </w:rPr>
          <w:t>of</w:t>
        </w:r>
      </w:ins>
      <w:ins w:id="584" w:author="xujiayi-2" w:date="2025-02-07T11:18:22Z">
        <w:r>
          <w:rPr>
            <w:rFonts w:hint="eastAsia" w:eastAsia="宋体"/>
            <w:i w:val="0"/>
            <w:iCs w:val="0"/>
            <w:lang w:val="en-US" w:eastAsia="zh-CN"/>
          </w:rPr>
          <w:t xml:space="preserve"> blo</w:t>
        </w:r>
      </w:ins>
      <w:ins w:id="585" w:author="xujiayi-2" w:date="2025-02-07T11:18:23Z">
        <w:r>
          <w:rPr>
            <w:rFonts w:hint="eastAsia" w:eastAsia="宋体"/>
            <w:i w:val="0"/>
            <w:iCs w:val="0"/>
            <w:lang w:val="en-US" w:eastAsia="zh-CN"/>
          </w:rPr>
          <w:t>cks</w:t>
        </w:r>
      </w:ins>
      <w:ins w:id="586" w:author="xujiayi-2" w:date="2025-02-07T11:18:25Z">
        <w:r>
          <w:rPr>
            <w:rFonts w:hint="eastAsia" w:eastAsia="宋体"/>
            <w:i w:val="0"/>
            <w:iCs w:val="0"/>
            <w:lang w:val="en-US" w:eastAsia="zh-CN"/>
          </w:rPr>
          <w:t xml:space="preserve">. </w:t>
        </w:r>
      </w:ins>
      <w:ins w:id="587" w:author="xujiayi-2" w:date="2025-02-07T11:18:27Z">
        <w:r>
          <w:rPr>
            <w:rFonts w:hint="eastAsia" w:eastAsia="宋体"/>
            <w:i w:val="0"/>
            <w:iCs w:val="0"/>
            <w:lang w:val="en-US" w:eastAsia="zh-CN"/>
          </w:rPr>
          <w:t>T</w:t>
        </w:r>
      </w:ins>
      <w:ins w:id="588" w:author="xujiayi-2" w:date="2025-02-06T18:31:15Z">
        <w:r>
          <w:rPr/>
          <w:t>he local disparity variance</w:t>
        </w:r>
      </w:ins>
      <w:ins w:id="589" w:author="xujiayi-2" w:date="2025-02-07T11:18:32Z">
        <w:r>
          <w:rPr>
            <w:rFonts w:hint="eastAsia" w:eastAsia="宋体"/>
            <w:lang w:val="en-US" w:eastAsia="zh-CN"/>
          </w:rPr>
          <w:t>,</w:t>
        </w:r>
      </w:ins>
      <w:ins w:id="590" w:author="xujiayi-2" w:date="2025-02-07T11:18:43Z">
        <w:r>
          <w:rPr>
            <w:rFonts w:hint="eastAsia" w:eastAsia="宋体"/>
            <w:lang w:val="en-US" w:eastAsia="zh-CN"/>
          </w:rPr>
          <w:t xml:space="preserve"> </w:t>
        </w:r>
      </w:ins>
      <m:oMath>
        <m:sSubSup>
          <m:sSubSupPr>
            <m:ctrlPr>
              <w:ins w:id="591" w:author="xujiayi-2" w:date="2025-02-07T11:18:44Z">
                <w:rPr>
                  <w:rFonts w:hint="default" w:ascii="Cambria Math" w:hAnsi="Cambria Math" w:cs="Times New Roman"/>
                  <w:i/>
                  <w:iCs/>
                  <w:lang w:val="en-US" w:eastAsia="zh-CN" w:bidi="ar-SA"/>
                </w:rPr>
              </w:ins>
            </m:ctrlPr>
          </m:sSubSupPr>
          <m:e>
            <w:ins w:id="592" w:author="xujiayi-2" w:date="2025-02-07T11:18:44Z">
              <m:r>
                <m:rPr/>
                <w:rPr>
                  <w:rFonts w:ascii="Cambria Math" w:hAnsi="Cambria Math" w:cs="Times New Roman"/>
                  <w:lang w:val="en-US" w:bidi="ar-SA"/>
                </w:rPr>
                <m:t>σ</m:t>
              </m:r>
            </w:ins>
            <m:ctrlPr>
              <w:ins w:id="593" w:author="xujiayi-2" w:date="2025-02-07T11:18:44Z">
                <w:rPr>
                  <w:rFonts w:hint="default" w:ascii="Cambria Math" w:hAnsi="Cambria Math" w:cs="Times New Roman"/>
                  <w:i/>
                  <w:iCs/>
                  <w:lang w:val="en-US" w:eastAsia="zh-CN" w:bidi="ar-SA"/>
                </w:rPr>
              </w:ins>
            </m:ctrlPr>
          </m:e>
          <m:sub>
            <m:sSub>
              <m:sSubPr>
                <m:ctrlPr>
                  <w:ins w:id="594" w:author="xujiayi-2" w:date="2025-02-07T11:18:44Z">
                    <w:rPr>
                      <w:rFonts w:hint="default" w:ascii="Cambria Math" w:hAnsi="Cambria Math" w:cs="Times New Roman"/>
                      <w:i/>
                      <w:iCs/>
                      <w:lang w:val="en-US" w:eastAsia="zh-CN" w:bidi="ar-SA"/>
                    </w:rPr>
                  </w:ins>
                </m:ctrlPr>
              </m:sSubPr>
              <m:e>
                <w:ins w:id="595" w:author="xujiayi-2" w:date="2025-02-07T11:18:44Z">
                  <m:r>
                    <m:rPr/>
                    <w:rPr>
                      <w:rFonts w:hint="default" w:ascii="Cambria Math" w:hAnsi="Cambria Math" w:cs="Times New Roman"/>
                      <w:lang w:val="en-US" w:eastAsia="zh-CN" w:bidi="ar-SA"/>
                    </w:rPr>
                    <m:t>d</m:t>
                  </m:r>
                </w:ins>
                <m:ctrlPr>
                  <w:ins w:id="596" w:author="xujiayi-2" w:date="2025-02-07T11:18:44Z">
                    <w:rPr>
                      <w:rFonts w:hint="default" w:ascii="Cambria Math" w:hAnsi="Cambria Math" w:cs="Times New Roman"/>
                      <w:i/>
                      <w:iCs/>
                      <w:lang w:val="en-US" w:eastAsia="zh-CN" w:bidi="ar-SA"/>
                    </w:rPr>
                  </w:ins>
                </m:ctrlPr>
              </m:e>
              <m:sub>
                <w:ins w:id="597" w:author="xujiayi-2" w:date="2025-02-07T11:18:44Z">
                  <m:r>
                    <m:rPr/>
                    <w:rPr>
                      <w:rFonts w:hint="default" w:ascii="Cambria Math" w:hAnsi="Cambria Math" w:cs="Times New Roman"/>
                      <w:lang w:val="en-US" w:eastAsia="zh-CN" w:bidi="ar-SA"/>
                    </w:rPr>
                    <m:t>i</m:t>
                  </m:r>
                </w:ins>
                <m:ctrlPr>
                  <w:ins w:id="598" w:author="xujiayi-2" w:date="2025-02-07T11:18:44Z">
                    <w:rPr>
                      <w:rFonts w:hint="default" w:ascii="Cambria Math" w:hAnsi="Cambria Math" w:cs="Times New Roman"/>
                      <w:i/>
                      <w:iCs/>
                      <w:lang w:val="en-US" w:eastAsia="zh-CN" w:bidi="ar-SA"/>
                    </w:rPr>
                  </w:ins>
                </m:ctrlPr>
              </m:sub>
            </m:sSub>
            <m:ctrlPr>
              <w:ins w:id="599" w:author="xujiayi-2" w:date="2025-02-07T11:18:44Z">
                <w:rPr>
                  <w:rFonts w:hint="default" w:ascii="Cambria Math" w:hAnsi="Cambria Math" w:cs="Times New Roman"/>
                  <w:i/>
                  <w:iCs/>
                  <w:lang w:val="en-US" w:eastAsia="zh-CN" w:bidi="ar-SA"/>
                </w:rPr>
              </w:ins>
            </m:ctrlPr>
          </m:sub>
          <m:sup>
            <w:ins w:id="600" w:author="xujiayi-2" w:date="2025-02-07T11:18:44Z">
              <m:r>
                <m:rPr/>
                <w:rPr>
                  <w:rFonts w:hint="default" w:ascii="Cambria Math" w:hAnsi="Cambria Math" w:cs="Times New Roman"/>
                  <w:lang w:val="en-US" w:eastAsia="zh-CN" w:bidi="ar-SA"/>
                </w:rPr>
                <m:t>2</m:t>
              </m:r>
            </w:ins>
            <m:ctrlPr>
              <w:ins w:id="601" w:author="xujiayi-2" w:date="2025-02-07T11:18:44Z">
                <w:rPr>
                  <w:rFonts w:hint="default" w:ascii="Cambria Math" w:hAnsi="Cambria Math" w:cs="Times New Roman"/>
                  <w:i/>
                  <w:iCs/>
                  <w:lang w:val="en-US" w:eastAsia="zh-CN" w:bidi="ar-SA"/>
                </w:rPr>
              </w:ins>
            </m:ctrlPr>
          </m:sup>
        </m:sSubSup>
      </m:oMath>
      <w:ins w:id="602" w:author="xujiayi-2" w:date="2025-02-07T11:18:51Z">
        <w:r>
          <w:rPr>
            <w:rFonts w:hint="eastAsia" w:hAnsi="Cambria Math" w:cs="Times New Roman"/>
            <w:i w:val="0"/>
            <w:iCs/>
            <w:lang w:val="en-US" w:eastAsia="zh-CN" w:bidi="ar-SA"/>
          </w:rPr>
          <w:t>,</w:t>
        </w:r>
      </w:ins>
      <w:ins w:id="603" w:author="xujiayi-2" w:date="2025-02-06T18:31:15Z">
        <w:r>
          <w:rPr/>
          <w:t xml:space="preserve"> is </w:t>
        </w:r>
      </w:ins>
      <w:ins w:id="604" w:author="xujiayi-2" w:date="2025-02-07T11:18:57Z">
        <w:r>
          <w:rPr>
            <w:rFonts w:hint="eastAsia" w:eastAsia="宋体"/>
            <w:lang w:val="en-US" w:eastAsia="zh-CN"/>
          </w:rPr>
          <w:t>defi</w:t>
        </w:r>
      </w:ins>
      <w:ins w:id="605" w:author="xujiayi-2" w:date="2025-02-07T11:18:58Z">
        <w:r>
          <w:rPr>
            <w:rFonts w:hint="eastAsia" w:eastAsia="宋体"/>
            <w:lang w:val="en-US" w:eastAsia="zh-CN"/>
          </w:rPr>
          <w:t>ned a</w:t>
        </w:r>
      </w:ins>
      <w:ins w:id="606" w:author="xujiayi-2" w:date="2025-02-07T11:18:59Z">
        <w:r>
          <w:rPr>
            <w:rFonts w:hint="eastAsia" w:eastAsia="宋体"/>
            <w:lang w:val="en-US" w:eastAsia="zh-CN"/>
          </w:rPr>
          <w:t>s f</w:t>
        </w:r>
      </w:ins>
      <w:ins w:id="607" w:author="xujiayi-2" w:date="2025-02-07T11:19:01Z">
        <w:r>
          <w:rPr>
            <w:rFonts w:hint="eastAsia" w:eastAsia="宋体"/>
            <w:lang w:val="en-US" w:eastAsia="zh-CN"/>
          </w:rPr>
          <w:t>ollo</w:t>
        </w:r>
      </w:ins>
      <w:ins w:id="608" w:author="xujiayi-2" w:date="2025-02-07T11:19:02Z">
        <w:r>
          <w:rPr>
            <w:rFonts w:hint="eastAsia" w:eastAsia="宋体"/>
            <w:lang w:val="en-US" w:eastAsia="zh-CN"/>
          </w:rPr>
          <w:t>w</w:t>
        </w:r>
      </w:ins>
      <w:ins w:id="609" w:author="xujiayi-2" w:date="2025-02-07T11:19:03Z">
        <w:r>
          <w:rPr>
            <w:rFonts w:hint="eastAsia" w:eastAsia="宋体"/>
            <w:lang w:val="en-US" w:eastAsia="zh-CN"/>
          </w:rPr>
          <w:t>s:</w:t>
        </w:r>
      </w:ins>
    </w:p>
    <w:p>
      <w:pPr>
        <w:rPr>
          <w:ins w:id="610" w:author="xujiayi-2" w:date="2025-02-07T11:22:22Z"/>
          <w:rFonts w:hint="default" w:hAnsi="Cambria Math" w:cs="Cambria Math"/>
          <w:i w:val="0"/>
          <w:iCs/>
          <w:lang w:val="en-US" w:eastAsia="zh-CN" w:bidi="ar-SA"/>
        </w:rPr>
      </w:pPr>
      <m:oMathPara>
        <m:oMath>
          <m:sSubSup>
            <m:sSubSupPr>
              <m:ctrlPr>
                <w:ins w:id="611" w:author="xujiayi-2" w:date="2025-02-07T11:19:50Z">
                  <w:rPr>
                    <w:rFonts w:hint="default" w:ascii="Cambria Math" w:hAnsi="Cambria Math" w:cs="Times New Roman"/>
                    <w:i/>
                    <w:iCs/>
                    <w:lang w:val="en-US" w:eastAsia="zh-CN" w:bidi="ar-SA"/>
                  </w:rPr>
                </w:ins>
              </m:ctrlPr>
            </m:sSubSupPr>
            <m:e>
              <w:ins w:id="612" w:author="xujiayi-2" w:date="2025-02-07T11:19:50Z">
                <m:r>
                  <m:rPr/>
                  <w:rPr>
                    <w:rFonts w:ascii="Cambria Math" w:hAnsi="Cambria Math" w:cs="Times New Roman"/>
                    <w:lang w:val="en-US" w:bidi="ar-SA"/>
                  </w:rPr>
                  <m:t>σ</m:t>
                </m:r>
              </w:ins>
              <m:ctrlPr>
                <w:ins w:id="613" w:author="xujiayi-2" w:date="2025-02-07T11:19:50Z">
                  <w:rPr>
                    <w:rFonts w:hint="default" w:ascii="Cambria Math" w:hAnsi="Cambria Math" w:cs="Times New Roman"/>
                    <w:i/>
                    <w:iCs/>
                    <w:lang w:val="en-US" w:eastAsia="zh-CN" w:bidi="ar-SA"/>
                  </w:rPr>
                </w:ins>
              </m:ctrlPr>
            </m:e>
            <m:sub>
              <m:sSub>
                <m:sSubPr>
                  <m:ctrlPr>
                    <w:ins w:id="614" w:author="xujiayi-2" w:date="2025-02-07T11:19:50Z">
                      <w:rPr>
                        <w:rFonts w:hint="default" w:ascii="Cambria Math" w:hAnsi="Cambria Math" w:cs="Times New Roman"/>
                        <w:i/>
                        <w:iCs/>
                        <w:lang w:val="en-US" w:eastAsia="zh-CN" w:bidi="ar-SA"/>
                      </w:rPr>
                    </w:ins>
                  </m:ctrlPr>
                </m:sSubPr>
                <m:e>
                  <w:ins w:id="615" w:author="xujiayi-2" w:date="2025-02-07T11:19:50Z">
                    <m:r>
                      <m:rPr/>
                      <w:rPr>
                        <w:rFonts w:hint="default" w:ascii="Cambria Math" w:hAnsi="Cambria Math" w:cs="Times New Roman"/>
                        <w:lang w:val="en-US" w:eastAsia="zh-CN" w:bidi="ar-SA"/>
                      </w:rPr>
                      <m:t>d</m:t>
                    </m:r>
                  </w:ins>
                  <m:ctrlPr>
                    <w:ins w:id="616" w:author="xujiayi-2" w:date="2025-02-07T11:19:50Z">
                      <w:rPr>
                        <w:rFonts w:hint="default" w:ascii="Cambria Math" w:hAnsi="Cambria Math" w:cs="Times New Roman"/>
                        <w:i/>
                        <w:iCs/>
                        <w:lang w:val="en-US" w:eastAsia="zh-CN" w:bidi="ar-SA"/>
                      </w:rPr>
                    </w:ins>
                  </m:ctrlPr>
                </m:e>
                <m:sub>
                  <w:ins w:id="617" w:author="xujiayi-2" w:date="2025-02-07T11:19:50Z">
                    <m:r>
                      <m:rPr/>
                      <w:rPr>
                        <w:rFonts w:hint="default" w:ascii="Cambria Math" w:hAnsi="Cambria Math" w:cs="Times New Roman"/>
                        <w:lang w:val="en-US" w:eastAsia="zh-CN" w:bidi="ar-SA"/>
                      </w:rPr>
                      <m:t>i</m:t>
                    </m:r>
                  </w:ins>
                  <m:ctrlPr>
                    <w:ins w:id="618" w:author="xujiayi-2" w:date="2025-02-07T11:19:50Z">
                      <w:rPr>
                        <w:rFonts w:hint="default" w:ascii="Cambria Math" w:hAnsi="Cambria Math" w:cs="Times New Roman"/>
                        <w:i/>
                        <w:iCs/>
                        <w:lang w:val="en-US" w:eastAsia="zh-CN" w:bidi="ar-SA"/>
                      </w:rPr>
                    </w:ins>
                  </m:ctrlPr>
                </m:sub>
              </m:sSub>
              <m:ctrlPr>
                <w:ins w:id="619" w:author="xujiayi-2" w:date="2025-02-07T11:19:50Z">
                  <w:rPr>
                    <w:rFonts w:hint="default" w:ascii="Cambria Math" w:hAnsi="Cambria Math" w:cs="Times New Roman"/>
                    <w:i/>
                    <w:iCs/>
                    <w:lang w:val="en-US" w:eastAsia="zh-CN" w:bidi="ar-SA"/>
                  </w:rPr>
                </w:ins>
              </m:ctrlPr>
            </m:sub>
            <m:sup>
              <w:ins w:id="620" w:author="xujiayi-2" w:date="2025-02-07T11:19:50Z">
                <m:r>
                  <m:rPr/>
                  <w:rPr>
                    <w:rFonts w:hint="default" w:ascii="Cambria Math" w:hAnsi="Cambria Math" w:cs="Times New Roman"/>
                    <w:lang w:val="en-US" w:eastAsia="zh-CN" w:bidi="ar-SA"/>
                  </w:rPr>
                  <m:t>2</m:t>
                </m:r>
              </w:ins>
              <m:ctrlPr>
                <w:ins w:id="621" w:author="xujiayi-2" w:date="2025-02-07T11:19:50Z">
                  <w:rPr>
                    <w:rFonts w:hint="default" w:ascii="Cambria Math" w:hAnsi="Cambria Math" w:cs="Times New Roman"/>
                    <w:i/>
                    <w:iCs/>
                    <w:lang w:val="en-US" w:eastAsia="zh-CN" w:bidi="ar-SA"/>
                  </w:rPr>
                </w:ins>
              </m:ctrlPr>
            </m:sup>
          </m:sSubSup>
          <w:ins w:id="622" w:author="xujiayi-2" w:date="2025-02-07T11:20:15Z">
            <m:r>
              <m:rPr/>
              <w:rPr>
                <w:rFonts w:hint="default" w:ascii="Cambria Math" w:hAnsi="Cambria Math" w:cs="Cambria Math"/>
                <w:lang w:val="en-US" w:eastAsia="zh-CN" w:bidi="ar-SA"/>
              </w:rPr>
              <m:t>=</m:t>
            </m:r>
          </w:ins>
          <m:f>
            <m:fPr>
              <m:ctrlPr>
                <w:ins w:id="623" w:author="xujiayi-2" w:date="2025-02-07T11:20:27Z">
                  <w:rPr>
                    <w:rFonts w:hint="default" w:ascii="Cambria Math" w:hAnsi="Cambria Math" w:cs="Cambria Math"/>
                    <w:i/>
                    <w:iCs/>
                    <w:lang w:val="en-US" w:eastAsia="zh-CN" w:bidi="ar-SA"/>
                  </w:rPr>
                </w:ins>
              </m:ctrlPr>
            </m:fPr>
            <m:num>
              <w:ins w:id="624" w:author="xujiayi-2" w:date="2025-02-07T11:20:29Z">
                <m:r>
                  <m:rPr/>
                  <w:rPr>
                    <w:rFonts w:hint="default" w:ascii="Cambria Math" w:hAnsi="Cambria Math" w:cs="Cambria Math"/>
                    <w:lang w:val="en-US" w:eastAsia="zh-CN" w:bidi="ar-SA"/>
                  </w:rPr>
                  <m:t>1</m:t>
                </m:r>
              </w:ins>
              <m:ctrlPr>
                <w:ins w:id="625" w:author="xujiayi-2" w:date="2025-02-07T11:20:27Z">
                  <w:rPr>
                    <w:rFonts w:hint="default" w:ascii="Cambria Math" w:hAnsi="Cambria Math" w:cs="Cambria Math"/>
                    <w:i/>
                    <w:iCs/>
                    <w:lang w:val="en-US" w:eastAsia="zh-CN" w:bidi="ar-SA"/>
                  </w:rPr>
                </w:ins>
              </m:ctrlPr>
            </m:num>
            <m:den>
              <w:ins w:id="626" w:author="xujiayi-2" w:date="2025-02-07T11:20:31Z">
                <m:r>
                  <m:rPr/>
                  <w:rPr>
                    <w:rFonts w:hint="default" w:ascii="Cambria Math" w:hAnsi="Cambria Math" w:cs="Cambria Math"/>
                    <w:lang w:val="en-US" w:eastAsia="zh-CN" w:bidi="ar-SA"/>
                  </w:rPr>
                  <m:t>6</m:t>
                </m:r>
              </w:ins>
              <w:ins w:id="627" w:author="xujiayi-2" w:date="2025-02-07T11:20:32Z">
                <m:r>
                  <m:rPr/>
                  <w:rPr>
                    <w:rFonts w:hint="default" w:ascii="Cambria Math" w:hAnsi="Cambria Math" w:cs="Cambria Math"/>
                    <w:lang w:val="en-US" w:eastAsia="zh-CN" w:bidi="ar-SA"/>
                  </w:rPr>
                  <m:t>4</m:t>
                </m:r>
              </w:ins>
              <w:ins w:id="628" w:author="xujiayi-2" w:date="2025-02-07T11:20:35Z">
                <m:r>
                  <m:rPr/>
                  <w:rPr>
                    <w:rFonts w:ascii="Cambria Math" w:hAnsi="Cambria Math" w:cs="Cambria Math"/>
                    <w:lang w:val="en-US" w:bidi="ar-SA"/>
                  </w:rPr>
                  <m:t>×</m:t>
                </m:r>
              </w:ins>
              <w:ins w:id="629" w:author="xujiayi-2" w:date="2025-02-07T11:20:36Z">
                <m:r>
                  <m:rPr/>
                  <w:rPr>
                    <w:rFonts w:hint="default" w:ascii="Cambria Math" w:hAnsi="Cambria Math" w:eastAsia="宋体" w:cs="Cambria Math"/>
                    <w:lang w:val="en-US" w:eastAsia="zh-CN" w:bidi="ar-SA"/>
                  </w:rPr>
                  <m:t>64</m:t>
                </m:r>
              </w:ins>
              <w:ins w:id="630" w:author="xujiayi-2" w:date="2025-02-07T11:20:47Z">
                <m:r>
                  <m:rPr/>
                  <w:rPr>
                    <w:rFonts w:hint="default" w:ascii="Cambria Math" w:hAnsi="Cambria Math" w:eastAsia="宋体" w:cs="Cambria Math"/>
                    <w:lang w:val="en-US" w:eastAsia="zh-CN" w:bidi="ar-SA"/>
                  </w:rPr>
                  <m:t>−1</m:t>
                </m:r>
              </w:ins>
              <m:ctrlPr>
                <w:ins w:id="631" w:author="xujiayi-2" w:date="2025-02-07T11:20:27Z">
                  <w:rPr>
                    <w:rFonts w:hint="default" w:ascii="Cambria Math" w:hAnsi="Cambria Math" w:cs="Cambria Math"/>
                    <w:i/>
                    <w:iCs/>
                    <w:lang w:val="en-US" w:eastAsia="zh-CN" w:bidi="ar-SA"/>
                  </w:rPr>
                </w:ins>
              </m:ctrlPr>
            </m:den>
          </m:f>
          <m:nary>
            <m:naryPr>
              <m:chr m:val="∑"/>
              <m:limLoc m:val="undOvr"/>
              <m:ctrlPr>
                <w:ins w:id="632" w:author="xujiayi-2" w:date="2025-02-07T11:21:03Z">
                  <w:rPr>
                    <w:rFonts w:hint="default" w:ascii="Cambria Math" w:hAnsi="Cambria Math" w:cs="Cambria Math"/>
                    <w:i/>
                    <w:iCs/>
                    <w:lang w:val="en-US" w:eastAsia="zh-CN" w:bidi="ar-SA"/>
                  </w:rPr>
                </w:ins>
              </m:ctrlPr>
            </m:naryPr>
            <m:sub>
              <w:ins w:id="633" w:author="xujiayi-2" w:date="2025-02-07T11:21:11Z">
                <m:r>
                  <m:rPr/>
                  <w:rPr>
                    <w:rFonts w:hint="default" w:ascii="Cambria Math" w:hAnsi="Cambria Math" w:cs="Cambria Math"/>
                    <w:lang w:val="en-US" w:eastAsia="zh-CN" w:bidi="ar-SA"/>
                  </w:rPr>
                  <m:t>k</m:t>
                </m:r>
              </w:ins>
              <w:ins w:id="634" w:author="xujiayi-2" w:date="2025-02-07T11:21:12Z">
                <m:r>
                  <m:rPr/>
                  <w:rPr>
                    <w:rFonts w:hint="default" w:ascii="Cambria Math" w:hAnsi="Cambria Math" w:cs="Cambria Math"/>
                    <w:lang w:val="en-US" w:eastAsia="zh-CN" w:bidi="ar-SA"/>
                  </w:rPr>
                  <m:t>,</m:t>
                </m:r>
              </w:ins>
              <w:ins w:id="635" w:author="xujiayi-2" w:date="2025-02-07T11:21:14Z">
                <m:r>
                  <m:rPr/>
                  <w:rPr>
                    <w:rFonts w:hint="default" w:ascii="Cambria Math" w:hAnsi="Cambria Math" w:cs="Cambria Math"/>
                    <w:lang w:val="en-US" w:eastAsia="zh-CN" w:bidi="ar-SA"/>
                  </w:rPr>
                  <m:t xml:space="preserve"> l=</m:t>
                </m:r>
              </w:ins>
              <w:ins w:id="636" w:author="xujiayi-2" w:date="2025-02-07T11:21:15Z">
                <m:r>
                  <m:rPr/>
                  <w:rPr>
                    <w:rFonts w:hint="default" w:ascii="Cambria Math" w:hAnsi="Cambria Math" w:cs="Cambria Math"/>
                    <w:lang w:val="en-US" w:eastAsia="zh-CN" w:bidi="ar-SA"/>
                  </w:rPr>
                  <m:t>1</m:t>
                </m:r>
              </w:ins>
              <m:ctrlPr>
                <w:ins w:id="637" w:author="xujiayi-2" w:date="2025-02-07T11:21:03Z">
                  <w:rPr>
                    <w:rFonts w:hint="default" w:ascii="Cambria Math" w:hAnsi="Cambria Math" w:cs="Cambria Math"/>
                    <w:i/>
                    <w:iCs/>
                    <w:lang w:val="en-US" w:eastAsia="zh-CN" w:bidi="ar-SA"/>
                  </w:rPr>
                </w:ins>
              </m:ctrlPr>
            </m:sub>
            <m:sup>
              <w:ins w:id="638" w:author="xujiayi-2" w:date="2025-02-07T11:21:07Z">
                <m:r>
                  <m:rPr/>
                  <w:rPr>
                    <w:rFonts w:hint="default" w:ascii="Cambria Math" w:hAnsi="Cambria Math" w:cs="Cambria Math"/>
                    <w:lang w:val="en-US" w:eastAsia="zh-CN" w:bidi="ar-SA"/>
                  </w:rPr>
                  <m:t>64</m:t>
                </m:r>
              </w:ins>
              <m:ctrlPr>
                <w:ins w:id="639" w:author="xujiayi-2" w:date="2025-02-07T11:21:03Z">
                  <w:rPr>
                    <w:rFonts w:hint="default" w:ascii="Cambria Math" w:hAnsi="Cambria Math" w:cs="Cambria Math"/>
                    <w:i/>
                    <w:iCs/>
                    <w:lang w:val="en-US" w:eastAsia="zh-CN" w:bidi="ar-SA"/>
                  </w:rPr>
                </w:ins>
              </m:ctrlPr>
            </m:sup>
            <m:e>
              <m:sSup>
                <m:sSupPr>
                  <m:ctrlPr>
                    <w:ins w:id="640" w:author="xujiayi-2" w:date="2025-02-07T11:22:07Z">
                      <w:rPr>
                        <w:rFonts w:hint="default" w:ascii="Cambria Math" w:hAnsi="Cambria Math" w:cs="Cambria Math"/>
                        <w:i/>
                        <w:iCs/>
                        <w:lang w:val="en-US" w:eastAsia="zh-CN" w:bidi="ar-SA"/>
                      </w:rPr>
                    </w:ins>
                  </m:ctrlPr>
                </m:sSupPr>
                <m:e>
                  <w:ins w:id="641" w:author="xujiayi-2" w:date="2025-02-07T11:22:13Z">
                    <m:r>
                      <m:rPr/>
                      <w:rPr>
                        <w:rFonts w:hint="default" w:ascii="Cambria Math" w:hAnsi="Cambria Math" w:cs="Cambria Math"/>
                        <w:lang w:val="en-US" w:eastAsia="zh-CN" w:bidi="ar-SA"/>
                      </w:rPr>
                      <m:t>(</m:t>
                    </m:r>
                  </w:ins>
                  <m:sSub>
                    <m:sSubPr>
                      <m:ctrlPr>
                        <w:ins w:id="642" w:author="xujiayi-2" w:date="2025-02-07T11:22:13Z">
                          <w:rPr>
                            <w:rFonts w:hint="default" w:ascii="Cambria Math" w:hAnsi="Cambria Math" w:cs="Cambria Math"/>
                            <w:i/>
                            <w:iCs/>
                            <w:lang w:val="en-US" w:eastAsia="zh-CN" w:bidi="ar-SA"/>
                          </w:rPr>
                        </w:ins>
                      </m:ctrlPr>
                    </m:sSubPr>
                    <m:e>
                      <w:ins w:id="643" w:author="xujiayi-2" w:date="2025-02-07T11:22:13Z">
                        <m:r>
                          <m:rPr/>
                          <w:rPr>
                            <w:rFonts w:hint="default" w:ascii="Cambria Math" w:hAnsi="Cambria Math" w:cs="Cambria Math"/>
                            <w:lang w:val="en-US" w:eastAsia="zh-CN" w:bidi="ar-SA"/>
                          </w:rPr>
                          <m:t>M</m:t>
                        </m:r>
                      </w:ins>
                      <m:ctrlPr>
                        <w:ins w:id="644" w:author="xujiayi-2" w:date="2025-02-07T11:22:13Z">
                          <w:rPr>
                            <w:rFonts w:hint="default" w:ascii="Cambria Math" w:hAnsi="Cambria Math" w:cs="Cambria Math"/>
                            <w:i/>
                            <w:iCs/>
                            <w:lang w:val="en-US" w:eastAsia="zh-CN" w:bidi="ar-SA"/>
                          </w:rPr>
                        </w:ins>
                      </m:ctrlPr>
                    </m:e>
                    <m:sub>
                      <w:ins w:id="645" w:author="xujiayi-2" w:date="2025-02-07T11:22:13Z">
                        <m:r>
                          <m:rPr/>
                          <w:rPr>
                            <w:rFonts w:hint="default" w:ascii="Cambria Math" w:hAnsi="Cambria Math" w:cs="Cambria Math"/>
                            <w:lang w:val="en-US" w:eastAsia="zh-CN" w:bidi="ar-SA"/>
                          </w:rPr>
                          <m:t>d</m:t>
                        </m:r>
                      </w:ins>
                      <m:ctrlPr>
                        <w:ins w:id="646" w:author="xujiayi-2" w:date="2025-02-07T11:22:13Z">
                          <w:rPr>
                            <w:rFonts w:hint="default" w:ascii="Cambria Math" w:hAnsi="Cambria Math" w:cs="Cambria Math"/>
                            <w:i/>
                            <w:iCs/>
                            <w:lang w:val="en-US" w:eastAsia="zh-CN" w:bidi="ar-SA"/>
                          </w:rPr>
                        </w:ins>
                      </m:ctrlPr>
                    </m:sub>
                  </m:sSub>
                  <w:ins w:id="647" w:author="xujiayi-2" w:date="2025-02-07T11:22:13Z">
                    <m:r>
                      <m:rPr/>
                      <w:rPr>
                        <w:rFonts w:hint="default" w:ascii="Cambria Math" w:hAnsi="Cambria Math" w:cs="Cambria Math"/>
                        <w:lang w:val="en-US" w:eastAsia="zh-CN" w:bidi="ar-SA"/>
                      </w:rPr>
                      <m:t>−</m:t>
                    </m:r>
                  </w:ins>
                  <m:sSub>
                    <m:sSubPr>
                      <m:ctrlPr>
                        <w:ins w:id="648" w:author="xujiayi-2" w:date="2025-02-07T11:22:13Z">
                          <w:rPr>
                            <w:rFonts w:hint="default" w:ascii="Cambria Math" w:hAnsi="Cambria Math" w:cs="Cambria Math"/>
                            <w:i/>
                            <w:iCs/>
                            <w:lang w:val="en-US" w:eastAsia="zh-CN" w:bidi="ar-SA"/>
                          </w:rPr>
                        </w:ins>
                      </m:ctrlPr>
                    </m:sSubPr>
                    <m:e>
                      <w:ins w:id="649" w:author="xujiayi-2" w:date="2025-02-07T11:22:13Z">
                        <m:r>
                          <m:rPr/>
                          <w:rPr>
                            <w:rFonts w:hint="default" w:ascii="Cambria Math" w:hAnsi="Cambria Math" w:cs="Cambria Math"/>
                            <w:lang w:val="en-US" w:eastAsia="zh-CN" w:bidi="ar-SA"/>
                          </w:rPr>
                          <m:t>R</m:t>
                        </m:r>
                      </w:ins>
                      <m:ctrlPr>
                        <w:ins w:id="650" w:author="xujiayi-2" w:date="2025-02-07T11:22:13Z">
                          <w:rPr>
                            <w:rFonts w:hint="default" w:ascii="Cambria Math" w:hAnsi="Cambria Math" w:cs="Cambria Math"/>
                            <w:i/>
                            <w:iCs/>
                            <w:lang w:val="en-US" w:eastAsia="zh-CN" w:bidi="ar-SA"/>
                          </w:rPr>
                        </w:ins>
                      </m:ctrlPr>
                    </m:e>
                    <m:sub>
                      <w:ins w:id="651" w:author="xujiayi-2" w:date="2025-02-07T11:22:13Z">
                        <m:r>
                          <m:rPr/>
                          <w:rPr>
                            <w:rFonts w:hint="default" w:ascii="Cambria Math" w:hAnsi="Cambria Math" w:cs="Cambria Math"/>
                            <w:lang w:val="en-US" w:eastAsia="zh-CN" w:bidi="ar-SA"/>
                          </w:rPr>
                          <m:t>k,l</m:t>
                        </m:r>
                      </w:ins>
                      <m:ctrlPr>
                        <w:ins w:id="652" w:author="xujiayi-2" w:date="2025-02-07T11:22:13Z">
                          <w:rPr>
                            <w:rFonts w:hint="default" w:ascii="Cambria Math" w:hAnsi="Cambria Math" w:cs="Cambria Math"/>
                            <w:i/>
                            <w:iCs/>
                            <w:lang w:val="en-US" w:eastAsia="zh-CN" w:bidi="ar-SA"/>
                          </w:rPr>
                        </w:ins>
                      </m:ctrlPr>
                    </m:sub>
                  </m:sSub>
                  <w:ins w:id="653" w:author="xujiayi-2" w:date="2025-02-07T11:22:13Z">
                    <m:r>
                      <m:rPr/>
                      <w:rPr>
                        <w:rFonts w:hint="default" w:ascii="Cambria Math" w:hAnsi="Cambria Math" w:cs="Cambria Math"/>
                        <w:lang w:val="en-US" w:eastAsia="zh-CN" w:bidi="ar-SA"/>
                      </w:rPr>
                      <m:t>)</m:t>
                    </m:r>
                  </w:ins>
                  <m:ctrlPr>
                    <w:ins w:id="654" w:author="xujiayi-2" w:date="2025-02-07T11:22:07Z">
                      <w:rPr>
                        <w:rFonts w:hint="default" w:ascii="Cambria Math" w:hAnsi="Cambria Math" w:cs="Cambria Math"/>
                        <w:i/>
                        <w:iCs/>
                        <w:lang w:val="en-US" w:eastAsia="zh-CN" w:bidi="ar-SA"/>
                      </w:rPr>
                    </w:ins>
                  </m:ctrlPr>
                </m:e>
                <m:sup>
                  <w:ins w:id="655" w:author="xujiayi-2" w:date="2025-02-07T11:22:15Z">
                    <m:r>
                      <m:rPr/>
                      <w:rPr>
                        <w:rFonts w:hint="default" w:ascii="Cambria Math" w:hAnsi="Cambria Math" w:cs="Cambria Math"/>
                        <w:lang w:val="en-US" w:eastAsia="zh-CN" w:bidi="ar-SA"/>
                      </w:rPr>
                      <m:t>2</m:t>
                    </m:r>
                  </w:ins>
                  <m:ctrlPr>
                    <w:ins w:id="656" w:author="xujiayi-2" w:date="2025-02-07T11:22:07Z">
                      <w:rPr>
                        <w:rFonts w:hint="default" w:ascii="Cambria Math" w:hAnsi="Cambria Math" w:cs="Cambria Math"/>
                        <w:i/>
                        <w:iCs/>
                        <w:lang w:val="en-US" w:eastAsia="zh-CN" w:bidi="ar-SA"/>
                      </w:rPr>
                    </w:ins>
                  </m:ctrlPr>
                </m:sup>
              </m:sSup>
              <m:ctrlPr>
                <w:ins w:id="657" w:author="xujiayi-2" w:date="2025-02-07T11:21:03Z">
                  <w:rPr>
                    <w:rFonts w:hint="default" w:ascii="Cambria Math" w:hAnsi="Cambria Math" w:cs="Cambria Math"/>
                    <w:i/>
                    <w:iCs/>
                    <w:lang w:val="en-US" w:eastAsia="zh-CN" w:bidi="ar-SA"/>
                  </w:rPr>
                </w:ins>
              </m:ctrlPr>
            </m:e>
          </m:nary>
        </m:oMath>
      </m:oMathPara>
    </w:p>
    <w:p>
      <w:pPr>
        <w:rPr>
          <w:ins w:id="658" w:author="xujiayi-2" w:date="2025-02-06T18:31:15Z"/>
          <w:rFonts w:hint="default" w:hAnsi="Cambria Math" w:cs="Cambria Math"/>
          <w:i w:val="0"/>
          <w:iCs/>
          <w:lang w:val="en-US" w:eastAsia="zh-CN" w:bidi="ar-SA"/>
        </w:rPr>
      </w:pPr>
      <w:ins w:id="659" w:author="xujiayi-2" w:date="2025-02-07T11:22:30Z">
        <w:r>
          <w:rPr/>
          <w:t>Where</w:t>
        </w:r>
      </w:ins>
      <w:ins w:id="660" w:author="xujiayi-2" w:date="2025-02-07T11:22:30Z">
        <w:r>
          <w:rPr>
            <w:rFonts w:hint="eastAsia" w:eastAsia="宋体"/>
            <w:lang w:eastAsia="zh-CN"/>
          </w:rPr>
          <w:t xml:space="preserve"> </w:t>
        </w:r>
      </w:ins>
      <m:oMath>
        <m:sSub>
          <m:sSubPr>
            <m:ctrlPr>
              <w:ins w:id="661" w:author="xujiayi-2" w:date="2025-02-07T11:22:39Z">
                <w:rPr>
                  <w:rFonts w:hint="default" w:ascii="Cambria Math" w:hAnsi="Cambria Math" w:cs="Cambria Math"/>
                  <w:i/>
                  <w:iCs/>
                  <w:lang w:val="en-US" w:eastAsia="zh-CN" w:bidi="ar-SA"/>
                </w:rPr>
              </w:ins>
            </m:ctrlPr>
          </m:sSubPr>
          <m:e>
            <w:ins w:id="662" w:author="xujiayi-2" w:date="2025-02-07T11:22:39Z">
              <m:r>
                <m:rPr/>
                <w:rPr>
                  <w:rFonts w:hint="default" w:ascii="Cambria Math" w:hAnsi="Cambria Math" w:cs="Cambria Math"/>
                  <w:lang w:val="en-US" w:eastAsia="zh-CN" w:bidi="ar-SA"/>
                </w:rPr>
                <m:t>M</m:t>
              </m:r>
            </w:ins>
            <m:ctrlPr>
              <w:ins w:id="663" w:author="xujiayi-2" w:date="2025-02-07T11:22:39Z">
                <w:rPr>
                  <w:rFonts w:hint="default" w:ascii="Cambria Math" w:hAnsi="Cambria Math" w:cs="Cambria Math"/>
                  <w:i/>
                  <w:iCs/>
                  <w:lang w:val="en-US" w:eastAsia="zh-CN" w:bidi="ar-SA"/>
                </w:rPr>
              </w:ins>
            </m:ctrlPr>
          </m:e>
          <m:sub>
            <w:ins w:id="664" w:author="xujiayi-2" w:date="2025-02-07T11:22:39Z">
              <m:r>
                <m:rPr/>
                <w:rPr>
                  <w:rFonts w:hint="default" w:ascii="Cambria Math" w:hAnsi="Cambria Math" w:cs="Cambria Math"/>
                  <w:lang w:val="en-US" w:eastAsia="zh-CN" w:bidi="ar-SA"/>
                </w:rPr>
                <m:t>d</m:t>
              </m:r>
            </w:ins>
            <m:ctrlPr>
              <w:ins w:id="665" w:author="xujiayi-2" w:date="2025-02-07T11:22:39Z">
                <w:rPr>
                  <w:rFonts w:hint="default" w:ascii="Cambria Math" w:hAnsi="Cambria Math" w:cs="Cambria Math"/>
                  <w:i/>
                  <w:iCs/>
                  <w:lang w:val="en-US" w:eastAsia="zh-CN" w:bidi="ar-SA"/>
                </w:rPr>
              </w:ins>
            </m:ctrlPr>
          </m:sub>
        </m:sSub>
      </m:oMath>
      <w:ins w:id="666" w:author="xujiayi-2" w:date="2025-02-07T11:22:40Z">
        <w:r>
          <w:rPr>
            <w:rFonts w:hint="eastAsia" w:hAnsi="Cambria Math" w:cs="Cambria Math"/>
            <w:i w:val="0"/>
            <w:iCs/>
            <w:lang w:val="en-US" w:eastAsia="zh-CN" w:bidi="ar-SA"/>
          </w:rPr>
          <w:t xml:space="preserve"> </w:t>
        </w:r>
      </w:ins>
      <w:ins w:id="667" w:author="xujiayi-2" w:date="2025-02-07T11:22:30Z">
        <w:r>
          <w:rPr/>
          <w:t xml:space="preserve">is the </w:t>
        </w:r>
      </w:ins>
      <w:ins w:id="668" w:author="xujiayi-2" w:date="2025-02-07T11:22:45Z">
        <w:r>
          <w:rPr>
            <w:rFonts w:hint="eastAsia" w:eastAsia="宋体"/>
            <w:lang w:val="en-US" w:eastAsia="zh-CN"/>
          </w:rPr>
          <w:t>mea</w:t>
        </w:r>
      </w:ins>
      <w:ins w:id="669" w:author="xujiayi-2" w:date="2025-02-07T11:22:46Z">
        <w:r>
          <w:rPr>
            <w:rFonts w:hint="eastAsia" w:eastAsia="宋体"/>
            <w:lang w:val="en-US" w:eastAsia="zh-CN"/>
          </w:rPr>
          <w:t xml:space="preserve">n </w:t>
        </w:r>
      </w:ins>
      <w:ins w:id="670" w:author="xujiayi-2" w:date="2025-02-07T11:22:30Z">
        <w:r>
          <w:rPr/>
          <w:t xml:space="preserve">of the depth </w:t>
        </w:r>
      </w:ins>
      <w:ins w:id="671" w:author="xujiayi-2" w:date="2025-02-07T11:22:56Z">
        <w:r>
          <w:rPr>
            <w:rFonts w:hint="eastAsia" w:eastAsia="宋体"/>
            <w:lang w:val="en-US" w:eastAsia="zh-CN"/>
          </w:rPr>
          <w:t>v</w:t>
        </w:r>
      </w:ins>
      <w:ins w:id="672" w:author="xujiayi-2" w:date="2025-02-07T11:22:57Z">
        <w:r>
          <w:rPr>
            <w:rFonts w:hint="eastAsia" w:eastAsia="宋体"/>
            <w:lang w:val="en-US" w:eastAsia="zh-CN"/>
          </w:rPr>
          <w:t xml:space="preserve">alue </w:t>
        </w:r>
      </w:ins>
      <w:ins w:id="673" w:author="xujiayi-2" w:date="2025-02-07T11:22:30Z">
        <w:r>
          <w:rPr/>
          <w:t xml:space="preserve">of </w:t>
        </w:r>
      </w:ins>
      <w:ins w:id="674" w:author="xujiayi-2" w:date="2025-02-07T11:23:04Z">
        <w:r>
          <w:rPr>
            <w:rFonts w:hint="eastAsia" w:eastAsia="宋体"/>
            <w:lang w:val="en-US" w:eastAsia="zh-CN"/>
          </w:rPr>
          <w:t>e</w:t>
        </w:r>
      </w:ins>
      <w:ins w:id="675" w:author="xujiayi-2" w:date="2025-02-07T11:23:05Z">
        <w:r>
          <w:rPr>
            <w:rFonts w:hint="eastAsia" w:eastAsia="宋体"/>
            <w:lang w:val="en-US" w:eastAsia="zh-CN"/>
          </w:rPr>
          <w:t xml:space="preserve">ach </w:t>
        </w:r>
      </w:ins>
      <m:oMath>
        <w:ins w:id="676" w:author="xujiayi-2" w:date="2025-02-07T11:23:21Z">
          <m:r>
            <m:rPr/>
            <w:rPr>
              <w:rFonts w:hint="default" w:ascii="Cambria Math" w:hAnsi="Cambria Math" w:cs="Cambria Math"/>
              <w:lang w:val="en-US" w:eastAsia="zh-CN" w:bidi="ar-SA"/>
            </w:rPr>
            <m:t>64</m:t>
          </m:r>
        </w:ins>
        <w:ins w:id="677" w:author="xujiayi-2" w:date="2025-02-07T11:23:21Z">
          <m:r>
            <m:rPr/>
            <w:rPr>
              <w:rFonts w:ascii="Cambria Math" w:hAnsi="Cambria Math" w:cs="Cambria Math"/>
              <w:lang w:val="en-US" w:bidi="ar-SA"/>
            </w:rPr>
            <m:t>×</m:t>
          </m:r>
        </w:ins>
        <w:ins w:id="678" w:author="xujiayi-2" w:date="2025-02-07T11:23:21Z">
          <m:r>
            <m:rPr/>
            <w:rPr>
              <w:rFonts w:hint="default" w:ascii="Cambria Math" w:hAnsi="Cambria Math" w:eastAsia="宋体" w:cs="Cambria Math"/>
              <w:lang w:val="en-US" w:eastAsia="zh-CN" w:bidi="ar-SA"/>
            </w:rPr>
            <m:t>64</m:t>
          </m:r>
        </w:ins>
      </m:oMath>
      <w:ins w:id="679" w:author="xujiayi-2" w:date="2025-02-07T11:23:22Z">
        <w:r>
          <w:rPr>
            <w:rFonts w:hint="eastAsia" w:hAnsi="Cambria Math" w:eastAsia="宋体" w:cs="Cambria Math"/>
            <w:i w:val="0"/>
            <w:lang w:val="en-US" w:eastAsia="zh-CN" w:bidi="ar-SA"/>
          </w:rPr>
          <w:t xml:space="preserve"> </w:t>
        </w:r>
      </w:ins>
      <w:ins w:id="680" w:author="xujiayi-2" w:date="2025-02-07T11:23:24Z">
        <w:r>
          <w:rPr>
            <w:rFonts w:hint="eastAsia" w:hAnsi="Cambria Math" w:eastAsia="宋体" w:cs="Cambria Math"/>
            <w:i w:val="0"/>
            <w:lang w:val="en-US" w:eastAsia="zh-CN" w:bidi="ar-SA"/>
          </w:rPr>
          <w:t>b</w:t>
        </w:r>
      </w:ins>
      <w:ins w:id="681" w:author="xujiayi-2" w:date="2025-02-07T11:23:27Z">
        <w:r>
          <w:rPr>
            <w:rFonts w:hint="eastAsia" w:hAnsi="Cambria Math" w:eastAsia="宋体" w:cs="Cambria Math"/>
            <w:i w:val="0"/>
            <w:lang w:val="en-US" w:eastAsia="zh-CN" w:bidi="ar-SA"/>
          </w:rPr>
          <w:t>loc</w:t>
        </w:r>
      </w:ins>
      <w:ins w:id="682" w:author="xujiayi-2" w:date="2025-02-07T11:23:28Z">
        <w:r>
          <w:rPr>
            <w:rFonts w:hint="eastAsia" w:hAnsi="Cambria Math" w:eastAsia="宋体" w:cs="Cambria Math"/>
            <w:i w:val="0"/>
            <w:lang w:val="en-US" w:eastAsia="zh-CN" w:bidi="ar-SA"/>
          </w:rPr>
          <w:t>k</w:t>
        </w:r>
      </w:ins>
      <w:ins w:id="683" w:author="xujiayi-2" w:date="2025-02-07T11:23:32Z">
        <w:r>
          <w:rPr>
            <w:rFonts w:hint="eastAsia" w:hAnsi="Cambria Math" w:eastAsia="宋体" w:cs="Cambria Math"/>
            <w:i w:val="0"/>
            <w:lang w:val="en-US" w:eastAsia="zh-CN" w:bidi="ar-SA"/>
          </w:rPr>
          <w:t xml:space="preserve"> in t</w:t>
        </w:r>
      </w:ins>
      <w:ins w:id="684" w:author="xujiayi-2" w:date="2025-02-07T11:23:33Z">
        <w:r>
          <w:rPr>
            <w:rFonts w:hint="eastAsia" w:hAnsi="Cambria Math" w:eastAsia="宋体" w:cs="Cambria Math"/>
            <w:i w:val="0"/>
            <w:lang w:val="en-US" w:eastAsia="zh-CN" w:bidi="ar-SA"/>
          </w:rPr>
          <w:t>he n</w:t>
        </w:r>
      </w:ins>
      <w:ins w:id="685" w:author="xujiayi-2" w:date="2025-02-07T11:23:34Z">
        <w:r>
          <w:rPr>
            <w:rFonts w:hint="eastAsia" w:hAnsi="Cambria Math" w:eastAsia="宋体" w:cs="Cambria Math"/>
            <w:i w:val="0"/>
            <w:lang w:val="en-US" w:eastAsia="zh-CN" w:bidi="ar-SA"/>
          </w:rPr>
          <w:t>orm</w:t>
        </w:r>
      </w:ins>
      <w:ins w:id="686" w:author="xujiayi-2" w:date="2025-02-07T11:23:36Z">
        <w:r>
          <w:rPr>
            <w:rFonts w:hint="eastAsia" w:hAnsi="Cambria Math" w:eastAsia="宋体" w:cs="Cambria Math"/>
            <w:i w:val="0"/>
            <w:lang w:val="en-US" w:eastAsia="zh-CN" w:bidi="ar-SA"/>
          </w:rPr>
          <w:t>alized</w:t>
        </w:r>
      </w:ins>
      <w:ins w:id="687" w:author="xujiayi-2" w:date="2025-02-07T11:23:37Z">
        <w:r>
          <w:rPr>
            <w:rFonts w:hint="eastAsia" w:hAnsi="Cambria Math" w:eastAsia="宋体" w:cs="Cambria Math"/>
            <w:i w:val="0"/>
            <w:lang w:val="en-US" w:eastAsia="zh-CN" w:bidi="ar-SA"/>
          </w:rPr>
          <w:t xml:space="preserve"> refe</w:t>
        </w:r>
      </w:ins>
      <w:ins w:id="688" w:author="xujiayi-2" w:date="2025-02-07T11:23:38Z">
        <w:r>
          <w:rPr>
            <w:rFonts w:hint="eastAsia" w:hAnsi="Cambria Math" w:eastAsia="宋体" w:cs="Cambria Math"/>
            <w:i w:val="0"/>
            <w:lang w:val="en-US" w:eastAsia="zh-CN" w:bidi="ar-SA"/>
          </w:rPr>
          <w:t xml:space="preserve">rence </w:t>
        </w:r>
      </w:ins>
      <w:ins w:id="689" w:author="xujiayi-2" w:date="2025-02-07T11:23:39Z">
        <w:r>
          <w:rPr>
            <w:rFonts w:hint="eastAsia" w:hAnsi="Cambria Math" w:eastAsia="宋体" w:cs="Cambria Math"/>
            <w:i w:val="0"/>
            <w:lang w:val="en-US" w:eastAsia="zh-CN" w:bidi="ar-SA"/>
          </w:rPr>
          <w:t>dep</w:t>
        </w:r>
      </w:ins>
      <w:ins w:id="690" w:author="xujiayi-2" w:date="2025-02-07T11:23:40Z">
        <w:r>
          <w:rPr>
            <w:rFonts w:hint="eastAsia" w:hAnsi="Cambria Math" w:eastAsia="宋体" w:cs="Cambria Math"/>
            <w:i w:val="0"/>
            <w:lang w:val="en-US" w:eastAsia="zh-CN" w:bidi="ar-SA"/>
          </w:rPr>
          <w:t>th map</w:t>
        </w:r>
      </w:ins>
      <w:ins w:id="691" w:author="xujiayi-2" w:date="2025-02-07T11:23:43Z">
        <w:r>
          <w:rPr>
            <w:rFonts w:hint="eastAsia" w:hAnsi="Cambria Math" w:eastAsia="宋体" w:cs="Cambria Math"/>
            <w:i w:val="0"/>
            <w:lang w:val="en-US" w:eastAsia="zh-CN" w:bidi="ar-SA"/>
          </w:rPr>
          <w:t>.</w:t>
        </w:r>
      </w:ins>
      <w:ins w:id="692" w:author="xujiayi-2" w:date="2025-02-07T11:27:40Z">
        <w:r>
          <w:rPr>
            <w:rFonts w:hint="eastAsia" w:hAnsi="Cambria Math" w:eastAsia="宋体" w:cs="Cambria Math"/>
            <w:i w:val="0"/>
            <w:lang w:val="en-US" w:eastAsia="zh-CN" w:bidi="ar-SA"/>
          </w:rPr>
          <w:t xml:space="preserve"> </w:t>
        </w:r>
      </w:ins>
      <w:ins w:id="693" w:author="xujiayi-2" w:date="2025-02-07T11:27:14Z">
        <w:r>
          <w:rPr>
            <w:rFonts w:hint="eastAsia" w:hAnsi="Cambria Math" w:eastAsia="宋体" w:cs="Cambria Math"/>
            <w:lang w:val="en-US" w:eastAsia="zh-CN"/>
          </w:rPr>
          <w:t xml:space="preserve">The reference depth map is normalized </w:t>
        </w:r>
      </w:ins>
      <w:ins w:id="694" w:author="xujiayi-2" w:date="2025-02-07T11:28:20Z">
        <w:r>
          <w:rPr>
            <w:rFonts w:hint="eastAsia" w:hAnsi="Cambria Math" w:eastAsia="宋体" w:cs="Cambria Math"/>
            <w:lang w:val="en-US" w:eastAsia="zh-CN"/>
          </w:rPr>
          <w:t>wit</w:t>
        </w:r>
      </w:ins>
      <w:ins w:id="695" w:author="xujiayi-2" w:date="2025-02-07T11:28:21Z">
        <w:r>
          <w:rPr>
            <w:rFonts w:hint="eastAsia" w:hAnsi="Cambria Math" w:eastAsia="宋体" w:cs="Cambria Math"/>
            <w:lang w:val="en-US" w:eastAsia="zh-CN"/>
          </w:rPr>
          <w:t>h re</w:t>
        </w:r>
      </w:ins>
      <w:ins w:id="696" w:author="xujiayi-2" w:date="2025-02-07T11:28:22Z">
        <w:r>
          <w:rPr>
            <w:rFonts w:hint="eastAsia" w:hAnsi="Cambria Math" w:eastAsia="宋体" w:cs="Cambria Math"/>
            <w:lang w:val="en-US" w:eastAsia="zh-CN"/>
          </w:rPr>
          <w:t>s</w:t>
        </w:r>
      </w:ins>
      <w:ins w:id="697" w:author="xujiayi-2" w:date="2025-02-07T11:28:25Z">
        <w:r>
          <w:rPr>
            <w:rFonts w:hint="eastAsia" w:hAnsi="Cambria Math" w:eastAsia="宋体" w:cs="Cambria Math"/>
            <w:lang w:val="en-US" w:eastAsia="zh-CN"/>
          </w:rPr>
          <w:t>p</w:t>
        </w:r>
      </w:ins>
      <w:ins w:id="698" w:author="xujiayi-2" w:date="2025-02-07T11:28:26Z">
        <w:r>
          <w:rPr>
            <w:rFonts w:hint="eastAsia" w:hAnsi="Cambria Math" w:eastAsia="宋体" w:cs="Cambria Math"/>
            <w:lang w:val="en-US" w:eastAsia="zh-CN"/>
          </w:rPr>
          <w:t xml:space="preserve">ect </w:t>
        </w:r>
      </w:ins>
      <w:ins w:id="699" w:author="xujiayi-2" w:date="2025-02-07T11:28:27Z">
        <w:r>
          <w:rPr>
            <w:rFonts w:hint="eastAsia" w:hAnsi="Cambria Math" w:eastAsia="宋体" w:cs="Cambria Math"/>
            <w:lang w:val="en-US" w:eastAsia="zh-CN"/>
          </w:rPr>
          <w:t xml:space="preserve">to </w:t>
        </w:r>
      </w:ins>
      <w:ins w:id="700" w:author="xujiayi-2" w:date="2025-02-07T11:28:28Z">
        <w:r>
          <w:rPr>
            <w:rFonts w:hint="eastAsia" w:hAnsi="Cambria Math" w:eastAsia="宋体" w:cs="Cambria Math"/>
            <w:lang w:val="en-US" w:eastAsia="zh-CN"/>
          </w:rPr>
          <w:t>its m</w:t>
        </w:r>
      </w:ins>
      <w:ins w:id="701" w:author="xujiayi-2" w:date="2025-02-07T11:28:29Z">
        <w:r>
          <w:rPr>
            <w:rFonts w:hint="eastAsia" w:hAnsi="Cambria Math" w:eastAsia="宋体" w:cs="Cambria Math"/>
            <w:lang w:val="en-US" w:eastAsia="zh-CN"/>
          </w:rPr>
          <w:t>ax</w:t>
        </w:r>
      </w:ins>
      <w:ins w:id="702" w:author="xujiayi-2" w:date="2025-02-07T11:28:30Z">
        <w:r>
          <w:rPr>
            <w:rFonts w:hint="eastAsia" w:hAnsi="Cambria Math" w:eastAsia="宋体" w:cs="Cambria Math"/>
            <w:lang w:val="en-US" w:eastAsia="zh-CN"/>
          </w:rPr>
          <w:t>im</w:t>
        </w:r>
      </w:ins>
      <w:ins w:id="703" w:author="xujiayi-2" w:date="2025-02-07T11:28:31Z">
        <w:r>
          <w:rPr>
            <w:rFonts w:hint="eastAsia" w:hAnsi="Cambria Math" w:eastAsia="宋体" w:cs="Cambria Math"/>
            <w:lang w:val="en-US" w:eastAsia="zh-CN"/>
          </w:rPr>
          <w:t>u</w:t>
        </w:r>
      </w:ins>
      <w:ins w:id="704" w:author="xujiayi-2" w:date="2025-02-07T11:28:36Z">
        <w:r>
          <w:rPr>
            <w:rFonts w:hint="eastAsia" w:hAnsi="Cambria Math" w:eastAsia="宋体" w:cs="Cambria Math"/>
            <w:lang w:val="en-US" w:eastAsia="zh-CN"/>
          </w:rPr>
          <w:t>m</w:t>
        </w:r>
      </w:ins>
      <w:ins w:id="705" w:author="xujiayi-2" w:date="2025-02-07T11:28:31Z">
        <w:r>
          <w:rPr>
            <w:rFonts w:hint="eastAsia" w:hAnsi="Cambria Math" w:eastAsia="宋体" w:cs="Cambria Math"/>
            <w:lang w:val="en-US" w:eastAsia="zh-CN"/>
          </w:rPr>
          <w:t xml:space="preserve"> va</w:t>
        </w:r>
      </w:ins>
      <w:ins w:id="706" w:author="xujiayi-2" w:date="2025-02-07T11:28:32Z">
        <w:r>
          <w:rPr>
            <w:rFonts w:hint="eastAsia" w:hAnsi="Cambria Math" w:eastAsia="宋体" w:cs="Cambria Math"/>
            <w:lang w:val="en-US" w:eastAsia="zh-CN"/>
          </w:rPr>
          <w:t>l</w:t>
        </w:r>
      </w:ins>
      <w:ins w:id="707" w:author="xujiayi-2" w:date="2025-02-07T11:28:33Z">
        <w:r>
          <w:rPr>
            <w:rFonts w:hint="eastAsia" w:hAnsi="Cambria Math" w:eastAsia="宋体" w:cs="Cambria Math"/>
            <w:lang w:val="en-US" w:eastAsia="zh-CN"/>
          </w:rPr>
          <w:t xml:space="preserve">ue </w:t>
        </w:r>
      </w:ins>
      <w:ins w:id="708" w:author="xujiayi-2" w:date="2025-02-07T11:27:14Z">
        <w:r>
          <w:rPr>
            <w:rFonts w:hint="eastAsia" w:hAnsi="Cambria Math" w:eastAsia="宋体" w:cs="Cambria Math"/>
            <w:lang w:val="en-US" w:eastAsia="zh-CN"/>
          </w:rPr>
          <w:t xml:space="preserve">per frame, </w:t>
        </w:r>
      </w:ins>
      <w:ins w:id="709" w:author="xujiayi-2" w:date="2025-02-07T11:28:45Z">
        <w:r>
          <w:rPr>
            <w:rFonts w:hint="eastAsia" w:hAnsi="Cambria Math" w:eastAsia="宋体" w:cs="Cambria Math"/>
            <w:lang w:val="en-US" w:eastAsia="zh-CN"/>
          </w:rPr>
          <w:t>rang</w:t>
        </w:r>
      </w:ins>
      <w:ins w:id="710" w:author="xujiayi-2" w:date="2025-02-07T11:28:46Z">
        <w:r>
          <w:rPr>
            <w:rFonts w:hint="eastAsia" w:hAnsi="Cambria Math" w:eastAsia="宋体" w:cs="Cambria Math"/>
            <w:lang w:val="en-US" w:eastAsia="zh-CN"/>
          </w:rPr>
          <w:t>ing</w:t>
        </w:r>
      </w:ins>
      <w:ins w:id="711" w:author="xujiayi-2" w:date="2025-02-07T11:27:14Z">
        <w:r>
          <w:rPr>
            <w:rFonts w:hint="eastAsia" w:hAnsi="Cambria Math" w:eastAsia="宋体" w:cs="Cambria Math"/>
            <w:lang w:val="en-US" w:eastAsia="zh-CN"/>
          </w:rPr>
          <w:t xml:space="preserve"> between 0 and 1. </w:t>
        </w:r>
      </w:ins>
      <m:oMath>
        <m:sSub>
          <m:sSubPr>
            <m:ctrlPr>
              <w:ins w:id="712" w:author="xujiayi-2" w:date="2025-02-07T11:29:02Z">
                <w:rPr>
                  <w:rFonts w:hint="default" w:ascii="Cambria Math" w:hAnsi="Cambria Math" w:cs="Cambria Math"/>
                  <w:i/>
                  <w:iCs/>
                  <w:lang w:val="en-US" w:eastAsia="zh-CN" w:bidi="ar-SA"/>
                </w:rPr>
              </w:ins>
            </m:ctrlPr>
          </m:sSubPr>
          <m:e>
            <w:ins w:id="713" w:author="xujiayi-2" w:date="2025-02-07T11:29:02Z">
              <m:r>
                <m:rPr/>
                <w:rPr>
                  <w:rFonts w:hint="default" w:ascii="Cambria Math" w:hAnsi="Cambria Math" w:cs="Cambria Math"/>
                  <w:lang w:val="en-US" w:eastAsia="zh-CN" w:bidi="ar-SA"/>
                </w:rPr>
                <m:t>R</m:t>
              </m:r>
            </w:ins>
            <m:ctrlPr>
              <w:ins w:id="714" w:author="xujiayi-2" w:date="2025-02-07T11:29:02Z">
                <w:rPr>
                  <w:rFonts w:hint="default" w:ascii="Cambria Math" w:hAnsi="Cambria Math" w:cs="Cambria Math"/>
                  <w:i/>
                  <w:iCs/>
                  <w:lang w:val="en-US" w:eastAsia="zh-CN" w:bidi="ar-SA"/>
                </w:rPr>
              </w:ins>
            </m:ctrlPr>
          </m:e>
          <m:sub>
            <w:ins w:id="715" w:author="xujiayi-2" w:date="2025-02-07T11:29:02Z">
              <m:r>
                <m:rPr/>
                <w:rPr>
                  <w:rFonts w:hint="default" w:ascii="Cambria Math" w:hAnsi="Cambria Math" w:cs="Cambria Math"/>
                  <w:lang w:val="en-US" w:eastAsia="zh-CN" w:bidi="ar-SA"/>
                </w:rPr>
                <m:t>k,l</m:t>
              </m:r>
            </w:ins>
            <m:ctrlPr>
              <w:ins w:id="716" w:author="xujiayi-2" w:date="2025-02-07T11:29:02Z">
                <w:rPr>
                  <w:rFonts w:hint="default" w:ascii="Cambria Math" w:hAnsi="Cambria Math" w:cs="Cambria Math"/>
                  <w:i/>
                  <w:iCs/>
                  <w:lang w:val="en-US" w:eastAsia="zh-CN" w:bidi="ar-SA"/>
                </w:rPr>
              </w:ins>
            </m:ctrlPr>
          </m:sub>
        </m:sSub>
      </m:oMath>
      <w:ins w:id="717" w:author="xujiayi-2" w:date="2025-02-07T11:29:17Z">
        <w:r>
          <w:rPr>
            <w:rFonts w:hint="eastAsia" w:hAnsi="Cambria Math" w:cs="Cambria Math"/>
            <w:i w:val="0"/>
            <w:iCs/>
            <w:lang w:val="en-US" w:eastAsia="zh-CN" w:bidi="ar-SA"/>
          </w:rPr>
          <w:t xml:space="preserve"> </w:t>
        </w:r>
      </w:ins>
      <w:ins w:id="718" w:author="xujiayi-2" w:date="2025-02-07T11:29:14Z">
        <w:r>
          <w:rPr>
            <w:rFonts w:hint="eastAsia" w:hAnsi="Cambria Math" w:eastAsia="宋体" w:cs="Cambria Math"/>
            <w:lang w:val="en-US" w:eastAsia="zh-CN"/>
          </w:rPr>
          <w:t>is</w:t>
        </w:r>
      </w:ins>
      <w:ins w:id="719" w:author="xujiayi-2" w:date="2025-02-07T11:29:15Z">
        <w:r>
          <w:rPr>
            <w:rFonts w:hint="eastAsia" w:hAnsi="Cambria Math" w:eastAsia="宋体" w:cs="Cambria Math"/>
            <w:lang w:val="en-US" w:eastAsia="zh-CN"/>
          </w:rPr>
          <w:t xml:space="preserve"> </w:t>
        </w:r>
      </w:ins>
      <w:ins w:id="720" w:author="xujiayi-2" w:date="2025-02-07T11:27:14Z">
        <w:r>
          <w:rPr>
            <w:rFonts w:hint="eastAsia" w:hAnsi="Cambria Math" w:eastAsia="宋体" w:cs="Cambria Math"/>
            <w:lang w:val="en-US" w:eastAsia="zh-CN"/>
          </w:rPr>
          <w:t>the depth value of pixel (</w:t>
        </w:r>
      </w:ins>
      <w:ins w:id="721" w:author="xujiayi-2" w:date="2025-02-07T11:27:14Z">
        <w:r>
          <w:rPr>
            <w:rFonts w:hint="eastAsia" w:hAnsi="Cambria Math" w:eastAsia="宋体" w:cs="Cambria Math"/>
            <w:i/>
            <w:iCs/>
            <w:lang w:val="en-US" w:eastAsia="zh-CN"/>
          </w:rPr>
          <w:t>k</w:t>
        </w:r>
      </w:ins>
      <w:ins w:id="722" w:author="xujiayi-2" w:date="2025-02-07T11:27:14Z">
        <w:r>
          <w:rPr>
            <w:rFonts w:hint="eastAsia" w:hAnsi="Cambria Math" w:eastAsia="宋体" w:cs="Cambria Math"/>
            <w:lang w:val="en-US" w:eastAsia="zh-CN"/>
          </w:rPr>
          <w:t xml:space="preserve">, </w:t>
        </w:r>
      </w:ins>
      <w:ins w:id="723" w:author="xujiayi-2" w:date="2025-02-07T11:27:14Z">
        <w:r>
          <w:rPr>
            <w:rFonts w:hint="eastAsia" w:hAnsi="Cambria Math" w:eastAsia="宋体" w:cs="Cambria Math"/>
            <w:i/>
            <w:iCs/>
            <w:lang w:val="en-US" w:eastAsia="zh-CN"/>
          </w:rPr>
          <w:t>l</w:t>
        </w:r>
      </w:ins>
      <w:ins w:id="724" w:author="xujiayi-2" w:date="2025-02-07T11:27:14Z">
        <w:r>
          <w:rPr>
            <w:rFonts w:hint="eastAsia" w:hAnsi="Cambria Math" w:eastAsia="宋体" w:cs="Cambria Math"/>
            <w:lang w:val="en-US" w:eastAsia="zh-CN"/>
          </w:rPr>
          <w:t xml:space="preserve">) in the outer 64×64 block </w:t>
        </w:r>
      </w:ins>
      <w:ins w:id="725" w:author="xujiayi-2" w:date="2025-02-07T11:29:48Z">
        <w:r>
          <w:rPr>
            <w:rFonts w:hint="eastAsia" w:hAnsi="Cambria Math" w:eastAsia="宋体" w:cs="Cambria Math"/>
            <w:lang w:val="en-US" w:eastAsia="zh-CN"/>
          </w:rPr>
          <w:t>w</w:t>
        </w:r>
      </w:ins>
      <w:ins w:id="726" w:author="xujiayi-2" w:date="2025-02-07T11:29:49Z">
        <w:r>
          <w:rPr>
            <w:rFonts w:hint="eastAsia" w:hAnsi="Cambria Math" w:eastAsia="宋体" w:cs="Cambria Math"/>
            <w:lang w:val="en-US" w:eastAsia="zh-CN"/>
          </w:rPr>
          <w:t>ithin</w:t>
        </w:r>
      </w:ins>
      <w:ins w:id="727" w:author="xujiayi-2" w:date="2025-02-07T11:27:14Z">
        <w:r>
          <w:rPr>
            <w:rFonts w:hint="eastAsia" w:hAnsi="Cambria Math" w:eastAsia="宋体" w:cs="Cambria Math"/>
            <w:lang w:val="en-US" w:eastAsia="zh-CN"/>
          </w:rPr>
          <w:t xml:space="preserve"> the normalized </w:t>
        </w:r>
      </w:ins>
      <w:ins w:id="728" w:author="xujiayi-2" w:date="2025-02-07T11:29:55Z">
        <w:r>
          <w:rPr>
            <w:rFonts w:hint="eastAsia" w:hAnsi="Cambria Math" w:eastAsia="宋体" w:cs="Cambria Math"/>
            <w:lang w:val="en-US" w:eastAsia="zh-CN"/>
          </w:rPr>
          <w:t>re</w:t>
        </w:r>
      </w:ins>
      <w:ins w:id="729" w:author="xujiayi-2" w:date="2025-02-07T11:29:56Z">
        <w:r>
          <w:rPr>
            <w:rFonts w:hint="eastAsia" w:hAnsi="Cambria Math" w:eastAsia="宋体" w:cs="Cambria Math"/>
            <w:lang w:val="en-US" w:eastAsia="zh-CN"/>
          </w:rPr>
          <w:t>fere</w:t>
        </w:r>
      </w:ins>
      <w:ins w:id="730" w:author="xujiayi-2" w:date="2025-02-07T11:29:57Z">
        <w:r>
          <w:rPr>
            <w:rFonts w:hint="eastAsia" w:hAnsi="Cambria Math" w:eastAsia="宋体" w:cs="Cambria Math"/>
            <w:lang w:val="en-US" w:eastAsia="zh-CN"/>
          </w:rPr>
          <w:t>nc</w:t>
        </w:r>
      </w:ins>
      <w:ins w:id="731" w:author="xujiayi-2" w:date="2025-02-07T11:29:58Z">
        <w:r>
          <w:rPr>
            <w:rFonts w:hint="eastAsia" w:hAnsi="Cambria Math" w:eastAsia="宋体" w:cs="Cambria Math"/>
            <w:lang w:val="en-US" w:eastAsia="zh-CN"/>
          </w:rPr>
          <w:t xml:space="preserve">e </w:t>
        </w:r>
      </w:ins>
      <w:ins w:id="732" w:author="xujiayi-2" w:date="2025-02-07T11:27:14Z">
        <w:r>
          <w:rPr>
            <w:rFonts w:hint="eastAsia" w:hAnsi="Cambria Math" w:eastAsia="宋体" w:cs="Cambria Math"/>
            <w:lang w:val="en-US" w:eastAsia="zh-CN"/>
          </w:rPr>
          <w:t>depth map.</w:t>
        </w:r>
      </w:ins>
    </w:p>
    <w:p>
      <w:pPr>
        <w:pStyle w:val="7"/>
        <w:bidi w:val="0"/>
        <w:rPr>
          <w:ins w:id="733" w:author="xujiayi-2" w:date="2025-02-06T18:31:15Z"/>
        </w:rPr>
      </w:pPr>
      <w:ins w:id="734" w:author="xujiayi-2" w:date="2025-02-06T21:57:39Z">
        <w:r>
          <w:rPr>
            <w:rFonts w:hint="eastAsia"/>
            <w:lang w:val="en-US" w:eastAsia="zh-CN"/>
          </w:rPr>
          <w:t>[</w:t>
        </w:r>
      </w:ins>
      <w:ins w:id="735" w:author="xujiayi-2" w:date="2025-02-06T21:57:21Z">
        <w:r>
          <w:rPr>
            <w:rFonts w:hint="eastAsia"/>
            <w:lang w:val="en-US" w:eastAsia="zh-CN"/>
          </w:rPr>
          <w:t>7.</w:t>
        </w:r>
      </w:ins>
      <w:ins w:id="736" w:author="xujiayi-2" w:date="2025-02-06T21:57:21Z">
        <w:r>
          <w:rPr>
            <w:rFonts w:hint="eastAsia"/>
            <w:lang w:eastAsia="zh-CN"/>
          </w:rPr>
          <w:t>2.</w:t>
        </w:r>
      </w:ins>
      <w:ins w:id="737" w:author="xujiayi-2" w:date="2025-02-06T21:57:21Z">
        <w:r>
          <w:rPr>
            <w:rFonts w:hint="eastAsia"/>
            <w:lang w:val="en-US" w:eastAsia="zh-CN"/>
          </w:rPr>
          <w:t>5</w:t>
        </w:r>
      </w:ins>
      <w:ins w:id="738" w:author="xujiayi-2" w:date="2025-02-06T21:57:21Z">
        <w:r>
          <w:rPr>
            <w:rFonts w:hint="eastAsia"/>
            <w:lang w:eastAsia="zh-CN"/>
          </w:rPr>
          <w:t>.1</w:t>
        </w:r>
      </w:ins>
      <w:ins w:id="739" w:author="xujiayi-2" w:date="2025-02-06T21:57:21Z">
        <w:r>
          <w:rPr>
            <w:rFonts w:hint="eastAsia"/>
            <w:lang w:val="en-US" w:eastAsia="zh-CN"/>
          </w:rPr>
          <w:t>.</w:t>
        </w:r>
      </w:ins>
      <w:ins w:id="740" w:author="xujiayi-2" w:date="2025-02-06T21:57:22Z">
        <w:r>
          <w:rPr>
            <w:rFonts w:hint="eastAsia"/>
            <w:lang w:val="en-US" w:eastAsia="zh-CN"/>
          </w:rPr>
          <w:t>4</w:t>
        </w:r>
      </w:ins>
      <w:ins w:id="741" w:author="xujiayi-2" w:date="2025-02-06T21:57:32Z">
        <w:r>
          <w:rPr>
            <w:rFonts w:hint="eastAsia"/>
            <w:lang w:val="en-US" w:eastAsia="zh-CN"/>
          </w:rPr>
          <w:tab/>
        </w:r>
      </w:ins>
      <w:ins w:id="742" w:author="xujiayi-2" w:date="2025-02-06T18:31:15Z">
        <w:r>
          <w:rPr/>
          <w:t xml:space="preserve">Weighting constants </w:t>
        </w:r>
      </w:ins>
    </w:p>
    <w:p>
      <w:pPr>
        <w:rPr>
          <w:ins w:id="743" w:author="xujiayi-2" w:date="2025-02-07T14:11:07Z"/>
          <w:rFonts w:ascii="Times New Roman" w:hAnsi="Times New Roman" w:eastAsia="Times New Roman" w:cs="Times New Roman"/>
          <w:sz w:val="20"/>
          <w:szCs w:val="20"/>
        </w:rPr>
      </w:pPr>
      <w:ins w:id="744" w:author="xujiayi-2" w:date="2025-02-06T18:31:15Z">
        <w:r>
          <w:rPr/>
          <w:t>Weighting constants are found</w:t>
        </w:r>
      </w:ins>
      <w:ins w:id="745" w:author="xujiayi-2" w:date="2025-02-06T18:31:15Z">
        <w:r>
          <w:rPr>
            <w:rFonts w:hint="eastAsia"/>
            <w:lang w:val="en-US" w:eastAsia="zh-CN"/>
          </w:rPr>
          <w:t xml:space="preserve"> </w:t>
        </w:r>
      </w:ins>
      <w:ins w:id="746" w:author="xujiayi-2" w:date="2025-02-06T18:31:15Z">
        <w:r>
          <w:rPr/>
          <w:t>using</w:t>
        </w:r>
      </w:ins>
      <w:ins w:id="747" w:author="xujiayi-2" w:date="2025-02-06T18:31:15Z">
        <w:r>
          <w:rPr>
            <w:rFonts w:hint="eastAsia"/>
            <w:lang w:val="en-US" w:eastAsia="zh-CN"/>
          </w:rPr>
          <w:t xml:space="preserve"> </w:t>
        </w:r>
      </w:ins>
      <w:ins w:id="748" w:author="xujiayi-2" w:date="2025-02-06T18:31:15Z">
        <w:r>
          <w:rPr/>
          <w:t>least mean square</w:t>
        </w:r>
      </w:ins>
      <w:ins w:id="749" w:author="xujiayi-2" w:date="2025-02-07T14:09:49Z">
        <w:r>
          <w:rPr>
            <w:rFonts w:hint="eastAsia" w:eastAsia="宋体"/>
            <w:lang w:val="en-US" w:eastAsia="zh-CN"/>
          </w:rPr>
          <w:t xml:space="preserve"> </w:t>
        </w:r>
      </w:ins>
      <w:ins w:id="750" w:author="xujiayi-2" w:date="2025-02-07T14:09:54Z">
        <w:r>
          <w:rPr>
            <w:rFonts w:hint="eastAsia" w:eastAsia="宋体"/>
            <w:lang w:val="en-US" w:eastAsia="zh-CN"/>
          </w:rPr>
          <w:t>te</w:t>
        </w:r>
      </w:ins>
      <w:ins w:id="751" w:author="xujiayi-2" w:date="2025-02-07T14:09:55Z">
        <w:r>
          <w:rPr>
            <w:rFonts w:hint="eastAsia" w:eastAsia="宋体"/>
            <w:lang w:val="en-US" w:eastAsia="zh-CN"/>
          </w:rPr>
          <w:t>ch</w:t>
        </w:r>
      </w:ins>
      <w:ins w:id="752" w:author="xujiayi-2" w:date="2025-02-07T14:09:56Z">
        <w:r>
          <w:rPr>
            <w:rFonts w:hint="eastAsia" w:eastAsia="宋体"/>
            <w:lang w:val="en-US" w:eastAsia="zh-CN"/>
          </w:rPr>
          <w:t>niq</w:t>
        </w:r>
      </w:ins>
      <w:ins w:id="753" w:author="xujiayi-2" w:date="2025-02-07T14:09:57Z">
        <w:r>
          <w:rPr>
            <w:rFonts w:hint="eastAsia" w:eastAsia="宋体"/>
            <w:lang w:val="en-US" w:eastAsia="zh-CN"/>
          </w:rPr>
          <w:t>ue</w:t>
        </w:r>
      </w:ins>
      <w:ins w:id="754" w:author="xujiayi-2" w:date="2025-02-06T18:31:15Z">
        <w:r>
          <w:rPr>
            <w:rFonts w:hint="eastAsia"/>
            <w:lang w:val="en-US" w:eastAsia="zh-CN"/>
          </w:rPr>
          <w:t xml:space="preserve"> </w:t>
        </w:r>
      </w:ins>
      <w:ins w:id="755" w:author="xujiayi-2" w:date="2025-02-06T18:31:15Z">
        <w:r>
          <w:rPr/>
          <w:t>such that the difference</w:t>
        </w:r>
      </w:ins>
      <w:ins w:id="756" w:author="xujiayi-2" w:date="2025-02-07T14:10:33Z">
        <w:r>
          <w:rPr>
            <w:rFonts w:hint="eastAsia" w:eastAsia="宋体"/>
            <w:lang w:val="en-US" w:eastAsia="zh-CN"/>
          </w:rPr>
          <w:t xml:space="preserve"> </w:t>
        </w:r>
      </w:ins>
      <w:ins w:id="757" w:author="xujiayi-2" w:date="2025-02-07T14:10:26Z">
        <w:r>
          <w:rPr>
            <w:rFonts w:ascii="Times New Roman" w:hAnsi="Times New Roman" w:eastAsia="Times New Roman" w:cs="Times New Roman"/>
            <w:sz w:val="20"/>
            <w:szCs w:val="20"/>
          </w:rPr>
          <w:t>between the HV3D metric values and the MOS values was minimized for the training video set.</w:t>
        </w:r>
      </w:ins>
    </w:p>
    <w:p>
      <w:pPr>
        <w:rPr>
          <w:ins w:id="758" w:author="xujiayi-2" w:date="2025-02-07T14:11:13Z"/>
          <w:rFonts w:hint="default" w:hAnsi="Cambria Math" w:cs="Cambria Math"/>
          <w:i w:val="0"/>
          <w:iCs/>
          <w:lang w:val="en-US" w:eastAsia="zh-CN" w:bidi="ar-SA"/>
        </w:rPr>
      </w:pPr>
      <m:oMathPara>
        <m:oMath>
          <m:sSub>
            <m:sSubPr>
              <m:ctrlPr>
                <w:ins w:id="759" w:author="xujiayi-2" w:date="2025-02-07T14:11:46Z">
                  <w:rPr>
                    <w:rFonts w:hint="default" w:ascii="Cambria Math" w:hAnsi="Cambria Math" w:cs="Cambria Math"/>
                    <w:i/>
                    <w:lang w:val="en-US" w:eastAsia="zh-CN" w:bidi="ar-SA"/>
                  </w:rPr>
                </w:ins>
              </m:ctrlPr>
            </m:sSubPr>
            <m:e>
              <w:ins w:id="760" w:author="xujiayi-2" w:date="2025-02-07T14:11:48Z">
                <m:r>
                  <m:rPr/>
                  <w:rPr>
                    <w:rFonts w:hint="default" w:ascii="Cambria Math" w:hAnsi="Cambria Math" w:cs="Cambria Math"/>
                    <w:lang w:val="en-US" w:eastAsia="zh-CN" w:bidi="ar-SA"/>
                  </w:rPr>
                  <m:t>min</m:t>
                </m:r>
              </w:ins>
              <m:ctrlPr>
                <w:ins w:id="761" w:author="xujiayi-2" w:date="2025-02-07T14:11:46Z">
                  <w:rPr>
                    <w:rFonts w:hint="default" w:ascii="Cambria Math" w:hAnsi="Cambria Math" w:cs="Cambria Math"/>
                    <w:i/>
                    <w:lang w:val="en-US" w:eastAsia="zh-CN" w:bidi="ar-SA"/>
                  </w:rPr>
                </w:ins>
              </m:ctrlPr>
            </m:e>
            <m:sub>
              <m:sSub>
                <m:sSubPr>
                  <m:ctrlPr>
                    <w:ins w:id="762" w:author="xujiayi-2" w:date="2025-02-07T14:11:56Z">
                      <w:rPr>
                        <w:rFonts w:hint="default" w:ascii="Cambria Math" w:hAnsi="Cambria Math" w:cs="Cambria Math"/>
                        <w:i/>
                        <w:lang w:val="en-US" w:eastAsia="zh-CN" w:bidi="ar-SA"/>
                      </w:rPr>
                    </w:ins>
                  </m:ctrlPr>
                </m:sSubPr>
                <m:e>
                  <w:ins w:id="763" w:author="xujiayi-2" w:date="2025-02-07T14:11:58Z">
                    <m:r>
                      <m:rPr/>
                      <w:rPr>
                        <w:rFonts w:hint="default" w:ascii="Cambria Math" w:hAnsi="Cambria Math" w:cs="Cambria Math"/>
                        <w:lang w:val="en-US" w:eastAsia="zh-CN" w:bidi="ar-SA"/>
                      </w:rPr>
                      <m:t>w</m:t>
                    </m:r>
                  </w:ins>
                  <m:ctrlPr>
                    <w:ins w:id="764" w:author="xujiayi-2" w:date="2025-02-07T14:11:56Z">
                      <w:rPr>
                        <w:rFonts w:hint="default" w:ascii="Cambria Math" w:hAnsi="Cambria Math" w:cs="Cambria Math"/>
                        <w:i/>
                        <w:lang w:val="en-US" w:eastAsia="zh-CN" w:bidi="ar-SA"/>
                      </w:rPr>
                    </w:ins>
                  </m:ctrlPr>
                </m:e>
                <m:sub>
                  <w:ins w:id="765" w:author="xujiayi-2" w:date="2025-02-07T14:12:00Z">
                    <m:r>
                      <m:rPr/>
                      <w:rPr>
                        <w:rFonts w:hint="default" w:ascii="Cambria Math" w:hAnsi="Cambria Math" w:cs="Cambria Math"/>
                        <w:lang w:val="en-US" w:eastAsia="zh-CN" w:bidi="ar-SA"/>
                      </w:rPr>
                      <m:t>i</m:t>
                    </m:r>
                  </w:ins>
                  <w:ins w:id="766" w:author="xujiayi-2" w:date="2025-02-07T14:12:02Z">
                    <m:r>
                      <m:rPr/>
                      <w:rPr>
                        <w:rFonts w:hint="default" w:ascii="Cambria Math" w:hAnsi="Cambria Math" w:cs="Cambria Math"/>
                        <w:lang w:val="en-US" w:eastAsia="zh-CN" w:bidi="ar-SA"/>
                      </w:rPr>
                      <m:t>,</m:t>
                    </m:r>
                  </w:ins>
                  <w:ins w:id="767" w:author="xujiayi-2" w:date="2025-02-07T14:12:03Z">
                    <m:r>
                      <m:rPr/>
                      <w:rPr>
                        <w:rFonts w:hint="default" w:ascii="Cambria Math" w:hAnsi="Cambria Math" w:cs="Cambria Math"/>
                        <w:lang w:val="en-US" w:eastAsia="zh-CN" w:bidi="ar-SA"/>
                      </w:rPr>
                      <m:t xml:space="preserve"> i</m:t>
                    </m:r>
                  </w:ins>
                  <w:ins w:id="768" w:author="xujiayi-2" w:date="2025-02-07T14:12:04Z">
                    <m:r>
                      <m:rPr/>
                      <w:rPr>
                        <w:rFonts w:hint="default" w:ascii="Cambria Math" w:hAnsi="Cambria Math" w:cs="Cambria Math"/>
                        <w:lang w:val="en-US" w:eastAsia="zh-CN" w:bidi="ar-SA"/>
                      </w:rPr>
                      <m:t>=</m:t>
                    </m:r>
                  </w:ins>
                  <w:ins w:id="769" w:author="xujiayi-2" w:date="2025-02-07T14:12:06Z">
                    <m:r>
                      <m:rPr/>
                      <w:rPr>
                        <w:rFonts w:hint="default" w:ascii="Cambria Math" w:hAnsi="Cambria Math" w:cs="Cambria Math"/>
                        <w:lang w:val="en-US" w:eastAsia="zh-CN" w:bidi="ar-SA"/>
                      </w:rPr>
                      <m:t>1,2</m:t>
                    </m:r>
                  </w:ins>
                  <w:ins w:id="770" w:author="xujiayi-2" w:date="2025-02-07T14:12:07Z">
                    <m:r>
                      <m:rPr/>
                      <w:rPr>
                        <w:rFonts w:hint="default" w:ascii="Cambria Math" w:hAnsi="Cambria Math" w:cs="Cambria Math"/>
                        <w:lang w:val="en-US" w:eastAsia="zh-CN" w:bidi="ar-SA"/>
                      </w:rPr>
                      <m:t>,3,</m:t>
                    </m:r>
                  </w:ins>
                  <w:ins w:id="771" w:author="xujiayi-2" w:date="2025-02-07T14:12:08Z">
                    <m:r>
                      <m:rPr/>
                      <w:rPr>
                        <w:rFonts w:hint="default" w:ascii="Cambria Math" w:hAnsi="Cambria Math" w:cs="Cambria Math"/>
                        <w:lang w:val="en-US" w:eastAsia="zh-CN" w:bidi="ar-SA"/>
                      </w:rPr>
                      <m:t>4</m:t>
                    </m:r>
                  </w:ins>
                  <m:ctrlPr>
                    <w:ins w:id="772" w:author="xujiayi-2" w:date="2025-02-07T14:11:56Z">
                      <w:rPr>
                        <w:rFonts w:hint="default" w:ascii="Cambria Math" w:hAnsi="Cambria Math" w:cs="Cambria Math"/>
                        <w:i/>
                        <w:lang w:val="en-US" w:eastAsia="zh-CN" w:bidi="ar-SA"/>
                      </w:rPr>
                    </w:ins>
                  </m:ctrlPr>
                </m:sub>
              </m:sSub>
              <m:ctrlPr>
                <w:ins w:id="773" w:author="xujiayi-2" w:date="2025-02-07T14:11:46Z">
                  <w:rPr>
                    <w:rFonts w:hint="default" w:ascii="Cambria Math" w:hAnsi="Cambria Math" w:cs="Cambria Math"/>
                    <w:i/>
                    <w:lang w:val="en-US" w:eastAsia="zh-CN" w:bidi="ar-SA"/>
                  </w:rPr>
                </w:ins>
              </m:ctrlPr>
            </m:sub>
          </m:sSub>
          <w:ins w:id="774" w:author="xujiayi-2" w:date="2025-02-07T14:12:14Z">
            <m:r>
              <m:rPr/>
              <w:rPr>
                <w:rFonts w:hint="default" w:ascii="Cambria Math" w:hAnsi="Cambria Math" w:cs="Cambria Math"/>
                <w:lang w:val="en-US" w:eastAsia="zh-CN" w:bidi="ar-SA"/>
              </w:rPr>
              <m:t>{</m:t>
            </m:r>
          </w:ins>
          <m:sSup>
            <m:sSupPr>
              <m:ctrlPr>
                <w:ins w:id="775" w:author="xujiayi-2" w:date="2025-02-07T14:12:49Z">
                  <w:rPr>
                    <w:rFonts w:hint="default" w:ascii="Cambria Math" w:hAnsi="Cambria Math" w:cs="Cambria Math"/>
                    <w:i/>
                    <w:lang w:val="en-US" w:eastAsia="zh-CN" w:bidi="ar-SA"/>
                  </w:rPr>
                </w:ins>
              </m:ctrlPr>
            </m:sSupPr>
            <m:e>
              <w:ins w:id="776" w:author="xujiayi-2" w:date="2025-02-07T14:12:54Z">
                <m:r>
                  <m:rPr/>
                  <w:rPr>
                    <w:rFonts w:hint="default" w:ascii="Cambria Math" w:hAnsi="Cambria Math" w:cs="Cambria Math"/>
                    <w:lang w:val="en-US" w:eastAsia="zh-CN" w:bidi="ar-SA"/>
                  </w:rPr>
                  <m:t>|| HV3D−MOS||</m:t>
                </m:r>
              </w:ins>
              <m:ctrlPr>
                <w:ins w:id="777" w:author="xujiayi-2" w:date="2025-02-07T14:12:49Z">
                  <w:rPr>
                    <w:rFonts w:hint="default" w:ascii="Cambria Math" w:hAnsi="Cambria Math" w:cs="Cambria Math"/>
                    <w:i/>
                    <w:lang w:val="en-US" w:eastAsia="zh-CN" w:bidi="ar-SA"/>
                  </w:rPr>
                </w:ins>
              </m:ctrlPr>
            </m:e>
            <m:sup>
              <w:ins w:id="778" w:author="xujiayi-2" w:date="2025-02-07T14:12:55Z">
                <m:r>
                  <m:rPr/>
                  <w:rPr>
                    <w:rFonts w:hint="default" w:ascii="Cambria Math" w:hAnsi="Cambria Math" w:cs="Cambria Math"/>
                    <w:lang w:val="en-US" w:eastAsia="zh-CN" w:bidi="ar-SA"/>
                  </w:rPr>
                  <m:t>2</m:t>
                </m:r>
              </w:ins>
              <m:ctrlPr>
                <w:ins w:id="779" w:author="xujiayi-2" w:date="2025-02-07T14:12:49Z">
                  <w:rPr>
                    <w:rFonts w:hint="default" w:ascii="Cambria Math" w:hAnsi="Cambria Math" w:cs="Cambria Math"/>
                    <w:i/>
                    <w:lang w:val="en-US" w:eastAsia="zh-CN" w:bidi="ar-SA"/>
                  </w:rPr>
                </w:ins>
              </m:ctrlPr>
            </m:sup>
          </m:sSup>
          <w:ins w:id="780" w:author="xujiayi-2" w:date="2025-02-07T14:12:15Z">
            <m:r>
              <m:rPr/>
              <w:rPr>
                <w:rFonts w:hint="default" w:ascii="Cambria Math" w:hAnsi="Cambria Math" w:cs="Cambria Math"/>
                <w:lang w:val="en-US" w:eastAsia="zh-CN" w:bidi="ar-SA"/>
              </w:rPr>
              <m:t>}</m:t>
            </m:r>
          </w:ins>
        </m:oMath>
      </m:oMathPara>
    </w:p>
    <w:p>
      <w:pPr>
        <w:rPr>
          <w:ins w:id="781" w:author="xujiayi" w:date="2025-02-09T12:47:07Z"/>
          <w:rFonts w:hint="eastAsia"/>
        </w:rPr>
      </w:pPr>
      <w:ins w:id="782" w:author="xujiayi-2" w:date="2025-02-07T14:13:56Z">
        <w:r>
          <w:rPr>
            <w:rFonts w:hint="eastAsia"/>
            <w:lang w:val="en-US" w:eastAsia="zh-CN"/>
          </w:rPr>
          <w:t>I</w:t>
        </w:r>
      </w:ins>
      <w:ins w:id="783" w:author="xujiayi-2" w:date="2025-02-07T14:13:58Z">
        <w:r>
          <w:rPr>
            <w:rFonts w:hint="eastAsia"/>
            <w:lang w:val="en-US" w:eastAsia="zh-CN"/>
          </w:rPr>
          <w:t xml:space="preserve">n </w:t>
        </w:r>
      </w:ins>
      <w:ins w:id="784" w:author="xujiayi-2" w:date="2025-02-07T14:14:00Z">
        <w:r>
          <w:rPr>
            <w:rFonts w:hint="eastAsia"/>
            <w:lang w:val="en-US" w:eastAsia="zh-CN"/>
          </w:rPr>
          <w:t>stu</w:t>
        </w:r>
      </w:ins>
      <w:ins w:id="785" w:author="xujiayi-2" w:date="2025-02-07T14:14:01Z">
        <w:r>
          <w:rPr>
            <w:rFonts w:hint="eastAsia"/>
            <w:lang w:val="en-US" w:eastAsia="zh-CN"/>
          </w:rPr>
          <w:t>dy</w:t>
        </w:r>
      </w:ins>
      <w:ins w:id="786" w:author="xujiayi-2" w:date="2025-02-07T14:14:01Z">
        <w:r>
          <w:rPr>
            <w:rFonts w:hint="eastAsia"/>
            <w:highlight w:val="yellow"/>
            <w:lang w:val="en-US" w:eastAsia="zh-CN"/>
          </w:rPr>
          <w:t xml:space="preserve"> </w:t>
        </w:r>
      </w:ins>
      <w:ins w:id="787" w:author="xujiayi-2" w:date="2025-02-06T18:31:15Z">
        <w:r>
          <w:rPr>
            <w:rFonts w:hint="eastAsia"/>
            <w:highlight w:val="yellow"/>
            <w:lang w:val="en-US" w:eastAsia="zh-CN"/>
          </w:rPr>
          <w:t>[</w:t>
        </w:r>
      </w:ins>
      <w:ins w:id="788" w:author="xujiayi-2" w:date="2025-02-07T14:31:07Z">
        <w:r>
          <w:rPr>
            <w:rFonts w:hint="eastAsia"/>
            <w:highlight w:val="yellow"/>
            <w:lang w:val="en-US" w:eastAsia="zh-CN"/>
          </w:rPr>
          <w:t>LS-</w:t>
        </w:r>
      </w:ins>
      <w:ins w:id="789" w:author="xujiayi-2" w:date="2025-02-07T14:31:08Z">
        <w:r>
          <w:rPr>
            <w:rFonts w:hint="eastAsia"/>
            <w:highlight w:val="yellow"/>
            <w:lang w:val="en-US" w:eastAsia="zh-CN"/>
          </w:rPr>
          <w:t>7</w:t>
        </w:r>
      </w:ins>
      <w:ins w:id="790" w:author="xujiayi-2" w:date="2025-02-06T18:31:15Z">
        <w:r>
          <w:rPr>
            <w:rFonts w:hint="eastAsia"/>
            <w:highlight w:val="yellow"/>
            <w:lang w:val="en-US" w:eastAsia="zh-CN"/>
          </w:rPr>
          <w:t>]</w:t>
        </w:r>
      </w:ins>
      <w:ins w:id="791" w:author="xujiayi-2" w:date="2025-02-07T14:14:04Z">
        <w:r>
          <w:rPr>
            <w:rFonts w:hint="eastAsia"/>
            <w:lang w:val="en-US" w:eastAsia="zh-CN"/>
          </w:rPr>
          <w:t xml:space="preserve">, </w:t>
        </w:r>
      </w:ins>
      <w:ins w:id="792" w:author="xujiayi-2" w:date="2025-02-07T14:14:05Z">
        <w:r>
          <w:rPr>
            <w:rFonts w:hint="eastAsia"/>
            <w:lang w:val="en-US" w:eastAsia="zh-CN"/>
          </w:rPr>
          <w:t>and</w:t>
        </w:r>
      </w:ins>
      <w:ins w:id="793" w:author="xujiayi-2" w:date="2025-02-06T18:31:15Z">
        <w:r>
          <w:rPr>
            <w:rFonts w:hint="eastAsia"/>
            <w:lang w:val="en-US" w:eastAsia="zh-CN"/>
          </w:rPr>
          <w:t xml:space="preserve"> experiment </w:t>
        </w:r>
      </w:ins>
      <w:ins w:id="794" w:author="xujiayi-2" w:date="2025-02-07T14:14:12Z">
        <w:r>
          <w:rPr>
            <w:rFonts w:hint="eastAsia"/>
            <w:lang w:val="en-US" w:eastAsia="zh-CN"/>
          </w:rPr>
          <w:t>h</w:t>
        </w:r>
      </w:ins>
      <w:ins w:id="795" w:author="xujiayi-2" w:date="2025-02-07T14:14:13Z">
        <w:r>
          <w:rPr>
            <w:rFonts w:hint="eastAsia"/>
            <w:lang w:val="en-US" w:eastAsia="zh-CN"/>
          </w:rPr>
          <w:t>as been</w:t>
        </w:r>
      </w:ins>
      <w:ins w:id="796" w:author="xujiayi-2" w:date="2025-02-07T14:14:14Z">
        <w:r>
          <w:rPr>
            <w:rFonts w:hint="eastAsia"/>
            <w:lang w:val="en-US" w:eastAsia="zh-CN"/>
          </w:rPr>
          <w:t xml:space="preserve"> con</w:t>
        </w:r>
      </w:ins>
      <w:ins w:id="797" w:author="xujiayi-2" w:date="2025-02-07T14:14:15Z">
        <w:r>
          <w:rPr>
            <w:rFonts w:hint="eastAsia"/>
            <w:lang w:val="en-US" w:eastAsia="zh-CN"/>
          </w:rPr>
          <w:t>duc</w:t>
        </w:r>
      </w:ins>
      <w:ins w:id="798" w:author="xujiayi-2" w:date="2025-02-07T14:14:16Z">
        <w:r>
          <w:rPr>
            <w:rFonts w:hint="eastAsia"/>
            <w:lang w:val="en-US" w:eastAsia="zh-CN"/>
          </w:rPr>
          <w:t xml:space="preserve">ted </w:t>
        </w:r>
      </w:ins>
      <w:ins w:id="799" w:author="xujiayi-2" w:date="2025-02-06T18:31:15Z">
        <w:r>
          <w:rPr>
            <w:rFonts w:hint="eastAsia"/>
            <w:lang w:val="en-US" w:eastAsia="zh-CN"/>
          </w:rPr>
          <w:t xml:space="preserve">to </w:t>
        </w:r>
      </w:ins>
      <w:ins w:id="800" w:author="xujiayi-2" w:date="2025-02-06T18:31:15Z">
        <w:r>
          <w:rPr/>
          <w:t xml:space="preserve">to determine the best values for the weighting constants </w:t>
        </w:r>
      </w:ins>
      <w:ins w:id="801" w:author="xujiayi-2" w:date="2025-02-06T18:31:15Z">
        <w:r>
          <w:rPr>
            <w:i/>
            <w:iCs/>
          </w:rPr>
          <w:t>w</w:t>
        </w:r>
      </w:ins>
      <w:ins w:id="802" w:author="xujiayi-2" w:date="2025-02-06T18:31:15Z">
        <w:r>
          <w:rPr>
            <w:i/>
            <w:iCs/>
            <w:vertAlign w:val="subscript"/>
          </w:rPr>
          <w:t>1</w:t>
        </w:r>
      </w:ins>
      <w:ins w:id="803" w:author="xujiayi-2" w:date="2025-02-06T18:31:15Z">
        <w:r>
          <w:rPr>
            <w:i/>
            <w:iCs/>
          </w:rPr>
          <w:t>, w</w:t>
        </w:r>
      </w:ins>
      <w:ins w:id="804" w:author="xujiayi-2" w:date="2025-02-06T18:31:15Z">
        <w:r>
          <w:rPr>
            <w:i/>
            <w:iCs/>
            <w:vertAlign w:val="subscript"/>
          </w:rPr>
          <w:t>2</w:t>
        </w:r>
      </w:ins>
      <w:ins w:id="805" w:author="xujiayi-2" w:date="2025-02-06T18:31:15Z">
        <w:r>
          <w:rPr>
            <w:i/>
            <w:iCs/>
          </w:rPr>
          <w:t>, w</w:t>
        </w:r>
      </w:ins>
      <w:ins w:id="806" w:author="xujiayi-2" w:date="2025-02-06T18:31:15Z">
        <w:r>
          <w:rPr>
            <w:i/>
            <w:iCs/>
            <w:vertAlign w:val="subscript"/>
          </w:rPr>
          <w:t>3</w:t>
        </w:r>
      </w:ins>
      <w:ins w:id="807" w:author="xujiayi-2" w:date="2025-02-06T18:31:15Z">
        <w:r>
          <w:rPr>
            <w:vertAlign w:val="subscript"/>
          </w:rPr>
          <w:t xml:space="preserve"> </w:t>
        </w:r>
      </w:ins>
      <w:ins w:id="808" w:author="xujiayi-2" w:date="2025-02-06T18:31:15Z">
        <w:r>
          <w:rPr/>
          <w:t xml:space="preserve">and </w:t>
        </w:r>
      </w:ins>
      <w:ins w:id="809" w:author="xujiayi-2" w:date="2025-02-06T18:31:15Z">
        <w:r>
          <w:rPr>
            <w:i/>
            <w:iCs/>
          </w:rPr>
          <w:t>w</w:t>
        </w:r>
      </w:ins>
      <w:ins w:id="810" w:author="xujiayi-2" w:date="2025-02-06T18:31:15Z">
        <w:r>
          <w:rPr>
            <w:i/>
            <w:iCs/>
            <w:vertAlign w:val="subscript"/>
          </w:rPr>
          <w:t>4</w:t>
        </w:r>
      </w:ins>
      <w:ins w:id="811" w:author="xujiayi-2" w:date="2025-02-06T18:31:15Z">
        <w:r>
          <w:rPr/>
          <w:t xml:space="preserve"> which result in the minimum mean of square errors between our HV3D index and the MOS. </w:t>
        </w:r>
      </w:ins>
      <w:ins w:id="812" w:author="xujiayi-2" w:date="2025-02-07T14:14:42Z">
        <w:r>
          <w:rPr>
            <w:rFonts w:hint="eastAsia"/>
          </w:rPr>
          <w:t>T</w:t>
        </w:r>
      </w:ins>
      <w:ins w:id="813" w:author="xujiayi-2" w:date="2025-02-07T14:15:19Z">
        <w:r>
          <w:rPr>
            <w:rFonts w:hint="eastAsia" w:eastAsia="宋体"/>
            <w:lang w:val="en-US" w:eastAsia="zh-CN"/>
          </w:rPr>
          <w:t>able</w:t>
        </w:r>
      </w:ins>
      <w:ins w:id="814" w:author="xujiayi-2" w:date="2025-02-07T14:14:42Z">
        <w:r>
          <w:rPr>
            <w:rFonts w:hint="eastAsia"/>
          </w:rPr>
          <w:t xml:space="preserve"> </w:t>
        </w:r>
      </w:ins>
      <w:ins w:id="815" w:author="xujiayi-2" w:date="2025-02-07T14:14:56Z">
        <w:r>
          <w:rPr>
            <w:rFonts w:hint="eastAsia" w:eastAsia="宋体"/>
            <w:highlight w:val="yellow"/>
            <w:lang w:val="en-US" w:eastAsia="zh-CN"/>
          </w:rPr>
          <w:t>7</w:t>
        </w:r>
      </w:ins>
      <w:ins w:id="816" w:author="xujiayi-2" w:date="2025-02-07T14:14:59Z">
        <w:r>
          <w:rPr>
            <w:rFonts w:hint="eastAsia" w:eastAsia="宋体"/>
            <w:highlight w:val="yellow"/>
            <w:lang w:val="en-US" w:eastAsia="zh-CN"/>
          </w:rPr>
          <w:t>.</w:t>
        </w:r>
      </w:ins>
      <w:ins w:id="817" w:author="xujiayi-2" w:date="2025-02-07T14:15:00Z">
        <w:r>
          <w:rPr>
            <w:rFonts w:hint="eastAsia" w:eastAsia="宋体"/>
            <w:highlight w:val="yellow"/>
            <w:lang w:val="en-US" w:eastAsia="zh-CN"/>
          </w:rPr>
          <w:t>2.</w:t>
        </w:r>
      </w:ins>
      <w:ins w:id="818" w:author="xujiayi-2" w:date="2025-02-07T14:15:01Z">
        <w:r>
          <w:rPr>
            <w:rFonts w:hint="eastAsia" w:eastAsia="宋体"/>
            <w:highlight w:val="yellow"/>
            <w:lang w:val="en-US" w:eastAsia="zh-CN"/>
          </w:rPr>
          <w:t>5.</w:t>
        </w:r>
      </w:ins>
      <w:ins w:id="819" w:author="xujiayi-2" w:date="2025-02-07T14:15:02Z">
        <w:r>
          <w:rPr>
            <w:rFonts w:hint="eastAsia" w:eastAsia="宋体"/>
            <w:highlight w:val="yellow"/>
            <w:lang w:val="en-US" w:eastAsia="zh-CN"/>
          </w:rPr>
          <w:t>1.</w:t>
        </w:r>
      </w:ins>
      <w:ins w:id="820" w:author="xujiayi-2" w:date="2025-02-07T14:15:04Z">
        <w:r>
          <w:rPr>
            <w:rFonts w:hint="eastAsia" w:eastAsia="宋体"/>
            <w:highlight w:val="yellow"/>
            <w:lang w:val="en-US" w:eastAsia="zh-CN"/>
          </w:rPr>
          <w:t>4-</w:t>
        </w:r>
      </w:ins>
      <w:ins w:id="821" w:author="xujiayi-2" w:date="2025-02-07T14:15:05Z">
        <w:r>
          <w:rPr>
            <w:rFonts w:hint="eastAsia" w:eastAsia="宋体"/>
            <w:highlight w:val="yellow"/>
            <w:lang w:val="en-US" w:eastAsia="zh-CN"/>
          </w:rPr>
          <w:t>1</w:t>
        </w:r>
      </w:ins>
      <w:ins w:id="822" w:author="xujiayi-2" w:date="2025-02-07T14:14:42Z">
        <w:r>
          <w:rPr>
            <w:rFonts w:hint="eastAsia"/>
          </w:rPr>
          <w:t xml:space="preserve"> shows the resulting values for these constants.  </w:t>
        </w:r>
      </w:ins>
    </w:p>
    <w:p>
      <w:pPr>
        <w:jc w:val="center"/>
        <w:rPr>
          <w:ins w:id="823" w:author="xujiayi" w:date="2025-02-09T12:47:19Z"/>
          <w:rFonts w:hint="eastAsia" w:eastAsia="宋体"/>
          <w:b/>
          <w:bCs/>
          <w:lang w:val="en-US" w:eastAsia="zh-CN"/>
        </w:rPr>
      </w:pPr>
      <w:ins w:id="824" w:author="xujiayi" w:date="2025-02-09T12:47:19Z">
        <w:r>
          <w:rPr>
            <w:rFonts w:hint="eastAsia"/>
            <w:b/>
            <w:bCs/>
          </w:rPr>
          <w:t>T</w:t>
        </w:r>
      </w:ins>
      <w:ins w:id="825" w:author="xujiayi" w:date="2025-02-09T12:47:19Z">
        <w:r>
          <w:rPr>
            <w:rFonts w:hint="eastAsia" w:eastAsia="宋体"/>
            <w:b/>
            <w:bCs/>
            <w:lang w:val="en-US" w:eastAsia="zh-CN"/>
          </w:rPr>
          <w:t>able</w:t>
        </w:r>
      </w:ins>
      <w:ins w:id="826" w:author="xujiayi" w:date="2025-02-09T12:47:19Z">
        <w:r>
          <w:rPr>
            <w:rFonts w:hint="eastAsia"/>
            <w:b/>
            <w:bCs/>
          </w:rPr>
          <w:t xml:space="preserve"> </w:t>
        </w:r>
      </w:ins>
      <w:ins w:id="827" w:author="xujiayi" w:date="2025-02-09T12:47:19Z">
        <w:r>
          <w:rPr>
            <w:rFonts w:hint="eastAsia" w:eastAsia="宋体"/>
            <w:b/>
            <w:bCs/>
            <w:highlight w:val="yellow"/>
            <w:lang w:val="en-US" w:eastAsia="zh-CN"/>
          </w:rPr>
          <w:t>7.2.5.1.4-1</w:t>
        </w:r>
      </w:ins>
      <w:ins w:id="828" w:author="xujiayi" w:date="2025-02-09T12:47:19Z">
        <w:r>
          <w:rPr>
            <w:b/>
            <w:bCs/>
          </w:rPr>
          <w:t xml:space="preserve"> </w:t>
        </w:r>
      </w:ins>
      <w:ins w:id="829" w:author="xujiayi" w:date="2025-02-09T12:47:19Z">
        <w:r>
          <w:rPr>
            <w:rFonts w:hint="eastAsia" w:eastAsia="宋体"/>
            <w:b/>
            <w:bCs/>
            <w:lang w:val="en-US" w:eastAsia="zh-CN"/>
          </w:rPr>
          <w:t>Weighting Constants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6"/>
        <w:gridCol w:w="2307"/>
        <w:gridCol w:w="2288"/>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 w:author="xujiayi" w:date="2025-02-09T12:47:19Z"/>
        </w:trPr>
        <w:tc>
          <w:tcPr>
            <w:tcW w:w="2463" w:type="dxa"/>
          </w:tcPr>
          <w:p>
            <w:pPr>
              <w:jc w:val="center"/>
              <w:rPr>
                <w:ins w:id="831" w:author="xujiayi" w:date="2025-02-09T12:47:19Z"/>
                <w:rFonts w:hint="default" w:eastAsia="宋体"/>
                <w:b/>
                <w:bCs/>
                <w:vertAlign w:val="baseline"/>
                <w:lang w:val="en-US" w:eastAsia="zh-CN"/>
              </w:rPr>
            </w:pPr>
            <w:ins w:id="832" w:author="xujiayi" w:date="2025-02-09T12:47:19Z">
              <w:r>
                <w:rPr>
                  <w:i/>
                  <w:iCs/>
                </w:rPr>
                <w:t>w</w:t>
              </w:r>
            </w:ins>
            <w:ins w:id="833" w:author="xujiayi" w:date="2025-02-09T12:47:19Z">
              <w:r>
                <w:rPr>
                  <w:i/>
                  <w:iCs/>
                  <w:vertAlign w:val="subscript"/>
                </w:rPr>
                <w:t>1</w:t>
              </w:r>
            </w:ins>
          </w:p>
        </w:tc>
        <w:tc>
          <w:tcPr>
            <w:tcW w:w="2464" w:type="dxa"/>
          </w:tcPr>
          <w:p>
            <w:pPr>
              <w:jc w:val="center"/>
              <w:rPr>
                <w:ins w:id="834" w:author="xujiayi" w:date="2025-02-09T12:47:19Z"/>
                <w:rFonts w:hint="default" w:eastAsia="宋体"/>
                <w:b/>
                <w:bCs/>
                <w:vertAlign w:val="baseline"/>
                <w:lang w:val="en-US" w:eastAsia="zh-CN"/>
              </w:rPr>
            </w:pPr>
            <w:ins w:id="835" w:author="xujiayi" w:date="2025-02-09T12:47:19Z">
              <w:r>
                <w:rPr>
                  <w:i/>
                  <w:iCs/>
                </w:rPr>
                <w:t>w</w:t>
              </w:r>
            </w:ins>
            <w:ins w:id="836" w:author="xujiayi" w:date="2025-02-09T12:47:19Z">
              <w:r>
                <w:rPr>
                  <w:i/>
                  <w:iCs/>
                  <w:vertAlign w:val="subscript"/>
                </w:rPr>
                <w:t>2</w:t>
              </w:r>
            </w:ins>
          </w:p>
        </w:tc>
        <w:tc>
          <w:tcPr>
            <w:tcW w:w="2464" w:type="dxa"/>
          </w:tcPr>
          <w:p>
            <w:pPr>
              <w:jc w:val="center"/>
              <w:rPr>
                <w:ins w:id="837" w:author="xujiayi" w:date="2025-02-09T12:47:19Z"/>
                <w:rFonts w:hint="default" w:eastAsia="宋体"/>
                <w:b/>
                <w:bCs/>
                <w:vertAlign w:val="baseline"/>
                <w:lang w:val="en-US" w:eastAsia="zh-CN"/>
              </w:rPr>
            </w:pPr>
            <w:ins w:id="838" w:author="xujiayi" w:date="2025-02-09T12:47:19Z">
              <w:r>
                <w:rPr>
                  <w:i/>
                  <w:iCs/>
                </w:rPr>
                <w:t>w</w:t>
              </w:r>
            </w:ins>
            <w:ins w:id="839" w:author="xujiayi" w:date="2025-02-09T12:47:19Z">
              <w:r>
                <w:rPr>
                  <w:i/>
                  <w:iCs/>
                  <w:vertAlign w:val="subscript"/>
                </w:rPr>
                <w:t>3</w:t>
              </w:r>
            </w:ins>
            <w:ins w:id="840" w:author="xujiayi" w:date="2025-02-09T12:47:19Z">
              <w:r>
                <w:rPr>
                  <w:vertAlign w:val="subscript"/>
                </w:rPr>
                <w:t xml:space="preserve"> </w:t>
              </w:r>
            </w:ins>
          </w:p>
        </w:tc>
        <w:tc>
          <w:tcPr>
            <w:tcW w:w="2464" w:type="dxa"/>
          </w:tcPr>
          <w:p>
            <w:pPr>
              <w:jc w:val="center"/>
              <w:rPr>
                <w:ins w:id="841" w:author="xujiayi" w:date="2025-02-09T12:47:19Z"/>
                <w:rFonts w:hint="default" w:eastAsia="宋体"/>
                <w:b/>
                <w:bCs/>
                <w:vertAlign w:val="baseline"/>
                <w:lang w:val="en-US" w:eastAsia="zh-CN"/>
              </w:rPr>
            </w:pPr>
            <w:ins w:id="842" w:author="xujiayi" w:date="2025-02-09T12:47:19Z">
              <w:r>
                <w:rPr>
                  <w:i/>
                  <w:iCs/>
                </w:rPr>
                <w:t>w</w:t>
              </w:r>
            </w:ins>
            <w:ins w:id="843" w:author="xujiayi" w:date="2025-02-09T12:47:19Z">
              <w:r>
                <w:rPr>
                  <w:i/>
                  <w:iCs/>
                  <w:vertAlign w:val="subscript"/>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xujiayi" w:date="2025-02-09T12:47:19Z"/>
        </w:trPr>
        <w:tc>
          <w:tcPr>
            <w:tcW w:w="2463" w:type="dxa"/>
          </w:tcPr>
          <w:p>
            <w:pPr>
              <w:jc w:val="center"/>
              <w:rPr>
                <w:ins w:id="845" w:author="xujiayi" w:date="2025-02-09T12:47:19Z"/>
                <w:rFonts w:hint="default" w:eastAsia="宋体"/>
                <w:b/>
                <w:bCs/>
                <w:vertAlign w:val="baseline"/>
                <w:lang w:val="en-US" w:eastAsia="zh-CN"/>
              </w:rPr>
            </w:pPr>
            <w:ins w:id="846" w:author="xujiayi" w:date="2025-02-09T12:47:19Z">
              <w:r>
                <w:rPr>
                  <w:rFonts w:hint="eastAsia" w:eastAsia="宋体"/>
                  <w:b/>
                  <w:bCs/>
                  <w:vertAlign w:val="baseline"/>
                  <w:lang w:val="en-US" w:eastAsia="zh-CN"/>
                </w:rPr>
                <w:t>0.14</w:t>
              </w:r>
            </w:ins>
          </w:p>
        </w:tc>
        <w:tc>
          <w:tcPr>
            <w:tcW w:w="2464" w:type="dxa"/>
          </w:tcPr>
          <w:p>
            <w:pPr>
              <w:jc w:val="center"/>
              <w:rPr>
                <w:ins w:id="847" w:author="xujiayi" w:date="2025-02-09T12:47:19Z"/>
                <w:rFonts w:hint="default" w:eastAsia="宋体"/>
                <w:b/>
                <w:bCs/>
                <w:vertAlign w:val="baseline"/>
                <w:lang w:val="en-US" w:eastAsia="zh-CN"/>
              </w:rPr>
            </w:pPr>
            <w:ins w:id="848" w:author="xujiayi" w:date="2025-02-09T12:47:19Z">
              <w:r>
                <w:rPr>
                  <w:rFonts w:hint="eastAsia" w:eastAsia="宋体"/>
                  <w:b/>
                  <w:bCs/>
                  <w:vertAlign w:val="baseline"/>
                  <w:lang w:val="en-US" w:eastAsia="zh-CN"/>
                </w:rPr>
                <w:t>0.1208</w:t>
              </w:r>
            </w:ins>
          </w:p>
        </w:tc>
        <w:tc>
          <w:tcPr>
            <w:tcW w:w="2464" w:type="dxa"/>
          </w:tcPr>
          <w:p>
            <w:pPr>
              <w:jc w:val="center"/>
              <w:rPr>
                <w:ins w:id="849" w:author="xujiayi" w:date="2025-02-09T12:47:19Z"/>
                <w:rFonts w:hint="default" w:eastAsia="宋体"/>
                <w:b/>
                <w:bCs/>
                <w:vertAlign w:val="baseline"/>
                <w:lang w:val="en-US" w:eastAsia="zh-CN"/>
              </w:rPr>
            </w:pPr>
            <w:ins w:id="850" w:author="xujiayi" w:date="2025-02-09T12:47:19Z">
              <w:r>
                <w:rPr>
                  <w:rFonts w:hint="eastAsia" w:eastAsia="宋体"/>
                  <w:b/>
                  <w:bCs/>
                  <w:vertAlign w:val="baseline"/>
                  <w:lang w:val="en-US" w:eastAsia="zh-CN"/>
                </w:rPr>
                <w:t>0.05</w:t>
              </w:r>
            </w:ins>
          </w:p>
        </w:tc>
        <w:tc>
          <w:tcPr>
            <w:tcW w:w="2464" w:type="dxa"/>
          </w:tcPr>
          <w:p>
            <w:pPr>
              <w:jc w:val="center"/>
              <w:rPr>
                <w:ins w:id="851" w:author="xujiayi" w:date="2025-02-09T12:47:19Z"/>
                <w:rFonts w:hint="default" w:eastAsia="宋体"/>
                <w:b/>
                <w:bCs/>
                <w:vertAlign w:val="baseline"/>
                <w:lang w:val="en-US" w:eastAsia="zh-CN"/>
              </w:rPr>
            </w:pPr>
            <w:ins w:id="852" w:author="xujiayi" w:date="2025-02-09T12:47:19Z">
              <w:r>
                <w:rPr>
                  <w:rFonts w:hint="eastAsia" w:eastAsia="宋体"/>
                  <w:b/>
                  <w:bCs/>
                  <w:vertAlign w:val="baseline"/>
                  <w:lang w:val="en-US" w:eastAsia="zh-CN"/>
                </w:rPr>
                <w:t>0.1353</w:t>
              </w:r>
            </w:ins>
          </w:p>
        </w:tc>
      </w:tr>
    </w:tbl>
    <w:p>
      <w:pPr>
        <w:rPr>
          <w:ins w:id="853" w:author="xujiayi-2" w:date="2025-02-06T18:31:15Z"/>
          <w:rFonts w:hint="eastAsia" w:eastAsia="宋体"/>
          <w:lang w:val="en-US" w:eastAsia="zh-CN"/>
        </w:rPr>
      </w:pPr>
      <w:ins w:id="854" w:author="xujiayi" w:date="2025-02-09T12:47:04Z">
        <w:r>
          <w:rPr>
            <w:rFonts w:hint="eastAsia" w:eastAsia="宋体"/>
            <w:lang w:val="en-US" w:eastAsia="zh-CN"/>
          </w:rPr>
          <w:t>]</w:t>
        </w:r>
      </w:ins>
    </w:p>
    <w:p>
      <w:pPr>
        <w:jc w:val="center"/>
        <w:rPr>
          <w:ins w:id="855" w:author="xujiayi-2" w:date="2025-02-07T14:16:14Z"/>
          <w:del w:id="856" w:author="xujiayi" w:date="2025-02-09T12:47:10Z"/>
          <w:rFonts w:hint="eastAsia" w:eastAsia="宋体"/>
          <w:b/>
          <w:bCs/>
          <w:lang w:val="en-US" w:eastAsia="zh-CN"/>
        </w:rPr>
      </w:pPr>
      <w:ins w:id="857" w:author="xujiayi-2" w:date="2025-02-07T14:15:25Z">
        <w:del w:id="858" w:author="xujiayi" w:date="2025-02-09T12:47:10Z">
          <w:r>
            <w:rPr>
              <w:rFonts w:hint="eastAsia"/>
              <w:b/>
              <w:bCs/>
            </w:rPr>
            <w:delText>T</w:delText>
          </w:r>
        </w:del>
      </w:ins>
      <w:ins w:id="859" w:author="xujiayi-2" w:date="2025-02-07T14:15:25Z">
        <w:del w:id="860" w:author="xujiayi" w:date="2025-02-09T12:47:10Z">
          <w:r>
            <w:rPr>
              <w:rFonts w:hint="eastAsia" w:eastAsia="宋体"/>
              <w:b/>
              <w:bCs/>
              <w:lang w:val="en-US" w:eastAsia="zh-CN"/>
            </w:rPr>
            <w:delText>able</w:delText>
          </w:r>
        </w:del>
      </w:ins>
      <w:ins w:id="861" w:author="xujiayi-2" w:date="2025-02-07T14:15:25Z">
        <w:del w:id="862" w:author="xujiayi" w:date="2025-02-09T12:47:10Z">
          <w:r>
            <w:rPr>
              <w:rFonts w:hint="eastAsia"/>
              <w:b/>
              <w:bCs/>
            </w:rPr>
            <w:delText xml:space="preserve"> </w:delText>
          </w:r>
        </w:del>
      </w:ins>
      <w:ins w:id="863" w:author="xujiayi-2" w:date="2025-02-07T14:15:25Z">
        <w:del w:id="864" w:author="xujiayi" w:date="2025-02-09T12:47:10Z">
          <w:r>
            <w:rPr>
              <w:rFonts w:hint="eastAsia" w:eastAsia="宋体"/>
              <w:b/>
              <w:bCs/>
              <w:highlight w:val="yellow"/>
              <w:lang w:val="en-US" w:eastAsia="zh-CN"/>
            </w:rPr>
            <w:delText>7.2.5.1.4-1</w:delText>
          </w:r>
        </w:del>
      </w:ins>
      <w:ins w:id="865" w:author="xujiayi-2" w:date="2025-02-06T18:31:15Z">
        <w:del w:id="866" w:author="xujiayi" w:date="2025-02-09T12:47:10Z">
          <w:r>
            <w:rPr>
              <w:b/>
              <w:bCs/>
            </w:rPr>
            <w:delText xml:space="preserve"> </w:delText>
          </w:r>
        </w:del>
      </w:ins>
      <w:ins w:id="867" w:author="xujiayi-2" w:date="2025-02-07T14:15:39Z">
        <w:del w:id="868" w:author="xujiayi" w:date="2025-02-09T12:47:10Z">
          <w:r>
            <w:rPr>
              <w:rFonts w:hint="eastAsia" w:eastAsia="宋体"/>
              <w:b/>
              <w:bCs/>
              <w:lang w:val="en-US" w:eastAsia="zh-CN"/>
            </w:rPr>
            <w:delText>Wei</w:delText>
          </w:r>
        </w:del>
      </w:ins>
      <w:ins w:id="869" w:author="xujiayi-2" w:date="2025-02-07T14:15:40Z">
        <w:del w:id="870" w:author="xujiayi" w:date="2025-02-09T12:47:10Z">
          <w:r>
            <w:rPr>
              <w:rFonts w:hint="eastAsia" w:eastAsia="宋体"/>
              <w:b/>
              <w:bCs/>
              <w:lang w:val="en-US" w:eastAsia="zh-CN"/>
            </w:rPr>
            <w:delText>ght</w:delText>
          </w:r>
        </w:del>
      </w:ins>
      <w:ins w:id="871" w:author="xujiayi-2" w:date="2025-02-07T14:15:41Z">
        <w:del w:id="872" w:author="xujiayi" w:date="2025-02-09T12:47:10Z">
          <w:r>
            <w:rPr>
              <w:rFonts w:hint="eastAsia" w:eastAsia="宋体"/>
              <w:b/>
              <w:bCs/>
              <w:lang w:val="en-US" w:eastAsia="zh-CN"/>
            </w:rPr>
            <w:delText xml:space="preserve">ing </w:delText>
          </w:r>
        </w:del>
      </w:ins>
      <w:ins w:id="873" w:author="xujiayi-2" w:date="2025-02-07T14:15:43Z">
        <w:del w:id="874" w:author="xujiayi" w:date="2025-02-09T12:47:10Z">
          <w:r>
            <w:rPr>
              <w:rFonts w:hint="eastAsia" w:eastAsia="宋体"/>
              <w:b/>
              <w:bCs/>
              <w:lang w:val="en-US" w:eastAsia="zh-CN"/>
            </w:rPr>
            <w:delText>Const</w:delText>
          </w:r>
        </w:del>
      </w:ins>
      <w:ins w:id="875" w:author="xujiayi-2" w:date="2025-02-07T14:15:44Z">
        <w:del w:id="876" w:author="xujiayi" w:date="2025-02-09T12:47:10Z">
          <w:r>
            <w:rPr>
              <w:rFonts w:hint="eastAsia" w:eastAsia="宋体"/>
              <w:b/>
              <w:bCs/>
              <w:lang w:val="en-US" w:eastAsia="zh-CN"/>
            </w:rPr>
            <w:delText>an</w:delText>
          </w:r>
        </w:del>
      </w:ins>
      <w:ins w:id="877" w:author="xujiayi-2" w:date="2025-02-07T14:15:48Z">
        <w:del w:id="878" w:author="xujiayi" w:date="2025-02-09T12:47:10Z">
          <w:r>
            <w:rPr>
              <w:rFonts w:hint="eastAsia" w:eastAsia="宋体"/>
              <w:b/>
              <w:bCs/>
              <w:lang w:val="en-US" w:eastAsia="zh-CN"/>
            </w:rPr>
            <w:delText>ts</w:delText>
          </w:r>
        </w:del>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6"/>
        <w:gridCol w:w="2297"/>
        <w:gridCol w:w="2297"/>
        <w:gridCol w:w="2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xujiayi-2" w:date="2025-02-07T14:16:23Z"/>
          <w:del w:id="880" w:author="xujiayi" w:date="2025-02-09T12:47:10Z"/>
        </w:trPr>
        <w:tc>
          <w:tcPr>
            <w:tcW w:w="2463" w:type="dxa"/>
          </w:tcPr>
          <w:p>
            <w:pPr>
              <w:jc w:val="center"/>
              <w:rPr>
                <w:ins w:id="881" w:author="xujiayi-2" w:date="2025-02-07T14:16:23Z"/>
                <w:del w:id="882" w:author="xujiayi" w:date="2025-02-09T12:47:10Z"/>
                <w:rFonts w:hint="default" w:eastAsia="宋体"/>
                <w:b/>
                <w:bCs/>
                <w:vertAlign w:val="baseline"/>
                <w:lang w:val="en-US" w:eastAsia="zh-CN"/>
              </w:rPr>
            </w:pPr>
            <w:ins w:id="883" w:author="xujiayi-2" w:date="2025-02-07T14:16:29Z">
              <w:del w:id="884" w:author="xujiayi" w:date="2025-02-09T12:47:10Z">
                <w:r>
                  <w:rPr>
                    <w:i/>
                    <w:iCs/>
                  </w:rPr>
                  <w:delText>w</w:delText>
                </w:r>
              </w:del>
            </w:ins>
            <w:ins w:id="885" w:author="xujiayi-2" w:date="2025-02-07T14:16:29Z">
              <w:del w:id="886" w:author="xujiayi" w:date="2025-02-09T12:47:10Z">
                <w:r>
                  <w:rPr>
                    <w:i/>
                    <w:iCs/>
                    <w:vertAlign w:val="subscript"/>
                  </w:rPr>
                  <w:delText>1</w:delText>
                </w:r>
              </w:del>
            </w:ins>
          </w:p>
        </w:tc>
        <w:tc>
          <w:tcPr>
            <w:tcW w:w="2464" w:type="dxa"/>
          </w:tcPr>
          <w:p>
            <w:pPr>
              <w:jc w:val="center"/>
              <w:rPr>
                <w:ins w:id="887" w:author="xujiayi-2" w:date="2025-02-07T14:16:23Z"/>
                <w:del w:id="888" w:author="xujiayi" w:date="2025-02-09T12:47:10Z"/>
                <w:rFonts w:hint="default" w:eastAsia="宋体"/>
                <w:b/>
                <w:bCs/>
                <w:vertAlign w:val="baseline"/>
                <w:lang w:val="en-US" w:eastAsia="zh-CN"/>
              </w:rPr>
            </w:pPr>
            <w:ins w:id="889" w:author="xujiayi-2" w:date="2025-02-07T14:16:33Z">
              <w:del w:id="890" w:author="xujiayi" w:date="2025-02-09T12:47:10Z">
                <w:r>
                  <w:rPr>
                    <w:i/>
                    <w:iCs/>
                  </w:rPr>
                  <w:delText>w</w:delText>
                </w:r>
              </w:del>
            </w:ins>
            <w:ins w:id="891" w:author="xujiayi-2" w:date="2025-02-07T14:16:33Z">
              <w:del w:id="892" w:author="xujiayi" w:date="2025-02-09T12:47:10Z">
                <w:r>
                  <w:rPr>
                    <w:i/>
                    <w:iCs/>
                    <w:vertAlign w:val="subscript"/>
                  </w:rPr>
                  <w:delText>2</w:delText>
                </w:r>
              </w:del>
            </w:ins>
          </w:p>
        </w:tc>
        <w:tc>
          <w:tcPr>
            <w:tcW w:w="2464" w:type="dxa"/>
          </w:tcPr>
          <w:p>
            <w:pPr>
              <w:jc w:val="center"/>
              <w:rPr>
                <w:ins w:id="893" w:author="xujiayi-2" w:date="2025-02-07T14:16:23Z"/>
                <w:del w:id="894" w:author="xujiayi" w:date="2025-02-09T12:47:10Z"/>
                <w:rFonts w:hint="default" w:eastAsia="宋体"/>
                <w:b/>
                <w:bCs/>
                <w:vertAlign w:val="baseline"/>
                <w:lang w:val="en-US" w:eastAsia="zh-CN"/>
              </w:rPr>
            </w:pPr>
            <w:ins w:id="895" w:author="xujiayi-2" w:date="2025-02-07T14:16:37Z">
              <w:del w:id="896" w:author="xujiayi" w:date="2025-02-09T12:47:10Z">
                <w:r>
                  <w:rPr>
                    <w:i/>
                    <w:iCs/>
                  </w:rPr>
                  <w:delText>w</w:delText>
                </w:r>
              </w:del>
            </w:ins>
            <w:ins w:id="897" w:author="xujiayi-2" w:date="2025-02-07T14:16:37Z">
              <w:del w:id="898" w:author="xujiayi" w:date="2025-02-09T12:47:10Z">
                <w:r>
                  <w:rPr>
                    <w:i/>
                    <w:iCs/>
                    <w:vertAlign w:val="subscript"/>
                  </w:rPr>
                  <w:delText>3</w:delText>
                </w:r>
              </w:del>
            </w:ins>
            <w:ins w:id="899" w:author="xujiayi-2" w:date="2025-02-07T14:16:37Z">
              <w:del w:id="900" w:author="xujiayi" w:date="2025-02-09T12:47:10Z">
                <w:r>
                  <w:rPr>
                    <w:vertAlign w:val="subscript"/>
                  </w:rPr>
                  <w:delText xml:space="preserve"> </w:delText>
                </w:r>
              </w:del>
            </w:ins>
          </w:p>
        </w:tc>
        <w:tc>
          <w:tcPr>
            <w:tcW w:w="2464" w:type="dxa"/>
          </w:tcPr>
          <w:p>
            <w:pPr>
              <w:jc w:val="center"/>
              <w:rPr>
                <w:ins w:id="901" w:author="xujiayi-2" w:date="2025-02-07T14:16:23Z"/>
                <w:del w:id="902" w:author="xujiayi" w:date="2025-02-09T12:47:10Z"/>
                <w:rFonts w:hint="default" w:eastAsia="宋体"/>
                <w:b/>
                <w:bCs/>
                <w:vertAlign w:val="baseline"/>
                <w:lang w:val="en-US" w:eastAsia="zh-CN"/>
              </w:rPr>
            </w:pPr>
            <w:ins w:id="903" w:author="xujiayi-2" w:date="2025-02-07T14:16:41Z">
              <w:del w:id="904" w:author="xujiayi" w:date="2025-02-09T12:47:10Z">
                <w:r>
                  <w:rPr>
                    <w:i/>
                    <w:iCs/>
                  </w:rPr>
                  <w:delText>w</w:delText>
                </w:r>
              </w:del>
            </w:ins>
            <w:ins w:id="905" w:author="xujiayi-2" w:date="2025-02-07T14:16:41Z">
              <w:del w:id="906" w:author="xujiayi" w:date="2025-02-09T12:47:10Z">
                <w:r>
                  <w:rPr>
                    <w:i/>
                    <w:iCs/>
                    <w:vertAlign w:val="subscript"/>
                  </w:rPr>
                  <w:delText>4</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xujiayi-2" w:date="2025-02-07T14:16:23Z"/>
          <w:del w:id="908" w:author="xujiayi" w:date="2025-02-09T12:47:10Z"/>
        </w:trPr>
        <w:tc>
          <w:tcPr>
            <w:tcW w:w="2463" w:type="dxa"/>
          </w:tcPr>
          <w:p>
            <w:pPr>
              <w:jc w:val="center"/>
              <w:rPr>
                <w:ins w:id="909" w:author="xujiayi-2" w:date="2025-02-07T14:16:23Z"/>
                <w:del w:id="910" w:author="xujiayi" w:date="2025-02-09T12:47:10Z"/>
                <w:rFonts w:hint="default" w:eastAsia="宋体"/>
                <w:b/>
                <w:bCs/>
                <w:vertAlign w:val="baseline"/>
                <w:lang w:val="en-US" w:eastAsia="zh-CN"/>
              </w:rPr>
            </w:pPr>
            <w:ins w:id="911" w:author="xujiayi-2" w:date="2025-02-07T14:16:43Z">
              <w:del w:id="912" w:author="xujiayi" w:date="2025-02-09T12:47:10Z">
                <w:r>
                  <w:rPr>
                    <w:rFonts w:hint="eastAsia" w:eastAsia="宋体"/>
                    <w:b/>
                    <w:bCs/>
                    <w:vertAlign w:val="baseline"/>
                    <w:lang w:val="en-US" w:eastAsia="zh-CN"/>
                  </w:rPr>
                  <w:delText>0</w:delText>
                </w:r>
              </w:del>
            </w:ins>
            <w:ins w:id="913" w:author="xujiayi-2" w:date="2025-02-07T14:16:44Z">
              <w:del w:id="914" w:author="xujiayi" w:date="2025-02-09T12:47:10Z">
                <w:r>
                  <w:rPr>
                    <w:rFonts w:hint="eastAsia" w:eastAsia="宋体"/>
                    <w:b/>
                    <w:bCs/>
                    <w:vertAlign w:val="baseline"/>
                    <w:lang w:val="en-US" w:eastAsia="zh-CN"/>
                  </w:rPr>
                  <w:delText>.14</w:delText>
                </w:r>
              </w:del>
            </w:ins>
          </w:p>
        </w:tc>
        <w:tc>
          <w:tcPr>
            <w:tcW w:w="2464" w:type="dxa"/>
          </w:tcPr>
          <w:p>
            <w:pPr>
              <w:jc w:val="center"/>
              <w:rPr>
                <w:ins w:id="915" w:author="xujiayi-2" w:date="2025-02-07T14:16:23Z"/>
                <w:del w:id="916" w:author="xujiayi" w:date="2025-02-09T12:47:10Z"/>
                <w:rFonts w:hint="default" w:eastAsia="宋体"/>
                <w:b/>
                <w:bCs/>
                <w:vertAlign w:val="baseline"/>
                <w:lang w:val="en-US" w:eastAsia="zh-CN"/>
              </w:rPr>
            </w:pPr>
            <w:ins w:id="917" w:author="xujiayi-2" w:date="2025-02-07T14:16:47Z">
              <w:del w:id="918" w:author="xujiayi" w:date="2025-02-09T12:47:10Z">
                <w:r>
                  <w:rPr>
                    <w:rFonts w:hint="eastAsia" w:eastAsia="宋体"/>
                    <w:b/>
                    <w:bCs/>
                    <w:vertAlign w:val="baseline"/>
                    <w:lang w:val="en-US" w:eastAsia="zh-CN"/>
                  </w:rPr>
                  <w:delText>0.12</w:delText>
                </w:r>
              </w:del>
            </w:ins>
            <w:ins w:id="919" w:author="xujiayi-2" w:date="2025-02-07T14:16:48Z">
              <w:del w:id="920" w:author="xujiayi" w:date="2025-02-09T12:47:10Z">
                <w:r>
                  <w:rPr>
                    <w:rFonts w:hint="eastAsia" w:eastAsia="宋体"/>
                    <w:b/>
                    <w:bCs/>
                    <w:vertAlign w:val="baseline"/>
                    <w:lang w:val="en-US" w:eastAsia="zh-CN"/>
                  </w:rPr>
                  <w:delText>08</w:delText>
                </w:r>
              </w:del>
            </w:ins>
          </w:p>
        </w:tc>
        <w:tc>
          <w:tcPr>
            <w:tcW w:w="2464" w:type="dxa"/>
          </w:tcPr>
          <w:p>
            <w:pPr>
              <w:jc w:val="center"/>
              <w:rPr>
                <w:ins w:id="921" w:author="xujiayi-2" w:date="2025-02-07T14:16:23Z"/>
                <w:del w:id="922" w:author="xujiayi" w:date="2025-02-09T12:47:10Z"/>
                <w:rFonts w:hint="default" w:eastAsia="宋体"/>
                <w:b/>
                <w:bCs/>
                <w:vertAlign w:val="baseline"/>
                <w:lang w:val="en-US" w:eastAsia="zh-CN"/>
              </w:rPr>
            </w:pPr>
            <w:ins w:id="923" w:author="xujiayi-2" w:date="2025-02-07T14:16:50Z">
              <w:del w:id="924" w:author="xujiayi" w:date="2025-02-09T12:47:10Z">
                <w:r>
                  <w:rPr>
                    <w:rFonts w:hint="eastAsia" w:eastAsia="宋体"/>
                    <w:b/>
                    <w:bCs/>
                    <w:vertAlign w:val="baseline"/>
                    <w:lang w:val="en-US" w:eastAsia="zh-CN"/>
                  </w:rPr>
                  <w:delText>0.</w:delText>
                </w:r>
              </w:del>
            </w:ins>
            <w:ins w:id="925" w:author="xujiayi-2" w:date="2025-02-07T14:16:51Z">
              <w:del w:id="926" w:author="xujiayi" w:date="2025-02-09T12:47:10Z">
                <w:r>
                  <w:rPr>
                    <w:rFonts w:hint="eastAsia" w:eastAsia="宋体"/>
                    <w:b/>
                    <w:bCs/>
                    <w:vertAlign w:val="baseline"/>
                    <w:lang w:val="en-US" w:eastAsia="zh-CN"/>
                  </w:rPr>
                  <w:delText>05</w:delText>
                </w:r>
              </w:del>
            </w:ins>
          </w:p>
        </w:tc>
        <w:tc>
          <w:tcPr>
            <w:tcW w:w="2464" w:type="dxa"/>
          </w:tcPr>
          <w:p>
            <w:pPr>
              <w:jc w:val="center"/>
              <w:rPr>
                <w:ins w:id="927" w:author="xujiayi-2" w:date="2025-02-07T14:16:23Z"/>
                <w:del w:id="928" w:author="xujiayi" w:date="2025-02-09T12:47:10Z"/>
                <w:rFonts w:hint="default" w:eastAsia="宋体"/>
                <w:b/>
                <w:bCs/>
                <w:vertAlign w:val="baseline"/>
                <w:lang w:val="en-US" w:eastAsia="zh-CN"/>
              </w:rPr>
            </w:pPr>
            <w:ins w:id="929" w:author="xujiayi-2" w:date="2025-02-07T14:16:53Z">
              <w:del w:id="930" w:author="xujiayi" w:date="2025-02-09T12:47:10Z">
                <w:r>
                  <w:rPr>
                    <w:rFonts w:hint="eastAsia" w:eastAsia="宋体"/>
                    <w:b/>
                    <w:bCs/>
                    <w:vertAlign w:val="baseline"/>
                    <w:lang w:val="en-US" w:eastAsia="zh-CN"/>
                  </w:rPr>
                  <w:delText>0.</w:delText>
                </w:r>
              </w:del>
            </w:ins>
            <w:ins w:id="931" w:author="xujiayi-2" w:date="2025-02-07T14:16:54Z">
              <w:del w:id="932" w:author="xujiayi" w:date="2025-02-09T12:47:10Z">
                <w:r>
                  <w:rPr>
                    <w:rFonts w:hint="eastAsia" w:eastAsia="宋体"/>
                    <w:b/>
                    <w:bCs/>
                    <w:vertAlign w:val="baseline"/>
                    <w:lang w:val="en-US" w:eastAsia="zh-CN"/>
                  </w:rPr>
                  <w:delText>13</w:delText>
                </w:r>
              </w:del>
            </w:ins>
            <w:ins w:id="933" w:author="xujiayi-2" w:date="2025-02-07T14:16:55Z">
              <w:del w:id="934" w:author="xujiayi" w:date="2025-02-09T12:47:10Z">
                <w:r>
                  <w:rPr>
                    <w:rFonts w:hint="eastAsia" w:eastAsia="宋体"/>
                    <w:b/>
                    <w:bCs/>
                    <w:vertAlign w:val="baseline"/>
                    <w:lang w:val="en-US" w:eastAsia="zh-CN"/>
                  </w:rPr>
                  <w:delText>53</w:delText>
                </w:r>
              </w:del>
            </w:ins>
          </w:p>
        </w:tc>
      </w:tr>
    </w:tbl>
    <w:p>
      <w:pPr>
        <w:pStyle w:val="6"/>
        <w:bidi w:val="0"/>
        <w:rPr>
          <w:ins w:id="935" w:author="xujiayi-2" w:date="2025-02-06T14:18:23Z"/>
          <w:rFonts w:hint="default"/>
          <w:lang w:val="en-US" w:eastAsia="zh-CN"/>
        </w:rPr>
      </w:pPr>
      <w:ins w:id="936" w:author="xujiayi-2" w:date="2025-02-06T14:18:23Z">
        <w:r>
          <w:rPr>
            <w:rFonts w:hint="eastAsia"/>
            <w:lang w:val="en-US" w:eastAsia="zh-CN"/>
          </w:rPr>
          <w:t>7.2.5.</w:t>
        </w:r>
      </w:ins>
      <w:ins w:id="937" w:author="xujiayi-2" w:date="2025-02-06T14:18:40Z">
        <w:r>
          <w:rPr>
            <w:rFonts w:hint="eastAsia"/>
            <w:lang w:val="en-US" w:eastAsia="zh-CN"/>
          </w:rPr>
          <w:t>2</w:t>
        </w:r>
      </w:ins>
      <w:ins w:id="938" w:author="xujiayi" w:date="2025-02-09T12:46:29Z">
        <w:r>
          <w:rPr>
            <w:rFonts w:hint="eastAsia"/>
            <w:lang w:val="en-US" w:eastAsia="zh-CN"/>
          </w:rPr>
          <w:tab/>
        </w:r>
      </w:ins>
      <w:del w:id="939" w:author="xujiayi" w:date="2025-02-09T12:46:28Z">
        <w:r>
          <w:rPr>
            <w:rFonts w:hint="eastAsia"/>
            <w:lang w:val="en-US" w:eastAsia="zh-CN"/>
          </w:rPr>
          <w:tab/>
        </w:r>
      </w:del>
      <w:ins w:id="940" w:author="xujiayi-2" w:date="2025-02-06T14:18:25Z">
        <w:r>
          <w:rPr>
            <w:rFonts w:hint="eastAsia"/>
            <w:lang w:val="en-US" w:eastAsia="zh-CN"/>
          </w:rPr>
          <w:t>Su</w:t>
        </w:r>
      </w:ins>
      <w:ins w:id="941" w:author="xujiayi-2" w:date="2025-02-06T14:18:26Z">
        <w:r>
          <w:rPr>
            <w:rFonts w:hint="eastAsia"/>
            <w:lang w:val="en-US" w:eastAsia="zh-CN"/>
          </w:rPr>
          <w:t>bjectiv</w:t>
        </w:r>
      </w:ins>
      <w:ins w:id="942" w:author="xujiayi-2" w:date="2025-02-06T14:18:27Z">
        <w:r>
          <w:rPr>
            <w:rFonts w:hint="eastAsia"/>
            <w:lang w:val="en-US" w:eastAsia="zh-CN"/>
          </w:rPr>
          <w:t xml:space="preserve">e </w:t>
        </w:r>
      </w:ins>
      <w:ins w:id="943" w:author="xujiayi-2" w:date="2025-02-06T14:18:33Z">
        <w:r>
          <w:rPr>
            <w:rFonts w:hint="eastAsia"/>
            <w:lang w:val="en-US" w:eastAsia="zh-CN"/>
          </w:rPr>
          <w:t>E</w:t>
        </w:r>
      </w:ins>
      <w:ins w:id="944" w:author="xujiayi-2" w:date="2025-02-06T14:18:34Z">
        <w:r>
          <w:rPr>
            <w:rFonts w:hint="eastAsia"/>
            <w:lang w:val="en-US" w:eastAsia="zh-CN"/>
          </w:rPr>
          <w:t>valu</w:t>
        </w:r>
      </w:ins>
      <w:ins w:id="945" w:author="xujiayi-2" w:date="2025-02-06T14:18:35Z">
        <w:r>
          <w:rPr>
            <w:rFonts w:hint="eastAsia"/>
            <w:lang w:val="en-US" w:eastAsia="zh-CN"/>
          </w:rPr>
          <w:t>atio</w:t>
        </w:r>
      </w:ins>
      <w:ins w:id="946" w:author="xujiayi-2" w:date="2025-02-06T14:18:36Z">
        <w:r>
          <w:rPr>
            <w:rFonts w:hint="eastAsia"/>
            <w:lang w:val="en-US" w:eastAsia="zh-CN"/>
          </w:rPr>
          <w:t>n</w:t>
        </w:r>
      </w:ins>
    </w:p>
    <w:p>
      <w:pPr>
        <w:rPr>
          <w:ins w:id="947" w:author="xujiayi-2" w:date="2025-02-07T14:26:58Z"/>
          <w:rFonts w:hint="eastAsia" w:ascii="Times New Roman" w:hAnsi="Times New Roman" w:eastAsia="Times New Roman" w:cs="Times New Roman"/>
          <w:sz w:val="20"/>
          <w:szCs w:val="20"/>
          <w:lang w:val="en-US" w:eastAsia="zh-CN"/>
        </w:rPr>
      </w:pPr>
      <w:ins w:id="948" w:author="xujiayi-2" w:date="2025-02-07T14:26:14Z">
        <w:r>
          <w:rPr>
            <w:rFonts w:hint="eastAsia" w:cs="Times New Roman"/>
            <w:sz w:val="20"/>
            <w:szCs w:val="20"/>
            <w:lang w:val="en-US" w:eastAsia="zh-CN"/>
          </w:rPr>
          <w:t>A</w:t>
        </w:r>
      </w:ins>
      <w:ins w:id="949" w:author="xujiayi-2" w:date="2025-02-07T14:26:16Z">
        <w:r>
          <w:rPr>
            <w:rFonts w:hint="eastAsia" w:cs="Times New Roman"/>
            <w:sz w:val="20"/>
            <w:szCs w:val="20"/>
            <w:lang w:val="en-US" w:eastAsia="zh-CN"/>
          </w:rPr>
          <w:t>cc</w:t>
        </w:r>
      </w:ins>
      <w:ins w:id="950" w:author="xujiayi-2" w:date="2025-02-07T14:26:17Z">
        <w:r>
          <w:rPr>
            <w:rFonts w:hint="eastAsia" w:cs="Times New Roman"/>
            <w:sz w:val="20"/>
            <w:szCs w:val="20"/>
            <w:lang w:val="en-US" w:eastAsia="zh-CN"/>
          </w:rPr>
          <w:t>ording</w:t>
        </w:r>
      </w:ins>
      <w:ins w:id="951" w:author="xujiayi-2" w:date="2025-02-07T14:26:18Z">
        <w:r>
          <w:rPr>
            <w:rFonts w:hint="eastAsia" w:cs="Times New Roman"/>
            <w:sz w:val="20"/>
            <w:szCs w:val="20"/>
            <w:lang w:val="en-US" w:eastAsia="zh-CN"/>
          </w:rPr>
          <w:t xml:space="preserve"> to</w:t>
        </w:r>
      </w:ins>
      <w:ins w:id="952" w:author="xujiayi-2" w:date="2025-02-07T14:26:19Z">
        <w:r>
          <w:rPr>
            <w:rFonts w:hint="eastAsia" w:cs="Times New Roman"/>
            <w:sz w:val="20"/>
            <w:szCs w:val="20"/>
            <w:lang w:val="en-US" w:eastAsia="zh-CN"/>
          </w:rPr>
          <w:t xml:space="preserve"> </w:t>
        </w:r>
      </w:ins>
      <w:ins w:id="953" w:author="xujiayi-2" w:date="2025-02-07T14:26:20Z">
        <w:r>
          <w:rPr>
            <w:rFonts w:hint="eastAsia" w:cs="Times New Roman"/>
            <w:sz w:val="20"/>
            <w:szCs w:val="20"/>
            <w:highlight w:val="yellow"/>
            <w:lang w:val="en-US" w:eastAsia="zh-CN"/>
          </w:rPr>
          <w:t>[</w:t>
        </w:r>
      </w:ins>
      <w:ins w:id="954" w:author="xujiayi-2" w:date="2025-02-07T14:32:48Z">
        <w:r>
          <w:rPr>
            <w:rFonts w:hint="eastAsia" w:eastAsia="宋体"/>
            <w:highlight w:val="yellow"/>
            <w:lang w:val="en-US" w:eastAsia="zh-CN"/>
          </w:rPr>
          <w:t>LS-</w:t>
        </w:r>
      </w:ins>
      <w:ins w:id="955" w:author="xujiayi-2" w:date="2025-02-07T14:32:51Z">
        <w:r>
          <w:rPr>
            <w:rFonts w:hint="eastAsia" w:eastAsia="宋体"/>
            <w:highlight w:val="yellow"/>
            <w:lang w:val="en-US" w:eastAsia="zh-CN"/>
          </w:rPr>
          <w:t>8</w:t>
        </w:r>
      </w:ins>
      <w:ins w:id="956" w:author="xujiayi-2" w:date="2025-02-07T14:26:20Z">
        <w:r>
          <w:rPr>
            <w:rFonts w:hint="eastAsia" w:cs="Times New Roman"/>
            <w:sz w:val="20"/>
            <w:szCs w:val="20"/>
            <w:highlight w:val="yellow"/>
            <w:lang w:val="en-US" w:eastAsia="zh-CN"/>
          </w:rPr>
          <w:t>]</w:t>
        </w:r>
      </w:ins>
      <w:ins w:id="957" w:author="xujiayi-2" w:date="2025-02-07T14:28:09Z">
        <w:r>
          <w:rPr>
            <w:rFonts w:hint="eastAsia" w:cs="Times New Roman"/>
            <w:sz w:val="20"/>
            <w:szCs w:val="20"/>
            <w:lang w:val="en-US" w:eastAsia="zh-CN"/>
          </w:rPr>
          <w:t>,</w:t>
        </w:r>
      </w:ins>
      <w:ins w:id="958" w:author="xujiayi-2" w:date="2025-02-07T14:26:21Z">
        <w:r>
          <w:rPr>
            <w:rFonts w:hint="eastAsia" w:cs="Times New Roman"/>
            <w:sz w:val="20"/>
            <w:szCs w:val="20"/>
            <w:lang w:val="en-US" w:eastAsia="zh-CN"/>
          </w:rPr>
          <w:t xml:space="preserve"> </w:t>
        </w:r>
      </w:ins>
      <w:ins w:id="959" w:author="xujiayi-2" w:date="2025-02-07T14:28:15Z">
        <w:r>
          <w:rPr>
            <w:rFonts w:hint="eastAsia" w:cs="Times New Roman"/>
            <w:sz w:val="20"/>
            <w:szCs w:val="20"/>
            <w:lang w:val="en-US" w:eastAsia="zh-CN"/>
          </w:rPr>
          <w:t>t</w:t>
        </w:r>
      </w:ins>
      <w:ins w:id="960" w:author="xujiayi-2" w:date="2025-02-06T21:52:02Z">
        <w:r>
          <w:rPr>
            <w:rFonts w:hint="eastAsia" w:ascii="Times New Roman" w:hAnsi="Times New Roman" w:eastAsia="Times New Roman" w:cs="Times New Roman"/>
            <w:sz w:val="20"/>
            <w:szCs w:val="20"/>
            <w:lang w:val="en-US" w:eastAsia="zh-CN"/>
          </w:rPr>
          <w:t>he viewing conditions for subjective tests were set according to the ITU-R Recommendation BT.500-13 [</w:t>
        </w:r>
      </w:ins>
      <w:ins w:id="961" w:author="xujiayi-2" w:date="2025-02-07T14:33:00Z">
        <w:r>
          <w:rPr>
            <w:rFonts w:hint="eastAsia" w:eastAsia="宋体"/>
            <w:highlight w:val="yellow"/>
            <w:lang w:val="en-US" w:eastAsia="zh-CN"/>
          </w:rPr>
          <w:t>LS-</w:t>
        </w:r>
      </w:ins>
      <w:ins w:id="962" w:author="xujiayi-2" w:date="2025-02-07T14:33:03Z">
        <w:r>
          <w:rPr>
            <w:rFonts w:hint="eastAsia" w:eastAsia="宋体"/>
            <w:highlight w:val="yellow"/>
            <w:lang w:val="en-US" w:eastAsia="zh-CN"/>
          </w:rPr>
          <w:t>9</w:t>
        </w:r>
      </w:ins>
      <w:ins w:id="963" w:author="xujiayi-2" w:date="2025-02-06T21:52:02Z">
        <w:r>
          <w:rPr>
            <w:rFonts w:hint="eastAsia" w:ascii="Times New Roman" w:hAnsi="Times New Roman" w:eastAsia="Times New Roman" w:cs="Times New Roman"/>
            <w:sz w:val="20"/>
            <w:szCs w:val="20"/>
            <w:lang w:val="en-US" w:eastAsia="zh-CN"/>
          </w:rPr>
          <w:t>]. The evaluation was performed using a 46” Full HD Hyundai 3D TV (Model: S465D) with passive glasses. The peak luminance of the screen was set at 120 cd/m2 and the color temperature was set at 6500K according to MPEG recommendations for the subjective evaluation of the proposals submitted in response to the 3D Video Coding Call for Proposals [</w:t>
        </w:r>
      </w:ins>
      <w:ins w:id="964" w:author="xujiayi-2" w:date="2025-02-07T14:33:07Z">
        <w:r>
          <w:rPr>
            <w:rFonts w:hint="eastAsia" w:eastAsia="宋体"/>
            <w:highlight w:val="yellow"/>
            <w:lang w:val="en-US" w:eastAsia="zh-CN"/>
          </w:rPr>
          <w:t>LS-</w:t>
        </w:r>
      </w:ins>
      <w:ins w:id="965" w:author="xujiayi-2" w:date="2025-02-07T14:33:09Z">
        <w:r>
          <w:rPr>
            <w:rFonts w:hint="eastAsia" w:eastAsia="宋体"/>
            <w:highlight w:val="yellow"/>
            <w:lang w:val="en-US" w:eastAsia="zh-CN"/>
          </w:rPr>
          <w:t>1</w:t>
        </w:r>
      </w:ins>
      <w:ins w:id="966" w:author="xujiayi-2" w:date="2025-02-07T14:33:10Z">
        <w:r>
          <w:rPr>
            <w:rFonts w:hint="eastAsia" w:eastAsia="宋体"/>
            <w:highlight w:val="yellow"/>
            <w:lang w:val="en-US" w:eastAsia="zh-CN"/>
          </w:rPr>
          <w:t>0</w:t>
        </w:r>
      </w:ins>
      <w:ins w:id="967" w:author="xujiayi-2" w:date="2025-02-07T14:33:11Z">
        <w:r>
          <w:rPr>
            <w:rFonts w:hint="eastAsia" w:eastAsia="宋体"/>
            <w:highlight w:val="yellow"/>
            <w:lang w:val="en-US" w:eastAsia="zh-CN"/>
          </w:rPr>
          <w:t>]</w:t>
        </w:r>
      </w:ins>
      <w:ins w:id="968" w:author="xujiayi-2" w:date="2025-02-06T21:52:02Z">
        <w:r>
          <w:rPr>
            <w:rFonts w:hint="eastAsia" w:ascii="Times New Roman" w:hAnsi="Times New Roman" w:eastAsia="Times New Roman" w:cs="Times New Roman"/>
            <w:sz w:val="20"/>
            <w:szCs w:val="20"/>
            <w:lang w:val="en-US" w:eastAsia="zh-CN"/>
          </w:rPr>
          <w:t xml:space="preserve">. The wall behind the monitor was illuminated with a uniform light source (not directly hitting the viewers) with the light level less than 5 % of the monitor peak luminance. </w:t>
        </w:r>
      </w:ins>
    </w:p>
    <w:p>
      <w:pPr>
        <w:rPr>
          <w:ins w:id="969" w:author="xujiayi-2" w:date="2025-02-07T14:27:06Z"/>
          <w:rFonts w:hint="eastAsia" w:ascii="Times New Roman" w:hAnsi="Times New Roman" w:eastAsia="Times New Roman" w:cs="Times New Roman"/>
          <w:sz w:val="20"/>
          <w:szCs w:val="20"/>
          <w:lang w:val="en-US" w:eastAsia="zh-CN"/>
        </w:rPr>
      </w:pPr>
      <w:ins w:id="970" w:author="xujiayi-2" w:date="2025-02-06T21:52:02Z">
        <w:r>
          <w:rPr>
            <w:rFonts w:hint="eastAsia" w:ascii="Times New Roman" w:hAnsi="Times New Roman" w:eastAsia="Times New Roman" w:cs="Times New Roman"/>
            <w:sz w:val="20"/>
            <w:szCs w:val="20"/>
            <w:lang w:val="en-US" w:eastAsia="zh-CN"/>
          </w:rPr>
          <w:t xml:space="preserve">A total of 88 subjects participated in the subjective test sessions, ranging from 21 to 32 years old. All subjects had none to marginal 3D image and video viewing experience. They were all screened for color blindness (using Ishihara chart), visual acuity (using Snellen charts), and stereovision acuity (via Randot test– graded circle test 100 seconds of arc). Subjective evaluations were performed on both training and validation data sets. </w:t>
        </w:r>
      </w:ins>
    </w:p>
    <w:p>
      <w:pPr>
        <w:rPr>
          <w:rFonts w:hint="default"/>
          <w:lang w:val="en-US" w:eastAsia="zh-CN"/>
        </w:rPr>
      </w:pPr>
      <w:ins w:id="971" w:author="xujiayi-2" w:date="2025-02-06T21:52:02Z">
        <w:r>
          <w:rPr>
            <w:rFonts w:hint="eastAsia" w:ascii="Times New Roman" w:hAnsi="Times New Roman" w:eastAsia="Times New Roman" w:cs="Times New Roman"/>
            <w:sz w:val="20"/>
            <w:szCs w:val="20"/>
            <w:lang w:val="en-US" w:eastAsia="zh-CN"/>
          </w:rPr>
          <w:t>Test session started after a short training session, where subjects became familiar with video distortions, the ranking scheme, and test procedure. Test sessions were set up using the single stimulus (SS) method where videos with different qualities were shown to the subjects in random order (and in a different random sequence for each observer). Each test video was 10 seconds long and a four-second gray interval was provided between test videos to allow the viewers to rate the perceptual quality of the content and relax their eyes before watching the next video. There were 11 discrete quality levels (0-10) for ranking the videos, where score 10 indicated the highest quality and 0 indicated the lowest quality. Here, the perceptual quality reflects whether the displayed scene looks pleasant in general. In particular, subjects were asked to rate a combination of “naturalness”, “depth impression” and “comfort” as suggested by [</w:t>
        </w:r>
      </w:ins>
      <w:ins w:id="972" w:author="xujiayi-2" w:date="2025-02-07T14:33:19Z">
        <w:r>
          <w:rPr>
            <w:rFonts w:hint="eastAsia" w:eastAsia="宋体"/>
            <w:highlight w:val="yellow"/>
            <w:lang w:val="en-US" w:eastAsia="zh-CN"/>
          </w:rPr>
          <w:t>LS-</w:t>
        </w:r>
      </w:ins>
      <w:ins w:id="973" w:author="xujiayi-2" w:date="2025-02-07T14:33:21Z">
        <w:r>
          <w:rPr>
            <w:rFonts w:hint="eastAsia" w:eastAsia="宋体"/>
            <w:highlight w:val="yellow"/>
            <w:lang w:val="en-US" w:eastAsia="zh-CN"/>
          </w:rPr>
          <w:t>11</w:t>
        </w:r>
      </w:ins>
      <w:ins w:id="974" w:author="xujiayi-2" w:date="2025-02-06T21:52:02Z">
        <w:r>
          <w:rPr>
            <w:rFonts w:hint="eastAsia" w:ascii="Times New Roman" w:hAnsi="Times New Roman" w:eastAsia="Times New Roman" w:cs="Times New Roman"/>
            <w:sz w:val="20"/>
            <w:szCs w:val="20"/>
            <w:lang w:val="en-US" w:eastAsia="zh-CN"/>
          </w:rPr>
          <w:t>]. After collecting the experimental results, we removed the outliers from the experiments (there were seven outliers) and then the mean opinion scores (MOS) from the remaining viewers were calculated. Outlier detection was performed in accordance to ITU-R BT.500-13, Annex 2 [</w:t>
        </w:r>
      </w:ins>
      <w:ins w:id="975" w:author="xujiayi-2" w:date="2025-02-07T14:33:25Z">
        <w:r>
          <w:rPr>
            <w:rFonts w:hint="eastAsia" w:eastAsia="宋体"/>
            <w:highlight w:val="yellow"/>
            <w:lang w:val="en-US" w:eastAsia="zh-CN"/>
          </w:rPr>
          <w:t>LS-</w:t>
        </w:r>
      </w:ins>
      <w:ins w:id="976" w:author="xujiayi-2" w:date="2025-02-07T14:33:32Z">
        <w:r>
          <w:rPr>
            <w:rFonts w:hint="eastAsia" w:eastAsia="宋体"/>
            <w:highlight w:val="yellow"/>
            <w:lang w:val="en-US" w:eastAsia="zh-CN"/>
          </w:rPr>
          <w:t>9</w:t>
        </w:r>
      </w:ins>
      <w:ins w:id="977" w:author="xujiayi-2" w:date="2025-02-06T21:52:02Z">
        <w:r>
          <w:rPr>
            <w:rFonts w:hint="eastAsia" w:ascii="Times New Roman" w:hAnsi="Times New Roman" w:eastAsia="Times New Roman" w:cs="Times New Roman"/>
            <w:sz w:val="20"/>
            <w:szCs w:val="20"/>
            <w:lang w:val="en-US" w:eastAsia="zh-CN"/>
          </w:rPr>
          <w:t>].</w:t>
        </w:r>
      </w:ins>
    </w:p>
    <w:p>
      <w:pPr>
        <w:pStyle w:val="6"/>
        <w:rPr>
          <w:ins w:id="978" w:author="xujiayi-2" w:date="2025-02-06T21:55:18Z"/>
        </w:rPr>
      </w:pPr>
      <w:ins w:id="979" w:author="xujiayi-2" w:date="2025-02-06T21:55:18Z">
        <w:bookmarkStart w:id="22" w:name="_Toc23575"/>
        <w:bookmarkStart w:id="23" w:name="_Toc30059"/>
        <w:bookmarkStart w:id="24" w:name="_Toc23387"/>
        <w:r>
          <w:rPr/>
          <w:t>7.</w:t>
        </w:r>
      </w:ins>
      <w:ins w:id="980" w:author="xujiayi-2" w:date="2025-02-06T21:58:19Z">
        <w:r>
          <w:rPr>
            <w:rFonts w:hint="eastAsia" w:eastAsia="宋体"/>
            <w:lang w:val="en-US" w:eastAsia="zh-CN"/>
          </w:rPr>
          <w:t>2</w:t>
        </w:r>
      </w:ins>
      <w:ins w:id="981" w:author="xujiayi-2" w:date="2025-02-06T21:55:18Z">
        <w:r>
          <w:rPr/>
          <w:t>.</w:t>
        </w:r>
      </w:ins>
      <w:ins w:id="982" w:author="xujiayi-2" w:date="2025-02-06T21:58:21Z">
        <w:r>
          <w:rPr>
            <w:rFonts w:hint="eastAsia" w:eastAsia="宋体"/>
            <w:lang w:val="en-US" w:eastAsia="zh-CN"/>
          </w:rPr>
          <w:t>5</w:t>
        </w:r>
      </w:ins>
      <w:ins w:id="983" w:author="xujiayi-2" w:date="2025-02-06T21:55:18Z">
        <w:r>
          <w:rPr/>
          <w:t>.</w:t>
        </w:r>
      </w:ins>
      <w:ins w:id="984" w:author="xujiayi-2" w:date="2025-02-06T21:58:26Z">
        <w:r>
          <w:rPr>
            <w:rFonts w:hint="eastAsia" w:eastAsia="宋体"/>
            <w:lang w:val="en-US" w:eastAsia="zh-CN"/>
          </w:rPr>
          <w:t>3</w:t>
        </w:r>
      </w:ins>
      <w:ins w:id="985" w:author="xujiayi-2" w:date="2025-02-06T21:55:18Z">
        <w:r>
          <w:rPr>
            <w:rFonts w:hint="eastAsia"/>
            <w:lang w:val="en-US" w:eastAsia="zh-CN"/>
          </w:rPr>
          <w:tab/>
        </w:r>
      </w:ins>
      <w:ins w:id="986" w:author="xujiayi-2" w:date="2025-02-06T21:55:18Z">
        <w:r>
          <w:rPr/>
          <w:t>Correlation between the objective and subjective metrics</w:t>
        </w:r>
        <w:bookmarkEnd w:id="22"/>
        <w:bookmarkEnd w:id="23"/>
        <w:bookmarkEnd w:id="24"/>
      </w:ins>
    </w:p>
    <w:p>
      <w:pPr>
        <w:rPr>
          <w:ins w:id="987" w:author="xujiayi-2" w:date="2025-02-06T21:59:52Z"/>
          <w:rFonts w:hint="default"/>
          <w:highlight w:val="yellow"/>
          <w:lang w:val="en-US" w:eastAsia="zh-CN"/>
        </w:rPr>
      </w:pPr>
      <w:ins w:id="988" w:author="xujiayi-2" w:date="2025-02-06T21:59:52Z">
        <w:r>
          <w:rPr/>
          <w:t xml:space="preserve">The performance of the </w:t>
        </w:r>
      </w:ins>
      <w:ins w:id="989" w:author="xujiayi-2" w:date="2025-02-06T22:00:31Z">
        <w:r>
          <w:rPr>
            <w:rFonts w:hint="eastAsia" w:eastAsia="宋体"/>
            <w:lang w:val="en-US" w:eastAsia="zh-CN"/>
          </w:rPr>
          <w:t>ob</w:t>
        </w:r>
      </w:ins>
      <w:ins w:id="990" w:author="xujiayi-2" w:date="2025-02-06T22:00:37Z">
        <w:r>
          <w:rPr>
            <w:rFonts w:hint="eastAsia" w:eastAsia="宋体"/>
            <w:lang w:val="en-US" w:eastAsia="zh-CN"/>
          </w:rPr>
          <w:t>je</w:t>
        </w:r>
      </w:ins>
      <w:ins w:id="991" w:author="xujiayi-2" w:date="2025-02-06T22:00:38Z">
        <w:r>
          <w:rPr>
            <w:rFonts w:hint="eastAsia" w:eastAsia="宋体"/>
            <w:lang w:val="en-US" w:eastAsia="zh-CN"/>
          </w:rPr>
          <w:t>ct</w:t>
        </w:r>
      </w:ins>
      <w:ins w:id="992" w:author="xujiayi-2" w:date="2025-02-06T22:00:40Z">
        <w:r>
          <w:rPr>
            <w:rFonts w:hint="eastAsia" w:eastAsia="宋体"/>
            <w:lang w:val="en-US" w:eastAsia="zh-CN"/>
          </w:rPr>
          <w:t xml:space="preserve">ive </w:t>
        </w:r>
      </w:ins>
      <w:ins w:id="993" w:author="xujiayi-2" w:date="2025-02-06T21:59:52Z">
        <w:r>
          <w:rPr/>
          <w:t>metric</w:t>
        </w:r>
      </w:ins>
      <w:ins w:id="994" w:author="xujiayi-2" w:date="2025-02-06T22:00:58Z">
        <w:r>
          <w:rPr>
            <w:rFonts w:hint="eastAsia" w:eastAsia="宋体"/>
            <w:lang w:val="en-US" w:eastAsia="zh-CN"/>
          </w:rPr>
          <w:t>,</w:t>
        </w:r>
      </w:ins>
      <w:ins w:id="995" w:author="xujiayi-2" w:date="2025-02-06T22:00:50Z">
        <w:r>
          <w:rPr>
            <w:rFonts w:hint="eastAsia" w:eastAsia="宋体"/>
            <w:lang w:val="en-US" w:eastAsia="zh-CN"/>
          </w:rPr>
          <w:t xml:space="preserve"> </w:t>
        </w:r>
      </w:ins>
      <w:ins w:id="996" w:author="xujiayi-2" w:date="2025-02-06T22:00:51Z">
        <w:r>
          <w:rPr>
            <w:rFonts w:hint="eastAsia" w:eastAsia="宋体"/>
            <w:lang w:val="en-US" w:eastAsia="zh-CN"/>
          </w:rPr>
          <w:t>HV3</w:t>
        </w:r>
      </w:ins>
      <w:ins w:id="997" w:author="xujiayi-2" w:date="2025-02-06T22:00:55Z">
        <w:r>
          <w:rPr>
            <w:rFonts w:hint="eastAsia" w:eastAsia="宋体"/>
            <w:lang w:val="en-US" w:eastAsia="zh-CN"/>
          </w:rPr>
          <w:t>D</w:t>
        </w:r>
      </w:ins>
      <w:ins w:id="998" w:author="xujiayi-2" w:date="2025-02-06T22:01:01Z">
        <w:r>
          <w:rPr>
            <w:rFonts w:hint="eastAsia" w:eastAsia="宋体"/>
            <w:lang w:val="en-US" w:eastAsia="zh-CN"/>
          </w:rPr>
          <w:t>,</w:t>
        </w:r>
      </w:ins>
      <w:ins w:id="999" w:author="xujiayi-2" w:date="2025-02-06T21:59:52Z">
        <w:r>
          <w:rPr/>
          <w:t xml:space="preserve"> </w:t>
        </w:r>
      </w:ins>
      <w:ins w:id="1000" w:author="xujiayi-2" w:date="2025-02-06T22:00:20Z">
        <w:r>
          <w:rPr/>
          <w:t>described in section 7.</w:t>
        </w:r>
      </w:ins>
      <w:ins w:id="1001" w:author="xujiayi-2" w:date="2025-02-06T22:01:08Z">
        <w:r>
          <w:rPr>
            <w:rFonts w:hint="eastAsia" w:eastAsia="宋体"/>
            <w:highlight w:val="none"/>
            <w:lang w:val="en-US" w:eastAsia="zh-CN"/>
          </w:rPr>
          <w:t>2</w:t>
        </w:r>
      </w:ins>
      <w:ins w:id="1002" w:author="xujiayi-2" w:date="2025-02-06T22:00:20Z">
        <w:r>
          <w:rPr/>
          <w:t>.</w:t>
        </w:r>
      </w:ins>
      <w:ins w:id="1003" w:author="xujiayi-2" w:date="2025-02-06T22:01:11Z">
        <w:r>
          <w:rPr>
            <w:rFonts w:hint="eastAsia" w:eastAsia="宋体"/>
            <w:lang w:val="en-US" w:eastAsia="zh-CN"/>
          </w:rPr>
          <w:t>5</w:t>
        </w:r>
      </w:ins>
      <w:ins w:id="1004" w:author="xujiayi-2" w:date="2025-02-06T22:00:20Z">
        <w:r>
          <w:rPr/>
          <w:t>.</w:t>
        </w:r>
      </w:ins>
      <w:ins w:id="1005" w:author="xujiayi-2" w:date="2025-02-06T22:01:13Z">
        <w:r>
          <w:rPr>
            <w:rFonts w:hint="eastAsia" w:eastAsia="宋体"/>
            <w:lang w:val="en-US" w:eastAsia="zh-CN"/>
          </w:rPr>
          <w:t>1</w:t>
        </w:r>
      </w:ins>
      <w:ins w:id="1006" w:author="xujiayi-2" w:date="2025-02-06T22:01:05Z">
        <w:r>
          <w:rPr>
            <w:rFonts w:hint="eastAsia" w:eastAsia="宋体"/>
            <w:lang w:val="en-US" w:eastAsia="zh-CN"/>
          </w:rPr>
          <w:t xml:space="preserve"> </w:t>
        </w:r>
      </w:ins>
      <w:ins w:id="1007" w:author="xujiayi-2" w:date="2025-02-06T21:59:52Z">
        <w:r>
          <w:rPr/>
          <w:t>is validated by subjective test</w:t>
        </w:r>
      </w:ins>
      <w:ins w:id="1008" w:author="xujiayi-2" w:date="2025-02-06T22:01:40Z">
        <w:r>
          <w:rPr>
            <w:rFonts w:hint="eastAsia" w:eastAsia="宋体"/>
            <w:lang w:val="en-US" w:eastAsia="zh-CN"/>
          </w:rPr>
          <w:t xml:space="preserve"> </w:t>
        </w:r>
      </w:ins>
      <w:ins w:id="1009" w:author="xujiayi-2" w:date="2025-02-06T22:01:41Z">
        <w:r>
          <w:rPr/>
          <w:t>described in section 7.</w:t>
        </w:r>
      </w:ins>
      <w:ins w:id="1010" w:author="xujiayi-2" w:date="2025-02-06T22:01:47Z">
        <w:r>
          <w:rPr>
            <w:rFonts w:hint="eastAsia" w:eastAsia="宋体"/>
            <w:lang w:val="en-US" w:eastAsia="zh-CN"/>
          </w:rPr>
          <w:t>2</w:t>
        </w:r>
      </w:ins>
      <w:ins w:id="1011" w:author="xujiayi-2" w:date="2025-02-06T22:01:41Z">
        <w:r>
          <w:rPr/>
          <w:t>.</w:t>
        </w:r>
      </w:ins>
      <w:ins w:id="1012" w:author="xujiayi-2" w:date="2025-02-06T22:01:50Z">
        <w:r>
          <w:rPr>
            <w:rFonts w:hint="eastAsia" w:eastAsia="宋体"/>
            <w:lang w:val="en-US" w:eastAsia="zh-CN"/>
          </w:rPr>
          <w:t>5</w:t>
        </w:r>
      </w:ins>
      <w:ins w:id="1013" w:author="xujiayi-2" w:date="2025-02-06T22:01:41Z">
        <w:r>
          <w:rPr/>
          <w:t>.</w:t>
        </w:r>
      </w:ins>
      <w:ins w:id="1014" w:author="xujiayi-2" w:date="2025-02-06T22:01:53Z">
        <w:r>
          <w:rPr>
            <w:rFonts w:hint="eastAsia" w:eastAsia="宋体"/>
            <w:lang w:val="en-US" w:eastAsia="zh-CN"/>
          </w:rPr>
          <w:t>2</w:t>
        </w:r>
      </w:ins>
      <w:ins w:id="1015" w:author="xujiayi-2" w:date="2025-02-06T21:59:52Z">
        <w:r>
          <w:rPr/>
          <w:t>, using</w:t>
        </w:r>
      </w:ins>
      <w:ins w:id="1016" w:author="xujiayi-2" w:date="2025-02-07T14:40:11Z">
        <w:r>
          <w:rPr>
            <w:rFonts w:hint="eastAsia" w:eastAsia="宋体"/>
            <w:lang w:val="en-US" w:eastAsia="zh-CN"/>
          </w:rPr>
          <w:t xml:space="preserve"> </w:t>
        </w:r>
      </w:ins>
      <w:ins w:id="1017" w:author="xujiayi-2" w:date="2025-02-07T14:38:28Z">
        <w:r>
          <w:rPr>
            <w:rFonts w:hint="eastAsia" w:eastAsia="宋体"/>
            <w:lang w:val="en-US" w:eastAsia="zh-CN"/>
          </w:rPr>
          <w:t>8</w:t>
        </w:r>
      </w:ins>
      <w:ins w:id="1018" w:author="xujiayi-2" w:date="2025-02-07T14:38:29Z">
        <w:r>
          <w:rPr>
            <w:rFonts w:hint="eastAsia" w:eastAsia="宋体"/>
            <w:lang w:val="en-US" w:eastAsia="zh-CN"/>
          </w:rPr>
          <w:t>8</w:t>
        </w:r>
      </w:ins>
      <w:ins w:id="1019" w:author="xujiayi-2" w:date="2025-02-06T21:59:52Z">
        <w:r>
          <w:rPr/>
          <w:t xml:space="preserve"> subjects, following the ITU-R BT.500-1</w:t>
        </w:r>
      </w:ins>
      <w:ins w:id="1020" w:author="xujiayi-2" w:date="2025-02-07T14:41:00Z">
        <w:r>
          <w:rPr>
            <w:rFonts w:hint="eastAsia" w:eastAsia="宋体"/>
            <w:lang w:val="en-US" w:eastAsia="zh-CN"/>
          </w:rPr>
          <w:t>3</w:t>
        </w:r>
      </w:ins>
      <w:ins w:id="1021" w:author="xujiayi-2" w:date="2025-02-06T21:59:52Z">
        <w:r>
          <w:rPr/>
          <w:t xml:space="preserve"> recommendation</w:t>
        </w:r>
      </w:ins>
      <w:ins w:id="1022" w:author="xujiayi-2" w:date="2025-02-07T14:38:19Z">
        <w:r>
          <w:rPr>
            <w:rFonts w:hint="eastAsia" w:eastAsia="宋体"/>
            <w:lang w:val="en-US" w:eastAsia="zh-CN"/>
          </w:rPr>
          <w:t>.</w:t>
        </w:r>
      </w:ins>
      <w:ins w:id="1023" w:author="xujiayi-2" w:date="2025-02-06T21:59:52Z">
        <w:r>
          <w:rPr>
            <w:rFonts w:hint="eastAsia" w:eastAsia="宋体"/>
            <w:lang w:val="en-US" w:eastAsia="zh-CN"/>
          </w:rPr>
          <w:t xml:space="preserve"> </w:t>
        </w:r>
      </w:ins>
      <w:ins w:id="1024" w:author="xujiayi-2" w:date="2025-02-06T21:59:52Z">
        <w:r>
          <w:rPr/>
          <w:t>Performance evaluation</w:t>
        </w:r>
      </w:ins>
      <w:ins w:id="1025" w:author="xujiayi-2" w:date="2025-02-06T21:59:52Z">
        <w:r>
          <w:rPr>
            <w:rFonts w:hint="eastAsia" w:eastAsia="宋体"/>
            <w:lang w:val="en-US" w:eastAsia="zh-CN"/>
          </w:rPr>
          <w:t xml:space="preserve"> results </w:t>
        </w:r>
      </w:ins>
      <w:ins w:id="1026" w:author="xujiayi-2" w:date="2025-02-06T21:59:52Z">
        <w:r>
          <w:rPr/>
          <w:t xml:space="preserve">showed that </w:t>
        </w:r>
      </w:ins>
      <w:ins w:id="1027" w:author="xujiayi-2" w:date="2025-02-06T21:59:52Z">
        <w:r>
          <w:rPr>
            <w:rFonts w:hint="eastAsia"/>
            <w:lang w:val="en-US" w:eastAsia="zh-CN"/>
          </w:rPr>
          <w:t>HV</w:t>
        </w:r>
      </w:ins>
      <w:ins w:id="1028" w:author="xujiayi-2" w:date="2025-02-06T21:59:52Z">
        <w:r>
          <w:rPr/>
          <w:t>3D quality metric quantifies quality degradation caused by several representative types of distortions very accurately, with Pearson correlation coefficient of 90.8 %</w:t>
        </w:r>
      </w:ins>
      <w:ins w:id="1029" w:author="xujiayi-2" w:date="2025-02-06T21:59:52Z">
        <w:r>
          <w:rPr>
            <w:rFonts w:hint="eastAsia" w:eastAsia="宋体"/>
            <w:lang w:val="en-US" w:eastAsia="zh-CN"/>
          </w:rPr>
          <w:t xml:space="preserve"> </w:t>
        </w:r>
      </w:ins>
      <w:ins w:id="1030" w:author="xujiayi-2" w:date="2025-02-07T11:31:06Z">
        <w:r>
          <w:rPr>
            <w:rFonts w:hint="eastAsia" w:eastAsia="宋体"/>
            <w:highlight w:val="yellow"/>
            <w:lang w:val="en-US" w:eastAsia="zh-CN"/>
          </w:rPr>
          <w:t>[</w:t>
        </w:r>
      </w:ins>
      <w:ins w:id="1031" w:author="xujiayi-2" w:date="2025-02-07T14:40:37Z">
        <w:r>
          <w:rPr>
            <w:rFonts w:hint="eastAsia" w:eastAsia="宋体"/>
            <w:highlight w:val="yellow"/>
            <w:lang w:val="en-US" w:eastAsia="zh-CN"/>
          </w:rPr>
          <w:t>LS</w:t>
        </w:r>
      </w:ins>
      <w:ins w:id="1032" w:author="xujiayi-2" w:date="2025-02-07T14:40:38Z">
        <w:r>
          <w:rPr>
            <w:rFonts w:hint="eastAsia" w:eastAsia="宋体"/>
            <w:highlight w:val="yellow"/>
            <w:lang w:val="en-US" w:eastAsia="zh-CN"/>
          </w:rPr>
          <w:t>-8</w:t>
        </w:r>
      </w:ins>
      <w:ins w:id="1033" w:author="xujiayi-2" w:date="2025-02-07T11:31:06Z">
        <w:r>
          <w:rPr>
            <w:rFonts w:hint="eastAsia" w:eastAsia="宋体"/>
            <w:highlight w:val="yellow"/>
            <w:lang w:val="en-US" w:eastAsia="zh-CN"/>
          </w:rPr>
          <w:t>]</w:t>
        </w:r>
      </w:ins>
      <w:ins w:id="1034" w:author="xujiayi-2" w:date="2025-02-06T21:59:52Z">
        <w:r>
          <w:rPr>
            <w:rFonts w:hint="eastAsia" w:eastAsia="宋体"/>
            <w:lang w:val="en-US" w:eastAsia="zh-CN"/>
          </w:rPr>
          <w:t>.</w:t>
        </w:r>
      </w:ins>
    </w:p>
    <w:p>
      <w:pPr>
        <w:pStyle w:val="6"/>
        <w:rPr>
          <w:ins w:id="1035" w:author="xujiayi-2" w:date="2025-02-06T21:55:18Z"/>
        </w:rPr>
      </w:pPr>
      <w:ins w:id="1036" w:author="xujiayi-2" w:date="2025-02-06T21:58:38Z">
        <w:bookmarkStart w:id="25" w:name="_Toc5263"/>
        <w:bookmarkStart w:id="26" w:name="_Toc28470"/>
        <w:bookmarkStart w:id="27" w:name="_Toc19540"/>
        <w:r>
          <w:rPr/>
          <w:t>7.</w:t>
        </w:r>
      </w:ins>
      <w:ins w:id="1037" w:author="xujiayi-2" w:date="2025-02-06T21:58:38Z">
        <w:r>
          <w:rPr>
            <w:rFonts w:hint="eastAsia" w:eastAsia="宋体"/>
            <w:lang w:val="en-US" w:eastAsia="zh-CN"/>
          </w:rPr>
          <w:t>2</w:t>
        </w:r>
      </w:ins>
      <w:ins w:id="1038" w:author="xujiayi-2" w:date="2025-02-06T21:58:38Z">
        <w:r>
          <w:rPr/>
          <w:t>.</w:t>
        </w:r>
      </w:ins>
      <w:ins w:id="1039" w:author="xujiayi-2" w:date="2025-02-06T21:58:38Z">
        <w:r>
          <w:rPr>
            <w:rFonts w:hint="eastAsia" w:eastAsia="宋体"/>
            <w:lang w:val="en-US" w:eastAsia="zh-CN"/>
          </w:rPr>
          <w:t>5</w:t>
        </w:r>
      </w:ins>
      <w:ins w:id="1040" w:author="xujiayi-2" w:date="2025-02-06T21:58:38Z">
        <w:r>
          <w:rPr/>
          <w:t>.</w:t>
        </w:r>
      </w:ins>
      <w:ins w:id="1041" w:author="xujiayi-2" w:date="2025-02-06T21:58:39Z">
        <w:r>
          <w:rPr>
            <w:rFonts w:hint="eastAsia" w:eastAsia="宋体"/>
            <w:lang w:val="en-US" w:eastAsia="zh-CN"/>
          </w:rPr>
          <w:t>4</w:t>
        </w:r>
      </w:ins>
      <w:ins w:id="1042" w:author="xujiayi-2" w:date="2025-02-06T21:55:18Z">
        <w:r>
          <w:rPr>
            <w:rFonts w:hint="eastAsia" w:eastAsia="宋体"/>
            <w:lang w:val="en-US" w:eastAsia="zh-CN"/>
          </w:rPr>
          <w:tab/>
        </w:r>
      </w:ins>
      <w:ins w:id="1043" w:author="xujiayi-2" w:date="2025-02-06T21:55:18Z">
        <w:r>
          <w:rPr/>
          <w:t>Verification and crosscheck</w:t>
        </w:r>
        <w:bookmarkEnd w:id="25"/>
        <w:bookmarkEnd w:id="26"/>
        <w:bookmarkEnd w:id="27"/>
      </w:ins>
    </w:p>
    <w:p>
      <w:pPr>
        <w:rPr>
          <w:ins w:id="1044" w:author="xujiayi-2" w:date="2025-02-07T13:52:28Z"/>
          <w:rFonts w:hint="eastAsia" w:eastAsia="宋体"/>
          <w:lang w:val="en-US" w:eastAsia="zh-CN"/>
        </w:rPr>
      </w:pPr>
      <w:ins w:id="1045" w:author="xujiayi-2" w:date="2025-02-06T21:55:18Z">
        <w:r>
          <w:rPr/>
          <w:t>All produced bitstreams, metric results and produced videos shall be crosschecked by at least one other 3GPP SA4 member to ensure that results are correct.</w:t>
        </w:r>
      </w:ins>
    </w:p>
    <w:sectPr>
      <w:pgSz w:w="11906" w:h="16838"/>
      <w:pgMar w:top="1417" w:right="1800" w:bottom="1134"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D5F2F"/>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012D"/>
    <w:rsid w:val="002A2628"/>
    <w:rsid w:val="002A5536"/>
    <w:rsid w:val="002A7E72"/>
    <w:rsid w:val="002B0CDD"/>
    <w:rsid w:val="002B5741"/>
    <w:rsid w:val="002D6735"/>
    <w:rsid w:val="002D7064"/>
    <w:rsid w:val="002D7584"/>
    <w:rsid w:val="002E171C"/>
    <w:rsid w:val="002E472E"/>
    <w:rsid w:val="002E5558"/>
    <w:rsid w:val="002E5FBA"/>
    <w:rsid w:val="003005B6"/>
    <w:rsid w:val="00305409"/>
    <w:rsid w:val="003150F9"/>
    <w:rsid w:val="00316E9D"/>
    <w:rsid w:val="00324D26"/>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12E0"/>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290C"/>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4F3"/>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A6451"/>
    <w:rsid w:val="006B46FB"/>
    <w:rsid w:val="006B5EFC"/>
    <w:rsid w:val="006C0D2E"/>
    <w:rsid w:val="006C4977"/>
    <w:rsid w:val="006D333E"/>
    <w:rsid w:val="006D3CF4"/>
    <w:rsid w:val="006E0107"/>
    <w:rsid w:val="006E21FB"/>
    <w:rsid w:val="006E5640"/>
    <w:rsid w:val="006E70DC"/>
    <w:rsid w:val="006F0058"/>
    <w:rsid w:val="006F0205"/>
    <w:rsid w:val="006F18D1"/>
    <w:rsid w:val="006F428D"/>
    <w:rsid w:val="007152C7"/>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94E6C"/>
    <w:rsid w:val="008A45A6"/>
    <w:rsid w:val="008A5861"/>
    <w:rsid w:val="008B4968"/>
    <w:rsid w:val="008B57F5"/>
    <w:rsid w:val="008C18EE"/>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1793"/>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127E"/>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4791"/>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099D"/>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49B3"/>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A59D5"/>
    <w:rsid w:val="00CA6AE0"/>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268A5"/>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E6664"/>
    <w:rsid w:val="00FF4969"/>
    <w:rsid w:val="00FF574B"/>
    <w:rsid w:val="033A0E5D"/>
    <w:rsid w:val="05172C16"/>
    <w:rsid w:val="0C6F50BD"/>
    <w:rsid w:val="0D2A2AEE"/>
    <w:rsid w:val="0DA35B3A"/>
    <w:rsid w:val="11321BC4"/>
    <w:rsid w:val="19305DF7"/>
    <w:rsid w:val="1ED62406"/>
    <w:rsid w:val="210C0014"/>
    <w:rsid w:val="210F382D"/>
    <w:rsid w:val="236B7705"/>
    <w:rsid w:val="24852A0D"/>
    <w:rsid w:val="270C2A85"/>
    <w:rsid w:val="27E012CB"/>
    <w:rsid w:val="285E7B6D"/>
    <w:rsid w:val="2AD1672A"/>
    <w:rsid w:val="30ED6150"/>
    <w:rsid w:val="34F73A4E"/>
    <w:rsid w:val="35CA7444"/>
    <w:rsid w:val="38321A3E"/>
    <w:rsid w:val="3A593872"/>
    <w:rsid w:val="3A935D24"/>
    <w:rsid w:val="3C0D5F4B"/>
    <w:rsid w:val="3F653796"/>
    <w:rsid w:val="404B0E24"/>
    <w:rsid w:val="40546514"/>
    <w:rsid w:val="41EC165D"/>
    <w:rsid w:val="43FD1BAC"/>
    <w:rsid w:val="456A0B4D"/>
    <w:rsid w:val="45CB746D"/>
    <w:rsid w:val="483A1108"/>
    <w:rsid w:val="4AFB2423"/>
    <w:rsid w:val="4AFF7B18"/>
    <w:rsid w:val="4DD8549F"/>
    <w:rsid w:val="4DEA38B4"/>
    <w:rsid w:val="4EFA5839"/>
    <w:rsid w:val="5138029F"/>
    <w:rsid w:val="5186346B"/>
    <w:rsid w:val="556D1556"/>
    <w:rsid w:val="562F5A40"/>
    <w:rsid w:val="580139F7"/>
    <w:rsid w:val="5AF21097"/>
    <w:rsid w:val="5F575388"/>
    <w:rsid w:val="61155912"/>
    <w:rsid w:val="635D5BF3"/>
    <w:rsid w:val="69ED0D10"/>
    <w:rsid w:val="6A5B210A"/>
    <w:rsid w:val="6BA24F07"/>
    <w:rsid w:val="6C3B7EB3"/>
    <w:rsid w:val="6FD058B0"/>
    <w:rsid w:val="75DD3181"/>
    <w:rsid w:val="7A0F43D3"/>
    <w:rsid w:val="7A580E92"/>
    <w:rsid w:val="7DB92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basedOn w:val="91"/>
    <w:unhideWhenUsed/>
    <w:qFormat/>
    <w:uiPriority w:val="0"/>
  </w:style>
  <w:style w:type="character" w:styleId="94">
    <w:name w:val="FollowedHyperlink"/>
    <w:qFormat/>
    <w:uiPriority w:val="0"/>
    <w:rPr>
      <w:color w:val="800080"/>
      <w:u w:val="single"/>
    </w:rPr>
  </w:style>
  <w:style w:type="character" w:styleId="95">
    <w:name w:val="Hyperlink"/>
    <w:basedOn w:val="91"/>
    <w:qFormat/>
    <w:uiPriority w:val="99"/>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basedOn w:val="91"/>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24"/>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
    <w: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
    <w:semiHidden/>
    <w:unhideWhenUsed/>
    <w:qFormat/>
    <w:uiPriority w:val="99"/>
    <w:rPr>
      <w:color w:val="605E5C"/>
      <w:shd w:val="clear" w:color="auto" w:fill="E1DFDD"/>
    </w:rPr>
  </w:style>
  <w:style w:type="character" w:customStyle="1" w:styleId="158">
    <w:name w:val="Balloon Text Char"/>
    <w:basedOn w:val="91"/>
    <w:link w:val="60"/>
    <w:qFormat/>
    <w:uiPriority w:val="0"/>
    <w:rPr>
      <w:rFonts w:ascii="Tahoma" w:hAnsi="Tahoma" w:cs="Tahoma"/>
      <w:sz w:val="16"/>
      <w:szCs w:val="16"/>
      <w:lang w:val="en-GB" w:eastAsia="en-US"/>
    </w:rPr>
  </w:style>
  <w:style w:type="paragraph" w:customStyle="1" w:styleId="159">
    <w:name w:val="Bibliography"/>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rFonts w:ascii="Times New Roman" w:hAnsi="Times New Roman"/>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character" w:customStyle="1" w:styleId="219">
    <w:name w:val="Unresolved Mention1"/>
    <w:semiHidden/>
    <w:unhideWhenUsed/>
    <w:qFormat/>
    <w:uiPriority w:val="99"/>
    <w:rPr>
      <w:color w:val="605E5C"/>
      <w:shd w:val="clear" w:color="auto" w:fill="E1DFDD"/>
    </w:rPr>
  </w:style>
  <w:style w:type="paragraph" w:customStyle="1" w:styleId="220">
    <w:name w:val="Revision1"/>
    <w:hidden/>
    <w:unhideWhenUsed/>
    <w:qFormat/>
    <w:uiPriority w:val="99"/>
    <w:rPr>
      <w:rFonts w:ascii="Times New Roman" w:hAnsi="Times New Roman" w:eastAsia="Times New Roman" w:cs="Times New Roman"/>
      <w:lang w:val="en-GB" w:eastAsia="en-US" w:bidi="ar-SA"/>
    </w:rPr>
  </w:style>
  <w:style w:type="paragraph" w:customStyle="1" w:styleId="221">
    <w:name w:val="Revision2"/>
    <w:hidden/>
    <w:unhideWhenUsed/>
    <w:qFormat/>
    <w:uiPriority w:val="99"/>
    <w:rPr>
      <w:rFonts w:ascii="Times New Roman" w:hAnsi="Times New Roman" w:eastAsia="Times New Roman" w:cs="Times New Roman"/>
      <w:lang w:val="en-GB" w:eastAsia="en-US" w:bidi="ar-SA"/>
    </w:rPr>
  </w:style>
  <w:style w:type="character" w:customStyle="1" w:styleId="222">
    <w:name w:val="Unresolved Mention2"/>
    <w:basedOn w:val="91"/>
    <w:semiHidden/>
    <w:unhideWhenUsed/>
    <w:qFormat/>
    <w:uiPriority w:val="99"/>
    <w:rPr>
      <w:color w:val="605E5C"/>
      <w:shd w:val="clear" w:color="auto" w:fill="E1DFDD"/>
    </w:rPr>
  </w:style>
  <w:style w:type="paragraph" w:customStyle="1" w:styleId="223">
    <w:name w:val="表名"/>
    <w:qFormat/>
    <w:uiPriority w:val="8"/>
    <w:pPr>
      <w:jc w:val="center"/>
    </w:pPr>
    <w:rPr>
      <w:rFonts w:ascii="Times New Roman" w:hAnsi="Times New Roman" w:eastAsia="黑体" w:cstheme="majorBidi"/>
      <w:bCs/>
      <w:kern w:val="28"/>
      <w:sz w:val="21"/>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3712</Words>
  <Characters>27347</Characters>
  <Lines>227</Lines>
  <Paragraphs>61</Paragraphs>
  <TotalTime>4</TotalTime>
  <ScaleCrop>false</ScaleCrop>
  <LinksUpToDate>false</LinksUpToDate>
  <CharactersWithSpaces>30998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2024-11-21T23:48:00Z</dcterms:created>
  <dc:creator>Michael Sanders, John M Meredith</dc:creator>
  <cp:lastModifiedBy>xujiayi-2</cp:lastModifiedBy>
  <cp:lastPrinted>2411-12-31T08:00:00Z</cp:lastPrinted>
  <dcterms:modified xsi:type="dcterms:W3CDTF">2025-02-09T16:27:05Z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S4-242193</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2024-11-20T18:14:22Z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df4fe914-c2b1-477b-a1f9-44dc2f421c47</vt:lpwstr>
  </property>
  <property fmtid="{D5CDD505-2E9C-101B-9397-08002B2CF9AE}" pid="27" name="MSIP_Label_4d2f777e-4347-4fc6-823a-b44ab313546a_ContentBits">
    <vt:lpwstr>0</vt:lpwstr>
  </property>
  <property fmtid="{D5CDD505-2E9C-101B-9397-08002B2CF9AE}" pid="28" name="KSOProductBuildVer">
    <vt:lpwstr>2052-11.8.2.10229</vt:lpwstr>
  </property>
  <property fmtid="{D5CDD505-2E9C-101B-9397-08002B2CF9AE}" pid="29" name="ICV">
    <vt:lpwstr>2CAFAE93EF364F14BA53E7EBBA7F47E3_13</vt:lpwstr>
  </property>
</Properties>
</file>