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3"/>
        <w:tabs>
          <w:tab w:val="right" w:pos="9639"/>
        </w:tabs>
        <w:outlineLvl w:val="0"/>
        <w:rPr>
          <w:rFonts w:hint="default" w:eastAsia="宋体"/>
          <w:b/>
          <w:sz w:val="24"/>
          <w:highlight w:val="yellow"/>
          <w:lang w:val="en-US" w:eastAsia="zh-CN"/>
        </w:rPr>
      </w:pPr>
      <w:r>
        <w:rPr>
          <w:b/>
          <w:sz w:val="24"/>
          <w:highlight w:val="yellow"/>
        </w:rPr>
        <w:t>3GPP TSG-SA WG4 Meeting #13</w:t>
      </w:r>
      <w:r>
        <w:rPr>
          <w:rFonts w:hint="eastAsia" w:eastAsia="宋体"/>
          <w:b/>
          <w:sz w:val="24"/>
          <w:highlight w:val="yellow"/>
          <w:lang w:val="en-US" w:eastAsia="zh-CN"/>
        </w:rPr>
        <w:t>1</w:t>
      </w:r>
      <w:r>
        <w:rPr>
          <w:b/>
          <w:sz w:val="24"/>
          <w:highlight w:val="yellow"/>
        </w:rPr>
        <w:tab/>
      </w:r>
      <w:r>
        <w:rPr>
          <w:rFonts w:hint="eastAsia"/>
          <w:b/>
          <w:sz w:val="24"/>
          <w:highlight w:val="yellow"/>
        </w:rPr>
        <w:t>S4-250070</w:t>
      </w:r>
      <w:bookmarkStart w:id="55" w:name="_GoBack"/>
      <w:bookmarkEnd w:id="55"/>
    </w:p>
    <w:p>
      <w:pPr>
        <w:pStyle w:val="133"/>
        <w:outlineLvl w:val="0"/>
        <w:rPr>
          <w:b/>
          <w:sz w:val="24"/>
        </w:rPr>
      </w:pPr>
      <w:bookmarkStart w:id="0" w:name="_Hlk182146310"/>
      <w:r>
        <w:rPr>
          <w:rFonts w:hint="eastAsia"/>
          <w:b/>
          <w:sz w:val="24"/>
          <w:highlight w:val="yellow"/>
        </w:rPr>
        <w:t>Geneva,</w:t>
      </w:r>
      <w:r>
        <w:rPr>
          <w:rFonts w:hint="eastAsia" w:eastAsia="宋体"/>
          <w:b/>
          <w:sz w:val="24"/>
          <w:highlight w:val="yellow"/>
          <w:lang w:val="en-US" w:eastAsia="zh-CN"/>
        </w:rPr>
        <w:t xml:space="preserve"> CH</w:t>
      </w:r>
      <w:r>
        <w:rPr>
          <w:b/>
          <w:sz w:val="24"/>
          <w:highlight w:val="yellow"/>
        </w:rPr>
        <w:t>, 1</w:t>
      </w:r>
      <w:r>
        <w:rPr>
          <w:rFonts w:hint="eastAsia" w:eastAsia="宋体"/>
          <w:b/>
          <w:sz w:val="24"/>
          <w:highlight w:val="yellow"/>
          <w:lang w:val="en-US" w:eastAsia="zh-CN"/>
        </w:rPr>
        <w:t>7</w:t>
      </w:r>
      <w:r>
        <w:rPr>
          <w:b/>
          <w:sz w:val="24"/>
          <w:highlight w:val="yellow"/>
        </w:rPr>
        <w:t xml:space="preserve"> – 2</w:t>
      </w:r>
      <w:r>
        <w:rPr>
          <w:rFonts w:hint="eastAsia" w:eastAsia="宋体"/>
          <w:b/>
          <w:sz w:val="24"/>
          <w:highlight w:val="yellow"/>
          <w:lang w:val="en-US" w:eastAsia="zh-CN"/>
        </w:rPr>
        <w:t>1</w:t>
      </w:r>
      <w:r>
        <w:rPr>
          <w:b/>
          <w:sz w:val="24"/>
          <w:highlight w:val="yellow"/>
        </w:rPr>
        <w:t xml:space="preserve"> </w:t>
      </w:r>
      <w:r>
        <w:rPr>
          <w:rFonts w:hint="eastAsia" w:eastAsia="宋体"/>
          <w:b/>
          <w:sz w:val="24"/>
          <w:highlight w:val="yellow"/>
          <w:lang w:val="en-US" w:eastAsia="zh-CN"/>
        </w:rPr>
        <w:t xml:space="preserve">February </w:t>
      </w:r>
      <w:r>
        <w:rPr>
          <w:b/>
          <w:sz w:val="24"/>
          <w:highlight w:val="yellow"/>
        </w:rPr>
        <w:t>202</w:t>
      </w:r>
      <w:bookmarkEnd w:id="0"/>
      <w:r>
        <w:rPr>
          <w:rFonts w:hint="eastAsia" w:eastAsia="宋体"/>
          <w:b/>
          <w:sz w:val="24"/>
          <w:highlight w:val="yellow"/>
          <w:lang w:val="en-US" w:eastAsia="zh-CN"/>
        </w:rPr>
        <w:t>5</w:t>
      </w:r>
      <w:r>
        <w:rPr>
          <w:b/>
          <w:sz w:val="24"/>
          <w:highlight w:val="yellow"/>
        </w:rPr>
        <w:tab/>
      </w:r>
      <w:r>
        <w:rPr>
          <w:b/>
          <w:sz w:val="24"/>
          <w:highlight w:val="none"/>
        </w:rPr>
        <w:tab/>
      </w:r>
      <w:r>
        <w:rPr>
          <w:b/>
          <w:sz w:val="24"/>
          <w:highlight w:val="none"/>
        </w:rPr>
        <w:tab/>
      </w:r>
      <w:r>
        <w:rPr>
          <w:b/>
          <w:sz w:val="24"/>
          <w:highlight w:val="none"/>
        </w:rPr>
        <w:tab/>
      </w:r>
      <w:r>
        <w:rPr>
          <w:b/>
          <w:sz w:val="24"/>
          <w:highlight w:val="none"/>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jc w:val="center"/>
            </w:pPr>
            <w:r>
              <w:rPr>
                <w:b/>
                <w:sz w:val="32"/>
                <w:highlight w:val="yellow"/>
              </w:rPr>
              <w:t>PSEUDO</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3"/>
              <w:spacing w:after="0"/>
              <w:jc w:val="right"/>
            </w:pPr>
          </w:p>
        </w:tc>
        <w:tc>
          <w:tcPr>
            <w:tcW w:w="1559" w:type="dxa"/>
            <w:shd w:val="pct30" w:color="FFFF00" w:fill="auto"/>
          </w:tcPr>
          <w:p>
            <w:pPr>
              <w:pStyle w:val="133"/>
              <w:spacing w:after="0"/>
              <w:jc w:val="right"/>
              <w:rPr>
                <w:b/>
                <w:sz w:val="28"/>
              </w:rPr>
            </w:pPr>
            <w:r>
              <w:fldChar w:fldCharType="begin"/>
            </w:r>
            <w:r>
              <w:instrText xml:space="preserve"> DOCPROPERTY  Spec#  \* MERGEFORMAT </w:instrText>
            </w:r>
            <w:r>
              <w:fldChar w:fldCharType="separate"/>
            </w:r>
            <w:r>
              <w:rPr>
                <w:b/>
                <w:sz w:val="28"/>
              </w:rPr>
              <w:t>26.956</w:t>
            </w:r>
            <w:r>
              <w:rPr>
                <w:b/>
                <w:sz w:val="28"/>
              </w:rPr>
              <w:fldChar w:fldCharType="end"/>
            </w:r>
          </w:p>
        </w:tc>
        <w:tc>
          <w:tcPr>
            <w:tcW w:w="709" w:type="dxa"/>
          </w:tcPr>
          <w:p>
            <w:pPr>
              <w:pStyle w:val="133"/>
              <w:spacing w:after="0"/>
              <w:jc w:val="center"/>
            </w:pPr>
            <w:r>
              <w:rPr>
                <w:b/>
                <w:sz w:val="28"/>
              </w:rPr>
              <w:t>CR</w:t>
            </w:r>
          </w:p>
        </w:tc>
        <w:tc>
          <w:tcPr>
            <w:tcW w:w="1276" w:type="dxa"/>
            <w:shd w:val="pct30" w:color="FFFF00" w:fill="auto"/>
          </w:tcPr>
          <w:p>
            <w:pPr>
              <w:pStyle w:val="133"/>
              <w:spacing w:after="0"/>
            </w:pPr>
            <w:r>
              <w:fldChar w:fldCharType="begin"/>
            </w:r>
            <w:r>
              <w:instrText xml:space="preserve"> DOCPROPERTY  Cr#  \* MERGEFORMAT </w:instrText>
            </w:r>
            <w:r>
              <w:fldChar w:fldCharType="separate"/>
            </w:r>
            <w:r>
              <w:rPr>
                <w:b/>
                <w:sz w:val="28"/>
              </w:rPr>
              <w:t>pseudo</w:t>
            </w:r>
            <w:r>
              <w:rPr>
                <w:b/>
                <w:sz w:val="28"/>
              </w:rPr>
              <w:fldChar w:fldCharType="end"/>
            </w:r>
          </w:p>
        </w:tc>
        <w:tc>
          <w:tcPr>
            <w:tcW w:w="709" w:type="dxa"/>
          </w:tcPr>
          <w:p>
            <w:pPr>
              <w:pStyle w:val="133"/>
              <w:tabs>
                <w:tab w:val="right" w:pos="625"/>
              </w:tabs>
              <w:spacing w:after="0"/>
              <w:jc w:val="center"/>
            </w:pPr>
            <w:r>
              <w:rPr>
                <w:b/>
                <w:bCs/>
                <w:sz w:val="28"/>
              </w:rPr>
              <w:t>rev</w:t>
            </w:r>
          </w:p>
        </w:tc>
        <w:tc>
          <w:tcPr>
            <w:tcW w:w="992" w:type="dxa"/>
            <w:shd w:val="pct30" w:color="FFFF00" w:fill="auto"/>
          </w:tcPr>
          <w:p>
            <w:pPr>
              <w:pStyle w:val="13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3"/>
              <w:tabs>
                <w:tab w:val="right" w:pos="1825"/>
              </w:tabs>
              <w:spacing w:after="0"/>
              <w:jc w:val="center"/>
            </w:pPr>
            <w:r>
              <w:rPr>
                <w:b/>
                <w:sz w:val="28"/>
                <w:szCs w:val="28"/>
              </w:rPr>
              <w:t>Current version:</w:t>
            </w:r>
          </w:p>
        </w:tc>
        <w:tc>
          <w:tcPr>
            <w:tcW w:w="1701" w:type="dxa"/>
            <w:shd w:val="pct30" w:color="FFFF00" w:fill="auto"/>
          </w:tcPr>
          <w:p>
            <w:pPr>
              <w:pStyle w:val="133"/>
              <w:spacing w:after="0"/>
              <w:jc w:val="center"/>
              <w:rPr>
                <w:sz w:val="28"/>
              </w:rPr>
            </w:pPr>
            <w:r>
              <w:fldChar w:fldCharType="begin"/>
            </w:r>
            <w:r>
              <w:instrText xml:space="preserve"> DOCPROPERTY  Version  \* MERGEFORMAT </w:instrText>
            </w:r>
            <w:r>
              <w:fldChar w:fldCharType="separate"/>
            </w:r>
            <w:r>
              <w:rPr>
                <w:b/>
                <w:sz w:val="28"/>
              </w:rPr>
              <w:t>0.</w:t>
            </w:r>
            <w:r>
              <w:rPr>
                <w:rFonts w:hint="eastAsia" w:eastAsia="宋体"/>
                <w:b/>
                <w:sz w:val="28"/>
                <w:lang w:val="en-US" w:eastAsia="zh-CN"/>
              </w:rPr>
              <w:t>2</w:t>
            </w:r>
            <w:r>
              <w:rPr>
                <w:b/>
                <w:sz w:val="28"/>
              </w:rPr>
              <w:t>.</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1" w:name="_Hlt497126619"/>
            <w:r>
              <w:rPr>
                <w:rStyle w:val="95"/>
                <w:rFonts w:cs="Arial"/>
                <w:b/>
                <w:i/>
                <w:color w:val="FF0000"/>
              </w:rPr>
              <w:t>L</w:t>
            </w:r>
            <w:bookmarkEnd w:id="1"/>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3"/>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3"/>
              <w:tabs>
                <w:tab w:val="right" w:pos="2751"/>
              </w:tabs>
              <w:spacing w:after="0"/>
              <w:rPr>
                <w:b/>
                <w:i/>
              </w:rPr>
            </w:pPr>
            <w:r>
              <w:rPr>
                <w:b/>
                <w:i/>
              </w:rPr>
              <w:t>Proposed change affects:</w:t>
            </w:r>
          </w:p>
        </w:tc>
        <w:tc>
          <w:tcPr>
            <w:tcW w:w="1418" w:type="dxa"/>
          </w:tcPr>
          <w:p>
            <w:pPr>
              <w:pStyle w:val="13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3"/>
              <w:spacing w:after="0"/>
              <w:jc w:val="center"/>
              <w:rPr>
                <w:b/>
                <w:caps/>
              </w:rPr>
            </w:pPr>
          </w:p>
        </w:tc>
        <w:tc>
          <w:tcPr>
            <w:tcW w:w="709" w:type="dxa"/>
            <w:tcBorders>
              <w:left w:val="single" w:color="auto" w:sz="4" w:space="0"/>
            </w:tcBorders>
          </w:tcPr>
          <w:p>
            <w:pPr>
              <w:pStyle w:val="13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caps/>
              </w:rPr>
            </w:pPr>
            <w:r>
              <w:rPr>
                <w:b/>
                <w:caps/>
              </w:rPr>
              <w:t>X</w:t>
            </w:r>
          </w:p>
        </w:tc>
        <w:tc>
          <w:tcPr>
            <w:tcW w:w="2126" w:type="dxa"/>
          </w:tcPr>
          <w:p>
            <w:pPr>
              <w:pStyle w:val="13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3"/>
              <w:spacing w:after="0"/>
              <w:jc w:val="center"/>
              <w:rPr>
                <w:b/>
                <w:caps/>
              </w:rPr>
            </w:pPr>
          </w:p>
        </w:tc>
        <w:tc>
          <w:tcPr>
            <w:tcW w:w="1418" w:type="dxa"/>
            <w:tcBorders>
              <w:left w:val="nil"/>
            </w:tcBorders>
          </w:tcPr>
          <w:p>
            <w:pPr>
              <w:pStyle w:val="13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133"/>
              <w:spacing w:after="0"/>
              <w:ind w:left="100" w:leftChars="0"/>
              <w:rPr>
                <w:rFonts w:hint="default" w:ascii="Arial" w:hAnsi="Arial" w:eastAsia="宋体" w:cs="Times New Roman"/>
                <w:lang w:val="en-US" w:eastAsia="zh-CN" w:bidi="ar-SA"/>
              </w:rPr>
            </w:pPr>
            <w:r>
              <w:fldChar w:fldCharType="begin"/>
            </w:r>
            <w:r>
              <w:instrText xml:space="preserve"> DOCPROPERTY  CrTitle  \* MERGEFORMAT </w:instrText>
            </w:r>
            <w:r>
              <w:fldChar w:fldCharType="separate"/>
            </w:r>
            <w:r>
              <w:t xml:space="preserve">[FS_Beyond2D] </w:t>
            </w:r>
            <w:r>
              <w:fldChar w:fldCharType="end"/>
            </w:r>
            <w:r>
              <w:rPr>
                <w:rFonts w:hint="eastAsia" w:eastAsia="宋体"/>
                <w:lang w:val="en-US" w:eastAsia="zh-CN"/>
              </w:rPr>
              <w:t>Sc</w:t>
            </w:r>
            <w:r>
              <w:rPr>
                <w:rFonts w:hint="eastAsia"/>
              </w:rPr>
              <w:t>enario 1: UE-to-UE Stereoscopic Video Live Streaming</w:t>
            </w:r>
            <w:r>
              <w:rPr>
                <w:rFonts w:hint="eastAsia" w:eastAsia="宋体"/>
                <w:lang w:val="en-US" w:eastAsia="zh-CN"/>
              </w:rPr>
              <w:t xml:space="preserve"> - Reference Sequences</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3"/>
              <w:spacing w:after="0"/>
              <w:ind w:left="100"/>
              <w:rPr>
                <w:rFonts w:hint="default" w:eastAsia="宋体"/>
                <w:lang w:val="en-US" w:eastAsia="zh-CN"/>
              </w:rPr>
            </w:pPr>
            <w:r>
              <w:rPr>
                <w:rFonts w:hint="eastAsia" w:eastAsia="宋体"/>
                <w:lang w:val="en-US"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3"/>
              <w:spacing w:after="0"/>
              <w:ind w:left="100"/>
            </w:pPr>
            <w:r>
              <w:rPr>
                <w:rFonts w:hint="eastAsia" w:eastAsia="宋体"/>
                <w:lang w:val="en-US" w:eastAsia="zh-CN"/>
              </w:rPr>
              <w:t>SA4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Work item code:</w:t>
            </w:r>
          </w:p>
        </w:tc>
        <w:tc>
          <w:tcPr>
            <w:tcW w:w="3686" w:type="dxa"/>
            <w:gridSpan w:val="5"/>
            <w:shd w:val="pct30" w:color="FFFF00" w:fill="auto"/>
          </w:tcPr>
          <w:p>
            <w:pPr>
              <w:pStyle w:val="133"/>
              <w:spacing w:after="0"/>
              <w:ind w:left="100"/>
            </w:pPr>
            <w:r>
              <w:fldChar w:fldCharType="begin"/>
            </w:r>
            <w:r>
              <w:instrText xml:space="preserve"> DOCPROPERTY  RelatedWis  \* MERGEFORMAT </w:instrText>
            </w:r>
            <w:r>
              <w:fldChar w:fldCharType="separate"/>
            </w:r>
            <w:r>
              <w:t>FS_Beyond2D</w:t>
            </w:r>
            <w:r>
              <w:fldChar w:fldCharType="end"/>
            </w:r>
          </w:p>
        </w:tc>
        <w:tc>
          <w:tcPr>
            <w:tcW w:w="567" w:type="dxa"/>
            <w:tcBorders>
              <w:left w:val="nil"/>
            </w:tcBorders>
          </w:tcPr>
          <w:p>
            <w:pPr>
              <w:pStyle w:val="133"/>
              <w:spacing w:after="0"/>
              <w:ind w:right="100"/>
            </w:pPr>
          </w:p>
        </w:tc>
        <w:tc>
          <w:tcPr>
            <w:tcW w:w="1417" w:type="dxa"/>
            <w:gridSpan w:val="3"/>
            <w:tcBorders>
              <w:left w:val="nil"/>
            </w:tcBorders>
          </w:tcPr>
          <w:p>
            <w:pPr>
              <w:pStyle w:val="133"/>
              <w:spacing w:after="0"/>
              <w:jc w:val="right"/>
            </w:pPr>
            <w:r>
              <w:rPr>
                <w:b/>
                <w:i/>
              </w:rPr>
              <w:t>Date:</w:t>
            </w:r>
          </w:p>
        </w:tc>
        <w:tc>
          <w:tcPr>
            <w:tcW w:w="2127" w:type="dxa"/>
            <w:tcBorders>
              <w:right w:val="single" w:color="auto" w:sz="4" w:space="0"/>
            </w:tcBorders>
            <w:shd w:val="pct30" w:color="FFFF00" w:fill="auto"/>
          </w:tcPr>
          <w:p>
            <w:pPr>
              <w:pStyle w:val="133"/>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02</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1986" w:type="dxa"/>
            <w:gridSpan w:val="4"/>
          </w:tcPr>
          <w:p>
            <w:pPr>
              <w:pStyle w:val="133"/>
              <w:spacing w:after="0"/>
              <w:rPr>
                <w:sz w:val="8"/>
                <w:szCs w:val="8"/>
              </w:rPr>
            </w:pPr>
          </w:p>
        </w:tc>
        <w:tc>
          <w:tcPr>
            <w:tcW w:w="2267" w:type="dxa"/>
            <w:gridSpan w:val="2"/>
          </w:tcPr>
          <w:p>
            <w:pPr>
              <w:pStyle w:val="133"/>
              <w:spacing w:after="0"/>
              <w:rPr>
                <w:sz w:val="8"/>
                <w:szCs w:val="8"/>
              </w:rPr>
            </w:pPr>
          </w:p>
        </w:tc>
        <w:tc>
          <w:tcPr>
            <w:tcW w:w="1417" w:type="dxa"/>
            <w:gridSpan w:val="3"/>
          </w:tcPr>
          <w:p>
            <w:pPr>
              <w:pStyle w:val="133"/>
              <w:spacing w:after="0"/>
              <w:rPr>
                <w:sz w:val="8"/>
                <w:szCs w:val="8"/>
              </w:rPr>
            </w:pPr>
          </w:p>
        </w:tc>
        <w:tc>
          <w:tcPr>
            <w:tcW w:w="2127" w:type="dxa"/>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3"/>
              <w:tabs>
                <w:tab w:val="right" w:pos="1759"/>
              </w:tabs>
              <w:spacing w:after="0"/>
              <w:rPr>
                <w:b/>
                <w:i/>
              </w:rPr>
            </w:pPr>
            <w:r>
              <w:rPr>
                <w:b/>
                <w:i/>
              </w:rPr>
              <w:t>Category:</w:t>
            </w:r>
          </w:p>
        </w:tc>
        <w:tc>
          <w:tcPr>
            <w:tcW w:w="851" w:type="dxa"/>
            <w:shd w:val="pct30" w:color="FFFF00" w:fill="auto"/>
          </w:tcPr>
          <w:p>
            <w:pPr>
              <w:pStyle w:val="13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33"/>
              <w:spacing w:after="0"/>
            </w:pPr>
          </w:p>
        </w:tc>
        <w:tc>
          <w:tcPr>
            <w:tcW w:w="1417" w:type="dxa"/>
            <w:gridSpan w:val="3"/>
            <w:tcBorders>
              <w:left w:val="nil"/>
            </w:tcBorders>
          </w:tcPr>
          <w:p>
            <w:pPr>
              <w:pStyle w:val="133"/>
              <w:spacing w:after="0"/>
              <w:jc w:val="right"/>
              <w:rPr>
                <w:b/>
                <w:i/>
              </w:rPr>
            </w:pPr>
            <w:r>
              <w:rPr>
                <w:b/>
                <w:i/>
              </w:rPr>
              <w:t>Release:</w:t>
            </w:r>
          </w:p>
        </w:tc>
        <w:tc>
          <w:tcPr>
            <w:tcW w:w="2127" w:type="dxa"/>
            <w:tcBorders>
              <w:right w:val="single" w:color="auto" w:sz="4" w:space="0"/>
            </w:tcBorders>
            <w:shd w:val="pct30" w:color="FFFF00" w:fill="auto"/>
          </w:tcPr>
          <w:p>
            <w:pPr>
              <w:pStyle w:val="133"/>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3"/>
              <w:spacing w:after="0"/>
              <w:rPr>
                <w:b/>
                <w:i/>
              </w:rPr>
            </w:pPr>
          </w:p>
        </w:tc>
        <w:tc>
          <w:tcPr>
            <w:tcW w:w="4677" w:type="dxa"/>
            <w:gridSpan w:val="8"/>
            <w:tcBorders>
              <w:bottom w:val="single" w:color="auto" w:sz="4" w:space="0"/>
            </w:tcBorders>
          </w:tcPr>
          <w:p>
            <w:pPr>
              <w:pStyle w:val="13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3"/>
              <w:spacing w:after="0"/>
              <w:rPr>
                <w:b/>
                <w:i/>
                <w:sz w:val="8"/>
                <w:szCs w:val="8"/>
              </w:rPr>
            </w:pPr>
          </w:p>
        </w:tc>
        <w:tc>
          <w:tcPr>
            <w:tcW w:w="7797" w:type="dxa"/>
            <w:gridSpan w:val="10"/>
          </w:tcPr>
          <w:p>
            <w:pPr>
              <w:pStyle w:val="133"/>
              <w:spacing w:after="0"/>
              <w:rPr>
                <w:sz w:val="8"/>
                <w:szCs w:val="8"/>
              </w:rPr>
            </w:pPr>
          </w:p>
        </w:tc>
      </w:tr>
      <w:tr>
        <w:tblPrEx>
          <w:tblCellMar>
            <w:top w:w="0" w:type="dxa"/>
            <w:left w:w="42" w:type="dxa"/>
            <w:bottom w:w="0" w:type="dxa"/>
            <w:right w:w="42" w:type="dxa"/>
          </w:tblCellMar>
        </w:tblPrEx>
        <w:trPr>
          <w:trHeight w:val="2128" w:hRule="atLeast"/>
        </w:trPr>
        <w:tc>
          <w:tcPr>
            <w:tcW w:w="2694" w:type="dxa"/>
            <w:gridSpan w:val="2"/>
            <w:tcBorders>
              <w:top w:val="single" w:color="auto" w:sz="4" w:space="0"/>
              <w:left w:val="single" w:color="auto" w:sz="4" w:space="0"/>
            </w:tcBorders>
          </w:tcPr>
          <w:p>
            <w:pPr>
              <w:pStyle w:val="13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rPr>
                <w:rFonts w:hint="default" w:eastAsia="宋体"/>
                <w:lang w:val="en-US" w:eastAsia="zh-CN"/>
              </w:rPr>
            </w:pPr>
            <w:r>
              <w:rPr>
                <w:rFonts w:hint="eastAsia" w:eastAsia="宋体"/>
                <w:lang w:val="en-US" w:eastAsia="zh-CN"/>
              </w:rPr>
              <w:t>The public datasets, generation software, and capturing tools for creating source sequences for UE-to-UE stereoscopic live streaming has been discussed and agreed (S4aV240042) to be added to Clause 2.5.9 of the permanent document of TR 26.956. This content is expected to be reviewed and approved as candidate source sequences for the TR.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lang w:val="en-US"/>
              </w:rPr>
            </w:pPr>
            <w:r>
              <w:rPr>
                <w:lang w:val="en-US"/>
              </w:rPr>
              <w:t xml:space="preserve">This document </w:t>
            </w:r>
            <w:r>
              <w:rPr>
                <w:rFonts w:hint="eastAsia" w:eastAsia="宋体"/>
                <w:lang w:val="en-US" w:eastAsia="zh-CN"/>
              </w:rPr>
              <w:t xml:space="preserve">provides test and reference sequences for </w:t>
            </w:r>
            <w:r>
              <w:rPr>
                <w:rFonts w:hint="eastAsia"/>
              </w:rPr>
              <w:t>UE-to-UE Stereoscopic Video Live Streaming</w:t>
            </w:r>
            <w:r>
              <w:rPr>
                <w:rFonts w:hint="eastAsia" w:eastAsia="宋体"/>
                <w:lang w:val="en-US" w:eastAsia="zh-CN"/>
              </w:rPr>
              <w:t xml:space="preserve">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hint="default" w:eastAsia="宋体"/>
                <w:lang w:val="en-US" w:eastAsia="zh-CN"/>
              </w:rPr>
            </w:pPr>
            <w:r>
              <w:rPr>
                <w:rFonts w:hint="eastAsia" w:eastAsia="宋体"/>
                <w:lang w:val="en-US" w:eastAsia="zh-CN"/>
              </w:rPr>
              <w:t>Incomplete 7.2.7</w:t>
            </w:r>
          </w:p>
        </w:tc>
      </w:tr>
      <w:tr>
        <w:tblPrEx>
          <w:tblCellMar>
            <w:top w:w="0" w:type="dxa"/>
            <w:left w:w="42" w:type="dxa"/>
            <w:bottom w:w="0" w:type="dxa"/>
            <w:right w:w="42" w:type="dxa"/>
          </w:tblCellMar>
        </w:tblPrEx>
        <w:tc>
          <w:tcPr>
            <w:tcW w:w="2694" w:type="dxa"/>
            <w:gridSpan w:val="2"/>
          </w:tcPr>
          <w:p>
            <w:pPr>
              <w:pStyle w:val="133"/>
              <w:spacing w:after="0"/>
              <w:rPr>
                <w:b/>
                <w:i/>
                <w:sz w:val="8"/>
                <w:szCs w:val="8"/>
              </w:rPr>
            </w:pPr>
          </w:p>
        </w:tc>
        <w:tc>
          <w:tcPr>
            <w:tcW w:w="6946" w:type="dxa"/>
            <w:gridSpan w:val="9"/>
          </w:tcPr>
          <w:p>
            <w:pPr>
              <w:pStyle w:val="133"/>
              <w:spacing w:after="0"/>
              <w:rPr>
                <w:sz w:val="8"/>
                <w:szCs w:val="8"/>
              </w:rPr>
            </w:pPr>
          </w:p>
        </w:tc>
      </w:tr>
      <w:tr>
        <w:tblPrEx>
          <w:tblCellMar>
            <w:top w:w="0" w:type="dxa"/>
            <w:left w:w="42" w:type="dxa"/>
            <w:bottom w:w="0" w:type="dxa"/>
            <w:right w:w="42" w:type="dxa"/>
          </w:tblCellMar>
        </w:tblPrEx>
        <w:trPr>
          <w:trHeight w:val="238" w:hRule="atLeast"/>
        </w:trPr>
        <w:tc>
          <w:tcPr>
            <w:tcW w:w="2694" w:type="dxa"/>
            <w:gridSpan w:val="2"/>
            <w:tcBorders>
              <w:top w:val="single" w:color="auto" w:sz="4" w:space="0"/>
              <w:left w:val="single" w:color="auto" w:sz="4" w:space="0"/>
            </w:tcBorders>
          </w:tcPr>
          <w:p>
            <w:pPr>
              <w:pStyle w:val="13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3"/>
              <w:spacing w:after="0"/>
              <w:ind w:left="100"/>
              <w:rPr>
                <w:rFonts w:hint="default"/>
                <w:lang w:val="en-US"/>
              </w:rPr>
            </w:pPr>
            <w:r>
              <w:rPr>
                <w:rFonts w:hint="eastAsia"/>
                <w:lang w:val="en-US" w:eastAsia="zh-CN"/>
              </w:rPr>
              <w:t>7</w:t>
            </w:r>
            <w:r>
              <w:t>.</w:t>
            </w:r>
            <w:r>
              <w:rPr>
                <w:rFonts w:hint="eastAsia"/>
                <w:lang w:val="en-US" w:eastAsia="zh-CN"/>
              </w:rPr>
              <w:t>2</w:t>
            </w:r>
            <w:r>
              <w:t>.</w:t>
            </w:r>
            <w:r>
              <w:rPr>
                <w:rFonts w:hint="eastAsia"/>
                <w:lang w:val="en-US" w:eastAsia="zh-CN"/>
              </w:rPr>
              <w:t>7, Annex D (new 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3"/>
              <w:spacing w:after="0"/>
              <w:jc w:val="center"/>
              <w:rPr>
                <w:b/>
                <w:caps/>
              </w:rPr>
            </w:pPr>
            <w:r>
              <w:rPr>
                <w:b/>
                <w:caps/>
              </w:rPr>
              <w:t>N</w:t>
            </w:r>
          </w:p>
        </w:tc>
        <w:tc>
          <w:tcPr>
            <w:tcW w:w="2977" w:type="dxa"/>
            <w:gridSpan w:val="4"/>
          </w:tcPr>
          <w:p>
            <w:pPr>
              <w:pStyle w:val="133"/>
              <w:tabs>
                <w:tab w:val="right" w:pos="2893"/>
              </w:tabs>
              <w:spacing w:after="0"/>
            </w:pPr>
          </w:p>
        </w:tc>
        <w:tc>
          <w:tcPr>
            <w:tcW w:w="3401" w:type="dxa"/>
            <w:gridSpan w:val="3"/>
            <w:tcBorders>
              <w:right w:val="single" w:color="auto" w:sz="4" w:space="0"/>
            </w:tcBorders>
            <w:shd w:val="clear" w:color="FFFF00" w:fill="auto"/>
          </w:tcPr>
          <w:p>
            <w:pPr>
              <w:pStyle w:val="13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Test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O&amp;M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p>
        </w:tc>
        <w:tc>
          <w:tcPr>
            <w:tcW w:w="6946" w:type="dxa"/>
            <w:gridSpan w:val="9"/>
            <w:tcBorders>
              <w:right w:val="single" w:color="auto" w:sz="4" w:space="0"/>
            </w:tcBorders>
          </w:tcPr>
          <w:p>
            <w:pPr>
              <w:pStyle w:val="13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numPr>
                <w:ilvl w:val="0"/>
                <w:numId w:val="0"/>
              </w:numPr>
              <w:spacing w:before="240" w:after="240"/>
              <w:textAlignment w:val="baseline"/>
              <w:rPr>
                <w:rFonts w:ascii="Arial" w:hAnsi="Arial" w:cs="Arial"/>
                <w:color w:val="000000"/>
                <w:sz w:val="22"/>
                <w:szCs w:val="22"/>
                <w:lang w:val="en-US"/>
              </w:rPr>
            </w:pPr>
          </w:p>
          <w:p>
            <w:pPr>
              <w:spacing w:before="240" w:after="240"/>
              <w:rPr>
                <w:lang w:val="en-US"/>
              </w:rPr>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3"/>
      </w:pPr>
      <w:bookmarkStart w:id="2" w:name="_Toc152687565"/>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bookmarkStart w:id="3" w:name="_Toc129708869"/>
      <w:bookmarkStart w:id="4" w:name="_Toc182239320"/>
    </w:p>
    <w:p>
      <w:pPr>
        <w:pStyle w:val="3"/>
      </w:pPr>
      <w:bookmarkStart w:id="5" w:name="_Toc175338098"/>
      <w:bookmarkStart w:id="6" w:name="_Toc18849"/>
      <w:bookmarkStart w:id="7" w:name="_Toc23757"/>
      <w:bookmarkStart w:id="8" w:name="_Toc32165"/>
      <w:bookmarkStart w:id="9" w:name="_Toc18349"/>
      <w:bookmarkStart w:id="10" w:name="_Toc3396"/>
      <w:bookmarkStart w:id="11" w:name="_Toc22336"/>
      <w:bookmarkStart w:id="12" w:name="_Toc9870"/>
      <w:bookmarkStart w:id="13" w:name="_Toc32156"/>
      <w:bookmarkStart w:id="14" w:name="_Toc8026"/>
      <w:bookmarkStart w:id="15" w:name="_Toc13082"/>
      <w:bookmarkStart w:id="16" w:name="_Toc26120"/>
      <w:bookmarkStart w:id="17" w:name="_Toc21765"/>
      <w:bookmarkStart w:id="18" w:name="_Toc14233"/>
      <w:r>
        <w:t>2</w:t>
      </w:r>
      <w:r>
        <w:tab/>
      </w:r>
      <w:r>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p>
    <w:p>
      <w:r>
        <w:t>The following documents contain provisions which, through reference in this text, constitute provisions of the present document.</w:t>
      </w:r>
    </w:p>
    <w:p>
      <w:pPr>
        <w:pStyle w:val="127"/>
      </w:pPr>
      <w:r>
        <w:t>-</w:t>
      </w:r>
      <w:r>
        <w:tab/>
      </w:r>
      <w:r>
        <w:t>References are either specific (identified by date of publication, edition number, version number, etc.) or non</w:t>
      </w:r>
      <w:r>
        <w:noBreakHyphen/>
      </w:r>
      <w:r>
        <w:t>specific.</w:t>
      </w:r>
    </w:p>
    <w:p>
      <w:pPr>
        <w:pStyle w:val="127"/>
      </w:pPr>
      <w:r>
        <w:t>-</w:t>
      </w:r>
      <w:r>
        <w:tab/>
      </w:r>
      <w:r>
        <w:t>For a specific reference, subsequent revisions do not apply.</w:t>
      </w:r>
    </w:p>
    <w:p>
      <w:pPr>
        <w:pStyle w:val="12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10"/>
        <w:rPr>
          <w:ins w:id="0" w:author="xujiayi" w:date="2025-01-22T17:34:04Z"/>
          <w:rFonts w:hint="default" w:eastAsia="宋体"/>
          <w:lang w:val="en-US" w:eastAsia="zh-CN"/>
        </w:rPr>
      </w:pPr>
      <w:ins w:id="1" w:author="xujiayi" w:date="2025-01-24T17:06:09Z">
        <w:r>
          <w:rPr>
            <w:rFonts w:hint="eastAsia" w:eastAsia="宋体"/>
            <w:lang w:val="en-US" w:eastAsia="zh-CN"/>
          </w:rPr>
          <w:t>[</w:t>
        </w:r>
      </w:ins>
      <w:ins w:id="2" w:author="xujiayi-2" w:date="2025-02-07T16:46:33Z">
        <w:r>
          <w:rPr>
            <w:rFonts w:hint="eastAsia" w:eastAsia="宋体"/>
            <w:lang w:val="en-US" w:eastAsia="zh-CN"/>
          </w:rPr>
          <w:t>LS</w:t>
        </w:r>
      </w:ins>
      <w:ins w:id="3" w:author="xujiayi-2" w:date="2025-02-07T16:46:45Z">
        <w:r>
          <w:rPr>
            <w:rFonts w:hint="eastAsia" w:eastAsia="宋体"/>
            <w:lang w:val="en-US" w:eastAsia="zh-CN"/>
          </w:rPr>
          <w:t>-12</w:t>
        </w:r>
      </w:ins>
      <w:ins w:id="4" w:author="xujiayi" w:date="2025-01-24T17:06:09Z">
        <w:r>
          <w:rPr>
            <w:rFonts w:hint="eastAsia" w:eastAsia="宋体"/>
            <w:lang w:val="en-US" w:eastAsia="zh-CN"/>
          </w:rPr>
          <w:t>]</w:t>
        </w:r>
      </w:ins>
      <w:ins w:id="5" w:author="xujiayi" w:date="2025-01-24T17:06:14Z">
        <w:r>
          <w:rPr>
            <w:rFonts w:hint="eastAsia" w:eastAsia="宋体"/>
            <w:lang w:val="en-US" w:eastAsia="zh-CN"/>
          </w:rPr>
          <w:tab/>
        </w:r>
      </w:ins>
      <w:ins w:id="6" w:author="xujiayi-2" w:date="2025-02-07T16:49:52Z">
        <w:r>
          <w:rPr>
            <w:rFonts w:hint="eastAsia" w:eastAsia="宋体"/>
            <w:lang w:val="en-US" w:eastAsia="zh-CN"/>
          </w:rPr>
          <w:t>Wei Bao, Wei Wang, Yuhua Xu, Yulan Guo, Siyu Hong, Xiaohu Zhang. InStereo2K: A large real dataset for stereo matching in indoor scenes. SCIENCE CHINA Information Sciences. 2020.</w:t>
        </w:r>
      </w:ins>
    </w:p>
    <w:p>
      <w:pPr>
        <w:pStyle w:val="110"/>
        <w:rPr>
          <w:ins w:id="7" w:author="xujiayi-2" w:date="2025-02-07T16:50:31Z"/>
          <w:rFonts w:hint="eastAsia" w:eastAsia="宋体"/>
          <w:lang w:val="en-US" w:eastAsia="zh-CN"/>
        </w:rPr>
      </w:pPr>
      <w:ins w:id="8" w:author="xujiayi" w:date="2025-01-26T17:00:22Z">
        <w:r>
          <w:rPr>
            <w:rFonts w:hint="eastAsia" w:eastAsia="宋体"/>
            <w:lang w:val="en-US" w:eastAsia="zh-CN"/>
          </w:rPr>
          <w:t>[</w:t>
        </w:r>
      </w:ins>
      <w:ins w:id="9" w:author="xujiayi-2" w:date="2025-02-07T16:47:01Z">
        <w:r>
          <w:rPr>
            <w:rFonts w:hint="eastAsia" w:eastAsia="宋体"/>
            <w:lang w:val="en-US" w:eastAsia="zh-CN"/>
          </w:rPr>
          <w:t>LS-1</w:t>
        </w:r>
      </w:ins>
      <w:ins w:id="10" w:author="xujiayi-2" w:date="2025-02-07T16:47:02Z">
        <w:r>
          <w:rPr>
            <w:rFonts w:hint="eastAsia" w:eastAsia="宋体"/>
            <w:lang w:val="en-US" w:eastAsia="zh-CN"/>
          </w:rPr>
          <w:t>3</w:t>
        </w:r>
      </w:ins>
      <w:ins w:id="11" w:author="xujiayi" w:date="2025-01-26T17:00:22Z">
        <w:r>
          <w:rPr>
            <w:rFonts w:hint="eastAsia" w:eastAsia="宋体"/>
            <w:lang w:val="en-US" w:eastAsia="zh-CN"/>
          </w:rPr>
          <w:t>]</w:t>
        </w:r>
      </w:ins>
      <w:ins w:id="12" w:author="xujiayi" w:date="2025-01-26T17:00:22Z">
        <w:r>
          <w:rPr>
            <w:rFonts w:hint="eastAsia" w:eastAsia="宋体"/>
            <w:lang w:val="en-US" w:eastAsia="zh-CN"/>
          </w:rPr>
          <w:tab/>
        </w:r>
      </w:ins>
      <w:ins w:id="13" w:author="xujiayi" w:date="2025-01-27T10:10:49Z">
        <w:r>
          <w:rPr>
            <w:rFonts w:hint="eastAsia" w:eastAsia="宋体"/>
            <w:lang w:val="en-US" w:eastAsia="zh-CN"/>
          </w:rPr>
          <w:t xml:space="preserve"> </w:t>
        </w:r>
      </w:ins>
      <w:ins w:id="14" w:author="xujiayi-2" w:date="2025-02-07T16:50:31Z">
        <w:r>
          <w:rPr>
            <w:rFonts w:hint="eastAsia" w:eastAsia="宋体"/>
            <w:lang w:val="en-US" w:eastAsia="zh-CN"/>
          </w:rPr>
          <w:t>D. Scharstein, H. Hirschmüller, Y. Kitajima, G. Krathwohl, N. Nesic, X. Wang, and P. Westling. High-resolution stereo datasets with subpixel-accurate ground truth.</w:t>
        </w:r>
      </w:ins>
      <w:ins w:id="15" w:author="xujiayi-2" w:date="2025-02-07T16:51:16Z">
        <w:r>
          <w:rPr>
            <w:rFonts w:hint="eastAsia" w:eastAsia="宋体"/>
            <w:lang w:val="en-US" w:eastAsia="zh-CN"/>
          </w:rPr>
          <w:t xml:space="preserve"> </w:t>
        </w:r>
      </w:ins>
      <w:ins w:id="16" w:author="xujiayi-2" w:date="2025-02-07T16:51:17Z">
        <w:r>
          <w:rPr>
            <w:rFonts w:hint="eastAsia" w:eastAsia="宋体"/>
            <w:lang w:val="en-US" w:eastAsia="zh-CN"/>
          </w:rPr>
          <w:t>I</w:t>
        </w:r>
      </w:ins>
      <w:ins w:id="17" w:author="xujiayi-2" w:date="2025-02-07T16:51:19Z">
        <w:r>
          <w:rPr>
            <w:rFonts w:hint="eastAsia" w:eastAsia="宋体"/>
            <w:lang w:val="en-US" w:eastAsia="zh-CN"/>
          </w:rPr>
          <w:t>n</w:t>
        </w:r>
      </w:ins>
      <w:ins w:id="18" w:author="xujiayi-2" w:date="2025-02-07T16:51:20Z">
        <w:r>
          <w:rPr>
            <w:rFonts w:hint="eastAsia" w:eastAsia="宋体"/>
            <w:lang w:val="en-US" w:eastAsia="zh-CN"/>
          </w:rPr>
          <w:t xml:space="preserve"> </w:t>
        </w:r>
      </w:ins>
      <w:ins w:id="19" w:author="xujiayi-2" w:date="2025-02-07T16:51:13Z">
        <w:r>
          <w:rPr>
            <w:rFonts w:hint="eastAsia" w:eastAsia="宋体"/>
            <w:lang w:val="en-US" w:eastAsia="zh-CN"/>
          </w:rPr>
          <w:t>German Conference on Pattern Recognition (GCPR 2014), Münster, Germany, September 2014.</w:t>
        </w:r>
      </w:ins>
    </w:p>
    <w:p>
      <w:pPr>
        <w:pStyle w:val="110"/>
        <w:ind w:left="0" w:firstLine="0"/>
        <w:rPr>
          <w:ins w:id="20" w:author="xujiayi" w:date="2025-01-27T10:10:39Z"/>
          <w:rFonts w:hint="eastAsia" w:eastAsia="宋体"/>
          <w:lang w:val="en-US" w:eastAsia="zh-CN"/>
        </w:rPr>
      </w:pPr>
      <w:ins w:id="21" w:author="xujiayi-2" w:date="2025-02-07T16:50:31Z">
        <w:r>
          <w:rPr>
            <w:rFonts w:hint="eastAsia" w:eastAsia="宋体"/>
            <w:lang w:val="en-US" w:eastAsia="zh-CN"/>
          </w:rPr>
          <w:t xml:space="preserve"> </w:t>
        </w:r>
      </w:ins>
    </w:p>
    <w:p/>
    <w:bookmarkEnd w:id="2"/>
    <w:bookmarkEnd w:id="3"/>
    <w:bookmarkEnd w:id="4"/>
    <w:p>
      <w:pPr>
        <w:pStyle w:val="3"/>
      </w:pPr>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p>
    <w:p>
      <w:pPr>
        <w:pStyle w:val="5"/>
        <w:rPr>
          <w:rFonts w:hint="eastAsia" w:eastAsia="宋体"/>
          <w:lang w:val="en-US" w:eastAsia="zh-CN"/>
        </w:rPr>
      </w:pPr>
      <w:bookmarkStart w:id="19" w:name="_Toc7661"/>
      <w:bookmarkStart w:id="20" w:name="_Toc8898"/>
      <w:bookmarkStart w:id="21" w:name="_Toc5774"/>
      <w:r>
        <w:rPr>
          <w:rFonts w:hint="eastAsia"/>
          <w:lang w:val="en-US" w:eastAsia="zh-CN"/>
        </w:rPr>
        <w:t>7</w:t>
      </w:r>
      <w:r>
        <w:t>.</w:t>
      </w:r>
      <w:r>
        <w:rPr>
          <w:rFonts w:hint="eastAsia"/>
          <w:lang w:val="en-US" w:eastAsia="zh-CN"/>
        </w:rPr>
        <w:t>2</w:t>
      </w:r>
      <w:r>
        <w:t>.</w:t>
      </w:r>
      <w:r>
        <w:rPr>
          <w:rFonts w:hint="eastAsia"/>
          <w:lang w:val="en-US" w:eastAsia="zh-CN"/>
        </w:rPr>
        <w:t>7</w:t>
      </w:r>
      <w:r>
        <w:tab/>
      </w:r>
      <w:del w:id="22" w:author="xujiayi-2" w:date="2025-02-06T23:18:13Z">
        <w:r>
          <w:rPr>
            <w:rFonts w:hint="default" w:eastAsia="宋体"/>
            <w:lang w:val="en-US" w:eastAsia="zh-CN"/>
          </w:rPr>
          <w:delText xml:space="preserve">Reference </w:delText>
        </w:r>
      </w:del>
      <w:ins w:id="23" w:author="xujiayi-2" w:date="2025-02-06T23:18:17Z">
        <w:r>
          <w:rPr>
            <w:rFonts w:hint="eastAsia" w:eastAsia="宋体"/>
            <w:lang w:val="en-US" w:eastAsia="zh-CN"/>
          </w:rPr>
          <w:t>Te</w:t>
        </w:r>
      </w:ins>
      <w:ins w:id="24" w:author="xujiayi-2" w:date="2025-02-06T23:18:18Z">
        <w:r>
          <w:rPr>
            <w:rFonts w:hint="eastAsia" w:eastAsia="宋体"/>
            <w:lang w:val="en-US" w:eastAsia="zh-CN"/>
          </w:rPr>
          <w:t xml:space="preserve">st </w:t>
        </w:r>
      </w:ins>
      <w:r>
        <w:rPr>
          <w:rFonts w:hint="eastAsia" w:eastAsia="宋体"/>
          <w:lang w:val="en-US" w:eastAsia="zh-CN"/>
        </w:rPr>
        <w:t>Sequences</w:t>
      </w:r>
      <w:bookmarkEnd w:id="19"/>
      <w:bookmarkEnd w:id="20"/>
      <w:bookmarkEnd w:id="21"/>
    </w:p>
    <w:p>
      <w:pPr>
        <w:pStyle w:val="6"/>
        <w:rPr>
          <w:ins w:id="25" w:author="xujiayi-2" w:date="2025-02-06T23:18:25Z"/>
          <w:lang w:val="en-US"/>
        </w:rPr>
      </w:pPr>
      <w:ins w:id="26" w:author="xujiayi-2" w:date="2025-02-06T23:18:25Z">
        <w:bookmarkStart w:id="22" w:name="_Toc19923"/>
        <w:bookmarkStart w:id="23" w:name="_Toc20673"/>
        <w:bookmarkStart w:id="24" w:name="_Toc8809"/>
        <w:r>
          <w:rPr>
            <w:lang w:val="en-US"/>
          </w:rPr>
          <w:t>7.</w:t>
        </w:r>
      </w:ins>
      <w:ins w:id="27" w:author="xujiayi-2" w:date="2025-02-06T23:18:29Z">
        <w:r>
          <w:rPr>
            <w:rFonts w:hint="eastAsia"/>
            <w:lang w:val="en-US" w:eastAsia="zh-CN"/>
          </w:rPr>
          <w:t>2</w:t>
        </w:r>
      </w:ins>
      <w:ins w:id="28" w:author="xujiayi-2" w:date="2025-02-06T23:18:25Z">
        <w:r>
          <w:rPr>
            <w:lang w:val="en-US"/>
          </w:rPr>
          <w:t>.</w:t>
        </w:r>
      </w:ins>
      <w:ins w:id="29" w:author="xujiayi-2" w:date="2025-02-06T23:18:31Z">
        <w:r>
          <w:rPr>
            <w:rFonts w:hint="eastAsia"/>
            <w:lang w:val="en-US" w:eastAsia="zh-CN"/>
          </w:rPr>
          <w:t>7</w:t>
        </w:r>
      </w:ins>
      <w:ins w:id="30" w:author="xujiayi-2" w:date="2025-02-06T23:18:25Z">
        <w:r>
          <w:rPr>
            <w:lang w:val="en-US"/>
          </w:rPr>
          <w:t>.1</w:t>
        </w:r>
      </w:ins>
      <w:ins w:id="31" w:author="xujiayi-2" w:date="2025-02-06T23:19:43Z">
        <w:r>
          <w:rPr>
            <w:rFonts w:hint="eastAsia"/>
            <w:lang w:val="en-US" w:eastAsia="zh-CN"/>
          </w:rPr>
          <w:tab/>
        </w:r>
      </w:ins>
      <w:ins w:id="32" w:author="xujiayi-2" w:date="2025-02-06T23:18:25Z">
        <w:r>
          <w:rPr>
            <w:lang w:val="en-US"/>
          </w:rPr>
          <w:t xml:space="preserve">Candidate </w:t>
        </w:r>
      </w:ins>
      <w:ins w:id="33" w:author="xujiayi-2" w:date="2025-02-07T15:05:37Z">
        <w:r>
          <w:rPr>
            <w:rFonts w:hint="eastAsia" w:eastAsia="宋体"/>
            <w:lang w:val="en-US" w:eastAsia="zh-CN"/>
          </w:rPr>
          <w:t>S</w:t>
        </w:r>
      </w:ins>
      <w:ins w:id="34" w:author="xujiayi-2" w:date="2025-02-06T23:18:25Z">
        <w:r>
          <w:rPr>
            <w:lang w:val="en-US"/>
          </w:rPr>
          <w:t xml:space="preserve">ource </w:t>
        </w:r>
      </w:ins>
      <w:ins w:id="35" w:author="xujiayi-2" w:date="2025-02-07T15:05:39Z">
        <w:r>
          <w:rPr>
            <w:rFonts w:hint="eastAsia" w:eastAsia="宋体"/>
            <w:lang w:val="en-US" w:eastAsia="zh-CN"/>
          </w:rPr>
          <w:t>S</w:t>
        </w:r>
      </w:ins>
      <w:ins w:id="36" w:author="xujiayi-2" w:date="2025-02-06T23:18:37Z">
        <w:r>
          <w:rPr>
            <w:rFonts w:hint="eastAsia"/>
            <w:lang w:val="en-US" w:eastAsia="zh-CN"/>
          </w:rPr>
          <w:t>te</w:t>
        </w:r>
      </w:ins>
      <w:ins w:id="37" w:author="xujiayi-2" w:date="2025-02-06T23:18:38Z">
        <w:r>
          <w:rPr>
            <w:rFonts w:hint="eastAsia"/>
            <w:lang w:val="en-US" w:eastAsia="zh-CN"/>
          </w:rPr>
          <w:t>re</w:t>
        </w:r>
      </w:ins>
      <w:ins w:id="38" w:author="xujiayi-2" w:date="2025-02-06T23:18:39Z">
        <w:r>
          <w:rPr>
            <w:rFonts w:hint="eastAsia"/>
            <w:lang w:val="en-US" w:eastAsia="zh-CN"/>
          </w:rPr>
          <w:t>o</w:t>
        </w:r>
      </w:ins>
      <w:ins w:id="39" w:author="xujiayi-2" w:date="2025-02-06T23:18:40Z">
        <w:r>
          <w:rPr>
            <w:rFonts w:hint="eastAsia"/>
            <w:lang w:val="en-US" w:eastAsia="zh-CN"/>
          </w:rPr>
          <w:t>scop</w:t>
        </w:r>
      </w:ins>
      <w:ins w:id="40" w:author="xujiayi-2" w:date="2025-02-06T23:18:42Z">
        <w:r>
          <w:rPr>
            <w:rFonts w:hint="eastAsia"/>
            <w:lang w:val="en-US" w:eastAsia="zh-CN"/>
          </w:rPr>
          <w:t xml:space="preserve">ic </w:t>
        </w:r>
      </w:ins>
      <w:ins w:id="41" w:author="xujiayi-2" w:date="2025-02-06T23:18:58Z">
        <w:r>
          <w:rPr>
            <w:rFonts w:hint="eastAsia"/>
            <w:lang w:val="en-US" w:eastAsia="zh-CN"/>
          </w:rPr>
          <w:t>3</w:t>
        </w:r>
      </w:ins>
      <w:ins w:id="42" w:author="xujiayi-2" w:date="2025-02-06T23:18:59Z">
        <w:r>
          <w:rPr>
            <w:rFonts w:hint="eastAsia"/>
            <w:lang w:val="en-US" w:eastAsia="zh-CN"/>
          </w:rPr>
          <w:t xml:space="preserve">D </w:t>
        </w:r>
      </w:ins>
      <w:ins w:id="43" w:author="xujiayi-2" w:date="2025-02-07T15:05:44Z">
        <w:r>
          <w:rPr>
            <w:rFonts w:hint="eastAsia"/>
            <w:lang w:val="en-US" w:eastAsia="zh-CN"/>
          </w:rPr>
          <w:t>V</w:t>
        </w:r>
      </w:ins>
      <w:ins w:id="44" w:author="xujiayi-2" w:date="2025-02-06T23:19:00Z">
        <w:r>
          <w:rPr>
            <w:rFonts w:hint="eastAsia"/>
            <w:lang w:val="en-US" w:eastAsia="zh-CN"/>
          </w:rPr>
          <w:t>i</w:t>
        </w:r>
      </w:ins>
      <w:ins w:id="45" w:author="xujiayi-2" w:date="2025-02-06T23:19:01Z">
        <w:r>
          <w:rPr>
            <w:rFonts w:hint="eastAsia"/>
            <w:lang w:val="en-US" w:eastAsia="zh-CN"/>
          </w:rPr>
          <w:t>deo</w:t>
        </w:r>
      </w:ins>
      <w:ins w:id="46" w:author="xujiayi-2" w:date="2025-02-06T23:18:25Z">
        <w:r>
          <w:rPr>
            <w:lang w:val="en-US"/>
          </w:rPr>
          <w:t xml:space="preserve"> </w:t>
        </w:r>
      </w:ins>
      <w:ins w:id="47" w:author="xujiayi-2" w:date="2025-02-07T15:05:46Z">
        <w:r>
          <w:rPr>
            <w:rFonts w:hint="eastAsia" w:eastAsia="宋体"/>
            <w:lang w:val="en-US" w:eastAsia="zh-CN"/>
          </w:rPr>
          <w:t>S</w:t>
        </w:r>
      </w:ins>
      <w:ins w:id="48" w:author="xujiayi-2" w:date="2025-02-07T15:05:48Z">
        <w:r>
          <w:rPr>
            <w:rFonts w:hint="eastAsia" w:eastAsia="宋体"/>
            <w:lang w:val="en-US" w:eastAsia="zh-CN"/>
          </w:rPr>
          <w:t>e</w:t>
        </w:r>
      </w:ins>
      <w:ins w:id="49" w:author="xujiayi-2" w:date="2025-02-06T23:18:25Z">
        <w:r>
          <w:rPr>
            <w:lang w:val="en-US"/>
          </w:rPr>
          <w:t>quences</w:t>
        </w:r>
        <w:bookmarkEnd w:id="22"/>
        <w:bookmarkEnd w:id="23"/>
        <w:bookmarkEnd w:id="24"/>
      </w:ins>
    </w:p>
    <w:p>
      <w:pPr>
        <w:rPr>
          <w:ins w:id="50" w:author="xujiayi-2" w:date="2025-02-07T15:06:34Z"/>
          <w:rFonts w:hint="eastAsia"/>
          <w:lang w:val="en-US"/>
        </w:rPr>
      </w:pPr>
      <w:ins w:id="51" w:author="xujiayi-2" w:date="2025-02-07T15:06:31Z">
        <w:r>
          <w:rPr>
            <w:rFonts w:hint="eastAsia"/>
            <w:lang w:val="en-US"/>
          </w:rPr>
          <w:t>This section introduces candidate</w:t>
        </w:r>
      </w:ins>
      <w:ins w:id="52" w:author="xujiayi-2" w:date="2025-02-07T15:06:41Z">
        <w:r>
          <w:rPr>
            <w:rFonts w:hint="eastAsia" w:eastAsia="宋体"/>
            <w:lang w:val="en-US" w:eastAsia="zh-CN"/>
          </w:rPr>
          <w:t xml:space="preserve"> </w:t>
        </w:r>
      </w:ins>
      <w:ins w:id="53" w:author="xujiayi-2" w:date="2025-02-07T15:06:42Z">
        <w:r>
          <w:rPr>
            <w:rFonts w:hint="eastAsia" w:eastAsia="宋体"/>
            <w:lang w:val="en-US" w:eastAsia="zh-CN"/>
          </w:rPr>
          <w:t>sou</w:t>
        </w:r>
      </w:ins>
      <w:ins w:id="54" w:author="xujiayi-2" w:date="2025-02-07T15:06:43Z">
        <w:r>
          <w:rPr>
            <w:rFonts w:hint="eastAsia" w:eastAsia="宋体"/>
            <w:lang w:val="en-US" w:eastAsia="zh-CN"/>
          </w:rPr>
          <w:t>rc</w:t>
        </w:r>
      </w:ins>
      <w:ins w:id="55" w:author="xujiayi-2" w:date="2025-02-07T15:06:44Z">
        <w:r>
          <w:rPr>
            <w:rFonts w:hint="eastAsia" w:eastAsia="宋体"/>
            <w:lang w:val="en-US" w:eastAsia="zh-CN"/>
          </w:rPr>
          <w:t>e</w:t>
        </w:r>
      </w:ins>
      <w:ins w:id="56" w:author="xujiayi-2" w:date="2025-02-07T15:06:31Z">
        <w:r>
          <w:rPr>
            <w:rFonts w:hint="eastAsia"/>
            <w:lang w:val="en-US"/>
          </w:rPr>
          <w:t xml:space="preserve"> stereoscopic 3D video sequences available for testing. Some sequences are freely </w:t>
        </w:r>
      </w:ins>
      <w:ins w:id="57" w:author="xujiayi-2" w:date="2025-02-07T15:06:56Z">
        <w:r>
          <w:rPr>
            <w:rFonts w:hint="eastAsia" w:eastAsia="宋体"/>
            <w:lang w:val="en-US" w:eastAsia="zh-CN"/>
          </w:rPr>
          <w:t>a</w:t>
        </w:r>
      </w:ins>
      <w:ins w:id="58" w:author="xujiayi-2" w:date="2025-02-07T15:06:59Z">
        <w:r>
          <w:rPr>
            <w:rFonts w:hint="eastAsia" w:eastAsia="宋体"/>
            <w:lang w:val="en-US" w:eastAsia="zh-CN"/>
          </w:rPr>
          <w:t>v</w:t>
        </w:r>
      </w:ins>
      <w:ins w:id="59" w:author="xujiayi-2" w:date="2025-02-07T15:07:00Z">
        <w:r>
          <w:rPr>
            <w:rFonts w:hint="eastAsia" w:eastAsia="宋体"/>
            <w:lang w:val="en-US" w:eastAsia="zh-CN"/>
          </w:rPr>
          <w:t>ailab</w:t>
        </w:r>
      </w:ins>
      <w:ins w:id="60" w:author="xujiayi-2" w:date="2025-02-07T15:07:01Z">
        <w:r>
          <w:rPr>
            <w:rFonts w:hint="eastAsia" w:eastAsia="宋体"/>
            <w:lang w:val="en-US" w:eastAsia="zh-CN"/>
          </w:rPr>
          <w:t xml:space="preserve">le </w:t>
        </w:r>
      </w:ins>
      <w:ins w:id="61" w:author="xujiayi-2" w:date="2025-02-07T15:06:31Z">
        <w:r>
          <w:rPr>
            <w:rFonts w:hint="eastAsia"/>
            <w:lang w:val="en-US"/>
          </w:rPr>
          <w:t xml:space="preserve">under a license agreement, while others are </w:t>
        </w:r>
      </w:ins>
      <w:ins w:id="62" w:author="xujiayi-2" w:date="2025-02-07T15:07:05Z">
        <w:r>
          <w:rPr>
            <w:rFonts w:hint="eastAsia" w:eastAsia="宋体"/>
            <w:lang w:val="en-US" w:eastAsia="zh-CN"/>
          </w:rPr>
          <w:t>sel</w:t>
        </w:r>
      </w:ins>
      <w:ins w:id="63" w:author="xujiayi-2" w:date="2025-02-07T15:07:06Z">
        <w:r>
          <w:rPr>
            <w:rFonts w:hint="eastAsia" w:eastAsia="宋体"/>
            <w:lang w:val="en-US" w:eastAsia="zh-CN"/>
          </w:rPr>
          <w:t>f-</w:t>
        </w:r>
      </w:ins>
      <w:ins w:id="64" w:author="xujiayi-2" w:date="2025-02-07T15:06:31Z">
        <w:r>
          <w:rPr>
            <w:rFonts w:hint="eastAsia"/>
            <w:lang w:val="en-US"/>
          </w:rPr>
          <w:t>generated using AI-based 2D-to-3D conversion algorithm</w:t>
        </w:r>
      </w:ins>
      <w:ins w:id="65" w:author="xujiayi-2" w:date="2025-02-07T15:07:12Z">
        <w:r>
          <w:rPr>
            <w:rFonts w:hint="eastAsia" w:eastAsia="宋体"/>
            <w:lang w:val="en-US" w:eastAsia="zh-CN"/>
          </w:rPr>
          <w:t>s</w:t>
        </w:r>
      </w:ins>
      <w:ins w:id="66" w:author="xujiayi-2" w:date="2025-02-07T15:06:31Z">
        <w:r>
          <w:rPr>
            <w:rFonts w:hint="eastAsia"/>
            <w:lang w:val="en-US"/>
          </w:rPr>
          <w:t xml:space="preserve">. Additionally, some sequences are self-captured using commercially available </w:t>
        </w:r>
      </w:ins>
      <w:ins w:id="67" w:author="xujiayi-2" w:date="2025-02-07T15:08:57Z">
        <w:r>
          <w:rPr>
            <w:rFonts w:hint="eastAsia" w:eastAsia="宋体"/>
            <w:lang w:val="en-US" w:eastAsia="zh-CN"/>
          </w:rPr>
          <w:t>mo</w:t>
        </w:r>
      </w:ins>
      <w:ins w:id="68" w:author="xujiayi-2" w:date="2025-02-07T15:08:59Z">
        <w:r>
          <w:rPr>
            <w:rFonts w:hint="eastAsia" w:eastAsia="宋体"/>
            <w:lang w:val="en-US" w:eastAsia="zh-CN"/>
          </w:rPr>
          <w:t>bile</w:t>
        </w:r>
      </w:ins>
      <w:ins w:id="69" w:author="xujiayi-2" w:date="2025-02-07T15:09:00Z">
        <w:r>
          <w:rPr>
            <w:rFonts w:hint="eastAsia" w:eastAsia="宋体"/>
            <w:lang w:val="en-US" w:eastAsia="zh-CN"/>
          </w:rPr>
          <w:t xml:space="preserve"> </w:t>
        </w:r>
      </w:ins>
      <w:ins w:id="70" w:author="xujiayi-2" w:date="2025-02-07T15:06:31Z">
        <w:r>
          <w:rPr>
            <w:rFonts w:hint="eastAsia"/>
            <w:lang w:val="en-US"/>
          </w:rPr>
          <w:t>devices.</w:t>
        </w:r>
      </w:ins>
    </w:p>
    <w:p>
      <w:pPr>
        <w:pStyle w:val="7"/>
        <w:bidi w:val="0"/>
        <w:rPr>
          <w:ins w:id="71" w:author="xujiayi-2" w:date="2025-02-07T14:52:50Z"/>
          <w:rFonts w:hint="eastAsia"/>
          <w:lang w:val="en-US" w:eastAsia="zh-CN"/>
        </w:rPr>
      </w:pPr>
      <w:ins w:id="72" w:author="xujiayi-2" w:date="2025-02-06T23:19:27Z">
        <w:r>
          <w:rPr>
            <w:lang w:val="en-US"/>
          </w:rPr>
          <w:t>7.</w:t>
        </w:r>
      </w:ins>
      <w:ins w:id="73" w:author="xujiayi-2" w:date="2025-02-06T23:19:27Z">
        <w:r>
          <w:rPr>
            <w:rFonts w:hint="eastAsia"/>
            <w:lang w:val="en-US" w:eastAsia="zh-CN"/>
          </w:rPr>
          <w:t>2</w:t>
        </w:r>
      </w:ins>
      <w:ins w:id="74" w:author="xujiayi-2" w:date="2025-02-06T23:19:27Z">
        <w:r>
          <w:rPr>
            <w:lang w:val="en-US"/>
          </w:rPr>
          <w:t>.</w:t>
        </w:r>
      </w:ins>
      <w:ins w:id="75" w:author="xujiayi-2" w:date="2025-02-06T23:19:27Z">
        <w:r>
          <w:rPr>
            <w:rFonts w:hint="eastAsia"/>
            <w:lang w:val="en-US" w:eastAsia="zh-CN"/>
          </w:rPr>
          <w:t>7</w:t>
        </w:r>
      </w:ins>
      <w:ins w:id="76" w:author="xujiayi-2" w:date="2025-02-06T23:19:27Z">
        <w:r>
          <w:rPr>
            <w:lang w:val="en-US"/>
          </w:rPr>
          <w:t>.1</w:t>
        </w:r>
      </w:ins>
      <w:ins w:id="77" w:author="xujiayi-2" w:date="2025-02-06T23:04:30Z">
        <w:r>
          <w:rPr>
            <w:rFonts w:hint="eastAsia"/>
            <w:lang w:val="en-US" w:eastAsia="zh-CN"/>
          </w:rPr>
          <w:t>.1</w:t>
        </w:r>
      </w:ins>
      <w:ins w:id="78" w:author="xujiayi-2" w:date="2025-02-06T23:19:39Z">
        <w:r>
          <w:rPr>
            <w:rFonts w:hint="eastAsia"/>
            <w:lang w:val="en-US" w:eastAsia="zh-CN"/>
          </w:rPr>
          <w:tab/>
        </w:r>
      </w:ins>
      <w:ins w:id="79" w:author="xujiayi-2" w:date="2025-02-06T23:04:30Z">
        <w:r>
          <w:rPr>
            <w:rFonts w:hint="eastAsia"/>
            <w:lang w:val="en-US" w:eastAsia="zh-CN"/>
          </w:rPr>
          <w:t>Public Datasets</w:t>
        </w:r>
      </w:ins>
    </w:p>
    <w:p>
      <w:pPr>
        <w:rPr>
          <w:ins w:id="80" w:author="xujiayi-2" w:date="2025-02-07T15:18:49Z"/>
          <w:rFonts w:hint="default"/>
          <w:szCs w:val="24"/>
          <w:lang w:val="en-US" w:eastAsia="zh-CN"/>
        </w:rPr>
      </w:pPr>
      <w:ins w:id="81" w:author="xujiayi-2" w:date="2025-02-07T15:18:18Z">
        <w:r>
          <w:rPr>
            <w:rFonts w:hint="eastAsia"/>
            <w:b/>
            <w:bCs/>
            <w:szCs w:val="24"/>
            <w:lang w:val="en-US" w:eastAsia="zh-CN"/>
          </w:rPr>
          <w:t>InStereo2K</w:t>
        </w:r>
      </w:ins>
      <w:ins w:id="82" w:author="xujiayi-2" w:date="2025-02-07T15:18:24Z">
        <w:r>
          <w:rPr>
            <w:rFonts w:hint="eastAsia"/>
            <w:b/>
            <w:bCs/>
            <w:szCs w:val="24"/>
            <w:highlight w:val="yellow"/>
            <w:lang w:val="en-US" w:eastAsia="zh-CN"/>
          </w:rPr>
          <w:t xml:space="preserve"> </w:t>
        </w:r>
      </w:ins>
      <w:ins w:id="83" w:author="xujiayi-2" w:date="2025-02-07T15:18:25Z">
        <w:r>
          <w:rPr>
            <w:rFonts w:hint="eastAsia"/>
            <w:b/>
            <w:bCs/>
            <w:szCs w:val="24"/>
            <w:highlight w:val="yellow"/>
            <w:lang w:val="en-US" w:eastAsia="zh-CN"/>
          </w:rPr>
          <w:t>[</w:t>
        </w:r>
      </w:ins>
      <w:ins w:id="84" w:author="xujiayi-2" w:date="2025-02-07T16:46:51Z">
        <w:r>
          <w:rPr>
            <w:rFonts w:hint="eastAsia" w:eastAsia="宋体"/>
            <w:highlight w:val="yellow"/>
            <w:lang w:val="en-US" w:eastAsia="zh-CN"/>
          </w:rPr>
          <w:t>LS-12</w:t>
        </w:r>
      </w:ins>
      <w:ins w:id="85" w:author="xujiayi-2" w:date="2025-02-07T15:18:25Z">
        <w:r>
          <w:rPr>
            <w:rFonts w:hint="eastAsia"/>
            <w:b/>
            <w:bCs/>
            <w:szCs w:val="24"/>
            <w:highlight w:val="yellow"/>
            <w:lang w:val="en-US" w:eastAsia="zh-CN"/>
          </w:rPr>
          <w:t>]</w:t>
        </w:r>
      </w:ins>
      <w:ins w:id="86" w:author="xujiayi-2" w:date="2025-02-07T15:18:29Z">
        <w:r>
          <w:rPr>
            <w:rFonts w:hint="eastAsia"/>
            <w:b/>
            <w:bCs/>
            <w:szCs w:val="24"/>
            <w:lang w:val="en-US" w:eastAsia="zh-CN"/>
          </w:rPr>
          <w:t>,</w:t>
        </w:r>
      </w:ins>
      <w:ins w:id="87" w:author="xujiayi-2" w:date="2025-02-07T15:18:18Z">
        <w:r>
          <w:rPr>
            <w:rFonts w:hint="eastAsia"/>
            <w:b/>
            <w:bCs/>
            <w:szCs w:val="24"/>
            <w:lang w:val="en-US" w:eastAsia="zh-CN"/>
          </w:rPr>
          <w:t xml:space="preserve"> </w:t>
        </w:r>
      </w:ins>
      <w:ins w:id="88" w:author="xujiayi-2" w:date="2025-02-07T15:20:05Z">
        <w:r>
          <w:rPr>
            <w:rFonts w:hint="eastAsia"/>
            <w:b w:val="0"/>
            <w:bCs w:val="0"/>
            <w:szCs w:val="24"/>
            <w:lang w:val="en-US" w:eastAsia="zh-CN"/>
          </w:rPr>
          <w:t>a</w:t>
        </w:r>
      </w:ins>
      <w:ins w:id="89" w:author="xujiayi-2" w:date="2025-02-07T15:20:02Z">
        <w:r>
          <w:rPr>
            <w:rFonts w:hint="eastAsia"/>
            <w:b w:val="0"/>
            <w:bCs w:val="0"/>
            <w:szCs w:val="24"/>
            <w:lang w:val="en-US" w:eastAsia="zh-CN"/>
          </w:rPr>
          <w:t>n indoor real scene stereo dataset. It contains 2000 pairs of images with high accuracy disparity maps</w:t>
        </w:r>
      </w:ins>
      <w:ins w:id="90" w:author="xujiayi-2" w:date="2025-02-07T15:20:20Z">
        <w:r>
          <w:rPr>
            <w:rFonts w:hint="eastAsia"/>
            <w:b w:val="0"/>
            <w:bCs w:val="0"/>
            <w:szCs w:val="24"/>
            <w:lang w:val="en-US" w:eastAsia="zh-CN"/>
          </w:rPr>
          <w:t>.</w:t>
        </w:r>
      </w:ins>
      <w:ins w:id="91" w:author="xujiayi-2" w:date="2025-02-07T15:20:23Z">
        <w:r>
          <w:rPr>
            <w:rFonts w:hint="eastAsia"/>
            <w:b w:val="0"/>
            <w:bCs w:val="0"/>
            <w:szCs w:val="24"/>
            <w:lang w:val="en-US" w:eastAsia="zh-CN"/>
          </w:rPr>
          <w:t xml:space="preserve"> </w:t>
        </w:r>
      </w:ins>
      <w:ins w:id="92" w:author="xujiayi-2" w:date="2025-02-07T15:20:25Z">
        <w:r>
          <w:rPr>
            <w:rFonts w:hint="eastAsia"/>
            <w:b w:val="0"/>
            <w:bCs w:val="0"/>
            <w:szCs w:val="24"/>
            <w:lang w:val="en-US" w:eastAsia="zh-CN"/>
          </w:rPr>
          <w:t>T</w:t>
        </w:r>
      </w:ins>
      <w:ins w:id="93" w:author="xujiayi-2" w:date="2025-02-07T15:18:18Z">
        <w:r>
          <w:rPr>
            <w:rFonts w:hint="eastAsia"/>
            <w:b w:val="0"/>
            <w:bCs w:val="0"/>
            <w:szCs w:val="24"/>
            <w:lang w:val="en-US" w:eastAsia="zh-CN"/>
          </w:rPr>
          <w:t xml:space="preserve">he author </w:t>
        </w:r>
      </w:ins>
      <w:ins w:id="94" w:author="xujiayi-2" w:date="2025-02-07T15:21:37Z">
        <w:r>
          <w:rPr>
            <w:rFonts w:hint="eastAsia"/>
            <w:b w:val="0"/>
            <w:bCs w:val="0"/>
            <w:szCs w:val="24"/>
            <w:lang w:val="en-US" w:eastAsia="zh-CN"/>
          </w:rPr>
          <w:t>ki</w:t>
        </w:r>
      </w:ins>
      <w:ins w:id="95" w:author="xujiayi-2" w:date="2025-02-07T15:21:38Z">
        <w:r>
          <w:rPr>
            <w:rFonts w:hint="eastAsia"/>
            <w:b w:val="0"/>
            <w:bCs w:val="0"/>
            <w:szCs w:val="24"/>
            <w:lang w:val="en-US" w:eastAsia="zh-CN"/>
          </w:rPr>
          <w:t>nd</w:t>
        </w:r>
      </w:ins>
      <w:ins w:id="96" w:author="xujiayi-2" w:date="2025-02-07T15:21:39Z">
        <w:r>
          <w:rPr>
            <w:rFonts w:hint="eastAsia"/>
            <w:b w:val="0"/>
            <w:bCs w:val="0"/>
            <w:szCs w:val="24"/>
            <w:lang w:val="en-US" w:eastAsia="zh-CN"/>
          </w:rPr>
          <w:t xml:space="preserve">ly </w:t>
        </w:r>
      </w:ins>
      <w:ins w:id="97" w:author="xujiayi-2" w:date="2025-02-07T15:18:18Z">
        <w:r>
          <w:rPr>
            <w:rFonts w:hint="eastAsia"/>
            <w:b w:val="0"/>
            <w:bCs w:val="0"/>
            <w:szCs w:val="24"/>
            <w:lang w:val="en-US" w:eastAsia="zh-CN"/>
          </w:rPr>
          <w:t>grant</w:t>
        </w:r>
      </w:ins>
      <w:ins w:id="98" w:author="xujiayi-2" w:date="2025-02-07T15:21:42Z">
        <w:r>
          <w:rPr>
            <w:rFonts w:hint="eastAsia"/>
            <w:b w:val="0"/>
            <w:bCs w:val="0"/>
            <w:szCs w:val="24"/>
            <w:lang w:val="en-US" w:eastAsia="zh-CN"/>
          </w:rPr>
          <w:t>s</w:t>
        </w:r>
      </w:ins>
      <w:ins w:id="99" w:author="xujiayi-2" w:date="2025-02-07T15:18:18Z">
        <w:r>
          <w:rPr>
            <w:rFonts w:hint="eastAsia"/>
            <w:b w:val="0"/>
            <w:bCs w:val="0"/>
            <w:szCs w:val="24"/>
            <w:lang w:val="en-US" w:eastAsia="zh-CN"/>
          </w:rPr>
          <w:t xml:space="preserve"> the permission to use this dataset</w:t>
        </w:r>
      </w:ins>
      <w:ins w:id="100" w:author="xujiayi-2" w:date="2025-02-07T15:22:22Z">
        <w:r>
          <w:rPr>
            <w:rFonts w:hint="eastAsia"/>
            <w:b w:val="0"/>
            <w:bCs w:val="0"/>
            <w:szCs w:val="24"/>
            <w:lang w:val="en-US" w:eastAsia="zh-CN"/>
          </w:rPr>
          <w:t xml:space="preserve"> </w:t>
        </w:r>
      </w:ins>
      <w:ins w:id="101" w:author="xujiayi-2" w:date="2025-02-07T15:22:23Z">
        <w:r>
          <w:rPr>
            <w:rFonts w:hint="eastAsia"/>
            <w:b w:val="0"/>
            <w:bCs w:val="0"/>
            <w:szCs w:val="24"/>
            <w:lang w:val="en-US" w:eastAsia="zh-CN"/>
          </w:rPr>
          <w:t>under</w:t>
        </w:r>
      </w:ins>
      <w:ins w:id="102" w:author="xujiayi-2" w:date="2025-02-07T15:22:24Z">
        <w:r>
          <w:rPr>
            <w:rFonts w:hint="eastAsia"/>
            <w:b w:val="0"/>
            <w:bCs w:val="0"/>
            <w:szCs w:val="24"/>
            <w:lang w:val="en-US" w:eastAsia="zh-CN"/>
          </w:rPr>
          <w:t xml:space="preserve"> </w:t>
        </w:r>
      </w:ins>
      <w:ins w:id="103" w:author="xujiayi-2" w:date="2025-02-07T15:22:26Z">
        <w:r>
          <w:rPr>
            <w:rFonts w:hint="eastAsia"/>
            <w:b w:val="0"/>
            <w:bCs w:val="0"/>
            <w:szCs w:val="24"/>
            <w:lang w:val="en-US" w:eastAsia="zh-CN"/>
          </w:rPr>
          <w:t>t</w:t>
        </w:r>
      </w:ins>
      <w:ins w:id="104" w:author="xujiayi-2" w:date="2025-02-07T15:22:27Z">
        <w:r>
          <w:rPr>
            <w:rFonts w:hint="eastAsia"/>
            <w:b w:val="0"/>
            <w:bCs w:val="0"/>
            <w:szCs w:val="24"/>
            <w:lang w:val="en-US" w:eastAsia="zh-CN"/>
          </w:rPr>
          <w:t>he li</w:t>
        </w:r>
      </w:ins>
      <w:ins w:id="105" w:author="xujiayi-2" w:date="2025-02-07T15:22:28Z">
        <w:r>
          <w:rPr>
            <w:rFonts w:hint="eastAsia"/>
            <w:b w:val="0"/>
            <w:bCs w:val="0"/>
            <w:szCs w:val="24"/>
            <w:lang w:val="en-US" w:eastAsia="zh-CN"/>
          </w:rPr>
          <w:t>cense</w:t>
        </w:r>
      </w:ins>
      <w:ins w:id="106" w:author="xujiayi-2" w:date="2025-02-07T15:18:43Z">
        <w:r>
          <w:rPr>
            <w:rFonts w:hint="eastAsia"/>
            <w:b w:val="0"/>
            <w:bCs w:val="0"/>
            <w:szCs w:val="24"/>
            <w:lang w:val="en-US" w:eastAsia="zh-CN"/>
          </w:rPr>
          <w:t xml:space="preserve"> </w:t>
        </w:r>
      </w:ins>
      <w:ins w:id="107" w:author="xujiayi-2" w:date="2025-02-07T15:22:00Z">
        <w:r>
          <w:rPr>
            <w:rFonts w:hint="eastAsia"/>
            <w:b w:val="0"/>
            <w:bCs w:val="0"/>
            <w:szCs w:val="24"/>
            <w:lang w:val="en-US" w:eastAsia="zh-CN"/>
          </w:rPr>
          <w:t>in 3</w:t>
        </w:r>
      </w:ins>
      <w:ins w:id="108" w:author="xujiayi-2" w:date="2025-02-07T15:22:01Z">
        <w:r>
          <w:rPr>
            <w:rFonts w:hint="eastAsia"/>
            <w:b w:val="0"/>
            <w:bCs w:val="0"/>
            <w:szCs w:val="24"/>
            <w:lang w:val="en-US" w:eastAsia="zh-CN"/>
          </w:rPr>
          <w:t>GPP</w:t>
        </w:r>
      </w:ins>
      <w:ins w:id="109" w:author="xujiayi-2" w:date="2025-02-07T15:22:12Z">
        <w:r>
          <w:rPr>
            <w:rFonts w:hint="eastAsia"/>
            <w:b w:val="0"/>
            <w:bCs w:val="0"/>
            <w:szCs w:val="24"/>
            <w:lang w:val="en-US" w:eastAsia="zh-CN"/>
          </w:rPr>
          <w:t>.</w:t>
        </w:r>
      </w:ins>
    </w:p>
    <w:p>
      <w:pPr>
        <w:rPr>
          <w:ins w:id="110" w:author="xujiayi-2" w:date="2025-02-07T15:18:18Z"/>
          <w:rFonts w:hint="default"/>
          <w:b w:val="0"/>
          <w:bCs w:val="0"/>
          <w:szCs w:val="24"/>
          <w:lang w:val="en-US" w:eastAsia="zh-CN"/>
        </w:rPr>
      </w:pPr>
      <w:ins w:id="111" w:author="xujiayi-2" w:date="2025-02-07T15:25:38Z">
        <w:r>
          <w:rPr>
            <w:rFonts w:hint="eastAsia"/>
            <w:b/>
            <w:bCs/>
            <w:szCs w:val="24"/>
            <w:lang w:val="en-US" w:eastAsia="zh-CN"/>
          </w:rPr>
          <w:t>Middlebury</w:t>
        </w:r>
      </w:ins>
      <w:ins w:id="112" w:author="xujiayi-2" w:date="2025-02-07T15:30:34Z">
        <w:r>
          <w:rPr>
            <w:rFonts w:hint="eastAsia"/>
            <w:b/>
            <w:bCs/>
            <w:szCs w:val="24"/>
            <w:lang w:val="en-US" w:eastAsia="zh-CN"/>
          </w:rPr>
          <w:t xml:space="preserve"> </w:t>
        </w:r>
      </w:ins>
      <w:ins w:id="113" w:author="xujiayi-2" w:date="2025-02-07T15:30:40Z">
        <w:r>
          <w:rPr>
            <w:rFonts w:hint="eastAsia"/>
            <w:b/>
            <w:bCs/>
            <w:szCs w:val="24"/>
            <w:lang w:val="en-US" w:eastAsia="zh-CN"/>
          </w:rPr>
          <w:t>2021 mobile datasets</w:t>
        </w:r>
      </w:ins>
      <w:ins w:id="114" w:author="xujiayi-2" w:date="2025-02-07T16:48:23Z">
        <w:r>
          <w:rPr>
            <w:rFonts w:hint="eastAsia"/>
            <w:b/>
            <w:bCs/>
            <w:szCs w:val="24"/>
            <w:lang w:val="en-US" w:eastAsia="zh-CN"/>
          </w:rPr>
          <w:t xml:space="preserve"> </w:t>
        </w:r>
      </w:ins>
      <w:ins w:id="115" w:author="xujiayi-2" w:date="2025-02-07T15:30:47Z">
        <w:r>
          <w:rPr>
            <w:rFonts w:hint="eastAsia"/>
            <w:b/>
            <w:bCs/>
            <w:szCs w:val="24"/>
            <w:highlight w:val="yellow"/>
            <w:lang w:val="en-US" w:eastAsia="zh-CN"/>
          </w:rPr>
          <w:t>[</w:t>
        </w:r>
      </w:ins>
      <w:ins w:id="116" w:author="xujiayi-2" w:date="2025-02-07T16:46:53Z">
        <w:r>
          <w:rPr>
            <w:rFonts w:hint="eastAsia" w:eastAsia="宋体"/>
            <w:highlight w:val="yellow"/>
            <w:lang w:val="en-US" w:eastAsia="zh-CN"/>
          </w:rPr>
          <w:t>LS-1</w:t>
        </w:r>
      </w:ins>
      <w:ins w:id="117" w:author="xujiayi-2" w:date="2025-02-07T16:47:04Z">
        <w:r>
          <w:rPr>
            <w:rFonts w:hint="eastAsia" w:eastAsia="宋体"/>
            <w:highlight w:val="yellow"/>
            <w:lang w:val="en-US" w:eastAsia="zh-CN"/>
          </w:rPr>
          <w:t>3</w:t>
        </w:r>
      </w:ins>
      <w:ins w:id="118" w:author="xujiayi-2" w:date="2025-02-07T16:47:09Z">
        <w:r>
          <w:rPr>
            <w:rFonts w:hint="eastAsia" w:eastAsia="宋体"/>
            <w:lang w:val="en-US" w:eastAsia="zh-CN"/>
          </w:rPr>
          <w:t>]</w:t>
        </w:r>
      </w:ins>
      <w:ins w:id="119" w:author="xujiayi-2" w:date="2025-02-07T15:37:15Z">
        <w:r>
          <w:rPr>
            <w:rFonts w:hint="eastAsia"/>
            <w:b w:val="0"/>
            <w:bCs w:val="0"/>
            <w:szCs w:val="24"/>
            <w:lang w:val="en-US" w:eastAsia="zh-CN"/>
          </w:rPr>
          <w:t xml:space="preserve">, </w:t>
        </w:r>
      </w:ins>
      <w:ins w:id="120" w:author="xujiayi-2" w:date="2025-02-07T15:30:40Z">
        <w:r>
          <w:rPr>
            <w:rFonts w:hint="eastAsia"/>
            <w:b w:val="0"/>
            <w:bCs w:val="0"/>
            <w:szCs w:val="24"/>
            <w:lang w:val="en-US" w:eastAsia="zh-CN"/>
          </w:rPr>
          <w:t xml:space="preserve">24 datasets obtained with a mobile device on a robot arm, using the technique </w:t>
        </w:r>
      </w:ins>
      <w:ins w:id="121" w:author="xujiayi-2" w:date="2025-02-07T15:30:56Z">
        <w:r>
          <w:rPr>
            <w:rFonts w:hint="eastAsia"/>
            <w:b w:val="0"/>
            <w:bCs w:val="0"/>
            <w:szCs w:val="24"/>
            <w:lang w:val="en-US" w:eastAsia="zh-CN"/>
          </w:rPr>
          <w:t>desc</w:t>
        </w:r>
      </w:ins>
      <w:ins w:id="122" w:author="xujiayi-2" w:date="2025-02-07T15:30:57Z">
        <w:r>
          <w:rPr>
            <w:rFonts w:hint="eastAsia"/>
            <w:b w:val="0"/>
            <w:bCs w:val="0"/>
            <w:szCs w:val="24"/>
            <w:lang w:val="en-US" w:eastAsia="zh-CN"/>
          </w:rPr>
          <w:t>ribe</w:t>
        </w:r>
      </w:ins>
      <w:ins w:id="123" w:author="xujiayi-2" w:date="2025-02-07T15:30:58Z">
        <w:r>
          <w:rPr>
            <w:rFonts w:hint="eastAsia"/>
            <w:b w:val="0"/>
            <w:bCs w:val="0"/>
            <w:szCs w:val="24"/>
            <w:lang w:val="en-US" w:eastAsia="zh-CN"/>
          </w:rPr>
          <w:t>d in</w:t>
        </w:r>
      </w:ins>
      <w:ins w:id="124" w:author="xujiayi-2" w:date="2025-02-07T15:30:59Z">
        <w:r>
          <w:rPr>
            <w:rFonts w:hint="eastAsia"/>
            <w:b w:val="0"/>
            <w:bCs w:val="0"/>
            <w:szCs w:val="24"/>
            <w:lang w:val="en-US" w:eastAsia="zh-CN"/>
          </w:rPr>
          <w:t xml:space="preserve"> </w:t>
        </w:r>
      </w:ins>
      <w:ins w:id="125" w:author="xujiayi-2" w:date="2025-02-07T16:48:30Z">
        <w:r>
          <w:rPr>
            <w:rFonts w:hint="eastAsia"/>
            <w:b/>
            <w:bCs/>
            <w:szCs w:val="24"/>
            <w:lang w:val="en-US" w:eastAsia="zh-CN"/>
          </w:rPr>
          <w:t xml:space="preserve"> </w:t>
        </w:r>
      </w:ins>
      <w:ins w:id="126" w:author="xujiayi-2" w:date="2025-02-07T16:48:30Z">
        <w:r>
          <w:rPr>
            <w:rFonts w:hint="eastAsia"/>
            <w:b/>
            <w:bCs/>
            <w:szCs w:val="24"/>
            <w:highlight w:val="yellow"/>
            <w:lang w:val="en-US" w:eastAsia="zh-CN"/>
          </w:rPr>
          <w:t>[</w:t>
        </w:r>
      </w:ins>
      <w:ins w:id="127" w:author="xujiayi-2" w:date="2025-02-07T16:48:30Z">
        <w:r>
          <w:rPr>
            <w:rFonts w:hint="eastAsia" w:eastAsia="宋体"/>
            <w:highlight w:val="yellow"/>
            <w:lang w:val="en-US" w:eastAsia="zh-CN"/>
          </w:rPr>
          <w:t>LS-13</w:t>
        </w:r>
      </w:ins>
      <w:ins w:id="128" w:author="xujiayi-2" w:date="2025-02-07T16:48:30Z">
        <w:r>
          <w:rPr>
            <w:rFonts w:hint="eastAsia" w:eastAsia="宋体"/>
            <w:lang w:val="en-US" w:eastAsia="zh-CN"/>
          </w:rPr>
          <w:t>]</w:t>
        </w:r>
      </w:ins>
      <w:ins w:id="129" w:author="xujiayi-2" w:date="2025-02-07T15:33:20Z">
        <w:r>
          <w:rPr>
            <w:rFonts w:hint="eastAsia"/>
            <w:b w:val="0"/>
            <w:bCs w:val="0"/>
            <w:szCs w:val="24"/>
            <w:lang w:val="en-US" w:eastAsia="zh-CN"/>
          </w:rPr>
          <w:t>.</w:t>
        </w:r>
      </w:ins>
      <w:ins w:id="130" w:author="xujiayi-2" w:date="2025-02-07T15:33:29Z">
        <w:r>
          <w:rPr>
            <w:rFonts w:hint="eastAsia"/>
            <w:b w:val="0"/>
            <w:bCs w:val="0"/>
            <w:szCs w:val="24"/>
            <w:lang w:val="en-US" w:eastAsia="zh-CN"/>
          </w:rPr>
          <w:t xml:space="preserve"> </w:t>
        </w:r>
      </w:ins>
      <w:ins w:id="131" w:author="xujiayi-2" w:date="2025-02-07T15:34:06Z">
        <w:r>
          <w:rPr>
            <w:rFonts w:hint="eastAsia"/>
            <w:b w:val="0"/>
            <w:bCs w:val="0"/>
            <w:szCs w:val="24"/>
            <w:lang w:val="en-US" w:eastAsia="zh-CN"/>
          </w:rPr>
          <w:t>T</w:t>
        </w:r>
      </w:ins>
      <w:ins w:id="132" w:author="xujiayi-2" w:date="2025-02-07T15:34:08Z">
        <w:r>
          <w:rPr>
            <w:rFonts w:hint="eastAsia"/>
            <w:b w:val="0"/>
            <w:bCs w:val="0"/>
            <w:szCs w:val="24"/>
            <w:lang w:val="en-US" w:eastAsia="zh-CN"/>
          </w:rPr>
          <w:t xml:space="preserve">he </w:t>
        </w:r>
      </w:ins>
      <w:ins w:id="133" w:author="xujiayi-2" w:date="2025-02-07T15:34:09Z">
        <w:r>
          <w:rPr>
            <w:rFonts w:hint="eastAsia"/>
            <w:b w:val="0"/>
            <w:bCs w:val="0"/>
            <w:szCs w:val="24"/>
            <w:lang w:val="en-US" w:eastAsia="zh-CN"/>
          </w:rPr>
          <w:t>aut</w:t>
        </w:r>
      </w:ins>
      <w:ins w:id="134" w:author="xujiayi-2" w:date="2025-02-07T15:34:10Z">
        <w:r>
          <w:rPr>
            <w:rFonts w:hint="eastAsia"/>
            <w:b w:val="0"/>
            <w:bCs w:val="0"/>
            <w:szCs w:val="24"/>
            <w:lang w:val="en-US" w:eastAsia="zh-CN"/>
          </w:rPr>
          <w:t>hor</w:t>
        </w:r>
      </w:ins>
      <w:ins w:id="135" w:author="xujiayi-2" w:date="2025-02-07T15:36:06Z">
        <w:r>
          <w:rPr>
            <w:rFonts w:hint="eastAsia"/>
            <w:b w:val="0"/>
            <w:bCs w:val="0"/>
            <w:szCs w:val="24"/>
            <w:lang w:val="en-US" w:eastAsia="zh-CN"/>
          </w:rPr>
          <w:t>s</w:t>
        </w:r>
      </w:ins>
      <w:ins w:id="136" w:author="xujiayi-2" w:date="2025-02-07T15:34:18Z">
        <w:r>
          <w:rPr>
            <w:rFonts w:hint="eastAsia"/>
            <w:b w:val="0"/>
            <w:bCs w:val="0"/>
            <w:szCs w:val="24"/>
            <w:lang w:val="en-US" w:eastAsia="zh-CN"/>
          </w:rPr>
          <w:t xml:space="preserve"> ki</w:t>
        </w:r>
      </w:ins>
      <w:ins w:id="137" w:author="xujiayi-2" w:date="2025-02-07T15:34:19Z">
        <w:r>
          <w:rPr>
            <w:rFonts w:hint="eastAsia"/>
            <w:b w:val="0"/>
            <w:bCs w:val="0"/>
            <w:szCs w:val="24"/>
            <w:lang w:val="en-US" w:eastAsia="zh-CN"/>
          </w:rPr>
          <w:t>ndl</w:t>
        </w:r>
      </w:ins>
      <w:ins w:id="138" w:author="xujiayi-2" w:date="2025-02-07T15:34:20Z">
        <w:r>
          <w:rPr>
            <w:rFonts w:hint="eastAsia"/>
            <w:b w:val="0"/>
            <w:bCs w:val="0"/>
            <w:szCs w:val="24"/>
            <w:lang w:val="en-US" w:eastAsia="zh-CN"/>
          </w:rPr>
          <w:t xml:space="preserve">y </w:t>
        </w:r>
      </w:ins>
      <w:ins w:id="139" w:author="xujiayi-2" w:date="2025-02-07T15:35:49Z">
        <w:r>
          <w:rPr>
            <w:rFonts w:hint="eastAsia"/>
            <w:b w:val="0"/>
            <w:bCs w:val="0"/>
            <w:szCs w:val="24"/>
            <w:lang w:val="en-US" w:eastAsia="zh-CN"/>
          </w:rPr>
          <w:t>grant permission to use and publish all images and disparity maps on th</w:t>
        </w:r>
      </w:ins>
      <w:ins w:id="140" w:author="xujiayi-2" w:date="2025-02-07T15:36:03Z">
        <w:r>
          <w:rPr>
            <w:rFonts w:hint="eastAsia"/>
            <w:b w:val="0"/>
            <w:bCs w:val="0"/>
            <w:szCs w:val="24"/>
            <w:lang w:val="en-US" w:eastAsia="zh-CN"/>
          </w:rPr>
          <w:t>eir</w:t>
        </w:r>
      </w:ins>
      <w:ins w:id="141" w:author="xujiayi-2" w:date="2025-02-07T15:35:49Z">
        <w:r>
          <w:rPr>
            <w:rFonts w:hint="eastAsia"/>
            <w:b w:val="0"/>
            <w:bCs w:val="0"/>
            <w:szCs w:val="24"/>
            <w:lang w:val="en-US" w:eastAsia="zh-CN"/>
          </w:rPr>
          <w:t xml:space="preserve"> website. However, </w:t>
        </w:r>
      </w:ins>
      <w:ins w:id="142" w:author="xujiayi-2" w:date="2025-02-07T15:36:14Z">
        <w:r>
          <w:rPr>
            <w:rFonts w:hint="eastAsia"/>
            <w:b w:val="0"/>
            <w:bCs w:val="0"/>
            <w:szCs w:val="24"/>
            <w:lang w:val="en-US" w:eastAsia="zh-CN"/>
          </w:rPr>
          <w:t>th</w:t>
        </w:r>
      </w:ins>
      <w:ins w:id="143" w:author="xujiayi-2" w:date="2025-02-07T15:36:15Z">
        <w:r>
          <w:rPr>
            <w:rFonts w:hint="eastAsia"/>
            <w:b w:val="0"/>
            <w:bCs w:val="0"/>
            <w:szCs w:val="24"/>
            <w:lang w:val="en-US" w:eastAsia="zh-CN"/>
          </w:rPr>
          <w:t xml:space="preserve">ey </w:t>
        </w:r>
      </w:ins>
      <w:ins w:id="144" w:author="xujiayi-2" w:date="2025-02-07T15:35:49Z">
        <w:r>
          <w:rPr>
            <w:rFonts w:hint="eastAsia"/>
            <w:b w:val="0"/>
            <w:bCs w:val="0"/>
            <w:szCs w:val="24"/>
            <w:lang w:val="en-US" w:eastAsia="zh-CN"/>
          </w:rPr>
          <w:t xml:space="preserve">request </w:t>
        </w:r>
      </w:ins>
      <w:ins w:id="145" w:author="xujiayi-2" w:date="2025-02-07T15:36:20Z">
        <w:r>
          <w:rPr>
            <w:rFonts w:hint="eastAsia"/>
            <w:b w:val="0"/>
            <w:bCs w:val="0"/>
            <w:szCs w:val="24"/>
            <w:lang w:val="en-US" w:eastAsia="zh-CN"/>
          </w:rPr>
          <w:t>to</w:t>
        </w:r>
      </w:ins>
      <w:ins w:id="146" w:author="xujiayi-2" w:date="2025-02-07T15:35:49Z">
        <w:r>
          <w:rPr>
            <w:rFonts w:hint="eastAsia"/>
            <w:b w:val="0"/>
            <w:bCs w:val="0"/>
            <w:szCs w:val="24"/>
            <w:lang w:val="en-US" w:eastAsia="zh-CN"/>
          </w:rPr>
          <w:t xml:space="preserve"> cite the appropriate paper </w:t>
        </w:r>
      </w:ins>
      <w:ins w:id="147" w:author="xujiayi-2" w:date="2025-02-07T16:48:33Z">
        <w:r>
          <w:rPr>
            <w:rFonts w:hint="eastAsia"/>
            <w:b/>
            <w:bCs/>
            <w:szCs w:val="24"/>
            <w:lang w:val="en-US" w:eastAsia="zh-CN"/>
          </w:rPr>
          <w:t xml:space="preserve"> </w:t>
        </w:r>
      </w:ins>
      <w:ins w:id="148" w:author="xujiayi-2" w:date="2025-02-07T16:48:33Z">
        <w:r>
          <w:rPr>
            <w:rFonts w:hint="eastAsia"/>
            <w:b/>
            <w:bCs/>
            <w:szCs w:val="24"/>
            <w:highlight w:val="yellow"/>
            <w:lang w:val="en-US" w:eastAsia="zh-CN"/>
          </w:rPr>
          <w:t>[</w:t>
        </w:r>
      </w:ins>
      <w:ins w:id="149" w:author="xujiayi-2" w:date="2025-02-07T16:48:33Z">
        <w:r>
          <w:rPr>
            <w:rFonts w:hint="eastAsia" w:eastAsia="宋体"/>
            <w:highlight w:val="yellow"/>
            <w:lang w:val="en-US" w:eastAsia="zh-CN"/>
          </w:rPr>
          <w:t>LS-13</w:t>
        </w:r>
      </w:ins>
      <w:ins w:id="150" w:author="xujiayi-2" w:date="2025-02-07T16:48:33Z">
        <w:r>
          <w:rPr>
            <w:rFonts w:hint="eastAsia" w:eastAsia="宋体"/>
            <w:lang w:val="en-US" w:eastAsia="zh-CN"/>
          </w:rPr>
          <w:t>]</w:t>
        </w:r>
      </w:ins>
      <w:ins w:id="151" w:author="xujiayi-2" w:date="2025-02-07T15:35:49Z">
        <w:r>
          <w:rPr>
            <w:rFonts w:hint="eastAsia"/>
            <w:b w:val="0"/>
            <w:bCs w:val="0"/>
            <w:szCs w:val="24"/>
            <w:lang w:val="en-US" w:eastAsia="zh-CN"/>
          </w:rPr>
          <w:t xml:space="preserve"> for </w:t>
        </w:r>
      </w:ins>
      <w:ins w:id="152" w:author="xujiayi-2" w:date="2025-02-07T15:36:44Z">
        <w:r>
          <w:rPr>
            <w:rFonts w:hint="eastAsia"/>
            <w:b w:val="0"/>
            <w:bCs w:val="0"/>
            <w:szCs w:val="24"/>
            <w:lang w:val="en-US" w:eastAsia="zh-CN"/>
          </w:rPr>
          <w:t>usi</w:t>
        </w:r>
      </w:ins>
      <w:ins w:id="153" w:author="xujiayi-2" w:date="2025-02-07T15:36:45Z">
        <w:r>
          <w:rPr>
            <w:rFonts w:hint="eastAsia"/>
            <w:b w:val="0"/>
            <w:bCs w:val="0"/>
            <w:szCs w:val="24"/>
            <w:lang w:val="en-US" w:eastAsia="zh-CN"/>
          </w:rPr>
          <w:t xml:space="preserve">ng </w:t>
        </w:r>
      </w:ins>
      <w:ins w:id="154" w:author="xujiayi-2" w:date="2025-02-07T15:35:49Z">
        <w:r>
          <w:rPr>
            <w:rFonts w:hint="eastAsia"/>
            <w:b w:val="0"/>
            <w:bCs w:val="0"/>
            <w:szCs w:val="24"/>
            <w:lang w:val="en-US" w:eastAsia="zh-CN"/>
          </w:rPr>
          <w:t>2021 datasets.</w:t>
        </w:r>
      </w:ins>
    </w:p>
    <w:p>
      <w:pPr>
        <w:rPr>
          <w:ins w:id="155" w:author="xujiayi-2" w:date="2025-02-07T15:37:55Z"/>
          <w:rFonts w:hint="default"/>
          <w:b w:val="0"/>
          <w:bCs w:val="0"/>
          <w:szCs w:val="24"/>
          <w:lang w:val="en-US" w:eastAsia="zh-CN"/>
        </w:rPr>
      </w:pPr>
      <w:ins w:id="156" w:author="xujiayi-2" w:date="2025-02-07T15:33:49Z">
        <w:r>
          <w:rPr>
            <w:rFonts w:hint="eastAsia" w:ascii="Times New Roman" w:hAnsi="Times New Roman" w:eastAsia="Times New Roman" w:cs="Times New Roman"/>
            <w:b/>
            <w:bCs/>
            <w:szCs w:val="24"/>
            <w:lang w:val="en-US" w:eastAsia="zh-CN"/>
          </w:rPr>
          <w:t>Middlebury 2014 stereo datasets</w:t>
        </w:r>
      </w:ins>
      <w:ins w:id="157" w:author="xujiayi-2" w:date="2025-02-07T16:48:44Z">
        <w:r>
          <w:rPr>
            <w:rFonts w:hint="eastAsia"/>
            <w:b/>
            <w:bCs/>
            <w:szCs w:val="24"/>
            <w:lang w:val="en-US" w:eastAsia="zh-CN"/>
          </w:rPr>
          <w:t xml:space="preserve"> </w:t>
        </w:r>
      </w:ins>
      <w:ins w:id="158" w:author="xujiayi-2" w:date="2025-02-07T16:48:44Z">
        <w:r>
          <w:rPr>
            <w:rFonts w:hint="eastAsia"/>
            <w:b/>
            <w:bCs/>
            <w:szCs w:val="24"/>
            <w:highlight w:val="yellow"/>
            <w:lang w:val="en-US" w:eastAsia="zh-CN"/>
          </w:rPr>
          <w:t>[</w:t>
        </w:r>
      </w:ins>
      <w:ins w:id="159" w:author="xujiayi-2" w:date="2025-02-07T16:48:44Z">
        <w:r>
          <w:rPr>
            <w:rFonts w:hint="eastAsia" w:eastAsia="宋体"/>
            <w:highlight w:val="yellow"/>
            <w:lang w:val="en-US" w:eastAsia="zh-CN"/>
          </w:rPr>
          <w:t>LS-13</w:t>
        </w:r>
      </w:ins>
      <w:ins w:id="160" w:author="xujiayi-2" w:date="2025-02-07T16:48:44Z">
        <w:r>
          <w:rPr>
            <w:rFonts w:hint="eastAsia" w:eastAsia="宋体"/>
            <w:lang w:val="en-US" w:eastAsia="zh-CN"/>
          </w:rPr>
          <w:t>]</w:t>
        </w:r>
      </w:ins>
      <w:ins w:id="161" w:author="xujiayi-2" w:date="2025-02-07T15:37:21Z">
        <w:r>
          <w:rPr>
            <w:rFonts w:hint="eastAsia" w:cs="Times New Roman"/>
            <w:b w:val="0"/>
            <w:bCs w:val="0"/>
            <w:szCs w:val="24"/>
            <w:lang w:val="en-US" w:eastAsia="zh-CN"/>
          </w:rPr>
          <w:t xml:space="preserve">, </w:t>
        </w:r>
      </w:ins>
      <w:ins w:id="162" w:author="xujiayi-2" w:date="2025-02-07T15:37:34Z">
        <w:r>
          <w:rPr>
            <w:rFonts w:hint="eastAsia"/>
            <w:szCs w:val="24"/>
            <w:lang w:val="en-US" w:eastAsia="zh-CN"/>
          </w:rPr>
          <w:t xml:space="preserve">33 datasets obtained using the technique </w:t>
        </w:r>
      </w:ins>
      <w:ins w:id="163" w:author="xujiayi-2" w:date="2025-02-07T15:37:42Z">
        <w:r>
          <w:rPr>
            <w:rFonts w:hint="eastAsia"/>
            <w:szCs w:val="24"/>
            <w:lang w:val="en-US" w:eastAsia="zh-CN"/>
          </w:rPr>
          <w:t>des</w:t>
        </w:r>
      </w:ins>
      <w:ins w:id="164" w:author="xujiayi-2" w:date="2025-02-07T15:37:43Z">
        <w:r>
          <w:rPr>
            <w:rFonts w:hint="eastAsia"/>
            <w:szCs w:val="24"/>
            <w:lang w:val="en-US" w:eastAsia="zh-CN"/>
          </w:rPr>
          <w:t>cribe</w:t>
        </w:r>
      </w:ins>
      <w:ins w:id="165" w:author="xujiayi-2" w:date="2025-02-07T15:37:44Z">
        <w:r>
          <w:rPr>
            <w:rFonts w:hint="eastAsia"/>
            <w:szCs w:val="24"/>
            <w:lang w:val="en-US" w:eastAsia="zh-CN"/>
          </w:rPr>
          <w:t>d in</w:t>
        </w:r>
      </w:ins>
      <w:ins w:id="166" w:author="xujiayi-2" w:date="2025-02-07T15:47:58Z">
        <w:r>
          <w:rPr>
            <w:rFonts w:hint="eastAsia"/>
            <w:szCs w:val="24"/>
            <w:lang w:val="en-US" w:eastAsia="zh-CN"/>
          </w:rPr>
          <w:t xml:space="preserve"> </w:t>
        </w:r>
      </w:ins>
      <w:ins w:id="167" w:author="xujiayi-2" w:date="2025-02-07T16:48:37Z">
        <w:r>
          <w:rPr>
            <w:rFonts w:hint="eastAsia"/>
            <w:b/>
            <w:bCs/>
            <w:szCs w:val="24"/>
            <w:highlight w:val="yellow"/>
            <w:lang w:val="en-US" w:eastAsia="zh-CN"/>
          </w:rPr>
          <w:t>[</w:t>
        </w:r>
      </w:ins>
      <w:ins w:id="168" w:author="xujiayi-2" w:date="2025-02-07T16:48:37Z">
        <w:r>
          <w:rPr>
            <w:rFonts w:hint="eastAsia" w:eastAsia="宋体"/>
            <w:highlight w:val="yellow"/>
            <w:lang w:val="en-US" w:eastAsia="zh-CN"/>
          </w:rPr>
          <w:t>LS-13</w:t>
        </w:r>
      </w:ins>
      <w:ins w:id="169" w:author="xujiayi-2" w:date="2025-02-07T16:48:37Z">
        <w:r>
          <w:rPr>
            <w:rFonts w:hint="eastAsia" w:eastAsia="宋体"/>
            <w:lang w:val="en-US" w:eastAsia="zh-CN"/>
          </w:rPr>
          <w:t>]</w:t>
        </w:r>
      </w:ins>
      <w:ins w:id="170" w:author="xujiayi-2" w:date="2025-02-07T15:37:55Z">
        <w:r>
          <w:rPr>
            <w:rFonts w:hint="eastAsia"/>
            <w:b w:val="0"/>
            <w:bCs w:val="0"/>
            <w:szCs w:val="24"/>
            <w:lang w:val="en-US" w:eastAsia="zh-CN"/>
          </w:rPr>
          <w:t xml:space="preserve">. The authors kindly grant permission to use and publish all images and disparity maps on their website. However, they request to cite the appropriate paper </w:t>
        </w:r>
      </w:ins>
      <w:ins w:id="171" w:author="xujiayi-2" w:date="2025-02-07T16:48:52Z">
        <w:r>
          <w:rPr>
            <w:rFonts w:hint="eastAsia"/>
            <w:b/>
            <w:bCs/>
            <w:szCs w:val="24"/>
            <w:highlight w:val="yellow"/>
            <w:lang w:val="en-US" w:eastAsia="zh-CN"/>
          </w:rPr>
          <w:t>[</w:t>
        </w:r>
      </w:ins>
      <w:ins w:id="172" w:author="xujiayi-2" w:date="2025-02-07T16:48:52Z">
        <w:r>
          <w:rPr>
            <w:rFonts w:hint="eastAsia" w:eastAsia="宋体"/>
            <w:highlight w:val="yellow"/>
            <w:lang w:val="en-US" w:eastAsia="zh-CN"/>
          </w:rPr>
          <w:t>LS-13</w:t>
        </w:r>
      </w:ins>
      <w:ins w:id="173" w:author="xujiayi-2" w:date="2025-02-07T16:48:52Z">
        <w:r>
          <w:rPr>
            <w:rFonts w:hint="eastAsia" w:eastAsia="宋体"/>
            <w:lang w:val="en-US" w:eastAsia="zh-CN"/>
          </w:rPr>
          <w:t>]</w:t>
        </w:r>
      </w:ins>
      <w:ins w:id="174" w:author="xujiayi-2" w:date="2025-02-07T15:37:55Z">
        <w:r>
          <w:rPr>
            <w:rFonts w:hint="eastAsia"/>
            <w:b w:val="0"/>
            <w:bCs w:val="0"/>
            <w:szCs w:val="24"/>
            <w:lang w:val="en-US" w:eastAsia="zh-CN"/>
          </w:rPr>
          <w:t xml:space="preserve"> for using </w:t>
        </w:r>
      </w:ins>
      <w:ins w:id="175" w:author="xujiayi-2" w:date="2025-02-07T15:47:51Z">
        <w:r>
          <w:rPr>
            <w:rFonts w:hint="eastAsia"/>
            <w:b w:val="0"/>
            <w:bCs w:val="0"/>
            <w:szCs w:val="24"/>
            <w:lang w:val="en-US" w:eastAsia="zh-CN"/>
          </w:rPr>
          <w:t>201</w:t>
        </w:r>
      </w:ins>
      <w:ins w:id="176" w:author="xujiayi-2" w:date="2025-02-07T15:47:52Z">
        <w:r>
          <w:rPr>
            <w:rFonts w:hint="eastAsia"/>
            <w:b w:val="0"/>
            <w:bCs w:val="0"/>
            <w:szCs w:val="24"/>
            <w:lang w:val="en-US" w:eastAsia="zh-CN"/>
          </w:rPr>
          <w:t>4</w:t>
        </w:r>
      </w:ins>
      <w:ins w:id="177" w:author="xujiayi-2" w:date="2025-02-07T15:47:53Z">
        <w:r>
          <w:rPr>
            <w:rFonts w:hint="eastAsia"/>
            <w:b w:val="0"/>
            <w:bCs w:val="0"/>
            <w:szCs w:val="24"/>
            <w:lang w:val="en-US" w:eastAsia="zh-CN"/>
          </w:rPr>
          <w:t xml:space="preserve"> </w:t>
        </w:r>
      </w:ins>
      <w:ins w:id="178" w:author="xujiayi-2" w:date="2025-02-07T15:37:55Z">
        <w:r>
          <w:rPr>
            <w:rFonts w:hint="eastAsia"/>
            <w:b w:val="0"/>
            <w:bCs w:val="0"/>
            <w:szCs w:val="24"/>
            <w:lang w:val="en-US" w:eastAsia="zh-CN"/>
          </w:rPr>
          <w:t>datasets.</w:t>
        </w:r>
      </w:ins>
    </w:p>
    <w:p>
      <w:pPr>
        <w:rPr>
          <w:ins w:id="179" w:author="xujiayi-2" w:date="2025-02-07T15:47:29Z"/>
          <w:rFonts w:hint="eastAsia"/>
          <w:szCs w:val="24"/>
          <w:lang w:val="en-US" w:eastAsia="zh-CN"/>
        </w:rPr>
      </w:pPr>
      <w:ins w:id="180" w:author="xujiayi-2" w:date="2025-02-07T15:47:19Z">
        <w:r>
          <w:rPr>
            <w:rFonts w:hint="eastAsia"/>
            <w:szCs w:val="24"/>
            <w:lang w:val="en-US" w:eastAsia="zh-CN"/>
          </w:rPr>
          <w:t>The table below summarizes the characteristics of the sequences in the public datasets.</w:t>
        </w:r>
      </w:ins>
    </w:p>
    <w:p>
      <w:pPr>
        <w:pStyle w:val="34"/>
        <w:jc w:val="center"/>
        <w:rPr>
          <w:ins w:id="181" w:author="xujiayi-2" w:date="2025-02-07T15:40:03Z"/>
          <w:rFonts w:hint="eastAsia"/>
          <w:szCs w:val="24"/>
          <w:lang w:val="en-US" w:eastAsia="zh-CN"/>
        </w:rPr>
      </w:pPr>
      <w:ins w:id="182" w:author="xujiayi-2" w:date="2025-02-07T15:48:23Z">
        <w:bookmarkStart w:id="25" w:name="_Ref82586483"/>
        <w:bookmarkStart w:id="26" w:name="_Ref86220534"/>
        <w:bookmarkStart w:id="27" w:name="_Ref76370955"/>
        <w:r>
          <w:rPr>
            <w:b/>
            <w:bCs/>
            <w:i w:val="0"/>
            <w:iCs w:val="0"/>
            <w:sz w:val="20"/>
            <w:szCs w:val="20"/>
          </w:rPr>
          <w:t xml:space="preserve">Table </w:t>
        </w:r>
        <w:bookmarkEnd w:id="25"/>
      </w:ins>
      <w:ins w:id="183" w:author="xujiayi-2" w:date="2025-02-07T16:28:41Z">
        <w:r>
          <w:rPr>
            <w:rFonts w:hint="eastAsia" w:eastAsia="宋体"/>
            <w:b/>
            <w:bCs/>
            <w:i w:val="0"/>
            <w:iCs w:val="0"/>
            <w:sz w:val="20"/>
            <w:szCs w:val="20"/>
            <w:lang w:val="en-US" w:eastAsia="zh-CN"/>
          </w:rPr>
          <w:t>7.2.7.1.1</w:t>
        </w:r>
      </w:ins>
      <w:ins w:id="184" w:author="xujiayi-2" w:date="2025-02-07T16:28:43Z">
        <w:r>
          <w:rPr>
            <w:rFonts w:hint="eastAsia" w:eastAsia="宋体"/>
            <w:b/>
            <w:bCs/>
            <w:i w:val="0"/>
            <w:iCs w:val="0"/>
            <w:sz w:val="20"/>
            <w:szCs w:val="20"/>
            <w:lang w:val="en-US" w:eastAsia="zh-CN"/>
          </w:rPr>
          <w:t>-</w:t>
        </w:r>
      </w:ins>
      <w:ins w:id="185" w:author="xujiayi-2" w:date="2025-02-07T16:28:44Z">
        <w:r>
          <w:rPr>
            <w:rFonts w:hint="eastAsia" w:eastAsia="宋体"/>
            <w:b/>
            <w:bCs/>
            <w:i w:val="0"/>
            <w:iCs w:val="0"/>
            <w:sz w:val="20"/>
            <w:szCs w:val="20"/>
            <w:lang w:val="en-US" w:eastAsia="zh-CN"/>
          </w:rPr>
          <w:t>1</w:t>
        </w:r>
      </w:ins>
      <w:ins w:id="186" w:author="xujiayi-2" w:date="2025-02-07T15:48:23Z">
        <w:r>
          <w:rPr>
            <w:b/>
            <w:bCs/>
            <w:i w:val="0"/>
            <w:iCs w:val="0"/>
            <w:sz w:val="20"/>
            <w:szCs w:val="20"/>
          </w:rPr>
          <w:t xml:space="preserve"> Test material datasets </w:t>
        </w:r>
        <w:bookmarkEnd w:id="26"/>
        <w:bookmarkEnd w:id="27"/>
      </w:ins>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373"/>
        <w:gridCol w:w="1146"/>
        <w:gridCol w:w="1456"/>
        <w:gridCol w:w="1456"/>
        <w:gridCol w:w="1456"/>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 w:author="xujiayi-2" w:date="2025-02-07T15:40:27Z"/>
        </w:trPr>
        <w:tc>
          <w:tcPr>
            <w:tcW w:w="1511" w:type="dxa"/>
          </w:tcPr>
          <w:p>
            <w:pPr>
              <w:jc w:val="center"/>
              <w:rPr>
                <w:ins w:id="188" w:author="xujiayi-2" w:date="2025-02-07T15:40:27Z"/>
                <w:rFonts w:hint="default" w:ascii="Times New Roman" w:hAnsi="Times New Roman" w:eastAsia="微软雅黑" w:cs="Times New Roman"/>
                <w:b/>
                <w:bCs/>
                <w:szCs w:val="20"/>
                <w:vertAlign w:val="baseline"/>
                <w:lang w:val="en-US" w:eastAsia="zh-CN"/>
              </w:rPr>
            </w:pPr>
            <w:ins w:id="189" w:author="xujiayi-2" w:date="2025-02-07T15:40:43Z">
              <w:r>
                <w:rPr>
                  <w:rFonts w:hint="default" w:ascii="Times New Roman" w:hAnsi="Times New Roman" w:eastAsia="微软雅黑" w:cs="Times New Roman"/>
                  <w:b/>
                  <w:bCs/>
                  <w:szCs w:val="20"/>
                  <w:vertAlign w:val="baseline"/>
                  <w:lang w:val="en-US" w:eastAsia="zh-CN"/>
                </w:rPr>
                <w:t>N</w:t>
              </w:r>
            </w:ins>
            <w:ins w:id="190" w:author="xujiayi-2" w:date="2025-02-07T15:40:44Z">
              <w:r>
                <w:rPr>
                  <w:rFonts w:hint="default" w:ascii="Times New Roman" w:hAnsi="Times New Roman" w:eastAsia="微软雅黑" w:cs="Times New Roman"/>
                  <w:b/>
                  <w:bCs/>
                  <w:szCs w:val="20"/>
                  <w:vertAlign w:val="baseline"/>
                  <w:lang w:val="en-US" w:eastAsia="zh-CN"/>
                </w:rPr>
                <w:t>ame</w:t>
              </w:r>
            </w:ins>
          </w:p>
        </w:tc>
        <w:tc>
          <w:tcPr>
            <w:tcW w:w="1373" w:type="dxa"/>
          </w:tcPr>
          <w:p>
            <w:pPr>
              <w:pStyle w:val="82"/>
              <w:jc w:val="center"/>
              <w:rPr>
                <w:ins w:id="191" w:author="xujiayi-2" w:date="2025-02-07T15:40:54Z"/>
                <w:rFonts w:hint="default" w:ascii="Times New Roman" w:hAnsi="Times New Roman" w:eastAsia="微软雅黑" w:cs="Times New Roman"/>
                <w:b/>
                <w:bCs/>
                <w:color w:val="FFFFFF"/>
                <w:sz w:val="20"/>
                <w:szCs w:val="20"/>
                <w:lang w:eastAsia="zh-CN"/>
              </w:rPr>
            </w:pPr>
            <w:ins w:id="192" w:author="xujiayi-2" w:date="2025-02-07T15:40:54Z">
              <w:r>
                <w:rPr>
                  <w:rFonts w:hint="default" w:ascii="Times New Roman" w:hAnsi="Times New Roman" w:eastAsia="微软雅黑" w:cs="Times New Roman"/>
                  <w:b/>
                  <w:bCs/>
                  <w:color w:val="FFFFFF"/>
                  <w:sz w:val="20"/>
                  <w:szCs w:val="20"/>
                  <w:lang w:eastAsia="zh-CN"/>
                </w:rPr>
                <w:t>Generated</w:t>
              </w:r>
            </w:ins>
          </w:p>
          <w:p>
            <w:pPr>
              <w:jc w:val="center"/>
              <w:rPr>
                <w:ins w:id="193" w:author="xujiayi-2" w:date="2025-02-07T15:40:27Z"/>
                <w:rFonts w:hint="default" w:ascii="Times New Roman" w:hAnsi="Times New Roman" w:eastAsia="微软雅黑" w:cs="Times New Roman"/>
                <w:b/>
                <w:bCs/>
                <w:szCs w:val="20"/>
                <w:vertAlign w:val="baseline"/>
                <w:lang w:val="en-US" w:eastAsia="zh-CN"/>
              </w:rPr>
            </w:pPr>
            <w:ins w:id="194" w:author="xujiayi-2" w:date="2025-02-07T15:40:54Z">
              <w:r>
                <w:rPr>
                  <w:rFonts w:hint="default" w:ascii="Times New Roman" w:hAnsi="Times New Roman" w:eastAsia="微软雅黑" w:cs="Times New Roman"/>
                  <w:b/>
                  <w:bCs/>
                  <w:color w:val="FFFFFF"/>
                  <w:lang w:eastAsia="zh-CN"/>
                </w:rPr>
                <w:t>/Natural</w:t>
              </w:r>
            </w:ins>
          </w:p>
        </w:tc>
        <w:tc>
          <w:tcPr>
            <w:tcW w:w="1146" w:type="dxa"/>
          </w:tcPr>
          <w:p>
            <w:pPr>
              <w:jc w:val="center"/>
              <w:rPr>
                <w:ins w:id="195" w:author="xujiayi-2" w:date="2025-02-07T15:40:27Z"/>
                <w:rFonts w:hint="default" w:ascii="Times New Roman" w:hAnsi="Times New Roman" w:eastAsia="微软雅黑" w:cs="Times New Roman"/>
                <w:b/>
                <w:bCs/>
                <w:szCs w:val="20"/>
                <w:vertAlign w:val="baseline"/>
                <w:lang w:val="en-US" w:eastAsia="zh-CN"/>
              </w:rPr>
            </w:pPr>
            <w:ins w:id="196" w:author="xujiayi-2" w:date="2025-02-07T15:41:01Z">
              <w:r>
                <w:rPr>
                  <w:rFonts w:hint="default" w:ascii="Times New Roman" w:hAnsi="Times New Roman" w:eastAsia="微软雅黑" w:cs="Times New Roman"/>
                  <w:b/>
                  <w:bCs/>
                  <w:color w:val="FFFFFF"/>
                  <w:lang w:eastAsia="zh-CN"/>
                </w:rPr>
                <w:t>Stereo</w:t>
              </w:r>
            </w:ins>
          </w:p>
        </w:tc>
        <w:tc>
          <w:tcPr>
            <w:tcW w:w="1456" w:type="dxa"/>
          </w:tcPr>
          <w:p>
            <w:pPr>
              <w:jc w:val="center"/>
              <w:rPr>
                <w:ins w:id="197" w:author="xujiayi-2" w:date="2025-02-07T15:40:27Z"/>
                <w:rFonts w:hint="default" w:ascii="Times New Roman" w:hAnsi="Times New Roman" w:eastAsia="微软雅黑" w:cs="Times New Roman"/>
                <w:b/>
                <w:bCs/>
                <w:szCs w:val="20"/>
                <w:vertAlign w:val="baseline"/>
                <w:lang w:val="en-US" w:eastAsia="zh-CN"/>
              </w:rPr>
            </w:pPr>
            <w:ins w:id="198" w:author="xujiayi-2" w:date="2025-02-07T15:41:06Z">
              <w:r>
                <w:rPr>
                  <w:rFonts w:hint="default" w:ascii="Times New Roman" w:hAnsi="Times New Roman" w:eastAsia="微软雅黑" w:cs="Times New Roman"/>
                  <w:b/>
                  <w:bCs/>
                  <w:color w:val="FFFFFF"/>
                  <w:lang w:eastAsia="zh-CN"/>
                </w:rPr>
                <w:t>Depth</w:t>
              </w:r>
            </w:ins>
          </w:p>
        </w:tc>
        <w:tc>
          <w:tcPr>
            <w:tcW w:w="1456" w:type="dxa"/>
          </w:tcPr>
          <w:p>
            <w:pPr>
              <w:jc w:val="center"/>
              <w:rPr>
                <w:ins w:id="199" w:author="xujiayi-2" w:date="2025-02-07T15:40:27Z"/>
                <w:rFonts w:hint="default" w:ascii="Times New Roman" w:hAnsi="Times New Roman" w:eastAsia="微软雅黑" w:cs="Times New Roman"/>
                <w:b/>
                <w:bCs/>
                <w:szCs w:val="20"/>
                <w:vertAlign w:val="baseline"/>
                <w:lang w:val="en-US" w:eastAsia="zh-CN"/>
              </w:rPr>
            </w:pPr>
            <w:ins w:id="200" w:author="xujiayi-2" w:date="2025-02-07T15:41:10Z">
              <w:r>
                <w:rPr>
                  <w:rFonts w:hint="default" w:ascii="Times New Roman" w:hAnsi="Times New Roman" w:eastAsia="微软雅黑" w:cs="Times New Roman"/>
                  <w:b/>
                  <w:bCs/>
                  <w:color w:val="FFFFFF"/>
                  <w:lang w:eastAsia="zh-CN"/>
                </w:rPr>
                <w:t>Resolution</w:t>
              </w:r>
            </w:ins>
          </w:p>
        </w:tc>
        <w:tc>
          <w:tcPr>
            <w:tcW w:w="1456" w:type="dxa"/>
          </w:tcPr>
          <w:p>
            <w:pPr>
              <w:jc w:val="center"/>
              <w:rPr>
                <w:ins w:id="201" w:author="xujiayi-2" w:date="2025-02-07T15:40:27Z"/>
                <w:rFonts w:hint="default" w:ascii="Times New Roman" w:hAnsi="Times New Roman" w:eastAsia="微软雅黑" w:cs="Times New Roman"/>
                <w:b/>
                <w:bCs/>
                <w:szCs w:val="20"/>
                <w:vertAlign w:val="baseline"/>
                <w:lang w:val="en-US" w:eastAsia="zh-CN"/>
              </w:rPr>
            </w:pPr>
            <w:ins w:id="202" w:author="xujiayi-2" w:date="2025-02-07T15:42:52Z">
              <w:r>
                <w:rPr>
                  <w:rFonts w:hint="eastAsia" w:ascii="Times New Roman" w:hAnsi="Times New Roman" w:eastAsia="微软雅黑" w:cs="Times New Roman"/>
                  <w:b/>
                  <w:bCs/>
                  <w:szCs w:val="20"/>
                  <w:vertAlign w:val="baseline"/>
                  <w:lang w:val="en-US" w:eastAsia="zh-CN"/>
                </w:rPr>
                <w:t>C</w:t>
              </w:r>
            </w:ins>
            <w:ins w:id="203" w:author="xujiayi-2" w:date="2025-02-07T15:42:53Z">
              <w:r>
                <w:rPr>
                  <w:rFonts w:hint="eastAsia" w:ascii="Times New Roman" w:hAnsi="Times New Roman" w:eastAsia="微软雅黑" w:cs="Times New Roman"/>
                  <w:b/>
                  <w:bCs/>
                  <w:szCs w:val="20"/>
                  <w:vertAlign w:val="baseline"/>
                  <w:lang w:val="en-US" w:eastAsia="zh-CN"/>
                </w:rPr>
                <w:t>olo</w:t>
              </w:r>
            </w:ins>
            <w:ins w:id="204" w:author="xujiayi-2" w:date="2025-02-07T15:42:54Z">
              <w:r>
                <w:rPr>
                  <w:rFonts w:hint="eastAsia" w:ascii="Times New Roman" w:hAnsi="Times New Roman" w:eastAsia="微软雅黑" w:cs="Times New Roman"/>
                  <w:b/>
                  <w:bCs/>
                  <w:szCs w:val="20"/>
                  <w:vertAlign w:val="baseline"/>
                  <w:lang w:val="en-US" w:eastAsia="zh-CN"/>
                </w:rPr>
                <w:t>r Sp</w:t>
              </w:r>
            </w:ins>
            <w:ins w:id="205" w:author="xujiayi-2" w:date="2025-02-07T15:42:55Z">
              <w:r>
                <w:rPr>
                  <w:rFonts w:hint="eastAsia" w:ascii="Times New Roman" w:hAnsi="Times New Roman" w:eastAsia="微软雅黑" w:cs="Times New Roman"/>
                  <w:b/>
                  <w:bCs/>
                  <w:szCs w:val="20"/>
                  <w:vertAlign w:val="baseline"/>
                  <w:lang w:val="en-US" w:eastAsia="zh-CN"/>
                </w:rPr>
                <w:t>ace</w:t>
              </w:r>
            </w:ins>
          </w:p>
        </w:tc>
        <w:tc>
          <w:tcPr>
            <w:tcW w:w="1457" w:type="dxa"/>
          </w:tcPr>
          <w:p>
            <w:pPr>
              <w:jc w:val="center"/>
              <w:rPr>
                <w:ins w:id="206" w:author="xujiayi-2" w:date="2025-02-07T15:40:27Z"/>
                <w:rFonts w:hint="default" w:ascii="Times New Roman" w:hAnsi="Times New Roman" w:eastAsia="微软雅黑" w:cs="Times New Roman"/>
                <w:b/>
                <w:bCs/>
                <w:szCs w:val="20"/>
                <w:vertAlign w:val="baseline"/>
                <w:lang w:val="en-US" w:eastAsia="zh-CN"/>
              </w:rPr>
            </w:pPr>
            <w:ins w:id="207" w:author="xujiayi-2" w:date="2025-02-07T15:42:39Z">
              <w:r>
                <w:rPr>
                  <w:rFonts w:hint="default" w:ascii="Times New Roman" w:hAnsi="Times New Roman" w:eastAsia="微软雅黑" w:cs="Times New Roman"/>
                  <w:b/>
                  <w:bCs/>
                  <w:color w:val="FFFFFF"/>
                  <w:lang w:eastAsia="zh-CN"/>
                </w:rPr>
                <w:t>Download Link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 w:author="xujiayi-2" w:date="2025-02-07T15:40:27Z"/>
        </w:trPr>
        <w:tc>
          <w:tcPr>
            <w:tcW w:w="1511" w:type="dxa"/>
          </w:tcPr>
          <w:p>
            <w:pPr>
              <w:jc w:val="center"/>
              <w:rPr>
                <w:ins w:id="209" w:author="xujiayi-2" w:date="2025-02-07T15:40:27Z"/>
                <w:rFonts w:hint="default" w:ascii="Times New Roman" w:hAnsi="Times New Roman" w:cs="Times New Roman"/>
                <w:b/>
                <w:bCs/>
                <w:szCs w:val="20"/>
                <w:vertAlign w:val="baseline"/>
                <w:lang w:val="en-US" w:eastAsia="zh-CN"/>
              </w:rPr>
            </w:pPr>
            <w:ins w:id="210" w:author="xujiayi-2" w:date="2025-02-07T15:41:59Z">
              <w:r>
                <w:rPr>
                  <w:rFonts w:hint="default" w:ascii="Times New Roman" w:hAnsi="Times New Roman" w:eastAsia="宋体" w:cs="Times New Roman"/>
                  <w:b/>
                  <w:bCs/>
                  <w:lang w:eastAsia="zh-CN"/>
                </w:rPr>
                <w:t>InStereo2K</w:t>
              </w:r>
            </w:ins>
          </w:p>
        </w:tc>
        <w:tc>
          <w:tcPr>
            <w:tcW w:w="1373" w:type="dxa"/>
          </w:tcPr>
          <w:p>
            <w:pPr>
              <w:jc w:val="center"/>
              <w:rPr>
                <w:ins w:id="211" w:author="xujiayi-2" w:date="2025-02-07T15:40:27Z"/>
                <w:rFonts w:hint="default" w:ascii="Times New Roman" w:hAnsi="Times New Roman" w:cs="Times New Roman"/>
                <w:b w:val="0"/>
                <w:bCs w:val="0"/>
                <w:szCs w:val="20"/>
                <w:vertAlign w:val="baseline"/>
                <w:lang w:val="en-US" w:eastAsia="zh-CN"/>
              </w:rPr>
            </w:pPr>
            <w:ins w:id="212" w:author="xujiayi-2" w:date="2025-02-07T15:42:14Z">
              <w:r>
                <w:rPr>
                  <w:rFonts w:hint="default" w:ascii="Times New Roman" w:hAnsi="Times New Roman" w:eastAsia="宋体" w:cs="Times New Roman"/>
                  <w:lang w:eastAsia="zh-CN"/>
                </w:rPr>
                <w:t>Natural</w:t>
              </w:r>
            </w:ins>
          </w:p>
        </w:tc>
        <w:tc>
          <w:tcPr>
            <w:tcW w:w="1146" w:type="dxa"/>
          </w:tcPr>
          <w:p>
            <w:pPr>
              <w:jc w:val="center"/>
              <w:rPr>
                <w:ins w:id="213" w:author="xujiayi-2" w:date="2025-02-07T15:40:27Z"/>
                <w:rFonts w:hint="default" w:ascii="Times New Roman" w:hAnsi="Times New Roman" w:cs="Times New Roman"/>
                <w:b w:val="0"/>
                <w:bCs w:val="0"/>
                <w:szCs w:val="20"/>
                <w:vertAlign w:val="baseline"/>
                <w:lang w:val="en-US" w:eastAsia="zh-CN"/>
              </w:rPr>
            </w:pPr>
            <w:ins w:id="214" w:author="xujiayi-2" w:date="2025-02-07T15:42:24Z">
              <w:r>
                <w:rPr>
                  <w:rFonts w:hint="default" w:ascii="Times New Roman" w:hAnsi="Times New Roman" w:cs="Times New Roman"/>
                  <w:b w:val="0"/>
                  <w:bCs w:val="0"/>
                  <w:szCs w:val="20"/>
                  <w:vertAlign w:val="baseline"/>
                  <w:lang w:val="en-US" w:eastAsia="zh-CN"/>
                </w:rPr>
                <w:t>Y</w:t>
              </w:r>
            </w:ins>
          </w:p>
        </w:tc>
        <w:tc>
          <w:tcPr>
            <w:tcW w:w="1456" w:type="dxa"/>
          </w:tcPr>
          <w:p>
            <w:pPr>
              <w:jc w:val="center"/>
              <w:rPr>
                <w:ins w:id="215" w:author="xujiayi-2" w:date="2025-02-07T15:40:27Z"/>
                <w:rFonts w:hint="default" w:ascii="Times New Roman" w:hAnsi="Times New Roman" w:cs="Times New Roman"/>
                <w:b w:val="0"/>
                <w:bCs w:val="0"/>
                <w:szCs w:val="20"/>
                <w:vertAlign w:val="baseline"/>
                <w:lang w:val="en-US" w:eastAsia="zh-CN"/>
              </w:rPr>
            </w:pPr>
            <w:ins w:id="216" w:author="xujiayi-2" w:date="2025-02-07T15:42:27Z">
              <w:r>
                <w:rPr>
                  <w:rFonts w:hint="default" w:ascii="Times New Roman" w:hAnsi="Times New Roman" w:cs="Times New Roman"/>
                  <w:b w:val="0"/>
                  <w:bCs w:val="0"/>
                  <w:szCs w:val="20"/>
                  <w:vertAlign w:val="baseline"/>
                  <w:lang w:val="en-US" w:eastAsia="zh-CN"/>
                </w:rPr>
                <w:t>Y</w:t>
              </w:r>
            </w:ins>
          </w:p>
        </w:tc>
        <w:tc>
          <w:tcPr>
            <w:tcW w:w="1456" w:type="dxa"/>
          </w:tcPr>
          <w:p>
            <w:pPr>
              <w:jc w:val="center"/>
              <w:rPr>
                <w:ins w:id="217" w:author="xujiayi-2" w:date="2025-02-07T15:40:27Z"/>
                <w:rFonts w:hint="default" w:ascii="Times New Roman" w:hAnsi="Times New Roman" w:cs="Times New Roman"/>
                <w:b w:val="0"/>
                <w:bCs w:val="0"/>
                <w:szCs w:val="20"/>
                <w:vertAlign w:val="baseline"/>
                <w:lang w:val="en-US" w:eastAsia="zh-CN"/>
              </w:rPr>
            </w:pPr>
            <w:ins w:id="218" w:author="xujiayi-2" w:date="2025-02-07T15:42:59Z">
              <w:r>
                <w:rPr>
                  <w:rFonts w:hint="default" w:ascii="Times New Roman" w:hAnsi="Times New Roman" w:eastAsia="宋体" w:cs="Times New Roman"/>
                  <w:color w:val="000000"/>
                  <w:lang w:eastAsia="zh-CN"/>
                </w:rPr>
                <w:t>1080</w:t>
              </w:r>
            </w:ins>
            <w:ins w:id="219" w:author="xujiayi-2" w:date="2025-02-07T15:43:11Z">
              <w:r>
                <w:rPr>
                  <w:rFonts w:hint="default" w:ascii="Times New Roman" w:hAnsi="Times New Roman" w:eastAsia="宋体" w:cs="Times New Roman"/>
                  <w:color w:val="000000"/>
                  <w:lang w:val="en-US" w:eastAsia="zh-CN"/>
                </w:rPr>
                <w:t xml:space="preserve"> </w:t>
              </w:r>
            </w:ins>
            <w:ins w:id="220" w:author="xujiayi-2" w:date="2025-02-07T15:43:43Z">
              <w:r>
                <w:rPr>
                  <w:rFonts w:hint="default" w:ascii="Times New Roman" w:hAnsi="Times New Roman" w:eastAsia="宋体" w:cs="Times New Roman"/>
                  <w:color w:val="000000"/>
                  <w:lang w:val="en-US" w:eastAsia="zh-CN"/>
                </w:rPr>
                <w:t>×</w:t>
              </w:r>
            </w:ins>
            <w:ins w:id="221" w:author="xujiayi-2" w:date="2025-02-07T15:43:25Z">
              <w:r>
                <w:rPr>
                  <w:rFonts w:hint="default" w:ascii="Times New Roman" w:hAnsi="Times New Roman" w:eastAsia="宋体" w:cs="Times New Roman"/>
                  <w:color w:val="000000"/>
                  <w:lang w:val="en-US" w:eastAsia="zh-CN"/>
                </w:rPr>
                <w:t xml:space="preserve"> </w:t>
              </w:r>
            </w:ins>
            <w:ins w:id="222" w:author="xujiayi-2" w:date="2025-02-07T15:42:59Z">
              <w:r>
                <w:rPr>
                  <w:rFonts w:hint="default" w:ascii="Times New Roman" w:hAnsi="Times New Roman" w:eastAsia="宋体" w:cs="Times New Roman"/>
                  <w:color w:val="000000"/>
                  <w:lang w:eastAsia="zh-CN"/>
                </w:rPr>
                <w:t>860</w:t>
              </w:r>
            </w:ins>
          </w:p>
        </w:tc>
        <w:tc>
          <w:tcPr>
            <w:tcW w:w="1456" w:type="dxa"/>
          </w:tcPr>
          <w:p>
            <w:pPr>
              <w:pStyle w:val="82"/>
              <w:jc w:val="center"/>
              <w:rPr>
                <w:ins w:id="223" w:author="xujiayi-2" w:date="2025-02-07T15:43:54Z"/>
                <w:rFonts w:hint="default" w:ascii="Times New Roman" w:hAnsi="Times New Roman" w:eastAsia="宋体" w:cs="Times New Roman"/>
                <w:color w:val="000000"/>
                <w:sz w:val="20"/>
                <w:szCs w:val="20"/>
                <w:lang w:val="en-US" w:eastAsia="zh-CN"/>
              </w:rPr>
            </w:pPr>
            <w:ins w:id="224" w:author="xujiayi-2" w:date="2025-02-07T15:43:54Z">
              <w:r>
                <w:rPr>
                  <w:rFonts w:hint="default" w:ascii="Times New Roman" w:hAnsi="Times New Roman" w:eastAsia="宋体" w:cs="Times New Roman"/>
                  <w:color w:val="000000"/>
                  <w:sz w:val="20"/>
                  <w:szCs w:val="20"/>
                  <w:lang w:val="en-US" w:eastAsia="zh-CN"/>
                </w:rPr>
                <w:t>BT.709</w:t>
              </w:r>
            </w:ins>
          </w:p>
          <w:p>
            <w:pPr>
              <w:jc w:val="center"/>
              <w:rPr>
                <w:ins w:id="225" w:author="xujiayi-2" w:date="2025-02-07T15:40:27Z"/>
                <w:rFonts w:hint="default" w:ascii="Times New Roman" w:hAnsi="Times New Roman" w:cs="Times New Roman"/>
                <w:b w:val="0"/>
                <w:bCs w:val="0"/>
                <w:szCs w:val="20"/>
                <w:vertAlign w:val="baseline"/>
                <w:lang w:val="en-US" w:eastAsia="zh-CN"/>
              </w:rPr>
            </w:pPr>
            <w:ins w:id="226" w:author="xujiayi-2" w:date="2025-02-07T15:43:54Z">
              <w:r>
                <w:rPr>
                  <w:rFonts w:hint="default" w:ascii="Times New Roman" w:hAnsi="Times New Roman" w:eastAsia="宋体" w:cs="Times New Roman"/>
                  <w:color w:val="000000"/>
                  <w:lang w:val="de-DE" w:eastAsia="zh-CN"/>
                </w:rPr>
                <w:t>SDR</w:t>
              </w:r>
            </w:ins>
          </w:p>
        </w:tc>
        <w:tc>
          <w:tcPr>
            <w:tcW w:w="1457" w:type="dxa"/>
          </w:tcPr>
          <w:p>
            <w:pPr>
              <w:jc w:val="center"/>
              <w:rPr>
                <w:ins w:id="227" w:author="xujiayi-2" w:date="2025-02-07T15:40:27Z"/>
                <w:rFonts w:hint="default" w:ascii="Times New Roman" w:hAnsi="Times New Roman" w:cs="Times New Roman"/>
                <w:b w:val="0"/>
                <w:bCs w:val="0"/>
                <w:szCs w:val="20"/>
                <w:vertAlign w:val="baseline"/>
                <w:lang w:val="en-US" w:eastAsia="zh-CN"/>
              </w:rPr>
            </w:pPr>
            <w:ins w:id="228" w:author="xujiayi-2" w:date="2025-02-07T15:44:08Z">
              <w:r>
                <w:rPr>
                  <w:rFonts w:ascii="Times New Roman" w:hAnsi="Times New Roman" w:cs="Times New Roman"/>
                </w:rPr>
                <w:fldChar w:fldCharType="begin"/>
              </w:r>
            </w:ins>
            <w:ins w:id="229" w:author="xujiayi-2" w:date="2025-02-07T15:44:08Z">
              <w:r>
                <w:rPr>
                  <w:rFonts w:ascii="Times New Roman" w:hAnsi="Times New Roman" w:cs="Times New Roman"/>
                </w:rPr>
                <w:instrText xml:space="preserve"> HYPERLINK "https://github.com/YuhuaXu/StereoDataset" </w:instrText>
              </w:r>
            </w:ins>
            <w:ins w:id="230" w:author="xujiayi-2" w:date="2025-02-07T15:44:08Z">
              <w:r>
                <w:rPr>
                  <w:rFonts w:ascii="Times New Roman" w:hAnsi="Times New Roman" w:cs="Times New Roman"/>
                </w:rPr>
                <w:fldChar w:fldCharType="separate"/>
              </w:r>
            </w:ins>
            <w:ins w:id="231" w:author="xujiayi-2" w:date="2025-02-07T15:44:08Z">
              <w:r>
                <w:rPr>
                  <w:rStyle w:val="95"/>
                  <w:rFonts w:hint="default" w:ascii="Times New Roman" w:hAnsi="Times New Roman" w:eastAsia="宋体" w:cs="Times New Roman"/>
                  <w:color w:val="000000"/>
                  <w:lang w:eastAsia="zh-CN"/>
                </w:rPr>
                <w:t>https://github.com/YuhuaXu/StereoDataset</w:t>
              </w:r>
            </w:ins>
            <w:ins w:id="232" w:author="xujiayi-2" w:date="2025-02-07T15:44:08Z">
              <w:r>
                <w:rPr>
                  <w:rStyle w:val="95"/>
                  <w:rFonts w:hint="default" w:ascii="Times New Roman" w:hAnsi="Times New Roman" w:eastAsia="宋体" w:cs="Times New Roman"/>
                  <w:color w:val="000000"/>
                  <w:lang w:eastAsia="zh-CN"/>
                </w:rPr>
                <w:fldChar w:fldCharType="end"/>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 w:author="xujiayi-2" w:date="2025-02-07T15:40:27Z"/>
        </w:trPr>
        <w:tc>
          <w:tcPr>
            <w:tcW w:w="1511" w:type="dxa"/>
          </w:tcPr>
          <w:p>
            <w:pPr>
              <w:jc w:val="center"/>
              <w:rPr>
                <w:ins w:id="234" w:author="xujiayi-2" w:date="2025-02-07T15:40:27Z"/>
                <w:rFonts w:hint="default" w:ascii="Times New Roman" w:hAnsi="Times New Roman" w:cs="Times New Roman"/>
                <w:b/>
                <w:bCs/>
                <w:szCs w:val="20"/>
                <w:vertAlign w:val="baseline"/>
                <w:lang w:val="en-US" w:eastAsia="zh-CN"/>
              </w:rPr>
            </w:pPr>
            <w:ins w:id="235" w:author="xujiayi-2" w:date="2025-02-07T15:42:05Z">
              <w:r>
                <w:rPr>
                  <w:rFonts w:hint="default" w:ascii="Times New Roman" w:hAnsi="Times New Roman" w:eastAsia="宋体" w:cs="Times New Roman"/>
                  <w:b/>
                  <w:bCs/>
                  <w:lang w:eastAsia="zh-CN"/>
                </w:rPr>
                <w:t>Middlebury 2021 Mobile stereo datasets</w:t>
              </w:r>
            </w:ins>
          </w:p>
        </w:tc>
        <w:tc>
          <w:tcPr>
            <w:tcW w:w="1373" w:type="dxa"/>
          </w:tcPr>
          <w:p>
            <w:pPr>
              <w:jc w:val="center"/>
              <w:rPr>
                <w:ins w:id="236" w:author="xujiayi-2" w:date="2025-02-07T15:40:27Z"/>
                <w:rFonts w:hint="default" w:ascii="Times New Roman" w:hAnsi="Times New Roman" w:cs="Times New Roman"/>
                <w:b w:val="0"/>
                <w:bCs w:val="0"/>
                <w:szCs w:val="20"/>
                <w:vertAlign w:val="baseline"/>
                <w:lang w:val="en-US" w:eastAsia="zh-CN"/>
              </w:rPr>
            </w:pPr>
            <w:ins w:id="237" w:author="xujiayi-2" w:date="2025-02-07T15:42:17Z">
              <w:r>
                <w:rPr>
                  <w:rFonts w:hint="default" w:ascii="Times New Roman" w:hAnsi="Times New Roman" w:eastAsia="宋体" w:cs="Times New Roman"/>
                  <w:lang w:eastAsia="zh-CN"/>
                </w:rPr>
                <w:t>Natural</w:t>
              </w:r>
            </w:ins>
          </w:p>
        </w:tc>
        <w:tc>
          <w:tcPr>
            <w:tcW w:w="1146" w:type="dxa"/>
          </w:tcPr>
          <w:p>
            <w:pPr>
              <w:jc w:val="center"/>
              <w:rPr>
                <w:ins w:id="238" w:author="xujiayi-2" w:date="2025-02-07T15:40:27Z"/>
                <w:rFonts w:hint="default" w:ascii="Times New Roman" w:hAnsi="Times New Roman" w:cs="Times New Roman"/>
                <w:b w:val="0"/>
                <w:bCs w:val="0"/>
                <w:szCs w:val="20"/>
                <w:vertAlign w:val="baseline"/>
                <w:lang w:val="en-US" w:eastAsia="zh-CN"/>
              </w:rPr>
            </w:pPr>
            <w:ins w:id="239" w:author="xujiayi-2" w:date="2025-02-07T15:42:26Z">
              <w:r>
                <w:rPr>
                  <w:rFonts w:hint="default" w:ascii="Times New Roman" w:hAnsi="Times New Roman" w:cs="Times New Roman"/>
                  <w:b w:val="0"/>
                  <w:bCs w:val="0"/>
                  <w:szCs w:val="20"/>
                  <w:vertAlign w:val="baseline"/>
                  <w:lang w:val="en-US" w:eastAsia="zh-CN"/>
                </w:rPr>
                <w:t>Y</w:t>
              </w:r>
            </w:ins>
          </w:p>
        </w:tc>
        <w:tc>
          <w:tcPr>
            <w:tcW w:w="1456" w:type="dxa"/>
          </w:tcPr>
          <w:p>
            <w:pPr>
              <w:jc w:val="center"/>
              <w:rPr>
                <w:ins w:id="240" w:author="xujiayi-2" w:date="2025-02-07T15:40:27Z"/>
                <w:rFonts w:hint="default" w:ascii="Times New Roman" w:hAnsi="Times New Roman" w:cs="Times New Roman"/>
                <w:b w:val="0"/>
                <w:bCs w:val="0"/>
                <w:szCs w:val="20"/>
                <w:vertAlign w:val="baseline"/>
                <w:lang w:val="en-US" w:eastAsia="zh-CN"/>
              </w:rPr>
            </w:pPr>
            <w:ins w:id="241" w:author="xujiayi-2" w:date="2025-02-07T15:42:28Z">
              <w:r>
                <w:rPr>
                  <w:rFonts w:hint="default" w:ascii="Times New Roman" w:hAnsi="Times New Roman" w:cs="Times New Roman"/>
                  <w:b w:val="0"/>
                  <w:bCs w:val="0"/>
                  <w:szCs w:val="20"/>
                  <w:vertAlign w:val="baseline"/>
                  <w:lang w:val="en-US" w:eastAsia="zh-CN"/>
                </w:rPr>
                <w:t>Y</w:t>
              </w:r>
            </w:ins>
          </w:p>
        </w:tc>
        <w:tc>
          <w:tcPr>
            <w:tcW w:w="1456" w:type="dxa"/>
          </w:tcPr>
          <w:p>
            <w:pPr>
              <w:jc w:val="center"/>
              <w:rPr>
                <w:ins w:id="242" w:author="xujiayi-2" w:date="2025-02-07T15:40:27Z"/>
                <w:rFonts w:hint="default" w:ascii="Times New Roman" w:hAnsi="Times New Roman" w:cs="Times New Roman"/>
                <w:b w:val="0"/>
                <w:bCs w:val="0"/>
                <w:szCs w:val="20"/>
                <w:vertAlign w:val="baseline"/>
                <w:lang w:val="en-US" w:eastAsia="zh-CN"/>
              </w:rPr>
            </w:pPr>
            <w:ins w:id="243" w:author="xujiayi-2" w:date="2025-02-07T15:43:04Z">
              <w:r>
                <w:rPr>
                  <w:rFonts w:hint="default" w:ascii="Times New Roman" w:hAnsi="Times New Roman" w:eastAsia="宋体" w:cs="Times New Roman"/>
                  <w:color w:val="000000"/>
                  <w:lang w:eastAsia="zh-CN"/>
                </w:rPr>
                <w:t>1920</w:t>
              </w:r>
            </w:ins>
            <w:ins w:id="244" w:author="xujiayi-2" w:date="2025-02-07T15:43:27Z">
              <w:r>
                <w:rPr>
                  <w:rFonts w:hint="default" w:ascii="Times New Roman" w:hAnsi="Times New Roman" w:eastAsia="宋体" w:cs="Times New Roman"/>
                  <w:color w:val="000000"/>
                  <w:lang w:val="en-US" w:eastAsia="zh-CN"/>
                </w:rPr>
                <w:t xml:space="preserve"> </w:t>
              </w:r>
            </w:ins>
            <w:ins w:id="245" w:author="xujiayi-2" w:date="2025-02-07T15:43:47Z">
              <w:r>
                <w:rPr>
                  <w:rFonts w:hint="default" w:ascii="Times New Roman" w:hAnsi="Times New Roman" w:eastAsia="宋体" w:cs="Times New Roman"/>
                  <w:color w:val="000000"/>
                  <w:lang w:val="en-US" w:eastAsia="zh-CN"/>
                </w:rPr>
                <w:t xml:space="preserve">× </w:t>
              </w:r>
            </w:ins>
            <w:ins w:id="246" w:author="xujiayi-2" w:date="2025-02-07T15:43:29Z">
              <w:r>
                <w:rPr>
                  <w:rFonts w:hint="default" w:ascii="Times New Roman" w:hAnsi="Times New Roman" w:eastAsia="宋体" w:cs="Times New Roman"/>
                  <w:color w:val="000000"/>
                  <w:lang w:val="en-US" w:eastAsia="zh-CN"/>
                </w:rPr>
                <w:t xml:space="preserve"> </w:t>
              </w:r>
            </w:ins>
            <w:ins w:id="247" w:author="xujiayi-2" w:date="2025-02-07T15:43:04Z">
              <w:r>
                <w:rPr>
                  <w:rFonts w:hint="default" w:ascii="Times New Roman" w:hAnsi="Times New Roman" w:eastAsia="宋体" w:cs="Times New Roman"/>
                  <w:color w:val="000000"/>
                  <w:lang w:eastAsia="zh-CN"/>
                </w:rPr>
                <w:t>1080</w:t>
              </w:r>
            </w:ins>
          </w:p>
        </w:tc>
        <w:tc>
          <w:tcPr>
            <w:tcW w:w="1456" w:type="dxa"/>
          </w:tcPr>
          <w:p>
            <w:pPr>
              <w:pStyle w:val="82"/>
              <w:jc w:val="center"/>
              <w:rPr>
                <w:ins w:id="248" w:author="xujiayi-2" w:date="2025-02-07T15:44:02Z"/>
                <w:rFonts w:hint="default" w:ascii="Times New Roman" w:hAnsi="Times New Roman" w:eastAsia="宋体" w:cs="Times New Roman"/>
                <w:color w:val="000000"/>
                <w:sz w:val="20"/>
                <w:szCs w:val="20"/>
                <w:lang w:val="en-US" w:eastAsia="zh-CN"/>
              </w:rPr>
            </w:pPr>
            <w:ins w:id="249" w:author="xujiayi-2" w:date="2025-02-07T15:44:02Z">
              <w:r>
                <w:rPr>
                  <w:rFonts w:hint="default" w:ascii="Times New Roman" w:hAnsi="Times New Roman" w:eastAsia="宋体" w:cs="Times New Roman"/>
                  <w:color w:val="000000"/>
                  <w:sz w:val="20"/>
                  <w:szCs w:val="20"/>
                  <w:lang w:val="en-US" w:eastAsia="zh-CN"/>
                </w:rPr>
                <w:t>BT.709</w:t>
              </w:r>
            </w:ins>
          </w:p>
          <w:p>
            <w:pPr>
              <w:jc w:val="center"/>
              <w:rPr>
                <w:ins w:id="250" w:author="xujiayi-2" w:date="2025-02-07T15:40:27Z"/>
                <w:rFonts w:hint="default" w:ascii="Times New Roman" w:hAnsi="Times New Roman" w:cs="Times New Roman"/>
                <w:b w:val="0"/>
                <w:bCs w:val="0"/>
                <w:szCs w:val="20"/>
                <w:vertAlign w:val="baseline"/>
                <w:lang w:val="en-US" w:eastAsia="zh-CN"/>
              </w:rPr>
            </w:pPr>
            <w:ins w:id="251" w:author="xujiayi-2" w:date="2025-02-07T15:44:02Z">
              <w:r>
                <w:rPr>
                  <w:rFonts w:hint="default" w:ascii="Times New Roman" w:hAnsi="Times New Roman" w:eastAsia="宋体" w:cs="Times New Roman"/>
                  <w:color w:val="000000"/>
                  <w:lang w:val="de-DE" w:eastAsia="zh-CN"/>
                </w:rPr>
                <w:t>SDR</w:t>
              </w:r>
            </w:ins>
          </w:p>
        </w:tc>
        <w:tc>
          <w:tcPr>
            <w:tcW w:w="1457" w:type="dxa"/>
          </w:tcPr>
          <w:p>
            <w:pPr>
              <w:jc w:val="center"/>
              <w:rPr>
                <w:ins w:id="252" w:author="xujiayi-2" w:date="2025-02-07T15:40:27Z"/>
                <w:rFonts w:hint="default" w:ascii="Times New Roman" w:hAnsi="Times New Roman" w:cs="Times New Roman"/>
                <w:b w:val="0"/>
                <w:bCs w:val="0"/>
                <w:szCs w:val="20"/>
                <w:vertAlign w:val="baseline"/>
                <w:lang w:val="en-US" w:eastAsia="zh-CN"/>
              </w:rPr>
            </w:pPr>
            <w:ins w:id="253" w:author="xujiayi-2" w:date="2025-02-07T15:44:14Z">
              <w:r>
                <w:rPr>
                  <w:rFonts w:ascii="Times New Roman" w:hAnsi="Times New Roman" w:cs="Times New Roman"/>
                </w:rPr>
                <w:fldChar w:fldCharType="begin"/>
              </w:r>
            </w:ins>
            <w:ins w:id="254" w:author="xujiayi-2" w:date="2025-02-07T15:44:14Z">
              <w:r>
                <w:rPr>
                  <w:rFonts w:ascii="Times New Roman" w:hAnsi="Times New Roman" w:cs="Times New Roman"/>
                </w:rPr>
                <w:instrText xml:space="preserve"> HYPERLINK "https://vision.middlebury.edu/stereo/data/scenes2021/" </w:instrText>
              </w:r>
            </w:ins>
            <w:ins w:id="255" w:author="xujiayi-2" w:date="2025-02-07T15:44:14Z">
              <w:r>
                <w:rPr>
                  <w:rFonts w:ascii="Times New Roman" w:hAnsi="Times New Roman" w:cs="Times New Roman"/>
                </w:rPr>
                <w:fldChar w:fldCharType="separate"/>
              </w:r>
            </w:ins>
            <w:ins w:id="256" w:author="xujiayi-2" w:date="2025-02-07T15:44:14Z">
              <w:r>
                <w:rPr>
                  <w:rStyle w:val="95"/>
                  <w:rFonts w:hint="default" w:ascii="Times New Roman" w:hAnsi="Times New Roman" w:eastAsia="宋体" w:cs="Times New Roman"/>
                  <w:color w:val="000000"/>
                  <w:lang w:eastAsia="zh-CN"/>
                </w:rPr>
                <w:t>https://vision.middlebury.edu/stereo/data/scenes2021/</w:t>
              </w:r>
            </w:ins>
            <w:ins w:id="257" w:author="xujiayi-2" w:date="2025-02-07T15:44:14Z">
              <w:r>
                <w:rPr>
                  <w:rStyle w:val="95"/>
                  <w:rFonts w:hint="default" w:ascii="Times New Roman" w:hAnsi="Times New Roman" w:eastAsia="宋体" w:cs="Times New Roman"/>
                  <w:color w:val="000000"/>
                  <w:lang w:eastAsia="zh-CN"/>
                </w:rPr>
                <w:fldChar w:fldCharType="end"/>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 w:author="xujiayi-2" w:date="2025-02-07T15:40:27Z"/>
        </w:trPr>
        <w:tc>
          <w:tcPr>
            <w:tcW w:w="1511" w:type="dxa"/>
          </w:tcPr>
          <w:p>
            <w:pPr>
              <w:jc w:val="center"/>
              <w:rPr>
                <w:ins w:id="259" w:author="xujiayi-2" w:date="2025-02-07T15:40:27Z"/>
                <w:rFonts w:hint="default" w:ascii="Times New Roman" w:hAnsi="Times New Roman" w:cs="Times New Roman"/>
                <w:b/>
                <w:bCs/>
                <w:szCs w:val="20"/>
                <w:vertAlign w:val="baseline"/>
                <w:lang w:val="en-US" w:eastAsia="zh-CN"/>
              </w:rPr>
            </w:pPr>
            <w:ins w:id="260" w:author="xujiayi-2" w:date="2025-02-07T15:42:10Z">
              <w:r>
                <w:rPr>
                  <w:rFonts w:hint="default" w:ascii="Times New Roman" w:hAnsi="Times New Roman" w:eastAsia="宋体" w:cs="Times New Roman"/>
                  <w:b/>
                  <w:bCs/>
                  <w:lang w:eastAsia="zh-CN"/>
                </w:rPr>
                <w:t>Middlebury 2014 stereo datasets</w:t>
              </w:r>
            </w:ins>
          </w:p>
        </w:tc>
        <w:tc>
          <w:tcPr>
            <w:tcW w:w="1373" w:type="dxa"/>
          </w:tcPr>
          <w:p>
            <w:pPr>
              <w:jc w:val="center"/>
              <w:rPr>
                <w:ins w:id="261" w:author="xujiayi-2" w:date="2025-02-07T15:40:27Z"/>
                <w:rFonts w:hint="default" w:ascii="Times New Roman" w:hAnsi="Times New Roman" w:cs="Times New Roman"/>
                <w:b w:val="0"/>
                <w:bCs w:val="0"/>
                <w:szCs w:val="20"/>
                <w:vertAlign w:val="baseline"/>
                <w:lang w:val="en-US" w:eastAsia="zh-CN"/>
              </w:rPr>
            </w:pPr>
            <w:ins w:id="262" w:author="xujiayi-2" w:date="2025-02-07T15:42:20Z">
              <w:r>
                <w:rPr>
                  <w:rFonts w:hint="default" w:ascii="Times New Roman" w:hAnsi="Times New Roman" w:eastAsia="宋体" w:cs="Times New Roman"/>
                  <w:lang w:eastAsia="zh-CN"/>
                </w:rPr>
                <w:t>Natural</w:t>
              </w:r>
            </w:ins>
          </w:p>
        </w:tc>
        <w:tc>
          <w:tcPr>
            <w:tcW w:w="1146" w:type="dxa"/>
          </w:tcPr>
          <w:p>
            <w:pPr>
              <w:jc w:val="center"/>
              <w:rPr>
                <w:ins w:id="263" w:author="xujiayi-2" w:date="2025-02-07T15:40:27Z"/>
                <w:rFonts w:hint="default" w:ascii="Times New Roman" w:hAnsi="Times New Roman" w:cs="Times New Roman"/>
                <w:b w:val="0"/>
                <w:bCs w:val="0"/>
                <w:szCs w:val="20"/>
                <w:vertAlign w:val="baseline"/>
                <w:lang w:val="en-US" w:eastAsia="zh-CN"/>
              </w:rPr>
            </w:pPr>
            <w:ins w:id="264" w:author="xujiayi-2" w:date="2025-02-07T15:42:26Z">
              <w:r>
                <w:rPr>
                  <w:rFonts w:hint="default" w:ascii="Times New Roman" w:hAnsi="Times New Roman" w:cs="Times New Roman"/>
                  <w:b w:val="0"/>
                  <w:bCs w:val="0"/>
                  <w:szCs w:val="20"/>
                  <w:vertAlign w:val="baseline"/>
                  <w:lang w:val="en-US" w:eastAsia="zh-CN"/>
                </w:rPr>
                <w:t>Y</w:t>
              </w:r>
            </w:ins>
          </w:p>
        </w:tc>
        <w:tc>
          <w:tcPr>
            <w:tcW w:w="1456" w:type="dxa"/>
          </w:tcPr>
          <w:p>
            <w:pPr>
              <w:jc w:val="center"/>
              <w:rPr>
                <w:ins w:id="265" w:author="xujiayi-2" w:date="2025-02-07T15:40:27Z"/>
                <w:rFonts w:hint="default" w:ascii="Times New Roman" w:hAnsi="Times New Roman" w:cs="Times New Roman"/>
                <w:b w:val="0"/>
                <w:bCs w:val="0"/>
                <w:szCs w:val="20"/>
                <w:vertAlign w:val="baseline"/>
                <w:lang w:val="en-US" w:eastAsia="zh-CN"/>
              </w:rPr>
            </w:pPr>
            <w:ins w:id="266" w:author="xujiayi-2" w:date="2025-02-07T15:42:28Z">
              <w:r>
                <w:rPr>
                  <w:rFonts w:hint="default" w:ascii="Times New Roman" w:hAnsi="Times New Roman" w:cs="Times New Roman"/>
                  <w:b w:val="0"/>
                  <w:bCs w:val="0"/>
                  <w:szCs w:val="20"/>
                  <w:vertAlign w:val="baseline"/>
                  <w:lang w:val="en-US" w:eastAsia="zh-CN"/>
                </w:rPr>
                <w:t>Y</w:t>
              </w:r>
            </w:ins>
          </w:p>
        </w:tc>
        <w:tc>
          <w:tcPr>
            <w:tcW w:w="1456" w:type="dxa"/>
          </w:tcPr>
          <w:p>
            <w:pPr>
              <w:jc w:val="center"/>
              <w:rPr>
                <w:ins w:id="267" w:author="xujiayi-2" w:date="2025-02-07T15:40:27Z"/>
                <w:rFonts w:hint="default" w:ascii="Times New Roman" w:hAnsi="Times New Roman" w:cs="Times New Roman"/>
                <w:b w:val="0"/>
                <w:bCs w:val="0"/>
                <w:szCs w:val="20"/>
                <w:vertAlign w:val="baseline"/>
                <w:lang w:val="en-US" w:eastAsia="zh-CN"/>
              </w:rPr>
            </w:pPr>
            <w:ins w:id="268" w:author="xujiayi-2" w:date="2025-02-07T15:43:08Z">
              <w:r>
                <w:rPr>
                  <w:rFonts w:hint="default" w:ascii="Times New Roman" w:hAnsi="Times New Roman" w:eastAsia="宋体" w:cs="Times New Roman"/>
                  <w:color w:val="000000"/>
                  <w:lang w:eastAsia="zh-CN"/>
                </w:rPr>
                <w:t>2964</w:t>
              </w:r>
            </w:ins>
            <w:ins w:id="269" w:author="xujiayi-2" w:date="2025-02-07T15:43:32Z">
              <w:r>
                <w:rPr>
                  <w:rFonts w:hint="default" w:ascii="Times New Roman" w:hAnsi="Times New Roman" w:eastAsia="宋体" w:cs="Times New Roman"/>
                  <w:color w:val="000000"/>
                  <w:lang w:val="en-US" w:eastAsia="zh-CN"/>
                </w:rPr>
                <w:t xml:space="preserve"> </w:t>
              </w:r>
            </w:ins>
            <w:ins w:id="270" w:author="xujiayi-2" w:date="2025-02-07T15:43:48Z">
              <w:r>
                <w:rPr>
                  <w:rFonts w:hint="default" w:ascii="Times New Roman" w:hAnsi="Times New Roman" w:eastAsia="宋体" w:cs="Times New Roman"/>
                  <w:color w:val="000000"/>
                  <w:lang w:val="en-US" w:eastAsia="zh-CN"/>
                </w:rPr>
                <w:t xml:space="preserve">× </w:t>
              </w:r>
            </w:ins>
            <w:ins w:id="271" w:author="xujiayi-2" w:date="2025-02-07T15:43:08Z">
              <w:r>
                <w:rPr>
                  <w:rFonts w:hint="default" w:ascii="Times New Roman" w:hAnsi="Times New Roman" w:eastAsia="宋体" w:cs="Times New Roman"/>
                  <w:color w:val="000000"/>
                  <w:lang w:eastAsia="zh-CN"/>
                </w:rPr>
                <w:t>1988</w:t>
              </w:r>
            </w:ins>
          </w:p>
        </w:tc>
        <w:tc>
          <w:tcPr>
            <w:tcW w:w="1456" w:type="dxa"/>
          </w:tcPr>
          <w:p>
            <w:pPr>
              <w:pStyle w:val="82"/>
              <w:jc w:val="center"/>
              <w:rPr>
                <w:ins w:id="272" w:author="xujiayi-2" w:date="2025-02-07T15:44:05Z"/>
                <w:rFonts w:hint="default" w:ascii="Times New Roman" w:hAnsi="Times New Roman" w:eastAsia="宋体" w:cs="Times New Roman"/>
                <w:color w:val="000000"/>
                <w:sz w:val="20"/>
                <w:szCs w:val="20"/>
                <w:lang w:val="en-US" w:eastAsia="zh-CN"/>
              </w:rPr>
            </w:pPr>
            <w:ins w:id="273" w:author="xujiayi-2" w:date="2025-02-07T15:44:05Z">
              <w:r>
                <w:rPr>
                  <w:rFonts w:hint="default" w:ascii="Times New Roman" w:hAnsi="Times New Roman" w:eastAsia="宋体" w:cs="Times New Roman"/>
                  <w:color w:val="000000"/>
                  <w:sz w:val="20"/>
                  <w:szCs w:val="20"/>
                  <w:lang w:val="en-US" w:eastAsia="zh-CN"/>
                </w:rPr>
                <w:t>BT.709</w:t>
              </w:r>
            </w:ins>
          </w:p>
          <w:p>
            <w:pPr>
              <w:jc w:val="center"/>
              <w:rPr>
                <w:ins w:id="274" w:author="xujiayi-2" w:date="2025-02-07T15:40:27Z"/>
                <w:rFonts w:hint="default" w:ascii="Times New Roman" w:hAnsi="Times New Roman" w:cs="Times New Roman"/>
                <w:b w:val="0"/>
                <w:bCs w:val="0"/>
                <w:szCs w:val="20"/>
                <w:vertAlign w:val="baseline"/>
                <w:lang w:val="en-US" w:eastAsia="zh-CN"/>
              </w:rPr>
            </w:pPr>
            <w:ins w:id="275" w:author="xujiayi-2" w:date="2025-02-07T15:44:05Z">
              <w:r>
                <w:rPr>
                  <w:rFonts w:hint="default" w:ascii="Times New Roman" w:hAnsi="Times New Roman" w:eastAsia="宋体" w:cs="Times New Roman"/>
                  <w:color w:val="000000"/>
                  <w:lang w:val="de-DE" w:eastAsia="zh-CN"/>
                </w:rPr>
                <w:t>SDR</w:t>
              </w:r>
            </w:ins>
          </w:p>
        </w:tc>
        <w:tc>
          <w:tcPr>
            <w:tcW w:w="1457" w:type="dxa"/>
          </w:tcPr>
          <w:p>
            <w:pPr>
              <w:jc w:val="center"/>
              <w:rPr>
                <w:ins w:id="276" w:author="xujiayi-2" w:date="2025-02-07T15:40:27Z"/>
                <w:rFonts w:hint="default" w:ascii="Times New Roman" w:hAnsi="Times New Roman" w:cs="Times New Roman"/>
                <w:b w:val="0"/>
                <w:bCs w:val="0"/>
                <w:szCs w:val="20"/>
                <w:vertAlign w:val="baseline"/>
                <w:lang w:val="en-US" w:eastAsia="zh-CN"/>
              </w:rPr>
            </w:pPr>
            <w:ins w:id="277" w:author="xujiayi-2" w:date="2025-02-07T15:44:18Z">
              <w:r>
                <w:rPr>
                  <w:rFonts w:ascii="Times New Roman" w:hAnsi="Times New Roman" w:cs="Times New Roman"/>
                </w:rPr>
                <w:fldChar w:fldCharType="begin"/>
              </w:r>
            </w:ins>
            <w:ins w:id="278" w:author="xujiayi-2" w:date="2025-02-07T15:44:18Z">
              <w:r>
                <w:rPr>
                  <w:rFonts w:ascii="Times New Roman" w:hAnsi="Times New Roman" w:cs="Times New Roman"/>
                </w:rPr>
                <w:instrText xml:space="preserve"> HYPERLINK "https://vision.middlebury.edu/stereo/data/scenes2014/" </w:instrText>
              </w:r>
            </w:ins>
            <w:ins w:id="279" w:author="xujiayi-2" w:date="2025-02-07T15:44:18Z">
              <w:r>
                <w:rPr>
                  <w:rFonts w:ascii="Times New Roman" w:hAnsi="Times New Roman" w:cs="Times New Roman"/>
                </w:rPr>
                <w:fldChar w:fldCharType="separate"/>
              </w:r>
            </w:ins>
            <w:ins w:id="280" w:author="xujiayi-2" w:date="2025-02-07T15:44:18Z">
              <w:r>
                <w:rPr>
                  <w:rStyle w:val="95"/>
                  <w:rFonts w:hint="default" w:ascii="Times New Roman" w:hAnsi="Times New Roman" w:eastAsia="宋体" w:cs="Times New Roman"/>
                  <w:color w:val="000000"/>
                  <w:lang w:eastAsia="zh-CN"/>
                </w:rPr>
                <w:t>https://vision.middlebury.edu/stereo/data/scenes2014/</w:t>
              </w:r>
            </w:ins>
            <w:ins w:id="281" w:author="xujiayi-2" w:date="2025-02-07T15:44:18Z">
              <w:r>
                <w:rPr>
                  <w:rStyle w:val="95"/>
                  <w:rFonts w:hint="default" w:ascii="Times New Roman" w:hAnsi="Times New Roman" w:eastAsia="宋体" w:cs="Times New Roman"/>
                  <w:color w:val="000000"/>
                  <w:lang w:eastAsia="zh-CN"/>
                </w:rPr>
                <w:fldChar w:fldCharType="end"/>
              </w:r>
            </w:ins>
          </w:p>
        </w:tc>
      </w:tr>
    </w:tbl>
    <w:p>
      <w:pPr>
        <w:rPr>
          <w:ins w:id="282" w:author="xujiayi-2" w:date="2025-02-06T23:04:30Z"/>
          <w:rFonts w:hint="default"/>
          <w:b w:val="0"/>
          <w:bCs w:val="0"/>
          <w:szCs w:val="24"/>
          <w:lang w:val="en-US" w:eastAsia="zh-CN"/>
        </w:rPr>
      </w:pPr>
    </w:p>
    <w:p>
      <w:pPr>
        <w:pStyle w:val="7"/>
        <w:bidi w:val="0"/>
        <w:rPr>
          <w:ins w:id="283" w:author="xujiayi-2" w:date="2025-02-06T23:04:30Z"/>
          <w:rFonts w:hint="default"/>
          <w:lang w:val="en-US" w:eastAsia="zh-CN"/>
        </w:rPr>
      </w:pPr>
      <w:ins w:id="284" w:author="xujiayi-2" w:date="2025-02-07T14:52:31Z">
        <w:r>
          <w:rPr>
            <w:lang w:val="en-US"/>
          </w:rPr>
          <w:t>7.</w:t>
        </w:r>
      </w:ins>
      <w:ins w:id="285" w:author="xujiayi-2" w:date="2025-02-07T14:52:31Z">
        <w:r>
          <w:rPr>
            <w:rFonts w:hint="eastAsia"/>
            <w:lang w:val="en-US" w:eastAsia="zh-CN"/>
          </w:rPr>
          <w:t>2</w:t>
        </w:r>
      </w:ins>
      <w:ins w:id="286" w:author="xujiayi-2" w:date="2025-02-07T14:52:31Z">
        <w:r>
          <w:rPr>
            <w:lang w:val="en-US"/>
          </w:rPr>
          <w:t>.</w:t>
        </w:r>
      </w:ins>
      <w:ins w:id="287" w:author="xujiayi-2" w:date="2025-02-07T14:52:31Z">
        <w:r>
          <w:rPr>
            <w:rFonts w:hint="eastAsia"/>
            <w:lang w:val="en-US" w:eastAsia="zh-CN"/>
          </w:rPr>
          <w:t>7</w:t>
        </w:r>
      </w:ins>
      <w:ins w:id="288" w:author="xujiayi-2" w:date="2025-02-07T14:52:31Z">
        <w:r>
          <w:rPr>
            <w:lang w:val="en-US"/>
          </w:rPr>
          <w:t>.1</w:t>
        </w:r>
      </w:ins>
      <w:ins w:id="289" w:author="xujiayi-2" w:date="2025-02-07T14:52:31Z">
        <w:r>
          <w:rPr>
            <w:rFonts w:hint="eastAsia"/>
            <w:lang w:val="en-US" w:eastAsia="zh-CN"/>
          </w:rPr>
          <w:t>.</w:t>
        </w:r>
      </w:ins>
      <w:ins w:id="290" w:author="xujiayi-2" w:date="2025-02-07T14:52:34Z">
        <w:r>
          <w:rPr>
            <w:rFonts w:hint="eastAsia"/>
            <w:lang w:val="en-US" w:eastAsia="zh-CN"/>
          </w:rPr>
          <w:t>2</w:t>
        </w:r>
      </w:ins>
      <w:ins w:id="291" w:author="xujiayi-2" w:date="2025-02-07T15:12:09Z">
        <w:r>
          <w:rPr>
            <w:rFonts w:hint="eastAsia"/>
            <w:lang w:val="en-US" w:eastAsia="zh-CN"/>
          </w:rPr>
          <w:tab/>
        </w:r>
      </w:ins>
      <w:ins w:id="292" w:author="xujiayi-2" w:date="2025-02-07T15:11:57Z">
        <w:r>
          <w:rPr>
            <w:rFonts w:hint="eastAsia"/>
            <w:lang w:val="en-US" w:eastAsia="zh-CN"/>
          </w:rPr>
          <w:t>S</w:t>
        </w:r>
      </w:ins>
      <w:ins w:id="293" w:author="xujiayi-2" w:date="2025-02-07T15:11:58Z">
        <w:r>
          <w:rPr>
            <w:rFonts w:hint="eastAsia"/>
            <w:lang w:val="en-US" w:eastAsia="zh-CN"/>
          </w:rPr>
          <w:t>elf</w:t>
        </w:r>
      </w:ins>
      <w:ins w:id="294" w:author="xujiayi-2" w:date="2025-02-07T15:12:00Z">
        <w:r>
          <w:rPr>
            <w:rFonts w:hint="eastAsia"/>
            <w:lang w:val="en-US" w:eastAsia="zh-CN"/>
          </w:rPr>
          <w:t>-</w:t>
        </w:r>
      </w:ins>
      <w:ins w:id="295" w:author="xujiayi-2" w:date="2025-02-06T23:04:30Z">
        <w:r>
          <w:rPr>
            <w:rFonts w:hint="eastAsia"/>
            <w:lang w:val="en-US" w:eastAsia="zh-CN"/>
          </w:rPr>
          <w:t>Conver</w:t>
        </w:r>
      </w:ins>
      <w:ins w:id="296" w:author="xujiayi-2" w:date="2025-02-06T23:20:29Z">
        <w:r>
          <w:rPr>
            <w:rFonts w:hint="eastAsia"/>
            <w:lang w:val="en-US" w:eastAsia="zh-CN"/>
          </w:rPr>
          <w:t>t</w:t>
        </w:r>
      </w:ins>
      <w:ins w:id="297" w:author="xujiayi-2" w:date="2025-02-06T23:20:30Z">
        <w:r>
          <w:rPr>
            <w:rFonts w:hint="eastAsia"/>
            <w:lang w:val="en-US" w:eastAsia="zh-CN"/>
          </w:rPr>
          <w:t xml:space="preserve">ed </w:t>
        </w:r>
      </w:ins>
      <w:ins w:id="298" w:author="xujiayi-2" w:date="2025-02-06T23:20:33Z">
        <w:r>
          <w:rPr>
            <w:rFonts w:hint="eastAsia"/>
            <w:lang w:val="en-US" w:eastAsia="zh-CN"/>
          </w:rPr>
          <w:t>Se</w:t>
        </w:r>
      </w:ins>
      <w:ins w:id="299" w:author="xujiayi-2" w:date="2025-02-06T23:20:34Z">
        <w:r>
          <w:rPr>
            <w:rFonts w:hint="eastAsia"/>
            <w:lang w:val="en-US" w:eastAsia="zh-CN"/>
          </w:rPr>
          <w:t>qu</w:t>
        </w:r>
      </w:ins>
      <w:ins w:id="300" w:author="xujiayi-2" w:date="2025-02-06T23:20:35Z">
        <w:r>
          <w:rPr>
            <w:rFonts w:hint="eastAsia"/>
            <w:lang w:val="en-US" w:eastAsia="zh-CN"/>
          </w:rPr>
          <w:t>e</w:t>
        </w:r>
      </w:ins>
      <w:ins w:id="301" w:author="xujiayi-2" w:date="2025-02-06T23:20:36Z">
        <w:r>
          <w:rPr>
            <w:rFonts w:hint="eastAsia"/>
            <w:lang w:val="en-US" w:eastAsia="zh-CN"/>
          </w:rPr>
          <w:t>nce</w:t>
        </w:r>
      </w:ins>
      <w:ins w:id="302" w:author="xujiayi-2" w:date="2025-02-06T23:20:38Z">
        <w:r>
          <w:rPr>
            <w:rFonts w:hint="eastAsia"/>
            <w:lang w:val="en-US" w:eastAsia="zh-CN"/>
          </w:rPr>
          <w:t>s</w:t>
        </w:r>
      </w:ins>
    </w:p>
    <w:p>
      <w:pPr>
        <w:rPr>
          <w:ins w:id="303" w:author="xujiayi-2" w:date="2025-02-06T23:04:30Z"/>
          <w:lang w:val="en-US" w:eastAsia="zh-CN"/>
        </w:rPr>
      </w:pPr>
      <w:ins w:id="304" w:author="xujiayi-2" w:date="2025-02-06T23:04:30Z">
        <w:r>
          <w:rPr>
            <w:lang w:val="en-US" w:eastAsia="zh-CN"/>
          </w:rPr>
          <w:t>The</w:t>
        </w:r>
      </w:ins>
      <w:ins w:id="305" w:author="xujiayi-2" w:date="2025-02-06T23:04:30Z">
        <w:r>
          <w:rPr>
            <w:rFonts w:hint="eastAsia"/>
            <w:lang w:val="en-US" w:eastAsia="zh-CN"/>
          </w:rPr>
          <w:t xml:space="preserve"> AI-based</w:t>
        </w:r>
      </w:ins>
      <w:ins w:id="306" w:author="xujiayi-2" w:date="2025-02-06T23:04:30Z">
        <w:r>
          <w:rPr>
            <w:lang w:val="en-US" w:eastAsia="zh-CN"/>
          </w:rPr>
          <w:t xml:space="preserve"> conversion of existing 2D images </w:t>
        </w:r>
      </w:ins>
      <w:ins w:id="307" w:author="xujiayi-2" w:date="2025-02-06T23:04:30Z">
        <w:r>
          <w:rPr>
            <w:rFonts w:hint="default" w:eastAsia="MS Mincho"/>
            <w:lang w:val="en-US" w:eastAsia="zh-CN"/>
          </w:rPr>
          <w:t xml:space="preserve">and Video </w:t>
        </w:r>
      </w:ins>
      <w:ins w:id="308" w:author="xujiayi-2" w:date="2025-02-06T23:04:30Z">
        <w:r>
          <w:rPr>
            <w:lang w:val="en-US" w:eastAsia="zh-CN"/>
          </w:rPr>
          <w:t>to</w:t>
        </w:r>
      </w:ins>
      <w:ins w:id="309" w:author="xujiayi-2" w:date="2025-02-06T23:04:30Z">
        <w:r>
          <w:rPr>
            <w:rFonts w:hint="eastAsia"/>
            <w:lang w:val="en-US" w:eastAsia="zh-CN"/>
          </w:rPr>
          <w:t xml:space="preserve"> stereo</w:t>
        </w:r>
      </w:ins>
      <w:ins w:id="310" w:author="xujiayi-2" w:date="2025-02-06T23:04:30Z">
        <w:r>
          <w:rPr>
            <w:lang w:val="en-US" w:eastAsia="zh-CN"/>
          </w:rPr>
          <w:t>3D is proving commercially viable and fulfills the growing need for high quality stereoscopic images. This approach is particularly effective when creating content for the new generation of autostereoscopic displays that require multiple stereo images</w:t>
        </w:r>
      </w:ins>
      <w:ins w:id="311" w:author="xujiayi-2" w:date="2025-02-06T23:04:30Z">
        <w:r>
          <w:rPr>
            <w:rFonts w:hint="eastAsia"/>
            <w:lang w:val="en-US" w:eastAsia="zh-CN"/>
          </w:rPr>
          <w:t xml:space="preserve">.Various open-source algorithms and platforms use deep neural networks to perform real-time end-to-end conversion of 2D videos and images to stereoscopic 3D </w:t>
        </w:r>
      </w:ins>
      <w:ins w:id="312" w:author="xujiayi-2" w:date="2025-02-07T15:09:56Z">
        <w:r>
          <w:rPr>
            <w:rFonts w:hint="eastAsia"/>
            <w:lang w:val="en-US" w:eastAsia="zh-CN"/>
          </w:rPr>
          <w:t>vid</w:t>
        </w:r>
      </w:ins>
      <w:ins w:id="313" w:author="xujiayi-2" w:date="2025-02-07T15:09:57Z">
        <w:r>
          <w:rPr>
            <w:rFonts w:hint="eastAsia"/>
            <w:lang w:val="en-US" w:eastAsia="zh-CN"/>
          </w:rPr>
          <w:t xml:space="preserve">eo </w:t>
        </w:r>
      </w:ins>
      <w:ins w:id="314" w:author="xujiayi-2" w:date="2025-02-06T23:04:30Z">
        <w:r>
          <w:rPr>
            <w:rFonts w:hint="eastAsia"/>
            <w:lang w:val="en-US" w:eastAsia="zh-CN"/>
          </w:rPr>
          <w:t>format.</w:t>
        </w:r>
      </w:ins>
    </w:p>
    <w:p>
      <w:pPr>
        <w:rPr>
          <w:ins w:id="315" w:author="xujiayi-2" w:date="2025-02-07T16:07:05Z"/>
          <w:rFonts w:hint="eastAsia"/>
          <w:lang w:val="en-US" w:eastAsia="zh-CN"/>
        </w:rPr>
      </w:pPr>
      <w:ins w:id="316" w:author="xujiayi-2" w:date="2025-02-06T23:04:30Z">
        <w:r>
          <w:rPr>
            <w:rFonts w:hint="eastAsia"/>
            <w:lang w:val="en-US" w:eastAsia="zh-CN"/>
          </w:rPr>
          <w:t xml:space="preserve">As 2D-to-Stereo3D conversion algorithms usually take RGB video format, the Python </w:t>
        </w:r>
      </w:ins>
      <w:ins w:id="317" w:author="xujiayi-2" w:date="2025-02-07T15:56:07Z">
        <w:r>
          <w:rPr>
            <w:rFonts w:hint="eastAsia"/>
            <w:lang w:val="en-US" w:eastAsia="zh-CN"/>
          </w:rPr>
          <w:t>scrip</w:t>
        </w:r>
      </w:ins>
      <w:ins w:id="318" w:author="xujiayi-2" w:date="2025-02-07T15:56:12Z">
        <w:r>
          <w:rPr>
            <w:rFonts w:hint="eastAsia"/>
            <w:lang w:val="en-US" w:eastAsia="zh-CN"/>
          </w:rPr>
          <w:t xml:space="preserve">ts </w:t>
        </w:r>
      </w:ins>
      <w:ins w:id="319" w:author="xujiayi-2" w:date="2025-02-06T23:04:30Z">
        <w:r>
          <w:rPr>
            <w:rFonts w:hint="eastAsia"/>
            <w:lang w:val="en-US" w:eastAsia="zh-CN"/>
          </w:rPr>
          <w:t xml:space="preserve">can be </w:t>
        </w:r>
      </w:ins>
      <w:ins w:id="320" w:author="xujiayi-2" w:date="2025-02-07T15:10:12Z">
        <w:r>
          <w:rPr>
            <w:rFonts w:hint="eastAsia"/>
            <w:lang w:val="en-US" w:eastAsia="zh-CN"/>
          </w:rPr>
          <w:t>f</w:t>
        </w:r>
      </w:ins>
      <w:ins w:id="321" w:author="xujiayi-2" w:date="2025-02-07T15:10:13Z">
        <w:r>
          <w:rPr>
            <w:rFonts w:hint="eastAsia"/>
            <w:lang w:val="en-US" w:eastAsia="zh-CN"/>
          </w:rPr>
          <w:t xml:space="preserve">ound </w:t>
        </w:r>
      </w:ins>
      <w:ins w:id="322" w:author="xujiayi-2" w:date="2025-02-07T16:05:40Z">
        <w:r>
          <w:rPr>
            <w:rFonts w:hint="eastAsia"/>
            <w:lang w:val="en-US" w:eastAsia="zh-CN"/>
          </w:rPr>
          <w:t>in</w:t>
        </w:r>
      </w:ins>
      <w:ins w:id="323" w:author="xujiayi-2" w:date="2025-02-07T16:05:41Z">
        <w:r>
          <w:rPr>
            <w:rFonts w:hint="eastAsia"/>
            <w:highlight w:val="yellow"/>
            <w:lang w:val="en-US" w:eastAsia="zh-CN"/>
          </w:rPr>
          <w:t xml:space="preserve"> </w:t>
        </w:r>
      </w:ins>
      <w:ins w:id="324" w:author="xujiayi-2" w:date="2025-02-07T16:01:42Z">
        <w:r>
          <w:rPr>
            <w:rFonts w:hint="eastAsia" w:eastAsia="宋体"/>
            <w:highlight w:val="yellow"/>
            <w:lang w:val="en-US" w:eastAsia="zh-CN"/>
          </w:rPr>
          <w:t xml:space="preserve">Annex </w:t>
        </w:r>
      </w:ins>
      <w:ins w:id="325" w:author="xujiayi-2" w:date="2025-02-07T16:01:52Z">
        <w:r>
          <w:rPr>
            <w:rFonts w:hint="eastAsia" w:eastAsia="宋体"/>
            <w:highlight w:val="yellow"/>
            <w:lang w:val="en-US" w:eastAsia="zh-CN"/>
          </w:rPr>
          <w:t>D</w:t>
        </w:r>
      </w:ins>
      <w:ins w:id="326" w:author="xujiayi-2" w:date="2025-02-07T16:01:42Z">
        <w:r>
          <w:rPr>
            <w:rFonts w:hint="eastAsia" w:eastAsia="宋体"/>
            <w:highlight w:val="yellow"/>
            <w:lang w:val="en-US" w:eastAsia="zh-CN"/>
          </w:rPr>
          <w:t>.2.</w:t>
        </w:r>
      </w:ins>
      <w:ins w:id="327" w:author="xujiayi-2" w:date="2025-02-07T16:05:34Z">
        <w:r>
          <w:rPr>
            <w:rFonts w:hint="eastAsia" w:eastAsia="宋体"/>
            <w:highlight w:val="yellow"/>
            <w:lang w:val="en-US" w:eastAsia="zh-CN"/>
          </w:rPr>
          <w:t>2</w:t>
        </w:r>
      </w:ins>
      <w:ins w:id="328" w:author="xujiayi-2" w:date="2025-02-07T16:05:35Z">
        <w:r>
          <w:rPr>
            <w:rFonts w:hint="eastAsia" w:eastAsia="宋体"/>
            <w:lang w:val="en-US" w:eastAsia="zh-CN"/>
          </w:rPr>
          <w:t xml:space="preserve"> </w:t>
        </w:r>
      </w:ins>
      <w:ins w:id="329" w:author="xujiayi-2" w:date="2025-02-06T23:04:30Z">
        <w:r>
          <w:rPr>
            <w:rFonts w:hint="eastAsia"/>
            <w:lang w:val="en-US" w:eastAsia="zh-CN"/>
          </w:rPr>
          <w:t>to convert between YUV and RGB formats.</w:t>
        </w:r>
      </w:ins>
    </w:p>
    <w:p>
      <w:pPr>
        <w:rPr>
          <w:rFonts w:hint="eastAsia"/>
          <w:lang w:val="en-US" w:eastAsia="zh-CN"/>
        </w:rPr>
      </w:pPr>
      <w:ins w:id="330" w:author="xujiayi-2" w:date="2025-02-07T16:09:24Z">
        <w:r>
          <w:rPr>
            <w:rFonts w:hint="eastAsia"/>
            <w:lang w:val="en-US" w:eastAsia="zh-CN"/>
          </w:rPr>
          <w:t>The test sequence sample (</w:t>
        </w:r>
      </w:ins>
      <w:ins w:id="331" w:author="xujiayi-2" w:date="2025-02-07T16:09:24Z">
        <w:r>
          <w:rPr>
            <w:rFonts w:hint="eastAsia"/>
            <w:highlight w:val="yellow"/>
            <w:lang w:val="en-US" w:eastAsia="zh-CN"/>
          </w:rPr>
          <w:t>[link</w:t>
        </w:r>
      </w:ins>
      <w:ins w:id="332" w:author="xujiayi" w:date="2025-02-09T17:12:55Z">
        <w:r>
          <w:rPr>
            <w:rFonts w:hint="eastAsia"/>
            <w:highlight w:val="yellow"/>
            <w:lang w:val="en-US" w:eastAsia="zh-CN"/>
          </w:rPr>
          <w:t>:</w:t>
        </w:r>
      </w:ins>
      <w:ins w:id="333" w:author="xujiayi" w:date="2025-02-09T17:12:56Z">
        <w:r>
          <w:rPr>
            <w:rFonts w:hint="eastAsia"/>
            <w:highlight w:val="yellow"/>
            <w:lang w:val="en-US" w:eastAsia="zh-CN"/>
          </w:rPr>
          <w:t xml:space="preserve"> </w:t>
        </w:r>
      </w:ins>
      <w:r>
        <w:rPr>
          <w:rFonts w:hint="eastAsia"/>
          <w:highlight w:val="yellow"/>
          <w:lang w:val="en-US" w:eastAsia="zh-CN"/>
        </w:rPr>
        <w:fldChar w:fldCharType="begin"/>
      </w:r>
      <w:r>
        <w:rPr>
          <w:rFonts w:hint="eastAsia"/>
          <w:highlight w:val="yellow"/>
          <w:lang w:val="en-US" w:eastAsia="zh-CN"/>
        </w:rPr>
        <w:instrText xml:space="preserve"> HYPERLINK "https://pan.baidu.com/s/1_AHuebYRH33IqiqzdHsj5Q?pwd=mv57" </w:instrText>
      </w:r>
      <w:ins w:id="334" w:author="xujiayi" w:date="2025-02-09T17:13:06Z">
        <w:r>
          <w:rPr>
            <w:rFonts w:hint="eastAsia"/>
            <w:highlight w:val="yellow"/>
            <w:lang w:val="en-US" w:eastAsia="zh-CN"/>
          </w:rPr>
          <w:fldChar w:fldCharType="separate"/>
        </w:r>
      </w:ins>
      <w:ins w:id="335" w:author="xujiayi" w:date="2025-02-09T17:13:06Z">
        <w:r>
          <w:rPr>
            <w:rStyle w:val="95"/>
            <w:rFonts w:hint="eastAsia"/>
            <w:highlight w:val="yellow"/>
            <w:lang w:val="en-US" w:eastAsia="zh-CN"/>
          </w:rPr>
          <w:t>https://pan.baidu.com/s/1_AHuebYRH33IqiqzdHsj5Q?pwd=mv57</w:t>
        </w:r>
      </w:ins>
      <w:ins w:id="336" w:author="xujiayi" w:date="2025-02-09T17:13:06Z">
        <w:r>
          <w:rPr>
            <w:rFonts w:hint="eastAsia"/>
            <w:highlight w:val="yellow"/>
            <w:lang w:val="en-US" w:eastAsia="zh-CN"/>
          </w:rPr>
          <w:fldChar w:fldCharType="end"/>
        </w:r>
      </w:ins>
      <w:ins w:id="337" w:author="xujiayi" w:date="2025-02-09T17:13:06Z">
        <w:r>
          <w:rPr>
            <w:rFonts w:hint="eastAsia"/>
            <w:highlight w:val="yellow"/>
            <w:lang w:val="en-US" w:eastAsia="zh-CN"/>
          </w:rPr>
          <w:t xml:space="preserve"> </w:t>
        </w:r>
      </w:ins>
      <w:ins w:id="338" w:author="xujiayi" w:date="2025-02-09T17:13:41Z">
        <w:r>
          <w:rPr>
            <w:rFonts w:hint="eastAsia"/>
            <w:highlight w:val="yellow"/>
            <w:lang w:val="en-US" w:eastAsia="zh-CN"/>
          </w:rPr>
          <w:t>;</w:t>
        </w:r>
      </w:ins>
      <w:ins w:id="339" w:author="xujiayi" w:date="2025-02-09T17:13:43Z">
        <w:r>
          <w:rPr>
            <w:rFonts w:hint="eastAsia"/>
            <w:highlight w:val="yellow"/>
            <w:lang w:val="en-US" w:eastAsia="zh-CN"/>
          </w:rPr>
          <w:t>P</w:t>
        </w:r>
      </w:ins>
      <w:ins w:id="340" w:author="xujiayi" w:date="2025-02-09T17:13:09Z">
        <w:r>
          <w:rPr>
            <w:rFonts w:hint="eastAsia"/>
            <w:highlight w:val="yellow"/>
            <w:lang w:val="en-US" w:eastAsia="zh-CN"/>
          </w:rPr>
          <w:t>assw</w:t>
        </w:r>
      </w:ins>
      <w:ins w:id="341" w:author="xujiayi" w:date="2025-02-09T17:13:10Z">
        <w:r>
          <w:rPr>
            <w:rFonts w:hint="eastAsia"/>
            <w:highlight w:val="yellow"/>
            <w:lang w:val="en-US" w:eastAsia="zh-CN"/>
          </w:rPr>
          <w:t>ord</w:t>
        </w:r>
      </w:ins>
      <w:ins w:id="342" w:author="xujiayi" w:date="2025-02-09T17:12:56Z">
        <w:r>
          <w:rPr>
            <w:rFonts w:hint="eastAsia"/>
            <w:highlight w:val="yellow"/>
            <w:lang w:val="en-US" w:eastAsia="zh-CN"/>
          </w:rPr>
          <w:t>: mv57</w:t>
        </w:r>
      </w:ins>
      <w:ins w:id="343" w:author="xujiayi-2" w:date="2025-02-07T16:09:24Z">
        <w:r>
          <w:rPr>
            <w:rFonts w:hint="eastAsia"/>
            <w:highlight w:val="yellow"/>
            <w:lang w:val="en-US" w:eastAsia="zh-CN"/>
          </w:rPr>
          <w:t>]</w:t>
        </w:r>
      </w:ins>
      <w:ins w:id="344" w:author="xujiayi-2" w:date="2025-02-07T16:09:24Z">
        <w:r>
          <w:rPr>
            <w:rFonts w:hint="eastAsia"/>
            <w:lang w:val="en-US" w:eastAsia="zh-CN"/>
          </w:rPr>
          <w:t>), provided by CMCC, is a stereoscopic 3D video (1920×1080 per eye, 60fps) generated from a 2D video frame (BQTerrace, 1920×1080, 60fps) using an AI-based conversion algorithm.</w:t>
        </w:r>
      </w:ins>
    </w:p>
    <w:p>
      <w:pPr>
        <w:pStyle w:val="99"/>
        <w:bidi w:val="0"/>
        <w:rPr>
          <w:rFonts w:hint="default"/>
          <w:lang w:val="en-US" w:eastAsia="zh-CN"/>
        </w:rPr>
      </w:pPr>
      <w:ins w:id="345" w:author="xujiayi-2" w:date="2025-02-07T16:53:40Z">
        <w:r>
          <w:rPr>
            <w:rFonts w:hint="eastAsia"/>
            <w:lang w:val="en-US" w:eastAsia="zh-CN"/>
          </w:rPr>
          <w:t>E</w:t>
        </w:r>
      </w:ins>
      <w:ins w:id="346" w:author="xujiayi-2" w:date="2025-02-07T16:53:42Z">
        <w:r>
          <w:rPr>
            <w:rFonts w:hint="eastAsia"/>
            <w:lang w:val="en-US" w:eastAsia="zh-CN"/>
          </w:rPr>
          <w:t>dit</w:t>
        </w:r>
      </w:ins>
      <w:ins w:id="347" w:author="xujiayi-2" w:date="2025-02-07T16:53:43Z">
        <w:r>
          <w:rPr>
            <w:rFonts w:hint="eastAsia"/>
            <w:lang w:val="en-US" w:eastAsia="zh-CN"/>
          </w:rPr>
          <w:t>or</w:t>
        </w:r>
      </w:ins>
      <w:ins w:id="348" w:author="xujiayi-2" w:date="2025-02-07T16:53:44Z">
        <w:r>
          <w:rPr>
            <w:rFonts w:hint="default"/>
            <w:lang w:val="en-US" w:eastAsia="zh-CN"/>
          </w:rPr>
          <w:t>’</w:t>
        </w:r>
      </w:ins>
      <w:ins w:id="349" w:author="xujiayi-2" w:date="2025-02-07T16:53:44Z">
        <w:r>
          <w:rPr>
            <w:rFonts w:hint="eastAsia"/>
            <w:lang w:val="en-US" w:eastAsia="zh-CN"/>
          </w:rPr>
          <w:t xml:space="preserve">s </w:t>
        </w:r>
      </w:ins>
      <w:ins w:id="350" w:author="xujiayi-2" w:date="2025-02-07T16:53:45Z">
        <w:r>
          <w:rPr>
            <w:rFonts w:hint="eastAsia"/>
            <w:lang w:val="en-US" w:eastAsia="zh-CN"/>
          </w:rPr>
          <w:t>N</w:t>
        </w:r>
      </w:ins>
      <w:ins w:id="351" w:author="xujiayi-2" w:date="2025-02-07T16:53:47Z">
        <w:r>
          <w:rPr>
            <w:rFonts w:hint="eastAsia"/>
            <w:lang w:val="en-US" w:eastAsia="zh-CN"/>
          </w:rPr>
          <w:t>O</w:t>
        </w:r>
      </w:ins>
      <w:ins w:id="352" w:author="xujiayi-2" w:date="2025-02-07T16:53:48Z">
        <w:r>
          <w:rPr>
            <w:rFonts w:hint="eastAsia"/>
            <w:lang w:val="en-US" w:eastAsia="zh-CN"/>
          </w:rPr>
          <w:t>T</w:t>
        </w:r>
      </w:ins>
      <w:ins w:id="353" w:author="xujiayi-2" w:date="2025-02-07T16:53:49Z">
        <w:r>
          <w:rPr>
            <w:rFonts w:hint="eastAsia"/>
            <w:lang w:val="en-US" w:eastAsia="zh-CN"/>
          </w:rPr>
          <w:t>E:</w:t>
        </w:r>
      </w:ins>
      <w:ins w:id="354" w:author="xujiayi-2" w:date="2025-02-07T16:53:50Z">
        <w:r>
          <w:rPr>
            <w:rFonts w:hint="eastAsia"/>
            <w:lang w:val="en-US" w:eastAsia="zh-CN"/>
          </w:rPr>
          <w:t xml:space="preserve"> </w:t>
        </w:r>
      </w:ins>
      <w:ins w:id="355" w:author="xujiayi-2" w:date="2025-02-07T16:55:41Z">
        <w:r>
          <w:rPr>
            <w:rFonts w:hint="eastAsia"/>
            <w:lang w:val="en-US" w:eastAsia="zh-CN"/>
          </w:rPr>
          <w:t>More sequences can be provided using this method if the quality</w:t>
        </w:r>
      </w:ins>
      <w:ins w:id="356" w:author="xujiayi-2" w:date="2025-02-07T16:55:45Z">
        <w:r>
          <w:rPr>
            <w:rFonts w:hint="eastAsia"/>
            <w:lang w:val="en-US" w:eastAsia="zh-CN"/>
          </w:rPr>
          <w:t xml:space="preserve"> </w:t>
        </w:r>
      </w:ins>
      <w:ins w:id="357" w:author="xujiayi-2" w:date="2025-02-07T16:56:07Z">
        <w:r>
          <w:rPr>
            <w:rFonts w:hint="eastAsia"/>
            <w:lang w:val="en-US" w:eastAsia="zh-CN"/>
          </w:rPr>
          <w:t>of sa</w:t>
        </w:r>
      </w:ins>
      <w:ins w:id="358" w:author="xujiayi-2" w:date="2025-02-07T16:56:08Z">
        <w:r>
          <w:rPr>
            <w:rFonts w:hint="eastAsia"/>
            <w:lang w:val="en-US" w:eastAsia="zh-CN"/>
          </w:rPr>
          <w:t>mple</w:t>
        </w:r>
      </w:ins>
      <w:ins w:id="359" w:author="xujiayi-2" w:date="2025-02-07T16:56:09Z">
        <w:r>
          <w:rPr>
            <w:rFonts w:hint="eastAsia"/>
            <w:lang w:val="en-US" w:eastAsia="zh-CN"/>
          </w:rPr>
          <w:t xml:space="preserve"> se</w:t>
        </w:r>
      </w:ins>
      <w:ins w:id="360" w:author="xujiayi-2" w:date="2025-02-07T16:56:10Z">
        <w:r>
          <w:rPr>
            <w:rFonts w:hint="eastAsia"/>
            <w:lang w:val="en-US" w:eastAsia="zh-CN"/>
          </w:rPr>
          <w:t>que</w:t>
        </w:r>
      </w:ins>
      <w:ins w:id="361" w:author="xujiayi-2" w:date="2025-02-07T16:56:11Z">
        <w:r>
          <w:rPr>
            <w:rFonts w:hint="eastAsia"/>
            <w:lang w:val="en-US" w:eastAsia="zh-CN"/>
          </w:rPr>
          <w:t>nce</w:t>
        </w:r>
      </w:ins>
      <w:ins w:id="362" w:author="xujiayi-2" w:date="2025-02-07T16:56:12Z">
        <w:r>
          <w:rPr>
            <w:rFonts w:hint="eastAsia"/>
            <w:lang w:val="en-US" w:eastAsia="zh-CN"/>
          </w:rPr>
          <w:t xml:space="preserve"> is </w:t>
        </w:r>
      </w:ins>
      <w:ins w:id="363" w:author="xujiayi-2" w:date="2025-02-07T16:56:13Z">
        <w:r>
          <w:rPr>
            <w:rFonts w:hint="eastAsia"/>
            <w:lang w:val="en-US" w:eastAsia="zh-CN"/>
          </w:rPr>
          <w:t>acc</w:t>
        </w:r>
      </w:ins>
      <w:ins w:id="364" w:author="xujiayi-2" w:date="2025-02-07T16:56:14Z">
        <w:r>
          <w:rPr>
            <w:rFonts w:hint="eastAsia"/>
            <w:lang w:val="en-US" w:eastAsia="zh-CN"/>
          </w:rPr>
          <w:t>epta</w:t>
        </w:r>
      </w:ins>
      <w:ins w:id="365" w:author="xujiayi-2" w:date="2025-02-07T16:56:15Z">
        <w:r>
          <w:rPr>
            <w:rFonts w:hint="eastAsia"/>
            <w:lang w:val="en-US" w:eastAsia="zh-CN"/>
          </w:rPr>
          <w:t>ble</w:t>
        </w:r>
      </w:ins>
      <w:ins w:id="366" w:author="xujiayi-2" w:date="2025-02-07T16:56:16Z">
        <w:r>
          <w:rPr>
            <w:rFonts w:hint="eastAsia"/>
            <w:lang w:val="en-US" w:eastAsia="zh-CN"/>
          </w:rPr>
          <w:t>.</w:t>
        </w:r>
      </w:ins>
    </w:p>
    <w:p>
      <w:pPr>
        <w:pStyle w:val="7"/>
        <w:bidi w:val="0"/>
        <w:rPr>
          <w:ins w:id="367" w:author="xujiayi-2" w:date="2025-02-06T23:04:30Z"/>
          <w:rFonts w:hint="default"/>
          <w:lang w:val="en-US" w:eastAsia="zh-CN"/>
        </w:rPr>
      </w:pPr>
      <w:ins w:id="368" w:author="xujiayi-2" w:date="2025-02-07T16:12:28Z">
        <w:r>
          <w:rPr>
            <w:lang w:val="en-US"/>
          </w:rPr>
          <w:t>7.</w:t>
        </w:r>
      </w:ins>
      <w:ins w:id="369" w:author="xujiayi-2" w:date="2025-02-07T16:12:28Z">
        <w:r>
          <w:rPr>
            <w:rFonts w:hint="eastAsia"/>
            <w:lang w:val="en-US" w:eastAsia="zh-CN"/>
          </w:rPr>
          <w:t>2</w:t>
        </w:r>
      </w:ins>
      <w:ins w:id="370" w:author="xujiayi-2" w:date="2025-02-07T16:12:28Z">
        <w:r>
          <w:rPr>
            <w:lang w:val="en-US"/>
          </w:rPr>
          <w:t>.</w:t>
        </w:r>
      </w:ins>
      <w:ins w:id="371" w:author="xujiayi-2" w:date="2025-02-07T16:12:28Z">
        <w:r>
          <w:rPr>
            <w:rFonts w:hint="eastAsia"/>
            <w:lang w:val="en-US" w:eastAsia="zh-CN"/>
          </w:rPr>
          <w:t>7</w:t>
        </w:r>
      </w:ins>
      <w:ins w:id="372" w:author="xujiayi-2" w:date="2025-02-07T16:12:28Z">
        <w:r>
          <w:rPr>
            <w:lang w:val="en-US"/>
          </w:rPr>
          <w:t>.1</w:t>
        </w:r>
      </w:ins>
      <w:ins w:id="373" w:author="xujiayi-2" w:date="2025-02-07T16:12:28Z">
        <w:r>
          <w:rPr>
            <w:rFonts w:hint="eastAsia"/>
            <w:lang w:val="en-US" w:eastAsia="zh-CN"/>
          </w:rPr>
          <w:t>.</w:t>
        </w:r>
      </w:ins>
      <w:ins w:id="374" w:author="xujiayi-2" w:date="2025-02-07T16:12:29Z">
        <w:r>
          <w:rPr>
            <w:rFonts w:hint="eastAsia"/>
            <w:lang w:val="en-US" w:eastAsia="zh-CN"/>
          </w:rPr>
          <w:t>3</w:t>
        </w:r>
      </w:ins>
      <w:ins w:id="375" w:author="xujiayi" w:date="2025-02-09T17:12:50Z">
        <w:r>
          <w:rPr>
            <w:rFonts w:hint="eastAsia"/>
            <w:lang w:val="en-US" w:eastAsia="zh-CN"/>
          </w:rPr>
          <w:tab/>
        </w:r>
      </w:ins>
      <w:ins w:id="376" w:author="xujiayi-2" w:date="2025-02-06T23:04:30Z">
        <w:del w:id="377" w:author="xujiayi" w:date="2025-02-09T17:12:49Z">
          <w:r>
            <w:rPr>
              <w:rFonts w:hint="eastAsia"/>
              <w:lang w:val="en-US" w:eastAsia="zh-CN"/>
            </w:rPr>
            <w:tab/>
          </w:r>
        </w:del>
      </w:ins>
      <w:ins w:id="378" w:author="xujiayi-2" w:date="2025-02-06T23:04:30Z">
        <w:del w:id="379" w:author="xujiayi" w:date="2025-02-09T17:12:48Z">
          <w:r>
            <w:rPr>
              <w:rFonts w:hint="eastAsia"/>
              <w:lang w:val="en-US" w:eastAsia="zh-CN"/>
            </w:rPr>
            <w:delText xml:space="preserve"> </w:delText>
          </w:r>
        </w:del>
      </w:ins>
      <w:ins w:id="380" w:author="xujiayi-2" w:date="2025-02-06T23:04:30Z">
        <w:r>
          <w:rPr>
            <w:rFonts w:hint="eastAsia"/>
            <w:lang w:val="en-US" w:eastAsia="zh-CN"/>
          </w:rPr>
          <w:t>S</w:t>
        </w:r>
      </w:ins>
      <w:ins w:id="381" w:author="xujiayi-2" w:date="2025-02-06T23:20:53Z">
        <w:r>
          <w:rPr>
            <w:rFonts w:hint="eastAsia"/>
            <w:lang w:val="en-US" w:eastAsia="zh-CN"/>
          </w:rPr>
          <w:t>e</w:t>
        </w:r>
      </w:ins>
      <w:ins w:id="382" w:author="xujiayi-2" w:date="2025-02-06T23:20:54Z">
        <w:r>
          <w:rPr>
            <w:rFonts w:hint="eastAsia"/>
            <w:lang w:val="en-US" w:eastAsia="zh-CN"/>
          </w:rPr>
          <w:t>l</w:t>
        </w:r>
      </w:ins>
      <w:ins w:id="383" w:author="xujiayi-2" w:date="2025-02-06T23:20:55Z">
        <w:r>
          <w:rPr>
            <w:rFonts w:hint="eastAsia"/>
            <w:lang w:val="en-US" w:eastAsia="zh-CN"/>
          </w:rPr>
          <w:t>f</w:t>
        </w:r>
      </w:ins>
      <w:ins w:id="384" w:author="xujiayi-2" w:date="2025-02-07T15:08:19Z">
        <w:r>
          <w:rPr>
            <w:rFonts w:hint="eastAsia"/>
            <w:lang w:val="en-US" w:eastAsia="zh-CN"/>
          </w:rPr>
          <w:t>-</w:t>
        </w:r>
      </w:ins>
      <w:ins w:id="385" w:author="xujiayi-2" w:date="2025-02-06T23:04:30Z">
        <w:r>
          <w:rPr>
            <w:rFonts w:hint="eastAsia"/>
            <w:lang w:val="en-US" w:eastAsia="zh-CN"/>
          </w:rPr>
          <w:t>Captur</w:t>
        </w:r>
      </w:ins>
      <w:ins w:id="386" w:author="xujiayi-2" w:date="2025-02-06T23:20:57Z">
        <w:r>
          <w:rPr>
            <w:rFonts w:hint="eastAsia"/>
            <w:lang w:val="en-US" w:eastAsia="zh-CN"/>
          </w:rPr>
          <w:t>e</w:t>
        </w:r>
      </w:ins>
      <w:ins w:id="387" w:author="xujiayi-2" w:date="2025-02-06T23:20:58Z">
        <w:r>
          <w:rPr>
            <w:rFonts w:hint="eastAsia"/>
            <w:lang w:val="en-US" w:eastAsia="zh-CN"/>
          </w:rPr>
          <w:t xml:space="preserve">d </w:t>
        </w:r>
      </w:ins>
      <w:ins w:id="388" w:author="xujiayi-2" w:date="2025-02-06T23:20:59Z">
        <w:r>
          <w:rPr>
            <w:rFonts w:hint="eastAsia"/>
            <w:lang w:val="en-US" w:eastAsia="zh-CN"/>
          </w:rPr>
          <w:t>S</w:t>
        </w:r>
      </w:ins>
      <w:ins w:id="389" w:author="xujiayi-2" w:date="2025-02-06T23:21:00Z">
        <w:r>
          <w:rPr>
            <w:rFonts w:hint="eastAsia"/>
            <w:lang w:val="en-US" w:eastAsia="zh-CN"/>
          </w:rPr>
          <w:t>equ</w:t>
        </w:r>
      </w:ins>
      <w:ins w:id="390" w:author="xujiayi-2" w:date="2025-02-06T23:21:01Z">
        <w:r>
          <w:rPr>
            <w:rFonts w:hint="eastAsia"/>
            <w:lang w:val="en-US" w:eastAsia="zh-CN"/>
          </w:rPr>
          <w:t>ence</w:t>
        </w:r>
      </w:ins>
      <w:ins w:id="391" w:author="xujiayi-2" w:date="2025-02-06T23:21:02Z">
        <w:r>
          <w:rPr>
            <w:rFonts w:hint="eastAsia"/>
            <w:lang w:val="en-US" w:eastAsia="zh-CN"/>
          </w:rPr>
          <w:t>s</w:t>
        </w:r>
      </w:ins>
    </w:p>
    <w:p>
      <w:pPr>
        <w:bidi w:val="0"/>
        <w:rPr>
          <w:ins w:id="392" w:author="xujiayi-2" w:date="2025-02-06T23:04:30Z"/>
          <w:lang w:eastAsia="zh-CN"/>
        </w:rPr>
      </w:pPr>
      <w:ins w:id="393" w:author="xujiayi-2" w:date="2025-02-07T15:11:07Z">
        <w:r>
          <w:rPr>
            <w:rFonts w:hint="eastAsia"/>
            <w:lang w:val="en-US" w:eastAsia="zh-CN"/>
          </w:rPr>
          <w:t>A</w:t>
        </w:r>
      </w:ins>
      <w:ins w:id="394" w:author="xujiayi-2" w:date="2025-02-06T23:04:30Z">
        <w:r>
          <w:rPr>
            <w:rFonts w:hint="eastAsia"/>
            <w:lang w:eastAsia="zh-CN"/>
          </w:rPr>
          <w:t xml:space="preserve"> dual-lens camera </w:t>
        </w:r>
      </w:ins>
      <w:ins w:id="395" w:author="xujiayi-2" w:date="2025-02-07T15:11:11Z">
        <w:r>
          <w:rPr>
            <w:rFonts w:hint="eastAsia"/>
            <w:lang w:val="en-US" w:eastAsia="zh-CN"/>
          </w:rPr>
          <w:t>can</w:t>
        </w:r>
      </w:ins>
      <w:ins w:id="396" w:author="xujiayi-2" w:date="2025-02-07T15:11:12Z">
        <w:r>
          <w:rPr>
            <w:rFonts w:hint="eastAsia"/>
            <w:lang w:val="en-US" w:eastAsia="zh-CN"/>
          </w:rPr>
          <w:t xml:space="preserve"> be </w:t>
        </w:r>
      </w:ins>
      <w:ins w:id="397" w:author="xujiayi-2" w:date="2025-02-07T15:11:16Z">
        <w:r>
          <w:rPr>
            <w:rFonts w:hint="eastAsia"/>
            <w:lang w:val="en-US" w:eastAsia="zh-CN"/>
          </w:rPr>
          <w:t xml:space="preserve">used </w:t>
        </w:r>
      </w:ins>
      <w:ins w:id="398" w:author="xujiayi-2" w:date="2025-02-06T23:04:30Z">
        <w:r>
          <w:rPr>
            <w:rFonts w:hint="eastAsia"/>
            <w:lang w:eastAsia="zh-CN"/>
          </w:rPr>
          <w:t>to directly capture stereo 3D video. There are many mobile devices on the market with this capability. For example, SpatialLabs Eyes</w:t>
        </w:r>
      </w:ins>
      <w:ins w:id="399" w:author="xujiayi-2" w:date="2025-02-07T16:12:51Z">
        <w:r>
          <w:rPr>
            <w:rFonts w:hint="eastAsia"/>
            <w:vertAlign w:val="superscript"/>
            <w:lang w:val="en-US" w:eastAsia="zh-CN"/>
          </w:rPr>
          <w:t>TM</w:t>
        </w:r>
      </w:ins>
      <w:ins w:id="400" w:author="xujiayi-2" w:date="2025-02-06T23:04:30Z">
        <w:r>
          <w:rPr>
            <w:rFonts w:hint="eastAsia"/>
            <w:lang w:eastAsia="zh-CN"/>
          </w:rPr>
          <w:t xml:space="preserve"> provided by Acer is a stereoscopic camera capable of capturing up to 8-MP (4K) per eye at 30 fps or 2K per eye at 60 fps. Or the ZTE Nubia Pad 3D II</w:t>
        </w:r>
      </w:ins>
      <w:ins w:id="401" w:author="xujiayi-2" w:date="2025-02-07T16:13:05Z">
        <w:r>
          <w:rPr>
            <w:rFonts w:hint="eastAsia"/>
            <w:vertAlign w:val="superscript"/>
            <w:lang w:val="en-US" w:eastAsia="zh-CN"/>
          </w:rPr>
          <w:t>TM</w:t>
        </w:r>
      </w:ins>
      <w:ins w:id="402" w:author="xujiayi-2" w:date="2025-02-06T23:04:30Z">
        <w:r>
          <w:rPr>
            <w:rFonts w:hint="eastAsia"/>
            <w:lang w:eastAsia="zh-CN"/>
          </w:rPr>
          <w:t xml:space="preserve"> can capture stereo 3D video with the specifications</w:t>
        </w:r>
      </w:ins>
      <w:ins w:id="403" w:author="xujiayi-2" w:date="2025-02-07T16:28:09Z">
        <w:r>
          <w:rPr>
            <w:rFonts w:hint="eastAsia"/>
            <w:lang w:val="en-US" w:eastAsia="zh-CN"/>
          </w:rPr>
          <w:t xml:space="preserve"> </w:t>
        </w:r>
      </w:ins>
      <w:ins w:id="404" w:author="xujiayi-2" w:date="2025-02-07T16:28:11Z">
        <w:r>
          <w:rPr>
            <w:rFonts w:hint="eastAsia"/>
            <w:lang w:val="en-US" w:eastAsia="zh-CN"/>
          </w:rPr>
          <w:t xml:space="preserve">in </w:t>
        </w:r>
      </w:ins>
      <w:ins w:id="405" w:author="xujiayi-2" w:date="2025-02-07T16:28:12Z">
        <w:r>
          <w:rPr>
            <w:rFonts w:hint="eastAsia"/>
            <w:highlight w:val="yellow"/>
            <w:lang w:val="en-US" w:eastAsia="zh-CN"/>
          </w:rPr>
          <w:t>Table</w:t>
        </w:r>
      </w:ins>
      <w:ins w:id="406" w:author="xujiayi-2" w:date="2025-02-07T16:28:13Z">
        <w:r>
          <w:rPr>
            <w:rFonts w:hint="eastAsia"/>
            <w:highlight w:val="yellow"/>
            <w:lang w:val="en-US" w:eastAsia="zh-CN"/>
          </w:rPr>
          <w:t xml:space="preserve"> </w:t>
        </w:r>
      </w:ins>
      <w:ins w:id="407" w:author="xujiayi-2" w:date="2025-02-07T16:28:14Z">
        <w:r>
          <w:rPr>
            <w:rFonts w:hint="eastAsia"/>
            <w:highlight w:val="yellow"/>
            <w:lang w:val="en-US" w:eastAsia="zh-CN"/>
          </w:rPr>
          <w:t>7.2.</w:t>
        </w:r>
      </w:ins>
      <w:ins w:id="408" w:author="xujiayi-2" w:date="2025-02-07T16:28:15Z">
        <w:r>
          <w:rPr>
            <w:rFonts w:hint="eastAsia"/>
            <w:highlight w:val="yellow"/>
            <w:lang w:val="en-US" w:eastAsia="zh-CN"/>
          </w:rPr>
          <w:t>7</w:t>
        </w:r>
      </w:ins>
      <w:ins w:id="409" w:author="xujiayi-2" w:date="2025-02-07T16:28:18Z">
        <w:r>
          <w:rPr>
            <w:rFonts w:hint="eastAsia"/>
            <w:highlight w:val="yellow"/>
            <w:lang w:val="en-US" w:eastAsia="zh-CN"/>
          </w:rPr>
          <w:t>.</w:t>
        </w:r>
      </w:ins>
      <w:ins w:id="410" w:author="xujiayi-2" w:date="2025-02-07T16:28:19Z">
        <w:r>
          <w:rPr>
            <w:rFonts w:hint="eastAsia"/>
            <w:highlight w:val="yellow"/>
            <w:lang w:val="en-US" w:eastAsia="zh-CN"/>
          </w:rPr>
          <w:t>1.</w:t>
        </w:r>
      </w:ins>
      <w:ins w:id="411" w:author="xujiayi-2" w:date="2025-02-07T16:28:20Z">
        <w:r>
          <w:rPr>
            <w:rFonts w:hint="eastAsia"/>
            <w:highlight w:val="yellow"/>
            <w:lang w:val="en-US" w:eastAsia="zh-CN"/>
          </w:rPr>
          <w:t>3</w:t>
        </w:r>
      </w:ins>
      <w:ins w:id="412" w:author="xujiayi-2" w:date="2025-02-07T16:28:22Z">
        <w:r>
          <w:rPr>
            <w:rFonts w:hint="eastAsia"/>
            <w:highlight w:val="yellow"/>
            <w:lang w:val="en-US" w:eastAsia="zh-CN"/>
          </w:rPr>
          <w:t>-1</w:t>
        </w:r>
      </w:ins>
      <w:ins w:id="413" w:author="xujiayi-2" w:date="2025-02-06T23:04:30Z">
        <w:r>
          <w:rPr>
            <w:rFonts w:hint="eastAsia"/>
            <w:lang w:eastAsia="zh-CN"/>
          </w:rPr>
          <w:t>:</w:t>
        </w:r>
      </w:ins>
    </w:p>
    <w:p>
      <w:pPr>
        <w:bidi w:val="0"/>
        <w:rPr>
          <w:ins w:id="414" w:author="xujiayi-2" w:date="2025-02-07T16:28:56Z"/>
          <w:rFonts w:hint="eastAsia"/>
          <w:lang w:eastAsia="zh-CN"/>
        </w:rPr>
      </w:pPr>
      <w:ins w:id="415" w:author="xujiayi-2" w:date="2025-02-06T23:04:30Z">
        <w:r>
          <w:rPr>
            <w:rFonts w:hint="eastAsia"/>
            <w:lang w:eastAsia="zh-CN"/>
          </w:rPr>
          <w:t>The main camera setup is the dual-camera systems includes two identical 13 MP lenses. These cameras capture slightly different perspectives of the same scene, mimicking the way human eyes perceive depth. The AI then processes these images to produced a coherent 3D representation.</w:t>
        </w:r>
      </w:ins>
      <w:ins w:id="416" w:author="xujiayi-2" w:date="2025-02-07T16:13:46Z">
        <w:r>
          <w:rPr>
            <w:rFonts w:hint="eastAsia"/>
            <w:lang w:val="en-US" w:eastAsia="zh-CN"/>
          </w:rPr>
          <w:t xml:space="preserve"> </w:t>
        </w:r>
      </w:ins>
      <w:ins w:id="417" w:author="xujiayi-2" w:date="2025-02-07T16:13:46Z">
        <w:r>
          <w:rPr>
            <w:rFonts w:hint="eastAsia"/>
            <w:lang w:eastAsia="zh-CN"/>
          </w:rPr>
          <w:t>The selfie camera setup features two lenses positioned near the center of the top bezel when the tablet is oriented horizontally (with the longer side on the top).</w:t>
        </w:r>
      </w:ins>
    </w:p>
    <w:p>
      <w:pPr>
        <w:pStyle w:val="34"/>
        <w:jc w:val="center"/>
        <w:rPr>
          <w:ins w:id="418" w:author="xujiayi-2" w:date="2025-02-06T23:04:30Z"/>
          <w:rFonts w:hint="default" w:eastAsia="宋体"/>
          <w:lang w:val="en-US" w:eastAsia="zh-CN"/>
        </w:rPr>
      </w:pPr>
      <w:ins w:id="419" w:author="xujiayi-2" w:date="2025-02-07T16:28:56Z">
        <w:r>
          <w:rPr>
            <w:b/>
            <w:bCs/>
            <w:i w:val="0"/>
            <w:iCs w:val="0"/>
            <w:sz w:val="20"/>
            <w:szCs w:val="20"/>
          </w:rPr>
          <w:t xml:space="preserve">Table </w:t>
        </w:r>
      </w:ins>
      <w:ins w:id="420" w:author="xujiayi-2" w:date="2025-02-07T16:28:56Z">
        <w:r>
          <w:rPr>
            <w:rFonts w:hint="eastAsia" w:eastAsia="宋体"/>
            <w:b/>
            <w:bCs/>
            <w:i w:val="0"/>
            <w:iCs w:val="0"/>
            <w:sz w:val="20"/>
            <w:szCs w:val="20"/>
            <w:lang w:val="en-US" w:eastAsia="zh-CN"/>
          </w:rPr>
          <w:t>7.2.7.1.</w:t>
        </w:r>
      </w:ins>
      <w:ins w:id="421" w:author="xujiayi-2" w:date="2025-02-07T16:29:00Z">
        <w:r>
          <w:rPr>
            <w:rFonts w:hint="eastAsia" w:eastAsia="宋体"/>
            <w:b/>
            <w:bCs/>
            <w:i w:val="0"/>
            <w:iCs w:val="0"/>
            <w:sz w:val="20"/>
            <w:szCs w:val="20"/>
            <w:lang w:val="en-US" w:eastAsia="zh-CN"/>
          </w:rPr>
          <w:t>3</w:t>
        </w:r>
      </w:ins>
      <w:ins w:id="422" w:author="xujiayi-2" w:date="2025-02-07T16:28:56Z">
        <w:r>
          <w:rPr>
            <w:rFonts w:hint="eastAsia" w:eastAsia="宋体"/>
            <w:b/>
            <w:bCs/>
            <w:i w:val="0"/>
            <w:iCs w:val="0"/>
            <w:sz w:val="20"/>
            <w:szCs w:val="20"/>
            <w:lang w:val="en-US" w:eastAsia="zh-CN"/>
          </w:rPr>
          <w:t>-1</w:t>
        </w:r>
      </w:ins>
      <w:ins w:id="423" w:author="xujiayi-2" w:date="2025-02-07T16:28:56Z">
        <w:r>
          <w:rPr>
            <w:b/>
            <w:bCs/>
            <w:i w:val="0"/>
            <w:iCs w:val="0"/>
            <w:sz w:val="20"/>
            <w:szCs w:val="20"/>
          </w:rPr>
          <w:t xml:space="preserve"> </w:t>
        </w:r>
      </w:ins>
      <w:ins w:id="424" w:author="xujiayi-2" w:date="2025-02-07T16:29:34Z">
        <w:r>
          <w:rPr>
            <w:rFonts w:hint="eastAsia" w:eastAsia="宋体"/>
            <w:b/>
            <w:bCs/>
            <w:i w:val="0"/>
            <w:iCs w:val="0"/>
            <w:sz w:val="20"/>
            <w:szCs w:val="20"/>
            <w:lang w:val="en-US" w:eastAsia="zh-CN"/>
          </w:rPr>
          <w:t>Sp</w:t>
        </w:r>
      </w:ins>
      <w:ins w:id="425" w:author="xujiayi-2" w:date="2025-02-07T16:29:35Z">
        <w:r>
          <w:rPr>
            <w:rFonts w:hint="eastAsia" w:eastAsia="宋体"/>
            <w:b/>
            <w:bCs/>
            <w:i w:val="0"/>
            <w:iCs w:val="0"/>
            <w:sz w:val="20"/>
            <w:szCs w:val="20"/>
            <w:lang w:val="en-US" w:eastAsia="zh-CN"/>
          </w:rPr>
          <w:t>ec</w:t>
        </w:r>
      </w:ins>
      <w:ins w:id="426" w:author="xujiayi-2" w:date="2025-02-07T16:29:36Z">
        <w:r>
          <w:rPr>
            <w:rFonts w:hint="eastAsia" w:eastAsia="宋体"/>
            <w:b/>
            <w:bCs/>
            <w:i w:val="0"/>
            <w:iCs w:val="0"/>
            <w:sz w:val="20"/>
            <w:szCs w:val="20"/>
            <w:lang w:val="en-US" w:eastAsia="zh-CN"/>
          </w:rPr>
          <w:t>ifica</w:t>
        </w:r>
      </w:ins>
      <w:ins w:id="427" w:author="xujiayi-2" w:date="2025-02-07T16:29:37Z">
        <w:r>
          <w:rPr>
            <w:rFonts w:hint="eastAsia" w:eastAsia="宋体"/>
            <w:b/>
            <w:bCs/>
            <w:i w:val="0"/>
            <w:iCs w:val="0"/>
            <w:sz w:val="20"/>
            <w:szCs w:val="20"/>
            <w:lang w:val="en-US" w:eastAsia="zh-CN"/>
          </w:rPr>
          <w:t>tion of</w:t>
        </w:r>
      </w:ins>
      <w:ins w:id="428" w:author="xujiayi-2" w:date="2025-02-07T16:29:38Z">
        <w:r>
          <w:rPr>
            <w:rFonts w:hint="eastAsia" w:eastAsia="宋体"/>
            <w:b/>
            <w:bCs/>
            <w:i w:val="0"/>
            <w:iCs w:val="0"/>
            <w:sz w:val="20"/>
            <w:szCs w:val="20"/>
            <w:lang w:val="en-US" w:eastAsia="zh-CN"/>
          </w:rPr>
          <w:t xml:space="preserve"> </w:t>
        </w:r>
      </w:ins>
      <w:ins w:id="429" w:author="xujiayi-2" w:date="2025-02-07T16:29:39Z">
        <w:r>
          <w:rPr>
            <w:rFonts w:hint="eastAsia" w:eastAsia="宋体"/>
            <w:b/>
            <w:bCs/>
            <w:i w:val="0"/>
            <w:iCs w:val="0"/>
            <w:sz w:val="20"/>
            <w:szCs w:val="20"/>
            <w:lang w:val="en-US" w:eastAsia="zh-CN"/>
          </w:rPr>
          <w:t>Capt</w:t>
        </w:r>
      </w:ins>
      <w:ins w:id="430" w:author="xujiayi-2" w:date="2025-02-07T16:29:40Z">
        <w:r>
          <w:rPr>
            <w:rFonts w:hint="eastAsia" w:eastAsia="宋体"/>
            <w:b/>
            <w:bCs/>
            <w:i w:val="0"/>
            <w:iCs w:val="0"/>
            <w:sz w:val="20"/>
            <w:szCs w:val="20"/>
            <w:lang w:val="en-US" w:eastAsia="zh-CN"/>
          </w:rPr>
          <w:t xml:space="preserve">uring </w:t>
        </w:r>
      </w:ins>
      <w:ins w:id="431" w:author="xujiayi-2" w:date="2025-02-07T16:29:45Z">
        <w:r>
          <w:rPr>
            <w:rFonts w:hint="eastAsia" w:eastAsia="宋体"/>
            <w:b/>
            <w:bCs/>
            <w:i w:val="0"/>
            <w:iCs w:val="0"/>
            <w:sz w:val="20"/>
            <w:szCs w:val="20"/>
            <w:lang w:val="en-US" w:eastAsia="zh-CN"/>
          </w:rPr>
          <w:t>D</w:t>
        </w:r>
      </w:ins>
      <w:ins w:id="432" w:author="xujiayi-2" w:date="2025-02-07T16:29:41Z">
        <w:r>
          <w:rPr>
            <w:rFonts w:hint="eastAsia" w:eastAsia="宋体"/>
            <w:b/>
            <w:bCs/>
            <w:i w:val="0"/>
            <w:iCs w:val="0"/>
            <w:sz w:val="20"/>
            <w:szCs w:val="20"/>
            <w:lang w:val="en-US" w:eastAsia="zh-CN"/>
          </w:rPr>
          <w:t>evice</w:t>
        </w:r>
      </w:ins>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6"/>
        <w:gridCol w:w="6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3" w:author="xujiayi-2" w:date="2025-02-07T16:19:46Z"/>
        </w:trPr>
        <w:tc>
          <w:tcPr>
            <w:tcW w:w="3076" w:type="dxa"/>
          </w:tcPr>
          <w:p>
            <w:pPr>
              <w:pStyle w:val="180"/>
              <w:jc w:val="center"/>
              <w:rPr>
                <w:ins w:id="434" w:author="xujiayi-2" w:date="2025-02-07T16:19:46Z"/>
                <w:rFonts w:ascii="Times New Roman" w:hAnsi="Times New Roman" w:eastAsia="MS Mincho" w:cs="Times New Roman"/>
                <w:sz w:val="20"/>
                <w:szCs w:val="20"/>
                <w:vertAlign w:val="baseline"/>
                <w:lang w:eastAsia="zh-CN"/>
              </w:rPr>
            </w:pPr>
            <w:ins w:id="435" w:author="xujiayi-2" w:date="2025-02-07T16:23:11Z">
              <w:r>
                <w:rPr>
                  <w:rFonts w:ascii="Times New Roman" w:hAnsi="Times New Roman" w:cs="Times New Roman"/>
                  <w:b/>
                  <w:bCs/>
                  <w:color w:val="FFFFFF"/>
                </w:rPr>
                <w:t>Rear Camera</w:t>
              </w:r>
            </w:ins>
          </w:p>
        </w:tc>
        <w:tc>
          <w:tcPr>
            <w:tcW w:w="6779" w:type="dxa"/>
          </w:tcPr>
          <w:p>
            <w:pPr>
              <w:pStyle w:val="180"/>
              <w:jc w:val="center"/>
              <w:rPr>
                <w:ins w:id="436" w:author="xujiayi-2" w:date="2025-02-07T16:19:46Z"/>
                <w:rFonts w:ascii="Times New Roman" w:hAnsi="Times New Roman" w:eastAsia="MS Mincho" w:cs="Times New Roman"/>
                <w:sz w:val="20"/>
                <w:szCs w:val="20"/>
                <w:vertAlign w:val="baseline"/>
                <w:lang w:eastAsia="zh-CN"/>
              </w:rPr>
            </w:pPr>
            <w:ins w:id="437" w:author="xujiayi-2" w:date="2025-02-07T16:23:14Z">
              <w:r>
                <w:rPr>
                  <w:rFonts w:ascii="Times New Roman" w:hAnsi="Times New Roman" w:cs="Times New Roman"/>
                  <w:b/>
                  <w:bCs/>
                  <w:color w:val="FFFFFF"/>
                </w:rPr>
                <w:t>Specification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8" w:author="xujiayi-2" w:date="2025-02-07T16:19:46Z"/>
        </w:trPr>
        <w:tc>
          <w:tcPr>
            <w:tcW w:w="3076" w:type="dxa"/>
          </w:tcPr>
          <w:p>
            <w:pPr>
              <w:pStyle w:val="180"/>
              <w:jc w:val="center"/>
              <w:rPr>
                <w:ins w:id="439" w:author="xujiayi-2" w:date="2025-02-07T16:19:46Z"/>
                <w:rFonts w:ascii="Times New Roman" w:hAnsi="Times New Roman" w:eastAsia="MS Mincho" w:cs="Times New Roman"/>
                <w:sz w:val="20"/>
                <w:szCs w:val="20"/>
                <w:vertAlign w:val="baseline"/>
                <w:lang w:eastAsia="zh-CN"/>
              </w:rPr>
            </w:pPr>
            <w:ins w:id="440" w:author="xujiayi-2" w:date="2025-02-07T16:23:28Z">
              <w:r>
                <w:rPr>
                  <w:rFonts w:ascii="Times New Roman" w:hAnsi="Times New Roman" w:cs="Times New Roman"/>
                  <w:color w:val="000000"/>
                </w:rPr>
                <w:t>Number of Cam</w:t>
              </w:r>
            </w:ins>
            <w:ins w:id="441" w:author="xujiayi-2" w:date="2025-02-07T16:23:28Z">
              <w:r>
                <w:rPr>
                  <w:rFonts w:hint="default" w:ascii="Times New Roman" w:hAnsi="Times New Roman" w:eastAsia="宋体" w:cs="Times New Roman"/>
                  <w:color w:val="000000"/>
                  <w:lang w:eastAsia="zh-CN"/>
                </w:rPr>
                <w:t>eras</w:t>
              </w:r>
            </w:ins>
          </w:p>
        </w:tc>
        <w:tc>
          <w:tcPr>
            <w:tcW w:w="6779" w:type="dxa"/>
          </w:tcPr>
          <w:p>
            <w:pPr>
              <w:pStyle w:val="180"/>
              <w:jc w:val="center"/>
              <w:rPr>
                <w:ins w:id="442" w:author="xujiayi-2" w:date="2025-02-07T16:19:46Z"/>
                <w:rFonts w:ascii="Times New Roman" w:hAnsi="Times New Roman" w:eastAsia="MS Mincho" w:cs="Times New Roman"/>
                <w:sz w:val="20"/>
                <w:szCs w:val="20"/>
                <w:vertAlign w:val="baseline"/>
                <w:lang w:eastAsia="zh-CN"/>
              </w:rPr>
            </w:pPr>
            <w:ins w:id="443" w:author="xujiayi-2" w:date="2025-02-07T16:23:51Z">
              <w:r>
                <w:rPr>
                  <w:rFonts w:ascii="Times New Roman" w:hAnsi="Times New Roman" w:cs="Times New Roman"/>
                  <w:color w:val="000000"/>
                </w:rPr>
                <w:t>2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4" w:author="xujiayi-2" w:date="2025-02-07T16:19:46Z"/>
        </w:trPr>
        <w:tc>
          <w:tcPr>
            <w:tcW w:w="3076" w:type="dxa"/>
          </w:tcPr>
          <w:p>
            <w:pPr>
              <w:pStyle w:val="180"/>
              <w:jc w:val="center"/>
              <w:rPr>
                <w:ins w:id="445" w:author="xujiayi-2" w:date="2025-02-07T16:19:46Z"/>
                <w:rFonts w:ascii="Times New Roman" w:hAnsi="Times New Roman" w:eastAsia="MS Mincho" w:cs="Times New Roman"/>
                <w:sz w:val="20"/>
                <w:szCs w:val="20"/>
                <w:vertAlign w:val="baseline"/>
                <w:lang w:eastAsia="zh-CN"/>
              </w:rPr>
            </w:pPr>
            <w:ins w:id="446" w:author="xujiayi-2" w:date="2025-02-07T16:23:31Z">
              <w:r>
                <w:rPr>
                  <w:rFonts w:ascii="Times New Roman" w:hAnsi="Times New Roman" w:cs="Times New Roman"/>
                  <w:color w:val="000000"/>
                </w:rPr>
                <w:t>Resolution</w:t>
              </w:r>
            </w:ins>
          </w:p>
        </w:tc>
        <w:tc>
          <w:tcPr>
            <w:tcW w:w="6779" w:type="dxa"/>
          </w:tcPr>
          <w:p>
            <w:pPr>
              <w:pStyle w:val="180"/>
              <w:jc w:val="center"/>
              <w:rPr>
                <w:ins w:id="447" w:author="xujiayi-2" w:date="2025-02-07T16:19:46Z"/>
                <w:rFonts w:ascii="Times New Roman" w:hAnsi="Times New Roman" w:eastAsia="MS Mincho" w:cs="Times New Roman"/>
                <w:sz w:val="20"/>
                <w:szCs w:val="20"/>
                <w:vertAlign w:val="baseline"/>
                <w:lang w:eastAsia="zh-CN"/>
              </w:rPr>
            </w:pPr>
            <w:ins w:id="448" w:author="xujiayi-2" w:date="2025-02-07T16:23:55Z">
              <w:r>
                <w:rPr>
                  <w:rFonts w:ascii="Times New Roman" w:hAnsi="Times New Roman" w:cs="Times New Roman"/>
                  <w:color w:val="000000"/>
                </w:rPr>
                <w:t>13 MP (wide); 13 MP (wide)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9" w:author="xujiayi-2" w:date="2025-02-07T16:19:46Z"/>
        </w:trPr>
        <w:tc>
          <w:tcPr>
            <w:tcW w:w="3076" w:type="dxa"/>
          </w:tcPr>
          <w:p>
            <w:pPr>
              <w:pStyle w:val="180"/>
              <w:jc w:val="center"/>
              <w:rPr>
                <w:ins w:id="450" w:author="xujiayi-2" w:date="2025-02-07T16:19:46Z"/>
                <w:rFonts w:ascii="Times New Roman" w:hAnsi="Times New Roman" w:eastAsia="MS Mincho" w:cs="Times New Roman"/>
                <w:sz w:val="20"/>
                <w:szCs w:val="20"/>
                <w:vertAlign w:val="baseline"/>
                <w:lang w:eastAsia="zh-CN"/>
              </w:rPr>
            </w:pPr>
            <w:ins w:id="451" w:author="xujiayi-2" w:date="2025-02-07T16:23:35Z">
              <w:r>
                <w:rPr>
                  <w:rFonts w:ascii="Times New Roman" w:hAnsi="Times New Roman" w:cs="Times New Roman"/>
                  <w:color w:val="000000"/>
                </w:rPr>
                <w:t>Autofocus</w:t>
              </w:r>
            </w:ins>
          </w:p>
        </w:tc>
        <w:tc>
          <w:tcPr>
            <w:tcW w:w="6779" w:type="dxa"/>
          </w:tcPr>
          <w:p>
            <w:pPr>
              <w:pStyle w:val="180"/>
              <w:jc w:val="center"/>
              <w:rPr>
                <w:ins w:id="452" w:author="xujiayi-2" w:date="2025-02-07T16:19:46Z"/>
                <w:rFonts w:ascii="Times New Roman" w:hAnsi="Times New Roman" w:eastAsia="MS Mincho" w:cs="Times New Roman"/>
                <w:sz w:val="20"/>
                <w:szCs w:val="20"/>
                <w:vertAlign w:val="baseline"/>
                <w:lang w:eastAsia="zh-CN"/>
              </w:rPr>
            </w:pPr>
            <w:ins w:id="453" w:author="xujiayi-2" w:date="2025-02-07T16:23:57Z">
              <w:r>
                <w:rPr>
                  <w:rFonts w:ascii="Times New Roman" w:hAnsi="Times New Roman" w:cs="Times New Roman"/>
                  <w:color w:val="000000"/>
                </w:rPr>
                <w:t>AF, AF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4" w:author="xujiayi-2" w:date="2025-02-07T16:19:46Z"/>
        </w:trPr>
        <w:tc>
          <w:tcPr>
            <w:tcW w:w="3076" w:type="dxa"/>
          </w:tcPr>
          <w:p>
            <w:pPr>
              <w:pStyle w:val="180"/>
              <w:jc w:val="center"/>
              <w:rPr>
                <w:ins w:id="455" w:author="xujiayi-2" w:date="2025-02-07T16:19:46Z"/>
                <w:rFonts w:ascii="Times New Roman" w:hAnsi="Times New Roman" w:eastAsia="MS Mincho" w:cs="Times New Roman"/>
                <w:sz w:val="20"/>
                <w:szCs w:val="20"/>
                <w:vertAlign w:val="baseline"/>
                <w:lang w:eastAsia="zh-CN"/>
              </w:rPr>
            </w:pPr>
            <w:ins w:id="456" w:author="xujiayi-2" w:date="2025-02-07T16:23:38Z">
              <w:r>
                <w:rPr>
                  <w:rFonts w:ascii="Times New Roman" w:hAnsi="Times New Roman" w:cs="Times New Roman"/>
                  <w:color w:val="000000"/>
                </w:rPr>
                <w:t>Video Recording</w:t>
              </w:r>
            </w:ins>
          </w:p>
        </w:tc>
        <w:tc>
          <w:tcPr>
            <w:tcW w:w="6779" w:type="dxa"/>
          </w:tcPr>
          <w:p>
            <w:pPr>
              <w:pStyle w:val="180"/>
              <w:jc w:val="center"/>
              <w:rPr>
                <w:ins w:id="457" w:author="xujiayi-2" w:date="2025-02-07T16:19:46Z"/>
                <w:rFonts w:ascii="Times New Roman" w:hAnsi="Times New Roman" w:eastAsia="MS Mincho" w:cs="Times New Roman"/>
                <w:sz w:val="20"/>
                <w:szCs w:val="20"/>
                <w:vertAlign w:val="baseline"/>
                <w:lang w:eastAsia="zh-CN"/>
              </w:rPr>
            </w:pPr>
            <w:ins w:id="458" w:author="xujiayi-2" w:date="2025-02-07T16:24:00Z">
              <w:r>
                <w:rPr>
                  <w:rFonts w:ascii="Times New Roman" w:hAnsi="Times New Roman" w:cs="Times New Roman"/>
                  <w:color w:val="000000"/>
                </w:rPr>
                <w:t>1200 @ 30 fps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9" w:author="xujiayi-2" w:date="2025-02-07T16:19:46Z"/>
        </w:trPr>
        <w:tc>
          <w:tcPr>
            <w:tcW w:w="3076" w:type="dxa"/>
          </w:tcPr>
          <w:p>
            <w:pPr>
              <w:pStyle w:val="180"/>
              <w:jc w:val="center"/>
              <w:rPr>
                <w:ins w:id="460" w:author="xujiayi-2" w:date="2025-02-07T16:19:46Z"/>
                <w:rFonts w:ascii="Times New Roman" w:hAnsi="Times New Roman" w:eastAsia="MS Mincho" w:cs="Times New Roman"/>
                <w:sz w:val="20"/>
                <w:szCs w:val="20"/>
                <w:vertAlign w:val="baseline"/>
                <w:lang w:eastAsia="zh-CN"/>
              </w:rPr>
            </w:pPr>
            <w:ins w:id="461" w:author="xujiayi-2" w:date="2025-02-07T16:23:42Z">
              <w:r>
                <w:rPr>
                  <w:rFonts w:ascii="Times New Roman" w:hAnsi="Times New Roman" w:cs="Times New Roman"/>
                  <w:color w:val="000000"/>
                </w:rPr>
                <w:t>Others</w:t>
              </w:r>
            </w:ins>
          </w:p>
        </w:tc>
        <w:tc>
          <w:tcPr>
            <w:tcW w:w="6779" w:type="dxa"/>
          </w:tcPr>
          <w:p>
            <w:pPr>
              <w:pStyle w:val="180"/>
              <w:jc w:val="center"/>
              <w:rPr>
                <w:ins w:id="462" w:author="xujiayi-2" w:date="2025-02-07T16:19:46Z"/>
                <w:rFonts w:ascii="Times New Roman" w:hAnsi="Times New Roman" w:eastAsia="MS Mincho" w:cs="Times New Roman"/>
                <w:sz w:val="20"/>
                <w:szCs w:val="20"/>
                <w:vertAlign w:val="baseline"/>
                <w:lang w:eastAsia="zh-CN"/>
              </w:rPr>
            </w:pPr>
            <w:ins w:id="463" w:author="xujiayi-2" w:date="2025-02-07T16:24:03Z">
              <w:r>
                <w:rPr>
                  <w:rFonts w:ascii="Times New Roman" w:hAnsi="Times New Roman" w:cs="Times New Roman"/>
                  <w:color w:val="000000"/>
                </w:rPr>
                <w:t>LED Flash, panorama, HDR, </w:t>
              </w:r>
            </w:ins>
            <w:ins w:id="464" w:author="xujiayi-2" w:date="2025-02-07T16:24:03Z">
              <w:r>
                <w:rPr>
                  <w:rFonts w:hint="default" w:ascii="Times New Roman" w:hAnsi="Times New Roman" w:eastAsia="宋体" w:cs="Times New Roman"/>
                  <w:color w:val="000000"/>
                  <w:lang w:eastAsia="zh-CN"/>
                </w:rPr>
                <w:t xml:space="preserve">Stereoscopic </w:t>
              </w:r>
            </w:ins>
            <w:ins w:id="465" w:author="xujiayi-2" w:date="2025-02-07T16:24:03Z">
              <w:r>
                <w:rPr>
                  <w:rFonts w:ascii="Times New Roman" w:hAnsi="Times New Roman" w:cs="Times New Roman"/>
                  <w:color w:val="000000"/>
                </w:rPr>
                <w:t>AI-powered 3D capture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6" w:author="xujiayi-2" w:date="2025-02-07T16:25:27Z"/>
        </w:trPr>
        <w:tc>
          <w:tcPr>
            <w:tcW w:w="3076" w:type="dxa"/>
          </w:tcPr>
          <w:p>
            <w:pPr>
              <w:pStyle w:val="180"/>
              <w:jc w:val="center"/>
              <w:rPr>
                <w:ins w:id="467" w:author="xujiayi-2" w:date="2025-02-07T16:25:27Z"/>
                <w:rFonts w:hint="default" w:ascii="Times New Roman" w:hAnsi="Times New Roman" w:eastAsia="宋体" w:cs="Times New Roman"/>
                <w:color w:val="000000"/>
                <w:lang w:val="en-US" w:eastAsia="zh-CN"/>
              </w:rPr>
            </w:pPr>
            <w:ins w:id="468" w:author="xujiayi-2" w:date="2025-02-07T16:25:54Z">
              <w:r>
                <w:rPr>
                  <w:rFonts w:hint="default" w:ascii="Times New Roman" w:hAnsi="Times New Roman" w:eastAsia="宋体" w:cs="Times New Roman"/>
                  <w:b/>
                  <w:bCs/>
                  <w:color w:val="FFFFFF"/>
                  <w:lang w:eastAsia="zh-CN"/>
                </w:rPr>
                <w:t xml:space="preserve">Front </w:t>
              </w:r>
            </w:ins>
            <w:ins w:id="469" w:author="xujiayi-2" w:date="2025-02-07T16:25:54Z">
              <w:r>
                <w:rPr>
                  <w:rFonts w:ascii="Times New Roman" w:hAnsi="Times New Roman" w:cs="Times New Roman"/>
                  <w:b/>
                  <w:bCs/>
                  <w:color w:val="FFFFFF"/>
                </w:rPr>
                <w:t>Camera</w:t>
              </w:r>
            </w:ins>
          </w:p>
        </w:tc>
        <w:tc>
          <w:tcPr>
            <w:tcW w:w="6779" w:type="dxa"/>
          </w:tcPr>
          <w:p>
            <w:pPr>
              <w:pStyle w:val="180"/>
              <w:jc w:val="center"/>
              <w:rPr>
                <w:ins w:id="470" w:author="xujiayi-2" w:date="2025-02-07T16:25:27Z"/>
                <w:rFonts w:ascii="Times New Roman" w:hAnsi="Times New Roman" w:cs="Times New Roman"/>
                <w:color w:val="000000"/>
              </w:rPr>
            </w:pPr>
            <w:ins w:id="471" w:author="xujiayi-2" w:date="2025-02-07T16:26:08Z">
              <w:r>
                <w:rPr>
                  <w:rFonts w:ascii="Times New Roman" w:hAnsi="Times New Roman" w:cs="Times New Roman"/>
                  <w:b/>
                  <w:bCs/>
                  <w:color w:val="FFFFFF"/>
                </w:rPr>
                <w:t>Specification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2" w:author="xujiayi-2" w:date="2025-02-07T16:26:10Z"/>
        </w:trPr>
        <w:tc>
          <w:tcPr>
            <w:tcW w:w="3076" w:type="dxa"/>
          </w:tcPr>
          <w:p>
            <w:pPr>
              <w:pStyle w:val="180"/>
              <w:jc w:val="center"/>
              <w:rPr>
                <w:ins w:id="473" w:author="xujiayi-2" w:date="2025-02-07T16:26:10Z"/>
                <w:rFonts w:hint="default" w:ascii="Times New Roman" w:hAnsi="Times New Roman" w:eastAsia="宋体" w:cs="Times New Roman"/>
                <w:b/>
                <w:bCs/>
                <w:color w:val="FFFFFF"/>
                <w:lang w:eastAsia="zh-CN"/>
              </w:rPr>
            </w:pPr>
            <w:ins w:id="474" w:author="xujiayi-2" w:date="2025-02-07T16:26:24Z">
              <w:r>
                <w:rPr>
                  <w:rFonts w:ascii="Times New Roman" w:hAnsi="Times New Roman" w:cs="Times New Roman"/>
                  <w:color w:val="000000"/>
                </w:rPr>
                <w:t>Number of Cam</w:t>
              </w:r>
            </w:ins>
            <w:ins w:id="475" w:author="xujiayi-2" w:date="2025-02-07T16:26:24Z">
              <w:r>
                <w:rPr>
                  <w:rFonts w:hint="default" w:ascii="Times New Roman" w:hAnsi="Times New Roman" w:eastAsia="宋体" w:cs="Times New Roman"/>
                  <w:color w:val="000000"/>
                  <w:lang w:eastAsia="zh-CN"/>
                </w:rPr>
                <w:t>eras</w:t>
              </w:r>
            </w:ins>
          </w:p>
        </w:tc>
        <w:tc>
          <w:tcPr>
            <w:tcW w:w="6779" w:type="dxa"/>
          </w:tcPr>
          <w:p>
            <w:pPr>
              <w:pStyle w:val="180"/>
              <w:jc w:val="center"/>
              <w:rPr>
                <w:ins w:id="476" w:author="xujiayi-2" w:date="2025-02-07T16:26:10Z"/>
                <w:rFonts w:ascii="Times New Roman" w:hAnsi="Times New Roman" w:cs="Times New Roman"/>
                <w:b/>
                <w:bCs/>
                <w:color w:val="FFFFFF"/>
              </w:rPr>
            </w:pPr>
            <w:ins w:id="477" w:author="xujiayi-2" w:date="2025-02-07T16:26:48Z">
              <w:r>
                <w:rPr>
                  <w:rFonts w:ascii="Times New Roman" w:hAnsi="Times New Roman" w:cs="Times New Roman"/>
                  <w:color w:val="000000"/>
                </w:rPr>
                <w:t>2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8" w:author="xujiayi-2" w:date="2025-02-07T16:26:15Z"/>
        </w:trPr>
        <w:tc>
          <w:tcPr>
            <w:tcW w:w="3076" w:type="dxa"/>
          </w:tcPr>
          <w:p>
            <w:pPr>
              <w:pStyle w:val="180"/>
              <w:jc w:val="center"/>
              <w:rPr>
                <w:ins w:id="479" w:author="xujiayi-2" w:date="2025-02-07T16:26:15Z"/>
                <w:rFonts w:hint="default" w:ascii="Times New Roman" w:hAnsi="Times New Roman" w:eastAsia="宋体" w:cs="Times New Roman"/>
                <w:b/>
                <w:bCs/>
                <w:color w:val="FFFFFF"/>
                <w:lang w:eastAsia="zh-CN"/>
              </w:rPr>
            </w:pPr>
            <w:ins w:id="480" w:author="xujiayi-2" w:date="2025-02-07T16:26:32Z">
              <w:r>
                <w:rPr>
                  <w:rFonts w:ascii="Times New Roman" w:hAnsi="Times New Roman" w:cs="Times New Roman"/>
                  <w:color w:val="000000"/>
                </w:rPr>
                <w:t>Resolution</w:t>
              </w:r>
            </w:ins>
          </w:p>
        </w:tc>
        <w:tc>
          <w:tcPr>
            <w:tcW w:w="6779" w:type="dxa"/>
          </w:tcPr>
          <w:p>
            <w:pPr>
              <w:pStyle w:val="180"/>
              <w:jc w:val="center"/>
              <w:rPr>
                <w:ins w:id="481" w:author="xujiayi-2" w:date="2025-02-07T16:26:15Z"/>
                <w:rFonts w:ascii="Times New Roman" w:hAnsi="Times New Roman" w:cs="Times New Roman"/>
                <w:b/>
                <w:bCs/>
                <w:color w:val="FFFFFF"/>
              </w:rPr>
            </w:pPr>
            <w:ins w:id="482" w:author="xujiayi-2" w:date="2025-02-07T16:26:52Z">
              <w:r>
                <w:rPr>
                  <w:rFonts w:hint="default" w:ascii="Times New Roman" w:hAnsi="Times New Roman" w:eastAsia="宋体" w:cs="Times New Roman"/>
                  <w:color w:val="000000"/>
                  <w:lang w:eastAsia="zh-CN"/>
                </w:rPr>
                <w:t xml:space="preserve">8 </w:t>
              </w:r>
            </w:ins>
            <w:ins w:id="483" w:author="xujiayi-2" w:date="2025-02-07T16:26:52Z">
              <w:r>
                <w:rPr>
                  <w:rFonts w:ascii="Times New Roman" w:hAnsi="Times New Roman" w:cs="Times New Roman"/>
                  <w:color w:val="000000"/>
                </w:rPr>
                <w:t>MP (</w:t>
              </w:r>
            </w:ins>
            <w:ins w:id="484" w:author="xujiayi-2" w:date="2025-02-07T16:26:52Z">
              <w:r>
                <w:rPr>
                  <w:rFonts w:hint="default" w:ascii="Times New Roman" w:hAnsi="Times New Roman" w:eastAsia="宋体" w:cs="Times New Roman"/>
                  <w:color w:val="000000"/>
                  <w:lang w:eastAsia="zh-CN"/>
                </w:rPr>
                <w:t xml:space="preserve">ultra </w:t>
              </w:r>
            </w:ins>
            <w:ins w:id="485" w:author="xujiayi-2" w:date="2025-02-07T16:26:52Z">
              <w:r>
                <w:rPr>
                  <w:rFonts w:ascii="Times New Roman" w:hAnsi="Times New Roman" w:cs="Times New Roman"/>
                  <w:color w:val="000000"/>
                </w:rPr>
                <w:t>wide); </w:t>
              </w:r>
            </w:ins>
            <w:ins w:id="486" w:author="xujiayi-2" w:date="2025-02-07T16:26:52Z">
              <w:r>
                <w:rPr>
                  <w:rFonts w:hint="default" w:ascii="Times New Roman" w:hAnsi="Times New Roman" w:eastAsia="宋体" w:cs="Times New Roman"/>
                  <w:color w:val="000000"/>
                  <w:lang w:eastAsia="zh-CN"/>
                </w:rPr>
                <w:t xml:space="preserve">8 </w:t>
              </w:r>
            </w:ins>
            <w:ins w:id="487" w:author="xujiayi-2" w:date="2025-02-07T16:26:52Z">
              <w:r>
                <w:rPr>
                  <w:rFonts w:ascii="Times New Roman" w:hAnsi="Times New Roman" w:cs="Times New Roman"/>
                  <w:color w:val="000000"/>
                </w:rPr>
                <w:t>MP (</w:t>
              </w:r>
            </w:ins>
            <w:ins w:id="488" w:author="xujiayi-2" w:date="2025-02-07T16:26:52Z">
              <w:r>
                <w:rPr>
                  <w:rFonts w:hint="default" w:ascii="Times New Roman" w:hAnsi="Times New Roman" w:eastAsia="宋体" w:cs="Times New Roman"/>
                  <w:color w:val="000000"/>
                  <w:lang w:eastAsia="zh-CN"/>
                </w:rPr>
                <w:t xml:space="preserve">ultra </w:t>
              </w:r>
            </w:ins>
            <w:ins w:id="489" w:author="xujiayi-2" w:date="2025-02-07T16:26:52Z">
              <w:r>
                <w:rPr>
                  <w:rFonts w:ascii="Times New Roman" w:hAnsi="Times New Roman" w:cs="Times New Roman"/>
                  <w:color w:val="000000"/>
                </w:rPr>
                <w:t>wide)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0" w:author="xujiayi-2" w:date="2025-02-07T16:26:16Z"/>
        </w:trPr>
        <w:tc>
          <w:tcPr>
            <w:tcW w:w="3076" w:type="dxa"/>
          </w:tcPr>
          <w:p>
            <w:pPr>
              <w:pStyle w:val="180"/>
              <w:jc w:val="center"/>
              <w:rPr>
                <w:ins w:id="491" w:author="xujiayi-2" w:date="2025-02-07T16:26:16Z"/>
                <w:rFonts w:hint="default" w:ascii="Times New Roman" w:hAnsi="Times New Roman" w:eastAsia="宋体" w:cs="Times New Roman"/>
                <w:b/>
                <w:bCs/>
                <w:color w:val="FFFFFF"/>
                <w:lang w:eastAsia="zh-CN"/>
              </w:rPr>
            </w:pPr>
            <w:ins w:id="492" w:author="xujiayi-2" w:date="2025-02-07T16:26:36Z">
              <w:r>
                <w:rPr>
                  <w:rFonts w:hint="default" w:ascii="Times New Roman" w:hAnsi="Times New Roman" w:eastAsia="宋体" w:cs="Times New Roman"/>
                  <w:color w:val="000000"/>
                  <w:lang w:eastAsia="zh-CN"/>
                </w:rPr>
                <w:t>Aperture</w:t>
              </w:r>
            </w:ins>
          </w:p>
        </w:tc>
        <w:tc>
          <w:tcPr>
            <w:tcW w:w="6779" w:type="dxa"/>
          </w:tcPr>
          <w:p>
            <w:pPr>
              <w:pStyle w:val="180"/>
              <w:jc w:val="center"/>
              <w:rPr>
                <w:ins w:id="493" w:author="xujiayi-2" w:date="2025-02-07T16:26:16Z"/>
                <w:rFonts w:ascii="Times New Roman" w:hAnsi="Times New Roman" w:cs="Times New Roman"/>
                <w:b/>
                <w:bCs/>
                <w:color w:val="FFFFFF"/>
              </w:rPr>
            </w:pPr>
            <w:ins w:id="494" w:author="xujiayi-2" w:date="2025-02-07T16:26:55Z">
              <w:r>
                <w:rPr>
                  <w:rFonts w:hint="default" w:ascii="Times New Roman" w:hAnsi="Times New Roman" w:eastAsia="宋体" w:cs="Times New Roman"/>
                  <w:lang w:eastAsia="zh-CN"/>
                </w:rPr>
                <w:t>f/2.2, f/2.2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5" w:author="xujiayi-2" w:date="2025-02-07T16:26:17Z"/>
        </w:trPr>
        <w:tc>
          <w:tcPr>
            <w:tcW w:w="3076" w:type="dxa"/>
          </w:tcPr>
          <w:p>
            <w:pPr>
              <w:pStyle w:val="180"/>
              <w:jc w:val="center"/>
              <w:rPr>
                <w:ins w:id="496" w:author="xujiayi-2" w:date="2025-02-07T16:26:17Z"/>
                <w:rFonts w:hint="default" w:ascii="Times New Roman" w:hAnsi="Times New Roman" w:eastAsia="宋体" w:cs="Times New Roman"/>
                <w:b/>
                <w:bCs/>
                <w:color w:val="FFFFFF"/>
                <w:lang w:eastAsia="zh-CN"/>
              </w:rPr>
            </w:pPr>
            <w:ins w:id="497" w:author="xujiayi-2" w:date="2025-02-07T16:26:40Z">
              <w:r>
                <w:rPr>
                  <w:rFonts w:hint="default" w:ascii="Times New Roman" w:hAnsi="Times New Roman" w:eastAsia="宋体" w:cs="Times New Roman"/>
                  <w:color w:val="000000"/>
                  <w:lang w:eastAsia="zh-CN"/>
                </w:rPr>
                <w:t>Field of View</w:t>
              </w:r>
            </w:ins>
          </w:p>
        </w:tc>
        <w:tc>
          <w:tcPr>
            <w:tcW w:w="6779" w:type="dxa"/>
          </w:tcPr>
          <w:p>
            <w:pPr>
              <w:pStyle w:val="180"/>
              <w:jc w:val="center"/>
              <w:rPr>
                <w:ins w:id="498" w:author="xujiayi-2" w:date="2025-02-07T16:26:17Z"/>
                <w:rFonts w:ascii="Times New Roman" w:hAnsi="Times New Roman" w:cs="Times New Roman"/>
                <w:b/>
                <w:bCs/>
                <w:color w:val="FFFFFF"/>
              </w:rPr>
            </w:pPr>
            <w:ins w:id="499" w:author="xujiayi-2" w:date="2025-02-07T16:26:57Z">
              <w:r>
                <w:rPr>
                  <w:rFonts w:hint="default" w:ascii="Times New Roman" w:hAnsi="Times New Roman" w:eastAsia="宋体" w:cs="Times New Roman"/>
                  <w:lang w:eastAsia="zh-CN"/>
                </w:rPr>
                <w:t>105</w:t>
              </w:r>
            </w:ins>
            <w:ins w:id="500" w:author="xujiayi-2" w:date="2025-02-07T16:26:57Z">
              <w:r>
                <w:rPr>
                  <w:rFonts w:ascii="Times New Roman" w:hAnsi="Times New Roman" w:eastAsia="宋体" w:cs="Times New Roman"/>
                  <w:lang w:eastAsia="zh-CN"/>
                </w:rPr>
                <w:t>°</w:t>
              </w:r>
            </w:ins>
            <w:ins w:id="501" w:author="xujiayi-2" w:date="2025-02-07T16:26:57Z">
              <w:r>
                <w:rPr>
                  <w:rFonts w:hint="default" w:ascii="Times New Roman" w:hAnsi="Times New Roman" w:eastAsia="宋体" w:cs="Times New Roman"/>
                  <w:lang w:eastAsia="zh-CN"/>
                </w:rPr>
                <w:t>, 105</w:t>
              </w:r>
            </w:ins>
            <w:ins w:id="502" w:author="xujiayi-2" w:date="2025-02-07T16:26:57Z">
              <w:r>
                <w:rPr>
                  <w:rFonts w:ascii="Times New Roman" w:hAnsi="Times New Roman" w:eastAsia="宋体" w:cs="Times New Roman"/>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3" w:author="xujiayi-2" w:date="2025-02-07T16:26:37Z"/>
        </w:trPr>
        <w:tc>
          <w:tcPr>
            <w:tcW w:w="3076" w:type="dxa"/>
          </w:tcPr>
          <w:p>
            <w:pPr>
              <w:pStyle w:val="180"/>
              <w:jc w:val="center"/>
              <w:rPr>
                <w:ins w:id="504" w:author="xujiayi-2" w:date="2025-02-07T16:26:37Z"/>
                <w:rFonts w:hint="default" w:ascii="Times New Roman" w:hAnsi="Times New Roman" w:eastAsia="宋体" w:cs="Times New Roman"/>
                <w:b/>
                <w:bCs/>
                <w:color w:val="FFFFFF"/>
                <w:lang w:eastAsia="zh-CN"/>
              </w:rPr>
            </w:pPr>
            <w:ins w:id="505" w:author="xujiayi-2" w:date="2025-02-07T16:26:43Z">
              <w:r>
                <w:rPr>
                  <w:rFonts w:ascii="Times New Roman" w:hAnsi="Times New Roman" w:cs="Times New Roman"/>
                  <w:color w:val="000000"/>
                </w:rPr>
                <w:t>Video Recording</w:t>
              </w:r>
            </w:ins>
          </w:p>
        </w:tc>
        <w:tc>
          <w:tcPr>
            <w:tcW w:w="6779" w:type="dxa"/>
          </w:tcPr>
          <w:p>
            <w:pPr>
              <w:pStyle w:val="180"/>
              <w:jc w:val="center"/>
              <w:rPr>
                <w:ins w:id="506" w:author="xujiayi-2" w:date="2025-02-07T16:26:37Z"/>
                <w:rFonts w:ascii="Times New Roman" w:hAnsi="Times New Roman" w:cs="Times New Roman"/>
                <w:b/>
                <w:bCs/>
                <w:color w:val="FFFFFF"/>
              </w:rPr>
            </w:pPr>
            <w:ins w:id="507" w:author="xujiayi-2" w:date="2025-02-07T16:27:01Z">
              <w:r>
                <w:rPr>
                  <w:rFonts w:ascii="Times New Roman" w:hAnsi="Times New Roman" w:cs="Times New Roman"/>
                  <w:color w:val="000000"/>
                </w:rPr>
                <w:t>1200 @ 30 fps</w:t>
              </w:r>
            </w:ins>
          </w:p>
        </w:tc>
      </w:tr>
    </w:tbl>
    <w:p>
      <w:pPr>
        <w:rPr>
          <w:ins w:id="508" w:author="xujiayi-2" w:date="2025-02-06T23:04:30Z"/>
          <w:b/>
          <w:bCs/>
          <w:lang w:val="en-US" w:eastAsia="zh-CN"/>
        </w:rPr>
      </w:pPr>
    </w:p>
    <w:p>
      <w:pPr>
        <w:rPr>
          <w:ins w:id="509" w:author="xujiayi-2" w:date="2025-02-07T16:29:58Z"/>
          <w:rFonts w:hint="default" w:eastAsia="宋体"/>
          <w:lang w:val="en-US" w:eastAsia="zh-CN"/>
        </w:rPr>
      </w:pPr>
      <w:ins w:id="510" w:author="xujiayi-2" w:date="2025-02-06T23:04:30Z">
        <w:r>
          <w:rPr>
            <w:rFonts w:hint="eastAsia"/>
            <w:lang w:val="en-US" w:eastAsia="zh-CN"/>
          </w:rPr>
          <w:t>The captured videos (in mp4 file) need further processing (e.g., reading the right/left views and concatenate them into one video frame)</w:t>
        </w:r>
      </w:ins>
      <w:ins w:id="511" w:author="xujiayi-2" w:date="2025-02-07T16:30:09Z">
        <w:r>
          <w:rPr>
            <w:rFonts w:hint="eastAsia"/>
            <w:lang w:val="en-US" w:eastAsia="zh-CN"/>
          </w:rPr>
          <w:t xml:space="preserve"> </w:t>
        </w:r>
      </w:ins>
      <w:ins w:id="512" w:author="xujiayi-2" w:date="2025-02-07T16:30:11Z">
        <w:r>
          <w:rPr>
            <w:rFonts w:hint="eastAsia"/>
            <w:lang w:val="en-US" w:eastAsia="zh-CN"/>
          </w:rPr>
          <w:t>the sc</w:t>
        </w:r>
      </w:ins>
      <w:ins w:id="513" w:author="xujiayi-2" w:date="2025-02-07T16:30:12Z">
        <w:r>
          <w:rPr>
            <w:rFonts w:hint="eastAsia"/>
            <w:lang w:val="en-US" w:eastAsia="zh-CN"/>
          </w:rPr>
          <w:t>r</w:t>
        </w:r>
      </w:ins>
      <w:ins w:id="514" w:author="xujiayi-2" w:date="2025-02-07T16:30:13Z">
        <w:r>
          <w:rPr>
            <w:rFonts w:hint="eastAsia"/>
            <w:lang w:val="en-US" w:eastAsia="zh-CN"/>
          </w:rPr>
          <w:t>ipt</w:t>
        </w:r>
      </w:ins>
      <w:ins w:id="515" w:author="xujiayi-2" w:date="2025-02-07T16:30:50Z">
        <w:r>
          <w:rPr>
            <w:rFonts w:hint="eastAsia"/>
            <w:lang w:val="en-US" w:eastAsia="zh-CN"/>
          </w:rPr>
          <w:t>s</w:t>
        </w:r>
      </w:ins>
      <w:ins w:id="516" w:author="xujiayi-2" w:date="2025-02-07T16:30:13Z">
        <w:r>
          <w:rPr>
            <w:rFonts w:hint="eastAsia"/>
            <w:lang w:val="en-US" w:eastAsia="zh-CN"/>
          </w:rPr>
          <w:t xml:space="preserve"> </w:t>
        </w:r>
      </w:ins>
      <w:ins w:id="517" w:author="xujiayi-2" w:date="2025-02-07T16:30:15Z">
        <w:r>
          <w:rPr>
            <w:rFonts w:hint="eastAsia"/>
            <w:lang w:val="en-US" w:eastAsia="zh-CN"/>
          </w:rPr>
          <w:t>can be</w:t>
        </w:r>
      </w:ins>
      <w:ins w:id="518" w:author="xujiayi-2" w:date="2025-02-07T16:30:16Z">
        <w:r>
          <w:rPr>
            <w:rFonts w:hint="eastAsia"/>
            <w:lang w:val="en-US" w:eastAsia="zh-CN"/>
          </w:rPr>
          <w:t xml:space="preserve"> f</w:t>
        </w:r>
      </w:ins>
      <w:ins w:id="519" w:author="xujiayi-2" w:date="2025-02-07T16:30:17Z">
        <w:r>
          <w:rPr>
            <w:rFonts w:hint="eastAsia"/>
            <w:lang w:val="en-US" w:eastAsia="zh-CN"/>
          </w:rPr>
          <w:t xml:space="preserve">ound </w:t>
        </w:r>
      </w:ins>
      <w:ins w:id="520" w:author="xujiayi-2" w:date="2025-02-07T16:30:18Z">
        <w:r>
          <w:rPr>
            <w:rFonts w:hint="eastAsia"/>
            <w:lang w:val="en-US" w:eastAsia="zh-CN"/>
          </w:rPr>
          <w:t xml:space="preserve">in </w:t>
        </w:r>
      </w:ins>
      <w:ins w:id="521" w:author="xujiayi-2" w:date="2025-02-07T16:30:42Z">
        <w:r>
          <w:rPr>
            <w:rFonts w:hint="eastAsia" w:eastAsia="宋体"/>
            <w:highlight w:val="yellow"/>
            <w:lang w:val="en-US" w:eastAsia="zh-CN"/>
          </w:rPr>
          <w:t>Annex D.2.</w:t>
        </w:r>
      </w:ins>
      <w:ins w:id="522" w:author="xujiayi-2" w:date="2025-02-07T16:30:43Z">
        <w:r>
          <w:rPr>
            <w:rFonts w:hint="eastAsia" w:eastAsia="宋体"/>
            <w:highlight w:val="yellow"/>
            <w:lang w:val="en-US" w:eastAsia="zh-CN"/>
          </w:rPr>
          <w:t>3</w:t>
        </w:r>
      </w:ins>
      <w:ins w:id="523" w:author="xujiayi-2" w:date="2025-02-06T23:04:30Z">
        <w:r>
          <w:rPr>
            <w:rFonts w:hint="eastAsia"/>
            <w:lang w:val="en-US" w:eastAsia="zh-CN"/>
          </w:rPr>
          <w:t xml:space="preserve">. </w:t>
        </w:r>
      </w:ins>
      <w:ins w:id="524" w:author="xujiayi-2" w:date="2025-02-07T16:37:50Z">
        <w:r>
          <w:rPr>
            <w:rFonts w:hint="eastAsia"/>
            <w:lang w:val="en-US" w:eastAsia="zh-CN"/>
          </w:rPr>
          <w:t>A</w:t>
        </w:r>
      </w:ins>
      <w:ins w:id="525" w:author="xujiayi-2" w:date="2025-02-07T16:37:56Z">
        <w:r>
          <w:rPr>
            <w:rFonts w:hint="eastAsia"/>
            <w:lang w:val="en-US" w:eastAsia="zh-CN"/>
          </w:rPr>
          <w:t>n</w:t>
        </w:r>
      </w:ins>
      <w:ins w:id="526" w:author="xujiayi-2" w:date="2025-02-07T16:34:09Z">
        <w:r>
          <w:rPr>
            <w:rFonts w:hint="eastAsia"/>
            <w:lang w:val="en-US" w:eastAsia="zh-CN"/>
          </w:rPr>
          <w:t xml:space="preserve"> </w:t>
        </w:r>
      </w:ins>
      <w:ins w:id="527" w:author="xujiayi-2" w:date="2025-02-07T16:34:10Z">
        <w:r>
          <w:rPr>
            <w:rFonts w:hint="eastAsia"/>
            <w:lang w:val="en-US" w:eastAsia="zh-CN"/>
          </w:rPr>
          <w:t>FF</w:t>
        </w:r>
      </w:ins>
      <w:ins w:id="528" w:author="xujiayi-2" w:date="2025-02-07T16:37:59Z">
        <w:r>
          <w:rPr>
            <w:rFonts w:hint="eastAsia"/>
            <w:lang w:val="en-US" w:eastAsia="zh-CN"/>
          </w:rPr>
          <w:t>m</w:t>
        </w:r>
      </w:ins>
      <w:ins w:id="529" w:author="xujiayi-2" w:date="2025-02-07T16:38:01Z">
        <w:r>
          <w:rPr>
            <w:rFonts w:hint="eastAsia"/>
            <w:lang w:val="en-US" w:eastAsia="zh-CN"/>
          </w:rPr>
          <w:t>pe</w:t>
        </w:r>
      </w:ins>
      <w:ins w:id="530" w:author="xujiayi-2" w:date="2025-02-07T16:38:02Z">
        <w:r>
          <w:rPr>
            <w:rFonts w:hint="eastAsia"/>
            <w:lang w:val="en-US" w:eastAsia="zh-CN"/>
          </w:rPr>
          <w:t>g</w:t>
        </w:r>
      </w:ins>
      <w:ins w:id="531" w:author="xujiayi-2" w:date="2025-02-07T16:34:12Z">
        <w:r>
          <w:rPr>
            <w:rFonts w:hint="eastAsia"/>
            <w:lang w:val="en-US" w:eastAsia="zh-CN"/>
          </w:rPr>
          <w:t xml:space="preserve"> </w:t>
        </w:r>
      </w:ins>
      <w:ins w:id="532" w:author="xujiayi-2" w:date="2025-02-07T16:34:13Z">
        <w:r>
          <w:rPr>
            <w:rFonts w:hint="eastAsia"/>
            <w:lang w:val="en-US" w:eastAsia="zh-CN"/>
          </w:rPr>
          <w:t>com</w:t>
        </w:r>
      </w:ins>
      <w:ins w:id="533" w:author="xujiayi-2" w:date="2025-02-07T16:34:14Z">
        <w:r>
          <w:rPr>
            <w:rFonts w:hint="eastAsia"/>
            <w:lang w:val="en-US" w:eastAsia="zh-CN"/>
          </w:rPr>
          <w:t>m</w:t>
        </w:r>
      </w:ins>
      <w:ins w:id="534" w:author="xujiayi-2" w:date="2025-02-07T16:34:16Z">
        <w:r>
          <w:rPr>
            <w:rFonts w:hint="eastAsia"/>
            <w:lang w:val="en-US" w:eastAsia="zh-CN"/>
          </w:rPr>
          <w:t>an</w:t>
        </w:r>
      </w:ins>
      <w:ins w:id="535" w:author="xujiayi-2" w:date="2025-02-07T16:34:17Z">
        <w:r>
          <w:rPr>
            <w:rFonts w:hint="eastAsia"/>
            <w:lang w:val="en-US" w:eastAsia="zh-CN"/>
          </w:rPr>
          <w:t xml:space="preserve">d </w:t>
        </w:r>
      </w:ins>
      <w:ins w:id="536" w:author="xujiayi-2" w:date="2025-02-07T16:37:29Z">
        <w:r>
          <w:rPr>
            <w:rFonts w:hint="eastAsia"/>
            <w:lang w:val="en-US" w:eastAsia="zh-CN"/>
          </w:rPr>
          <w:t>des</w:t>
        </w:r>
      </w:ins>
      <w:ins w:id="537" w:author="xujiayi-2" w:date="2025-02-07T16:37:30Z">
        <w:r>
          <w:rPr>
            <w:rFonts w:hint="eastAsia"/>
            <w:lang w:val="en-US" w:eastAsia="zh-CN"/>
          </w:rPr>
          <w:t>cri</w:t>
        </w:r>
      </w:ins>
      <w:ins w:id="538" w:author="xujiayi-2" w:date="2025-02-07T16:37:31Z">
        <w:r>
          <w:rPr>
            <w:rFonts w:hint="eastAsia"/>
            <w:lang w:val="en-US" w:eastAsia="zh-CN"/>
          </w:rPr>
          <w:t>bed i</w:t>
        </w:r>
      </w:ins>
      <w:ins w:id="539" w:author="xujiayi-2" w:date="2025-02-07T16:37:32Z">
        <w:r>
          <w:rPr>
            <w:rFonts w:hint="eastAsia"/>
            <w:lang w:val="en-US" w:eastAsia="zh-CN"/>
          </w:rPr>
          <w:t>n A</w:t>
        </w:r>
      </w:ins>
      <w:ins w:id="540" w:author="xujiayi-2" w:date="2025-02-07T16:37:33Z">
        <w:r>
          <w:rPr>
            <w:rFonts w:hint="eastAsia"/>
            <w:lang w:val="en-US" w:eastAsia="zh-CN"/>
          </w:rPr>
          <w:t>nnex</w:t>
        </w:r>
      </w:ins>
      <w:ins w:id="541" w:author="xujiayi-2" w:date="2025-02-07T16:37:34Z">
        <w:r>
          <w:rPr>
            <w:rFonts w:hint="eastAsia"/>
            <w:lang w:val="en-US" w:eastAsia="zh-CN"/>
          </w:rPr>
          <w:t xml:space="preserve"> </w:t>
        </w:r>
      </w:ins>
      <w:ins w:id="542" w:author="xujiayi-2" w:date="2025-02-07T16:37:34Z">
        <w:r>
          <w:rPr>
            <w:rFonts w:hint="eastAsia"/>
            <w:highlight w:val="yellow"/>
            <w:lang w:val="en-US" w:eastAsia="zh-CN"/>
          </w:rPr>
          <w:t>D</w:t>
        </w:r>
      </w:ins>
      <w:ins w:id="543" w:author="xujiayi-2" w:date="2025-02-07T16:37:37Z">
        <w:r>
          <w:rPr>
            <w:rFonts w:hint="eastAsia"/>
            <w:highlight w:val="yellow"/>
            <w:lang w:val="en-US" w:eastAsia="zh-CN"/>
          </w:rPr>
          <w:t>.</w:t>
        </w:r>
      </w:ins>
      <w:ins w:id="544" w:author="xujiayi-2" w:date="2025-02-07T16:37:35Z">
        <w:r>
          <w:rPr>
            <w:rFonts w:hint="eastAsia"/>
            <w:highlight w:val="yellow"/>
            <w:lang w:val="en-US" w:eastAsia="zh-CN"/>
          </w:rPr>
          <w:t>2.4</w:t>
        </w:r>
      </w:ins>
      <w:ins w:id="545" w:author="xujiayi-2" w:date="2025-02-07T16:38:05Z">
        <w:r>
          <w:rPr>
            <w:rFonts w:hint="eastAsia"/>
            <w:lang w:val="en-US" w:eastAsia="zh-CN"/>
          </w:rPr>
          <w:t xml:space="preserve"> can</w:t>
        </w:r>
      </w:ins>
      <w:ins w:id="546" w:author="xujiayi-2" w:date="2025-02-07T16:38:06Z">
        <w:r>
          <w:rPr>
            <w:rFonts w:hint="eastAsia"/>
            <w:lang w:val="en-US" w:eastAsia="zh-CN"/>
          </w:rPr>
          <w:t xml:space="preserve"> be </w:t>
        </w:r>
      </w:ins>
      <w:ins w:id="547" w:author="xujiayi-2" w:date="2025-02-07T16:38:08Z">
        <w:r>
          <w:rPr>
            <w:rFonts w:hint="eastAsia"/>
            <w:lang w:val="en-US" w:eastAsia="zh-CN"/>
          </w:rPr>
          <w:t>us</w:t>
        </w:r>
      </w:ins>
      <w:ins w:id="548" w:author="xujiayi-2" w:date="2025-02-07T16:38:09Z">
        <w:r>
          <w:rPr>
            <w:rFonts w:hint="eastAsia"/>
            <w:lang w:val="en-US" w:eastAsia="zh-CN"/>
          </w:rPr>
          <w:t>ed t</w:t>
        </w:r>
      </w:ins>
      <w:ins w:id="549" w:author="xujiayi-2" w:date="2025-02-07T16:38:11Z">
        <w:r>
          <w:rPr>
            <w:rFonts w:hint="eastAsia"/>
            <w:lang w:val="en-US" w:eastAsia="zh-CN"/>
          </w:rPr>
          <w:t>o s</w:t>
        </w:r>
      </w:ins>
      <w:ins w:id="550" w:author="xujiayi-2" w:date="2025-02-07T16:38:12Z">
        <w:r>
          <w:rPr>
            <w:rFonts w:hint="eastAsia"/>
            <w:lang w:val="en-US" w:eastAsia="zh-CN"/>
          </w:rPr>
          <w:t>ave e</w:t>
        </w:r>
      </w:ins>
      <w:ins w:id="551" w:author="xujiayi-2" w:date="2025-02-07T16:38:13Z">
        <w:r>
          <w:rPr>
            <w:rFonts w:hint="eastAsia"/>
            <w:lang w:val="en-US" w:eastAsia="zh-CN"/>
          </w:rPr>
          <w:t xml:space="preserve">ach </w:t>
        </w:r>
      </w:ins>
      <w:ins w:id="552" w:author="xujiayi-2" w:date="2025-02-07T16:38:14Z">
        <w:r>
          <w:rPr>
            <w:rFonts w:hint="eastAsia"/>
            <w:lang w:val="en-US" w:eastAsia="zh-CN"/>
          </w:rPr>
          <w:t xml:space="preserve">frame </w:t>
        </w:r>
      </w:ins>
      <w:ins w:id="553" w:author="xujiayi-2" w:date="2025-02-07T16:38:15Z">
        <w:r>
          <w:rPr>
            <w:rFonts w:hint="eastAsia"/>
            <w:lang w:val="en-US" w:eastAsia="zh-CN"/>
          </w:rPr>
          <w:t>into a proper test sequence,</w:t>
        </w:r>
      </w:ins>
    </w:p>
    <w:p>
      <w:pPr>
        <w:rPr>
          <w:ins w:id="554" w:author="xujiayi-2" w:date="2025-02-07T16:32:38Z"/>
          <w:rFonts w:hint="eastAsia"/>
          <w:lang w:val="en-US" w:eastAsia="zh-CN"/>
        </w:rPr>
      </w:pPr>
      <w:ins w:id="555" w:author="xujiayi-2" w:date="2025-02-07T16:32:38Z">
        <w:r>
          <w:rPr>
            <w:rFonts w:hint="eastAsia"/>
            <w:lang w:val="en-US" w:eastAsia="zh-CN"/>
          </w:rPr>
          <w:t>The test sequence sample (</w:t>
        </w:r>
      </w:ins>
      <w:ins w:id="556" w:author="xujiayi-2" w:date="2025-02-07T16:32:38Z">
        <w:r>
          <w:rPr>
            <w:rFonts w:hint="eastAsia"/>
            <w:highlight w:val="yellow"/>
            <w:lang w:val="en-US" w:eastAsia="zh-CN"/>
          </w:rPr>
          <w:t>[link</w:t>
        </w:r>
      </w:ins>
      <w:ins w:id="557" w:author="xujiayi" w:date="2025-02-09T16:57:03Z">
        <w:r>
          <w:rPr>
            <w:rFonts w:hint="eastAsia"/>
            <w:highlight w:val="yellow"/>
            <w:lang w:val="en-US" w:eastAsia="zh-CN"/>
          </w:rPr>
          <w:t>: https://pan.baidu.com/s/1A0mTN97gsqQDaNpNjkBS-Q?pwd=wqdi</w:t>
        </w:r>
      </w:ins>
      <w:ins w:id="558" w:author="xujiayi" w:date="2025-02-09T17:13:33Z">
        <w:r>
          <w:rPr>
            <w:rFonts w:hint="eastAsia"/>
            <w:highlight w:val="yellow"/>
            <w:lang w:val="en-US" w:eastAsia="zh-CN"/>
          </w:rPr>
          <w:t>;</w:t>
        </w:r>
      </w:ins>
      <w:ins w:id="559" w:author="xujiayi" w:date="2025-02-09T16:57:11Z">
        <w:r>
          <w:rPr>
            <w:rFonts w:hint="eastAsia"/>
            <w:highlight w:val="yellow"/>
            <w:lang w:val="en-US" w:eastAsia="zh-CN"/>
          </w:rPr>
          <w:t>P</w:t>
        </w:r>
      </w:ins>
      <w:ins w:id="560" w:author="xujiayi" w:date="2025-02-09T16:57:12Z">
        <w:r>
          <w:rPr>
            <w:rFonts w:hint="eastAsia"/>
            <w:highlight w:val="yellow"/>
            <w:lang w:val="en-US" w:eastAsia="zh-CN"/>
          </w:rPr>
          <w:t>ass</w:t>
        </w:r>
      </w:ins>
      <w:ins w:id="561" w:author="xujiayi" w:date="2025-02-09T16:57:13Z">
        <w:r>
          <w:rPr>
            <w:rFonts w:hint="eastAsia"/>
            <w:highlight w:val="yellow"/>
            <w:lang w:val="en-US" w:eastAsia="zh-CN"/>
          </w:rPr>
          <w:t>word</w:t>
        </w:r>
      </w:ins>
      <w:ins w:id="562" w:author="xujiayi" w:date="2025-02-09T16:57:14Z">
        <w:r>
          <w:rPr>
            <w:rFonts w:hint="eastAsia"/>
            <w:highlight w:val="yellow"/>
            <w:lang w:val="en-US" w:eastAsia="zh-CN"/>
          </w:rPr>
          <w:t>:</w:t>
        </w:r>
      </w:ins>
      <w:ins w:id="563" w:author="xujiayi" w:date="2025-02-09T16:57:03Z">
        <w:r>
          <w:rPr>
            <w:rFonts w:hint="eastAsia"/>
            <w:highlight w:val="yellow"/>
            <w:lang w:val="en-US" w:eastAsia="zh-CN"/>
          </w:rPr>
          <w:t xml:space="preserve"> wqdi</w:t>
        </w:r>
      </w:ins>
      <w:ins w:id="564" w:author="xujiayi" w:date="2025-02-09T16:57:23Z">
        <w:r>
          <w:rPr>
            <w:rFonts w:hint="eastAsia"/>
            <w:highlight w:val="yellow"/>
            <w:lang w:val="en-US" w:eastAsia="zh-CN"/>
          </w:rPr>
          <w:t>]</w:t>
        </w:r>
      </w:ins>
      <w:ins w:id="565" w:author="xujiayi-2" w:date="2025-02-07T16:32:38Z">
        <w:del w:id="566" w:author="xujiayi" w:date="2025-02-09T16:57:21Z">
          <w:r>
            <w:rPr>
              <w:rFonts w:hint="eastAsia"/>
              <w:highlight w:val="yellow"/>
              <w:lang w:val="en-US" w:eastAsia="zh-CN"/>
            </w:rPr>
            <w:delText>]</w:delText>
          </w:r>
        </w:del>
      </w:ins>
      <w:ins w:id="567" w:author="xujiayi-2" w:date="2025-02-07T16:32:38Z">
        <w:r>
          <w:rPr>
            <w:rFonts w:hint="eastAsia"/>
            <w:lang w:val="en-US" w:eastAsia="zh-CN"/>
          </w:rPr>
          <w:t>), provided by CMCC, is a stereoscopic 3D video (</w:t>
        </w:r>
      </w:ins>
      <w:ins w:id="568" w:author="xujiayi-2" w:date="2025-02-07T16:32:49Z">
        <w:r>
          <w:rPr>
            <w:rFonts w:hint="eastAsia"/>
            <w:szCs w:val="24"/>
            <w:lang w:val="en-US" w:eastAsia="zh-CN"/>
          </w:rPr>
          <w:t>1920*1200</w:t>
        </w:r>
      </w:ins>
      <w:ins w:id="569" w:author="xujiayi-2" w:date="2025-02-07T16:32:52Z">
        <w:r>
          <w:rPr>
            <w:rFonts w:hint="eastAsia"/>
            <w:szCs w:val="24"/>
            <w:lang w:val="en-US" w:eastAsia="zh-CN"/>
          </w:rPr>
          <w:t xml:space="preserve"> per</w:t>
        </w:r>
      </w:ins>
      <w:ins w:id="570" w:author="xujiayi-2" w:date="2025-02-07T16:32:53Z">
        <w:r>
          <w:rPr>
            <w:rFonts w:hint="eastAsia"/>
            <w:szCs w:val="24"/>
            <w:lang w:val="en-US" w:eastAsia="zh-CN"/>
          </w:rPr>
          <w:t xml:space="preserve"> e</w:t>
        </w:r>
      </w:ins>
      <w:ins w:id="571" w:author="xujiayi-2" w:date="2025-02-07T16:32:56Z">
        <w:r>
          <w:rPr>
            <w:rFonts w:hint="eastAsia"/>
            <w:szCs w:val="24"/>
            <w:lang w:val="en-US" w:eastAsia="zh-CN"/>
          </w:rPr>
          <w:t>ye</w:t>
        </w:r>
      </w:ins>
      <w:ins w:id="572" w:author="xujiayi-2" w:date="2025-02-07T16:32:49Z">
        <w:r>
          <w:rPr>
            <w:rFonts w:hint="eastAsia"/>
            <w:szCs w:val="24"/>
            <w:lang w:val="en-US" w:eastAsia="zh-CN"/>
          </w:rPr>
          <w:t>, 30fps</w:t>
        </w:r>
      </w:ins>
      <w:ins w:id="573" w:author="xujiayi-2" w:date="2025-02-07T16:32:38Z">
        <w:r>
          <w:rPr>
            <w:rFonts w:hint="eastAsia"/>
            <w:lang w:val="en-US" w:eastAsia="zh-CN"/>
          </w:rPr>
          <w:t xml:space="preserve">) </w:t>
        </w:r>
      </w:ins>
      <w:ins w:id="574" w:author="xujiayi-2" w:date="2025-02-07T16:33:03Z">
        <w:r>
          <w:rPr>
            <w:rFonts w:hint="eastAsia"/>
            <w:lang w:val="en-US" w:eastAsia="zh-CN"/>
          </w:rPr>
          <w:t>cap</w:t>
        </w:r>
      </w:ins>
      <w:ins w:id="575" w:author="xujiayi-2" w:date="2025-02-07T16:33:04Z">
        <w:r>
          <w:rPr>
            <w:rFonts w:hint="eastAsia"/>
            <w:lang w:val="en-US" w:eastAsia="zh-CN"/>
          </w:rPr>
          <w:t>tured</w:t>
        </w:r>
      </w:ins>
      <w:ins w:id="576" w:author="xujiayi-2" w:date="2025-02-07T16:33:05Z">
        <w:r>
          <w:rPr>
            <w:rFonts w:hint="eastAsia"/>
            <w:lang w:val="en-US" w:eastAsia="zh-CN"/>
          </w:rPr>
          <w:t xml:space="preserve"> </w:t>
        </w:r>
      </w:ins>
      <w:ins w:id="577" w:author="xujiayi-2" w:date="2025-02-07T16:32:38Z">
        <w:r>
          <w:rPr>
            <w:rFonts w:hint="eastAsia"/>
            <w:lang w:val="en-US" w:eastAsia="zh-CN"/>
          </w:rPr>
          <w:t xml:space="preserve">from </w:t>
        </w:r>
      </w:ins>
      <w:ins w:id="578" w:author="xujiayi-2" w:date="2025-02-07T16:33:14Z">
        <w:r>
          <w:rPr>
            <w:rFonts w:hint="eastAsia" w:eastAsia="宋体"/>
            <w:lang w:val="en-US" w:eastAsia="zh-CN"/>
          </w:rPr>
          <w:t xml:space="preserve">ZTE </w:t>
        </w:r>
      </w:ins>
      <w:ins w:id="579" w:author="xujiayi-2" w:date="2025-02-07T16:33:14Z">
        <w:r>
          <w:rPr>
            <w:rFonts w:hint="eastAsia"/>
            <w:szCs w:val="24"/>
            <w:lang w:val="en-US" w:eastAsia="zh-CN"/>
          </w:rPr>
          <w:t>Nubia Pad 3D II</w:t>
        </w:r>
      </w:ins>
      <w:ins w:id="580" w:author="xujiayi-2" w:date="2025-02-07T16:33:17Z">
        <w:r>
          <w:rPr>
            <w:rFonts w:hint="eastAsia"/>
            <w:szCs w:val="24"/>
            <w:vertAlign w:val="superscript"/>
            <w:lang w:val="en-US" w:eastAsia="zh-CN"/>
          </w:rPr>
          <w:t>TM</w:t>
        </w:r>
      </w:ins>
      <w:ins w:id="581" w:author="xujiayi-2" w:date="2025-02-07T16:33:14Z">
        <w:r>
          <w:rPr>
            <w:rFonts w:hint="eastAsia"/>
            <w:szCs w:val="24"/>
            <w:lang w:val="en-US" w:eastAsia="zh-CN"/>
          </w:rPr>
          <w:t xml:space="preserve"> main camera</w:t>
        </w:r>
      </w:ins>
      <w:ins w:id="582" w:author="xujiayi-2" w:date="2025-02-07T16:33:27Z">
        <w:r>
          <w:rPr>
            <w:rFonts w:hint="eastAsia"/>
            <w:szCs w:val="24"/>
            <w:lang w:val="en-US" w:eastAsia="zh-CN"/>
          </w:rPr>
          <w:t xml:space="preserve"> a</w:t>
        </w:r>
      </w:ins>
      <w:ins w:id="583" w:author="xujiayi-2" w:date="2025-02-07T16:33:28Z">
        <w:r>
          <w:rPr>
            <w:rFonts w:hint="eastAsia"/>
            <w:szCs w:val="24"/>
            <w:lang w:val="en-US" w:eastAsia="zh-CN"/>
          </w:rPr>
          <w:t xml:space="preserve">nd </w:t>
        </w:r>
      </w:ins>
      <w:ins w:id="584" w:author="xujiayi-2" w:date="2025-02-07T16:33:34Z">
        <w:r>
          <w:rPr>
            <w:rFonts w:hint="eastAsia"/>
            <w:szCs w:val="24"/>
            <w:lang w:val="en-US" w:eastAsia="zh-CN"/>
          </w:rPr>
          <w:t>post-processed by the above tools</w:t>
        </w:r>
      </w:ins>
      <w:ins w:id="585" w:author="xujiayi-2" w:date="2025-02-07T16:32:38Z">
        <w:r>
          <w:rPr>
            <w:rFonts w:hint="eastAsia"/>
            <w:lang w:val="en-US" w:eastAsia="zh-CN"/>
          </w:rPr>
          <w:t>.</w:t>
        </w:r>
      </w:ins>
    </w:p>
    <w:p>
      <w:pPr>
        <w:pStyle w:val="99"/>
        <w:bidi w:val="0"/>
        <w:rPr>
          <w:ins w:id="586" w:author="xujiayi-2" w:date="2025-02-07T16:56:22Z"/>
          <w:rFonts w:hint="default"/>
          <w:lang w:val="en-US" w:eastAsia="zh-CN"/>
        </w:rPr>
      </w:pPr>
      <w:ins w:id="587" w:author="xujiayi-2" w:date="2025-02-07T16:56:22Z">
        <w:r>
          <w:rPr>
            <w:rFonts w:hint="eastAsia"/>
            <w:lang w:val="en-US" w:eastAsia="zh-CN"/>
          </w:rPr>
          <w:t>Editor</w:t>
        </w:r>
      </w:ins>
      <w:ins w:id="588" w:author="xujiayi-2" w:date="2025-02-07T16:56:22Z">
        <w:r>
          <w:rPr>
            <w:rFonts w:hint="default"/>
            <w:lang w:val="en-US" w:eastAsia="zh-CN"/>
          </w:rPr>
          <w:t>’</w:t>
        </w:r>
      </w:ins>
      <w:ins w:id="589" w:author="xujiayi-2" w:date="2025-02-07T16:56:22Z">
        <w:r>
          <w:rPr>
            <w:rFonts w:hint="eastAsia"/>
            <w:lang w:val="en-US" w:eastAsia="zh-CN"/>
          </w:rPr>
          <w:t>s NOTE: More sequences can be provided using this method if the quality of sample sequence is acceptable.</w:t>
        </w:r>
      </w:ins>
    </w:p>
    <w:p>
      <w:pPr>
        <w:rPr>
          <w:ins w:id="590" w:author="xujiayi-2" w:date="2025-02-06T23:04:30Z"/>
          <w:szCs w:val="24"/>
          <w:lang w:val="en-US" w:eastAsia="zh-CN"/>
        </w:rPr>
      </w:pPr>
    </w:p>
    <w:p>
      <w:pPr>
        <w:pStyle w:val="3"/>
      </w:pPr>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p>
    <w:p>
      <w:pPr>
        <w:pStyle w:val="3"/>
        <w:rPr>
          <w:ins w:id="591" w:author="xujiayi-2" w:date="2025-02-07T15:50:43Z"/>
          <w:rFonts w:hint="default" w:eastAsia="宋体"/>
          <w:lang w:val="en-US" w:eastAsia="zh-CN"/>
        </w:rPr>
      </w:pPr>
      <w:ins w:id="592" w:author="xujiayi-2" w:date="2025-02-07T15:50:43Z">
        <w:bookmarkStart w:id="28" w:name="_Toc31209"/>
        <w:bookmarkStart w:id="29" w:name="_Toc15317"/>
        <w:bookmarkStart w:id="30" w:name="_Toc27852"/>
        <w:bookmarkStart w:id="31" w:name="_Toc175338195"/>
        <w:bookmarkStart w:id="32" w:name="_Toc9321"/>
        <w:bookmarkStart w:id="33" w:name="_Toc25344"/>
        <w:bookmarkStart w:id="34" w:name="_Toc104459551"/>
        <w:r>
          <w:rPr/>
          <w:t xml:space="preserve">Annex </w:t>
        </w:r>
      </w:ins>
      <w:ins w:id="593" w:author="xujiayi-2" w:date="2025-02-07T15:50:46Z">
        <w:r>
          <w:rPr>
            <w:rFonts w:hint="eastAsia" w:eastAsia="宋体"/>
            <w:lang w:val="en-US" w:eastAsia="zh-CN"/>
          </w:rPr>
          <w:t>D</w:t>
        </w:r>
      </w:ins>
      <w:ins w:id="594" w:author="xujiayi-2" w:date="2025-02-07T15:50:43Z">
        <w:r>
          <w:rPr/>
          <w:t xml:space="preserve">: </w:t>
        </w:r>
        <w:bookmarkEnd w:id="28"/>
        <w:bookmarkEnd w:id="29"/>
        <w:bookmarkEnd w:id="30"/>
        <w:bookmarkEnd w:id="31"/>
        <w:bookmarkEnd w:id="32"/>
        <w:bookmarkEnd w:id="33"/>
        <w:bookmarkEnd w:id="34"/>
      </w:ins>
      <w:ins w:id="595" w:author="xujiayi-2" w:date="2025-02-07T15:50:57Z">
        <w:r>
          <w:rPr>
            <w:rFonts w:hint="eastAsia" w:eastAsia="宋体"/>
            <w:lang w:val="en-US" w:eastAsia="zh-CN"/>
          </w:rPr>
          <w:t>S</w:t>
        </w:r>
      </w:ins>
      <w:ins w:id="596" w:author="xujiayi-2" w:date="2025-02-07T15:50:58Z">
        <w:r>
          <w:rPr>
            <w:rFonts w:hint="eastAsia" w:eastAsia="宋体"/>
            <w:lang w:val="en-US" w:eastAsia="zh-CN"/>
          </w:rPr>
          <w:t>of</w:t>
        </w:r>
      </w:ins>
      <w:ins w:id="597" w:author="xujiayi-2" w:date="2025-02-07T15:50:59Z">
        <w:r>
          <w:rPr>
            <w:rFonts w:hint="eastAsia" w:eastAsia="宋体"/>
            <w:lang w:val="en-US" w:eastAsia="zh-CN"/>
          </w:rPr>
          <w:t>twa</w:t>
        </w:r>
      </w:ins>
      <w:ins w:id="598" w:author="xujiayi-2" w:date="2025-02-07T15:51:00Z">
        <w:r>
          <w:rPr>
            <w:rFonts w:hint="eastAsia" w:eastAsia="宋体"/>
            <w:lang w:val="en-US" w:eastAsia="zh-CN"/>
          </w:rPr>
          <w:t xml:space="preserve">re </w:t>
        </w:r>
      </w:ins>
      <w:ins w:id="599" w:author="xujiayi-2" w:date="2025-02-07T15:51:01Z">
        <w:r>
          <w:rPr>
            <w:rFonts w:hint="eastAsia" w:eastAsia="宋体"/>
            <w:lang w:val="en-US" w:eastAsia="zh-CN"/>
          </w:rPr>
          <w:t>Packa</w:t>
        </w:r>
      </w:ins>
      <w:ins w:id="600" w:author="xujiayi-2" w:date="2025-02-07T15:51:03Z">
        <w:r>
          <w:rPr>
            <w:rFonts w:hint="eastAsia" w:eastAsia="宋体"/>
            <w:lang w:val="en-US" w:eastAsia="zh-CN"/>
          </w:rPr>
          <w:t>ge</w:t>
        </w:r>
      </w:ins>
    </w:p>
    <w:p>
      <w:pPr>
        <w:pStyle w:val="4"/>
        <w:rPr>
          <w:ins w:id="601" w:author="xujiayi-2" w:date="2025-02-07T15:54:49Z"/>
        </w:rPr>
      </w:pPr>
      <w:ins w:id="602" w:author="xujiayi-2" w:date="2025-02-07T15:51:44Z">
        <w:bookmarkStart w:id="35" w:name="_Toc19844"/>
        <w:bookmarkStart w:id="36" w:name="_Toc4184"/>
        <w:bookmarkStart w:id="37" w:name="_Toc55813087"/>
        <w:bookmarkStart w:id="38" w:name="_Toc175338196"/>
        <w:bookmarkStart w:id="39" w:name="_Toc1867"/>
        <w:bookmarkStart w:id="40" w:name="_Toc49377081"/>
        <w:bookmarkStart w:id="41" w:name="_Toc8140"/>
        <w:bookmarkStart w:id="42" w:name="_Toc460"/>
        <w:bookmarkStart w:id="43" w:name="_Toc21858"/>
        <w:bookmarkStart w:id="44" w:name="_Toc104459552"/>
        <w:r>
          <w:rPr>
            <w:rFonts w:hint="eastAsia" w:eastAsia="宋体"/>
            <w:lang w:val="en-US" w:eastAsia="zh-CN"/>
          </w:rPr>
          <w:t>D</w:t>
        </w:r>
      </w:ins>
      <w:ins w:id="603" w:author="xujiayi-2" w:date="2025-02-07T15:51:42Z">
        <w:r>
          <w:rPr/>
          <w:t>.1</w:t>
        </w:r>
      </w:ins>
      <w:ins w:id="604" w:author="xujiayi-2" w:date="2025-02-07T15:51:42Z">
        <w:r>
          <w:rPr/>
          <w:tab/>
        </w:r>
      </w:ins>
      <w:ins w:id="605" w:author="xujiayi-2" w:date="2025-02-07T15:51:42Z">
        <w:r>
          <w:rPr/>
          <w:t>Introduction</w:t>
        </w:r>
        <w:bookmarkEnd w:id="35"/>
        <w:bookmarkEnd w:id="36"/>
        <w:bookmarkEnd w:id="37"/>
        <w:bookmarkEnd w:id="38"/>
        <w:bookmarkEnd w:id="39"/>
        <w:bookmarkEnd w:id="40"/>
        <w:bookmarkEnd w:id="41"/>
        <w:bookmarkEnd w:id="42"/>
        <w:bookmarkEnd w:id="43"/>
        <w:bookmarkEnd w:id="44"/>
      </w:ins>
    </w:p>
    <w:p>
      <w:pPr>
        <w:rPr>
          <w:ins w:id="606" w:author="xujiayi-2" w:date="2025-02-07T15:51:42Z"/>
          <w:rFonts w:hint="default" w:eastAsia="宋体"/>
          <w:highlight w:val="yellow"/>
          <w:lang w:val="en-US" w:eastAsia="zh-CN"/>
        </w:rPr>
      </w:pPr>
      <w:ins w:id="607" w:author="xujiayi-2" w:date="2025-02-07T15:54:50Z">
        <w:r>
          <w:rPr>
            <w:rFonts w:hint="eastAsia" w:eastAsia="宋体"/>
            <w:highlight w:val="yellow"/>
            <w:lang w:val="en-US" w:eastAsia="zh-CN"/>
          </w:rPr>
          <w:t>&lt;</w:t>
        </w:r>
      </w:ins>
      <w:ins w:id="608" w:author="xujiayi-2" w:date="2025-02-07T15:54:51Z">
        <w:r>
          <w:rPr>
            <w:rFonts w:hint="eastAsia" w:eastAsia="宋体"/>
            <w:highlight w:val="yellow"/>
            <w:lang w:val="en-US" w:eastAsia="zh-CN"/>
          </w:rPr>
          <w:t>TB</w:t>
        </w:r>
      </w:ins>
      <w:ins w:id="609" w:author="xujiayi-2" w:date="2025-02-07T15:54:52Z">
        <w:r>
          <w:rPr>
            <w:rFonts w:hint="eastAsia" w:eastAsia="宋体"/>
            <w:highlight w:val="yellow"/>
            <w:lang w:val="en-US" w:eastAsia="zh-CN"/>
          </w:rPr>
          <w:t>D</w:t>
        </w:r>
      </w:ins>
      <w:ins w:id="610" w:author="xujiayi-2" w:date="2025-02-07T15:54:50Z">
        <w:r>
          <w:rPr>
            <w:rFonts w:hint="eastAsia" w:eastAsia="宋体"/>
            <w:highlight w:val="yellow"/>
            <w:lang w:val="en-US" w:eastAsia="zh-CN"/>
          </w:rPr>
          <w:t>&gt;</w:t>
        </w:r>
      </w:ins>
    </w:p>
    <w:p>
      <w:pPr>
        <w:pStyle w:val="4"/>
        <w:rPr>
          <w:ins w:id="611" w:author="xujiayi-2" w:date="2025-02-07T16:02:33Z"/>
          <w:rFonts w:hint="eastAsia" w:eastAsia="宋体"/>
          <w:lang w:val="en-US" w:eastAsia="zh-CN"/>
        </w:rPr>
      </w:pPr>
      <w:ins w:id="612" w:author="xujiayi-2" w:date="2025-02-07T15:51:49Z">
        <w:r>
          <w:rPr>
            <w:rFonts w:hint="eastAsia" w:eastAsia="宋体"/>
            <w:lang w:val="en-US" w:eastAsia="zh-CN"/>
          </w:rPr>
          <w:t>D</w:t>
        </w:r>
      </w:ins>
      <w:ins w:id="613" w:author="xujiayi-2" w:date="2025-02-07T15:51:49Z">
        <w:r>
          <w:rPr/>
          <w:t>.</w:t>
        </w:r>
      </w:ins>
      <w:ins w:id="614" w:author="xujiayi-2" w:date="2025-02-07T15:51:51Z">
        <w:r>
          <w:rPr>
            <w:rFonts w:hint="eastAsia" w:eastAsia="宋体"/>
            <w:lang w:val="en-US" w:eastAsia="zh-CN"/>
          </w:rPr>
          <w:t>2</w:t>
        </w:r>
      </w:ins>
      <w:ins w:id="615" w:author="xujiayi-2" w:date="2025-02-07T15:51:49Z">
        <w:r>
          <w:rPr/>
          <w:tab/>
        </w:r>
      </w:ins>
      <w:ins w:id="616" w:author="xujiayi-2" w:date="2025-02-07T16:02:32Z">
        <w:r>
          <w:rPr>
            <w:rFonts w:hint="eastAsia" w:eastAsia="宋体"/>
            <w:lang w:val="en-US" w:eastAsia="zh-CN"/>
          </w:rPr>
          <w:t>Video Processing</w:t>
        </w:r>
      </w:ins>
    </w:p>
    <w:p>
      <w:pPr>
        <w:pStyle w:val="5"/>
        <w:rPr>
          <w:ins w:id="617" w:author="xujiayi-2" w:date="2025-02-07T16:02:51Z"/>
          <w:lang w:val="en-US" w:eastAsia="zh-CN"/>
        </w:rPr>
      </w:pPr>
      <w:ins w:id="618" w:author="xujiayi-2" w:date="2025-02-07T16:02:57Z">
        <w:bookmarkStart w:id="45" w:name="_Toc14025"/>
        <w:bookmarkStart w:id="46" w:name="_Toc17576"/>
        <w:bookmarkStart w:id="47" w:name="_Toc175338193"/>
        <w:bookmarkStart w:id="48" w:name="_Toc14905"/>
        <w:bookmarkStart w:id="49" w:name="_Toc4859"/>
        <w:r>
          <w:rPr>
            <w:rFonts w:hint="eastAsia"/>
            <w:lang w:val="en-US" w:eastAsia="zh-CN"/>
          </w:rPr>
          <w:t>D</w:t>
        </w:r>
      </w:ins>
      <w:ins w:id="619" w:author="xujiayi-2" w:date="2025-02-07T16:02:51Z">
        <w:r>
          <w:rPr>
            <w:rFonts w:hint="eastAsia"/>
            <w:lang w:val="en-US" w:eastAsia="zh-CN"/>
          </w:rPr>
          <w:t xml:space="preserve">.2.1 </w:t>
        </w:r>
      </w:ins>
      <w:ins w:id="620" w:author="xujiayi-2" w:date="2025-02-07T16:02:51Z">
        <w:r>
          <w:rPr>
            <w:rFonts w:hint="eastAsia"/>
            <w:lang w:val="en-US" w:eastAsia="zh-CN"/>
          </w:rPr>
          <w:tab/>
        </w:r>
      </w:ins>
      <w:ins w:id="621" w:author="xujiayi-2" w:date="2025-02-07T16:02:51Z">
        <w:r>
          <w:rPr>
            <w:rFonts w:hint="eastAsia"/>
            <w:lang w:val="en-US" w:eastAsia="zh-CN"/>
          </w:rPr>
          <w:t>Overview</w:t>
        </w:r>
        <w:bookmarkEnd w:id="45"/>
        <w:bookmarkEnd w:id="46"/>
        <w:bookmarkEnd w:id="47"/>
        <w:bookmarkEnd w:id="48"/>
        <w:bookmarkEnd w:id="49"/>
      </w:ins>
    </w:p>
    <w:p>
      <w:pPr>
        <w:rPr>
          <w:ins w:id="622" w:author="xujiayi-2" w:date="2025-02-07T16:02:51Z"/>
          <w:lang w:val="en-US" w:eastAsia="zh-CN"/>
        </w:rPr>
      </w:pPr>
      <w:ins w:id="623" w:author="xujiayi-2" w:date="2025-02-07T16:02:51Z">
        <w:r>
          <w:rPr>
            <w:rFonts w:hint="eastAsia" w:eastAsia="宋体"/>
            <w:highlight w:val="yellow"/>
            <w:lang w:val="en-US" w:eastAsia="zh-CN"/>
          </w:rPr>
          <w:t>&lt;TBD&gt;</w:t>
        </w:r>
      </w:ins>
    </w:p>
    <w:p>
      <w:pPr>
        <w:pStyle w:val="5"/>
        <w:rPr>
          <w:ins w:id="624" w:author="xujiayi-2" w:date="2025-02-07T15:54:36Z"/>
          <w:rFonts w:hint="eastAsia"/>
          <w:lang w:val="en-US" w:eastAsia="zh-CN"/>
        </w:rPr>
      </w:pPr>
      <w:ins w:id="625" w:author="xujiayi-2" w:date="2025-02-07T16:03:04Z">
        <w:bookmarkStart w:id="50" w:name="_Toc3655"/>
        <w:bookmarkStart w:id="51" w:name="_Toc12664"/>
        <w:bookmarkStart w:id="52" w:name="_Toc23059"/>
        <w:bookmarkStart w:id="53" w:name="_Toc21531"/>
        <w:bookmarkStart w:id="54" w:name="_Toc175338194"/>
        <w:r>
          <w:rPr>
            <w:rFonts w:hint="eastAsia"/>
            <w:lang w:val="en-US" w:eastAsia="zh-CN"/>
          </w:rPr>
          <w:t>D</w:t>
        </w:r>
      </w:ins>
      <w:ins w:id="626" w:author="xujiayi-2" w:date="2025-02-07T16:02:51Z">
        <w:r>
          <w:rPr>
            <w:rFonts w:hint="eastAsia"/>
            <w:lang w:val="en-US" w:eastAsia="zh-CN"/>
          </w:rPr>
          <w:t xml:space="preserve">.2.2 </w:t>
        </w:r>
      </w:ins>
      <w:ins w:id="627" w:author="xujiayi-2" w:date="2025-02-07T16:02:51Z">
        <w:r>
          <w:rPr>
            <w:rFonts w:hint="eastAsia"/>
            <w:lang w:val="en-US" w:eastAsia="zh-CN"/>
          </w:rPr>
          <w:tab/>
        </w:r>
        <w:bookmarkEnd w:id="50"/>
        <w:bookmarkEnd w:id="51"/>
        <w:bookmarkEnd w:id="52"/>
        <w:bookmarkEnd w:id="53"/>
        <w:bookmarkEnd w:id="54"/>
      </w:ins>
      <w:ins w:id="628" w:author="xujiayi-2" w:date="2025-02-07T16:03:09Z">
        <w:r>
          <w:rPr>
            <w:rFonts w:hint="eastAsia"/>
            <w:lang w:val="en-US" w:eastAsia="zh-CN"/>
          </w:rPr>
          <w:t>Co</w:t>
        </w:r>
      </w:ins>
      <w:ins w:id="629" w:author="xujiayi-2" w:date="2025-02-07T16:03:10Z">
        <w:r>
          <w:rPr>
            <w:rFonts w:hint="eastAsia"/>
            <w:lang w:val="en-US" w:eastAsia="zh-CN"/>
          </w:rPr>
          <w:t xml:space="preserve">mmon </w:t>
        </w:r>
      </w:ins>
      <w:ins w:id="630" w:author="xujiayi-2" w:date="2025-02-07T16:03:11Z">
        <w:r>
          <w:rPr>
            <w:rFonts w:hint="eastAsia"/>
            <w:lang w:val="en-US" w:eastAsia="zh-CN"/>
          </w:rPr>
          <w:t>C</w:t>
        </w:r>
      </w:ins>
      <w:ins w:id="631" w:author="xujiayi-2" w:date="2025-02-07T16:03:12Z">
        <w:r>
          <w:rPr>
            <w:rFonts w:hint="eastAsia"/>
            <w:lang w:val="en-US" w:eastAsia="zh-CN"/>
          </w:rPr>
          <w:t>olor</w:t>
        </w:r>
      </w:ins>
      <w:ins w:id="632" w:author="xujiayi-2" w:date="2025-02-07T16:03:13Z">
        <w:r>
          <w:rPr>
            <w:rFonts w:hint="eastAsia"/>
            <w:lang w:val="en-US" w:eastAsia="zh-CN"/>
          </w:rPr>
          <w:t xml:space="preserve"> </w:t>
        </w:r>
      </w:ins>
      <w:ins w:id="633" w:author="xujiayi-2" w:date="2025-02-07T16:03:15Z">
        <w:r>
          <w:rPr>
            <w:rFonts w:hint="eastAsia"/>
            <w:lang w:val="en-US" w:eastAsia="zh-CN"/>
          </w:rPr>
          <w:t>Conv</w:t>
        </w:r>
      </w:ins>
      <w:ins w:id="634" w:author="xujiayi-2" w:date="2025-02-07T16:03:16Z">
        <w:r>
          <w:rPr>
            <w:rFonts w:hint="eastAsia"/>
            <w:lang w:val="en-US" w:eastAsia="zh-CN"/>
          </w:rPr>
          <w:t>ersio</w:t>
        </w:r>
      </w:ins>
      <w:ins w:id="635" w:author="xujiayi-2" w:date="2025-02-07T16:03:17Z">
        <w:r>
          <w:rPr>
            <w:rFonts w:hint="eastAsia"/>
            <w:lang w:val="en-US" w:eastAsia="zh-CN"/>
          </w:rPr>
          <w:t>n</w:t>
        </w:r>
      </w:ins>
    </w:p>
    <w:p>
      <w:pPr>
        <w:bidi w:val="0"/>
        <w:rPr>
          <w:ins w:id="636" w:author="xujiayi-2" w:date="2025-02-07T15:54:36Z"/>
          <w:lang w:val="en-US" w:eastAsia="zh-CN"/>
        </w:rPr>
      </w:pPr>
      <w:ins w:id="637" w:author="xujiayi-2" w:date="2025-02-07T15:54:36Z">
        <w:r>
          <w:rPr>
            <w:rFonts w:hint="eastAsia"/>
            <w:lang w:val="en-US" w:eastAsia="zh-CN"/>
          </w:rPr>
          <w:t xml:space="preserve">A Python </w:t>
        </w:r>
      </w:ins>
      <w:ins w:id="638" w:author="xujiayi-2" w:date="2025-02-07T15:59:42Z">
        <w:r>
          <w:rPr>
            <w:rFonts w:hint="eastAsia"/>
            <w:lang w:val="en-US" w:eastAsia="zh-CN"/>
          </w:rPr>
          <w:t>scri</w:t>
        </w:r>
      </w:ins>
      <w:ins w:id="639" w:author="xujiayi-2" w:date="2025-02-07T15:59:43Z">
        <w:r>
          <w:rPr>
            <w:rFonts w:hint="eastAsia"/>
            <w:lang w:val="en-US" w:eastAsia="zh-CN"/>
          </w:rPr>
          <w:t xml:space="preserve">pt </w:t>
        </w:r>
      </w:ins>
      <w:ins w:id="640" w:author="xujiayi-2" w:date="2025-02-07T15:54:36Z">
        <w:r>
          <w:rPr>
            <w:rFonts w:hint="eastAsia"/>
            <w:lang w:val="en-US" w:eastAsia="zh-CN"/>
          </w:rPr>
          <w:t>for converting YUV to RGB</w:t>
        </w:r>
      </w:ins>
      <w:ins w:id="641" w:author="xujiayi-2" w:date="2025-02-07T16:03:29Z">
        <w:r>
          <w:rPr>
            <w:rFonts w:hint="eastAsia"/>
            <w:lang w:val="en-US" w:eastAsia="zh-CN"/>
          </w:rPr>
          <w:t xml:space="preserve"> fo</w:t>
        </w:r>
      </w:ins>
      <w:ins w:id="642" w:author="xujiayi-2" w:date="2025-02-07T16:03:30Z">
        <w:r>
          <w:rPr>
            <w:rFonts w:hint="eastAsia"/>
            <w:lang w:val="en-US" w:eastAsia="zh-CN"/>
          </w:rPr>
          <w:t xml:space="preserve">rmat </w:t>
        </w:r>
      </w:ins>
      <w:ins w:id="643" w:author="xujiayi-2" w:date="2025-02-07T16:03:31Z">
        <w:r>
          <w:rPr>
            <w:rFonts w:hint="eastAsia"/>
            <w:lang w:val="en-US" w:eastAsia="zh-CN"/>
          </w:rPr>
          <w:t>can be f</w:t>
        </w:r>
      </w:ins>
      <w:ins w:id="644" w:author="xujiayi-2" w:date="2025-02-07T16:03:32Z">
        <w:r>
          <w:rPr>
            <w:rFonts w:hint="eastAsia"/>
            <w:lang w:val="en-US" w:eastAsia="zh-CN"/>
          </w:rPr>
          <w:t xml:space="preserve">ound </w:t>
        </w:r>
      </w:ins>
      <w:ins w:id="645" w:author="xujiayi-2" w:date="2025-02-07T16:03:33Z">
        <w:r>
          <w:rPr>
            <w:rFonts w:hint="eastAsia"/>
            <w:lang w:val="en-US" w:eastAsia="zh-CN"/>
          </w:rPr>
          <w:t>b</w:t>
        </w:r>
      </w:ins>
      <w:ins w:id="646" w:author="xujiayi-2" w:date="2025-02-07T16:03:34Z">
        <w:r>
          <w:rPr>
            <w:rFonts w:hint="eastAsia"/>
            <w:lang w:val="en-US" w:eastAsia="zh-CN"/>
          </w:rPr>
          <w:t>low</w:t>
        </w:r>
      </w:ins>
      <w:ins w:id="647" w:author="xujiayi-2" w:date="2025-02-07T15:54:36Z">
        <w:r>
          <w:rPr>
            <w:rFonts w:hint="eastAsia"/>
            <w:lang w:val="en-US" w:eastAsia="zh-CN"/>
          </w:rPr>
          <w:t>:</w:t>
        </w:r>
      </w:ins>
    </w:p>
    <w:p>
      <w:pPr>
        <w:numPr>
          <w:ilvl w:val="0"/>
          <w:numId w:val="4"/>
        </w:numPr>
        <w:pBdr>
          <w:left w:val="single" w:color="6CE26C" w:sz="12" w:space="5"/>
        </w:pBdr>
        <w:shd w:val="clear" w:color="auto" w:fill="F8F8F8"/>
        <w:spacing w:after="0" w:line="140" w:lineRule="atLeast"/>
        <w:ind w:left="450"/>
        <w:outlineLvl w:val="0"/>
        <w:rPr>
          <w:ins w:id="648" w:author="xujiayi-2" w:date="2025-02-07T15:54:36Z"/>
          <w:rFonts w:ascii="Consolas" w:hAnsi="Consolas" w:eastAsia="Consolas" w:cs="Consolas"/>
          <w:color w:val="000000"/>
          <w:sz w:val="20"/>
          <w:shd w:val="clear" w:color="auto" w:fill="F8F8F8"/>
        </w:rPr>
      </w:pPr>
      <w:ins w:id="649" w:author="xujiayi-2" w:date="2025-02-07T15:54:36Z">
        <w:r>
          <w:rPr>
            <w:rFonts w:ascii="Consolas" w:hAnsi="Consolas" w:eastAsia="Consolas" w:cs="Consolas"/>
            <w:color w:val="000000"/>
            <w:sz w:val="20"/>
            <w:shd w:val="clear" w:color="auto" w:fill="F8F8F8"/>
          </w:rPr>
          <w:t>import cv2  </w:t>
        </w:r>
      </w:ins>
    </w:p>
    <w:p>
      <w:pPr>
        <w:numPr>
          <w:ilvl w:val="0"/>
          <w:numId w:val="4"/>
        </w:numPr>
        <w:pBdr>
          <w:left w:val="single" w:color="6CE26C" w:sz="12" w:space="5"/>
        </w:pBdr>
        <w:shd w:val="clear" w:color="auto" w:fill="F8F8F8"/>
        <w:spacing w:after="0" w:line="140" w:lineRule="atLeast"/>
        <w:ind w:left="450"/>
        <w:outlineLvl w:val="0"/>
        <w:rPr>
          <w:ins w:id="650" w:author="xujiayi-2" w:date="2025-02-07T15:54:36Z"/>
          <w:rFonts w:ascii="Consolas" w:hAnsi="Consolas" w:eastAsia="Consolas" w:cs="Consolas"/>
          <w:color w:val="000000"/>
          <w:sz w:val="20"/>
          <w:shd w:val="clear" w:color="auto" w:fill="F8F8F8"/>
        </w:rPr>
      </w:pPr>
      <w:ins w:id="651" w:author="xujiayi-2" w:date="2025-02-07T15:54:36Z">
        <w:r>
          <w:rPr>
            <w:rFonts w:ascii="Consolas" w:hAnsi="Consolas" w:eastAsia="Consolas" w:cs="Consolas"/>
            <w:color w:val="000000"/>
            <w:sz w:val="20"/>
            <w:shd w:val="clear" w:color="auto" w:fill="F8F8F8"/>
          </w:rPr>
          <w:t>import numpy as np  </w:t>
        </w:r>
      </w:ins>
    </w:p>
    <w:p>
      <w:pPr>
        <w:numPr>
          <w:ilvl w:val="0"/>
          <w:numId w:val="4"/>
        </w:numPr>
        <w:pBdr>
          <w:left w:val="single" w:color="6CE26C" w:sz="12" w:space="5"/>
        </w:pBdr>
        <w:shd w:val="clear" w:color="auto" w:fill="F8F8F8"/>
        <w:spacing w:after="0" w:line="140" w:lineRule="atLeast"/>
        <w:ind w:left="450"/>
        <w:rPr>
          <w:ins w:id="652" w:author="xujiayi-2" w:date="2025-02-07T15:54:36Z"/>
          <w:rFonts w:ascii="Consolas" w:hAnsi="Consolas" w:eastAsia="Consolas" w:cs="Consolas"/>
          <w:color w:val="000000"/>
          <w:sz w:val="20"/>
          <w:shd w:val="clear" w:color="auto" w:fill="F8F8F8"/>
        </w:rPr>
      </w:pPr>
      <w:ins w:id="653" w:author="xujiayi-2" w:date="2025-02-07T15:54:36Z">
        <w:r>
          <w:rPr>
            <w:rFonts w:ascii="Consolas" w:hAnsi="Consolas" w:eastAsia="Consolas" w:cs="Consolas"/>
            <w:color w:val="000000"/>
            <w:sz w:val="20"/>
            <w:shd w:val="clear" w:color="auto" w:fill="F8F8F8"/>
          </w:rPr>
          <w:t>  </w:t>
        </w:r>
      </w:ins>
    </w:p>
    <w:p>
      <w:pPr>
        <w:numPr>
          <w:ilvl w:val="0"/>
          <w:numId w:val="4"/>
        </w:numPr>
        <w:pBdr>
          <w:left w:val="single" w:color="6CE26C" w:sz="12" w:space="5"/>
        </w:pBdr>
        <w:shd w:val="clear" w:color="auto" w:fill="F8F8F8"/>
        <w:spacing w:after="0" w:line="140" w:lineRule="atLeast"/>
        <w:ind w:left="450"/>
        <w:rPr>
          <w:ins w:id="654" w:author="xujiayi-2" w:date="2025-02-07T15:54:36Z"/>
          <w:color w:val="5C5C5C"/>
          <w:sz w:val="20"/>
        </w:rPr>
      </w:pPr>
      <w:ins w:id="655" w:author="xujiayi-2" w:date="2025-02-07T15:54:36Z">
        <w:r>
          <w:rPr>
            <w:rFonts w:ascii="Consolas" w:hAnsi="Consolas" w:eastAsia="Consolas" w:cs="Consolas"/>
            <w:color w:val="000000"/>
            <w:sz w:val="20"/>
            <w:shd w:val="clear" w:color="auto" w:fill="F8F8F8"/>
          </w:rPr>
          <w:t>def read_yuv_frame(file, width, height):  </w:t>
        </w:r>
      </w:ins>
    </w:p>
    <w:p>
      <w:pPr>
        <w:numPr>
          <w:ilvl w:val="0"/>
          <w:numId w:val="4"/>
        </w:numPr>
        <w:pBdr>
          <w:left w:val="single" w:color="6CE26C" w:sz="12" w:space="5"/>
        </w:pBdr>
        <w:shd w:val="clear" w:color="auto" w:fill="FFFFFF"/>
        <w:spacing w:after="0" w:line="140" w:lineRule="atLeast"/>
        <w:ind w:left="450"/>
        <w:rPr>
          <w:ins w:id="656" w:author="xujiayi-2" w:date="2025-02-07T15:54:36Z"/>
          <w:sz w:val="20"/>
        </w:rPr>
      </w:pPr>
      <w:ins w:id="657" w:author="xujiayi-2" w:date="2025-02-07T15:54:36Z">
        <w:r>
          <w:rPr>
            <w:rFonts w:ascii="Consolas" w:hAnsi="Consolas" w:eastAsia="Consolas" w:cs="Consolas"/>
            <w:color w:val="808080"/>
            <w:sz w:val="20"/>
            <w:shd w:val="clear" w:color="auto" w:fill="FFFFFF"/>
          </w:rPr>
          <w:t>    # calculate size of YUV frame</w:t>
        </w:r>
      </w:ins>
      <w:ins w:id="658"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rPr>
          <w:ins w:id="659" w:author="xujiayi-2" w:date="2025-02-07T15:54:36Z"/>
          <w:color w:val="5C5C5C"/>
          <w:sz w:val="20"/>
        </w:rPr>
      </w:pPr>
      <w:ins w:id="660" w:author="xujiayi-2" w:date="2025-02-07T15:54:36Z">
        <w:r>
          <w:rPr>
            <w:rFonts w:ascii="Consolas" w:hAnsi="Consolas" w:eastAsia="Consolas" w:cs="Consolas"/>
            <w:color w:val="000000"/>
            <w:sz w:val="20"/>
            <w:shd w:val="clear" w:color="auto" w:fill="F8F8F8"/>
          </w:rPr>
          <w:t>    frame_size = width * height * 3 </w:t>
        </w:r>
      </w:ins>
      <w:ins w:id="661" w:author="xujiayi-2" w:date="2025-02-07T15:54:36Z">
        <w:r>
          <w:rPr>
            <w:rFonts w:ascii="Consolas" w:hAnsi="Consolas" w:eastAsia="Consolas" w:cs="Consolas"/>
            <w:color w:val="008200"/>
            <w:sz w:val="20"/>
            <w:shd w:val="clear" w:color="auto" w:fill="F8F8F8"/>
          </w:rPr>
          <w:t>// 2</w:t>
        </w:r>
      </w:ins>
      <w:ins w:id="662" w:author="xujiayi-2" w:date="2025-02-07T15:54:36Z">
        <w:r>
          <w:rPr>
            <w:rFonts w:ascii="Consolas" w:hAnsi="Consolas" w:eastAsia="Consolas" w:cs="Consolas"/>
            <w:color w:val="000000"/>
            <w:sz w:val="20"/>
            <w:shd w:val="clear" w:color="auto" w:fill="F8F8F8"/>
          </w:rPr>
          <w:t>  </w:t>
        </w:r>
      </w:ins>
    </w:p>
    <w:p>
      <w:pPr>
        <w:numPr>
          <w:ilvl w:val="0"/>
          <w:numId w:val="4"/>
        </w:numPr>
        <w:pBdr>
          <w:left w:val="single" w:color="6CE26C" w:sz="12" w:space="5"/>
        </w:pBdr>
        <w:shd w:val="clear" w:color="auto" w:fill="FFFFFF"/>
        <w:spacing w:after="0" w:line="140" w:lineRule="atLeast"/>
        <w:ind w:left="450"/>
        <w:rPr>
          <w:ins w:id="663" w:author="xujiayi-2" w:date="2025-02-07T15:54:36Z"/>
          <w:sz w:val="20"/>
        </w:rPr>
      </w:pPr>
      <w:ins w:id="664" w:author="xujiayi-2" w:date="2025-02-07T15:54:36Z">
        <w:r>
          <w:rPr>
            <w:rFonts w:ascii="Consolas" w:hAnsi="Consolas" w:eastAsia="Consolas" w:cs="Consolas"/>
            <w:color w:val="808080"/>
            <w:sz w:val="20"/>
            <w:shd w:val="clear" w:color="auto" w:fill="FFFFFF"/>
          </w:rPr>
          <w:t>    # Read YUV frames</w:t>
        </w:r>
      </w:ins>
      <w:ins w:id="665"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rPr>
          <w:ins w:id="666" w:author="xujiayi-2" w:date="2025-02-07T15:54:36Z"/>
          <w:color w:val="5C5C5C"/>
          <w:sz w:val="20"/>
        </w:rPr>
      </w:pPr>
      <w:ins w:id="667" w:author="xujiayi-2" w:date="2025-02-07T15:54:36Z">
        <w:r>
          <w:rPr>
            <w:rFonts w:ascii="Consolas" w:hAnsi="Consolas" w:eastAsia="Consolas" w:cs="Consolas"/>
            <w:color w:val="000000"/>
            <w:sz w:val="20"/>
            <w:shd w:val="clear" w:color="auto" w:fill="F8F8F8"/>
          </w:rPr>
          <w:t>    yuv = np.fromfile(file, dtype=np.uint8, count=frame_size)  </w:t>
        </w:r>
      </w:ins>
    </w:p>
    <w:p>
      <w:pPr>
        <w:numPr>
          <w:ilvl w:val="0"/>
          <w:numId w:val="4"/>
        </w:numPr>
        <w:pBdr>
          <w:left w:val="single" w:color="6CE26C" w:sz="12" w:space="5"/>
        </w:pBdr>
        <w:shd w:val="clear" w:color="auto" w:fill="FFFFFF"/>
        <w:spacing w:after="0" w:line="140" w:lineRule="atLeast"/>
        <w:ind w:left="450"/>
        <w:rPr>
          <w:ins w:id="668" w:author="xujiayi-2" w:date="2025-02-07T15:54:36Z"/>
          <w:sz w:val="20"/>
        </w:rPr>
      </w:pPr>
      <w:ins w:id="669" w:author="xujiayi-2" w:date="2025-02-07T15:54:36Z">
        <w:r>
          <w:rPr>
            <w:rFonts w:ascii="Consolas" w:hAnsi="Consolas" w:eastAsia="Consolas" w:cs="Consolas"/>
            <w:color w:val="000000"/>
            <w:sz w:val="20"/>
            <w:shd w:val="clear" w:color="auto" w:fill="FFFFFF"/>
          </w:rPr>
          <w:t>    </w:t>
        </w:r>
      </w:ins>
      <w:ins w:id="670" w:author="xujiayi-2" w:date="2025-02-07T15:54:36Z">
        <w:r>
          <w:rPr>
            <w:rFonts w:ascii="Consolas" w:hAnsi="Consolas" w:eastAsia="Consolas" w:cs="Consolas"/>
            <w:b/>
            <w:bCs/>
            <w:color w:val="006699"/>
            <w:sz w:val="20"/>
            <w:shd w:val="clear" w:color="auto" w:fill="FFFFFF"/>
          </w:rPr>
          <w:t>if</w:t>
        </w:r>
      </w:ins>
      <w:ins w:id="671" w:author="xujiayi-2" w:date="2025-02-07T15:54:36Z">
        <w:r>
          <w:rPr>
            <w:rFonts w:ascii="Consolas" w:hAnsi="Consolas" w:eastAsia="Consolas" w:cs="Consolas"/>
            <w:color w:val="000000"/>
            <w:sz w:val="20"/>
            <w:shd w:val="clear" w:color="auto" w:fill="FFFFFF"/>
          </w:rPr>
          <w:t> yuv.size != frame_size:  </w:t>
        </w:r>
      </w:ins>
    </w:p>
    <w:p>
      <w:pPr>
        <w:numPr>
          <w:ilvl w:val="0"/>
          <w:numId w:val="4"/>
        </w:numPr>
        <w:pBdr>
          <w:left w:val="single" w:color="6CE26C" w:sz="12" w:space="5"/>
        </w:pBdr>
        <w:shd w:val="clear" w:color="auto" w:fill="F8F8F8"/>
        <w:spacing w:after="0" w:line="140" w:lineRule="atLeast"/>
        <w:ind w:left="450"/>
        <w:rPr>
          <w:ins w:id="672" w:author="xujiayi-2" w:date="2025-02-07T15:54:36Z"/>
          <w:color w:val="5C5C5C"/>
          <w:sz w:val="20"/>
        </w:rPr>
      </w:pPr>
      <w:ins w:id="673" w:author="xujiayi-2" w:date="2025-02-07T15:54:36Z">
        <w:r>
          <w:rPr>
            <w:rFonts w:ascii="Consolas" w:hAnsi="Consolas" w:eastAsia="Consolas" w:cs="Consolas"/>
            <w:color w:val="000000"/>
            <w:sz w:val="20"/>
            <w:shd w:val="clear" w:color="auto" w:fill="F8F8F8"/>
          </w:rPr>
          <w:t>        </w:t>
        </w:r>
      </w:ins>
      <w:ins w:id="674" w:author="xujiayi-2" w:date="2025-02-07T15:54:36Z">
        <w:r>
          <w:rPr>
            <w:rFonts w:ascii="Consolas" w:hAnsi="Consolas" w:eastAsia="Consolas" w:cs="Consolas"/>
            <w:b/>
            <w:bCs/>
            <w:color w:val="006699"/>
            <w:sz w:val="20"/>
            <w:shd w:val="clear" w:color="auto" w:fill="F8F8F8"/>
          </w:rPr>
          <w:t>return</w:t>
        </w:r>
      </w:ins>
      <w:ins w:id="675" w:author="xujiayi-2" w:date="2025-02-07T15:54:36Z">
        <w:r>
          <w:rPr>
            <w:rFonts w:ascii="Consolas" w:hAnsi="Consolas" w:eastAsia="Consolas" w:cs="Consolas"/>
            <w:color w:val="000000"/>
            <w:sz w:val="20"/>
            <w:shd w:val="clear" w:color="auto" w:fill="F8F8F8"/>
          </w:rPr>
          <w:t> None  </w:t>
        </w:r>
      </w:ins>
    </w:p>
    <w:p>
      <w:pPr>
        <w:numPr>
          <w:ilvl w:val="0"/>
          <w:numId w:val="4"/>
        </w:numPr>
        <w:pBdr>
          <w:left w:val="single" w:color="6CE26C" w:sz="12" w:space="5"/>
        </w:pBdr>
        <w:shd w:val="clear" w:color="auto" w:fill="FFFFFF"/>
        <w:spacing w:after="0" w:line="140" w:lineRule="atLeast"/>
        <w:ind w:left="450"/>
        <w:rPr>
          <w:ins w:id="676" w:author="xujiayi-2" w:date="2025-02-07T15:54:36Z"/>
          <w:sz w:val="20"/>
        </w:rPr>
      </w:pPr>
      <w:ins w:id="677" w:author="xujiayi-2" w:date="2025-02-07T15:54:36Z">
        <w:r>
          <w:rPr>
            <w:rFonts w:ascii="Consolas" w:hAnsi="Consolas" w:eastAsia="Consolas" w:cs="Consolas"/>
            <w:color w:val="808080"/>
            <w:sz w:val="20"/>
            <w:shd w:val="clear" w:color="auto" w:fill="FFFFFF"/>
          </w:rPr>
          <w:t>    # reconstruct YUV data to YUV420 format</w:t>
        </w:r>
      </w:ins>
      <w:ins w:id="678"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rPr>
          <w:ins w:id="679" w:author="xujiayi-2" w:date="2025-02-07T15:54:36Z"/>
          <w:color w:val="5C5C5C"/>
          <w:sz w:val="20"/>
        </w:rPr>
      </w:pPr>
      <w:ins w:id="680" w:author="xujiayi-2" w:date="2025-02-07T15:54:36Z">
        <w:r>
          <w:rPr>
            <w:rFonts w:ascii="Consolas" w:hAnsi="Consolas" w:eastAsia="Consolas" w:cs="Consolas"/>
            <w:color w:val="000000"/>
            <w:sz w:val="20"/>
            <w:shd w:val="clear" w:color="auto" w:fill="F8F8F8"/>
          </w:rPr>
          <w:t>    y = yuv[0:width*height].reshape((height, width))  </w:t>
        </w:r>
      </w:ins>
    </w:p>
    <w:p>
      <w:pPr>
        <w:numPr>
          <w:ilvl w:val="0"/>
          <w:numId w:val="4"/>
        </w:numPr>
        <w:pBdr>
          <w:left w:val="single" w:color="6CE26C" w:sz="12" w:space="5"/>
        </w:pBdr>
        <w:shd w:val="clear" w:color="auto" w:fill="FFFFFF"/>
        <w:spacing w:after="0" w:line="140" w:lineRule="atLeast"/>
        <w:ind w:left="450"/>
        <w:rPr>
          <w:ins w:id="681" w:author="xujiayi-2" w:date="2025-02-07T15:54:36Z"/>
          <w:sz w:val="20"/>
        </w:rPr>
      </w:pPr>
      <w:ins w:id="682" w:author="xujiayi-2" w:date="2025-02-07T15:54:36Z">
        <w:r>
          <w:rPr>
            <w:rFonts w:ascii="Consolas" w:hAnsi="Consolas" w:eastAsia="Consolas" w:cs="Consolas"/>
            <w:color w:val="000000"/>
            <w:sz w:val="20"/>
            <w:shd w:val="clear" w:color="auto" w:fill="FFFFFF"/>
          </w:rPr>
          <w:t>    u = yuv[width*height:width*height + </w:t>
        </w:r>
      </w:ins>
      <w:ins w:id="683" w:author="xujiayi-2" w:date="2025-02-07T15:54:36Z">
        <w:r>
          <w:rPr>
            <w:rFonts w:ascii="Consolas" w:hAnsi="Consolas" w:eastAsia="Consolas" w:cs="Consolas"/>
            <w:sz w:val="20"/>
            <w:shd w:val="clear" w:color="auto" w:fill="FFFFFF"/>
          </w:rPr>
          <w:t>(width//2)*(height//2)].reshape((height//2, width//2))  </w:t>
        </w:r>
      </w:ins>
    </w:p>
    <w:p>
      <w:pPr>
        <w:numPr>
          <w:ilvl w:val="0"/>
          <w:numId w:val="4"/>
        </w:numPr>
        <w:pBdr>
          <w:left w:val="single" w:color="6CE26C" w:sz="12" w:space="5"/>
        </w:pBdr>
        <w:shd w:val="clear" w:color="auto" w:fill="F8F8F8"/>
        <w:spacing w:after="0" w:line="140" w:lineRule="atLeast"/>
        <w:ind w:left="450"/>
        <w:rPr>
          <w:ins w:id="684" w:author="xujiayi-2" w:date="2025-02-07T15:54:36Z"/>
          <w:sz w:val="20"/>
        </w:rPr>
      </w:pPr>
      <w:ins w:id="685" w:author="xujiayi-2" w:date="2025-02-07T15:54:36Z">
        <w:r>
          <w:rPr>
            <w:rFonts w:ascii="Consolas" w:hAnsi="Consolas" w:eastAsia="Consolas" w:cs="Consolas"/>
            <w:color w:val="000000"/>
            <w:sz w:val="20"/>
            <w:shd w:val="clear" w:color="auto" w:fill="F8F8F8"/>
          </w:rPr>
          <w:t>    v = yuv[width*height + </w:t>
        </w:r>
      </w:ins>
      <w:ins w:id="686" w:author="xujiayi-2" w:date="2025-02-07T15:54:36Z">
        <w:r>
          <w:rPr>
            <w:rFonts w:ascii="Consolas" w:hAnsi="Consolas" w:eastAsia="Consolas" w:cs="Consolas"/>
            <w:sz w:val="20"/>
            <w:shd w:val="clear" w:color="auto" w:fill="F8F8F8"/>
          </w:rPr>
          <w:t>(width//2)*(height//2):].reshape((height//2, width//2))  </w:t>
        </w:r>
      </w:ins>
    </w:p>
    <w:p>
      <w:pPr>
        <w:numPr>
          <w:ilvl w:val="0"/>
          <w:numId w:val="4"/>
        </w:numPr>
        <w:pBdr>
          <w:left w:val="single" w:color="6CE26C" w:sz="12" w:space="5"/>
        </w:pBdr>
        <w:shd w:val="clear" w:color="auto" w:fill="FFFFFF"/>
        <w:spacing w:after="0" w:line="140" w:lineRule="atLeast"/>
        <w:ind w:left="450"/>
        <w:rPr>
          <w:ins w:id="687" w:author="xujiayi-2" w:date="2025-02-07T15:54:36Z"/>
          <w:sz w:val="20"/>
        </w:rPr>
      </w:pPr>
      <w:ins w:id="688" w:author="xujiayi-2" w:date="2025-02-07T15:54:36Z">
        <w:r>
          <w:rPr>
            <w:rFonts w:ascii="Consolas" w:hAnsi="Consolas" w:eastAsia="Consolas" w:cs="Consolas"/>
            <w:color w:val="000000"/>
            <w:sz w:val="20"/>
            <w:shd w:val="clear" w:color="auto" w:fill="FFFFFF"/>
          </w:rPr>
          <w:t>    </w:t>
        </w:r>
      </w:ins>
      <w:ins w:id="689" w:author="xujiayi-2" w:date="2025-02-07T15:54:36Z">
        <w:r>
          <w:rPr>
            <w:rFonts w:ascii="Consolas" w:hAnsi="Consolas" w:eastAsia="Consolas" w:cs="Consolas"/>
            <w:b/>
            <w:bCs/>
            <w:color w:val="006699"/>
            <w:sz w:val="20"/>
            <w:shd w:val="clear" w:color="auto" w:fill="FFFFFF"/>
          </w:rPr>
          <w:t>return</w:t>
        </w:r>
      </w:ins>
      <w:ins w:id="690" w:author="xujiayi-2" w:date="2025-02-07T15:54:36Z">
        <w:r>
          <w:rPr>
            <w:rFonts w:ascii="Consolas" w:hAnsi="Consolas" w:eastAsia="Consolas" w:cs="Consolas"/>
            <w:color w:val="000000"/>
            <w:sz w:val="20"/>
            <w:shd w:val="clear" w:color="auto" w:fill="FFFFFF"/>
          </w:rPr>
          <w:t> y, u, v  </w:t>
        </w:r>
      </w:ins>
    </w:p>
    <w:p>
      <w:pPr>
        <w:numPr>
          <w:ilvl w:val="0"/>
          <w:numId w:val="4"/>
        </w:numPr>
        <w:pBdr>
          <w:left w:val="single" w:color="6CE26C" w:sz="12" w:space="5"/>
        </w:pBdr>
        <w:shd w:val="clear" w:color="auto" w:fill="F8F8F8"/>
        <w:spacing w:after="0" w:line="140" w:lineRule="atLeast"/>
        <w:ind w:left="450"/>
        <w:rPr>
          <w:ins w:id="691" w:author="xujiayi-2" w:date="2025-02-07T15:54:36Z"/>
          <w:color w:val="5C5C5C"/>
          <w:sz w:val="20"/>
        </w:rPr>
      </w:pPr>
      <w:ins w:id="692" w:author="xujiayi-2" w:date="2025-02-07T15:54:36Z">
        <w:r>
          <w:rPr>
            <w:rFonts w:ascii="Consolas" w:hAnsi="Consolas" w:eastAsia="Consolas" w:cs="Consolas"/>
            <w:color w:val="000000"/>
            <w:sz w:val="20"/>
            <w:shd w:val="clear" w:color="auto" w:fill="F8F8F8"/>
          </w:rPr>
          <w:t>  </w:t>
        </w:r>
      </w:ins>
    </w:p>
    <w:p>
      <w:pPr>
        <w:numPr>
          <w:ilvl w:val="0"/>
          <w:numId w:val="4"/>
        </w:numPr>
        <w:pBdr>
          <w:left w:val="single" w:color="6CE26C" w:sz="12" w:space="5"/>
        </w:pBdr>
        <w:shd w:val="clear" w:color="auto" w:fill="FFFFFF"/>
        <w:spacing w:after="0" w:line="140" w:lineRule="atLeast"/>
        <w:ind w:left="450"/>
        <w:rPr>
          <w:ins w:id="693" w:author="xujiayi-2" w:date="2025-02-07T15:54:36Z"/>
          <w:sz w:val="20"/>
        </w:rPr>
      </w:pPr>
      <w:ins w:id="694" w:author="xujiayi-2" w:date="2025-02-07T15:54:36Z">
        <w:r>
          <w:rPr>
            <w:rFonts w:ascii="Consolas" w:hAnsi="Consolas" w:eastAsia="Consolas" w:cs="Consolas"/>
            <w:color w:val="000000"/>
            <w:sz w:val="20"/>
            <w:shd w:val="clear" w:color="auto" w:fill="FFFFFF"/>
          </w:rPr>
          <w:t>def yuv_to_rgb(y, u, v):  </w:t>
        </w:r>
      </w:ins>
    </w:p>
    <w:p>
      <w:pPr>
        <w:numPr>
          <w:ilvl w:val="0"/>
          <w:numId w:val="4"/>
        </w:numPr>
        <w:pBdr>
          <w:left w:val="single" w:color="6CE26C" w:sz="12" w:space="5"/>
        </w:pBdr>
        <w:shd w:val="clear" w:color="auto" w:fill="F8F8F8"/>
        <w:spacing w:after="0" w:line="140" w:lineRule="atLeast"/>
        <w:ind w:left="450"/>
        <w:rPr>
          <w:ins w:id="695" w:author="xujiayi-2" w:date="2025-02-07T15:54:36Z"/>
          <w:color w:val="5C5C5C"/>
          <w:sz w:val="20"/>
        </w:rPr>
      </w:pPr>
      <w:ins w:id="696" w:author="xujiayi-2" w:date="2025-02-07T15:54:36Z">
        <w:r>
          <w:rPr>
            <w:rFonts w:ascii="Consolas" w:hAnsi="Consolas" w:eastAsia="Consolas" w:cs="Consolas"/>
            <w:color w:val="808080"/>
            <w:sz w:val="20"/>
            <w:shd w:val="clear" w:color="auto" w:fill="F8F8F8"/>
          </w:rPr>
          <w:t>    # convert YUV420 to YUV444</w:t>
        </w:r>
      </w:ins>
      <w:ins w:id="697" w:author="xujiayi-2" w:date="2025-02-07T15:54:36Z">
        <w:r>
          <w:rPr>
            <w:rFonts w:ascii="Consolas" w:hAnsi="Consolas" w:eastAsia="Consolas" w:cs="Consolas"/>
            <w:color w:val="000000"/>
            <w:sz w:val="20"/>
            <w:shd w:val="clear" w:color="auto" w:fill="F8F8F8"/>
          </w:rPr>
          <w:t>  </w:t>
        </w:r>
      </w:ins>
    </w:p>
    <w:p>
      <w:pPr>
        <w:numPr>
          <w:ilvl w:val="0"/>
          <w:numId w:val="4"/>
        </w:numPr>
        <w:pBdr>
          <w:left w:val="single" w:color="6CE26C" w:sz="12" w:space="5"/>
        </w:pBdr>
        <w:shd w:val="clear" w:color="auto" w:fill="FFFFFF"/>
        <w:spacing w:after="0" w:line="140" w:lineRule="atLeast"/>
        <w:ind w:left="450"/>
        <w:rPr>
          <w:ins w:id="698" w:author="xujiayi-2" w:date="2025-02-07T15:54:36Z"/>
          <w:sz w:val="20"/>
        </w:rPr>
      </w:pPr>
      <w:ins w:id="699" w:author="xujiayi-2" w:date="2025-02-07T15:54:36Z">
        <w:r>
          <w:rPr>
            <w:rFonts w:ascii="Consolas" w:hAnsi="Consolas" w:eastAsia="Consolas" w:cs="Consolas"/>
            <w:color w:val="000000"/>
            <w:sz w:val="20"/>
            <w:shd w:val="clear" w:color="auto" w:fill="FFFFFF"/>
          </w:rPr>
          <w:t>    u = cv2.resize(u, (y.shape[1], y.shape[0]), interpolation=cv2.INTER_LINEAR)  </w:t>
        </w:r>
      </w:ins>
    </w:p>
    <w:p>
      <w:pPr>
        <w:numPr>
          <w:ilvl w:val="0"/>
          <w:numId w:val="4"/>
        </w:numPr>
        <w:pBdr>
          <w:left w:val="single" w:color="6CE26C" w:sz="12" w:space="5"/>
        </w:pBdr>
        <w:shd w:val="clear" w:color="auto" w:fill="F8F8F8"/>
        <w:spacing w:after="0" w:line="140" w:lineRule="atLeast"/>
        <w:ind w:left="450"/>
        <w:rPr>
          <w:ins w:id="700" w:author="xujiayi-2" w:date="2025-02-07T15:54:36Z"/>
          <w:color w:val="5C5C5C"/>
          <w:sz w:val="20"/>
        </w:rPr>
      </w:pPr>
      <w:ins w:id="701" w:author="xujiayi-2" w:date="2025-02-07T15:54:36Z">
        <w:r>
          <w:rPr>
            <w:rFonts w:ascii="Consolas" w:hAnsi="Consolas" w:eastAsia="Consolas" w:cs="Consolas"/>
            <w:color w:val="000000"/>
            <w:sz w:val="20"/>
            <w:shd w:val="clear" w:color="auto" w:fill="F8F8F8"/>
          </w:rPr>
          <w:t>    v = cv2.resize(v, (y.shape[1], y.shape[0]), interpolation=cv2.INTER_LINEAR)  </w:t>
        </w:r>
      </w:ins>
    </w:p>
    <w:p>
      <w:pPr>
        <w:numPr>
          <w:ilvl w:val="0"/>
          <w:numId w:val="4"/>
        </w:numPr>
        <w:pBdr>
          <w:left w:val="single" w:color="6CE26C" w:sz="12" w:space="5"/>
        </w:pBdr>
        <w:shd w:val="clear" w:color="auto" w:fill="FFFFFF"/>
        <w:spacing w:after="0" w:line="140" w:lineRule="atLeast"/>
        <w:ind w:left="450"/>
        <w:rPr>
          <w:ins w:id="702" w:author="xujiayi-2" w:date="2025-02-07T15:54:36Z"/>
          <w:sz w:val="20"/>
        </w:rPr>
      </w:pPr>
      <w:ins w:id="703" w:author="xujiayi-2" w:date="2025-02-07T15:54:36Z">
        <w:r>
          <w:rPr>
            <w:rFonts w:ascii="Consolas" w:hAnsi="Consolas" w:eastAsia="Consolas" w:cs="Consolas"/>
            <w:color w:val="000000"/>
            <w:sz w:val="20"/>
            <w:shd w:val="clear" w:color="auto" w:fill="FFFFFF"/>
          </w:rPr>
          <w:t>    yuv = np.stack((y, u, v), axis=-1)  </w:t>
        </w:r>
      </w:ins>
    </w:p>
    <w:p>
      <w:pPr>
        <w:numPr>
          <w:ilvl w:val="0"/>
          <w:numId w:val="4"/>
        </w:numPr>
        <w:pBdr>
          <w:left w:val="single" w:color="6CE26C" w:sz="12" w:space="5"/>
        </w:pBdr>
        <w:shd w:val="clear" w:color="auto" w:fill="F8F8F8"/>
        <w:spacing w:after="0" w:line="140" w:lineRule="atLeast"/>
        <w:ind w:left="450"/>
        <w:rPr>
          <w:ins w:id="704" w:author="xujiayi-2" w:date="2025-02-07T15:54:36Z"/>
          <w:color w:val="5C5C5C"/>
          <w:sz w:val="20"/>
        </w:rPr>
      </w:pPr>
      <w:ins w:id="705" w:author="xujiayi-2" w:date="2025-02-07T15:54:36Z">
        <w:r>
          <w:rPr>
            <w:rFonts w:ascii="Consolas" w:hAnsi="Consolas" w:eastAsia="Consolas" w:cs="Consolas"/>
            <w:color w:val="808080"/>
            <w:sz w:val="20"/>
            <w:shd w:val="clear" w:color="auto" w:fill="F8F8F8"/>
          </w:rPr>
          <w:t>    # convert yuv to rgb</w:t>
        </w:r>
      </w:ins>
      <w:ins w:id="706" w:author="xujiayi-2" w:date="2025-02-07T15:54:36Z">
        <w:r>
          <w:rPr>
            <w:rFonts w:ascii="Consolas" w:hAnsi="Consolas" w:eastAsia="Consolas" w:cs="Consolas"/>
            <w:color w:val="000000"/>
            <w:sz w:val="20"/>
            <w:shd w:val="clear" w:color="auto" w:fill="F8F8F8"/>
          </w:rPr>
          <w:t>  </w:t>
        </w:r>
      </w:ins>
    </w:p>
    <w:p>
      <w:pPr>
        <w:numPr>
          <w:ilvl w:val="0"/>
          <w:numId w:val="4"/>
        </w:numPr>
        <w:pBdr>
          <w:left w:val="single" w:color="6CE26C" w:sz="12" w:space="5"/>
        </w:pBdr>
        <w:shd w:val="clear" w:color="auto" w:fill="FFFFFF"/>
        <w:spacing w:after="0" w:line="140" w:lineRule="atLeast"/>
        <w:ind w:left="450"/>
        <w:rPr>
          <w:ins w:id="707" w:author="xujiayi-2" w:date="2025-02-07T15:54:36Z"/>
          <w:sz w:val="20"/>
        </w:rPr>
      </w:pPr>
      <w:ins w:id="708" w:author="xujiayi-2" w:date="2025-02-07T15:54:36Z">
        <w:r>
          <w:rPr>
            <w:rFonts w:ascii="Consolas" w:hAnsi="Consolas" w:eastAsia="Consolas" w:cs="Consolas"/>
            <w:color w:val="000000"/>
            <w:sz w:val="20"/>
            <w:shd w:val="clear" w:color="auto" w:fill="FFFFFF"/>
          </w:rPr>
          <w:t>    rgb = cv2.cvtColor(yuv, cv2.COLOR_YUV2RGB)  </w:t>
        </w:r>
      </w:ins>
    </w:p>
    <w:p>
      <w:pPr>
        <w:numPr>
          <w:ilvl w:val="0"/>
          <w:numId w:val="4"/>
        </w:numPr>
        <w:pBdr>
          <w:left w:val="single" w:color="6CE26C" w:sz="12" w:space="5"/>
        </w:pBdr>
        <w:shd w:val="clear" w:color="auto" w:fill="F8F8F8"/>
        <w:spacing w:after="0" w:line="140" w:lineRule="atLeast"/>
        <w:ind w:left="450"/>
        <w:rPr>
          <w:ins w:id="709" w:author="xujiayi-2" w:date="2025-02-07T15:54:36Z"/>
          <w:color w:val="5C5C5C"/>
          <w:sz w:val="20"/>
        </w:rPr>
      </w:pPr>
      <w:ins w:id="710" w:author="xujiayi-2" w:date="2025-02-07T15:54:36Z">
        <w:r>
          <w:rPr>
            <w:rFonts w:ascii="Consolas" w:hAnsi="Consolas" w:eastAsia="Consolas" w:cs="Consolas"/>
            <w:color w:val="000000"/>
            <w:sz w:val="20"/>
            <w:shd w:val="clear" w:color="auto" w:fill="F8F8F8"/>
          </w:rPr>
          <w:t>    </w:t>
        </w:r>
      </w:ins>
      <w:ins w:id="711" w:author="xujiayi-2" w:date="2025-02-07T15:54:36Z">
        <w:r>
          <w:rPr>
            <w:rFonts w:ascii="Consolas" w:hAnsi="Consolas" w:eastAsia="Consolas" w:cs="Consolas"/>
            <w:b/>
            <w:bCs/>
            <w:color w:val="006699"/>
            <w:sz w:val="20"/>
            <w:shd w:val="clear" w:color="auto" w:fill="F8F8F8"/>
          </w:rPr>
          <w:t>return</w:t>
        </w:r>
      </w:ins>
      <w:ins w:id="712" w:author="xujiayi-2" w:date="2025-02-07T15:54:36Z">
        <w:r>
          <w:rPr>
            <w:rFonts w:ascii="Consolas" w:hAnsi="Consolas" w:eastAsia="Consolas" w:cs="Consolas"/>
            <w:color w:val="000000"/>
            <w:sz w:val="20"/>
            <w:shd w:val="clear" w:color="auto" w:fill="F8F8F8"/>
          </w:rPr>
          <w:t> rgb  </w:t>
        </w:r>
      </w:ins>
    </w:p>
    <w:p>
      <w:pPr>
        <w:numPr>
          <w:ilvl w:val="0"/>
          <w:numId w:val="4"/>
        </w:numPr>
        <w:pBdr>
          <w:left w:val="single" w:color="6CE26C" w:sz="12" w:space="5"/>
        </w:pBdr>
        <w:shd w:val="clear" w:color="auto" w:fill="FFFFFF"/>
        <w:spacing w:after="0" w:line="140" w:lineRule="atLeast"/>
        <w:ind w:left="450"/>
        <w:rPr>
          <w:ins w:id="713" w:author="xujiayi-2" w:date="2025-02-07T15:54:36Z"/>
          <w:sz w:val="20"/>
        </w:rPr>
      </w:pPr>
      <w:ins w:id="714"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outlineLvl w:val="0"/>
        <w:rPr>
          <w:ins w:id="715" w:author="xujiayi-2" w:date="2025-02-07T15:54:36Z"/>
          <w:color w:val="5C5C5C"/>
          <w:sz w:val="20"/>
        </w:rPr>
      </w:pPr>
      <w:ins w:id="716" w:author="xujiayi-2" w:date="2025-02-07T15:54:36Z">
        <w:r>
          <w:rPr>
            <w:rFonts w:ascii="Consolas" w:hAnsi="Consolas" w:eastAsia="Consolas" w:cs="Consolas"/>
            <w:color w:val="000000"/>
            <w:sz w:val="20"/>
            <w:shd w:val="clear" w:color="auto" w:fill="F8F8F8"/>
          </w:rPr>
          <w:t>def main():  </w:t>
        </w:r>
      </w:ins>
    </w:p>
    <w:p>
      <w:pPr>
        <w:numPr>
          <w:ilvl w:val="0"/>
          <w:numId w:val="4"/>
        </w:numPr>
        <w:pBdr>
          <w:left w:val="single" w:color="6CE26C" w:sz="12" w:space="5"/>
        </w:pBdr>
        <w:shd w:val="clear" w:color="auto" w:fill="FFFFFF"/>
        <w:spacing w:after="0" w:line="140" w:lineRule="atLeast"/>
        <w:ind w:left="450"/>
        <w:outlineLvl w:val="0"/>
        <w:rPr>
          <w:ins w:id="717" w:author="xujiayi-2" w:date="2025-02-07T15:54:36Z"/>
          <w:sz w:val="20"/>
        </w:rPr>
      </w:pPr>
      <w:ins w:id="718" w:author="xujiayi-2" w:date="2025-02-07T15:54:36Z">
        <w:r>
          <w:rPr>
            <w:rFonts w:ascii="Consolas" w:hAnsi="Consolas" w:eastAsia="Consolas" w:cs="Consolas"/>
            <w:color w:val="808080"/>
            <w:sz w:val="20"/>
            <w:shd w:val="clear" w:color="auto" w:fill="FFFFFF"/>
          </w:rPr>
          <w:t>    # read YUV file path</w:t>
        </w:r>
      </w:ins>
      <w:ins w:id="719"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outlineLvl w:val="0"/>
        <w:rPr>
          <w:ins w:id="720" w:author="xujiayi-2" w:date="2025-02-07T15:54:36Z"/>
          <w:color w:val="5C5C5C"/>
          <w:sz w:val="20"/>
        </w:rPr>
      </w:pPr>
      <w:ins w:id="721" w:author="xujiayi-2" w:date="2025-02-07T15:54:36Z">
        <w:r>
          <w:rPr>
            <w:rFonts w:ascii="Consolas" w:hAnsi="Consolas" w:eastAsia="Consolas" w:cs="Consolas"/>
            <w:color w:val="000000"/>
            <w:sz w:val="20"/>
            <w:shd w:val="clear" w:color="auto" w:fill="F8F8F8"/>
          </w:rPr>
          <w:t>    yuv_file_path = </w:t>
        </w:r>
      </w:ins>
      <w:ins w:id="722" w:author="xujiayi-2" w:date="2025-02-07T15:54:36Z">
        <w:r>
          <w:rPr>
            <w:rFonts w:ascii="Consolas" w:hAnsi="Consolas" w:eastAsia="Consolas" w:cs="Consolas"/>
            <w:color w:val="0000FF"/>
            <w:sz w:val="20"/>
            <w:shd w:val="clear" w:color="auto" w:fill="F8F8F8"/>
          </w:rPr>
          <w:t>'video.yuv'</w:t>
        </w:r>
      </w:ins>
      <w:ins w:id="723" w:author="xujiayi-2" w:date="2025-02-07T15:54:36Z">
        <w:r>
          <w:rPr>
            <w:rFonts w:ascii="Consolas" w:hAnsi="Consolas" w:eastAsia="Consolas" w:cs="Consolas"/>
            <w:color w:val="000000"/>
            <w:sz w:val="20"/>
            <w:shd w:val="clear" w:color="auto" w:fill="F8F8F8"/>
          </w:rPr>
          <w:t>  </w:t>
        </w:r>
      </w:ins>
    </w:p>
    <w:p>
      <w:pPr>
        <w:numPr>
          <w:ilvl w:val="0"/>
          <w:numId w:val="4"/>
        </w:numPr>
        <w:pBdr>
          <w:left w:val="single" w:color="6CE26C" w:sz="12" w:space="5"/>
        </w:pBdr>
        <w:shd w:val="clear" w:color="auto" w:fill="FFFFFF"/>
        <w:spacing w:after="0" w:line="140" w:lineRule="atLeast"/>
        <w:ind w:left="450"/>
        <w:outlineLvl w:val="0"/>
        <w:rPr>
          <w:ins w:id="724" w:author="xujiayi-2" w:date="2025-02-07T15:54:36Z"/>
          <w:sz w:val="20"/>
        </w:rPr>
      </w:pPr>
      <w:ins w:id="725" w:author="xujiayi-2" w:date="2025-02-07T15:54:36Z">
        <w:r>
          <w:rPr>
            <w:rFonts w:ascii="Consolas" w:hAnsi="Consolas" w:eastAsia="Consolas" w:cs="Consolas"/>
            <w:color w:val="808080"/>
            <w:sz w:val="20"/>
            <w:shd w:val="clear" w:color="auto" w:fill="FFFFFF"/>
          </w:rPr>
          <w:t>    # set width and height</w:t>
        </w:r>
      </w:ins>
      <w:ins w:id="726"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outlineLvl w:val="0"/>
        <w:rPr>
          <w:ins w:id="727" w:author="xujiayi-2" w:date="2025-02-07T15:54:36Z"/>
          <w:color w:val="5C5C5C"/>
          <w:sz w:val="20"/>
        </w:rPr>
      </w:pPr>
      <w:ins w:id="728" w:author="xujiayi-2" w:date="2025-02-07T15:54:36Z">
        <w:r>
          <w:rPr>
            <w:rFonts w:ascii="Consolas" w:hAnsi="Consolas" w:eastAsia="Consolas" w:cs="Consolas"/>
            <w:color w:val="000000"/>
            <w:sz w:val="20"/>
            <w:shd w:val="clear" w:color="auto" w:fill="F8F8F8"/>
          </w:rPr>
          <w:t>    width, height = 1920, 1080  </w:t>
        </w:r>
      </w:ins>
    </w:p>
    <w:p>
      <w:pPr>
        <w:numPr>
          <w:ilvl w:val="0"/>
          <w:numId w:val="4"/>
        </w:numPr>
        <w:pBdr>
          <w:left w:val="single" w:color="6CE26C" w:sz="12" w:space="5"/>
        </w:pBdr>
        <w:shd w:val="clear" w:color="auto" w:fill="FFFFFF"/>
        <w:spacing w:after="0" w:line="140" w:lineRule="atLeast"/>
        <w:ind w:left="450"/>
        <w:rPr>
          <w:ins w:id="729" w:author="xujiayi-2" w:date="2025-02-07T15:54:36Z"/>
          <w:sz w:val="20"/>
        </w:rPr>
      </w:pPr>
      <w:ins w:id="730"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rPr>
          <w:ins w:id="731" w:author="xujiayi-2" w:date="2025-02-07T15:54:36Z"/>
          <w:color w:val="5C5C5C"/>
          <w:sz w:val="20"/>
        </w:rPr>
      </w:pPr>
      <w:ins w:id="732" w:author="xujiayi-2" w:date="2025-02-07T15:54:36Z">
        <w:r>
          <w:rPr>
            <w:rFonts w:ascii="Consolas" w:hAnsi="Consolas" w:eastAsia="Consolas" w:cs="Consolas"/>
            <w:color w:val="000000"/>
            <w:sz w:val="20"/>
            <w:shd w:val="clear" w:color="auto" w:fill="F8F8F8"/>
          </w:rPr>
          <w:t>    with open(yuv_file_path, </w:t>
        </w:r>
      </w:ins>
      <w:ins w:id="733" w:author="xujiayi-2" w:date="2025-02-07T15:54:36Z">
        <w:r>
          <w:rPr>
            <w:rFonts w:ascii="Consolas" w:hAnsi="Consolas" w:eastAsia="Consolas" w:cs="Consolas"/>
            <w:color w:val="0000FF"/>
            <w:sz w:val="20"/>
            <w:shd w:val="clear" w:color="auto" w:fill="F8F8F8"/>
          </w:rPr>
          <w:t>'rb'</w:t>
        </w:r>
      </w:ins>
      <w:ins w:id="734" w:author="xujiayi-2" w:date="2025-02-07T15:54:36Z">
        <w:r>
          <w:rPr>
            <w:rFonts w:ascii="Consolas" w:hAnsi="Consolas" w:eastAsia="Consolas" w:cs="Consolas"/>
            <w:color w:val="000000"/>
            <w:sz w:val="20"/>
            <w:shd w:val="clear" w:color="auto" w:fill="F8F8F8"/>
          </w:rPr>
          <w:t>) as file:  </w:t>
        </w:r>
      </w:ins>
    </w:p>
    <w:p>
      <w:pPr>
        <w:numPr>
          <w:ilvl w:val="0"/>
          <w:numId w:val="4"/>
        </w:numPr>
        <w:pBdr>
          <w:left w:val="single" w:color="6CE26C" w:sz="12" w:space="5"/>
        </w:pBdr>
        <w:shd w:val="clear" w:color="auto" w:fill="FFFFFF"/>
        <w:spacing w:after="0" w:line="140" w:lineRule="atLeast"/>
        <w:ind w:left="450"/>
        <w:rPr>
          <w:ins w:id="735" w:author="xujiayi-2" w:date="2025-02-07T15:54:36Z"/>
          <w:sz w:val="20"/>
        </w:rPr>
      </w:pPr>
      <w:ins w:id="736" w:author="xujiayi-2" w:date="2025-02-07T15:54:36Z">
        <w:r>
          <w:rPr>
            <w:rFonts w:ascii="Consolas" w:hAnsi="Consolas" w:eastAsia="Consolas" w:cs="Consolas"/>
            <w:color w:val="000000"/>
            <w:sz w:val="20"/>
            <w:shd w:val="clear" w:color="auto" w:fill="FFFFFF"/>
          </w:rPr>
          <w:t>        </w:t>
        </w:r>
      </w:ins>
      <w:ins w:id="737" w:author="xujiayi-2" w:date="2025-02-07T15:54:36Z">
        <w:r>
          <w:rPr>
            <w:rFonts w:ascii="Consolas" w:hAnsi="Consolas" w:eastAsia="Consolas" w:cs="Consolas"/>
            <w:b/>
            <w:bCs/>
            <w:color w:val="006699"/>
            <w:sz w:val="20"/>
            <w:shd w:val="clear" w:color="auto" w:fill="FFFFFF"/>
          </w:rPr>
          <w:t>while</w:t>
        </w:r>
      </w:ins>
      <w:ins w:id="738" w:author="xujiayi-2" w:date="2025-02-07T15:54:36Z">
        <w:r>
          <w:rPr>
            <w:rFonts w:ascii="Consolas" w:hAnsi="Consolas" w:eastAsia="Consolas" w:cs="Consolas"/>
            <w:color w:val="000000"/>
            <w:sz w:val="20"/>
            <w:shd w:val="clear" w:color="auto" w:fill="FFFFFF"/>
          </w:rPr>
          <w:t> True:  </w:t>
        </w:r>
      </w:ins>
    </w:p>
    <w:p>
      <w:pPr>
        <w:numPr>
          <w:ilvl w:val="0"/>
          <w:numId w:val="4"/>
        </w:numPr>
        <w:pBdr>
          <w:left w:val="single" w:color="6CE26C" w:sz="12" w:space="5"/>
        </w:pBdr>
        <w:shd w:val="clear" w:color="auto" w:fill="F8F8F8"/>
        <w:spacing w:after="0" w:line="140" w:lineRule="atLeast"/>
        <w:ind w:left="450"/>
        <w:rPr>
          <w:ins w:id="739" w:author="xujiayi-2" w:date="2025-02-07T15:54:36Z"/>
          <w:color w:val="5C5C5C"/>
          <w:sz w:val="20"/>
        </w:rPr>
      </w:pPr>
      <w:ins w:id="740" w:author="xujiayi-2" w:date="2025-02-07T15:54:36Z">
        <w:r>
          <w:rPr>
            <w:rFonts w:ascii="Consolas" w:hAnsi="Consolas" w:eastAsia="Consolas" w:cs="Consolas"/>
            <w:color w:val="808080"/>
            <w:sz w:val="20"/>
            <w:shd w:val="clear" w:color="auto" w:fill="F8F8F8"/>
          </w:rPr>
          <w:t>            # red yuv frame</w:t>
        </w:r>
      </w:ins>
      <w:ins w:id="741" w:author="xujiayi-2" w:date="2025-02-07T15:54:36Z">
        <w:r>
          <w:rPr>
            <w:rFonts w:ascii="Consolas" w:hAnsi="Consolas" w:eastAsia="Consolas" w:cs="Consolas"/>
            <w:color w:val="000000"/>
            <w:sz w:val="20"/>
            <w:shd w:val="clear" w:color="auto" w:fill="F8F8F8"/>
          </w:rPr>
          <w:t>  </w:t>
        </w:r>
      </w:ins>
    </w:p>
    <w:p>
      <w:pPr>
        <w:numPr>
          <w:ilvl w:val="0"/>
          <w:numId w:val="4"/>
        </w:numPr>
        <w:pBdr>
          <w:left w:val="single" w:color="6CE26C" w:sz="12" w:space="5"/>
        </w:pBdr>
        <w:shd w:val="clear" w:color="auto" w:fill="FFFFFF"/>
        <w:spacing w:after="0" w:line="140" w:lineRule="atLeast"/>
        <w:ind w:left="450"/>
        <w:rPr>
          <w:ins w:id="742" w:author="xujiayi-2" w:date="2025-02-07T15:54:36Z"/>
          <w:sz w:val="20"/>
        </w:rPr>
      </w:pPr>
      <w:ins w:id="743" w:author="xujiayi-2" w:date="2025-02-07T15:54:36Z">
        <w:r>
          <w:rPr>
            <w:rFonts w:ascii="Consolas" w:hAnsi="Consolas" w:eastAsia="Consolas" w:cs="Consolas"/>
            <w:color w:val="000000"/>
            <w:sz w:val="20"/>
            <w:shd w:val="clear" w:color="auto" w:fill="FFFFFF"/>
          </w:rPr>
          <w:t>            yuv_frame = read_yuv_frame(file, width, height)  </w:t>
        </w:r>
      </w:ins>
    </w:p>
    <w:p>
      <w:pPr>
        <w:numPr>
          <w:ilvl w:val="0"/>
          <w:numId w:val="4"/>
        </w:numPr>
        <w:pBdr>
          <w:left w:val="single" w:color="6CE26C" w:sz="12" w:space="5"/>
        </w:pBdr>
        <w:shd w:val="clear" w:color="auto" w:fill="F8F8F8"/>
        <w:spacing w:after="0" w:line="140" w:lineRule="atLeast"/>
        <w:ind w:left="450"/>
        <w:rPr>
          <w:ins w:id="744" w:author="xujiayi-2" w:date="2025-02-07T15:54:36Z"/>
          <w:color w:val="5C5C5C"/>
          <w:sz w:val="20"/>
        </w:rPr>
      </w:pPr>
      <w:ins w:id="745" w:author="xujiayi-2" w:date="2025-02-07T15:54:36Z">
        <w:r>
          <w:rPr>
            <w:rFonts w:ascii="Consolas" w:hAnsi="Consolas" w:eastAsia="Consolas" w:cs="Consolas"/>
            <w:color w:val="000000"/>
            <w:sz w:val="20"/>
            <w:shd w:val="clear" w:color="auto" w:fill="F8F8F8"/>
          </w:rPr>
          <w:t>            </w:t>
        </w:r>
      </w:ins>
      <w:ins w:id="746" w:author="xujiayi-2" w:date="2025-02-07T15:54:36Z">
        <w:r>
          <w:rPr>
            <w:rFonts w:ascii="Consolas" w:hAnsi="Consolas" w:eastAsia="Consolas" w:cs="Consolas"/>
            <w:b/>
            <w:bCs/>
            <w:color w:val="006699"/>
            <w:sz w:val="20"/>
            <w:shd w:val="clear" w:color="auto" w:fill="F8F8F8"/>
          </w:rPr>
          <w:t>if</w:t>
        </w:r>
      </w:ins>
      <w:ins w:id="747" w:author="xujiayi-2" w:date="2025-02-07T15:54:36Z">
        <w:r>
          <w:rPr>
            <w:rFonts w:ascii="Consolas" w:hAnsi="Consolas" w:eastAsia="Consolas" w:cs="Consolas"/>
            <w:color w:val="000000"/>
            <w:sz w:val="20"/>
            <w:shd w:val="clear" w:color="auto" w:fill="F8F8F8"/>
          </w:rPr>
          <w:t> yuv_frame is None:  </w:t>
        </w:r>
      </w:ins>
    </w:p>
    <w:p>
      <w:pPr>
        <w:numPr>
          <w:ilvl w:val="0"/>
          <w:numId w:val="4"/>
        </w:numPr>
        <w:pBdr>
          <w:left w:val="single" w:color="6CE26C" w:sz="12" w:space="5"/>
        </w:pBdr>
        <w:shd w:val="clear" w:color="auto" w:fill="FFFFFF"/>
        <w:spacing w:after="0" w:line="140" w:lineRule="atLeast"/>
        <w:ind w:left="450"/>
        <w:rPr>
          <w:ins w:id="748" w:author="xujiayi-2" w:date="2025-02-07T15:54:36Z"/>
          <w:sz w:val="20"/>
        </w:rPr>
      </w:pPr>
      <w:ins w:id="749" w:author="xujiayi-2" w:date="2025-02-07T15:54:36Z">
        <w:r>
          <w:rPr>
            <w:rFonts w:ascii="Consolas" w:hAnsi="Consolas" w:eastAsia="Consolas" w:cs="Consolas"/>
            <w:color w:val="000000"/>
            <w:sz w:val="20"/>
            <w:shd w:val="clear" w:color="auto" w:fill="FFFFFF"/>
          </w:rPr>
          <w:t>                </w:t>
        </w:r>
      </w:ins>
      <w:ins w:id="750" w:author="xujiayi-2" w:date="2025-02-07T15:54:36Z">
        <w:r>
          <w:rPr>
            <w:rFonts w:ascii="Consolas" w:hAnsi="Consolas" w:eastAsia="Consolas" w:cs="Consolas"/>
            <w:b/>
            <w:bCs/>
            <w:color w:val="006699"/>
            <w:sz w:val="20"/>
            <w:shd w:val="clear" w:color="auto" w:fill="FFFFFF"/>
          </w:rPr>
          <w:t>break</w:t>
        </w:r>
      </w:ins>
      <w:ins w:id="751"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rPr>
          <w:ins w:id="752" w:author="xujiayi-2" w:date="2025-02-07T15:54:36Z"/>
          <w:color w:val="5C5C5C"/>
          <w:sz w:val="20"/>
        </w:rPr>
      </w:pPr>
      <w:ins w:id="753" w:author="xujiayi-2" w:date="2025-02-07T15:54:36Z">
        <w:r>
          <w:rPr>
            <w:rFonts w:ascii="Consolas" w:hAnsi="Consolas" w:eastAsia="Consolas" w:cs="Consolas"/>
            <w:color w:val="000000"/>
            <w:sz w:val="20"/>
            <w:shd w:val="clear" w:color="auto" w:fill="F8F8F8"/>
          </w:rPr>
          <w:t>            y, u, v = yuv_frame  </w:t>
        </w:r>
      </w:ins>
    </w:p>
    <w:p>
      <w:pPr>
        <w:numPr>
          <w:ilvl w:val="0"/>
          <w:numId w:val="4"/>
        </w:numPr>
        <w:pBdr>
          <w:left w:val="single" w:color="6CE26C" w:sz="12" w:space="5"/>
        </w:pBdr>
        <w:shd w:val="clear" w:color="auto" w:fill="FFFFFF"/>
        <w:spacing w:after="0" w:line="140" w:lineRule="atLeast"/>
        <w:ind w:left="450"/>
        <w:rPr>
          <w:ins w:id="754" w:author="xujiayi-2" w:date="2025-02-07T15:54:36Z"/>
          <w:sz w:val="20"/>
        </w:rPr>
      </w:pPr>
      <w:ins w:id="755" w:author="xujiayi-2" w:date="2025-02-07T15:54:36Z">
        <w:r>
          <w:rPr>
            <w:rFonts w:ascii="Consolas" w:hAnsi="Consolas" w:eastAsia="Consolas" w:cs="Consolas"/>
            <w:color w:val="808080"/>
            <w:sz w:val="20"/>
            <w:shd w:val="clear" w:color="auto" w:fill="FFFFFF"/>
          </w:rPr>
          <w:t>            # convert yuv to rgb</w:t>
        </w:r>
      </w:ins>
      <w:ins w:id="756"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rPr>
          <w:ins w:id="757" w:author="xujiayi-2" w:date="2025-02-07T15:54:36Z"/>
          <w:color w:val="5C5C5C"/>
          <w:sz w:val="20"/>
        </w:rPr>
      </w:pPr>
      <w:ins w:id="758" w:author="xujiayi-2" w:date="2025-02-07T15:54:36Z">
        <w:r>
          <w:rPr>
            <w:rFonts w:ascii="Consolas" w:hAnsi="Consolas" w:eastAsia="Consolas" w:cs="Consolas"/>
            <w:color w:val="000000"/>
            <w:sz w:val="20"/>
            <w:shd w:val="clear" w:color="auto" w:fill="F8F8F8"/>
          </w:rPr>
          <w:t>            rgb_frame = yuv_to_rgb(y, u, v)  </w:t>
        </w:r>
      </w:ins>
    </w:p>
    <w:p>
      <w:pPr>
        <w:numPr>
          <w:ilvl w:val="0"/>
          <w:numId w:val="4"/>
        </w:numPr>
        <w:pBdr>
          <w:left w:val="single" w:color="6CE26C" w:sz="12" w:space="5"/>
        </w:pBdr>
        <w:shd w:val="clear" w:color="auto" w:fill="FFFFFF"/>
        <w:spacing w:after="0" w:line="140" w:lineRule="atLeast"/>
        <w:ind w:left="450"/>
        <w:rPr>
          <w:ins w:id="759" w:author="xujiayi-2" w:date="2025-02-07T15:54:36Z"/>
          <w:sz w:val="20"/>
        </w:rPr>
      </w:pPr>
      <w:ins w:id="760" w:author="xujiayi-2" w:date="2025-02-07T15:54:36Z">
        <w:r>
          <w:rPr>
            <w:rFonts w:ascii="Consolas" w:hAnsi="Consolas" w:eastAsia="Consolas" w:cs="Consolas"/>
            <w:color w:val="808080"/>
            <w:sz w:val="20"/>
            <w:shd w:val="clear" w:color="auto" w:fill="FFFFFF"/>
          </w:rPr>
          <w:t>            # display rgb frame</w:t>
        </w:r>
      </w:ins>
      <w:ins w:id="761"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rPr>
          <w:ins w:id="762" w:author="xujiayi-2" w:date="2025-02-07T15:54:36Z"/>
          <w:color w:val="5C5C5C"/>
          <w:sz w:val="20"/>
        </w:rPr>
      </w:pPr>
      <w:ins w:id="763" w:author="xujiayi-2" w:date="2025-02-07T15:54:36Z">
        <w:r>
          <w:rPr>
            <w:rFonts w:ascii="Consolas" w:hAnsi="Consolas" w:eastAsia="Consolas" w:cs="Consolas"/>
            <w:color w:val="000000"/>
            <w:sz w:val="20"/>
            <w:shd w:val="clear" w:color="auto" w:fill="F8F8F8"/>
          </w:rPr>
          <w:t>            cv2.imshow(</w:t>
        </w:r>
      </w:ins>
      <w:ins w:id="764" w:author="xujiayi-2" w:date="2025-02-07T15:54:36Z">
        <w:r>
          <w:rPr>
            <w:rFonts w:ascii="Consolas" w:hAnsi="Consolas" w:eastAsia="Consolas" w:cs="Consolas"/>
            <w:color w:val="0000FF"/>
            <w:sz w:val="20"/>
            <w:shd w:val="clear" w:color="auto" w:fill="F8F8F8"/>
          </w:rPr>
          <w:t>'RGB Frame'</w:t>
        </w:r>
      </w:ins>
      <w:ins w:id="765" w:author="xujiayi-2" w:date="2025-02-07T15:54:36Z">
        <w:r>
          <w:rPr>
            <w:rFonts w:ascii="Consolas" w:hAnsi="Consolas" w:eastAsia="Consolas" w:cs="Consolas"/>
            <w:color w:val="000000"/>
            <w:sz w:val="20"/>
            <w:shd w:val="clear" w:color="auto" w:fill="F8F8F8"/>
          </w:rPr>
          <w:t>, rgb_frame)  </w:t>
        </w:r>
      </w:ins>
    </w:p>
    <w:p>
      <w:pPr>
        <w:numPr>
          <w:ilvl w:val="0"/>
          <w:numId w:val="4"/>
        </w:numPr>
        <w:pBdr>
          <w:left w:val="single" w:color="6CE26C" w:sz="12" w:space="5"/>
        </w:pBdr>
        <w:shd w:val="clear" w:color="auto" w:fill="FFFFFF"/>
        <w:spacing w:after="0" w:line="140" w:lineRule="atLeast"/>
        <w:ind w:left="450"/>
        <w:rPr>
          <w:ins w:id="766" w:author="xujiayi-2" w:date="2025-02-07T15:54:36Z"/>
          <w:sz w:val="20"/>
        </w:rPr>
      </w:pPr>
      <w:ins w:id="767" w:author="xujiayi-2" w:date="2025-02-07T15:54:36Z">
        <w:r>
          <w:rPr>
            <w:rFonts w:ascii="Consolas" w:hAnsi="Consolas" w:eastAsia="Consolas" w:cs="Consolas"/>
            <w:color w:val="000000"/>
            <w:sz w:val="20"/>
            <w:shd w:val="clear" w:color="auto" w:fill="FFFFFF"/>
          </w:rPr>
          <w:t>            </w:t>
        </w:r>
      </w:ins>
      <w:ins w:id="768" w:author="xujiayi-2" w:date="2025-02-07T15:54:36Z">
        <w:r>
          <w:rPr>
            <w:rFonts w:ascii="Consolas" w:hAnsi="Consolas" w:eastAsia="Consolas" w:cs="Consolas"/>
            <w:b/>
            <w:bCs/>
            <w:color w:val="006699"/>
            <w:sz w:val="20"/>
            <w:shd w:val="clear" w:color="auto" w:fill="FFFFFF"/>
          </w:rPr>
          <w:t>if</w:t>
        </w:r>
      </w:ins>
      <w:ins w:id="769" w:author="xujiayi-2" w:date="2025-02-07T15:54:36Z">
        <w:r>
          <w:rPr>
            <w:rFonts w:ascii="Consolas" w:hAnsi="Consolas" w:eastAsia="Consolas" w:cs="Consolas"/>
            <w:color w:val="000000"/>
            <w:sz w:val="20"/>
            <w:shd w:val="clear" w:color="auto" w:fill="FFFFFF"/>
          </w:rPr>
          <w:t> cv2.waitKey(30) &amp; 0xFF == ord(</w:t>
        </w:r>
      </w:ins>
      <w:ins w:id="770" w:author="xujiayi-2" w:date="2025-02-07T15:54:36Z">
        <w:r>
          <w:rPr>
            <w:rFonts w:ascii="Consolas" w:hAnsi="Consolas" w:eastAsia="Consolas" w:cs="Consolas"/>
            <w:color w:val="0000FF"/>
            <w:sz w:val="20"/>
            <w:shd w:val="clear" w:color="auto" w:fill="FFFFFF"/>
          </w:rPr>
          <w:t>'q'</w:t>
        </w:r>
      </w:ins>
      <w:ins w:id="771"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rPr>
          <w:ins w:id="772" w:author="xujiayi-2" w:date="2025-02-07T15:54:36Z"/>
          <w:color w:val="5C5C5C"/>
          <w:sz w:val="20"/>
        </w:rPr>
      </w:pPr>
      <w:ins w:id="773" w:author="xujiayi-2" w:date="2025-02-07T15:54:36Z">
        <w:r>
          <w:rPr>
            <w:rFonts w:ascii="Consolas" w:hAnsi="Consolas" w:eastAsia="Consolas" w:cs="Consolas"/>
            <w:color w:val="000000"/>
            <w:sz w:val="20"/>
            <w:shd w:val="clear" w:color="auto" w:fill="F8F8F8"/>
          </w:rPr>
          <w:t>                </w:t>
        </w:r>
      </w:ins>
      <w:ins w:id="774" w:author="xujiayi-2" w:date="2025-02-07T15:54:36Z">
        <w:r>
          <w:rPr>
            <w:rFonts w:ascii="Consolas" w:hAnsi="Consolas" w:eastAsia="Consolas" w:cs="Consolas"/>
            <w:b/>
            <w:bCs/>
            <w:color w:val="006699"/>
            <w:sz w:val="20"/>
            <w:shd w:val="clear" w:color="auto" w:fill="F8F8F8"/>
          </w:rPr>
          <w:t>break</w:t>
        </w:r>
      </w:ins>
      <w:ins w:id="775" w:author="xujiayi-2" w:date="2025-02-07T15:54:36Z">
        <w:r>
          <w:rPr>
            <w:rFonts w:ascii="Consolas" w:hAnsi="Consolas" w:eastAsia="Consolas" w:cs="Consolas"/>
            <w:color w:val="000000"/>
            <w:sz w:val="20"/>
            <w:shd w:val="clear" w:color="auto" w:fill="F8F8F8"/>
          </w:rPr>
          <w:t>  </w:t>
        </w:r>
      </w:ins>
    </w:p>
    <w:p>
      <w:pPr>
        <w:numPr>
          <w:ilvl w:val="0"/>
          <w:numId w:val="4"/>
        </w:numPr>
        <w:pBdr>
          <w:left w:val="single" w:color="6CE26C" w:sz="12" w:space="5"/>
        </w:pBdr>
        <w:shd w:val="clear" w:color="auto" w:fill="FFFFFF"/>
        <w:spacing w:after="0" w:line="140" w:lineRule="atLeast"/>
        <w:ind w:left="450"/>
        <w:rPr>
          <w:ins w:id="776" w:author="xujiayi-2" w:date="2025-02-07T15:54:36Z"/>
          <w:sz w:val="20"/>
        </w:rPr>
      </w:pPr>
      <w:ins w:id="777"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rPr>
          <w:ins w:id="778" w:author="xujiayi-2" w:date="2025-02-07T15:54:36Z"/>
          <w:color w:val="5C5C5C"/>
          <w:sz w:val="20"/>
        </w:rPr>
      </w:pPr>
      <w:ins w:id="779" w:author="xujiayi-2" w:date="2025-02-07T15:54:36Z">
        <w:r>
          <w:rPr>
            <w:rFonts w:ascii="Consolas" w:hAnsi="Consolas" w:eastAsia="Consolas" w:cs="Consolas"/>
            <w:color w:val="000000"/>
            <w:sz w:val="20"/>
            <w:shd w:val="clear" w:color="auto" w:fill="F8F8F8"/>
          </w:rPr>
          <w:t>    cv2.destroyAllWindows()  </w:t>
        </w:r>
      </w:ins>
    </w:p>
    <w:p>
      <w:pPr>
        <w:numPr>
          <w:ilvl w:val="0"/>
          <w:numId w:val="4"/>
        </w:numPr>
        <w:pBdr>
          <w:left w:val="single" w:color="6CE26C" w:sz="12" w:space="5"/>
        </w:pBdr>
        <w:shd w:val="clear" w:color="auto" w:fill="FFFFFF"/>
        <w:spacing w:after="0" w:line="140" w:lineRule="atLeast"/>
        <w:ind w:left="450"/>
        <w:rPr>
          <w:ins w:id="780" w:author="xujiayi-2" w:date="2025-02-07T15:54:36Z"/>
          <w:sz w:val="20"/>
        </w:rPr>
      </w:pPr>
      <w:ins w:id="781" w:author="xujiayi-2" w:date="2025-02-07T15:54:36Z">
        <w:r>
          <w:rPr>
            <w:rFonts w:ascii="Consolas" w:hAnsi="Consolas" w:eastAsia="Consolas" w:cs="Consolas"/>
            <w:color w:val="000000"/>
            <w:sz w:val="20"/>
            <w:shd w:val="clear" w:color="auto" w:fill="FFFFFF"/>
          </w:rPr>
          <w:t>  </w:t>
        </w:r>
      </w:ins>
    </w:p>
    <w:p>
      <w:pPr>
        <w:numPr>
          <w:ilvl w:val="0"/>
          <w:numId w:val="4"/>
        </w:numPr>
        <w:pBdr>
          <w:left w:val="single" w:color="6CE26C" w:sz="12" w:space="5"/>
        </w:pBdr>
        <w:shd w:val="clear" w:color="auto" w:fill="F8F8F8"/>
        <w:spacing w:after="0" w:line="140" w:lineRule="atLeast"/>
        <w:ind w:left="450"/>
        <w:outlineLvl w:val="0"/>
        <w:rPr>
          <w:ins w:id="782" w:author="xujiayi-2" w:date="2025-02-07T15:54:36Z"/>
          <w:color w:val="5C5C5C"/>
          <w:sz w:val="20"/>
        </w:rPr>
      </w:pPr>
      <w:ins w:id="783" w:author="xujiayi-2" w:date="2025-02-07T15:54:36Z">
        <w:r>
          <w:rPr>
            <w:rFonts w:ascii="Consolas" w:hAnsi="Consolas" w:eastAsia="Consolas" w:cs="Consolas"/>
            <w:b/>
            <w:bCs/>
            <w:color w:val="006699"/>
            <w:sz w:val="20"/>
            <w:shd w:val="clear" w:color="auto" w:fill="F8F8F8"/>
          </w:rPr>
          <w:t>if</w:t>
        </w:r>
      </w:ins>
      <w:ins w:id="784" w:author="xujiayi-2" w:date="2025-02-07T15:54:36Z">
        <w:r>
          <w:rPr>
            <w:rFonts w:ascii="Consolas" w:hAnsi="Consolas" w:eastAsia="Consolas" w:cs="Consolas"/>
            <w:color w:val="000000"/>
            <w:sz w:val="20"/>
            <w:shd w:val="clear" w:color="auto" w:fill="F8F8F8"/>
          </w:rPr>
          <w:t> __name__ == </w:t>
        </w:r>
      </w:ins>
      <w:ins w:id="785" w:author="xujiayi-2" w:date="2025-02-07T15:54:36Z">
        <w:r>
          <w:rPr>
            <w:rFonts w:ascii="Consolas" w:hAnsi="Consolas" w:eastAsia="Consolas" w:cs="Consolas"/>
            <w:color w:val="0000FF"/>
            <w:sz w:val="20"/>
            <w:shd w:val="clear" w:color="auto" w:fill="F8F8F8"/>
          </w:rPr>
          <w:t>"__main__"</w:t>
        </w:r>
      </w:ins>
      <w:ins w:id="786" w:author="xujiayi-2" w:date="2025-02-07T15:54:36Z">
        <w:r>
          <w:rPr>
            <w:rFonts w:ascii="Consolas" w:hAnsi="Consolas" w:eastAsia="Consolas" w:cs="Consolas"/>
            <w:color w:val="000000"/>
            <w:sz w:val="20"/>
            <w:shd w:val="clear" w:color="auto" w:fill="F8F8F8"/>
          </w:rPr>
          <w:t>:  </w:t>
        </w:r>
      </w:ins>
    </w:p>
    <w:p>
      <w:pPr>
        <w:numPr>
          <w:ilvl w:val="0"/>
          <w:numId w:val="4"/>
        </w:numPr>
        <w:pBdr>
          <w:left w:val="single" w:color="6CE26C" w:sz="12" w:space="5"/>
        </w:pBdr>
        <w:shd w:val="clear" w:color="auto" w:fill="FFFFFF"/>
        <w:spacing w:after="0" w:line="140" w:lineRule="atLeast"/>
        <w:ind w:left="450"/>
        <w:rPr>
          <w:ins w:id="787" w:author="xujiayi-2" w:date="2025-02-07T15:54:36Z"/>
          <w:sz w:val="20"/>
        </w:rPr>
      </w:pPr>
      <w:ins w:id="788" w:author="xujiayi-2" w:date="2025-02-07T15:54:36Z">
        <w:r>
          <w:rPr>
            <w:rFonts w:ascii="Consolas" w:hAnsi="Consolas" w:eastAsia="Consolas" w:cs="Consolas"/>
            <w:color w:val="000000"/>
            <w:sz w:val="20"/>
            <w:shd w:val="clear" w:color="auto" w:fill="FFFFFF"/>
          </w:rPr>
          <w:t>    main()  </w:t>
        </w:r>
      </w:ins>
    </w:p>
    <w:p>
      <w:pPr>
        <w:bidi w:val="0"/>
        <w:rPr>
          <w:ins w:id="789" w:author="xujiayi-2" w:date="2025-02-07T16:03:44Z"/>
          <w:rFonts w:hint="eastAsia"/>
          <w:lang w:val="en-US" w:eastAsia="zh-CN"/>
        </w:rPr>
      </w:pPr>
    </w:p>
    <w:p>
      <w:pPr>
        <w:bidi w:val="0"/>
        <w:rPr>
          <w:ins w:id="790" w:author="xujiayi-2" w:date="2025-02-07T16:03:42Z"/>
          <w:lang w:val="en-US" w:eastAsia="zh-CN"/>
        </w:rPr>
      </w:pPr>
      <w:ins w:id="791" w:author="xujiayi-2" w:date="2025-02-07T16:03:42Z">
        <w:r>
          <w:rPr>
            <w:rFonts w:hint="eastAsia"/>
            <w:lang w:val="en-US" w:eastAsia="zh-CN"/>
          </w:rPr>
          <w:t xml:space="preserve">A Python script for converting </w:t>
        </w:r>
      </w:ins>
      <w:ins w:id="792" w:author="xujiayi-2" w:date="2025-02-07T16:03:47Z">
        <w:r>
          <w:rPr>
            <w:rFonts w:hint="eastAsia"/>
            <w:lang w:val="en-US" w:eastAsia="zh-CN"/>
          </w:rPr>
          <w:t>RGB</w:t>
        </w:r>
      </w:ins>
      <w:ins w:id="793" w:author="xujiayi-2" w:date="2025-02-07T16:03:48Z">
        <w:r>
          <w:rPr>
            <w:rFonts w:hint="eastAsia"/>
            <w:lang w:val="en-US" w:eastAsia="zh-CN"/>
          </w:rPr>
          <w:t xml:space="preserve"> </w:t>
        </w:r>
      </w:ins>
      <w:ins w:id="794" w:author="xujiayi-2" w:date="2025-02-07T16:03:42Z">
        <w:r>
          <w:rPr>
            <w:rFonts w:hint="eastAsia"/>
            <w:lang w:val="en-US" w:eastAsia="zh-CN"/>
          </w:rPr>
          <w:t xml:space="preserve">to </w:t>
        </w:r>
      </w:ins>
      <w:ins w:id="795" w:author="xujiayi-2" w:date="2025-02-07T16:03:51Z">
        <w:r>
          <w:rPr>
            <w:rFonts w:hint="eastAsia"/>
            <w:lang w:val="en-US" w:eastAsia="zh-CN"/>
          </w:rPr>
          <w:t>YU</w:t>
        </w:r>
      </w:ins>
      <w:ins w:id="796" w:author="xujiayi-2" w:date="2025-02-07T16:03:52Z">
        <w:r>
          <w:rPr>
            <w:rFonts w:hint="eastAsia"/>
            <w:lang w:val="en-US" w:eastAsia="zh-CN"/>
          </w:rPr>
          <w:t>V</w:t>
        </w:r>
      </w:ins>
      <w:ins w:id="797" w:author="xujiayi-2" w:date="2025-02-07T16:03:42Z">
        <w:r>
          <w:rPr>
            <w:rFonts w:hint="eastAsia"/>
            <w:lang w:val="en-US" w:eastAsia="zh-CN"/>
          </w:rPr>
          <w:t xml:space="preserve"> format can be found blow:</w:t>
        </w:r>
      </w:ins>
    </w:p>
    <w:p>
      <w:pPr>
        <w:numPr>
          <w:ilvl w:val="0"/>
          <w:numId w:val="5"/>
        </w:numPr>
        <w:pBdr>
          <w:left w:val="single" w:color="6CE26C" w:sz="12" w:space="5"/>
        </w:pBdr>
        <w:shd w:val="clear" w:color="auto" w:fill="FFFFFF"/>
        <w:spacing w:after="0" w:line="140" w:lineRule="atLeast"/>
        <w:ind w:left="450"/>
        <w:outlineLvl w:val="0"/>
        <w:rPr>
          <w:ins w:id="798" w:author="xujiayi-2" w:date="2025-02-07T15:54:36Z"/>
          <w:sz w:val="20"/>
        </w:rPr>
      </w:pPr>
      <w:ins w:id="799" w:author="xujiayi-2" w:date="2025-02-07T15:54:36Z">
        <w:r>
          <w:rPr>
            <w:rFonts w:ascii="Consolas" w:hAnsi="Consolas" w:eastAsia="Consolas" w:cs="Consolas"/>
            <w:color w:val="000000"/>
            <w:sz w:val="20"/>
            <w:shd w:val="clear" w:color="auto" w:fill="FFFFFF"/>
          </w:rPr>
          <w:t>import cv2  </w:t>
        </w:r>
      </w:ins>
    </w:p>
    <w:p>
      <w:pPr>
        <w:numPr>
          <w:ilvl w:val="0"/>
          <w:numId w:val="5"/>
        </w:numPr>
        <w:pBdr>
          <w:left w:val="single" w:color="6CE26C" w:sz="12" w:space="5"/>
        </w:pBdr>
        <w:shd w:val="clear" w:color="auto" w:fill="F8F8F8"/>
        <w:spacing w:after="0" w:line="140" w:lineRule="atLeast"/>
        <w:ind w:left="450"/>
        <w:outlineLvl w:val="0"/>
        <w:rPr>
          <w:ins w:id="800" w:author="xujiayi-2" w:date="2025-02-07T15:54:36Z"/>
          <w:color w:val="5C5C5C"/>
          <w:sz w:val="20"/>
        </w:rPr>
      </w:pPr>
      <w:ins w:id="801" w:author="xujiayi-2" w:date="2025-02-07T15:54:36Z">
        <w:r>
          <w:rPr>
            <w:rFonts w:ascii="Consolas" w:hAnsi="Consolas" w:eastAsia="Consolas" w:cs="Consolas"/>
            <w:color w:val="000000"/>
            <w:sz w:val="20"/>
            <w:shd w:val="clear" w:color="auto" w:fill="F8F8F8"/>
          </w:rPr>
          <w:t>import numpy as np  </w:t>
        </w:r>
      </w:ins>
    </w:p>
    <w:p>
      <w:pPr>
        <w:numPr>
          <w:ilvl w:val="0"/>
          <w:numId w:val="5"/>
        </w:numPr>
        <w:pBdr>
          <w:left w:val="single" w:color="6CE26C" w:sz="12" w:space="5"/>
        </w:pBdr>
        <w:shd w:val="clear" w:color="auto" w:fill="FFFFFF"/>
        <w:spacing w:after="0" w:line="140" w:lineRule="atLeast"/>
        <w:ind w:left="450"/>
        <w:outlineLvl w:val="0"/>
        <w:rPr>
          <w:ins w:id="802" w:author="xujiayi-2" w:date="2025-02-07T15:54:36Z"/>
          <w:sz w:val="20"/>
        </w:rPr>
      </w:pPr>
      <w:ins w:id="803" w:author="xujiayi-2" w:date="2025-02-07T15:54:36Z">
        <w:r>
          <w:rPr>
            <w:rFonts w:ascii="Consolas" w:hAnsi="Consolas" w:eastAsia="Consolas" w:cs="Consolas"/>
            <w:color w:val="000000"/>
            <w:sz w:val="20"/>
            <w:shd w:val="clear" w:color="auto" w:fill="FFFFFF"/>
          </w:rPr>
          <w:t>import time  </w:t>
        </w:r>
      </w:ins>
    </w:p>
    <w:p>
      <w:pPr>
        <w:numPr>
          <w:ilvl w:val="0"/>
          <w:numId w:val="5"/>
        </w:numPr>
        <w:pBdr>
          <w:left w:val="single" w:color="6CE26C" w:sz="12" w:space="5"/>
        </w:pBdr>
        <w:shd w:val="clear" w:color="auto" w:fill="F8F8F8"/>
        <w:spacing w:after="0" w:line="140" w:lineRule="atLeast"/>
        <w:ind w:left="450"/>
        <w:rPr>
          <w:ins w:id="804" w:author="xujiayi-2" w:date="2025-02-07T15:54:36Z"/>
          <w:color w:val="5C5C5C"/>
          <w:sz w:val="20"/>
        </w:rPr>
      </w:pPr>
      <w:ins w:id="805"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rPr>
          <w:ins w:id="806" w:author="xujiayi-2" w:date="2025-02-07T15:54:36Z"/>
          <w:sz w:val="20"/>
        </w:rPr>
      </w:pPr>
      <w:ins w:id="807" w:author="xujiayi-2" w:date="2025-02-07T15:54:36Z">
        <w:r>
          <w:rPr>
            <w:rFonts w:ascii="Consolas" w:hAnsi="Consolas" w:eastAsia="Consolas" w:cs="Consolas"/>
            <w:color w:val="000000"/>
            <w:sz w:val="20"/>
            <w:shd w:val="clear" w:color="auto" w:fill="FFFFFF"/>
          </w:rPr>
          <w:t>def rgb_to_yuv420(frame):  </w:t>
        </w:r>
      </w:ins>
    </w:p>
    <w:p>
      <w:pPr>
        <w:numPr>
          <w:ilvl w:val="0"/>
          <w:numId w:val="5"/>
        </w:numPr>
        <w:pBdr>
          <w:left w:val="single" w:color="6CE26C" w:sz="12" w:space="5"/>
        </w:pBdr>
        <w:shd w:val="clear" w:color="auto" w:fill="F8F8F8"/>
        <w:spacing w:after="0" w:line="140" w:lineRule="atLeast"/>
        <w:ind w:left="450"/>
        <w:rPr>
          <w:ins w:id="808" w:author="xujiayi-2" w:date="2025-02-07T15:54:36Z"/>
          <w:color w:val="5C5C5C"/>
          <w:sz w:val="20"/>
        </w:rPr>
      </w:pPr>
      <w:ins w:id="809" w:author="xujiayi-2" w:date="2025-02-07T15:54:36Z">
        <w:r>
          <w:rPr>
            <w:rFonts w:ascii="Consolas" w:hAnsi="Consolas" w:eastAsia="Consolas" w:cs="Consolas"/>
            <w:color w:val="808080"/>
            <w:sz w:val="20"/>
            <w:shd w:val="clear" w:color="auto" w:fill="F8F8F8"/>
          </w:rPr>
          <w:t>    # Using OpenCV for converting RGB to YUV format</w:t>
        </w:r>
      </w:ins>
      <w:ins w:id="810"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rPr>
          <w:ins w:id="811" w:author="xujiayi-2" w:date="2025-02-07T15:54:36Z"/>
          <w:sz w:val="20"/>
        </w:rPr>
      </w:pPr>
      <w:ins w:id="812" w:author="xujiayi-2" w:date="2025-02-07T15:54:36Z">
        <w:r>
          <w:rPr>
            <w:rFonts w:ascii="Consolas" w:hAnsi="Consolas" w:eastAsia="Consolas" w:cs="Consolas"/>
            <w:color w:val="000000"/>
            <w:sz w:val="20"/>
            <w:shd w:val="clear" w:color="auto" w:fill="FFFFFF"/>
          </w:rPr>
          <w:t>    yuv = cv2.cvtColor(frame, cv2.COLOR_RGB2YUV_I420)  </w:t>
        </w:r>
      </w:ins>
    </w:p>
    <w:p>
      <w:pPr>
        <w:numPr>
          <w:ilvl w:val="0"/>
          <w:numId w:val="5"/>
        </w:numPr>
        <w:pBdr>
          <w:left w:val="single" w:color="6CE26C" w:sz="12" w:space="5"/>
        </w:pBdr>
        <w:shd w:val="clear" w:color="auto" w:fill="F8F8F8"/>
        <w:spacing w:after="0" w:line="140" w:lineRule="atLeast"/>
        <w:ind w:left="450"/>
        <w:rPr>
          <w:ins w:id="813" w:author="xujiayi-2" w:date="2025-02-07T15:54:36Z"/>
          <w:color w:val="5C5C5C"/>
          <w:sz w:val="20"/>
        </w:rPr>
      </w:pPr>
      <w:ins w:id="814" w:author="xujiayi-2" w:date="2025-02-07T15:54:36Z">
        <w:r>
          <w:rPr>
            <w:rFonts w:ascii="Consolas" w:hAnsi="Consolas" w:eastAsia="Consolas" w:cs="Consolas"/>
            <w:color w:val="000000"/>
            <w:sz w:val="20"/>
            <w:shd w:val="clear" w:color="auto" w:fill="F8F8F8"/>
          </w:rPr>
          <w:t>    </w:t>
        </w:r>
      </w:ins>
      <w:ins w:id="815" w:author="xujiayi-2" w:date="2025-02-07T15:54:36Z">
        <w:r>
          <w:rPr>
            <w:rFonts w:ascii="Consolas" w:hAnsi="Consolas" w:eastAsia="Consolas" w:cs="Consolas"/>
            <w:b/>
            <w:bCs/>
            <w:color w:val="006699"/>
            <w:sz w:val="20"/>
            <w:shd w:val="clear" w:color="auto" w:fill="F8F8F8"/>
          </w:rPr>
          <w:t>return</w:t>
        </w:r>
      </w:ins>
      <w:ins w:id="816" w:author="xujiayi-2" w:date="2025-02-07T15:54:36Z">
        <w:r>
          <w:rPr>
            <w:rFonts w:ascii="Consolas" w:hAnsi="Consolas" w:eastAsia="Consolas" w:cs="Consolas"/>
            <w:color w:val="000000"/>
            <w:sz w:val="20"/>
            <w:shd w:val="clear" w:color="auto" w:fill="F8F8F8"/>
          </w:rPr>
          <w:t> yuv  </w:t>
        </w:r>
      </w:ins>
    </w:p>
    <w:p>
      <w:pPr>
        <w:numPr>
          <w:ilvl w:val="0"/>
          <w:numId w:val="5"/>
        </w:numPr>
        <w:pBdr>
          <w:left w:val="single" w:color="6CE26C" w:sz="12" w:space="5"/>
        </w:pBdr>
        <w:shd w:val="clear" w:color="auto" w:fill="FFFFFF"/>
        <w:spacing w:after="0" w:line="140" w:lineRule="atLeast"/>
        <w:ind w:left="450"/>
        <w:rPr>
          <w:ins w:id="817" w:author="xujiayi-2" w:date="2025-02-07T15:54:36Z"/>
          <w:sz w:val="20"/>
        </w:rPr>
      </w:pPr>
      <w:ins w:id="818"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outlineLvl w:val="0"/>
        <w:rPr>
          <w:ins w:id="819" w:author="xujiayi-2" w:date="2025-02-07T15:54:36Z"/>
          <w:color w:val="5C5C5C"/>
          <w:sz w:val="20"/>
        </w:rPr>
      </w:pPr>
      <w:ins w:id="820" w:author="xujiayi-2" w:date="2025-02-07T15:54:36Z">
        <w:r>
          <w:rPr>
            <w:rFonts w:ascii="Consolas" w:hAnsi="Consolas" w:eastAsia="Consolas" w:cs="Consolas"/>
            <w:color w:val="000000"/>
            <w:sz w:val="20"/>
            <w:shd w:val="clear" w:color="auto" w:fill="F8F8F8"/>
          </w:rPr>
          <w:t>def main():  </w:t>
        </w:r>
      </w:ins>
    </w:p>
    <w:p>
      <w:pPr>
        <w:numPr>
          <w:ilvl w:val="0"/>
          <w:numId w:val="5"/>
        </w:numPr>
        <w:pBdr>
          <w:left w:val="single" w:color="6CE26C" w:sz="12" w:space="5"/>
        </w:pBdr>
        <w:shd w:val="clear" w:color="auto" w:fill="FFFFFF"/>
        <w:spacing w:after="0" w:line="140" w:lineRule="atLeast"/>
        <w:ind w:left="450"/>
        <w:outlineLvl w:val="0"/>
        <w:rPr>
          <w:ins w:id="821" w:author="xujiayi-2" w:date="2025-02-07T15:54:36Z"/>
          <w:sz w:val="20"/>
        </w:rPr>
      </w:pPr>
      <w:ins w:id="822" w:author="xujiayi-2" w:date="2025-02-07T15:54:36Z">
        <w:r>
          <w:rPr>
            <w:rFonts w:ascii="Consolas" w:hAnsi="Consolas" w:eastAsia="Consolas" w:cs="Consolas"/>
            <w:color w:val="808080"/>
            <w:sz w:val="20"/>
            <w:shd w:val="clear" w:color="auto" w:fill="FFFFFF"/>
          </w:rPr>
          <w:t>    # read RGB video file path</w:t>
        </w:r>
      </w:ins>
      <w:ins w:id="823"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outlineLvl w:val="0"/>
        <w:rPr>
          <w:ins w:id="824" w:author="xujiayi-2" w:date="2025-02-07T15:54:36Z"/>
          <w:color w:val="5C5C5C"/>
          <w:sz w:val="20"/>
        </w:rPr>
      </w:pPr>
      <w:ins w:id="825" w:author="xujiayi-2" w:date="2025-02-07T15:54:36Z">
        <w:r>
          <w:rPr>
            <w:rFonts w:ascii="Consolas" w:hAnsi="Consolas" w:eastAsia="Consolas" w:cs="Consolas"/>
            <w:color w:val="000000"/>
            <w:sz w:val="20"/>
            <w:shd w:val="clear" w:color="auto" w:fill="F8F8F8"/>
          </w:rPr>
          <w:t>    rgb_video_path = </w:t>
        </w:r>
      </w:ins>
      <w:ins w:id="826" w:author="xujiayi-2" w:date="2025-02-07T15:54:36Z">
        <w:r>
          <w:rPr>
            <w:rFonts w:ascii="Consolas" w:hAnsi="Consolas" w:eastAsia="Consolas" w:cs="Consolas"/>
            <w:color w:val="0000FF"/>
            <w:sz w:val="20"/>
            <w:shd w:val="clear" w:color="auto" w:fill="F8F8F8"/>
          </w:rPr>
          <w:t>'video.mp4'</w:t>
        </w:r>
      </w:ins>
      <w:ins w:id="827"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outlineLvl w:val="0"/>
        <w:rPr>
          <w:ins w:id="828" w:author="xujiayi-2" w:date="2025-02-07T15:54:36Z"/>
          <w:sz w:val="20"/>
        </w:rPr>
      </w:pPr>
      <w:ins w:id="829" w:author="xujiayi-2" w:date="2025-02-07T15:54:36Z">
        <w:r>
          <w:rPr>
            <w:rFonts w:ascii="Consolas" w:hAnsi="Consolas" w:eastAsia="Consolas" w:cs="Consolas"/>
            <w:color w:val="808080"/>
            <w:sz w:val="20"/>
            <w:shd w:val="clear" w:color="auto" w:fill="FFFFFF"/>
          </w:rPr>
          <w:t>    # set output YUV file path</w:t>
        </w:r>
      </w:ins>
      <w:ins w:id="830"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outlineLvl w:val="0"/>
        <w:rPr>
          <w:ins w:id="831" w:author="xujiayi-2" w:date="2025-02-07T15:54:36Z"/>
          <w:color w:val="5C5C5C"/>
          <w:sz w:val="20"/>
        </w:rPr>
      </w:pPr>
      <w:ins w:id="832" w:author="xujiayi-2" w:date="2025-02-07T15:54:36Z">
        <w:r>
          <w:rPr>
            <w:rFonts w:ascii="Consolas" w:hAnsi="Consolas" w:eastAsia="Consolas" w:cs="Consolas"/>
            <w:color w:val="000000"/>
            <w:sz w:val="20"/>
            <w:shd w:val="clear" w:color="auto" w:fill="F8F8F8"/>
          </w:rPr>
          <w:t>    yuv_file_path = </w:t>
        </w:r>
      </w:ins>
      <w:ins w:id="833" w:author="xujiayi-2" w:date="2025-02-07T15:54:36Z">
        <w:r>
          <w:rPr>
            <w:rFonts w:ascii="Consolas" w:hAnsi="Consolas" w:eastAsia="Consolas" w:cs="Consolas"/>
            <w:color w:val="0000FF"/>
            <w:sz w:val="20"/>
            <w:shd w:val="clear" w:color="auto" w:fill="F8F8F8"/>
          </w:rPr>
          <w:t>'output.yuv'</w:t>
        </w:r>
      </w:ins>
      <w:ins w:id="834"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outlineLvl w:val="0"/>
        <w:rPr>
          <w:ins w:id="835" w:author="xujiayi-2" w:date="2025-02-07T15:54:36Z"/>
          <w:sz w:val="20"/>
        </w:rPr>
      </w:pPr>
      <w:ins w:id="836" w:author="xujiayi-2" w:date="2025-02-07T15:54:36Z">
        <w:r>
          <w:rPr>
            <w:rFonts w:ascii="Consolas" w:hAnsi="Consolas" w:eastAsia="Consolas" w:cs="Consolas"/>
            <w:color w:val="808080"/>
            <w:sz w:val="20"/>
            <w:shd w:val="clear" w:color="auto" w:fill="FFFFFF"/>
          </w:rPr>
          <w:t>    # open video file</w:t>
        </w:r>
      </w:ins>
      <w:ins w:id="837"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outlineLvl w:val="0"/>
        <w:rPr>
          <w:ins w:id="838" w:author="xujiayi-2" w:date="2025-02-07T15:54:36Z"/>
          <w:color w:val="5C5C5C"/>
          <w:sz w:val="20"/>
        </w:rPr>
      </w:pPr>
      <w:ins w:id="839" w:author="xujiayi-2" w:date="2025-02-07T15:54:36Z">
        <w:r>
          <w:rPr>
            <w:rFonts w:ascii="Consolas" w:hAnsi="Consolas" w:eastAsia="Consolas" w:cs="Consolas"/>
            <w:color w:val="000000"/>
            <w:sz w:val="20"/>
            <w:shd w:val="clear" w:color="auto" w:fill="F8F8F8"/>
          </w:rPr>
          <w:t>    cap = cv2.VideoCapture(rgb_video_path)  </w:t>
        </w:r>
      </w:ins>
    </w:p>
    <w:p>
      <w:pPr>
        <w:numPr>
          <w:ilvl w:val="0"/>
          <w:numId w:val="5"/>
        </w:numPr>
        <w:pBdr>
          <w:left w:val="single" w:color="6CE26C" w:sz="12" w:space="5"/>
        </w:pBdr>
        <w:shd w:val="clear" w:color="auto" w:fill="FFFFFF"/>
        <w:spacing w:after="0" w:line="140" w:lineRule="atLeast"/>
        <w:ind w:left="450"/>
        <w:rPr>
          <w:ins w:id="840" w:author="xujiayi-2" w:date="2025-02-07T15:54:36Z"/>
          <w:sz w:val="20"/>
        </w:rPr>
      </w:pPr>
      <w:ins w:id="841"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outlineLvl w:val="0"/>
        <w:rPr>
          <w:ins w:id="842" w:author="xujiayi-2" w:date="2025-02-07T15:54:36Z"/>
          <w:color w:val="5C5C5C"/>
          <w:sz w:val="20"/>
        </w:rPr>
      </w:pPr>
      <w:ins w:id="843" w:author="xujiayi-2" w:date="2025-02-07T15:54:36Z">
        <w:r>
          <w:rPr>
            <w:rFonts w:ascii="Consolas" w:hAnsi="Consolas" w:eastAsia="Consolas" w:cs="Consolas"/>
            <w:color w:val="808080"/>
            <w:sz w:val="20"/>
            <w:shd w:val="clear" w:color="auto" w:fill="F8F8F8"/>
          </w:rPr>
          <w:t>    # check if video file is open</w:t>
        </w:r>
      </w:ins>
      <w:ins w:id="844"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outlineLvl w:val="0"/>
        <w:rPr>
          <w:ins w:id="845" w:author="xujiayi-2" w:date="2025-02-07T15:54:36Z"/>
          <w:sz w:val="20"/>
        </w:rPr>
      </w:pPr>
      <w:ins w:id="846" w:author="xujiayi-2" w:date="2025-02-07T15:54:36Z">
        <w:r>
          <w:rPr>
            <w:rFonts w:ascii="Consolas" w:hAnsi="Consolas" w:eastAsia="Consolas" w:cs="Consolas"/>
            <w:color w:val="000000"/>
            <w:sz w:val="20"/>
            <w:shd w:val="clear" w:color="auto" w:fill="FFFFFF"/>
          </w:rPr>
          <w:t>    </w:t>
        </w:r>
      </w:ins>
      <w:ins w:id="847" w:author="xujiayi-2" w:date="2025-02-07T15:54:36Z">
        <w:r>
          <w:rPr>
            <w:rFonts w:ascii="Consolas" w:hAnsi="Consolas" w:eastAsia="Consolas" w:cs="Consolas"/>
            <w:b/>
            <w:bCs/>
            <w:color w:val="006699"/>
            <w:sz w:val="20"/>
            <w:shd w:val="clear" w:color="auto" w:fill="FFFFFF"/>
          </w:rPr>
          <w:t>if</w:t>
        </w:r>
      </w:ins>
      <w:ins w:id="848" w:author="xujiayi-2" w:date="2025-02-07T15:54:36Z">
        <w:r>
          <w:rPr>
            <w:rFonts w:ascii="Consolas" w:hAnsi="Consolas" w:eastAsia="Consolas" w:cs="Consolas"/>
            <w:color w:val="000000"/>
            <w:sz w:val="20"/>
            <w:shd w:val="clear" w:color="auto" w:fill="FFFFFF"/>
          </w:rPr>
          <w:t> not cap.isOpened():  </w:t>
        </w:r>
      </w:ins>
    </w:p>
    <w:p>
      <w:pPr>
        <w:numPr>
          <w:ilvl w:val="0"/>
          <w:numId w:val="5"/>
        </w:numPr>
        <w:pBdr>
          <w:left w:val="single" w:color="6CE26C" w:sz="12" w:space="5"/>
        </w:pBdr>
        <w:shd w:val="clear" w:color="auto" w:fill="F8F8F8"/>
        <w:spacing w:after="0" w:line="140" w:lineRule="atLeast"/>
        <w:ind w:left="450"/>
        <w:outlineLvl w:val="0"/>
        <w:rPr>
          <w:ins w:id="849" w:author="xujiayi-2" w:date="2025-02-07T15:54:36Z"/>
          <w:color w:val="5C5C5C"/>
          <w:sz w:val="20"/>
        </w:rPr>
      </w:pPr>
      <w:ins w:id="850" w:author="xujiayi-2" w:date="2025-02-07T15:54:36Z">
        <w:r>
          <w:rPr>
            <w:rFonts w:ascii="Consolas" w:hAnsi="Consolas" w:eastAsia="Consolas" w:cs="Consolas"/>
            <w:color w:val="000000"/>
            <w:sz w:val="20"/>
            <w:shd w:val="clear" w:color="auto" w:fill="F8F8F8"/>
          </w:rPr>
          <w:t>        print(</w:t>
        </w:r>
      </w:ins>
      <w:ins w:id="851" w:author="xujiayi-2" w:date="2025-02-07T15:54:36Z">
        <w:r>
          <w:rPr>
            <w:rFonts w:ascii="Consolas" w:hAnsi="Consolas" w:eastAsia="Consolas" w:cs="Consolas"/>
            <w:color w:val="0000FF"/>
            <w:sz w:val="20"/>
            <w:shd w:val="clear" w:color="auto" w:fill="F8F8F8"/>
          </w:rPr>
          <w:t>"Error: Could not open video."</w:t>
        </w:r>
      </w:ins>
      <w:ins w:id="852"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outlineLvl w:val="0"/>
        <w:rPr>
          <w:ins w:id="853" w:author="xujiayi-2" w:date="2025-02-07T15:54:36Z"/>
          <w:sz w:val="20"/>
        </w:rPr>
      </w:pPr>
      <w:ins w:id="854" w:author="xujiayi-2" w:date="2025-02-07T15:54:36Z">
        <w:r>
          <w:rPr>
            <w:rFonts w:ascii="Consolas" w:hAnsi="Consolas" w:eastAsia="Consolas" w:cs="Consolas"/>
            <w:color w:val="000000"/>
            <w:sz w:val="20"/>
            <w:shd w:val="clear" w:color="auto" w:fill="FFFFFF"/>
          </w:rPr>
          <w:t>        </w:t>
        </w:r>
      </w:ins>
      <w:ins w:id="855" w:author="xujiayi-2" w:date="2025-02-07T15:54:36Z">
        <w:r>
          <w:rPr>
            <w:rFonts w:ascii="Consolas" w:hAnsi="Consolas" w:eastAsia="Consolas" w:cs="Consolas"/>
            <w:b/>
            <w:bCs/>
            <w:color w:val="006699"/>
            <w:sz w:val="20"/>
            <w:shd w:val="clear" w:color="auto" w:fill="FFFFFF"/>
          </w:rPr>
          <w:t>return</w:t>
        </w:r>
      </w:ins>
      <w:ins w:id="856"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rPr>
          <w:ins w:id="857" w:author="xujiayi-2" w:date="2025-02-07T15:54:36Z"/>
          <w:color w:val="5C5C5C"/>
          <w:sz w:val="20"/>
        </w:rPr>
      </w:pPr>
      <w:ins w:id="858"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rPr>
          <w:ins w:id="859" w:author="xujiayi-2" w:date="2025-02-07T15:54:36Z"/>
          <w:sz w:val="20"/>
        </w:rPr>
      </w:pPr>
      <w:ins w:id="860" w:author="xujiayi-2" w:date="2025-02-07T15:54:36Z">
        <w:r>
          <w:rPr>
            <w:rFonts w:ascii="Consolas" w:hAnsi="Consolas" w:eastAsia="Consolas" w:cs="Consolas"/>
            <w:color w:val="808080"/>
            <w:sz w:val="20"/>
            <w:shd w:val="clear" w:color="auto" w:fill="FFFFFF"/>
          </w:rPr>
          <w:t>    # get width and height of video file</w:t>
        </w:r>
      </w:ins>
      <w:ins w:id="861"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rPr>
          <w:ins w:id="862" w:author="xujiayi-2" w:date="2025-02-07T15:54:36Z"/>
          <w:color w:val="5C5C5C"/>
          <w:sz w:val="20"/>
        </w:rPr>
      </w:pPr>
      <w:ins w:id="863" w:author="xujiayi-2" w:date="2025-02-07T15:54:36Z">
        <w:r>
          <w:rPr>
            <w:rFonts w:ascii="Consolas" w:hAnsi="Consolas" w:eastAsia="Consolas" w:cs="Consolas"/>
            <w:color w:val="000000"/>
            <w:sz w:val="20"/>
            <w:shd w:val="clear" w:color="auto" w:fill="F8F8F8"/>
          </w:rPr>
          <w:t>    width = </w:t>
        </w:r>
      </w:ins>
      <w:ins w:id="864" w:author="xujiayi-2" w:date="2025-02-07T15:54:36Z">
        <w:r>
          <w:rPr>
            <w:rFonts w:ascii="Consolas" w:hAnsi="Consolas" w:eastAsia="Consolas" w:cs="Consolas"/>
            <w:b/>
            <w:bCs/>
            <w:color w:val="2E8B57"/>
            <w:sz w:val="20"/>
            <w:shd w:val="clear" w:color="auto" w:fill="F8F8F8"/>
          </w:rPr>
          <w:t>int</w:t>
        </w:r>
      </w:ins>
      <w:ins w:id="865" w:author="xujiayi-2" w:date="2025-02-07T15:54:36Z">
        <w:r>
          <w:rPr>
            <w:rFonts w:ascii="Consolas" w:hAnsi="Consolas" w:eastAsia="Consolas" w:cs="Consolas"/>
            <w:color w:val="000000"/>
            <w:sz w:val="20"/>
            <w:shd w:val="clear" w:color="auto" w:fill="F8F8F8"/>
          </w:rPr>
          <w:t>(cap.get(cv2.CAP_PROP_FRAME_WIDTH))  </w:t>
        </w:r>
      </w:ins>
    </w:p>
    <w:p>
      <w:pPr>
        <w:numPr>
          <w:ilvl w:val="0"/>
          <w:numId w:val="5"/>
        </w:numPr>
        <w:pBdr>
          <w:left w:val="single" w:color="6CE26C" w:sz="12" w:space="5"/>
        </w:pBdr>
        <w:shd w:val="clear" w:color="auto" w:fill="FFFFFF"/>
        <w:spacing w:after="0" w:line="140" w:lineRule="atLeast"/>
        <w:ind w:left="450"/>
        <w:rPr>
          <w:ins w:id="866" w:author="xujiayi-2" w:date="2025-02-07T15:54:36Z"/>
          <w:sz w:val="20"/>
        </w:rPr>
      </w:pPr>
      <w:ins w:id="867" w:author="xujiayi-2" w:date="2025-02-07T15:54:36Z">
        <w:r>
          <w:rPr>
            <w:rFonts w:ascii="Consolas" w:hAnsi="Consolas" w:eastAsia="Consolas" w:cs="Consolas"/>
            <w:color w:val="000000"/>
            <w:sz w:val="20"/>
            <w:shd w:val="clear" w:color="auto" w:fill="FFFFFF"/>
          </w:rPr>
          <w:t>    height = </w:t>
        </w:r>
      </w:ins>
      <w:ins w:id="868" w:author="xujiayi-2" w:date="2025-02-07T15:54:36Z">
        <w:r>
          <w:rPr>
            <w:rFonts w:ascii="Consolas" w:hAnsi="Consolas" w:eastAsia="Consolas" w:cs="Consolas"/>
            <w:b/>
            <w:bCs/>
            <w:color w:val="2E8B57"/>
            <w:sz w:val="20"/>
            <w:shd w:val="clear" w:color="auto" w:fill="FFFFFF"/>
          </w:rPr>
          <w:t>int</w:t>
        </w:r>
      </w:ins>
      <w:ins w:id="869" w:author="xujiayi-2" w:date="2025-02-07T15:54:36Z">
        <w:r>
          <w:rPr>
            <w:rFonts w:ascii="Consolas" w:hAnsi="Consolas" w:eastAsia="Consolas" w:cs="Consolas"/>
            <w:color w:val="000000"/>
            <w:sz w:val="20"/>
            <w:shd w:val="clear" w:color="auto" w:fill="FFFFFF"/>
          </w:rPr>
          <w:t>(cap.get(cv2.CAP_PROP_FRAME_HEIGHT))  </w:t>
        </w:r>
      </w:ins>
    </w:p>
    <w:p>
      <w:pPr>
        <w:numPr>
          <w:ilvl w:val="0"/>
          <w:numId w:val="5"/>
        </w:numPr>
        <w:pBdr>
          <w:left w:val="single" w:color="6CE26C" w:sz="12" w:space="5"/>
        </w:pBdr>
        <w:shd w:val="clear" w:color="auto" w:fill="F8F8F8"/>
        <w:spacing w:after="0" w:line="140" w:lineRule="atLeast"/>
        <w:ind w:left="450"/>
        <w:rPr>
          <w:ins w:id="870" w:author="xujiayi-2" w:date="2025-02-07T15:54:36Z"/>
          <w:color w:val="5C5C5C"/>
          <w:sz w:val="20"/>
        </w:rPr>
      </w:pPr>
      <w:ins w:id="871" w:author="xujiayi-2" w:date="2025-02-07T15:54:36Z">
        <w:r>
          <w:rPr>
            <w:rFonts w:ascii="Consolas" w:hAnsi="Consolas" w:eastAsia="Consolas" w:cs="Consolas"/>
            <w:color w:val="000000"/>
            <w:sz w:val="20"/>
            <w:shd w:val="clear" w:color="auto" w:fill="F8F8F8"/>
          </w:rPr>
          <w:t>    print(f</w:t>
        </w:r>
      </w:ins>
      <w:ins w:id="872" w:author="xujiayi-2" w:date="2025-02-07T15:54:36Z">
        <w:r>
          <w:rPr>
            <w:rFonts w:ascii="Consolas" w:hAnsi="Consolas" w:eastAsia="Consolas" w:cs="Consolas"/>
            <w:color w:val="0000FF"/>
            <w:sz w:val="20"/>
            <w:shd w:val="clear" w:color="auto" w:fill="F8F8F8"/>
          </w:rPr>
          <w:t>'Video dimensions: {width}x{height}'</w:t>
        </w:r>
      </w:ins>
      <w:ins w:id="873"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rPr>
          <w:ins w:id="874" w:author="xujiayi-2" w:date="2025-02-07T15:54:36Z"/>
          <w:sz w:val="20"/>
        </w:rPr>
      </w:pPr>
      <w:ins w:id="875"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outlineLvl w:val="0"/>
        <w:rPr>
          <w:ins w:id="876" w:author="xujiayi-2" w:date="2025-02-07T15:54:36Z"/>
          <w:color w:val="5C5C5C"/>
          <w:sz w:val="20"/>
        </w:rPr>
      </w:pPr>
      <w:ins w:id="877" w:author="xujiayi-2" w:date="2025-02-07T15:54:36Z">
        <w:r>
          <w:rPr>
            <w:rFonts w:ascii="Consolas" w:hAnsi="Consolas" w:eastAsia="Consolas" w:cs="Consolas"/>
            <w:color w:val="808080"/>
            <w:sz w:val="20"/>
            <w:shd w:val="clear" w:color="auto" w:fill="F8F8F8"/>
          </w:rPr>
          <w:t>    # set framerate</w:t>
        </w:r>
      </w:ins>
      <w:ins w:id="878"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rPr>
          <w:ins w:id="879" w:author="xujiayi-2" w:date="2025-02-07T15:54:36Z"/>
          <w:sz w:val="20"/>
        </w:rPr>
      </w:pPr>
      <w:ins w:id="880" w:author="xujiayi-2" w:date="2025-02-07T15:54:36Z">
        <w:r>
          <w:rPr>
            <w:rFonts w:ascii="Consolas" w:hAnsi="Consolas" w:eastAsia="Consolas" w:cs="Consolas"/>
            <w:color w:val="000000"/>
            <w:sz w:val="20"/>
            <w:shd w:val="clear" w:color="auto" w:fill="FFFFFF"/>
          </w:rPr>
          <w:t>    fps = 60  </w:t>
        </w:r>
      </w:ins>
    </w:p>
    <w:p>
      <w:pPr>
        <w:numPr>
          <w:ilvl w:val="0"/>
          <w:numId w:val="5"/>
        </w:numPr>
        <w:pBdr>
          <w:left w:val="single" w:color="6CE26C" w:sz="12" w:space="5"/>
        </w:pBdr>
        <w:shd w:val="clear" w:color="auto" w:fill="F8F8F8"/>
        <w:spacing w:after="0" w:line="140" w:lineRule="atLeast"/>
        <w:ind w:left="450"/>
        <w:outlineLvl w:val="0"/>
        <w:rPr>
          <w:ins w:id="881" w:author="xujiayi-2" w:date="2025-02-07T15:54:36Z"/>
          <w:color w:val="5C5C5C"/>
          <w:sz w:val="20"/>
        </w:rPr>
      </w:pPr>
      <w:ins w:id="882" w:author="xujiayi-2" w:date="2025-02-07T15:54:36Z">
        <w:r>
          <w:rPr>
            <w:rFonts w:ascii="Consolas" w:hAnsi="Consolas" w:eastAsia="Consolas" w:cs="Consolas"/>
            <w:color w:val="000000"/>
            <w:sz w:val="20"/>
            <w:shd w:val="clear" w:color="auto" w:fill="F8F8F8"/>
          </w:rPr>
          <w:t>    frame_duration = 1.0 / fps  </w:t>
        </w:r>
      </w:ins>
    </w:p>
    <w:p>
      <w:pPr>
        <w:numPr>
          <w:ilvl w:val="0"/>
          <w:numId w:val="5"/>
        </w:numPr>
        <w:pBdr>
          <w:left w:val="single" w:color="6CE26C" w:sz="12" w:space="5"/>
        </w:pBdr>
        <w:shd w:val="clear" w:color="auto" w:fill="FFFFFF"/>
        <w:spacing w:after="0" w:line="140" w:lineRule="atLeast"/>
        <w:ind w:left="450"/>
        <w:rPr>
          <w:ins w:id="883" w:author="xujiayi-2" w:date="2025-02-07T15:54:36Z"/>
          <w:sz w:val="20"/>
        </w:rPr>
      </w:pPr>
      <w:ins w:id="884"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outlineLvl w:val="0"/>
        <w:rPr>
          <w:ins w:id="885" w:author="xujiayi-2" w:date="2025-02-07T15:54:36Z"/>
          <w:color w:val="5C5C5C"/>
          <w:sz w:val="20"/>
        </w:rPr>
      </w:pPr>
      <w:ins w:id="886" w:author="xujiayi-2" w:date="2025-02-07T15:54:36Z">
        <w:r>
          <w:rPr>
            <w:rFonts w:ascii="Consolas" w:hAnsi="Consolas" w:eastAsia="Consolas" w:cs="Consolas"/>
            <w:color w:val="000000"/>
            <w:sz w:val="20"/>
            <w:shd w:val="clear" w:color="auto" w:fill="F8F8F8"/>
          </w:rPr>
          <w:t>    with open(yuv_file_path, </w:t>
        </w:r>
      </w:ins>
      <w:ins w:id="887" w:author="xujiayi-2" w:date="2025-02-07T15:54:36Z">
        <w:r>
          <w:rPr>
            <w:rFonts w:ascii="Consolas" w:hAnsi="Consolas" w:eastAsia="Consolas" w:cs="Consolas"/>
            <w:color w:val="0000FF"/>
            <w:sz w:val="20"/>
            <w:shd w:val="clear" w:color="auto" w:fill="F8F8F8"/>
          </w:rPr>
          <w:t>'wb'</w:t>
        </w:r>
      </w:ins>
      <w:ins w:id="888" w:author="xujiayi-2" w:date="2025-02-07T15:54:36Z">
        <w:r>
          <w:rPr>
            <w:rFonts w:ascii="Consolas" w:hAnsi="Consolas" w:eastAsia="Consolas" w:cs="Consolas"/>
            <w:color w:val="000000"/>
            <w:sz w:val="20"/>
            <w:shd w:val="clear" w:color="auto" w:fill="F8F8F8"/>
          </w:rPr>
          <w:t>) as yuv_file:  </w:t>
        </w:r>
      </w:ins>
    </w:p>
    <w:p>
      <w:pPr>
        <w:numPr>
          <w:ilvl w:val="0"/>
          <w:numId w:val="5"/>
        </w:numPr>
        <w:pBdr>
          <w:left w:val="single" w:color="6CE26C" w:sz="12" w:space="5"/>
        </w:pBdr>
        <w:shd w:val="clear" w:color="auto" w:fill="FFFFFF"/>
        <w:spacing w:after="0" w:line="140" w:lineRule="atLeast"/>
        <w:ind w:left="450"/>
        <w:outlineLvl w:val="0"/>
        <w:rPr>
          <w:ins w:id="889" w:author="xujiayi-2" w:date="2025-02-07T15:54:36Z"/>
          <w:sz w:val="20"/>
        </w:rPr>
      </w:pPr>
      <w:ins w:id="890" w:author="xujiayi-2" w:date="2025-02-07T15:54:36Z">
        <w:r>
          <w:rPr>
            <w:rFonts w:ascii="Consolas" w:hAnsi="Consolas" w:eastAsia="Consolas" w:cs="Consolas"/>
            <w:color w:val="000000"/>
            <w:sz w:val="20"/>
            <w:shd w:val="clear" w:color="auto" w:fill="FFFFFF"/>
          </w:rPr>
          <w:t>        </w:t>
        </w:r>
      </w:ins>
      <w:ins w:id="891" w:author="xujiayi-2" w:date="2025-02-07T15:54:36Z">
        <w:r>
          <w:rPr>
            <w:rFonts w:ascii="Consolas" w:hAnsi="Consolas" w:eastAsia="Consolas" w:cs="Consolas"/>
            <w:b/>
            <w:bCs/>
            <w:color w:val="006699"/>
            <w:sz w:val="20"/>
            <w:shd w:val="clear" w:color="auto" w:fill="FFFFFF"/>
          </w:rPr>
          <w:t>while</w:t>
        </w:r>
      </w:ins>
      <w:ins w:id="892" w:author="xujiayi-2" w:date="2025-02-07T15:54:36Z">
        <w:r>
          <w:rPr>
            <w:rFonts w:ascii="Consolas" w:hAnsi="Consolas" w:eastAsia="Consolas" w:cs="Consolas"/>
            <w:color w:val="000000"/>
            <w:sz w:val="20"/>
            <w:shd w:val="clear" w:color="auto" w:fill="FFFFFF"/>
          </w:rPr>
          <w:t> cap.isOpened():  </w:t>
        </w:r>
      </w:ins>
    </w:p>
    <w:p>
      <w:pPr>
        <w:numPr>
          <w:ilvl w:val="0"/>
          <w:numId w:val="5"/>
        </w:numPr>
        <w:pBdr>
          <w:left w:val="single" w:color="6CE26C" w:sz="12" w:space="5"/>
        </w:pBdr>
        <w:shd w:val="clear" w:color="auto" w:fill="F8F8F8"/>
        <w:spacing w:after="0" w:line="140" w:lineRule="atLeast"/>
        <w:ind w:left="450"/>
        <w:outlineLvl w:val="0"/>
        <w:rPr>
          <w:ins w:id="893" w:author="xujiayi-2" w:date="2025-02-07T15:54:36Z"/>
          <w:color w:val="5C5C5C"/>
          <w:sz w:val="20"/>
        </w:rPr>
      </w:pPr>
      <w:ins w:id="894" w:author="xujiayi-2" w:date="2025-02-07T15:54:36Z">
        <w:r>
          <w:rPr>
            <w:rFonts w:ascii="Consolas" w:hAnsi="Consolas" w:eastAsia="Consolas" w:cs="Consolas"/>
            <w:color w:val="000000"/>
            <w:sz w:val="20"/>
            <w:shd w:val="clear" w:color="auto" w:fill="F8F8F8"/>
          </w:rPr>
          <w:t>            start_time = time.time()  </w:t>
        </w:r>
      </w:ins>
    </w:p>
    <w:p>
      <w:pPr>
        <w:numPr>
          <w:ilvl w:val="0"/>
          <w:numId w:val="5"/>
        </w:numPr>
        <w:pBdr>
          <w:left w:val="single" w:color="6CE26C" w:sz="12" w:space="5"/>
        </w:pBdr>
        <w:shd w:val="clear" w:color="auto" w:fill="FFFFFF"/>
        <w:spacing w:after="0" w:line="140" w:lineRule="atLeast"/>
        <w:ind w:left="450"/>
        <w:outlineLvl w:val="0"/>
        <w:rPr>
          <w:ins w:id="895" w:author="xujiayi-2" w:date="2025-02-07T15:54:36Z"/>
          <w:sz w:val="20"/>
        </w:rPr>
      </w:pPr>
      <w:ins w:id="896" w:author="xujiayi-2" w:date="2025-02-07T15:54:36Z">
        <w:r>
          <w:rPr>
            <w:rFonts w:ascii="Consolas" w:hAnsi="Consolas" w:eastAsia="Consolas" w:cs="Consolas"/>
            <w:color w:val="808080"/>
            <w:sz w:val="20"/>
            <w:shd w:val="clear" w:color="auto" w:fill="FFFFFF"/>
          </w:rPr>
          <w:t>            # read RGB frame</w:t>
        </w:r>
      </w:ins>
      <w:ins w:id="897"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outlineLvl w:val="0"/>
        <w:rPr>
          <w:ins w:id="898" w:author="xujiayi-2" w:date="2025-02-07T15:54:36Z"/>
          <w:color w:val="5C5C5C"/>
          <w:sz w:val="20"/>
        </w:rPr>
      </w:pPr>
      <w:ins w:id="899" w:author="xujiayi-2" w:date="2025-02-07T15:54:36Z">
        <w:r>
          <w:rPr>
            <w:rFonts w:ascii="Consolas" w:hAnsi="Consolas" w:eastAsia="Consolas" w:cs="Consolas"/>
            <w:color w:val="000000"/>
            <w:sz w:val="20"/>
            <w:shd w:val="clear" w:color="auto" w:fill="F8F8F8"/>
          </w:rPr>
          <w:t>            ret, frame = cap.read()  </w:t>
        </w:r>
      </w:ins>
    </w:p>
    <w:p>
      <w:pPr>
        <w:numPr>
          <w:ilvl w:val="0"/>
          <w:numId w:val="5"/>
        </w:numPr>
        <w:pBdr>
          <w:left w:val="single" w:color="6CE26C" w:sz="12" w:space="5"/>
        </w:pBdr>
        <w:shd w:val="clear" w:color="auto" w:fill="FFFFFF"/>
        <w:spacing w:after="0" w:line="140" w:lineRule="atLeast"/>
        <w:ind w:left="450"/>
        <w:outlineLvl w:val="0"/>
        <w:rPr>
          <w:ins w:id="900" w:author="xujiayi-2" w:date="2025-02-07T15:54:36Z"/>
          <w:sz w:val="20"/>
        </w:rPr>
      </w:pPr>
      <w:ins w:id="901" w:author="xujiayi-2" w:date="2025-02-07T15:54:36Z">
        <w:r>
          <w:rPr>
            <w:rFonts w:ascii="Consolas" w:hAnsi="Consolas" w:eastAsia="Consolas" w:cs="Consolas"/>
            <w:color w:val="000000"/>
            <w:sz w:val="20"/>
            <w:shd w:val="clear" w:color="auto" w:fill="FFFFFF"/>
          </w:rPr>
          <w:t>            </w:t>
        </w:r>
      </w:ins>
      <w:ins w:id="902" w:author="xujiayi-2" w:date="2025-02-07T15:54:36Z">
        <w:r>
          <w:rPr>
            <w:rFonts w:ascii="Consolas" w:hAnsi="Consolas" w:eastAsia="Consolas" w:cs="Consolas"/>
            <w:b/>
            <w:bCs/>
            <w:color w:val="006699"/>
            <w:sz w:val="20"/>
            <w:shd w:val="clear" w:color="auto" w:fill="FFFFFF"/>
          </w:rPr>
          <w:t>if</w:t>
        </w:r>
      </w:ins>
      <w:ins w:id="903" w:author="xujiayi-2" w:date="2025-02-07T15:54:36Z">
        <w:r>
          <w:rPr>
            <w:rFonts w:ascii="Consolas" w:hAnsi="Consolas" w:eastAsia="Consolas" w:cs="Consolas"/>
            <w:color w:val="000000"/>
            <w:sz w:val="20"/>
            <w:shd w:val="clear" w:color="auto" w:fill="FFFFFF"/>
          </w:rPr>
          <w:t> not ret:  </w:t>
        </w:r>
      </w:ins>
    </w:p>
    <w:p>
      <w:pPr>
        <w:numPr>
          <w:ilvl w:val="0"/>
          <w:numId w:val="5"/>
        </w:numPr>
        <w:pBdr>
          <w:left w:val="single" w:color="6CE26C" w:sz="12" w:space="5"/>
        </w:pBdr>
        <w:shd w:val="clear" w:color="auto" w:fill="F8F8F8"/>
        <w:spacing w:after="0" w:line="140" w:lineRule="atLeast"/>
        <w:ind w:left="450"/>
        <w:outlineLvl w:val="0"/>
        <w:rPr>
          <w:ins w:id="904" w:author="xujiayi-2" w:date="2025-02-07T15:54:36Z"/>
          <w:color w:val="5C5C5C"/>
          <w:sz w:val="20"/>
        </w:rPr>
      </w:pPr>
      <w:ins w:id="905" w:author="xujiayi-2" w:date="2025-02-07T15:54:36Z">
        <w:r>
          <w:rPr>
            <w:rFonts w:ascii="Consolas" w:hAnsi="Consolas" w:eastAsia="Consolas" w:cs="Consolas"/>
            <w:color w:val="000000"/>
            <w:sz w:val="20"/>
            <w:shd w:val="clear" w:color="auto" w:fill="F8F8F8"/>
          </w:rPr>
          <w:t>                </w:t>
        </w:r>
      </w:ins>
      <w:ins w:id="906" w:author="xujiayi-2" w:date="2025-02-07T15:54:36Z">
        <w:r>
          <w:rPr>
            <w:rFonts w:ascii="Consolas" w:hAnsi="Consolas" w:eastAsia="Consolas" w:cs="Consolas"/>
            <w:b/>
            <w:bCs/>
            <w:color w:val="006699"/>
            <w:sz w:val="20"/>
            <w:shd w:val="clear" w:color="auto" w:fill="F8F8F8"/>
          </w:rPr>
          <w:t>break</w:t>
        </w:r>
      </w:ins>
      <w:ins w:id="907"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rPr>
          <w:ins w:id="908" w:author="xujiayi-2" w:date="2025-02-07T15:54:36Z"/>
          <w:sz w:val="20"/>
        </w:rPr>
      </w:pPr>
      <w:ins w:id="909"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outlineLvl w:val="0"/>
        <w:rPr>
          <w:ins w:id="910" w:author="xujiayi-2" w:date="2025-02-07T15:54:36Z"/>
          <w:color w:val="5C5C5C"/>
          <w:sz w:val="20"/>
        </w:rPr>
      </w:pPr>
      <w:ins w:id="911" w:author="xujiayi-2" w:date="2025-02-07T15:54:36Z">
        <w:r>
          <w:rPr>
            <w:rFonts w:ascii="Consolas" w:hAnsi="Consolas" w:eastAsia="Consolas" w:cs="Consolas"/>
            <w:color w:val="808080"/>
            <w:sz w:val="20"/>
            <w:shd w:val="clear" w:color="auto" w:fill="F8F8F8"/>
          </w:rPr>
          <w:t>            # convert RGB to YUV</w:t>
        </w:r>
      </w:ins>
      <w:ins w:id="912"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outlineLvl w:val="0"/>
        <w:rPr>
          <w:ins w:id="913" w:author="xujiayi-2" w:date="2025-02-07T15:54:36Z"/>
          <w:sz w:val="20"/>
        </w:rPr>
      </w:pPr>
      <w:ins w:id="914" w:author="xujiayi-2" w:date="2025-02-07T15:54:36Z">
        <w:r>
          <w:rPr>
            <w:rFonts w:ascii="Consolas" w:hAnsi="Consolas" w:eastAsia="Consolas" w:cs="Consolas"/>
            <w:color w:val="000000"/>
            <w:sz w:val="20"/>
            <w:shd w:val="clear" w:color="auto" w:fill="FFFFFF"/>
          </w:rPr>
          <w:t>            yuv_frame = rgb_to_yuv420(frame)  </w:t>
        </w:r>
      </w:ins>
    </w:p>
    <w:p>
      <w:pPr>
        <w:numPr>
          <w:ilvl w:val="0"/>
          <w:numId w:val="5"/>
        </w:numPr>
        <w:pBdr>
          <w:left w:val="single" w:color="6CE26C" w:sz="12" w:space="5"/>
        </w:pBdr>
        <w:shd w:val="clear" w:color="auto" w:fill="F8F8F8"/>
        <w:spacing w:after="0" w:line="140" w:lineRule="atLeast"/>
        <w:ind w:left="450"/>
        <w:rPr>
          <w:ins w:id="915" w:author="xujiayi-2" w:date="2025-02-07T15:54:36Z"/>
          <w:color w:val="5C5C5C"/>
          <w:sz w:val="20"/>
        </w:rPr>
      </w:pPr>
      <w:ins w:id="916"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outlineLvl w:val="0"/>
        <w:rPr>
          <w:ins w:id="917" w:author="xujiayi-2" w:date="2025-02-07T15:54:36Z"/>
          <w:sz w:val="20"/>
        </w:rPr>
      </w:pPr>
      <w:ins w:id="918" w:author="xujiayi-2" w:date="2025-02-07T15:54:36Z">
        <w:r>
          <w:rPr>
            <w:rFonts w:ascii="Consolas" w:hAnsi="Consolas" w:eastAsia="Consolas" w:cs="Consolas"/>
            <w:color w:val="808080"/>
            <w:sz w:val="20"/>
            <w:shd w:val="clear" w:color="auto" w:fill="FFFFFF"/>
          </w:rPr>
          <w:t>            # write YUV frame to yuv file</w:t>
        </w:r>
      </w:ins>
      <w:ins w:id="919"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outlineLvl w:val="0"/>
        <w:rPr>
          <w:ins w:id="920" w:author="xujiayi-2" w:date="2025-02-07T15:54:36Z"/>
          <w:color w:val="5C5C5C"/>
          <w:sz w:val="20"/>
        </w:rPr>
      </w:pPr>
      <w:ins w:id="921" w:author="xujiayi-2" w:date="2025-02-07T15:54:36Z">
        <w:r>
          <w:rPr>
            <w:rFonts w:ascii="Consolas" w:hAnsi="Consolas" w:eastAsia="Consolas" w:cs="Consolas"/>
            <w:color w:val="000000"/>
            <w:sz w:val="20"/>
            <w:shd w:val="clear" w:color="auto" w:fill="F8F8F8"/>
          </w:rPr>
          <w:t>            yuv_file.write(yuv_frame)  </w:t>
        </w:r>
      </w:ins>
    </w:p>
    <w:p>
      <w:pPr>
        <w:numPr>
          <w:ilvl w:val="0"/>
          <w:numId w:val="5"/>
        </w:numPr>
        <w:pBdr>
          <w:left w:val="single" w:color="6CE26C" w:sz="12" w:space="5"/>
        </w:pBdr>
        <w:shd w:val="clear" w:color="auto" w:fill="FFFFFF"/>
        <w:spacing w:after="0" w:line="140" w:lineRule="atLeast"/>
        <w:ind w:left="450"/>
        <w:rPr>
          <w:ins w:id="922" w:author="xujiayi-2" w:date="2025-02-07T15:54:36Z"/>
          <w:sz w:val="20"/>
        </w:rPr>
      </w:pPr>
      <w:ins w:id="923"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rPr>
          <w:ins w:id="924" w:author="xujiayi-2" w:date="2025-02-07T15:54:36Z"/>
          <w:color w:val="5C5C5C"/>
          <w:sz w:val="20"/>
        </w:rPr>
      </w:pPr>
      <w:ins w:id="925" w:author="xujiayi-2" w:date="2025-02-07T15:54:36Z">
        <w:r>
          <w:rPr>
            <w:rFonts w:ascii="Consolas" w:hAnsi="Consolas" w:eastAsia="Consolas" w:cs="Consolas"/>
            <w:color w:val="000000"/>
            <w:sz w:val="20"/>
            <w:shd w:val="clear" w:color="auto" w:fill="F8F8F8"/>
          </w:rPr>
          <w:t>            elapsed_time = time.time() - start_time  </w:t>
        </w:r>
      </w:ins>
    </w:p>
    <w:p>
      <w:pPr>
        <w:numPr>
          <w:ilvl w:val="0"/>
          <w:numId w:val="5"/>
        </w:numPr>
        <w:pBdr>
          <w:left w:val="single" w:color="6CE26C" w:sz="12" w:space="5"/>
        </w:pBdr>
        <w:shd w:val="clear" w:color="auto" w:fill="FFFFFF"/>
        <w:spacing w:after="0" w:line="140" w:lineRule="atLeast"/>
        <w:ind w:left="450"/>
        <w:rPr>
          <w:ins w:id="926" w:author="xujiayi-2" w:date="2025-02-07T15:54:36Z"/>
          <w:sz w:val="20"/>
        </w:rPr>
      </w:pPr>
      <w:ins w:id="927" w:author="xujiayi-2" w:date="2025-02-07T15:54:36Z">
        <w:r>
          <w:rPr>
            <w:rFonts w:ascii="Consolas" w:hAnsi="Consolas" w:eastAsia="Consolas" w:cs="Consolas"/>
            <w:color w:val="000000"/>
            <w:sz w:val="20"/>
            <w:shd w:val="clear" w:color="auto" w:fill="FFFFFF"/>
          </w:rPr>
          <w:t>            wait_time = max(1, </w:t>
        </w:r>
      </w:ins>
      <w:ins w:id="928" w:author="xujiayi-2" w:date="2025-02-07T15:54:36Z">
        <w:r>
          <w:rPr>
            <w:rFonts w:ascii="Consolas" w:hAnsi="Consolas" w:eastAsia="Consolas" w:cs="Consolas"/>
            <w:b/>
            <w:bCs/>
            <w:color w:val="2E8B57"/>
            <w:sz w:val="20"/>
            <w:shd w:val="clear" w:color="auto" w:fill="FFFFFF"/>
          </w:rPr>
          <w:t>int</w:t>
        </w:r>
      </w:ins>
      <w:ins w:id="929" w:author="xujiayi-2" w:date="2025-02-07T15:54:36Z">
        <w:r>
          <w:rPr>
            <w:rFonts w:ascii="Consolas" w:hAnsi="Consolas" w:eastAsia="Consolas" w:cs="Consolas"/>
            <w:color w:val="000000"/>
            <w:sz w:val="20"/>
            <w:shd w:val="clear" w:color="auto" w:fill="FFFFFF"/>
          </w:rPr>
          <w:t>((frame_duration - elapsed_time) * 1000))  </w:t>
        </w:r>
      </w:ins>
    </w:p>
    <w:p>
      <w:pPr>
        <w:numPr>
          <w:ilvl w:val="0"/>
          <w:numId w:val="5"/>
        </w:numPr>
        <w:pBdr>
          <w:left w:val="single" w:color="6CE26C" w:sz="12" w:space="5"/>
        </w:pBdr>
        <w:shd w:val="clear" w:color="auto" w:fill="F8F8F8"/>
        <w:spacing w:after="0" w:line="140" w:lineRule="atLeast"/>
        <w:ind w:left="450"/>
        <w:rPr>
          <w:ins w:id="930" w:author="xujiayi-2" w:date="2025-02-07T15:54:36Z"/>
          <w:color w:val="5C5C5C"/>
          <w:sz w:val="20"/>
        </w:rPr>
      </w:pPr>
      <w:ins w:id="931" w:author="xujiayi-2" w:date="2025-02-07T15:54:36Z">
        <w:r>
          <w:rPr>
            <w:rFonts w:ascii="Consolas" w:hAnsi="Consolas" w:eastAsia="Consolas" w:cs="Consolas"/>
            <w:color w:val="000000"/>
            <w:sz w:val="20"/>
            <w:shd w:val="clear" w:color="auto" w:fill="F8F8F8"/>
          </w:rPr>
          <w:t>            </w:t>
        </w:r>
      </w:ins>
      <w:ins w:id="932" w:author="xujiayi-2" w:date="2025-02-07T15:54:36Z">
        <w:r>
          <w:rPr>
            <w:rFonts w:ascii="Consolas" w:hAnsi="Consolas" w:eastAsia="Consolas" w:cs="Consolas"/>
            <w:b/>
            <w:bCs/>
            <w:color w:val="006699"/>
            <w:sz w:val="20"/>
            <w:shd w:val="clear" w:color="auto" w:fill="F8F8F8"/>
          </w:rPr>
          <w:t>if</w:t>
        </w:r>
      </w:ins>
      <w:ins w:id="933" w:author="xujiayi-2" w:date="2025-02-07T15:54:36Z">
        <w:r>
          <w:rPr>
            <w:rFonts w:ascii="Consolas" w:hAnsi="Consolas" w:eastAsia="Consolas" w:cs="Consolas"/>
            <w:color w:val="000000"/>
            <w:sz w:val="20"/>
            <w:shd w:val="clear" w:color="auto" w:fill="F8F8F8"/>
          </w:rPr>
          <w:t> cv2.waitKey(wait_time) &amp; 0xFF == ord(</w:t>
        </w:r>
      </w:ins>
      <w:ins w:id="934" w:author="xujiayi-2" w:date="2025-02-07T15:54:36Z">
        <w:r>
          <w:rPr>
            <w:rFonts w:ascii="Consolas" w:hAnsi="Consolas" w:eastAsia="Consolas" w:cs="Consolas"/>
            <w:color w:val="0000FF"/>
            <w:sz w:val="20"/>
            <w:shd w:val="clear" w:color="auto" w:fill="F8F8F8"/>
          </w:rPr>
          <w:t>'q'</w:t>
        </w:r>
      </w:ins>
      <w:ins w:id="935"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rPr>
          <w:ins w:id="936" w:author="xujiayi-2" w:date="2025-02-07T15:54:36Z"/>
          <w:sz w:val="20"/>
        </w:rPr>
      </w:pPr>
      <w:ins w:id="937" w:author="xujiayi-2" w:date="2025-02-07T15:54:36Z">
        <w:r>
          <w:rPr>
            <w:rFonts w:ascii="Consolas" w:hAnsi="Consolas" w:eastAsia="Consolas" w:cs="Consolas"/>
            <w:color w:val="000000"/>
            <w:sz w:val="20"/>
            <w:shd w:val="clear" w:color="auto" w:fill="FFFFFF"/>
          </w:rPr>
          <w:t>                </w:t>
        </w:r>
      </w:ins>
      <w:ins w:id="938" w:author="xujiayi-2" w:date="2025-02-07T15:54:36Z">
        <w:r>
          <w:rPr>
            <w:rFonts w:ascii="Consolas" w:hAnsi="Consolas" w:eastAsia="Consolas" w:cs="Consolas"/>
            <w:b/>
            <w:bCs/>
            <w:color w:val="006699"/>
            <w:sz w:val="20"/>
            <w:shd w:val="clear" w:color="auto" w:fill="FFFFFF"/>
          </w:rPr>
          <w:t>break</w:t>
        </w:r>
      </w:ins>
      <w:ins w:id="939"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rPr>
          <w:ins w:id="940" w:author="xujiayi-2" w:date="2025-02-07T15:54:36Z"/>
          <w:color w:val="5C5C5C"/>
          <w:sz w:val="20"/>
        </w:rPr>
      </w:pPr>
      <w:ins w:id="941"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rPr>
          <w:ins w:id="942" w:author="xujiayi-2" w:date="2025-02-07T15:54:36Z"/>
          <w:sz w:val="20"/>
        </w:rPr>
      </w:pPr>
      <w:ins w:id="943" w:author="xujiayi-2" w:date="2025-02-07T15:54:36Z">
        <w:r>
          <w:rPr>
            <w:rFonts w:ascii="Consolas" w:hAnsi="Consolas" w:eastAsia="Consolas" w:cs="Consolas"/>
            <w:color w:val="000000"/>
            <w:sz w:val="20"/>
            <w:shd w:val="clear" w:color="auto" w:fill="FFFFFF"/>
          </w:rPr>
          <w:t>    cap.release()  </w:t>
        </w:r>
      </w:ins>
    </w:p>
    <w:p>
      <w:pPr>
        <w:numPr>
          <w:ilvl w:val="0"/>
          <w:numId w:val="5"/>
        </w:numPr>
        <w:pBdr>
          <w:left w:val="single" w:color="6CE26C" w:sz="12" w:space="5"/>
        </w:pBdr>
        <w:shd w:val="clear" w:color="auto" w:fill="F8F8F8"/>
        <w:spacing w:after="0" w:line="140" w:lineRule="atLeast"/>
        <w:ind w:left="450"/>
        <w:rPr>
          <w:ins w:id="944" w:author="xujiayi-2" w:date="2025-02-07T15:54:36Z"/>
          <w:color w:val="5C5C5C"/>
          <w:sz w:val="20"/>
        </w:rPr>
      </w:pPr>
      <w:ins w:id="945" w:author="xujiayi-2" w:date="2025-02-07T15:54:36Z">
        <w:r>
          <w:rPr>
            <w:rFonts w:ascii="Consolas" w:hAnsi="Consolas" w:eastAsia="Consolas" w:cs="Consolas"/>
            <w:color w:val="000000"/>
            <w:sz w:val="20"/>
            <w:shd w:val="clear" w:color="auto" w:fill="F8F8F8"/>
          </w:rPr>
          <w:t>    cv2.destroyAllWindows()  </w:t>
        </w:r>
      </w:ins>
    </w:p>
    <w:p>
      <w:pPr>
        <w:numPr>
          <w:ilvl w:val="0"/>
          <w:numId w:val="5"/>
        </w:numPr>
        <w:pBdr>
          <w:left w:val="single" w:color="6CE26C" w:sz="12" w:space="5"/>
        </w:pBdr>
        <w:shd w:val="clear" w:color="auto" w:fill="FFFFFF"/>
        <w:spacing w:after="0" w:line="140" w:lineRule="atLeast"/>
        <w:ind w:left="450"/>
        <w:rPr>
          <w:ins w:id="946" w:author="xujiayi-2" w:date="2025-02-07T15:54:36Z"/>
          <w:sz w:val="20"/>
        </w:rPr>
      </w:pPr>
      <w:ins w:id="947" w:author="xujiayi-2" w:date="2025-02-07T15:54:36Z">
        <w:r>
          <w:rPr>
            <w:rFonts w:ascii="Consolas" w:hAnsi="Consolas" w:eastAsia="Consolas" w:cs="Consolas"/>
            <w:color w:val="000000"/>
            <w:sz w:val="20"/>
            <w:shd w:val="clear" w:color="auto" w:fill="FFFFFF"/>
          </w:rPr>
          <w:t>  </w:t>
        </w:r>
      </w:ins>
    </w:p>
    <w:p>
      <w:pPr>
        <w:numPr>
          <w:ilvl w:val="0"/>
          <w:numId w:val="5"/>
        </w:numPr>
        <w:pBdr>
          <w:left w:val="single" w:color="6CE26C" w:sz="12" w:space="5"/>
        </w:pBdr>
        <w:shd w:val="clear" w:color="auto" w:fill="F8F8F8"/>
        <w:spacing w:after="0" w:line="140" w:lineRule="atLeast"/>
        <w:ind w:left="450"/>
        <w:outlineLvl w:val="0"/>
        <w:rPr>
          <w:ins w:id="948" w:author="xujiayi-2" w:date="2025-02-07T15:54:36Z"/>
          <w:color w:val="5C5C5C"/>
          <w:sz w:val="20"/>
        </w:rPr>
      </w:pPr>
      <w:ins w:id="949" w:author="xujiayi-2" w:date="2025-02-07T15:54:36Z">
        <w:r>
          <w:rPr>
            <w:rFonts w:ascii="Consolas" w:hAnsi="Consolas" w:eastAsia="Consolas" w:cs="Consolas"/>
            <w:b/>
            <w:bCs/>
            <w:color w:val="006699"/>
            <w:sz w:val="20"/>
            <w:shd w:val="clear" w:color="auto" w:fill="F8F8F8"/>
          </w:rPr>
          <w:t>if</w:t>
        </w:r>
      </w:ins>
      <w:ins w:id="950" w:author="xujiayi-2" w:date="2025-02-07T15:54:36Z">
        <w:r>
          <w:rPr>
            <w:rFonts w:ascii="Consolas" w:hAnsi="Consolas" w:eastAsia="Consolas" w:cs="Consolas"/>
            <w:color w:val="000000"/>
            <w:sz w:val="20"/>
            <w:shd w:val="clear" w:color="auto" w:fill="F8F8F8"/>
          </w:rPr>
          <w:t> __name__ == </w:t>
        </w:r>
      </w:ins>
      <w:ins w:id="951" w:author="xujiayi-2" w:date="2025-02-07T15:54:36Z">
        <w:r>
          <w:rPr>
            <w:rFonts w:ascii="Consolas" w:hAnsi="Consolas" w:eastAsia="Consolas" w:cs="Consolas"/>
            <w:color w:val="0000FF"/>
            <w:sz w:val="20"/>
            <w:shd w:val="clear" w:color="auto" w:fill="F8F8F8"/>
          </w:rPr>
          <w:t>"__main__"</w:t>
        </w:r>
      </w:ins>
      <w:ins w:id="952" w:author="xujiayi-2" w:date="2025-02-07T15:54:36Z">
        <w:r>
          <w:rPr>
            <w:rFonts w:ascii="Consolas" w:hAnsi="Consolas" w:eastAsia="Consolas" w:cs="Consolas"/>
            <w:color w:val="000000"/>
            <w:sz w:val="20"/>
            <w:shd w:val="clear" w:color="auto" w:fill="F8F8F8"/>
          </w:rPr>
          <w:t>:  </w:t>
        </w:r>
      </w:ins>
    </w:p>
    <w:p>
      <w:pPr>
        <w:numPr>
          <w:ilvl w:val="0"/>
          <w:numId w:val="5"/>
        </w:numPr>
        <w:pBdr>
          <w:left w:val="single" w:color="6CE26C" w:sz="12" w:space="5"/>
        </w:pBdr>
        <w:shd w:val="clear" w:color="auto" w:fill="FFFFFF"/>
        <w:spacing w:after="0" w:line="140" w:lineRule="atLeast"/>
        <w:ind w:left="450"/>
        <w:rPr>
          <w:ins w:id="953" w:author="xujiayi-2" w:date="2025-02-07T15:54:36Z"/>
          <w:sz w:val="20"/>
        </w:rPr>
      </w:pPr>
      <w:ins w:id="954" w:author="xujiayi-2" w:date="2025-02-07T15:54:36Z">
        <w:r>
          <w:rPr>
            <w:rFonts w:ascii="Consolas" w:hAnsi="Consolas" w:eastAsia="Consolas" w:cs="Consolas"/>
            <w:color w:val="000000"/>
            <w:sz w:val="20"/>
            <w:shd w:val="clear" w:color="auto" w:fill="FFFFFF"/>
          </w:rPr>
          <w:t>    main() </w:t>
        </w:r>
      </w:ins>
    </w:p>
    <w:p>
      <w:pPr>
        <w:rPr>
          <w:ins w:id="955" w:author="xujiayi-2" w:date="2025-02-07T15:51:49Z"/>
          <w:rFonts w:hint="default"/>
          <w:lang w:val="en-US" w:eastAsia="zh-CN"/>
        </w:rPr>
      </w:pPr>
    </w:p>
    <w:p>
      <w:pPr>
        <w:pStyle w:val="5"/>
        <w:rPr>
          <w:ins w:id="956" w:author="xujiayi-2" w:date="2025-02-07T16:04:10Z"/>
          <w:rFonts w:hint="default"/>
          <w:lang w:val="en-US" w:eastAsia="zh-CN"/>
        </w:rPr>
      </w:pPr>
      <w:ins w:id="957" w:author="xujiayi-2" w:date="2025-02-07T16:04:10Z">
        <w:r>
          <w:rPr>
            <w:rFonts w:hint="eastAsia"/>
            <w:lang w:val="en-US" w:eastAsia="zh-CN"/>
          </w:rPr>
          <w:t>D.2.</w:t>
        </w:r>
      </w:ins>
      <w:ins w:id="958" w:author="xujiayi-2" w:date="2025-02-07T16:04:13Z">
        <w:r>
          <w:rPr>
            <w:rFonts w:hint="eastAsia"/>
            <w:lang w:val="en-US" w:eastAsia="zh-CN"/>
          </w:rPr>
          <w:t>3</w:t>
        </w:r>
      </w:ins>
      <w:ins w:id="959" w:author="xujiayi-2" w:date="2025-02-07T16:04:10Z">
        <w:r>
          <w:rPr>
            <w:rFonts w:hint="eastAsia"/>
            <w:lang w:val="en-US" w:eastAsia="zh-CN"/>
          </w:rPr>
          <w:t xml:space="preserve"> </w:t>
        </w:r>
      </w:ins>
      <w:ins w:id="960" w:author="xujiayi-2" w:date="2025-02-07T16:04:10Z">
        <w:r>
          <w:rPr>
            <w:rFonts w:hint="eastAsia"/>
            <w:lang w:val="en-US" w:eastAsia="zh-CN"/>
          </w:rPr>
          <w:tab/>
        </w:r>
      </w:ins>
      <w:ins w:id="961" w:author="xujiayi-2" w:date="2025-02-07T16:11:40Z">
        <w:r>
          <w:rPr>
            <w:rFonts w:hint="eastAsia"/>
            <w:lang w:val="en-US" w:eastAsia="zh-CN"/>
          </w:rPr>
          <w:t xml:space="preserve">Video </w:t>
        </w:r>
      </w:ins>
      <w:ins w:id="962" w:author="xujiayi-2" w:date="2025-02-07T16:11:42Z">
        <w:r>
          <w:rPr>
            <w:rFonts w:hint="eastAsia"/>
            <w:lang w:val="en-US" w:eastAsia="zh-CN"/>
          </w:rPr>
          <w:t>C</w:t>
        </w:r>
      </w:ins>
      <w:ins w:id="963" w:author="xujiayi-2" w:date="2025-02-07T16:11:44Z">
        <w:r>
          <w:rPr>
            <w:rFonts w:hint="eastAsia"/>
            <w:lang w:val="en-US" w:eastAsia="zh-CN"/>
          </w:rPr>
          <w:t>ompo</w:t>
        </w:r>
      </w:ins>
      <w:ins w:id="964" w:author="xujiayi-2" w:date="2025-02-07T16:11:46Z">
        <w:r>
          <w:rPr>
            <w:rFonts w:hint="eastAsia"/>
            <w:lang w:val="en-US" w:eastAsia="zh-CN"/>
          </w:rPr>
          <w:t>siti</w:t>
        </w:r>
      </w:ins>
      <w:ins w:id="965" w:author="xujiayi-2" w:date="2025-02-07T16:11:47Z">
        <w:r>
          <w:rPr>
            <w:rFonts w:hint="eastAsia"/>
            <w:lang w:val="en-US" w:eastAsia="zh-CN"/>
          </w:rPr>
          <w:t>on</w:t>
        </w:r>
      </w:ins>
    </w:p>
    <w:p>
      <w:pPr>
        <w:rPr>
          <w:ins w:id="966" w:author="xujiayi-2" w:date="2025-02-07T15:02:08Z"/>
          <w:rFonts w:hint="default"/>
          <w:lang w:val="en-US" w:eastAsia="zh-CN"/>
        </w:rPr>
      </w:pPr>
      <w:ins w:id="967" w:author="xujiayi-2" w:date="2025-02-07T15:02:08Z">
        <w:r>
          <w:rPr>
            <w:rFonts w:hint="eastAsia"/>
            <w:lang w:val="en-US" w:eastAsia="zh-CN"/>
          </w:rPr>
          <w:t xml:space="preserve">A Python </w:t>
        </w:r>
      </w:ins>
      <w:ins w:id="968" w:author="xujiayi-2" w:date="2025-02-07T15:59:52Z">
        <w:r>
          <w:rPr>
            <w:rFonts w:hint="eastAsia"/>
            <w:lang w:val="en-US" w:eastAsia="zh-CN"/>
          </w:rPr>
          <w:t>scrip</w:t>
        </w:r>
      </w:ins>
      <w:ins w:id="969" w:author="xujiayi-2" w:date="2025-02-07T15:59:53Z">
        <w:r>
          <w:rPr>
            <w:rFonts w:hint="eastAsia"/>
            <w:lang w:val="en-US" w:eastAsia="zh-CN"/>
          </w:rPr>
          <w:t xml:space="preserve">t </w:t>
        </w:r>
      </w:ins>
      <w:ins w:id="970" w:author="xujiayi-2" w:date="2025-02-07T15:02:08Z">
        <w:r>
          <w:rPr>
            <w:rFonts w:hint="eastAsia"/>
            <w:lang w:val="en-US" w:eastAsia="zh-CN"/>
          </w:rPr>
          <w:t xml:space="preserve">for </w:t>
        </w:r>
      </w:ins>
      <w:ins w:id="971" w:author="xujiayi-2" w:date="2025-02-07T16:34:54Z">
        <w:r>
          <w:rPr>
            <w:rFonts w:hint="eastAsia"/>
            <w:lang w:val="en-US" w:eastAsia="zh-CN"/>
          </w:rPr>
          <w:t>reading the right/left views and concatenat</w:t>
        </w:r>
      </w:ins>
      <w:ins w:id="972" w:author="xujiayi-2" w:date="2025-02-07T16:34:58Z">
        <w:r>
          <w:rPr>
            <w:rFonts w:hint="eastAsia"/>
            <w:lang w:val="en-US" w:eastAsia="zh-CN"/>
          </w:rPr>
          <w:t>ing</w:t>
        </w:r>
      </w:ins>
      <w:ins w:id="973" w:author="xujiayi-2" w:date="2025-02-07T16:34:54Z">
        <w:r>
          <w:rPr>
            <w:rFonts w:hint="eastAsia"/>
            <w:lang w:val="en-US" w:eastAsia="zh-CN"/>
          </w:rPr>
          <w:t xml:space="preserve"> them into one video frame</w:t>
        </w:r>
      </w:ins>
      <w:ins w:id="974" w:author="xujiayi-2" w:date="2025-02-07T16:35:06Z">
        <w:r>
          <w:rPr>
            <w:rFonts w:hint="eastAsia"/>
            <w:lang w:val="en-US" w:eastAsia="zh-CN"/>
          </w:rPr>
          <w:t xml:space="preserve"> can</w:t>
        </w:r>
      </w:ins>
      <w:ins w:id="975" w:author="xujiayi-2" w:date="2025-02-07T16:35:07Z">
        <w:r>
          <w:rPr>
            <w:rFonts w:hint="eastAsia"/>
            <w:lang w:val="en-US" w:eastAsia="zh-CN"/>
          </w:rPr>
          <w:t xml:space="preserve"> be fou</w:t>
        </w:r>
      </w:ins>
      <w:ins w:id="976" w:author="xujiayi-2" w:date="2025-02-07T16:35:08Z">
        <w:r>
          <w:rPr>
            <w:rFonts w:hint="eastAsia"/>
            <w:lang w:val="en-US" w:eastAsia="zh-CN"/>
          </w:rPr>
          <w:t xml:space="preserve">nd </w:t>
        </w:r>
      </w:ins>
      <w:ins w:id="977" w:author="xujiayi-2" w:date="2025-02-07T16:35:09Z">
        <w:r>
          <w:rPr>
            <w:rFonts w:hint="eastAsia"/>
            <w:lang w:val="en-US" w:eastAsia="zh-CN"/>
          </w:rPr>
          <w:t>b</w:t>
        </w:r>
      </w:ins>
      <w:ins w:id="978" w:author="xujiayi-2" w:date="2025-02-07T16:35:10Z">
        <w:r>
          <w:rPr>
            <w:rFonts w:hint="eastAsia"/>
            <w:lang w:val="en-US" w:eastAsia="zh-CN"/>
          </w:rPr>
          <w:t>elow:</w:t>
        </w:r>
      </w:ins>
    </w:p>
    <w:p>
      <w:pPr>
        <w:numPr>
          <w:ilvl w:val="0"/>
          <w:numId w:val="6"/>
        </w:numPr>
        <w:pBdr>
          <w:left w:val="single" w:color="6CE26C" w:sz="12" w:space="5"/>
        </w:pBdr>
        <w:shd w:val="clear" w:color="auto" w:fill="FFFFFF"/>
        <w:spacing w:after="0" w:line="140" w:lineRule="atLeast"/>
        <w:ind w:left="450"/>
        <w:outlineLvl w:val="0"/>
        <w:rPr>
          <w:ins w:id="979" w:author="xujiayi-2" w:date="2025-02-07T15:02:08Z"/>
          <w:sz w:val="20"/>
        </w:rPr>
      </w:pPr>
      <w:ins w:id="980" w:author="xujiayi-2" w:date="2025-02-07T15:02:08Z">
        <w:r>
          <w:rPr>
            <w:rFonts w:ascii="Consolas" w:hAnsi="Consolas" w:eastAsia="Consolas" w:cs="Consolas"/>
            <w:color w:val="000000"/>
            <w:sz w:val="20"/>
            <w:shd w:val="clear" w:color="auto" w:fill="FFFFFF"/>
          </w:rPr>
          <w:t>import numpy as np  </w:t>
        </w:r>
      </w:ins>
    </w:p>
    <w:p>
      <w:pPr>
        <w:numPr>
          <w:ilvl w:val="0"/>
          <w:numId w:val="6"/>
        </w:numPr>
        <w:pBdr>
          <w:left w:val="single" w:color="6CE26C" w:sz="12" w:space="5"/>
        </w:pBdr>
        <w:shd w:val="clear" w:color="auto" w:fill="F8F8F8"/>
        <w:spacing w:after="0" w:line="140" w:lineRule="atLeast"/>
        <w:ind w:left="450"/>
        <w:outlineLvl w:val="0"/>
        <w:rPr>
          <w:ins w:id="981" w:author="xujiayi-2" w:date="2025-02-07T15:02:08Z"/>
          <w:color w:val="5C5C5C"/>
          <w:sz w:val="20"/>
        </w:rPr>
      </w:pPr>
      <w:ins w:id="982" w:author="xujiayi-2" w:date="2025-02-07T15:02:08Z">
        <w:r>
          <w:rPr>
            <w:rFonts w:ascii="Consolas" w:hAnsi="Consolas" w:eastAsia="Consolas" w:cs="Consolas"/>
            <w:color w:val="000000"/>
            <w:sz w:val="20"/>
            <w:shd w:val="clear" w:color="auto" w:fill="F8F8F8"/>
          </w:rPr>
          <w:t>import json  </w:t>
        </w:r>
      </w:ins>
    </w:p>
    <w:p>
      <w:pPr>
        <w:numPr>
          <w:ilvl w:val="0"/>
          <w:numId w:val="6"/>
        </w:numPr>
        <w:pBdr>
          <w:left w:val="single" w:color="6CE26C" w:sz="12" w:space="5"/>
        </w:pBdr>
        <w:shd w:val="clear" w:color="auto" w:fill="FFFFFF"/>
        <w:spacing w:after="0" w:line="140" w:lineRule="atLeast"/>
        <w:ind w:left="450"/>
        <w:outlineLvl w:val="0"/>
        <w:rPr>
          <w:ins w:id="983" w:author="xujiayi-2" w:date="2025-02-07T15:02:08Z"/>
          <w:sz w:val="20"/>
        </w:rPr>
      </w:pPr>
      <w:ins w:id="984" w:author="xujiayi-2" w:date="2025-02-07T15:02:08Z">
        <w:r>
          <w:rPr>
            <w:rFonts w:ascii="Consolas" w:hAnsi="Consolas" w:eastAsia="Consolas" w:cs="Consolas"/>
            <w:color w:val="000000"/>
            <w:sz w:val="20"/>
            <w:shd w:val="clear" w:color="auto" w:fill="FFFFFF"/>
          </w:rPr>
          <w:t>import subprocess  </w:t>
        </w:r>
      </w:ins>
    </w:p>
    <w:p>
      <w:pPr>
        <w:numPr>
          <w:ilvl w:val="0"/>
          <w:numId w:val="6"/>
        </w:numPr>
        <w:pBdr>
          <w:left w:val="single" w:color="6CE26C" w:sz="12" w:space="5"/>
        </w:pBdr>
        <w:shd w:val="clear" w:color="auto" w:fill="F8F8F8"/>
        <w:spacing w:after="0" w:line="140" w:lineRule="atLeast"/>
        <w:ind w:left="450"/>
        <w:rPr>
          <w:ins w:id="985" w:author="xujiayi-2" w:date="2025-02-07T15:02:08Z"/>
          <w:color w:val="5C5C5C"/>
          <w:sz w:val="20"/>
        </w:rPr>
      </w:pPr>
      <w:ins w:id="986" w:author="xujiayi-2" w:date="2025-02-07T15:02:08Z">
        <w:r>
          <w:rPr>
            <w:rFonts w:ascii="Consolas" w:hAnsi="Consolas" w:eastAsia="Consolas" w:cs="Consolas"/>
            <w:color w:val="000000"/>
            <w:sz w:val="20"/>
            <w:shd w:val="clear" w:color="auto" w:fill="F8F8F8"/>
          </w:rPr>
          <w:t>  </w:t>
        </w:r>
      </w:ins>
    </w:p>
    <w:p>
      <w:pPr>
        <w:numPr>
          <w:ilvl w:val="0"/>
          <w:numId w:val="6"/>
        </w:numPr>
        <w:pBdr>
          <w:left w:val="single" w:color="6CE26C" w:sz="12" w:space="5"/>
        </w:pBdr>
        <w:shd w:val="clear" w:color="auto" w:fill="FFFFFF"/>
        <w:spacing w:after="0" w:line="140" w:lineRule="atLeast"/>
        <w:ind w:left="450"/>
        <w:rPr>
          <w:ins w:id="987" w:author="xujiayi-2" w:date="2025-02-07T15:02:08Z"/>
          <w:sz w:val="20"/>
        </w:rPr>
      </w:pPr>
      <w:ins w:id="988" w:author="xujiayi-2" w:date="2025-02-07T15:02:08Z">
        <w:r>
          <w:rPr>
            <w:rFonts w:ascii="Consolas" w:hAnsi="Consolas" w:eastAsia="Consolas" w:cs="Consolas"/>
            <w:color w:val="000000"/>
            <w:sz w:val="20"/>
            <w:shd w:val="clear" w:color="auto" w:fill="FFFFFF"/>
          </w:rPr>
          <w:t>def videoInfo(filename):  </w:t>
        </w:r>
      </w:ins>
    </w:p>
    <w:p>
      <w:pPr>
        <w:numPr>
          <w:ilvl w:val="0"/>
          <w:numId w:val="6"/>
        </w:numPr>
        <w:pBdr>
          <w:left w:val="single" w:color="6CE26C" w:sz="12" w:space="5"/>
        </w:pBdr>
        <w:shd w:val="clear" w:color="auto" w:fill="F8F8F8"/>
        <w:spacing w:after="0" w:line="140" w:lineRule="atLeast"/>
        <w:ind w:left="450"/>
        <w:rPr>
          <w:ins w:id="989" w:author="xujiayi-2" w:date="2025-02-07T15:02:08Z"/>
          <w:color w:val="5C5C5C"/>
          <w:sz w:val="20"/>
        </w:rPr>
      </w:pPr>
      <w:ins w:id="990" w:author="xujiayi-2" w:date="2025-02-07T15:02:08Z">
        <w:r>
          <w:rPr>
            <w:rFonts w:ascii="Consolas" w:hAnsi="Consolas" w:eastAsia="Consolas" w:cs="Consolas"/>
            <w:color w:val="000000"/>
            <w:sz w:val="20"/>
            <w:shd w:val="clear" w:color="auto" w:fill="F8F8F8"/>
          </w:rPr>
          <w:t>    proc = subprocess.run([  </w:t>
        </w:r>
      </w:ins>
    </w:p>
    <w:p>
      <w:pPr>
        <w:numPr>
          <w:ilvl w:val="0"/>
          <w:numId w:val="6"/>
        </w:numPr>
        <w:pBdr>
          <w:left w:val="single" w:color="6CE26C" w:sz="12" w:space="5"/>
        </w:pBdr>
        <w:shd w:val="clear" w:color="auto" w:fill="FFFFFF"/>
        <w:spacing w:after="0" w:line="140" w:lineRule="atLeast"/>
        <w:ind w:left="450"/>
        <w:rPr>
          <w:ins w:id="991" w:author="xujiayi-2" w:date="2025-02-07T15:02:08Z"/>
          <w:sz w:val="20"/>
        </w:rPr>
      </w:pPr>
      <w:ins w:id="992" w:author="xujiayi-2" w:date="2025-02-07T15:02:08Z">
        <w:r>
          <w:rPr>
            <w:rFonts w:ascii="Consolas" w:hAnsi="Consolas" w:eastAsia="Consolas" w:cs="Consolas"/>
            <w:color w:val="000000"/>
            <w:sz w:val="20"/>
            <w:shd w:val="clear" w:color="auto" w:fill="FFFFFF"/>
          </w:rPr>
          <w:t>        *</w:t>
        </w:r>
      </w:ins>
      <w:ins w:id="993" w:author="xujiayi-2" w:date="2025-02-07T15:02:08Z">
        <w:r>
          <w:rPr>
            <w:rFonts w:ascii="Consolas" w:hAnsi="Consolas" w:eastAsia="Consolas" w:cs="Consolas"/>
            <w:color w:val="0000FF"/>
            <w:sz w:val="20"/>
            <w:shd w:val="clear" w:color="auto" w:fill="FFFFFF"/>
          </w:rPr>
          <w:t>"ffprobe -v quiet -print_format json -show_format -show_streams"</w:t>
        </w:r>
      </w:ins>
      <w:ins w:id="994" w:author="xujiayi-2" w:date="2025-02-07T15:02:08Z">
        <w:r>
          <w:rPr>
            <w:rFonts w:ascii="Consolas" w:hAnsi="Consolas" w:eastAsia="Consolas" w:cs="Consolas"/>
            <w:color w:val="000000"/>
            <w:sz w:val="20"/>
            <w:shd w:val="clear" w:color="auto" w:fill="FFFFFF"/>
          </w:rPr>
          <w:t>.split(),  </w:t>
        </w:r>
      </w:ins>
    </w:p>
    <w:p>
      <w:pPr>
        <w:numPr>
          <w:ilvl w:val="0"/>
          <w:numId w:val="6"/>
        </w:numPr>
        <w:pBdr>
          <w:left w:val="single" w:color="6CE26C" w:sz="12" w:space="5"/>
        </w:pBdr>
        <w:shd w:val="clear" w:color="auto" w:fill="F8F8F8"/>
        <w:spacing w:after="0" w:line="140" w:lineRule="atLeast"/>
        <w:ind w:left="450"/>
        <w:rPr>
          <w:ins w:id="995" w:author="xujiayi-2" w:date="2025-02-07T15:02:08Z"/>
          <w:color w:val="5C5C5C"/>
          <w:sz w:val="20"/>
        </w:rPr>
      </w:pPr>
      <w:ins w:id="996" w:author="xujiayi-2" w:date="2025-02-07T15:02:08Z">
        <w:r>
          <w:rPr>
            <w:rFonts w:ascii="Consolas" w:hAnsi="Consolas" w:eastAsia="Consolas" w:cs="Consolas"/>
            <w:color w:val="000000"/>
            <w:sz w:val="20"/>
            <w:shd w:val="clear" w:color="auto" w:fill="F8F8F8"/>
          </w:rPr>
          <w:t>        filename  </w:t>
        </w:r>
      </w:ins>
    </w:p>
    <w:p>
      <w:pPr>
        <w:numPr>
          <w:ilvl w:val="0"/>
          <w:numId w:val="6"/>
        </w:numPr>
        <w:pBdr>
          <w:left w:val="single" w:color="6CE26C" w:sz="12" w:space="5"/>
        </w:pBdr>
        <w:shd w:val="clear" w:color="auto" w:fill="FFFFFF"/>
        <w:spacing w:after="0" w:line="140" w:lineRule="atLeast"/>
        <w:ind w:left="450"/>
        <w:rPr>
          <w:ins w:id="997" w:author="xujiayi-2" w:date="2025-02-07T15:02:08Z"/>
          <w:sz w:val="20"/>
        </w:rPr>
      </w:pPr>
      <w:ins w:id="998" w:author="xujiayi-2" w:date="2025-02-07T15:02:08Z">
        <w:r>
          <w:rPr>
            <w:rFonts w:ascii="Consolas" w:hAnsi="Consolas" w:eastAsia="Consolas" w:cs="Consolas"/>
            <w:color w:val="000000"/>
            <w:sz w:val="20"/>
            <w:shd w:val="clear" w:color="auto" w:fill="FFFFFF"/>
          </w:rPr>
          <w:t>    ], capture_output=True)  </w:t>
        </w:r>
      </w:ins>
    </w:p>
    <w:p>
      <w:pPr>
        <w:numPr>
          <w:ilvl w:val="0"/>
          <w:numId w:val="6"/>
        </w:numPr>
        <w:pBdr>
          <w:left w:val="single" w:color="6CE26C" w:sz="12" w:space="5"/>
        </w:pBdr>
        <w:shd w:val="clear" w:color="auto" w:fill="F8F8F8"/>
        <w:spacing w:after="0" w:line="140" w:lineRule="atLeast"/>
        <w:ind w:left="450"/>
        <w:rPr>
          <w:ins w:id="999" w:author="xujiayi-2" w:date="2025-02-07T15:02:08Z"/>
          <w:color w:val="5C5C5C"/>
          <w:sz w:val="20"/>
        </w:rPr>
      </w:pPr>
      <w:ins w:id="1000" w:author="xujiayi-2" w:date="2025-02-07T15:02:08Z">
        <w:r>
          <w:rPr>
            <w:rFonts w:ascii="Consolas" w:hAnsi="Consolas" w:eastAsia="Consolas" w:cs="Consolas"/>
            <w:color w:val="000000"/>
            <w:sz w:val="20"/>
            <w:shd w:val="clear" w:color="auto" w:fill="F8F8F8"/>
          </w:rPr>
          <w:t>    proc.check_returncode()  </w:t>
        </w:r>
      </w:ins>
    </w:p>
    <w:p>
      <w:pPr>
        <w:numPr>
          <w:ilvl w:val="0"/>
          <w:numId w:val="6"/>
        </w:numPr>
        <w:pBdr>
          <w:left w:val="single" w:color="6CE26C" w:sz="12" w:space="5"/>
        </w:pBdr>
        <w:shd w:val="clear" w:color="auto" w:fill="FFFFFF"/>
        <w:spacing w:after="0" w:line="140" w:lineRule="atLeast"/>
        <w:ind w:left="450"/>
        <w:rPr>
          <w:ins w:id="1001" w:author="xujiayi-2" w:date="2025-02-07T15:02:08Z"/>
          <w:sz w:val="20"/>
        </w:rPr>
      </w:pPr>
      <w:ins w:id="1002" w:author="xujiayi-2" w:date="2025-02-07T15:02:08Z">
        <w:r>
          <w:rPr>
            <w:rFonts w:ascii="Consolas" w:hAnsi="Consolas" w:eastAsia="Consolas" w:cs="Consolas"/>
            <w:color w:val="000000"/>
            <w:sz w:val="20"/>
            <w:shd w:val="clear" w:color="auto" w:fill="FFFFFF"/>
          </w:rPr>
          <w:t>    </w:t>
        </w:r>
      </w:ins>
      <w:ins w:id="1003" w:author="xujiayi-2" w:date="2025-02-07T15:02:08Z">
        <w:r>
          <w:rPr>
            <w:rFonts w:ascii="Consolas" w:hAnsi="Consolas" w:eastAsia="Consolas" w:cs="Consolas"/>
            <w:b/>
            <w:bCs/>
            <w:color w:val="006699"/>
            <w:sz w:val="20"/>
            <w:shd w:val="clear" w:color="auto" w:fill="FFFFFF"/>
          </w:rPr>
          <w:t>return</w:t>
        </w:r>
      </w:ins>
      <w:ins w:id="1004" w:author="xujiayi-2" w:date="2025-02-07T15:02:08Z">
        <w:r>
          <w:rPr>
            <w:rFonts w:ascii="Consolas" w:hAnsi="Consolas" w:eastAsia="Consolas" w:cs="Consolas"/>
            <w:color w:val="000000"/>
            <w:sz w:val="20"/>
            <w:shd w:val="clear" w:color="auto" w:fill="FFFFFF"/>
          </w:rPr>
          <w:t> json.loads(proc.stdout)  </w:t>
        </w:r>
      </w:ins>
    </w:p>
    <w:p>
      <w:pPr>
        <w:numPr>
          <w:ilvl w:val="0"/>
          <w:numId w:val="6"/>
        </w:numPr>
        <w:pBdr>
          <w:left w:val="single" w:color="6CE26C" w:sz="12" w:space="5"/>
        </w:pBdr>
        <w:shd w:val="clear" w:color="auto" w:fill="F8F8F8"/>
        <w:spacing w:after="0" w:line="140" w:lineRule="atLeast"/>
        <w:ind w:left="450"/>
        <w:rPr>
          <w:ins w:id="1005" w:author="xujiayi-2" w:date="2025-02-07T15:02:08Z"/>
          <w:color w:val="5C5C5C"/>
          <w:sz w:val="20"/>
        </w:rPr>
      </w:pPr>
      <w:ins w:id="1006" w:author="xujiayi-2" w:date="2025-02-07T15:02:08Z">
        <w:r>
          <w:rPr>
            <w:rFonts w:ascii="Consolas" w:hAnsi="Consolas" w:eastAsia="Consolas" w:cs="Consolas"/>
            <w:color w:val="000000"/>
            <w:sz w:val="20"/>
            <w:shd w:val="clear" w:color="auto" w:fill="F8F8F8"/>
          </w:rPr>
          <w:t>  </w:t>
        </w:r>
      </w:ins>
    </w:p>
    <w:p>
      <w:pPr>
        <w:numPr>
          <w:ilvl w:val="0"/>
          <w:numId w:val="6"/>
        </w:numPr>
        <w:pBdr>
          <w:left w:val="single" w:color="6CE26C" w:sz="12" w:space="5"/>
        </w:pBdr>
        <w:shd w:val="clear" w:color="auto" w:fill="FFFFFF"/>
        <w:spacing w:after="0" w:line="140" w:lineRule="atLeast"/>
        <w:ind w:left="450"/>
        <w:rPr>
          <w:ins w:id="1007" w:author="xujiayi-2" w:date="2025-02-07T15:02:08Z"/>
          <w:sz w:val="20"/>
        </w:rPr>
      </w:pPr>
      <w:ins w:id="1008" w:author="xujiayi-2" w:date="2025-02-07T15:02:08Z">
        <w:r>
          <w:rPr>
            <w:rFonts w:ascii="Consolas" w:hAnsi="Consolas" w:eastAsia="Consolas" w:cs="Consolas"/>
            <w:color w:val="000000"/>
            <w:sz w:val="20"/>
            <w:shd w:val="clear" w:color="auto" w:fill="FFFFFF"/>
          </w:rPr>
          <w:t>def readVideo(filename):  </w:t>
        </w:r>
      </w:ins>
    </w:p>
    <w:p>
      <w:pPr>
        <w:numPr>
          <w:ilvl w:val="0"/>
          <w:numId w:val="6"/>
        </w:numPr>
        <w:pBdr>
          <w:left w:val="single" w:color="6CE26C" w:sz="12" w:space="5"/>
        </w:pBdr>
        <w:shd w:val="clear" w:color="auto" w:fill="F8F8F8"/>
        <w:spacing w:after="0" w:line="140" w:lineRule="atLeast"/>
        <w:ind w:left="450"/>
        <w:rPr>
          <w:ins w:id="1009" w:author="xujiayi-2" w:date="2025-02-07T15:02:08Z"/>
          <w:color w:val="5C5C5C"/>
          <w:sz w:val="20"/>
        </w:rPr>
      </w:pPr>
      <w:ins w:id="1010" w:author="xujiayi-2" w:date="2025-02-07T15:02:08Z">
        <w:r>
          <w:rPr>
            <w:rFonts w:ascii="Consolas" w:hAnsi="Consolas" w:eastAsia="Consolas" w:cs="Consolas"/>
            <w:color w:val="000000"/>
            <w:sz w:val="20"/>
            <w:shd w:val="clear" w:color="auto" w:fill="F8F8F8"/>
          </w:rPr>
          <w:t>    cmd = [</w:t>
        </w:r>
      </w:ins>
      <w:ins w:id="1011" w:author="xujiayi-2" w:date="2025-02-07T15:02:08Z">
        <w:r>
          <w:rPr>
            <w:rFonts w:ascii="Consolas" w:hAnsi="Consolas" w:eastAsia="Consolas" w:cs="Consolas"/>
            <w:color w:val="0000FF"/>
            <w:sz w:val="20"/>
            <w:shd w:val="clear" w:color="auto" w:fill="F8F8F8"/>
          </w:rPr>
          <w:t>"ffmpeg"</w:t>
        </w:r>
      </w:ins>
      <w:ins w:id="1012" w:author="xujiayi-2" w:date="2025-02-07T15:02:08Z">
        <w:r>
          <w:rPr>
            <w:rFonts w:ascii="Consolas" w:hAnsi="Consolas" w:eastAsia="Consolas" w:cs="Consolas"/>
            <w:color w:val="000000"/>
            <w:sz w:val="20"/>
            <w:shd w:val="clear" w:color="auto" w:fill="F8F8F8"/>
          </w:rPr>
          <w:t>, </w:t>
        </w:r>
      </w:ins>
      <w:ins w:id="1013" w:author="xujiayi-2" w:date="2025-02-07T15:02:08Z">
        <w:r>
          <w:rPr>
            <w:rFonts w:ascii="Consolas" w:hAnsi="Consolas" w:eastAsia="Consolas" w:cs="Consolas"/>
            <w:color w:val="0000FF"/>
            <w:sz w:val="20"/>
            <w:shd w:val="clear" w:color="auto" w:fill="F8F8F8"/>
          </w:rPr>
          <w:t>"-i"</w:t>
        </w:r>
      </w:ins>
      <w:ins w:id="1014" w:author="xujiayi-2" w:date="2025-02-07T15:02:08Z">
        <w:r>
          <w:rPr>
            <w:rFonts w:ascii="Consolas" w:hAnsi="Consolas" w:eastAsia="Consolas" w:cs="Consolas"/>
            <w:color w:val="000000"/>
            <w:sz w:val="20"/>
            <w:shd w:val="clear" w:color="auto" w:fill="F8F8F8"/>
          </w:rPr>
          <w:t>, filename]  </w:t>
        </w:r>
      </w:ins>
    </w:p>
    <w:p>
      <w:pPr>
        <w:numPr>
          <w:ilvl w:val="0"/>
          <w:numId w:val="6"/>
        </w:numPr>
        <w:pBdr>
          <w:left w:val="single" w:color="6CE26C" w:sz="12" w:space="5"/>
        </w:pBdr>
        <w:shd w:val="clear" w:color="auto" w:fill="FFFFFF"/>
        <w:spacing w:after="0" w:line="140" w:lineRule="atLeast"/>
        <w:ind w:left="450"/>
        <w:rPr>
          <w:ins w:id="1015" w:author="xujiayi-2" w:date="2025-02-07T15:02:08Z"/>
          <w:sz w:val="20"/>
        </w:rPr>
      </w:pPr>
      <w:ins w:id="1016" w:author="xujiayi-2" w:date="2025-02-07T15:02:08Z">
        <w:r>
          <w:rPr>
            <w:rFonts w:ascii="Consolas" w:hAnsi="Consolas" w:eastAsia="Consolas" w:cs="Consolas"/>
            <w:color w:val="000000"/>
            <w:sz w:val="20"/>
            <w:shd w:val="clear" w:color="auto" w:fill="FFFFFF"/>
          </w:rPr>
          <w:t>    streams = 0  </w:t>
        </w:r>
      </w:ins>
    </w:p>
    <w:p>
      <w:pPr>
        <w:numPr>
          <w:ilvl w:val="0"/>
          <w:numId w:val="6"/>
        </w:numPr>
        <w:pBdr>
          <w:left w:val="single" w:color="6CE26C" w:sz="12" w:space="5"/>
        </w:pBdr>
        <w:shd w:val="clear" w:color="auto" w:fill="F8F8F8"/>
        <w:spacing w:after="0" w:line="140" w:lineRule="atLeast"/>
        <w:ind w:left="450"/>
        <w:rPr>
          <w:ins w:id="1017" w:author="xujiayi-2" w:date="2025-02-07T15:02:08Z"/>
          <w:color w:val="5C5C5C"/>
          <w:sz w:val="20"/>
        </w:rPr>
      </w:pPr>
      <w:ins w:id="1018" w:author="xujiayi-2" w:date="2025-02-07T15:02:08Z">
        <w:r>
          <w:rPr>
            <w:rFonts w:ascii="Consolas" w:hAnsi="Consolas" w:eastAsia="Consolas" w:cs="Consolas"/>
            <w:color w:val="000000"/>
            <w:sz w:val="20"/>
            <w:shd w:val="clear" w:color="auto" w:fill="F8F8F8"/>
          </w:rPr>
          <w:t>    </w:t>
        </w:r>
      </w:ins>
      <w:ins w:id="1019" w:author="xujiayi-2" w:date="2025-02-07T15:02:08Z">
        <w:r>
          <w:rPr>
            <w:rFonts w:ascii="Consolas" w:hAnsi="Consolas" w:eastAsia="Consolas" w:cs="Consolas"/>
            <w:b/>
            <w:bCs/>
            <w:color w:val="006699"/>
            <w:sz w:val="20"/>
            <w:shd w:val="clear" w:color="auto" w:fill="F8F8F8"/>
          </w:rPr>
          <w:t>for</w:t>
        </w:r>
      </w:ins>
      <w:ins w:id="1020" w:author="xujiayi-2" w:date="2025-02-07T15:02:08Z">
        <w:r>
          <w:rPr>
            <w:rFonts w:ascii="Consolas" w:hAnsi="Consolas" w:eastAsia="Consolas" w:cs="Consolas"/>
            <w:color w:val="000000"/>
            <w:sz w:val="20"/>
            <w:shd w:val="clear" w:color="auto" w:fill="F8F8F8"/>
          </w:rPr>
          <w:t> stream in videoInfo(filename)[</w:t>
        </w:r>
      </w:ins>
      <w:ins w:id="1021" w:author="xujiayi-2" w:date="2025-02-07T15:02:08Z">
        <w:r>
          <w:rPr>
            <w:rFonts w:ascii="Consolas" w:hAnsi="Consolas" w:eastAsia="Consolas" w:cs="Consolas"/>
            <w:color w:val="0000FF"/>
            <w:sz w:val="20"/>
            <w:shd w:val="clear" w:color="auto" w:fill="F8F8F8"/>
          </w:rPr>
          <w:t>"streams"</w:t>
        </w:r>
      </w:ins>
      <w:ins w:id="1022" w:author="xujiayi-2" w:date="2025-02-07T15:02:08Z">
        <w:r>
          <w:rPr>
            <w:rFonts w:ascii="Consolas" w:hAnsi="Consolas" w:eastAsia="Consolas" w:cs="Consolas"/>
            <w:color w:val="000000"/>
            <w:sz w:val="20"/>
            <w:shd w:val="clear" w:color="auto" w:fill="F8F8F8"/>
          </w:rPr>
          <w:t>]:  </w:t>
        </w:r>
      </w:ins>
    </w:p>
    <w:p>
      <w:pPr>
        <w:numPr>
          <w:ilvl w:val="0"/>
          <w:numId w:val="6"/>
        </w:numPr>
        <w:pBdr>
          <w:left w:val="single" w:color="6CE26C" w:sz="12" w:space="5"/>
        </w:pBdr>
        <w:shd w:val="clear" w:color="auto" w:fill="FFFFFF"/>
        <w:spacing w:after="0" w:line="140" w:lineRule="atLeast"/>
        <w:ind w:left="450"/>
        <w:rPr>
          <w:ins w:id="1023" w:author="xujiayi-2" w:date="2025-02-07T15:02:08Z"/>
          <w:sz w:val="20"/>
        </w:rPr>
      </w:pPr>
      <w:ins w:id="1024" w:author="xujiayi-2" w:date="2025-02-07T15:02:08Z">
        <w:r>
          <w:rPr>
            <w:rFonts w:ascii="Consolas" w:hAnsi="Consolas" w:eastAsia="Consolas" w:cs="Consolas"/>
            <w:color w:val="000000"/>
            <w:sz w:val="20"/>
            <w:shd w:val="clear" w:color="auto" w:fill="FFFFFF"/>
          </w:rPr>
          <w:t>        index = stream[</w:t>
        </w:r>
      </w:ins>
      <w:ins w:id="1025" w:author="xujiayi-2" w:date="2025-02-07T15:02:08Z">
        <w:r>
          <w:rPr>
            <w:rFonts w:ascii="Consolas" w:hAnsi="Consolas" w:eastAsia="Consolas" w:cs="Consolas"/>
            <w:color w:val="0000FF"/>
            <w:sz w:val="20"/>
            <w:shd w:val="clear" w:color="auto" w:fill="FFFFFF"/>
          </w:rPr>
          <w:t>"index"</w:t>
        </w:r>
      </w:ins>
      <w:ins w:id="1026" w:author="xujiayi-2" w:date="2025-02-07T15:02:08Z">
        <w:r>
          <w:rPr>
            <w:rFonts w:ascii="Consolas" w:hAnsi="Consolas" w:eastAsia="Consolas" w:cs="Consolas"/>
            <w:color w:val="000000"/>
            <w:sz w:val="20"/>
            <w:shd w:val="clear" w:color="auto" w:fill="FFFFFF"/>
          </w:rPr>
          <w:t>]  </w:t>
        </w:r>
      </w:ins>
    </w:p>
    <w:p>
      <w:pPr>
        <w:numPr>
          <w:ilvl w:val="0"/>
          <w:numId w:val="6"/>
        </w:numPr>
        <w:pBdr>
          <w:left w:val="single" w:color="6CE26C" w:sz="12" w:space="5"/>
        </w:pBdr>
        <w:shd w:val="clear" w:color="auto" w:fill="F8F8F8"/>
        <w:spacing w:after="0" w:line="140" w:lineRule="atLeast"/>
        <w:ind w:left="450"/>
        <w:rPr>
          <w:ins w:id="1027" w:author="xujiayi-2" w:date="2025-02-07T15:02:08Z"/>
          <w:color w:val="5C5C5C"/>
          <w:sz w:val="20"/>
        </w:rPr>
      </w:pPr>
      <w:ins w:id="1028" w:author="xujiayi-2" w:date="2025-02-07T15:02:08Z">
        <w:r>
          <w:rPr>
            <w:rFonts w:ascii="Consolas" w:hAnsi="Consolas" w:eastAsia="Consolas" w:cs="Consolas"/>
            <w:color w:val="000000"/>
            <w:sz w:val="20"/>
            <w:shd w:val="clear" w:color="auto" w:fill="F8F8F8"/>
          </w:rPr>
          <w:t>        </w:t>
        </w:r>
      </w:ins>
      <w:ins w:id="1029" w:author="xujiayi-2" w:date="2025-02-07T15:02:08Z">
        <w:r>
          <w:rPr>
            <w:rFonts w:ascii="Consolas" w:hAnsi="Consolas" w:eastAsia="Consolas" w:cs="Consolas"/>
            <w:b/>
            <w:bCs/>
            <w:color w:val="006699"/>
            <w:sz w:val="20"/>
            <w:shd w:val="clear" w:color="auto" w:fill="F8F8F8"/>
          </w:rPr>
          <w:t>if</w:t>
        </w:r>
      </w:ins>
      <w:ins w:id="1030" w:author="xujiayi-2" w:date="2025-02-07T15:02:08Z">
        <w:r>
          <w:rPr>
            <w:rFonts w:ascii="Consolas" w:hAnsi="Consolas" w:eastAsia="Consolas" w:cs="Consolas"/>
            <w:color w:val="000000"/>
            <w:sz w:val="20"/>
            <w:shd w:val="clear" w:color="auto" w:fill="F8F8F8"/>
          </w:rPr>
          <w:t> stream[</w:t>
        </w:r>
      </w:ins>
      <w:ins w:id="1031" w:author="xujiayi-2" w:date="2025-02-07T15:02:08Z">
        <w:r>
          <w:rPr>
            <w:rFonts w:ascii="Consolas" w:hAnsi="Consolas" w:eastAsia="Consolas" w:cs="Consolas"/>
            <w:color w:val="0000FF"/>
            <w:sz w:val="20"/>
            <w:shd w:val="clear" w:color="auto" w:fill="F8F8F8"/>
          </w:rPr>
          <w:t>"codec_type"</w:t>
        </w:r>
      </w:ins>
      <w:ins w:id="1032" w:author="xujiayi-2" w:date="2025-02-07T15:02:08Z">
        <w:r>
          <w:rPr>
            <w:rFonts w:ascii="Consolas" w:hAnsi="Consolas" w:eastAsia="Consolas" w:cs="Consolas"/>
            <w:color w:val="000000"/>
            <w:sz w:val="20"/>
            <w:shd w:val="clear" w:color="auto" w:fill="F8F8F8"/>
          </w:rPr>
          <w:t>] == </w:t>
        </w:r>
      </w:ins>
      <w:ins w:id="1033" w:author="xujiayi-2" w:date="2025-02-07T15:02:08Z">
        <w:r>
          <w:rPr>
            <w:rFonts w:ascii="Consolas" w:hAnsi="Consolas" w:eastAsia="Consolas" w:cs="Consolas"/>
            <w:color w:val="0000FF"/>
            <w:sz w:val="20"/>
            <w:shd w:val="clear" w:color="auto" w:fill="F8F8F8"/>
          </w:rPr>
          <w:t>"video"</w:t>
        </w:r>
      </w:ins>
      <w:ins w:id="1034" w:author="xujiayi-2" w:date="2025-02-07T15:02:08Z">
        <w:r>
          <w:rPr>
            <w:rFonts w:ascii="Consolas" w:hAnsi="Consolas" w:eastAsia="Consolas" w:cs="Consolas"/>
            <w:color w:val="000000"/>
            <w:sz w:val="20"/>
            <w:shd w:val="clear" w:color="auto" w:fill="F8F8F8"/>
          </w:rPr>
          <w:t>:  </w:t>
        </w:r>
      </w:ins>
    </w:p>
    <w:p>
      <w:pPr>
        <w:numPr>
          <w:ilvl w:val="0"/>
          <w:numId w:val="6"/>
        </w:numPr>
        <w:pBdr>
          <w:left w:val="single" w:color="6CE26C" w:sz="12" w:space="5"/>
        </w:pBdr>
        <w:shd w:val="clear" w:color="auto" w:fill="FFFFFF"/>
        <w:spacing w:after="0" w:line="140" w:lineRule="atLeast"/>
        <w:ind w:left="450"/>
        <w:rPr>
          <w:ins w:id="1035" w:author="xujiayi-2" w:date="2025-02-07T15:02:08Z"/>
          <w:sz w:val="20"/>
        </w:rPr>
      </w:pPr>
      <w:ins w:id="1036" w:author="xujiayi-2" w:date="2025-02-07T15:02:08Z">
        <w:r>
          <w:rPr>
            <w:rFonts w:ascii="Consolas" w:hAnsi="Consolas" w:eastAsia="Consolas" w:cs="Consolas"/>
            <w:color w:val="000000"/>
            <w:sz w:val="20"/>
            <w:shd w:val="clear" w:color="auto" w:fill="FFFFFF"/>
          </w:rPr>
          <w:t>            width = stream[</w:t>
        </w:r>
      </w:ins>
      <w:ins w:id="1037" w:author="xujiayi-2" w:date="2025-02-07T15:02:08Z">
        <w:r>
          <w:rPr>
            <w:rFonts w:ascii="Consolas" w:hAnsi="Consolas" w:eastAsia="Consolas" w:cs="Consolas"/>
            <w:color w:val="0000FF"/>
            <w:sz w:val="20"/>
            <w:shd w:val="clear" w:color="auto" w:fill="FFFFFF"/>
          </w:rPr>
          <w:t>"width"</w:t>
        </w:r>
      </w:ins>
      <w:ins w:id="1038" w:author="xujiayi-2" w:date="2025-02-07T15:02:08Z">
        <w:r>
          <w:rPr>
            <w:rFonts w:ascii="Consolas" w:hAnsi="Consolas" w:eastAsia="Consolas" w:cs="Consolas"/>
            <w:color w:val="000000"/>
            <w:sz w:val="20"/>
            <w:shd w:val="clear" w:color="auto" w:fill="FFFFFF"/>
          </w:rPr>
          <w:t>]  </w:t>
        </w:r>
      </w:ins>
    </w:p>
    <w:p>
      <w:pPr>
        <w:numPr>
          <w:ilvl w:val="0"/>
          <w:numId w:val="6"/>
        </w:numPr>
        <w:pBdr>
          <w:left w:val="single" w:color="6CE26C" w:sz="12" w:space="5"/>
        </w:pBdr>
        <w:shd w:val="clear" w:color="auto" w:fill="F8F8F8"/>
        <w:spacing w:after="0" w:line="140" w:lineRule="atLeast"/>
        <w:ind w:left="450"/>
        <w:rPr>
          <w:ins w:id="1039" w:author="xujiayi-2" w:date="2025-02-07T15:02:08Z"/>
          <w:color w:val="5C5C5C"/>
          <w:sz w:val="20"/>
        </w:rPr>
      </w:pPr>
      <w:ins w:id="1040" w:author="xujiayi-2" w:date="2025-02-07T15:02:08Z">
        <w:r>
          <w:rPr>
            <w:rFonts w:ascii="Consolas" w:hAnsi="Consolas" w:eastAsia="Consolas" w:cs="Consolas"/>
            <w:color w:val="000000"/>
            <w:sz w:val="20"/>
            <w:shd w:val="clear" w:color="auto" w:fill="F8F8F8"/>
          </w:rPr>
          <w:t>            height = stream[</w:t>
        </w:r>
      </w:ins>
      <w:ins w:id="1041" w:author="xujiayi-2" w:date="2025-02-07T15:02:08Z">
        <w:r>
          <w:rPr>
            <w:rFonts w:ascii="Consolas" w:hAnsi="Consolas" w:eastAsia="Consolas" w:cs="Consolas"/>
            <w:color w:val="0000FF"/>
            <w:sz w:val="20"/>
            <w:shd w:val="clear" w:color="auto" w:fill="F8F8F8"/>
          </w:rPr>
          <w:t>"height"</w:t>
        </w:r>
      </w:ins>
      <w:ins w:id="1042" w:author="xujiayi-2" w:date="2025-02-07T15:02:08Z">
        <w:r>
          <w:rPr>
            <w:rFonts w:ascii="Consolas" w:hAnsi="Consolas" w:eastAsia="Consolas" w:cs="Consolas"/>
            <w:color w:val="000000"/>
            <w:sz w:val="20"/>
            <w:shd w:val="clear" w:color="auto" w:fill="F8F8F8"/>
          </w:rPr>
          <w:t>]  </w:t>
        </w:r>
      </w:ins>
    </w:p>
    <w:p>
      <w:pPr>
        <w:numPr>
          <w:ilvl w:val="0"/>
          <w:numId w:val="6"/>
        </w:numPr>
        <w:pBdr>
          <w:left w:val="single" w:color="6CE26C" w:sz="12" w:space="5"/>
        </w:pBdr>
        <w:shd w:val="clear" w:color="auto" w:fill="FFFFFF"/>
        <w:spacing w:after="0" w:line="140" w:lineRule="atLeast"/>
        <w:ind w:left="450"/>
        <w:rPr>
          <w:ins w:id="1043" w:author="xujiayi-2" w:date="2025-02-07T15:02:08Z"/>
          <w:sz w:val="20"/>
        </w:rPr>
      </w:pPr>
      <w:ins w:id="1044" w:author="xujiayi-2" w:date="2025-02-07T15:02:08Z">
        <w:r>
          <w:rPr>
            <w:rFonts w:ascii="Consolas" w:hAnsi="Consolas" w:eastAsia="Consolas" w:cs="Consolas"/>
            <w:color w:val="000000"/>
            <w:sz w:val="20"/>
            <w:shd w:val="clear" w:color="auto" w:fill="FFFFFF"/>
          </w:rPr>
          <w:t>            cmd += </w:t>
        </w:r>
      </w:ins>
      <w:ins w:id="1045" w:author="xujiayi-2" w:date="2025-02-07T15:02:08Z">
        <w:r>
          <w:rPr>
            <w:rFonts w:ascii="Consolas" w:hAnsi="Consolas" w:eastAsia="Consolas" w:cs="Consolas"/>
            <w:color w:val="0000FF"/>
            <w:sz w:val="20"/>
            <w:shd w:val="clear" w:color="auto" w:fill="FFFFFF"/>
          </w:rPr>
          <w:t>"-map"</w:t>
        </w:r>
      </w:ins>
      <w:ins w:id="1046" w:author="xujiayi-2" w:date="2025-02-07T15:02:08Z">
        <w:r>
          <w:rPr>
            <w:rFonts w:ascii="Consolas" w:hAnsi="Consolas" w:eastAsia="Consolas" w:cs="Consolas"/>
            <w:color w:val="000000"/>
            <w:sz w:val="20"/>
            <w:shd w:val="clear" w:color="auto" w:fill="FFFFFF"/>
          </w:rPr>
          <w:t>, f</w:t>
        </w:r>
      </w:ins>
      <w:ins w:id="1047" w:author="xujiayi-2" w:date="2025-02-07T15:02:08Z">
        <w:r>
          <w:rPr>
            <w:rFonts w:ascii="Consolas" w:hAnsi="Consolas" w:eastAsia="Consolas" w:cs="Consolas"/>
            <w:color w:val="0000FF"/>
            <w:sz w:val="20"/>
            <w:shd w:val="clear" w:color="auto" w:fill="FFFFFF"/>
          </w:rPr>
          <w:t>"0:{index}"</w:t>
        </w:r>
      </w:ins>
      <w:ins w:id="1048" w:author="xujiayi-2" w:date="2025-02-07T15:02:08Z">
        <w:r>
          <w:rPr>
            <w:rFonts w:ascii="Consolas" w:hAnsi="Consolas" w:eastAsia="Consolas" w:cs="Consolas"/>
            <w:color w:val="000000"/>
            <w:sz w:val="20"/>
            <w:shd w:val="clear" w:color="auto" w:fill="FFFFFF"/>
          </w:rPr>
          <w:t>  </w:t>
        </w:r>
      </w:ins>
    </w:p>
    <w:p>
      <w:pPr>
        <w:numPr>
          <w:ilvl w:val="0"/>
          <w:numId w:val="6"/>
        </w:numPr>
        <w:pBdr>
          <w:left w:val="single" w:color="6CE26C" w:sz="12" w:space="5"/>
        </w:pBdr>
        <w:shd w:val="clear" w:color="auto" w:fill="F8F8F8"/>
        <w:spacing w:after="0" w:line="140" w:lineRule="atLeast"/>
        <w:ind w:left="450"/>
        <w:rPr>
          <w:ins w:id="1049" w:author="xujiayi-2" w:date="2025-02-07T15:02:08Z"/>
          <w:color w:val="5C5C5C"/>
          <w:sz w:val="20"/>
        </w:rPr>
      </w:pPr>
      <w:ins w:id="1050" w:author="xujiayi-2" w:date="2025-02-07T15:02:08Z">
        <w:r>
          <w:rPr>
            <w:rFonts w:ascii="Consolas" w:hAnsi="Consolas" w:eastAsia="Consolas" w:cs="Consolas"/>
            <w:color w:val="000000"/>
            <w:sz w:val="20"/>
            <w:shd w:val="clear" w:color="auto" w:fill="F8F8F8"/>
          </w:rPr>
          <w:t>            streams = streams + 1  </w:t>
        </w:r>
      </w:ins>
    </w:p>
    <w:p>
      <w:pPr>
        <w:numPr>
          <w:ilvl w:val="0"/>
          <w:numId w:val="6"/>
        </w:numPr>
        <w:pBdr>
          <w:left w:val="single" w:color="6CE26C" w:sz="12" w:space="5"/>
        </w:pBdr>
        <w:shd w:val="clear" w:color="auto" w:fill="FFFFFF"/>
        <w:spacing w:after="0" w:line="140" w:lineRule="atLeast"/>
        <w:ind w:left="450"/>
        <w:rPr>
          <w:ins w:id="1051" w:author="xujiayi-2" w:date="2025-02-07T15:02:08Z"/>
          <w:sz w:val="20"/>
        </w:rPr>
      </w:pPr>
      <w:ins w:id="1052" w:author="xujiayi-2" w:date="2025-02-07T15:02:08Z">
        <w:r>
          <w:rPr>
            <w:rFonts w:ascii="Consolas" w:hAnsi="Consolas" w:eastAsia="Consolas" w:cs="Consolas"/>
            <w:color w:val="000000"/>
            <w:sz w:val="20"/>
            <w:shd w:val="clear" w:color="auto" w:fill="FFFFFF"/>
          </w:rPr>
          <w:t>    cmd += </w:t>
        </w:r>
      </w:ins>
      <w:ins w:id="1053" w:author="xujiayi-2" w:date="2025-02-07T15:02:08Z">
        <w:r>
          <w:rPr>
            <w:rFonts w:ascii="Consolas" w:hAnsi="Consolas" w:eastAsia="Consolas" w:cs="Consolas"/>
            <w:color w:val="0000FF"/>
            <w:sz w:val="20"/>
            <w:shd w:val="clear" w:color="auto" w:fill="FFFFFF"/>
          </w:rPr>
          <w:t>"-f"</w:t>
        </w:r>
      </w:ins>
      <w:ins w:id="1054" w:author="xujiayi-2" w:date="2025-02-07T15:02:08Z">
        <w:r>
          <w:rPr>
            <w:rFonts w:ascii="Consolas" w:hAnsi="Consolas" w:eastAsia="Consolas" w:cs="Consolas"/>
            <w:color w:val="000000"/>
            <w:sz w:val="20"/>
            <w:shd w:val="clear" w:color="auto" w:fill="FFFFFF"/>
          </w:rPr>
          <w:t>, </w:t>
        </w:r>
      </w:ins>
      <w:ins w:id="1055" w:author="xujiayi-2" w:date="2025-02-07T15:02:08Z">
        <w:r>
          <w:rPr>
            <w:rFonts w:ascii="Consolas" w:hAnsi="Consolas" w:eastAsia="Consolas" w:cs="Consolas"/>
            <w:color w:val="0000FF"/>
            <w:sz w:val="20"/>
            <w:shd w:val="clear" w:color="auto" w:fill="FFFFFF"/>
          </w:rPr>
          <w:t>"rawvideo"</w:t>
        </w:r>
      </w:ins>
      <w:ins w:id="1056" w:author="xujiayi-2" w:date="2025-02-07T15:02:08Z">
        <w:r>
          <w:rPr>
            <w:rFonts w:ascii="Consolas" w:hAnsi="Consolas" w:eastAsia="Consolas" w:cs="Consolas"/>
            <w:color w:val="000000"/>
            <w:sz w:val="20"/>
            <w:shd w:val="clear" w:color="auto" w:fill="FFFFFF"/>
          </w:rPr>
          <w:t>, </w:t>
        </w:r>
      </w:ins>
      <w:ins w:id="1057" w:author="xujiayi-2" w:date="2025-02-07T15:02:08Z">
        <w:r>
          <w:rPr>
            <w:rFonts w:ascii="Consolas" w:hAnsi="Consolas" w:eastAsia="Consolas" w:cs="Consolas"/>
            <w:color w:val="0000FF"/>
            <w:sz w:val="20"/>
            <w:shd w:val="clear" w:color="auto" w:fill="FFFFFF"/>
          </w:rPr>
          <w:t>"-pix_fmt"</w:t>
        </w:r>
      </w:ins>
      <w:ins w:id="1058" w:author="xujiayi-2" w:date="2025-02-07T15:02:08Z">
        <w:r>
          <w:rPr>
            <w:rFonts w:ascii="Consolas" w:hAnsi="Consolas" w:eastAsia="Consolas" w:cs="Consolas"/>
            <w:color w:val="000000"/>
            <w:sz w:val="20"/>
            <w:shd w:val="clear" w:color="auto" w:fill="FFFFFF"/>
          </w:rPr>
          <w:t>, </w:t>
        </w:r>
      </w:ins>
      <w:ins w:id="1059" w:author="xujiayi-2" w:date="2025-02-07T15:02:08Z">
        <w:r>
          <w:rPr>
            <w:rFonts w:ascii="Consolas" w:hAnsi="Consolas" w:eastAsia="Consolas" w:cs="Consolas"/>
            <w:color w:val="0000FF"/>
            <w:sz w:val="20"/>
            <w:shd w:val="clear" w:color="auto" w:fill="FFFFFF"/>
          </w:rPr>
          <w:t>"rgb24"</w:t>
        </w:r>
      </w:ins>
      <w:ins w:id="1060" w:author="xujiayi-2" w:date="2025-02-07T15:02:08Z">
        <w:r>
          <w:rPr>
            <w:rFonts w:ascii="Consolas" w:hAnsi="Consolas" w:eastAsia="Consolas" w:cs="Consolas"/>
            <w:color w:val="000000"/>
            <w:sz w:val="20"/>
            <w:shd w:val="clear" w:color="auto" w:fill="FFFFFF"/>
          </w:rPr>
          <w:t>, </w:t>
        </w:r>
      </w:ins>
      <w:ins w:id="1061" w:author="xujiayi-2" w:date="2025-02-07T15:02:08Z">
        <w:r>
          <w:rPr>
            <w:rFonts w:ascii="Consolas" w:hAnsi="Consolas" w:eastAsia="Consolas" w:cs="Consolas"/>
            <w:color w:val="0000FF"/>
            <w:sz w:val="20"/>
            <w:shd w:val="clear" w:color="auto" w:fill="FFFFFF"/>
          </w:rPr>
          <w:t>"-"</w:t>
        </w:r>
      </w:ins>
      <w:ins w:id="1062" w:author="xujiayi-2" w:date="2025-02-07T15:02:08Z">
        <w:r>
          <w:rPr>
            <w:rFonts w:ascii="Consolas" w:hAnsi="Consolas" w:eastAsia="Consolas" w:cs="Consolas"/>
            <w:color w:val="000000"/>
            <w:sz w:val="20"/>
            <w:shd w:val="clear" w:color="auto" w:fill="FFFFFF"/>
          </w:rPr>
          <w:t>  </w:t>
        </w:r>
      </w:ins>
    </w:p>
    <w:p>
      <w:pPr>
        <w:numPr>
          <w:ilvl w:val="0"/>
          <w:numId w:val="6"/>
        </w:numPr>
        <w:pBdr>
          <w:left w:val="single" w:color="6CE26C" w:sz="12" w:space="5"/>
        </w:pBdr>
        <w:shd w:val="clear" w:color="auto" w:fill="F8F8F8"/>
        <w:spacing w:after="0" w:line="140" w:lineRule="atLeast"/>
        <w:ind w:left="450"/>
        <w:rPr>
          <w:ins w:id="1063" w:author="xujiayi-2" w:date="2025-02-07T15:02:08Z"/>
          <w:color w:val="5C5C5C"/>
          <w:sz w:val="20"/>
        </w:rPr>
      </w:pPr>
      <w:ins w:id="1064" w:author="xujiayi-2" w:date="2025-02-07T15:02:08Z">
        <w:r>
          <w:rPr>
            <w:rFonts w:ascii="Consolas" w:hAnsi="Consolas" w:eastAsia="Consolas" w:cs="Consolas"/>
            <w:color w:val="000000"/>
            <w:sz w:val="20"/>
            <w:shd w:val="clear" w:color="auto" w:fill="F8F8F8"/>
          </w:rPr>
          <w:t>    shape = np.array([streams, height, width, 3])  </w:t>
        </w:r>
      </w:ins>
    </w:p>
    <w:p>
      <w:pPr>
        <w:numPr>
          <w:ilvl w:val="0"/>
          <w:numId w:val="6"/>
        </w:numPr>
        <w:pBdr>
          <w:left w:val="single" w:color="6CE26C" w:sz="12" w:space="5"/>
        </w:pBdr>
        <w:shd w:val="clear" w:color="auto" w:fill="FFFFFF"/>
        <w:spacing w:after="0" w:line="140" w:lineRule="atLeast"/>
        <w:ind w:left="450"/>
        <w:rPr>
          <w:ins w:id="1065" w:author="xujiayi-2" w:date="2025-02-07T15:02:08Z"/>
          <w:sz w:val="20"/>
        </w:rPr>
      </w:pPr>
      <w:ins w:id="1066" w:author="xujiayi-2" w:date="2025-02-07T15:02:08Z">
        <w:r>
          <w:rPr>
            <w:rFonts w:ascii="Consolas" w:hAnsi="Consolas" w:eastAsia="Consolas" w:cs="Consolas"/>
            <w:color w:val="000000"/>
            <w:sz w:val="20"/>
            <w:shd w:val="clear" w:color="auto" w:fill="FFFFFF"/>
          </w:rPr>
          <w:t>    with subprocess.Popen(cmd, stdout=subprocess.PIPE) as proc:  </w:t>
        </w:r>
      </w:ins>
    </w:p>
    <w:p>
      <w:pPr>
        <w:numPr>
          <w:ilvl w:val="0"/>
          <w:numId w:val="6"/>
        </w:numPr>
        <w:pBdr>
          <w:left w:val="single" w:color="6CE26C" w:sz="12" w:space="5"/>
        </w:pBdr>
        <w:shd w:val="clear" w:color="auto" w:fill="F8F8F8"/>
        <w:spacing w:after="0" w:line="140" w:lineRule="atLeast"/>
        <w:ind w:left="450"/>
        <w:rPr>
          <w:ins w:id="1067" w:author="xujiayi-2" w:date="2025-02-07T15:02:08Z"/>
          <w:color w:val="5C5C5C"/>
          <w:sz w:val="20"/>
        </w:rPr>
      </w:pPr>
      <w:ins w:id="1068" w:author="xujiayi-2" w:date="2025-02-07T15:02:08Z">
        <w:r>
          <w:rPr>
            <w:rFonts w:ascii="Consolas" w:hAnsi="Consolas" w:eastAsia="Consolas" w:cs="Consolas"/>
            <w:color w:val="000000"/>
            <w:sz w:val="20"/>
            <w:shd w:val="clear" w:color="auto" w:fill="F8F8F8"/>
          </w:rPr>
          <w:t>        </w:t>
        </w:r>
      </w:ins>
      <w:ins w:id="1069" w:author="xujiayi-2" w:date="2025-02-07T15:02:08Z">
        <w:r>
          <w:rPr>
            <w:rFonts w:ascii="Consolas" w:hAnsi="Consolas" w:eastAsia="Consolas" w:cs="Consolas"/>
            <w:b/>
            <w:bCs/>
            <w:color w:val="006699"/>
            <w:sz w:val="20"/>
            <w:shd w:val="clear" w:color="auto" w:fill="F8F8F8"/>
          </w:rPr>
          <w:t>while</w:t>
        </w:r>
      </w:ins>
      <w:ins w:id="1070" w:author="xujiayi-2" w:date="2025-02-07T15:02:08Z">
        <w:r>
          <w:rPr>
            <w:rFonts w:ascii="Consolas" w:hAnsi="Consolas" w:eastAsia="Consolas" w:cs="Consolas"/>
            <w:color w:val="000000"/>
            <w:sz w:val="20"/>
            <w:shd w:val="clear" w:color="auto" w:fill="F8F8F8"/>
          </w:rPr>
          <w:t> True:  </w:t>
        </w:r>
      </w:ins>
    </w:p>
    <w:p>
      <w:pPr>
        <w:numPr>
          <w:ilvl w:val="0"/>
          <w:numId w:val="6"/>
        </w:numPr>
        <w:pBdr>
          <w:left w:val="single" w:color="6CE26C" w:sz="12" w:space="5"/>
        </w:pBdr>
        <w:shd w:val="clear" w:color="auto" w:fill="FFFFFF"/>
        <w:spacing w:after="0" w:line="140" w:lineRule="atLeast"/>
        <w:ind w:left="450"/>
        <w:rPr>
          <w:ins w:id="1071" w:author="xujiayi-2" w:date="2025-02-07T15:02:08Z"/>
          <w:sz w:val="20"/>
        </w:rPr>
      </w:pPr>
      <w:ins w:id="1072" w:author="xujiayi-2" w:date="2025-02-07T15:02:08Z">
        <w:r>
          <w:rPr>
            <w:rFonts w:ascii="Consolas" w:hAnsi="Consolas" w:eastAsia="Consolas" w:cs="Consolas"/>
            <w:color w:val="808080"/>
            <w:sz w:val="20"/>
            <w:shd w:val="clear" w:color="auto" w:fill="FFFFFF"/>
          </w:rPr>
          <w:t>            # One byte per each element</w:t>
        </w:r>
      </w:ins>
      <w:ins w:id="1073" w:author="xujiayi-2" w:date="2025-02-07T15:02:08Z">
        <w:r>
          <w:rPr>
            <w:rFonts w:ascii="Consolas" w:hAnsi="Consolas" w:eastAsia="Consolas" w:cs="Consolas"/>
            <w:color w:val="000000"/>
            <w:sz w:val="20"/>
            <w:shd w:val="clear" w:color="auto" w:fill="FFFFFF"/>
          </w:rPr>
          <w:t>  </w:t>
        </w:r>
      </w:ins>
    </w:p>
    <w:p>
      <w:pPr>
        <w:numPr>
          <w:ilvl w:val="0"/>
          <w:numId w:val="6"/>
        </w:numPr>
        <w:pBdr>
          <w:left w:val="single" w:color="6CE26C" w:sz="12" w:space="5"/>
        </w:pBdr>
        <w:shd w:val="clear" w:color="auto" w:fill="F8F8F8"/>
        <w:spacing w:after="0" w:line="140" w:lineRule="atLeast"/>
        <w:ind w:left="450"/>
        <w:rPr>
          <w:ins w:id="1074" w:author="xujiayi-2" w:date="2025-02-07T15:02:08Z"/>
          <w:color w:val="5C5C5C"/>
          <w:sz w:val="20"/>
        </w:rPr>
      </w:pPr>
      <w:ins w:id="1075" w:author="xujiayi-2" w:date="2025-02-07T15:02:08Z">
        <w:r>
          <w:rPr>
            <w:rFonts w:ascii="Consolas" w:hAnsi="Consolas" w:eastAsia="Consolas" w:cs="Consolas"/>
            <w:color w:val="000000"/>
            <w:sz w:val="20"/>
            <w:shd w:val="clear" w:color="auto" w:fill="F8F8F8"/>
          </w:rPr>
          <w:t>            data = proc.stdout.read(shape.prod())    </w:t>
        </w:r>
      </w:ins>
    </w:p>
    <w:p>
      <w:pPr>
        <w:numPr>
          <w:ilvl w:val="0"/>
          <w:numId w:val="6"/>
        </w:numPr>
        <w:pBdr>
          <w:left w:val="single" w:color="6CE26C" w:sz="12" w:space="5"/>
        </w:pBdr>
        <w:shd w:val="clear" w:color="auto" w:fill="FFFFFF"/>
        <w:spacing w:after="0" w:line="140" w:lineRule="atLeast"/>
        <w:ind w:left="450"/>
        <w:rPr>
          <w:ins w:id="1076" w:author="xujiayi-2" w:date="2025-02-07T15:02:08Z"/>
          <w:sz w:val="20"/>
        </w:rPr>
      </w:pPr>
      <w:ins w:id="1077" w:author="xujiayi-2" w:date="2025-02-07T15:02:08Z">
        <w:r>
          <w:rPr>
            <w:rFonts w:ascii="Consolas" w:hAnsi="Consolas" w:eastAsia="Consolas" w:cs="Consolas"/>
            <w:color w:val="000000"/>
            <w:sz w:val="20"/>
            <w:shd w:val="clear" w:color="auto" w:fill="FFFFFF"/>
          </w:rPr>
          <w:t>            </w:t>
        </w:r>
      </w:ins>
      <w:ins w:id="1078" w:author="xujiayi-2" w:date="2025-02-07T15:02:08Z">
        <w:r>
          <w:rPr>
            <w:rFonts w:ascii="Consolas" w:hAnsi="Consolas" w:eastAsia="Consolas" w:cs="Consolas"/>
            <w:b/>
            <w:bCs/>
            <w:color w:val="006699"/>
            <w:sz w:val="20"/>
            <w:shd w:val="clear" w:color="auto" w:fill="FFFFFF"/>
          </w:rPr>
          <w:t>if</w:t>
        </w:r>
      </w:ins>
      <w:ins w:id="1079" w:author="xujiayi-2" w:date="2025-02-07T15:02:08Z">
        <w:r>
          <w:rPr>
            <w:rFonts w:ascii="Consolas" w:hAnsi="Consolas" w:eastAsia="Consolas" w:cs="Consolas"/>
            <w:color w:val="000000"/>
            <w:sz w:val="20"/>
            <w:shd w:val="clear" w:color="auto" w:fill="FFFFFF"/>
          </w:rPr>
          <w:t> not data:  </w:t>
        </w:r>
      </w:ins>
    </w:p>
    <w:p>
      <w:pPr>
        <w:numPr>
          <w:ilvl w:val="0"/>
          <w:numId w:val="6"/>
        </w:numPr>
        <w:pBdr>
          <w:left w:val="single" w:color="6CE26C" w:sz="12" w:space="5"/>
        </w:pBdr>
        <w:shd w:val="clear" w:color="auto" w:fill="F8F8F8"/>
        <w:spacing w:after="0" w:line="140" w:lineRule="atLeast"/>
        <w:ind w:left="450"/>
        <w:rPr>
          <w:ins w:id="1080" w:author="xujiayi-2" w:date="2025-02-07T15:02:08Z"/>
          <w:color w:val="5C5C5C"/>
          <w:sz w:val="20"/>
        </w:rPr>
      </w:pPr>
      <w:ins w:id="1081" w:author="xujiayi-2" w:date="2025-02-07T15:02:08Z">
        <w:r>
          <w:rPr>
            <w:rFonts w:ascii="Consolas" w:hAnsi="Consolas" w:eastAsia="Consolas" w:cs="Consolas"/>
            <w:color w:val="000000"/>
            <w:sz w:val="20"/>
            <w:shd w:val="clear" w:color="auto" w:fill="F8F8F8"/>
          </w:rPr>
          <w:t>                </w:t>
        </w:r>
      </w:ins>
      <w:ins w:id="1082" w:author="xujiayi-2" w:date="2025-02-07T15:02:08Z">
        <w:r>
          <w:rPr>
            <w:rFonts w:ascii="Consolas" w:hAnsi="Consolas" w:eastAsia="Consolas" w:cs="Consolas"/>
            <w:b/>
            <w:bCs/>
            <w:color w:val="006699"/>
            <w:sz w:val="20"/>
            <w:shd w:val="clear" w:color="auto" w:fill="F8F8F8"/>
          </w:rPr>
          <w:t>return</w:t>
        </w:r>
      </w:ins>
      <w:ins w:id="1083" w:author="xujiayi-2" w:date="2025-02-07T15:02:08Z">
        <w:r>
          <w:rPr>
            <w:rFonts w:ascii="Consolas" w:hAnsi="Consolas" w:eastAsia="Consolas" w:cs="Consolas"/>
            <w:color w:val="000000"/>
            <w:sz w:val="20"/>
            <w:shd w:val="clear" w:color="auto" w:fill="F8F8F8"/>
          </w:rPr>
          <w:t>  </w:t>
        </w:r>
      </w:ins>
    </w:p>
    <w:p>
      <w:pPr>
        <w:numPr>
          <w:ilvl w:val="0"/>
          <w:numId w:val="6"/>
        </w:numPr>
        <w:pBdr>
          <w:left w:val="single" w:color="6CE26C" w:sz="12" w:space="5"/>
        </w:pBdr>
        <w:shd w:val="clear" w:color="auto" w:fill="FFFFFF"/>
        <w:spacing w:after="0" w:line="140" w:lineRule="atLeast"/>
        <w:ind w:left="450"/>
        <w:rPr>
          <w:ins w:id="1084" w:author="xujiayi-2" w:date="2025-02-07T15:02:08Z"/>
          <w:sz w:val="20"/>
        </w:rPr>
      </w:pPr>
      <w:ins w:id="1085" w:author="xujiayi-2" w:date="2025-02-07T15:02:08Z">
        <w:r>
          <w:rPr>
            <w:rFonts w:ascii="Consolas" w:hAnsi="Consolas" w:eastAsia="Consolas" w:cs="Consolas"/>
            <w:color w:val="000000"/>
            <w:sz w:val="20"/>
            <w:shd w:val="clear" w:color="auto" w:fill="FFFFFF"/>
          </w:rPr>
          <w:t>            yield np.frombuffer(data, dtype=np.uint8).reshape(shape)  </w:t>
        </w:r>
      </w:ins>
    </w:p>
    <w:p>
      <w:pPr>
        <w:numPr>
          <w:ilvl w:val="0"/>
          <w:numId w:val="6"/>
        </w:numPr>
        <w:pBdr>
          <w:left w:val="single" w:color="6CE26C" w:sz="12" w:space="5"/>
        </w:pBdr>
        <w:shd w:val="clear" w:color="auto" w:fill="F8F8F8"/>
        <w:spacing w:after="0" w:line="140" w:lineRule="atLeast"/>
        <w:ind w:left="450"/>
        <w:rPr>
          <w:ins w:id="1086" w:author="xujiayi-2" w:date="2025-02-07T15:02:08Z"/>
          <w:color w:val="5C5C5C"/>
          <w:sz w:val="20"/>
        </w:rPr>
      </w:pPr>
      <w:ins w:id="1087" w:author="xujiayi-2" w:date="2025-02-07T15:02:08Z">
        <w:r>
          <w:rPr>
            <w:rFonts w:ascii="Consolas" w:hAnsi="Consolas" w:eastAsia="Consolas" w:cs="Consolas"/>
            <w:color w:val="000000"/>
            <w:sz w:val="20"/>
            <w:shd w:val="clear" w:color="auto" w:fill="F8F8F8"/>
          </w:rPr>
          <w:t>  </w:t>
        </w:r>
      </w:ins>
    </w:p>
    <w:p>
      <w:pPr>
        <w:numPr>
          <w:ilvl w:val="0"/>
          <w:numId w:val="6"/>
        </w:numPr>
        <w:pBdr>
          <w:left w:val="single" w:color="6CE26C" w:sz="12" w:space="5"/>
        </w:pBdr>
        <w:shd w:val="clear" w:color="auto" w:fill="FFFFFF"/>
        <w:spacing w:after="0" w:line="140" w:lineRule="atLeast"/>
        <w:ind w:left="450"/>
        <w:rPr>
          <w:ins w:id="1088" w:author="xujiayi-2" w:date="2025-02-07T15:02:08Z"/>
          <w:sz w:val="20"/>
        </w:rPr>
      </w:pPr>
      <w:ins w:id="1089" w:author="xujiayi-2" w:date="2025-02-07T15:02:08Z">
        <w:r>
          <w:rPr>
            <w:rFonts w:ascii="Consolas" w:hAnsi="Consolas" w:eastAsia="Consolas" w:cs="Consolas"/>
            <w:b/>
            <w:bCs/>
            <w:color w:val="006699"/>
            <w:sz w:val="20"/>
            <w:shd w:val="clear" w:color="auto" w:fill="FFFFFF"/>
          </w:rPr>
          <w:t>if</w:t>
        </w:r>
      </w:ins>
      <w:ins w:id="1090" w:author="xujiayi-2" w:date="2025-02-07T15:02:08Z">
        <w:r>
          <w:rPr>
            <w:rFonts w:ascii="Consolas" w:hAnsi="Consolas" w:eastAsia="Consolas" w:cs="Consolas"/>
            <w:color w:val="000000"/>
            <w:sz w:val="20"/>
            <w:shd w:val="clear" w:color="auto" w:fill="FFFFFF"/>
          </w:rPr>
          <w:t> __name__ == </w:t>
        </w:r>
      </w:ins>
      <w:ins w:id="1091" w:author="xujiayi-2" w:date="2025-02-07T15:02:08Z">
        <w:r>
          <w:rPr>
            <w:rFonts w:ascii="Consolas" w:hAnsi="Consolas" w:eastAsia="Consolas" w:cs="Consolas"/>
            <w:color w:val="0000FF"/>
            <w:sz w:val="20"/>
            <w:shd w:val="clear" w:color="auto" w:fill="FFFFFF"/>
          </w:rPr>
          <w:t>'__main__'</w:t>
        </w:r>
      </w:ins>
      <w:ins w:id="1092" w:author="xujiayi-2" w:date="2025-02-07T15:02:08Z">
        <w:r>
          <w:rPr>
            <w:rFonts w:ascii="Consolas" w:hAnsi="Consolas" w:eastAsia="Consolas" w:cs="Consolas"/>
            <w:color w:val="000000"/>
            <w:sz w:val="20"/>
            <w:shd w:val="clear" w:color="auto" w:fill="FFFFFF"/>
          </w:rPr>
          <w:t>:  </w:t>
        </w:r>
      </w:ins>
    </w:p>
    <w:p>
      <w:pPr>
        <w:numPr>
          <w:ilvl w:val="0"/>
          <w:numId w:val="6"/>
        </w:numPr>
        <w:pBdr>
          <w:left w:val="single" w:color="6CE26C" w:sz="12" w:space="5"/>
        </w:pBdr>
        <w:shd w:val="clear" w:color="auto" w:fill="F8F8F8"/>
        <w:spacing w:after="0" w:line="140" w:lineRule="atLeast"/>
        <w:ind w:left="450"/>
        <w:rPr>
          <w:ins w:id="1093" w:author="xujiayi-2" w:date="2025-02-07T15:02:08Z"/>
          <w:color w:val="5C5C5C"/>
          <w:sz w:val="20"/>
        </w:rPr>
      </w:pPr>
      <w:ins w:id="1094" w:author="xujiayi-2" w:date="2025-02-07T15:02:08Z">
        <w:r>
          <w:rPr>
            <w:rFonts w:ascii="Consolas" w:hAnsi="Consolas" w:eastAsia="Consolas" w:cs="Consolas"/>
            <w:color w:val="000000"/>
            <w:sz w:val="20"/>
            <w:shd w:val="clear" w:color="auto" w:fill="F8F8F8"/>
          </w:rPr>
          <w:t>    import matplotlib.pyplot as plt  </w:t>
        </w:r>
      </w:ins>
    </w:p>
    <w:p>
      <w:pPr>
        <w:numPr>
          <w:ilvl w:val="0"/>
          <w:numId w:val="6"/>
        </w:numPr>
        <w:pBdr>
          <w:left w:val="single" w:color="6CE26C" w:sz="12" w:space="5"/>
        </w:pBdr>
        <w:shd w:val="clear" w:color="auto" w:fill="FFFFFF"/>
        <w:spacing w:after="0" w:line="140" w:lineRule="atLeast"/>
        <w:ind w:left="450"/>
        <w:rPr>
          <w:ins w:id="1095" w:author="xujiayi-2" w:date="2025-02-07T15:02:08Z"/>
          <w:sz w:val="20"/>
        </w:rPr>
      </w:pPr>
      <w:ins w:id="1096" w:author="xujiayi-2" w:date="2025-02-07T15:02:08Z">
        <w:r>
          <w:rPr>
            <w:rFonts w:ascii="Consolas" w:hAnsi="Consolas" w:eastAsia="Consolas" w:cs="Consolas"/>
            <w:color w:val="000000"/>
            <w:sz w:val="20"/>
            <w:shd w:val="clear" w:color="auto" w:fill="FFFFFF"/>
          </w:rPr>
          <w:t>    from PIL import Image  </w:t>
        </w:r>
      </w:ins>
    </w:p>
    <w:p>
      <w:pPr>
        <w:numPr>
          <w:ilvl w:val="0"/>
          <w:numId w:val="6"/>
        </w:numPr>
        <w:pBdr>
          <w:left w:val="single" w:color="6CE26C" w:sz="12" w:space="5"/>
        </w:pBdr>
        <w:shd w:val="clear" w:color="auto" w:fill="F8F8F8"/>
        <w:spacing w:after="0" w:line="140" w:lineRule="atLeast"/>
        <w:ind w:left="450"/>
        <w:rPr>
          <w:ins w:id="1097" w:author="xujiayi-2" w:date="2025-02-07T15:02:08Z"/>
          <w:color w:val="5C5C5C"/>
          <w:sz w:val="20"/>
        </w:rPr>
      </w:pPr>
      <w:ins w:id="1098" w:author="xujiayi-2" w:date="2025-02-07T15:02:08Z">
        <w:r>
          <w:rPr>
            <w:rFonts w:ascii="Consolas" w:hAnsi="Consolas" w:eastAsia="Consolas" w:cs="Consolas"/>
            <w:color w:val="000000"/>
            <w:sz w:val="20"/>
            <w:shd w:val="clear" w:color="auto" w:fill="F8F8F8"/>
          </w:rPr>
          <w:t>    idx = 1  </w:t>
        </w:r>
      </w:ins>
    </w:p>
    <w:p>
      <w:pPr>
        <w:numPr>
          <w:ilvl w:val="0"/>
          <w:numId w:val="6"/>
        </w:numPr>
        <w:pBdr>
          <w:left w:val="single" w:color="6CE26C" w:sz="12" w:space="5"/>
        </w:pBdr>
        <w:shd w:val="clear" w:color="auto" w:fill="FFFFFF"/>
        <w:spacing w:after="0" w:line="140" w:lineRule="atLeast"/>
        <w:ind w:left="450"/>
        <w:rPr>
          <w:ins w:id="1099" w:author="xujiayi-2" w:date="2025-02-07T15:02:08Z"/>
          <w:sz w:val="20"/>
        </w:rPr>
      </w:pPr>
      <w:ins w:id="1100" w:author="xujiayi-2" w:date="2025-02-07T15:02:08Z">
        <w:r>
          <w:rPr>
            <w:rFonts w:ascii="Consolas" w:hAnsi="Consolas" w:eastAsia="Consolas" w:cs="Consolas"/>
            <w:color w:val="000000"/>
            <w:sz w:val="20"/>
            <w:shd w:val="clear" w:color="auto" w:fill="FFFFFF"/>
          </w:rPr>
          <w:t>    </w:t>
        </w:r>
      </w:ins>
      <w:ins w:id="1101" w:author="xujiayi-2" w:date="2025-02-07T15:02:08Z">
        <w:r>
          <w:rPr>
            <w:rFonts w:ascii="Consolas" w:hAnsi="Consolas" w:eastAsia="Consolas" w:cs="Consolas"/>
            <w:b/>
            <w:bCs/>
            <w:color w:val="006699"/>
            <w:sz w:val="20"/>
            <w:shd w:val="clear" w:color="auto" w:fill="FFFFFF"/>
          </w:rPr>
          <w:t>for</w:t>
        </w:r>
      </w:ins>
      <w:ins w:id="1102" w:author="xujiayi-2" w:date="2025-02-07T15:02:08Z">
        <w:r>
          <w:rPr>
            <w:rFonts w:ascii="Consolas" w:hAnsi="Consolas" w:eastAsia="Consolas" w:cs="Consolas"/>
            <w:color w:val="000000"/>
            <w:sz w:val="20"/>
            <w:shd w:val="clear" w:color="auto" w:fill="FFFFFF"/>
          </w:rPr>
          <w:t> left, right in readVideo(</w:t>
        </w:r>
      </w:ins>
      <w:ins w:id="1103" w:author="xujiayi-2" w:date="2025-02-07T15:02:08Z">
        <w:r>
          <w:rPr>
            <w:rFonts w:ascii="Consolas" w:hAnsi="Consolas" w:eastAsia="Consolas" w:cs="Consolas"/>
            <w:color w:val="0000FF"/>
            <w:sz w:val="20"/>
            <w:shd w:val="clear" w:color="auto" w:fill="FFFFFF"/>
          </w:rPr>
          <w:t>"./</w:t>
        </w:r>
      </w:ins>
      <w:ins w:id="1104" w:author="xujiayi-2" w:date="2025-02-07T15:02:08Z">
        <w:r>
          <w:rPr>
            <w:rFonts w:hint="eastAsia" w:ascii="Consolas" w:hAnsi="Consolas" w:eastAsia="宋体" w:cs="Consolas"/>
            <w:color w:val="0000FF"/>
            <w:sz w:val="20"/>
            <w:shd w:val="clear" w:color="auto" w:fill="FFFFFF"/>
            <w:lang w:val="en-US" w:eastAsia="zh-CN"/>
          </w:rPr>
          <w:t>StereoC</w:t>
        </w:r>
      </w:ins>
      <w:ins w:id="1105" w:author="xujiayi-2" w:date="2025-02-07T15:02:08Z">
        <w:r>
          <w:rPr>
            <w:rFonts w:ascii="Consolas" w:hAnsi="Consolas" w:eastAsia="Consolas" w:cs="Consolas"/>
            <w:color w:val="0000FF"/>
            <w:sz w:val="20"/>
            <w:shd w:val="clear" w:color="auto" w:fill="FFFFFF"/>
          </w:rPr>
          <w:t>aptured.mp4"</w:t>
        </w:r>
      </w:ins>
      <w:ins w:id="1106" w:author="xujiayi-2" w:date="2025-02-07T15:02:08Z">
        <w:r>
          <w:rPr>
            <w:rFonts w:ascii="Consolas" w:hAnsi="Consolas" w:eastAsia="Consolas" w:cs="Consolas"/>
            <w:color w:val="000000"/>
            <w:sz w:val="20"/>
            <w:shd w:val="clear" w:color="auto" w:fill="FFFFFF"/>
          </w:rPr>
          <w:t>):  </w:t>
        </w:r>
      </w:ins>
    </w:p>
    <w:p>
      <w:pPr>
        <w:numPr>
          <w:ilvl w:val="0"/>
          <w:numId w:val="6"/>
        </w:numPr>
        <w:pBdr>
          <w:left w:val="single" w:color="6CE26C" w:sz="12" w:space="5"/>
        </w:pBdr>
        <w:shd w:val="clear" w:color="auto" w:fill="F8F8F8"/>
        <w:spacing w:after="0" w:line="140" w:lineRule="atLeast"/>
        <w:ind w:left="450"/>
        <w:rPr>
          <w:ins w:id="1107" w:author="xujiayi-2" w:date="2025-02-07T15:02:08Z"/>
          <w:color w:val="5C5C5C"/>
          <w:sz w:val="20"/>
        </w:rPr>
      </w:pPr>
      <w:ins w:id="1108" w:author="xujiayi-2" w:date="2025-02-07T15:02:08Z">
        <w:r>
          <w:rPr>
            <w:rFonts w:ascii="Consolas" w:hAnsi="Consolas" w:eastAsia="Consolas" w:cs="Consolas"/>
            <w:color w:val="808080"/>
            <w:sz w:val="20"/>
            <w:shd w:val="clear" w:color="auto" w:fill="F8F8F8"/>
          </w:rPr>
          <w:t>        # concatenate left and right  </w:t>
        </w:r>
      </w:ins>
      <w:ins w:id="1109" w:author="xujiayi-2" w:date="2025-02-07T15:02:08Z">
        <w:r>
          <w:rPr>
            <w:rFonts w:ascii="Consolas" w:hAnsi="Consolas" w:eastAsia="Consolas" w:cs="Consolas"/>
            <w:color w:val="000000"/>
            <w:sz w:val="20"/>
            <w:shd w:val="clear" w:color="auto" w:fill="F8F8F8"/>
          </w:rPr>
          <w:t>  </w:t>
        </w:r>
      </w:ins>
    </w:p>
    <w:p>
      <w:pPr>
        <w:numPr>
          <w:ilvl w:val="0"/>
          <w:numId w:val="6"/>
        </w:numPr>
        <w:pBdr>
          <w:left w:val="single" w:color="6CE26C" w:sz="12" w:space="5"/>
        </w:pBdr>
        <w:shd w:val="clear" w:color="auto" w:fill="FFFFFF"/>
        <w:spacing w:after="0" w:line="140" w:lineRule="atLeast"/>
        <w:ind w:left="450"/>
        <w:rPr>
          <w:ins w:id="1110" w:author="xujiayi-2" w:date="2025-02-07T15:02:08Z"/>
          <w:sz w:val="20"/>
        </w:rPr>
      </w:pPr>
      <w:ins w:id="1111" w:author="xujiayi-2" w:date="2025-02-07T15:02:08Z">
        <w:r>
          <w:rPr>
            <w:rFonts w:ascii="Consolas" w:hAnsi="Consolas" w:eastAsia="Consolas" w:cs="Consolas"/>
            <w:color w:val="000000"/>
            <w:sz w:val="20"/>
            <w:shd w:val="clear" w:color="auto" w:fill="FFFFFF"/>
          </w:rPr>
          <w:t>        img = np.concatenate((left[0:1080,:], right[0:1080,:]), axis=1)    </w:t>
        </w:r>
      </w:ins>
    </w:p>
    <w:p>
      <w:pPr>
        <w:numPr>
          <w:ilvl w:val="0"/>
          <w:numId w:val="6"/>
        </w:numPr>
        <w:pBdr>
          <w:left w:val="single" w:color="6CE26C" w:sz="12" w:space="5"/>
        </w:pBdr>
        <w:shd w:val="clear" w:color="auto" w:fill="F8F8F8"/>
        <w:spacing w:after="0" w:line="140" w:lineRule="atLeast"/>
        <w:ind w:left="450"/>
        <w:rPr>
          <w:ins w:id="1112" w:author="xujiayi-2" w:date="2025-02-07T15:02:08Z"/>
          <w:color w:val="5C5C5C"/>
          <w:sz w:val="20"/>
        </w:rPr>
      </w:pPr>
      <w:ins w:id="1113" w:author="xujiayi-2" w:date="2025-02-07T15:02:08Z">
        <w:r>
          <w:rPr>
            <w:rFonts w:ascii="Consolas" w:hAnsi="Consolas" w:eastAsia="Consolas" w:cs="Consolas"/>
            <w:color w:val="000000"/>
            <w:sz w:val="20"/>
            <w:shd w:val="clear" w:color="auto" w:fill="F8F8F8"/>
          </w:rPr>
          <w:t>        img = Image.fromarray(img)  </w:t>
        </w:r>
      </w:ins>
    </w:p>
    <w:p>
      <w:pPr>
        <w:numPr>
          <w:ilvl w:val="0"/>
          <w:numId w:val="6"/>
        </w:numPr>
        <w:pBdr>
          <w:left w:val="single" w:color="6CE26C" w:sz="12" w:space="5"/>
        </w:pBdr>
        <w:shd w:val="clear" w:color="auto" w:fill="FFFFFF"/>
        <w:spacing w:after="0" w:line="140" w:lineRule="atLeast"/>
        <w:ind w:left="450"/>
        <w:rPr>
          <w:ins w:id="1114" w:author="xujiayi-2" w:date="2025-02-07T15:02:08Z"/>
          <w:sz w:val="20"/>
        </w:rPr>
      </w:pPr>
      <w:ins w:id="1115" w:author="xujiayi-2" w:date="2025-02-07T15:02:08Z">
        <w:r>
          <w:rPr>
            <w:rFonts w:ascii="Consolas" w:hAnsi="Consolas" w:eastAsia="Consolas" w:cs="Consolas"/>
            <w:color w:val="000000"/>
            <w:sz w:val="20"/>
            <w:shd w:val="clear" w:color="auto" w:fill="FFFFFF"/>
          </w:rPr>
          <w:t>        img.save(f</w:t>
        </w:r>
      </w:ins>
      <w:ins w:id="1116" w:author="xujiayi-2" w:date="2025-02-07T15:02:08Z">
        <w:r>
          <w:rPr>
            <w:rFonts w:ascii="Consolas" w:hAnsi="Consolas" w:eastAsia="Consolas" w:cs="Consolas"/>
            <w:color w:val="0000FF"/>
            <w:sz w:val="20"/>
            <w:shd w:val="clear" w:color="auto" w:fill="FFFFFF"/>
          </w:rPr>
          <w:t>"imgs/{idx}.jpg"</w:t>
        </w:r>
      </w:ins>
      <w:ins w:id="1117" w:author="xujiayi-2" w:date="2025-02-07T15:02:08Z">
        <w:r>
          <w:rPr>
            <w:rFonts w:ascii="Consolas" w:hAnsi="Consolas" w:eastAsia="Consolas" w:cs="Consolas"/>
            <w:color w:val="000000"/>
            <w:sz w:val="20"/>
            <w:shd w:val="clear" w:color="auto" w:fill="FFFFFF"/>
          </w:rPr>
          <w:t>)  </w:t>
        </w:r>
      </w:ins>
    </w:p>
    <w:p>
      <w:pPr>
        <w:numPr>
          <w:ilvl w:val="0"/>
          <w:numId w:val="6"/>
        </w:numPr>
        <w:pBdr>
          <w:left w:val="single" w:color="6CE26C" w:sz="12" w:space="5"/>
        </w:pBdr>
        <w:shd w:val="clear" w:color="auto" w:fill="F8F8F8"/>
        <w:spacing w:after="0" w:line="140" w:lineRule="atLeast"/>
        <w:ind w:left="450"/>
        <w:rPr>
          <w:ins w:id="1118" w:author="xujiayi-2" w:date="2025-02-07T16:04:27Z"/>
          <w:rFonts w:hint="eastAsia"/>
          <w:lang w:val="en-US" w:eastAsia="zh-CN"/>
        </w:rPr>
      </w:pPr>
      <w:ins w:id="1119" w:author="xujiayi-2" w:date="2025-02-07T15:02:08Z">
        <w:r>
          <w:rPr>
            <w:rFonts w:ascii="Consolas" w:hAnsi="Consolas" w:eastAsia="Consolas" w:cs="Consolas"/>
            <w:color w:val="000000"/>
            <w:sz w:val="20"/>
            <w:shd w:val="clear" w:color="auto" w:fill="F8F8F8"/>
          </w:rPr>
          <w:t>        idx += 1 </w:t>
        </w:r>
      </w:ins>
    </w:p>
    <w:p>
      <w:pPr>
        <w:pStyle w:val="5"/>
        <w:rPr>
          <w:ins w:id="1120" w:author="xujiayi-2" w:date="2025-02-07T16:39:55Z"/>
          <w:rFonts w:hint="eastAsia"/>
          <w:lang w:val="en-US" w:eastAsia="zh-CN"/>
        </w:rPr>
      </w:pPr>
      <w:ins w:id="1121" w:author="xujiayi-2" w:date="2025-02-07T16:04:25Z">
        <w:r>
          <w:rPr>
            <w:rFonts w:hint="eastAsia"/>
            <w:lang w:val="en-US" w:eastAsia="zh-CN"/>
          </w:rPr>
          <w:t>D.2.</w:t>
        </w:r>
      </w:ins>
      <w:ins w:id="1122" w:author="xujiayi-2" w:date="2025-02-07T16:04:30Z">
        <w:r>
          <w:rPr>
            <w:rFonts w:hint="eastAsia"/>
            <w:lang w:val="en-US" w:eastAsia="zh-CN"/>
          </w:rPr>
          <w:t>4</w:t>
        </w:r>
      </w:ins>
      <w:ins w:id="1123" w:author="xujiayi-2" w:date="2025-02-07T16:04:25Z">
        <w:r>
          <w:rPr>
            <w:rFonts w:hint="eastAsia"/>
            <w:lang w:val="en-US" w:eastAsia="zh-CN"/>
          </w:rPr>
          <w:t xml:space="preserve"> </w:t>
        </w:r>
      </w:ins>
      <w:ins w:id="1124" w:author="xujiayi-2" w:date="2025-02-07T16:04:25Z">
        <w:r>
          <w:rPr>
            <w:rFonts w:hint="eastAsia"/>
            <w:lang w:val="en-US" w:eastAsia="zh-CN"/>
          </w:rPr>
          <w:tab/>
        </w:r>
      </w:ins>
      <w:ins w:id="1125" w:author="xujiayi-2" w:date="2025-02-07T16:11:57Z">
        <w:r>
          <w:rPr>
            <w:rFonts w:hint="eastAsia"/>
            <w:lang w:val="en-US" w:eastAsia="zh-CN"/>
          </w:rPr>
          <w:t>FF</w:t>
        </w:r>
      </w:ins>
      <w:ins w:id="1126" w:author="xujiayi-2" w:date="2025-02-07T16:36:52Z">
        <w:r>
          <w:rPr>
            <w:rFonts w:hint="eastAsia"/>
            <w:lang w:val="en-US" w:eastAsia="zh-CN"/>
          </w:rPr>
          <w:t>mpeg</w:t>
        </w:r>
      </w:ins>
      <w:ins w:id="1127" w:author="xujiayi-2" w:date="2025-02-07T16:35:31Z">
        <w:r>
          <w:rPr>
            <w:rFonts w:hint="eastAsia"/>
            <w:lang w:val="en-US" w:eastAsia="zh-CN"/>
          </w:rPr>
          <w:t xml:space="preserve"> </w:t>
        </w:r>
      </w:ins>
      <w:ins w:id="1128" w:author="xujiayi-2" w:date="2025-02-07T16:39:16Z">
        <w:r>
          <w:rPr>
            <w:rFonts w:hint="eastAsia"/>
            <w:lang w:val="en-US" w:eastAsia="zh-CN"/>
          </w:rPr>
          <w:t>T</w:t>
        </w:r>
      </w:ins>
      <w:ins w:id="1129" w:author="xujiayi-2" w:date="2025-02-07T16:39:17Z">
        <w:r>
          <w:rPr>
            <w:rFonts w:hint="eastAsia"/>
            <w:lang w:val="en-US" w:eastAsia="zh-CN"/>
          </w:rPr>
          <w:t>ools</w:t>
        </w:r>
      </w:ins>
    </w:p>
    <w:p>
      <w:pPr>
        <w:rPr>
          <w:ins w:id="1130" w:author="xujiayi-2" w:date="2025-02-07T15:02:08Z"/>
          <w:rFonts w:hint="default"/>
          <w:lang w:val="en-US" w:eastAsia="zh-CN"/>
        </w:rPr>
      </w:pPr>
      <w:ins w:id="1131" w:author="xujiayi-2" w:date="2025-02-07T16:40:07Z">
        <w:r>
          <w:rPr>
            <w:rFonts w:hint="eastAsia"/>
            <w:lang w:val="en-US" w:eastAsia="zh-CN"/>
          </w:rPr>
          <w:t>F</w:t>
        </w:r>
      </w:ins>
      <w:ins w:id="1132" w:author="xujiayi-2" w:date="2025-02-07T16:40:08Z">
        <w:r>
          <w:rPr>
            <w:rFonts w:hint="eastAsia"/>
            <w:lang w:val="en-US" w:eastAsia="zh-CN"/>
          </w:rPr>
          <w:t>F</w:t>
        </w:r>
      </w:ins>
      <w:ins w:id="1133" w:author="xujiayi-2" w:date="2025-02-07T16:40:05Z">
        <w:r>
          <w:rPr>
            <w:rFonts w:hint="default"/>
            <w:lang w:val="en-US" w:eastAsia="zh-CN"/>
          </w:rPr>
          <w:t>mpeg is a universal media converter. It can read a wide variety of inputs - including live grabbing/recording devices - filter, and transcode them into a plethora of output formats.</w:t>
        </w:r>
      </w:ins>
    </w:p>
    <w:p>
      <w:pPr>
        <w:pStyle w:val="127"/>
        <w:rPr>
          <w:ins w:id="1134" w:author="xujiayi-2" w:date="2025-02-07T15:02:08Z"/>
          <w:rFonts w:hint="default"/>
          <w:lang w:val="en-US" w:eastAsia="zh-CN"/>
        </w:rPr>
      </w:pPr>
      <w:ins w:id="1135" w:author="xujiayi-2" w:date="2025-02-07T16:40:34Z">
        <w:r>
          <w:rPr>
            <w:rFonts w:hint="eastAsia"/>
            <w:lang w:val="en-US" w:eastAsia="zh-CN"/>
          </w:rPr>
          <w:t>-</w:t>
        </w:r>
      </w:ins>
      <w:ins w:id="1136" w:author="xujiayi-2" w:date="2025-02-07T16:40:35Z">
        <w:r>
          <w:rPr>
            <w:rFonts w:hint="eastAsia"/>
            <w:lang w:val="en-US" w:eastAsia="zh-CN"/>
          </w:rPr>
          <w:tab/>
        </w:r>
      </w:ins>
      <w:ins w:id="1137" w:author="xujiayi-2" w:date="2025-02-07T15:02:08Z">
        <w:r>
          <w:rPr>
            <w:rFonts w:hint="eastAsia"/>
            <w:lang w:val="en-US" w:eastAsia="zh-CN"/>
          </w:rPr>
          <w:t>A</w:t>
        </w:r>
      </w:ins>
      <w:ins w:id="1138" w:author="xujiayi-2" w:date="2025-02-07T16:40:41Z">
        <w:r>
          <w:rPr>
            <w:rFonts w:hint="eastAsia"/>
            <w:lang w:val="en-US" w:eastAsia="zh-CN"/>
          </w:rPr>
          <w:t>n</w:t>
        </w:r>
      </w:ins>
      <w:ins w:id="1139" w:author="xujiayi-2" w:date="2025-02-07T15:02:08Z">
        <w:r>
          <w:rPr>
            <w:rFonts w:hint="eastAsia"/>
            <w:lang w:val="en-US" w:eastAsia="zh-CN"/>
          </w:rPr>
          <w:t xml:space="preserve"> FF</w:t>
        </w:r>
      </w:ins>
      <w:ins w:id="1140" w:author="xujiayi-2" w:date="2025-02-07T16:40:42Z">
        <w:r>
          <w:rPr>
            <w:rFonts w:hint="eastAsia"/>
            <w:lang w:val="en-US" w:eastAsia="zh-CN"/>
          </w:rPr>
          <w:t>m</w:t>
        </w:r>
      </w:ins>
      <w:ins w:id="1141" w:author="xujiayi-2" w:date="2025-02-07T16:40:43Z">
        <w:r>
          <w:rPr>
            <w:rFonts w:hint="eastAsia"/>
            <w:lang w:val="en-US" w:eastAsia="zh-CN"/>
          </w:rPr>
          <w:t>pe</w:t>
        </w:r>
      </w:ins>
      <w:ins w:id="1142" w:author="xujiayi-2" w:date="2025-02-07T16:40:44Z">
        <w:r>
          <w:rPr>
            <w:rFonts w:hint="eastAsia"/>
            <w:lang w:val="en-US" w:eastAsia="zh-CN"/>
          </w:rPr>
          <w:t>g</w:t>
        </w:r>
      </w:ins>
      <w:ins w:id="1143" w:author="xujiayi-2" w:date="2025-02-07T15:02:08Z">
        <w:r>
          <w:rPr>
            <w:rFonts w:hint="eastAsia"/>
            <w:lang w:val="en-US" w:eastAsia="zh-CN"/>
          </w:rPr>
          <w:t xml:space="preserve"> command for storage </w:t>
        </w:r>
      </w:ins>
      <w:ins w:id="1144" w:author="xujiayi-2" w:date="2025-02-07T16:39:21Z">
        <w:r>
          <w:rPr>
            <w:rFonts w:hint="eastAsia"/>
            <w:lang w:val="en-US" w:eastAsia="zh-CN"/>
          </w:rPr>
          <w:t xml:space="preserve">each </w:t>
        </w:r>
      </w:ins>
      <w:ins w:id="1145" w:author="xujiayi-2" w:date="2025-02-07T16:39:22Z">
        <w:r>
          <w:rPr>
            <w:rFonts w:hint="eastAsia"/>
            <w:lang w:val="en-US" w:eastAsia="zh-CN"/>
          </w:rPr>
          <w:t>fr</w:t>
        </w:r>
      </w:ins>
      <w:ins w:id="1146" w:author="xujiayi-2" w:date="2025-02-07T16:39:23Z">
        <w:r>
          <w:rPr>
            <w:rFonts w:hint="eastAsia"/>
            <w:lang w:val="en-US" w:eastAsia="zh-CN"/>
          </w:rPr>
          <w:t>ame</w:t>
        </w:r>
      </w:ins>
      <w:ins w:id="1147" w:author="xujiayi-2" w:date="2025-02-07T16:39:24Z">
        <w:r>
          <w:rPr>
            <w:rFonts w:hint="eastAsia"/>
            <w:lang w:val="en-US" w:eastAsia="zh-CN"/>
          </w:rPr>
          <w:t xml:space="preserve"> </w:t>
        </w:r>
      </w:ins>
      <w:ins w:id="1148" w:author="xujiayi-2" w:date="2025-02-07T15:02:08Z">
        <w:r>
          <w:rPr>
            <w:rFonts w:hint="eastAsia"/>
            <w:lang w:val="en-US" w:eastAsia="zh-CN"/>
          </w:rPr>
          <w:t>into .yuv</w:t>
        </w:r>
      </w:ins>
      <w:ins w:id="1149" w:author="xujiayi-2" w:date="2025-02-07T16:39:28Z">
        <w:r>
          <w:rPr>
            <w:rFonts w:hint="eastAsia"/>
            <w:lang w:val="en-US" w:eastAsia="zh-CN"/>
          </w:rPr>
          <w:t>:</w:t>
        </w:r>
      </w:ins>
    </w:p>
    <w:p>
      <w:pPr>
        <w:numPr>
          <w:ilvl w:val="0"/>
          <w:numId w:val="7"/>
        </w:numPr>
        <w:pBdr>
          <w:left w:val="single" w:color="6CE26C" w:sz="12" w:space="5"/>
        </w:pBdr>
        <w:shd w:val="clear" w:color="auto" w:fill="F8F8F8"/>
        <w:spacing w:after="0" w:line="180" w:lineRule="atLeast"/>
        <w:ind w:left="450"/>
        <w:rPr>
          <w:ins w:id="1150" w:author="xujiayi-2" w:date="2025-02-07T15:02:08Z"/>
          <w:color w:val="5C5C5C"/>
          <w:sz w:val="20"/>
        </w:rPr>
      </w:pPr>
      <w:ins w:id="1151" w:author="xujiayi-2" w:date="2025-02-07T15:02:08Z">
        <w:r>
          <w:rPr>
            <w:rFonts w:ascii="Consolas" w:hAnsi="Consolas" w:eastAsia="Consolas" w:cs="Consolas"/>
            <w:color w:val="E45649"/>
            <w:sz w:val="20"/>
            <w:shd w:val="clear" w:color="auto" w:fill="F8F8F8"/>
          </w:rPr>
          <w:t>ffmpeg</w:t>
        </w:r>
      </w:ins>
      <w:ins w:id="1152" w:author="xujiayi-2" w:date="2025-02-07T15:02:08Z">
        <w:r>
          <w:rPr>
            <w:rFonts w:ascii="Consolas" w:hAnsi="Consolas" w:eastAsia="Consolas" w:cs="Consolas"/>
            <w:color w:val="5C5C5C"/>
            <w:sz w:val="20"/>
            <w:shd w:val="clear" w:color="auto" w:fill="F8F8F8"/>
          </w:rPr>
          <w:t> </w:t>
        </w:r>
      </w:ins>
      <w:ins w:id="1153" w:author="xujiayi-2" w:date="2025-02-07T15:02:08Z">
        <w:r>
          <w:rPr>
            <w:rFonts w:ascii="Consolas" w:hAnsi="Consolas" w:eastAsia="Consolas" w:cs="Consolas"/>
            <w:color w:val="E45649"/>
            <w:sz w:val="20"/>
            <w:shd w:val="clear" w:color="auto" w:fill="F8F8F8"/>
          </w:rPr>
          <w:t>-start_number</w:t>
        </w:r>
      </w:ins>
      <w:ins w:id="1154" w:author="xujiayi-2" w:date="2025-02-07T15:02:08Z">
        <w:r>
          <w:rPr>
            <w:rFonts w:ascii="Consolas" w:hAnsi="Consolas" w:eastAsia="Consolas" w:cs="Consolas"/>
            <w:color w:val="5C5C5C"/>
            <w:sz w:val="20"/>
            <w:shd w:val="clear" w:color="auto" w:fill="F8F8F8"/>
          </w:rPr>
          <w:t> 1 </w:t>
        </w:r>
      </w:ins>
      <w:ins w:id="1155" w:author="xujiayi-2" w:date="2025-02-07T15:02:08Z">
        <w:r>
          <w:rPr>
            <w:rFonts w:ascii="Consolas" w:hAnsi="Consolas" w:eastAsia="Consolas" w:cs="Consolas"/>
            <w:color w:val="E45649"/>
            <w:sz w:val="20"/>
            <w:shd w:val="clear" w:color="auto" w:fill="F8F8F8"/>
          </w:rPr>
          <w:t>-r</w:t>
        </w:r>
      </w:ins>
      <w:ins w:id="1156" w:author="xujiayi-2" w:date="2025-02-07T15:02:08Z">
        <w:r>
          <w:rPr>
            <w:rFonts w:ascii="Consolas" w:hAnsi="Consolas" w:eastAsia="Consolas" w:cs="Consolas"/>
            <w:color w:val="5C5C5C"/>
            <w:sz w:val="20"/>
            <w:shd w:val="clear" w:color="auto" w:fill="F8F8F8"/>
          </w:rPr>
          <w:t> 30 </w:t>
        </w:r>
      </w:ins>
      <w:ins w:id="1157" w:author="xujiayi-2" w:date="2025-02-07T15:02:08Z">
        <w:r>
          <w:rPr>
            <w:rFonts w:ascii="Consolas" w:hAnsi="Consolas" w:eastAsia="Consolas" w:cs="Consolas"/>
            <w:color w:val="E45649"/>
            <w:sz w:val="20"/>
            <w:shd w:val="clear" w:color="auto" w:fill="F8F8F8"/>
          </w:rPr>
          <w:t>-i</w:t>
        </w:r>
      </w:ins>
      <w:ins w:id="1158" w:author="xujiayi-2" w:date="2025-02-07T15:02:08Z">
        <w:r>
          <w:rPr>
            <w:rFonts w:ascii="Consolas" w:hAnsi="Consolas" w:eastAsia="Consolas" w:cs="Consolas"/>
            <w:color w:val="5C5C5C"/>
            <w:sz w:val="20"/>
            <w:shd w:val="clear" w:color="auto" w:fill="F8F8F8"/>
          </w:rPr>
          <w:t> %</w:t>
        </w:r>
      </w:ins>
      <w:ins w:id="1159" w:author="xujiayi-2" w:date="2025-02-07T15:02:08Z">
        <w:r>
          <w:rPr>
            <w:rFonts w:ascii="Consolas" w:hAnsi="Consolas" w:eastAsia="Consolas" w:cs="Consolas"/>
            <w:color w:val="E45649"/>
            <w:sz w:val="20"/>
            <w:shd w:val="clear" w:color="auto" w:fill="F8F8F8"/>
          </w:rPr>
          <w:t>d</w:t>
        </w:r>
      </w:ins>
      <w:ins w:id="1160" w:author="xujiayi-2" w:date="2025-02-07T15:02:08Z">
        <w:r>
          <w:rPr>
            <w:rFonts w:ascii="Consolas" w:hAnsi="Consolas" w:eastAsia="Consolas" w:cs="Consolas"/>
            <w:color w:val="986801"/>
            <w:sz w:val="20"/>
            <w:shd w:val="clear" w:color="auto" w:fill="F8F8F8"/>
          </w:rPr>
          <w:t>.jpg</w:t>
        </w:r>
      </w:ins>
      <w:ins w:id="1161" w:author="xujiayi-2" w:date="2025-02-07T15:02:08Z">
        <w:r>
          <w:rPr>
            <w:rFonts w:ascii="Consolas" w:hAnsi="Consolas" w:eastAsia="Consolas" w:cs="Consolas"/>
            <w:color w:val="5C5C5C"/>
            <w:sz w:val="20"/>
            <w:shd w:val="clear" w:color="auto" w:fill="F8F8F8"/>
          </w:rPr>
          <w:t> </w:t>
        </w:r>
      </w:ins>
      <w:ins w:id="1162" w:author="xujiayi-2" w:date="2025-02-07T15:02:08Z">
        <w:r>
          <w:rPr>
            <w:rFonts w:ascii="Consolas" w:hAnsi="Consolas" w:eastAsia="Consolas" w:cs="Consolas"/>
            <w:color w:val="E45649"/>
            <w:sz w:val="20"/>
            <w:shd w:val="clear" w:color="auto" w:fill="F8F8F8"/>
          </w:rPr>
          <w:t>-pix_fmt</w:t>
        </w:r>
      </w:ins>
      <w:ins w:id="1163" w:author="xujiayi-2" w:date="2025-02-07T15:02:08Z">
        <w:r>
          <w:rPr>
            <w:rFonts w:ascii="Consolas" w:hAnsi="Consolas" w:eastAsia="Consolas" w:cs="Consolas"/>
            <w:color w:val="5C5C5C"/>
            <w:sz w:val="20"/>
            <w:shd w:val="clear" w:color="auto" w:fill="F8F8F8"/>
          </w:rPr>
          <w:t> </w:t>
        </w:r>
      </w:ins>
      <w:ins w:id="1164" w:author="xujiayi-2" w:date="2025-02-07T15:02:08Z">
        <w:r>
          <w:rPr>
            <w:rFonts w:ascii="Consolas" w:hAnsi="Consolas" w:eastAsia="Consolas" w:cs="Consolas"/>
            <w:color w:val="E45649"/>
            <w:sz w:val="20"/>
            <w:shd w:val="clear" w:color="auto" w:fill="F8F8F8"/>
          </w:rPr>
          <w:t>yuv420p</w:t>
        </w:r>
      </w:ins>
      <w:ins w:id="1165" w:author="xujiayi-2" w:date="2025-02-07T15:02:08Z">
        <w:r>
          <w:rPr>
            <w:rFonts w:ascii="Consolas" w:hAnsi="Consolas" w:eastAsia="Consolas" w:cs="Consolas"/>
            <w:color w:val="5C5C5C"/>
            <w:sz w:val="20"/>
            <w:shd w:val="clear" w:color="auto" w:fill="F8F8F8"/>
          </w:rPr>
          <w:t> </w:t>
        </w:r>
      </w:ins>
      <w:ins w:id="1166" w:author="xujiayi-2" w:date="2025-02-07T15:02:08Z">
        <w:r>
          <w:rPr>
            <w:rFonts w:ascii="Consolas" w:hAnsi="Consolas" w:eastAsia="Consolas" w:cs="Consolas"/>
            <w:color w:val="E45649"/>
            <w:sz w:val="20"/>
            <w:shd w:val="clear" w:color="auto" w:fill="F8F8F8"/>
          </w:rPr>
          <w:t>-s</w:t>
        </w:r>
      </w:ins>
      <w:ins w:id="1167" w:author="xujiayi-2" w:date="2025-02-07T15:02:08Z">
        <w:r>
          <w:rPr>
            <w:rFonts w:ascii="Consolas" w:hAnsi="Consolas" w:eastAsia="Consolas" w:cs="Consolas"/>
            <w:color w:val="5C5C5C"/>
            <w:sz w:val="20"/>
            <w:shd w:val="clear" w:color="auto" w:fill="F8F8F8"/>
          </w:rPr>
          <w:t> 1920</w:t>
        </w:r>
      </w:ins>
      <w:ins w:id="1168" w:author="xujiayi-2" w:date="2025-02-07T15:02:08Z">
        <w:r>
          <w:rPr>
            <w:rFonts w:ascii="Consolas" w:hAnsi="Consolas" w:eastAsia="Consolas" w:cs="Consolas"/>
            <w:color w:val="E45649"/>
            <w:sz w:val="20"/>
            <w:shd w:val="clear" w:color="auto" w:fill="F8F8F8"/>
          </w:rPr>
          <w:t>x1200</w:t>
        </w:r>
      </w:ins>
      <w:ins w:id="1169" w:author="xujiayi-2" w:date="2025-02-07T15:02:08Z">
        <w:r>
          <w:rPr>
            <w:rFonts w:ascii="Consolas" w:hAnsi="Consolas" w:eastAsia="Consolas" w:cs="Consolas"/>
            <w:color w:val="5C5C5C"/>
            <w:sz w:val="20"/>
            <w:shd w:val="clear" w:color="auto" w:fill="F8F8F8"/>
          </w:rPr>
          <w:t> </w:t>
        </w:r>
      </w:ins>
      <w:ins w:id="1170" w:author="xujiayi-2" w:date="2025-02-07T15:02:08Z">
        <w:r>
          <w:rPr>
            <w:rFonts w:ascii="Consolas" w:hAnsi="Consolas" w:eastAsia="Consolas" w:cs="Consolas"/>
            <w:color w:val="E45649"/>
            <w:sz w:val="20"/>
            <w:shd w:val="clear" w:color="auto" w:fill="F8F8F8"/>
          </w:rPr>
          <w:t>out</w:t>
        </w:r>
      </w:ins>
      <w:ins w:id="1171" w:author="xujiayi-2" w:date="2025-02-07T15:02:08Z">
        <w:r>
          <w:rPr>
            <w:rFonts w:ascii="Consolas" w:hAnsi="Consolas" w:eastAsia="Consolas" w:cs="Consolas"/>
            <w:color w:val="986801"/>
            <w:sz w:val="20"/>
            <w:shd w:val="clear" w:color="auto" w:fill="F8F8F8"/>
          </w:rPr>
          <w:t>.yuv</w:t>
        </w:r>
      </w:ins>
    </w:p>
    <w:p>
      <w:pPr>
        <w:rPr>
          <w:ins w:id="1172" w:author="xujiayi-2" w:date="2025-02-07T15:02:08Z"/>
          <w:b/>
          <w:bCs/>
          <w:sz w:val="20"/>
          <w:lang w:val="en-US" w:eastAsia="zh-CN"/>
        </w:rPr>
      </w:pPr>
    </w:p>
    <w:p>
      <w:pPr>
        <w:pStyle w:val="99"/>
        <w:ind w:left="0" w:firstLine="0"/>
        <w:rPr>
          <w:rFonts w:hint="default" w:eastAsia="宋体" w:cs="Times New Roman"/>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5B9136"/>
    <w:multiLevelType w:val="multilevel"/>
    <w:tmpl w:val="CE5B913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E98CB31"/>
    <w:multiLevelType w:val="multilevel"/>
    <w:tmpl w:val="CE98CB3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5">
    <w:nsid w:val="03E09226"/>
    <w:multiLevelType w:val="multilevel"/>
    <w:tmpl w:val="03E0922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3603A2A4"/>
    <w:multiLevelType w:val="multilevel"/>
    <w:tmpl w:val="3603A2A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4"/>
  </w:num>
  <w:num w:numId="2">
    <w:abstractNumId w:val="3"/>
  </w:num>
  <w:num w:numId="3">
    <w:abstractNumId w:val="2"/>
  </w:num>
  <w:num w:numId="4">
    <w:abstractNumId w:val="6"/>
  </w:num>
  <w:num w:numId="5">
    <w:abstractNumId w:val="1"/>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C6F"/>
    <w:rsid w:val="0000299D"/>
    <w:rsid w:val="000073F1"/>
    <w:rsid w:val="00007C38"/>
    <w:rsid w:val="00015CC7"/>
    <w:rsid w:val="00022E4A"/>
    <w:rsid w:val="00023DC8"/>
    <w:rsid w:val="000338B2"/>
    <w:rsid w:val="0003754B"/>
    <w:rsid w:val="00041AEF"/>
    <w:rsid w:val="00042FA7"/>
    <w:rsid w:val="00044093"/>
    <w:rsid w:val="00052A79"/>
    <w:rsid w:val="0005442D"/>
    <w:rsid w:val="00054F01"/>
    <w:rsid w:val="00057278"/>
    <w:rsid w:val="000607FF"/>
    <w:rsid w:val="00064408"/>
    <w:rsid w:val="0007093C"/>
    <w:rsid w:val="0007132B"/>
    <w:rsid w:val="00087630"/>
    <w:rsid w:val="000A22A2"/>
    <w:rsid w:val="000A6394"/>
    <w:rsid w:val="000B2F55"/>
    <w:rsid w:val="000B311D"/>
    <w:rsid w:val="000B7FED"/>
    <w:rsid w:val="000C038A"/>
    <w:rsid w:val="000C6598"/>
    <w:rsid w:val="000D1018"/>
    <w:rsid w:val="000D2466"/>
    <w:rsid w:val="000D44B3"/>
    <w:rsid w:val="000D5F2F"/>
    <w:rsid w:val="000E6D1A"/>
    <w:rsid w:val="000F6143"/>
    <w:rsid w:val="000F7AC1"/>
    <w:rsid w:val="00100827"/>
    <w:rsid w:val="00113759"/>
    <w:rsid w:val="00117331"/>
    <w:rsid w:val="0012309F"/>
    <w:rsid w:val="00135F99"/>
    <w:rsid w:val="00136D34"/>
    <w:rsid w:val="001408EF"/>
    <w:rsid w:val="00141D89"/>
    <w:rsid w:val="00145D43"/>
    <w:rsid w:val="00157787"/>
    <w:rsid w:val="0017490B"/>
    <w:rsid w:val="00175A83"/>
    <w:rsid w:val="00181C38"/>
    <w:rsid w:val="0018632E"/>
    <w:rsid w:val="00186FDE"/>
    <w:rsid w:val="00187A5B"/>
    <w:rsid w:val="00192C46"/>
    <w:rsid w:val="001A08B3"/>
    <w:rsid w:val="001A2CA0"/>
    <w:rsid w:val="001A7B60"/>
    <w:rsid w:val="001B2960"/>
    <w:rsid w:val="001B2EFB"/>
    <w:rsid w:val="001B52F0"/>
    <w:rsid w:val="001B7A65"/>
    <w:rsid w:val="001C00EE"/>
    <w:rsid w:val="001D0C53"/>
    <w:rsid w:val="001D1086"/>
    <w:rsid w:val="001D1EAF"/>
    <w:rsid w:val="001D2B54"/>
    <w:rsid w:val="001D7660"/>
    <w:rsid w:val="001E41F3"/>
    <w:rsid w:val="001E5E5C"/>
    <w:rsid w:val="001E6506"/>
    <w:rsid w:val="001E6707"/>
    <w:rsid w:val="001E78F5"/>
    <w:rsid w:val="001F61D8"/>
    <w:rsid w:val="002042AE"/>
    <w:rsid w:val="00206FC9"/>
    <w:rsid w:val="00210A1A"/>
    <w:rsid w:val="002122C7"/>
    <w:rsid w:val="00216B8B"/>
    <w:rsid w:val="00220306"/>
    <w:rsid w:val="00220587"/>
    <w:rsid w:val="00224CFD"/>
    <w:rsid w:val="00226780"/>
    <w:rsid w:val="00227101"/>
    <w:rsid w:val="00254991"/>
    <w:rsid w:val="00256FC4"/>
    <w:rsid w:val="0026004D"/>
    <w:rsid w:val="00260A0A"/>
    <w:rsid w:val="00263BF6"/>
    <w:rsid w:val="002640DD"/>
    <w:rsid w:val="00265EAC"/>
    <w:rsid w:val="00266A34"/>
    <w:rsid w:val="00275D12"/>
    <w:rsid w:val="00276F0A"/>
    <w:rsid w:val="00284FEB"/>
    <w:rsid w:val="00285ACC"/>
    <w:rsid w:val="002860C4"/>
    <w:rsid w:val="002953B8"/>
    <w:rsid w:val="002A012D"/>
    <w:rsid w:val="002A2628"/>
    <w:rsid w:val="002A5536"/>
    <w:rsid w:val="002A7E72"/>
    <w:rsid w:val="002B0CDD"/>
    <w:rsid w:val="002B5741"/>
    <w:rsid w:val="002D6735"/>
    <w:rsid w:val="002D7064"/>
    <w:rsid w:val="002D7584"/>
    <w:rsid w:val="002E171C"/>
    <w:rsid w:val="002E472E"/>
    <w:rsid w:val="002E5558"/>
    <w:rsid w:val="002E5FBA"/>
    <w:rsid w:val="003005B6"/>
    <w:rsid w:val="00305409"/>
    <w:rsid w:val="003150F9"/>
    <w:rsid w:val="00316E9D"/>
    <w:rsid w:val="00324D26"/>
    <w:rsid w:val="0033787D"/>
    <w:rsid w:val="00350A7B"/>
    <w:rsid w:val="00352A40"/>
    <w:rsid w:val="0036035E"/>
    <w:rsid w:val="003609EF"/>
    <w:rsid w:val="0036231A"/>
    <w:rsid w:val="00367FF3"/>
    <w:rsid w:val="00371460"/>
    <w:rsid w:val="00374DD4"/>
    <w:rsid w:val="0038065E"/>
    <w:rsid w:val="00383710"/>
    <w:rsid w:val="0038573F"/>
    <w:rsid w:val="0039219B"/>
    <w:rsid w:val="00396C1D"/>
    <w:rsid w:val="003A48C9"/>
    <w:rsid w:val="003B6B1E"/>
    <w:rsid w:val="003C06B6"/>
    <w:rsid w:val="003C3848"/>
    <w:rsid w:val="003D1820"/>
    <w:rsid w:val="003E0A87"/>
    <w:rsid w:val="003E1A36"/>
    <w:rsid w:val="003E680A"/>
    <w:rsid w:val="003E787A"/>
    <w:rsid w:val="003F12E0"/>
    <w:rsid w:val="003F576A"/>
    <w:rsid w:val="00406574"/>
    <w:rsid w:val="00410371"/>
    <w:rsid w:val="004239BF"/>
    <w:rsid w:val="004242F1"/>
    <w:rsid w:val="00427C41"/>
    <w:rsid w:val="0043014A"/>
    <w:rsid w:val="004328BB"/>
    <w:rsid w:val="004410E8"/>
    <w:rsid w:val="0044651A"/>
    <w:rsid w:val="00447816"/>
    <w:rsid w:val="00450B08"/>
    <w:rsid w:val="00452282"/>
    <w:rsid w:val="00456897"/>
    <w:rsid w:val="00460D21"/>
    <w:rsid w:val="00460F33"/>
    <w:rsid w:val="004640E5"/>
    <w:rsid w:val="00466912"/>
    <w:rsid w:val="004746F2"/>
    <w:rsid w:val="0047655F"/>
    <w:rsid w:val="004816BA"/>
    <w:rsid w:val="00481EB0"/>
    <w:rsid w:val="004835BF"/>
    <w:rsid w:val="0048390C"/>
    <w:rsid w:val="004849B3"/>
    <w:rsid w:val="00484C93"/>
    <w:rsid w:val="004A5F38"/>
    <w:rsid w:val="004B0A41"/>
    <w:rsid w:val="004B337A"/>
    <w:rsid w:val="004B75B7"/>
    <w:rsid w:val="004C6DFB"/>
    <w:rsid w:val="004D290C"/>
    <w:rsid w:val="004D3FC2"/>
    <w:rsid w:val="004D69F5"/>
    <w:rsid w:val="004D7374"/>
    <w:rsid w:val="004F6E27"/>
    <w:rsid w:val="00510617"/>
    <w:rsid w:val="00512738"/>
    <w:rsid w:val="0051580D"/>
    <w:rsid w:val="005215E6"/>
    <w:rsid w:val="00521A9E"/>
    <w:rsid w:val="00527C5C"/>
    <w:rsid w:val="005345F5"/>
    <w:rsid w:val="00541B91"/>
    <w:rsid w:val="00547111"/>
    <w:rsid w:val="005505ED"/>
    <w:rsid w:val="00555909"/>
    <w:rsid w:val="005609CE"/>
    <w:rsid w:val="00561F76"/>
    <w:rsid w:val="005901E1"/>
    <w:rsid w:val="00592D2C"/>
    <w:rsid w:val="00592D74"/>
    <w:rsid w:val="005935CD"/>
    <w:rsid w:val="005B2B38"/>
    <w:rsid w:val="005B6CCF"/>
    <w:rsid w:val="005C4ADE"/>
    <w:rsid w:val="005D1105"/>
    <w:rsid w:val="005D3FC7"/>
    <w:rsid w:val="005E2C44"/>
    <w:rsid w:val="005E34B2"/>
    <w:rsid w:val="005F1244"/>
    <w:rsid w:val="005F44F3"/>
    <w:rsid w:val="005F46D5"/>
    <w:rsid w:val="005F522F"/>
    <w:rsid w:val="006004BF"/>
    <w:rsid w:val="0061099F"/>
    <w:rsid w:val="00621188"/>
    <w:rsid w:val="006257ED"/>
    <w:rsid w:val="0063751C"/>
    <w:rsid w:val="00637B41"/>
    <w:rsid w:val="00641CC6"/>
    <w:rsid w:val="00645411"/>
    <w:rsid w:val="00654B38"/>
    <w:rsid w:val="00657790"/>
    <w:rsid w:val="00661DA1"/>
    <w:rsid w:val="0066322A"/>
    <w:rsid w:val="00665C47"/>
    <w:rsid w:val="00670769"/>
    <w:rsid w:val="00685198"/>
    <w:rsid w:val="0069296C"/>
    <w:rsid w:val="00693DA7"/>
    <w:rsid w:val="00695808"/>
    <w:rsid w:val="00695D48"/>
    <w:rsid w:val="006A0C20"/>
    <w:rsid w:val="006A296E"/>
    <w:rsid w:val="006A6451"/>
    <w:rsid w:val="006B46FB"/>
    <w:rsid w:val="006B5EFC"/>
    <w:rsid w:val="006C0D2E"/>
    <w:rsid w:val="006C4977"/>
    <w:rsid w:val="006D333E"/>
    <w:rsid w:val="006D3CF4"/>
    <w:rsid w:val="006E0107"/>
    <w:rsid w:val="006E21FB"/>
    <w:rsid w:val="006E5640"/>
    <w:rsid w:val="006E70DC"/>
    <w:rsid w:val="006F0058"/>
    <w:rsid w:val="006F0205"/>
    <w:rsid w:val="006F18D1"/>
    <w:rsid w:val="006F428D"/>
    <w:rsid w:val="007152C7"/>
    <w:rsid w:val="007176FF"/>
    <w:rsid w:val="00724D4C"/>
    <w:rsid w:val="007328D4"/>
    <w:rsid w:val="00734009"/>
    <w:rsid w:val="00736EC5"/>
    <w:rsid w:val="00763F7E"/>
    <w:rsid w:val="00772AAB"/>
    <w:rsid w:val="00775B4E"/>
    <w:rsid w:val="00780C29"/>
    <w:rsid w:val="00792342"/>
    <w:rsid w:val="007977A8"/>
    <w:rsid w:val="007A1A53"/>
    <w:rsid w:val="007A5206"/>
    <w:rsid w:val="007A65D2"/>
    <w:rsid w:val="007B4009"/>
    <w:rsid w:val="007B45BB"/>
    <w:rsid w:val="007B512A"/>
    <w:rsid w:val="007C2097"/>
    <w:rsid w:val="007C34D8"/>
    <w:rsid w:val="007D6A07"/>
    <w:rsid w:val="007D6F1D"/>
    <w:rsid w:val="007D7700"/>
    <w:rsid w:val="007F14AD"/>
    <w:rsid w:val="007F37E2"/>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37C7F"/>
    <w:rsid w:val="008413F0"/>
    <w:rsid w:val="008625EE"/>
    <w:rsid w:val="008626E7"/>
    <w:rsid w:val="00867E71"/>
    <w:rsid w:val="00870EE7"/>
    <w:rsid w:val="00871465"/>
    <w:rsid w:val="00881864"/>
    <w:rsid w:val="008863B9"/>
    <w:rsid w:val="00887C5B"/>
    <w:rsid w:val="00894930"/>
    <w:rsid w:val="00894E6C"/>
    <w:rsid w:val="008A45A6"/>
    <w:rsid w:val="008A5861"/>
    <w:rsid w:val="008B4968"/>
    <w:rsid w:val="008B57F5"/>
    <w:rsid w:val="008C18EE"/>
    <w:rsid w:val="008C1F16"/>
    <w:rsid w:val="008D41D5"/>
    <w:rsid w:val="008E00E9"/>
    <w:rsid w:val="008E0EC0"/>
    <w:rsid w:val="008E413B"/>
    <w:rsid w:val="008F2975"/>
    <w:rsid w:val="008F3789"/>
    <w:rsid w:val="008F686C"/>
    <w:rsid w:val="009133D0"/>
    <w:rsid w:val="009148DE"/>
    <w:rsid w:val="009170AF"/>
    <w:rsid w:val="00921CBE"/>
    <w:rsid w:val="009259DB"/>
    <w:rsid w:val="00926265"/>
    <w:rsid w:val="00933A38"/>
    <w:rsid w:val="00933F9D"/>
    <w:rsid w:val="009343BD"/>
    <w:rsid w:val="0093458A"/>
    <w:rsid w:val="009350E4"/>
    <w:rsid w:val="00936236"/>
    <w:rsid w:val="0093792A"/>
    <w:rsid w:val="00941E30"/>
    <w:rsid w:val="00944EEE"/>
    <w:rsid w:val="00950BA9"/>
    <w:rsid w:val="00962191"/>
    <w:rsid w:val="0096344C"/>
    <w:rsid w:val="00964188"/>
    <w:rsid w:val="00965B61"/>
    <w:rsid w:val="00966023"/>
    <w:rsid w:val="009748D4"/>
    <w:rsid w:val="009777D9"/>
    <w:rsid w:val="009859BF"/>
    <w:rsid w:val="00991B88"/>
    <w:rsid w:val="00994787"/>
    <w:rsid w:val="009A0961"/>
    <w:rsid w:val="009A1A2C"/>
    <w:rsid w:val="009A320C"/>
    <w:rsid w:val="009A4ADE"/>
    <w:rsid w:val="009A5753"/>
    <w:rsid w:val="009A579D"/>
    <w:rsid w:val="009A5D8D"/>
    <w:rsid w:val="009A7B6D"/>
    <w:rsid w:val="009B0704"/>
    <w:rsid w:val="009B1140"/>
    <w:rsid w:val="009B11C6"/>
    <w:rsid w:val="009B1793"/>
    <w:rsid w:val="009B71BC"/>
    <w:rsid w:val="009C217D"/>
    <w:rsid w:val="009C219E"/>
    <w:rsid w:val="009C27C5"/>
    <w:rsid w:val="009C3A3E"/>
    <w:rsid w:val="009C7B1F"/>
    <w:rsid w:val="009D727D"/>
    <w:rsid w:val="009E3297"/>
    <w:rsid w:val="009E3489"/>
    <w:rsid w:val="009F6A4E"/>
    <w:rsid w:val="009F734F"/>
    <w:rsid w:val="00A01FAF"/>
    <w:rsid w:val="00A04C36"/>
    <w:rsid w:val="00A051F0"/>
    <w:rsid w:val="00A101B8"/>
    <w:rsid w:val="00A1127E"/>
    <w:rsid w:val="00A17DE3"/>
    <w:rsid w:val="00A20C01"/>
    <w:rsid w:val="00A217F7"/>
    <w:rsid w:val="00A246B6"/>
    <w:rsid w:val="00A2701A"/>
    <w:rsid w:val="00A270B7"/>
    <w:rsid w:val="00A33237"/>
    <w:rsid w:val="00A352AC"/>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2541"/>
    <w:rsid w:val="00A94E8E"/>
    <w:rsid w:val="00AA23B0"/>
    <w:rsid w:val="00AA26BC"/>
    <w:rsid w:val="00AA2CBC"/>
    <w:rsid w:val="00AA3FA3"/>
    <w:rsid w:val="00AA56F6"/>
    <w:rsid w:val="00AA7643"/>
    <w:rsid w:val="00AB371E"/>
    <w:rsid w:val="00AB4B59"/>
    <w:rsid w:val="00AB637D"/>
    <w:rsid w:val="00AC1400"/>
    <w:rsid w:val="00AC3362"/>
    <w:rsid w:val="00AC4791"/>
    <w:rsid w:val="00AC5820"/>
    <w:rsid w:val="00AC6B7F"/>
    <w:rsid w:val="00AC6F47"/>
    <w:rsid w:val="00AD0602"/>
    <w:rsid w:val="00AD0B10"/>
    <w:rsid w:val="00AD1CD8"/>
    <w:rsid w:val="00AD757F"/>
    <w:rsid w:val="00AF333F"/>
    <w:rsid w:val="00AF7285"/>
    <w:rsid w:val="00B00EF9"/>
    <w:rsid w:val="00B04C88"/>
    <w:rsid w:val="00B14E6B"/>
    <w:rsid w:val="00B20C87"/>
    <w:rsid w:val="00B21BFB"/>
    <w:rsid w:val="00B2585D"/>
    <w:rsid w:val="00B258BB"/>
    <w:rsid w:val="00B4112A"/>
    <w:rsid w:val="00B413C5"/>
    <w:rsid w:val="00B50DB8"/>
    <w:rsid w:val="00B60505"/>
    <w:rsid w:val="00B67B97"/>
    <w:rsid w:val="00B735C8"/>
    <w:rsid w:val="00B8099D"/>
    <w:rsid w:val="00B84728"/>
    <w:rsid w:val="00B90C12"/>
    <w:rsid w:val="00B968C8"/>
    <w:rsid w:val="00BA2A47"/>
    <w:rsid w:val="00BA3EC5"/>
    <w:rsid w:val="00BA51D9"/>
    <w:rsid w:val="00BB5DFC"/>
    <w:rsid w:val="00BC2919"/>
    <w:rsid w:val="00BC40EB"/>
    <w:rsid w:val="00BC6FD4"/>
    <w:rsid w:val="00BD279D"/>
    <w:rsid w:val="00BD62C8"/>
    <w:rsid w:val="00BD6BB8"/>
    <w:rsid w:val="00BE79DF"/>
    <w:rsid w:val="00BF338A"/>
    <w:rsid w:val="00C064A2"/>
    <w:rsid w:val="00C06FDE"/>
    <w:rsid w:val="00C149B3"/>
    <w:rsid w:val="00C16B6C"/>
    <w:rsid w:val="00C17539"/>
    <w:rsid w:val="00C24BB6"/>
    <w:rsid w:val="00C24E23"/>
    <w:rsid w:val="00C25041"/>
    <w:rsid w:val="00C35180"/>
    <w:rsid w:val="00C360D9"/>
    <w:rsid w:val="00C375E6"/>
    <w:rsid w:val="00C42C36"/>
    <w:rsid w:val="00C42F43"/>
    <w:rsid w:val="00C43CE1"/>
    <w:rsid w:val="00C43DEA"/>
    <w:rsid w:val="00C52D24"/>
    <w:rsid w:val="00C53C67"/>
    <w:rsid w:val="00C5554D"/>
    <w:rsid w:val="00C61438"/>
    <w:rsid w:val="00C61E16"/>
    <w:rsid w:val="00C61FF7"/>
    <w:rsid w:val="00C65372"/>
    <w:rsid w:val="00C66BA2"/>
    <w:rsid w:val="00C81F74"/>
    <w:rsid w:val="00C8613E"/>
    <w:rsid w:val="00C9466F"/>
    <w:rsid w:val="00C95985"/>
    <w:rsid w:val="00CA59D5"/>
    <w:rsid w:val="00CA6AE0"/>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268A5"/>
    <w:rsid w:val="00D30358"/>
    <w:rsid w:val="00D31458"/>
    <w:rsid w:val="00D37133"/>
    <w:rsid w:val="00D4276F"/>
    <w:rsid w:val="00D43344"/>
    <w:rsid w:val="00D4473A"/>
    <w:rsid w:val="00D449D8"/>
    <w:rsid w:val="00D44C8A"/>
    <w:rsid w:val="00D45362"/>
    <w:rsid w:val="00D468E7"/>
    <w:rsid w:val="00D47C73"/>
    <w:rsid w:val="00D50255"/>
    <w:rsid w:val="00D5518A"/>
    <w:rsid w:val="00D6107C"/>
    <w:rsid w:val="00D62692"/>
    <w:rsid w:val="00D62822"/>
    <w:rsid w:val="00D66520"/>
    <w:rsid w:val="00D742F7"/>
    <w:rsid w:val="00D85C56"/>
    <w:rsid w:val="00D900F0"/>
    <w:rsid w:val="00D94B13"/>
    <w:rsid w:val="00D96CE0"/>
    <w:rsid w:val="00D97639"/>
    <w:rsid w:val="00DA30C9"/>
    <w:rsid w:val="00DB6D6E"/>
    <w:rsid w:val="00DC3419"/>
    <w:rsid w:val="00DC3F97"/>
    <w:rsid w:val="00DD1AA1"/>
    <w:rsid w:val="00DD1BB0"/>
    <w:rsid w:val="00DD422F"/>
    <w:rsid w:val="00DD5F70"/>
    <w:rsid w:val="00DE16B2"/>
    <w:rsid w:val="00DE34CF"/>
    <w:rsid w:val="00DE61D5"/>
    <w:rsid w:val="00DF7ACD"/>
    <w:rsid w:val="00E114D2"/>
    <w:rsid w:val="00E120DD"/>
    <w:rsid w:val="00E13F3D"/>
    <w:rsid w:val="00E14988"/>
    <w:rsid w:val="00E1737A"/>
    <w:rsid w:val="00E211A7"/>
    <w:rsid w:val="00E2324E"/>
    <w:rsid w:val="00E33BAF"/>
    <w:rsid w:val="00E34898"/>
    <w:rsid w:val="00E43408"/>
    <w:rsid w:val="00E43DE4"/>
    <w:rsid w:val="00E448CB"/>
    <w:rsid w:val="00E56B07"/>
    <w:rsid w:val="00E579BC"/>
    <w:rsid w:val="00E75739"/>
    <w:rsid w:val="00E91E50"/>
    <w:rsid w:val="00EA0813"/>
    <w:rsid w:val="00EA59C7"/>
    <w:rsid w:val="00EB09B7"/>
    <w:rsid w:val="00EC0B94"/>
    <w:rsid w:val="00ED1ED6"/>
    <w:rsid w:val="00EE4D53"/>
    <w:rsid w:val="00EE7D7C"/>
    <w:rsid w:val="00EF1854"/>
    <w:rsid w:val="00EF7FDC"/>
    <w:rsid w:val="00F00806"/>
    <w:rsid w:val="00F049C8"/>
    <w:rsid w:val="00F16BE9"/>
    <w:rsid w:val="00F25D98"/>
    <w:rsid w:val="00F27840"/>
    <w:rsid w:val="00F27EE7"/>
    <w:rsid w:val="00F300FB"/>
    <w:rsid w:val="00F318F1"/>
    <w:rsid w:val="00F43D89"/>
    <w:rsid w:val="00F440FB"/>
    <w:rsid w:val="00F509A7"/>
    <w:rsid w:val="00F55AF8"/>
    <w:rsid w:val="00F659F1"/>
    <w:rsid w:val="00F829F2"/>
    <w:rsid w:val="00F85586"/>
    <w:rsid w:val="00F941F6"/>
    <w:rsid w:val="00FA274A"/>
    <w:rsid w:val="00FB6386"/>
    <w:rsid w:val="00FC0E49"/>
    <w:rsid w:val="00FD3E4A"/>
    <w:rsid w:val="00FE1567"/>
    <w:rsid w:val="00FE3729"/>
    <w:rsid w:val="00FE6664"/>
    <w:rsid w:val="00FF4969"/>
    <w:rsid w:val="00FF574B"/>
    <w:rsid w:val="033A0E5D"/>
    <w:rsid w:val="0C6F50BD"/>
    <w:rsid w:val="0D2A2AEE"/>
    <w:rsid w:val="0DA35B3A"/>
    <w:rsid w:val="19305DF7"/>
    <w:rsid w:val="20A45C71"/>
    <w:rsid w:val="210C0014"/>
    <w:rsid w:val="24852A0D"/>
    <w:rsid w:val="27E012CB"/>
    <w:rsid w:val="2AC219AF"/>
    <w:rsid w:val="2AD1672A"/>
    <w:rsid w:val="2B764E9D"/>
    <w:rsid w:val="2E381816"/>
    <w:rsid w:val="30ED6150"/>
    <w:rsid w:val="34F73A4E"/>
    <w:rsid w:val="35CA7444"/>
    <w:rsid w:val="38321A3E"/>
    <w:rsid w:val="3A935D24"/>
    <w:rsid w:val="3C0D5F4B"/>
    <w:rsid w:val="404B0E24"/>
    <w:rsid w:val="41EC165D"/>
    <w:rsid w:val="43FD1BAC"/>
    <w:rsid w:val="456A0B4D"/>
    <w:rsid w:val="45CB746D"/>
    <w:rsid w:val="483A1108"/>
    <w:rsid w:val="4DBC0B3B"/>
    <w:rsid w:val="4EFA5839"/>
    <w:rsid w:val="5186346B"/>
    <w:rsid w:val="556D1556"/>
    <w:rsid w:val="580139F7"/>
    <w:rsid w:val="594D51B3"/>
    <w:rsid w:val="5CA56555"/>
    <w:rsid w:val="5F1F48EB"/>
    <w:rsid w:val="61155912"/>
    <w:rsid w:val="635D5BF3"/>
    <w:rsid w:val="65B83815"/>
    <w:rsid w:val="690C1B1D"/>
    <w:rsid w:val="69ED0D10"/>
    <w:rsid w:val="6A5B210A"/>
    <w:rsid w:val="6BA24F07"/>
    <w:rsid w:val="6C3B7EB3"/>
    <w:rsid w:val="6FD058B0"/>
    <w:rsid w:val="716806EC"/>
    <w:rsid w:val="72172921"/>
    <w:rsid w:val="75DD3181"/>
    <w:rsid w:val="782A392F"/>
    <w:rsid w:val="7A0F43D3"/>
    <w:rsid w:val="7A580E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qFormat="1"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link w:val="14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8"/>
    <w:qFormat/>
    <w:uiPriority w:val="0"/>
    <w:pPr>
      <w:ind w:left="1418" w:hanging="1418"/>
      <w:outlineLvl w:val="3"/>
    </w:pPr>
    <w:rPr>
      <w:sz w:val="24"/>
    </w:rPr>
  </w:style>
  <w:style w:type="paragraph" w:styleId="7">
    <w:name w:val="heading 5"/>
    <w:basedOn w:val="6"/>
    <w:next w:val="1"/>
    <w:link w:val="149"/>
    <w:qFormat/>
    <w:uiPriority w:val="0"/>
    <w:pPr>
      <w:ind w:left="1701" w:hanging="1701"/>
      <w:outlineLvl w:val="4"/>
    </w:pPr>
    <w:rPr>
      <w:sz w:val="22"/>
    </w:rPr>
  </w:style>
  <w:style w:type="paragraph" w:styleId="8">
    <w:name w:val="heading 6"/>
    <w:basedOn w:val="9"/>
    <w:next w:val="1"/>
    <w:link w:val="150"/>
    <w:qFormat/>
    <w:uiPriority w:val="0"/>
    <w:pPr>
      <w:outlineLvl w:val="5"/>
    </w:pPr>
  </w:style>
  <w:style w:type="paragraph" w:styleId="10">
    <w:name w:val="heading 7"/>
    <w:basedOn w:val="9"/>
    <w:next w:val="1"/>
    <w:link w:val="151"/>
    <w:qFormat/>
    <w:uiPriority w:val="0"/>
    <w:pPr>
      <w:outlineLvl w:val="6"/>
    </w:pPr>
  </w:style>
  <w:style w:type="paragraph" w:styleId="11">
    <w:name w:val="heading 8"/>
    <w:basedOn w:val="3"/>
    <w:next w:val="1"/>
    <w:link w:val="142"/>
    <w:qFormat/>
    <w:uiPriority w:val="0"/>
    <w:pPr>
      <w:ind w:left="0" w:firstLine="0"/>
      <w:outlineLvl w:val="7"/>
    </w:pPr>
  </w:style>
  <w:style w:type="paragraph" w:styleId="12">
    <w:name w:val="heading 9"/>
    <w:basedOn w:val="11"/>
    <w:next w:val="1"/>
    <w:link w:val="152"/>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4"/>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3"/>
    <w:qFormat/>
    <w:uiPriority w:val="0"/>
    <w:pPr>
      <w:spacing w:after="0"/>
    </w:pPr>
  </w:style>
  <w:style w:type="paragraph" w:styleId="33">
    <w:name w:val="Normal Indent"/>
    <w:basedOn w:val="1"/>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88"/>
    <w:qFormat/>
    <w:uiPriority w:val="0"/>
  </w:style>
  <w:style w:type="paragraph" w:styleId="42">
    <w:name w:val="Body Text 3"/>
    <w:basedOn w:val="1"/>
    <w:link w:val="162"/>
    <w:qFormat/>
    <w:uiPriority w:val="0"/>
    <w:pPr>
      <w:spacing w:after="120"/>
    </w:pPr>
    <w:rPr>
      <w:sz w:val="16"/>
      <w:szCs w:val="16"/>
    </w:rPr>
  </w:style>
  <w:style w:type="paragraph" w:styleId="43">
    <w:name w:val="Closing"/>
    <w:basedOn w:val="1"/>
    <w:link w:val="168"/>
    <w:qFormat/>
    <w:uiPriority w:val="0"/>
    <w:pPr>
      <w:spacing w:after="0"/>
      <w:ind w:left="4252"/>
    </w:pPr>
  </w:style>
  <w:style w:type="paragraph" w:styleId="44">
    <w:name w:val="Body Text"/>
    <w:basedOn w:val="1"/>
    <w:link w:val="160"/>
    <w:qFormat/>
    <w:uiPriority w:val="0"/>
    <w:pPr>
      <w:spacing w:after="120"/>
    </w:pPr>
  </w:style>
  <w:style w:type="paragraph" w:styleId="45">
    <w:name w:val="Body Text Indent"/>
    <w:basedOn w:val="1"/>
    <w:link w:val="16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7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85"/>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1"/>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1"/>
    <w:qFormat/>
    <w:uiPriority w:val="0"/>
  </w:style>
  <w:style w:type="paragraph" w:styleId="57">
    <w:name w:val="Body Text Indent 2"/>
    <w:basedOn w:val="1"/>
    <w:link w:val="166"/>
    <w:qFormat/>
    <w:uiPriority w:val="0"/>
    <w:pPr>
      <w:spacing w:after="120" w:line="480" w:lineRule="auto"/>
      <w:ind w:left="283"/>
    </w:pPr>
  </w:style>
  <w:style w:type="paragraph" w:styleId="58">
    <w:name w:val="endnote text"/>
    <w:basedOn w:val="1"/>
    <w:link w:val="174"/>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54"/>
    <w:qFormat/>
    <w:uiPriority w:val="0"/>
    <w:pPr>
      <w:jc w:val="center"/>
    </w:pPr>
    <w:rPr>
      <w:i/>
    </w:rPr>
  </w:style>
  <w:style w:type="paragraph" w:styleId="62">
    <w:name w:val="header"/>
    <w:link w:val="153"/>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89"/>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9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7"/>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61"/>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7"/>
    <w:qFormat/>
    <w:uiPriority w:val="99"/>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63"/>
    <w:qFormat/>
    <w:uiPriority w:val="0"/>
    <w:pPr>
      <w:spacing w:after="180"/>
      <w:ind w:firstLine="360"/>
    </w:pPr>
  </w:style>
  <w:style w:type="paragraph" w:styleId="88">
    <w:name w:val="Body Text First Indent 2"/>
    <w:basedOn w:val="45"/>
    <w:link w:val="165"/>
    <w:qFormat/>
    <w:uiPriority w:val="0"/>
    <w:pPr>
      <w:spacing w:after="180"/>
      <w:ind w:left="360" w:firstLine="360"/>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page number"/>
    <w:basedOn w:val="91"/>
    <w:unhideWhenUsed/>
    <w:qFormat/>
    <w:uiPriority w:val="0"/>
  </w:style>
  <w:style w:type="character" w:styleId="94">
    <w:name w:val="FollowedHyperlink"/>
    <w:qFormat/>
    <w:uiPriority w:val="0"/>
    <w:rPr>
      <w:color w:val="800080"/>
      <w:u w:val="single"/>
    </w:rPr>
  </w:style>
  <w:style w:type="character" w:styleId="95">
    <w:name w:val="Hyperlink"/>
    <w:basedOn w:val="91"/>
    <w:qFormat/>
    <w:uiPriority w:val="99"/>
    <w:rPr>
      <w:color w:val="0000FF"/>
      <w:u w:val="single"/>
    </w:rPr>
  </w:style>
  <w:style w:type="character" w:styleId="96">
    <w:name w:val="HTML Code"/>
    <w:basedOn w:val="91"/>
    <w:unhideWhenUsed/>
    <w:qFormat/>
    <w:uiPriority w:val="99"/>
    <w:rPr>
      <w:rFonts w:ascii="Courier New" w:hAnsi="Courier New" w:eastAsia="Times New Roman" w:cs="Courier New"/>
      <w:sz w:val="20"/>
      <w:szCs w:val="20"/>
    </w:rPr>
  </w:style>
  <w:style w:type="character" w:styleId="97">
    <w:name w:val="annotation reference"/>
    <w:basedOn w:val="91"/>
    <w:qFormat/>
    <w:uiPriority w:val="0"/>
    <w:rPr>
      <w:sz w:val="16"/>
    </w:rPr>
  </w:style>
  <w:style w:type="character" w:styleId="98">
    <w:name w:val="footnote reference"/>
    <w:semiHidden/>
    <w:qFormat/>
    <w:uiPriority w:val="0"/>
    <w:rPr>
      <w:b/>
      <w:position w:val="6"/>
      <w:sz w:val="16"/>
    </w:rPr>
  </w:style>
  <w:style w:type="paragraph" w:customStyle="1" w:styleId="99">
    <w:name w:val="Editor's Note"/>
    <w:basedOn w:val="100"/>
    <w:link w:val="101"/>
    <w:qFormat/>
    <w:uiPriority w:val="0"/>
    <w:rPr>
      <w:color w:val="FF0000"/>
    </w:rPr>
  </w:style>
  <w:style w:type="paragraph" w:customStyle="1" w:styleId="100">
    <w:name w:val="NO"/>
    <w:basedOn w:val="1"/>
    <w:link w:val="137"/>
    <w:qFormat/>
    <w:uiPriority w:val="0"/>
    <w:pPr>
      <w:keepLines/>
      <w:ind w:left="1135" w:hanging="851"/>
    </w:pPr>
  </w:style>
  <w:style w:type="character" w:customStyle="1" w:styleId="101">
    <w:name w:val="Editor's Note Char"/>
    <w:link w:val="99"/>
    <w:qFormat/>
    <w:uiPriority w:val="0"/>
    <w:rPr>
      <w:rFonts w:ascii="Times New Roman" w:hAnsi="Times New Roman"/>
      <w:color w:val="FF0000"/>
      <w:lang w:val="en-GB" w:eastAsia="en-US"/>
    </w:rPr>
  </w:style>
  <w:style w:type="paragraph" w:customStyle="1" w:styleId="10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4">
    <w:name w:val="TT"/>
    <w:basedOn w:val="3"/>
    <w:next w:val="1"/>
    <w:qFormat/>
    <w:uiPriority w:val="0"/>
    <w:pPr>
      <w:outlineLvl w:val="9"/>
    </w:pPr>
  </w:style>
  <w:style w:type="paragraph" w:customStyle="1" w:styleId="105">
    <w:name w:val="TAH"/>
    <w:basedOn w:val="106"/>
    <w:link w:val="203"/>
    <w:qFormat/>
    <w:uiPriority w:val="0"/>
    <w:rPr>
      <w:b/>
    </w:rPr>
  </w:style>
  <w:style w:type="paragraph" w:customStyle="1" w:styleId="106">
    <w:name w:val="TAC"/>
    <w:basedOn w:val="107"/>
    <w:link w:val="202"/>
    <w:qFormat/>
    <w:uiPriority w:val="0"/>
    <w:pPr>
      <w:jc w:val="center"/>
    </w:pPr>
  </w:style>
  <w:style w:type="paragraph" w:customStyle="1" w:styleId="107">
    <w:name w:val="TAL"/>
    <w:basedOn w:val="1"/>
    <w:link w:val="143"/>
    <w:qFormat/>
    <w:uiPriority w:val="0"/>
    <w:pPr>
      <w:keepNext/>
      <w:keepLines/>
      <w:spacing w:after="0"/>
    </w:pPr>
    <w:rPr>
      <w:rFonts w:ascii="Arial" w:hAnsi="Arial"/>
      <w:sz w:val="18"/>
    </w:rPr>
  </w:style>
  <w:style w:type="paragraph" w:customStyle="1" w:styleId="108">
    <w:name w:val="TF"/>
    <w:basedOn w:val="109"/>
    <w:link w:val="194"/>
    <w:qFormat/>
    <w:uiPriority w:val="0"/>
    <w:pPr>
      <w:keepNext w:val="0"/>
      <w:spacing w:before="0" w:after="240"/>
    </w:pPr>
  </w:style>
  <w:style w:type="paragraph" w:customStyle="1" w:styleId="109">
    <w:name w:val="TH"/>
    <w:basedOn w:val="1"/>
    <w:link w:val="136"/>
    <w:qFormat/>
    <w:uiPriority w:val="0"/>
    <w:pPr>
      <w:keepNext/>
      <w:keepLines/>
      <w:spacing w:before="60"/>
      <w:jc w:val="center"/>
    </w:pPr>
    <w:rPr>
      <w:rFonts w:ascii="Arial" w:hAnsi="Arial"/>
      <w:b/>
    </w:rPr>
  </w:style>
  <w:style w:type="paragraph" w:customStyle="1" w:styleId="110">
    <w:name w:val="EX"/>
    <w:basedOn w:val="1"/>
    <w:link w:val="14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3">
    <w:name w:val="NW"/>
    <w:basedOn w:val="100"/>
    <w:qFormat/>
    <w:uiPriority w:val="0"/>
    <w:pPr>
      <w:spacing w:after="0"/>
    </w:pPr>
  </w:style>
  <w:style w:type="paragraph" w:customStyle="1" w:styleId="114">
    <w:name w:val="EW"/>
    <w:basedOn w:val="110"/>
    <w:link w:val="214"/>
    <w:qFormat/>
    <w:uiPriority w:val="0"/>
    <w:pPr>
      <w:spacing w:after="0"/>
    </w:pPr>
  </w:style>
  <w:style w:type="paragraph" w:customStyle="1" w:styleId="115">
    <w:name w:val="EQ"/>
    <w:basedOn w:val="1"/>
    <w:next w:val="1"/>
    <w:qFormat/>
    <w:uiPriority w:val="0"/>
    <w:pPr>
      <w:keepLines/>
      <w:tabs>
        <w:tab w:val="center" w:pos="4536"/>
        <w:tab w:val="right" w:pos="9072"/>
      </w:tabs>
    </w:pPr>
  </w:style>
  <w:style w:type="paragraph" w:customStyle="1" w:styleId="116">
    <w:name w:val="NF"/>
    <w:basedOn w:val="100"/>
    <w:qFormat/>
    <w:uiPriority w:val="0"/>
    <w:pPr>
      <w:keepNext/>
      <w:spacing w:after="0"/>
    </w:pPr>
    <w:rPr>
      <w:rFonts w:ascii="Arial" w:hAnsi="Arial"/>
      <w:sz w:val="18"/>
    </w:rPr>
  </w:style>
  <w:style w:type="paragraph" w:customStyle="1" w:styleId="1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8">
    <w:name w:val="TAR"/>
    <w:basedOn w:val="107"/>
    <w:qFormat/>
    <w:uiPriority w:val="0"/>
    <w:pPr>
      <w:jc w:val="right"/>
    </w:pPr>
  </w:style>
  <w:style w:type="paragraph" w:customStyle="1" w:styleId="119">
    <w:name w:val="TAN"/>
    <w:basedOn w:val="107"/>
    <w:link w:val="204"/>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7">
    <w:name w:val="B1"/>
    <w:basedOn w:val="24"/>
    <w:link w:val="138"/>
    <w:qFormat/>
    <w:uiPriority w:val="0"/>
  </w:style>
  <w:style w:type="paragraph" w:customStyle="1" w:styleId="128">
    <w:name w:val="B2"/>
    <w:basedOn w:val="14"/>
    <w:link w:val="139"/>
    <w:qFormat/>
    <w:uiPriority w:val="0"/>
  </w:style>
  <w:style w:type="paragraph" w:customStyle="1" w:styleId="129">
    <w:name w:val="B3"/>
    <w:basedOn w:val="13"/>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1"/>
    <w:qFormat/>
    <w:uiPriority w:val="0"/>
    <w:pPr>
      <w:framePr w:hRule="auto" w:y="852"/>
    </w:pPr>
    <w:rPr>
      <w:i w:val="0"/>
      <w:sz w:val="40"/>
    </w:rPr>
  </w:style>
  <w:style w:type="paragraph" w:customStyle="1" w:styleId="133">
    <w:name w:val="CR Cover Page"/>
    <w:qFormat/>
    <w:uiPriority w:val="0"/>
    <w:pPr>
      <w:spacing w:after="120"/>
    </w:pPr>
    <w:rPr>
      <w:rFonts w:ascii="Arial" w:hAnsi="Arial" w:eastAsia="Times New Roman" w:cs="Times New Roman"/>
      <w:lang w:val="en-GB" w:eastAsia="en-US" w:bidi="ar-SA"/>
    </w:rPr>
  </w:style>
  <w:style w:type="paragraph" w:customStyle="1" w:styleId="134">
    <w:name w:val="tdoc-header"/>
    <w:qFormat/>
    <w:uiPriority w:val="0"/>
    <w:rPr>
      <w:rFonts w:ascii="Arial" w:hAnsi="Arial" w:eastAsia="Times New Roman" w:cs="Times New Roman"/>
      <w:sz w:val="24"/>
      <w:lang w:val="en-GB" w:eastAsia="en-US" w:bidi="ar-SA"/>
    </w:rPr>
  </w:style>
  <w:style w:type="character" w:customStyle="1" w:styleId="135">
    <w:name w:val="Heading 2 Char"/>
    <w:basedOn w:val="91"/>
    <w:link w:val="4"/>
    <w:qFormat/>
    <w:uiPriority w:val="0"/>
    <w:rPr>
      <w:rFonts w:ascii="Arial" w:hAnsi="Arial"/>
      <w:sz w:val="32"/>
      <w:lang w:val="en-GB" w:eastAsia="en-US"/>
    </w:rPr>
  </w:style>
  <w:style w:type="character" w:customStyle="1" w:styleId="136">
    <w:name w:val="TH Char"/>
    <w:link w:val="109"/>
    <w:qFormat/>
    <w:uiPriority w:val="0"/>
    <w:rPr>
      <w:rFonts w:ascii="Arial" w:hAnsi="Arial"/>
      <w:b/>
      <w:lang w:val="en-GB" w:eastAsia="en-US"/>
    </w:rPr>
  </w:style>
  <w:style w:type="character" w:customStyle="1" w:styleId="137">
    <w:name w:val="NO Char"/>
    <w:link w:val="100"/>
    <w:qFormat/>
    <w:uiPriority w:val="0"/>
    <w:rPr>
      <w:rFonts w:ascii="Times New Roman" w:hAnsi="Times New Roman"/>
      <w:lang w:val="en-GB" w:eastAsia="en-US"/>
    </w:rPr>
  </w:style>
  <w:style w:type="character" w:customStyle="1" w:styleId="138">
    <w:name w:val="B1 Char1"/>
    <w:link w:val="127"/>
    <w:qFormat/>
    <w:uiPriority w:val="0"/>
    <w:rPr>
      <w:rFonts w:ascii="Times New Roman" w:hAnsi="Times New Roman"/>
      <w:lang w:val="en-GB" w:eastAsia="en-US"/>
    </w:rPr>
  </w:style>
  <w:style w:type="character" w:customStyle="1" w:styleId="139">
    <w:name w:val="B2 Char"/>
    <w:link w:val="128"/>
    <w:qFormat/>
    <w:uiPriority w:val="0"/>
    <w:rPr>
      <w:rFonts w:ascii="Times New Roman" w:hAnsi="Times New Roman"/>
      <w:lang w:val="en-GB" w:eastAsia="en-US"/>
    </w:rPr>
  </w:style>
  <w:style w:type="character" w:customStyle="1" w:styleId="140">
    <w:name w:val="Heading 1 Char"/>
    <w:basedOn w:val="91"/>
    <w:link w:val="3"/>
    <w:qFormat/>
    <w:uiPriority w:val="0"/>
    <w:rPr>
      <w:rFonts w:ascii="Arial" w:hAnsi="Arial"/>
      <w:sz w:val="36"/>
      <w:lang w:val="en-GB" w:eastAsia="en-US"/>
    </w:rPr>
  </w:style>
  <w:style w:type="character" w:customStyle="1" w:styleId="141">
    <w:name w:val="Heading 3 Char"/>
    <w:basedOn w:val="91"/>
    <w:link w:val="5"/>
    <w:qFormat/>
    <w:uiPriority w:val="0"/>
    <w:rPr>
      <w:rFonts w:ascii="Arial" w:hAnsi="Arial"/>
      <w:sz w:val="28"/>
      <w:lang w:val="en-GB" w:eastAsia="en-US"/>
    </w:rPr>
  </w:style>
  <w:style w:type="character" w:customStyle="1" w:styleId="142">
    <w:name w:val="Heading 8 Char"/>
    <w:basedOn w:val="91"/>
    <w:link w:val="11"/>
    <w:qFormat/>
    <w:uiPriority w:val="0"/>
    <w:rPr>
      <w:rFonts w:ascii="Arial" w:hAnsi="Arial"/>
      <w:sz w:val="36"/>
      <w:lang w:val="en-GB" w:eastAsia="en-US"/>
    </w:rPr>
  </w:style>
  <w:style w:type="character" w:customStyle="1" w:styleId="143">
    <w:name w:val="TAL Car"/>
    <w:link w:val="107"/>
    <w:qFormat/>
    <w:locked/>
    <w:uiPriority w:val="0"/>
    <w:rPr>
      <w:rFonts w:ascii="Arial" w:hAnsi="Arial"/>
      <w:sz w:val="18"/>
      <w:lang w:val="en-GB" w:eastAsia="en-US"/>
    </w:rPr>
  </w:style>
  <w:style w:type="character" w:customStyle="1" w:styleId="144">
    <w:name w:val="ui-provider"/>
    <w:basedOn w:val="91"/>
    <w:qFormat/>
    <w:uiPriority w:val="0"/>
  </w:style>
  <w:style w:type="paragraph" w:customStyle="1" w:styleId="145">
    <w:name w:val="Revision"/>
    <w:hidden/>
    <w:qFormat/>
    <w:uiPriority w:val="99"/>
    <w:rPr>
      <w:rFonts w:ascii="Times New Roman" w:hAnsi="Times New Roman" w:eastAsia="Times New Roman" w:cs="Times New Roman"/>
      <w:lang w:val="en-GB" w:eastAsia="en-US" w:bidi="ar-SA"/>
    </w:rPr>
  </w:style>
  <w:style w:type="character" w:customStyle="1" w:styleId="146">
    <w:name w:val="EX Char"/>
    <w:link w:val="110"/>
    <w:qFormat/>
    <w:locked/>
    <w:uiPriority w:val="0"/>
    <w:rPr>
      <w:rFonts w:ascii="Times New Roman" w:hAnsi="Times New Roman"/>
      <w:lang w:val="en-GB" w:eastAsia="en-US"/>
    </w:rPr>
  </w:style>
  <w:style w:type="character" w:customStyle="1" w:styleId="147">
    <w:name w:val="URL char"/>
    <w:qFormat/>
    <w:uiPriority w:val="1"/>
    <w:rPr>
      <w:rFonts w:ascii="Courier New" w:hAnsi="Courier New"/>
      <w:w w:val="90"/>
    </w:rPr>
  </w:style>
  <w:style w:type="character" w:customStyle="1" w:styleId="148">
    <w:name w:val="Heading 4 Char"/>
    <w:basedOn w:val="91"/>
    <w:link w:val="6"/>
    <w:qFormat/>
    <w:uiPriority w:val="0"/>
    <w:rPr>
      <w:rFonts w:ascii="Arial" w:hAnsi="Arial"/>
      <w:sz w:val="24"/>
      <w:lang w:val="en-GB" w:eastAsia="en-US"/>
    </w:rPr>
  </w:style>
  <w:style w:type="character" w:customStyle="1" w:styleId="149">
    <w:name w:val="Heading 5 Char"/>
    <w:basedOn w:val="91"/>
    <w:link w:val="7"/>
    <w:qFormat/>
    <w:uiPriority w:val="0"/>
    <w:rPr>
      <w:rFonts w:ascii="Arial" w:hAnsi="Arial"/>
      <w:sz w:val="22"/>
      <w:lang w:val="en-GB" w:eastAsia="en-US"/>
    </w:rPr>
  </w:style>
  <w:style w:type="character" w:customStyle="1" w:styleId="150">
    <w:name w:val="Heading 6 Char"/>
    <w:basedOn w:val="91"/>
    <w:link w:val="8"/>
    <w:qFormat/>
    <w:uiPriority w:val="0"/>
    <w:rPr>
      <w:rFonts w:ascii="Arial" w:hAnsi="Arial"/>
      <w:lang w:val="en-GB" w:eastAsia="en-US"/>
    </w:rPr>
  </w:style>
  <w:style w:type="character" w:customStyle="1" w:styleId="151">
    <w:name w:val="Heading 7 Char"/>
    <w:basedOn w:val="91"/>
    <w:link w:val="10"/>
    <w:qFormat/>
    <w:uiPriority w:val="0"/>
    <w:rPr>
      <w:rFonts w:ascii="Arial" w:hAnsi="Arial"/>
      <w:lang w:val="en-GB" w:eastAsia="en-US"/>
    </w:rPr>
  </w:style>
  <w:style w:type="character" w:customStyle="1" w:styleId="152">
    <w:name w:val="Heading 9 Char"/>
    <w:basedOn w:val="91"/>
    <w:link w:val="12"/>
    <w:qFormat/>
    <w:uiPriority w:val="0"/>
    <w:rPr>
      <w:rFonts w:ascii="Arial" w:hAnsi="Arial"/>
      <w:sz w:val="36"/>
      <w:lang w:val="en-GB" w:eastAsia="en-US"/>
    </w:rPr>
  </w:style>
  <w:style w:type="character" w:customStyle="1" w:styleId="153">
    <w:name w:val="Header Char"/>
    <w:basedOn w:val="91"/>
    <w:link w:val="62"/>
    <w:qFormat/>
    <w:uiPriority w:val="0"/>
    <w:rPr>
      <w:rFonts w:ascii="Arial" w:hAnsi="Arial"/>
      <w:b/>
      <w:sz w:val="18"/>
      <w:lang w:val="en-GB" w:eastAsia="en-US"/>
    </w:rPr>
  </w:style>
  <w:style w:type="character" w:customStyle="1" w:styleId="154">
    <w:name w:val="Footer Char"/>
    <w:basedOn w:val="91"/>
    <w:link w:val="61"/>
    <w:qFormat/>
    <w:uiPriority w:val="0"/>
    <w:rPr>
      <w:rFonts w:ascii="Arial" w:hAnsi="Arial"/>
      <w:b/>
      <w:i/>
      <w:sz w:val="18"/>
      <w:lang w:val="en-GB" w:eastAsia="en-US"/>
    </w:rPr>
  </w:style>
  <w:style w:type="paragraph" w:customStyle="1" w:styleId="155">
    <w:name w:val="TAJ"/>
    <w:basedOn w:val="109"/>
    <w:qFormat/>
    <w:uiPriority w:val="0"/>
  </w:style>
  <w:style w:type="paragraph" w:customStyle="1" w:styleId="156">
    <w:name w:val="Guidance"/>
    <w:basedOn w:val="1"/>
    <w:qFormat/>
    <w:uiPriority w:val="0"/>
    <w:rPr>
      <w:i/>
      <w:color w:val="0000FF"/>
    </w:rPr>
  </w:style>
  <w:style w:type="character" w:customStyle="1" w:styleId="157">
    <w:name w:val="Unresolved Mention"/>
    <w:semiHidden/>
    <w:unhideWhenUsed/>
    <w:qFormat/>
    <w:uiPriority w:val="99"/>
    <w:rPr>
      <w:color w:val="605E5C"/>
      <w:shd w:val="clear" w:color="auto" w:fill="E1DFDD"/>
    </w:rPr>
  </w:style>
  <w:style w:type="character" w:customStyle="1" w:styleId="158">
    <w:name w:val="Balloon Text Char"/>
    <w:basedOn w:val="91"/>
    <w:link w:val="60"/>
    <w:qFormat/>
    <w:uiPriority w:val="0"/>
    <w:rPr>
      <w:rFonts w:ascii="Tahoma" w:hAnsi="Tahoma" w:cs="Tahoma"/>
      <w:sz w:val="16"/>
      <w:szCs w:val="16"/>
      <w:lang w:val="en-GB" w:eastAsia="en-US"/>
    </w:rPr>
  </w:style>
  <w:style w:type="paragraph" w:customStyle="1" w:styleId="159">
    <w:name w:val="Bibliography"/>
    <w:basedOn w:val="1"/>
    <w:next w:val="1"/>
    <w:semiHidden/>
    <w:unhideWhenUsed/>
    <w:qFormat/>
    <w:uiPriority w:val="37"/>
  </w:style>
  <w:style w:type="character" w:customStyle="1" w:styleId="160">
    <w:name w:val="Body Text Char"/>
    <w:basedOn w:val="91"/>
    <w:link w:val="44"/>
    <w:qFormat/>
    <w:uiPriority w:val="0"/>
    <w:rPr>
      <w:rFonts w:ascii="Times New Roman" w:hAnsi="Times New Roman"/>
      <w:lang w:val="en-GB" w:eastAsia="en-US"/>
    </w:rPr>
  </w:style>
  <w:style w:type="character" w:customStyle="1" w:styleId="161">
    <w:name w:val="Body Text 2 Char"/>
    <w:basedOn w:val="91"/>
    <w:link w:val="78"/>
    <w:qFormat/>
    <w:uiPriority w:val="0"/>
    <w:rPr>
      <w:rFonts w:ascii="Times New Roman" w:hAnsi="Times New Roman"/>
      <w:lang w:val="en-GB" w:eastAsia="en-US"/>
    </w:rPr>
  </w:style>
  <w:style w:type="character" w:customStyle="1" w:styleId="162">
    <w:name w:val="Body Text 3 Char"/>
    <w:basedOn w:val="91"/>
    <w:link w:val="42"/>
    <w:qFormat/>
    <w:uiPriority w:val="0"/>
    <w:rPr>
      <w:rFonts w:ascii="Times New Roman" w:hAnsi="Times New Roman"/>
      <w:sz w:val="16"/>
      <w:szCs w:val="16"/>
      <w:lang w:val="en-GB" w:eastAsia="en-US"/>
    </w:rPr>
  </w:style>
  <w:style w:type="character" w:customStyle="1" w:styleId="163">
    <w:name w:val="Body Text First Indent Char"/>
    <w:basedOn w:val="160"/>
    <w:link w:val="87"/>
    <w:qFormat/>
    <w:uiPriority w:val="0"/>
    <w:rPr>
      <w:rFonts w:ascii="Times New Roman" w:hAnsi="Times New Roman"/>
      <w:lang w:val="en-GB" w:eastAsia="en-US"/>
    </w:rPr>
  </w:style>
  <w:style w:type="character" w:customStyle="1" w:styleId="164">
    <w:name w:val="Body Text Indent Char"/>
    <w:basedOn w:val="91"/>
    <w:link w:val="45"/>
    <w:qFormat/>
    <w:uiPriority w:val="0"/>
    <w:rPr>
      <w:rFonts w:ascii="Times New Roman" w:hAnsi="Times New Roman"/>
      <w:lang w:val="en-GB" w:eastAsia="en-US"/>
    </w:rPr>
  </w:style>
  <w:style w:type="character" w:customStyle="1" w:styleId="165">
    <w:name w:val="Body Text First Indent 2 Char"/>
    <w:basedOn w:val="164"/>
    <w:link w:val="88"/>
    <w:qFormat/>
    <w:uiPriority w:val="0"/>
    <w:rPr>
      <w:rFonts w:ascii="Times New Roman" w:hAnsi="Times New Roman"/>
      <w:lang w:val="en-GB" w:eastAsia="en-US"/>
    </w:rPr>
  </w:style>
  <w:style w:type="character" w:customStyle="1" w:styleId="166">
    <w:name w:val="Body Text Indent 2 Char"/>
    <w:basedOn w:val="91"/>
    <w:link w:val="57"/>
    <w:qFormat/>
    <w:uiPriority w:val="0"/>
    <w:rPr>
      <w:rFonts w:ascii="Times New Roman" w:hAnsi="Times New Roman"/>
      <w:lang w:val="en-GB" w:eastAsia="en-US"/>
    </w:rPr>
  </w:style>
  <w:style w:type="character" w:customStyle="1" w:styleId="167">
    <w:name w:val="Body Text Indent 3 Char"/>
    <w:basedOn w:val="91"/>
    <w:link w:val="73"/>
    <w:qFormat/>
    <w:uiPriority w:val="0"/>
    <w:rPr>
      <w:rFonts w:ascii="Times New Roman" w:hAnsi="Times New Roman"/>
      <w:sz w:val="16"/>
      <w:szCs w:val="16"/>
      <w:lang w:val="en-GB" w:eastAsia="en-US"/>
    </w:rPr>
  </w:style>
  <w:style w:type="character" w:customStyle="1" w:styleId="168">
    <w:name w:val="Closing Char"/>
    <w:basedOn w:val="91"/>
    <w:link w:val="43"/>
    <w:qFormat/>
    <w:uiPriority w:val="0"/>
    <w:rPr>
      <w:rFonts w:ascii="Times New Roman" w:hAnsi="Times New Roman"/>
      <w:lang w:val="en-GB" w:eastAsia="en-US"/>
    </w:rPr>
  </w:style>
  <w:style w:type="character" w:customStyle="1" w:styleId="169">
    <w:name w:val="Comment Text Char"/>
    <w:basedOn w:val="91"/>
    <w:link w:val="39"/>
    <w:qFormat/>
    <w:uiPriority w:val="0"/>
    <w:rPr>
      <w:rFonts w:ascii="Times New Roman" w:hAnsi="Times New Roman"/>
      <w:lang w:val="en-GB" w:eastAsia="en-US"/>
    </w:rPr>
  </w:style>
  <w:style w:type="character" w:customStyle="1" w:styleId="170">
    <w:name w:val="Comment Subject Char"/>
    <w:basedOn w:val="169"/>
    <w:link w:val="86"/>
    <w:qFormat/>
    <w:uiPriority w:val="0"/>
    <w:rPr>
      <w:rFonts w:ascii="Times New Roman" w:hAnsi="Times New Roman"/>
      <w:b/>
      <w:bCs/>
      <w:lang w:val="en-GB" w:eastAsia="en-US"/>
    </w:rPr>
  </w:style>
  <w:style w:type="character" w:customStyle="1" w:styleId="171">
    <w:name w:val="Date Char"/>
    <w:basedOn w:val="91"/>
    <w:link w:val="56"/>
    <w:qFormat/>
    <w:uiPriority w:val="0"/>
    <w:rPr>
      <w:rFonts w:ascii="Times New Roman" w:hAnsi="Times New Roman"/>
      <w:lang w:val="en-GB" w:eastAsia="en-US"/>
    </w:rPr>
  </w:style>
  <w:style w:type="character" w:customStyle="1" w:styleId="172">
    <w:name w:val="Document Map Char"/>
    <w:basedOn w:val="91"/>
    <w:link w:val="37"/>
    <w:qFormat/>
    <w:uiPriority w:val="0"/>
    <w:rPr>
      <w:rFonts w:ascii="Tahoma" w:hAnsi="Tahoma" w:cs="Tahoma"/>
      <w:shd w:val="clear" w:color="auto" w:fill="000080"/>
      <w:lang w:val="en-GB" w:eastAsia="en-US"/>
    </w:rPr>
  </w:style>
  <w:style w:type="character" w:customStyle="1" w:styleId="173">
    <w:name w:val="E-mail Signature Char"/>
    <w:basedOn w:val="91"/>
    <w:link w:val="32"/>
    <w:qFormat/>
    <w:uiPriority w:val="0"/>
    <w:rPr>
      <w:rFonts w:ascii="Times New Roman" w:hAnsi="Times New Roman"/>
      <w:lang w:val="en-GB" w:eastAsia="en-US"/>
    </w:rPr>
  </w:style>
  <w:style w:type="character" w:customStyle="1" w:styleId="174">
    <w:name w:val="Endnote Text Char"/>
    <w:basedOn w:val="91"/>
    <w:link w:val="58"/>
    <w:qFormat/>
    <w:uiPriority w:val="0"/>
    <w:rPr>
      <w:rFonts w:ascii="Times New Roman" w:hAnsi="Times New Roman"/>
      <w:lang w:val="en-GB" w:eastAsia="en-US"/>
    </w:rPr>
  </w:style>
  <w:style w:type="character" w:customStyle="1" w:styleId="175">
    <w:name w:val="Footnote Text Char"/>
    <w:basedOn w:val="91"/>
    <w:link w:val="70"/>
    <w:qFormat/>
    <w:uiPriority w:val="0"/>
    <w:rPr>
      <w:rFonts w:ascii="Times New Roman" w:hAnsi="Times New Roman"/>
      <w:sz w:val="16"/>
      <w:lang w:val="en-GB" w:eastAsia="en-US"/>
    </w:rPr>
  </w:style>
  <w:style w:type="character" w:customStyle="1" w:styleId="176">
    <w:name w:val="HTML Address Char"/>
    <w:basedOn w:val="91"/>
    <w:link w:val="49"/>
    <w:qFormat/>
    <w:uiPriority w:val="0"/>
    <w:rPr>
      <w:rFonts w:ascii="Times New Roman" w:hAnsi="Times New Roman"/>
      <w:i/>
      <w:iCs/>
      <w:lang w:val="en-GB" w:eastAsia="en-US"/>
    </w:rPr>
  </w:style>
  <w:style w:type="character" w:customStyle="1" w:styleId="177">
    <w:name w:val="HTML Preformatted Char"/>
    <w:basedOn w:val="91"/>
    <w:link w:val="81"/>
    <w:qFormat/>
    <w:uiPriority w:val="99"/>
    <w:rPr>
      <w:rFonts w:ascii="Consolas" w:hAnsi="Consolas"/>
      <w:lang w:val="en-GB" w:eastAsia="en-US"/>
    </w:rPr>
  </w:style>
  <w:style w:type="paragraph" w:styleId="178">
    <w:name w:val="Intense Quote"/>
    <w:basedOn w:val="1"/>
    <w:next w:val="1"/>
    <w:link w:val="17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79">
    <w:name w:val="Intense Quote Char"/>
    <w:basedOn w:val="91"/>
    <w:link w:val="17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80">
    <w:name w:val="List Paragraph"/>
    <w:basedOn w:val="1"/>
    <w:qFormat/>
    <w:uiPriority w:val="34"/>
    <w:pPr>
      <w:ind w:left="720"/>
      <w:contextualSpacing/>
    </w:pPr>
  </w:style>
  <w:style w:type="character" w:customStyle="1" w:styleId="181">
    <w:name w:val="Macro Text Char"/>
    <w:basedOn w:val="91"/>
    <w:link w:val="2"/>
    <w:qFormat/>
    <w:uiPriority w:val="0"/>
    <w:rPr>
      <w:rFonts w:ascii="Consolas" w:hAnsi="Consolas"/>
      <w:lang w:val="en-GB" w:eastAsia="en-US"/>
    </w:rPr>
  </w:style>
  <w:style w:type="character" w:customStyle="1" w:styleId="182">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3">
    <w:name w:val="No Spacing"/>
    <w:qFormat/>
    <w:uiPriority w:val="1"/>
    <w:rPr>
      <w:rFonts w:ascii="Times New Roman" w:hAnsi="Times New Roman" w:eastAsia="Times New Roman" w:cs="Times New Roman"/>
      <w:lang w:val="en-GB" w:eastAsia="en-US" w:bidi="ar-SA"/>
    </w:rPr>
  </w:style>
  <w:style w:type="character" w:customStyle="1" w:styleId="184">
    <w:name w:val="Note Heading Char"/>
    <w:basedOn w:val="91"/>
    <w:link w:val="26"/>
    <w:qFormat/>
    <w:uiPriority w:val="0"/>
    <w:rPr>
      <w:rFonts w:ascii="Times New Roman" w:hAnsi="Times New Roman"/>
      <w:lang w:val="en-GB" w:eastAsia="en-US"/>
    </w:rPr>
  </w:style>
  <w:style w:type="character" w:customStyle="1" w:styleId="185">
    <w:name w:val="Plain Text Char"/>
    <w:basedOn w:val="91"/>
    <w:link w:val="51"/>
    <w:qFormat/>
    <w:uiPriority w:val="0"/>
    <w:rPr>
      <w:rFonts w:ascii="Consolas" w:hAnsi="Consolas"/>
      <w:sz w:val="21"/>
      <w:szCs w:val="21"/>
      <w:lang w:val="en-GB" w:eastAsia="en-US"/>
    </w:rPr>
  </w:style>
  <w:style w:type="paragraph" w:styleId="186">
    <w:name w:val="Quote"/>
    <w:basedOn w:val="1"/>
    <w:next w:val="1"/>
    <w:link w:val="18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7">
    <w:name w:val="Quote Char"/>
    <w:basedOn w:val="91"/>
    <w:link w:val="18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88">
    <w:name w:val="Salutation Char"/>
    <w:basedOn w:val="91"/>
    <w:link w:val="41"/>
    <w:qFormat/>
    <w:uiPriority w:val="0"/>
    <w:rPr>
      <w:rFonts w:ascii="Times New Roman" w:hAnsi="Times New Roman"/>
      <w:lang w:val="en-GB" w:eastAsia="en-US"/>
    </w:rPr>
  </w:style>
  <w:style w:type="character" w:customStyle="1" w:styleId="189">
    <w:name w:val="Signature Char"/>
    <w:basedOn w:val="91"/>
    <w:link w:val="64"/>
    <w:qFormat/>
    <w:uiPriority w:val="0"/>
    <w:rPr>
      <w:rFonts w:ascii="Times New Roman" w:hAnsi="Times New Roman"/>
      <w:lang w:val="en-GB" w:eastAsia="en-US"/>
    </w:rPr>
  </w:style>
  <w:style w:type="character" w:customStyle="1" w:styleId="190">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9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93">
    <w:name w:val="NO Zchn"/>
    <w:qFormat/>
    <w:uiPriority w:val="0"/>
    <w:rPr>
      <w:lang w:eastAsia="en-US"/>
    </w:rPr>
  </w:style>
  <w:style w:type="character" w:customStyle="1" w:styleId="194">
    <w:name w:val="TF Char"/>
    <w:link w:val="108"/>
    <w:qFormat/>
    <w:uiPriority w:val="0"/>
    <w:rPr>
      <w:rFonts w:ascii="Arial" w:hAnsi="Arial"/>
      <w:b/>
      <w:lang w:val="en-GB" w:eastAsia="en-US"/>
    </w:rPr>
  </w:style>
  <w:style w:type="character" w:customStyle="1" w:styleId="195">
    <w:name w:val="HTTP Method"/>
    <w:qFormat/>
    <w:uiPriority w:val="1"/>
    <w:rPr>
      <w:rFonts w:ascii="Courier New" w:hAnsi="Courier New"/>
      <w:sz w:val="18"/>
    </w:rPr>
  </w:style>
  <w:style w:type="character" w:customStyle="1" w:styleId="196">
    <w:name w:val="HTTP Header"/>
    <w:qFormat/>
    <w:uiPriority w:val="1"/>
    <w:rPr>
      <w:rFonts w:ascii="Courier New" w:hAnsi="Courier New"/>
      <w:spacing w:val="-5"/>
      <w:sz w:val="18"/>
    </w:rPr>
  </w:style>
  <w:style w:type="character" w:customStyle="1" w:styleId="197">
    <w:name w:val="Code (char)"/>
    <w:qFormat/>
    <w:uiPriority w:val="1"/>
    <w:rPr>
      <w:rFonts w:ascii="Arial" w:hAnsi="Arial"/>
      <w:i/>
      <w:sz w:val="18"/>
      <w:shd w:val="clear" w:color="auto" w:fill="auto"/>
      <w:lang w:val="en-US"/>
    </w:rPr>
  </w:style>
  <w:style w:type="character" w:customStyle="1" w:styleId="198">
    <w:name w:val="HTTP Response"/>
    <w:qFormat/>
    <w:uiPriority w:val="1"/>
    <w:rPr>
      <w:rFonts w:ascii="Arial" w:hAnsi="Arial" w:cs="Courier New"/>
      <w:i/>
      <w:sz w:val="18"/>
      <w:lang w:val="en-US"/>
    </w:rPr>
  </w:style>
  <w:style w:type="paragraph" w:customStyle="1" w:styleId="199">
    <w:name w:val="URL display"/>
    <w:basedOn w:val="1"/>
    <w:qFormat/>
    <w:uiPriority w:val="0"/>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200">
    <w:name w:val="URL (char)"/>
    <w:qFormat/>
    <w:uiPriority w:val="1"/>
    <w:rPr>
      <w:rFonts w:hint="default" w:ascii="Courier New" w:hAnsi="Courier New" w:cs="Courier New"/>
      <w:w w:val="90"/>
    </w:rPr>
  </w:style>
  <w:style w:type="character" w:customStyle="1" w:styleId="201">
    <w:name w:val="TAL Char"/>
    <w:qFormat/>
    <w:uiPriority w:val="0"/>
    <w:rPr>
      <w:rFonts w:ascii="Arial" w:hAnsi="Arial"/>
      <w:sz w:val="18"/>
      <w:lang w:eastAsia="en-US"/>
    </w:rPr>
  </w:style>
  <w:style w:type="character" w:customStyle="1" w:styleId="202">
    <w:name w:val="TAC Char"/>
    <w:link w:val="106"/>
    <w:qFormat/>
    <w:uiPriority w:val="0"/>
    <w:rPr>
      <w:rFonts w:ascii="Arial" w:hAnsi="Arial"/>
      <w:sz w:val="18"/>
      <w:lang w:val="en-GB" w:eastAsia="en-US"/>
    </w:rPr>
  </w:style>
  <w:style w:type="character" w:customStyle="1" w:styleId="203">
    <w:name w:val="TAH Char"/>
    <w:link w:val="105"/>
    <w:qFormat/>
    <w:uiPriority w:val="0"/>
    <w:rPr>
      <w:rFonts w:ascii="Arial" w:hAnsi="Arial"/>
      <w:b/>
      <w:sz w:val="18"/>
      <w:lang w:val="en-GB" w:eastAsia="en-US"/>
    </w:rPr>
  </w:style>
  <w:style w:type="character" w:customStyle="1" w:styleId="204">
    <w:name w:val="TAN Char"/>
    <w:link w:val="119"/>
    <w:qFormat/>
    <w:uiPriority w:val="0"/>
    <w:rPr>
      <w:rFonts w:ascii="Arial" w:hAnsi="Arial"/>
      <w:sz w:val="18"/>
      <w:lang w:val="en-GB" w:eastAsia="en-US"/>
    </w:rPr>
  </w:style>
  <w:style w:type="paragraph" w:customStyle="1" w:styleId="205">
    <w:name w:val="TAL continuation"/>
    <w:basedOn w:val="107"/>
    <w:link w:val="208"/>
    <w:qFormat/>
    <w:uiPriority w:val="0"/>
    <w:pPr>
      <w:keepNext w:val="0"/>
      <w:overflowPunct w:val="0"/>
      <w:autoSpaceDE w:val="0"/>
      <w:autoSpaceDN w:val="0"/>
      <w:adjustRightInd w:val="0"/>
      <w:spacing w:before="20" w:beforeLines="20"/>
      <w:textAlignment w:val="baseline"/>
    </w:pPr>
  </w:style>
  <w:style w:type="character" w:customStyle="1" w:styleId="206">
    <w:name w:val="inner-object"/>
    <w:qFormat/>
    <w:uiPriority w:val="0"/>
  </w:style>
  <w:style w:type="character" w:customStyle="1" w:styleId="207">
    <w:name w:val="Data type (char)"/>
    <w:basedOn w:val="91"/>
    <w:qFormat/>
    <w:uiPriority w:val="1"/>
    <w:rPr>
      <w:rFonts w:ascii="Courier New" w:hAnsi="Courier New"/>
      <w:w w:val="90"/>
      <w:lang w:val="en-US"/>
    </w:rPr>
  </w:style>
  <w:style w:type="character" w:customStyle="1" w:styleId="208">
    <w:name w:val="TAL continuation Char"/>
    <w:basedOn w:val="201"/>
    <w:link w:val="205"/>
    <w:qFormat/>
    <w:uiPriority w:val="0"/>
    <w:rPr>
      <w:rFonts w:ascii="Arial" w:hAnsi="Arial"/>
      <w:sz w:val="18"/>
      <w:lang w:val="en-GB" w:eastAsia="en-US"/>
    </w:rPr>
  </w:style>
  <w:style w:type="character" w:customStyle="1" w:styleId="209">
    <w:name w:val="B1 Char"/>
    <w:qFormat/>
    <w:locked/>
    <w:uiPriority w:val="0"/>
    <w:rPr>
      <w:rFonts w:ascii="Times New Roman" w:hAnsi="Times New Roman"/>
      <w:lang w:val="en-GB" w:eastAsia="en-US"/>
    </w:rPr>
  </w:style>
  <w:style w:type="paragraph" w:customStyle="1" w:styleId="210">
    <w:name w:val="Data Type"/>
    <w:basedOn w:val="107"/>
    <w:qFormat/>
    <w:uiPriority w:val="0"/>
    <w:pPr>
      <w:overflowPunct w:val="0"/>
      <w:autoSpaceDE w:val="0"/>
      <w:autoSpaceDN w:val="0"/>
      <w:adjustRightInd w:val="0"/>
      <w:textAlignment w:val="baseline"/>
    </w:pPr>
    <w:rPr>
      <w:rFonts w:ascii="Courier New" w:hAnsi="Courier New" w:cs="Courier New"/>
      <w:w w:val="90"/>
    </w:rPr>
  </w:style>
  <w:style w:type="paragraph" w:customStyle="1" w:styleId="211">
    <w:name w:val="Normal+italics"/>
    <w:basedOn w:val="1"/>
    <w:qFormat/>
    <w:uiPriority w:val="0"/>
    <w:pPr>
      <w:keepNext/>
      <w:overflowPunct w:val="0"/>
      <w:autoSpaceDE w:val="0"/>
      <w:autoSpaceDN w:val="0"/>
      <w:adjustRightInd w:val="0"/>
      <w:textAlignment w:val="baseline"/>
    </w:pPr>
    <w:rPr>
      <w:rFonts w:cs="Arial"/>
      <w:iCs/>
    </w:rPr>
  </w:style>
  <w:style w:type="table" w:customStyle="1" w:styleId="212">
    <w:name w:val="ETSI table style"/>
    <w:basedOn w:val="89"/>
    <w:qFormat/>
    <w:uiPriority w:val="99"/>
    <w:rPr>
      <w:rFonts w:ascii="Times New Roman" w:hAnsi="Times New Roman"/>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13">
    <w:name w:val="TAH Car"/>
    <w:qFormat/>
    <w:locked/>
    <w:uiPriority w:val="0"/>
    <w:rPr>
      <w:rFonts w:ascii="Arial" w:hAnsi="Arial"/>
      <w:b/>
      <w:sz w:val="18"/>
      <w:lang w:val="en-GB" w:eastAsia="en-US"/>
    </w:rPr>
  </w:style>
  <w:style w:type="character" w:customStyle="1" w:styleId="214">
    <w:name w:val="EW Char"/>
    <w:link w:val="114"/>
    <w:qFormat/>
    <w:locked/>
    <w:uiPriority w:val="0"/>
    <w:rPr>
      <w:rFonts w:ascii="Times New Roman" w:hAnsi="Times New Roman"/>
      <w:lang w:val="en-GB" w:eastAsia="en-US"/>
    </w:rPr>
  </w:style>
  <w:style w:type="paragraph" w:customStyle="1" w:styleId="215">
    <w:name w:val="Default"/>
    <w:qForma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16">
    <w:name w:val="Code"/>
    <w:qFormat/>
    <w:uiPriority w:val="1"/>
    <w:rPr>
      <w:rFonts w:ascii="Arial" w:hAnsi="Arial"/>
      <w:i/>
      <w:sz w:val="18"/>
      <w:shd w:val="clear" w:color="auto" w:fill="auto"/>
    </w:rPr>
  </w:style>
  <w:style w:type="character" w:customStyle="1" w:styleId="217">
    <w:name w:val="Code Method"/>
    <w:basedOn w:val="91"/>
    <w:qFormat/>
    <w:uiPriority w:val="1"/>
    <w:rPr>
      <w:rFonts w:hint="default" w:ascii="Courier New" w:hAnsi="Courier New" w:cs="Courier New"/>
      <w:w w:val="90"/>
    </w:rPr>
  </w:style>
  <w:style w:type="paragraph" w:customStyle="1" w:styleId="218">
    <w:name w:val="code"/>
    <w:basedOn w:val="1"/>
    <w:next w:val="43"/>
    <w:qFormat/>
    <w:uiPriority w:val="0"/>
    <w:pPr>
      <w:keepLines/>
      <w:widowControl w:val="0"/>
      <w:spacing w:after="240" w:line="240" w:lineRule="atLeast"/>
      <w:ind w:left="720"/>
    </w:pPr>
    <w:rPr>
      <w:rFonts w:ascii="Courier" w:hAnsi="Courier" w:eastAsia="宋体"/>
      <w:sz w:val="22"/>
    </w:rPr>
  </w:style>
  <w:style w:type="character" w:customStyle="1" w:styleId="219">
    <w:name w:val="Unresolved Mention1"/>
    <w:semiHidden/>
    <w:unhideWhenUsed/>
    <w:qFormat/>
    <w:uiPriority w:val="99"/>
    <w:rPr>
      <w:color w:val="605E5C"/>
      <w:shd w:val="clear" w:color="auto" w:fill="E1DFDD"/>
    </w:rPr>
  </w:style>
  <w:style w:type="paragraph" w:customStyle="1" w:styleId="220">
    <w:name w:val="Revision1"/>
    <w:hidden/>
    <w:unhideWhenUsed/>
    <w:qFormat/>
    <w:uiPriority w:val="99"/>
    <w:rPr>
      <w:rFonts w:ascii="Times New Roman" w:hAnsi="Times New Roman" w:eastAsia="Times New Roman" w:cs="Times New Roman"/>
      <w:lang w:val="en-GB" w:eastAsia="en-US" w:bidi="ar-SA"/>
    </w:rPr>
  </w:style>
  <w:style w:type="paragraph" w:customStyle="1" w:styleId="221">
    <w:name w:val="Revision2"/>
    <w:hidden/>
    <w:unhideWhenUsed/>
    <w:qFormat/>
    <w:uiPriority w:val="99"/>
    <w:rPr>
      <w:rFonts w:ascii="Times New Roman" w:hAnsi="Times New Roman" w:eastAsia="Times New Roman" w:cs="Times New Roman"/>
      <w:lang w:val="en-GB" w:eastAsia="en-US" w:bidi="ar-SA"/>
    </w:rPr>
  </w:style>
  <w:style w:type="character" w:customStyle="1" w:styleId="222">
    <w:name w:val="Unresolved Mention2"/>
    <w:basedOn w:val="91"/>
    <w:semiHidden/>
    <w:unhideWhenUsed/>
    <w:qFormat/>
    <w:uiPriority w:val="99"/>
    <w:rPr>
      <w:color w:val="605E5C"/>
      <w:shd w:val="clear" w:color="auto" w:fill="E1DFDD"/>
    </w:rPr>
  </w:style>
  <w:style w:type="paragraph" w:customStyle="1" w:styleId="223">
    <w:name w:val="表名"/>
    <w:qFormat/>
    <w:uiPriority w:val="8"/>
    <w:pPr>
      <w:jc w:val="center"/>
    </w:pPr>
    <w:rPr>
      <w:rFonts w:ascii="Times New Roman" w:hAnsi="Times New Roman" w:eastAsia="黑体" w:cstheme="majorBidi"/>
      <w:bCs/>
      <w:kern w:val="28"/>
      <w:sz w:val="21"/>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3712</Words>
  <Characters>27347</Characters>
  <Lines>227</Lines>
  <Paragraphs>61</Paragraphs>
  <TotalTime>2</TotalTime>
  <ScaleCrop>false</ScaleCrop>
  <LinksUpToDate>false</LinksUpToDate>
  <CharactersWithSpaces>30998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2024-11-21T23:48:00Z</dcterms:created>
  <dc:creator>Michael Sanders, John M Meredith</dc:creator>
  <cp:lastModifiedBy>xujiayi-2</cp:lastModifiedBy>
  <cp:lastPrinted>2411-12-31T08:00:00Z</cp:lastPrinted>
  <dcterms:modified xsi:type="dcterms:W3CDTF">2025-02-09T16:25:26Z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Video SWG post 129-e</vt:lpwstr>
  </property>
  <property fmtid="{D5CDD505-2E9C-101B-9397-08002B2CF9AE}" pid="5" name="Location">
    <vt:lpwstr>Orlando</vt:lpwstr>
  </property>
  <property fmtid="{D5CDD505-2E9C-101B-9397-08002B2CF9AE}" pid="6" name="Country">
    <vt:lpwstr> FL, United States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S4-242193</vt:lpwstr>
  </property>
  <property fmtid="{D5CDD505-2E9C-101B-9397-08002B2CF9AE}" pid="10" name="Spec#">
    <vt:lpwstr>26.956</vt:lpwstr>
  </property>
  <property fmtid="{D5CDD505-2E9C-101B-9397-08002B2CF9AE}" pid="11" name="Cr#">
    <vt:lpwstr>pseudo</vt:lpwstr>
  </property>
  <property fmtid="{D5CDD505-2E9C-101B-9397-08002B2CF9AE}" pid="12" name="Revision">
    <vt:lpwstr>-</vt:lpwstr>
  </property>
  <property fmtid="{D5CDD505-2E9C-101B-9397-08002B2CF9AE}" pid="13" name="Version">
    <vt:lpwstr>0.1.1</vt:lpwstr>
  </property>
  <property fmtid="{D5CDD505-2E9C-101B-9397-08002B2CF9AE}" pid="14" name="CrTitle">
    <vt:lpwstr>[FS_Beyond2D] Updates to Stereoscopic Representation Formats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2024-11-21</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2024-11-20T18:14:22Z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df4fe914-c2b1-477b-a1f9-44dc2f421c47</vt:lpwstr>
  </property>
  <property fmtid="{D5CDD505-2E9C-101B-9397-08002B2CF9AE}" pid="27" name="MSIP_Label_4d2f777e-4347-4fc6-823a-b44ab313546a_ContentBits">
    <vt:lpwstr>0</vt:lpwstr>
  </property>
  <property fmtid="{D5CDD505-2E9C-101B-9397-08002B2CF9AE}" pid="28" name="KSOProductBuildVer">
    <vt:lpwstr>2052-11.8.2.10229</vt:lpwstr>
  </property>
  <property fmtid="{D5CDD505-2E9C-101B-9397-08002B2CF9AE}" pid="29" name="ICV">
    <vt:lpwstr>486D3667D6434FB8B6833CF8B01CA037_13</vt:lpwstr>
  </property>
</Properties>
</file>