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3EC96B67" w:rsidR="00574299" w:rsidRPr="00F95B0C" w:rsidRDefault="0098497E" w:rsidP="730B6AEC">
      <w:pPr>
        <w:pStyle w:val="CRCoverPage"/>
        <w:tabs>
          <w:tab w:val="right" w:pos="9639"/>
        </w:tabs>
        <w:spacing w:after="0"/>
        <w:rPr>
          <w:b/>
          <w:bCs/>
          <w:noProof/>
          <w:sz w:val="24"/>
          <w:szCs w:val="24"/>
          <w:lang w:val="en-US"/>
        </w:rPr>
      </w:pPr>
      <w:r w:rsidRPr="00C912AA">
        <w:rPr>
          <w:b/>
          <w:bCs/>
          <w:noProof/>
          <w:sz w:val="24"/>
          <w:szCs w:val="24"/>
          <w:lang w:val="en-US"/>
        </w:rPr>
        <w:t xml:space="preserve">3GPP SA4 </w:t>
      </w:r>
      <w:r w:rsidRPr="00502220">
        <w:rPr>
          <w:b/>
          <w:bCs/>
          <w:noProof/>
          <w:sz w:val="24"/>
          <w:szCs w:val="24"/>
        </w:rPr>
        <w:t>TSG-SA WG4 Meeting #13</w:t>
      </w:r>
      <w:r>
        <w:rPr>
          <w:b/>
          <w:bCs/>
          <w:noProof/>
          <w:sz w:val="24"/>
          <w:szCs w:val="24"/>
        </w:rPr>
        <w:t>1</w:t>
      </w:r>
      <w:r w:rsidR="00574299" w:rsidRPr="00F95B0C">
        <w:rPr>
          <w:lang w:val="en-US"/>
        </w:rPr>
        <w:tab/>
      </w:r>
      <w:r w:rsidRPr="0098497E">
        <w:rPr>
          <w:b/>
          <w:bCs/>
          <w:noProof/>
          <w:sz w:val="24"/>
          <w:szCs w:val="24"/>
          <w:lang w:val="en-US"/>
        </w:rPr>
        <w:t>S4-250053</w:t>
      </w:r>
    </w:p>
    <w:p w14:paraId="653145F1" w14:textId="73D8ED42" w:rsidR="00574299" w:rsidRDefault="0098497E" w:rsidP="001C7343">
      <w:pPr>
        <w:pStyle w:val="CRCoverPage"/>
        <w:tabs>
          <w:tab w:val="left" w:pos="7088"/>
        </w:tabs>
        <w:outlineLvl w:val="0"/>
        <w:rPr>
          <w:b/>
          <w:noProof/>
          <w:sz w:val="24"/>
        </w:rPr>
      </w:pPr>
      <w:r>
        <w:rPr>
          <w:b/>
          <w:noProof/>
          <w:sz w:val="24"/>
        </w:rPr>
        <w:t xml:space="preserve">Switzerland, Geneva, 17-21 February 2025                             </w:t>
      </w:r>
      <w:r w:rsidRPr="0098497E">
        <w:rPr>
          <w:b/>
          <w:i/>
          <w:iCs/>
          <w:noProof/>
          <w:sz w:val="24"/>
        </w:rPr>
        <w:t xml:space="preserve">revision of </w:t>
      </w:r>
      <w:r w:rsidRPr="0098497E">
        <w:rPr>
          <w:b/>
          <w:bCs/>
          <w:i/>
          <w:iCs/>
          <w:noProof/>
          <w:sz w:val="24"/>
          <w:szCs w:val="24"/>
          <w:lang w:val="en-US"/>
        </w:rPr>
        <w:t>S4aR250033</w:t>
      </w:r>
      <w:ins w:id="0" w:author="Rev1" w:date="2025-01-31T15:40:00Z" w16du:dateUtc="2025-01-31T20:40:00Z">
        <w:r w:rsidRPr="0098497E">
          <w:rPr>
            <w:b/>
            <w:bCs/>
            <w:i/>
            <w:iCs/>
            <w:noProof/>
            <w:sz w:val="24"/>
            <w:szCs w:val="24"/>
            <w:lang w:val="en-US"/>
          </w:rPr>
          <w:t>r1</w:t>
        </w:r>
      </w:ins>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0979B4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3BAC">
        <w:rPr>
          <w:rFonts w:ascii="Arial" w:hAnsi="Arial" w:cs="Arial"/>
          <w:b/>
          <w:bCs/>
          <w:lang w:val="en-US"/>
        </w:rPr>
        <w:t xml:space="preserve">Haptics </w:t>
      </w:r>
      <w:r w:rsidR="00BC70F5">
        <w:rPr>
          <w:rFonts w:ascii="Arial" w:hAnsi="Arial" w:cs="Arial"/>
          <w:b/>
          <w:bCs/>
          <w:lang w:val="en-US"/>
        </w:rPr>
        <w:t>use-cases clean-up</w:t>
      </w:r>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7E01D0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8497E">
        <w:rPr>
          <w:rFonts w:ascii="Arial" w:hAnsi="Arial" w:cs="Arial"/>
          <w:b/>
          <w:bCs/>
          <w:lang w:val="en-US"/>
        </w:rPr>
        <w:t>10.8</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7DD13526" w:rsidR="008C3B18" w:rsidRDefault="00A1207E"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This contribution </w:t>
      </w:r>
      <w:r w:rsidR="008C5639">
        <w:rPr>
          <w:rFonts w:ascii="Aptos" w:eastAsia="Aptos" w:hAnsi="Aptos" w:cs="Arial"/>
          <w:kern w:val="2"/>
          <w:sz w:val="22"/>
          <w:szCs w:val="22"/>
          <w:lang w:val="en-US"/>
        </w:rPr>
        <w:t>clean-up and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e the use-case section</w:t>
      </w:r>
      <w:r w:rsidR="005B348E">
        <w:rPr>
          <w:rFonts w:ascii="Aptos" w:eastAsia="Aptos" w:hAnsi="Aptos" w:cs="Arial"/>
          <w:kern w:val="2"/>
          <w:sz w:val="22"/>
          <w:szCs w:val="22"/>
          <w:lang w:val="en-US"/>
        </w:rPr>
        <w:t>, taking in account comments received during the January 15</w:t>
      </w:r>
      <w:r w:rsidR="005B348E" w:rsidRPr="005B348E">
        <w:rPr>
          <w:rFonts w:ascii="Aptos" w:eastAsia="Aptos" w:hAnsi="Aptos" w:cs="Arial"/>
          <w:kern w:val="2"/>
          <w:sz w:val="22"/>
          <w:szCs w:val="22"/>
          <w:vertAlign w:val="superscript"/>
          <w:lang w:val="en-US"/>
        </w:rPr>
        <w:t>th</w:t>
      </w:r>
      <w:r w:rsidR="005B348E">
        <w:rPr>
          <w:rFonts w:ascii="Aptos" w:eastAsia="Aptos" w:hAnsi="Aptos" w:cs="Arial"/>
          <w:kern w:val="2"/>
          <w:sz w:val="22"/>
          <w:szCs w:val="22"/>
          <w:lang w:val="en-US"/>
        </w:rPr>
        <w:t xml:space="preserve"> telco</w:t>
      </w:r>
      <w:r w:rsidR="008C5639">
        <w:rPr>
          <w:rFonts w:ascii="Aptos" w:eastAsia="Aptos" w:hAnsi="Aptos" w:cs="Arial"/>
          <w:kern w:val="2"/>
          <w:sz w:val="22"/>
          <w:szCs w:val="22"/>
          <w:lang w:val="en-US"/>
        </w:rPr>
        <w:t>.</w:t>
      </w:r>
    </w:p>
    <w:p w14:paraId="7B1C5B18" w14:textId="7A83A726"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This revision addresses the comment received during the previous </w:t>
      </w:r>
      <w:proofErr w:type="spellStart"/>
      <w:r>
        <w:rPr>
          <w:rFonts w:ascii="Aptos" w:eastAsia="Aptos" w:hAnsi="Aptos" w:cs="Arial"/>
          <w:kern w:val="2"/>
          <w:sz w:val="22"/>
          <w:szCs w:val="22"/>
          <w:lang w:val="en-US"/>
        </w:rPr>
        <w:t>adhoc</w:t>
      </w:r>
      <w:proofErr w:type="spellEnd"/>
      <w:r>
        <w:rPr>
          <w:rFonts w:ascii="Aptos" w:eastAsia="Aptos" w:hAnsi="Aptos" w:cs="Arial"/>
          <w:kern w:val="2"/>
          <w:sz w:val="22"/>
          <w:szCs w:val="22"/>
          <w:lang w:val="en-US"/>
        </w:rPr>
        <w:t xml:space="preserve"> call:</w:t>
      </w:r>
    </w:p>
    <w:p w14:paraId="33C4A949" w14:textId="64A9CFD5"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round the number and add text to clarify provenance</w:t>
      </w:r>
    </w:p>
    <w:p w14:paraId="7BD0BF11" w14:textId="227B2779"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change AND to or for FF, dash and RTP</w:t>
      </w:r>
    </w:p>
    <w:p w14:paraId="676B8285" w14:textId="11C3FE6F"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 clarify the </w:t>
      </w:r>
      <w:proofErr w:type="spellStart"/>
      <w:r>
        <w:rPr>
          <w:rFonts w:ascii="Aptos" w:eastAsia="Aptos" w:hAnsi="Aptos" w:cs="Arial"/>
          <w:kern w:val="2"/>
          <w:sz w:val="22"/>
          <w:szCs w:val="22"/>
          <w:lang w:val="en-US"/>
        </w:rPr>
        <w:t>QoE</w:t>
      </w:r>
      <w:proofErr w:type="spellEnd"/>
      <w:r>
        <w:rPr>
          <w:rFonts w:ascii="Aptos" w:eastAsia="Aptos" w:hAnsi="Aptos" w:cs="Arial"/>
          <w:kern w:val="2"/>
          <w:sz w:val="22"/>
          <w:szCs w:val="22"/>
          <w:lang w:val="en-US"/>
        </w:rPr>
        <w:t xml:space="preserve"> requirement to refer to a-synchronicity and align terminology with section </w:t>
      </w:r>
      <w:r w:rsidR="008477CC">
        <w:rPr>
          <w:rFonts w:ascii="Aptos" w:eastAsia="Aptos" w:hAnsi="Aptos" w:cs="Arial"/>
          <w:kern w:val="2"/>
          <w:sz w:val="22"/>
          <w:szCs w:val="22"/>
          <w:lang w:val="en-US"/>
        </w:rPr>
        <w:t>10.2</w:t>
      </w:r>
    </w:p>
    <w:p w14:paraId="7791D0DD" w14:textId="312F3432" w:rsidR="008477CC" w:rsidRDefault="007528A5" w:rsidP="008C3B18">
      <w:pPr>
        <w:spacing w:after="160" w:line="259" w:lineRule="auto"/>
        <w:rPr>
          <w:ins w:id="1" w:author="editor" w:date="2025-02-07T08:40:00Z" w16du:dateUtc="2025-02-07T13:40:00Z"/>
          <w:rFonts w:ascii="Aptos" w:eastAsia="Aptos" w:hAnsi="Aptos" w:cs="Arial"/>
          <w:kern w:val="2"/>
          <w:sz w:val="22"/>
          <w:szCs w:val="22"/>
          <w:lang w:val="en-US"/>
        </w:rPr>
      </w:pPr>
      <w:ins w:id="2" w:author="Rev1" w:date="2025-01-31T15:40:00Z" w16du:dateUtc="2025-01-31T20:40:00Z">
        <w:r>
          <w:rPr>
            <w:rFonts w:ascii="Aptos" w:eastAsia="Aptos" w:hAnsi="Aptos" w:cs="Arial"/>
            <w:kern w:val="2"/>
            <w:sz w:val="22"/>
            <w:szCs w:val="22"/>
            <w:lang w:val="en-US"/>
          </w:rPr>
          <w:t xml:space="preserve">R1 </w:t>
        </w:r>
      </w:ins>
      <w:ins w:id="3" w:author="Rev1" w:date="2025-01-31T15:47:00Z" w16du:dateUtc="2025-01-31T20:47:00Z">
        <w:r w:rsidR="00482C7B">
          <w:rPr>
            <w:rFonts w:ascii="Aptos" w:eastAsia="Aptos" w:hAnsi="Aptos" w:cs="Arial"/>
            <w:kern w:val="2"/>
            <w:sz w:val="22"/>
            <w:szCs w:val="22"/>
            <w:lang w:val="en-US"/>
          </w:rPr>
          <w:t xml:space="preserve">also </w:t>
        </w:r>
      </w:ins>
      <w:ins w:id="4" w:author="Rev1" w:date="2025-01-31T15:40:00Z" w16du:dateUtc="2025-01-31T20:40:00Z">
        <w:r>
          <w:rPr>
            <w:rFonts w:ascii="Aptos" w:eastAsia="Aptos" w:hAnsi="Aptos" w:cs="Arial"/>
            <w:kern w:val="2"/>
            <w:sz w:val="22"/>
            <w:szCs w:val="22"/>
            <w:lang w:val="en-US"/>
          </w:rPr>
          <w:t>addresses the comments received on the list.</w:t>
        </w:r>
      </w:ins>
    </w:p>
    <w:p w14:paraId="62A66866" w14:textId="1F386205" w:rsidR="0098497E" w:rsidRPr="0098497E" w:rsidRDefault="0098497E" w:rsidP="008C3B18">
      <w:pPr>
        <w:spacing w:after="160" w:line="259" w:lineRule="auto"/>
        <w:rPr>
          <w:rFonts w:ascii="Aptos" w:eastAsia="Aptos" w:hAnsi="Aptos" w:cs="Arial"/>
          <w:kern w:val="2"/>
          <w:sz w:val="22"/>
          <w:szCs w:val="22"/>
          <w:lang w:val="en-US"/>
        </w:rPr>
      </w:pPr>
      <w:ins w:id="5" w:author="editor" w:date="2025-02-07T08:40:00Z" w16du:dateUtc="2025-02-07T13:40:00Z">
        <w:r w:rsidRPr="0098497E">
          <w:rPr>
            <w:rFonts w:ascii="Aptos" w:eastAsia="Aptos" w:hAnsi="Aptos" w:cs="Arial"/>
            <w:kern w:val="2"/>
            <w:sz w:val="22"/>
            <w:szCs w:val="22"/>
            <w:lang w:val="en-US"/>
          </w:rPr>
          <w:t>S4-250053</w:t>
        </w:r>
        <w:r w:rsidRPr="0098497E">
          <w:rPr>
            <w:rFonts w:ascii="Aptos" w:eastAsia="Aptos" w:hAnsi="Aptos" w:cs="Arial"/>
            <w:kern w:val="2"/>
            <w:sz w:val="22"/>
            <w:szCs w:val="22"/>
            <w:lang w:val="en-US"/>
          </w:rPr>
          <w:t xml:space="preserve"> i</w:t>
        </w:r>
        <w:r>
          <w:rPr>
            <w:rFonts w:ascii="Aptos" w:eastAsia="Aptos" w:hAnsi="Aptos" w:cs="Arial"/>
            <w:kern w:val="2"/>
            <w:sz w:val="22"/>
            <w:szCs w:val="22"/>
            <w:lang w:val="en-US"/>
          </w:rPr>
          <w:t>s the version agreed in the RTC call.</w:t>
        </w:r>
      </w:ins>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64B090E9"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8C5639">
        <w:rPr>
          <w:rFonts w:ascii="Aptos" w:eastAsia="Aptos" w:hAnsi="Aptos" w:cs="Arial"/>
          <w:kern w:val="2"/>
          <w:sz w:val="22"/>
          <w:szCs w:val="22"/>
          <w:lang w:val="en-US"/>
        </w:rPr>
        <w:t>, clean-ups</w:t>
      </w:r>
      <w:r w:rsidRPr="00A1207E">
        <w:rPr>
          <w:rFonts w:ascii="Aptos" w:eastAsia="Aptos" w:hAnsi="Aptos" w:cs="Arial"/>
          <w:kern w:val="2"/>
          <w:sz w:val="22"/>
          <w:szCs w:val="22"/>
          <w:lang w:val="en-US"/>
        </w:rPr>
        <w:t xml:space="preserve"> </w:t>
      </w:r>
      <w:r w:rsidR="008C5639">
        <w:rPr>
          <w:rFonts w:ascii="Aptos" w:eastAsia="Aptos" w:hAnsi="Aptos" w:cs="Arial"/>
          <w:kern w:val="2"/>
          <w:sz w:val="22"/>
          <w:szCs w:val="22"/>
          <w:lang w:val="en-US"/>
        </w:rPr>
        <w:t>to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 xml:space="preserve">e the </w:t>
      </w:r>
      <w:r w:rsidR="00E13220">
        <w:rPr>
          <w:rFonts w:ascii="Aptos" w:eastAsia="Aptos" w:hAnsi="Aptos" w:cs="Arial"/>
          <w:kern w:val="2"/>
          <w:sz w:val="22"/>
          <w:szCs w:val="22"/>
          <w:lang w:val="en-US"/>
        </w:rPr>
        <w:t xml:space="preserve">section </w:t>
      </w:r>
      <w:r w:rsidR="00517DE2">
        <w:rPr>
          <w:rFonts w:ascii="Aptos" w:eastAsia="Aptos" w:hAnsi="Aptos" w:cs="Arial"/>
          <w:kern w:val="2"/>
          <w:sz w:val="22"/>
          <w:szCs w:val="22"/>
          <w:lang w:val="en-US"/>
        </w:rPr>
        <w:t>5</w:t>
      </w:r>
    </w:p>
    <w:p w14:paraId="1F28A6B5" w14:textId="0AFDD18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sidRPr="00A1207E">
        <w:rPr>
          <w:rFonts w:ascii="Arial" w:hAnsi="Arial" w:cs="Arial"/>
          <w:color w:val="0000FF"/>
          <w:sz w:val="28"/>
          <w:szCs w:val="28"/>
          <w:lang w:val="en-US"/>
        </w:rPr>
        <w:t>* * * First Change * * * *</w:t>
      </w:r>
    </w:p>
    <w:p w14:paraId="748A9219" w14:textId="77777777" w:rsidR="00FB24BB" w:rsidRDefault="00FB24BB" w:rsidP="00FB24BB">
      <w:pPr>
        <w:pStyle w:val="Heading1"/>
      </w:pPr>
      <w:bookmarkStart w:id="7" w:name="_Toc184113689"/>
      <w:r>
        <w:t>5</w:t>
      </w:r>
      <w:r w:rsidRPr="004D3578">
        <w:tab/>
      </w:r>
      <w:r>
        <w:t>Use cases and requirements</w:t>
      </w:r>
      <w:bookmarkEnd w:id="7"/>
    </w:p>
    <w:p w14:paraId="0313AF4A" w14:textId="77777777" w:rsidR="00FB24BB" w:rsidRDefault="00FB24BB" w:rsidP="00FB24BB">
      <w:pPr>
        <w:pStyle w:val="Heading2"/>
      </w:pPr>
      <w:bookmarkStart w:id="8" w:name="_Toc184113690"/>
      <w:r>
        <w:t>5.1</w:t>
      </w:r>
      <w:r>
        <w:tab/>
        <w:t>Introduction</w:t>
      </w:r>
      <w:bookmarkEnd w:id="8"/>
    </w:p>
    <w:p w14:paraId="25385412" w14:textId="518050DC" w:rsidR="00FB24BB" w:rsidRDefault="00FB24BB" w:rsidP="00FB24BB">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ins w:id="9" w:author="Rev1" w:date="2025-01-30T11:53:00Z" w16du:dateUtc="2025-01-30T16:53:00Z">
        <w:r w:rsidR="00F95B0C">
          <w:t xml:space="preserve">Similar </w:t>
        </w:r>
      </w:ins>
      <w:del w:id="10" w:author="Rev1" w:date="2025-01-30T11:53:00Z" w16du:dateUtc="2025-01-30T16:53:00Z">
        <w:r w:rsidDel="00F95B0C">
          <w:delText>U</w:delText>
        </w:r>
      </w:del>
      <w:ins w:id="11" w:author="Rev1" w:date="2025-01-30T11:53:00Z" w16du:dateUtc="2025-01-30T16:53:00Z">
        <w:r w:rsidR="00F95B0C">
          <w:t>u</w:t>
        </w:r>
      </w:ins>
      <w:r w:rsidRPr="000E7F25">
        <w:t xml:space="preserve">se cases </w:t>
      </w:r>
      <w:del w:id="12" w:author="Rev1" w:date="2025-01-30T11:53:00Z" w16du:dateUtc="2025-01-30T16:53:00Z">
        <w:r w:rsidDel="00F95B0C">
          <w:delText>with similar haptics considerations</w:delText>
        </w:r>
        <w:r w:rsidRPr="000E7F25" w:rsidDel="00F95B0C">
          <w:delText xml:space="preserve"> </w:delText>
        </w:r>
      </w:del>
      <w:r w:rsidRPr="000E7F25">
        <w:t xml:space="preserve">have been grouped into </w:t>
      </w:r>
      <w:r>
        <w:t>one</w:t>
      </w:r>
      <w:r w:rsidRPr="000E7F25">
        <w:t>.</w:t>
      </w:r>
    </w:p>
    <w:p w14:paraId="7CFDF421" w14:textId="77777777" w:rsidR="00FB24BB" w:rsidRDefault="00FB24BB" w:rsidP="00FB24BB">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358B92AB" w14:textId="14F95FBB" w:rsidR="00FB24BB" w:rsidRPr="00136A85" w:rsidDel="00BC70F5" w:rsidRDefault="00FB24BB" w:rsidP="00FB24BB">
      <w:pPr>
        <w:pStyle w:val="EditorsNote"/>
        <w:rPr>
          <w:del w:id="13" w:author="GMC" w:date="2024-12-17T08:46:00Z"/>
        </w:rPr>
      </w:pPr>
      <w:del w:id="14" w:author="GMC" w:date="2024-12-17T08:46:00Z">
        <w:r w:rsidRPr="00136A85" w:rsidDel="00BC70F5">
          <w:delText>Editor’s Note1: to be reviewed when all use cases are finalised.</w:delText>
        </w:r>
      </w:del>
    </w:p>
    <w:p w14:paraId="46868D8D" w14:textId="3DDA4C38" w:rsidR="00FB24BB" w:rsidRPr="00136A85" w:rsidDel="00BC70F5" w:rsidRDefault="00FB24BB" w:rsidP="00FB24BB">
      <w:pPr>
        <w:pStyle w:val="Guidance"/>
        <w:rPr>
          <w:del w:id="15" w:author="GMC" w:date="2024-12-17T08:46:00Z"/>
          <w:i w:val="0"/>
          <w:iCs/>
          <w:color w:val="auto"/>
        </w:rPr>
      </w:pPr>
    </w:p>
    <w:p w14:paraId="32F1357D" w14:textId="44CFEF8C" w:rsidR="00FB24BB" w:rsidRPr="00083789" w:rsidDel="00BC70F5" w:rsidRDefault="00FB24BB" w:rsidP="00FB24BB">
      <w:pPr>
        <w:pStyle w:val="EditorsNote"/>
        <w:rPr>
          <w:del w:id="16" w:author="GMC" w:date="2024-12-17T08:46:00Z"/>
          <w:i/>
        </w:rPr>
      </w:pPr>
      <w:del w:id="17" w:author="GMC" w:date="2024-12-17T08:46:00Z">
        <w:r w:rsidRPr="00136A85" w:rsidDel="00BC70F5">
          <w:delText>Editor’s Note2: We may keep a summary of the scenarios in this section and move the tables with the details of all scenarios in an Annex.</w:delText>
        </w:r>
      </w:del>
    </w:p>
    <w:p w14:paraId="6A9DB906" w14:textId="77777777" w:rsidR="00FB24BB" w:rsidRDefault="00FB24BB" w:rsidP="00FB24BB">
      <w:pPr>
        <w:pStyle w:val="Heading2"/>
      </w:pPr>
      <w:bookmarkStart w:id="18" w:name="_Toc184113691"/>
      <w:r>
        <w:lastRenderedPageBreak/>
        <w:t>5</w:t>
      </w:r>
      <w:r w:rsidRPr="004D3578">
        <w:t>.</w:t>
      </w:r>
      <w:r>
        <w:t>2</w:t>
      </w:r>
      <w:r>
        <w:tab/>
        <w:t>Haptics enhanced medi</w:t>
      </w:r>
      <w:r w:rsidRPr="009D3445">
        <w:t>a distribution</w:t>
      </w:r>
      <w:bookmarkEnd w:id="18"/>
    </w:p>
    <w:p w14:paraId="3FD0195C" w14:textId="77777777" w:rsidR="00FB24BB" w:rsidRPr="00E87D61" w:rsidRDefault="00FB24BB" w:rsidP="00FB24BB">
      <w:pPr>
        <w:pStyle w:val="TH"/>
        <w:rPr>
          <w:lang w:val="en-US"/>
        </w:rPr>
      </w:pPr>
      <w:r w:rsidRPr="006B5418">
        <w:rPr>
          <w:lang w:val="en-US"/>
        </w:rPr>
        <w:t xml:space="preserve">Table </w:t>
      </w:r>
      <w:r>
        <w:rPr>
          <w:lang w:val="en-US"/>
        </w:rPr>
        <w:t>5.2-1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0E7F25" w14:paraId="4B223BC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D69B3C4" w14:textId="77777777" w:rsidR="00FB24BB" w:rsidRPr="0056298F" w:rsidRDefault="00FB24BB" w:rsidP="0083398C">
            <w:pPr>
              <w:spacing w:after="0"/>
              <w:rPr>
                <w:rFonts w:eastAsiaTheme="minorHAnsi"/>
                <w:b/>
                <w:lang w:val="en-US"/>
              </w:rPr>
            </w:pPr>
            <w:r w:rsidRPr="0056298F">
              <w:rPr>
                <w:rFonts w:eastAsiaTheme="minorHAnsi"/>
                <w:b/>
                <w:lang w:val="en-US"/>
              </w:rPr>
              <w:t>Use Case Name:  </w:t>
            </w:r>
          </w:p>
        </w:tc>
      </w:tr>
      <w:tr w:rsidR="00FB24BB" w:rsidRPr="000E7F25" w14:paraId="46CE6D8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5BDF09" w14:textId="77777777" w:rsidR="00FB24BB" w:rsidRDefault="00FB24BB" w:rsidP="0083398C">
            <w:pPr>
              <w:spacing w:after="0"/>
              <w:rPr>
                <w:lang w:val="en-US"/>
              </w:rPr>
            </w:pPr>
            <w:r>
              <w:rPr>
                <w:lang w:val="en-US"/>
              </w:rPr>
              <w:t>The Haptics-enhanced media distribution is the basic scenario extending the delivery of audio-visual media with additional channel(s) for haptics.</w:t>
            </w:r>
          </w:p>
          <w:p w14:paraId="0E8860BF" w14:textId="77777777" w:rsidR="00FB24BB" w:rsidRDefault="00FB24BB" w:rsidP="0083398C">
            <w:pPr>
              <w:spacing w:after="0"/>
              <w:rPr>
                <w:lang w:val="en-US"/>
              </w:rPr>
            </w:pPr>
            <w:r w:rsidRPr="001A0ADA">
              <w:rPr>
                <w:lang w:val="en-US"/>
              </w:rPr>
              <w:t>Note: this use-case is not listed in TR</w:t>
            </w:r>
            <w:r w:rsidRPr="000A71C0">
              <w:rPr>
                <w:lang w:val="en-US"/>
              </w:rPr>
              <w:t xml:space="preserve"> 22.847</w:t>
            </w:r>
            <w:r>
              <w:t>[2]</w:t>
            </w:r>
            <w:r>
              <w:rPr>
                <w:lang w:val="en-US"/>
              </w:rPr>
              <w:t xml:space="preserve">, </w:t>
            </w:r>
            <w:r w:rsidRPr="000A71C0">
              <w:rPr>
                <w:lang w:val="en-US"/>
              </w:rPr>
              <w:t>TR 22.856</w:t>
            </w:r>
            <w:r>
              <w:t>[4]</w:t>
            </w:r>
            <w:del w:id="19" w:author="GMC" w:date="2024-12-17T08:46:00Z">
              <w:r w:rsidRPr="000E7F25" w:rsidDel="00BC70F5">
                <w:delText xml:space="preserve"> </w:delText>
              </w:r>
            </w:del>
            <w:r>
              <w:rPr>
                <w:lang w:val="en-US"/>
              </w:rPr>
              <w:t xml:space="preserve"> and </w:t>
            </w:r>
            <w:r w:rsidRPr="00BE457B">
              <w:rPr>
                <w:rFonts w:eastAsiaTheme="minorHAnsi"/>
                <w:lang w:val="en-US"/>
              </w:rPr>
              <w:t>TR 26.813</w:t>
            </w:r>
            <w:r>
              <w:t>[3]</w:t>
            </w:r>
          </w:p>
          <w:p w14:paraId="20F43842" w14:textId="77777777" w:rsidR="00FB24BB" w:rsidRDefault="00FB24BB" w:rsidP="0083398C">
            <w:pPr>
              <w:spacing w:after="0"/>
              <w:rPr>
                <w:lang w:val="en-US"/>
              </w:rPr>
            </w:pPr>
          </w:p>
          <w:p w14:paraId="541F10A5" w14:textId="77777777" w:rsidR="00FB24BB" w:rsidRPr="000E7F25" w:rsidRDefault="00FB24BB" w:rsidP="0083398C">
            <w:pPr>
              <w:spacing w:after="0"/>
              <w:rPr>
                <w:lang w:val="en-US"/>
              </w:rPr>
            </w:pPr>
          </w:p>
        </w:tc>
      </w:tr>
      <w:tr w:rsidR="00FB24BB" w:rsidRPr="0056298F" w14:paraId="278552B1"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84C7083" w14:textId="77777777" w:rsidR="00FB24BB" w:rsidRPr="0056298F" w:rsidRDefault="00FB24BB" w:rsidP="0083398C">
            <w:pPr>
              <w:spacing w:after="0"/>
              <w:rPr>
                <w:rFonts w:eastAsiaTheme="minorHAnsi"/>
                <w:b/>
                <w:lang w:val="en-US"/>
              </w:rPr>
            </w:pPr>
            <w:r w:rsidRPr="0056298F">
              <w:rPr>
                <w:rFonts w:eastAsiaTheme="minorHAnsi"/>
                <w:b/>
                <w:lang w:val="en-US"/>
              </w:rPr>
              <w:t>Description: </w:t>
            </w:r>
          </w:p>
        </w:tc>
      </w:tr>
      <w:tr w:rsidR="00FB24BB" w:rsidRPr="000E7F25" w14:paraId="365A6F0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C228F1" w14:textId="77777777" w:rsidR="00FB24BB" w:rsidRPr="00AC49C8" w:rsidRDefault="00FB24BB" w:rsidP="0083398C">
            <w:pPr>
              <w:spacing w:after="0"/>
              <w:rPr>
                <w:lang w:val="en-US"/>
              </w:rPr>
            </w:pPr>
            <w:r>
              <w:rPr>
                <w:lang w:val="en-US"/>
              </w:rPr>
              <w:t xml:space="preserve">A service provider receives from various content providers,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data.  The haptic effects are encapsulated in additional channel(s) and delivered synchronously with the AV content to add physical feedback in the form of haptic effects.</w:t>
            </w:r>
          </w:p>
          <w:p w14:paraId="73A97AD1" w14:textId="77777777" w:rsidR="00FB24BB" w:rsidRDefault="00FB24BB" w:rsidP="0083398C">
            <w:pPr>
              <w:spacing w:after="0"/>
              <w:rPr>
                <w:lang w:val="en-US"/>
              </w:rPr>
            </w:pPr>
          </w:p>
          <w:p w14:paraId="47D998E4" w14:textId="77777777" w:rsidR="00FB24BB" w:rsidRDefault="00FB24BB" w:rsidP="0083398C">
            <w:pPr>
              <w:spacing w:after="0"/>
              <w:rPr>
                <w:lang w:val="en-US"/>
              </w:rPr>
            </w:pPr>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p>
          <w:p w14:paraId="01CB2B23" w14:textId="77777777" w:rsidR="00FB24BB" w:rsidRDefault="00FB24BB" w:rsidP="0083398C">
            <w:pPr>
              <w:spacing w:after="0"/>
              <w:rPr>
                <w:lang w:val="en-US"/>
              </w:rPr>
            </w:pPr>
          </w:p>
          <w:p w14:paraId="6A429C0E" w14:textId="77777777" w:rsidR="00FB24BB" w:rsidRDefault="00FB24BB" w:rsidP="0083398C">
            <w:pPr>
              <w:spacing w:after="0"/>
              <w:rPr>
                <w:lang w:val="en-US"/>
              </w:rPr>
            </w:pPr>
          </w:p>
          <w:p w14:paraId="1869A3BA" w14:textId="77777777" w:rsidR="00FB24BB" w:rsidRPr="00867A36" w:rsidRDefault="00FB24BB" w:rsidP="0083398C">
            <w:pPr>
              <w:spacing w:after="0"/>
              <w:rPr>
                <w:lang w:val="en-US"/>
              </w:rPr>
            </w:pPr>
            <w:r w:rsidRPr="00867A36">
              <w:rPr>
                <w:lang w:val="en-US"/>
              </w:rPr>
              <w:t>Haptic modalities included here: motion, thermal and vibrotactile. </w:t>
            </w:r>
          </w:p>
          <w:p w14:paraId="27BACA7F" w14:textId="411F3DFE" w:rsidR="00FB24BB" w:rsidRDefault="00FB24BB" w:rsidP="0083398C">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p>
          <w:p w14:paraId="43F73F41" w14:textId="77777777" w:rsidR="00FB24BB" w:rsidRDefault="00FB24BB" w:rsidP="0083398C">
            <w:pPr>
              <w:spacing w:after="0"/>
              <w:rPr>
                <w:lang w:val="en-US"/>
              </w:rPr>
            </w:pPr>
          </w:p>
          <w:p w14:paraId="7F4287A3" w14:textId="77777777" w:rsidR="00FB24BB" w:rsidRPr="000E7F25" w:rsidRDefault="00FB24BB" w:rsidP="0083398C">
            <w:pPr>
              <w:spacing w:after="0"/>
              <w:rPr>
                <w:lang w:val="en-US"/>
              </w:rPr>
            </w:pPr>
          </w:p>
        </w:tc>
      </w:tr>
      <w:tr w:rsidR="00FB24BB" w:rsidRPr="0056298F" w14:paraId="643D234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466322DC" w14:textId="77777777" w:rsidR="00FB24BB" w:rsidRPr="0056298F" w:rsidRDefault="00FB24BB" w:rsidP="0083398C">
            <w:pPr>
              <w:spacing w:after="0"/>
              <w:rPr>
                <w:rFonts w:eastAsiaTheme="minorHAnsi"/>
                <w:b/>
                <w:lang w:val="en-US"/>
              </w:rPr>
            </w:pPr>
            <w:r w:rsidRPr="0056298F">
              <w:rPr>
                <w:rFonts w:eastAsiaTheme="minorHAnsi"/>
                <w:b/>
                <w:lang w:val="en-US"/>
              </w:rPr>
              <w:t>Categorization </w:t>
            </w:r>
          </w:p>
        </w:tc>
      </w:tr>
      <w:tr w:rsidR="00FB24BB" w:rsidRPr="000E7F25" w14:paraId="628A03F9"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7FD821" w14:textId="77777777" w:rsidR="00FB24BB" w:rsidRPr="0056298F" w:rsidRDefault="00FB24BB" w:rsidP="0083398C">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7B932255" w14:textId="77777777" w:rsidR="00FB24BB" w:rsidRPr="0056298F" w:rsidRDefault="00FB24BB" w:rsidP="0083398C">
            <w:pPr>
              <w:spacing w:after="0"/>
              <w:rPr>
                <w:lang w:val="en-US"/>
              </w:rPr>
            </w:pPr>
            <w:r w:rsidRPr="7A18C1A1">
              <w:rPr>
                <w:b/>
                <w:bCs/>
                <w:lang w:val="en-US"/>
              </w:rPr>
              <w:t>Delivery: </w:t>
            </w:r>
            <w:r w:rsidRPr="7A18C1A1">
              <w:rPr>
                <w:lang w:val="en-US"/>
              </w:rPr>
              <w:t>broadcast, http streaming </w:t>
            </w:r>
          </w:p>
          <w:p w14:paraId="5699077F" w14:textId="159E4250" w:rsidR="00FB24BB" w:rsidRDefault="00FB24BB" w:rsidP="0083398C">
            <w:pPr>
              <w:spacing w:after="0"/>
              <w:rPr>
                <w:lang w:val="en-US"/>
              </w:rPr>
            </w:pPr>
            <w:r w:rsidRPr="0056298F">
              <w:rPr>
                <w:b/>
                <w:bCs/>
                <w:lang w:val="en-US"/>
              </w:rPr>
              <w:t xml:space="preserve">Device: </w:t>
            </w:r>
            <w:r w:rsidRPr="0065020E">
              <w:rPr>
                <w:lang w:val="en-US"/>
              </w:rPr>
              <w:t xml:space="preserve">smartphones, </w:t>
            </w:r>
            <w:del w:id="20" w:author="GMC" w:date="2024-12-17T08:47:00Z">
              <w:r w:rsidRPr="0065020E" w:rsidDel="00B237A9">
                <w:rPr>
                  <w:lang w:val="en-US"/>
                </w:rPr>
                <w:delText xml:space="preserve"> </w:delText>
              </w:r>
            </w:del>
            <w:r w:rsidRPr="0065020E">
              <w:rPr>
                <w:lang w:val="en-US"/>
              </w:rPr>
              <w:t>wearables</w:t>
            </w:r>
            <w:r w:rsidRPr="0056298F">
              <w:rPr>
                <w:lang w:val="en-US"/>
              </w:rPr>
              <w:t>, seats, suits.</w:t>
            </w:r>
          </w:p>
          <w:p w14:paraId="47C16D46" w14:textId="77777777" w:rsidR="00FB24BB" w:rsidRPr="0056298F" w:rsidRDefault="00FB24BB" w:rsidP="0083398C">
            <w:pPr>
              <w:spacing w:after="0"/>
              <w:rPr>
                <w:lang w:val="en-US"/>
              </w:rPr>
            </w:pPr>
          </w:p>
        </w:tc>
      </w:tr>
      <w:tr w:rsidR="00FB24BB" w:rsidRPr="0056298F" w14:paraId="7156ED4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3C756B9" w14:textId="77777777" w:rsidR="00FB24BB" w:rsidRPr="0056298F" w:rsidRDefault="00FB24BB" w:rsidP="0083398C">
            <w:pPr>
              <w:spacing w:after="0"/>
              <w:rPr>
                <w:rFonts w:eastAsiaTheme="minorHAnsi"/>
                <w:b/>
                <w:lang w:val="en-US"/>
              </w:rPr>
            </w:pPr>
            <w:r w:rsidRPr="0056298F">
              <w:rPr>
                <w:rFonts w:eastAsiaTheme="minorHAnsi"/>
                <w:b/>
                <w:lang w:val="en-US"/>
              </w:rPr>
              <w:t>Preconditions </w:t>
            </w:r>
          </w:p>
        </w:tc>
      </w:tr>
      <w:tr w:rsidR="00FB24BB" w:rsidRPr="000E7F25" w14:paraId="504D250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DA3A47" w14:textId="77777777" w:rsidR="00FB24BB" w:rsidRDefault="00FB24BB" w:rsidP="0083398C">
            <w:pPr>
              <w:pStyle w:val="B1"/>
              <w:rPr>
                <w:lang w:val="en-US"/>
              </w:rPr>
            </w:pPr>
            <w:r w:rsidRPr="0017676A">
              <w:t>-</w:t>
            </w:r>
            <w:r w:rsidRPr="0017676A">
              <w:tab/>
            </w:r>
            <w:r>
              <w:rPr>
                <w:lang w:val="en-US"/>
              </w:rPr>
              <w:t>End-user d</w:t>
            </w:r>
            <w:r w:rsidRPr="003F25A6">
              <w:rPr>
                <w:lang w:val="en-US"/>
              </w:rPr>
              <w:t xml:space="preserve">evices that support </w:t>
            </w:r>
            <w:r>
              <w:rPr>
                <w:lang w:val="en-US"/>
              </w:rPr>
              <w:t xml:space="preserve">the </w:t>
            </w:r>
            <w:r w:rsidRPr="003F25A6">
              <w:rPr>
                <w:lang w:val="en-US"/>
              </w:rPr>
              <w:t>haptic modalities </w:t>
            </w:r>
          </w:p>
          <w:p w14:paraId="04FA7C28" w14:textId="77777777" w:rsidR="00FB24BB" w:rsidRPr="003F25A6" w:rsidRDefault="00FB24BB" w:rsidP="0083398C">
            <w:pPr>
              <w:pStyle w:val="B1"/>
              <w:rPr>
                <w:lang w:val="en-US"/>
              </w:rPr>
            </w:pPr>
            <w:r w:rsidRPr="00CA1CE8">
              <w:t>-</w:t>
            </w:r>
            <w:r w:rsidRPr="00CA1CE8">
              <w:tab/>
            </w:r>
            <w:r>
              <w:rPr>
                <w:lang w:val="en-US"/>
              </w:rPr>
              <w:t>haptic effects associated to the media content to be delivered</w:t>
            </w:r>
          </w:p>
          <w:p w14:paraId="1879AD27" w14:textId="77777777" w:rsidR="00FB24BB" w:rsidRDefault="00FB24BB" w:rsidP="0083398C">
            <w:pPr>
              <w:spacing w:after="0"/>
              <w:ind w:left="720"/>
              <w:rPr>
                <w:lang w:val="en-US"/>
              </w:rPr>
            </w:pPr>
          </w:p>
          <w:p w14:paraId="0EF46180" w14:textId="77777777" w:rsidR="00FB24BB" w:rsidRPr="000E7F25" w:rsidRDefault="00FB24BB" w:rsidP="0083398C">
            <w:pPr>
              <w:spacing w:after="0"/>
              <w:ind w:left="720"/>
              <w:rPr>
                <w:lang w:val="en-US"/>
              </w:rPr>
            </w:pPr>
          </w:p>
        </w:tc>
      </w:tr>
      <w:tr w:rsidR="00FB24BB" w:rsidRPr="0056298F" w14:paraId="350DF24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3A930404" w14:textId="41635A30" w:rsidR="00FB24BB" w:rsidRPr="0056298F" w:rsidRDefault="00FB24BB" w:rsidP="0083398C">
            <w:pPr>
              <w:spacing w:after="0"/>
              <w:rPr>
                <w:rFonts w:eastAsiaTheme="minorHAnsi"/>
                <w:b/>
                <w:lang w:val="en-US"/>
              </w:rPr>
            </w:pPr>
            <w:del w:id="21" w:author="GMC" w:date="2024-12-17T08:47:00Z">
              <w:r w:rsidRPr="0056298F" w:rsidDel="00B237A9">
                <w:rPr>
                  <w:rFonts w:eastAsiaTheme="minorHAnsi"/>
                  <w:b/>
                  <w:lang w:val="en-US"/>
                </w:rPr>
                <w:delText>Requirements </w:delText>
              </w:r>
            </w:del>
            <w:ins w:id="22" w:author="GMC" w:date="2024-12-17T08:47:00Z">
              <w:r w:rsidR="00B237A9">
                <w:rPr>
                  <w:rFonts w:eastAsiaTheme="minorHAnsi"/>
                  <w:b/>
                  <w:lang w:val="en-US"/>
                </w:rPr>
                <w:t>Characteristics</w:t>
              </w:r>
            </w:ins>
          </w:p>
        </w:tc>
      </w:tr>
      <w:tr w:rsidR="00FB24BB" w:rsidRPr="000E7F25" w14:paraId="70A1E0C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1586E7" w14:textId="6B422D9E" w:rsidR="00FB24BB" w:rsidRPr="00B41785" w:rsidRDefault="00FB24BB" w:rsidP="0083398C">
            <w:pPr>
              <w:spacing w:after="0"/>
              <w:rPr>
                <w:lang w:val="en-US"/>
              </w:rPr>
            </w:pPr>
            <w:r w:rsidRPr="00B41785">
              <w:rPr>
                <w:lang w:val="en-US"/>
              </w:rPr>
              <w:t xml:space="preserve">Bit-rates = </w:t>
            </w:r>
            <w:ins w:id="23" w:author="RTC-adhoc" w:date="2025-01-02T17:25:00Z">
              <w:r w:rsidR="002F42B4">
                <w:rPr>
                  <w:lang w:val="en-US"/>
                </w:rPr>
                <w:t xml:space="preserve">up to </w:t>
              </w:r>
            </w:ins>
            <w:r w:rsidRPr="00B41785">
              <w:rPr>
                <w:lang w:val="en-US"/>
              </w:rPr>
              <w:t>8</w:t>
            </w:r>
            <w:del w:id="24" w:author="RTC-adhoc" w:date="2025-01-02T17:25:00Z">
              <w:r w:rsidRPr="00B41785" w:rsidDel="002F42B4">
                <w:rPr>
                  <w:lang w:val="en-US"/>
                </w:rPr>
                <w:delText>-16</w:delText>
              </w:r>
            </w:del>
            <w:r w:rsidRPr="00B41785">
              <w:rPr>
                <w:lang w:val="en-US"/>
              </w:rPr>
              <w:t xml:space="preserve"> kbit/s per channel</w:t>
            </w:r>
            <w:ins w:id="25" w:author="RTC-adhoc" w:date="2025-01-02T17:26:00Z">
              <w:r w:rsidR="002F42B4">
                <w:rPr>
                  <w:lang w:val="en-US"/>
                </w:rPr>
                <w:t xml:space="preserve"> for compressed parametric</w:t>
              </w:r>
              <w:r w:rsidR="00E75FD5">
                <w:rPr>
                  <w:lang w:val="en-US"/>
                </w:rPr>
                <w:t xml:space="preserve"> signals, up to</w:t>
              </w:r>
            </w:ins>
            <w:ins w:id="26" w:author="RTC-adhoc" w:date="2025-01-02T17:32:00Z">
              <w:r w:rsidR="00B4089D">
                <w:rPr>
                  <w:lang w:val="en-US"/>
                </w:rPr>
                <w:t xml:space="preserve"> </w:t>
              </w:r>
            </w:ins>
            <w:ins w:id="27" w:author="RTC-adhoc" w:date="2025-01-02T17:28:00Z">
              <w:r w:rsidR="00A54214">
                <w:rPr>
                  <w:lang w:val="en-US"/>
                </w:rPr>
                <w:t>64</w:t>
              </w:r>
              <w:r w:rsidR="00E92BCC">
                <w:rPr>
                  <w:lang w:val="en-US"/>
                </w:rPr>
                <w:t xml:space="preserve"> kbit/s per channel</w:t>
              </w:r>
            </w:ins>
            <w:ins w:id="28" w:author="RTC-adhoc" w:date="2025-01-02T17:26:00Z">
              <w:r w:rsidR="00E75FD5">
                <w:rPr>
                  <w:lang w:val="en-US"/>
                </w:rPr>
                <w:t xml:space="preserve"> for time sample</w:t>
              </w:r>
            </w:ins>
            <w:ins w:id="29" w:author="Rufael Mekuria" w:date="2025-01-30T14:08:00Z">
              <w:r w:rsidR="00454C42">
                <w:rPr>
                  <w:lang w:val="en-US"/>
                </w:rPr>
                <w:t>d</w:t>
              </w:r>
            </w:ins>
            <w:ins w:id="30" w:author="RTC-adhoc" w:date="2025-01-02T17:26:00Z">
              <w:r w:rsidR="00E75FD5">
                <w:rPr>
                  <w:lang w:val="en-US"/>
                </w:rPr>
                <w:t xml:space="preserve"> signal</w:t>
              </w:r>
            </w:ins>
            <w:ins w:id="31" w:author="Rufael Mekuria" w:date="2025-01-30T14:08:00Z">
              <w:r w:rsidR="00454C42">
                <w:rPr>
                  <w:lang w:val="en-US"/>
                </w:rPr>
                <w:t>s</w:t>
              </w:r>
            </w:ins>
            <w:ins w:id="32" w:author="RTC-adhoc" w:date="2025-01-02T17:33:00Z">
              <w:r w:rsidR="00410FA4">
                <w:rPr>
                  <w:lang w:val="en-US"/>
                </w:rPr>
                <w:t>, depending on the density of the signal</w:t>
              </w:r>
            </w:ins>
            <w:ins w:id="33" w:author="RTC-adhoc" w:date="2025-01-02T17:26:00Z">
              <w:r w:rsidR="00E75FD5">
                <w:rPr>
                  <w:lang w:val="en-US"/>
                </w:rPr>
                <w:t>.</w:t>
              </w:r>
            </w:ins>
          </w:p>
          <w:p w14:paraId="7308BBE8" w14:textId="6FF7AF0C" w:rsidR="008D0162" w:rsidRPr="007B1ACA" w:rsidRDefault="00FB24BB" w:rsidP="0083398C">
            <w:pPr>
              <w:spacing w:after="0"/>
              <w:rPr>
                <w:ins w:id="34" w:author="RTC-adhoc" w:date="2025-01-02T17:39:00Z"/>
                <w:lang w:val="en-US"/>
              </w:rPr>
            </w:pPr>
            <w:r w:rsidRPr="00B41785">
              <w:rPr>
                <w:lang w:val="en-US"/>
              </w:rPr>
              <w:t>Message size =</w:t>
            </w:r>
            <w:ins w:id="35" w:author="RTC-adhoc" w:date="2025-01-02T17:38:00Z">
              <w:r w:rsidR="00825AAF">
                <w:rPr>
                  <w:lang w:val="en-US"/>
                </w:rPr>
                <w:t xml:space="preserve"> For </w:t>
              </w:r>
            </w:ins>
            <w:ins w:id="36" w:author="RTC-adhoc" w:date="2025-01-02T17:42:00Z">
              <w:r w:rsidR="00CB7A43">
                <w:rPr>
                  <w:lang w:val="en-US"/>
                </w:rPr>
                <w:t>parametric compressed</w:t>
              </w:r>
            </w:ins>
            <w:ins w:id="37" w:author="RTC-adhoc" w:date="2025-01-02T17:38:00Z">
              <w:r w:rsidR="00825AAF">
                <w:rPr>
                  <w:lang w:val="en-US"/>
                </w:rPr>
                <w:t xml:space="preserve"> s</w:t>
              </w:r>
            </w:ins>
            <w:ins w:id="38" w:author="RTC-adhoc" w:date="2025-01-02T17:39:00Z">
              <w:r w:rsidR="00825AAF">
                <w:rPr>
                  <w:lang w:val="en-US"/>
                </w:rPr>
                <w:t xml:space="preserve">ignals, the </w:t>
              </w:r>
              <w:r w:rsidR="00AB6CB6">
                <w:rPr>
                  <w:lang w:val="en-US"/>
                </w:rPr>
                <w:t>burst metadata message size is</w:t>
              </w:r>
            </w:ins>
            <w:ins w:id="39" w:author="RTC-adhoc" w:date="2025-01-09T09:57:00Z">
              <w:r w:rsidR="00F8776B">
                <w:rPr>
                  <w:lang w:val="en-US"/>
                </w:rPr>
                <w:t>, in average</w:t>
              </w:r>
              <w:r w:rsidR="00F8776B" w:rsidRPr="007B1ACA">
                <w:rPr>
                  <w:lang w:val="en-US"/>
                </w:rPr>
                <w:t>,</w:t>
              </w:r>
            </w:ins>
            <w:ins w:id="40" w:author="RTC-adhoc" w:date="2025-01-02T17:39:00Z">
              <w:r w:rsidR="00AB6CB6" w:rsidRPr="007B1ACA">
                <w:rPr>
                  <w:lang w:val="en-US"/>
                </w:rPr>
                <w:t xml:space="preserve"> up to </w:t>
              </w:r>
            </w:ins>
            <w:ins w:id="41" w:author="Quentin Galvane" w:date="2025-01-09T10:58:00Z">
              <w:r w:rsidR="00625447" w:rsidRPr="007B1ACA">
                <w:rPr>
                  <w:lang w:val="en-US"/>
                </w:rPr>
                <w:t>5</w:t>
              </w:r>
              <w:del w:id="42" w:author="Rev1" w:date="2025-01-23T14:43:00Z">
                <w:r w:rsidR="00625447" w:rsidRPr="007B1ACA" w:rsidDel="00D67C48">
                  <w:rPr>
                    <w:lang w:val="en-US"/>
                  </w:rPr>
                  <w:delText>44</w:delText>
                </w:r>
              </w:del>
            </w:ins>
            <w:ins w:id="43" w:author="Rev1" w:date="2025-01-23T14:43:00Z">
              <w:r w:rsidR="00D67C48">
                <w:rPr>
                  <w:lang w:val="en-US"/>
                </w:rPr>
                <w:t>50</w:t>
              </w:r>
            </w:ins>
            <w:ins w:id="44" w:author="RTC-adhoc" w:date="2025-01-02T17:42:00Z">
              <w:r w:rsidR="00CB7A43" w:rsidRPr="007B1ACA">
                <w:rPr>
                  <w:lang w:val="en-US"/>
                </w:rPr>
                <w:t xml:space="preserve"> bits</w:t>
              </w:r>
            </w:ins>
            <w:ins w:id="45" w:author="RTC-adhoc" w:date="2025-01-02T17:41:00Z">
              <w:r w:rsidR="001462A6" w:rsidRPr="007B1ACA">
                <w:rPr>
                  <w:lang w:val="en-US"/>
                </w:rPr>
                <w:t xml:space="preserve"> per channel</w:t>
              </w:r>
            </w:ins>
            <w:ins w:id="46" w:author="RTC-adhoc" w:date="2025-01-02T17:39:00Z">
              <w:r w:rsidR="00AB6CB6" w:rsidRPr="007B1ACA">
                <w:rPr>
                  <w:lang w:val="en-US"/>
                </w:rPr>
                <w:t xml:space="preserve">, while data packets are up to </w:t>
              </w:r>
            </w:ins>
            <w:ins w:id="47" w:author="Quentin Galvane" w:date="2025-01-09T10:58:00Z">
              <w:r w:rsidR="007F14B8" w:rsidRPr="007B1ACA">
                <w:rPr>
                  <w:lang w:val="en-US"/>
                </w:rPr>
                <w:t>2</w:t>
              </w:r>
              <w:del w:id="48" w:author="Rev1" w:date="2025-01-23T14:43:00Z">
                <w:r w:rsidR="007F14B8" w:rsidRPr="007B1ACA" w:rsidDel="00D67C48">
                  <w:rPr>
                    <w:lang w:val="en-US"/>
                  </w:rPr>
                  <w:delText>432</w:delText>
                </w:r>
              </w:del>
            </w:ins>
            <w:ins w:id="49" w:author="Rev1" w:date="2025-01-23T14:44:00Z">
              <w:r w:rsidR="00546570">
                <w:rPr>
                  <w:lang w:val="en-US"/>
                </w:rPr>
                <w:t>500</w:t>
              </w:r>
            </w:ins>
            <w:ins w:id="50" w:author="RTC-adhoc" w:date="2025-01-02T17:42:00Z">
              <w:r w:rsidR="00CB7A43" w:rsidRPr="007B1ACA">
                <w:rPr>
                  <w:lang w:val="en-US"/>
                </w:rPr>
                <w:t xml:space="preserve"> bits.</w:t>
              </w:r>
            </w:ins>
            <w:ins w:id="51" w:author="RTC-adhoc" w:date="2025-01-02T17:40:00Z">
              <w:r w:rsidR="005713E1" w:rsidRPr="007B1ACA">
                <w:rPr>
                  <w:lang w:val="en-US"/>
                </w:rPr>
                <w:t xml:space="preserve"> with many silent units per channel</w:t>
              </w:r>
            </w:ins>
            <w:ins w:id="52" w:author="RTC-adhoc" w:date="2025-01-02T17:39:00Z">
              <w:r w:rsidR="008D0162" w:rsidRPr="007B1ACA">
                <w:rPr>
                  <w:lang w:val="en-US"/>
                </w:rPr>
                <w:t>.</w:t>
              </w:r>
            </w:ins>
          </w:p>
          <w:p w14:paraId="1B264618" w14:textId="77777777" w:rsidR="00F47125" w:rsidRDefault="008D0162" w:rsidP="0083398C">
            <w:pPr>
              <w:spacing w:after="0"/>
              <w:rPr>
                <w:ins w:id="53" w:author="Rev1" w:date="2025-01-23T14:44:00Z"/>
                <w:lang w:val="en-US"/>
              </w:rPr>
            </w:pPr>
            <w:ins w:id="54" w:author="RTC-adhoc" w:date="2025-01-02T17:39:00Z">
              <w:r w:rsidRPr="007B1ACA">
                <w:rPr>
                  <w:lang w:val="en-US"/>
                </w:rPr>
                <w:t>For time sample signal, the</w:t>
              </w:r>
            </w:ins>
            <w:ins w:id="55" w:author="RTC-adhoc" w:date="2025-01-02T17:40:00Z">
              <w:r w:rsidR="005713E1" w:rsidRPr="007B1ACA">
                <w:rPr>
                  <w:lang w:val="en-US"/>
                </w:rPr>
                <w:t xml:space="preserve"> signal is continuous (no</w:t>
              </w:r>
            </w:ins>
            <w:ins w:id="56" w:author="RTC-adhoc" w:date="2025-01-02T17:41:00Z">
              <w:r w:rsidR="00CE39D9" w:rsidRPr="007B1ACA">
                <w:rPr>
                  <w:lang w:val="en-US"/>
                </w:rPr>
                <w:t xml:space="preserve"> silent unit, or burst)</w:t>
              </w:r>
            </w:ins>
            <w:ins w:id="57" w:author="Quentin Galvane" w:date="2025-01-09T10:58:00Z">
              <w:r w:rsidRPr="007B1ACA">
                <w:rPr>
                  <w:lang w:val="en-US"/>
                </w:rPr>
                <w:t xml:space="preserve"> </w:t>
              </w:r>
              <w:r w:rsidR="007F14B8" w:rsidRPr="007B1ACA">
                <w:rPr>
                  <w:lang w:val="en-US"/>
                </w:rPr>
                <w:t xml:space="preserve">with </w:t>
              </w:r>
            </w:ins>
            <w:ins w:id="58" w:author="Quentin Galvane" w:date="2025-01-09T10:59:00Z">
              <w:r w:rsidR="007F14B8" w:rsidRPr="007B1ACA">
                <w:rPr>
                  <w:lang w:val="en-US"/>
                </w:rPr>
                <w:t>metadata message</w:t>
              </w:r>
              <w:r w:rsidR="007F14B8">
                <w:rPr>
                  <w:lang w:val="en-US"/>
                </w:rPr>
                <w:t xml:space="preserve"> size</w:t>
              </w:r>
            </w:ins>
            <w:ins w:id="59" w:author="RTC-adhoc" w:date="2025-01-09T09:57:00Z">
              <w:r w:rsidR="00F8776B">
                <w:rPr>
                  <w:lang w:val="en-US"/>
                </w:rPr>
                <w:t>, in average,</w:t>
              </w:r>
            </w:ins>
            <w:ins w:id="60" w:author="Quentin Galvane" w:date="2025-01-09T10:59:00Z">
              <w:r w:rsidR="007F14B8">
                <w:rPr>
                  <w:lang w:val="en-US"/>
                </w:rPr>
                <w:t xml:space="preserve"> up to </w:t>
              </w:r>
              <w:del w:id="61" w:author="Rev1" w:date="2025-01-23T14:44:00Z">
                <w:r w:rsidR="00F935FC" w:rsidDel="00546570">
                  <w:rPr>
                    <w:lang w:val="en-US"/>
                  </w:rPr>
                  <w:delText>376</w:delText>
                </w:r>
              </w:del>
            </w:ins>
            <w:ins w:id="62" w:author="Rev1" w:date="2025-01-23T14:44:00Z">
              <w:r w:rsidR="00546570">
                <w:rPr>
                  <w:lang w:val="en-US"/>
                </w:rPr>
                <w:t>400</w:t>
              </w:r>
            </w:ins>
            <w:ins w:id="63" w:author="RTC-adhoc" w:date="2025-01-02T17:39:00Z">
              <w:r>
                <w:rPr>
                  <w:lang w:val="en-US"/>
                </w:rPr>
                <w:t xml:space="preserve"> </w:t>
              </w:r>
            </w:ins>
            <w:ins w:id="64" w:author="RTC-adhoc" w:date="2025-01-02T17:43:00Z">
              <w:r w:rsidR="00CB7A43">
                <w:rPr>
                  <w:lang w:val="en-US"/>
                </w:rPr>
                <w:t>and the message size is</w:t>
              </w:r>
            </w:ins>
            <w:ins w:id="65" w:author="RTC-adhoc" w:date="2025-01-09T09:57:00Z">
              <w:r w:rsidR="00F8776B">
                <w:rPr>
                  <w:lang w:val="en-US"/>
                </w:rPr>
                <w:t xml:space="preserve">, in average, </w:t>
              </w:r>
            </w:ins>
            <w:ins w:id="66" w:author="RTC-adhoc" w:date="2025-01-02T17:43:00Z">
              <w:r w:rsidR="00CB7A43">
                <w:rPr>
                  <w:lang w:val="en-US"/>
                </w:rPr>
                <w:t xml:space="preserve"> up to </w:t>
              </w:r>
            </w:ins>
            <w:ins w:id="67" w:author="Quentin Galvane" w:date="2025-01-09T10:59:00Z">
              <w:r w:rsidR="004D5C2E">
                <w:rPr>
                  <w:lang w:val="en-US"/>
                </w:rPr>
                <w:t>1</w:t>
              </w:r>
              <w:del w:id="68" w:author="Rev1" w:date="2025-01-23T14:44:00Z">
                <w:r w:rsidR="004D5C2E" w:rsidDel="00546570">
                  <w:rPr>
                    <w:lang w:val="en-US"/>
                  </w:rPr>
                  <w:delText>520</w:delText>
                </w:r>
              </w:del>
            </w:ins>
            <w:ins w:id="69" w:author="Rev1" w:date="2025-01-23T14:44:00Z">
              <w:r w:rsidR="00546570">
                <w:rPr>
                  <w:lang w:val="en-US"/>
                </w:rPr>
                <w:t>1600</w:t>
              </w:r>
            </w:ins>
            <w:ins w:id="70" w:author="RTC-adhoc" w:date="2025-01-02T17:43:00Z">
              <w:del w:id="71" w:author="Quentin Galvane" w:date="2025-01-08T14:13:00Z">
                <w:r w:rsidR="00CB7A43">
                  <w:rPr>
                    <w:lang w:val="en-US"/>
                  </w:rPr>
                  <w:delText xml:space="preserve"> </w:delText>
                </w:r>
              </w:del>
              <w:r w:rsidR="00CB7A43">
                <w:rPr>
                  <w:lang w:val="en-US"/>
                </w:rPr>
                <w:t>bits per channel</w:t>
              </w:r>
            </w:ins>
          </w:p>
          <w:p w14:paraId="1BE553B1" w14:textId="74CE54A0" w:rsidR="00FB24BB" w:rsidRPr="00B41785" w:rsidRDefault="00F47125" w:rsidP="0083398C">
            <w:pPr>
              <w:spacing w:after="0"/>
              <w:rPr>
                <w:lang w:val="en-US"/>
              </w:rPr>
            </w:pPr>
            <w:ins w:id="72" w:author="Rev1" w:date="2025-01-23T14:44:00Z">
              <w:r>
                <w:rPr>
                  <w:lang w:val="en-US"/>
                </w:rPr>
                <w:t>Note: th</w:t>
              </w:r>
            </w:ins>
            <w:ins w:id="73" w:author="Rufael Mekuria" w:date="2025-01-30T14:08:00Z">
              <w:r w:rsidR="00454C42">
                <w:rPr>
                  <w:lang w:val="en-US"/>
                </w:rPr>
                <w:t>ese</w:t>
              </w:r>
            </w:ins>
            <w:ins w:id="74" w:author="Rev1" w:date="2025-01-23T14:44:00Z">
              <w:del w:id="75" w:author="Rufael Mekuria" w:date="2025-01-30T14:08:00Z">
                <w:r w:rsidDel="00454C42">
                  <w:rPr>
                    <w:lang w:val="en-US"/>
                  </w:rPr>
                  <w:delText>is</w:delText>
                </w:r>
              </w:del>
              <w:r>
                <w:rPr>
                  <w:lang w:val="en-US"/>
                </w:rPr>
                <w:t xml:space="preserve"> numbers are ba</w:t>
              </w:r>
            </w:ins>
            <w:ins w:id="76" w:author="Rev1" w:date="2025-01-23T14:45:00Z">
              <w:r>
                <w:rPr>
                  <w:lang w:val="en-US"/>
                </w:rPr>
                <w:t xml:space="preserve">sed on </w:t>
              </w:r>
            </w:ins>
            <w:ins w:id="77" w:author="Rufael Mekuria" w:date="2025-01-30T14:09:00Z">
              <w:r w:rsidR="00454C42">
                <w:rPr>
                  <w:lang w:val="en-US"/>
                </w:rPr>
                <w:t xml:space="preserve">analysis of </w:t>
              </w:r>
            </w:ins>
            <w:ins w:id="78" w:author="Rev1" w:date="2025-01-23T14:45:00Z">
              <w:r>
                <w:rPr>
                  <w:lang w:val="en-US"/>
                </w:rPr>
                <w:t xml:space="preserve">MPEG </w:t>
              </w:r>
            </w:ins>
            <w:ins w:id="79" w:author="Rufael Mekuria" w:date="2025-01-30T14:09:00Z">
              <w:r w:rsidR="00454C42">
                <w:rPr>
                  <w:lang w:val="en-US"/>
                </w:rPr>
                <w:t xml:space="preserve">Haptics </w:t>
              </w:r>
            </w:ins>
            <w:proofErr w:type="spellStart"/>
            <w:ins w:id="80" w:author="Rev1" w:date="2025-01-23T14:45:00Z">
              <w:r>
                <w:rPr>
                  <w:lang w:val="en-US"/>
                </w:rPr>
                <w:t>sequence</w:t>
              </w:r>
              <w:del w:id="81" w:author="Rufael Mekuria" w:date="2025-01-30T14:09:00Z">
                <w:r w:rsidDel="00454C42">
                  <w:rPr>
                    <w:lang w:val="en-US"/>
                  </w:rPr>
                  <w:delText xml:space="preserve">s </w:delText>
                </w:r>
              </w:del>
              <w:r>
                <w:rPr>
                  <w:lang w:val="en-US"/>
                </w:rPr>
                <w:t>traces</w:t>
              </w:r>
              <w:proofErr w:type="spellEnd"/>
              <w:del w:id="82" w:author="Rufael Mekuria" w:date="2025-01-30T14:09:00Z">
                <w:r w:rsidDel="00454C42">
                  <w:rPr>
                    <w:lang w:val="en-US"/>
                  </w:rPr>
                  <w:delText xml:space="preserve"> analysis</w:delText>
                </w:r>
              </w:del>
              <w:r>
                <w:rPr>
                  <w:lang w:val="en-US"/>
                </w:rPr>
                <w:t>.</w:t>
              </w:r>
            </w:ins>
            <w:del w:id="83" w:author="RTC-adhoc" w:date="2025-01-02T17:43:00Z">
              <w:r w:rsidR="00FB24BB" w:rsidRPr="00B41785" w:rsidDel="00CB7A43">
                <w:rPr>
                  <w:lang w:val="en-US"/>
                </w:rPr>
                <w:delText xml:space="preserve"> </w:delText>
              </w:r>
              <w:r w:rsidR="00FB24BB" w:rsidRPr="00B41785" w:rsidDel="00CB7A43">
                <w:rPr>
                  <w:highlight w:val="yellow"/>
                  <w:lang w:val="en-US"/>
                </w:rPr>
                <w:delText>TBD</w:delText>
              </w:r>
            </w:del>
          </w:p>
          <w:p w14:paraId="47C865DF" w14:textId="77777777" w:rsidR="00FB24BB" w:rsidRPr="00B41785" w:rsidRDefault="00FB24BB" w:rsidP="0083398C">
            <w:pPr>
              <w:spacing w:after="0"/>
              <w:rPr>
                <w:lang w:val="en-US"/>
              </w:rPr>
            </w:pPr>
            <w:r w:rsidRPr="00B41785">
              <w:rPr>
                <w:lang w:val="en-US"/>
              </w:rPr>
              <w:t>Number of Channels = low to high, typically 1 to 32 with non-continuous packets or continuous signal (depending on the format)</w:t>
            </w:r>
          </w:p>
          <w:p w14:paraId="6DF8FB2B" w14:textId="1BAD4B11" w:rsidR="00FB24BB" w:rsidRPr="00B41785" w:rsidRDefault="00FB24BB" w:rsidP="0083398C">
            <w:pPr>
              <w:spacing w:after="0"/>
              <w:rPr>
                <w:lang w:val="en-US"/>
              </w:rPr>
            </w:pPr>
            <w:r w:rsidRPr="00B41785">
              <w:rPr>
                <w:lang w:val="en-US"/>
              </w:rPr>
              <w:t xml:space="preserve">Delay = </w:t>
            </w:r>
            <w:del w:id="84" w:author="RTC-adhoc" w:date="2025-01-02T17:33:00Z">
              <w:r w:rsidRPr="002C7443" w:rsidDel="00435849">
                <w:rPr>
                  <w:highlight w:val="yellow"/>
                  <w:lang w:val="en-US"/>
                </w:rPr>
                <w:delText>TBD</w:delText>
              </w:r>
            </w:del>
            <w:ins w:id="85" w:author="RTC-adhoc" w:date="2025-01-02T17:34:00Z">
              <w:r w:rsidR="00DB4366">
                <w:rPr>
                  <w:lang w:val="en-US"/>
                </w:rPr>
                <w:t>T</w:t>
              </w:r>
            </w:ins>
            <w:ins w:id="86" w:author="RTC-adhoc" w:date="2025-01-02T17:33:00Z">
              <w:r w:rsidR="00435849">
                <w:rPr>
                  <w:lang w:val="en-US"/>
                </w:rPr>
                <w:t>he haptic media streams is synchronized with th</w:t>
              </w:r>
            </w:ins>
            <w:ins w:id="87" w:author="RTC-adhoc" w:date="2025-01-02T17:34:00Z">
              <w:r w:rsidR="00435849">
                <w:rPr>
                  <w:lang w:val="en-US"/>
                </w:rPr>
                <w:t xml:space="preserve">e AV media. </w:t>
              </w:r>
            </w:ins>
            <w:ins w:id="88" w:author="RTC-adhoc" w:date="2025-01-02T18:01:00Z">
              <w:r w:rsidR="00BD16C1">
                <w:rPr>
                  <w:lang w:val="en-US"/>
                </w:rPr>
                <w:t>The perceived delay or a</w:t>
              </w:r>
            </w:ins>
            <w:ins w:id="89" w:author="RTC-adhoc" w:date="2025-01-02T17:47:00Z">
              <w:r w:rsidR="00150415">
                <w:rPr>
                  <w:lang w:val="en-US"/>
                </w:rPr>
                <w:t>-</w:t>
              </w:r>
            </w:ins>
            <w:ins w:id="90" w:author="RTC-adhoc" w:date="2025-01-02T17:36:00Z">
              <w:r w:rsidR="004549A3">
                <w:rPr>
                  <w:lang w:val="en-US"/>
                </w:rPr>
                <w:t>synchronicity bet</w:t>
              </w:r>
            </w:ins>
            <w:ins w:id="91" w:author="RTC-adhoc" w:date="2025-01-02T17:37:00Z">
              <w:r w:rsidR="004549A3">
                <w:rPr>
                  <w:lang w:val="en-US"/>
                </w:rPr>
                <w:t xml:space="preserve">ween </w:t>
              </w:r>
              <w:r w:rsidR="00E66342">
                <w:rPr>
                  <w:lang w:val="en-US"/>
                </w:rPr>
                <w:t xml:space="preserve">Haptic media and Video or Audio needs to be within the </w:t>
              </w:r>
            </w:ins>
            <w:ins w:id="92" w:author="RTC-adhoc" w:date="2025-01-02T17:38:00Z">
              <w:r w:rsidR="00824F35">
                <w:rPr>
                  <w:lang w:val="en-US"/>
                </w:rPr>
                <w:t>tolerable</w:t>
              </w:r>
              <w:del w:id="93" w:author="Rev1" w:date="2025-01-23T14:53:00Z">
                <w:r w:rsidR="00824F35" w:rsidDel="001E0963">
                  <w:rPr>
                    <w:lang w:val="en-US"/>
                  </w:rPr>
                  <w:delText xml:space="preserve"> </w:delText>
                </w:r>
              </w:del>
            </w:ins>
            <w:ins w:id="94" w:author="Rev1" w:date="2025-01-23T14:51:00Z">
              <w:r w:rsidR="00354CE6">
                <w:rPr>
                  <w:lang w:val="en-US"/>
                </w:rPr>
                <w:t xml:space="preserve"> </w:t>
              </w:r>
            </w:ins>
            <w:ins w:id="95" w:author="Rev1" w:date="2025-01-23T14:53:00Z">
              <w:r w:rsidR="009F0419">
                <w:rPr>
                  <w:lang w:val="en-US"/>
                </w:rPr>
                <w:t>delay</w:t>
              </w:r>
            </w:ins>
            <w:ins w:id="96" w:author="Rev1" w:date="2025-01-23T14:51:00Z">
              <w:r w:rsidR="00354CE6">
                <w:rPr>
                  <w:lang w:val="en-US"/>
                </w:rPr>
                <w:t xml:space="preserve"> for </w:t>
              </w:r>
            </w:ins>
            <w:ins w:id="97" w:author="RTC-adhoc" w:date="2025-01-02T17:38:00Z">
              <w:r w:rsidR="00824F35">
                <w:rPr>
                  <w:lang w:val="en-US"/>
                </w:rPr>
                <w:t xml:space="preserve">passive </w:t>
              </w:r>
              <w:del w:id="98" w:author="Rev1" w:date="2025-01-23T14:51:00Z">
                <w:r w:rsidR="00824F35" w:rsidDel="00354CE6">
                  <w:rPr>
                    <w:lang w:val="en-US"/>
                  </w:rPr>
                  <w:delText>range</w:delText>
                </w:r>
              </w:del>
            </w:ins>
            <w:ins w:id="99" w:author="Rev1" w:date="2025-01-23T14:51:00Z">
              <w:r w:rsidR="00354CE6">
                <w:rPr>
                  <w:lang w:val="en-US"/>
                </w:rPr>
                <w:t>experience</w:t>
              </w:r>
            </w:ins>
            <w:ins w:id="100" w:author="RTC-adhoc" w:date="2025-01-02T17:38:00Z">
              <w:r w:rsidR="00824F35">
                <w:rPr>
                  <w:lang w:val="en-US"/>
                </w:rPr>
                <w:t>.</w:t>
              </w:r>
            </w:ins>
          </w:p>
          <w:p w14:paraId="03C894B0" w14:textId="77777777" w:rsidR="00FB24BB" w:rsidRDefault="00FB24BB" w:rsidP="0083398C">
            <w:pPr>
              <w:spacing w:after="0"/>
              <w:rPr>
                <w:lang w:val="en-US"/>
              </w:rPr>
            </w:pPr>
            <w:r w:rsidRPr="00B41785">
              <w:t>Format: both signal (time samples) and parametric</w:t>
            </w:r>
          </w:p>
          <w:p w14:paraId="40FCE55A" w14:textId="7CDD005C" w:rsidR="00FB24BB" w:rsidRDefault="00FB24BB" w:rsidP="0083398C">
            <w:pPr>
              <w:tabs>
                <w:tab w:val="left" w:pos="501"/>
              </w:tabs>
              <w:spacing w:after="0"/>
              <w:rPr>
                <w:lang w:val="en-US"/>
              </w:rPr>
            </w:pPr>
            <w:del w:id="101" w:author="RTC-adhoc" w:date="2025-01-02T17:43:00Z">
              <w:r w:rsidRPr="00B41785" w:rsidDel="003413E9">
                <w:rPr>
                  <w:highlight w:val="yellow"/>
                  <w:lang w:val="en-US"/>
                </w:rPr>
                <w:delText>Editor’s note: to be refined when additional data is provided.</w:delText>
              </w:r>
            </w:del>
            <w:r>
              <w:rPr>
                <w:lang w:val="en-US"/>
              </w:rPr>
              <w:tab/>
            </w:r>
          </w:p>
          <w:p w14:paraId="40F77720" w14:textId="77777777" w:rsidR="00FB24BB" w:rsidRPr="000E7F25" w:rsidRDefault="00FB24BB" w:rsidP="0083398C">
            <w:pPr>
              <w:spacing w:after="0"/>
              <w:rPr>
                <w:lang w:val="en-US"/>
              </w:rPr>
            </w:pPr>
          </w:p>
        </w:tc>
      </w:tr>
      <w:tr w:rsidR="00FB24BB" w:rsidRPr="0056298F" w14:paraId="4C884D0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D388663" w14:textId="77777777" w:rsidR="00FB24BB" w:rsidRPr="0056298F" w:rsidRDefault="00FB24BB" w:rsidP="0083398C">
            <w:pPr>
              <w:spacing w:after="0"/>
              <w:rPr>
                <w:rFonts w:eastAsiaTheme="minorHAnsi"/>
                <w:b/>
                <w:lang w:val="en-US"/>
              </w:rPr>
            </w:pPr>
            <w:r w:rsidRPr="0056298F">
              <w:rPr>
                <w:rFonts w:eastAsiaTheme="minorHAnsi"/>
                <w:b/>
                <w:lang w:val="en-US"/>
              </w:rPr>
              <w:t>Feasibility </w:t>
            </w:r>
          </w:p>
        </w:tc>
      </w:tr>
      <w:tr w:rsidR="00FB24BB" w:rsidRPr="000E7F25" w14:paraId="2164AFD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967B" w14:textId="77777777" w:rsidR="00FB24BB" w:rsidRDefault="00FB24BB" w:rsidP="0083398C">
            <w:pPr>
              <w:spacing w:after="0"/>
              <w:rPr>
                <w:lang w:val="en-US"/>
              </w:rPr>
            </w:pPr>
            <w:r w:rsidRPr="003F25A6">
              <w:rPr>
                <w:lang w:val="en-US"/>
              </w:rPr>
              <w:t>Enabling technologies have reached a sufficient maturity in terms of:  </w:t>
            </w:r>
          </w:p>
          <w:p w14:paraId="1F3CA21C" w14:textId="77777777" w:rsidR="00FB24BB" w:rsidRDefault="00FB24BB" w:rsidP="0083398C">
            <w:pPr>
              <w:pStyle w:val="B1"/>
              <w:ind w:left="0" w:firstLine="0"/>
              <w:rPr>
                <w:lang w:val="en-US"/>
              </w:rPr>
            </w:pPr>
            <w:r>
              <w:rPr>
                <w:lang w:val="en-US"/>
              </w:rPr>
              <w:t xml:space="preserve">       </w:t>
            </w:r>
            <w:r w:rsidRPr="00CA1CE8">
              <w:t>-</w:t>
            </w:r>
            <w:r w:rsidRPr="00CA1CE8">
              <w:tab/>
            </w:r>
            <w:r w:rsidRPr="0017676A">
              <w:rPr>
                <w:lang w:val="en-US"/>
              </w:rPr>
              <w:t>Haptics experiences creation, coding, transmission and rendering </w:t>
            </w:r>
          </w:p>
          <w:p w14:paraId="7423D333" w14:textId="77777777" w:rsidR="00FB24BB" w:rsidRPr="004C7B7C" w:rsidRDefault="00FB24BB" w:rsidP="0083398C">
            <w:pPr>
              <w:pStyle w:val="B1"/>
              <w:rPr>
                <w:lang w:val="en-US"/>
              </w:rPr>
            </w:pPr>
            <w:r>
              <w:t xml:space="preserve"> </w:t>
            </w:r>
            <w:r w:rsidRPr="00CA1CE8">
              <w:t>-</w:t>
            </w:r>
            <w:r w:rsidRPr="00CA1CE8">
              <w:tab/>
            </w:r>
            <w:r w:rsidRPr="000C76DA">
              <w:rPr>
                <w:rFonts w:eastAsiaTheme="minorHAnsi"/>
                <w:lang w:val="en-US"/>
              </w:rPr>
              <w:t>Availability</w:t>
            </w:r>
            <w:r w:rsidRPr="000C76DA">
              <w:rPr>
                <w:lang w:val="en-US"/>
              </w:rPr>
              <w:t xml:space="preserve"> of sensors to capture live information (accelerometer, pressure, temperature…)</w:t>
            </w:r>
          </w:p>
          <w:p w14:paraId="1D6A533A" w14:textId="77777777" w:rsidR="00FB24BB" w:rsidRPr="003F25A6" w:rsidRDefault="00FB24BB" w:rsidP="0083398C">
            <w:pPr>
              <w:pStyle w:val="B1"/>
              <w:rPr>
                <w:lang w:val="en-US"/>
              </w:rPr>
            </w:pPr>
            <w:r>
              <w:t xml:space="preserve"> </w:t>
            </w:r>
            <w:r w:rsidRPr="00CA1CE8">
              <w:t>-</w:t>
            </w:r>
            <w:r w:rsidRPr="00CA1CE8">
              <w:tab/>
            </w:r>
            <w:r w:rsidRPr="003F25A6">
              <w:rPr>
                <w:lang w:val="en-US"/>
              </w:rPr>
              <w:t>Editing tools to create Haptic effects </w:t>
            </w:r>
          </w:p>
          <w:p w14:paraId="130789C0" w14:textId="77777777" w:rsidR="00FB24BB" w:rsidRPr="0017676A" w:rsidRDefault="00FB24BB" w:rsidP="0083398C">
            <w:pPr>
              <w:pStyle w:val="B1"/>
              <w:rPr>
                <w:lang w:val="en-US"/>
              </w:rPr>
            </w:pPr>
            <w:r>
              <w:t xml:space="preserve"> </w:t>
            </w:r>
            <w:r w:rsidRPr="00CA1CE8">
              <w:t>-</w:t>
            </w:r>
            <w:r w:rsidRPr="00CA1CE8">
              <w:tab/>
            </w:r>
            <w:r w:rsidRPr="003F25A6">
              <w:rPr>
                <w:lang w:val="en-US"/>
              </w:rPr>
              <w:t>Integration into Media applications</w:t>
            </w:r>
            <w:r w:rsidRPr="0017676A">
              <w:rPr>
                <w:lang w:val="en-US"/>
              </w:rPr>
              <w:t> </w:t>
            </w:r>
          </w:p>
          <w:p w14:paraId="233C4EA3" w14:textId="77777777" w:rsidR="00FB24BB" w:rsidRPr="0017676A" w:rsidRDefault="00FB24BB" w:rsidP="0083398C">
            <w:pPr>
              <w:pStyle w:val="B1"/>
              <w:rPr>
                <w:lang w:val="en-US"/>
              </w:rPr>
            </w:pPr>
            <w:r>
              <w:lastRenderedPageBreak/>
              <w:t xml:space="preserve"> </w:t>
            </w:r>
            <w:r w:rsidRPr="00CA1CE8">
              <w:t>-</w:t>
            </w:r>
            <w:r w:rsidRPr="00CA1CE8">
              <w:tab/>
            </w:r>
            <w:r w:rsidRPr="003F25A6">
              <w:rPr>
                <w:lang w:val="en-US"/>
              </w:rPr>
              <w:t>Integration into hardware devices</w:t>
            </w:r>
            <w:r w:rsidRPr="0017676A">
              <w:rPr>
                <w:lang w:val="en-US"/>
              </w:rPr>
              <w:t xml:space="preserve">  </w:t>
            </w:r>
          </w:p>
          <w:p w14:paraId="5BA18C6B" w14:textId="77777777" w:rsidR="00FB24BB" w:rsidRDefault="00FB24BB" w:rsidP="0083398C">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5F94D077" w14:textId="77777777" w:rsidR="00FB24BB" w:rsidRDefault="00FB24BB" w:rsidP="0083398C">
            <w:pPr>
              <w:spacing w:after="0"/>
              <w:rPr>
                <w:lang w:val="en-US"/>
              </w:rPr>
            </w:pPr>
          </w:p>
          <w:p w14:paraId="6B0E5F23" w14:textId="77777777" w:rsidR="00FB24BB" w:rsidRPr="000E7F25" w:rsidRDefault="00FB24BB" w:rsidP="0083398C">
            <w:pPr>
              <w:spacing w:after="0"/>
              <w:rPr>
                <w:lang w:val="en-US"/>
              </w:rPr>
            </w:pPr>
          </w:p>
        </w:tc>
      </w:tr>
      <w:tr w:rsidR="00FB24BB" w:rsidRPr="0056298F" w14:paraId="662C5D7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EBB655D" w14:textId="286324C1" w:rsidR="00FB24BB" w:rsidRPr="0056298F" w:rsidRDefault="00790A6A" w:rsidP="0083398C">
            <w:pPr>
              <w:spacing w:after="0"/>
              <w:rPr>
                <w:rFonts w:eastAsiaTheme="minorHAnsi"/>
                <w:b/>
                <w:lang w:val="en-US"/>
              </w:rPr>
            </w:pPr>
            <w:ins w:id="102" w:author="GMC" w:date="2024-12-17T08:47:00Z">
              <w:r>
                <w:rPr>
                  <w:rFonts w:eastAsiaTheme="minorHAnsi"/>
                  <w:b/>
                  <w:lang w:val="en-US"/>
                </w:rPr>
                <w:lastRenderedPageBreak/>
                <w:t xml:space="preserve">Requirements and </w:t>
              </w:r>
            </w:ins>
            <w:r w:rsidR="00FB24BB" w:rsidRPr="0056298F">
              <w:rPr>
                <w:rFonts w:eastAsiaTheme="minorHAnsi"/>
                <w:b/>
                <w:lang w:val="en-US"/>
              </w:rPr>
              <w:t>Interoperability considerations </w:t>
            </w:r>
          </w:p>
        </w:tc>
      </w:tr>
      <w:tr w:rsidR="00FB24BB" w:rsidRPr="000E7F25" w14:paraId="4224D10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0AF01B" w14:textId="77777777" w:rsidR="00FB24BB" w:rsidRDefault="00FB24BB" w:rsidP="0083398C">
            <w:pPr>
              <w:spacing w:after="0"/>
              <w:rPr>
                <w:lang w:val="en-US"/>
              </w:rPr>
            </w:pPr>
            <w:r w:rsidRPr="003F25A6">
              <w:rPr>
                <w:lang w:val="en-US"/>
              </w:rPr>
              <w:t>Haptic data should be able to be transmitted and rendered with various applications, environments and devices. </w:t>
            </w:r>
          </w:p>
          <w:p w14:paraId="71AA0D07" w14:textId="77777777" w:rsidR="00FB24BB" w:rsidRDefault="00FB24BB" w:rsidP="0083398C">
            <w:pPr>
              <w:spacing w:after="0"/>
              <w:rPr>
                <w:lang w:val="en-US"/>
              </w:rPr>
            </w:pPr>
            <w:r>
              <w:rPr>
                <w:lang w:val="en-US"/>
              </w:rPr>
              <w:t>Support for a</w:t>
            </w:r>
            <w:del w:id="103" w:author="Rufael Mekuria" w:date="2025-01-30T14:10:00Z">
              <w:r w:rsidDel="00454C42">
                <w:rPr>
                  <w:lang w:val="en-US"/>
                </w:rPr>
                <w:delText>n</w:delText>
              </w:r>
            </w:del>
            <w:r>
              <w:rPr>
                <w:lang w:val="en-US"/>
              </w:rPr>
              <w:t xml:space="preserve"> haptics media type is considered with one to several data channels.</w:t>
            </w:r>
          </w:p>
          <w:p w14:paraId="23C2C1DA" w14:textId="2A917FD4" w:rsidR="00FB24BB" w:rsidRPr="00AC49C8" w:rsidRDefault="00FB24BB" w:rsidP="0083398C">
            <w:pPr>
              <w:spacing w:after="0"/>
              <w:rPr>
                <w:lang w:val="en-US"/>
              </w:rPr>
            </w:pPr>
            <w:r>
              <w:rPr>
                <w:lang w:val="en-US"/>
              </w:rPr>
              <w:t xml:space="preserve">RTP, ISOBMFF </w:t>
            </w:r>
            <w:proofErr w:type="spellStart"/>
            <w:ins w:id="104" w:author="Rev1" w:date="2025-01-23T14:45:00Z">
              <w:r w:rsidR="00A51F3C">
                <w:rPr>
                  <w:lang w:val="en-US"/>
                </w:rPr>
                <w:t>or</w:t>
              </w:r>
            </w:ins>
            <w:del w:id="105" w:author="Rev1" w:date="2025-01-23T14:45:00Z">
              <w:r w:rsidDel="00A51F3C">
                <w:rPr>
                  <w:lang w:val="en-US"/>
                </w:rPr>
                <w:delText xml:space="preserve">and </w:delText>
              </w:r>
            </w:del>
            <w:r>
              <w:rPr>
                <w:lang w:val="en-US"/>
              </w:rPr>
              <w:t>DASH</w:t>
            </w:r>
            <w:proofErr w:type="spellEnd"/>
            <w:r>
              <w:rPr>
                <w:lang w:val="en-US"/>
              </w:rPr>
              <w:t xml:space="preserve"> </w:t>
            </w:r>
            <w:del w:id="106" w:author="Rufael Mekuria" w:date="2025-01-30T14:10:00Z">
              <w:r w:rsidDel="00454C42">
                <w:rPr>
                  <w:lang w:val="en-US"/>
                </w:rPr>
                <w:delText xml:space="preserve">protocols </w:delText>
              </w:r>
            </w:del>
            <w:r>
              <w:rPr>
                <w:lang w:val="en-US"/>
              </w:rPr>
              <w:t>support for haptics media</w:t>
            </w:r>
            <w:ins w:id="107" w:author="Rev1" w:date="2025-01-23T14:46:00Z">
              <w:r w:rsidR="00EF498C">
                <w:rPr>
                  <w:lang w:val="en-US"/>
                </w:rPr>
                <w:t xml:space="preserve"> is needed.</w:t>
              </w:r>
            </w:ins>
            <w:ins w:id="108" w:author="RTC-adhoc" w:date="2025-01-02T17:36:00Z">
              <w:del w:id="109" w:author="Rev1" w:date="2025-01-23T14:45:00Z">
                <w:r w:rsidR="00560071" w:rsidDel="00A51F3C">
                  <w:rPr>
                    <w:lang w:val="en-US"/>
                  </w:rPr>
                  <w:delText xml:space="preserve"> are required</w:delText>
                </w:r>
              </w:del>
            </w:ins>
            <w:r>
              <w:rPr>
                <w:lang w:val="en-US"/>
              </w:rPr>
              <w:t>.</w:t>
            </w:r>
          </w:p>
          <w:p w14:paraId="019388DD" w14:textId="77777777" w:rsidR="00FB24BB" w:rsidRPr="003F25A6" w:rsidRDefault="00FB24BB" w:rsidP="0083398C">
            <w:pPr>
              <w:spacing w:after="0"/>
              <w:rPr>
                <w:lang w:val="en-US"/>
              </w:rPr>
            </w:pPr>
          </w:p>
          <w:p w14:paraId="13F63066" w14:textId="77777777" w:rsidR="00FB24BB" w:rsidRPr="003F25A6" w:rsidRDefault="00FB24BB" w:rsidP="0083398C">
            <w:pPr>
              <w:spacing w:after="0"/>
              <w:rPr>
                <w:lang w:val="en-US"/>
              </w:rPr>
            </w:pPr>
            <w:r w:rsidRPr="003F25A6">
              <w:rPr>
                <w:lang w:val="en-US"/>
              </w:rPr>
              <w:t>Adaptation to the rendering capabilities should be supported. </w:t>
            </w:r>
          </w:p>
          <w:p w14:paraId="66AB6FAD" w14:textId="77777777" w:rsidR="00FB24BB" w:rsidRDefault="00FB24BB" w:rsidP="0083398C">
            <w:pPr>
              <w:spacing w:after="0"/>
              <w:rPr>
                <w:lang w:val="en-US"/>
              </w:rPr>
            </w:pPr>
            <w:r w:rsidRPr="003F25A6">
              <w:rPr>
                <w:lang w:val="en-US"/>
              </w:rPr>
              <w:t>User adaptation could be provided.</w:t>
            </w:r>
            <w:r w:rsidRPr="000E7F25">
              <w:rPr>
                <w:lang w:val="en-US"/>
              </w:rPr>
              <w:t> </w:t>
            </w:r>
          </w:p>
          <w:p w14:paraId="59E83526" w14:textId="77777777" w:rsidR="00FB24BB" w:rsidRDefault="00FB24BB" w:rsidP="0083398C">
            <w:pPr>
              <w:spacing w:after="0"/>
              <w:rPr>
                <w:lang w:val="en-US"/>
              </w:rPr>
            </w:pPr>
          </w:p>
          <w:p w14:paraId="3C4BC72D" w14:textId="77777777" w:rsidR="00FB24BB" w:rsidRPr="000E7F25" w:rsidRDefault="00FB24BB" w:rsidP="0083398C">
            <w:pPr>
              <w:spacing w:after="0"/>
              <w:rPr>
                <w:lang w:val="en-US"/>
              </w:rPr>
            </w:pPr>
          </w:p>
        </w:tc>
      </w:tr>
      <w:tr w:rsidR="00FB24BB" w:rsidRPr="0056298F" w14:paraId="32C54406"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74D969" w14:textId="77777777" w:rsidR="00FB24BB" w:rsidRPr="0056298F" w:rsidRDefault="00FB24BB" w:rsidP="0083398C">
            <w:pPr>
              <w:spacing w:after="0"/>
              <w:rPr>
                <w:rFonts w:eastAsiaTheme="minorHAnsi"/>
                <w:b/>
                <w:lang w:val="en-US"/>
              </w:rPr>
            </w:pPr>
            <w:r w:rsidRPr="0056298F">
              <w:rPr>
                <w:rFonts w:eastAsiaTheme="minorHAnsi"/>
                <w:b/>
                <w:lang w:val="en-US"/>
              </w:rPr>
              <w:t>Potential Standardization Status and Needs </w:t>
            </w:r>
          </w:p>
        </w:tc>
      </w:tr>
      <w:tr w:rsidR="00FB24BB" w:rsidRPr="000E7F25" w14:paraId="0856928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CF5A78" w14:textId="77777777" w:rsidR="00FB24BB" w:rsidRPr="003F25A6" w:rsidRDefault="00FB24BB" w:rsidP="0083398C">
            <w:pPr>
              <w:pStyle w:val="B1"/>
              <w:rPr>
                <w:lang w:val="en-US"/>
              </w:rPr>
            </w:pPr>
            <w:r w:rsidRPr="00CA1CE8">
              <w:t>-</w:t>
            </w:r>
            <w:r w:rsidRPr="00CA1CE8">
              <w:tab/>
            </w:r>
            <w:r w:rsidRPr="003F25A6">
              <w:rPr>
                <w:lang w:val="en-US"/>
              </w:rPr>
              <w:t>Haptic data representation and coding (section 6 and 7)</w:t>
            </w:r>
          </w:p>
          <w:p w14:paraId="31CE8197" w14:textId="77777777" w:rsidR="00FB24BB" w:rsidRPr="003F25A6" w:rsidRDefault="00FB24BB" w:rsidP="0083398C">
            <w:pPr>
              <w:pStyle w:val="B1"/>
              <w:rPr>
                <w:lang w:val="en-US"/>
              </w:rPr>
            </w:pPr>
            <w:r w:rsidRPr="00CA1CE8">
              <w:t>-</w:t>
            </w:r>
            <w:r w:rsidRPr="00CA1CE8">
              <w:tab/>
            </w:r>
            <w:r w:rsidRPr="003F25A6">
              <w:rPr>
                <w:lang w:val="en-US"/>
              </w:rPr>
              <w:t>Haptic data carriage, transport and streaming (section 7)</w:t>
            </w:r>
          </w:p>
          <w:p w14:paraId="5A4E4915" w14:textId="77777777" w:rsidR="00FB24BB" w:rsidRPr="000E7F25" w:rsidRDefault="00FB24BB" w:rsidP="0083398C">
            <w:pPr>
              <w:pStyle w:val="B1"/>
              <w:rPr>
                <w:lang w:val="en-US"/>
              </w:rPr>
            </w:pPr>
            <w:r w:rsidRPr="00CA1CE8">
              <w:t>-</w:t>
            </w:r>
            <w:r w:rsidRPr="00CA1CE8">
              <w:tab/>
            </w:r>
            <w:r w:rsidRPr="003F25A6">
              <w:rPr>
                <w:lang w:val="en-US"/>
              </w:rPr>
              <w:t>Integration in 5G architecture and services. (Section 8)</w:t>
            </w:r>
          </w:p>
        </w:tc>
      </w:tr>
    </w:tbl>
    <w:p w14:paraId="7C4128F3" w14:textId="77777777" w:rsidR="00FB24BB" w:rsidRPr="003C47D4" w:rsidRDefault="00FB24BB" w:rsidP="00FB24BB"/>
    <w:p w14:paraId="6ACCEA89" w14:textId="77777777" w:rsidR="00FB24BB" w:rsidRDefault="00FB24BB" w:rsidP="00FB24BB">
      <w:pPr>
        <w:pStyle w:val="Heading2"/>
      </w:pPr>
      <w:bookmarkStart w:id="110" w:name="_Toc184113692"/>
      <w:r>
        <w:t>5.3</w:t>
      </w:r>
      <w:r>
        <w:tab/>
      </w:r>
      <w:r w:rsidRPr="00541BBB">
        <w:rPr>
          <w:lang w:val="en-US"/>
        </w:rPr>
        <w:t>Haptic-enhanced Communication</w:t>
      </w:r>
      <w:bookmarkEnd w:id="110"/>
      <w:r w:rsidRPr="004D3578">
        <w:tab/>
      </w:r>
    </w:p>
    <w:p w14:paraId="524E7823" w14:textId="77777777" w:rsidR="00FB24BB" w:rsidRPr="00512F13" w:rsidRDefault="00FB24BB" w:rsidP="00FB24BB">
      <w:pPr>
        <w:pStyle w:val="TH"/>
      </w:pPr>
      <w:r w:rsidRPr="00E87D61">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FB24BB" w:rsidRPr="001D00E1" w14:paraId="39AF2445" w14:textId="77777777" w:rsidTr="0083398C">
        <w:tc>
          <w:tcPr>
            <w:tcW w:w="9634" w:type="dxa"/>
            <w:shd w:val="clear" w:color="auto" w:fill="A6A6A6" w:themeFill="background1" w:themeFillShade="A6"/>
          </w:tcPr>
          <w:p w14:paraId="2763C5FC" w14:textId="77777777" w:rsidR="00FB24BB" w:rsidRPr="005A3761" w:rsidRDefault="00FB24BB" w:rsidP="0083398C">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FB24BB" w:rsidRPr="001D00E1" w14:paraId="370EB3DF" w14:textId="77777777" w:rsidTr="0083398C">
        <w:tc>
          <w:tcPr>
            <w:tcW w:w="9634" w:type="dxa"/>
            <w:shd w:val="clear" w:color="auto" w:fill="auto"/>
          </w:tcPr>
          <w:p w14:paraId="0F0F4F19" w14:textId="77777777" w:rsidR="00FB24BB" w:rsidRPr="005A3761" w:rsidRDefault="00FB24BB" w:rsidP="0083398C">
            <w:pPr>
              <w:spacing w:after="0"/>
              <w:rPr>
                <w:rFonts w:eastAsiaTheme="minorHAnsi"/>
                <w:lang w:val="en-US" w:eastAsia="zh-CN"/>
              </w:rPr>
            </w:pPr>
            <w:bookmarkStart w:id="111" w:name="_Hlk172810522"/>
            <w:r w:rsidRPr="005A3761">
              <w:rPr>
                <w:rFonts w:eastAsiaTheme="minorHAnsi"/>
                <w:lang w:val="en-US" w:eastAsia="zh-CN"/>
              </w:rPr>
              <w:t>Haptic-enhanced Communication</w:t>
            </w:r>
          </w:p>
          <w:bookmarkEnd w:id="111"/>
          <w:p w14:paraId="595A385D" w14:textId="77777777" w:rsidR="00FB24BB" w:rsidRPr="005A3761" w:rsidRDefault="00FB24BB" w:rsidP="0083398C">
            <w:pPr>
              <w:spacing w:after="0"/>
              <w:rPr>
                <w:rFonts w:eastAsiaTheme="minorHAnsi"/>
                <w:lang w:val="en-US"/>
              </w:rPr>
            </w:pPr>
          </w:p>
          <w:p w14:paraId="75313028" w14:textId="77777777" w:rsidR="00FB24BB" w:rsidRPr="005A3761" w:rsidRDefault="00FB24BB" w:rsidP="0083398C">
            <w:pPr>
              <w:spacing w:after="0"/>
              <w:rPr>
                <w:rFonts w:eastAsiaTheme="minorHAnsi"/>
                <w:lang w:val="en-US" w:eastAsia="zh-CN"/>
              </w:rPr>
            </w:pPr>
            <w:r>
              <w:rPr>
                <w:rFonts w:eastAsiaTheme="minorHAnsi"/>
                <w:lang w:val="en-US" w:eastAsia="zh-CN"/>
              </w:rPr>
              <w:t>Including</w:t>
            </w:r>
            <w:r w:rsidRPr="005A3761">
              <w:rPr>
                <w:rFonts w:eastAsiaTheme="minorHAnsi"/>
                <w:lang w:val="en-US" w:eastAsia="zh-CN"/>
              </w:rPr>
              <w:t xml:space="preserve">: </w:t>
            </w:r>
          </w:p>
          <w:p w14:paraId="7B116FB4" w14:textId="77777777" w:rsidR="00FB24BB" w:rsidRPr="005A3761" w:rsidRDefault="00FB24BB" w:rsidP="0083398C">
            <w:pPr>
              <w:spacing w:after="0"/>
              <w:rPr>
                <w:rFonts w:eastAsiaTheme="minorHAnsi"/>
                <w:lang w:val="en-US"/>
              </w:rPr>
            </w:pPr>
            <w:r w:rsidRPr="005A3761">
              <w:rPr>
                <w:rFonts w:eastAsiaTheme="minorHAnsi"/>
                <w:lang w:val="en-US"/>
              </w:rPr>
              <w:t>TR 22.856</w:t>
            </w:r>
            <w:r>
              <w:rPr>
                <w:rFonts w:eastAsiaTheme="minorHAnsi"/>
                <w:lang w:val="en-US"/>
              </w:rPr>
              <w:t xml:space="preserve"> clause</w:t>
            </w:r>
            <w:r w:rsidRPr="005A3761">
              <w:rPr>
                <w:rFonts w:eastAsiaTheme="minorHAnsi"/>
                <w:lang w:val="en-US"/>
              </w:rPr>
              <w:t xml:space="preserve"> 5.9 “Synchronized predictive avatars”</w:t>
            </w:r>
          </w:p>
          <w:p w14:paraId="66F75249" w14:textId="77777777" w:rsidR="00FB24BB" w:rsidRPr="005A3761" w:rsidRDefault="00FB24BB" w:rsidP="0083398C">
            <w:pPr>
              <w:spacing w:after="0"/>
              <w:rPr>
                <w:rFonts w:eastAsiaTheme="minorHAnsi"/>
                <w:lang w:val="en-US"/>
              </w:rPr>
            </w:pPr>
            <w:r w:rsidRPr="005A3761">
              <w:rPr>
                <w:rFonts w:eastAsiaTheme="minorHAnsi"/>
                <w:lang w:val="en-US"/>
              </w:rPr>
              <w:t xml:space="preserve">TR 22.856 </w:t>
            </w:r>
            <w:r>
              <w:rPr>
                <w:rFonts w:eastAsiaTheme="minorHAnsi"/>
                <w:lang w:val="en-US"/>
              </w:rPr>
              <w:t xml:space="preserve">clause </w:t>
            </w:r>
            <w:r w:rsidRPr="005A3761">
              <w:rPr>
                <w:rFonts w:eastAsiaTheme="minorHAnsi"/>
                <w:lang w:val="en-US"/>
              </w:rPr>
              <w:t>5.11 “IMS-based 3D Avatar Communication”</w:t>
            </w:r>
          </w:p>
          <w:p w14:paraId="391CAB23" w14:textId="77777777" w:rsidR="00FB24BB" w:rsidRPr="005A3761" w:rsidRDefault="00FB24BB" w:rsidP="0083398C">
            <w:pPr>
              <w:spacing w:after="0"/>
              <w:rPr>
                <w:rFonts w:eastAsiaTheme="minorHAnsi"/>
                <w:lang w:val="en-US"/>
              </w:rPr>
            </w:pPr>
            <w:r w:rsidRPr="005A3761">
              <w:rPr>
                <w:rFonts w:eastAsiaTheme="minorHAnsi"/>
                <w:lang w:val="en-US"/>
              </w:rPr>
              <w:t>TR 26.813 UC1 “Avatar Communication”</w:t>
            </w:r>
          </w:p>
          <w:p w14:paraId="1BDE37C8" w14:textId="77777777" w:rsidR="00FB24BB" w:rsidRPr="005A3761" w:rsidRDefault="00FB24BB" w:rsidP="0083398C">
            <w:pPr>
              <w:spacing w:after="0"/>
              <w:rPr>
                <w:rFonts w:eastAsiaTheme="minorHAnsi"/>
                <w:sz w:val="22"/>
                <w:szCs w:val="22"/>
                <w:lang w:val="en-US"/>
              </w:rPr>
            </w:pPr>
          </w:p>
        </w:tc>
      </w:tr>
      <w:tr w:rsidR="00FB24BB" w:rsidRPr="001D00E1" w14:paraId="78DA31FB" w14:textId="77777777" w:rsidTr="0083398C">
        <w:tc>
          <w:tcPr>
            <w:tcW w:w="9634" w:type="dxa"/>
            <w:shd w:val="clear" w:color="auto" w:fill="A6A6A6" w:themeFill="background1" w:themeFillShade="A6"/>
          </w:tcPr>
          <w:p w14:paraId="4A173F0A" w14:textId="77777777" w:rsidR="00FB24BB" w:rsidRPr="005A3761" w:rsidRDefault="00FB24BB" w:rsidP="0083398C">
            <w:pPr>
              <w:spacing w:after="0"/>
              <w:rPr>
                <w:rFonts w:eastAsiaTheme="minorHAnsi"/>
                <w:b/>
                <w:sz w:val="22"/>
                <w:szCs w:val="22"/>
                <w:lang w:val="en-US"/>
              </w:rPr>
            </w:pPr>
            <w:r w:rsidRPr="005A3761">
              <w:rPr>
                <w:rFonts w:eastAsiaTheme="minorHAnsi"/>
                <w:b/>
                <w:sz w:val="22"/>
                <w:szCs w:val="22"/>
                <w:lang w:val="en-US"/>
              </w:rPr>
              <w:t>Description:</w:t>
            </w:r>
          </w:p>
        </w:tc>
      </w:tr>
      <w:tr w:rsidR="00FB24BB" w:rsidRPr="001D00E1" w14:paraId="52F294F6" w14:textId="77777777" w:rsidTr="0083398C">
        <w:tc>
          <w:tcPr>
            <w:tcW w:w="9634" w:type="dxa"/>
            <w:shd w:val="clear" w:color="auto" w:fill="auto"/>
          </w:tcPr>
          <w:p w14:paraId="65BC51BC" w14:textId="77777777" w:rsidR="00FB24BB" w:rsidRDefault="00FB24BB" w:rsidP="0083398C">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04987457" w14:textId="77777777" w:rsidR="00FB24BB" w:rsidRDefault="00FB24BB" w:rsidP="0083398C">
            <w:pPr>
              <w:spacing w:after="0"/>
              <w:rPr>
                <w:rFonts w:eastAsiaTheme="minorHAnsi"/>
                <w:lang w:val="en-US"/>
              </w:rPr>
            </w:pPr>
          </w:p>
          <w:p w14:paraId="67B3D551" w14:textId="77777777" w:rsidR="00FB24BB" w:rsidRDefault="00FB24BB" w:rsidP="0083398C">
            <w:pPr>
              <w:spacing w:after="0"/>
              <w:rPr>
                <w:rFonts w:eastAsiaTheme="minorHAnsi"/>
                <w:lang w:val="en-US"/>
              </w:rPr>
            </w:pPr>
            <w:r>
              <w:rPr>
                <w:rFonts w:eastAsiaTheme="minorHAnsi"/>
                <w:lang w:val="en-US"/>
              </w:rPr>
              <w:t xml:space="preserve">In the simple case, haptics is a new channel added to the traditional communication means, such as i) on text messaging services to add vibrations to emojis, ii) on top of an audio call to enhance the context or just for adding effects, iii) in addition to A/V in a video call to increase the emotional impact. </w:t>
            </w:r>
          </w:p>
          <w:p w14:paraId="790B689A" w14:textId="77777777" w:rsidR="00FB24BB" w:rsidRDefault="00FB24BB" w:rsidP="0083398C">
            <w:pPr>
              <w:spacing w:after="0"/>
              <w:rPr>
                <w:rFonts w:eastAsiaTheme="minorHAnsi"/>
                <w:lang w:val="en-US"/>
              </w:rPr>
            </w:pPr>
          </w:p>
          <w:p w14:paraId="45B8D687" w14:textId="77777777" w:rsidR="00FB24BB" w:rsidRPr="005A3761" w:rsidRDefault="00FB24BB" w:rsidP="0083398C">
            <w:pPr>
              <w:spacing w:after="0"/>
              <w:rPr>
                <w:rFonts w:eastAsiaTheme="minorHAnsi"/>
              </w:rPr>
            </w:pPr>
          </w:p>
          <w:p w14:paraId="5F0AD92D" w14:textId="77777777" w:rsidR="00FB24BB" w:rsidRPr="005A3761" w:rsidRDefault="00FB24BB" w:rsidP="0083398C">
            <w:pPr>
              <w:spacing w:after="0"/>
              <w:rPr>
                <w:rFonts w:eastAsiaTheme="minorHAnsi"/>
              </w:rPr>
            </w:pPr>
            <w:r>
              <w:rPr>
                <w:rFonts w:eastAsiaTheme="minorHAnsi"/>
              </w:rPr>
              <w:t>In a more complex scenario, t</w:t>
            </w:r>
            <w:r w:rsidRPr="005A3761">
              <w:rPr>
                <w:rFonts w:eastAsiaTheme="minorHAnsi"/>
              </w:rPr>
              <w:t xml:space="preserve">his use case is about one-to-one and multi-party communication </w:t>
            </w:r>
            <w:r w:rsidRPr="00BE457B">
              <w:rPr>
                <w:rFonts w:eastAsiaTheme="minorHAnsi"/>
                <w:lang w:val="en-US"/>
              </w:rPr>
              <w:t>(which may be an IMS multimedia telephony call using AR/MR/VR)</w:t>
            </w:r>
            <w:r>
              <w:rPr>
                <w:rFonts w:eastAsiaTheme="minorHAnsi"/>
                <w:lang w:val="en-US"/>
              </w:rPr>
              <w:t xml:space="preserve"> </w:t>
            </w:r>
            <w:r w:rsidRPr="005A3761">
              <w:rPr>
                <w:rFonts w:eastAsiaTheme="minorHAnsi"/>
              </w:rPr>
              <w:t>with spatial audio</w:t>
            </w:r>
            <w:r>
              <w:rPr>
                <w:rFonts w:eastAsiaTheme="minorHAnsi"/>
              </w:rPr>
              <w:t xml:space="preserve"> and haptics</w:t>
            </w:r>
            <w:r w:rsidRPr="005A3761">
              <w:rPr>
                <w:rFonts w:eastAsiaTheme="minorHAnsi"/>
              </w:rPr>
              <w:t xml:space="preserve"> rendering, where avatars</w:t>
            </w:r>
            <w:r>
              <w:rPr>
                <w:rFonts w:eastAsiaTheme="minorHAnsi"/>
              </w:rPr>
              <w:t>,</w:t>
            </w:r>
            <w:r w:rsidRPr="005A3761">
              <w:rPr>
                <w:rFonts w:eastAsiaTheme="minorHAnsi"/>
              </w:rPr>
              <w:t xml:space="preserve"> audio </w:t>
            </w:r>
            <w:r>
              <w:rPr>
                <w:rFonts w:eastAsiaTheme="minorHAnsi"/>
              </w:rPr>
              <w:t xml:space="preserve">and haptics </w:t>
            </w:r>
            <w:r w:rsidRPr="005A3761">
              <w:rPr>
                <w:rFonts w:eastAsiaTheme="minorHAnsi"/>
              </w:rPr>
              <w:t xml:space="preserve">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w:t>
            </w:r>
            <w:r w:rsidRPr="00D87FF3">
              <w:rPr>
                <w:rFonts w:eastAsiaTheme="minorHAnsi"/>
              </w:rPr>
              <w:t xml:space="preserve">An avatar may interact with the environment, another avatar or object, and, through direct or indirect communication, relay </w:t>
            </w:r>
            <w:r>
              <w:rPr>
                <w:rFonts w:eastAsiaTheme="minorHAnsi"/>
              </w:rPr>
              <w:t>haptics</w:t>
            </w:r>
            <w:r w:rsidRPr="00D87FF3">
              <w:rPr>
                <w:rFonts w:eastAsiaTheme="minorHAnsi"/>
              </w:rPr>
              <w:t xml:space="preserve"> feedback to one or more avatars in the shared space. Similarly, avatar interaction could include throwing a ball towards another participant or using a stick to interact with environmental objects or through another object interact with thermal sinks (cold / hot sources) within the environment or scene through another object. </w:t>
            </w:r>
            <w:r w:rsidRPr="005A3761">
              <w:rPr>
                <w:rFonts w:eastAsiaTheme="minorHAnsi"/>
              </w:rPr>
              <w:t>Each participant is equipped with display devices (phones, AR glasses, etc.) with external or built-in headphones</w:t>
            </w:r>
            <w:r>
              <w:rPr>
                <w:rFonts w:eastAsiaTheme="minorHAnsi"/>
              </w:rPr>
              <w:t xml:space="preserve"> and haptics renderer</w:t>
            </w:r>
            <w:r w:rsidRPr="005A3761">
              <w:rPr>
                <w:rFonts w:eastAsiaTheme="minorHAnsi"/>
              </w:rPr>
              <w:t>.</w:t>
            </w:r>
          </w:p>
          <w:p w14:paraId="3E3A6EE9" w14:textId="77777777" w:rsidR="00FB24BB" w:rsidRPr="005A3761" w:rsidRDefault="00FB24BB" w:rsidP="0083398C">
            <w:pPr>
              <w:spacing w:after="0"/>
              <w:rPr>
                <w:rFonts w:eastAsiaTheme="minorHAnsi"/>
                <w:sz w:val="22"/>
                <w:szCs w:val="22"/>
                <w:lang w:val="en-US"/>
              </w:rPr>
            </w:pPr>
          </w:p>
          <w:p w14:paraId="62BDB922" w14:textId="77777777" w:rsidR="00FB24BB" w:rsidRPr="005A3761" w:rsidRDefault="00FB24BB" w:rsidP="0083398C">
            <w:pPr>
              <w:spacing w:after="0"/>
              <w:rPr>
                <w:rFonts w:eastAsiaTheme="minorHAnsi"/>
                <w:lang w:val="en-US"/>
              </w:rPr>
            </w:pPr>
          </w:p>
          <w:p w14:paraId="23743B0C" w14:textId="77777777" w:rsidR="00FB24BB" w:rsidRPr="005A3761" w:rsidRDefault="00FB24BB" w:rsidP="0083398C">
            <w:pPr>
              <w:spacing w:after="0"/>
              <w:rPr>
                <w:rFonts w:eastAsiaTheme="minorHAnsi"/>
                <w:lang w:val="en-US"/>
              </w:rPr>
            </w:pPr>
            <w:r w:rsidRPr="005A3761">
              <w:rPr>
                <w:rFonts w:eastAsiaTheme="minorHAnsi"/>
                <w:lang w:val="en-US"/>
              </w:rPr>
              <w:t xml:space="preserve">Note 1: </w:t>
            </w:r>
            <w:r>
              <w:rPr>
                <w:rFonts w:eastAsiaTheme="minorHAnsi"/>
                <w:lang w:val="en-US"/>
              </w:rPr>
              <w:t>T</w:t>
            </w:r>
            <w:r w:rsidRPr="005A3761">
              <w:rPr>
                <w:rFonts w:eastAsiaTheme="minorHAnsi"/>
                <w:lang w:val="en-US"/>
              </w:rPr>
              <w:t>his can include help to people with disabilities.</w:t>
            </w:r>
          </w:p>
          <w:p w14:paraId="3D0A1234" w14:textId="77777777" w:rsidR="00FB24BB" w:rsidRPr="005A3761" w:rsidRDefault="00FB24BB" w:rsidP="0083398C">
            <w:pPr>
              <w:spacing w:after="0"/>
              <w:rPr>
                <w:rFonts w:eastAsiaTheme="minorHAnsi"/>
                <w:lang w:val="en-US"/>
              </w:rPr>
            </w:pPr>
            <w:r w:rsidRPr="005A3761">
              <w:rPr>
                <w:rFonts w:eastAsiaTheme="minorHAnsi"/>
                <w:lang w:val="en-US"/>
              </w:rPr>
              <w:t>Note 2: Emotional haptic is relevant in this use case.</w:t>
            </w:r>
          </w:p>
          <w:p w14:paraId="46691C5F" w14:textId="77777777" w:rsidR="00FB24BB" w:rsidRPr="005A3761" w:rsidRDefault="00FB24BB" w:rsidP="0083398C">
            <w:pPr>
              <w:spacing w:after="0"/>
              <w:rPr>
                <w:rFonts w:eastAsiaTheme="minorHAnsi"/>
                <w:lang w:val="en-US"/>
              </w:rPr>
            </w:pPr>
          </w:p>
          <w:p w14:paraId="49724D4A" w14:textId="77777777" w:rsidR="00FB24BB" w:rsidRPr="005A3761" w:rsidRDefault="00FB24BB" w:rsidP="0083398C">
            <w:pPr>
              <w:spacing w:after="0"/>
              <w:rPr>
                <w:rFonts w:eastAsiaTheme="minorHAnsi"/>
                <w:lang w:val="en-US"/>
              </w:rPr>
            </w:pPr>
            <w:r w:rsidRPr="005A3761">
              <w:rPr>
                <w:rFonts w:eastAsiaTheme="minorHAnsi"/>
                <w:lang w:val="en-US"/>
              </w:rPr>
              <w:t>Haptic modalities included here: mostly vibrotactile.</w:t>
            </w:r>
          </w:p>
          <w:p w14:paraId="410BF57C" w14:textId="77777777" w:rsidR="00FB24BB" w:rsidRDefault="00FB24BB" w:rsidP="0083398C">
            <w:pPr>
              <w:spacing w:after="0"/>
              <w:rPr>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r>
              <w:rPr>
                <w:lang w:val="en-US"/>
              </w:rPr>
              <w:t>M</w:t>
            </w:r>
            <w:r w:rsidRPr="00867A36">
              <w:rPr>
                <w:lang w:val="en-US"/>
              </w:rPr>
              <w:t xml:space="preserve">ulti-users, low </w:t>
            </w:r>
            <w:r>
              <w:rPr>
                <w:lang w:val="en-US"/>
              </w:rPr>
              <w:t xml:space="preserve">to high </w:t>
            </w:r>
            <w:r w:rsidRPr="00867A36">
              <w:rPr>
                <w:lang w:val="en-US"/>
              </w:rPr>
              <w:t>data-rates</w:t>
            </w:r>
            <w:r>
              <w:rPr>
                <w:lang w:val="en-US"/>
              </w:rPr>
              <w:t xml:space="preserve"> per channel, limited number of channels.</w:t>
            </w:r>
          </w:p>
          <w:p w14:paraId="02D57B94" w14:textId="77777777" w:rsidR="00FB24BB" w:rsidRPr="005A3761" w:rsidRDefault="00FB24BB" w:rsidP="0083398C">
            <w:pPr>
              <w:spacing w:after="0"/>
              <w:rPr>
                <w:rFonts w:eastAsiaTheme="minorHAnsi"/>
                <w:sz w:val="22"/>
                <w:szCs w:val="22"/>
                <w:lang w:val="en-US"/>
              </w:rPr>
            </w:pPr>
          </w:p>
        </w:tc>
      </w:tr>
      <w:tr w:rsidR="00FB24BB" w:rsidRPr="001D00E1" w14:paraId="025BB9AC" w14:textId="77777777" w:rsidTr="0083398C">
        <w:tc>
          <w:tcPr>
            <w:tcW w:w="9634" w:type="dxa"/>
            <w:shd w:val="clear" w:color="auto" w:fill="A6A6A6" w:themeFill="background1" w:themeFillShade="A6"/>
          </w:tcPr>
          <w:p w14:paraId="3F49840D"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lastRenderedPageBreak/>
              <w:t>Categorization</w:t>
            </w:r>
          </w:p>
        </w:tc>
      </w:tr>
      <w:tr w:rsidR="00FB24BB" w:rsidRPr="001D00E1" w14:paraId="735B869B" w14:textId="77777777" w:rsidTr="0083398C">
        <w:tc>
          <w:tcPr>
            <w:tcW w:w="9634" w:type="dxa"/>
            <w:shd w:val="clear" w:color="auto" w:fill="auto"/>
          </w:tcPr>
          <w:p w14:paraId="13EEB1E3" w14:textId="77777777" w:rsidR="00FB24BB" w:rsidRPr="005A3761" w:rsidRDefault="00FB24BB" w:rsidP="0083398C">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472AFFFF" w14:textId="77777777" w:rsidR="00FB24BB" w:rsidRPr="005A3761" w:rsidRDefault="00FB24BB" w:rsidP="0083398C">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57ABC2C3" w14:textId="77777777" w:rsidR="00FB24BB" w:rsidRPr="005A3761" w:rsidRDefault="00FB24BB" w:rsidP="0083398C">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FB24BB" w:rsidRPr="001D00E1" w14:paraId="771CF66B" w14:textId="77777777" w:rsidTr="0083398C">
        <w:tc>
          <w:tcPr>
            <w:tcW w:w="9634" w:type="dxa"/>
            <w:shd w:val="clear" w:color="auto" w:fill="A6A6A6" w:themeFill="background1" w:themeFillShade="A6"/>
          </w:tcPr>
          <w:p w14:paraId="1947EB5C"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FB24BB" w:rsidRPr="001D00E1" w14:paraId="25873019" w14:textId="77777777" w:rsidTr="0083398C">
        <w:tc>
          <w:tcPr>
            <w:tcW w:w="9634" w:type="dxa"/>
            <w:shd w:val="clear" w:color="auto" w:fill="auto"/>
          </w:tcPr>
          <w:p w14:paraId="2D266A72" w14:textId="77777777" w:rsidR="00FB24BB" w:rsidRPr="00E87D61" w:rsidRDefault="00FB24BB" w:rsidP="0083398C">
            <w:pPr>
              <w:pStyle w:val="B1"/>
              <w:rPr>
                <w:rFonts w:eastAsiaTheme="minorHAnsi"/>
                <w:szCs w:val="22"/>
                <w:lang w:val="en-US"/>
              </w:rPr>
            </w:pPr>
            <w:r w:rsidRPr="00CA1CE8">
              <w:t>-</w:t>
            </w:r>
            <w:r w:rsidRPr="00CA1CE8">
              <w:tab/>
            </w:r>
            <w:r w:rsidRPr="005B291B">
              <w:t>Video</w:t>
            </w:r>
            <w:r w:rsidRPr="005A3761">
              <w:rPr>
                <w:szCs w:val="22"/>
                <w:lang w:val="en-US"/>
              </w:rPr>
              <w:t xml:space="preserve"> and audio communication </w:t>
            </w:r>
            <w:r>
              <w:rPr>
                <w:szCs w:val="22"/>
                <w:lang w:val="en-US"/>
              </w:rPr>
              <w:t xml:space="preserve">devices </w:t>
            </w:r>
            <w:r w:rsidRPr="005A3761">
              <w:rPr>
                <w:szCs w:val="22"/>
                <w:lang w:val="en-US"/>
              </w:rPr>
              <w:t>with associated haptic actuators for physical feedback.</w:t>
            </w:r>
          </w:p>
          <w:p w14:paraId="35CE6FC1" w14:textId="77777777" w:rsidR="00FB24BB" w:rsidRPr="005B0C5C" w:rsidRDefault="00FB24BB" w:rsidP="0083398C">
            <w:pPr>
              <w:pStyle w:val="B1"/>
              <w:rPr>
                <w:rFonts w:eastAsiaTheme="minorHAnsi"/>
                <w:lang w:val="en-US"/>
              </w:rPr>
            </w:pPr>
            <w:r w:rsidRPr="00CA1CE8">
              <w:t>-</w:t>
            </w:r>
            <w:r w:rsidRPr="00CA1CE8">
              <w:tab/>
            </w:r>
            <w:r>
              <w:rPr>
                <w:lang w:val="en-US"/>
              </w:rPr>
              <w:t>Library of created effects to be sent or/and</w:t>
            </w:r>
          </w:p>
          <w:p w14:paraId="4BA21EDF" w14:textId="77777777" w:rsidR="00FB24BB" w:rsidRPr="005A3761" w:rsidRDefault="00FB24BB" w:rsidP="0083398C">
            <w:pPr>
              <w:pStyle w:val="B1"/>
              <w:rPr>
                <w:rFonts w:eastAsiaTheme="minorHAnsi"/>
                <w:sz w:val="22"/>
                <w:szCs w:val="24"/>
                <w:lang w:val="en-US"/>
              </w:rPr>
            </w:pPr>
            <w:r w:rsidRPr="00CA1CE8">
              <w:t>-</w:t>
            </w:r>
            <w:r w:rsidRPr="00CA1CE8">
              <w:tab/>
            </w:r>
            <w:r w:rsidRPr="005A3761">
              <w:rPr>
                <w:rFonts w:eastAsiaTheme="minorHAnsi"/>
                <w:szCs w:val="22"/>
                <w:lang w:val="en-US"/>
              </w:rPr>
              <w:t>Accessories to capture information and generate haptic effects.</w:t>
            </w:r>
          </w:p>
        </w:tc>
      </w:tr>
      <w:tr w:rsidR="00FB24BB" w:rsidRPr="001D00E1" w14:paraId="797F1862" w14:textId="77777777" w:rsidTr="0083398C">
        <w:tc>
          <w:tcPr>
            <w:tcW w:w="9634" w:type="dxa"/>
            <w:shd w:val="clear" w:color="auto" w:fill="A6A6A6" w:themeFill="background1" w:themeFillShade="A6"/>
          </w:tcPr>
          <w:p w14:paraId="4E4CF5D0" w14:textId="32AC5613" w:rsidR="00FB24BB" w:rsidRPr="005A3761" w:rsidRDefault="00FB24BB" w:rsidP="0083398C">
            <w:pPr>
              <w:spacing w:after="0"/>
              <w:rPr>
                <w:rFonts w:eastAsiaTheme="minorHAnsi"/>
                <w:b/>
                <w:sz w:val="22"/>
                <w:szCs w:val="22"/>
                <w:lang w:val="en-US"/>
              </w:rPr>
            </w:pPr>
            <w:del w:id="112" w:author="GMC" w:date="2024-12-17T08:48:00Z">
              <w:r w:rsidRPr="005A3761" w:rsidDel="00B81106">
                <w:rPr>
                  <w:rFonts w:eastAsiaTheme="minorHAnsi"/>
                  <w:b/>
                  <w:sz w:val="22"/>
                  <w:szCs w:val="22"/>
                  <w:lang w:val="en-US"/>
                </w:rPr>
                <w:delText>Requirements</w:delText>
              </w:r>
            </w:del>
            <w:ins w:id="113" w:author="GMC" w:date="2024-12-17T08:48:00Z">
              <w:r w:rsidR="00B81106">
                <w:rPr>
                  <w:rFonts w:eastAsiaTheme="minorHAnsi"/>
                  <w:b/>
                  <w:sz w:val="22"/>
                  <w:szCs w:val="22"/>
                  <w:lang w:val="en-US"/>
                </w:rPr>
                <w:t>Characteristics</w:t>
              </w:r>
            </w:ins>
          </w:p>
        </w:tc>
      </w:tr>
      <w:tr w:rsidR="00FB24BB" w:rsidRPr="001D00E1" w14:paraId="0464A2FE" w14:textId="77777777" w:rsidTr="0083398C">
        <w:tc>
          <w:tcPr>
            <w:tcW w:w="9634" w:type="dxa"/>
            <w:shd w:val="clear" w:color="auto" w:fill="auto"/>
          </w:tcPr>
          <w:p w14:paraId="1BD7500E" w14:textId="74F81C3F" w:rsidR="00FB24BB" w:rsidRPr="00736DA9" w:rsidRDefault="00FB24BB" w:rsidP="0083398C">
            <w:pPr>
              <w:spacing w:after="0"/>
              <w:rPr>
                <w:lang w:val="en-US"/>
              </w:rPr>
            </w:pPr>
            <w:r w:rsidRPr="005A3761">
              <w:rPr>
                <w:sz w:val="22"/>
                <w:szCs w:val="22"/>
                <w:u w:val="single"/>
                <w:lang w:val="en-US"/>
              </w:rPr>
              <w:t xml:space="preserve"> </w:t>
            </w:r>
            <w:r w:rsidRPr="00736DA9">
              <w:rPr>
                <w:lang w:val="en-US"/>
              </w:rPr>
              <w:t xml:space="preserve">Bit-rates = </w:t>
            </w:r>
            <w:ins w:id="114" w:author="RTC-adhoc" w:date="2025-01-02T17:44:00Z">
              <w:r w:rsidR="007A03FF">
                <w:rPr>
                  <w:lang w:val="en-US"/>
                </w:rPr>
                <w:t xml:space="preserve">up to </w:t>
              </w:r>
            </w:ins>
            <w:del w:id="115" w:author="RTC-adhoc" w:date="2025-01-03T10:27:00Z">
              <w:r w:rsidRPr="00736DA9" w:rsidDel="009B2C00">
                <w:rPr>
                  <w:lang w:val="en-US"/>
                </w:rPr>
                <w:delText>8</w:delText>
              </w:r>
            </w:del>
            <w:ins w:id="116" w:author="RTC-adhoc" w:date="2025-01-03T10:27:00Z">
              <w:r w:rsidR="00BA3020">
                <w:rPr>
                  <w:lang w:val="en-US"/>
                </w:rPr>
                <w:t>5</w:t>
              </w:r>
            </w:ins>
            <w:del w:id="117" w:author="RTC-adhoc" w:date="2025-01-02T17:44:00Z">
              <w:r w:rsidRPr="00736DA9" w:rsidDel="007A03FF">
                <w:rPr>
                  <w:lang w:val="en-US"/>
                </w:rPr>
                <w:delText xml:space="preserve">-16 </w:delText>
              </w:r>
            </w:del>
            <w:r w:rsidRPr="00736DA9">
              <w:rPr>
                <w:lang w:val="en-US"/>
              </w:rPr>
              <w:t>kbit/s per channel</w:t>
            </w:r>
            <w:ins w:id="118" w:author="RTC-adhoc" w:date="2025-01-02T17:44:00Z">
              <w:r w:rsidR="007A03FF">
                <w:rPr>
                  <w:lang w:val="en-US"/>
                </w:rPr>
                <w:t xml:space="preserve"> depending on density</w:t>
              </w:r>
            </w:ins>
            <w:ins w:id="119" w:author="RTC-adhoc" w:date="2025-01-02T18:16:00Z">
              <w:r w:rsidR="007A485D">
                <w:rPr>
                  <w:lang w:val="en-US"/>
                </w:rPr>
                <w:t>. Uplink and downl</w:t>
              </w:r>
              <w:r w:rsidR="00EB578B">
                <w:rPr>
                  <w:lang w:val="en-US"/>
                </w:rPr>
                <w:t>ink.</w:t>
              </w:r>
            </w:ins>
          </w:p>
          <w:p w14:paraId="37788486" w14:textId="75AD5C7D" w:rsidR="00E35F03" w:rsidRPr="00495EBE" w:rsidRDefault="00FB24BB" w:rsidP="00E35F03">
            <w:pPr>
              <w:spacing w:after="0"/>
              <w:rPr>
                <w:ins w:id="120" w:author="Quentin Galvane" w:date="2025-01-09T14:35:00Z"/>
                <w:lang w:val="en-US"/>
              </w:rPr>
            </w:pPr>
            <w:r w:rsidRPr="00736DA9">
              <w:rPr>
                <w:lang w:val="en-US"/>
              </w:rPr>
              <w:t>Message size =</w:t>
            </w:r>
            <w:r w:rsidRPr="003F25A6">
              <w:rPr>
                <w:lang w:val="en-US"/>
              </w:rPr>
              <w:t xml:space="preserve"> </w:t>
            </w:r>
            <w:ins w:id="121" w:author="Quentin Galvane" w:date="2025-01-09T14:35:00Z">
              <w:r w:rsidR="00A0060B" w:rsidRPr="00495EBE">
                <w:rPr>
                  <w:lang w:val="en-US"/>
                </w:rPr>
                <w:t>For parametric compressed signals, the burst metadata message size is</w:t>
              </w:r>
            </w:ins>
            <w:ins w:id="122" w:author="RTC-adhoc" w:date="2025-01-09T09:57:00Z">
              <w:r w:rsidR="0032333B" w:rsidRPr="00495EBE">
                <w:rPr>
                  <w:lang w:val="en-US"/>
                </w:rPr>
                <w:t xml:space="preserve">, </w:t>
              </w:r>
            </w:ins>
            <w:ins w:id="123" w:author="Rufael Mekuria" w:date="2025-01-30T14:17:00Z">
              <w:r w:rsidR="0033531B">
                <w:rPr>
                  <w:lang w:val="en-US"/>
                </w:rPr>
                <w:t>o</w:t>
              </w:r>
            </w:ins>
            <w:ins w:id="124" w:author="RTC-adhoc" w:date="2025-01-09T09:57:00Z">
              <w:del w:id="125" w:author="Rufael Mekuria" w:date="2025-01-30T14:17:00Z">
                <w:r w:rsidR="0032333B" w:rsidRPr="00495EBE" w:rsidDel="0033531B">
                  <w:rPr>
                    <w:lang w:val="en-US"/>
                  </w:rPr>
                  <w:delText>i</w:delText>
                </w:r>
              </w:del>
              <w:r w:rsidR="0032333B" w:rsidRPr="00495EBE">
                <w:rPr>
                  <w:lang w:val="en-US"/>
                </w:rPr>
                <w:t>n average,</w:t>
              </w:r>
            </w:ins>
            <w:ins w:id="126" w:author="Quentin Galvane" w:date="2025-01-09T14:35:00Z">
              <w:r w:rsidR="00A0060B" w:rsidRPr="00495EBE">
                <w:rPr>
                  <w:lang w:val="en-US"/>
                </w:rPr>
                <w:t xml:space="preserve"> up to </w:t>
              </w:r>
              <w:r w:rsidR="00E35F03" w:rsidRPr="00495EBE">
                <w:rPr>
                  <w:lang w:val="en-US"/>
                </w:rPr>
                <w:t>5</w:t>
              </w:r>
              <w:del w:id="127" w:author="Rev1" w:date="2025-01-23T14:46:00Z">
                <w:r w:rsidR="00E35F03" w:rsidRPr="00495EBE" w:rsidDel="00EF498C">
                  <w:rPr>
                    <w:lang w:val="en-US"/>
                  </w:rPr>
                  <w:delText>44</w:delText>
                </w:r>
              </w:del>
            </w:ins>
            <w:ins w:id="128" w:author="Rev1" w:date="2025-01-23T14:46:00Z">
              <w:r w:rsidR="00EF498C">
                <w:rPr>
                  <w:lang w:val="en-US"/>
                </w:rPr>
                <w:t>50</w:t>
              </w:r>
            </w:ins>
            <w:ins w:id="129" w:author="Quentin Galvane" w:date="2025-01-09T14:35:00Z">
              <w:r w:rsidR="00E35F03" w:rsidRPr="00495EBE">
                <w:rPr>
                  <w:lang w:val="en-US"/>
                </w:rPr>
                <w:t xml:space="preserve"> bits per channel, while data packets are</w:t>
              </w:r>
            </w:ins>
            <w:ins w:id="130" w:author="RTC-adhoc" w:date="2025-01-09T09:58:00Z">
              <w:r w:rsidR="0032333B" w:rsidRPr="00495EBE">
                <w:rPr>
                  <w:lang w:val="en-US"/>
                </w:rPr>
                <w:t>, in average,</w:t>
              </w:r>
            </w:ins>
            <w:ins w:id="131" w:author="Quentin Galvane" w:date="2025-01-09T14:35:00Z">
              <w:r w:rsidR="00E35F03" w:rsidRPr="00495EBE">
                <w:rPr>
                  <w:lang w:val="en-US"/>
                </w:rPr>
                <w:t xml:space="preserve"> up to 2</w:t>
              </w:r>
              <w:del w:id="132" w:author="Rev1" w:date="2025-01-23T14:46:00Z">
                <w:r w:rsidR="00E35F03" w:rsidRPr="00495EBE" w:rsidDel="00EF498C">
                  <w:rPr>
                    <w:lang w:val="en-US"/>
                  </w:rPr>
                  <w:delText>432</w:delText>
                </w:r>
              </w:del>
            </w:ins>
            <w:ins w:id="133" w:author="Rev1" w:date="2025-01-23T14:46:00Z">
              <w:r w:rsidR="00EF498C">
                <w:rPr>
                  <w:lang w:val="en-US"/>
                </w:rPr>
                <w:t>500</w:t>
              </w:r>
            </w:ins>
            <w:ins w:id="134" w:author="Quentin Galvane" w:date="2025-01-09T14:35:00Z">
              <w:r w:rsidR="00E35F03" w:rsidRPr="00495EBE">
                <w:rPr>
                  <w:lang w:val="en-US"/>
                </w:rPr>
                <w:t xml:space="preserve"> bits. with many silent units per channel.</w:t>
              </w:r>
            </w:ins>
          </w:p>
          <w:p w14:paraId="2580C992" w14:textId="4E40EDE3" w:rsidR="00E35F03" w:rsidRPr="00B41785" w:rsidRDefault="00E35F03" w:rsidP="00E35F03">
            <w:pPr>
              <w:spacing w:after="0"/>
              <w:rPr>
                <w:ins w:id="135" w:author="Quentin Galvane" w:date="2025-01-09T14:35:00Z"/>
                <w:lang w:val="en-US"/>
              </w:rPr>
            </w:pPr>
            <w:ins w:id="136" w:author="Quentin Galvane" w:date="2025-01-09T14:35:00Z">
              <w:r w:rsidRPr="00495EBE">
                <w:rPr>
                  <w:lang w:val="en-US"/>
                </w:rPr>
                <w:t>For time sample signal, the signal is continuous (no silent unit, or burst) with metadata message size</w:t>
              </w:r>
            </w:ins>
            <w:ins w:id="137" w:author="RTC-adhoc" w:date="2025-01-09T09:58:00Z">
              <w:r w:rsidR="00D346C2" w:rsidRPr="00495EBE">
                <w:rPr>
                  <w:lang w:val="en-US"/>
                </w:rPr>
                <w:t>, in average,</w:t>
              </w:r>
            </w:ins>
            <w:ins w:id="138" w:author="Quentin Galvane" w:date="2025-01-09T14:35:00Z">
              <w:r w:rsidRPr="00495EBE">
                <w:rPr>
                  <w:lang w:val="en-US"/>
                </w:rPr>
                <w:t xml:space="preserve"> up to </w:t>
              </w:r>
              <w:del w:id="139" w:author="Rev1" w:date="2025-01-23T14:46:00Z">
                <w:r w:rsidRPr="00495EBE" w:rsidDel="00EF498C">
                  <w:rPr>
                    <w:lang w:val="en-US"/>
                  </w:rPr>
                  <w:delText>376</w:delText>
                </w:r>
              </w:del>
            </w:ins>
            <w:ins w:id="140" w:author="Rev1" w:date="2025-01-23T14:46:00Z">
              <w:r w:rsidR="00EF498C">
                <w:rPr>
                  <w:lang w:val="en-US"/>
                </w:rPr>
                <w:t>400</w:t>
              </w:r>
            </w:ins>
            <w:ins w:id="141" w:author="Quentin Galvane" w:date="2025-01-09T14:35:00Z">
              <w:r w:rsidRPr="00495EBE">
                <w:rPr>
                  <w:lang w:val="en-US"/>
                </w:rPr>
                <w:t xml:space="preserve"> and the message size is</w:t>
              </w:r>
            </w:ins>
            <w:ins w:id="142" w:author="RTC-adhoc" w:date="2025-01-09T09:58:00Z">
              <w:r w:rsidR="00D346C2" w:rsidRPr="00495EBE">
                <w:rPr>
                  <w:lang w:val="en-US"/>
                </w:rPr>
                <w:t>, in average,</w:t>
              </w:r>
            </w:ins>
            <w:ins w:id="143" w:author="Quentin Galvane" w:date="2025-01-09T14:35:00Z">
              <w:r w:rsidRPr="00495EBE">
                <w:rPr>
                  <w:lang w:val="en-US"/>
                </w:rPr>
                <w:t xml:space="preserve"> up to 1</w:t>
              </w:r>
              <w:del w:id="144" w:author="Rev1" w:date="2025-01-23T14:46:00Z">
                <w:r w:rsidRPr="00495EBE" w:rsidDel="00A31700">
                  <w:rPr>
                    <w:lang w:val="en-US"/>
                  </w:rPr>
                  <w:delText>520</w:delText>
                </w:r>
              </w:del>
            </w:ins>
            <w:ins w:id="145" w:author="Rev1" w:date="2025-01-23T14:46:00Z">
              <w:r w:rsidR="00A31700">
                <w:rPr>
                  <w:lang w:val="en-US"/>
                </w:rPr>
                <w:t xml:space="preserve">600 </w:t>
              </w:r>
            </w:ins>
            <w:ins w:id="146" w:author="Quentin Galvane" w:date="2025-01-09T14:35:00Z">
              <w:r w:rsidRPr="00495EBE">
                <w:rPr>
                  <w:lang w:val="en-US"/>
                </w:rPr>
                <w:t>bits per channel</w:t>
              </w:r>
            </w:ins>
          </w:p>
          <w:p w14:paraId="2E26E4A8" w14:textId="58C1A50D" w:rsidR="00FB24BB" w:rsidRDefault="00A0060B" w:rsidP="0083398C">
            <w:pPr>
              <w:spacing w:after="0"/>
              <w:rPr>
                <w:lang w:val="en-US"/>
              </w:rPr>
            </w:pPr>
            <w:ins w:id="147" w:author="RTC-adhoc" w:date="2025-01-02T17:46:00Z">
              <w:del w:id="148" w:author="Quentin Galvane" w:date="2025-01-09T14:35:00Z">
                <w:r w:rsidDel="00E35F03">
                  <w:rPr>
                    <w:lang w:val="en-US"/>
                  </w:rPr>
                  <w:delText xml:space="preserve">For parametric compressed signals, the burst metadata message size is up </w:delText>
                </w:r>
                <w:r w:rsidRPr="00495EBE" w:rsidDel="00E35F03">
                  <w:rPr>
                    <w:lang w:val="en-US"/>
                  </w:rPr>
                  <w:delText xml:space="preserve">to </w:delText>
                </w:r>
                <w:r w:rsidRPr="00495EBE">
                  <w:rPr>
                    <w:lang w:val="en-US"/>
                  </w:rPr>
                  <w:delText>xxx bits per channel, while data packets are up to xxx bits. with many silent units per channel</w:delText>
                </w:r>
              </w:del>
              <w:r w:rsidRPr="00495EBE">
                <w:rPr>
                  <w:lang w:val="en-US"/>
                </w:rPr>
                <w:t>.</w:t>
              </w:r>
            </w:ins>
            <w:del w:id="149" w:author="RTC-adhoc" w:date="2025-01-02T17:46:00Z">
              <w:r w:rsidR="00FB24BB" w:rsidRPr="00495EBE" w:rsidDel="00A0060B">
                <w:rPr>
                  <w:lang w:val="en-US"/>
                </w:rPr>
                <w:delText>TBD</w:delText>
              </w:r>
            </w:del>
          </w:p>
          <w:p w14:paraId="014ADB6B" w14:textId="2A0B8382" w:rsidR="003B14A1" w:rsidRDefault="003B14A1" w:rsidP="0033531B">
            <w:pPr>
              <w:pStyle w:val="NO"/>
              <w:rPr>
                <w:lang w:val="en-US"/>
              </w:rPr>
            </w:pPr>
            <w:ins w:id="150" w:author="Rev1" w:date="2025-01-23T14:44:00Z">
              <w:r>
                <w:rPr>
                  <w:lang w:val="en-US"/>
                </w:rPr>
                <w:t>Note: th</w:t>
              </w:r>
            </w:ins>
            <w:ins w:id="151" w:author="Rufael Mekuria" w:date="2025-01-30T14:18:00Z">
              <w:r w:rsidR="0033531B">
                <w:rPr>
                  <w:lang w:val="en-US"/>
                </w:rPr>
                <w:t>ese</w:t>
              </w:r>
            </w:ins>
            <w:ins w:id="152" w:author="Rev1" w:date="2025-01-23T14:44:00Z">
              <w:del w:id="153" w:author="Rufael Mekuria" w:date="2025-01-30T14:18:00Z">
                <w:r w:rsidDel="0033531B">
                  <w:rPr>
                    <w:lang w:val="en-US"/>
                  </w:rPr>
                  <w:delText>is</w:delText>
                </w:r>
              </w:del>
              <w:r>
                <w:rPr>
                  <w:lang w:val="en-US"/>
                </w:rPr>
                <w:t xml:space="preserve"> numbers are ba</w:t>
              </w:r>
            </w:ins>
            <w:ins w:id="154" w:author="Rev1" w:date="2025-01-23T14:45:00Z">
              <w:r>
                <w:rPr>
                  <w:lang w:val="en-US"/>
                </w:rPr>
                <w:t xml:space="preserve">sed on </w:t>
              </w:r>
            </w:ins>
            <w:ins w:id="155" w:author="Rufael Mekuria" w:date="2025-01-30T14:18:00Z">
              <w:r w:rsidR="0033531B">
                <w:rPr>
                  <w:lang w:val="en-US"/>
                </w:rPr>
                <w:t xml:space="preserve">analysis of </w:t>
              </w:r>
            </w:ins>
            <w:ins w:id="156" w:author="Rev1" w:date="2025-01-23T14:45:00Z">
              <w:r>
                <w:rPr>
                  <w:lang w:val="en-US"/>
                </w:rPr>
                <w:t>MPEG sequences</w:t>
              </w:r>
            </w:ins>
            <w:ins w:id="157" w:author="Rufael Mekuria" w:date="2025-01-30T14:18:00Z">
              <w:r w:rsidR="0033531B">
                <w:rPr>
                  <w:lang w:val="en-US"/>
                </w:rPr>
                <w:t xml:space="preserve"> and</w:t>
              </w:r>
            </w:ins>
            <w:ins w:id="158" w:author="Rev1" w:date="2025-01-23T14:45:00Z">
              <w:r>
                <w:rPr>
                  <w:lang w:val="en-US"/>
                </w:rPr>
                <w:t xml:space="preserve"> traces</w:t>
              </w:r>
              <w:del w:id="159" w:author="Rufael Mekuria" w:date="2025-01-30T14:18:00Z">
                <w:r w:rsidDel="0033531B">
                  <w:rPr>
                    <w:lang w:val="en-US"/>
                  </w:rPr>
                  <w:delText xml:space="preserve"> analysis</w:delText>
                </w:r>
              </w:del>
              <w:r>
                <w:rPr>
                  <w:lang w:val="en-US"/>
                </w:rPr>
                <w:t>.</w:t>
              </w:r>
            </w:ins>
          </w:p>
          <w:p w14:paraId="251EC405" w14:textId="77777777" w:rsidR="00FB24BB" w:rsidRPr="00736DA9" w:rsidRDefault="00FB24BB" w:rsidP="0083398C">
            <w:pPr>
              <w:spacing w:after="0"/>
              <w:rPr>
                <w:u w:val="single"/>
              </w:rPr>
            </w:pPr>
            <w:r w:rsidRPr="00736DA9">
              <w:t>Number of Channels = limited, between 1 and 4 with sparse packets.</w:t>
            </w:r>
            <w:r w:rsidRPr="00736DA9">
              <w:rPr>
                <w:u w:val="single"/>
              </w:rPr>
              <w:t xml:space="preserve">  </w:t>
            </w:r>
          </w:p>
          <w:p w14:paraId="2852B621" w14:textId="09E542B7" w:rsidR="00FB24BB" w:rsidRPr="00736DA9" w:rsidRDefault="00FB24BB" w:rsidP="0083398C">
            <w:pPr>
              <w:spacing w:after="0"/>
              <w:rPr>
                <w:lang w:val="en-US"/>
              </w:rPr>
            </w:pPr>
            <w:r w:rsidRPr="00736DA9">
              <w:rPr>
                <w:lang w:val="en-US"/>
              </w:rPr>
              <w:t xml:space="preserve">Delay = </w:t>
            </w:r>
            <w:ins w:id="160" w:author="RTC-adhoc" w:date="2025-01-02T17:47:00Z">
              <w:r w:rsidR="00CF5C0C">
                <w:rPr>
                  <w:lang w:val="en-US"/>
                </w:rPr>
                <w:t xml:space="preserve">The haptic media streams is synchronized with the AV media. </w:t>
              </w:r>
            </w:ins>
            <w:ins w:id="161" w:author="RTC-adhoc" w:date="2025-01-02T18:01:00Z">
              <w:r w:rsidR="000A4BE6">
                <w:rPr>
                  <w:lang w:val="en-US"/>
                </w:rPr>
                <w:t>The perceived delay or a</w:t>
              </w:r>
            </w:ins>
            <w:ins w:id="162" w:author="RTC-adhoc" w:date="2025-01-02T17:47:00Z">
              <w:r w:rsidR="00CF5C0C">
                <w:rPr>
                  <w:lang w:val="en-US"/>
                </w:rPr>
                <w:t>-synchronicity between Haptic media and Audio needs to be</w:t>
              </w:r>
              <w:r w:rsidR="00150415">
                <w:rPr>
                  <w:lang w:val="en-US"/>
                </w:rPr>
                <w:t xml:space="preserve"> </w:t>
              </w:r>
            </w:ins>
            <w:r w:rsidRPr="00736DA9">
              <w:rPr>
                <w:lang w:val="en-US"/>
              </w:rPr>
              <w:t>lower than 1 audio frame</w:t>
            </w:r>
            <w:del w:id="163" w:author="RTC-adhoc" w:date="2025-01-03T10:28:00Z">
              <w:r w:rsidRPr="00736DA9" w:rsidDel="0097253D">
                <w:rPr>
                  <w:lang w:val="en-US"/>
                </w:rPr>
                <w:delText xml:space="preserve"> (&lt; 10 ms)</w:delText>
              </w:r>
            </w:del>
          </w:p>
          <w:p w14:paraId="0821E051" w14:textId="77777777" w:rsidR="00FB24BB" w:rsidRDefault="00FB24BB" w:rsidP="0083398C">
            <w:pPr>
              <w:spacing w:after="0"/>
              <w:rPr>
                <w:lang w:val="en-US"/>
              </w:rPr>
            </w:pPr>
            <w:r w:rsidRPr="00736DA9">
              <w:t>Format: parametric</w:t>
            </w:r>
          </w:p>
          <w:p w14:paraId="16A72C1D" w14:textId="77777777" w:rsidR="00FB24BB" w:rsidRDefault="00FB24BB" w:rsidP="0083398C">
            <w:pPr>
              <w:spacing w:after="0"/>
              <w:rPr>
                <w:highlight w:val="yellow"/>
                <w:u w:val="single"/>
                <w:lang w:val="en-US"/>
              </w:rPr>
            </w:pPr>
          </w:p>
          <w:p w14:paraId="26542037" w14:textId="175AF244" w:rsidR="00FB24BB" w:rsidRPr="005A3761" w:rsidRDefault="00FB24BB" w:rsidP="0083398C">
            <w:pPr>
              <w:spacing w:after="0"/>
              <w:rPr>
                <w:sz w:val="22"/>
                <w:szCs w:val="22"/>
                <w:highlight w:val="yellow"/>
                <w:u w:val="single"/>
                <w:lang w:val="en-US"/>
              </w:rPr>
            </w:pPr>
            <w:del w:id="164" w:author="RTC-adhoc" w:date="2025-01-02T17:48:00Z">
              <w:r w:rsidDel="00CF5C0C">
                <w:rPr>
                  <w:highlight w:val="yellow"/>
                  <w:u w:val="single"/>
                  <w:lang w:val="en-US"/>
                </w:rPr>
                <w:delText>Editor’s note: to be refined when additional data is provided.</w:delText>
              </w:r>
            </w:del>
          </w:p>
        </w:tc>
      </w:tr>
      <w:tr w:rsidR="00FB24BB" w:rsidRPr="001D00E1" w14:paraId="23D5ED28" w14:textId="77777777" w:rsidTr="0083398C">
        <w:tc>
          <w:tcPr>
            <w:tcW w:w="9634" w:type="dxa"/>
            <w:shd w:val="clear" w:color="auto" w:fill="A6A6A6" w:themeFill="background1" w:themeFillShade="A6"/>
          </w:tcPr>
          <w:p w14:paraId="23CDA8EA"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Feasibility</w:t>
            </w:r>
          </w:p>
        </w:tc>
      </w:tr>
      <w:tr w:rsidR="00FB24BB" w:rsidRPr="001D00E1" w14:paraId="0D9C03B4" w14:textId="77777777" w:rsidTr="0083398C">
        <w:tc>
          <w:tcPr>
            <w:tcW w:w="9634" w:type="dxa"/>
            <w:shd w:val="clear" w:color="auto" w:fill="auto"/>
          </w:tcPr>
          <w:p w14:paraId="60F7CA55" w14:textId="77777777" w:rsidR="00FB24BB" w:rsidRPr="005A3761" w:rsidRDefault="00FB24BB" w:rsidP="0083398C">
            <w:pPr>
              <w:spacing w:after="0"/>
              <w:rPr>
                <w:rFonts w:eastAsiaTheme="minorHAnsi"/>
                <w:lang w:val="en-US"/>
              </w:rPr>
            </w:pPr>
            <w:r w:rsidRPr="005A3761">
              <w:rPr>
                <w:rFonts w:eastAsiaTheme="minorHAnsi"/>
                <w:lang w:val="en-US"/>
              </w:rPr>
              <w:t xml:space="preserve">Enabling technologies have reached a sufficient maturity in terms of: </w:t>
            </w:r>
          </w:p>
          <w:p w14:paraId="1D19FE91" w14:textId="77777777" w:rsidR="00FB24BB" w:rsidRPr="0017676A" w:rsidRDefault="00FB24BB" w:rsidP="0083398C">
            <w:pPr>
              <w:pStyle w:val="B1"/>
              <w:rPr>
                <w:rFonts w:eastAsiaTheme="minorHAnsi"/>
              </w:rPr>
            </w:pPr>
            <w:r w:rsidRPr="00CA1CE8">
              <w:t>-</w:t>
            </w:r>
            <w:r w:rsidRPr="00CA1CE8">
              <w:tab/>
            </w:r>
            <w:r w:rsidRPr="0017676A">
              <w:rPr>
                <w:rFonts w:eastAsiaTheme="minorHAnsi"/>
              </w:rPr>
              <w:t>Haptics experiences creation, coding, transmission and rendering. Haptic effects library can be used.</w:t>
            </w:r>
          </w:p>
          <w:p w14:paraId="0947B26F" w14:textId="77777777" w:rsidR="00FB24BB" w:rsidRPr="0017676A" w:rsidRDefault="00FB24BB" w:rsidP="0083398C">
            <w:pPr>
              <w:pStyle w:val="B1"/>
              <w:rPr>
                <w:rFonts w:eastAsiaTheme="minorHAnsi"/>
              </w:rPr>
            </w:pPr>
            <w:r w:rsidRPr="00CA1CE8">
              <w:t>-</w:t>
            </w:r>
            <w:r w:rsidRPr="00CA1CE8">
              <w:tab/>
            </w:r>
            <w:r w:rsidRPr="0017676A">
              <w:rPr>
                <w:rFonts w:eastAsiaTheme="minorHAnsi"/>
              </w:rPr>
              <w:t>Integration into communication applications</w:t>
            </w:r>
          </w:p>
          <w:p w14:paraId="1E94F0D1" w14:textId="77777777" w:rsidR="00FB24BB" w:rsidRPr="0017676A" w:rsidRDefault="00FB24BB" w:rsidP="0083398C">
            <w:pPr>
              <w:pStyle w:val="B1"/>
              <w:rPr>
                <w:rFonts w:eastAsiaTheme="minorHAnsi"/>
              </w:rPr>
            </w:pPr>
            <w:r w:rsidRPr="00CA1CE8">
              <w:t>-</w:t>
            </w:r>
            <w:r w:rsidRPr="00CA1CE8">
              <w:tab/>
            </w:r>
            <w:r w:rsidRPr="0017676A">
              <w:rPr>
                <w:rFonts w:eastAsiaTheme="minorHAnsi"/>
              </w:rPr>
              <w:t xml:space="preserve">Integration into hardware devices </w:t>
            </w:r>
          </w:p>
          <w:p w14:paraId="52E74702" w14:textId="77777777" w:rsidR="00FB24BB" w:rsidRPr="005A3761" w:rsidRDefault="00FB24BB" w:rsidP="0083398C">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FB24BB" w:rsidRPr="001D00E1" w14:paraId="755C5E42" w14:textId="77777777" w:rsidTr="0083398C">
        <w:tc>
          <w:tcPr>
            <w:tcW w:w="9634" w:type="dxa"/>
            <w:shd w:val="clear" w:color="auto" w:fill="A6A6A6" w:themeFill="background1" w:themeFillShade="A6"/>
          </w:tcPr>
          <w:p w14:paraId="3546BA0D" w14:textId="5E6A12C7" w:rsidR="00FB24BB" w:rsidRPr="005A3761" w:rsidRDefault="00B81106" w:rsidP="0083398C">
            <w:pPr>
              <w:spacing w:after="0"/>
              <w:rPr>
                <w:rFonts w:eastAsiaTheme="minorHAnsi"/>
                <w:b/>
                <w:sz w:val="22"/>
                <w:szCs w:val="22"/>
                <w:lang w:val="en-US"/>
              </w:rPr>
            </w:pPr>
            <w:ins w:id="165" w:author="GMC" w:date="2024-12-17T08:48:00Z">
              <w:r>
                <w:rPr>
                  <w:rFonts w:eastAsiaTheme="minorHAnsi"/>
                  <w:b/>
                  <w:sz w:val="22"/>
                  <w:szCs w:val="22"/>
                  <w:lang w:val="en-US"/>
                </w:rPr>
                <w:t xml:space="preserve">Requirements and </w:t>
              </w:r>
            </w:ins>
            <w:r w:rsidR="00FB24BB" w:rsidRPr="005A3761">
              <w:rPr>
                <w:rFonts w:eastAsiaTheme="minorHAnsi"/>
                <w:b/>
                <w:sz w:val="22"/>
                <w:szCs w:val="22"/>
                <w:lang w:val="en-US"/>
              </w:rPr>
              <w:t>Interoperability considerations</w:t>
            </w:r>
          </w:p>
        </w:tc>
      </w:tr>
      <w:tr w:rsidR="00FB24BB" w:rsidRPr="001D00E1" w14:paraId="76D5C86F" w14:textId="77777777" w:rsidTr="0083398C">
        <w:tc>
          <w:tcPr>
            <w:tcW w:w="9634" w:type="dxa"/>
            <w:shd w:val="clear" w:color="auto" w:fill="auto"/>
          </w:tcPr>
          <w:p w14:paraId="73990C80" w14:textId="3F16D0CE" w:rsidR="00FB24BB" w:rsidRDefault="00FB24BB" w:rsidP="0083398C">
            <w:pPr>
              <w:spacing w:after="0"/>
              <w:rPr>
                <w:ins w:id="166" w:author="RTC-adhoc" w:date="2025-01-02T19:04:00Z"/>
                <w:rFonts w:eastAsiaTheme="minorHAnsi"/>
                <w:bCs/>
                <w:lang w:val="en-US"/>
              </w:rPr>
            </w:pPr>
            <w:r w:rsidRPr="005A3761">
              <w:rPr>
                <w:rFonts w:eastAsiaTheme="minorHAnsi"/>
                <w:bCs/>
                <w:lang w:val="en-US"/>
              </w:rPr>
              <w:t xml:space="preserve">Haptic data should be distributed </w:t>
            </w:r>
            <w:ins w:id="167" w:author="RTC-adhoc" w:date="2025-01-02T17:53:00Z">
              <w:del w:id="168" w:author="Rufael Mekuria" w:date="2025-01-30T14:20:00Z">
                <w:r w:rsidR="00503BCA" w:rsidDel="0033531B">
                  <w:rPr>
                    <w:rFonts w:eastAsiaTheme="minorHAnsi"/>
                    <w:bCs/>
                    <w:lang w:val="en-US"/>
                  </w:rPr>
                  <w:delText>in</w:delText>
                </w:r>
              </w:del>
            </w:ins>
            <w:ins w:id="169" w:author="Rufael Mekuria" w:date="2025-01-30T14:20:00Z">
              <w:r w:rsidR="0033531B">
                <w:rPr>
                  <w:rFonts w:eastAsiaTheme="minorHAnsi"/>
                  <w:bCs/>
                  <w:lang w:val="en-US"/>
                </w:rPr>
                <w:t>with</w:t>
              </w:r>
            </w:ins>
            <w:ins w:id="170" w:author="RTC-adhoc" w:date="2025-01-02T17:53:00Z">
              <w:r w:rsidR="00503BCA">
                <w:rPr>
                  <w:rFonts w:eastAsiaTheme="minorHAnsi"/>
                  <w:bCs/>
                  <w:lang w:val="en-US"/>
                </w:rPr>
                <w:t xml:space="preserve"> </w:t>
              </w:r>
              <w:del w:id="171" w:author="Rufael Mekuria" w:date="2025-01-30T14:20:00Z">
                <w:r w:rsidR="00503BCA" w:rsidDel="0033531B">
                  <w:rPr>
                    <w:rFonts w:eastAsiaTheme="minorHAnsi"/>
                    <w:bCs/>
                    <w:lang w:val="en-US"/>
                  </w:rPr>
                  <w:delText>low delay</w:delText>
                </w:r>
              </w:del>
            </w:ins>
            <w:ins w:id="172" w:author="RTC-adhoc" w:date="2025-01-02T17:54:00Z">
              <w:del w:id="173" w:author="Rufael Mekuria" w:date="2025-01-30T14:20:00Z">
                <w:r w:rsidR="0009708D" w:rsidDel="0033531B">
                  <w:rPr>
                    <w:rFonts w:eastAsiaTheme="minorHAnsi"/>
                    <w:bCs/>
                    <w:lang w:val="en-US"/>
                  </w:rPr>
                  <w:delText xml:space="preserve"> and </w:delText>
                </w:r>
              </w:del>
              <w:r w:rsidR="0009708D">
                <w:rPr>
                  <w:rFonts w:eastAsiaTheme="minorHAnsi"/>
                  <w:bCs/>
                  <w:lang w:val="en-US"/>
                </w:rPr>
                <w:t>low latency</w:t>
              </w:r>
            </w:ins>
            <w:ins w:id="174" w:author="RTC-adhoc" w:date="2025-01-02T17:53:00Z">
              <w:r w:rsidR="00503BCA">
                <w:rPr>
                  <w:rFonts w:eastAsiaTheme="minorHAnsi"/>
                  <w:bCs/>
                  <w:lang w:val="en-US"/>
                </w:rPr>
                <w:t xml:space="preserve"> </w:t>
              </w:r>
            </w:ins>
            <w:r w:rsidRPr="005A3761">
              <w:rPr>
                <w:rFonts w:eastAsiaTheme="minorHAnsi"/>
                <w:bCs/>
                <w:lang w:val="en-US"/>
              </w:rPr>
              <w:t>and rendered with various applications, environments and devices.</w:t>
            </w:r>
          </w:p>
          <w:p w14:paraId="23BF909C" w14:textId="58068772" w:rsidR="00A1422B" w:rsidRDefault="00A1422B" w:rsidP="0083398C">
            <w:pPr>
              <w:spacing w:after="0"/>
              <w:rPr>
                <w:ins w:id="175" w:author="RTC-adhoc" w:date="2025-01-02T19:04:00Z"/>
                <w:lang w:val="en-US"/>
              </w:rPr>
            </w:pPr>
            <w:ins w:id="176" w:author="RTC-adhoc" w:date="2025-01-02T19:04:00Z">
              <w:r>
                <w:rPr>
                  <w:lang w:val="en-US"/>
                </w:rPr>
                <w:t>RTP</w:t>
              </w:r>
            </w:ins>
            <w:ins w:id="177" w:author="Rev1" w:date="2025-01-30T11:55:00Z" w16du:dateUtc="2025-01-30T16:55:00Z">
              <w:r w:rsidR="00F95B0C">
                <w:rPr>
                  <w:lang w:val="en-US"/>
                </w:rPr>
                <w:t xml:space="preserve"> or</w:t>
              </w:r>
            </w:ins>
            <w:ins w:id="178" w:author="RTC-adhoc" w:date="2025-01-02T19:04:00Z">
              <w:del w:id="179" w:author="Rev1" w:date="2025-01-30T11:55:00Z" w16du:dateUtc="2025-01-30T16:55:00Z">
                <w:r w:rsidDel="00F95B0C">
                  <w:rPr>
                    <w:lang w:val="en-US"/>
                  </w:rPr>
                  <w:delText>,</w:delText>
                </w:r>
              </w:del>
              <w:r>
                <w:rPr>
                  <w:lang w:val="en-US"/>
                </w:rPr>
                <w:t xml:space="preserve"> ISOBMFF </w:t>
              </w:r>
              <w:del w:id="180" w:author="Rev1" w:date="2025-01-23T14:49:00Z">
                <w:r w:rsidDel="00932CBD">
                  <w:rPr>
                    <w:lang w:val="en-US"/>
                  </w:rPr>
                  <w:delText>and</w:delText>
                </w:r>
              </w:del>
            </w:ins>
            <w:ins w:id="181" w:author="Rev1" w:date="2025-01-23T14:49:00Z">
              <w:r w:rsidR="00932CBD" w:rsidRPr="00F95B0C">
                <w:rPr>
                  <w:strike/>
                  <w:lang w:val="en-US"/>
                </w:rPr>
                <w:t>or</w:t>
              </w:r>
            </w:ins>
            <w:ins w:id="182" w:author="RTC-adhoc" w:date="2025-01-02T19:04:00Z">
              <w:r>
                <w:rPr>
                  <w:lang w:val="en-US"/>
                </w:rPr>
                <w:t xml:space="preserve"> </w:t>
              </w:r>
            </w:ins>
            <w:ins w:id="183" w:author="Rev1" w:date="2025-01-30T11:55:00Z" w16du:dateUtc="2025-01-30T16:55:00Z">
              <w:r w:rsidR="00F95B0C">
                <w:rPr>
                  <w:lang w:val="en-US"/>
                </w:rPr>
                <w:t xml:space="preserve">and </w:t>
              </w:r>
            </w:ins>
            <w:ins w:id="184" w:author="RTC-adhoc" w:date="2025-01-02T19:04:00Z">
              <w:r>
                <w:rPr>
                  <w:lang w:val="en-US"/>
                </w:rPr>
                <w:t xml:space="preserve">DASH </w:t>
              </w:r>
              <w:del w:id="185" w:author="Rufael Mekuria" w:date="2025-01-30T14:20:00Z">
                <w:r w:rsidDel="0033531B">
                  <w:rPr>
                    <w:lang w:val="en-US"/>
                  </w:rPr>
                  <w:delText xml:space="preserve">protocols </w:delText>
                </w:r>
              </w:del>
              <w:r>
                <w:rPr>
                  <w:lang w:val="en-US"/>
                </w:rPr>
                <w:t xml:space="preserve">support for haptics media </w:t>
              </w:r>
              <w:del w:id="186" w:author="Rev1" w:date="2025-01-23T14:49:00Z">
                <w:r w:rsidDel="00932CBD">
                  <w:rPr>
                    <w:lang w:val="en-US"/>
                  </w:rPr>
                  <w:delText>are required</w:delText>
                </w:r>
              </w:del>
            </w:ins>
            <w:ins w:id="187" w:author="Rev1" w:date="2025-01-23T14:49:00Z">
              <w:r w:rsidR="00932CBD">
                <w:rPr>
                  <w:lang w:val="en-US"/>
                </w:rPr>
                <w:t>is needed</w:t>
              </w:r>
            </w:ins>
            <w:ins w:id="188" w:author="RTC-adhoc" w:date="2025-01-02T19:04:00Z">
              <w:r>
                <w:rPr>
                  <w:lang w:val="en-US"/>
                </w:rPr>
                <w:t>.</w:t>
              </w:r>
            </w:ins>
          </w:p>
          <w:p w14:paraId="79A99B1F" w14:textId="3D14D0BC" w:rsidR="00136F0F" w:rsidRPr="00A1422B" w:rsidRDefault="00136F0F" w:rsidP="0083398C">
            <w:pPr>
              <w:spacing w:after="0"/>
              <w:rPr>
                <w:lang w:val="en-US"/>
              </w:rPr>
            </w:pPr>
            <w:ins w:id="189" w:author="RTC-adhoc" w:date="2025-01-02T19:05:00Z">
              <w:r>
                <w:rPr>
                  <w:lang w:val="en-US"/>
                </w:rPr>
                <w:t>Support of haptic media in Messaging protocols is required.</w:t>
              </w:r>
            </w:ins>
          </w:p>
          <w:p w14:paraId="6385EED1" w14:textId="0457F581" w:rsidR="007E2BFD" w:rsidRPr="005A3761" w:rsidRDefault="00FB24BB" w:rsidP="0083398C">
            <w:pPr>
              <w:spacing w:after="0"/>
              <w:rPr>
                <w:rFonts w:eastAsiaTheme="minorHAnsi"/>
                <w:bCs/>
                <w:lang w:val="en-US"/>
              </w:rPr>
            </w:pPr>
            <w:r w:rsidRPr="005A3761">
              <w:rPr>
                <w:rFonts w:eastAsiaTheme="minorHAnsi"/>
                <w:bCs/>
                <w:lang w:val="en-US"/>
              </w:rPr>
              <w:t>Adaptation to the rendering capabilities should be supported.</w:t>
            </w:r>
          </w:p>
          <w:p w14:paraId="6E60136A" w14:textId="63B76BA2" w:rsidR="00FB24BB" w:rsidRPr="00093E7D" w:rsidRDefault="00ED4844" w:rsidP="0083398C">
            <w:pPr>
              <w:spacing w:after="0"/>
              <w:rPr>
                <w:rFonts w:eastAsiaTheme="minorHAnsi"/>
                <w:bCs/>
                <w:lang w:val="en-US"/>
              </w:rPr>
            </w:pPr>
            <w:ins w:id="190" w:author="RTC-adhoc" w:date="2025-01-02T17:50:00Z">
              <w:del w:id="191" w:author="Rev1" w:date="2025-01-23T14:50:00Z">
                <w:r w:rsidRPr="00093E7D" w:rsidDel="00743E21">
                  <w:rPr>
                    <w:rFonts w:eastAsiaTheme="minorHAnsi"/>
                    <w:bCs/>
                    <w:lang w:val="en-US"/>
                  </w:rPr>
                  <w:delText xml:space="preserve">Proper </w:delText>
                </w:r>
              </w:del>
              <w:r w:rsidRPr="00093E7D">
                <w:rPr>
                  <w:rFonts w:eastAsiaTheme="minorHAnsi"/>
                  <w:bCs/>
                  <w:lang w:val="en-US"/>
                </w:rPr>
                <w:t>QoS parameters needs to be developed</w:t>
              </w:r>
            </w:ins>
            <w:ins w:id="192" w:author="Rev1" w:date="2025-01-23T14:50:00Z">
              <w:r w:rsidR="00743E21">
                <w:rPr>
                  <w:rFonts w:eastAsiaTheme="minorHAnsi"/>
                  <w:bCs/>
                  <w:lang w:val="en-US"/>
                </w:rPr>
                <w:t xml:space="preserve"> and address a-synchronicity threshold</w:t>
              </w:r>
            </w:ins>
            <w:ins w:id="193" w:author="RTC-adhoc" w:date="2025-01-02T17:50:00Z">
              <w:r w:rsidRPr="00093E7D">
                <w:rPr>
                  <w:rFonts w:eastAsiaTheme="minorHAnsi"/>
                  <w:bCs/>
                  <w:lang w:val="en-US"/>
                </w:rPr>
                <w:t>.</w:t>
              </w:r>
            </w:ins>
          </w:p>
        </w:tc>
      </w:tr>
      <w:tr w:rsidR="00FB24BB" w:rsidRPr="001D00E1" w14:paraId="33BE0273" w14:textId="77777777" w:rsidTr="0083398C">
        <w:tc>
          <w:tcPr>
            <w:tcW w:w="9634" w:type="dxa"/>
            <w:shd w:val="clear" w:color="auto" w:fill="A6A6A6" w:themeFill="background1" w:themeFillShade="A6"/>
          </w:tcPr>
          <w:p w14:paraId="02773F24"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FB24BB" w:rsidRPr="001D00E1" w14:paraId="4AC25942" w14:textId="77777777" w:rsidTr="0083398C">
        <w:tc>
          <w:tcPr>
            <w:tcW w:w="9634" w:type="dxa"/>
            <w:shd w:val="clear" w:color="auto" w:fill="auto"/>
          </w:tcPr>
          <w:p w14:paraId="1B70BC5D" w14:textId="77777777" w:rsidR="00FB24BB" w:rsidRDefault="00FB24BB" w:rsidP="0083398C">
            <w:pPr>
              <w:pStyle w:val="B1"/>
              <w:rPr>
                <w:lang w:val="en-US"/>
              </w:rPr>
            </w:pPr>
            <w:r w:rsidRPr="00CA1CE8">
              <w:t>-</w:t>
            </w:r>
            <w:r w:rsidRPr="00CA1CE8">
              <w:tab/>
            </w:r>
            <w:r>
              <w:rPr>
                <w:lang w:val="en-US"/>
              </w:rPr>
              <w:t xml:space="preserve">Haptics data </w:t>
            </w:r>
            <w:r w:rsidRPr="005A3761">
              <w:rPr>
                <w:lang w:val="en-US"/>
              </w:rPr>
              <w:t>representation and coding (section 6 and 7) </w:t>
            </w:r>
          </w:p>
          <w:p w14:paraId="4EF70A4F" w14:textId="77777777" w:rsidR="00FB24BB" w:rsidRPr="00C97DBE" w:rsidRDefault="00FB24BB" w:rsidP="0083398C">
            <w:pPr>
              <w:pStyle w:val="B1"/>
              <w:rPr>
                <w:lang w:val="en-US"/>
              </w:rPr>
            </w:pPr>
            <w:r w:rsidRPr="00CA1CE8">
              <w:t>-</w:t>
            </w:r>
            <w:r w:rsidRPr="00CA1CE8">
              <w:tab/>
            </w:r>
            <w:r w:rsidRPr="00AD3051">
              <w:rPr>
                <w:lang w:val="en-US"/>
              </w:rPr>
              <w:t>Haptics support in Scene description and avatar representation</w:t>
            </w:r>
          </w:p>
          <w:p w14:paraId="76536052" w14:textId="77777777" w:rsidR="00FB24BB" w:rsidRPr="005A3761" w:rsidRDefault="00FB24BB" w:rsidP="0083398C">
            <w:pPr>
              <w:pStyle w:val="B1"/>
              <w:rPr>
                <w:lang w:val="en-US"/>
              </w:rPr>
            </w:pPr>
            <w:r w:rsidRPr="00CA1CE8">
              <w:t>-</w:t>
            </w:r>
            <w:r w:rsidRPr="00CA1CE8">
              <w:tab/>
            </w:r>
            <w:r w:rsidRPr="005A3761">
              <w:rPr>
                <w:lang w:val="en-US"/>
              </w:rPr>
              <w:t>Haptics data carriage, transport and streaming (section 7) </w:t>
            </w:r>
          </w:p>
          <w:p w14:paraId="77EC37DE" w14:textId="77777777" w:rsidR="00FB24BB" w:rsidRDefault="00FB24BB" w:rsidP="0083398C">
            <w:pPr>
              <w:pStyle w:val="B1"/>
              <w:rPr>
                <w:ins w:id="194" w:author="RTC-adhoc" w:date="2025-01-02T17:52:00Z"/>
                <w:lang w:val="en-US"/>
              </w:rPr>
            </w:pPr>
            <w:r w:rsidRPr="00CA1CE8">
              <w:t>-</w:t>
            </w:r>
            <w:r w:rsidRPr="00CA1CE8">
              <w:tab/>
            </w:r>
            <w:r w:rsidRPr="005A3761">
              <w:rPr>
                <w:lang w:val="en-US"/>
              </w:rPr>
              <w:t>Integration in 5G architecture and services. (Section 8)</w:t>
            </w:r>
            <w:r w:rsidRPr="005B291B">
              <w:rPr>
                <w:lang w:val="en-US"/>
              </w:rPr>
              <w:t> </w:t>
            </w:r>
          </w:p>
          <w:p w14:paraId="77A33201" w14:textId="795318FA" w:rsidR="004E661B" w:rsidRPr="005A3761" w:rsidRDefault="004E661B" w:rsidP="0083398C">
            <w:pPr>
              <w:pStyle w:val="B1"/>
              <w:rPr>
                <w:sz w:val="22"/>
                <w:lang w:val="en-US"/>
              </w:rPr>
            </w:pPr>
            <w:ins w:id="195" w:author="RTC-adhoc" w:date="2025-01-02T17:52:00Z">
              <w:r>
                <w:rPr>
                  <w:lang w:val="en-US"/>
                </w:rPr>
                <w:t>-    QoS support for haptic</w:t>
              </w:r>
              <w:del w:id="196" w:author="Rufael Mekuria" w:date="2025-01-30T14:23:00Z">
                <w:r w:rsidDel="0033531B">
                  <w:rPr>
                    <w:lang w:val="en-US"/>
                  </w:rPr>
                  <w:delText>s</w:delText>
                </w:r>
              </w:del>
              <w:r>
                <w:rPr>
                  <w:lang w:val="en-US"/>
                </w:rPr>
                <w:t xml:space="preserve"> media along with AV stream. (Section 10)</w:t>
              </w:r>
            </w:ins>
          </w:p>
        </w:tc>
      </w:tr>
    </w:tbl>
    <w:p w14:paraId="1CE70D6C" w14:textId="77777777" w:rsidR="00FB24BB" w:rsidRPr="009E4FC0" w:rsidRDefault="00FB24BB" w:rsidP="00FB24BB">
      <w:pPr>
        <w:pStyle w:val="TH"/>
        <w:rPr>
          <w:lang w:val="en-US"/>
        </w:rPr>
      </w:pPr>
      <w:r w:rsidRPr="00860413">
        <w:rPr>
          <w:u w:val="single"/>
        </w:rPr>
        <w:lastRenderedPageBreak/>
        <w:tab/>
      </w:r>
    </w:p>
    <w:p w14:paraId="66FAB6E8" w14:textId="77777777" w:rsidR="00FB24BB" w:rsidRPr="00DD2A87" w:rsidRDefault="00FB24BB" w:rsidP="00FB24BB">
      <w:pPr>
        <w:pStyle w:val="Heading2"/>
        <w:rPr>
          <w:lang w:val="en-US"/>
        </w:rPr>
      </w:pPr>
      <w:bookmarkStart w:id="197" w:name="_Toc184113693"/>
      <w:r w:rsidRPr="00DD2A87">
        <w:rPr>
          <w:lang w:val="en-US"/>
        </w:rPr>
        <w:t>5.4</w:t>
      </w:r>
      <w:r w:rsidRPr="00DD2A87">
        <w:rPr>
          <w:lang w:val="en-US"/>
        </w:rPr>
        <w:tab/>
        <w:t>Immersive Entertainment</w:t>
      </w:r>
      <w:bookmarkEnd w:id="197"/>
    </w:p>
    <w:p w14:paraId="3B47D7D8" w14:textId="77777777" w:rsidR="00FB24BB" w:rsidRPr="000E7F25" w:rsidRDefault="00FB24BB" w:rsidP="00FB24BB">
      <w:pPr>
        <w:pStyle w:val="TH"/>
        <w:rPr>
          <w:lang w:val="en-US"/>
        </w:rPr>
      </w:pPr>
      <w:r w:rsidRPr="006B5418">
        <w:rPr>
          <w:lang w:val="en-US"/>
        </w:rPr>
        <w:t xml:space="preserve">Table </w:t>
      </w:r>
      <w:r>
        <w:rPr>
          <w:lang w:val="en-US"/>
        </w:rPr>
        <w:t>5.4-1</w:t>
      </w:r>
      <w:r w:rsidRPr="006B5418">
        <w:rPr>
          <w:lang w:val="en-US"/>
        </w:rPr>
        <w:t xml:space="preserve">: </w:t>
      </w:r>
      <w:r>
        <w:rPr>
          <w:lang w:val="en-US"/>
        </w:rPr>
        <w:t>Use-case - 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FD1967" w14:paraId="2EF02FC3" w14:textId="77777777" w:rsidTr="0083398C">
        <w:trPr>
          <w:trHeight w:val="353"/>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E305315" w14:textId="77777777" w:rsidR="00FB24BB" w:rsidRPr="00FD1967" w:rsidRDefault="00FB24BB" w:rsidP="0083398C">
            <w:pPr>
              <w:spacing w:after="0"/>
              <w:rPr>
                <w:rFonts w:eastAsiaTheme="minorHAnsi"/>
                <w:b/>
                <w:sz w:val="22"/>
                <w:szCs w:val="22"/>
                <w:lang w:val="en-US"/>
              </w:rPr>
            </w:pPr>
            <w:r w:rsidRPr="00FD1967">
              <w:rPr>
                <w:rFonts w:eastAsiaTheme="minorHAnsi"/>
                <w:b/>
                <w:sz w:val="22"/>
                <w:szCs w:val="22"/>
                <w:lang w:val="en-US"/>
              </w:rPr>
              <w:t>Use Case Name:  </w:t>
            </w:r>
          </w:p>
        </w:tc>
      </w:tr>
      <w:tr w:rsidR="00FB24BB" w:rsidRPr="00753C75" w14:paraId="1F1A1FB7"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650B3B" w14:textId="77777777" w:rsidR="00FB24BB" w:rsidRPr="005A3761" w:rsidRDefault="00FB24BB" w:rsidP="0083398C">
            <w:pPr>
              <w:spacing w:after="0"/>
              <w:rPr>
                <w:lang w:val="en-US"/>
              </w:rPr>
            </w:pPr>
            <w:bookmarkStart w:id="198" w:name="_Hlk173224298"/>
            <w:r w:rsidRPr="005A3761">
              <w:rPr>
                <w:lang w:val="en-US"/>
              </w:rPr>
              <w:t xml:space="preserve">Immersive entertainment </w:t>
            </w:r>
            <w:bookmarkEnd w:id="198"/>
            <w:r w:rsidRPr="005A3761">
              <w:rPr>
                <w:lang w:val="en-US"/>
              </w:rPr>
              <w:t>(live events, sport, gaming, movies, music)</w:t>
            </w:r>
          </w:p>
          <w:p w14:paraId="726CA388" w14:textId="77777777" w:rsidR="00FB24BB" w:rsidRPr="005A3761" w:rsidRDefault="00FB24BB" w:rsidP="0083398C">
            <w:pPr>
              <w:spacing w:after="0"/>
              <w:rPr>
                <w:lang w:val="en-US"/>
              </w:rPr>
            </w:pPr>
          </w:p>
          <w:p w14:paraId="4CCA9516" w14:textId="77777777" w:rsidR="00FB24BB" w:rsidRPr="005A3761" w:rsidRDefault="00FB24BB" w:rsidP="0083398C">
            <w:pPr>
              <w:spacing w:after="0"/>
              <w:rPr>
                <w:lang w:val="en-US"/>
              </w:rPr>
            </w:pPr>
            <w:r>
              <w:rPr>
                <w:lang w:val="en-US"/>
              </w:rPr>
              <w:t>Including:</w:t>
            </w:r>
          </w:p>
          <w:p w14:paraId="12C6506D" w14:textId="77777777" w:rsidR="00FB24BB" w:rsidRPr="005A3761" w:rsidRDefault="00FB24BB" w:rsidP="0083398C">
            <w:pPr>
              <w:spacing w:after="0"/>
              <w:rPr>
                <w:lang w:val="en-US"/>
              </w:rPr>
            </w:pPr>
            <w:r w:rsidRPr="005A3761">
              <w:rPr>
                <w:lang w:val="en-US"/>
              </w:rPr>
              <w:t>TR 22.847 5.6 “Live Event Selective Immersion” </w:t>
            </w:r>
          </w:p>
          <w:p w14:paraId="5D081A7F" w14:textId="77777777" w:rsidR="00FB24BB" w:rsidRPr="005A3761" w:rsidRDefault="00FB24BB" w:rsidP="0083398C">
            <w:pPr>
              <w:spacing w:after="0"/>
              <w:rPr>
                <w:lang w:val="en-US"/>
              </w:rPr>
            </w:pPr>
            <w:r w:rsidRPr="005A3761">
              <w:rPr>
                <w:lang w:val="en-US"/>
              </w:rPr>
              <w:t>TR 22.856 5.6 “Mobile Metaverse for Immersive Gaming and Live Shows” </w:t>
            </w:r>
          </w:p>
          <w:p w14:paraId="1AED5D1F" w14:textId="77777777" w:rsidR="00FB24BB" w:rsidRPr="00845DED" w:rsidRDefault="00FB24BB" w:rsidP="0083398C">
            <w:pPr>
              <w:spacing w:after="0"/>
              <w:rPr>
                <w:sz w:val="22"/>
                <w:szCs w:val="22"/>
                <w:u w:val="single"/>
                <w:lang w:val="fr-FR"/>
              </w:rPr>
            </w:pPr>
            <w:r w:rsidRPr="005A3761">
              <w:rPr>
                <w:lang w:val="en-US"/>
              </w:rPr>
              <w:t>TR 22.856 5.22 “Mobile Metaverse Live Concert”</w:t>
            </w:r>
            <w:r w:rsidRPr="005A3761">
              <w:rPr>
                <w:u w:val="single"/>
                <w:lang w:val="fr-FR"/>
              </w:rPr>
              <w:t> </w:t>
            </w:r>
          </w:p>
        </w:tc>
      </w:tr>
      <w:tr w:rsidR="00FB24BB" w:rsidRPr="00FD1967" w14:paraId="47D7683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83F84D3" w14:textId="77777777" w:rsidR="00FB24BB" w:rsidRPr="00FD1967" w:rsidRDefault="00FB24BB" w:rsidP="0083398C">
            <w:pPr>
              <w:spacing w:after="0"/>
              <w:rPr>
                <w:rFonts w:eastAsiaTheme="minorHAnsi"/>
                <w:b/>
                <w:sz w:val="22"/>
                <w:szCs w:val="22"/>
                <w:lang w:val="en-US"/>
              </w:rPr>
            </w:pPr>
            <w:r w:rsidRPr="00FD1967">
              <w:rPr>
                <w:rFonts w:eastAsiaTheme="minorHAnsi"/>
                <w:b/>
                <w:sz w:val="22"/>
                <w:szCs w:val="22"/>
                <w:lang w:val="en-US"/>
              </w:rPr>
              <w:t>Description: </w:t>
            </w:r>
          </w:p>
        </w:tc>
      </w:tr>
      <w:tr w:rsidR="00FB24BB" w:rsidRPr="00753C75" w14:paraId="44B2974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C616D1" w14:textId="77777777" w:rsidR="00FB24BB" w:rsidRDefault="00FB24BB" w:rsidP="0083398C">
            <w:pPr>
              <w:spacing w:after="0"/>
              <w:rPr>
                <w:lang w:val="en-US"/>
              </w:rPr>
            </w:pPr>
            <w:r>
              <w:rPr>
                <w:lang w:val="en-US"/>
              </w:rPr>
              <w:t>Use cases from SA2 include complex scenario for the mobile live metaverse entertainment. This use case built upon the SA2 use cases, and considers simpler experiences covering traditional 2D and future mobile immersive applications</w:t>
            </w:r>
          </w:p>
          <w:p w14:paraId="23662E0A" w14:textId="77777777" w:rsidR="00FB24BB" w:rsidRDefault="00FB24BB" w:rsidP="0083398C">
            <w:pPr>
              <w:spacing w:after="0"/>
              <w:rPr>
                <w:lang w:val="en-US"/>
              </w:rPr>
            </w:pPr>
          </w:p>
          <w:p w14:paraId="2200EE81" w14:textId="77777777" w:rsidR="00FB24BB" w:rsidRPr="000A71C0" w:rsidRDefault="00FB24BB" w:rsidP="0083398C">
            <w:pPr>
              <w:spacing w:after="0"/>
              <w:rPr>
                <w:lang w:val="en-US"/>
              </w:rPr>
            </w:pPr>
            <w:r>
              <w:rPr>
                <w:lang w:val="en-US"/>
              </w:rPr>
              <w:t>The considered m</w:t>
            </w:r>
            <w:r w:rsidRPr="005A3761">
              <w:rPr>
                <w:lang w:val="en-US"/>
              </w:rPr>
              <w:t>edia including here</w:t>
            </w:r>
            <w:r>
              <w:rPr>
                <w:lang w:val="en-US"/>
              </w:rPr>
              <w:t xml:space="preserve"> are: immersive</w:t>
            </w:r>
            <w:r w:rsidRPr="005A3761">
              <w:rPr>
                <w:lang w:val="en-US"/>
              </w:rPr>
              <w:t xml:space="preserve"> movies, </w:t>
            </w:r>
            <w:r>
              <w:rPr>
                <w:lang w:val="en-US"/>
              </w:rPr>
              <w:t xml:space="preserve">immersive </w:t>
            </w:r>
            <w:r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r>
              <w:rPr>
                <w:lang w:val="en-US"/>
              </w:rPr>
              <w:t xml:space="preserve"> and is also generated from triggers and actions in a gaming environment</w:t>
            </w:r>
            <w:r w:rsidRPr="005A3761">
              <w:rPr>
                <w:lang w:val="en-US"/>
              </w:rPr>
              <w:t xml:space="preserve">. The user is using at least a smartphone with vibrotactile actuators, or more advanced devices such as </w:t>
            </w:r>
            <w:r>
              <w:rPr>
                <w:lang w:val="en-US"/>
              </w:rPr>
              <w:t xml:space="preserve">gaming controllers, </w:t>
            </w:r>
            <w:r w:rsidRPr="005A3761">
              <w:rPr>
                <w:lang w:val="en-US"/>
              </w:rPr>
              <w:t>XR glasses and potentially multi wearable devices to spatialize haptic effects. </w:t>
            </w:r>
            <w:r>
              <w:rPr>
                <w:lang w:val="en-US"/>
              </w:rPr>
              <w:t>The gaming use case is the most challenging, as low delay interactive experiences are required.</w:t>
            </w:r>
            <w:r w:rsidRPr="000A71C0">
              <w:rPr>
                <w:lang w:val="en-US"/>
              </w:rPr>
              <w:t> </w:t>
            </w:r>
          </w:p>
          <w:p w14:paraId="18CA9F89" w14:textId="77777777" w:rsidR="00FB24BB" w:rsidRPr="005A3761" w:rsidRDefault="00FB24BB" w:rsidP="0083398C">
            <w:pPr>
              <w:spacing w:after="0"/>
              <w:rPr>
                <w:lang w:val="en-US"/>
              </w:rPr>
            </w:pPr>
          </w:p>
          <w:p w14:paraId="305707FD" w14:textId="77777777" w:rsidR="00FB24BB" w:rsidRPr="005A3761" w:rsidRDefault="00FB24BB" w:rsidP="0083398C">
            <w:pPr>
              <w:spacing w:after="0"/>
              <w:rPr>
                <w:lang w:val="en-US"/>
              </w:rPr>
            </w:pPr>
          </w:p>
          <w:p w14:paraId="15DA37C0" w14:textId="77777777" w:rsidR="00FB24BB" w:rsidRPr="005A3761" w:rsidRDefault="00FB24BB" w:rsidP="0083398C">
            <w:pPr>
              <w:spacing w:after="0"/>
              <w:rPr>
                <w:lang w:val="en-US"/>
              </w:rPr>
            </w:pPr>
            <w:r w:rsidRPr="005A3761">
              <w:rPr>
                <w:lang w:val="en-US"/>
              </w:rPr>
              <w:t>Haptic modalities included here: thermal, kinesthetic and vibrotactile, but acceleration can be used for some events</w:t>
            </w:r>
            <w:r>
              <w:rPr>
                <w:lang w:val="en-US"/>
              </w:rPr>
              <w:t>,</w:t>
            </w:r>
            <w:r w:rsidRPr="005A3761">
              <w:rPr>
                <w:lang w:val="en-US"/>
              </w:rPr>
              <w:t> </w:t>
            </w:r>
            <w:r>
              <w:rPr>
                <w:lang w:val="en-US"/>
              </w:rPr>
              <w:t>especially gaming.</w:t>
            </w:r>
          </w:p>
          <w:p w14:paraId="6F99751F" w14:textId="77777777" w:rsidR="00FB24BB" w:rsidRDefault="00FB24BB" w:rsidP="0083398C">
            <w:pPr>
              <w:spacing w:after="0"/>
              <w:rPr>
                <w:lang w:val="en-US"/>
              </w:rPr>
            </w:pPr>
            <w:r w:rsidRPr="005A3761">
              <w:rPr>
                <w:lang w:val="en-US"/>
              </w:rPr>
              <w:t xml:space="preserve">Haptic characteristics: </w:t>
            </w:r>
            <w:r>
              <w:rPr>
                <w:lang w:val="en-US"/>
              </w:rPr>
              <w:t>2-way, interactive</w:t>
            </w:r>
            <w:r w:rsidRPr="00867A36">
              <w:rPr>
                <w:lang w:val="en-US"/>
              </w:rPr>
              <w:t xml:space="preserve">, </w:t>
            </w:r>
            <w:r>
              <w:rPr>
                <w:lang w:val="en-US"/>
              </w:rPr>
              <w:t xml:space="preserve">spatialized, </w:t>
            </w:r>
            <w:r w:rsidRPr="00867A36">
              <w:rPr>
                <w:lang w:val="en-US"/>
              </w:rPr>
              <w:t xml:space="preserve">multi-users, </w:t>
            </w:r>
            <w:r>
              <w:rPr>
                <w:lang w:val="en-US"/>
              </w:rPr>
              <w:t>potentially significant</w:t>
            </w:r>
            <w:r w:rsidRPr="00867A36">
              <w:rPr>
                <w:lang w:val="en-US"/>
              </w:rPr>
              <w:t xml:space="preserve"> data-rates</w:t>
            </w:r>
            <w:r>
              <w:rPr>
                <w:lang w:val="en-US"/>
              </w:rPr>
              <w:t xml:space="preserve"> per channel and several channels</w:t>
            </w:r>
            <w:r w:rsidRPr="00867A36">
              <w:rPr>
                <w:lang w:val="en-US"/>
              </w:rPr>
              <w:t>.</w:t>
            </w:r>
            <w:r w:rsidRPr="000E7F25">
              <w:rPr>
                <w:lang w:val="en-US"/>
              </w:rPr>
              <w:t> </w:t>
            </w:r>
          </w:p>
          <w:p w14:paraId="6D2F2530" w14:textId="77777777" w:rsidR="00FB24BB" w:rsidRPr="00845DED" w:rsidRDefault="00FB24BB" w:rsidP="0083398C">
            <w:pPr>
              <w:spacing w:after="0"/>
              <w:rPr>
                <w:sz w:val="22"/>
                <w:szCs w:val="22"/>
                <w:lang w:val="en-US"/>
              </w:rPr>
            </w:pPr>
          </w:p>
        </w:tc>
      </w:tr>
      <w:tr w:rsidR="00FB24BB" w:rsidRPr="00A330F5" w14:paraId="3AB95421" w14:textId="77777777" w:rsidTr="0083398C">
        <w:trPr>
          <w:trHeight w:val="36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26152FC" w14:textId="77777777" w:rsidR="00FB24BB" w:rsidRPr="00A330F5" w:rsidRDefault="00FB24BB" w:rsidP="0083398C">
            <w:pPr>
              <w:rPr>
                <w:sz w:val="22"/>
                <w:szCs w:val="22"/>
                <w:lang w:val="fr-FR"/>
              </w:rPr>
            </w:pPr>
            <w:r w:rsidRPr="00FD1967">
              <w:rPr>
                <w:b/>
                <w:bCs/>
                <w:sz w:val="22"/>
                <w:szCs w:val="22"/>
                <w:lang w:val="en-US"/>
              </w:rPr>
              <w:t>Categorization</w:t>
            </w:r>
            <w:r w:rsidRPr="00A330F5">
              <w:rPr>
                <w:sz w:val="22"/>
                <w:szCs w:val="22"/>
                <w:lang w:val="fr-FR"/>
              </w:rPr>
              <w:t> </w:t>
            </w:r>
          </w:p>
        </w:tc>
      </w:tr>
      <w:tr w:rsidR="00FB24BB" w:rsidRPr="00753C75" w14:paraId="68B255B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DD53DF" w14:textId="77777777" w:rsidR="00FB24BB" w:rsidRPr="005A3761" w:rsidRDefault="00FB24BB" w:rsidP="0083398C">
            <w:pPr>
              <w:spacing w:after="0"/>
              <w:rPr>
                <w:lang w:val="en-US"/>
              </w:rPr>
            </w:pPr>
            <w:r w:rsidRPr="005A3761">
              <w:rPr>
                <w:b/>
                <w:bCs/>
                <w:lang w:val="en-US"/>
              </w:rPr>
              <w:t xml:space="preserve">Type: </w:t>
            </w:r>
            <w:r w:rsidRPr="005A3761">
              <w:rPr>
                <w:lang w:val="en-US"/>
              </w:rPr>
              <w:t>VR, AR, mobile</w:t>
            </w:r>
          </w:p>
          <w:p w14:paraId="2FE782B5" w14:textId="77777777" w:rsidR="00FB24BB" w:rsidRPr="005A3761" w:rsidRDefault="00FB24BB" w:rsidP="0083398C">
            <w:pPr>
              <w:spacing w:after="0"/>
              <w:rPr>
                <w:lang w:val="en-US"/>
              </w:rPr>
            </w:pPr>
            <w:r w:rsidRPr="005A3761">
              <w:rPr>
                <w:b/>
                <w:bCs/>
                <w:lang w:val="en-US"/>
              </w:rPr>
              <w:t xml:space="preserve">Delivery: </w:t>
            </w:r>
            <w:r w:rsidRPr="009C3F30">
              <w:rPr>
                <w:lang w:val="en-US"/>
              </w:rPr>
              <w:t>broadcast,</w:t>
            </w:r>
            <w:r>
              <w:rPr>
                <w:b/>
                <w:bCs/>
                <w:lang w:val="en-US"/>
              </w:rPr>
              <w:t xml:space="preserve"> </w:t>
            </w:r>
            <w:r w:rsidRPr="00C9563E">
              <w:rPr>
                <w:lang w:val="en-US"/>
              </w:rPr>
              <w:t>streaming</w:t>
            </w:r>
            <w:r>
              <w:rPr>
                <w:lang w:val="en-US"/>
              </w:rPr>
              <w:t>, real time interactive communication</w:t>
            </w:r>
          </w:p>
          <w:p w14:paraId="5F8E146C" w14:textId="359C6C67" w:rsidR="00FB24BB" w:rsidRPr="00845DED" w:rsidRDefault="00FB24BB" w:rsidP="0083398C">
            <w:pPr>
              <w:spacing w:after="0"/>
              <w:rPr>
                <w:sz w:val="22"/>
                <w:szCs w:val="22"/>
                <w:lang w:val="en-US"/>
              </w:rPr>
            </w:pPr>
            <w:r w:rsidRPr="005A3761">
              <w:rPr>
                <w:b/>
                <w:bCs/>
                <w:lang w:val="en-US"/>
              </w:rPr>
              <w:t xml:space="preserve">Device: </w:t>
            </w:r>
            <w:r w:rsidRPr="005A3761">
              <w:rPr>
                <w:lang w:val="en-US"/>
              </w:rPr>
              <w:t xml:space="preserve">HMD, headphone, cushion, chair, </w:t>
            </w:r>
            <w:r>
              <w:rPr>
                <w:lang w:val="en-US"/>
              </w:rPr>
              <w:t xml:space="preserve">suits, </w:t>
            </w:r>
            <w:del w:id="199" w:author="RTC-adhoc" w:date="2025-01-02T17:52:00Z">
              <w:r w:rsidDel="004E661B">
                <w:rPr>
                  <w:lang w:val="en-US"/>
                </w:rPr>
                <w:delText xml:space="preserve"> </w:delText>
              </w:r>
            </w:del>
            <w:r>
              <w:rPr>
                <w:lang w:val="en-US"/>
              </w:rPr>
              <w:t>gaming</w:t>
            </w:r>
            <w:r w:rsidRPr="005A3761">
              <w:rPr>
                <w:lang w:val="en-US"/>
              </w:rPr>
              <w:t xml:space="preserve"> controller, mobile phone</w:t>
            </w:r>
          </w:p>
        </w:tc>
      </w:tr>
      <w:tr w:rsidR="00FB24BB" w:rsidRPr="00A330F5" w14:paraId="1688A939"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C8E34B4" w14:textId="77777777" w:rsidR="00FB24BB" w:rsidRPr="00A330F5" w:rsidRDefault="00FB24BB" w:rsidP="0083398C">
            <w:pPr>
              <w:rPr>
                <w:sz w:val="22"/>
                <w:szCs w:val="22"/>
                <w:lang w:val="fr-FR"/>
              </w:rPr>
            </w:pPr>
            <w:r w:rsidRPr="00FD1967">
              <w:rPr>
                <w:b/>
                <w:bCs/>
                <w:sz w:val="22"/>
                <w:szCs w:val="22"/>
                <w:lang w:val="en-US"/>
              </w:rPr>
              <w:t>Preconditions</w:t>
            </w:r>
            <w:r w:rsidRPr="00A330F5">
              <w:rPr>
                <w:sz w:val="22"/>
                <w:szCs w:val="22"/>
                <w:lang w:val="fr-FR"/>
              </w:rPr>
              <w:t> </w:t>
            </w:r>
          </w:p>
        </w:tc>
      </w:tr>
      <w:tr w:rsidR="00FB24BB" w:rsidRPr="00753C75" w14:paraId="3D0D50D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D09C4B" w14:textId="77777777" w:rsidR="00FB24BB" w:rsidRDefault="00FB24BB" w:rsidP="0083398C">
            <w:pPr>
              <w:pStyle w:val="B1"/>
            </w:pPr>
            <w:r>
              <w:t xml:space="preserve">  </w:t>
            </w:r>
            <w:r w:rsidRPr="00CA1CE8">
              <w:t>-</w:t>
            </w:r>
            <w:r w:rsidRPr="00CA1CE8">
              <w:tab/>
            </w:r>
            <w:r w:rsidRPr="005A3761">
              <w:rPr>
                <w:lang w:val="en-US"/>
              </w:rPr>
              <w:t>Capture sensors for feedback from the live events </w:t>
            </w:r>
          </w:p>
          <w:p w14:paraId="45089FA5" w14:textId="77777777" w:rsidR="00FB24BB" w:rsidRPr="005A3761" w:rsidRDefault="00FB24BB" w:rsidP="0083398C">
            <w:pPr>
              <w:pStyle w:val="B1"/>
              <w:rPr>
                <w:lang w:val="en-US"/>
              </w:rPr>
            </w:pPr>
            <w:r>
              <w:t xml:space="preserve">  </w:t>
            </w:r>
            <w:r w:rsidRPr="00CA1CE8">
              <w:t>-</w:t>
            </w:r>
            <w:r w:rsidRPr="00CA1CE8">
              <w:tab/>
            </w:r>
            <w:r>
              <w:rPr>
                <w:lang w:val="en-US"/>
              </w:rPr>
              <w:t>End-user devices with</w:t>
            </w:r>
            <w:r w:rsidRPr="005A3761">
              <w:rPr>
                <w:lang w:val="en-US"/>
              </w:rPr>
              <w:t xml:space="preserve"> </w:t>
            </w:r>
            <w:r>
              <w:rPr>
                <w:lang w:val="en-US"/>
              </w:rPr>
              <w:t>h</w:t>
            </w:r>
            <w:r w:rsidRPr="005A3761">
              <w:rPr>
                <w:lang w:val="en-US"/>
              </w:rPr>
              <w:t>aptic</w:t>
            </w:r>
            <w:r>
              <w:rPr>
                <w:lang w:val="en-US"/>
              </w:rPr>
              <w:t>s</w:t>
            </w:r>
            <w:r w:rsidRPr="005A3761">
              <w:rPr>
                <w:lang w:val="en-US"/>
              </w:rPr>
              <w:t xml:space="preserve"> actuators, displays and headphones. </w:t>
            </w:r>
          </w:p>
          <w:p w14:paraId="76E151D5" w14:textId="77777777" w:rsidR="00FB24BB" w:rsidRPr="00845DED" w:rsidRDefault="00FB24BB" w:rsidP="0083398C">
            <w:pPr>
              <w:pStyle w:val="B1"/>
              <w:rPr>
                <w:sz w:val="22"/>
                <w:szCs w:val="22"/>
                <w:u w:val="single"/>
                <w:lang w:val="en-US"/>
              </w:rPr>
            </w:pPr>
            <w:r>
              <w:t xml:space="preserve">  </w:t>
            </w:r>
            <w:r w:rsidRPr="00CA1CE8">
              <w:t>-</w:t>
            </w:r>
            <w:r w:rsidRPr="00CA1CE8">
              <w:tab/>
            </w:r>
            <w:r>
              <w:rPr>
                <w:lang w:val="en-US"/>
              </w:rPr>
              <w:t>Interactive content creation</w:t>
            </w:r>
          </w:p>
        </w:tc>
      </w:tr>
      <w:tr w:rsidR="00FB24BB" w:rsidRPr="00A330F5" w14:paraId="418B802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2E40B1F" w14:textId="48080600" w:rsidR="00FB24BB" w:rsidRPr="00A330F5" w:rsidRDefault="00B81106" w:rsidP="0083398C">
            <w:pPr>
              <w:rPr>
                <w:sz w:val="22"/>
                <w:szCs w:val="22"/>
                <w:lang w:val="fr-FR"/>
              </w:rPr>
            </w:pPr>
            <w:ins w:id="200" w:author="GMC" w:date="2024-12-17T08:48:00Z">
              <w:r>
                <w:rPr>
                  <w:rFonts w:eastAsiaTheme="minorHAnsi"/>
                  <w:b/>
                  <w:sz w:val="22"/>
                  <w:szCs w:val="22"/>
                  <w:lang w:val="en-US"/>
                </w:rPr>
                <w:t>Characteristics</w:t>
              </w:r>
            </w:ins>
            <w:del w:id="201" w:author="GMC" w:date="2024-12-17T08:48:00Z">
              <w:r w:rsidR="00FB24BB" w:rsidRPr="00FD1967" w:rsidDel="00B81106">
                <w:rPr>
                  <w:b/>
                  <w:bCs/>
                  <w:sz w:val="22"/>
                  <w:szCs w:val="22"/>
                  <w:lang w:val="en-US"/>
                </w:rPr>
                <w:delText>Requirements</w:delText>
              </w:r>
            </w:del>
            <w:r w:rsidR="00FB24BB" w:rsidRPr="00A330F5">
              <w:rPr>
                <w:sz w:val="22"/>
                <w:szCs w:val="22"/>
                <w:lang w:val="fr-FR"/>
              </w:rPr>
              <w:t> </w:t>
            </w:r>
          </w:p>
        </w:tc>
      </w:tr>
      <w:tr w:rsidR="00FB24BB" w:rsidRPr="00753C75" w14:paraId="072CB69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BF19A1" w14:textId="2FBA7BC5" w:rsidR="00FB24BB" w:rsidRPr="0056258F" w:rsidRDefault="00FB24BB" w:rsidP="0083398C">
            <w:pPr>
              <w:spacing w:after="0"/>
              <w:rPr>
                <w:lang w:val="en-US"/>
              </w:rPr>
            </w:pPr>
            <w:r w:rsidRPr="0056258F">
              <w:rPr>
                <w:lang w:val="en-US"/>
              </w:rPr>
              <w:t xml:space="preserve">Bit-rates = </w:t>
            </w:r>
            <w:ins w:id="202" w:author="RTC-adhoc" w:date="2025-01-02T17:55:00Z">
              <w:r w:rsidR="003252B8">
                <w:rPr>
                  <w:lang w:val="en-US"/>
                </w:rPr>
                <w:t xml:space="preserve">up to </w:t>
              </w:r>
            </w:ins>
            <w:r w:rsidRPr="0056258F">
              <w:rPr>
                <w:lang w:val="en-US"/>
              </w:rPr>
              <w:t>8</w:t>
            </w:r>
            <w:del w:id="203" w:author="RTC-adhoc" w:date="2025-01-02T17:55:00Z">
              <w:r w:rsidRPr="0056258F" w:rsidDel="003252B8">
                <w:rPr>
                  <w:lang w:val="en-US"/>
                </w:rPr>
                <w:delText>-16</w:delText>
              </w:r>
            </w:del>
            <w:r w:rsidRPr="0056258F">
              <w:rPr>
                <w:lang w:val="en-US"/>
              </w:rPr>
              <w:t xml:space="preserve"> kbit/s for </w:t>
            </w:r>
            <w:del w:id="204" w:author="RTC-adhoc" w:date="2025-01-02T17:55:00Z">
              <w:r w:rsidRPr="0056258F" w:rsidDel="003252B8">
                <w:rPr>
                  <w:lang w:val="en-US"/>
                </w:rPr>
                <w:delText>good quality</w:delText>
              </w:r>
            </w:del>
            <w:ins w:id="205" w:author="RTC-adhoc" w:date="2025-01-02T17:55:00Z">
              <w:r w:rsidR="003252B8">
                <w:rPr>
                  <w:lang w:val="en-US"/>
                </w:rPr>
                <w:t xml:space="preserve">high density </w:t>
              </w:r>
            </w:ins>
            <w:ins w:id="206" w:author="RTC-adhoc" w:date="2025-01-02T17:56:00Z">
              <w:r w:rsidR="00C3246D">
                <w:rPr>
                  <w:lang w:val="en-US"/>
                </w:rPr>
                <w:t xml:space="preserve">compressed </w:t>
              </w:r>
            </w:ins>
            <w:ins w:id="207" w:author="RTC-adhoc" w:date="2025-01-02T17:55:00Z">
              <w:r w:rsidR="00C3246D">
                <w:rPr>
                  <w:lang w:val="en-US"/>
                </w:rPr>
                <w:t>parametric</w:t>
              </w:r>
            </w:ins>
            <w:ins w:id="208" w:author="RTC-adhoc" w:date="2025-01-02T17:57:00Z">
              <w:r w:rsidR="00E9086A">
                <w:rPr>
                  <w:lang w:val="en-US"/>
                </w:rPr>
                <w:t xml:space="preserve"> signal per</w:t>
              </w:r>
            </w:ins>
            <w:ins w:id="209" w:author="RTC-adhoc" w:date="2025-01-02T17:56:00Z">
              <w:r w:rsidR="00C3246D">
                <w:rPr>
                  <w:lang w:val="en-US"/>
                </w:rPr>
                <w:t xml:space="preserve"> channel</w:t>
              </w:r>
            </w:ins>
            <w:ins w:id="210" w:author="RTC-adhoc" w:date="2025-01-02T17:57:00Z">
              <w:r w:rsidR="00E9086A">
                <w:rPr>
                  <w:lang w:val="en-US"/>
                </w:rPr>
                <w:t>.</w:t>
              </w:r>
            </w:ins>
            <w:r w:rsidRPr="0056258F">
              <w:rPr>
                <w:lang w:val="en-US"/>
              </w:rPr>
              <w:t xml:space="preserve"> </w:t>
            </w:r>
            <w:ins w:id="211" w:author="RTC-adhoc" w:date="2025-01-02T17:57:00Z">
              <w:r w:rsidR="00E9086A">
                <w:rPr>
                  <w:lang w:val="en-US"/>
                </w:rPr>
                <w:t>U</w:t>
              </w:r>
            </w:ins>
            <w:ins w:id="212" w:author="RTC-adhoc" w:date="2025-01-02T17:56:00Z">
              <w:r w:rsidR="00C3246D">
                <w:rPr>
                  <w:lang w:val="en-US"/>
                </w:rPr>
                <w:t xml:space="preserve">p to </w:t>
              </w:r>
            </w:ins>
            <w:del w:id="213" w:author="RTC-adhoc" w:date="2025-01-02T17:56:00Z">
              <w:r w:rsidRPr="0056258F" w:rsidDel="00C3246D">
                <w:rPr>
                  <w:lang w:val="en-US"/>
                </w:rPr>
                <w:delText>(32-</w:delText>
              </w:r>
            </w:del>
            <w:r w:rsidRPr="0056258F">
              <w:rPr>
                <w:lang w:val="en-US"/>
              </w:rPr>
              <w:t xml:space="preserve">64 kbps </w:t>
            </w:r>
            <w:del w:id="214" w:author="RTC-adhoc" w:date="2025-01-02T17:56:00Z">
              <w:r w:rsidRPr="0056258F" w:rsidDel="00C3246D">
                <w:rPr>
                  <w:lang w:val="en-US"/>
                </w:rPr>
                <w:delText>for very high quality</w:delText>
              </w:r>
            </w:del>
            <w:ins w:id="215" w:author="RTC-adhoc" w:date="2025-01-02T17:56:00Z">
              <w:r w:rsidR="00C3246D">
                <w:rPr>
                  <w:lang w:val="en-US"/>
                </w:rPr>
                <w:t>high density</w:t>
              </w:r>
              <w:r w:rsidR="0047654E">
                <w:rPr>
                  <w:lang w:val="en-US"/>
                </w:rPr>
                <w:t xml:space="preserve"> time sample signal</w:t>
              </w:r>
            </w:ins>
            <w:del w:id="216" w:author="RTC-adhoc" w:date="2025-01-02T17:56:00Z">
              <w:r w:rsidRPr="0056258F" w:rsidDel="0047654E">
                <w:rPr>
                  <w:lang w:val="en-US"/>
                </w:rPr>
                <w:delText>)</w:delText>
              </w:r>
            </w:del>
            <w:r w:rsidRPr="0056258F">
              <w:rPr>
                <w:lang w:val="en-US"/>
              </w:rPr>
              <w:t xml:space="preserve"> per channel</w:t>
            </w:r>
            <w:ins w:id="217" w:author="RTC-adhoc" w:date="2025-01-02T17:56:00Z">
              <w:r w:rsidR="0047654E">
                <w:rPr>
                  <w:lang w:val="en-US"/>
                </w:rPr>
                <w:t>.</w:t>
              </w:r>
            </w:ins>
          </w:p>
          <w:p w14:paraId="6B859267" w14:textId="09217528" w:rsidR="00E35F03" w:rsidRPr="00495EBE" w:rsidRDefault="00FB24BB" w:rsidP="00E35F03">
            <w:pPr>
              <w:spacing w:after="0"/>
              <w:rPr>
                <w:ins w:id="218" w:author="Quentin Galvane" w:date="2025-01-09T14:36:00Z"/>
                <w:lang w:val="en-US"/>
              </w:rPr>
            </w:pPr>
            <w:r w:rsidRPr="0056258F">
              <w:rPr>
                <w:lang w:val="en-US"/>
              </w:rPr>
              <w:t xml:space="preserve">Message size = </w:t>
            </w:r>
            <w:ins w:id="219" w:author="Quentin Galvane" w:date="2025-01-09T14:36:00Z">
              <w:r w:rsidR="00E35F03">
                <w:rPr>
                  <w:lang w:val="en-US"/>
                </w:rPr>
                <w:t xml:space="preserve">For parametric compressed </w:t>
              </w:r>
              <w:r w:rsidR="00E35F03" w:rsidRPr="00495EBE">
                <w:rPr>
                  <w:lang w:val="en-US"/>
                </w:rPr>
                <w:t>signals, the burst metadata message size is</w:t>
              </w:r>
            </w:ins>
            <w:ins w:id="220" w:author="RTC-adhoc" w:date="2025-01-09T09:58:00Z">
              <w:r w:rsidR="009E0A74" w:rsidRPr="00495EBE">
                <w:rPr>
                  <w:lang w:val="en-US"/>
                </w:rPr>
                <w:t>, in average,</w:t>
              </w:r>
            </w:ins>
            <w:ins w:id="221" w:author="Quentin Galvane" w:date="2025-01-09T14:36:00Z">
              <w:r w:rsidR="00E35F03" w:rsidRPr="00495EBE">
                <w:rPr>
                  <w:lang w:val="en-US"/>
                </w:rPr>
                <w:t xml:space="preserve"> up to 5</w:t>
              </w:r>
            </w:ins>
            <w:ins w:id="222" w:author="Rev1" w:date="2025-01-23T14:47:00Z">
              <w:r w:rsidR="00A31700">
                <w:rPr>
                  <w:lang w:val="en-US"/>
                </w:rPr>
                <w:t>50</w:t>
              </w:r>
            </w:ins>
            <w:ins w:id="223" w:author="Quentin Galvane" w:date="2025-01-09T14:36:00Z">
              <w:del w:id="224" w:author="Rev1" w:date="2025-01-23T14:47:00Z">
                <w:r w:rsidR="00E35F03" w:rsidRPr="00495EBE" w:rsidDel="00A31700">
                  <w:rPr>
                    <w:lang w:val="en-US"/>
                  </w:rPr>
                  <w:delText>44</w:delText>
                </w:r>
              </w:del>
              <w:r w:rsidR="00E35F03" w:rsidRPr="00495EBE">
                <w:rPr>
                  <w:lang w:val="en-US"/>
                </w:rPr>
                <w:t xml:space="preserve"> bits per channel, while data packets are</w:t>
              </w:r>
            </w:ins>
            <w:ins w:id="225" w:author="RTC-adhoc" w:date="2025-01-09T09:59:00Z">
              <w:r w:rsidR="009E0A74" w:rsidRPr="00495EBE">
                <w:rPr>
                  <w:lang w:val="en-US"/>
                </w:rPr>
                <w:t xml:space="preserve"> in average</w:t>
              </w:r>
            </w:ins>
            <w:ins w:id="226" w:author="Quentin Galvane" w:date="2025-01-09T14:36:00Z">
              <w:r w:rsidR="00E35F03" w:rsidRPr="00495EBE">
                <w:rPr>
                  <w:lang w:val="en-US"/>
                </w:rPr>
                <w:t xml:space="preserve"> up to 2</w:t>
              </w:r>
              <w:del w:id="227" w:author="Rev1" w:date="2025-01-23T14:47:00Z">
                <w:r w:rsidR="00E35F03" w:rsidRPr="00495EBE" w:rsidDel="00A31700">
                  <w:rPr>
                    <w:lang w:val="en-US"/>
                  </w:rPr>
                  <w:delText>432</w:delText>
                </w:r>
              </w:del>
            </w:ins>
            <w:ins w:id="228" w:author="Rev1" w:date="2025-01-23T14:47:00Z">
              <w:r w:rsidR="00A31700">
                <w:rPr>
                  <w:lang w:val="en-US"/>
                </w:rPr>
                <w:t>500</w:t>
              </w:r>
            </w:ins>
            <w:ins w:id="229" w:author="Quentin Galvane" w:date="2025-01-09T14:36:00Z">
              <w:r w:rsidR="00E35F03" w:rsidRPr="00495EBE">
                <w:rPr>
                  <w:lang w:val="en-US"/>
                </w:rPr>
                <w:t xml:space="preserve"> bits. with many silent units per channel.</w:t>
              </w:r>
            </w:ins>
          </w:p>
          <w:p w14:paraId="7E4E6B4E" w14:textId="616A7EC9" w:rsidR="00E35F03" w:rsidRDefault="00E35F03" w:rsidP="00E35F03">
            <w:pPr>
              <w:spacing w:after="0"/>
              <w:rPr>
                <w:lang w:val="en-US"/>
              </w:rPr>
            </w:pPr>
            <w:ins w:id="230" w:author="Quentin Galvane" w:date="2025-01-09T14:36:00Z">
              <w:r w:rsidRPr="00495EBE">
                <w:rPr>
                  <w:lang w:val="en-US"/>
                </w:rPr>
                <w:t>For time sample signal, the signal is continuous (no silent unit, or burst) with metadata message size</w:t>
              </w:r>
            </w:ins>
            <w:ins w:id="231" w:author="RTC-adhoc" w:date="2025-01-09T09:59:00Z">
              <w:r w:rsidR="009E0A74" w:rsidRPr="00495EBE">
                <w:rPr>
                  <w:lang w:val="en-US"/>
                </w:rPr>
                <w:t>, in average</w:t>
              </w:r>
            </w:ins>
            <w:ins w:id="232" w:author="Quentin Galvane" w:date="2025-01-09T14:36:00Z">
              <w:r w:rsidRPr="00495EBE">
                <w:rPr>
                  <w:lang w:val="en-US"/>
                </w:rPr>
                <w:t xml:space="preserve"> up to </w:t>
              </w:r>
            </w:ins>
            <w:ins w:id="233" w:author="Rev1" w:date="2025-01-23T14:47:00Z">
              <w:r w:rsidR="00A31700">
                <w:rPr>
                  <w:lang w:val="en-US"/>
                </w:rPr>
                <w:t>400</w:t>
              </w:r>
            </w:ins>
            <w:ins w:id="234" w:author="Quentin Galvane" w:date="2025-01-09T14:36:00Z">
              <w:del w:id="235" w:author="Rev1" w:date="2025-01-23T14:47:00Z">
                <w:r w:rsidRPr="00495EBE" w:rsidDel="00A31700">
                  <w:rPr>
                    <w:lang w:val="en-US"/>
                  </w:rPr>
                  <w:delText>376</w:delText>
                </w:r>
              </w:del>
              <w:r w:rsidRPr="00495EBE">
                <w:rPr>
                  <w:lang w:val="en-US"/>
                </w:rPr>
                <w:t xml:space="preserve"> and the message size is</w:t>
              </w:r>
            </w:ins>
            <w:ins w:id="236" w:author="RTC-adhoc" w:date="2025-01-09T09:59:00Z">
              <w:r w:rsidR="009E0A74" w:rsidRPr="00495EBE">
                <w:rPr>
                  <w:lang w:val="en-US"/>
                </w:rPr>
                <w:t xml:space="preserve"> in average</w:t>
              </w:r>
            </w:ins>
            <w:ins w:id="237" w:author="Quentin Galvane" w:date="2025-01-09T14:36:00Z">
              <w:r w:rsidRPr="00495EBE">
                <w:rPr>
                  <w:lang w:val="en-US"/>
                </w:rPr>
                <w:t xml:space="preserve"> up to 1</w:t>
              </w:r>
              <w:del w:id="238" w:author="Rev1" w:date="2025-01-23T14:47:00Z">
                <w:r w:rsidRPr="00495EBE" w:rsidDel="00A31700">
                  <w:rPr>
                    <w:lang w:val="en-US"/>
                  </w:rPr>
                  <w:delText>520</w:delText>
                </w:r>
              </w:del>
            </w:ins>
            <w:ins w:id="239" w:author="Rev1" w:date="2025-01-23T14:47:00Z">
              <w:r w:rsidR="00A31700">
                <w:rPr>
                  <w:lang w:val="en-US"/>
                </w:rPr>
                <w:t xml:space="preserve">600 </w:t>
              </w:r>
            </w:ins>
            <w:ins w:id="240" w:author="Quentin Galvane" w:date="2025-01-09T14:36:00Z">
              <w:r w:rsidRPr="00495EBE">
                <w:rPr>
                  <w:lang w:val="en-US"/>
                </w:rPr>
                <w:t>bits per channel</w:t>
              </w:r>
            </w:ins>
          </w:p>
          <w:p w14:paraId="4FD96D50" w14:textId="18CEE850" w:rsidR="003B14A1" w:rsidRPr="00B41785" w:rsidRDefault="003B14A1" w:rsidP="00E35F03">
            <w:pPr>
              <w:spacing w:after="0"/>
              <w:rPr>
                <w:ins w:id="241" w:author="Quentin Galvane" w:date="2025-01-09T14:36:00Z"/>
                <w:lang w:val="en-US"/>
              </w:rPr>
            </w:pPr>
            <w:ins w:id="242" w:author="Rev1" w:date="2025-01-23T14:44:00Z">
              <w:r>
                <w:rPr>
                  <w:lang w:val="en-US"/>
                </w:rPr>
                <w:t>Note: this numbers are ba</w:t>
              </w:r>
            </w:ins>
            <w:ins w:id="243" w:author="Rev1" w:date="2025-01-23T14:45:00Z">
              <w:r>
                <w:rPr>
                  <w:lang w:val="en-US"/>
                </w:rPr>
                <w:t>sed on MPEG sequences traces analysis.</w:t>
              </w:r>
            </w:ins>
          </w:p>
          <w:p w14:paraId="0146EC57" w14:textId="21779323" w:rsidR="00FB24BB" w:rsidRPr="00E35F03" w:rsidRDefault="00FB24BB" w:rsidP="0083398C">
            <w:pPr>
              <w:spacing w:after="0"/>
              <w:rPr>
                <w:highlight w:val="yellow"/>
              </w:rPr>
            </w:pPr>
            <w:del w:id="244" w:author="Quentin Galvane" w:date="2025-01-09T14:36:00Z">
              <w:r w:rsidDel="00E35F03">
                <w:rPr>
                  <w:highlight w:val="yellow"/>
                  <w:lang w:val="en-US"/>
                </w:rPr>
                <w:delText>TBD</w:delText>
              </w:r>
            </w:del>
          </w:p>
          <w:p w14:paraId="18E57796" w14:textId="77777777" w:rsidR="00FB24BB" w:rsidRPr="0056258F" w:rsidRDefault="00FB24BB" w:rsidP="0083398C">
            <w:pPr>
              <w:spacing w:after="0"/>
              <w:rPr>
                <w:lang w:val="en-US"/>
              </w:rPr>
            </w:pPr>
            <w:r w:rsidRPr="0056258F">
              <w:rPr>
                <w:lang w:val="en-US"/>
              </w:rPr>
              <w:t>Number of Channels = low to high, typically 1 to 32 with non-continuous packets or continuous signal (depending on the format). Live applications could be continuous if direct sensors information is recorded and distributed.</w:t>
            </w:r>
          </w:p>
          <w:p w14:paraId="36296EE4" w14:textId="06075CE4" w:rsidR="00FB24BB" w:rsidRPr="0056258F" w:rsidRDefault="00FB24BB" w:rsidP="0083398C">
            <w:pPr>
              <w:spacing w:after="0"/>
              <w:rPr>
                <w:lang w:val="en-US"/>
              </w:rPr>
            </w:pPr>
            <w:del w:id="245" w:author="RTC-adhoc" w:date="2025-01-02T17:58:00Z">
              <w:r w:rsidDel="009C2C4A">
                <w:rPr>
                  <w:lang w:val="en-US"/>
                </w:rPr>
                <w:delText>[</w:delText>
              </w:r>
            </w:del>
            <w:r w:rsidRPr="0056258F">
              <w:rPr>
                <w:lang w:val="en-US"/>
              </w:rPr>
              <w:t xml:space="preserve">Delay = </w:t>
            </w:r>
            <w:ins w:id="246" w:author="RTC-adhoc" w:date="2025-01-02T17:58:00Z">
              <w:r w:rsidR="009C2C4A">
                <w:rPr>
                  <w:lang w:val="en-US"/>
                </w:rPr>
                <w:t xml:space="preserve">The haptic media is synchronized with the AV stream. The </w:t>
              </w:r>
              <w:r w:rsidR="00636B06">
                <w:rPr>
                  <w:lang w:val="en-US"/>
                </w:rPr>
                <w:t xml:space="preserve">perceived </w:t>
              </w:r>
            </w:ins>
            <w:ins w:id="247" w:author="RTC-adhoc" w:date="2025-01-02T18:00:00Z">
              <w:r w:rsidR="00FE4302">
                <w:rPr>
                  <w:lang w:val="en-US"/>
                </w:rPr>
                <w:t>delay</w:t>
              </w:r>
            </w:ins>
            <w:ins w:id="248" w:author="RTC-adhoc" w:date="2025-01-02T17:58:00Z">
              <w:r w:rsidR="00636B06">
                <w:rPr>
                  <w:lang w:val="en-US"/>
                </w:rPr>
                <w:t xml:space="preserve"> should be </w:t>
              </w:r>
            </w:ins>
            <w:r w:rsidRPr="0056258F">
              <w:rPr>
                <w:lang w:val="en-US"/>
              </w:rPr>
              <w:t xml:space="preserve">lower than 1 video frame (&lt; 25 </w:t>
            </w:r>
            <w:proofErr w:type="spellStart"/>
            <w:r w:rsidRPr="0056258F">
              <w:rPr>
                <w:lang w:val="en-US"/>
              </w:rPr>
              <w:t>ms</w:t>
            </w:r>
            <w:proofErr w:type="spellEnd"/>
            <w:r w:rsidRPr="0056258F">
              <w:rPr>
                <w:lang w:val="en-US"/>
              </w:rPr>
              <w:t>), except for gaming (&lt; 1</w:t>
            </w:r>
            <w:ins w:id="249" w:author="RTC-adhoc" w:date="2025-01-03T10:47:00Z">
              <w:r w:rsidR="009472E7">
                <w:rPr>
                  <w:lang w:val="en-US"/>
                </w:rPr>
                <w:t>5</w:t>
              </w:r>
            </w:ins>
            <w:del w:id="250" w:author="RTC-adhoc" w:date="2025-01-03T10:47:00Z">
              <w:r w:rsidRPr="0056258F" w:rsidDel="009472E7">
                <w:rPr>
                  <w:lang w:val="en-US"/>
                </w:rPr>
                <w:delText>0</w:delText>
              </w:r>
            </w:del>
            <w:r w:rsidRPr="0056258F">
              <w:rPr>
                <w:lang w:val="en-US"/>
              </w:rPr>
              <w:t>ms)</w:t>
            </w:r>
            <w:r>
              <w:rPr>
                <w:lang w:val="en-US"/>
              </w:rPr>
              <w:t>]</w:t>
            </w:r>
          </w:p>
          <w:p w14:paraId="6E8FE50C" w14:textId="77777777" w:rsidR="00FB24BB" w:rsidRDefault="00FB24BB" w:rsidP="0083398C">
            <w:pPr>
              <w:spacing w:after="0"/>
            </w:pPr>
            <w:r w:rsidRPr="005A3761">
              <w:t>Format: both signal (time samples) and parametric.</w:t>
            </w:r>
          </w:p>
          <w:p w14:paraId="2152F925" w14:textId="77777777" w:rsidR="00FB24BB" w:rsidRPr="00421624" w:rsidRDefault="00FB24BB" w:rsidP="0083398C">
            <w:pPr>
              <w:spacing w:after="0"/>
              <w:rPr>
                <w:sz w:val="22"/>
                <w:szCs w:val="22"/>
                <w:lang w:val="en-US"/>
              </w:rPr>
            </w:pPr>
            <w:del w:id="251" w:author="RTC-adhoc" w:date="2025-01-09T09:59:00Z">
              <w:r w:rsidRPr="0056258F" w:rsidDel="009E0A74">
                <w:rPr>
                  <w:highlight w:val="yellow"/>
                </w:rPr>
                <w:delText>Editor’s note: to be refined when additional data are provided.</w:delText>
              </w:r>
            </w:del>
          </w:p>
        </w:tc>
      </w:tr>
      <w:tr w:rsidR="00FB24BB" w:rsidRPr="00A330F5" w14:paraId="4DFE337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9668B63" w14:textId="77777777" w:rsidR="00FB24BB" w:rsidRPr="00A330F5" w:rsidRDefault="00FB24BB" w:rsidP="0083398C">
            <w:pPr>
              <w:rPr>
                <w:sz w:val="22"/>
                <w:szCs w:val="22"/>
                <w:lang w:val="fr-FR"/>
              </w:rPr>
            </w:pPr>
            <w:r w:rsidRPr="00FD1967">
              <w:rPr>
                <w:b/>
                <w:bCs/>
                <w:sz w:val="22"/>
                <w:szCs w:val="22"/>
                <w:lang w:val="en-US"/>
              </w:rPr>
              <w:lastRenderedPageBreak/>
              <w:t>Feasibility</w:t>
            </w:r>
            <w:r w:rsidRPr="00A330F5">
              <w:rPr>
                <w:sz w:val="22"/>
                <w:szCs w:val="22"/>
                <w:lang w:val="fr-FR"/>
              </w:rPr>
              <w:t> </w:t>
            </w:r>
          </w:p>
        </w:tc>
      </w:tr>
      <w:tr w:rsidR="00FB24BB" w:rsidRPr="00753C75" w14:paraId="603BDC1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089E7E" w14:textId="77777777" w:rsidR="00FB24BB" w:rsidRPr="005A3761" w:rsidRDefault="00FB24BB" w:rsidP="0083398C">
            <w:pPr>
              <w:spacing w:after="0"/>
              <w:rPr>
                <w:lang w:val="en-US"/>
              </w:rPr>
            </w:pPr>
            <w:r w:rsidRPr="005A3761">
              <w:rPr>
                <w:lang w:val="en-US"/>
              </w:rPr>
              <w:t>Enabling technologies have reached a sufficient maturity in terms of:  </w:t>
            </w:r>
          </w:p>
          <w:p w14:paraId="61B507D6" w14:textId="77777777" w:rsidR="00FB24BB" w:rsidRPr="005A3761" w:rsidRDefault="00FB24BB" w:rsidP="0083398C">
            <w:pPr>
              <w:pStyle w:val="B1"/>
              <w:rPr>
                <w:lang w:val="en-US"/>
              </w:rPr>
            </w:pPr>
            <w:r>
              <w:t xml:space="preserve">  </w:t>
            </w:r>
            <w:r w:rsidRPr="00CA1CE8">
              <w:t>-</w:t>
            </w:r>
            <w:r w:rsidRPr="00CA1CE8">
              <w:tab/>
            </w:r>
            <w:r w:rsidRPr="005A3761">
              <w:rPr>
                <w:lang w:val="en-US"/>
              </w:rPr>
              <w:t>Haptics experiences creation, coding, transmission and rendering </w:t>
            </w:r>
          </w:p>
          <w:p w14:paraId="78FA8231" w14:textId="77777777" w:rsidR="00FB24BB" w:rsidRPr="005A3761" w:rsidRDefault="00FB24BB" w:rsidP="0083398C">
            <w:pPr>
              <w:pStyle w:val="B1"/>
              <w:rPr>
                <w:lang w:val="en-US"/>
              </w:rPr>
            </w:pPr>
            <w:r>
              <w:t xml:space="preserve">  </w:t>
            </w:r>
            <w:r w:rsidRPr="00CA1CE8">
              <w:t>-</w:t>
            </w:r>
            <w:r w:rsidRPr="00CA1CE8">
              <w:tab/>
            </w:r>
            <w:r w:rsidRPr="005A3761">
              <w:rPr>
                <w:lang w:val="en-US"/>
              </w:rPr>
              <w:t>Editing tools to create Haptic effects </w:t>
            </w:r>
          </w:p>
          <w:p w14:paraId="3D618FC1" w14:textId="77777777" w:rsidR="00FB24BB" w:rsidRPr="005B291B" w:rsidRDefault="00FB24BB" w:rsidP="0083398C">
            <w:pPr>
              <w:pStyle w:val="B1"/>
              <w:rPr>
                <w:lang w:val="en-US"/>
              </w:rPr>
            </w:pPr>
            <w:r>
              <w:t xml:space="preserve">  </w:t>
            </w:r>
            <w:r w:rsidRPr="00CA1CE8">
              <w:t>-</w:t>
            </w:r>
            <w:r w:rsidRPr="00CA1CE8">
              <w:tab/>
            </w:r>
            <w:r w:rsidRPr="005A3761">
              <w:rPr>
                <w:lang w:val="en-US"/>
              </w:rPr>
              <w:t>Integration into Media applications</w:t>
            </w:r>
            <w:r w:rsidRPr="005B291B">
              <w:rPr>
                <w:lang w:val="en-US"/>
              </w:rPr>
              <w:t> </w:t>
            </w:r>
          </w:p>
          <w:p w14:paraId="62D4C5FD" w14:textId="77777777" w:rsidR="00FB24BB" w:rsidRPr="005B291B" w:rsidRDefault="00FB24BB" w:rsidP="0083398C">
            <w:pPr>
              <w:pStyle w:val="B1"/>
              <w:rPr>
                <w:lang w:val="en-US"/>
              </w:rPr>
            </w:pPr>
            <w:r>
              <w:t xml:space="preserve">  </w:t>
            </w:r>
            <w:r w:rsidRPr="00CA1CE8">
              <w:t>-</w:t>
            </w:r>
            <w:r w:rsidRPr="00CA1CE8">
              <w:tab/>
            </w:r>
            <w:r w:rsidRPr="005A3761">
              <w:rPr>
                <w:lang w:val="en-US"/>
              </w:rPr>
              <w:t>Integration into hardware devices </w:t>
            </w:r>
            <w:r w:rsidRPr="005B291B">
              <w:rPr>
                <w:lang w:val="en-US"/>
              </w:rPr>
              <w:t> </w:t>
            </w:r>
          </w:p>
          <w:p w14:paraId="17BC63D0" w14:textId="77777777" w:rsidR="00FB24BB" w:rsidRPr="005A3761" w:rsidRDefault="00FB24BB" w:rsidP="0083398C">
            <w:pPr>
              <w:pStyle w:val="B1"/>
              <w:rPr>
                <w:lang w:val="en-US"/>
              </w:rPr>
            </w:pPr>
            <w:r>
              <w:t xml:space="preserve">  </w:t>
            </w:r>
            <w:r w:rsidRPr="00CA1CE8">
              <w:t>-</w:t>
            </w:r>
            <w:r w:rsidRPr="00CA1CE8">
              <w:tab/>
            </w:r>
            <w:r w:rsidRPr="005A3761">
              <w:rPr>
                <w:lang w:val="en-US"/>
              </w:rPr>
              <w:t>Availability of sensors to capture live information (accelerometer, pressure, temperature…) </w:t>
            </w:r>
          </w:p>
          <w:p w14:paraId="314DE16E" w14:textId="77777777" w:rsidR="00FB24BB" w:rsidRPr="005A3761" w:rsidRDefault="00FB24BB" w:rsidP="0083398C">
            <w:pPr>
              <w:spacing w:after="0"/>
              <w:rPr>
                <w:lang w:val="en-US"/>
              </w:rPr>
            </w:pPr>
            <w:r w:rsidRPr="005A3761">
              <w:rPr>
                <w:lang w:val="en-US"/>
              </w:rPr>
              <w:t>Connected devices in various form factors exist that are capable of decoding and rendering haptics (cushion, controllers, suits…).  </w:t>
            </w:r>
          </w:p>
          <w:p w14:paraId="13CDFBA6" w14:textId="77777777" w:rsidR="00FB24BB" w:rsidRPr="00845DED" w:rsidRDefault="00FB24BB" w:rsidP="0083398C">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FB24BB" w:rsidRPr="00A330F5" w14:paraId="57BDF2F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377D89D" w14:textId="50C87D8E" w:rsidR="00FB24BB" w:rsidRPr="00A330F5" w:rsidRDefault="003F4D56" w:rsidP="0083398C">
            <w:pPr>
              <w:rPr>
                <w:sz w:val="22"/>
                <w:szCs w:val="22"/>
                <w:lang w:val="fr-FR"/>
              </w:rPr>
            </w:pPr>
            <w:ins w:id="252" w:author="GMC" w:date="2024-12-17T08:49:00Z">
              <w:r>
                <w:rPr>
                  <w:b/>
                  <w:bCs/>
                  <w:sz w:val="22"/>
                  <w:szCs w:val="22"/>
                  <w:lang w:val="en-US"/>
                </w:rPr>
                <w:t xml:space="preserve">Requirements and </w:t>
              </w:r>
            </w:ins>
            <w:r w:rsidR="00FB24BB" w:rsidRPr="00FD1967">
              <w:rPr>
                <w:b/>
                <w:bCs/>
                <w:sz w:val="22"/>
                <w:szCs w:val="22"/>
                <w:lang w:val="en-US"/>
              </w:rPr>
              <w:t>Interoperability considerations</w:t>
            </w:r>
            <w:r w:rsidR="00FB24BB" w:rsidRPr="00A330F5">
              <w:rPr>
                <w:sz w:val="22"/>
                <w:szCs w:val="22"/>
                <w:lang w:val="fr-FR"/>
              </w:rPr>
              <w:t> </w:t>
            </w:r>
          </w:p>
        </w:tc>
      </w:tr>
      <w:tr w:rsidR="00FB24BB" w:rsidRPr="00753C75" w14:paraId="3685924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9C82B1" w14:textId="77777777" w:rsidR="00A1422B" w:rsidRDefault="00FB24BB" w:rsidP="0083398C">
            <w:pPr>
              <w:spacing w:after="0"/>
              <w:rPr>
                <w:ins w:id="253" w:author="RTC-adhoc" w:date="2025-01-02T19:04:00Z"/>
                <w:lang w:val="en-US"/>
              </w:rPr>
            </w:pPr>
            <w:r w:rsidRPr="005A3761">
              <w:rPr>
                <w:lang w:val="en-US"/>
              </w:rPr>
              <w:t xml:space="preserve">Haptic data should be delivered </w:t>
            </w:r>
            <w:ins w:id="254" w:author="RTC-adhoc" w:date="2025-01-02T17:53:00Z">
              <w:r w:rsidR="001E518C">
                <w:rPr>
                  <w:lang w:val="en-US"/>
                </w:rPr>
                <w:t>with low delay</w:t>
              </w:r>
            </w:ins>
            <w:ins w:id="255" w:author="RTC-adhoc" w:date="2025-01-02T17:54:00Z">
              <w:r w:rsidR="0009708D">
                <w:rPr>
                  <w:lang w:val="en-US"/>
                </w:rPr>
                <w:t xml:space="preserve"> and low latency</w:t>
              </w:r>
            </w:ins>
            <w:ins w:id="256" w:author="RTC-adhoc" w:date="2025-01-02T17:53:00Z">
              <w:r w:rsidR="001E518C">
                <w:rPr>
                  <w:lang w:val="en-US"/>
                </w:rPr>
                <w:t xml:space="preserve"> </w:t>
              </w:r>
            </w:ins>
            <w:r w:rsidRPr="005A3761">
              <w:rPr>
                <w:lang w:val="en-US"/>
              </w:rPr>
              <w:t>and rendered with various applications, environments and devices.</w:t>
            </w:r>
          </w:p>
          <w:p w14:paraId="2D1E2E1E" w14:textId="6AAF68F6" w:rsidR="00FB24BB" w:rsidRPr="005A3761" w:rsidRDefault="00A1422B" w:rsidP="0083398C">
            <w:pPr>
              <w:spacing w:after="0"/>
              <w:rPr>
                <w:lang w:val="en-US"/>
              </w:rPr>
            </w:pPr>
            <w:ins w:id="257" w:author="RTC-adhoc" w:date="2025-01-02T19:04:00Z">
              <w:r>
                <w:rPr>
                  <w:lang w:val="en-US"/>
                </w:rPr>
                <w:t xml:space="preserve">RTP, ISOBMFF </w:t>
              </w:r>
            </w:ins>
            <w:ins w:id="258" w:author="Rev1" w:date="2025-01-23T14:50:00Z">
              <w:r w:rsidR="00743E21">
                <w:rPr>
                  <w:lang w:val="en-US"/>
                </w:rPr>
                <w:t>or</w:t>
              </w:r>
            </w:ins>
            <w:ins w:id="259" w:author="RTC-adhoc" w:date="2025-01-02T19:04:00Z">
              <w:del w:id="260" w:author="Rev1" w:date="2025-01-23T14:50:00Z">
                <w:r w:rsidDel="00743E21">
                  <w:rPr>
                    <w:lang w:val="en-US"/>
                  </w:rPr>
                  <w:delText>and</w:delText>
                </w:r>
              </w:del>
              <w:r>
                <w:rPr>
                  <w:lang w:val="en-US"/>
                </w:rPr>
                <w:t xml:space="preserve"> DASH </w:t>
              </w:r>
              <w:del w:id="261" w:author="Rufael Mekuria" w:date="2025-01-30T14:27:00Z">
                <w:r w:rsidDel="0033531B">
                  <w:rPr>
                    <w:lang w:val="en-US"/>
                  </w:rPr>
                  <w:delText xml:space="preserve">protocols </w:delText>
                </w:r>
              </w:del>
              <w:r>
                <w:rPr>
                  <w:lang w:val="en-US"/>
                </w:rPr>
                <w:t xml:space="preserve">support for haptics media </w:t>
              </w:r>
              <w:del w:id="262" w:author="Rev1" w:date="2025-01-23T14:50:00Z">
                <w:r w:rsidDel="00743E21">
                  <w:rPr>
                    <w:lang w:val="en-US"/>
                  </w:rPr>
                  <w:delText>are required</w:delText>
                </w:r>
              </w:del>
            </w:ins>
            <w:ins w:id="263" w:author="Rev1" w:date="2025-01-23T14:50:00Z">
              <w:r w:rsidR="00743E21">
                <w:rPr>
                  <w:lang w:val="en-US"/>
                </w:rPr>
                <w:t>is needed</w:t>
              </w:r>
            </w:ins>
            <w:ins w:id="264" w:author="RTC-adhoc" w:date="2025-01-02T19:04:00Z">
              <w:r>
                <w:rPr>
                  <w:lang w:val="en-US"/>
                </w:rPr>
                <w:t>.</w:t>
              </w:r>
            </w:ins>
            <w:r w:rsidR="00FB24BB" w:rsidRPr="005A3761">
              <w:rPr>
                <w:lang w:val="en-US"/>
              </w:rPr>
              <w:t> </w:t>
            </w:r>
          </w:p>
          <w:p w14:paraId="79DC0691" w14:textId="77777777" w:rsidR="00FB24BB" w:rsidRPr="005A3761" w:rsidRDefault="00FB24BB" w:rsidP="0083398C">
            <w:pPr>
              <w:spacing w:after="0"/>
              <w:rPr>
                <w:lang w:val="en-US"/>
              </w:rPr>
            </w:pPr>
            <w:r w:rsidRPr="005A3761">
              <w:rPr>
                <w:lang w:val="en-US"/>
              </w:rPr>
              <w:t>Adaptation to the rendering capabilities should be supported. </w:t>
            </w:r>
          </w:p>
          <w:p w14:paraId="08F4E86F" w14:textId="77777777" w:rsidR="00FB24BB" w:rsidRPr="00845DED" w:rsidRDefault="00FB24BB" w:rsidP="0083398C">
            <w:pPr>
              <w:spacing w:after="0"/>
              <w:rPr>
                <w:sz w:val="22"/>
                <w:szCs w:val="22"/>
                <w:lang w:val="en-US"/>
              </w:rPr>
            </w:pPr>
            <w:r w:rsidRPr="005A3761">
              <w:rPr>
                <w:lang w:val="en-US"/>
              </w:rPr>
              <w:t>User adaptation could be provided. </w:t>
            </w:r>
          </w:p>
        </w:tc>
      </w:tr>
      <w:tr w:rsidR="00FB24BB" w:rsidRPr="00A330F5" w14:paraId="30D518A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D48E710" w14:textId="77777777" w:rsidR="00FB24BB" w:rsidRPr="00A330F5" w:rsidRDefault="00FB24BB" w:rsidP="0083398C">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FB24BB" w:rsidRPr="00753C75" w14:paraId="10F0C5F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03960" w14:textId="77777777" w:rsidR="00FB24BB" w:rsidRPr="005A3761" w:rsidRDefault="00FB24BB" w:rsidP="0083398C">
            <w:pPr>
              <w:pStyle w:val="B1"/>
              <w:rPr>
                <w:lang w:val="en-US"/>
              </w:rPr>
            </w:pPr>
            <w:r>
              <w:t xml:space="preserve">  </w:t>
            </w:r>
            <w:r w:rsidRPr="00CA1CE8">
              <w:t>-</w:t>
            </w:r>
            <w:r w:rsidRPr="00CA1CE8">
              <w:tab/>
            </w:r>
            <w:r w:rsidRPr="005A3761">
              <w:rPr>
                <w:lang w:val="en-US"/>
              </w:rPr>
              <w:t>Haptics data representation and coding: (Section 6 and  7)</w:t>
            </w:r>
          </w:p>
          <w:p w14:paraId="41460F3C" w14:textId="77777777" w:rsidR="00FB24BB" w:rsidRPr="005A3761" w:rsidRDefault="00FB24BB" w:rsidP="0083398C">
            <w:pPr>
              <w:pStyle w:val="B1"/>
              <w:rPr>
                <w:lang w:val="en-US"/>
              </w:rPr>
            </w:pPr>
            <w:r>
              <w:t xml:space="preserve">  </w:t>
            </w:r>
            <w:r w:rsidRPr="00CA1CE8">
              <w:t>-</w:t>
            </w:r>
            <w:r w:rsidRPr="00CA1CE8">
              <w:tab/>
            </w:r>
            <w:r w:rsidRPr="005A3761">
              <w:rPr>
                <w:lang w:val="en-US"/>
              </w:rPr>
              <w:t>Haptics data carriage, transport and streaming (Section 7)</w:t>
            </w:r>
          </w:p>
          <w:p w14:paraId="37C35846" w14:textId="77777777" w:rsidR="00FB24BB" w:rsidRDefault="00FB24BB" w:rsidP="0083398C">
            <w:pPr>
              <w:pStyle w:val="B1"/>
              <w:rPr>
                <w:ins w:id="265" w:author="RTC-adhoc" w:date="2025-01-02T17:54:00Z"/>
                <w:lang w:val="en-US"/>
              </w:rPr>
            </w:pPr>
            <w:r>
              <w:t xml:space="preserve">  </w:t>
            </w:r>
            <w:r w:rsidRPr="00CA1CE8">
              <w:t>-</w:t>
            </w:r>
            <w:r w:rsidRPr="00CA1CE8">
              <w:tab/>
            </w:r>
            <w:r w:rsidRPr="005A3761">
              <w:rPr>
                <w:lang w:val="en-US"/>
              </w:rPr>
              <w:t>Integration in 5G architecture and services. (Section 8) </w:t>
            </w:r>
          </w:p>
          <w:p w14:paraId="25D4E35B" w14:textId="22F0D8FD" w:rsidR="0009708D" w:rsidRPr="005A3761" w:rsidRDefault="0009708D" w:rsidP="0083398C">
            <w:pPr>
              <w:pStyle w:val="B1"/>
              <w:rPr>
                <w:lang w:val="en-US"/>
              </w:rPr>
            </w:pPr>
            <w:ins w:id="266" w:author="RTC-adhoc" w:date="2025-01-02T17:54:00Z">
              <w:r>
                <w:rPr>
                  <w:lang w:val="en-US"/>
                </w:rPr>
                <w:t xml:space="preserve">  -  QoS support for haptics media along with AV stream. (Section 10)</w:t>
              </w:r>
            </w:ins>
          </w:p>
          <w:p w14:paraId="5C1E4959" w14:textId="77777777" w:rsidR="00FB24BB" w:rsidRPr="00845DED" w:rsidRDefault="00FB24BB" w:rsidP="0083398C">
            <w:pPr>
              <w:rPr>
                <w:sz w:val="22"/>
                <w:szCs w:val="22"/>
                <w:lang w:val="en-US"/>
              </w:rPr>
            </w:pPr>
          </w:p>
        </w:tc>
      </w:tr>
    </w:tbl>
    <w:p w14:paraId="7FE70DAF" w14:textId="77777777" w:rsidR="00FB24BB" w:rsidRPr="006B5418" w:rsidRDefault="00FB24BB" w:rsidP="00FB24BB">
      <w:pPr>
        <w:rPr>
          <w:lang w:val="en-US"/>
        </w:rPr>
      </w:pPr>
    </w:p>
    <w:p w14:paraId="5E04EFEE" w14:textId="77777777" w:rsidR="00FB24BB" w:rsidRDefault="00FB24BB" w:rsidP="00FB24BB">
      <w:pPr>
        <w:pStyle w:val="Heading2"/>
      </w:pPr>
      <w:bookmarkStart w:id="267" w:name="_Toc184113694"/>
      <w:r>
        <w:t>5.5</w:t>
      </w:r>
      <w:r>
        <w:tab/>
      </w:r>
      <w:r w:rsidRPr="00F60E79">
        <w:t>Immersive multi-modal XR and metaverse</w:t>
      </w:r>
      <w:bookmarkEnd w:id="267"/>
      <w:r w:rsidRPr="000E7F25">
        <w:rPr>
          <w:u w:val="single"/>
        </w:rPr>
        <w:t xml:space="preserve"> </w:t>
      </w:r>
    </w:p>
    <w:p w14:paraId="7E7552F3" w14:textId="77777777" w:rsidR="00FB24BB" w:rsidRPr="000E7F25" w:rsidRDefault="00FB24BB" w:rsidP="00FB24BB">
      <w:pPr>
        <w:pStyle w:val="TH"/>
        <w:rPr>
          <w:lang w:val="en-US"/>
        </w:rPr>
      </w:pPr>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A330F5" w14:paraId="68E8F3A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5FC3E24" w14:textId="77777777" w:rsidR="00FB24BB" w:rsidRPr="00A330F5" w:rsidRDefault="00FB24BB" w:rsidP="0083398C">
            <w:pPr>
              <w:rPr>
                <w:sz w:val="22"/>
                <w:szCs w:val="22"/>
                <w:lang w:val="fr-FR"/>
              </w:rPr>
            </w:pPr>
            <w:r w:rsidRPr="00FD1967">
              <w:rPr>
                <w:b/>
                <w:bCs/>
                <w:sz w:val="22"/>
                <w:szCs w:val="22"/>
                <w:lang w:val="en-US"/>
              </w:rPr>
              <w:t>Use Case Name: </w:t>
            </w:r>
            <w:r w:rsidRPr="00A330F5">
              <w:rPr>
                <w:sz w:val="22"/>
                <w:szCs w:val="22"/>
                <w:lang w:val="fr-FR"/>
              </w:rPr>
              <w:t> </w:t>
            </w:r>
          </w:p>
        </w:tc>
      </w:tr>
      <w:tr w:rsidR="00FB24BB" w:rsidRPr="000E7F25" w14:paraId="66CD72B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D8EC6B" w14:textId="77777777" w:rsidR="00FB24BB" w:rsidRPr="005A3761" w:rsidRDefault="00FB24BB" w:rsidP="0083398C">
            <w:pPr>
              <w:spacing w:after="0"/>
              <w:rPr>
                <w:lang w:val="en-US"/>
              </w:rPr>
            </w:pPr>
            <w:r w:rsidRPr="005A3761">
              <w:rPr>
                <w:lang w:val="en-US"/>
              </w:rPr>
              <w:t>Immersive multi-modal XR and metaverse (VR, AR, multi-users gaming) </w:t>
            </w:r>
          </w:p>
          <w:p w14:paraId="5BF2A407" w14:textId="77777777" w:rsidR="00FB24BB" w:rsidRPr="005A3761" w:rsidRDefault="00FB24BB" w:rsidP="0083398C">
            <w:pPr>
              <w:spacing w:after="0"/>
              <w:rPr>
                <w:lang w:val="en-US"/>
              </w:rPr>
            </w:pPr>
          </w:p>
          <w:p w14:paraId="068B949C" w14:textId="77777777" w:rsidR="00FB24BB" w:rsidRPr="005A3761" w:rsidRDefault="00FB24BB" w:rsidP="0083398C">
            <w:pPr>
              <w:spacing w:after="0"/>
              <w:rPr>
                <w:lang w:val="en-US"/>
              </w:rPr>
            </w:pPr>
            <w:r w:rsidRPr="005A3761">
              <w:rPr>
                <w:lang w:val="en-US"/>
              </w:rPr>
              <w:t>From:  </w:t>
            </w:r>
          </w:p>
          <w:p w14:paraId="33D0E603" w14:textId="77777777" w:rsidR="00FB24BB" w:rsidRPr="005A3761" w:rsidRDefault="00FB24BB" w:rsidP="0083398C">
            <w:pPr>
              <w:spacing w:after="0"/>
              <w:rPr>
                <w:lang w:val="en-US"/>
              </w:rPr>
            </w:pPr>
            <w:r w:rsidRPr="005A3761">
              <w:rPr>
                <w:lang w:val="en-US"/>
              </w:rPr>
              <w:t>TR 22.847 5.1 “Immersive multi-modal Virtual Reality (VR) application” </w:t>
            </w:r>
          </w:p>
          <w:p w14:paraId="7014C38C" w14:textId="77777777" w:rsidR="00FB24BB" w:rsidRPr="005A3761" w:rsidRDefault="00FB24BB" w:rsidP="0083398C">
            <w:pPr>
              <w:spacing w:after="0"/>
              <w:rPr>
                <w:lang w:val="en-US"/>
              </w:rPr>
            </w:pPr>
            <w:r w:rsidRPr="005A3761">
              <w:rPr>
                <w:lang w:val="en-US"/>
              </w:rPr>
              <w:t>TR 26.813 UC3 “Multi-user Gaming” </w:t>
            </w:r>
          </w:p>
          <w:p w14:paraId="679ED67B" w14:textId="77777777" w:rsidR="00FB24BB" w:rsidRPr="005A3761" w:rsidRDefault="00FB24BB" w:rsidP="0083398C">
            <w:pPr>
              <w:spacing w:after="0"/>
              <w:rPr>
                <w:lang w:val="en-US"/>
              </w:rPr>
            </w:pPr>
            <w:r w:rsidRPr="005A3761">
              <w:rPr>
                <w:lang w:val="en-US"/>
              </w:rPr>
              <w:t>TR 22.856 5.7 “AR Enabled Immersive Experience” </w:t>
            </w:r>
          </w:p>
          <w:p w14:paraId="53971A01" w14:textId="77777777" w:rsidR="00FB24BB" w:rsidRPr="00205F31" w:rsidRDefault="00FB24BB" w:rsidP="0083398C">
            <w:pPr>
              <w:spacing w:after="0"/>
              <w:rPr>
                <w:sz w:val="22"/>
                <w:szCs w:val="22"/>
                <w:lang w:val="en-US"/>
              </w:rPr>
            </w:pPr>
            <w:r w:rsidRPr="005A3761">
              <w:rPr>
                <w:lang w:val="en-US"/>
              </w:rPr>
              <w:t>TR 22.856 5.12 “Virtual humans in metaverse” </w:t>
            </w:r>
          </w:p>
        </w:tc>
      </w:tr>
      <w:tr w:rsidR="00FB24BB" w:rsidRPr="00A330F5" w14:paraId="772C80E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2B725A8" w14:textId="77777777" w:rsidR="00FB24BB" w:rsidRPr="00A330F5" w:rsidRDefault="00FB24BB" w:rsidP="0083398C">
            <w:pPr>
              <w:rPr>
                <w:sz w:val="22"/>
                <w:szCs w:val="22"/>
                <w:lang w:val="fr-FR"/>
              </w:rPr>
            </w:pPr>
            <w:r w:rsidRPr="00FD1967">
              <w:rPr>
                <w:b/>
                <w:bCs/>
                <w:sz w:val="22"/>
                <w:szCs w:val="22"/>
                <w:lang w:val="en-US"/>
              </w:rPr>
              <w:t>Description:</w:t>
            </w:r>
            <w:r w:rsidRPr="00A330F5">
              <w:rPr>
                <w:sz w:val="22"/>
                <w:szCs w:val="22"/>
                <w:lang w:val="fr-FR"/>
              </w:rPr>
              <w:t> </w:t>
            </w:r>
          </w:p>
        </w:tc>
      </w:tr>
      <w:tr w:rsidR="00FB24BB" w:rsidRPr="000E7F25" w14:paraId="051179B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5B480A" w14:textId="77777777" w:rsidR="00FB24BB" w:rsidRPr="005A3761" w:rsidRDefault="00FB24BB" w:rsidP="0083398C">
            <w:pPr>
              <w:spacing w:after="0"/>
              <w:rPr>
                <w:lang w:val="en-US"/>
              </w:rPr>
            </w:pPr>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25E75AD0" w14:textId="77777777" w:rsidR="00FB24BB" w:rsidRPr="005A3761" w:rsidRDefault="00FB24BB" w:rsidP="0083398C">
            <w:pPr>
              <w:spacing w:after="0"/>
              <w:rPr>
                <w:lang w:val="en-US"/>
              </w:rPr>
            </w:pPr>
          </w:p>
          <w:p w14:paraId="3793935D" w14:textId="77777777" w:rsidR="00FB24BB" w:rsidRPr="005A3761" w:rsidRDefault="00FB24BB" w:rsidP="0083398C">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338925CC" w14:textId="77777777" w:rsidR="00FB24BB" w:rsidRPr="005A3761" w:rsidRDefault="00FB24BB" w:rsidP="0083398C">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F7BDE86" w14:textId="77777777" w:rsidR="00FB24BB" w:rsidRPr="005A3761" w:rsidRDefault="00FB24BB" w:rsidP="0083398C">
            <w:pPr>
              <w:spacing w:after="0"/>
              <w:rPr>
                <w:lang w:val="en-US"/>
              </w:rPr>
            </w:pPr>
          </w:p>
          <w:p w14:paraId="3E14853C" w14:textId="77777777" w:rsidR="00FB24BB" w:rsidRPr="005A3761" w:rsidRDefault="00FB24BB" w:rsidP="0083398C">
            <w:pPr>
              <w:spacing w:after="0"/>
              <w:rPr>
                <w:lang w:val="en-US"/>
              </w:rPr>
            </w:pPr>
            <w:r w:rsidRPr="005A3761">
              <w:rPr>
                <w:lang w:val="en-US"/>
              </w:rPr>
              <w:lastRenderedPageBreak/>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34481E5F" w14:textId="77777777" w:rsidR="00FB24BB" w:rsidRPr="005A3761" w:rsidRDefault="00FB24BB" w:rsidP="0083398C">
            <w:pPr>
              <w:spacing w:after="0"/>
              <w:rPr>
                <w:u w:val="single"/>
                <w:lang w:val="en-US"/>
              </w:rPr>
            </w:pPr>
          </w:p>
          <w:p w14:paraId="4DC1F89B" w14:textId="2C98E494" w:rsidR="00FB24BB" w:rsidRPr="005A3761" w:rsidRDefault="00FB24BB" w:rsidP="0083398C">
            <w:pPr>
              <w:spacing w:after="0"/>
              <w:rPr>
                <w:lang w:val="en-US"/>
              </w:rPr>
            </w:pPr>
            <w:r>
              <w:rPr>
                <w:lang w:val="en-US"/>
              </w:rPr>
              <w:t xml:space="preserve">Note: This </w:t>
            </w:r>
            <w:del w:id="268" w:author="Rev1" w:date="2025-01-30T11:56:00Z" w16du:dateUtc="2025-01-30T16:56:00Z">
              <w:r w:rsidDel="00F95B0C">
                <w:rPr>
                  <w:lang w:val="en-US"/>
                </w:rPr>
                <w:delText xml:space="preserve">SA2 </w:delText>
              </w:r>
            </w:del>
            <w:r>
              <w:rPr>
                <w:lang w:val="en-US"/>
              </w:rPr>
              <w:t>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p>
          <w:p w14:paraId="256B20D6" w14:textId="77777777" w:rsidR="00FB24BB" w:rsidRPr="005A3761" w:rsidRDefault="00FB24BB" w:rsidP="0083398C">
            <w:pPr>
              <w:spacing w:after="0"/>
              <w:rPr>
                <w:u w:val="single"/>
                <w:lang w:val="en-US"/>
              </w:rPr>
            </w:pPr>
          </w:p>
          <w:p w14:paraId="19D77302" w14:textId="77777777" w:rsidR="00FB24BB" w:rsidRPr="005A3761" w:rsidRDefault="00FB24BB" w:rsidP="0083398C">
            <w:pPr>
              <w:spacing w:after="0"/>
              <w:rPr>
                <w:lang w:val="en-US"/>
              </w:rPr>
            </w:pPr>
            <w:r w:rsidRPr="005A3761">
              <w:rPr>
                <w:lang w:val="en-US"/>
              </w:rPr>
              <w:t>Haptic modalities included here: force, motion, thermal and vibrotactile. </w:t>
            </w:r>
          </w:p>
          <w:p w14:paraId="7963CF37" w14:textId="77777777" w:rsidR="00FB24BB" w:rsidRPr="00205F31" w:rsidRDefault="00FB24BB" w:rsidP="0083398C">
            <w:pPr>
              <w:spacing w:after="0"/>
              <w:rPr>
                <w:sz w:val="22"/>
                <w:szCs w:val="22"/>
                <w:lang w:val="en-US"/>
              </w:rPr>
            </w:pPr>
            <w:r w:rsidRPr="005A3761">
              <w:rPr>
                <w:lang w:val="en-US"/>
              </w:rPr>
              <w:t>Haptic characteristics: Bi-directional, interactive, spatialized, multi-users, low latency, high data-rates. </w:t>
            </w:r>
          </w:p>
        </w:tc>
      </w:tr>
      <w:tr w:rsidR="00FB24BB" w:rsidRPr="00A330F5" w14:paraId="2985252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A779B15" w14:textId="77777777" w:rsidR="00FB24BB" w:rsidRPr="00A330F5" w:rsidRDefault="00FB24BB" w:rsidP="0083398C">
            <w:pPr>
              <w:rPr>
                <w:sz w:val="22"/>
                <w:szCs w:val="22"/>
                <w:lang w:val="fr-FR"/>
              </w:rPr>
            </w:pPr>
            <w:r w:rsidRPr="00FD1967">
              <w:rPr>
                <w:b/>
                <w:bCs/>
                <w:sz w:val="22"/>
                <w:szCs w:val="22"/>
                <w:lang w:val="en-US"/>
              </w:rPr>
              <w:lastRenderedPageBreak/>
              <w:t>Categorization</w:t>
            </w:r>
            <w:r w:rsidRPr="00A330F5">
              <w:rPr>
                <w:sz w:val="22"/>
                <w:szCs w:val="22"/>
                <w:lang w:val="fr-FR"/>
              </w:rPr>
              <w:t> </w:t>
            </w:r>
          </w:p>
        </w:tc>
      </w:tr>
      <w:tr w:rsidR="00FB24BB" w:rsidRPr="000E7F25" w14:paraId="2F91DA1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F04A85" w14:textId="77777777" w:rsidR="00FB24BB" w:rsidRPr="005A3761" w:rsidRDefault="00FB24BB" w:rsidP="0083398C">
            <w:pPr>
              <w:spacing w:after="0"/>
              <w:rPr>
                <w:lang w:val="en-US"/>
              </w:rPr>
            </w:pPr>
            <w:r w:rsidRPr="005A3761">
              <w:rPr>
                <w:b/>
                <w:bCs/>
                <w:lang w:val="en-US"/>
              </w:rPr>
              <w:t xml:space="preserve">Type: </w:t>
            </w:r>
            <w:r w:rsidRPr="005A3761">
              <w:rPr>
                <w:lang w:val="en-US"/>
              </w:rPr>
              <w:t>VR /AR</w:t>
            </w:r>
            <w:r>
              <w:rPr>
                <w:lang w:val="en-US"/>
              </w:rPr>
              <w:t>/XR</w:t>
            </w:r>
          </w:p>
          <w:p w14:paraId="6467D756" w14:textId="77777777" w:rsidR="00FB24BB" w:rsidRPr="005A3761" w:rsidRDefault="00FB24BB" w:rsidP="0083398C">
            <w:pPr>
              <w:spacing w:after="0"/>
              <w:rPr>
                <w:lang w:val="en-US"/>
              </w:rPr>
            </w:pPr>
            <w:r w:rsidRPr="005A3761">
              <w:rPr>
                <w:b/>
                <w:bCs/>
                <w:lang w:val="en-US"/>
              </w:rPr>
              <w:t>Delivery: </w:t>
            </w:r>
            <w:r w:rsidRPr="005A3761">
              <w:rPr>
                <w:lang w:val="en-US"/>
              </w:rPr>
              <w:t> </w:t>
            </w:r>
            <w:r w:rsidRPr="00C9563E">
              <w:rPr>
                <w:lang w:val="en-US"/>
              </w:rPr>
              <w:t>streaming</w:t>
            </w:r>
            <w:r>
              <w:rPr>
                <w:lang w:val="en-US"/>
              </w:rPr>
              <w:t>, Split, conversational</w:t>
            </w:r>
          </w:p>
          <w:p w14:paraId="7EBCE45E" w14:textId="77777777" w:rsidR="00FB24BB" w:rsidRPr="00205F31" w:rsidRDefault="00FB24BB" w:rsidP="0083398C">
            <w:pPr>
              <w:spacing w:after="0"/>
              <w:rPr>
                <w:sz w:val="22"/>
                <w:szCs w:val="22"/>
                <w:lang w:val="en-US"/>
              </w:rPr>
            </w:pPr>
            <w:r w:rsidRPr="005A3761">
              <w:rPr>
                <w:b/>
                <w:bCs/>
                <w:lang w:val="en-US"/>
              </w:rPr>
              <w:t xml:space="preserve">Device: </w:t>
            </w:r>
            <w:r w:rsidRPr="005A3761">
              <w:rPr>
                <w:lang w:val="en-US"/>
              </w:rPr>
              <w:t xml:space="preserve">HMD, glove, suit, </w:t>
            </w:r>
            <w:r>
              <w:rPr>
                <w:lang w:val="en-US"/>
              </w:rPr>
              <w:t>AR/</w:t>
            </w:r>
            <w:r w:rsidRPr="005A3761">
              <w:rPr>
                <w:lang w:val="en-US"/>
              </w:rPr>
              <w:t>VR controller, motion platform </w:t>
            </w:r>
          </w:p>
        </w:tc>
      </w:tr>
      <w:tr w:rsidR="00FB24BB" w:rsidRPr="00A330F5" w14:paraId="0AE5FD02"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9688C96" w14:textId="77777777" w:rsidR="00FB24BB" w:rsidRPr="00A330F5" w:rsidRDefault="00FB24BB" w:rsidP="0083398C">
            <w:pPr>
              <w:rPr>
                <w:sz w:val="22"/>
                <w:szCs w:val="22"/>
                <w:lang w:val="fr-FR"/>
              </w:rPr>
            </w:pPr>
            <w:r w:rsidRPr="00FD1967">
              <w:rPr>
                <w:b/>
                <w:bCs/>
                <w:sz w:val="22"/>
                <w:szCs w:val="22"/>
                <w:lang w:val="en-US"/>
              </w:rPr>
              <w:t>Preconditions</w:t>
            </w:r>
            <w:r w:rsidRPr="00A330F5">
              <w:rPr>
                <w:sz w:val="22"/>
                <w:szCs w:val="22"/>
                <w:lang w:val="fr-FR"/>
              </w:rPr>
              <w:t> </w:t>
            </w:r>
          </w:p>
        </w:tc>
      </w:tr>
      <w:tr w:rsidR="00FB24BB" w:rsidRPr="000E7F25" w14:paraId="337C10A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27F724" w14:textId="77777777" w:rsidR="00FB24BB" w:rsidRPr="000A71C0" w:rsidRDefault="00FB24BB" w:rsidP="0083398C">
            <w:pPr>
              <w:pStyle w:val="B1"/>
              <w:rPr>
                <w:lang w:val="en-US"/>
              </w:rPr>
            </w:pPr>
            <w:r>
              <w:t xml:space="preserve">  </w:t>
            </w:r>
            <w:r w:rsidRPr="00CA1CE8">
              <w:t>-</w:t>
            </w:r>
            <w:r w:rsidRPr="00CA1CE8">
              <w:tab/>
            </w:r>
            <w:r w:rsidRPr="000A71C0">
              <w:rPr>
                <w:lang w:val="en-US"/>
              </w:rPr>
              <w:t xml:space="preserve">Capture sensors for feedback from the </w:t>
            </w:r>
            <w:r>
              <w:rPr>
                <w:lang w:val="en-US"/>
              </w:rPr>
              <w:t>metaverse scene and other users</w:t>
            </w:r>
            <w:r w:rsidRPr="000A71C0">
              <w:rPr>
                <w:lang w:val="en-US"/>
              </w:rPr>
              <w:t> </w:t>
            </w:r>
            <w:r>
              <w:rPr>
                <w:lang w:val="en-US"/>
              </w:rPr>
              <w:t>actions</w:t>
            </w:r>
          </w:p>
          <w:p w14:paraId="7C40E981" w14:textId="77777777" w:rsidR="00FB24BB" w:rsidRDefault="00FB24BB" w:rsidP="0083398C">
            <w:pPr>
              <w:pStyle w:val="B1"/>
              <w:rPr>
                <w:lang w:val="en-US"/>
              </w:rPr>
            </w:pPr>
            <w:r>
              <w:t xml:space="preserve">  </w:t>
            </w:r>
            <w:r w:rsidRPr="00CA1CE8">
              <w:t>-</w:t>
            </w:r>
            <w:r w:rsidRPr="00CA1CE8">
              <w:tab/>
            </w:r>
            <w:r>
              <w:rPr>
                <w:lang w:val="en-US"/>
              </w:rPr>
              <w:t>End-user devices with</w:t>
            </w:r>
            <w:r w:rsidRPr="000A71C0">
              <w:rPr>
                <w:lang w:val="en-US"/>
              </w:rPr>
              <w:t xml:space="preserve"> </w:t>
            </w:r>
            <w:r>
              <w:rPr>
                <w:lang w:val="en-US"/>
              </w:rPr>
              <w:t>h</w:t>
            </w:r>
            <w:r w:rsidRPr="000A71C0">
              <w:rPr>
                <w:lang w:val="en-US"/>
              </w:rPr>
              <w:t>aptic actuators</w:t>
            </w:r>
            <w:r>
              <w:rPr>
                <w:lang w:val="en-US"/>
              </w:rPr>
              <w:t>, sensors, force</w:t>
            </w:r>
            <w:r w:rsidRPr="000A71C0">
              <w:rPr>
                <w:lang w:val="en-US"/>
              </w:rPr>
              <w:t xml:space="preserve">, </w:t>
            </w:r>
            <w:r>
              <w:rPr>
                <w:lang w:val="en-US"/>
              </w:rPr>
              <w:t>HMD</w:t>
            </w:r>
            <w:r w:rsidRPr="000A71C0">
              <w:rPr>
                <w:lang w:val="en-US"/>
              </w:rPr>
              <w:t>s and headphones. </w:t>
            </w:r>
          </w:p>
          <w:p w14:paraId="614AFA5D" w14:textId="77777777" w:rsidR="00FB24BB" w:rsidRDefault="00FB24BB" w:rsidP="0083398C">
            <w:pPr>
              <w:pStyle w:val="B1"/>
              <w:rPr>
                <w:lang w:val="en-US"/>
              </w:rPr>
            </w:pPr>
            <w:r>
              <w:t xml:space="preserve">  </w:t>
            </w:r>
            <w:r w:rsidRPr="00CA1CE8">
              <w:t>-</w:t>
            </w:r>
            <w:r w:rsidRPr="00CA1CE8">
              <w:tab/>
            </w:r>
            <w:r>
              <w:rPr>
                <w:lang w:val="en-US"/>
              </w:rPr>
              <w:t>Interactive content creation</w:t>
            </w:r>
          </w:p>
          <w:p w14:paraId="1473AF69" w14:textId="77777777" w:rsidR="00FB24BB" w:rsidRPr="000A71C0" w:rsidRDefault="00FB24BB" w:rsidP="0083398C">
            <w:pPr>
              <w:pStyle w:val="B1"/>
              <w:rPr>
                <w:lang w:val="en-US"/>
              </w:rPr>
            </w:pPr>
            <w:r>
              <w:t xml:space="preserve">  </w:t>
            </w:r>
            <w:r w:rsidRPr="00CA1CE8">
              <w:t>-</w:t>
            </w:r>
            <w:r w:rsidRPr="00CA1CE8">
              <w:tab/>
            </w:r>
            <w:r>
              <w:rPr>
                <w:lang w:val="en-US"/>
              </w:rPr>
              <w:t>Bi-directional streaming</w:t>
            </w:r>
          </w:p>
          <w:p w14:paraId="351CF8A8" w14:textId="77777777" w:rsidR="00FB24BB" w:rsidRPr="00953EFB" w:rsidRDefault="00FB24BB" w:rsidP="0083398C">
            <w:pPr>
              <w:pStyle w:val="B1"/>
              <w:rPr>
                <w:sz w:val="22"/>
                <w:szCs w:val="22"/>
                <w:lang w:val="en-US"/>
              </w:rPr>
            </w:pPr>
            <w:r>
              <w:t xml:space="preserve">  </w:t>
            </w:r>
            <w:r w:rsidRPr="00CA1CE8">
              <w:t>-</w:t>
            </w:r>
            <w:r w:rsidRPr="00CA1CE8">
              <w:tab/>
            </w:r>
            <w:r w:rsidRPr="005A3761">
              <w:rPr>
                <w:lang w:val="en-US"/>
              </w:rPr>
              <w:t xml:space="preserve">VR/AR/metaverse </w:t>
            </w:r>
            <w:r>
              <w:rPr>
                <w:lang w:val="en-US"/>
              </w:rPr>
              <w:t>and supporting architecture.</w:t>
            </w:r>
            <w:r w:rsidRPr="005A3761">
              <w:rPr>
                <w:lang w:val="en-US"/>
              </w:rPr>
              <w:t> </w:t>
            </w:r>
          </w:p>
        </w:tc>
      </w:tr>
      <w:tr w:rsidR="00FB24BB" w:rsidRPr="00A330F5" w14:paraId="7031D5B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996FB42" w14:textId="55B99F41" w:rsidR="00FB24BB" w:rsidRPr="00A330F5" w:rsidRDefault="003F4D56" w:rsidP="0083398C">
            <w:pPr>
              <w:rPr>
                <w:sz w:val="22"/>
                <w:szCs w:val="22"/>
                <w:lang w:val="fr-FR"/>
              </w:rPr>
            </w:pPr>
            <w:ins w:id="269" w:author="GMC" w:date="2024-12-17T08:49:00Z">
              <w:r>
                <w:rPr>
                  <w:b/>
                  <w:bCs/>
                  <w:sz w:val="22"/>
                  <w:szCs w:val="22"/>
                  <w:lang w:val="en-US"/>
                </w:rPr>
                <w:t xml:space="preserve">Characteristics </w:t>
              </w:r>
            </w:ins>
            <w:del w:id="270" w:author="GMC" w:date="2024-12-17T08:49:00Z">
              <w:r w:rsidR="00FB24BB" w:rsidRPr="00FD1967" w:rsidDel="003F4D56">
                <w:rPr>
                  <w:b/>
                  <w:bCs/>
                  <w:sz w:val="22"/>
                  <w:szCs w:val="22"/>
                  <w:lang w:val="en-US"/>
                </w:rPr>
                <w:delText>Requirements</w:delText>
              </w:r>
            </w:del>
            <w:r w:rsidR="00FB24BB" w:rsidRPr="00A330F5">
              <w:rPr>
                <w:sz w:val="22"/>
                <w:szCs w:val="22"/>
                <w:lang w:val="fr-FR"/>
              </w:rPr>
              <w:t> </w:t>
            </w:r>
          </w:p>
        </w:tc>
      </w:tr>
      <w:tr w:rsidR="00FB24BB" w:rsidRPr="000E7F25" w14:paraId="5F83662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E1876E" w14:textId="74B8CFDE" w:rsidR="00FB24BB" w:rsidRPr="00A66D57" w:rsidRDefault="00FB24BB" w:rsidP="0083398C">
            <w:pPr>
              <w:spacing w:after="0"/>
              <w:rPr>
                <w:lang w:val="en-US"/>
              </w:rPr>
            </w:pPr>
            <w:r w:rsidRPr="00A66D57">
              <w:rPr>
                <w:lang w:val="en-US"/>
              </w:rPr>
              <w:t xml:space="preserve">Bit-rates = </w:t>
            </w:r>
            <w:ins w:id="271" w:author="RTC-adhoc" w:date="2025-01-02T18:17:00Z">
              <w:r w:rsidR="00800396">
                <w:rPr>
                  <w:lang w:val="en-US"/>
                </w:rPr>
                <w:t xml:space="preserve">up </w:t>
              </w:r>
            </w:ins>
            <w:ins w:id="272" w:author="RTC-adhoc" w:date="2025-01-02T18:18:00Z">
              <w:r w:rsidR="00800396">
                <w:rPr>
                  <w:lang w:val="en-US"/>
                </w:rPr>
                <w:t xml:space="preserve">to </w:t>
              </w:r>
            </w:ins>
            <w:r w:rsidRPr="00A66D57">
              <w:rPr>
                <w:lang w:val="en-US"/>
              </w:rPr>
              <w:t>8-</w:t>
            </w:r>
            <w:del w:id="273" w:author="RTC-adhoc" w:date="2025-01-02T18:18:00Z">
              <w:r w:rsidRPr="00A66D57" w:rsidDel="00800396">
                <w:rPr>
                  <w:lang w:val="en-US"/>
                </w:rPr>
                <w:delText>16</w:delText>
              </w:r>
            </w:del>
            <w:r w:rsidRPr="00A66D57">
              <w:rPr>
                <w:lang w:val="en-US"/>
              </w:rPr>
              <w:t xml:space="preserve"> kbit/s per channel</w:t>
            </w:r>
            <w:ins w:id="274" w:author="RTC-adhoc" w:date="2025-01-02T18:18:00Z">
              <w:r w:rsidR="00800396">
                <w:rPr>
                  <w:lang w:val="en-US"/>
                </w:rPr>
                <w:t xml:space="preserve"> for compressed parametric signals. </w:t>
              </w:r>
            </w:ins>
          </w:p>
          <w:p w14:paraId="0A8ACE59" w14:textId="48C0E1E8" w:rsidR="00E16295" w:rsidRPr="00717469" w:rsidRDefault="00FB24BB" w:rsidP="00E16295">
            <w:pPr>
              <w:spacing w:after="0"/>
              <w:rPr>
                <w:ins w:id="275" w:author="Quentin Galvane" w:date="2025-01-09T14:36:00Z"/>
                <w:lang w:val="en-US"/>
              </w:rPr>
            </w:pPr>
            <w:r w:rsidRPr="00A66D57">
              <w:rPr>
                <w:lang w:val="en-US"/>
              </w:rPr>
              <w:t xml:space="preserve">Message size = </w:t>
            </w:r>
            <w:ins w:id="276" w:author="Quentin Galvane" w:date="2025-01-09T14:36:00Z">
              <w:r w:rsidR="00E16295">
                <w:rPr>
                  <w:lang w:val="en-US"/>
                </w:rPr>
                <w:t xml:space="preserve">For parametric compressed signals, the burst metadata </w:t>
              </w:r>
              <w:r w:rsidR="00E16295" w:rsidRPr="00717469">
                <w:rPr>
                  <w:lang w:val="en-US"/>
                </w:rPr>
                <w:t>message size is</w:t>
              </w:r>
            </w:ins>
            <w:ins w:id="277" w:author="RTC-adhoc" w:date="2025-01-09T09:59:00Z">
              <w:r w:rsidR="009E0A74" w:rsidRPr="00717469">
                <w:rPr>
                  <w:lang w:val="en-US"/>
                </w:rPr>
                <w:t>, in average,</w:t>
              </w:r>
            </w:ins>
            <w:ins w:id="278" w:author="Quentin Galvane" w:date="2025-01-09T14:36:00Z">
              <w:r w:rsidR="00E16295" w:rsidRPr="00717469">
                <w:rPr>
                  <w:lang w:val="en-US"/>
                </w:rPr>
                <w:t xml:space="preserve"> up to 5</w:t>
              </w:r>
              <w:del w:id="279" w:author="Rev1" w:date="2025-01-23T14:48:00Z">
                <w:r w:rsidR="00E16295" w:rsidRPr="00717469" w:rsidDel="00F371E9">
                  <w:rPr>
                    <w:lang w:val="en-US"/>
                  </w:rPr>
                  <w:delText>44</w:delText>
                </w:r>
              </w:del>
            </w:ins>
            <w:ins w:id="280" w:author="Rev1" w:date="2025-01-23T14:48:00Z">
              <w:r w:rsidR="00F371E9">
                <w:rPr>
                  <w:lang w:val="en-US"/>
                </w:rPr>
                <w:t>50</w:t>
              </w:r>
            </w:ins>
            <w:ins w:id="281" w:author="Quentin Galvane" w:date="2025-01-09T14:36:00Z">
              <w:r w:rsidR="00E16295" w:rsidRPr="00717469">
                <w:rPr>
                  <w:lang w:val="en-US"/>
                </w:rPr>
                <w:t xml:space="preserve"> bits per channel, while data packets are</w:t>
              </w:r>
            </w:ins>
            <w:ins w:id="282" w:author="RTC-adhoc" w:date="2025-01-09T09:59:00Z">
              <w:r w:rsidR="009E0A74" w:rsidRPr="00717469">
                <w:rPr>
                  <w:lang w:val="en-US"/>
                </w:rPr>
                <w:t xml:space="preserve"> in average,</w:t>
              </w:r>
            </w:ins>
            <w:ins w:id="283" w:author="Quentin Galvane" w:date="2025-01-09T14:36:00Z">
              <w:r w:rsidR="00E16295" w:rsidRPr="00717469">
                <w:rPr>
                  <w:lang w:val="en-US"/>
                </w:rPr>
                <w:t xml:space="preserve"> up to 2</w:t>
              </w:r>
              <w:del w:id="284" w:author="Rev1" w:date="2025-01-23T14:48:00Z">
                <w:r w:rsidR="00E16295" w:rsidRPr="00717469" w:rsidDel="00F371E9">
                  <w:rPr>
                    <w:lang w:val="en-US"/>
                  </w:rPr>
                  <w:delText>432</w:delText>
                </w:r>
              </w:del>
            </w:ins>
            <w:ins w:id="285" w:author="Rev1" w:date="2025-01-23T14:48:00Z">
              <w:r w:rsidR="00F371E9">
                <w:rPr>
                  <w:lang w:val="en-US"/>
                </w:rPr>
                <w:t>500</w:t>
              </w:r>
            </w:ins>
            <w:ins w:id="286" w:author="Quentin Galvane" w:date="2025-01-09T14:36:00Z">
              <w:r w:rsidR="00E16295" w:rsidRPr="00717469">
                <w:rPr>
                  <w:lang w:val="en-US"/>
                </w:rPr>
                <w:t xml:space="preserve"> bits. with many silent units per channel.</w:t>
              </w:r>
            </w:ins>
          </w:p>
          <w:p w14:paraId="0A1ADCAA" w14:textId="7724BA0F" w:rsidR="00E16295" w:rsidRPr="00B41785" w:rsidRDefault="00E16295" w:rsidP="00E16295">
            <w:pPr>
              <w:spacing w:after="0"/>
              <w:rPr>
                <w:ins w:id="287" w:author="Quentin Galvane" w:date="2025-01-09T14:36:00Z"/>
                <w:lang w:val="en-US"/>
              </w:rPr>
            </w:pPr>
            <w:ins w:id="288" w:author="Quentin Galvane" w:date="2025-01-09T14:36:00Z">
              <w:r w:rsidRPr="00717469">
                <w:rPr>
                  <w:lang w:val="en-US"/>
                </w:rPr>
                <w:t>For time sample signal, the signal is continuous (no silent unit, or burst) with metadata message size</w:t>
              </w:r>
            </w:ins>
            <w:ins w:id="289" w:author="RTC-adhoc" w:date="2025-01-09T10:00:00Z">
              <w:r w:rsidR="009E0A74" w:rsidRPr="00717469">
                <w:rPr>
                  <w:lang w:val="en-US"/>
                </w:rPr>
                <w:t>, in average,</w:t>
              </w:r>
            </w:ins>
            <w:ins w:id="290" w:author="Quentin Galvane" w:date="2025-01-09T14:36:00Z">
              <w:r w:rsidRPr="00717469">
                <w:rPr>
                  <w:lang w:val="en-US"/>
                </w:rPr>
                <w:t xml:space="preserve"> up to </w:t>
              </w:r>
            </w:ins>
            <w:ins w:id="291" w:author="Rev1" w:date="2025-01-23T14:48:00Z">
              <w:r w:rsidR="00F371E9">
                <w:rPr>
                  <w:lang w:val="en-US"/>
                </w:rPr>
                <w:t>400</w:t>
              </w:r>
            </w:ins>
            <w:ins w:id="292" w:author="Quentin Galvane" w:date="2025-01-09T14:36:00Z">
              <w:del w:id="293" w:author="Rev1" w:date="2025-01-23T14:48:00Z">
                <w:r w:rsidRPr="00717469" w:rsidDel="00F371E9">
                  <w:rPr>
                    <w:lang w:val="en-US"/>
                  </w:rPr>
                  <w:delText>376</w:delText>
                </w:r>
              </w:del>
              <w:r w:rsidRPr="00717469">
                <w:rPr>
                  <w:lang w:val="en-US"/>
                </w:rPr>
                <w:t xml:space="preserve"> and the message size is</w:t>
              </w:r>
            </w:ins>
            <w:ins w:id="294" w:author="RTC-adhoc" w:date="2025-01-09T10:00:00Z">
              <w:r w:rsidR="009E0A74" w:rsidRPr="00717469">
                <w:rPr>
                  <w:lang w:val="en-US"/>
                </w:rPr>
                <w:t>, in average,</w:t>
              </w:r>
            </w:ins>
            <w:ins w:id="295" w:author="Quentin Galvane" w:date="2025-01-09T14:36:00Z">
              <w:r w:rsidRPr="00717469">
                <w:rPr>
                  <w:lang w:val="en-US"/>
                </w:rPr>
                <w:t xml:space="preserve"> up to 1</w:t>
              </w:r>
            </w:ins>
            <w:ins w:id="296" w:author="Rev1" w:date="2025-01-23T14:48:00Z">
              <w:r w:rsidR="00F371E9">
                <w:rPr>
                  <w:lang w:val="en-US"/>
                </w:rPr>
                <w:t xml:space="preserve">600 </w:t>
              </w:r>
            </w:ins>
            <w:ins w:id="297" w:author="Quentin Galvane" w:date="2025-01-09T14:36:00Z">
              <w:del w:id="298" w:author="Rev1" w:date="2025-01-23T14:48:00Z">
                <w:r w:rsidRPr="00717469" w:rsidDel="00F371E9">
                  <w:rPr>
                    <w:lang w:val="en-US"/>
                  </w:rPr>
                  <w:delText>520</w:delText>
                </w:r>
              </w:del>
              <w:r w:rsidRPr="00717469">
                <w:rPr>
                  <w:lang w:val="en-US"/>
                </w:rPr>
                <w:t>bits per channel</w:t>
              </w:r>
            </w:ins>
          </w:p>
          <w:p w14:paraId="611563CC" w14:textId="51969DAC" w:rsidR="00FB24BB" w:rsidRPr="00E16295" w:rsidRDefault="00FB24BB" w:rsidP="0083398C">
            <w:pPr>
              <w:spacing w:after="0"/>
            </w:pPr>
            <w:del w:id="299" w:author="Quentin Galvane" w:date="2025-01-09T14:36:00Z">
              <w:r w:rsidRPr="00A66D57" w:rsidDel="00E16295">
                <w:rPr>
                  <w:highlight w:val="yellow"/>
                  <w:lang w:val="en-US"/>
                </w:rPr>
                <w:delText>TBD</w:delText>
              </w:r>
            </w:del>
            <w:r w:rsidR="003B14A1">
              <w:rPr>
                <w:lang w:val="en-US"/>
              </w:rPr>
              <w:t xml:space="preserve"> </w:t>
            </w:r>
            <w:ins w:id="300" w:author="Rev1" w:date="2025-01-23T14:44:00Z">
              <w:r w:rsidR="003B14A1">
                <w:rPr>
                  <w:lang w:val="en-US"/>
                </w:rPr>
                <w:t>Note: this numbers are ba</w:t>
              </w:r>
            </w:ins>
            <w:ins w:id="301" w:author="Rev1" w:date="2025-01-23T14:45:00Z">
              <w:r w:rsidR="003B14A1">
                <w:rPr>
                  <w:lang w:val="en-US"/>
                </w:rPr>
                <w:t>sed on MPEG sequences traces analysis.</w:t>
              </w:r>
            </w:ins>
          </w:p>
          <w:p w14:paraId="0CA264FA" w14:textId="77777777" w:rsidR="00FB24BB" w:rsidRPr="00A66D57" w:rsidRDefault="00FB24BB" w:rsidP="0083398C">
            <w:pPr>
              <w:spacing w:after="0"/>
              <w:rPr>
                <w:lang w:val="en-US"/>
              </w:rPr>
            </w:pPr>
            <w:r w:rsidRPr="00A66D57">
              <w:rPr>
                <w:lang w:val="en-US"/>
              </w:rPr>
              <w:t>Number of Channels = high, typically 6 to 32 with non-continuous packets.</w:t>
            </w:r>
          </w:p>
          <w:p w14:paraId="4D087275" w14:textId="0A8A808F" w:rsidR="00FB24BB" w:rsidRPr="00A66D57" w:rsidRDefault="00FB24BB" w:rsidP="0083398C">
            <w:pPr>
              <w:spacing w:after="0"/>
              <w:rPr>
                <w:lang w:val="en-US"/>
              </w:rPr>
            </w:pPr>
            <w:del w:id="302" w:author="RTC-adhoc" w:date="2025-01-02T19:02:00Z">
              <w:r w:rsidDel="00A21233">
                <w:rPr>
                  <w:lang w:val="en-US"/>
                </w:rPr>
                <w:delText>[</w:delText>
              </w:r>
            </w:del>
            <w:r w:rsidRPr="00A66D57">
              <w:rPr>
                <w:lang w:val="en-US"/>
              </w:rPr>
              <w:t xml:space="preserve">Delay = </w:t>
            </w:r>
            <w:ins w:id="303" w:author="RTC-adhoc" w:date="2025-01-02T19:02:00Z">
              <w:r w:rsidR="00A21233">
                <w:rPr>
                  <w:lang w:val="en-US"/>
                </w:rPr>
                <w:t xml:space="preserve">The haptic media streams is synchronized with the AV media for rendering. The perceived delay or a-synchronicity between Haptic media and Video or Audio needs to be </w:t>
              </w:r>
              <w:r w:rsidR="00A21233" w:rsidRPr="00736DA9">
                <w:rPr>
                  <w:lang w:val="en-US"/>
                </w:rPr>
                <w:t xml:space="preserve">lower than </w:t>
              </w:r>
              <w:r w:rsidR="00A21233" w:rsidRPr="00264A8A">
                <w:rPr>
                  <w:lang w:val="en-US"/>
                </w:rPr>
                <w:t>1 audio frame</w:t>
              </w:r>
            </w:ins>
            <w:del w:id="304" w:author="RTC-adhoc" w:date="2025-01-02T19:02:00Z">
              <w:r w:rsidRPr="00264A8A" w:rsidDel="00A21233">
                <w:rPr>
                  <w:lang w:val="en-US"/>
                </w:rPr>
                <w:delText>TBD]</w:delText>
              </w:r>
            </w:del>
          </w:p>
          <w:p w14:paraId="581BCFB7" w14:textId="77777777" w:rsidR="00FB24BB" w:rsidRDefault="00FB24BB" w:rsidP="0083398C">
            <w:pPr>
              <w:spacing w:after="0"/>
            </w:pPr>
            <w:r w:rsidRPr="00A66D57">
              <w:t>Format: mostly parametric (esp. virtual scenes)</w:t>
            </w:r>
          </w:p>
          <w:p w14:paraId="3DFC77D2" w14:textId="77777777" w:rsidR="00FB24BB" w:rsidRPr="00A66D57" w:rsidRDefault="00FB24BB" w:rsidP="0083398C">
            <w:pPr>
              <w:spacing w:after="0"/>
            </w:pPr>
          </w:p>
          <w:p w14:paraId="198D930D" w14:textId="2ECAC6AC" w:rsidR="00FB24BB" w:rsidRPr="00A66D57" w:rsidDel="00A21233" w:rsidRDefault="00FB24BB" w:rsidP="0083398C">
            <w:pPr>
              <w:spacing w:after="0"/>
              <w:rPr>
                <w:del w:id="305" w:author="RTC-adhoc" w:date="2025-01-02T19:01:00Z"/>
              </w:rPr>
            </w:pPr>
            <w:del w:id="306" w:author="RTC-adhoc" w:date="2025-01-02T19:01:00Z">
              <w:r w:rsidRPr="00A66D57" w:rsidDel="00A21233">
                <w:rPr>
                  <w:highlight w:val="yellow"/>
                </w:rPr>
                <w:delText>Editor’s note; to be refined when additional data is provided.</w:delText>
              </w:r>
            </w:del>
          </w:p>
          <w:p w14:paraId="674F1271" w14:textId="77777777" w:rsidR="00FB24BB" w:rsidRPr="00E87D61" w:rsidRDefault="00FB24BB" w:rsidP="00A21233">
            <w:pPr>
              <w:spacing w:after="0"/>
              <w:rPr>
                <w:sz w:val="22"/>
                <w:szCs w:val="22"/>
              </w:rPr>
            </w:pPr>
          </w:p>
        </w:tc>
      </w:tr>
      <w:tr w:rsidR="00FB24BB" w:rsidRPr="00A330F5" w14:paraId="48EF43C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EF28543" w14:textId="77777777" w:rsidR="00FB24BB" w:rsidRPr="00A330F5" w:rsidRDefault="00FB24BB" w:rsidP="0083398C">
            <w:pPr>
              <w:rPr>
                <w:sz w:val="22"/>
                <w:szCs w:val="22"/>
                <w:lang w:val="fr-FR"/>
              </w:rPr>
            </w:pPr>
            <w:r w:rsidRPr="00FD1967">
              <w:rPr>
                <w:b/>
                <w:bCs/>
                <w:sz w:val="22"/>
                <w:szCs w:val="22"/>
                <w:lang w:val="en-US"/>
              </w:rPr>
              <w:t>Feasibility</w:t>
            </w:r>
            <w:r w:rsidRPr="00A330F5">
              <w:rPr>
                <w:sz w:val="22"/>
                <w:szCs w:val="22"/>
                <w:lang w:val="fr-FR"/>
              </w:rPr>
              <w:t> </w:t>
            </w:r>
          </w:p>
        </w:tc>
      </w:tr>
      <w:tr w:rsidR="00FB24BB" w:rsidRPr="000E7F25" w14:paraId="48E98B2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087E2B" w14:textId="77777777" w:rsidR="00FB24BB" w:rsidRPr="005A3761" w:rsidRDefault="00FB24BB" w:rsidP="0083398C">
            <w:pPr>
              <w:spacing w:after="0"/>
              <w:rPr>
                <w:lang w:val="en-US"/>
              </w:rPr>
            </w:pPr>
            <w:r w:rsidRPr="005A3761">
              <w:rPr>
                <w:lang w:val="en-US"/>
              </w:rPr>
              <w:t>Enabling technologies have reached a sufficient maturity in terms of:  </w:t>
            </w:r>
          </w:p>
          <w:p w14:paraId="46DCECAC" w14:textId="77777777" w:rsidR="00FB24BB" w:rsidRPr="005A3761" w:rsidRDefault="00FB24BB" w:rsidP="0083398C">
            <w:pPr>
              <w:pStyle w:val="B1"/>
              <w:rPr>
                <w:lang w:val="en-US"/>
              </w:rPr>
            </w:pPr>
            <w:r>
              <w:t xml:space="preserve">  </w:t>
            </w:r>
            <w:r w:rsidRPr="00CA1CE8">
              <w:t>-</w:t>
            </w:r>
            <w:r w:rsidRPr="00CA1CE8">
              <w:tab/>
            </w:r>
            <w:r w:rsidRPr="005A3761">
              <w:rPr>
                <w:lang w:val="en-US"/>
              </w:rPr>
              <w:t>Haptics experiences creation, coding, transmission and rendering </w:t>
            </w:r>
          </w:p>
          <w:p w14:paraId="24704D0A" w14:textId="77777777" w:rsidR="00FB24BB" w:rsidRPr="005A3761" w:rsidRDefault="00FB24BB" w:rsidP="0083398C">
            <w:pPr>
              <w:pStyle w:val="B1"/>
              <w:rPr>
                <w:lang w:val="en-US"/>
              </w:rPr>
            </w:pPr>
            <w:r>
              <w:t xml:space="preserve">  </w:t>
            </w:r>
            <w:r w:rsidRPr="00CA1CE8">
              <w:t>-</w:t>
            </w:r>
            <w:r w:rsidRPr="00CA1CE8">
              <w:tab/>
            </w:r>
            <w:r w:rsidRPr="005A3761">
              <w:rPr>
                <w:lang w:val="en-US"/>
              </w:rPr>
              <w:t>Editing tools to create Haptic effects </w:t>
            </w:r>
          </w:p>
          <w:p w14:paraId="03484836" w14:textId="77777777" w:rsidR="00FB24BB" w:rsidRPr="00E87D61" w:rsidRDefault="00FB24BB" w:rsidP="0083398C">
            <w:pPr>
              <w:pStyle w:val="B1"/>
              <w:rPr>
                <w:lang w:val="en-US"/>
              </w:rPr>
            </w:pPr>
            <w:r>
              <w:t xml:space="preserve">  </w:t>
            </w:r>
            <w:r w:rsidRPr="00CA1CE8">
              <w:t>-</w:t>
            </w:r>
            <w:r w:rsidRPr="00CA1CE8">
              <w:tab/>
            </w:r>
            <w:r w:rsidRPr="005A3761">
              <w:rPr>
                <w:lang w:val="en-US"/>
              </w:rPr>
              <w:t xml:space="preserve">Integration into </w:t>
            </w:r>
            <w:r>
              <w:rPr>
                <w:lang w:val="en-US"/>
              </w:rPr>
              <w:t>CR/Metaverse environment is considered, but still in development.</w:t>
            </w:r>
            <w:r w:rsidRPr="00E87D61">
              <w:rPr>
                <w:lang w:val="en-US"/>
              </w:rPr>
              <w:t> </w:t>
            </w:r>
          </w:p>
          <w:p w14:paraId="0706EF5A" w14:textId="77777777" w:rsidR="00FB24BB" w:rsidRPr="00D03D44" w:rsidRDefault="00FB24BB" w:rsidP="0083398C">
            <w:pPr>
              <w:pStyle w:val="B1"/>
              <w:rPr>
                <w:lang w:val="en-US"/>
              </w:rPr>
            </w:pPr>
            <w:r>
              <w:t xml:space="preserve">  </w:t>
            </w:r>
            <w:r w:rsidRPr="00CA1CE8">
              <w:t>-</w:t>
            </w:r>
            <w:r w:rsidRPr="00CA1CE8">
              <w:tab/>
            </w:r>
            <w:r w:rsidRPr="005A3761">
              <w:rPr>
                <w:lang w:val="en-US"/>
              </w:rPr>
              <w:t>Integration into hardware devices</w:t>
            </w:r>
            <w:r w:rsidRPr="00D03D44">
              <w:rPr>
                <w:lang w:val="en-US"/>
              </w:rPr>
              <w:t> </w:t>
            </w:r>
          </w:p>
          <w:p w14:paraId="3018F7DC" w14:textId="77777777" w:rsidR="00FB24BB" w:rsidRPr="00205F31" w:rsidRDefault="00FB24BB" w:rsidP="0083398C">
            <w:pPr>
              <w:pStyle w:val="B1"/>
              <w:rPr>
                <w:sz w:val="22"/>
                <w:szCs w:val="22"/>
                <w:lang w:val="en-US"/>
              </w:rPr>
            </w:pPr>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FB24BB" w:rsidRPr="00A330F5" w14:paraId="3D0DE7F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28D2D41" w14:textId="540F7711" w:rsidR="00FB24BB" w:rsidRPr="00A330F5" w:rsidRDefault="003F4D56" w:rsidP="0083398C">
            <w:pPr>
              <w:rPr>
                <w:sz w:val="22"/>
                <w:szCs w:val="22"/>
                <w:lang w:val="fr-FR"/>
              </w:rPr>
            </w:pPr>
            <w:ins w:id="307" w:author="GMC" w:date="2024-12-17T08:49:00Z">
              <w:r>
                <w:rPr>
                  <w:b/>
                  <w:bCs/>
                  <w:sz w:val="22"/>
                  <w:szCs w:val="22"/>
                  <w:lang w:val="en-US"/>
                </w:rPr>
                <w:t xml:space="preserve">Requirements and </w:t>
              </w:r>
            </w:ins>
            <w:r w:rsidR="00FB24BB" w:rsidRPr="00FD1967">
              <w:rPr>
                <w:b/>
                <w:bCs/>
                <w:sz w:val="22"/>
                <w:szCs w:val="22"/>
                <w:lang w:val="en-US"/>
              </w:rPr>
              <w:t>Interoperability considerations</w:t>
            </w:r>
            <w:r w:rsidR="00FB24BB" w:rsidRPr="00A330F5">
              <w:rPr>
                <w:sz w:val="22"/>
                <w:szCs w:val="22"/>
                <w:lang w:val="fr-FR"/>
              </w:rPr>
              <w:t> </w:t>
            </w:r>
          </w:p>
        </w:tc>
      </w:tr>
      <w:tr w:rsidR="00FB24BB" w:rsidRPr="000E7F25" w14:paraId="4FF538B4"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89926D" w14:textId="76D87437" w:rsidR="00FB24BB" w:rsidRDefault="00FB24BB" w:rsidP="0083398C">
            <w:pPr>
              <w:spacing w:after="0"/>
              <w:rPr>
                <w:ins w:id="308" w:author="RTC-adhoc" w:date="2025-01-02T19:04:00Z"/>
                <w:lang w:val="en-US"/>
              </w:rPr>
            </w:pPr>
            <w:r w:rsidRPr="005A3761">
              <w:rPr>
                <w:lang w:val="en-US"/>
              </w:rPr>
              <w:t xml:space="preserve">Haptic data should be able to be transmitted </w:t>
            </w:r>
            <w:ins w:id="309" w:author="RTC-adhoc" w:date="2025-01-02T17:53:00Z">
              <w:r w:rsidR="001E518C">
                <w:rPr>
                  <w:lang w:val="en-US"/>
                </w:rPr>
                <w:t xml:space="preserve">with low delay </w:t>
              </w:r>
            </w:ins>
            <w:ins w:id="310" w:author="RTC-adhoc" w:date="2025-01-02T17:54:00Z">
              <w:r w:rsidR="0009708D">
                <w:rPr>
                  <w:lang w:val="en-US"/>
                </w:rPr>
                <w:t xml:space="preserve">and low latency </w:t>
              </w:r>
            </w:ins>
            <w:r w:rsidRPr="005A3761">
              <w:rPr>
                <w:lang w:val="en-US"/>
              </w:rPr>
              <w:t>and rendered with various applications, environments and devices. </w:t>
            </w:r>
          </w:p>
          <w:p w14:paraId="23176D10" w14:textId="5AA242B0" w:rsidR="00A1422B" w:rsidRPr="005A3761" w:rsidRDefault="00A1422B" w:rsidP="0083398C">
            <w:pPr>
              <w:spacing w:after="0"/>
              <w:rPr>
                <w:lang w:val="en-US"/>
              </w:rPr>
            </w:pPr>
            <w:ins w:id="311" w:author="RTC-adhoc" w:date="2025-01-02T19:04:00Z">
              <w:r>
                <w:rPr>
                  <w:lang w:val="en-US"/>
                </w:rPr>
                <w:t xml:space="preserve">RTP, ISOBMFF </w:t>
              </w:r>
              <w:del w:id="312" w:author="Rev1" w:date="2025-01-23T14:49:00Z">
                <w:r w:rsidDel="00932CBD">
                  <w:rPr>
                    <w:lang w:val="en-US"/>
                  </w:rPr>
                  <w:delText>and</w:delText>
                </w:r>
              </w:del>
            </w:ins>
            <w:ins w:id="313" w:author="Rev1" w:date="2025-01-23T14:49:00Z">
              <w:r w:rsidR="00932CBD">
                <w:rPr>
                  <w:lang w:val="en-US"/>
                </w:rPr>
                <w:t>or</w:t>
              </w:r>
            </w:ins>
            <w:ins w:id="314" w:author="RTC-adhoc" w:date="2025-01-02T19:04:00Z">
              <w:r>
                <w:rPr>
                  <w:lang w:val="en-US"/>
                </w:rPr>
                <w:t xml:space="preserve"> DASH protocols support for haptics media </w:t>
              </w:r>
              <w:del w:id="315" w:author="Rev1" w:date="2025-01-23T14:49:00Z">
                <w:r w:rsidDel="00932CBD">
                  <w:rPr>
                    <w:lang w:val="en-US"/>
                  </w:rPr>
                  <w:delText>are required</w:delText>
                </w:r>
              </w:del>
            </w:ins>
            <w:ins w:id="316" w:author="Rev1" w:date="2025-01-23T14:49:00Z">
              <w:r w:rsidR="00932CBD">
                <w:rPr>
                  <w:lang w:val="en-US"/>
                </w:rPr>
                <w:t>is needed</w:t>
              </w:r>
            </w:ins>
            <w:ins w:id="317" w:author="RTC-adhoc" w:date="2025-01-02T19:04:00Z">
              <w:r>
                <w:rPr>
                  <w:lang w:val="en-US"/>
                </w:rPr>
                <w:t>.</w:t>
              </w:r>
            </w:ins>
          </w:p>
          <w:p w14:paraId="0DC33E4F" w14:textId="77777777" w:rsidR="00FB24BB" w:rsidRPr="005A3761" w:rsidRDefault="00FB24BB" w:rsidP="0083398C">
            <w:pPr>
              <w:spacing w:after="0"/>
              <w:rPr>
                <w:lang w:val="en-US"/>
              </w:rPr>
            </w:pPr>
            <w:r w:rsidRPr="005A3761">
              <w:rPr>
                <w:lang w:val="en-US"/>
              </w:rPr>
              <w:lastRenderedPageBreak/>
              <w:t>Adaptation to the rendering capabilities should be supported. </w:t>
            </w:r>
          </w:p>
          <w:p w14:paraId="163A26F5" w14:textId="77777777" w:rsidR="00FB24BB" w:rsidRPr="00205F31" w:rsidRDefault="00FB24BB" w:rsidP="0083398C">
            <w:pPr>
              <w:spacing w:after="0"/>
              <w:rPr>
                <w:sz w:val="22"/>
                <w:szCs w:val="22"/>
                <w:lang w:val="en-US"/>
              </w:rPr>
            </w:pPr>
            <w:r w:rsidRPr="005A3761">
              <w:rPr>
                <w:lang w:val="en-US"/>
              </w:rPr>
              <w:t>User adaptation could be provided. </w:t>
            </w:r>
          </w:p>
        </w:tc>
      </w:tr>
      <w:tr w:rsidR="00FB24BB" w:rsidRPr="00A330F5" w14:paraId="7DA8F21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D8D37F9" w14:textId="77777777" w:rsidR="00FB24BB" w:rsidRPr="00A330F5" w:rsidRDefault="00FB24BB" w:rsidP="0083398C">
            <w:pPr>
              <w:rPr>
                <w:sz w:val="22"/>
                <w:szCs w:val="22"/>
                <w:lang w:val="en-US"/>
              </w:rPr>
            </w:pPr>
            <w:r w:rsidRPr="00FD1967">
              <w:rPr>
                <w:b/>
                <w:bCs/>
                <w:sz w:val="22"/>
                <w:szCs w:val="22"/>
                <w:lang w:val="en-US"/>
              </w:rPr>
              <w:lastRenderedPageBreak/>
              <w:t>Potential Standardization Status and Needs</w:t>
            </w:r>
            <w:r w:rsidRPr="00A330F5">
              <w:rPr>
                <w:sz w:val="22"/>
                <w:szCs w:val="22"/>
                <w:lang w:val="en-US"/>
              </w:rPr>
              <w:t> </w:t>
            </w:r>
          </w:p>
        </w:tc>
      </w:tr>
      <w:tr w:rsidR="00FB24BB" w:rsidRPr="000E7F25" w14:paraId="6A7CDB4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5D5E9C" w14:textId="77777777" w:rsidR="00FB24BB" w:rsidRDefault="00FB24BB" w:rsidP="0083398C">
            <w:pPr>
              <w:pStyle w:val="B1"/>
              <w:rPr>
                <w:lang w:val="en-US"/>
              </w:rPr>
            </w:pPr>
            <w:r w:rsidRPr="00CA1CE8">
              <w:t>-</w:t>
            </w:r>
            <w:r w:rsidRPr="00CA1CE8">
              <w:tab/>
            </w:r>
            <w:r w:rsidRPr="005A3761">
              <w:rPr>
                <w:lang w:val="en-US"/>
              </w:rPr>
              <w:t>Haptic</w:t>
            </w:r>
            <w:del w:id="318" w:author="Rufael Mekuria" w:date="2025-01-30T14:34:00Z">
              <w:r w:rsidRPr="005A3761" w:rsidDel="0033531B">
                <w:rPr>
                  <w:lang w:val="en-US"/>
                </w:rPr>
                <w:delText>s</w:delText>
              </w:r>
            </w:del>
            <w:r w:rsidRPr="005A3761">
              <w:rPr>
                <w:lang w:val="en-US"/>
              </w:rPr>
              <w:t xml:space="preserve"> data representation and coding (section 6 and 7)</w:t>
            </w:r>
          </w:p>
          <w:p w14:paraId="7A036E4B" w14:textId="77777777" w:rsidR="00FB24BB" w:rsidRPr="006B2757" w:rsidRDefault="00FB24BB" w:rsidP="0083398C">
            <w:pPr>
              <w:pStyle w:val="B1"/>
              <w:rPr>
                <w:lang w:val="en-US"/>
              </w:rPr>
            </w:pPr>
            <w:r w:rsidRPr="00CA1CE8">
              <w:t>-</w:t>
            </w:r>
            <w:r w:rsidRPr="00CA1CE8">
              <w:tab/>
            </w:r>
            <w:r>
              <w:rPr>
                <w:lang w:val="en-US"/>
              </w:rPr>
              <w:t xml:space="preserve"> </w:t>
            </w:r>
            <w:del w:id="319" w:author="GMC" w:date="2024-12-17T08:46:00Z">
              <w:r w:rsidDel="00BC70F5">
                <w:rPr>
                  <w:lang w:val="en-US"/>
                </w:rPr>
                <w:delText>[</w:delText>
              </w:r>
            </w:del>
            <w:r w:rsidRPr="00410409">
              <w:rPr>
                <w:lang w:val="en-US"/>
              </w:rPr>
              <w:t xml:space="preserve">Haptic data integration into scenes and with avatar representations </w:t>
            </w:r>
            <w:del w:id="320" w:author="GMC" w:date="2024-12-17T08:46:00Z">
              <w:r w:rsidDel="00BC70F5">
                <w:rPr>
                  <w:lang w:val="en-US"/>
                </w:rPr>
                <w:delText>]</w:delText>
              </w:r>
            </w:del>
          </w:p>
          <w:p w14:paraId="70AB3B77" w14:textId="77777777" w:rsidR="00FB24BB" w:rsidRPr="005A3761" w:rsidRDefault="00FB24BB" w:rsidP="0083398C">
            <w:pPr>
              <w:pStyle w:val="B1"/>
              <w:rPr>
                <w:lang w:val="en-US"/>
              </w:rPr>
            </w:pPr>
            <w:r w:rsidRPr="00CA1CE8">
              <w:t>-</w:t>
            </w:r>
            <w:r w:rsidRPr="00CA1CE8">
              <w:tab/>
            </w:r>
            <w:r w:rsidRPr="005A3761">
              <w:rPr>
                <w:lang w:val="en-US"/>
              </w:rPr>
              <w:t>Haptic</w:t>
            </w:r>
            <w:del w:id="321" w:author="Rufael Mekuria" w:date="2025-01-30T14:34:00Z">
              <w:r w:rsidRPr="005A3761" w:rsidDel="0033531B">
                <w:rPr>
                  <w:lang w:val="en-US"/>
                </w:rPr>
                <w:delText>s</w:delText>
              </w:r>
            </w:del>
            <w:r w:rsidRPr="005A3761">
              <w:rPr>
                <w:lang w:val="en-US"/>
              </w:rPr>
              <w:t xml:space="preserve"> data carriage, transport and streaming (section 7)</w:t>
            </w:r>
          </w:p>
          <w:p w14:paraId="158FE806" w14:textId="77777777" w:rsidR="00FB24BB" w:rsidRDefault="00FB24BB" w:rsidP="0083398C">
            <w:pPr>
              <w:pStyle w:val="B1"/>
              <w:rPr>
                <w:ins w:id="322" w:author="RTC-adhoc" w:date="2025-01-02T17:55:00Z"/>
                <w:lang w:val="en-US"/>
              </w:rPr>
            </w:pPr>
            <w:r w:rsidRPr="00CA1CE8">
              <w:t>-</w:t>
            </w:r>
            <w:r w:rsidRPr="00CA1CE8">
              <w:tab/>
            </w:r>
            <w:r w:rsidRPr="005A3761">
              <w:rPr>
                <w:lang w:val="en-US"/>
              </w:rPr>
              <w:t xml:space="preserve">Integration in </w:t>
            </w:r>
            <w:r>
              <w:rPr>
                <w:lang w:val="en-US"/>
              </w:rPr>
              <w:t>3GPP</w:t>
            </w:r>
            <w:r w:rsidRPr="005A3761">
              <w:rPr>
                <w:lang w:val="en-US"/>
              </w:rPr>
              <w:t xml:space="preserve"> architecture and services. (Section 8)</w:t>
            </w:r>
          </w:p>
          <w:p w14:paraId="741526C2" w14:textId="4AB2DF89" w:rsidR="003252B8" w:rsidRPr="00205F31" w:rsidRDefault="003252B8" w:rsidP="0083398C">
            <w:pPr>
              <w:pStyle w:val="B1"/>
              <w:rPr>
                <w:sz w:val="22"/>
                <w:szCs w:val="22"/>
                <w:lang w:val="en-US"/>
              </w:rPr>
            </w:pPr>
            <w:ins w:id="323" w:author="RTC-adhoc" w:date="2025-01-02T17:55:00Z">
              <w:r>
                <w:rPr>
                  <w:lang w:val="en-US"/>
                </w:rPr>
                <w:t>-    QoS support for haptics media along with AV stream. (Section 10)</w:t>
              </w:r>
            </w:ins>
          </w:p>
        </w:tc>
      </w:tr>
    </w:tbl>
    <w:p w14:paraId="52F54E45" w14:textId="77777777" w:rsidR="00FB24BB" w:rsidRPr="005A3761" w:rsidRDefault="00FB24BB" w:rsidP="00FB24BB">
      <w:pPr>
        <w:rPr>
          <w:lang w:val="en-US"/>
        </w:rPr>
      </w:pPr>
    </w:p>
    <w:p w14:paraId="27C8833C" w14:textId="43026812" w:rsidR="00FB24BB" w:rsidDel="00BC70F5" w:rsidRDefault="00FB24BB" w:rsidP="00FB24BB">
      <w:pPr>
        <w:pStyle w:val="Heading2"/>
        <w:rPr>
          <w:del w:id="324" w:author="GMC" w:date="2024-12-17T08:46:00Z"/>
        </w:rPr>
      </w:pPr>
      <w:bookmarkStart w:id="325" w:name="_Toc184113695"/>
      <w:del w:id="326" w:author="GMC" w:date="2024-12-17T08:46:00Z">
        <w:r w:rsidDel="00BC70F5">
          <w:delText>5.6</w:delText>
        </w:r>
        <w:r w:rsidDel="00BC70F5">
          <w:tab/>
          <w:delText>Use Case Template</w:delText>
        </w:r>
        <w:bookmarkEnd w:id="325"/>
      </w:del>
    </w:p>
    <w:p w14:paraId="525F6A4A" w14:textId="4E5F5115" w:rsidR="00FB24BB" w:rsidRPr="008926A0" w:rsidDel="00BC70F5" w:rsidRDefault="00FB24BB" w:rsidP="00FB24BB">
      <w:pPr>
        <w:rPr>
          <w:del w:id="327" w:author="GMC" w:date="2024-12-17T08:46:00Z"/>
        </w:rPr>
      </w:pPr>
      <w:bookmarkStart w:id="328" w:name="MCCQCTEMPBM_0000006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B24BB" w:rsidRPr="001A79D2" w:rsidDel="00BC70F5" w14:paraId="3619C432" w14:textId="42850EEC" w:rsidTr="0083398C">
        <w:trPr>
          <w:del w:id="329" w:author="GMC" w:date="2024-12-17T08:46:00Z"/>
        </w:trPr>
        <w:tc>
          <w:tcPr>
            <w:tcW w:w="9631" w:type="dxa"/>
            <w:shd w:val="clear" w:color="auto" w:fill="A6A6A6"/>
          </w:tcPr>
          <w:bookmarkEnd w:id="328"/>
          <w:p w14:paraId="317D7C64" w14:textId="76EECEEB" w:rsidR="00FB24BB" w:rsidRPr="001A79D2" w:rsidDel="00BC70F5" w:rsidRDefault="00FB24BB" w:rsidP="0083398C">
            <w:pPr>
              <w:spacing w:after="0"/>
              <w:rPr>
                <w:del w:id="330" w:author="GMC" w:date="2024-12-17T08:46:00Z"/>
                <w:rFonts w:ascii="Calibri" w:eastAsiaTheme="minorHAnsi" w:hAnsi="Calibri" w:cs="Calibri"/>
                <w:b/>
                <w:sz w:val="22"/>
                <w:szCs w:val="22"/>
                <w:lang w:val="en-US"/>
              </w:rPr>
            </w:pPr>
            <w:del w:id="331" w:author="GMC" w:date="2024-12-17T08:46:00Z">
              <w:r w:rsidRPr="001A79D2" w:rsidDel="00BC70F5">
                <w:rPr>
                  <w:rFonts w:ascii="Calibri" w:eastAsiaTheme="minorHAnsi" w:hAnsi="Calibri" w:cs="Calibri"/>
                  <w:b/>
                  <w:sz w:val="22"/>
                  <w:szCs w:val="22"/>
                  <w:lang w:val="en-US"/>
                </w:rPr>
                <w:delText xml:space="preserve">Use Case Name: </w:delText>
              </w:r>
            </w:del>
          </w:p>
        </w:tc>
      </w:tr>
      <w:tr w:rsidR="00FB24BB" w:rsidRPr="001A79D2" w:rsidDel="00BC70F5" w14:paraId="33306B5F" w14:textId="532E6503" w:rsidTr="0083398C">
        <w:trPr>
          <w:del w:id="332" w:author="GMC" w:date="2024-12-17T08:46:00Z"/>
        </w:trPr>
        <w:tc>
          <w:tcPr>
            <w:tcW w:w="9631" w:type="dxa"/>
            <w:shd w:val="clear" w:color="auto" w:fill="auto"/>
          </w:tcPr>
          <w:p w14:paraId="15889107" w14:textId="0BF50E33" w:rsidR="00FB24BB" w:rsidRPr="001A79D2" w:rsidDel="00BC70F5" w:rsidRDefault="00FB24BB" w:rsidP="0083398C">
            <w:pPr>
              <w:spacing w:after="0"/>
              <w:rPr>
                <w:del w:id="333" w:author="GMC" w:date="2024-12-17T08:46:00Z"/>
                <w:rFonts w:ascii="Calibri" w:eastAsiaTheme="minorHAnsi" w:hAnsi="Calibri" w:cs="Arial"/>
                <w:sz w:val="22"/>
                <w:szCs w:val="22"/>
                <w:lang w:val="en-US"/>
              </w:rPr>
            </w:pPr>
            <w:del w:id="334" w:author="GMC" w:date="2024-12-17T08:46:00Z">
              <w:r w:rsidDel="00BC70F5">
                <w:rPr>
                  <w:rFonts w:ascii="Calibri" w:eastAsiaTheme="minorHAnsi" w:hAnsi="Calibri" w:cs="Arial"/>
                  <w:sz w:val="22"/>
                  <w:szCs w:val="22"/>
                  <w:lang w:val="en-US" w:eastAsia="zh-CN"/>
                </w:rPr>
                <w:delText>xxx</w:delText>
              </w:r>
            </w:del>
          </w:p>
        </w:tc>
      </w:tr>
      <w:tr w:rsidR="00FB24BB" w:rsidRPr="001A79D2" w:rsidDel="00BC70F5" w14:paraId="3D04BD35" w14:textId="67139149" w:rsidTr="0083398C">
        <w:trPr>
          <w:del w:id="335" w:author="GMC" w:date="2024-12-17T08:46:00Z"/>
        </w:trPr>
        <w:tc>
          <w:tcPr>
            <w:tcW w:w="9631" w:type="dxa"/>
            <w:shd w:val="clear" w:color="auto" w:fill="A6A6A6"/>
          </w:tcPr>
          <w:p w14:paraId="6393ED55" w14:textId="533D05C7" w:rsidR="00FB24BB" w:rsidRPr="001A79D2" w:rsidDel="00BC70F5" w:rsidRDefault="00FB24BB" w:rsidP="0083398C">
            <w:pPr>
              <w:spacing w:after="0"/>
              <w:rPr>
                <w:del w:id="336" w:author="GMC" w:date="2024-12-17T08:46:00Z"/>
                <w:rFonts w:ascii="Calibri" w:eastAsiaTheme="minorHAnsi" w:hAnsi="Calibri" w:cs="Calibri"/>
                <w:b/>
                <w:sz w:val="22"/>
                <w:szCs w:val="22"/>
                <w:lang w:val="en-US"/>
              </w:rPr>
            </w:pPr>
            <w:del w:id="337" w:author="GMC" w:date="2024-12-17T08:46:00Z">
              <w:r w:rsidRPr="001A79D2" w:rsidDel="00BC70F5">
                <w:rPr>
                  <w:rFonts w:ascii="Calibri" w:eastAsiaTheme="minorHAnsi" w:hAnsi="Calibri" w:cs="Calibri"/>
                  <w:b/>
                  <w:sz w:val="22"/>
                  <w:szCs w:val="22"/>
                  <w:lang w:val="en-US"/>
                </w:rPr>
                <w:delText>Description:</w:delText>
              </w:r>
            </w:del>
          </w:p>
        </w:tc>
      </w:tr>
      <w:tr w:rsidR="00FB24BB" w:rsidRPr="001A79D2" w:rsidDel="00BC70F5" w14:paraId="76DCCEC4" w14:textId="7ADE3374" w:rsidTr="0083398C">
        <w:trPr>
          <w:del w:id="338" w:author="GMC" w:date="2024-12-17T08:46:00Z"/>
        </w:trPr>
        <w:tc>
          <w:tcPr>
            <w:tcW w:w="9631" w:type="dxa"/>
            <w:shd w:val="clear" w:color="auto" w:fill="auto"/>
          </w:tcPr>
          <w:p w14:paraId="79DB603C" w14:textId="0DDF2B29" w:rsidR="00FB24BB" w:rsidDel="00BC70F5" w:rsidRDefault="00FB24BB" w:rsidP="0083398C">
            <w:pPr>
              <w:spacing w:after="0"/>
              <w:rPr>
                <w:del w:id="339" w:author="GMC" w:date="2024-12-17T08:46:00Z"/>
                <w:rFonts w:ascii="Calibri" w:eastAsiaTheme="minorHAnsi" w:hAnsi="Calibri" w:cs="Arial"/>
                <w:sz w:val="22"/>
                <w:szCs w:val="22"/>
                <w:lang w:val="en-US" w:eastAsia="zh-CN"/>
              </w:rPr>
            </w:pPr>
            <w:del w:id="340" w:author="GMC" w:date="2024-12-17T08:46:00Z">
              <w:r w:rsidDel="00BC70F5">
                <w:rPr>
                  <w:rFonts w:ascii="Calibri" w:eastAsiaTheme="minorHAnsi" w:hAnsi="Calibri" w:cs="Arial"/>
                  <w:sz w:val="22"/>
                  <w:szCs w:val="22"/>
                  <w:lang w:val="en-US" w:eastAsia="zh-CN"/>
                </w:rPr>
                <w:delText>xxx</w:delText>
              </w:r>
            </w:del>
          </w:p>
          <w:p w14:paraId="7007D0A9" w14:textId="458783F5" w:rsidR="00FB24BB" w:rsidRPr="001A79D2" w:rsidDel="00BC70F5" w:rsidRDefault="00FB24BB" w:rsidP="0083398C">
            <w:pPr>
              <w:spacing w:after="0"/>
              <w:rPr>
                <w:del w:id="341" w:author="GMC" w:date="2024-12-17T08:46:00Z"/>
                <w:sz w:val="24"/>
                <w:szCs w:val="24"/>
                <w:lang w:val="en-US"/>
              </w:rPr>
            </w:pPr>
          </w:p>
        </w:tc>
      </w:tr>
      <w:tr w:rsidR="00FB24BB" w:rsidRPr="001A79D2" w:rsidDel="00BC70F5" w14:paraId="48FE1758" w14:textId="41E4321E" w:rsidTr="0083398C">
        <w:trPr>
          <w:del w:id="342" w:author="GMC" w:date="2024-12-17T08:46:00Z"/>
        </w:trPr>
        <w:tc>
          <w:tcPr>
            <w:tcW w:w="9631" w:type="dxa"/>
            <w:shd w:val="clear" w:color="auto" w:fill="A6A6A6"/>
          </w:tcPr>
          <w:p w14:paraId="0FF51A49" w14:textId="08766A99" w:rsidR="00FB24BB" w:rsidRPr="001A79D2" w:rsidDel="00BC70F5" w:rsidRDefault="00FB24BB" w:rsidP="0083398C">
            <w:pPr>
              <w:spacing w:after="0"/>
              <w:rPr>
                <w:del w:id="343" w:author="GMC" w:date="2024-12-17T08:46:00Z"/>
                <w:rFonts w:ascii="Calibri" w:eastAsiaTheme="minorHAnsi" w:hAnsi="Calibri" w:cs="Calibri"/>
                <w:b/>
                <w:color w:val="FFFFFF"/>
                <w:sz w:val="22"/>
                <w:szCs w:val="22"/>
                <w:lang w:val="en-US"/>
              </w:rPr>
            </w:pPr>
            <w:del w:id="344" w:author="GMC" w:date="2024-12-17T08:46:00Z">
              <w:r w:rsidRPr="001A79D2" w:rsidDel="00BC70F5">
                <w:rPr>
                  <w:rFonts w:ascii="Calibri" w:eastAsiaTheme="minorHAnsi" w:hAnsi="Calibri" w:cs="Calibri"/>
                  <w:b/>
                  <w:sz w:val="22"/>
                  <w:szCs w:val="22"/>
                  <w:lang w:val="en-US"/>
                </w:rPr>
                <w:delText>Categorization</w:delText>
              </w:r>
            </w:del>
          </w:p>
        </w:tc>
      </w:tr>
      <w:tr w:rsidR="00FB24BB" w:rsidRPr="002E7D9D" w:rsidDel="00BC70F5" w14:paraId="52404A65" w14:textId="1ACCE68F" w:rsidTr="0083398C">
        <w:trPr>
          <w:del w:id="345" w:author="GMC" w:date="2024-12-17T08:46:00Z"/>
        </w:trPr>
        <w:tc>
          <w:tcPr>
            <w:tcW w:w="9631" w:type="dxa"/>
            <w:shd w:val="clear" w:color="auto" w:fill="auto"/>
          </w:tcPr>
          <w:p w14:paraId="56D266FB" w14:textId="08504AAE" w:rsidR="00FB24BB" w:rsidRPr="00ED67DB" w:rsidDel="00BC70F5" w:rsidRDefault="00FB24BB" w:rsidP="0083398C">
            <w:pPr>
              <w:spacing w:after="0"/>
              <w:rPr>
                <w:del w:id="346" w:author="GMC" w:date="2024-12-17T08:46:00Z"/>
                <w:rFonts w:ascii="Calibri" w:eastAsiaTheme="minorHAnsi" w:hAnsi="Calibri" w:cs="Calibri"/>
                <w:bCs/>
                <w:sz w:val="22"/>
                <w:szCs w:val="22"/>
                <w:lang w:val="en-US"/>
              </w:rPr>
            </w:pPr>
            <w:del w:id="347" w:author="GMC" w:date="2024-12-17T08:46:00Z">
              <w:r w:rsidRPr="00ED67DB" w:rsidDel="00BC70F5">
                <w:rPr>
                  <w:rFonts w:ascii="Calibri" w:eastAsiaTheme="minorHAnsi" w:hAnsi="Calibri" w:cs="Calibri"/>
                  <w:b/>
                  <w:sz w:val="22"/>
                  <w:szCs w:val="22"/>
                  <w:lang w:val="en-US"/>
                </w:rPr>
                <w:delText xml:space="preserve">Type: </w:delText>
              </w:r>
            </w:del>
          </w:p>
          <w:p w14:paraId="60C5871E" w14:textId="3B59101D" w:rsidR="00FB24BB" w:rsidRPr="00ED67DB" w:rsidDel="00BC70F5" w:rsidRDefault="00FB24BB" w:rsidP="0083398C">
            <w:pPr>
              <w:spacing w:after="0"/>
              <w:rPr>
                <w:del w:id="348" w:author="GMC" w:date="2024-12-17T08:46:00Z"/>
                <w:rFonts w:ascii="Calibri" w:eastAsiaTheme="minorHAnsi" w:hAnsi="Calibri" w:cs="Calibri"/>
                <w:bCs/>
                <w:sz w:val="22"/>
                <w:szCs w:val="22"/>
                <w:lang w:val="en-US"/>
              </w:rPr>
            </w:pPr>
            <w:del w:id="349" w:author="GMC" w:date="2024-12-17T08:46:00Z">
              <w:r w:rsidRPr="00ED67DB" w:rsidDel="00BC70F5">
                <w:rPr>
                  <w:rFonts w:ascii="Calibri" w:eastAsiaTheme="minorHAnsi" w:hAnsi="Calibri" w:cs="Calibri"/>
                  <w:b/>
                  <w:sz w:val="22"/>
                  <w:szCs w:val="22"/>
                  <w:lang w:val="en-US"/>
                </w:rPr>
                <w:delText xml:space="preserve">Delivery: </w:delText>
              </w:r>
            </w:del>
          </w:p>
          <w:p w14:paraId="14DD853C" w14:textId="45AC83C2" w:rsidR="00FB24BB" w:rsidDel="00BC70F5" w:rsidRDefault="00FB24BB" w:rsidP="0083398C">
            <w:pPr>
              <w:spacing w:after="0"/>
              <w:rPr>
                <w:del w:id="350" w:author="GMC" w:date="2024-12-17T08:46:00Z"/>
                <w:rFonts w:ascii="Calibri" w:eastAsiaTheme="minorHAnsi" w:hAnsi="Calibri" w:cs="Calibri"/>
                <w:b/>
                <w:sz w:val="22"/>
                <w:szCs w:val="22"/>
                <w:lang w:val="en-US"/>
              </w:rPr>
            </w:pPr>
            <w:del w:id="351" w:author="GMC" w:date="2024-12-17T08:46:00Z">
              <w:r w:rsidRPr="00ED67DB" w:rsidDel="00BC70F5">
                <w:rPr>
                  <w:rFonts w:ascii="Calibri" w:eastAsiaTheme="minorHAnsi" w:hAnsi="Calibri" w:cs="Calibri"/>
                  <w:b/>
                  <w:sz w:val="22"/>
                  <w:szCs w:val="22"/>
                  <w:lang w:val="en-US"/>
                </w:rPr>
                <w:delText xml:space="preserve">Device: </w:delText>
              </w:r>
            </w:del>
          </w:p>
          <w:p w14:paraId="114D0187" w14:textId="7E40E638" w:rsidR="00FB24BB" w:rsidRPr="00F245D8" w:rsidDel="00BC70F5" w:rsidRDefault="00FB24BB" w:rsidP="0083398C">
            <w:pPr>
              <w:spacing w:after="0"/>
              <w:rPr>
                <w:del w:id="352" w:author="GMC" w:date="2024-12-17T08:46:00Z"/>
                <w:rFonts w:ascii="Calibri" w:eastAsiaTheme="minorHAnsi" w:hAnsi="Calibri" w:cs="Calibri"/>
                <w:b/>
                <w:sz w:val="22"/>
                <w:szCs w:val="22"/>
                <w:lang w:val="en-US"/>
              </w:rPr>
            </w:pPr>
            <w:del w:id="353" w:author="GMC" w:date="2024-12-17T08:46:00Z">
              <w:r w:rsidDel="00BC70F5">
                <w:rPr>
                  <w:rFonts w:ascii="Calibri" w:eastAsiaTheme="minorHAnsi" w:hAnsi="Calibri" w:cs="Calibri"/>
                  <w:b/>
                  <w:sz w:val="22"/>
                  <w:szCs w:val="22"/>
                  <w:lang w:val="en-US"/>
                </w:rPr>
                <w:delText>Other:</w:delText>
              </w:r>
            </w:del>
          </w:p>
        </w:tc>
      </w:tr>
      <w:tr w:rsidR="00FB24BB" w:rsidRPr="001A79D2" w:rsidDel="00BC70F5" w14:paraId="5D2BD4F0" w14:textId="51A3A1C8" w:rsidTr="0083398C">
        <w:trPr>
          <w:del w:id="354" w:author="GMC" w:date="2024-12-17T08:46:00Z"/>
        </w:trPr>
        <w:tc>
          <w:tcPr>
            <w:tcW w:w="9631" w:type="dxa"/>
            <w:shd w:val="clear" w:color="auto" w:fill="A6A6A6"/>
          </w:tcPr>
          <w:p w14:paraId="0772E0EF" w14:textId="76450A28" w:rsidR="00FB24BB" w:rsidRPr="001A79D2" w:rsidDel="00BC70F5" w:rsidRDefault="00FB24BB" w:rsidP="0083398C">
            <w:pPr>
              <w:spacing w:after="0"/>
              <w:rPr>
                <w:del w:id="355" w:author="GMC" w:date="2024-12-17T08:46:00Z"/>
                <w:rFonts w:ascii="Calibri" w:eastAsiaTheme="minorHAnsi" w:hAnsi="Calibri" w:cs="Calibri"/>
                <w:b/>
                <w:color w:val="FFFFFF"/>
                <w:sz w:val="22"/>
                <w:szCs w:val="22"/>
                <w:lang w:val="en-US"/>
              </w:rPr>
            </w:pPr>
            <w:del w:id="356" w:author="GMC" w:date="2024-12-17T08:46:00Z">
              <w:r w:rsidRPr="001A79D2" w:rsidDel="00BC70F5">
                <w:rPr>
                  <w:rFonts w:ascii="Calibri" w:eastAsiaTheme="minorHAnsi" w:hAnsi="Calibri" w:cs="Calibri"/>
                  <w:b/>
                  <w:sz w:val="22"/>
                  <w:szCs w:val="22"/>
                  <w:lang w:val="en-US"/>
                </w:rPr>
                <w:delText>Preconditions</w:delText>
              </w:r>
            </w:del>
          </w:p>
        </w:tc>
      </w:tr>
      <w:tr w:rsidR="00FB24BB" w:rsidRPr="001A79D2" w:rsidDel="00BC70F5" w14:paraId="6CE7DABE" w14:textId="2B590C01" w:rsidTr="0083398C">
        <w:trPr>
          <w:del w:id="357" w:author="GMC" w:date="2024-12-17T08:46:00Z"/>
        </w:trPr>
        <w:tc>
          <w:tcPr>
            <w:tcW w:w="9631" w:type="dxa"/>
            <w:shd w:val="clear" w:color="auto" w:fill="auto"/>
          </w:tcPr>
          <w:p w14:paraId="7594EA27" w14:textId="5D1936D2" w:rsidR="00FB24BB" w:rsidRPr="001A79D2" w:rsidDel="00BC70F5" w:rsidRDefault="00FB24BB" w:rsidP="0083398C">
            <w:pPr>
              <w:spacing w:after="0"/>
              <w:contextualSpacing/>
              <w:rPr>
                <w:del w:id="358" w:author="GMC" w:date="2024-12-17T08:46:00Z"/>
                <w:rFonts w:asciiTheme="minorHAnsi" w:eastAsiaTheme="minorHAnsi" w:hAnsiTheme="minorHAnsi" w:cs="Arial"/>
                <w:sz w:val="22"/>
                <w:szCs w:val="24"/>
                <w:lang w:val="en-US"/>
              </w:rPr>
            </w:pPr>
            <w:del w:id="359" w:author="GMC" w:date="2024-12-17T08:46:00Z">
              <w:r w:rsidDel="00BC70F5">
                <w:rPr>
                  <w:rFonts w:asciiTheme="minorHAnsi" w:eastAsiaTheme="minorHAnsi" w:hAnsiTheme="minorHAnsi" w:cs="Arial"/>
                  <w:sz w:val="22"/>
                  <w:szCs w:val="24"/>
                  <w:lang w:val="en-US"/>
                </w:rPr>
                <w:delText>xxx</w:delText>
              </w:r>
            </w:del>
          </w:p>
        </w:tc>
      </w:tr>
      <w:tr w:rsidR="00FB24BB" w:rsidRPr="001A79D2" w:rsidDel="00BC70F5" w14:paraId="735835FD" w14:textId="6C9B3FAC" w:rsidTr="0083398C">
        <w:trPr>
          <w:del w:id="360" w:author="GMC" w:date="2024-12-17T08:46:00Z"/>
        </w:trPr>
        <w:tc>
          <w:tcPr>
            <w:tcW w:w="9631" w:type="dxa"/>
            <w:shd w:val="clear" w:color="auto" w:fill="A6A6A6"/>
          </w:tcPr>
          <w:p w14:paraId="15BF9F8A" w14:textId="13E2531D" w:rsidR="00FB24BB" w:rsidRPr="001A79D2" w:rsidDel="00BC70F5" w:rsidRDefault="00FB24BB" w:rsidP="0083398C">
            <w:pPr>
              <w:spacing w:after="0"/>
              <w:rPr>
                <w:del w:id="361" w:author="GMC" w:date="2024-12-17T08:46:00Z"/>
                <w:rFonts w:ascii="Calibri" w:eastAsiaTheme="minorHAnsi" w:hAnsi="Calibri" w:cs="Calibri"/>
                <w:b/>
                <w:color w:val="FFFFFF"/>
                <w:sz w:val="22"/>
                <w:szCs w:val="22"/>
                <w:lang w:val="en-US"/>
              </w:rPr>
            </w:pPr>
            <w:del w:id="362" w:author="GMC" w:date="2024-12-17T08:46:00Z">
              <w:r w:rsidRPr="001A79D2" w:rsidDel="00BC70F5">
                <w:rPr>
                  <w:rFonts w:ascii="Calibri" w:eastAsiaTheme="minorHAnsi" w:hAnsi="Calibri" w:cs="Calibri"/>
                  <w:b/>
                  <w:sz w:val="22"/>
                  <w:szCs w:val="22"/>
                  <w:lang w:val="en-US"/>
                </w:rPr>
                <w:delText xml:space="preserve">Requirements </w:delText>
              </w:r>
            </w:del>
          </w:p>
        </w:tc>
      </w:tr>
      <w:tr w:rsidR="00FB24BB" w:rsidRPr="001A79D2" w:rsidDel="00BC70F5" w14:paraId="45446E24" w14:textId="34E3C066" w:rsidTr="0083398C">
        <w:trPr>
          <w:del w:id="363" w:author="GMC" w:date="2024-12-17T08:46:00Z"/>
        </w:trPr>
        <w:tc>
          <w:tcPr>
            <w:tcW w:w="9631" w:type="dxa"/>
            <w:shd w:val="clear" w:color="auto" w:fill="auto"/>
          </w:tcPr>
          <w:p w14:paraId="1A1C2858" w14:textId="11EC64CD" w:rsidR="00FB24BB" w:rsidRPr="003F6A3F" w:rsidDel="00BC70F5" w:rsidRDefault="00FB24BB" w:rsidP="0083398C">
            <w:pPr>
              <w:spacing w:after="0"/>
              <w:rPr>
                <w:del w:id="364" w:author="GMC" w:date="2024-12-17T08:46:00Z"/>
                <w:sz w:val="24"/>
                <w:szCs w:val="24"/>
                <w:highlight w:val="yellow"/>
                <w:lang w:val="en-US"/>
              </w:rPr>
            </w:pPr>
            <w:del w:id="365" w:author="GMC" w:date="2024-12-17T08:46:00Z">
              <w:r w:rsidRPr="00ED67DB" w:rsidDel="00BC70F5">
                <w:rPr>
                  <w:rFonts w:asciiTheme="minorHAnsi" w:hAnsiTheme="minorHAnsi" w:cs="Arial"/>
                  <w:sz w:val="22"/>
                  <w:szCs w:val="24"/>
                  <w:lang w:val="en-US"/>
                </w:rPr>
                <w:delText>xxx</w:delText>
              </w:r>
              <w:r w:rsidRPr="00ED67DB" w:rsidDel="00BC70F5">
                <w:rPr>
                  <w:rFonts w:cs="Arial"/>
                  <w:sz w:val="24"/>
                  <w:szCs w:val="24"/>
                  <w:lang w:val="en-US"/>
                </w:rPr>
                <w:delText xml:space="preserve"> </w:delText>
              </w:r>
            </w:del>
          </w:p>
        </w:tc>
      </w:tr>
      <w:tr w:rsidR="00FB24BB" w:rsidRPr="001A79D2" w:rsidDel="00BC70F5" w14:paraId="21D4F773" w14:textId="79A8B48F" w:rsidTr="0083398C">
        <w:trPr>
          <w:del w:id="366" w:author="GMC" w:date="2024-12-17T08:46:00Z"/>
        </w:trPr>
        <w:tc>
          <w:tcPr>
            <w:tcW w:w="9631" w:type="dxa"/>
            <w:shd w:val="clear" w:color="auto" w:fill="A6A6A6"/>
          </w:tcPr>
          <w:p w14:paraId="6D42416D" w14:textId="0C502504" w:rsidR="00FB24BB" w:rsidRPr="001A79D2" w:rsidDel="00BC70F5" w:rsidRDefault="00FB24BB" w:rsidP="0083398C">
            <w:pPr>
              <w:spacing w:after="0"/>
              <w:rPr>
                <w:del w:id="367" w:author="GMC" w:date="2024-12-17T08:46:00Z"/>
                <w:rFonts w:ascii="Calibri" w:eastAsiaTheme="minorHAnsi" w:hAnsi="Calibri" w:cs="Calibri"/>
                <w:b/>
                <w:color w:val="FFFFFF"/>
                <w:sz w:val="22"/>
                <w:szCs w:val="22"/>
                <w:lang w:val="en-US"/>
              </w:rPr>
            </w:pPr>
            <w:del w:id="368" w:author="GMC" w:date="2024-12-17T08:46:00Z">
              <w:r w:rsidRPr="001A79D2" w:rsidDel="00BC70F5">
                <w:rPr>
                  <w:rFonts w:ascii="Calibri" w:eastAsiaTheme="minorHAnsi" w:hAnsi="Calibri" w:cs="Calibri"/>
                  <w:b/>
                  <w:sz w:val="22"/>
                  <w:szCs w:val="22"/>
                  <w:lang w:val="en-US"/>
                </w:rPr>
                <w:delText>Feasibility</w:delText>
              </w:r>
            </w:del>
          </w:p>
        </w:tc>
      </w:tr>
      <w:tr w:rsidR="00FB24BB" w:rsidRPr="001A79D2" w:rsidDel="00BC70F5" w14:paraId="7A4C0DEB" w14:textId="21C497C7" w:rsidTr="0083398C">
        <w:trPr>
          <w:del w:id="369" w:author="GMC" w:date="2024-12-17T08:46:00Z"/>
        </w:trPr>
        <w:tc>
          <w:tcPr>
            <w:tcW w:w="9631" w:type="dxa"/>
            <w:shd w:val="clear" w:color="auto" w:fill="auto"/>
          </w:tcPr>
          <w:p w14:paraId="0225AC35" w14:textId="71BAAE7B" w:rsidR="00FB24BB" w:rsidRPr="006D3AE3" w:rsidDel="00BC70F5" w:rsidRDefault="00FB24BB" w:rsidP="0083398C">
            <w:pPr>
              <w:spacing w:after="0"/>
              <w:rPr>
                <w:del w:id="370" w:author="GMC" w:date="2024-12-17T08:46:00Z"/>
                <w:rFonts w:ascii="Calibri" w:eastAsiaTheme="minorHAnsi" w:hAnsi="Calibri" w:cs="Calibri"/>
                <w:bCs/>
                <w:sz w:val="22"/>
                <w:szCs w:val="22"/>
                <w:lang w:val="en-US"/>
              </w:rPr>
            </w:pPr>
            <w:del w:id="371" w:author="GMC" w:date="2024-12-17T08:46:00Z">
              <w:r w:rsidRPr="006D3AE3" w:rsidDel="00BC70F5">
                <w:rPr>
                  <w:rFonts w:ascii="Calibri" w:eastAsiaTheme="minorHAnsi" w:hAnsi="Calibri" w:cs="Calibri"/>
                  <w:bCs/>
                  <w:sz w:val="22"/>
                  <w:szCs w:val="22"/>
                  <w:lang w:val="en-US"/>
                </w:rPr>
                <w:delText>xxx</w:delText>
              </w:r>
            </w:del>
          </w:p>
        </w:tc>
      </w:tr>
      <w:tr w:rsidR="00FB24BB" w:rsidRPr="001A79D2" w:rsidDel="00BC70F5" w14:paraId="033F9326" w14:textId="69C3F88C" w:rsidTr="0083398C">
        <w:trPr>
          <w:del w:id="372" w:author="GMC" w:date="2024-12-17T08:46:00Z"/>
        </w:trPr>
        <w:tc>
          <w:tcPr>
            <w:tcW w:w="9631" w:type="dxa"/>
            <w:shd w:val="clear" w:color="auto" w:fill="A6A6A6"/>
          </w:tcPr>
          <w:p w14:paraId="52BEF811" w14:textId="1930373E" w:rsidR="00FB24BB" w:rsidRPr="001A79D2" w:rsidDel="00BC70F5" w:rsidRDefault="00FB24BB" w:rsidP="0083398C">
            <w:pPr>
              <w:spacing w:after="0"/>
              <w:rPr>
                <w:del w:id="373" w:author="GMC" w:date="2024-12-17T08:46:00Z"/>
                <w:rFonts w:ascii="Calibri" w:eastAsiaTheme="minorHAnsi" w:hAnsi="Calibri" w:cs="Calibri"/>
                <w:b/>
                <w:sz w:val="22"/>
                <w:szCs w:val="22"/>
                <w:lang w:val="en-US"/>
              </w:rPr>
            </w:pPr>
            <w:del w:id="374" w:author="GMC" w:date="2024-12-17T08:46:00Z">
              <w:r w:rsidDel="00BC70F5">
                <w:rPr>
                  <w:rFonts w:ascii="Calibri" w:eastAsiaTheme="minorHAnsi" w:hAnsi="Calibri" w:cs="Calibri"/>
                  <w:b/>
                  <w:sz w:val="22"/>
                  <w:szCs w:val="22"/>
                  <w:lang w:val="en-US"/>
                </w:rPr>
                <w:delText>Interoperability considerations</w:delText>
              </w:r>
            </w:del>
          </w:p>
        </w:tc>
      </w:tr>
      <w:tr w:rsidR="00FB24BB" w:rsidRPr="001A79D2" w:rsidDel="00BC70F5" w14:paraId="5544172F" w14:textId="28BF3763" w:rsidTr="0083398C">
        <w:trPr>
          <w:del w:id="375" w:author="GMC" w:date="2024-12-17T08:46:00Z"/>
        </w:trPr>
        <w:tc>
          <w:tcPr>
            <w:tcW w:w="9631" w:type="dxa"/>
            <w:shd w:val="clear" w:color="auto" w:fill="auto"/>
          </w:tcPr>
          <w:p w14:paraId="38FCCCA8" w14:textId="40E19288" w:rsidR="00FB24BB" w:rsidRPr="001A79D2" w:rsidDel="00BC70F5" w:rsidRDefault="00FB24BB" w:rsidP="0083398C">
            <w:pPr>
              <w:spacing w:after="0"/>
              <w:ind w:left="30"/>
              <w:rPr>
                <w:del w:id="376" w:author="GMC" w:date="2024-12-17T08:46:00Z"/>
                <w:rFonts w:ascii="Calibri" w:eastAsiaTheme="minorHAnsi" w:hAnsi="Calibri" w:cs="Arial"/>
                <w:sz w:val="22"/>
                <w:szCs w:val="22"/>
                <w:lang w:val="en-US"/>
              </w:rPr>
            </w:pPr>
            <w:del w:id="377" w:author="GMC" w:date="2024-12-17T08:46:00Z">
              <w:r w:rsidDel="00BC70F5">
                <w:rPr>
                  <w:rFonts w:ascii="Calibri" w:eastAsiaTheme="minorHAnsi" w:hAnsi="Calibri" w:cs="Calibri"/>
                  <w:sz w:val="22"/>
                  <w:szCs w:val="22"/>
                  <w:lang w:val="en-US"/>
                </w:rPr>
                <w:delText>xxx</w:delText>
              </w:r>
            </w:del>
          </w:p>
        </w:tc>
      </w:tr>
      <w:tr w:rsidR="00FB24BB" w:rsidRPr="001A79D2" w:rsidDel="00BC70F5" w14:paraId="45FD8251" w14:textId="34C9D852" w:rsidTr="0083398C">
        <w:trPr>
          <w:del w:id="378" w:author="GMC" w:date="2024-12-17T08:46:00Z"/>
        </w:trPr>
        <w:tc>
          <w:tcPr>
            <w:tcW w:w="9631" w:type="dxa"/>
            <w:shd w:val="clear" w:color="auto" w:fill="A6A6A6"/>
          </w:tcPr>
          <w:p w14:paraId="303A41DD" w14:textId="3E3FE891" w:rsidR="00FB24BB" w:rsidRPr="001A79D2" w:rsidDel="00BC70F5" w:rsidRDefault="00FB24BB" w:rsidP="0083398C">
            <w:pPr>
              <w:spacing w:after="0"/>
              <w:rPr>
                <w:del w:id="379" w:author="GMC" w:date="2024-12-17T08:46:00Z"/>
                <w:rFonts w:ascii="Calibri" w:eastAsiaTheme="minorHAnsi" w:hAnsi="Calibri" w:cs="Calibri"/>
                <w:b/>
                <w:color w:val="FFFFFF"/>
                <w:sz w:val="22"/>
                <w:szCs w:val="22"/>
                <w:lang w:val="en-US"/>
              </w:rPr>
            </w:pPr>
            <w:del w:id="380" w:author="GMC" w:date="2024-12-17T08:46:00Z">
              <w:r w:rsidRPr="001A79D2" w:rsidDel="00BC70F5">
                <w:rPr>
                  <w:rFonts w:ascii="Calibri" w:eastAsiaTheme="minorHAnsi" w:hAnsi="Calibri" w:cs="Calibri"/>
                  <w:b/>
                  <w:sz w:val="22"/>
                  <w:szCs w:val="22"/>
                  <w:lang w:val="en-US"/>
                </w:rPr>
                <w:delText>Potential Standardization Status and Needs</w:delText>
              </w:r>
            </w:del>
          </w:p>
        </w:tc>
      </w:tr>
      <w:tr w:rsidR="00FB24BB" w:rsidRPr="001A79D2" w:rsidDel="00BC70F5" w14:paraId="44DD7071" w14:textId="4A801ED3" w:rsidTr="0083398C">
        <w:trPr>
          <w:del w:id="381" w:author="GMC" w:date="2024-12-17T08:46:00Z"/>
        </w:trPr>
        <w:tc>
          <w:tcPr>
            <w:tcW w:w="9631" w:type="dxa"/>
            <w:shd w:val="clear" w:color="auto" w:fill="auto"/>
          </w:tcPr>
          <w:p w14:paraId="297D3EC2" w14:textId="4B34FAA3" w:rsidR="00FB24BB" w:rsidRPr="00CB1A18" w:rsidDel="00BC70F5" w:rsidRDefault="00FB24BB" w:rsidP="0083398C">
            <w:pPr>
              <w:spacing w:after="0"/>
              <w:rPr>
                <w:del w:id="382" w:author="GMC" w:date="2024-12-17T08:46:00Z"/>
                <w:sz w:val="24"/>
                <w:szCs w:val="24"/>
                <w:lang w:val="en-US"/>
              </w:rPr>
            </w:pPr>
            <w:del w:id="383" w:author="GMC" w:date="2024-12-17T08:46:00Z">
              <w:r w:rsidDel="00BC70F5">
                <w:rPr>
                  <w:sz w:val="24"/>
                  <w:szCs w:val="24"/>
                  <w:lang w:val="en-US"/>
                </w:rPr>
                <w:delText>xxx</w:delText>
              </w:r>
            </w:del>
          </w:p>
        </w:tc>
      </w:tr>
    </w:tbl>
    <w:p w14:paraId="7E2F8254" w14:textId="77777777" w:rsidR="00FB24BB" w:rsidRDefault="00FB24BB" w:rsidP="00FB24BB"/>
    <w:p w14:paraId="4DAAE158" w14:textId="77777777" w:rsidR="00887286" w:rsidRPr="00D67716" w:rsidRDefault="00887286" w:rsidP="009023D0">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463D" w14:textId="77777777" w:rsidR="00F60287" w:rsidRDefault="00F60287">
      <w:r>
        <w:separator/>
      </w:r>
    </w:p>
  </w:endnote>
  <w:endnote w:type="continuationSeparator" w:id="0">
    <w:p w14:paraId="0E8CBCDD" w14:textId="77777777" w:rsidR="00F60287" w:rsidRDefault="00F60287">
      <w:r>
        <w:continuationSeparator/>
      </w:r>
    </w:p>
  </w:endnote>
  <w:endnote w:type="continuationNotice" w:id="1">
    <w:p w14:paraId="5F4311F5" w14:textId="77777777" w:rsidR="00F60287" w:rsidRDefault="00F6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5E75" w14:textId="77777777" w:rsidR="00F60287" w:rsidRDefault="00F60287">
      <w:r>
        <w:separator/>
      </w:r>
    </w:p>
  </w:footnote>
  <w:footnote w:type="continuationSeparator" w:id="0">
    <w:p w14:paraId="672B0867" w14:textId="77777777" w:rsidR="00F60287" w:rsidRDefault="00F60287">
      <w:r>
        <w:continuationSeparator/>
      </w:r>
    </w:p>
  </w:footnote>
  <w:footnote w:type="continuationNotice" w:id="1">
    <w:p w14:paraId="6606D596" w14:textId="77777777" w:rsidR="00F60287" w:rsidRDefault="00F60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editor">
    <w15:presenceInfo w15:providerId="None" w15:userId="editor"/>
  </w15:person>
  <w15:person w15:author="GMC">
    <w15:presenceInfo w15:providerId="None" w15:userId="GMC"/>
  </w15:person>
  <w15:person w15:author="RTC-adhoc">
    <w15:presenceInfo w15:providerId="None" w15:userId="RTC-adhoc"/>
  </w15:person>
  <w15:person w15:author="Rufael Mekuria">
    <w15:presenceInfo w15:providerId="AD" w15:userId="S-1-5-21-147214757-305610072-1517763936-10249880"/>
  </w15:person>
  <w15:person w15:author="Quentin Galvane">
    <w15:presenceInfo w15:providerId="AD" w15:userId="S::Quentin.Galvane@InterDigital.com::fc620497-e13d-482f-b16e-d22e832f8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D3"/>
    <w:rsid w:val="00013F37"/>
    <w:rsid w:val="0001536A"/>
    <w:rsid w:val="00020ED1"/>
    <w:rsid w:val="00022E4A"/>
    <w:rsid w:val="00023463"/>
    <w:rsid w:val="00024B62"/>
    <w:rsid w:val="000318AD"/>
    <w:rsid w:val="00032310"/>
    <w:rsid w:val="00032D56"/>
    <w:rsid w:val="0003711D"/>
    <w:rsid w:val="00043E25"/>
    <w:rsid w:val="0004575F"/>
    <w:rsid w:val="00045CD8"/>
    <w:rsid w:val="00047AB3"/>
    <w:rsid w:val="00062124"/>
    <w:rsid w:val="00066856"/>
    <w:rsid w:val="00070F86"/>
    <w:rsid w:val="00072AAF"/>
    <w:rsid w:val="00072DD2"/>
    <w:rsid w:val="00080E4F"/>
    <w:rsid w:val="00084E10"/>
    <w:rsid w:val="00092D26"/>
    <w:rsid w:val="00092F8B"/>
    <w:rsid w:val="00093E7D"/>
    <w:rsid w:val="0009708D"/>
    <w:rsid w:val="000A4BE6"/>
    <w:rsid w:val="000B1216"/>
    <w:rsid w:val="000B14A6"/>
    <w:rsid w:val="000B555A"/>
    <w:rsid w:val="000C0AC5"/>
    <w:rsid w:val="000C6598"/>
    <w:rsid w:val="000D21C2"/>
    <w:rsid w:val="000D759A"/>
    <w:rsid w:val="000E4ECD"/>
    <w:rsid w:val="000F2C43"/>
    <w:rsid w:val="00113426"/>
    <w:rsid w:val="00116BDF"/>
    <w:rsid w:val="00123EAE"/>
    <w:rsid w:val="00130F69"/>
    <w:rsid w:val="0013241F"/>
    <w:rsid w:val="00136F0F"/>
    <w:rsid w:val="00142F65"/>
    <w:rsid w:val="00143552"/>
    <w:rsid w:val="00143A97"/>
    <w:rsid w:val="001462A6"/>
    <w:rsid w:val="00150415"/>
    <w:rsid w:val="00157FA5"/>
    <w:rsid w:val="001650D1"/>
    <w:rsid w:val="001764E4"/>
    <w:rsid w:val="00181D35"/>
    <w:rsid w:val="00182401"/>
    <w:rsid w:val="00183134"/>
    <w:rsid w:val="00191E6B"/>
    <w:rsid w:val="001A72AC"/>
    <w:rsid w:val="001B5C2B"/>
    <w:rsid w:val="001B77E2"/>
    <w:rsid w:val="001C6CC5"/>
    <w:rsid w:val="001C7343"/>
    <w:rsid w:val="001D1F4A"/>
    <w:rsid w:val="001D25E6"/>
    <w:rsid w:val="001D4C82"/>
    <w:rsid w:val="001E0963"/>
    <w:rsid w:val="001E2EB5"/>
    <w:rsid w:val="001E41F3"/>
    <w:rsid w:val="001E4EA0"/>
    <w:rsid w:val="001E518C"/>
    <w:rsid w:val="001F151F"/>
    <w:rsid w:val="001F2D64"/>
    <w:rsid w:val="001F3B42"/>
    <w:rsid w:val="001F646B"/>
    <w:rsid w:val="00212096"/>
    <w:rsid w:val="00213132"/>
    <w:rsid w:val="002153AE"/>
    <w:rsid w:val="00216490"/>
    <w:rsid w:val="00224F16"/>
    <w:rsid w:val="00227A3B"/>
    <w:rsid w:val="00231568"/>
    <w:rsid w:val="00232FD1"/>
    <w:rsid w:val="00235177"/>
    <w:rsid w:val="00241597"/>
    <w:rsid w:val="0024668B"/>
    <w:rsid w:val="00246EA5"/>
    <w:rsid w:val="00251B02"/>
    <w:rsid w:val="00254879"/>
    <w:rsid w:val="00260BC8"/>
    <w:rsid w:val="00264A8A"/>
    <w:rsid w:val="002650B7"/>
    <w:rsid w:val="0026513E"/>
    <w:rsid w:val="002664DF"/>
    <w:rsid w:val="00275D12"/>
    <w:rsid w:val="0027760A"/>
    <w:rsid w:val="0027780F"/>
    <w:rsid w:val="0028378F"/>
    <w:rsid w:val="002840DC"/>
    <w:rsid w:val="00284768"/>
    <w:rsid w:val="0028716D"/>
    <w:rsid w:val="00293CAD"/>
    <w:rsid w:val="00295F3F"/>
    <w:rsid w:val="002A5A6F"/>
    <w:rsid w:val="002A6BBA"/>
    <w:rsid w:val="002B01BC"/>
    <w:rsid w:val="002B1A87"/>
    <w:rsid w:val="002B3C88"/>
    <w:rsid w:val="002E181E"/>
    <w:rsid w:val="002E2E97"/>
    <w:rsid w:val="002E48BE"/>
    <w:rsid w:val="002E6115"/>
    <w:rsid w:val="002F42B4"/>
    <w:rsid w:val="002F4FF2"/>
    <w:rsid w:val="002F6340"/>
    <w:rsid w:val="00305C60"/>
    <w:rsid w:val="00315BD4"/>
    <w:rsid w:val="0032333B"/>
    <w:rsid w:val="00324E79"/>
    <w:rsid w:val="003252B8"/>
    <w:rsid w:val="00325E3C"/>
    <w:rsid w:val="00330643"/>
    <w:rsid w:val="0033531B"/>
    <w:rsid w:val="003413E9"/>
    <w:rsid w:val="00344D4C"/>
    <w:rsid w:val="00350012"/>
    <w:rsid w:val="003509FF"/>
    <w:rsid w:val="00354CE6"/>
    <w:rsid w:val="003554E8"/>
    <w:rsid w:val="003617F4"/>
    <w:rsid w:val="003658C8"/>
    <w:rsid w:val="00370766"/>
    <w:rsid w:val="00371954"/>
    <w:rsid w:val="003738D5"/>
    <w:rsid w:val="00376980"/>
    <w:rsid w:val="00380056"/>
    <w:rsid w:val="003814C0"/>
    <w:rsid w:val="00382B4A"/>
    <w:rsid w:val="00383C2B"/>
    <w:rsid w:val="00383C7B"/>
    <w:rsid w:val="00384A8B"/>
    <w:rsid w:val="00387CCD"/>
    <w:rsid w:val="0039050F"/>
    <w:rsid w:val="003925A3"/>
    <w:rsid w:val="00393BE5"/>
    <w:rsid w:val="00394E81"/>
    <w:rsid w:val="00395883"/>
    <w:rsid w:val="003A5905"/>
    <w:rsid w:val="003A59CB"/>
    <w:rsid w:val="003A641C"/>
    <w:rsid w:val="003A66C4"/>
    <w:rsid w:val="003B14A1"/>
    <w:rsid w:val="003B2CE5"/>
    <w:rsid w:val="003B79F5"/>
    <w:rsid w:val="003C5765"/>
    <w:rsid w:val="003C59D4"/>
    <w:rsid w:val="003D0854"/>
    <w:rsid w:val="003E29EF"/>
    <w:rsid w:val="003F4D56"/>
    <w:rsid w:val="00401225"/>
    <w:rsid w:val="00403317"/>
    <w:rsid w:val="00407703"/>
    <w:rsid w:val="0041017C"/>
    <w:rsid w:val="00410FA4"/>
    <w:rsid w:val="00411094"/>
    <w:rsid w:val="00411C26"/>
    <w:rsid w:val="00413493"/>
    <w:rsid w:val="00435765"/>
    <w:rsid w:val="00435799"/>
    <w:rsid w:val="00435849"/>
    <w:rsid w:val="00436BAB"/>
    <w:rsid w:val="00440825"/>
    <w:rsid w:val="00441795"/>
    <w:rsid w:val="00443403"/>
    <w:rsid w:val="00453ABC"/>
    <w:rsid w:val="004549A3"/>
    <w:rsid w:val="00454C42"/>
    <w:rsid w:val="004624DE"/>
    <w:rsid w:val="00462D8F"/>
    <w:rsid w:val="0047654E"/>
    <w:rsid w:val="004778DE"/>
    <w:rsid w:val="00482C7B"/>
    <w:rsid w:val="004840A1"/>
    <w:rsid w:val="00495EBE"/>
    <w:rsid w:val="00497F14"/>
    <w:rsid w:val="004A1709"/>
    <w:rsid w:val="004A4BEC"/>
    <w:rsid w:val="004A5CB2"/>
    <w:rsid w:val="004A76E7"/>
    <w:rsid w:val="004B45A4"/>
    <w:rsid w:val="004C1E90"/>
    <w:rsid w:val="004C4A12"/>
    <w:rsid w:val="004C57D3"/>
    <w:rsid w:val="004C74F7"/>
    <w:rsid w:val="004D077E"/>
    <w:rsid w:val="004D3F51"/>
    <w:rsid w:val="004D5C2E"/>
    <w:rsid w:val="004E661B"/>
    <w:rsid w:val="004E6797"/>
    <w:rsid w:val="004F3891"/>
    <w:rsid w:val="00501B51"/>
    <w:rsid w:val="00503BCA"/>
    <w:rsid w:val="00505084"/>
    <w:rsid w:val="0050780D"/>
    <w:rsid w:val="00511527"/>
    <w:rsid w:val="0051277C"/>
    <w:rsid w:val="00514A8D"/>
    <w:rsid w:val="00517DE2"/>
    <w:rsid w:val="00520CAF"/>
    <w:rsid w:val="005275CB"/>
    <w:rsid w:val="00537325"/>
    <w:rsid w:val="0054453D"/>
    <w:rsid w:val="00546570"/>
    <w:rsid w:val="00546BFB"/>
    <w:rsid w:val="005551FD"/>
    <w:rsid w:val="00560071"/>
    <w:rsid w:val="005651FD"/>
    <w:rsid w:val="005713E1"/>
    <w:rsid w:val="005718CF"/>
    <w:rsid w:val="00574299"/>
    <w:rsid w:val="00581397"/>
    <w:rsid w:val="005900B8"/>
    <w:rsid w:val="005907BD"/>
    <w:rsid w:val="00591F30"/>
    <w:rsid w:val="00592829"/>
    <w:rsid w:val="0059653F"/>
    <w:rsid w:val="00597AC9"/>
    <w:rsid w:val="00597BF4"/>
    <w:rsid w:val="005A6150"/>
    <w:rsid w:val="005A634D"/>
    <w:rsid w:val="005B25F0"/>
    <w:rsid w:val="005B348E"/>
    <w:rsid w:val="005B53F8"/>
    <w:rsid w:val="005C11F0"/>
    <w:rsid w:val="005C7C84"/>
    <w:rsid w:val="005D7121"/>
    <w:rsid w:val="005E2C44"/>
    <w:rsid w:val="005E532D"/>
    <w:rsid w:val="005E6DD9"/>
    <w:rsid w:val="005F68E8"/>
    <w:rsid w:val="006026D4"/>
    <w:rsid w:val="0060287A"/>
    <w:rsid w:val="00604CC7"/>
    <w:rsid w:val="00604FF9"/>
    <w:rsid w:val="00606094"/>
    <w:rsid w:val="0061048B"/>
    <w:rsid w:val="0061073F"/>
    <w:rsid w:val="006234C3"/>
    <w:rsid w:val="00625447"/>
    <w:rsid w:val="00635758"/>
    <w:rsid w:val="00636B06"/>
    <w:rsid w:val="00643317"/>
    <w:rsid w:val="006500B4"/>
    <w:rsid w:val="0065018F"/>
    <w:rsid w:val="00661116"/>
    <w:rsid w:val="00662550"/>
    <w:rsid w:val="00675C85"/>
    <w:rsid w:val="006A05C7"/>
    <w:rsid w:val="006A33B3"/>
    <w:rsid w:val="006A75AB"/>
    <w:rsid w:val="006B5418"/>
    <w:rsid w:val="006B7828"/>
    <w:rsid w:val="006D4A5C"/>
    <w:rsid w:val="006E21FB"/>
    <w:rsid w:val="006E292A"/>
    <w:rsid w:val="006E2D67"/>
    <w:rsid w:val="006E7E55"/>
    <w:rsid w:val="007025D9"/>
    <w:rsid w:val="00704317"/>
    <w:rsid w:val="00710497"/>
    <w:rsid w:val="00712563"/>
    <w:rsid w:val="00714B2E"/>
    <w:rsid w:val="00717469"/>
    <w:rsid w:val="007233A8"/>
    <w:rsid w:val="00727AC1"/>
    <w:rsid w:val="00730060"/>
    <w:rsid w:val="00740224"/>
    <w:rsid w:val="0074184E"/>
    <w:rsid w:val="007439B9"/>
    <w:rsid w:val="00743E21"/>
    <w:rsid w:val="0074545E"/>
    <w:rsid w:val="007528A5"/>
    <w:rsid w:val="007760E6"/>
    <w:rsid w:val="00783E0D"/>
    <w:rsid w:val="00790A6A"/>
    <w:rsid w:val="0079384C"/>
    <w:rsid w:val="007938F2"/>
    <w:rsid w:val="007A03FF"/>
    <w:rsid w:val="007A485D"/>
    <w:rsid w:val="007A7F5E"/>
    <w:rsid w:val="007B1ACA"/>
    <w:rsid w:val="007B1DDC"/>
    <w:rsid w:val="007B4183"/>
    <w:rsid w:val="007B512A"/>
    <w:rsid w:val="007B5F40"/>
    <w:rsid w:val="007B6E21"/>
    <w:rsid w:val="007B7FA6"/>
    <w:rsid w:val="007C1D2B"/>
    <w:rsid w:val="007C2097"/>
    <w:rsid w:val="007C2F14"/>
    <w:rsid w:val="007C7597"/>
    <w:rsid w:val="007D75D7"/>
    <w:rsid w:val="007E2BFD"/>
    <w:rsid w:val="007E6510"/>
    <w:rsid w:val="007F0625"/>
    <w:rsid w:val="007F14B8"/>
    <w:rsid w:val="00800396"/>
    <w:rsid w:val="00804911"/>
    <w:rsid w:val="00805096"/>
    <w:rsid w:val="008076F3"/>
    <w:rsid w:val="0081204F"/>
    <w:rsid w:val="00814EEC"/>
    <w:rsid w:val="00820E04"/>
    <w:rsid w:val="00824F35"/>
    <w:rsid w:val="00825AAF"/>
    <w:rsid w:val="008275AA"/>
    <w:rsid w:val="008302F3"/>
    <w:rsid w:val="0083398C"/>
    <w:rsid w:val="00837F96"/>
    <w:rsid w:val="008401A6"/>
    <w:rsid w:val="00840272"/>
    <w:rsid w:val="008449A5"/>
    <w:rsid w:val="008477CC"/>
    <w:rsid w:val="00852011"/>
    <w:rsid w:val="00856A30"/>
    <w:rsid w:val="008672D3"/>
    <w:rsid w:val="00870EE7"/>
    <w:rsid w:val="00870FE7"/>
    <w:rsid w:val="00875CCA"/>
    <w:rsid w:val="00877D69"/>
    <w:rsid w:val="008824DF"/>
    <w:rsid w:val="00883B6F"/>
    <w:rsid w:val="00884BA4"/>
    <w:rsid w:val="00887286"/>
    <w:rsid w:val="008902BC"/>
    <w:rsid w:val="008A0451"/>
    <w:rsid w:val="008A3B86"/>
    <w:rsid w:val="008A5E86"/>
    <w:rsid w:val="008A5F08"/>
    <w:rsid w:val="008B09AE"/>
    <w:rsid w:val="008B72B0"/>
    <w:rsid w:val="008C3B18"/>
    <w:rsid w:val="008C5639"/>
    <w:rsid w:val="008D0162"/>
    <w:rsid w:val="008D1EB1"/>
    <w:rsid w:val="008D357F"/>
    <w:rsid w:val="008E4502"/>
    <w:rsid w:val="008E4659"/>
    <w:rsid w:val="008E5B45"/>
    <w:rsid w:val="008E7FB6"/>
    <w:rsid w:val="008F02CF"/>
    <w:rsid w:val="008F686C"/>
    <w:rsid w:val="00901200"/>
    <w:rsid w:val="009023D0"/>
    <w:rsid w:val="00910C01"/>
    <w:rsid w:val="00911183"/>
    <w:rsid w:val="00915A10"/>
    <w:rsid w:val="009172D3"/>
    <w:rsid w:val="00917C15"/>
    <w:rsid w:val="00920903"/>
    <w:rsid w:val="00932CBD"/>
    <w:rsid w:val="0093578B"/>
    <w:rsid w:val="00943DC1"/>
    <w:rsid w:val="00945CB4"/>
    <w:rsid w:val="00946861"/>
    <w:rsid w:val="009472E7"/>
    <w:rsid w:val="009501E8"/>
    <w:rsid w:val="009629FD"/>
    <w:rsid w:val="00963D50"/>
    <w:rsid w:val="00966097"/>
    <w:rsid w:val="00971A7F"/>
    <w:rsid w:val="0097253D"/>
    <w:rsid w:val="0098497E"/>
    <w:rsid w:val="00986D55"/>
    <w:rsid w:val="009906EB"/>
    <w:rsid w:val="009A03E2"/>
    <w:rsid w:val="009A54CB"/>
    <w:rsid w:val="009B2C00"/>
    <w:rsid w:val="009B3291"/>
    <w:rsid w:val="009C0162"/>
    <w:rsid w:val="009C2B0E"/>
    <w:rsid w:val="009C2C4A"/>
    <w:rsid w:val="009C61B9"/>
    <w:rsid w:val="009D4B54"/>
    <w:rsid w:val="009E0A74"/>
    <w:rsid w:val="009E1B80"/>
    <w:rsid w:val="009E3297"/>
    <w:rsid w:val="009E42D1"/>
    <w:rsid w:val="009E583B"/>
    <w:rsid w:val="009E617D"/>
    <w:rsid w:val="009F0419"/>
    <w:rsid w:val="009F4B75"/>
    <w:rsid w:val="009F7C5D"/>
    <w:rsid w:val="00A0060B"/>
    <w:rsid w:val="00A041F0"/>
    <w:rsid w:val="00A055C2"/>
    <w:rsid w:val="00A06414"/>
    <w:rsid w:val="00A07584"/>
    <w:rsid w:val="00A1207E"/>
    <w:rsid w:val="00A122CA"/>
    <w:rsid w:val="00A140DD"/>
    <w:rsid w:val="00A1422B"/>
    <w:rsid w:val="00A21233"/>
    <w:rsid w:val="00A25D8C"/>
    <w:rsid w:val="00A2600A"/>
    <w:rsid w:val="00A2613B"/>
    <w:rsid w:val="00A31700"/>
    <w:rsid w:val="00A32441"/>
    <w:rsid w:val="00A33A86"/>
    <w:rsid w:val="00A3669C"/>
    <w:rsid w:val="00A44971"/>
    <w:rsid w:val="00A46E59"/>
    <w:rsid w:val="00A47E70"/>
    <w:rsid w:val="00A51F3C"/>
    <w:rsid w:val="00A54214"/>
    <w:rsid w:val="00A5497D"/>
    <w:rsid w:val="00A60536"/>
    <w:rsid w:val="00A6092C"/>
    <w:rsid w:val="00A66E05"/>
    <w:rsid w:val="00A701C9"/>
    <w:rsid w:val="00A72DCE"/>
    <w:rsid w:val="00A752C5"/>
    <w:rsid w:val="00A77DDC"/>
    <w:rsid w:val="00A83ECE"/>
    <w:rsid w:val="00A84816"/>
    <w:rsid w:val="00A85A0D"/>
    <w:rsid w:val="00A9104D"/>
    <w:rsid w:val="00A919B7"/>
    <w:rsid w:val="00A9705A"/>
    <w:rsid w:val="00AB50CA"/>
    <w:rsid w:val="00AB6CB6"/>
    <w:rsid w:val="00AB7203"/>
    <w:rsid w:val="00AC0E9B"/>
    <w:rsid w:val="00AD7C25"/>
    <w:rsid w:val="00AE1A76"/>
    <w:rsid w:val="00AE4D95"/>
    <w:rsid w:val="00AF0417"/>
    <w:rsid w:val="00AF16FA"/>
    <w:rsid w:val="00AF2E0E"/>
    <w:rsid w:val="00AF6B24"/>
    <w:rsid w:val="00B03597"/>
    <w:rsid w:val="00B076C6"/>
    <w:rsid w:val="00B12ED4"/>
    <w:rsid w:val="00B1778D"/>
    <w:rsid w:val="00B237A9"/>
    <w:rsid w:val="00B23BAC"/>
    <w:rsid w:val="00B258BB"/>
    <w:rsid w:val="00B27B7D"/>
    <w:rsid w:val="00B32E5D"/>
    <w:rsid w:val="00B357DE"/>
    <w:rsid w:val="00B4089D"/>
    <w:rsid w:val="00B43444"/>
    <w:rsid w:val="00B43863"/>
    <w:rsid w:val="00B47938"/>
    <w:rsid w:val="00B5214D"/>
    <w:rsid w:val="00B53D3B"/>
    <w:rsid w:val="00B57359"/>
    <w:rsid w:val="00B66361"/>
    <w:rsid w:val="00B66D06"/>
    <w:rsid w:val="00B70D58"/>
    <w:rsid w:val="00B72AC8"/>
    <w:rsid w:val="00B81106"/>
    <w:rsid w:val="00B85E50"/>
    <w:rsid w:val="00B91267"/>
    <w:rsid w:val="00B917AC"/>
    <w:rsid w:val="00B9268B"/>
    <w:rsid w:val="00B92835"/>
    <w:rsid w:val="00B95CCA"/>
    <w:rsid w:val="00BA3020"/>
    <w:rsid w:val="00BA3ACC"/>
    <w:rsid w:val="00BB3C69"/>
    <w:rsid w:val="00BB585F"/>
    <w:rsid w:val="00BB5DFC"/>
    <w:rsid w:val="00BC0575"/>
    <w:rsid w:val="00BC4BFF"/>
    <w:rsid w:val="00BC53D7"/>
    <w:rsid w:val="00BC6BCA"/>
    <w:rsid w:val="00BC70F5"/>
    <w:rsid w:val="00BC7C3B"/>
    <w:rsid w:val="00BD0266"/>
    <w:rsid w:val="00BD16C1"/>
    <w:rsid w:val="00BD279D"/>
    <w:rsid w:val="00BD3B6F"/>
    <w:rsid w:val="00BE1A5C"/>
    <w:rsid w:val="00BE2F95"/>
    <w:rsid w:val="00BE4AE1"/>
    <w:rsid w:val="00BE4DF7"/>
    <w:rsid w:val="00BF3228"/>
    <w:rsid w:val="00C0610D"/>
    <w:rsid w:val="00C10A73"/>
    <w:rsid w:val="00C17982"/>
    <w:rsid w:val="00C21836"/>
    <w:rsid w:val="00C31593"/>
    <w:rsid w:val="00C3246D"/>
    <w:rsid w:val="00C37922"/>
    <w:rsid w:val="00C415C3"/>
    <w:rsid w:val="00C4344F"/>
    <w:rsid w:val="00C51446"/>
    <w:rsid w:val="00C65558"/>
    <w:rsid w:val="00C713E0"/>
    <w:rsid w:val="00C817A1"/>
    <w:rsid w:val="00C83E4E"/>
    <w:rsid w:val="00C84595"/>
    <w:rsid w:val="00C85AD4"/>
    <w:rsid w:val="00C90536"/>
    <w:rsid w:val="00C93F36"/>
    <w:rsid w:val="00C95985"/>
    <w:rsid w:val="00C96EAE"/>
    <w:rsid w:val="00C9780B"/>
    <w:rsid w:val="00CA0DF3"/>
    <w:rsid w:val="00CA2EA4"/>
    <w:rsid w:val="00CA7D10"/>
    <w:rsid w:val="00CB1493"/>
    <w:rsid w:val="00CB7A43"/>
    <w:rsid w:val="00CC30BB"/>
    <w:rsid w:val="00CC5026"/>
    <w:rsid w:val="00CD08E1"/>
    <w:rsid w:val="00CD2478"/>
    <w:rsid w:val="00CD46E8"/>
    <w:rsid w:val="00CD541D"/>
    <w:rsid w:val="00CE22D1"/>
    <w:rsid w:val="00CE263C"/>
    <w:rsid w:val="00CE2D2B"/>
    <w:rsid w:val="00CE39D9"/>
    <w:rsid w:val="00CE4346"/>
    <w:rsid w:val="00CF0EE8"/>
    <w:rsid w:val="00CF39F5"/>
    <w:rsid w:val="00CF5C0C"/>
    <w:rsid w:val="00D04B4D"/>
    <w:rsid w:val="00D06351"/>
    <w:rsid w:val="00D1127B"/>
    <w:rsid w:val="00D11584"/>
    <w:rsid w:val="00D12FF1"/>
    <w:rsid w:val="00D32796"/>
    <w:rsid w:val="00D346C2"/>
    <w:rsid w:val="00D4289F"/>
    <w:rsid w:val="00D51C49"/>
    <w:rsid w:val="00D52060"/>
    <w:rsid w:val="00D53BE5"/>
    <w:rsid w:val="00D641A9"/>
    <w:rsid w:val="00D67C48"/>
    <w:rsid w:val="00D70186"/>
    <w:rsid w:val="00D70E31"/>
    <w:rsid w:val="00D90808"/>
    <w:rsid w:val="00D908E8"/>
    <w:rsid w:val="00DA6CBB"/>
    <w:rsid w:val="00DB2DED"/>
    <w:rsid w:val="00DB4366"/>
    <w:rsid w:val="00DB72BB"/>
    <w:rsid w:val="00DB7578"/>
    <w:rsid w:val="00DC2EEA"/>
    <w:rsid w:val="00DF1290"/>
    <w:rsid w:val="00E009EC"/>
    <w:rsid w:val="00E015DE"/>
    <w:rsid w:val="00E11658"/>
    <w:rsid w:val="00E13220"/>
    <w:rsid w:val="00E159F8"/>
    <w:rsid w:val="00E16295"/>
    <w:rsid w:val="00E23A56"/>
    <w:rsid w:val="00E244F1"/>
    <w:rsid w:val="00E24619"/>
    <w:rsid w:val="00E30E92"/>
    <w:rsid w:val="00E35F03"/>
    <w:rsid w:val="00E4306D"/>
    <w:rsid w:val="00E460F8"/>
    <w:rsid w:val="00E65E8A"/>
    <w:rsid w:val="00E66342"/>
    <w:rsid w:val="00E73A59"/>
    <w:rsid w:val="00E75FD5"/>
    <w:rsid w:val="00E9086A"/>
    <w:rsid w:val="00E90A16"/>
    <w:rsid w:val="00E924C6"/>
    <w:rsid w:val="00E92BCC"/>
    <w:rsid w:val="00E9497F"/>
    <w:rsid w:val="00EA15FE"/>
    <w:rsid w:val="00EA76BB"/>
    <w:rsid w:val="00EB2611"/>
    <w:rsid w:val="00EB3FE7"/>
    <w:rsid w:val="00EB578B"/>
    <w:rsid w:val="00EB7567"/>
    <w:rsid w:val="00EC11EB"/>
    <w:rsid w:val="00EC1F00"/>
    <w:rsid w:val="00EC5431"/>
    <w:rsid w:val="00ED3D47"/>
    <w:rsid w:val="00ED4844"/>
    <w:rsid w:val="00EE558A"/>
    <w:rsid w:val="00EE6A83"/>
    <w:rsid w:val="00EE7D7C"/>
    <w:rsid w:val="00EE7FCF"/>
    <w:rsid w:val="00EF44FB"/>
    <w:rsid w:val="00EF498C"/>
    <w:rsid w:val="00EF6497"/>
    <w:rsid w:val="00F022B3"/>
    <w:rsid w:val="00F02E5B"/>
    <w:rsid w:val="00F04973"/>
    <w:rsid w:val="00F1278B"/>
    <w:rsid w:val="00F17298"/>
    <w:rsid w:val="00F21CC1"/>
    <w:rsid w:val="00F25D98"/>
    <w:rsid w:val="00F26950"/>
    <w:rsid w:val="00F300FB"/>
    <w:rsid w:val="00F34816"/>
    <w:rsid w:val="00F371E9"/>
    <w:rsid w:val="00F418B0"/>
    <w:rsid w:val="00F42145"/>
    <w:rsid w:val="00F432E2"/>
    <w:rsid w:val="00F452FD"/>
    <w:rsid w:val="00F47125"/>
    <w:rsid w:val="00F55992"/>
    <w:rsid w:val="00F60287"/>
    <w:rsid w:val="00F66944"/>
    <w:rsid w:val="00F66D8D"/>
    <w:rsid w:val="00F66DA1"/>
    <w:rsid w:val="00F71A8C"/>
    <w:rsid w:val="00F7680F"/>
    <w:rsid w:val="00F77A09"/>
    <w:rsid w:val="00F831EE"/>
    <w:rsid w:val="00F86788"/>
    <w:rsid w:val="00F8776B"/>
    <w:rsid w:val="00F921C8"/>
    <w:rsid w:val="00F935FC"/>
    <w:rsid w:val="00F95B0C"/>
    <w:rsid w:val="00FA122E"/>
    <w:rsid w:val="00FA310D"/>
    <w:rsid w:val="00FB24BB"/>
    <w:rsid w:val="00FB32B5"/>
    <w:rsid w:val="00FB6386"/>
    <w:rsid w:val="00FB641F"/>
    <w:rsid w:val="00FC4B4B"/>
    <w:rsid w:val="00FC6BF7"/>
    <w:rsid w:val="00FD0C4D"/>
    <w:rsid w:val="00FD2ED7"/>
    <w:rsid w:val="00FD7944"/>
    <w:rsid w:val="00FE1C07"/>
    <w:rsid w:val="00FE4302"/>
    <w:rsid w:val="00FE6041"/>
    <w:rsid w:val="00FE6C48"/>
    <w:rsid w:val="00FF59E7"/>
    <w:rsid w:val="00FF6434"/>
    <w:rsid w:val="01480010"/>
    <w:rsid w:val="02853BA0"/>
    <w:rsid w:val="09206612"/>
    <w:rsid w:val="09EF14B4"/>
    <w:rsid w:val="0A87B787"/>
    <w:rsid w:val="0CFBE414"/>
    <w:rsid w:val="0D7A4006"/>
    <w:rsid w:val="144EC70C"/>
    <w:rsid w:val="1B1065D5"/>
    <w:rsid w:val="218A7415"/>
    <w:rsid w:val="252F3E86"/>
    <w:rsid w:val="2660D314"/>
    <w:rsid w:val="2A61F26A"/>
    <w:rsid w:val="2F6CDBEB"/>
    <w:rsid w:val="331BD24F"/>
    <w:rsid w:val="33AD251E"/>
    <w:rsid w:val="372A5B9C"/>
    <w:rsid w:val="3BC8BAF2"/>
    <w:rsid w:val="43F88FF0"/>
    <w:rsid w:val="47215053"/>
    <w:rsid w:val="49677E7F"/>
    <w:rsid w:val="4BDEC915"/>
    <w:rsid w:val="586B8420"/>
    <w:rsid w:val="592F143F"/>
    <w:rsid w:val="595488C3"/>
    <w:rsid w:val="718AD7A5"/>
    <w:rsid w:val="730B6AEC"/>
    <w:rsid w:val="73A674C2"/>
    <w:rsid w:val="74275721"/>
    <w:rsid w:val="7DD30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26FC70-AF6C-4CB1-B59F-ADE35C11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paragraph" w:customStyle="1" w:styleId="Guidance">
    <w:name w:val="Guidance"/>
    <w:basedOn w:val="Normal"/>
    <w:rsid w:val="00FB24BB"/>
    <w:rPr>
      <w:i/>
      <w:color w:val="0000FF"/>
    </w:rPr>
  </w:style>
  <w:style w:type="character" w:customStyle="1" w:styleId="Heading2Char">
    <w:name w:val="Heading 2 Char"/>
    <w:link w:val="Heading2"/>
    <w:rsid w:val="00FB24BB"/>
    <w:rPr>
      <w:rFonts w:ascii="Arial" w:hAnsi="Arial"/>
      <w:sz w:val="32"/>
      <w:lang w:val="en-GB" w:eastAsia="en-US"/>
    </w:rPr>
  </w:style>
  <w:style w:type="character" w:customStyle="1" w:styleId="B1Char">
    <w:name w:val="B1 Char"/>
    <w:link w:val="B1"/>
    <w:qFormat/>
    <w:rsid w:val="00FB24BB"/>
    <w:rPr>
      <w:rFonts w:ascii="Times New Roman" w:hAnsi="Times New Roman"/>
      <w:lang w:val="en-GB" w:eastAsia="en-US"/>
    </w:rPr>
  </w:style>
  <w:style w:type="character" w:customStyle="1" w:styleId="Mention1">
    <w:name w:val="Mention1"/>
    <w:basedOn w:val="DefaultParagraphFont"/>
    <w:uiPriority w:val="99"/>
    <w:unhideWhenUsed/>
    <w:rsid w:val="00E92BCC"/>
    <w:rPr>
      <w:color w:val="2B579A"/>
      <w:shd w:val="clear" w:color="auto" w:fill="E1DFDD"/>
    </w:rPr>
  </w:style>
  <w:style w:type="character" w:customStyle="1" w:styleId="UnresolvedMention1">
    <w:name w:val="Unresolved Mention1"/>
    <w:basedOn w:val="DefaultParagraphFont"/>
    <w:uiPriority w:val="99"/>
    <w:semiHidden/>
    <w:unhideWhenUsed/>
    <w:rsid w:val="0059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7829736">
      <w:bodyDiv w:val="1"/>
      <w:marLeft w:val="0"/>
      <w:marRight w:val="0"/>
      <w:marTop w:val="0"/>
      <w:marBottom w:val="0"/>
      <w:divBdr>
        <w:top w:val="none" w:sz="0" w:space="0" w:color="auto"/>
        <w:left w:val="none" w:sz="0" w:space="0" w:color="auto"/>
        <w:bottom w:val="none" w:sz="0" w:space="0" w:color="auto"/>
        <w:right w:val="none" w:sz="0" w:space="0" w:color="auto"/>
      </w:divBdr>
      <w:divsChild>
        <w:div w:id="2000033398">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5480D-61DC-46D5-B84F-9FA774611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52E17-2723-4A8D-9C49-4F9293C2781B}">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5575DF38-17A6-413E-9A47-A2A4348F5A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3214</Words>
  <Characters>17680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20853</CharactersWithSpaces>
  <SharedDoc>false</SharedDoc>
  <HLinks>
    <vt:vector size="30" baseType="variant">
      <vt:variant>
        <vt:i4>2883676</vt:i4>
      </vt:variant>
      <vt:variant>
        <vt:i4>12</vt:i4>
      </vt:variant>
      <vt:variant>
        <vt:i4>0</vt:i4>
      </vt:variant>
      <vt:variant>
        <vt:i4>5</vt:i4>
      </vt:variant>
      <vt:variant>
        <vt:lpwstr>mailto:Quentin.Galvane@InterDigital.com</vt:lpwstr>
      </vt:variant>
      <vt:variant>
        <vt:lpwstr/>
      </vt:variant>
      <vt:variant>
        <vt:i4>2883676</vt:i4>
      </vt:variant>
      <vt:variant>
        <vt:i4>9</vt:i4>
      </vt:variant>
      <vt:variant>
        <vt:i4>0</vt:i4>
      </vt:variant>
      <vt:variant>
        <vt:i4>5</vt:i4>
      </vt:variant>
      <vt:variant>
        <vt:lpwstr>mailto:Quentin.Galvane@InterDigital.com</vt:lpwstr>
      </vt:variant>
      <vt:variant>
        <vt:lpwstr/>
      </vt:variant>
      <vt:variant>
        <vt:i4>65646</vt:i4>
      </vt:variant>
      <vt:variant>
        <vt:i4>6</vt:i4>
      </vt:variant>
      <vt:variant>
        <vt:i4>0</vt:i4>
      </vt:variant>
      <vt:variant>
        <vt:i4>5</vt:i4>
      </vt:variant>
      <vt:variant>
        <vt:lpwstr>mailto:Philippe.Guillotel@interdigital.com</vt:lpwstr>
      </vt:variant>
      <vt:variant>
        <vt:lpwstr/>
      </vt:variant>
      <vt:variant>
        <vt:i4>2883676</vt:i4>
      </vt:variant>
      <vt:variant>
        <vt:i4>3</vt:i4>
      </vt:variant>
      <vt:variant>
        <vt:i4>0</vt:i4>
      </vt:variant>
      <vt:variant>
        <vt:i4>5</vt:i4>
      </vt:variant>
      <vt:variant>
        <vt:lpwstr>mailto:Quentin.Galvane@InterDigital.com</vt:lpwstr>
      </vt:variant>
      <vt:variant>
        <vt:lpwstr/>
      </vt:variant>
      <vt:variant>
        <vt:i4>65646</vt:i4>
      </vt:variant>
      <vt:variant>
        <vt:i4>0</vt:i4>
      </vt:variant>
      <vt:variant>
        <vt:i4>0</vt:i4>
      </vt:variant>
      <vt:variant>
        <vt:i4>5</vt:i4>
      </vt:variant>
      <vt:variant>
        <vt:lpwstr>mailto:Philippe.Guillotel@interdigital.com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editor</cp:lastModifiedBy>
  <cp:revision>3</cp:revision>
  <cp:lastPrinted>1900-01-01T18:00:00Z</cp:lastPrinted>
  <dcterms:created xsi:type="dcterms:W3CDTF">2025-02-07T13:38:00Z</dcterms:created>
  <dcterms:modified xsi:type="dcterms:W3CDTF">2025-02-07T13:43:00Z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