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56D954D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2-06T16:16:00Z" w16du:dateUtc="2025-02-06T07:16:00Z">
              <w:r w:rsidR="00F92E77">
                <w:rPr>
                  <w:rFonts w:hint="eastAsia"/>
                  <w:lang w:eastAsia="ja-JP"/>
                </w:rPr>
                <w:t>2</w:t>
              </w:r>
            </w:ins>
            <w:del w:id="5" w:author="NTT" w:date="2025-02-06T16:16:00Z" w16du:dateUtc="2025-02-06T07:16:00Z">
              <w:r w:rsidR="008A5568" w:rsidDel="00F92E77">
                <w:rPr>
                  <w:rFonts w:hint="eastAsia"/>
                  <w:lang w:eastAsia="ja-JP"/>
                </w:rPr>
                <w:delText>1</w:delText>
              </w:r>
            </w:del>
            <w:r w:rsidR="008A5568">
              <w:rPr>
                <w:rFonts w:hint="eastAsia"/>
                <w:lang w:eastAsia="ja-JP"/>
              </w:rPr>
              <w:t>.0</w:t>
            </w:r>
            <w:bookmarkEnd w:id="3"/>
            <w:r w:rsidRPr="00AE6164">
              <w:t xml:space="preserve"> </w:t>
            </w:r>
            <w:r w:rsidRPr="00AE6164">
              <w:rPr>
                <w:sz w:val="32"/>
              </w:rPr>
              <w:t>(</w:t>
            </w:r>
            <w:bookmarkStart w:id="6" w:name="issueDate"/>
            <w:r w:rsidR="008A5568">
              <w:rPr>
                <w:rFonts w:hint="eastAsia"/>
                <w:sz w:val="32"/>
                <w:lang w:eastAsia="ja-JP"/>
              </w:rPr>
              <w:t>202</w:t>
            </w:r>
            <w:ins w:id="7" w:author="NTT" w:date="2025-02-06T16:16:00Z" w16du:dateUtc="2025-02-06T07:16:00Z">
              <w:r w:rsidR="00F92E77">
                <w:rPr>
                  <w:rFonts w:hint="eastAsia"/>
                  <w:sz w:val="32"/>
                  <w:lang w:eastAsia="ja-JP"/>
                </w:rPr>
                <w:t>5</w:t>
              </w:r>
            </w:ins>
            <w:del w:id="8" w:author="NTT" w:date="2025-02-06T16:16:00Z" w16du:dateUtc="2025-02-06T07:16:00Z">
              <w:r w:rsidR="008A5568" w:rsidDel="00F92E77">
                <w:rPr>
                  <w:rFonts w:hint="eastAsia"/>
                  <w:sz w:val="32"/>
                  <w:lang w:eastAsia="ja-JP"/>
                </w:rPr>
                <w:delText>4</w:delText>
              </w:r>
            </w:del>
            <w:r w:rsidR="008A5568">
              <w:rPr>
                <w:rFonts w:hint="eastAsia"/>
                <w:sz w:val="32"/>
                <w:lang w:eastAsia="ja-JP"/>
              </w:rPr>
              <w:t>-</w:t>
            </w:r>
            <w:bookmarkEnd w:id="6"/>
            <w:ins w:id="9" w:author="NTT" w:date="2025-02-06T16:16:00Z" w16du:dateUtc="2025-02-06T07:16:00Z">
              <w:r w:rsidR="00F92E77">
                <w:rPr>
                  <w:rFonts w:hint="eastAsia"/>
                  <w:sz w:val="32"/>
                  <w:lang w:eastAsia="ja-JP"/>
                </w:rPr>
                <w:t>2</w:t>
              </w:r>
            </w:ins>
            <w:del w:id="10" w:author="NTT" w:date="2025-02-06T16:16:00Z" w16du:dateUtc="2025-02-06T07:16:00Z">
              <w:r w:rsidR="00EB6530" w:rsidDel="00F92E77">
                <w:rPr>
                  <w:rFonts w:hint="eastAsia"/>
                  <w:sz w:val="32"/>
                  <w:lang w:eastAsia="ja-JP"/>
                </w:rPr>
                <w:delText>11</w:delText>
              </w:r>
            </w:del>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11" w:name="spectype2"/>
            <w:r w:rsidR="008A5568">
              <w:rPr>
                <w:rFonts w:hint="eastAsia"/>
                <w:lang w:eastAsia="ja-JP"/>
              </w:rPr>
              <w:t>Report</w:t>
            </w:r>
            <w:bookmarkEnd w:id="11"/>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CF5DF1" w:rsidRPr="00046008">
              <w:t xml:space="preserve">Services and System </w:t>
            </w:r>
            <w:proofErr w:type="gramStart"/>
            <w:r w:rsidR="00CF5DF1" w:rsidRPr="00046008">
              <w:t>Aspects</w:t>
            </w:r>
            <w:r w:rsidRPr="00CF5DF1">
              <w:t>;</w:t>
            </w:r>
            <w:proofErr w:type="gramEnd"/>
          </w:p>
          <w:p w14:paraId="402DBE87" w14:textId="77777777" w:rsidR="00CF5DF1" w:rsidRDefault="00CF5DF1" w:rsidP="00133525">
            <w:pPr>
              <w:pStyle w:val="ZT"/>
              <w:framePr w:wrap="auto" w:hAnchor="text" w:yAlign="inline"/>
            </w:pPr>
            <w:r w:rsidRPr="00CF5DF1">
              <w:rPr>
                <w:rFonts w:hint="eastAsia"/>
              </w:rPr>
              <w:t xml:space="preserve">Study on the enhancement for Immersive Real-Time communication for </w:t>
            </w:r>
            <w:proofErr w:type="gramStart"/>
            <w:r w:rsidRPr="00CF5DF1">
              <w:rPr>
                <w:rFonts w:hint="eastAsia"/>
              </w:rPr>
              <w:t>WebRTC;</w:t>
            </w:r>
            <w:proofErr w:type="gramEnd"/>
          </w:p>
          <w:p w14:paraId="25A9DD53" w14:textId="6CEF32EA" w:rsidR="00CF5DF1" w:rsidRDefault="00CF5DF1" w:rsidP="00133525">
            <w:pPr>
              <w:pStyle w:val="ZT"/>
              <w:framePr w:wrap="auto" w:hAnchor="text" w:yAlign="inline"/>
              <w:rPr>
                <w:lang w:eastAsia="ja-JP"/>
              </w:rPr>
            </w:pPr>
            <w:r w:rsidRPr="00CF5DF1">
              <w:rPr>
                <w:rFonts w:hint="eastAsia"/>
              </w:rPr>
              <w:t xml:space="preserve">Phase </w:t>
            </w:r>
            <w:proofErr w:type="gramStart"/>
            <w:r w:rsidRPr="00CF5DF1">
              <w:rPr>
                <w:rFonts w:hint="eastAsia"/>
              </w:rPr>
              <w:t>2</w:t>
            </w:r>
            <w:r>
              <w:rPr>
                <w:rFonts w:hint="eastAsia"/>
                <w:lang w:eastAsia="ja-JP"/>
              </w:rPr>
              <w:t>;</w:t>
            </w:r>
            <w:proofErr w:type="gramEnd"/>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13" w:name="specRelease"/>
            <w:r w:rsidRPr="009029C7">
              <w:rPr>
                <w:rStyle w:val="ZGSM"/>
              </w:rPr>
              <w:t>19</w:t>
            </w:r>
            <w:bookmarkEnd w:id="13"/>
            <w:r w:rsidRPr="00AE6164">
              <w:t>)</w:t>
            </w:r>
            <w:bookmarkEnd w:id="12"/>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9" o:title=""/>
                </v:shape>
                <o:OLEObject Type="Embed" ProgID="Word.Picture.8" ShapeID="_x0000_i1025" DrawAspect="Content" ObjectID="_1800433860"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4pt;height:75.2pt" o:ole="">
                  <v:imagedata r:id="rId11" o:title=""/>
                </v:shape>
                <o:OLEObject Type="Embed" ProgID="Word.Picture.8" ShapeID="_x0000_i1026" DrawAspect="Content" ObjectID="_1800433861"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8214DB">
              <w:rPr>
                <w:noProof/>
                <w:sz w:val="18"/>
                <w:highlight w:val="yellow"/>
              </w:rPr>
              <w:t>4</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19720ED"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_Toc183065803 \h </w:instrText>
      </w:r>
      <w:r>
        <w:rPr>
          <w:noProof/>
        </w:rPr>
      </w:r>
      <w:r>
        <w:rPr>
          <w:noProof/>
        </w:rPr>
        <w:fldChar w:fldCharType="separate"/>
      </w:r>
      <w:r>
        <w:rPr>
          <w:noProof/>
        </w:rPr>
        <w:t>4</w:t>
      </w:r>
      <w:r>
        <w:rPr>
          <w:noProof/>
        </w:rPr>
        <w:fldChar w:fldCharType="end"/>
      </w:r>
    </w:p>
    <w:p w14:paraId="7DD70859"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_Toc183065804 \h </w:instrText>
      </w:r>
      <w:r>
        <w:rPr>
          <w:noProof/>
        </w:rPr>
      </w:r>
      <w:r>
        <w:rPr>
          <w:noProof/>
        </w:rPr>
        <w:fldChar w:fldCharType="separate"/>
      </w:r>
      <w:r>
        <w:rPr>
          <w:noProof/>
        </w:rPr>
        <w:t>5</w:t>
      </w:r>
      <w:r>
        <w:rPr>
          <w:noProof/>
        </w:rPr>
        <w:fldChar w:fldCharType="end"/>
      </w:r>
    </w:p>
    <w:p w14:paraId="3D683FE2"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_Toc183065805 \h </w:instrText>
      </w:r>
      <w:r>
        <w:rPr>
          <w:noProof/>
        </w:rPr>
      </w:r>
      <w:r>
        <w:rPr>
          <w:noProof/>
        </w:rPr>
        <w:fldChar w:fldCharType="separate"/>
      </w:r>
      <w:r>
        <w:rPr>
          <w:noProof/>
        </w:rPr>
        <w:t>6</w:t>
      </w:r>
      <w:r>
        <w:rPr>
          <w:noProof/>
        </w:rPr>
        <w:fldChar w:fldCharType="end"/>
      </w:r>
    </w:p>
    <w:p w14:paraId="63679D30"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_Toc183065806 \h </w:instrText>
      </w:r>
      <w:r>
        <w:rPr>
          <w:noProof/>
        </w:rPr>
      </w:r>
      <w:r>
        <w:rPr>
          <w:noProof/>
        </w:rPr>
        <w:fldChar w:fldCharType="separate"/>
      </w:r>
      <w:r>
        <w:rPr>
          <w:noProof/>
        </w:rPr>
        <w:t>6</w:t>
      </w:r>
      <w:r>
        <w:rPr>
          <w:noProof/>
        </w:rPr>
        <w:fldChar w:fldCharType="end"/>
      </w:r>
    </w:p>
    <w:p w14:paraId="19061D58"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_Toc183065807 \h </w:instrText>
      </w:r>
      <w:r>
        <w:rPr>
          <w:noProof/>
        </w:rPr>
      </w:r>
      <w:r>
        <w:rPr>
          <w:noProof/>
        </w:rPr>
        <w:fldChar w:fldCharType="separate"/>
      </w:r>
      <w:r>
        <w:rPr>
          <w:noProof/>
        </w:rPr>
        <w:t>6</w:t>
      </w:r>
      <w:r>
        <w:rPr>
          <w:noProof/>
        </w:rPr>
        <w:fldChar w:fldCharType="end"/>
      </w:r>
    </w:p>
    <w:p w14:paraId="1AA089D2"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_Toc183065808 \h </w:instrText>
      </w:r>
      <w:r>
        <w:rPr>
          <w:noProof/>
        </w:rPr>
      </w:r>
      <w:r>
        <w:rPr>
          <w:noProof/>
        </w:rPr>
        <w:fldChar w:fldCharType="separate"/>
      </w:r>
      <w:r>
        <w:rPr>
          <w:noProof/>
        </w:rPr>
        <w:t>6</w:t>
      </w:r>
      <w:r>
        <w:rPr>
          <w:noProof/>
        </w:rPr>
        <w:fldChar w:fldCharType="end"/>
      </w:r>
    </w:p>
    <w:p w14:paraId="1BD3F065"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_Toc183065809 \h </w:instrText>
      </w:r>
      <w:r>
        <w:rPr>
          <w:noProof/>
        </w:rPr>
      </w:r>
      <w:r>
        <w:rPr>
          <w:noProof/>
        </w:rPr>
        <w:fldChar w:fldCharType="separate"/>
      </w:r>
      <w:r>
        <w:rPr>
          <w:noProof/>
        </w:rPr>
        <w:t>6</w:t>
      </w:r>
      <w:r>
        <w:rPr>
          <w:noProof/>
        </w:rPr>
        <w:fldChar w:fldCharType="end"/>
      </w:r>
    </w:p>
    <w:p w14:paraId="2CBA0186"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_Toc183065810 \h </w:instrText>
      </w:r>
      <w:r>
        <w:rPr>
          <w:noProof/>
        </w:rPr>
      </w:r>
      <w:r>
        <w:rPr>
          <w:noProof/>
        </w:rPr>
        <w:fldChar w:fldCharType="separate"/>
      </w:r>
      <w:r>
        <w:rPr>
          <w:noProof/>
        </w:rPr>
        <w:t>7</w:t>
      </w:r>
      <w:r>
        <w:rPr>
          <w:noProof/>
        </w:rPr>
        <w:fldChar w:fldCharType="end"/>
      </w:r>
    </w:p>
    <w:p w14:paraId="76D9394F"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rPr>
        <w:t>4</w:t>
      </w:r>
      <w:r>
        <w:rPr>
          <w:rFonts w:asciiTheme="minorHAnsi" w:hAnsiTheme="minorHAnsi" w:cstheme="minorBidi"/>
          <w:noProof/>
          <w:kern w:val="2"/>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_Toc183065811 \h </w:instrText>
      </w:r>
      <w:r>
        <w:rPr>
          <w:noProof/>
        </w:rPr>
      </w:r>
      <w:r>
        <w:rPr>
          <w:noProof/>
        </w:rPr>
        <w:fldChar w:fldCharType="separate"/>
      </w:r>
      <w:r>
        <w:rPr>
          <w:noProof/>
        </w:rPr>
        <w:t>7</w:t>
      </w:r>
      <w:r>
        <w:rPr>
          <w:noProof/>
        </w:rPr>
        <w:fldChar w:fldCharType="end"/>
      </w:r>
    </w:p>
    <w:p w14:paraId="06787E6B"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rPr>
        <w:t>4.1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_Toc183065812 \h </w:instrText>
      </w:r>
      <w:r>
        <w:rPr>
          <w:noProof/>
        </w:rPr>
      </w:r>
      <w:r>
        <w:rPr>
          <w:noProof/>
        </w:rPr>
        <w:fldChar w:fldCharType="separate"/>
      </w:r>
      <w:r>
        <w:rPr>
          <w:noProof/>
        </w:rPr>
        <w:t>7</w:t>
      </w:r>
      <w:r>
        <w:rPr>
          <w:noProof/>
        </w:rPr>
        <w:fldChar w:fldCharType="end"/>
      </w:r>
    </w:p>
    <w:p w14:paraId="579685F1"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lang w:eastAsia="ja-JP"/>
        </w:rPr>
        <w:t>5</w:t>
      </w:r>
      <w:r>
        <w:rPr>
          <w:rFonts w:asciiTheme="minorHAnsi" w:hAnsiTheme="minorHAnsi" w:cstheme="minorBidi"/>
          <w:noProof/>
          <w:kern w:val="2"/>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_Toc183065813 \h </w:instrText>
      </w:r>
      <w:r>
        <w:rPr>
          <w:noProof/>
        </w:rPr>
      </w:r>
      <w:r>
        <w:rPr>
          <w:noProof/>
        </w:rPr>
        <w:fldChar w:fldCharType="separate"/>
      </w:r>
      <w:r>
        <w:rPr>
          <w:noProof/>
        </w:rPr>
        <w:t>7</w:t>
      </w:r>
      <w:r>
        <w:rPr>
          <w:noProof/>
        </w:rPr>
        <w:fldChar w:fldCharType="end"/>
      </w:r>
    </w:p>
    <w:p w14:paraId="449D5BCC"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_Toc183065814 \h </w:instrText>
      </w:r>
      <w:r>
        <w:rPr>
          <w:noProof/>
        </w:rPr>
      </w:r>
      <w:r>
        <w:rPr>
          <w:noProof/>
        </w:rPr>
        <w:fldChar w:fldCharType="separate"/>
      </w:r>
      <w:r>
        <w:rPr>
          <w:noProof/>
        </w:rPr>
        <w:t>7</w:t>
      </w:r>
      <w:r>
        <w:rPr>
          <w:noProof/>
        </w:rPr>
        <w:fldChar w:fldCharType="end"/>
      </w:r>
    </w:p>
    <w:p w14:paraId="63D77481"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5.2</w:t>
      </w:r>
      <w:r>
        <w:rPr>
          <w:rFonts w:asciiTheme="minorHAnsi" w:hAnsiTheme="minorHAnsi" w:cstheme="minorBidi"/>
          <w:noProof/>
          <w:kern w:val="2"/>
          <w:sz w:val="22"/>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_Toc183065815 \h </w:instrText>
      </w:r>
      <w:r>
        <w:rPr>
          <w:noProof/>
        </w:rPr>
      </w:r>
      <w:r>
        <w:rPr>
          <w:noProof/>
        </w:rPr>
        <w:fldChar w:fldCharType="separate"/>
      </w:r>
      <w:r>
        <w:rPr>
          <w:noProof/>
        </w:rPr>
        <w:t>7</w:t>
      </w:r>
      <w:r>
        <w:rPr>
          <w:noProof/>
        </w:rPr>
        <w:fldChar w:fldCharType="end"/>
      </w:r>
    </w:p>
    <w:p w14:paraId="5B9D5912" w14:textId="77777777" w:rsidR="00FB1B17" w:rsidRDefault="00FB1B17" w:rsidP="00FB1B17">
      <w:pPr>
        <w:pStyle w:val="33"/>
        <w:rPr>
          <w:rFonts w:asciiTheme="minorHAnsi" w:hAnsiTheme="minorHAnsi" w:cstheme="minorBidi"/>
          <w:noProof/>
          <w:kern w:val="2"/>
          <w:sz w:val="22"/>
          <w:szCs w:val="24"/>
          <w:lang w:val="en-US" w:eastAsia="ja-JP"/>
          <w14:ligatures w14:val="standardContextual"/>
        </w:rPr>
      </w:pPr>
      <w:r>
        <w:rPr>
          <w:noProof/>
          <w:lang w:eastAsia="ko-KR"/>
        </w:rPr>
        <w:t>5.2.1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_Toc183065816 \h </w:instrText>
      </w:r>
      <w:r>
        <w:rPr>
          <w:noProof/>
        </w:rPr>
      </w:r>
      <w:r>
        <w:rPr>
          <w:noProof/>
        </w:rPr>
        <w:fldChar w:fldCharType="separate"/>
      </w:r>
      <w:r>
        <w:rPr>
          <w:noProof/>
        </w:rPr>
        <w:t>7</w:t>
      </w:r>
      <w:r>
        <w:rPr>
          <w:noProof/>
        </w:rPr>
        <w:fldChar w:fldCharType="end"/>
      </w:r>
    </w:p>
    <w:p w14:paraId="3E6EEA12" w14:textId="77777777" w:rsidR="00FB1B17" w:rsidRDefault="00FB1B17" w:rsidP="00FB1B17">
      <w:pPr>
        <w:pStyle w:val="33"/>
        <w:rPr>
          <w:rFonts w:asciiTheme="minorHAnsi" w:hAnsiTheme="minorHAnsi" w:cstheme="minorBidi"/>
          <w:noProof/>
          <w:kern w:val="2"/>
          <w:sz w:val="22"/>
          <w:szCs w:val="24"/>
          <w:lang w:val="en-US" w:eastAsia="ja-JP"/>
          <w14:ligatures w14:val="standardContextual"/>
        </w:rPr>
      </w:pPr>
      <w:r>
        <w:rPr>
          <w:noProof/>
          <w:lang w:eastAsia="ko-KR"/>
        </w:rPr>
        <w:t>5.2.</w:t>
      </w:r>
      <w:r>
        <w:rPr>
          <w:noProof/>
        </w:rPr>
        <w:t>2</w:t>
      </w:r>
      <w:r>
        <w:rPr>
          <w:rFonts w:asciiTheme="minorHAnsi" w:hAnsiTheme="minorHAnsi" w:cstheme="minorBidi"/>
          <w:noProof/>
          <w:kern w:val="2"/>
          <w:sz w:val="22"/>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_Toc183065817 \h </w:instrText>
      </w:r>
      <w:r>
        <w:rPr>
          <w:noProof/>
        </w:rPr>
      </w:r>
      <w:r>
        <w:rPr>
          <w:noProof/>
        </w:rPr>
        <w:fldChar w:fldCharType="separate"/>
      </w:r>
      <w:r>
        <w:rPr>
          <w:noProof/>
        </w:rPr>
        <w:t>7</w:t>
      </w:r>
      <w:r>
        <w:rPr>
          <w:noProof/>
        </w:rPr>
        <w:fldChar w:fldCharType="end"/>
      </w:r>
    </w:p>
    <w:p w14:paraId="401688E9"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5.3</w:t>
      </w:r>
      <w:r>
        <w:rPr>
          <w:rFonts w:asciiTheme="minorHAnsi" w:hAnsiTheme="minorHAnsi" w:cstheme="minorBidi"/>
          <w:noProof/>
          <w:kern w:val="2"/>
          <w:sz w:val="22"/>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_Toc183065818 \h </w:instrText>
      </w:r>
      <w:r>
        <w:rPr>
          <w:noProof/>
        </w:rPr>
      </w:r>
      <w:r>
        <w:rPr>
          <w:noProof/>
        </w:rPr>
        <w:fldChar w:fldCharType="separate"/>
      </w:r>
      <w:r>
        <w:rPr>
          <w:noProof/>
        </w:rPr>
        <w:t>8</w:t>
      </w:r>
      <w:r>
        <w:rPr>
          <w:noProof/>
        </w:rPr>
        <w:fldChar w:fldCharType="end"/>
      </w:r>
    </w:p>
    <w:p w14:paraId="3B8F1A5A" w14:textId="77777777" w:rsidR="00FB1B17" w:rsidRDefault="00FB1B17" w:rsidP="00FB1B17">
      <w:pPr>
        <w:pStyle w:val="33"/>
        <w:rPr>
          <w:rFonts w:asciiTheme="minorHAnsi" w:hAnsiTheme="minorHAnsi" w:cstheme="minorBidi"/>
          <w:noProof/>
          <w:kern w:val="2"/>
          <w:sz w:val="22"/>
          <w:szCs w:val="24"/>
          <w:lang w:val="en-US" w:eastAsia="ja-JP"/>
          <w14:ligatures w14:val="standardContextual"/>
        </w:rPr>
      </w:pPr>
      <w:r>
        <w:rPr>
          <w:noProof/>
          <w:lang w:eastAsia="ko-KR"/>
        </w:rPr>
        <w:t>5.3.1</w:t>
      </w:r>
      <w:r>
        <w:rPr>
          <w:rFonts w:asciiTheme="minorHAnsi" w:hAnsiTheme="minorHAnsi" w:cstheme="minorBidi"/>
          <w:noProof/>
          <w:kern w:val="2"/>
          <w:sz w:val="22"/>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_Toc183065819 \h </w:instrText>
      </w:r>
      <w:r>
        <w:rPr>
          <w:noProof/>
        </w:rPr>
      </w:r>
      <w:r>
        <w:rPr>
          <w:noProof/>
        </w:rPr>
        <w:fldChar w:fldCharType="separate"/>
      </w:r>
      <w:r>
        <w:rPr>
          <w:noProof/>
        </w:rPr>
        <w:t>8</w:t>
      </w:r>
      <w:r>
        <w:rPr>
          <w:noProof/>
        </w:rPr>
        <w:fldChar w:fldCharType="end"/>
      </w:r>
    </w:p>
    <w:p w14:paraId="7BF2C203"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5</w:t>
      </w:r>
      <w:r>
        <w:rPr>
          <w:noProof/>
          <w:lang w:eastAsia="zh-CN"/>
        </w:rPr>
        <w:t>.</w:t>
      </w:r>
      <w:r>
        <w:rPr>
          <w:noProof/>
          <w:lang w:eastAsia="ja-JP"/>
        </w:rPr>
        <w:t>4</w:t>
      </w:r>
      <w:r>
        <w:rPr>
          <w:rFonts w:asciiTheme="minorHAnsi" w:hAnsiTheme="minorHAnsi" w:cstheme="minorBidi"/>
          <w:noProof/>
          <w:kern w:val="2"/>
          <w:sz w:val="22"/>
          <w:szCs w:val="24"/>
          <w:lang w:val="en-US" w:eastAsia="ja-JP"/>
          <w14:ligatures w14:val="standardContextual"/>
        </w:rPr>
        <w:tab/>
      </w:r>
      <w:r>
        <w:rPr>
          <w:noProof/>
          <w:lang w:eastAsia="ja-JP"/>
        </w:rPr>
        <w:t xml:space="preserve">Key Issue#3: </w:t>
      </w:r>
      <w:r>
        <w:rPr>
          <w:noProof/>
        </w:rPr>
        <w:t>Tethering link delay reporting</w:t>
      </w:r>
      <w:r>
        <w:rPr>
          <w:noProof/>
        </w:rPr>
        <w:tab/>
      </w:r>
      <w:r>
        <w:rPr>
          <w:noProof/>
        </w:rPr>
        <w:fldChar w:fldCharType="begin"/>
      </w:r>
      <w:r>
        <w:rPr>
          <w:noProof/>
        </w:rPr>
        <w:instrText xml:space="preserve"> PAGEREF _Toc183065820 \h </w:instrText>
      </w:r>
      <w:r>
        <w:rPr>
          <w:noProof/>
        </w:rPr>
      </w:r>
      <w:r>
        <w:rPr>
          <w:noProof/>
        </w:rPr>
        <w:fldChar w:fldCharType="separate"/>
      </w:r>
      <w:r>
        <w:rPr>
          <w:noProof/>
        </w:rPr>
        <w:t>8</w:t>
      </w:r>
      <w:r>
        <w:rPr>
          <w:noProof/>
        </w:rPr>
        <w:fldChar w:fldCharType="end"/>
      </w:r>
    </w:p>
    <w:p w14:paraId="2B09ECB2" w14:textId="77777777" w:rsidR="00FB1B17" w:rsidRDefault="00FB1B17" w:rsidP="00FB1B17">
      <w:pPr>
        <w:pStyle w:val="33"/>
        <w:rPr>
          <w:rFonts w:asciiTheme="minorHAnsi" w:hAnsiTheme="minorHAnsi" w:cstheme="minorBidi"/>
          <w:noProof/>
          <w:kern w:val="2"/>
          <w:sz w:val="22"/>
          <w:szCs w:val="24"/>
          <w:lang w:val="en-US" w:eastAsia="ja-JP"/>
          <w14:ligatures w14:val="standardContextual"/>
        </w:rPr>
      </w:pPr>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EVEX approach</w:t>
      </w:r>
      <w:r>
        <w:rPr>
          <w:noProof/>
        </w:rPr>
        <w:tab/>
      </w:r>
      <w:r>
        <w:rPr>
          <w:noProof/>
        </w:rPr>
        <w:fldChar w:fldCharType="begin"/>
      </w:r>
      <w:r>
        <w:rPr>
          <w:noProof/>
        </w:rPr>
        <w:instrText xml:space="preserve"> PAGEREF _Toc183065821 \h </w:instrText>
      </w:r>
      <w:r>
        <w:rPr>
          <w:noProof/>
        </w:rPr>
      </w:r>
      <w:r>
        <w:rPr>
          <w:noProof/>
        </w:rPr>
        <w:fldChar w:fldCharType="separate"/>
      </w:r>
      <w:r>
        <w:rPr>
          <w:noProof/>
        </w:rPr>
        <w:t>8</w:t>
      </w:r>
      <w:r>
        <w:rPr>
          <w:noProof/>
        </w:rPr>
        <w:fldChar w:fldCharType="end"/>
      </w:r>
    </w:p>
    <w:p w14:paraId="36CA2907" w14:textId="77777777" w:rsidR="00FB1B17" w:rsidRDefault="00FB1B17" w:rsidP="00FB1B17">
      <w:pPr>
        <w:pStyle w:val="33"/>
        <w:rPr>
          <w:rFonts w:asciiTheme="minorHAnsi" w:hAnsiTheme="minorHAnsi" w:cstheme="minorBidi"/>
          <w:noProof/>
          <w:kern w:val="2"/>
          <w:sz w:val="22"/>
          <w:szCs w:val="24"/>
          <w:lang w:val="en-US" w:eastAsia="ja-JP"/>
          <w14:ligatures w14:val="standardContextual"/>
        </w:rPr>
      </w:pPr>
      <w:r>
        <w:rPr>
          <w:noProof/>
          <w:lang w:eastAsia="ja-JP"/>
        </w:rPr>
        <w:t>5</w:t>
      </w:r>
      <w:r>
        <w:rPr>
          <w:noProof/>
          <w:lang w:eastAsia="zh-CN"/>
        </w:rPr>
        <w:t>.</w:t>
      </w:r>
      <w:r>
        <w:rPr>
          <w:noProof/>
          <w:lang w:eastAsia="ja-JP"/>
        </w:rPr>
        <w:t>4</w:t>
      </w:r>
      <w:r>
        <w:rPr>
          <w:noProof/>
          <w:lang w:eastAsia="zh-CN"/>
        </w:rPr>
        <w:t>.2</w:t>
      </w:r>
      <w:r>
        <w:rPr>
          <w:rFonts w:asciiTheme="minorHAnsi" w:hAnsiTheme="minorHAnsi" w:cstheme="minorBidi"/>
          <w:noProof/>
          <w:kern w:val="2"/>
          <w:sz w:val="22"/>
          <w:szCs w:val="24"/>
          <w:lang w:val="en-US" w:eastAsia="ja-JP"/>
          <w14:ligatures w14:val="standardContextual"/>
        </w:rPr>
        <w:tab/>
      </w:r>
      <w:r>
        <w:rPr>
          <w:noProof/>
        </w:rPr>
        <w:t>QoE reporting approach</w:t>
      </w:r>
      <w:r>
        <w:rPr>
          <w:noProof/>
        </w:rPr>
        <w:tab/>
      </w:r>
      <w:r>
        <w:rPr>
          <w:noProof/>
        </w:rPr>
        <w:fldChar w:fldCharType="begin"/>
      </w:r>
      <w:r>
        <w:rPr>
          <w:noProof/>
        </w:rPr>
        <w:instrText xml:space="preserve"> PAGEREF _Toc183065822 \h </w:instrText>
      </w:r>
      <w:r>
        <w:rPr>
          <w:noProof/>
        </w:rPr>
      </w:r>
      <w:r>
        <w:rPr>
          <w:noProof/>
        </w:rPr>
        <w:fldChar w:fldCharType="separate"/>
      </w:r>
      <w:r>
        <w:rPr>
          <w:noProof/>
        </w:rPr>
        <w:t>8</w:t>
      </w:r>
      <w:r>
        <w:rPr>
          <w:noProof/>
        </w:rPr>
        <w:fldChar w:fldCharType="end"/>
      </w:r>
    </w:p>
    <w:p w14:paraId="0494CC83"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lang w:eastAsia="ja-JP"/>
        </w:rPr>
        <w:t>6</w:t>
      </w:r>
      <w:r>
        <w:rPr>
          <w:rFonts w:asciiTheme="minorHAnsi" w:hAnsiTheme="minorHAnsi" w:cstheme="minorBidi"/>
          <w:noProof/>
          <w:kern w:val="2"/>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_Toc183065823 \h </w:instrText>
      </w:r>
      <w:r>
        <w:rPr>
          <w:noProof/>
        </w:rPr>
      </w:r>
      <w:r>
        <w:rPr>
          <w:noProof/>
        </w:rPr>
        <w:fldChar w:fldCharType="separate"/>
      </w:r>
      <w:r>
        <w:rPr>
          <w:noProof/>
        </w:rPr>
        <w:t>8</w:t>
      </w:r>
      <w:r>
        <w:rPr>
          <w:noProof/>
        </w:rPr>
        <w:fldChar w:fldCharType="end"/>
      </w:r>
    </w:p>
    <w:p w14:paraId="5B765E55"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_Toc183065824 \h </w:instrText>
      </w:r>
      <w:r>
        <w:rPr>
          <w:noProof/>
        </w:rPr>
      </w:r>
      <w:r>
        <w:rPr>
          <w:noProof/>
        </w:rPr>
        <w:fldChar w:fldCharType="separate"/>
      </w:r>
      <w:r>
        <w:rPr>
          <w:noProof/>
        </w:rPr>
        <w:t>8</w:t>
      </w:r>
      <w:r>
        <w:rPr>
          <w:noProof/>
        </w:rPr>
        <w:fldChar w:fldCharType="end"/>
      </w:r>
    </w:p>
    <w:p w14:paraId="670DCB2D"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lang w:eastAsia="ja-JP"/>
        </w:rPr>
        <w:t>7</w:t>
      </w:r>
      <w:r>
        <w:rPr>
          <w:rFonts w:asciiTheme="minorHAnsi" w:hAnsiTheme="minorHAnsi" w:cstheme="minorBidi"/>
          <w:noProof/>
          <w:kern w:val="2"/>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_Toc183065825 \h </w:instrText>
      </w:r>
      <w:r>
        <w:rPr>
          <w:noProof/>
        </w:rPr>
      </w:r>
      <w:r>
        <w:rPr>
          <w:noProof/>
        </w:rPr>
        <w:fldChar w:fldCharType="separate"/>
      </w:r>
      <w:r>
        <w:rPr>
          <w:noProof/>
        </w:rPr>
        <w:t>9</w:t>
      </w:r>
      <w:r>
        <w:rPr>
          <w:noProof/>
        </w:rPr>
        <w:fldChar w:fldCharType="end"/>
      </w:r>
    </w:p>
    <w:p w14:paraId="1738778F"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7</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_Toc183065826 \h </w:instrText>
      </w:r>
      <w:r>
        <w:rPr>
          <w:noProof/>
        </w:rPr>
      </w:r>
      <w:r>
        <w:rPr>
          <w:noProof/>
        </w:rPr>
        <w:fldChar w:fldCharType="separate"/>
      </w:r>
      <w:r>
        <w:rPr>
          <w:noProof/>
        </w:rPr>
        <w:t>9</w:t>
      </w:r>
      <w:r>
        <w:rPr>
          <w:noProof/>
        </w:rPr>
        <w:fldChar w:fldCharType="end"/>
      </w:r>
    </w:p>
    <w:p w14:paraId="6C4F663D" w14:textId="77777777" w:rsidR="00FB1B17" w:rsidRDefault="00FB1B17" w:rsidP="00FB1B17">
      <w:pPr>
        <w:pStyle w:val="11"/>
        <w:rPr>
          <w:rFonts w:asciiTheme="minorHAnsi" w:hAnsiTheme="minorHAnsi" w:cstheme="minorBidi"/>
          <w:noProof/>
          <w:kern w:val="2"/>
          <w:szCs w:val="24"/>
          <w:lang w:val="en-US" w:eastAsia="ja-JP"/>
          <w14:ligatures w14:val="standardContextual"/>
        </w:rPr>
      </w:pPr>
      <w:r>
        <w:rPr>
          <w:noProof/>
          <w:lang w:eastAsia="ja-JP"/>
        </w:rPr>
        <w:t>8</w:t>
      </w:r>
      <w:r>
        <w:rPr>
          <w:rFonts w:asciiTheme="minorHAnsi" w:hAnsiTheme="minorHAnsi" w:cstheme="minorBidi"/>
          <w:noProof/>
          <w:kern w:val="2"/>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_Toc183065827 \h </w:instrText>
      </w:r>
      <w:r>
        <w:rPr>
          <w:noProof/>
        </w:rPr>
      </w:r>
      <w:r>
        <w:rPr>
          <w:noProof/>
        </w:rPr>
        <w:fldChar w:fldCharType="separate"/>
      </w:r>
      <w:r>
        <w:rPr>
          <w:noProof/>
        </w:rPr>
        <w:t>9</w:t>
      </w:r>
      <w:r>
        <w:rPr>
          <w:noProof/>
        </w:rPr>
        <w:fldChar w:fldCharType="end"/>
      </w:r>
    </w:p>
    <w:p w14:paraId="3D122254" w14:textId="77777777" w:rsidR="00FB1B17" w:rsidRDefault="00FB1B17" w:rsidP="00FB1B17">
      <w:pPr>
        <w:pStyle w:val="23"/>
        <w:rPr>
          <w:rFonts w:asciiTheme="minorHAnsi" w:hAnsiTheme="minorHAnsi" w:cstheme="minorBidi"/>
          <w:noProof/>
          <w:kern w:val="2"/>
          <w:sz w:val="22"/>
          <w:szCs w:val="24"/>
          <w:lang w:val="en-US" w:eastAsia="ja-JP"/>
          <w14:ligatures w14:val="standardContextual"/>
        </w:rPr>
      </w:pPr>
      <w:r>
        <w:rPr>
          <w:noProof/>
          <w:lang w:eastAsia="ja-JP"/>
        </w:rPr>
        <w:t>8</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_Toc183065828 \h </w:instrText>
      </w:r>
      <w:r>
        <w:rPr>
          <w:noProof/>
        </w:rPr>
      </w:r>
      <w:r>
        <w:rPr>
          <w:noProof/>
        </w:rPr>
        <w:fldChar w:fldCharType="separate"/>
      </w:r>
      <w:r>
        <w:rPr>
          <w:noProof/>
        </w:rPr>
        <w:t>9</w:t>
      </w:r>
      <w:r>
        <w:rPr>
          <w:noProof/>
        </w:rPr>
        <w:fldChar w:fldCharType="end"/>
      </w:r>
    </w:p>
    <w:p w14:paraId="7BBBC734" w14:textId="77777777" w:rsidR="00FB1B17" w:rsidRDefault="00FB1B17" w:rsidP="00FB1B17">
      <w:pPr>
        <w:pStyle w:val="90"/>
        <w:rPr>
          <w:rFonts w:asciiTheme="minorHAnsi" w:hAnsiTheme="minorHAnsi" w:cstheme="minorBidi"/>
          <w:b w:val="0"/>
          <w:noProof/>
          <w:kern w:val="2"/>
          <w:szCs w:val="24"/>
          <w:lang w:val="en-US" w:eastAsia="ja-JP"/>
          <w14:ligatures w14:val="standardContextual"/>
        </w:rPr>
      </w:pPr>
      <w:r>
        <w:rPr>
          <w:noProof/>
        </w:rPr>
        <w:t>Annex A: Change history</w:t>
      </w:r>
      <w:r>
        <w:rPr>
          <w:noProof/>
        </w:rPr>
        <w:tab/>
      </w:r>
      <w:r>
        <w:rPr>
          <w:noProof/>
        </w:rPr>
        <w:fldChar w:fldCharType="begin"/>
      </w:r>
      <w:r>
        <w:rPr>
          <w:noProof/>
        </w:rPr>
        <w:instrText xml:space="preserve"> PAGEREF _Toc183065829 \h </w:instrText>
      </w:r>
      <w:r>
        <w:rPr>
          <w:noProof/>
        </w:rPr>
      </w:r>
      <w:r>
        <w:rPr>
          <w:noProof/>
        </w:rPr>
        <w:fldChar w:fldCharType="separate"/>
      </w:r>
      <w:r>
        <w:rPr>
          <w:noProof/>
        </w:rPr>
        <w:t>9</w:t>
      </w:r>
      <w:r>
        <w:rPr>
          <w:noProof/>
        </w:rPr>
        <w:fldChar w:fldCharType="end"/>
      </w:r>
    </w:p>
    <w:p w14:paraId="0B9E3498" w14:textId="6DD61C29" w:rsidR="00080512" w:rsidRPr="004D3578" w:rsidRDefault="00FB1B17" w:rsidP="00FB1B17">
      <w:r w:rsidRPr="004D3578">
        <w:rPr>
          <w:noProof/>
          <w:sz w:val="22"/>
        </w:rPr>
        <w:fldChar w:fldCharType="end"/>
      </w:r>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21" w:name="foreword"/>
      <w:bookmarkStart w:id="22" w:name="_Toc183065803"/>
      <w:bookmarkEnd w:id="21"/>
      <w:r w:rsidRPr="004D3578">
        <w:lastRenderedPageBreak/>
        <w:t>Foreword</w:t>
      </w:r>
      <w:bookmarkEnd w:id="22"/>
    </w:p>
    <w:p w14:paraId="2511FBFA" w14:textId="646831A2" w:rsidR="00080512" w:rsidRPr="004D3578" w:rsidRDefault="00080512">
      <w:r w:rsidRPr="004D3578">
        <w:t xml:space="preserve">This Technical </w:t>
      </w:r>
      <w:bookmarkStart w:id="23" w:name="spectype3"/>
      <w:r w:rsidR="00602AEA" w:rsidRPr="00CF5DF1">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4" w:name="introduction"/>
      <w:bookmarkStart w:id="25" w:name="_Toc183065804"/>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6" w:name="scope"/>
      <w:bookmarkStart w:id="27" w:name="_Toc183065805"/>
      <w:bookmarkEnd w:id="26"/>
      <w:r w:rsidRPr="004D3578">
        <w:lastRenderedPageBreak/>
        <w:t>1</w:t>
      </w:r>
      <w:r w:rsidRPr="004D3578">
        <w:tab/>
        <w:t>Scope</w:t>
      </w:r>
      <w:bookmarkEnd w:id="27"/>
    </w:p>
    <w:p w14:paraId="5E2FC9D7" w14:textId="77777777" w:rsidR="00F92E77" w:rsidRDefault="00080512" w:rsidP="00F92E77">
      <w:pPr>
        <w:rPr>
          <w:ins w:id="28" w:author="NTT_S4aR250051" w:date="2025-02-06T16:20:00Z" w16du:dateUtc="2025-02-06T07:20:00Z"/>
          <w:lang w:eastAsia="ja-JP"/>
        </w:rPr>
      </w:pPr>
      <w:r w:rsidRPr="004D3578">
        <w:t xml:space="preserve">The present document </w:t>
      </w:r>
      <w:ins w:id="29" w:author="NTT_S4aR250051" w:date="2025-02-06T16:20:00Z" w16du:dateUtc="2025-02-06T07:20:00Z">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ins>
    </w:p>
    <w:p w14:paraId="6A5F35D0" w14:textId="77777777" w:rsidR="00F92E77" w:rsidRPr="009169D5" w:rsidRDefault="00F92E77" w:rsidP="00F92E77">
      <w:pPr>
        <w:pStyle w:val="B1"/>
        <w:rPr>
          <w:ins w:id="30" w:author="NTT_S4aR250051" w:date="2025-02-06T16:20:00Z" w16du:dateUtc="2025-02-06T07:20:00Z"/>
        </w:rPr>
      </w:pPr>
      <w:ins w:id="31" w:author="NTT_S4aR250051" w:date="2025-02-06T16:20:00Z" w16du:dateUtc="2025-02-06T07:20:00Z">
        <w:r w:rsidRPr="009169D5">
          <w:t>-</w:t>
        </w:r>
        <w:r w:rsidRPr="009169D5">
          <w:tab/>
          <w:t>Media capabilities, profiles and codecs for RTC</w:t>
        </w:r>
      </w:ins>
    </w:p>
    <w:p w14:paraId="61A05E4D" w14:textId="77777777" w:rsidR="00F92E77" w:rsidRPr="009169D5" w:rsidRDefault="00F92E77" w:rsidP="00F92E77">
      <w:pPr>
        <w:pStyle w:val="B1"/>
        <w:rPr>
          <w:ins w:id="32" w:author="NTT_S4aR250051" w:date="2025-02-06T16:20:00Z" w16du:dateUtc="2025-02-06T07:20:00Z"/>
        </w:rPr>
      </w:pPr>
      <w:ins w:id="33" w:author="NTT_S4aR250051" w:date="2025-02-06T16:20:00Z" w16du:dateUtc="2025-02-06T07:20:00Z">
        <w:r w:rsidRPr="009169D5">
          <w:t>-</w:t>
        </w:r>
        <w:r w:rsidRPr="009169D5">
          <w:tab/>
          <w:t>Signalling and metadata to support immersive media capabilities</w:t>
        </w:r>
      </w:ins>
    </w:p>
    <w:p w14:paraId="604EA5D5" w14:textId="77777777" w:rsidR="00F92E77" w:rsidRPr="00314929" w:rsidRDefault="00F92E77" w:rsidP="00F92E77">
      <w:pPr>
        <w:pStyle w:val="B1"/>
        <w:rPr>
          <w:ins w:id="34" w:author="NTT_S4aR250051" w:date="2025-02-06T16:20:00Z" w16du:dateUtc="2025-02-06T07:20:00Z"/>
          <w:lang w:eastAsia="ja-JP"/>
        </w:rPr>
      </w:pPr>
      <w:ins w:id="35" w:author="NTT_S4aR250051" w:date="2025-02-06T16:20:00Z" w16du:dateUtc="2025-02-06T07:20:00Z">
        <w:r w:rsidRPr="009169D5">
          <w:t>-</w:t>
        </w:r>
        <w:r w:rsidRPr="009169D5">
          <w:tab/>
          <w:t>Support of tethered cases in RTC system</w:t>
        </w:r>
      </w:ins>
    </w:p>
    <w:p w14:paraId="4EA05E1B" w14:textId="66FB5C1F" w:rsidR="00080512" w:rsidRPr="004D3578" w:rsidDel="00F92E77" w:rsidRDefault="00080512">
      <w:pPr>
        <w:rPr>
          <w:del w:id="36" w:author="NTT_S4aR250051" w:date="2025-02-06T16:20:00Z" w16du:dateUtc="2025-02-06T07:20:00Z"/>
        </w:rPr>
      </w:pPr>
      <w:del w:id="37" w:author="NTT_S4aR250051" w:date="2025-02-06T16:20:00Z" w16du:dateUtc="2025-02-06T07:20:00Z">
        <w:r w:rsidRPr="004D3578" w:rsidDel="00F92E77">
          <w:delText>…</w:delText>
        </w:r>
      </w:del>
    </w:p>
    <w:p w14:paraId="794720D9" w14:textId="77777777" w:rsidR="00080512" w:rsidRPr="004D3578" w:rsidRDefault="00080512">
      <w:pPr>
        <w:pStyle w:val="1"/>
      </w:pPr>
      <w:bookmarkStart w:id="38" w:name="references"/>
      <w:bookmarkStart w:id="39" w:name="_Toc183065806"/>
      <w:bookmarkEnd w:id="38"/>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40" w:name="_Hlk183064870"/>
      <w:r w:rsidRPr="004D3578">
        <w:t>[1]</w:t>
      </w:r>
      <w:r w:rsidRPr="004D3578">
        <w:tab/>
        <w:t>3GPP TR 21.905: "Vocabulary for 3GPP Specifications".</w:t>
      </w:r>
    </w:p>
    <w:bookmarkEnd w:id="40"/>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ins w:id="41" w:author="NTT_S4aR250052" w:date="2025-02-06T16:22:00Z" w16du:dateUtc="2025-02-06T07:22:00Z">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ins>
    </w:p>
    <w:p w14:paraId="24ACB616" w14:textId="77777777" w:rsidR="00080512" w:rsidRPr="004D3578" w:rsidRDefault="00080512">
      <w:pPr>
        <w:pStyle w:val="1"/>
      </w:pPr>
      <w:bookmarkStart w:id="42" w:name="definitions"/>
      <w:bookmarkStart w:id="43" w:name="_Toc183065807"/>
      <w:bookmarkEnd w:id="42"/>
      <w:r w:rsidRPr="004D3578">
        <w:t>3</w:t>
      </w:r>
      <w:r w:rsidRPr="004D3578">
        <w:tab/>
        <w:t>Definitions</w:t>
      </w:r>
      <w:r w:rsidR="00602AEA">
        <w:t xml:space="preserve"> of terms, symbols and abbreviations</w:t>
      </w:r>
      <w:bookmarkEnd w:id="4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44" w:name="_Toc183065808"/>
      <w:r w:rsidRPr="004D3578">
        <w:t>3.1</w:t>
      </w:r>
      <w:r w:rsidRPr="004D3578">
        <w:tab/>
      </w:r>
      <w:r w:rsidR="002B6339">
        <w:t>Terms</w:t>
      </w:r>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5" w:name="_Toc183065809"/>
      <w:r w:rsidRPr="004D3578">
        <w:t>3.2</w:t>
      </w:r>
      <w:r w:rsidRPr="004D3578">
        <w:tab/>
        <w:t>Symbols</w:t>
      </w:r>
      <w:bookmarkEnd w:id="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6" w:name="_Toc183065810"/>
      <w:r w:rsidRPr="004D3578">
        <w:t>3.3</w:t>
      </w:r>
      <w:r w:rsidRPr="004D3578">
        <w:tab/>
        <w:t>Abbreviations</w:t>
      </w:r>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299EB9" w14:textId="77777777" w:rsidR="007F2218" w:rsidRPr="004D3578" w:rsidRDefault="007F2218" w:rsidP="007F2218">
      <w:pPr>
        <w:pStyle w:val="1"/>
      </w:pPr>
      <w:bookmarkStart w:id="47" w:name="clause4"/>
      <w:bookmarkStart w:id="48" w:name="_Toc183065811"/>
      <w:bookmarkEnd w:id="47"/>
      <w:r w:rsidRPr="004D3578">
        <w:t>4</w:t>
      </w:r>
      <w:r w:rsidRPr="004D3578">
        <w:tab/>
      </w:r>
      <w:r w:rsidRPr="00822E86">
        <w:t>Architectural Assumptions and Requirements</w:t>
      </w:r>
      <w:bookmarkEnd w:id="48"/>
    </w:p>
    <w:p w14:paraId="71BAFD8A" w14:textId="77777777" w:rsidR="007F2218" w:rsidRPr="004D3578" w:rsidRDefault="007F2218" w:rsidP="007F2218">
      <w:pPr>
        <w:pStyle w:val="21"/>
        <w:rPr>
          <w:lang w:eastAsia="ja-JP"/>
        </w:rPr>
      </w:pPr>
      <w:bookmarkStart w:id="49" w:name="_Toc183065812"/>
      <w:r w:rsidRPr="004D3578">
        <w:t>4.1</w:t>
      </w:r>
      <w:r w:rsidRPr="004D3578">
        <w:tab/>
      </w:r>
      <w:r>
        <w:rPr>
          <w:rFonts w:hint="eastAsia"/>
          <w:lang w:eastAsia="ja-JP"/>
        </w:rPr>
        <w:t>General</w:t>
      </w:r>
      <w:bookmarkEnd w:id="49"/>
    </w:p>
    <w:p w14:paraId="0032B22F" w14:textId="77777777" w:rsidR="00F92E77" w:rsidRPr="000A4C02" w:rsidRDefault="00F92E77" w:rsidP="00F92E77">
      <w:pPr>
        <w:keepNext/>
        <w:rPr>
          <w:ins w:id="50" w:author="NTT_S4aR250052" w:date="2025-02-06T16:22:00Z" w16du:dateUtc="2025-02-06T07:22:00Z"/>
          <w:lang w:val="en-US" w:eastAsia="ja-JP"/>
        </w:rPr>
      </w:pPr>
      <w:ins w:id="51" w:author="NTT_S4aR250052" w:date="2025-02-06T16:22:00Z" w16du:dateUtc="2025-02-06T07:22:00Z">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ins>
    </w:p>
    <w:p w14:paraId="33EA6A6D" w14:textId="77777777" w:rsidR="00F92E77" w:rsidRDefault="00F92E77" w:rsidP="00F92E77">
      <w:pPr>
        <w:keepNext/>
        <w:rPr>
          <w:ins w:id="52" w:author="NTT_S4aR250052" w:date="2025-02-06T16:22:00Z" w16du:dateUtc="2025-02-06T07:22:00Z"/>
          <w:lang w:val="en-US" w:eastAsia="ja-JP"/>
        </w:rPr>
      </w:pPr>
      <w:ins w:id="53" w:author="NTT_S4aR250052" w:date="2025-02-06T16:22:00Z" w16du:dateUtc="2025-02-06T07:22:00Z">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FF7F8E">
          <w:rPr>
            <w:rFonts w:eastAsia="Malgun Gothic"/>
            <w:lang w:eastAsia="ko-KR"/>
          </w:rPr>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ins>
    </w:p>
    <w:p w14:paraId="2D9D8B46" w14:textId="38C6642F" w:rsidR="007F2218" w:rsidRPr="000B2574" w:rsidDel="00F92E77" w:rsidRDefault="007F2218" w:rsidP="007F2218">
      <w:pPr>
        <w:pStyle w:val="EditorsNote"/>
        <w:rPr>
          <w:del w:id="54" w:author="NTT_S4aR250052" w:date="2025-02-06T16:22:00Z" w16du:dateUtc="2025-02-06T07:22:00Z"/>
          <w:lang w:eastAsia="zh-CN"/>
        </w:rPr>
      </w:pPr>
      <w:del w:id="55" w:author="NTT_S4aR250052" w:date="2025-02-06T16:22:00Z" w16du:dateUtc="2025-02-06T07:22:00Z">
        <w:r w:rsidDel="00F92E77">
          <w:delText>Editor's note:</w:delText>
        </w:r>
        <w:r w:rsidDel="00F92E77">
          <w:tab/>
        </w:r>
        <w:r w:rsidRPr="00822E86" w:rsidDel="00F92E77">
          <w:delText>This clause</w:delText>
        </w:r>
        <w:r w:rsidRPr="00822E86" w:rsidDel="00F92E77">
          <w:rPr>
            <w:lang w:eastAsia="zh-CN"/>
          </w:rPr>
          <w:delText xml:space="preserve"> </w:delText>
        </w:r>
        <w:r w:rsidRPr="00822E86" w:rsidDel="00F92E77">
          <w:delText xml:space="preserve">provides </w:delText>
        </w:r>
        <w:r w:rsidDel="00F92E77">
          <w:rPr>
            <w:rFonts w:hint="eastAsia"/>
            <w:lang w:eastAsia="ja-JP"/>
          </w:rPr>
          <w:delText>the RTC a</w:delText>
        </w:r>
        <w:r w:rsidDel="00F92E77">
          <w:rPr>
            <w:lang w:eastAsia="ja-JP"/>
          </w:rPr>
          <w:delText>rchitecture</w:delText>
        </w:r>
        <w:r w:rsidDel="00F92E77">
          <w:rPr>
            <w:rFonts w:hint="eastAsia"/>
            <w:lang w:eastAsia="ja-JP"/>
          </w:rPr>
          <w:delText xml:space="preserve"> and </w:delText>
        </w:r>
        <w:r w:rsidDel="00F92E77">
          <w:rPr>
            <w:lang w:eastAsia="ja-JP"/>
          </w:rPr>
          <w:delText>requirement</w:delText>
        </w:r>
        <w:r w:rsidDel="00F92E77">
          <w:rPr>
            <w:rFonts w:hint="eastAsia"/>
            <w:lang w:eastAsia="ja-JP"/>
          </w:rPr>
          <w:delText>s including generalized media delivery architecture as the base of this study</w:delText>
        </w:r>
        <w:r w:rsidRPr="00822E86" w:rsidDel="00F92E77">
          <w:rPr>
            <w:lang w:val="en-US"/>
          </w:rPr>
          <w:delText>.</w:delText>
        </w:r>
      </w:del>
    </w:p>
    <w:p w14:paraId="0FF4C4E3" w14:textId="77777777" w:rsidR="007F2218" w:rsidRPr="004D3578" w:rsidRDefault="007F2218" w:rsidP="007F2218">
      <w:pPr>
        <w:pStyle w:val="1"/>
        <w:rPr>
          <w:lang w:eastAsia="ja-JP"/>
        </w:rPr>
      </w:pPr>
      <w:bookmarkStart w:id="56" w:name="_Toc183065813"/>
      <w:r>
        <w:rPr>
          <w:rFonts w:hint="eastAsia"/>
          <w:lang w:eastAsia="ja-JP"/>
        </w:rPr>
        <w:t>5</w:t>
      </w:r>
      <w:r w:rsidRPr="004D3578">
        <w:tab/>
      </w:r>
      <w:r>
        <w:rPr>
          <w:rFonts w:hint="eastAsia"/>
          <w:lang w:eastAsia="ja-JP"/>
        </w:rPr>
        <w:t>Key Issues</w:t>
      </w:r>
      <w:bookmarkEnd w:id="56"/>
    </w:p>
    <w:p w14:paraId="3C3204BE" w14:textId="77777777" w:rsidR="007F2218" w:rsidRPr="004D3578" w:rsidRDefault="007F2218" w:rsidP="007F2218">
      <w:pPr>
        <w:pStyle w:val="21"/>
        <w:rPr>
          <w:lang w:eastAsia="ja-JP"/>
        </w:rPr>
      </w:pPr>
      <w:bookmarkStart w:id="57" w:name="_Toc183065814"/>
      <w:r>
        <w:rPr>
          <w:rFonts w:hint="eastAsia"/>
          <w:lang w:eastAsia="ja-JP"/>
        </w:rPr>
        <w:t>5</w:t>
      </w:r>
      <w:r w:rsidRPr="004D3578">
        <w:t>.1</w:t>
      </w:r>
      <w:r w:rsidRPr="004D3578">
        <w:tab/>
      </w:r>
      <w:r>
        <w:rPr>
          <w:rFonts w:hint="eastAsia"/>
          <w:lang w:eastAsia="ja-JP"/>
        </w:rPr>
        <w:t>General</w:t>
      </w:r>
      <w:bookmarkEnd w:id="57"/>
    </w:p>
    <w:p w14:paraId="65ECC36A" w14:textId="77777777" w:rsidR="007F2218" w:rsidRDefault="007F2218" w:rsidP="007F2218">
      <w:pPr>
        <w:pStyle w:val="EditorsNote"/>
        <w:rPr>
          <w:lang w:val="en-US"/>
        </w:rPr>
      </w:pPr>
      <w:r>
        <w:t>Editor's note:</w:t>
      </w:r>
      <w:r>
        <w:tab/>
      </w:r>
      <w:r w:rsidRPr="00822E86">
        <w:t>This clause</w:t>
      </w:r>
      <w:r w:rsidRPr="00822E86">
        <w:rPr>
          <w:lang w:eastAsia="zh-CN"/>
        </w:rPr>
        <w:t xml:space="preserve"> </w:t>
      </w:r>
      <w:r>
        <w:rPr>
          <w:rFonts w:hint="eastAsia"/>
          <w:lang w:eastAsia="ja-JP"/>
        </w:rPr>
        <w:t>will list the key issues of this study</w:t>
      </w:r>
      <w:r w:rsidRPr="00822E86">
        <w:rPr>
          <w:lang w:val="en-US"/>
        </w:rPr>
        <w:t>.</w:t>
      </w:r>
    </w:p>
    <w:p w14:paraId="4711A3E8" w14:textId="77777777" w:rsidR="007F2218" w:rsidRDefault="007F2218" w:rsidP="007F2218">
      <w:pPr>
        <w:pStyle w:val="21"/>
        <w:rPr>
          <w:lang w:eastAsia="ja-JP"/>
        </w:rPr>
      </w:pPr>
      <w:bookmarkStart w:id="58" w:name="_Toc183065815"/>
      <w:r>
        <w:rPr>
          <w:rFonts w:hint="eastAsia"/>
          <w:lang w:eastAsia="ja-JP"/>
        </w:rPr>
        <w:t>5</w:t>
      </w:r>
      <w:r>
        <w:rPr>
          <w:lang w:eastAsia="ja-JP"/>
        </w:rPr>
        <w:t>.2</w:t>
      </w:r>
      <w:r>
        <w:rPr>
          <w:lang w:eastAsia="ja-JP"/>
        </w:rPr>
        <w:tab/>
        <w:t>Key Issue#1: Media Profiles and Codecs for RTC</w:t>
      </w:r>
      <w:bookmarkEnd w:id="58"/>
    </w:p>
    <w:p w14:paraId="0AC9D26D" w14:textId="77777777" w:rsidR="007F2218" w:rsidRPr="00E1573E" w:rsidRDefault="007F2218" w:rsidP="007F2218">
      <w:pPr>
        <w:pStyle w:val="31"/>
        <w:rPr>
          <w:lang w:eastAsia="ko-KR"/>
        </w:rPr>
      </w:pPr>
      <w:bookmarkStart w:id="59" w:name="_Toc183065816"/>
      <w:r>
        <w:rPr>
          <w:rFonts w:hint="eastAsia"/>
          <w:lang w:eastAsia="ko-KR"/>
        </w:rPr>
        <w:t>5</w:t>
      </w:r>
      <w:r>
        <w:rPr>
          <w:lang w:eastAsia="ko-KR"/>
        </w:rPr>
        <w:t>.2.1</w:t>
      </w:r>
      <w:r>
        <w:rPr>
          <w:lang w:eastAsia="ko-KR"/>
        </w:rPr>
        <w:tab/>
      </w:r>
      <w:r w:rsidRPr="00E1573E">
        <w:rPr>
          <w:rFonts w:hint="eastAsia"/>
        </w:rPr>
        <w:t>General</w:t>
      </w:r>
      <w:bookmarkEnd w:id="59"/>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60" w:name="_Toc183065817"/>
      <w:r>
        <w:rPr>
          <w:rFonts w:hint="eastAsia"/>
          <w:lang w:eastAsia="ko-KR"/>
        </w:rPr>
        <w:lastRenderedPageBreak/>
        <w:t>5</w:t>
      </w:r>
      <w:r>
        <w:rPr>
          <w:lang w:eastAsia="ko-KR"/>
        </w:rPr>
        <w:t>.2.</w:t>
      </w:r>
      <w:r w:rsidRPr="00E1573E">
        <w:rPr>
          <w:rFonts w:hint="eastAsia"/>
        </w:rPr>
        <w:t>2</w:t>
      </w:r>
      <w:r>
        <w:rPr>
          <w:lang w:eastAsia="ko-KR"/>
        </w:rPr>
        <w:tab/>
        <w:t>Minimum requirements for RTC</w:t>
      </w:r>
      <w:bookmarkEnd w:id="60"/>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w:t>
      </w:r>
      <w:proofErr w:type="gramStart"/>
      <w:r>
        <w:rPr>
          <w:lang w:eastAsia="ko-KR"/>
        </w:rPr>
        <w:t>follows;</w:t>
      </w:r>
      <w:proofErr w:type="gramEnd"/>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 xml:space="preserve">TS 26.114 provides the following list of codecs to be supported in MTSI clients in </w:t>
      </w:r>
      <w:proofErr w:type="gramStart"/>
      <w:r>
        <w:rPr>
          <w:lang w:eastAsia="ko-KR"/>
        </w:rPr>
        <w:t>terminals;</w:t>
      </w:r>
      <w:proofErr w:type="gramEnd"/>
    </w:p>
    <w:p w14:paraId="3D89BE79" w14:textId="77777777" w:rsidR="007F2218" w:rsidRDefault="007F2218" w:rsidP="007F2218">
      <w:pPr>
        <w:pStyle w:val="B1"/>
      </w:pPr>
      <w:bookmarkStart w:id="61"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61"/>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62" w:name="_Toc183065818"/>
      <w:r>
        <w:rPr>
          <w:rFonts w:hint="eastAsia"/>
          <w:lang w:eastAsia="ja-JP"/>
        </w:rPr>
        <w:t>5</w:t>
      </w:r>
      <w:r>
        <w:rPr>
          <w:lang w:eastAsia="ja-JP"/>
        </w:rPr>
        <w:t>.3</w:t>
      </w:r>
      <w:r>
        <w:rPr>
          <w:lang w:eastAsia="ja-JP"/>
        </w:rPr>
        <w:tab/>
        <w:t>Key Issue#2: RTC Signalling and Metadata</w:t>
      </w:r>
      <w:bookmarkEnd w:id="62"/>
    </w:p>
    <w:p w14:paraId="3DEAF0B4" w14:textId="77777777" w:rsidR="007F2218" w:rsidRPr="00DC1F3D" w:rsidRDefault="007F2218" w:rsidP="007F2218">
      <w:pPr>
        <w:pStyle w:val="31"/>
        <w:rPr>
          <w:lang w:eastAsia="ko-KR"/>
        </w:rPr>
      </w:pPr>
      <w:bookmarkStart w:id="63" w:name="_Toc183065819"/>
      <w:r>
        <w:rPr>
          <w:rFonts w:hint="eastAsia"/>
          <w:lang w:eastAsia="ko-KR"/>
        </w:rPr>
        <w:t>5</w:t>
      </w:r>
      <w:r>
        <w:rPr>
          <w:lang w:eastAsia="ko-KR"/>
        </w:rPr>
        <w:t>.3.1</w:t>
      </w:r>
      <w:r>
        <w:rPr>
          <w:lang w:eastAsia="ko-KR"/>
        </w:rPr>
        <w:tab/>
        <w:t>Description</w:t>
      </w:r>
      <w:bookmarkEnd w:id="63"/>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4C9CBFFF" w:rsidR="007F2218" w:rsidRDefault="007F2218" w:rsidP="007F2218">
      <w:pPr>
        <w:pStyle w:val="21"/>
      </w:pPr>
      <w:bookmarkStart w:id="64" w:name="_Toc183065820"/>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t>Tethering link delay reporting</w:t>
      </w:r>
      <w:bookmarkEnd w:id="64"/>
    </w:p>
    <w:p w14:paraId="180D0233" w14:textId="255E6C3F" w:rsidR="007F2218" w:rsidRDefault="007F2218" w:rsidP="007F2218">
      <w:pPr>
        <w:pStyle w:val="31"/>
      </w:pPr>
      <w:bookmarkStart w:id="65" w:name="_Toc183065821"/>
      <w:r>
        <w:rPr>
          <w:rFonts w:hint="eastAsia"/>
          <w:lang w:eastAsia="ja-JP"/>
        </w:rPr>
        <w:t>5</w:t>
      </w:r>
      <w:r>
        <w:rPr>
          <w:lang w:eastAsia="zh-CN"/>
        </w:rPr>
        <w:t>.</w:t>
      </w:r>
      <w:r>
        <w:rPr>
          <w:rFonts w:hint="eastAsia"/>
          <w:lang w:eastAsia="ja-JP"/>
        </w:rPr>
        <w:t>4</w:t>
      </w:r>
      <w:r>
        <w:rPr>
          <w:lang w:eastAsia="zh-CN"/>
        </w:rPr>
        <w:t>.1</w:t>
      </w:r>
      <w:r w:rsidR="00C36E98">
        <w:rPr>
          <w:lang w:eastAsia="zh-CN"/>
        </w:rPr>
        <w:tab/>
      </w:r>
      <w:r>
        <w:t>EVEX approach</w:t>
      </w:r>
      <w:bookmarkEnd w:id="65"/>
    </w:p>
    <w:p w14:paraId="6DCA5B86" w14:textId="525F23E0" w:rsidR="00C36E98" w:rsidRDefault="00C36E98" w:rsidP="00C36E98">
      <w:r>
        <w:t>Clause 6.3 of 3GPP TR 26.806 [</w:t>
      </w:r>
      <w:r w:rsidRPr="00C36E98">
        <w:rPr>
          <w:rFonts w:hint="eastAsia"/>
        </w:rPr>
        <w:t>6</w:t>
      </w:r>
      <w:r>
        <w:t xml:space="preserve">] gives a solution that reports the tethering link delay as an event in the </w:t>
      </w:r>
      <w:r w:rsidRPr="00F160C6">
        <w:t>Event Exposure (EVEX)</w:t>
      </w:r>
      <w:r>
        <w:t xml:space="preserve"> framework </w:t>
      </w:r>
      <w:r w:rsidRPr="00C36E98">
        <w:rPr>
          <w:rFonts w:hint="eastAsia"/>
        </w:rPr>
        <w:t>in 3GPP</w:t>
      </w:r>
      <w:r w:rsidRPr="00C36E98">
        <w:t> </w:t>
      </w:r>
      <w:r w:rsidRPr="00C36E98">
        <w:rPr>
          <w:rFonts w:hint="eastAsia"/>
        </w:rPr>
        <w:t>TS</w:t>
      </w:r>
      <w:r w:rsidRPr="00C36E98">
        <w:t> 2</w:t>
      </w:r>
      <w:r w:rsidRPr="00C36E98">
        <w:rPr>
          <w:rFonts w:hint="eastAsia"/>
        </w:rPr>
        <w:t>6.531</w:t>
      </w:r>
      <w:r w:rsidRPr="00C36E98">
        <w:t> </w:t>
      </w:r>
      <w:r>
        <w:t>[</w:t>
      </w:r>
      <w:r w:rsidRPr="00C36E98">
        <w:rPr>
          <w:rFonts w:hint="eastAsia"/>
        </w:rPr>
        <w:t>5</w:t>
      </w:r>
      <w:r>
        <w:t>].</w:t>
      </w:r>
    </w:p>
    <w:p w14:paraId="757B90A1" w14:textId="6EC69CA7" w:rsidR="007F2218" w:rsidRDefault="007F2218" w:rsidP="007F2218">
      <w:pPr>
        <w:pStyle w:val="31"/>
      </w:pPr>
      <w:bookmarkStart w:id="66" w:name="_Toc183065822"/>
      <w:r>
        <w:rPr>
          <w:rFonts w:hint="eastAsia"/>
          <w:lang w:eastAsia="ja-JP"/>
        </w:rPr>
        <w:lastRenderedPageBreak/>
        <w:t>5</w:t>
      </w:r>
      <w:r>
        <w:rPr>
          <w:lang w:eastAsia="zh-CN"/>
        </w:rPr>
        <w:t>.</w:t>
      </w:r>
      <w:r>
        <w:rPr>
          <w:rFonts w:hint="eastAsia"/>
          <w:lang w:eastAsia="ja-JP"/>
        </w:rPr>
        <w:t>4</w:t>
      </w:r>
      <w:r>
        <w:rPr>
          <w:lang w:eastAsia="zh-CN"/>
        </w:rPr>
        <w:t>.2</w:t>
      </w:r>
      <w:r w:rsidR="00C36E98">
        <w:rPr>
          <w:lang w:eastAsia="ko-KR"/>
        </w:rPr>
        <w:tab/>
      </w:r>
      <w:proofErr w:type="spellStart"/>
      <w:r>
        <w:t>QoE</w:t>
      </w:r>
      <w:proofErr w:type="spellEnd"/>
      <w:r>
        <w:t xml:space="preserve"> reporting approach</w:t>
      </w:r>
      <w:bookmarkEnd w:id="66"/>
    </w:p>
    <w:p w14:paraId="20686EE5" w14:textId="7D4414AE" w:rsidR="007F2218" w:rsidRPr="00C4542C" w:rsidRDefault="007F2218" w:rsidP="007F2218">
      <w:r>
        <w:t>3GPP</w:t>
      </w:r>
      <w:r w:rsidR="00C36E98">
        <w:t> </w:t>
      </w:r>
      <w:r>
        <w:t>TR</w:t>
      </w:r>
      <w:r w:rsidR="00C36E98">
        <w:t> </w:t>
      </w:r>
      <w:r>
        <w:t>26.812</w:t>
      </w:r>
      <w:r w:rsidR="00C36E98">
        <w:t> </w:t>
      </w:r>
      <w:r>
        <w:t>[</w:t>
      </w:r>
      <w:r w:rsidR="00C36E98">
        <w:rPr>
          <w:rFonts w:hint="eastAsia"/>
          <w:lang w:eastAsia="ja-JP"/>
        </w:rPr>
        <w:t>7</w:t>
      </w:r>
      <w:r>
        <w:t xml:space="preserve">] includes the round-trip time (RTT) and one-way delays as </w:t>
      </w:r>
      <w:proofErr w:type="spellStart"/>
      <w:r>
        <w:t>QoE</w:t>
      </w:r>
      <w:proofErr w:type="spellEnd"/>
      <w:r>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t>QoE</w:t>
      </w:r>
      <w:proofErr w:type="spellEnd"/>
      <w:r>
        <w:t xml:space="preserve"> metric. The current </w:t>
      </w:r>
      <w:proofErr w:type="spellStart"/>
      <w:r>
        <w:t>QoE</w:t>
      </w:r>
      <w:proofErr w:type="spellEnd"/>
      <w:r>
        <w:t xml:space="preserve"> measurement and reporting mechanisms </w:t>
      </w:r>
      <w:r w:rsidR="00C36E98">
        <w:rPr>
          <w:rFonts w:hint="eastAsia"/>
          <w:lang w:eastAsia="ja-JP"/>
        </w:rPr>
        <w:t>in 3GPP</w:t>
      </w:r>
      <w:r w:rsidR="00C36E98">
        <w:rPr>
          <w:lang w:val="en-US" w:eastAsia="ja-JP"/>
        </w:rPr>
        <w:t> </w:t>
      </w:r>
      <w:r w:rsidR="00C36E98">
        <w:rPr>
          <w:rFonts w:hint="eastAsia"/>
          <w:lang w:val="en-US" w:eastAsia="ja-JP"/>
        </w:rPr>
        <w:t>TS</w:t>
      </w:r>
      <w:r w:rsidR="00C36E98">
        <w:rPr>
          <w:lang w:val="en-US" w:eastAsia="ja-JP"/>
        </w:rPr>
        <w:t> 2</w:t>
      </w:r>
      <w:r w:rsidR="00C36E98">
        <w:rPr>
          <w:rFonts w:hint="eastAsia"/>
          <w:lang w:val="en-US" w:eastAsia="ja-JP"/>
        </w:rPr>
        <w:t>8.405</w:t>
      </w:r>
      <w:r w:rsidR="00C36E98">
        <w:rPr>
          <w:lang w:val="en-US" w:eastAsia="ja-JP"/>
        </w:rPr>
        <w:t> </w:t>
      </w:r>
      <w:r>
        <w:t>[</w:t>
      </w:r>
      <w:r w:rsidR="00C36E98">
        <w:rPr>
          <w:rFonts w:hint="eastAsia"/>
          <w:lang w:eastAsia="ja-JP"/>
        </w:rPr>
        <w:t>8</w:t>
      </w:r>
      <w:r>
        <w:t>] can be leveraged for this purpose.</w:t>
      </w:r>
    </w:p>
    <w:p w14:paraId="254E06E3" w14:textId="77777777" w:rsidR="007F2218" w:rsidRPr="007F2218" w:rsidRDefault="007F2218" w:rsidP="007F2218">
      <w:pPr>
        <w:rPr>
          <w:lang w:eastAsia="zh-CN"/>
        </w:rPr>
      </w:pPr>
    </w:p>
    <w:p w14:paraId="3D6B04D0" w14:textId="77777777" w:rsidR="007F2218" w:rsidRPr="004D3578" w:rsidRDefault="007F2218" w:rsidP="007F2218">
      <w:pPr>
        <w:pStyle w:val="1"/>
        <w:rPr>
          <w:lang w:eastAsia="ja-JP"/>
        </w:rPr>
      </w:pPr>
      <w:bookmarkStart w:id="67" w:name="_Toc183065823"/>
      <w:r>
        <w:rPr>
          <w:rFonts w:hint="eastAsia"/>
          <w:lang w:eastAsia="ja-JP"/>
        </w:rPr>
        <w:t>6</w:t>
      </w:r>
      <w:r w:rsidRPr="004D3578">
        <w:tab/>
      </w:r>
      <w:r>
        <w:rPr>
          <w:rFonts w:hint="eastAsia"/>
          <w:lang w:eastAsia="ja-JP"/>
        </w:rPr>
        <w:t>Solutions</w:t>
      </w:r>
      <w:bookmarkEnd w:id="67"/>
    </w:p>
    <w:p w14:paraId="4DA46AF1" w14:textId="77777777" w:rsidR="007F2218" w:rsidRPr="004D3578" w:rsidRDefault="007F2218" w:rsidP="007F2218">
      <w:pPr>
        <w:pStyle w:val="21"/>
        <w:rPr>
          <w:lang w:eastAsia="ja-JP"/>
        </w:rPr>
      </w:pPr>
      <w:bookmarkStart w:id="68" w:name="_Toc183065824"/>
      <w:r>
        <w:rPr>
          <w:rFonts w:hint="eastAsia"/>
          <w:lang w:eastAsia="ja-JP"/>
        </w:rPr>
        <w:t>6</w:t>
      </w:r>
      <w:r w:rsidRPr="004D3578">
        <w:t>.1</w:t>
      </w:r>
      <w:r w:rsidRPr="004D3578">
        <w:tab/>
      </w:r>
      <w:r>
        <w:rPr>
          <w:rFonts w:hint="eastAsia"/>
          <w:lang w:eastAsia="ja-JP"/>
        </w:rPr>
        <w:t>General</w:t>
      </w:r>
      <w:bookmarkEnd w:id="68"/>
    </w:p>
    <w:p w14:paraId="37A76F0D"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solutions for a key issue(s) of this study</w:t>
      </w:r>
      <w:r w:rsidRPr="00822E86">
        <w:rPr>
          <w:lang w:val="en-US"/>
        </w:rPr>
        <w:t>.</w:t>
      </w:r>
    </w:p>
    <w:p w14:paraId="2D5C14D9" w14:textId="77777777" w:rsidR="007F2218" w:rsidRPr="004D3578" w:rsidRDefault="007F2218" w:rsidP="007F2218">
      <w:pPr>
        <w:pStyle w:val="1"/>
        <w:rPr>
          <w:lang w:eastAsia="ja-JP"/>
        </w:rPr>
      </w:pPr>
      <w:bookmarkStart w:id="69" w:name="_Toc183065825"/>
      <w:r>
        <w:rPr>
          <w:rFonts w:hint="eastAsia"/>
          <w:lang w:eastAsia="ja-JP"/>
        </w:rPr>
        <w:t>7</w:t>
      </w:r>
      <w:r w:rsidRPr="004D3578">
        <w:tab/>
      </w:r>
      <w:r>
        <w:rPr>
          <w:rFonts w:hint="eastAsia"/>
          <w:lang w:eastAsia="ja-JP"/>
        </w:rPr>
        <w:t>Overall Analysis</w:t>
      </w:r>
      <w:bookmarkEnd w:id="69"/>
    </w:p>
    <w:p w14:paraId="40989B7A" w14:textId="77777777" w:rsidR="007F2218" w:rsidRPr="004D3578" w:rsidRDefault="007F2218" w:rsidP="007F2218">
      <w:pPr>
        <w:pStyle w:val="21"/>
        <w:rPr>
          <w:lang w:eastAsia="ja-JP"/>
        </w:rPr>
      </w:pPr>
      <w:bookmarkStart w:id="70" w:name="_Toc183065826"/>
      <w:r>
        <w:rPr>
          <w:rFonts w:hint="eastAsia"/>
          <w:lang w:eastAsia="ja-JP"/>
        </w:rPr>
        <w:t>7</w:t>
      </w:r>
      <w:r w:rsidRPr="004D3578">
        <w:t>.1</w:t>
      </w:r>
      <w:r w:rsidRPr="004D3578">
        <w:tab/>
      </w:r>
      <w:r>
        <w:rPr>
          <w:rFonts w:hint="eastAsia"/>
          <w:lang w:eastAsia="ja-JP"/>
        </w:rPr>
        <w:t>General</w:t>
      </w:r>
      <w:bookmarkEnd w:id="70"/>
    </w:p>
    <w:p w14:paraId="39917E92"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sidRPr="00822E86">
        <w:t xml:space="preserve">provides </w:t>
      </w:r>
      <w:r>
        <w:t>analysis</w:t>
      </w:r>
      <w:r w:rsidRPr="00822E86">
        <w:t xml:space="preserve"> of solutions</w:t>
      </w:r>
      <w:r w:rsidRPr="00822E86">
        <w:rPr>
          <w:lang w:val="en-US"/>
        </w:rPr>
        <w:t>.</w:t>
      </w:r>
    </w:p>
    <w:p w14:paraId="1DB18C6B" w14:textId="77777777" w:rsidR="007F2218" w:rsidRPr="004D3578" w:rsidRDefault="007F2218" w:rsidP="007F2218">
      <w:pPr>
        <w:pStyle w:val="1"/>
        <w:rPr>
          <w:lang w:eastAsia="ja-JP"/>
        </w:rPr>
      </w:pPr>
      <w:bookmarkStart w:id="71" w:name="_Toc183065827"/>
      <w:r>
        <w:rPr>
          <w:rFonts w:hint="eastAsia"/>
          <w:lang w:eastAsia="ja-JP"/>
        </w:rPr>
        <w:t>8</w:t>
      </w:r>
      <w:r w:rsidRPr="004D3578">
        <w:tab/>
      </w:r>
      <w:r>
        <w:rPr>
          <w:rFonts w:hint="eastAsia"/>
          <w:lang w:eastAsia="ja-JP"/>
        </w:rPr>
        <w:t>Conclusions</w:t>
      </w:r>
      <w:bookmarkEnd w:id="71"/>
    </w:p>
    <w:p w14:paraId="3F64B57F" w14:textId="77777777" w:rsidR="007F2218" w:rsidRPr="004D3578" w:rsidRDefault="007F2218" w:rsidP="007F2218">
      <w:pPr>
        <w:pStyle w:val="21"/>
        <w:rPr>
          <w:lang w:eastAsia="ja-JP"/>
        </w:rPr>
      </w:pPr>
      <w:bookmarkStart w:id="72" w:name="_Toc183065828"/>
      <w:r>
        <w:rPr>
          <w:rFonts w:hint="eastAsia"/>
          <w:lang w:eastAsia="ja-JP"/>
        </w:rPr>
        <w:t>8</w:t>
      </w:r>
      <w:r w:rsidRPr="004D3578">
        <w:t>.1</w:t>
      </w:r>
      <w:r w:rsidRPr="004D3578">
        <w:tab/>
      </w:r>
      <w:r>
        <w:rPr>
          <w:rFonts w:hint="eastAsia"/>
          <w:lang w:eastAsia="ja-JP"/>
        </w:rPr>
        <w:t>General</w:t>
      </w:r>
      <w:bookmarkEnd w:id="72"/>
    </w:p>
    <w:p w14:paraId="15938DB3"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conclusions that have been agreed during the study item activities</w:t>
      </w:r>
      <w:r w:rsidRPr="00822E86">
        <w:rPr>
          <w:lang w:val="en-US"/>
        </w:rPr>
        <w:t>.</w:t>
      </w:r>
    </w:p>
    <w:p w14:paraId="0E7ABC4C" w14:textId="77777777" w:rsidR="00DC6F72" w:rsidRPr="00822E86" w:rsidRDefault="00DC6F72" w:rsidP="00DC6F72">
      <w:pPr>
        <w:pStyle w:val="9"/>
      </w:pPr>
      <w:bookmarkStart w:id="73" w:name="_Toc183065829"/>
      <w:r w:rsidRPr="00822E86">
        <w:t xml:space="preserve">Annex </w:t>
      </w:r>
      <w:r>
        <w:t>A</w:t>
      </w:r>
      <w:r w:rsidRPr="00822E86">
        <w:t>:</w:t>
      </w:r>
      <w:r w:rsidRPr="00822E86">
        <w:br/>
        <w:t>Change history</w:t>
      </w:r>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74" w:name="historyclause"/>
            <w:bookmarkEnd w:id="74"/>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ins w:id="75" w:author="NTT" w:date="2025-02-06T16:25:00Z" w16du:dateUtc="2025-02-06T07:25:00Z">
              <w:r w:rsidR="00F92E77">
                <w:rPr>
                  <w:rFonts w:hint="eastAsia"/>
                  <w:sz w:val="16"/>
                  <w:szCs w:val="16"/>
                  <w:lang w:eastAsia="ja-JP"/>
                </w:rPr>
                <w:t>1</w:t>
              </w:r>
            </w:ins>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rPr>
          <w:ins w:id="76" w:author="NTT" w:date="2025-02-06T16:25:00Z"/>
        </w:trPr>
        <w:tc>
          <w:tcPr>
            <w:tcW w:w="800" w:type="dxa"/>
            <w:shd w:val="solid" w:color="FFFFFF" w:fill="auto"/>
          </w:tcPr>
          <w:p w14:paraId="3C1D9200" w14:textId="2A34281E" w:rsidR="00F92E77" w:rsidRDefault="00F92E77" w:rsidP="00F92E77">
            <w:pPr>
              <w:pStyle w:val="TAC"/>
              <w:rPr>
                <w:ins w:id="77" w:author="NTT" w:date="2025-02-06T16:25:00Z" w16du:dateUtc="2025-02-06T07:25:00Z"/>
                <w:sz w:val="16"/>
                <w:szCs w:val="16"/>
                <w:lang w:eastAsia="ja-JP"/>
              </w:rPr>
            </w:pPr>
            <w:ins w:id="78" w:author="NTT" w:date="2025-02-06T16:25:00Z" w16du:dateUtc="2025-02-06T07:25:00Z">
              <w:r>
                <w:rPr>
                  <w:rFonts w:hint="eastAsia"/>
                  <w:sz w:val="16"/>
                  <w:szCs w:val="16"/>
                  <w:lang w:eastAsia="ja-JP"/>
                </w:rPr>
                <w:t>2025.2</w:t>
              </w:r>
            </w:ins>
          </w:p>
        </w:tc>
        <w:tc>
          <w:tcPr>
            <w:tcW w:w="995" w:type="dxa"/>
            <w:shd w:val="solid" w:color="FFFFFF" w:fill="auto"/>
          </w:tcPr>
          <w:p w14:paraId="5576CE8F" w14:textId="2DF3CB76" w:rsidR="00F92E77" w:rsidRDefault="00F92E77" w:rsidP="00F92E77">
            <w:pPr>
              <w:pStyle w:val="TAC"/>
              <w:rPr>
                <w:ins w:id="79" w:author="NTT" w:date="2025-02-06T16:25:00Z" w16du:dateUtc="2025-02-06T07:25:00Z"/>
                <w:sz w:val="16"/>
                <w:szCs w:val="16"/>
                <w:lang w:eastAsia="ja-JP"/>
              </w:rPr>
            </w:pPr>
            <w:ins w:id="80" w:author="NTT" w:date="2025-02-06T16:25:00Z" w16du:dateUtc="2025-02-06T07:25:00Z">
              <w:r>
                <w:rPr>
                  <w:rFonts w:hint="eastAsia"/>
                  <w:sz w:val="16"/>
                  <w:szCs w:val="16"/>
                  <w:lang w:eastAsia="ja-JP"/>
                </w:rPr>
                <w:t>SA4#131</w:t>
              </w:r>
            </w:ins>
          </w:p>
        </w:tc>
        <w:tc>
          <w:tcPr>
            <w:tcW w:w="899" w:type="dxa"/>
            <w:shd w:val="solid" w:color="FFFFFF" w:fill="auto"/>
          </w:tcPr>
          <w:p w14:paraId="49DF2581" w14:textId="3580A51C" w:rsidR="00F92E77" w:rsidRDefault="00F92E77" w:rsidP="00F92E77">
            <w:pPr>
              <w:pStyle w:val="TAC"/>
              <w:rPr>
                <w:ins w:id="81" w:author="NTT" w:date="2025-02-06T16:25:00Z" w16du:dateUtc="2025-02-06T07:25:00Z"/>
                <w:rFonts w:hint="eastAsia"/>
                <w:sz w:val="16"/>
                <w:szCs w:val="16"/>
                <w:lang w:eastAsia="ja-JP"/>
              </w:rPr>
            </w:pPr>
            <w:ins w:id="82" w:author="NTT" w:date="2025-02-06T16:25:00Z" w16du:dateUtc="2025-02-06T07:25:00Z">
              <w:r>
                <w:rPr>
                  <w:rFonts w:hint="eastAsia"/>
                  <w:sz w:val="16"/>
                  <w:szCs w:val="16"/>
                  <w:lang w:eastAsia="ja-JP"/>
                </w:rPr>
                <w:t>S4-250</w:t>
              </w:r>
            </w:ins>
            <w:ins w:id="83" w:author="NTT" w:date="2025-02-07T11:44:00Z" w16du:dateUtc="2025-02-07T02:44:00Z">
              <w:r w:rsidR="002671D8">
                <w:rPr>
                  <w:rFonts w:hint="eastAsia"/>
                  <w:sz w:val="16"/>
                  <w:szCs w:val="16"/>
                  <w:lang w:eastAsia="ja-JP"/>
                </w:rPr>
                <w:t>041</w:t>
              </w:r>
            </w:ins>
          </w:p>
        </w:tc>
        <w:tc>
          <w:tcPr>
            <w:tcW w:w="425" w:type="dxa"/>
            <w:shd w:val="solid" w:color="FFFFFF" w:fill="auto"/>
          </w:tcPr>
          <w:p w14:paraId="10AEB2BD" w14:textId="77777777" w:rsidR="00F92E77" w:rsidRPr="008C7F44" w:rsidRDefault="00F92E77" w:rsidP="00F92E77">
            <w:pPr>
              <w:pStyle w:val="TAC"/>
              <w:rPr>
                <w:ins w:id="84" w:author="NTT" w:date="2025-02-06T16:25:00Z" w16du:dateUtc="2025-02-06T07:25:00Z"/>
                <w:sz w:val="16"/>
                <w:szCs w:val="16"/>
              </w:rPr>
            </w:pPr>
          </w:p>
        </w:tc>
        <w:tc>
          <w:tcPr>
            <w:tcW w:w="425" w:type="dxa"/>
            <w:shd w:val="solid" w:color="FFFFFF" w:fill="auto"/>
          </w:tcPr>
          <w:p w14:paraId="190BAD37" w14:textId="77777777" w:rsidR="00F92E77" w:rsidRPr="008C7F44" w:rsidRDefault="00F92E77" w:rsidP="00F92E77">
            <w:pPr>
              <w:pStyle w:val="TAC"/>
              <w:rPr>
                <w:ins w:id="85" w:author="NTT" w:date="2025-02-06T16:25:00Z" w16du:dateUtc="2025-02-06T07:25:00Z"/>
                <w:sz w:val="16"/>
                <w:szCs w:val="16"/>
              </w:rPr>
            </w:pPr>
          </w:p>
        </w:tc>
        <w:tc>
          <w:tcPr>
            <w:tcW w:w="425" w:type="dxa"/>
            <w:shd w:val="solid" w:color="FFFFFF" w:fill="auto"/>
          </w:tcPr>
          <w:p w14:paraId="7000E56E" w14:textId="77777777" w:rsidR="00F92E77" w:rsidRPr="008C7F44" w:rsidRDefault="00F92E77" w:rsidP="00F92E77">
            <w:pPr>
              <w:pStyle w:val="TAC"/>
              <w:rPr>
                <w:ins w:id="86" w:author="NTT" w:date="2025-02-06T16:25:00Z" w16du:dateUtc="2025-02-06T07:25:00Z"/>
                <w:sz w:val="16"/>
                <w:szCs w:val="16"/>
              </w:rPr>
            </w:pPr>
          </w:p>
        </w:tc>
        <w:tc>
          <w:tcPr>
            <w:tcW w:w="4962" w:type="dxa"/>
            <w:shd w:val="solid" w:color="FFFFFF" w:fill="auto"/>
          </w:tcPr>
          <w:p w14:paraId="6D6E8D9E" w14:textId="12CC4CAC" w:rsidR="00F92E77" w:rsidRDefault="00F92E77" w:rsidP="00F92E77">
            <w:pPr>
              <w:pStyle w:val="TAL"/>
              <w:rPr>
                <w:ins w:id="87" w:author="NTT" w:date="2025-02-06T16:25:00Z" w16du:dateUtc="2025-02-06T07:25:00Z"/>
                <w:sz w:val="16"/>
                <w:szCs w:val="16"/>
              </w:rPr>
            </w:pPr>
            <w:ins w:id="88" w:author="NTT" w:date="2025-02-06T16:25:00Z" w16du:dateUtc="2025-02-06T07:25:00Z">
              <w:r>
                <w:rPr>
                  <w:rFonts w:hint="eastAsia"/>
                  <w:sz w:val="16"/>
                  <w:szCs w:val="16"/>
                  <w:lang w:eastAsia="ja-JP"/>
                </w:rPr>
                <w:t>S4aR250051 and S4aR25005</w:t>
              </w:r>
            </w:ins>
            <w:ins w:id="89" w:author="NTT" w:date="2025-02-07T11:44:00Z" w16du:dateUtc="2025-02-07T02:44:00Z">
              <w:r w:rsidR="002671D8">
                <w:rPr>
                  <w:rFonts w:hint="eastAsia"/>
                  <w:sz w:val="16"/>
                  <w:szCs w:val="16"/>
                  <w:lang w:eastAsia="ja-JP"/>
                </w:rPr>
                <w:t>2</w:t>
              </w:r>
            </w:ins>
            <w:ins w:id="90" w:author="NTT" w:date="2025-02-06T16:25:00Z" w16du:dateUtc="2025-02-06T07:25:00Z">
              <w:r>
                <w:rPr>
                  <w:rFonts w:hint="eastAsia"/>
                  <w:sz w:val="16"/>
                  <w:szCs w:val="16"/>
                  <w:lang w:eastAsia="ja-JP"/>
                </w:rPr>
                <w:t xml:space="preserve"> are incorporated.</w:t>
              </w:r>
            </w:ins>
          </w:p>
        </w:tc>
        <w:tc>
          <w:tcPr>
            <w:tcW w:w="708" w:type="dxa"/>
            <w:shd w:val="solid" w:color="FFFFFF" w:fill="auto"/>
          </w:tcPr>
          <w:p w14:paraId="453BCC87" w14:textId="32A24DC8" w:rsidR="00F92E77" w:rsidRDefault="00F92E77" w:rsidP="00F92E77">
            <w:pPr>
              <w:pStyle w:val="TAC"/>
              <w:rPr>
                <w:ins w:id="91" w:author="NTT" w:date="2025-02-06T16:25:00Z" w16du:dateUtc="2025-02-06T07:25:00Z"/>
                <w:sz w:val="16"/>
                <w:szCs w:val="16"/>
              </w:rPr>
            </w:pPr>
            <w:ins w:id="92" w:author="NTT" w:date="2025-02-06T16:25:00Z" w16du:dateUtc="2025-02-06T07:25:00Z">
              <w:r>
                <w:rPr>
                  <w:rFonts w:hint="eastAsia"/>
                  <w:sz w:val="16"/>
                  <w:szCs w:val="16"/>
                  <w:lang w:eastAsia="ja-JP"/>
                </w:rPr>
                <w:t>0.2.0</w:t>
              </w:r>
            </w:ins>
          </w:p>
        </w:tc>
      </w:tr>
    </w:tbl>
    <w:p w14:paraId="08177474" w14:textId="77777777"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759B" w14:textId="77777777" w:rsidR="00001622" w:rsidRDefault="00001622">
      <w:r>
        <w:separator/>
      </w:r>
    </w:p>
  </w:endnote>
  <w:endnote w:type="continuationSeparator" w:id="0">
    <w:p w14:paraId="556F14A5" w14:textId="77777777" w:rsidR="00001622" w:rsidRDefault="0000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67493" w14:textId="77777777" w:rsidR="00001622" w:rsidRDefault="00001622">
      <w:r>
        <w:separator/>
      </w:r>
    </w:p>
  </w:footnote>
  <w:footnote w:type="continuationSeparator" w:id="0">
    <w:p w14:paraId="679A0D53" w14:textId="77777777" w:rsidR="00001622" w:rsidRDefault="0000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99EF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1D8">
      <w:rPr>
        <w:rFonts w:ascii="Arial" w:hAnsi="Arial" w:cs="Arial"/>
        <w:b/>
        <w:noProof/>
        <w:sz w:val="18"/>
        <w:szCs w:val="18"/>
      </w:rPr>
      <w:t>3GPP TR 26.830 V0.21.0 (20254-211)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C16D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1D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NTT_S4aR250051">
    <w15:presenceInfo w15:providerId="None" w15:userId="NTT_S4aR250051"/>
  </w15:person>
  <w15:person w15:author="NTT_S4aR250052">
    <w15:presenceInfo w15:providerId="None" w15:userId="NTT_S4aR250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A22"/>
    <w:rsid w:val="00062023"/>
    <w:rsid w:val="000655A6"/>
    <w:rsid w:val="00080512"/>
    <w:rsid w:val="000A0EF6"/>
    <w:rsid w:val="000C47C3"/>
    <w:rsid w:val="000D4519"/>
    <w:rsid w:val="000D58AB"/>
    <w:rsid w:val="00133525"/>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F0"/>
    <w:rsid w:val="002760EE"/>
    <w:rsid w:val="00297A72"/>
    <w:rsid w:val="002B6339"/>
    <w:rsid w:val="002B7429"/>
    <w:rsid w:val="002E00EE"/>
    <w:rsid w:val="00315B85"/>
    <w:rsid w:val="003172DC"/>
    <w:rsid w:val="00351E6D"/>
    <w:rsid w:val="0035462D"/>
    <w:rsid w:val="00356555"/>
    <w:rsid w:val="003765B8"/>
    <w:rsid w:val="003C3971"/>
    <w:rsid w:val="003C7FD1"/>
    <w:rsid w:val="003E01D1"/>
    <w:rsid w:val="00423334"/>
    <w:rsid w:val="004345EC"/>
    <w:rsid w:val="00464BC0"/>
    <w:rsid w:val="00465515"/>
    <w:rsid w:val="0049751D"/>
    <w:rsid w:val="004C30AC"/>
    <w:rsid w:val="004D3578"/>
    <w:rsid w:val="004E207D"/>
    <w:rsid w:val="004E213A"/>
    <w:rsid w:val="004F0988"/>
    <w:rsid w:val="004F3340"/>
    <w:rsid w:val="0053388B"/>
    <w:rsid w:val="00535773"/>
    <w:rsid w:val="00543E6C"/>
    <w:rsid w:val="005513DC"/>
    <w:rsid w:val="005574B3"/>
    <w:rsid w:val="00565087"/>
    <w:rsid w:val="00597B11"/>
    <w:rsid w:val="005C683D"/>
    <w:rsid w:val="005D0069"/>
    <w:rsid w:val="005D2E01"/>
    <w:rsid w:val="005D45A0"/>
    <w:rsid w:val="005D7526"/>
    <w:rsid w:val="005E4BB2"/>
    <w:rsid w:val="005F788A"/>
    <w:rsid w:val="00602AEA"/>
    <w:rsid w:val="006060E3"/>
    <w:rsid w:val="00614FDF"/>
    <w:rsid w:val="006313D9"/>
    <w:rsid w:val="0063309D"/>
    <w:rsid w:val="0063543D"/>
    <w:rsid w:val="00647114"/>
    <w:rsid w:val="00670CF4"/>
    <w:rsid w:val="006912E9"/>
    <w:rsid w:val="006A323F"/>
    <w:rsid w:val="006B30D0"/>
    <w:rsid w:val="006C3D95"/>
    <w:rsid w:val="006E5C86"/>
    <w:rsid w:val="006E770F"/>
    <w:rsid w:val="007000D6"/>
    <w:rsid w:val="00701116"/>
    <w:rsid w:val="00702048"/>
    <w:rsid w:val="0071174C"/>
    <w:rsid w:val="00713C44"/>
    <w:rsid w:val="00734A5B"/>
    <w:rsid w:val="0074026F"/>
    <w:rsid w:val="007429F6"/>
    <w:rsid w:val="00744E76"/>
    <w:rsid w:val="00765EA3"/>
    <w:rsid w:val="00774DA4"/>
    <w:rsid w:val="00781F0F"/>
    <w:rsid w:val="007938BB"/>
    <w:rsid w:val="007B600E"/>
    <w:rsid w:val="007F0F4A"/>
    <w:rsid w:val="007F2218"/>
    <w:rsid w:val="008028A4"/>
    <w:rsid w:val="008166F5"/>
    <w:rsid w:val="00820042"/>
    <w:rsid w:val="008214DB"/>
    <w:rsid w:val="0082620D"/>
    <w:rsid w:val="00830747"/>
    <w:rsid w:val="00830904"/>
    <w:rsid w:val="008768CA"/>
    <w:rsid w:val="0087696A"/>
    <w:rsid w:val="008949DF"/>
    <w:rsid w:val="008A3287"/>
    <w:rsid w:val="008A5568"/>
    <w:rsid w:val="008C384C"/>
    <w:rsid w:val="008C7B64"/>
    <w:rsid w:val="008E2D68"/>
    <w:rsid w:val="008E6756"/>
    <w:rsid w:val="0090271F"/>
    <w:rsid w:val="00902E23"/>
    <w:rsid w:val="009114D7"/>
    <w:rsid w:val="0091348E"/>
    <w:rsid w:val="00917CCB"/>
    <w:rsid w:val="00933FB0"/>
    <w:rsid w:val="00942EC2"/>
    <w:rsid w:val="00975DAE"/>
    <w:rsid w:val="009C5935"/>
    <w:rsid w:val="009E2532"/>
    <w:rsid w:val="009F37B7"/>
    <w:rsid w:val="00A10F02"/>
    <w:rsid w:val="00A164B4"/>
    <w:rsid w:val="00A26956"/>
    <w:rsid w:val="00A27486"/>
    <w:rsid w:val="00A45825"/>
    <w:rsid w:val="00A53724"/>
    <w:rsid w:val="00A56066"/>
    <w:rsid w:val="00A73129"/>
    <w:rsid w:val="00A74E3C"/>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24E1D"/>
    <w:rsid w:val="00B373CD"/>
    <w:rsid w:val="00B678F2"/>
    <w:rsid w:val="00B93086"/>
    <w:rsid w:val="00BA19ED"/>
    <w:rsid w:val="00BA4B8D"/>
    <w:rsid w:val="00BC0858"/>
    <w:rsid w:val="00BC0F7D"/>
    <w:rsid w:val="00BC1C4B"/>
    <w:rsid w:val="00BC4350"/>
    <w:rsid w:val="00BC7A0C"/>
    <w:rsid w:val="00BD7D31"/>
    <w:rsid w:val="00BE3255"/>
    <w:rsid w:val="00BF128E"/>
    <w:rsid w:val="00C074DD"/>
    <w:rsid w:val="00C1496A"/>
    <w:rsid w:val="00C234A1"/>
    <w:rsid w:val="00C33079"/>
    <w:rsid w:val="00C36E98"/>
    <w:rsid w:val="00C45231"/>
    <w:rsid w:val="00C5139F"/>
    <w:rsid w:val="00C551FF"/>
    <w:rsid w:val="00C6688B"/>
    <w:rsid w:val="00C72833"/>
    <w:rsid w:val="00C80F1D"/>
    <w:rsid w:val="00C91962"/>
    <w:rsid w:val="00C93F40"/>
    <w:rsid w:val="00CA3D0C"/>
    <w:rsid w:val="00CE512E"/>
    <w:rsid w:val="00CF5DF1"/>
    <w:rsid w:val="00D5104E"/>
    <w:rsid w:val="00D57972"/>
    <w:rsid w:val="00D675A9"/>
    <w:rsid w:val="00D738D6"/>
    <w:rsid w:val="00D755EB"/>
    <w:rsid w:val="00D76048"/>
    <w:rsid w:val="00D81FB9"/>
    <w:rsid w:val="00D82E6F"/>
    <w:rsid w:val="00D87E00"/>
    <w:rsid w:val="00D9134D"/>
    <w:rsid w:val="00DA7A03"/>
    <w:rsid w:val="00DB1818"/>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7645"/>
    <w:rsid w:val="00EA15B0"/>
    <w:rsid w:val="00EA5EA7"/>
    <w:rsid w:val="00EA66BD"/>
    <w:rsid w:val="00EB6530"/>
    <w:rsid w:val="00EC4A25"/>
    <w:rsid w:val="00EF608C"/>
    <w:rsid w:val="00F025A2"/>
    <w:rsid w:val="00F04712"/>
    <w:rsid w:val="00F13360"/>
    <w:rsid w:val="00F22EC7"/>
    <w:rsid w:val="00F325C8"/>
    <w:rsid w:val="00F34834"/>
    <w:rsid w:val="00F61BBE"/>
    <w:rsid w:val="00F653B8"/>
    <w:rsid w:val="00F678A5"/>
    <w:rsid w:val="00F9008D"/>
    <w:rsid w:val="00F92E77"/>
    <w:rsid w:val="00FA1266"/>
    <w:rsid w:val="00FA27E1"/>
    <w:rsid w:val="00FB1B17"/>
    <w:rsid w:val="00FB6D8E"/>
    <w:rsid w:val="00FC1192"/>
    <w:rsid w:val="00FD41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2154</Words>
  <Characters>12281</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6</cp:revision>
  <cp:lastPrinted>2019-02-25T14:05:00Z</cp:lastPrinted>
  <dcterms:created xsi:type="dcterms:W3CDTF">2024-11-20T21:50:00Z</dcterms:created>
  <dcterms:modified xsi:type="dcterms:W3CDTF">2025-02-07T02:44:00Z</dcterms:modified>
</cp:coreProperties>
</file>