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6BA7E15D" w:rsidR="00574299" w:rsidRDefault="00B30119" w:rsidP="00574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30119">
        <w:rPr>
          <w:b/>
          <w:noProof/>
          <w:sz w:val="24"/>
        </w:rPr>
        <w:t>3GPP TSG-SA4 Meeting #131</w:t>
      </w:r>
      <w:r w:rsidR="00574299">
        <w:rPr>
          <w:b/>
          <w:i/>
          <w:noProof/>
          <w:sz w:val="28"/>
        </w:rPr>
        <w:tab/>
      </w:r>
      <w:r w:rsidR="00574299">
        <w:rPr>
          <w:b/>
          <w:noProof/>
          <w:sz w:val="24"/>
        </w:rPr>
        <w:t>S4-2</w:t>
      </w:r>
      <w:r w:rsidR="00BF49FC">
        <w:rPr>
          <w:b/>
          <w:noProof/>
          <w:sz w:val="24"/>
        </w:rPr>
        <w:t>50036</w:t>
      </w:r>
    </w:p>
    <w:p w14:paraId="653145F1" w14:textId="235B03D0" w:rsidR="00574299" w:rsidRDefault="00BF49FC" w:rsidP="00574299">
      <w:pPr>
        <w:pStyle w:val="CRCoverPage"/>
        <w:outlineLvl w:val="0"/>
        <w:rPr>
          <w:b/>
          <w:noProof/>
          <w:sz w:val="24"/>
        </w:rPr>
      </w:pPr>
      <w:r w:rsidRPr="00BF49FC">
        <w:rPr>
          <w:b/>
          <w:noProof/>
          <w:sz w:val="24"/>
        </w:rPr>
        <w:t>Geneva, Switzerland, 17th Feb 2025 - 21st Feb 2025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BC4E2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E52A9" w:rsidRPr="005E52A9">
        <w:rPr>
          <w:rFonts w:ascii="Arial" w:hAnsi="Arial" w:cs="Arial"/>
          <w:b/>
          <w:bCs/>
          <w:lang w:val="en-US"/>
        </w:rPr>
        <w:t>Qualcomm Germany</w:t>
      </w:r>
    </w:p>
    <w:p w14:paraId="18BE02D5" w14:textId="0A4670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63BD8" w:rsidRPr="00A63BD8">
        <w:rPr>
          <w:rFonts w:ascii="Arial" w:hAnsi="Arial" w:cs="Arial"/>
          <w:b/>
          <w:bCs/>
          <w:lang w:val="en-US"/>
        </w:rPr>
        <w:t>[</w:t>
      </w:r>
      <w:proofErr w:type="spellStart"/>
      <w:r w:rsidR="00A63BD8" w:rsidRPr="00A63BD8">
        <w:rPr>
          <w:rFonts w:ascii="Arial" w:hAnsi="Arial" w:cs="Arial"/>
          <w:b/>
          <w:bCs/>
          <w:lang w:val="en-US"/>
        </w:rPr>
        <w:t>FS_MeMe</w:t>
      </w:r>
      <w:proofErr w:type="spellEnd"/>
      <w:r w:rsidR="00A63BD8" w:rsidRPr="00A63BD8">
        <w:rPr>
          <w:rFonts w:ascii="Arial" w:hAnsi="Arial" w:cs="Arial"/>
          <w:b/>
          <w:bCs/>
          <w:lang w:val="en-US"/>
        </w:rPr>
        <w:t>] IETF MIMI and 3GPP Messaging</w:t>
      </w:r>
    </w:p>
    <w:p w14:paraId="4C7F6870" w14:textId="18CD908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A63BD8">
        <w:rPr>
          <w:rFonts w:ascii="Arial" w:hAnsi="Arial" w:cs="Arial"/>
          <w:b/>
          <w:bCs/>
          <w:lang w:val="en-US"/>
        </w:rPr>
        <w:t>26.841</w:t>
      </w:r>
      <w:r w:rsidR="003E11B7">
        <w:rPr>
          <w:rFonts w:ascii="Arial" w:hAnsi="Arial" w:cs="Arial"/>
          <w:b/>
          <w:bCs/>
          <w:lang w:val="en-US"/>
        </w:rPr>
        <w:t>v1.0.0</w:t>
      </w:r>
    </w:p>
    <w:p w14:paraId="4ED68054" w14:textId="09DC00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E11B7">
        <w:rPr>
          <w:rFonts w:ascii="Arial" w:hAnsi="Arial" w:cs="Arial"/>
          <w:b/>
          <w:bCs/>
          <w:lang w:val="en-US"/>
        </w:rPr>
        <w:t>8</w:t>
      </w:r>
      <w:r w:rsidRPr="006B5418">
        <w:rPr>
          <w:rFonts w:ascii="Arial" w:hAnsi="Arial" w:cs="Arial"/>
          <w:b/>
          <w:bCs/>
          <w:lang w:val="en-US"/>
        </w:rPr>
        <w:t>.</w:t>
      </w:r>
      <w:r w:rsidR="003E11B7">
        <w:rPr>
          <w:rFonts w:ascii="Arial" w:hAnsi="Arial" w:cs="Arial"/>
          <w:b/>
          <w:bCs/>
          <w:lang w:val="en-US"/>
        </w:rPr>
        <w:t>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2C384CE" w:rsidR="00CD2478" w:rsidRPr="006B5418" w:rsidRDefault="003E11B7" w:rsidP="00CD2478">
      <w:pPr>
        <w:rPr>
          <w:lang w:val="en-US"/>
        </w:rPr>
      </w:pPr>
      <w:r>
        <w:rPr>
          <w:lang w:val="en-US"/>
        </w:rPr>
        <w:t>New progress in IETF MIMI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22CEDE9" w14:textId="77777777" w:rsidR="003E11B7" w:rsidRPr="006B5418" w:rsidRDefault="003E11B7" w:rsidP="003E11B7">
      <w:pPr>
        <w:rPr>
          <w:lang w:val="en-US"/>
        </w:rPr>
      </w:pPr>
      <w:r>
        <w:rPr>
          <w:lang w:val="en-US"/>
        </w:rPr>
        <w:t>New progress in IETF MIMI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E3478E3" w:rsidR="00CD2478" w:rsidRPr="006B5418" w:rsidRDefault="003E11B7" w:rsidP="00CD2478">
      <w:pPr>
        <w:rPr>
          <w:lang w:val="en-US"/>
        </w:rPr>
      </w:pPr>
      <w:r>
        <w:rPr>
          <w:lang w:val="en-US"/>
        </w:rPr>
        <w:t>New progress in IETF MIMI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700A83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E11B7">
        <w:rPr>
          <w:lang w:val="en-US"/>
        </w:rPr>
        <w:t>26</w:t>
      </w:r>
      <w:r w:rsidR="005E52A9">
        <w:rPr>
          <w:lang w:val="en-US"/>
        </w:rPr>
        <w:t>.841v1.0.0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94A4A0" w14:textId="77777777" w:rsidR="00032AE4" w:rsidRPr="00822E86" w:rsidRDefault="00032AE4" w:rsidP="00032AE4">
      <w:pPr>
        <w:pStyle w:val="Heading1"/>
      </w:pPr>
      <w:bookmarkStart w:id="1" w:name="_Toc184111439"/>
      <w:r w:rsidRPr="00822E86">
        <w:t>2</w:t>
      </w:r>
      <w:r w:rsidRPr="00822E86">
        <w:tab/>
        <w:t>References</w:t>
      </w:r>
      <w:bookmarkEnd w:id="1"/>
    </w:p>
    <w:p w14:paraId="3F7C91B3" w14:textId="77777777" w:rsidR="00032AE4" w:rsidRPr="00822E86" w:rsidRDefault="00032AE4" w:rsidP="00032AE4">
      <w:r w:rsidRPr="00822E86">
        <w:t>The following documents contain provisions which, through reference in this text, constitute provisions of the present document.</w:t>
      </w:r>
    </w:p>
    <w:p w14:paraId="28EE585F" w14:textId="77777777" w:rsidR="00032AE4" w:rsidRPr="00822E86" w:rsidRDefault="00032AE4" w:rsidP="00032AE4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5AC0EDE8" w14:textId="77777777" w:rsidR="00032AE4" w:rsidRPr="00822E86" w:rsidRDefault="00032AE4" w:rsidP="00032AE4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3673BC5E" w14:textId="77777777" w:rsidR="00032AE4" w:rsidRPr="00822E86" w:rsidRDefault="00032AE4" w:rsidP="00032AE4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110E28E2" w14:textId="77777777" w:rsidR="00032AE4" w:rsidRDefault="00032AE4" w:rsidP="00032AE4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>21.905: "Vocabulary for 3GPP Specifications".</w:t>
      </w:r>
    </w:p>
    <w:p w14:paraId="67432B8F" w14:textId="77777777" w:rsidR="00032AE4" w:rsidRDefault="00032AE4" w:rsidP="00032AE4">
      <w:pPr>
        <w:pStyle w:val="EX"/>
      </w:pPr>
      <w:r w:rsidRPr="00822E86">
        <w:t>[</w:t>
      </w:r>
      <w:r>
        <w:t>26143</w:t>
      </w:r>
      <w:r w:rsidRPr="00822E86">
        <w:t>]</w:t>
      </w:r>
      <w:r w:rsidRPr="00822E86">
        <w:tab/>
        <w:t>3GPP</w:t>
      </w:r>
      <w:r>
        <w:t> </w:t>
      </w:r>
      <w:r w:rsidRPr="00822E86">
        <w:t>T</w:t>
      </w:r>
      <w:r>
        <w:t>S </w:t>
      </w:r>
      <w:r w:rsidRPr="00822E86">
        <w:t>2</w:t>
      </w:r>
      <w:r>
        <w:t>6</w:t>
      </w:r>
      <w:r w:rsidRPr="00822E86">
        <w:t>.</w:t>
      </w:r>
      <w:r>
        <w:t>143</w:t>
      </w:r>
      <w:r w:rsidRPr="00822E86">
        <w:t>: "</w:t>
      </w:r>
      <w:r w:rsidRPr="00216A10">
        <w:t>Messaging Media profiles</w:t>
      </w:r>
      <w:r w:rsidRPr="00822E86">
        <w:t>".</w:t>
      </w:r>
    </w:p>
    <w:p w14:paraId="16EAF567" w14:textId="77777777" w:rsidR="00032AE4" w:rsidRDefault="00032AE4" w:rsidP="00032AE4">
      <w:pPr>
        <w:pStyle w:val="EX"/>
      </w:pPr>
      <w:r w:rsidRPr="00822E86">
        <w:t>[</w:t>
      </w:r>
      <w:r>
        <w:t>26857</w:t>
      </w:r>
      <w:r w:rsidRPr="00822E86">
        <w:t>]</w:t>
      </w:r>
      <w:r w:rsidRPr="00822E86">
        <w:tab/>
        <w:t>3GPP</w:t>
      </w:r>
      <w:r>
        <w:t> </w:t>
      </w:r>
      <w:r w:rsidRPr="00822E86">
        <w:t>T</w:t>
      </w:r>
      <w:r>
        <w:t>R </w:t>
      </w:r>
      <w:r w:rsidRPr="00822E86">
        <w:t>2</w:t>
      </w:r>
      <w:r>
        <w:t>6</w:t>
      </w:r>
      <w:r w:rsidRPr="00822E86">
        <w:t>.</w:t>
      </w:r>
      <w:r>
        <w:t>857</w:t>
      </w:r>
      <w:r w:rsidRPr="00822E86">
        <w:t>: "</w:t>
      </w:r>
      <w:r w:rsidRPr="00FC1E3E">
        <w:t>5G Media Service Enablers</w:t>
      </w:r>
      <w:r w:rsidRPr="00822E86">
        <w:t>".</w:t>
      </w:r>
    </w:p>
    <w:p w14:paraId="4ED52BD6" w14:textId="77777777" w:rsidR="00032AE4" w:rsidRDefault="00032AE4" w:rsidP="00032AE4">
      <w:pPr>
        <w:pStyle w:val="EX"/>
      </w:pPr>
      <w:r>
        <w:t>[RFC2045]</w:t>
      </w:r>
      <w:r>
        <w:tab/>
        <w:t>IETF RFC 2045, "</w:t>
      </w:r>
      <w:r w:rsidRPr="007D513F">
        <w:t>Multipurpose Internet Mail Extensions (MIME) Part One: Format of Internet Message Bodies</w:t>
      </w:r>
      <w:r>
        <w:t>"</w:t>
      </w:r>
      <w:r w:rsidRPr="007D513F">
        <w:t xml:space="preserve">, </w:t>
      </w:r>
      <w:r>
        <w:t>November</w:t>
      </w:r>
      <w:r w:rsidRPr="007D513F">
        <w:t xml:space="preserve"> 1996</w:t>
      </w:r>
    </w:p>
    <w:p w14:paraId="62FF8C27" w14:textId="77777777" w:rsidR="00032AE4" w:rsidRDefault="00032AE4" w:rsidP="00032AE4">
      <w:pPr>
        <w:pStyle w:val="EX"/>
      </w:pPr>
      <w:r>
        <w:lastRenderedPageBreak/>
        <w:t>[RFC2046]</w:t>
      </w:r>
      <w:r>
        <w:tab/>
        <w:t>IETF RFC 2046, "Multipurpose Internet Mail Extensions (MIME) Part Two: Media Types"</w:t>
      </w:r>
    </w:p>
    <w:p w14:paraId="00B0A517" w14:textId="77777777" w:rsidR="00032AE4" w:rsidRDefault="00032AE4" w:rsidP="00032AE4">
      <w:pPr>
        <w:pStyle w:val="EX"/>
      </w:pPr>
      <w:r>
        <w:t>[RFC2387]</w:t>
      </w:r>
      <w:r>
        <w:tab/>
        <w:t>IETF RFC 2387, "</w:t>
      </w:r>
      <w:r w:rsidRPr="00E11BFA">
        <w:t>The MIME Multipart/Related Content-type</w:t>
      </w:r>
      <w:r>
        <w:t>"</w:t>
      </w:r>
    </w:p>
    <w:p w14:paraId="13BA0C92" w14:textId="77777777" w:rsidR="00032AE4" w:rsidRDefault="00032AE4" w:rsidP="00032AE4">
      <w:pPr>
        <w:pStyle w:val="EX"/>
      </w:pPr>
      <w:r>
        <w:t>[RFC6381]</w:t>
      </w:r>
      <w:r>
        <w:tab/>
        <w:t>IETF RFC 6381, "</w:t>
      </w:r>
      <w:r w:rsidRPr="00C70376">
        <w:t>The 'Codecs' and 'Profiles' Parameters for "Bucket" Media Types</w:t>
      </w:r>
      <w:r>
        <w:t>"</w:t>
      </w:r>
    </w:p>
    <w:p w14:paraId="6380ECC5" w14:textId="77777777" w:rsidR="00032AE4" w:rsidRDefault="00032AE4" w:rsidP="00032AE4">
      <w:pPr>
        <w:pStyle w:val="EX"/>
      </w:pPr>
      <w:r>
        <w:t>[14496-12]</w:t>
      </w:r>
      <w:r>
        <w:tab/>
      </w:r>
      <w:r w:rsidRPr="00192C74">
        <w:t>ISO/IEC 14496-12: "Information technology - Coding of audio-visual objects -Part 12: ISO base media file format".</w:t>
      </w:r>
    </w:p>
    <w:p w14:paraId="64081B97" w14:textId="77777777" w:rsidR="00032AE4" w:rsidRDefault="00032AE4" w:rsidP="00032AE4">
      <w:pPr>
        <w:pStyle w:val="EX"/>
      </w:pPr>
      <w:r>
        <w:t>[IETF-MIMI]</w:t>
      </w:r>
      <w:r>
        <w:tab/>
      </w:r>
      <w:r w:rsidRPr="00026EA0">
        <w:t xml:space="preserve">IETF </w:t>
      </w:r>
      <w:r>
        <w:t>Draft draft-ietf-mimi-content-0</w:t>
      </w:r>
      <w:ins w:id="2" w:author="Thomas Stockhammer (25/02/10)" w:date="2025-02-11T21:42:00Z" w16du:dateUtc="2025-02-11T20:42:00Z">
        <w:r>
          <w:t>5</w:t>
        </w:r>
      </w:ins>
      <w:del w:id="3" w:author="Thomas Stockhammer (25/02/10)" w:date="2025-02-11T21:42:00Z" w16du:dateUtc="2025-02-11T20:42:00Z">
        <w:r w:rsidDel="003103C9">
          <w:delText>4</w:delText>
        </w:r>
      </w:del>
      <w:r w:rsidRPr="00026EA0">
        <w:t>: "</w:t>
      </w:r>
      <w:r>
        <w:t>More Instant Messaging Interoperability (MIMI) message content</w:t>
      </w:r>
      <w:r w:rsidRPr="00026EA0">
        <w:t>"</w:t>
      </w:r>
      <w:r>
        <w:t xml:space="preserve">, </w:t>
      </w:r>
      <w:del w:id="4" w:author="Thomas Stockhammer (25/02/10)" w:date="2025-02-11T21:42:00Z" w16du:dateUtc="2025-02-11T20:42:00Z">
        <w:r w:rsidDel="003103C9">
          <w:delText xml:space="preserve">June </w:delText>
        </w:r>
      </w:del>
      <w:ins w:id="5" w:author="Thomas Stockhammer (25/02/10)" w:date="2025-02-11T21:42:00Z" w16du:dateUtc="2025-02-11T20:42:00Z">
        <w:r>
          <w:t>December</w:t>
        </w:r>
        <w:r>
          <w:t xml:space="preserve"> </w:t>
        </w:r>
      </w:ins>
      <w:r>
        <w:t>2024</w:t>
      </w:r>
      <w:ins w:id="6" w:author="Thomas Stockhammer (25/02/10)" w:date="2025-02-11T21:42:00Z" w16du:dateUtc="2025-02-11T20:42:00Z">
        <w:r>
          <w:t xml:space="preserve">, </w:t>
        </w:r>
        <w:r w:rsidRPr="003103C9">
          <w:t>https://datatracker.ietf.org/doc/draft-ietf-mimi-content/</w:t>
        </w:r>
      </w:ins>
      <w:r>
        <w:t>.</w:t>
      </w:r>
    </w:p>
    <w:p w14:paraId="26176618" w14:textId="77777777" w:rsidR="00032AE4" w:rsidRDefault="00032AE4" w:rsidP="00032AE4">
      <w:pPr>
        <w:pStyle w:val="EX"/>
      </w:pPr>
      <w:r>
        <w:t>[</w:t>
      </w:r>
      <w:r w:rsidRPr="00D10D60">
        <w:rPr>
          <w:lang w:val="en-US"/>
        </w:rPr>
        <w:t>RFC8</w:t>
      </w:r>
      <w:r>
        <w:rPr>
          <w:lang w:val="en-US"/>
        </w:rPr>
        <w:t>610</w:t>
      </w:r>
      <w:r>
        <w:t>]</w:t>
      </w:r>
      <w:r>
        <w:tab/>
        <w:t xml:space="preserve">IETF RFC 8610, </w:t>
      </w:r>
      <w:r w:rsidRPr="00E81C9B">
        <w:t>Concise Data Definition Language (CDDL)</w:t>
      </w:r>
    </w:p>
    <w:p w14:paraId="6AB47252" w14:textId="77777777" w:rsidR="00032AE4" w:rsidRDefault="00032AE4" w:rsidP="00032AE4">
      <w:pPr>
        <w:pStyle w:val="EX"/>
      </w:pPr>
      <w:r>
        <w:t>[</w:t>
      </w:r>
      <w:r w:rsidRPr="00D10D60">
        <w:rPr>
          <w:lang w:val="en-US"/>
        </w:rPr>
        <w:t>RFC8949</w:t>
      </w:r>
      <w:r>
        <w:t>]</w:t>
      </w:r>
      <w:r>
        <w:tab/>
        <w:t xml:space="preserve">IETF RFC 8949, </w:t>
      </w:r>
      <w:bookmarkStart w:id="7" w:name="_Hlk179976590"/>
      <w:r w:rsidRPr="00700D14">
        <w:t xml:space="preserve">Concise Binary Object Representation </w:t>
      </w:r>
      <w:bookmarkEnd w:id="7"/>
      <w:r w:rsidRPr="00700D14">
        <w:t>(CBOR)</w:t>
      </w:r>
    </w:p>
    <w:p w14:paraId="27929832" w14:textId="77777777" w:rsidR="00032AE4" w:rsidRDefault="00032AE4" w:rsidP="00032AE4">
      <w:pPr>
        <w:pStyle w:val="EX"/>
      </w:pPr>
      <w:r>
        <w:t>[23000-24]</w:t>
      </w:r>
      <w:r>
        <w:tab/>
        <w:t xml:space="preserve">ISO/IEC 23000-24: </w:t>
      </w:r>
      <w:r w:rsidRPr="00990183">
        <w:t>Messaging media application</w:t>
      </w:r>
      <w:r>
        <w:t xml:space="preserve"> format</w:t>
      </w:r>
    </w:p>
    <w:p w14:paraId="3DE578ED" w14:textId="77777777" w:rsidR="00032AE4" w:rsidRDefault="00032AE4" w:rsidP="00032AE4">
      <w:pPr>
        <w:pStyle w:val="EX"/>
      </w:pPr>
      <w:r>
        <w:t>NOTE: The latest working draft is available in document WG03 N01286.</w:t>
      </w:r>
    </w:p>
    <w:p w14:paraId="275CEFDF" w14:textId="77777777" w:rsidR="00032AE4" w:rsidRDefault="00032AE4" w:rsidP="00032AE4">
      <w:pPr>
        <w:pStyle w:val="EX"/>
      </w:pPr>
      <w:r w:rsidRPr="00822E86">
        <w:t>[</w:t>
      </w:r>
      <w:r>
        <w:t>26265</w:t>
      </w:r>
      <w:r w:rsidRPr="00822E86">
        <w:t>]</w:t>
      </w:r>
      <w:r w:rsidRPr="00822E86">
        <w:tab/>
        <w:t>3GPP</w:t>
      </w:r>
      <w:r>
        <w:t> </w:t>
      </w:r>
      <w:r w:rsidRPr="00822E86">
        <w:t>T</w:t>
      </w:r>
      <w:r>
        <w:t>S </w:t>
      </w:r>
      <w:r w:rsidRPr="00822E86">
        <w:t>2</w:t>
      </w:r>
      <w:r>
        <w:t>6</w:t>
      </w:r>
      <w:r w:rsidRPr="00822E86">
        <w:t>.</w:t>
      </w:r>
      <w:r>
        <w:t>265</w:t>
      </w:r>
      <w:r w:rsidRPr="00822E86">
        <w:t>: "</w:t>
      </w:r>
      <w:r w:rsidRPr="00360F05">
        <w:t>Video Capabilities and Operating Points</w:t>
      </w:r>
      <w:r w:rsidRPr="00822E86">
        <w:t>".</w:t>
      </w:r>
    </w:p>
    <w:p w14:paraId="336AF456" w14:textId="77777777" w:rsidR="00032AE4" w:rsidRDefault="00032AE4" w:rsidP="00032AE4">
      <w:pPr>
        <w:pStyle w:val="EX"/>
      </w:pPr>
      <w:r w:rsidRPr="00822E86">
        <w:t>[</w:t>
      </w:r>
      <w:r>
        <w:t>26956</w:t>
      </w:r>
      <w:r w:rsidRPr="00822E86">
        <w:t>]</w:t>
      </w:r>
      <w:r w:rsidRPr="00822E86">
        <w:tab/>
        <w:t>3GPP</w:t>
      </w:r>
      <w:r>
        <w:t> </w:t>
      </w:r>
      <w:r w:rsidRPr="00822E86">
        <w:t>T</w:t>
      </w:r>
      <w:r>
        <w:t>R </w:t>
      </w:r>
      <w:r w:rsidRPr="00822E86">
        <w:t>2</w:t>
      </w:r>
      <w:r>
        <w:t>6</w:t>
      </w:r>
      <w:r w:rsidRPr="00822E86">
        <w:t>.</w:t>
      </w:r>
      <w:r>
        <w:t>956</w:t>
      </w:r>
      <w:r w:rsidRPr="00822E86">
        <w:t>: "</w:t>
      </w:r>
      <w:r w:rsidRPr="00683258">
        <w:t>Evaluation and Characterization of Beyond 2D Video Formats and Codecs</w:t>
      </w:r>
      <w:r w:rsidRPr="00822E86">
        <w:t>".</w:t>
      </w:r>
    </w:p>
    <w:p w14:paraId="292C552B" w14:textId="77777777" w:rsidR="00032AE4" w:rsidRDefault="00032AE4" w:rsidP="00032AE4">
      <w:pPr>
        <w:pStyle w:val="EX"/>
      </w:pPr>
      <w:r w:rsidRPr="00822E86">
        <w:t>[</w:t>
      </w:r>
      <w:r>
        <w:t>26966</w:t>
      </w:r>
      <w:r w:rsidRPr="00822E86">
        <w:t>]</w:t>
      </w:r>
      <w:r w:rsidRPr="00822E86">
        <w:tab/>
        <w:t>3GPP</w:t>
      </w:r>
      <w:r>
        <w:t> </w:t>
      </w:r>
      <w:r w:rsidRPr="00822E86">
        <w:t>T</w:t>
      </w:r>
      <w:r>
        <w:t>R </w:t>
      </w:r>
      <w:r w:rsidRPr="00822E86">
        <w:t>2</w:t>
      </w:r>
      <w:r>
        <w:t>6</w:t>
      </w:r>
      <w:r w:rsidRPr="00822E86">
        <w:t>.</w:t>
      </w:r>
      <w:r>
        <w:t>966</w:t>
      </w:r>
      <w:r w:rsidRPr="00822E86">
        <w:t>: "</w:t>
      </w:r>
      <w:r w:rsidRPr="007045AD">
        <w:t>Evaluation of new HEVC coding tools</w:t>
      </w:r>
      <w:r w:rsidRPr="00822E86">
        <w:t>".</w:t>
      </w:r>
    </w:p>
    <w:p w14:paraId="24CC28DE" w14:textId="77777777" w:rsidR="00032AE4" w:rsidRDefault="00032AE4" w:rsidP="00032AE4">
      <w:pPr>
        <w:pStyle w:val="EX"/>
      </w:pPr>
      <w:r>
        <w:t>[</w:t>
      </w:r>
      <w:r>
        <w:rPr>
          <w:lang w:eastAsia="zh-CN"/>
        </w:rPr>
        <w:t>AMVHEVC</w:t>
      </w:r>
      <w:r>
        <w:t>]</w:t>
      </w:r>
      <w:r>
        <w:tab/>
      </w:r>
      <w:r w:rsidRPr="00D96CE0">
        <w:t>Apple HEVC Stereo Video - Interoperability Profile (Beta)</w:t>
      </w:r>
      <w:r>
        <w:t xml:space="preserve">, Version 0.9, June 21, 2023, </w:t>
      </w:r>
      <w:hyperlink r:id="rId7" w:history="1">
        <w:r w:rsidRPr="005C6011">
          <w:rPr>
            <w:rStyle w:val="Hyperlink"/>
          </w:rPr>
          <w:t>https://developer.apple.com/av-foundation/HEVC-Stereo-Video-Profile.pdf</w:t>
        </w:r>
      </w:hyperlink>
    </w:p>
    <w:p w14:paraId="474882BF" w14:textId="77777777" w:rsidR="00032AE4" w:rsidRDefault="00032AE4" w:rsidP="00032AE4">
      <w:pPr>
        <w:pStyle w:val="EX"/>
      </w:pPr>
      <w:r>
        <w:t>[SPATIAL]</w:t>
      </w:r>
      <w:r>
        <w:tab/>
        <w:t>Mike Swanson, "</w:t>
      </w:r>
      <w:r w:rsidRPr="000F6143">
        <w:t>Spatial Video</w:t>
      </w:r>
      <w:r>
        <w:t>", March 7</w:t>
      </w:r>
      <w:proofErr w:type="gramStart"/>
      <w:r>
        <w:t xml:space="preserve"> 2024</w:t>
      </w:r>
      <w:proofErr w:type="gramEnd"/>
      <w:r>
        <w:t xml:space="preserve">, </w:t>
      </w:r>
      <w:r w:rsidRPr="00FE1567">
        <w:t>https://blog.mikeswanson.com/spatial-video/</w:t>
      </w:r>
    </w:p>
    <w:p w14:paraId="43CCB8C5" w14:textId="77777777" w:rsidR="00032AE4" w:rsidRDefault="00032AE4" w:rsidP="00032AE4">
      <w:pPr>
        <w:pStyle w:val="EX"/>
      </w:pPr>
      <w:r>
        <w:t>[</w:t>
      </w:r>
      <w:r>
        <w:rPr>
          <w:lang w:eastAsia="zh-CN"/>
        </w:rPr>
        <w:t>CONTOUR</w:t>
      </w:r>
      <w:r>
        <w:t>]</w:t>
      </w:r>
      <w:r>
        <w:tab/>
        <w:t xml:space="preserve">Video Contour Map Payload, Version 0.9, June 21, 2023, </w:t>
      </w:r>
      <w:hyperlink r:id="rId8" w:history="1">
        <w:r w:rsidRPr="005C6011">
          <w:rPr>
            <w:rStyle w:val="Hyperlink"/>
          </w:rPr>
          <w:t>https://developer.apple.com/av-foundation/Video-Contour-Map-Metadata.pdf</w:t>
        </w:r>
      </w:hyperlink>
    </w:p>
    <w:p w14:paraId="1FD9402D" w14:textId="77777777" w:rsidR="00032AE4" w:rsidRDefault="00032AE4" w:rsidP="00032AE4">
      <w:pPr>
        <w:pStyle w:val="EX"/>
      </w:pPr>
      <w:r w:rsidRPr="00822E86">
        <w:t>[</w:t>
      </w:r>
      <w:r>
        <w:t>26118</w:t>
      </w:r>
      <w:r w:rsidRPr="00822E86">
        <w:t>]</w:t>
      </w:r>
      <w:r w:rsidRPr="00822E86">
        <w:tab/>
        <w:t>3GPP</w:t>
      </w:r>
      <w:r>
        <w:t> </w:t>
      </w:r>
      <w:r w:rsidRPr="00822E86">
        <w:t>T</w:t>
      </w:r>
      <w:r>
        <w:t>S </w:t>
      </w:r>
      <w:r w:rsidRPr="00822E86">
        <w:t>2</w:t>
      </w:r>
      <w:r>
        <w:t>6</w:t>
      </w:r>
      <w:r w:rsidRPr="00822E86">
        <w:t>.</w:t>
      </w:r>
      <w:r>
        <w:t>118</w:t>
      </w:r>
      <w:r w:rsidRPr="00822E86">
        <w:t>: "</w:t>
      </w:r>
      <w:r w:rsidRPr="00A03329">
        <w:t>Virtual Reality (VR) profiles for streaming applications</w:t>
      </w:r>
      <w:r w:rsidRPr="00822E86">
        <w:t>".</w:t>
      </w:r>
    </w:p>
    <w:p w14:paraId="75903A2E" w14:textId="33CA6515" w:rsidR="00C21836" w:rsidRPr="00032AE4" w:rsidRDefault="00C21836" w:rsidP="00C21836"/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EC2CD38" w14:textId="77777777" w:rsidR="00243A22" w:rsidRDefault="00243A22" w:rsidP="00243A22">
      <w:pPr>
        <w:pStyle w:val="Heading3"/>
      </w:pPr>
      <w:bookmarkStart w:id="8" w:name="_Toc184111449"/>
      <w:r>
        <w:t>4.2.3</w:t>
      </w:r>
      <w:r>
        <w:tab/>
        <w:t>IETF MIMI</w:t>
      </w:r>
      <w:bookmarkEnd w:id="8"/>
    </w:p>
    <w:p w14:paraId="1247D216" w14:textId="77777777" w:rsidR="00243A22" w:rsidRDefault="00243A22" w:rsidP="00243A22">
      <w:pPr>
        <w:pStyle w:val="EditorsNote"/>
      </w:pPr>
      <w:r>
        <w:t>Editor’s Note:</w:t>
      </w:r>
      <w:r>
        <w:tab/>
      </w:r>
      <w:r w:rsidRPr="00FB17D5">
        <w:t xml:space="preserve">IETF MIMI will continue the work to develop More Instant Messaging Interoperability (MIMI) with the charter here: </w:t>
      </w:r>
      <w:hyperlink r:id="rId9" w:history="1">
        <w:r w:rsidRPr="00885CE2">
          <w:rPr>
            <w:rStyle w:val="Hyperlink"/>
          </w:rPr>
          <w:t>https://datatracker.ietf.org/wg/mimi/about/</w:t>
        </w:r>
      </w:hyperlink>
      <w:r w:rsidRPr="00FB17D5">
        <w:t>.</w:t>
      </w:r>
    </w:p>
    <w:p w14:paraId="68534977" w14:textId="77777777" w:rsidR="00243A22" w:rsidRDefault="00243A22" w:rsidP="00243A22">
      <w:pPr>
        <w:jc w:val="both"/>
      </w:pPr>
      <w:r>
        <w:t>The IETF draft for the "</w:t>
      </w:r>
      <w:r w:rsidRPr="00B50AEF">
        <w:t>More Instant Messaging Interoperability (MIMI) message content</w:t>
      </w:r>
      <w:r>
        <w:t>" [IETF-MIME] describes content semantics common in Instant Messaging (IM) systems and describes a profile suitable for instant messaging interoperability of messages end-to-end encrypted inside the MLS (Message Layer Security) Protocol.</w:t>
      </w:r>
      <w:r w:rsidRPr="00FB17D5">
        <w:t xml:space="preserve"> </w:t>
      </w:r>
      <w:r>
        <w:t>Commonly found features commonly found in IM group chat shared files/audio/videos and possibly even calling or conferencing.  Specifically, [IETF-MIME] describes the semantics of a message container in as sense as defined in TS 26.143. The container typically carries one or more body parts with the actual message content (for example, an emoji used in a reaction, a plain text or rich text message or reply, a link, an inline image, or in general a multimedia content).</w:t>
      </w:r>
    </w:p>
    <w:p w14:paraId="5E365244" w14:textId="77777777" w:rsidR="00243A22" w:rsidRPr="00D10D60" w:rsidRDefault="00243A22" w:rsidP="00243A22">
      <w:pPr>
        <w:jc w:val="both"/>
        <w:rPr>
          <w:lang w:val="en-US"/>
        </w:rPr>
      </w:pPr>
      <w:r w:rsidRPr="00D10D60">
        <w:rPr>
          <w:lang w:val="en-US"/>
        </w:rPr>
        <w:t>The MIMI Content format is encoded in Concise Binary Object</w:t>
      </w:r>
      <w:r>
        <w:rPr>
          <w:lang w:val="en-US"/>
        </w:rPr>
        <w:t xml:space="preserve"> </w:t>
      </w:r>
      <w:r w:rsidRPr="00D10D60">
        <w:rPr>
          <w:lang w:val="en-US"/>
        </w:rPr>
        <w:t>Representation (CBOR) [RFC8949].  The Working Group chose a binary</w:t>
      </w:r>
      <w:r>
        <w:rPr>
          <w:lang w:val="en-US"/>
        </w:rPr>
        <w:t xml:space="preserve"> </w:t>
      </w:r>
      <w:r w:rsidRPr="00D10D60">
        <w:rPr>
          <w:lang w:val="en-US"/>
        </w:rPr>
        <w:t>format in part because:</w:t>
      </w:r>
    </w:p>
    <w:p w14:paraId="64FED417" w14:textId="77777777" w:rsidR="00243A22" w:rsidRDefault="00243A22" w:rsidP="00243A22">
      <w:pPr>
        <w:pStyle w:val="B1"/>
      </w:pPr>
      <w:r>
        <w:t xml:space="preserve">   -</w:t>
      </w:r>
      <w:r>
        <w:tab/>
        <w:t>we do not want to scan body parts to check for boundary marker collisions.  This rules out using multipart MIME types.</w:t>
      </w:r>
    </w:p>
    <w:p w14:paraId="1F1B6AF2" w14:textId="77777777" w:rsidR="00243A22" w:rsidRDefault="00243A22" w:rsidP="00243A22">
      <w:pPr>
        <w:pStyle w:val="B1"/>
      </w:pPr>
      <w:r>
        <w:t>-</w:t>
      </w:r>
      <w:r>
        <w:tab/>
        <w:t>we do not want to base64 encode body parts with binary media types (ex: images).  This rules out using JSON to carry the binary data. All instance documents validate using Concise Data Definition Language (CDDL) [RFC8610] schemas for the MIMI Content Container.</w:t>
      </w:r>
    </w:p>
    <w:p w14:paraId="79E291AA" w14:textId="77777777" w:rsidR="00243A22" w:rsidRDefault="00243A22" w:rsidP="00243A22">
      <w:r>
        <w:lastRenderedPageBreak/>
        <w:t>According to clause 4.1 of [IETF-MIMI], MIMI content is structured as documented in Listing 4.2.3-1 using CDDL.</w:t>
      </w:r>
    </w:p>
    <w:p w14:paraId="03FB191A" w14:textId="77777777" w:rsidR="00243A22" w:rsidRDefault="00243A22" w:rsidP="00243A22">
      <w:pPr>
        <w:pStyle w:val="TH"/>
      </w:pPr>
      <w:r>
        <w:t>Listing 4.2.3-1 MIMI content structure according to [IETF-MIMI]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43A22" w14:paraId="51910539" w14:textId="77777777" w:rsidTr="00C93FEB">
        <w:tc>
          <w:tcPr>
            <w:tcW w:w="9631" w:type="dxa"/>
          </w:tcPr>
          <w:p w14:paraId="52FEB51D" w14:textId="77777777" w:rsidR="00243A22" w:rsidRPr="00B43304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   </w:t>
            </w:r>
            <w:proofErr w:type="spellStart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>mimiContent</w:t>
            </w:r>
            <w:proofErr w:type="spellEnd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 = [</w:t>
            </w:r>
          </w:p>
          <w:p w14:paraId="1076FBFF" w14:textId="77777777" w:rsidR="00243A22" w:rsidRPr="005935C8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9" w:author="Thomas Stockhammer (25/02/10)" w:date="2025-02-11T21:43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ins w:id="10" w:author="Thomas Stockhammer (25/02/10)" w:date="2025-02-11T21:43:00Z">
              <w:r w:rsidRPr="005935C8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t xml:space="preserve">     salt: </w:t>
              </w:r>
              <w:proofErr w:type="spellStart"/>
              <w:proofErr w:type="gramStart"/>
              <w:r w:rsidRPr="005935C8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t>bstr</w:t>
              </w:r>
              <w:proofErr w:type="spellEnd"/>
              <w:r w:rsidRPr="005935C8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t xml:space="preserve"> .size</w:t>
              </w:r>
              <w:proofErr w:type="gramEnd"/>
              <w:r w:rsidRPr="005935C8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t xml:space="preserve"> 32,</w:t>
              </w:r>
            </w:ins>
          </w:p>
          <w:p w14:paraId="3FAE0CAD" w14:textId="77777777" w:rsidR="00243A22" w:rsidRPr="00B43304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     replaces: null / </w:t>
            </w:r>
            <w:proofErr w:type="spellStart"/>
            <w:proofErr w:type="gramStart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>MessageId</w:t>
            </w:r>
            <w:proofErr w:type="spellEnd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,   </w:t>
            </w:r>
            <w:proofErr w:type="gramEnd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    ; {1}</w:t>
            </w:r>
          </w:p>
          <w:p w14:paraId="132914AE" w14:textId="77777777" w:rsidR="00243A22" w:rsidRPr="00B43304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     </w:t>
            </w:r>
            <w:proofErr w:type="spellStart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>topicId</w:t>
            </w:r>
            <w:proofErr w:type="spellEnd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: </w:t>
            </w:r>
            <w:proofErr w:type="spellStart"/>
            <w:proofErr w:type="gramStart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>bstr</w:t>
            </w:r>
            <w:proofErr w:type="spellEnd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,   </w:t>
            </w:r>
            <w:proofErr w:type="gramEnd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                 ; {2}</w:t>
            </w:r>
          </w:p>
          <w:p w14:paraId="2A0B03CC" w14:textId="77777777" w:rsidR="00243A22" w:rsidRPr="00B43304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     expires: </w:t>
            </w:r>
            <w:proofErr w:type="spellStart"/>
            <w:proofErr w:type="gramStart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>uint</w:t>
            </w:r>
            <w:proofErr w:type="spellEnd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 .size</w:t>
            </w:r>
            <w:proofErr w:type="gramEnd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 4,            ; {3}</w:t>
            </w:r>
          </w:p>
          <w:p w14:paraId="039D5F83" w14:textId="77777777" w:rsidR="00243A22" w:rsidRPr="00B43304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     </w:t>
            </w:r>
            <w:proofErr w:type="spellStart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>inReplyTo</w:t>
            </w:r>
            <w:proofErr w:type="spellEnd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: null / </w:t>
            </w:r>
            <w:proofErr w:type="spellStart"/>
            <w:proofErr w:type="gramStart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>InReplyTo</w:t>
            </w:r>
            <w:proofErr w:type="spellEnd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,   </w:t>
            </w:r>
            <w:proofErr w:type="gramEnd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   ; {4}</w:t>
            </w:r>
          </w:p>
          <w:p w14:paraId="4765D31F" w14:textId="77777777" w:rsidR="00243A22" w:rsidRPr="00B43304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     </w:t>
            </w:r>
            <w:proofErr w:type="spellStart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>lastSeen</w:t>
            </w:r>
            <w:proofErr w:type="spellEnd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: [* </w:t>
            </w:r>
            <w:proofErr w:type="spellStart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>MessageId</w:t>
            </w:r>
            <w:proofErr w:type="spellEnd"/>
            <w:proofErr w:type="gramStart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],   </w:t>
            </w:r>
            <w:proofErr w:type="gramEnd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       ; {5}</w:t>
            </w:r>
          </w:p>
          <w:p w14:paraId="28611E63" w14:textId="77777777" w:rsidR="00243A22" w:rsidRPr="00B43304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     extensions: {* name =&gt; </w:t>
            </w:r>
            <w:proofErr w:type="gramStart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>value }</w:t>
            </w:r>
            <w:proofErr w:type="gramEnd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>,   ; {6}</w:t>
            </w:r>
          </w:p>
          <w:p w14:paraId="30D77270" w14:textId="77777777" w:rsidR="00243A22" w:rsidRPr="00B43304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     </w:t>
            </w:r>
            <w:proofErr w:type="spellStart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>nestedPart</w:t>
            </w:r>
            <w:proofErr w:type="spellEnd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>NestedPart</w:t>
            </w:r>
            <w:proofErr w:type="spellEnd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          </w:t>
            </w:r>
            <w:proofErr w:type="gramStart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  ;</w:t>
            </w:r>
            <w:proofErr w:type="gramEnd"/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 {7}</w:t>
            </w:r>
          </w:p>
          <w:p w14:paraId="544E0E8C" w14:textId="77777777" w:rsidR="00243A22" w:rsidRPr="001760DB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var(--bs-font-monospace)" w:eastAsia="Times New Roman" w:hAnsi="var(--bs-font-monospace)" w:cs="Courier New"/>
                <w:color w:val="212529"/>
                <w:sz w:val="21"/>
                <w:szCs w:val="21"/>
                <w:lang w:val="en-US"/>
              </w:rPr>
            </w:pPr>
            <w:r w:rsidRPr="00B43304"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  <w:t xml:space="preserve">   ]</w:t>
            </w:r>
          </w:p>
        </w:tc>
      </w:tr>
    </w:tbl>
    <w:p w14:paraId="438238EB" w14:textId="77777777" w:rsidR="00243A22" w:rsidRDefault="00243A22" w:rsidP="00243A22">
      <w:pPr>
        <w:rPr>
          <w:lang w:val="en-US"/>
        </w:rPr>
      </w:pPr>
    </w:p>
    <w:p w14:paraId="75CE67B5" w14:textId="77777777" w:rsidR="00243A22" w:rsidRDefault="00243A22" w:rsidP="00243A22">
      <w:r>
        <w:rPr>
          <w:lang w:val="en-US"/>
        </w:rPr>
        <w:t xml:space="preserve">All fields are explained in </w:t>
      </w:r>
      <w:r>
        <w:t xml:space="preserve">[IETF-MIMI], clause 4. The core subject in context of this Technical Report is {7}, the </w:t>
      </w:r>
      <w:proofErr w:type="spellStart"/>
      <w:r w:rsidRPr="008D2BC0">
        <w:rPr>
          <w:rFonts w:ascii="Courier New" w:hAnsi="Courier New" w:cs="Courier New"/>
        </w:rPr>
        <w:t>NestablePart</w:t>
      </w:r>
      <w:proofErr w:type="spellEnd"/>
      <w:r w:rsidRPr="008D2BC0">
        <w:rPr>
          <w:rFonts w:ascii="Courier New" w:hAnsi="Courier New" w:cs="Courier New"/>
        </w:rPr>
        <w:t xml:space="preserve"> body</w:t>
      </w:r>
      <w:r>
        <w:t>. Details are defined in clause 4.4 of [IETF-MIMI], the syntax is provided in Listing 4.2.3-2.</w:t>
      </w:r>
    </w:p>
    <w:p w14:paraId="0A6D90E1" w14:textId="77777777" w:rsidR="00243A22" w:rsidRDefault="00243A22" w:rsidP="00243A22">
      <w:pPr>
        <w:rPr>
          <w:lang w:val="en-US"/>
        </w:rPr>
      </w:pPr>
      <w:r w:rsidRPr="00311C50">
        <w:rPr>
          <w:lang w:val="en-US"/>
        </w:rPr>
        <w:t>Every MIMI content message has a body {7} which can have multiple,</w:t>
      </w:r>
      <w:r>
        <w:rPr>
          <w:lang w:val="en-US"/>
        </w:rPr>
        <w:t xml:space="preserve"> </w:t>
      </w:r>
      <w:r w:rsidRPr="00311C50">
        <w:rPr>
          <w:lang w:val="en-US"/>
        </w:rPr>
        <w:t>possibly nested parts. A body with zero parts is permitted when</w:t>
      </w:r>
      <w:r>
        <w:rPr>
          <w:lang w:val="en-US"/>
        </w:rPr>
        <w:t xml:space="preserve"> </w:t>
      </w:r>
      <w:r w:rsidRPr="00311C50">
        <w:rPr>
          <w:lang w:val="en-US"/>
        </w:rPr>
        <w:t xml:space="preserve">deleting or </w:t>
      </w:r>
      <w:proofErr w:type="spellStart"/>
      <w:r w:rsidRPr="00311C50">
        <w:rPr>
          <w:lang w:val="en-US"/>
        </w:rPr>
        <w:t>unliking</w:t>
      </w:r>
      <w:proofErr w:type="spellEnd"/>
      <w:r w:rsidRPr="00311C50">
        <w:rPr>
          <w:lang w:val="en-US"/>
        </w:rPr>
        <w:t>. External body parts are als</w:t>
      </w:r>
      <w:r>
        <w:rPr>
          <w:lang w:val="en-US"/>
        </w:rPr>
        <w:t xml:space="preserve">o </w:t>
      </w:r>
      <w:r w:rsidRPr="00311C50">
        <w:rPr>
          <w:lang w:val="en-US"/>
        </w:rPr>
        <w:t>supported. When there is a single (inline) part or a (single) externally reference part, its IANA media type, subtype, and</w:t>
      </w:r>
      <w:r>
        <w:rPr>
          <w:lang w:val="en-US"/>
        </w:rPr>
        <w:t xml:space="preserve"> </w:t>
      </w:r>
      <w:r w:rsidRPr="00311C50">
        <w:rPr>
          <w:lang w:val="en-US"/>
        </w:rPr>
        <w:t xml:space="preserve">parameters are included in the </w:t>
      </w:r>
      <w:proofErr w:type="spellStart"/>
      <w:r w:rsidRPr="00311C50">
        <w:rPr>
          <w:lang w:val="en-US"/>
        </w:rPr>
        <w:t>contentType</w:t>
      </w:r>
      <w:proofErr w:type="spellEnd"/>
      <w:r w:rsidRPr="00311C50">
        <w:rPr>
          <w:lang w:val="en-US"/>
        </w:rPr>
        <w:t xml:space="preserve"> field {8}.</w:t>
      </w:r>
    </w:p>
    <w:p w14:paraId="285BC09C" w14:textId="77777777" w:rsidR="00243A22" w:rsidRDefault="00243A22" w:rsidP="00243A22">
      <w:pPr>
        <w:pStyle w:val="TH"/>
      </w:pPr>
      <w:r>
        <w:t xml:space="preserve">Listing 4.2.3-2 Syntax of </w:t>
      </w:r>
      <w:proofErr w:type="spellStart"/>
      <w:r w:rsidRPr="007C7705">
        <w:rPr>
          <w:rFonts w:ascii="Courier New" w:hAnsi="Courier New" w:cs="Courier New"/>
        </w:rPr>
        <w:t>NestablePart</w:t>
      </w:r>
      <w:proofErr w:type="spellEnd"/>
      <w:r w:rsidRPr="007C7705">
        <w:rPr>
          <w:rFonts w:ascii="Courier New" w:hAnsi="Courier New" w:cs="Courier New"/>
        </w:rPr>
        <w:t xml:space="preserve"> body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43A22" w:rsidRPr="00037BEA" w14:paraId="659F4733" w14:textId="77777777" w:rsidTr="00C93FEB">
        <w:tc>
          <w:tcPr>
            <w:tcW w:w="9631" w:type="dxa"/>
          </w:tcPr>
          <w:p w14:paraId="62F8F557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NestedPart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= [</w:t>
            </w:r>
          </w:p>
          <w:p w14:paraId="03E8EE30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  disposition: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baseDispos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/ $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extDispos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/ </w:t>
            </w:r>
            <w:proofErr w:type="spellStart"/>
            <w:proofErr w:type="gram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unknownDispos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,  ;</w:t>
            </w:r>
            <w:proofErr w:type="gram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{10}</w:t>
            </w:r>
          </w:p>
          <w:p w14:paraId="1A066A47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  language: </w:t>
            </w:r>
            <w:proofErr w:type="spellStart"/>
            <w:proofErr w:type="gram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tstr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,   </w:t>
            </w:r>
            <w:proofErr w:type="gram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                                  ; {11}</w:t>
            </w:r>
          </w:p>
          <w:p w14:paraId="0327DA2C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 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partIndex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: </w:t>
            </w:r>
            <w:proofErr w:type="spellStart"/>
            <w:proofErr w:type="gram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uint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.size</w:t>
            </w:r>
            <w:proofErr w:type="gram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2,                               ; {12}</w:t>
            </w:r>
          </w:p>
          <w:p w14:paraId="2AE97C30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  </w:t>
            </w:r>
            <w:proofErr w:type="gram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(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NullPart</w:t>
            </w:r>
            <w:proofErr w:type="spellEnd"/>
            <w:proofErr w:type="gram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//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SinglePart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//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ExternalPart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//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MultiPart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)</w:t>
            </w:r>
          </w:p>
          <w:p w14:paraId="5A4E0BBD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]</w:t>
            </w:r>
          </w:p>
          <w:p w14:paraId="7F253B61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</w:p>
          <w:p w14:paraId="526403C1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NullPart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= </w:t>
            </w:r>
            <w:proofErr w:type="gram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( cardinality</w:t>
            </w:r>
            <w:proofErr w:type="gram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nullpart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)</w:t>
            </w:r>
          </w:p>
          <w:p w14:paraId="61F0E558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</w:p>
          <w:p w14:paraId="719B3FD3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SinglePart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= (</w:t>
            </w:r>
          </w:p>
          <w:p w14:paraId="6BEC8034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    cardinality: single,</w:t>
            </w:r>
          </w:p>
          <w:p w14:paraId="6AFF4326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   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contentType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: </w:t>
            </w:r>
            <w:proofErr w:type="spellStart"/>
            <w:proofErr w:type="gram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tstr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,   </w:t>
            </w:r>
            <w:proofErr w:type="gram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  ; {8}</w:t>
            </w:r>
          </w:p>
          <w:p w14:paraId="5DBFF72C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    content: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bstr</w:t>
            </w:r>
            <w:proofErr w:type="spellEnd"/>
          </w:p>
          <w:p w14:paraId="287A4241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)</w:t>
            </w:r>
          </w:p>
          <w:p w14:paraId="754C8756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</w:p>
          <w:p w14:paraId="13F0D246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ExternalPart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= (</w:t>
            </w:r>
          </w:p>
          <w:p w14:paraId="18BF8DCA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    cardinality: external,</w:t>
            </w:r>
          </w:p>
          <w:p w14:paraId="07AF475E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   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contentType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tstr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,</w:t>
            </w:r>
          </w:p>
          <w:p w14:paraId="6A51917A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    url: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uri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,</w:t>
            </w:r>
          </w:p>
          <w:p w14:paraId="5646D53A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    expires: </w:t>
            </w:r>
            <w:proofErr w:type="spellStart"/>
            <w:proofErr w:type="gram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uint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.size</w:t>
            </w:r>
            <w:proofErr w:type="gram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4,</w:t>
            </w:r>
          </w:p>
          <w:p w14:paraId="766EFF17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    size: </w:t>
            </w:r>
            <w:proofErr w:type="spellStart"/>
            <w:proofErr w:type="gram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uint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.size</w:t>
            </w:r>
            <w:proofErr w:type="gram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8,</w:t>
            </w:r>
          </w:p>
          <w:p w14:paraId="1B3CFA36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   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encAlg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: </w:t>
            </w:r>
            <w:proofErr w:type="spellStart"/>
            <w:proofErr w:type="gram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uint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.size</w:t>
            </w:r>
            <w:proofErr w:type="gram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2,</w:t>
            </w:r>
          </w:p>
          <w:p w14:paraId="0D57AFFA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    key: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bstr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,</w:t>
            </w:r>
          </w:p>
          <w:p w14:paraId="7806D2CC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    nonce: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bstr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,</w:t>
            </w:r>
          </w:p>
          <w:p w14:paraId="38D1D92A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   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aad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bstr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,</w:t>
            </w:r>
          </w:p>
          <w:p w14:paraId="6585003D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   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hashAlg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: </w:t>
            </w:r>
            <w:proofErr w:type="spellStart"/>
            <w:proofErr w:type="gram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uint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.size</w:t>
            </w:r>
            <w:proofErr w:type="gram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1,</w:t>
            </w:r>
          </w:p>
          <w:p w14:paraId="3A671826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   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contentHash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bstr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,</w:t>
            </w:r>
          </w:p>
          <w:p w14:paraId="20164A8A" w14:textId="77777777" w:rsidR="00243A22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11" w:author="Thomas Stockhammer (25/02/10)" w:date="2025-02-11T21:44:00Z" w16du:dateUtc="2025-02-11T20:44:00Z"/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    description: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tstr</w:t>
            </w:r>
            <w:proofErr w:type="spellEnd"/>
            <w:ins w:id="12" w:author="Thomas Stockhammer (25/02/10)" w:date="2025-02-11T21:44:00Z" w16du:dateUtc="2025-02-11T20:44:00Z">
              <w:r>
                <w:rPr>
                  <w:rFonts w:ascii="Courier New" w:hAnsi="Courier New" w:cs="Courier New"/>
                  <w:color w:val="212529"/>
                  <w:sz w:val="21"/>
                  <w:szCs w:val="21"/>
                  <w:lang w:val="en-US"/>
                </w:rPr>
                <w:t>,</w:t>
              </w:r>
            </w:ins>
          </w:p>
          <w:p w14:paraId="123656B8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ins w:id="13" w:author="Thomas Stockhammer (25/02/10)" w:date="2025-02-11T21:44:00Z">
              <w:r w:rsidRPr="001D1EF0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t xml:space="preserve">       filename: </w:t>
              </w:r>
              <w:proofErr w:type="spellStart"/>
              <w:r w:rsidRPr="001D1EF0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t>tstr</w:t>
              </w:r>
            </w:ins>
            <w:proofErr w:type="spellEnd"/>
          </w:p>
          <w:p w14:paraId="49A9885E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)</w:t>
            </w:r>
          </w:p>
          <w:p w14:paraId="07E1487B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</w:p>
          <w:p w14:paraId="68A6515A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MultiPart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= (</w:t>
            </w:r>
          </w:p>
          <w:p w14:paraId="4F8BCC27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    cardinality: multi,</w:t>
            </w:r>
          </w:p>
          <w:p w14:paraId="4123C192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   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partSemantics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chooseOne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/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singleUnit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/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processAll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,</w:t>
            </w:r>
          </w:p>
          <w:p w14:paraId="13C5C9DF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    parts: [2*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NestedPart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]</w:t>
            </w:r>
          </w:p>
          <w:p w14:paraId="25DE1C99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lastRenderedPageBreak/>
              <w:t xml:space="preserve">   )</w:t>
            </w:r>
          </w:p>
          <w:p w14:paraId="54FBCFFB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</w:p>
          <w:p w14:paraId="5B66A513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; cardinality</w:t>
            </w:r>
          </w:p>
          <w:p w14:paraId="0BD7C264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nullpart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= 0</w:t>
            </w:r>
          </w:p>
          <w:p w14:paraId="6F492CCC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single   = 1</w:t>
            </w:r>
          </w:p>
          <w:p w14:paraId="65489055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external = 2</w:t>
            </w:r>
          </w:p>
          <w:p w14:paraId="2BD60165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multi    = 3</w:t>
            </w:r>
          </w:p>
          <w:p w14:paraId="4C00447A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</w:p>
          <w:p w14:paraId="414FCC6B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; part semantics {9}</w:t>
            </w:r>
          </w:p>
          <w:p w14:paraId="2D620561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</w:t>
            </w:r>
            <w:proofErr w:type="spellStart"/>
            <w:proofErr w:type="gram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chooseOne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=</w:t>
            </w:r>
            <w:proofErr w:type="gram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0  ; receiver picks exactly one part to process</w:t>
            </w:r>
          </w:p>
          <w:p w14:paraId="24753248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singleUnit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= </w:t>
            </w:r>
            <w:proofErr w:type="gram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1  ;</w:t>
            </w:r>
            <w:proofErr w:type="gram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receiver processes all parts as single unit</w:t>
            </w:r>
          </w:p>
          <w:p w14:paraId="3F16B80B" w14:textId="77777777" w:rsidR="00243A22" w:rsidRPr="00C17C13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  </w:t>
            </w:r>
            <w:proofErr w:type="spell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processAll</w:t>
            </w:r>
            <w:proofErr w:type="spell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= </w:t>
            </w:r>
            <w:proofErr w:type="gramStart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>2  ;</w:t>
            </w:r>
            <w:proofErr w:type="gramEnd"/>
            <w:r w:rsidRPr="00C17C13">
              <w:rPr>
                <w:rFonts w:ascii="Courier New" w:hAnsi="Courier New" w:cs="Courier New"/>
                <w:color w:val="212529"/>
                <w:sz w:val="21"/>
                <w:szCs w:val="21"/>
                <w:lang w:val="en-US"/>
              </w:rPr>
              <w:t xml:space="preserve"> receiver processes all parts individually</w:t>
            </w:r>
          </w:p>
        </w:tc>
      </w:tr>
    </w:tbl>
    <w:p w14:paraId="2A7B5B20" w14:textId="77777777" w:rsidR="00243A22" w:rsidRDefault="00243A22" w:rsidP="00243A22">
      <w:pPr>
        <w:rPr>
          <w:lang w:val="en-US"/>
        </w:rPr>
      </w:pPr>
    </w:p>
    <w:p w14:paraId="5963AE2B" w14:textId="77777777" w:rsidR="00243A22" w:rsidRPr="006A0BF7" w:rsidRDefault="00243A22" w:rsidP="00243A22">
      <w:pPr>
        <w:rPr>
          <w:lang w:val="en-US"/>
        </w:rPr>
      </w:pPr>
      <w:r w:rsidRPr="006A0BF7">
        <w:rPr>
          <w:lang w:val="en-US"/>
        </w:rPr>
        <w:t>With some types of message content, there are multiple media types associated with the same message which need to be rendered together, for example a rich-text message with an inline image. With other messages, there are multiple choices available for the same content, for example a choice among multiple languages, or between two different image formats. The relationship semantics among the parts is specified as an enumeration {9}.</w:t>
      </w:r>
    </w:p>
    <w:p w14:paraId="601D95C4" w14:textId="77777777" w:rsidR="00243A22" w:rsidRPr="006A0BF7" w:rsidRDefault="00243A22" w:rsidP="00243A2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A0BF7">
        <w:rPr>
          <w:lang w:val="en-US"/>
        </w:rPr>
        <w:t>The </w:t>
      </w:r>
      <w:proofErr w:type="spellStart"/>
      <w:r w:rsidRPr="00C17C13">
        <w:rPr>
          <w:rFonts w:ascii="Courier New" w:hAnsi="Courier New" w:cs="Courier New"/>
          <w:lang w:val="en-US"/>
        </w:rPr>
        <w:t>chooseOne</w:t>
      </w:r>
      <w:proofErr w:type="spellEnd"/>
      <w:r w:rsidRPr="006A0BF7">
        <w:rPr>
          <w:lang w:val="en-US"/>
        </w:rPr>
        <w:t> part semantic is roughly analogous to the semantics of the </w:t>
      </w:r>
      <w:r w:rsidRPr="00C17C13">
        <w:rPr>
          <w:rFonts w:ascii="Courier New" w:hAnsi="Courier New" w:cs="Courier New"/>
          <w:lang w:val="en-US"/>
        </w:rPr>
        <w:t>multipart/alternative</w:t>
      </w:r>
      <w:r w:rsidRPr="006A0BF7">
        <w:rPr>
          <w:lang w:val="en-US"/>
        </w:rPr>
        <w:t> media type, except that the ordering of the nested body parts is merely a preference of the sender. The receiver can choose the body part among those provided according to its own policy.</w:t>
      </w:r>
    </w:p>
    <w:p w14:paraId="6A075A7D" w14:textId="77777777" w:rsidR="00243A22" w:rsidRPr="006A0BF7" w:rsidRDefault="00243A22" w:rsidP="00243A2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A0BF7">
        <w:rPr>
          <w:lang w:val="en-US"/>
        </w:rPr>
        <w:t>The </w:t>
      </w:r>
      <w:proofErr w:type="spellStart"/>
      <w:r w:rsidRPr="00C17C13">
        <w:rPr>
          <w:rFonts w:ascii="Courier New" w:hAnsi="Courier New" w:cs="Courier New"/>
          <w:lang w:val="en-US"/>
        </w:rPr>
        <w:t>singleUnit</w:t>
      </w:r>
      <w:proofErr w:type="spellEnd"/>
      <w:r w:rsidRPr="006A0BF7">
        <w:rPr>
          <w:lang w:val="en-US"/>
        </w:rPr>
        <w:t> part semantic is roughly analogous to the semantics of the </w:t>
      </w:r>
      <w:r w:rsidRPr="00C17C13">
        <w:rPr>
          <w:rFonts w:ascii="Courier New" w:hAnsi="Courier New" w:cs="Courier New"/>
          <w:lang w:val="en-US"/>
        </w:rPr>
        <w:t>multipart/related</w:t>
      </w:r>
      <w:r w:rsidRPr="006A0BF7">
        <w:rPr>
          <w:lang w:val="en-US"/>
        </w:rPr>
        <w:t> media type, in that all the nested body parts at this level are part of a single entity (for example, a rich text message with an inline image). If the receiver does not understand even one of the nested parts at this level, the receiver should not process any of them.</w:t>
      </w:r>
    </w:p>
    <w:p w14:paraId="372768E5" w14:textId="77777777" w:rsidR="00243A22" w:rsidRDefault="00243A22" w:rsidP="00243A2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A0BF7">
        <w:rPr>
          <w:lang w:val="en-US"/>
        </w:rPr>
        <w:t>The </w:t>
      </w:r>
      <w:proofErr w:type="spellStart"/>
      <w:r w:rsidRPr="00C17C13">
        <w:rPr>
          <w:rFonts w:ascii="Courier New" w:hAnsi="Courier New" w:cs="Courier New"/>
          <w:lang w:val="en-US"/>
        </w:rPr>
        <w:t>processAll</w:t>
      </w:r>
      <w:proofErr w:type="spellEnd"/>
      <w:r w:rsidRPr="006A0BF7">
        <w:rPr>
          <w:lang w:val="en-US"/>
        </w:rPr>
        <w:t> part semantic is roughly analogous to the semantics of the </w:t>
      </w:r>
      <w:r w:rsidRPr="00C17C13">
        <w:rPr>
          <w:rFonts w:ascii="Courier New" w:hAnsi="Courier New" w:cs="Courier New"/>
          <w:lang w:val="en-US"/>
        </w:rPr>
        <w:t>multipart/mixed</w:t>
      </w:r>
      <w:r w:rsidRPr="006A0BF7">
        <w:rPr>
          <w:lang w:val="en-US"/>
        </w:rPr>
        <w:t> media type. The receiver should process as many of the nested parts at this level as possible. For example, a rich text document with a link, and a preview image of the link target could be expressed using this semantic. Processing the preview image is not strictly necessary for the correct rendering of the rich text part.</w:t>
      </w:r>
    </w:p>
    <w:p w14:paraId="7DEFD9DA" w14:textId="77777777" w:rsidR="00243A22" w:rsidRDefault="00243A22" w:rsidP="00243A22">
      <w:pPr>
        <w:rPr>
          <w:lang w:val="en-US"/>
        </w:rPr>
      </w:pPr>
      <w:r>
        <w:rPr>
          <w:lang w:val="en-US"/>
        </w:rPr>
        <w:t>As an example,</w:t>
      </w:r>
      <w:r w:rsidRPr="004D66A3">
        <w:rPr>
          <w:rFonts w:ascii="Noto Sans" w:hAnsi="Noto Sans" w:cs="Noto Sans"/>
          <w:color w:val="222222"/>
          <w:sz w:val="21"/>
          <w:szCs w:val="21"/>
          <w:lang w:val="en-US"/>
        </w:rPr>
        <w:t xml:space="preserve"> </w:t>
      </w:r>
      <w:r>
        <w:rPr>
          <w:lang w:val="en-US"/>
        </w:rPr>
        <w:t>a</w:t>
      </w:r>
      <w:r w:rsidRPr="004D66A3">
        <w:rPr>
          <w:lang w:val="en-US"/>
        </w:rPr>
        <w:t xml:space="preserve">n </w:t>
      </w:r>
      <w:proofErr w:type="spellStart"/>
      <w:r w:rsidRPr="00C17C13">
        <w:rPr>
          <w:rFonts w:ascii="Courier New" w:hAnsi="Courier New" w:cs="Courier New"/>
          <w:lang w:val="en-US"/>
        </w:rPr>
        <w:t>ExternalPart</w:t>
      </w:r>
      <w:proofErr w:type="spellEnd"/>
      <w:r w:rsidRPr="004D66A3">
        <w:rPr>
          <w:lang w:val="en-US"/>
        </w:rPr>
        <w:t xml:space="preserve"> is a convenient way to present both "attachments" and (possibly inline rendered) content which is too large to be included in a </w:t>
      </w:r>
      <w:r w:rsidRPr="00BA16D1">
        <w:rPr>
          <w:lang w:val="en-US"/>
        </w:rPr>
        <w:t>Messaging Layer Security (MLS)</w:t>
      </w:r>
      <w:r w:rsidRPr="004D66A3">
        <w:rPr>
          <w:lang w:val="en-US"/>
        </w:rPr>
        <w:t>application message. The disposition data field is set to inline if the sender recommends inline rendering, or attachment if the sender intends the content to be downloaded or rendered separately.</w:t>
      </w:r>
      <w:r>
        <w:rPr>
          <w:lang w:val="en-US"/>
        </w:rPr>
        <w:t xml:space="preserve"> </w:t>
      </w:r>
      <w:r w:rsidRPr="00C00C98">
        <w:rPr>
          <w:lang w:val="en-US"/>
        </w:rPr>
        <w:t>Listing 4.2.3-3</w:t>
      </w:r>
      <w:r>
        <w:rPr>
          <w:lang w:val="en-US"/>
        </w:rPr>
        <w:t xml:space="preserve"> provides an</w:t>
      </w:r>
      <w:r w:rsidRPr="00C00C98">
        <w:rPr>
          <w:lang w:val="en-US"/>
        </w:rPr>
        <w:t xml:space="preserve"> </w:t>
      </w:r>
      <w:r>
        <w:rPr>
          <w:lang w:val="en-US"/>
        </w:rPr>
        <w:t>e</w:t>
      </w:r>
      <w:r w:rsidRPr="00C00C98">
        <w:rPr>
          <w:lang w:val="en-US"/>
        </w:rPr>
        <w:t>xample with a large file attachment</w:t>
      </w:r>
      <w:r>
        <w:rPr>
          <w:lang w:val="en-US"/>
        </w:rPr>
        <w:t xml:space="preserve"> in </w:t>
      </w:r>
      <w:r w:rsidRPr="00D359EE">
        <w:t xml:space="preserve">annotated Extended Diagnostic Notation, and </w:t>
      </w:r>
      <w:proofErr w:type="gramStart"/>
      <w:r w:rsidRPr="00D359EE">
        <w:t>pretty printed</w:t>
      </w:r>
      <w:proofErr w:type="gramEnd"/>
      <w:r w:rsidRPr="00D359EE">
        <w:t xml:space="preserve"> CBOR.</w:t>
      </w:r>
    </w:p>
    <w:p w14:paraId="75857707" w14:textId="77777777" w:rsidR="00243A22" w:rsidRDefault="00243A22" w:rsidP="00243A22">
      <w:pPr>
        <w:pStyle w:val="TH"/>
      </w:pPr>
      <w:r>
        <w:t>Listing 4.2.3-3 Example with a large file attachment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43A22" w:rsidRPr="00057C6C" w14:paraId="4B52A239" w14:textId="77777777" w:rsidTr="00C93FEB">
        <w:tc>
          <w:tcPr>
            <w:tcW w:w="9631" w:type="dxa"/>
          </w:tcPr>
          <w:p w14:paraId="1C344B0B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14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15" w:author="Thomas Stockhammer (25/02/10)" w:date="2025-02-11T21:46:00Z" w16du:dateUtc="2025-02-11T20:46:00Z">
                  <w:rPr>
                    <w:ins w:id="16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17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8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[</w:t>
              </w:r>
            </w:ins>
          </w:p>
          <w:p w14:paraId="1D2FB672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19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20" w:author="Thomas Stockhammer (25/02/10)" w:date="2025-02-11T21:46:00Z" w16du:dateUtc="2025-02-11T20:46:00Z">
                  <w:rPr>
                    <w:ins w:id="21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22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23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</w:t>
              </w:r>
              <w:proofErr w:type="gram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24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null,   </w:t>
              </w:r>
              <w:proofErr w:type="gram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25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                   / replaces                 /</w:t>
              </w:r>
            </w:ins>
          </w:p>
          <w:p w14:paraId="4A76F7E6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26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27" w:author="Thomas Stockhammer (25/02/10)" w:date="2025-02-11T21:46:00Z" w16du:dateUtc="2025-02-11T20:46:00Z">
                  <w:rPr>
                    <w:ins w:id="28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29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30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h'</w:t>
              </w:r>
              <w:proofErr w:type="gram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31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',   </w:t>
              </w:r>
              <w:proofErr w:type="gram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32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                    / </w:t>
              </w:r>
              <w:proofErr w:type="spell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33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>topicId</w:t>
              </w:r>
              <w:proofErr w:type="spell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34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           /</w:t>
              </w:r>
            </w:ins>
          </w:p>
          <w:p w14:paraId="51110D24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35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36" w:author="Thomas Stockhammer (25/02/10)" w:date="2025-02-11T21:46:00Z" w16du:dateUtc="2025-02-11T20:46:00Z">
                  <w:rPr>
                    <w:ins w:id="37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38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39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</w:t>
              </w:r>
              <w:proofErr w:type="gram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40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null,   </w:t>
              </w:r>
              <w:proofErr w:type="gram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41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                   / expires = never          /</w:t>
              </w:r>
            </w:ins>
          </w:p>
          <w:p w14:paraId="16320F13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42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43" w:author="Thomas Stockhammer (25/02/10)" w:date="2025-02-11T21:46:00Z" w16du:dateUtc="2025-02-11T20:46:00Z">
                  <w:rPr>
                    <w:ins w:id="44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45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46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</w:t>
              </w:r>
              <w:proofErr w:type="gram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47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null,   </w:t>
              </w:r>
              <w:proofErr w:type="gram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48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                   / </w:t>
              </w:r>
              <w:proofErr w:type="spell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49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>inReplyTo</w:t>
              </w:r>
              <w:proofErr w:type="spell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50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         /</w:t>
              </w:r>
            </w:ins>
          </w:p>
          <w:p w14:paraId="1978FC15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51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52" w:author="Thomas Stockhammer (25/02/10)" w:date="2025-02-11T21:46:00Z" w16du:dateUtc="2025-02-11T20:46:00Z">
                  <w:rPr>
                    <w:ins w:id="53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54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55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[                                 / </w:t>
              </w:r>
              <w:proofErr w:type="spell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56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>lastSeen</w:t>
              </w:r>
              <w:proofErr w:type="spell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57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(1 </w:t>
              </w:r>
              <w:proofErr w:type="gram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58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item)   </w:t>
              </w:r>
              <w:proofErr w:type="gram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59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/</w:t>
              </w:r>
            </w:ins>
          </w:p>
          <w:p w14:paraId="516B839A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60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61" w:author="Thomas Stockhammer (25/02/10)" w:date="2025-02-11T21:46:00Z" w16du:dateUtc="2025-02-11T20:46:00Z">
                  <w:rPr>
                    <w:ins w:id="62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63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64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 </w:t>
              </w:r>
              <w:proofErr w:type="gram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65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>/  Expiring</w:t>
              </w:r>
              <w:proofErr w:type="gram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66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message                                          /</w:t>
              </w:r>
            </w:ins>
          </w:p>
          <w:p w14:paraId="24A479D9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67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68" w:author="Thomas Stockhammer (25/02/10)" w:date="2025-02-11T21:46:00Z" w16du:dateUtc="2025-02-11T20:46:00Z">
                  <w:rPr>
                    <w:ins w:id="69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70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71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 h'5c95a4dfddab84348bcc265a479299fbd3a2eecfa3d490985da5113e5480c7f1'</w:t>
              </w:r>
            </w:ins>
          </w:p>
          <w:p w14:paraId="54E33792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72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73" w:author="Thomas Stockhammer (25/02/10)" w:date="2025-02-11T21:46:00Z" w16du:dateUtc="2025-02-11T20:46:00Z">
                  <w:rPr>
                    <w:ins w:id="74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75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76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],</w:t>
              </w:r>
            </w:ins>
          </w:p>
          <w:p w14:paraId="2BD7CFA8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77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78" w:author="Thomas Stockhammer (25/02/10)" w:date="2025-02-11T21:46:00Z" w16du:dateUtc="2025-02-11T20:46:00Z">
                  <w:rPr>
                    <w:ins w:id="79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80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81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{</w:t>
              </w:r>
              <w:proofErr w:type="gram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82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},   </w:t>
              </w:r>
              <w:proofErr w:type="gram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83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                     / extensions        /</w:t>
              </w:r>
            </w:ins>
          </w:p>
          <w:p w14:paraId="11461DED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84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85" w:author="Thomas Stockhammer (25/02/10)" w:date="2025-02-11T21:46:00Z" w16du:dateUtc="2025-02-11T20:46:00Z">
                  <w:rPr>
                    <w:ins w:id="86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87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88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[                                 / body (</w:t>
              </w:r>
              <w:proofErr w:type="spell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89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>NestedPart</w:t>
              </w:r>
              <w:proofErr w:type="spell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90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>) /</w:t>
              </w:r>
            </w:ins>
          </w:p>
          <w:p w14:paraId="49F6C1EC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91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92" w:author="Thomas Stockhammer (25/02/10)" w:date="2025-02-11T21:46:00Z" w16du:dateUtc="2025-02-11T20:46:00Z">
                  <w:rPr>
                    <w:ins w:id="93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94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95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</w:t>
              </w:r>
              <w:proofErr w:type="gram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96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6,   </w:t>
              </w:r>
              <w:proofErr w:type="gram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97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                      / </w:t>
              </w:r>
              <w:proofErr w:type="spell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98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>dispostion</w:t>
              </w:r>
              <w:proofErr w:type="spell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99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= attachment   /</w:t>
              </w:r>
            </w:ins>
          </w:p>
          <w:p w14:paraId="1A7A56C0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100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101" w:author="Thomas Stockhammer (25/02/10)" w:date="2025-02-11T21:46:00Z" w16du:dateUtc="2025-02-11T20:46:00Z">
                  <w:rPr>
                    <w:ins w:id="102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103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04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"</w:t>
              </w:r>
              <w:proofErr w:type="spell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05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>en</w:t>
              </w:r>
              <w:proofErr w:type="spellEnd"/>
              <w:proofErr w:type="gram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06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",   </w:t>
              </w:r>
              <w:proofErr w:type="gram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07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                   / language = </w:t>
              </w:r>
              <w:proofErr w:type="spell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08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>en</w:t>
              </w:r>
              <w:proofErr w:type="spell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09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      /</w:t>
              </w:r>
            </w:ins>
          </w:p>
          <w:p w14:paraId="625EB952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110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111" w:author="Thomas Stockhammer (25/02/10)" w:date="2025-02-11T21:46:00Z" w16du:dateUtc="2025-02-11T20:46:00Z">
                  <w:rPr>
                    <w:ins w:id="112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113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14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</w:t>
              </w:r>
              <w:proofErr w:type="gram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15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2,   </w:t>
              </w:r>
              <w:proofErr w:type="gram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16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                      / cardinality = external part /</w:t>
              </w:r>
            </w:ins>
          </w:p>
          <w:p w14:paraId="66F87A1E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117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118" w:author="Thomas Stockhammer (25/02/10)" w:date="2025-02-11T21:46:00Z" w16du:dateUtc="2025-02-11T20:46:00Z">
                  <w:rPr>
                    <w:ins w:id="119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120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21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"video/mp4</w:t>
              </w:r>
              <w:proofErr w:type="gram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22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",   </w:t>
              </w:r>
              <w:proofErr w:type="gram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23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            / </w:t>
              </w:r>
              <w:proofErr w:type="spell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24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>contentType</w:t>
              </w:r>
              <w:proofErr w:type="spell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25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        /</w:t>
              </w:r>
            </w:ins>
          </w:p>
          <w:p w14:paraId="6571D059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126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127" w:author="Thomas Stockhammer (25/02/10)" w:date="2025-02-11T21:46:00Z" w16du:dateUtc="2025-02-11T20:46:00Z">
                  <w:rPr>
                    <w:ins w:id="128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129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30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"https://example.com/storage/8ksB4bSrrRE.mp4</w:t>
              </w:r>
              <w:proofErr w:type="gram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31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",   </w:t>
              </w:r>
              <w:proofErr w:type="gram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32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/ </w:t>
              </w:r>
              <w:proofErr w:type="spell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33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>url</w:t>
              </w:r>
              <w:proofErr w:type="spell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34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/</w:t>
              </w:r>
            </w:ins>
          </w:p>
          <w:p w14:paraId="5A52E569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135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136" w:author="Thomas Stockhammer (25/02/10)" w:date="2025-02-11T21:46:00Z" w16du:dateUtc="2025-02-11T20:46:00Z">
                  <w:rPr>
                    <w:ins w:id="137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138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39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</w:t>
              </w:r>
              <w:proofErr w:type="gram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40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0,   </w:t>
              </w:r>
              <w:proofErr w:type="gram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41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                      / expires                   /</w:t>
              </w:r>
            </w:ins>
          </w:p>
          <w:p w14:paraId="3937C962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142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143" w:author="Thomas Stockhammer (25/02/10)" w:date="2025-02-11T21:46:00Z" w16du:dateUtc="2025-02-11T20:46:00Z">
                  <w:rPr>
                    <w:ins w:id="144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145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46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</w:t>
              </w:r>
              <w:proofErr w:type="gram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47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708234961,   </w:t>
              </w:r>
              <w:proofErr w:type="gram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48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              / size                      /</w:t>
              </w:r>
            </w:ins>
          </w:p>
          <w:p w14:paraId="2C357F15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149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150" w:author="Thomas Stockhammer (25/02/10)" w:date="2025-02-11T21:46:00Z" w16du:dateUtc="2025-02-11T20:46:00Z">
                  <w:rPr>
                    <w:ins w:id="151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152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53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</w:t>
              </w:r>
              <w:proofErr w:type="gram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54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1,   </w:t>
              </w:r>
              <w:proofErr w:type="gram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55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                      / </w:t>
              </w:r>
              <w:proofErr w:type="spell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56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>encAlg</w:t>
              </w:r>
              <w:proofErr w:type="spell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57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= AES-128-GCM      /</w:t>
              </w:r>
            </w:ins>
          </w:p>
          <w:p w14:paraId="1B59113D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158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159" w:author="Thomas Stockhammer (25/02/10)" w:date="2025-02-11T21:46:00Z" w16du:dateUtc="2025-02-11T20:46:00Z">
                  <w:rPr>
                    <w:ins w:id="160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161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62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h'21399320958a6f4c745dde670d95e0d8</w:t>
              </w:r>
              <w:proofErr w:type="gram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63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',   </w:t>
              </w:r>
              <w:proofErr w:type="gram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64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>/ key                  /</w:t>
              </w:r>
            </w:ins>
          </w:p>
          <w:p w14:paraId="42F70503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165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166" w:author="Thomas Stockhammer (25/02/10)" w:date="2025-02-11T21:46:00Z" w16du:dateUtc="2025-02-11T20:46:00Z">
                  <w:rPr>
                    <w:ins w:id="167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168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69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lastRenderedPageBreak/>
                <w:t xml:space="preserve">       h'c86cf2c33f21527d1dd76f5b</w:t>
              </w:r>
              <w:proofErr w:type="gram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70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',   </w:t>
              </w:r>
              <w:proofErr w:type="gram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71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/ nonce                     /</w:t>
              </w:r>
            </w:ins>
          </w:p>
          <w:p w14:paraId="1988123E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172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173" w:author="Thomas Stockhammer (25/02/10)" w:date="2025-02-11T21:46:00Z" w16du:dateUtc="2025-02-11T20:46:00Z">
                  <w:rPr>
                    <w:ins w:id="174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175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76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h'</w:t>
              </w:r>
              <w:proofErr w:type="gram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77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',   </w:t>
              </w:r>
              <w:proofErr w:type="gram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78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                    / </w:t>
              </w:r>
              <w:proofErr w:type="spell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79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>aad</w:t>
              </w:r>
              <w:proofErr w:type="spell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80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                /</w:t>
              </w:r>
            </w:ins>
          </w:p>
          <w:p w14:paraId="14309950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181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182" w:author="Thomas Stockhammer (25/02/10)" w:date="2025-02-11T21:46:00Z" w16du:dateUtc="2025-02-11T20:46:00Z">
                  <w:rPr>
                    <w:ins w:id="183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184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85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</w:t>
              </w:r>
              <w:proofErr w:type="gram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86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1,   </w:t>
              </w:r>
              <w:proofErr w:type="gram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87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                      / </w:t>
              </w:r>
              <w:proofErr w:type="spell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88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>hashAlg</w:t>
              </w:r>
              <w:proofErr w:type="spell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89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= sha256          /</w:t>
              </w:r>
            </w:ins>
          </w:p>
          <w:p w14:paraId="27763BCD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190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191" w:author="Thomas Stockhammer (25/02/10)" w:date="2025-02-11T21:46:00Z" w16du:dateUtc="2025-02-11T20:46:00Z">
                  <w:rPr>
                    <w:ins w:id="192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193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94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</w:t>
              </w:r>
              <w:proofErr w:type="gram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95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>/  content</w:t>
              </w:r>
              <w:proofErr w:type="gram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196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hash                                               /</w:t>
              </w:r>
            </w:ins>
          </w:p>
          <w:p w14:paraId="7DE0E19D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197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198" w:author="Thomas Stockhammer (25/02/10)" w:date="2025-02-11T21:46:00Z" w16du:dateUtc="2025-02-11T20:46:00Z">
                  <w:rPr>
                    <w:ins w:id="199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200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201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h'9ab17a8cf0890baaae7ee016c7312fcc080ba46498389458ee44f0276e783163',</w:t>
              </w:r>
            </w:ins>
          </w:p>
          <w:p w14:paraId="373C4271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202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203" w:author="Thomas Stockhammer (25/02/10)" w:date="2025-02-11T21:46:00Z" w16du:dateUtc="2025-02-11T20:46:00Z">
                  <w:rPr>
                    <w:ins w:id="204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205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206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"2 hours of key signing video</w:t>
              </w:r>
              <w:proofErr w:type="gramStart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207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",   </w:t>
              </w:r>
              <w:proofErr w:type="gramEnd"/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208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>/ description               /</w:t>
              </w:r>
            </w:ins>
          </w:p>
          <w:p w14:paraId="1DCDAD03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209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210" w:author="Thomas Stockhammer (25/02/10)" w:date="2025-02-11T21:46:00Z" w16du:dateUtc="2025-02-11T20:46:00Z">
                  <w:rPr>
                    <w:ins w:id="211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212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213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  "bigfile.mp4"                     / filename                  /</w:t>
              </w:r>
            </w:ins>
          </w:p>
          <w:p w14:paraId="76731C43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214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215" w:author="Thomas Stockhammer (25/02/10)" w:date="2025-02-11T21:46:00Z" w16du:dateUtc="2025-02-11T20:46:00Z">
                  <w:rPr>
                    <w:ins w:id="216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217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218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  ]</w:t>
              </w:r>
            </w:ins>
          </w:p>
          <w:p w14:paraId="39101DD1" w14:textId="77777777" w:rsidR="00243A22" w:rsidRPr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219" w:author="Thomas Stockhammer (25/02/10)" w:date="2025-02-11T21:46:00Z"/>
                <w:rFonts w:ascii="Courier New" w:eastAsia="Times New Roman" w:hAnsi="Courier New" w:cs="Courier New"/>
                <w:color w:val="212529"/>
                <w:lang w:val="en-US"/>
                <w:rPrChange w:id="220" w:author="Thomas Stockhammer (25/02/10)" w:date="2025-02-11T21:46:00Z" w16du:dateUtc="2025-02-11T20:46:00Z">
                  <w:rPr>
                    <w:ins w:id="221" w:author="Thomas Stockhammer (25/02/10)" w:date="2025-02-11T21:46:00Z"/>
                    <w:rFonts w:ascii="Courier New" w:eastAsia="Times New Roman" w:hAnsi="Courier New" w:cs="Courier New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222" w:author="Thomas Stockhammer (25/02/10)" w:date="2025-02-11T21:46:00Z">
              <w:r w:rsidRPr="009D2021">
                <w:rPr>
                  <w:rFonts w:ascii="Courier New" w:eastAsia="Times New Roman" w:hAnsi="Courier New" w:cs="Courier New"/>
                  <w:color w:val="212529"/>
                  <w:lang w:val="en-US"/>
                  <w:rPrChange w:id="223" w:author="Thomas Stockhammer (25/02/10)" w:date="2025-02-11T21:46:00Z" w16du:dateUtc="2025-02-11T20:46:00Z">
                    <w:rPr>
                      <w:rFonts w:ascii="Courier New" w:eastAsia="Times New Roman" w:hAnsi="Courier New" w:cs="Courier New"/>
                      <w:color w:val="212529"/>
                      <w:sz w:val="21"/>
                      <w:szCs w:val="21"/>
                      <w:lang w:val="en-US"/>
                    </w:rPr>
                  </w:rPrChange>
                </w:rPr>
                <w:t xml:space="preserve">   ]</w:t>
              </w:r>
            </w:ins>
          </w:p>
          <w:p w14:paraId="3A54AEEC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24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25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>[</w:delText>
              </w:r>
            </w:del>
          </w:p>
          <w:p w14:paraId="5DC75EF6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26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27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null,                             / replaces                 /</w:delText>
              </w:r>
            </w:del>
          </w:p>
          <w:p w14:paraId="4492EB4B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28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29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h'',                              / topicId                  /</w:delText>
              </w:r>
            </w:del>
          </w:p>
          <w:p w14:paraId="5359739D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30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31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0,                                / expires = never          /</w:delText>
              </w:r>
            </w:del>
          </w:p>
          <w:p w14:paraId="29B51FEF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32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33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null,                             / inReplyTo                /</w:delText>
              </w:r>
            </w:del>
          </w:p>
          <w:p w14:paraId="2496DBC2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34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35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[                                 / lastSeen (1 item)        /</w:delText>
              </w:r>
            </w:del>
          </w:p>
          <w:p w14:paraId="4A796357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36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37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   /  Expiring message                                          /</w:delText>
              </w:r>
            </w:del>
          </w:p>
          <w:p w14:paraId="2DE4CD7C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38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39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   h'5c95a4dfddab84348bcc265a479299fbd3a2eecfa3d490985da5113e5480c7f1'</w:delText>
              </w:r>
            </w:del>
          </w:p>
          <w:p w14:paraId="3DABCF76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40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41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],</w:delText>
              </w:r>
            </w:del>
          </w:p>
          <w:p w14:paraId="0342AB4D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42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43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{},                               / extensions        /</w:delText>
              </w:r>
            </w:del>
          </w:p>
          <w:p w14:paraId="2FB25CC0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44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45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[                                 / body (NestedPart) /</w:delText>
              </w:r>
            </w:del>
          </w:p>
          <w:p w14:paraId="689CF8EF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46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47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  6,                                / dispostion = attachment   /</w:delText>
              </w:r>
            </w:del>
          </w:p>
          <w:p w14:paraId="6906C8BB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48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49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  "en",                             / language = en             /</w:delText>
              </w:r>
            </w:del>
          </w:p>
          <w:p w14:paraId="444F9AF4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50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51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  0,                                / partIndex = 1st part      /</w:delText>
              </w:r>
            </w:del>
          </w:p>
          <w:p w14:paraId="3CF8677F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52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53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  2,                                / cardinality = external part /</w:delText>
              </w:r>
            </w:del>
          </w:p>
          <w:p w14:paraId="20A73959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54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55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  "video/mp4",                      / contentType               /</w:delText>
              </w:r>
            </w:del>
          </w:p>
          <w:p w14:paraId="4A4FC660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56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57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  32("https://example.com/storage/bigfile.mp4"), / url          /</w:delText>
              </w:r>
            </w:del>
          </w:p>
          <w:p w14:paraId="717A2FCE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58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59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  0,                                / expires                   /</w:delText>
              </w:r>
            </w:del>
          </w:p>
          <w:p w14:paraId="7788F75B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60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61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  708234961,                        / size                      /</w:delText>
              </w:r>
            </w:del>
          </w:p>
          <w:p w14:paraId="5C865245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62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63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  1,                                / encAlg = AES-128-GCM      /</w:delText>
              </w:r>
            </w:del>
          </w:p>
          <w:p w14:paraId="280F16C8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64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65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  h'21399320958a6f4c745dde670d95e0d8',   / key                  /</w:delText>
              </w:r>
            </w:del>
          </w:p>
          <w:p w14:paraId="65E9B7D8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66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67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  h'c86cf2c33f21527d1dd76f5b',      / nonce                     /</w:delText>
              </w:r>
            </w:del>
          </w:p>
          <w:p w14:paraId="523EB45B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68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69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  h'',                              / aad                       /</w:delText>
              </w:r>
            </w:del>
          </w:p>
          <w:p w14:paraId="4A99ED8F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70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71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  1,                                / hashAlg = sha256          /</w:delText>
              </w:r>
            </w:del>
          </w:p>
          <w:p w14:paraId="0E3B7360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72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73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  /  content hash                                               /</w:delText>
              </w:r>
            </w:del>
          </w:p>
          <w:p w14:paraId="19C5D6FC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74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75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  h'9ab17a8cf0890baaae7ee016c7312fcc080ba46498389458ee44f0276e783163',</w:delText>
              </w:r>
            </w:del>
          </w:p>
          <w:p w14:paraId="55D5425C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76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77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  "2 hours of key signing video"    / description               /</w:delText>
              </w:r>
            </w:del>
          </w:p>
          <w:p w14:paraId="715FA1D4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78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79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 xml:space="preserve">  ]</w:delText>
              </w:r>
            </w:del>
          </w:p>
          <w:p w14:paraId="7CD03D1F" w14:textId="77777777" w:rsidR="00243A22" w:rsidRPr="00583A75" w:rsidDel="009D2021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80" w:author="Thomas Stockhammer (25/02/10)" w:date="2025-02-11T21:46:00Z" w16du:dateUtc="2025-02-11T20:46:00Z"/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  <w:del w:id="281" w:author="Thomas Stockhammer (25/02/10)" w:date="2025-02-11T21:46:00Z" w16du:dateUtc="2025-02-11T20:46:00Z">
              <w:r w:rsidRPr="00583A75" w:rsidDel="009D2021">
                <w:rPr>
                  <w:rFonts w:ascii="Courier New" w:eastAsia="Times New Roman" w:hAnsi="Courier New" w:cs="Courier New"/>
                  <w:color w:val="212529"/>
                  <w:sz w:val="21"/>
                  <w:szCs w:val="21"/>
                  <w:lang w:val="en-US"/>
                </w:rPr>
                <w:delText>]</w:delText>
              </w:r>
            </w:del>
          </w:p>
          <w:p w14:paraId="5BC5B8E2" w14:textId="77777777" w:rsidR="00243A22" w:rsidRPr="00057C6C" w:rsidRDefault="00243A22" w:rsidP="00C93F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212529"/>
                <w:sz w:val="21"/>
                <w:szCs w:val="21"/>
                <w:lang w:val="en-US"/>
              </w:rPr>
            </w:pPr>
          </w:p>
        </w:tc>
      </w:tr>
    </w:tbl>
    <w:p w14:paraId="3C2642AB" w14:textId="77777777" w:rsidR="00243A22" w:rsidRPr="004D66A3" w:rsidRDefault="00243A22" w:rsidP="00243A22">
      <w:pPr>
        <w:rPr>
          <w:lang w:val="en-US"/>
        </w:rPr>
      </w:pPr>
    </w:p>
    <w:p w14:paraId="22D86B6C" w14:textId="77777777" w:rsidR="00243A22" w:rsidRDefault="00243A22" w:rsidP="00243A22">
      <w:r>
        <w:rPr>
          <w:lang w:val="en-US"/>
        </w:rPr>
        <w:t xml:space="preserve">The MIMI required and recommended media types are documented in section 6.1 of </w:t>
      </w:r>
      <w:r>
        <w:t xml:space="preserve">[IETF-MIMI], but those are restricted to basic text and image formats (jpeg and </w:t>
      </w:r>
      <w:proofErr w:type="spellStart"/>
      <w:r>
        <w:t>png</w:t>
      </w:r>
      <w:proofErr w:type="spellEnd"/>
      <w:r>
        <w:t>).</w:t>
      </w:r>
    </w:p>
    <w:p w14:paraId="639DC4C8" w14:textId="77777777" w:rsidR="00243A22" w:rsidRDefault="00243A22" w:rsidP="00243A22">
      <w:pPr>
        <w:rPr>
          <w:lang w:val="en-US"/>
        </w:rPr>
      </w:pPr>
      <w:r>
        <w:rPr>
          <w:lang w:val="en-US"/>
        </w:rPr>
        <w:t xml:space="preserve">In addition, MIMI permits clients </w:t>
      </w:r>
      <w:r w:rsidRPr="00D248F5">
        <w:rPr>
          <w:lang w:val="en-US"/>
        </w:rPr>
        <w:t xml:space="preserve">to send and receive proprietary formats among themselves. Using the functionality in the MIMI Content container, clients can send a message using the basic functionality described in </w:t>
      </w:r>
      <w:r>
        <w:t xml:space="preserve">[IETF-MIMI] </w:t>
      </w:r>
      <w:r>
        <w:rPr>
          <w:lang w:val="en-US"/>
        </w:rPr>
        <w:t>and</w:t>
      </w:r>
      <w:r w:rsidRPr="00D248F5">
        <w:rPr>
          <w:lang w:val="en-US"/>
        </w:rPr>
        <w:t xml:space="preserve"> a proprietary format</w:t>
      </w:r>
      <w:r>
        <w:rPr>
          <w:lang w:val="en-US"/>
        </w:rPr>
        <w:t>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A0008" w14:textId="77777777" w:rsidR="00F66944" w:rsidRDefault="00F66944">
      <w:r>
        <w:separator/>
      </w:r>
    </w:p>
  </w:endnote>
  <w:endnote w:type="continuationSeparator" w:id="0">
    <w:p w14:paraId="04810C3B" w14:textId="77777777" w:rsidR="00F66944" w:rsidRDefault="00F66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ar(--bs-font-monospace)">
    <w:altName w:val="Cambria"/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57964" w14:textId="77777777" w:rsidR="00F66944" w:rsidRDefault="00F66944">
      <w:r>
        <w:separator/>
      </w:r>
    </w:p>
  </w:footnote>
  <w:footnote w:type="continuationSeparator" w:id="0">
    <w:p w14:paraId="495AC82F" w14:textId="77777777" w:rsidR="00F66944" w:rsidRDefault="00F66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5/02/10)">
    <w15:presenceInfo w15:providerId="None" w15:userId="Thomas Stockhammer (25/02/10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AE4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5D44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3A22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11B7"/>
    <w:rsid w:val="003E29EF"/>
    <w:rsid w:val="00401225"/>
    <w:rsid w:val="00411094"/>
    <w:rsid w:val="00413493"/>
    <w:rsid w:val="00414134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74299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52A9"/>
    <w:rsid w:val="0060287A"/>
    <w:rsid w:val="00606094"/>
    <w:rsid w:val="0061048B"/>
    <w:rsid w:val="006234C3"/>
    <w:rsid w:val="00643317"/>
    <w:rsid w:val="00661116"/>
    <w:rsid w:val="00662550"/>
    <w:rsid w:val="006B5418"/>
    <w:rsid w:val="006E21FB"/>
    <w:rsid w:val="006E292A"/>
    <w:rsid w:val="00710497"/>
    <w:rsid w:val="00712563"/>
    <w:rsid w:val="00714B2E"/>
    <w:rsid w:val="00723FDB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01E8"/>
    <w:rsid w:val="009629FD"/>
    <w:rsid w:val="00963D50"/>
    <w:rsid w:val="00986D55"/>
    <w:rsid w:val="009B3291"/>
    <w:rsid w:val="009C61B9"/>
    <w:rsid w:val="009E3297"/>
    <w:rsid w:val="009E617D"/>
    <w:rsid w:val="009F7C5D"/>
    <w:rsid w:val="00A041F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3BD8"/>
    <w:rsid w:val="00A66E05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0119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49FC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46E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6944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2AE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032AE4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243A22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locked/>
    <w:rsid w:val="00243A2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veloper.apple.com/av-foundation/Video-Contour-Map-Metadata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eveloper.apple.com/av-foundation/HEVC-Stereo-Video-Profile.pdf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datatracker.ietf.org/wg/mimi/about/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1791</Words>
  <Characters>13170</Characters>
  <Application>Microsoft Office Word</Application>
  <DocSecurity>0</DocSecurity>
  <Lines>109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Thomas Stockhammer (25/02/10)</cp:lastModifiedBy>
  <cp:revision>9</cp:revision>
  <cp:lastPrinted>1900-01-01T00:00:00Z</cp:lastPrinted>
  <dcterms:created xsi:type="dcterms:W3CDTF">2025-02-11T20:53:00Z</dcterms:created>
  <dcterms:modified xsi:type="dcterms:W3CDTF">2025-02-11T20:58:00Z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