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28BA80A0"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007D0409" w:rsidRPr="008514A7">
        <w:rPr>
          <w:b/>
          <w:i/>
          <w:noProof/>
          <w:sz w:val="28"/>
        </w:rPr>
        <w:t>S4-241769</w:t>
      </w:r>
    </w:p>
    <w:p w14:paraId="7A206C67" w14:textId="153ED1B0"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Pr>
          <w:b/>
          <w:noProof/>
          <w:sz w:val="24"/>
        </w:rPr>
        <w:t>July</w:t>
      </w:r>
      <w:r w:rsidR="00A66E05">
        <w:rPr>
          <w:b/>
          <w:noProof/>
          <w:sz w:val="24"/>
        </w:rPr>
        <w:t xml:space="preserve"> 2024</w:t>
      </w:r>
      <w:ins w:id="0" w:author="Gaëlle Martin-Cocher" w:date="2024-08-22T16:31:00Z" w16du:dateUtc="2024-08-22T20:31:00Z">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r>
        <w:r w:rsidR="007D0409">
          <w:rPr>
            <w:b/>
            <w:noProof/>
            <w:sz w:val="24"/>
          </w:rPr>
          <w:tab/>
          <w:t xml:space="preserve"> revision of </w:t>
        </w:r>
        <w:r w:rsidR="007D0409" w:rsidRPr="00FA447F">
          <w:rPr>
            <w:b/>
            <w:noProof/>
            <w:sz w:val="24"/>
          </w:rPr>
          <w:t>S4-241</w:t>
        </w:r>
        <w:r w:rsidR="007D0409">
          <w:rPr>
            <w:b/>
            <w:noProof/>
            <w:sz w:val="24"/>
          </w:rPr>
          <w:t>507</w:t>
        </w:r>
      </w:ins>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A7E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tab/>
      </w:r>
      <w:proofErr w:type="spellStart"/>
      <w:r w:rsidR="000E7F25">
        <w:rPr>
          <w:rFonts w:ascii="Arial" w:hAnsi="Arial" w:cs="Arial"/>
          <w:b/>
          <w:bCs/>
          <w:lang w:val="en-US"/>
        </w:rPr>
        <w:t>InterDigital</w:t>
      </w:r>
      <w:proofErr w:type="spellEnd"/>
      <w:r w:rsidR="000A7C9B">
        <w:rPr>
          <w:rFonts w:ascii="Arial" w:hAnsi="Arial" w:cs="Arial"/>
          <w:b/>
          <w:bCs/>
          <w:lang w:val="en-US"/>
        </w:rPr>
        <w:t xml:space="preserve"> </w:t>
      </w:r>
      <w:r w:rsidR="5A104F4E" w:rsidRPr="4D1CD172">
        <w:rPr>
          <w:rFonts w:ascii="Arial" w:hAnsi="Arial" w:cs="Arial"/>
          <w:b/>
          <w:bCs/>
          <w:lang w:val="en-US"/>
        </w:rPr>
        <w:t>Europe</w:t>
      </w:r>
      <w:r w:rsidR="000A7C9B">
        <w:rPr>
          <w:rFonts w:ascii="Arial" w:hAnsi="Arial" w:cs="Arial"/>
          <w:b/>
          <w:bCs/>
          <w:lang w:val="en-US"/>
        </w:rPr>
        <w:t xml:space="preserve">, </w:t>
      </w:r>
      <w:r w:rsidR="001477CB">
        <w:rPr>
          <w:rFonts w:ascii="Arial" w:hAnsi="Arial" w:cs="Arial"/>
          <w:b/>
          <w:bCs/>
          <w:lang w:val="en-US"/>
        </w:rPr>
        <w:t>Tencent</w:t>
      </w:r>
    </w:p>
    <w:p w14:paraId="18BE02D5" w14:textId="055D83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Haptic</w:t>
      </w:r>
      <w:r w:rsidR="00564C2A">
        <w:rPr>
          <w:rFonts w:ascii="Arial" w:hAnsi="Arial" w:cs="Arial"/>
          <w:b/>
          <w:bCs/>
          <w:lang w:val="en-US"/>
        </w:rPr>
        <w:t>s input formats</w:t>
      </w:r>
    </w:p>
    <w:p w14:paraId="4C7F6870" w14:textId="74E77CAA" w:rsidR="00CD2478" w:rsidRPr="00BD2391"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4ED68054" w14:textId="2DF05FBF" w:rsidR="00CD2478" w:rsidRPr="006B5418" w:rsidRDefault="00CD2478" w:rsidP="00CD2478">
      <w:pPr>
        <w:spacing w:after="120"/>
        <w:ind w:left="1985" w:hanging="1985"/>
        <w:rPr>
          <w:rFonts w:ascii="Arial" w:hAnsi="Arial" w:cs="Arial"/>
          <w:b/>
          <w:bCs/>
          <w:lang w:val="en-US"/>
        </w:rPr>
      </w:pPr>
      <w:r w:rsidRPr="002D2A68">
        <w:rPr>
          <w:rFonts w:ascii="Arial" w:hAnsi="Arial" w:cs="Arial"/>
          <w:b/>
          <w:bCs/>
          <w:lang w:val="en-US"/>
        </w:rPr>
        <w:t>Agenda item:</w:t>
      </w:r>
      <w:r w:rsidRPr="002D2A68">
        <w:rPr>
          <w:rFonts w:ascii="Arial" w:hAnsi="Arial" w:cs="Arial"/>
          <w:b/>
          <w:bCs/>
          <w:lang w:val="en-US"/>
        </w:rPr>
        <w:tab/>
      </w:r>
      <w:r w:rsidR="002D2A68" w:rsidRPr="002D2A68">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042145" w:rsidRDefault="00CD2478" w:rsidP="00CD2478">
      <w:pPr>
        <w:pStyle w:val="CRCoverPage"/>
        <w:rPr>
          <w:b/>
          <w:lang w:val="en-US"/>
        </w:rPr>
      </w:pPr>
      <w:r w:rsidRPr="00042145">
        <w:rPr>
          <w:b/>
          <w:lang w:val="en-US"/>
        </w:rPr>
        <w:t>1. Introduction</w:t>
      </w:r>
    </w:p>
    <w:p w14:paraId="6EFAA0DE" w14:textId="10C9BCC1" w:rsidR="00E80B18" w:rsidRDefault="00E80B18" w:rsidP="00E80B18">
      <w:r w:rsidRPr="00042145">
        <w:rPr>
          <w:lang w:val="en-US"/>
        </w:rPr>
        <w:t xml:space="preserve">This contribution proposes a first </w:t>
      </w:r>
      <w:r w:rsidR="00042145" w:rsidRPr="00042145">
        <w:rPr>
          <w:lang w:val="en-US"/>
        </w:rPr>
        <w:t>text and information on Haptics input format.</w:t>
      </w:r>
    </w:p>
    <w:p w14:paraId="0772684C" w14:textId="1FFA5917" w:rsidR="00CD2478" w:rsidRPr="00E80B18" w:rsidRDefault="00CD2478" w:rsidP="00CD2478"/>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12775B9" w:rsidR="00CD2478" w:rsidRPr="006B5418" w:rsidRDefault="000E7F25" w:rsidP="00CD2478">
      <w:pPr>
        <w:rPr>
          <w:lang w:val="en-US"/>
        </w:rPr>
      </w:pPr>
      <w:r w:rsidRPr="00A54B0A">
        <w:rPr>
          <w:lang w:val="en-US"/>
        </w:rPr>
        <w:t xml:space="preserve">Provide initial </w:t>
      </w:r>
      <w:r w:rsidR="00042145" w:rsidRPr="00A54B0A">
        <w:rPr>
          <w:lang w:val="en-US"/>
        </w:rPr>
        <w:t xml:space="preserve">text </w:t>
      </w:r>
      <w:r w:rsidRPr="00A54B0A">
        <w:rPr>
          <w:lang w:val="en-US"/>
        </w:rPr>
        <w:t>for Haptic</w:t>
      </w:r>
      <w:r w:rsidR="000A7C9B" w:rsidRPr="00A54B0A">
        <w:rPr>
          <w:lang w:val="en-US"/>
        </w:rPr>
        <w:t>s</w:t>
      </w:r>
      <w:r w:rsidR="0035292A" w:rsidRPr="00A54B0A">
        <w:rPr>
          <w:lang w:val="en-US"/>
        </w:rPr>
        <w:t xml:space="preserve"> input formats</w:t>
      </w:r>
      <w:r w:rsidR="00E80B18" w:rsidRPr="00A54B0A">
        <w:rPr>
          <w:lang w:val="en-US"/>
        </w:rPr>
        <w:t xml:space="preserve"> to populate section </w:t>
      </w:r>
      <w:r w:rsidR="0035292A" w:rsidRPr="00A54B0A">
        <w:rPr>
          <w:lang w:val="en-US"/>
        </w:rPr>
        <w:t>6</w:t>
      </w:r>
      <w:r w:rsidR="00424CB0" w:rsidRPr="00A54B0A">
        <w:rPr>
          <w:lang w:val="en-US"/>
        </w:rPr>
        <w:t>, some references for section 2 and abbreviations in section 3</w:t>
      </w:r>
      <w:r w:rsidR="000A7C9B" w:rsidRPr="00A54B0A">
        <w:rPr>
          <w:lang w:val="en-US"/>
        </w:rPr>
        <w:t xml:space="preserve"> of TR 26.854</w:t>
      </w:r>
      <w:r w:rsidRPr="00A54B0A">
        <w:rPr>
          <w:lang w:val="en-US"/>
        </w:rPr>
        <w:t>.</w:t>
      </w:r>
    </w:p>
    <w:p w14:paraId="3D17A665" w14:textId="0ACAF753" w:rsidR="00CD2478" w:rsidRPr="006B5418" w:rsidRDefault="074C8187" w:rsidP="00CD2478">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1F28A6B5" w14:textId="6A473BAA" w:rsidR="00C21836" w:rsidRPr="006B5418" w:rsidDel="007B3CDC" w:rsidRDefault="00C21836" w:rsidP="00C21836">
      <w:pPr>
        <w:pBdr>
          <w:top w:val="single" w:sz="4" w:space="1" w:color="auto"/>
          <w:left w:val="single" w:sz="4" w:space="4" w:color="auto"/>
          <w:bottom w:val="single" w:sz="4" w:space="1" w:color="auto"/>
          <w:right w:val="single" w:sz="4" w:space="4" w:color="auto"/>
        </w:pBdr>
        <w:jc w:val="center"/>
        <w:rPr>
          <w:del w:id="1" w:author="Gaëlle Martin-Cocher" w:date="2024-08-22T16:34:00Z" w16du:dateUtc="2024-08-22T20:34:00Z"/>
          <w:rFonts w:ascii="Arial" w:hAnsi="Arial" w:cs="Arial"/>
          <w:color w:val="0000FF"/>
          <w:sz w:val="28"/>
          <w:szCs w:val="28"/>
          <w:lang w:val="en-US"/>
        </w:rPr>
      </w:pPr>
      <w:bookmarkStart w:id="2" w:name="_Hlk61529092"/>
      <w:del w:id="3" w:author="Gaëlle Martin-Cocher" w:date="2024-08-22T16:34:00Z" w16du:dateUtc="2024-08-22T20:34:00Z">
        <w:r w:rsidRPr="006B5418" w:rsidDel="007B3CDC">
          <w:rPr>
            <w:rFonts w:ascii="Arial" w:hAnsi="Arial" w:cs="Arial"/>
            <w:color w:val="0000FF"/>
            <w:sz w:val="28"/>
            <w:szCs w:val="28"/>
            <w:lang w:val="en-US"/>
          </w:rPr>
          <w:delText>* * * First Change * * * *</w:delText>
        </w:r>
      </w:del>
    </w:p>
    <w:p w14:paraId="64985DC0" w14:textId="5E54F139" w:rsidR="002F7196" w:rsidRPr="004D3578" w:rsidDel="007B3CDC" w:rsidRDefault="008635B1" w:rsidP="002F7196">
      <w:pPr>
        <w:pStyle w:val="Heading1"/>
        <w:rPr>
          <w:del w:id="4" w:author="Gaëlle Martin-Cocher" w:date="2024-08-22T16:34:00Z" w16du:dateUtc="2024-08-22T20:34:00Z"/>
        </w:rPr>
      </w:pPr>
      <w:bookmarkStart w:id="5" w:name="_Toc170381211"/>
      <w:del w:id="6" w:author="Gaëlle Martin-Cocher" w:date="2024-08-22T16:34:00Z" w16du:dateUtc="2024-08-22T20:34:00Z">
        <w:r w:rsidDel="007B3CDC">
          <w:delText>2</w:delText>
        </w:r>
        <w:bookmarkStart w:id="7" w:name="_Toc172818909"/>
        <w:r w:rsidR="002F7196" w:rsidRPr="004D3578" w:rsidDel="007B3CDC">
          <w:tab/>
          <w:delText>References</w:delText>
        </w:r>
        <w:bookmarkEnd w:id="7"/>
      </w:del>
    </w:p>
    <w:p w14:paraId="4451690A" w14:textId="361AE57D" w:rsidR="002F7196" w:rsidRPr="004D3578" w:rsidDel="007B3CDC" w:rsidRDefault="002F7196" w:rsidP="002F7196">
      <w:pPr>
        <w:rPr>
          <w:del w:id="8" w:author="Gaëlle Martin-Cocher" w:date="2024-08-22T16:34:00Z" w16du:dateUtc="2024-08-22T20:34:00Z"/>
        </w:rPr>
      </w:pPr>
      <w:del w:id="9" w:author="Gaëlle Martin-Cocher" w:date="2024-08-22T16:34:00Z" w16du:dateUtc="2024-08-22T20:34:00Z">
        <w:r w:rsidRPr="004D3578" w:rsidDel="007B3CDC">
          <w:delText>The following documents contain provisions which, through reference in this text, constitute provisions of the present document.</w:delText>
        </w:r>
      </w:del>
    </w:p>
    <w:p w14:paraId="023779C1" w14:textId="4507A614" w:rsidR="002F7196" w:rsidRPr="004D3578" w:rsidDel="007B3CDC" w:rsidRDefault="002F7196" w:rsidP="002F7196">
      <w:pPr>
        <w:pStyle w:val="B1"/>
        <w:rPr>
          <w:del w:id="10" w:author="Gaëlle Martin-Cocher" w:date="2024-08-22T16:34:00Z" w16du:dateUtc="2024-08-22T20:34:00Z"/>
        </w:rPr>
      </w:pPr>
      <w:del w:id="11" w:author="Gaëlle Martin-Cocher" w:date="2024-08-22T16:34:00Z" w16du:dateUtc="2024-08-22T20:34:00Z">
        <w:r w:rsidDel="007B3CDC">
          <w:delText>-</w:delText>
        </w:r>
        <w:r w:rsidDel="007B3CDC">
          <w:tab/>
        </w:r>
        <w:r w:rsidRPr="004D3578" w:rsidDel="007B3CDC">
          <w:delText>References are either specific (identified by date of publication, edition number, version number, etc.) or non</w:delText>
        </w:r>
        <w:r w:rsidRPr="004D3578" w:rsidDel="007B3CDC">
          <w:noBreakHyphen/>
          <w:delText>specific.</w:delText>
        </w:r>
      </w:del>
    </w:p>
    <w:p w14:paraId="2546A1C7" w14:textId="616027E0" w:rsidR="002F7196" w:rsidRPr="004D3578" w:rsidDel="007B3CDC" w:rsidRDefault="002F7196" w:rsidP="002F7196">
      <w:pPr>
        <w:pStyle w:val="B1"/>
        <w:rPr>
          <w:del w:id="12" w:author="Gaëlle Martin-Cocher" w:date="2024-08-22T16:34:00Z" w16du:dateUtc="2024-08-22T20:34:00Z"/>
        </w:rPr>
      </w:pPr>
      <w:del w:id="13" w:author="Gaëlle Martin-Cocher" w:date="2024-08-22T16:34:00Z" w16du:dateUtc="2024-08-22T20:34:00Z">
        <w:r w:rsidDel="007B3CDC">
          <w:delText>-</w:delText>
        </w:r>
        <w:r w:rsidDel="007B3CDC">
          <w:tab/>
        </w:r>
        <w:r w:rsidRPr="004D3578" w:rsidDel="007B3CDC">
          <w:delText>For a specific reference, subsequent revisions do not apply.</w:delText>
        </w:r>
      </w:del>
    </w:p>
    <w:p w14:paraId="21B91FC5" w14:textId="700CB6E1" w:rsidR="002F7196" w:rsidRPr="004D3578" w:rsidDel="007B3CDC" w:rsidRDefault="002F7196" w:rsidP="002F7196">
      <w:pPr>
        <w:pStyle w:val="B1"/>
        <w:rPr>
          <w:del w:id="14" w:author="Gaëlle Martin-Cocher" w:date="2024-08-22T16:34:00Z" w16du:dateUtc="2024-08-22T20:34:00Z"/>
        </w:rPr>
      </w:pPr>
      <w:del w:id="15" w:author="Gaëlle Martin-Cocher" w:date="2024-08-22T16:34:00Z" w16du:dateUtc="2024-08-22T20:34:00Z">
        <w:r w:rsidDel="007B3CDC">
          <w:delText>-</w:delText>
        </w:r>
        <w:r w:rsidDel="007B3CDC">
          <w:tab/>
        </w:r>
        <w:r w:rsidRPr="004D3578" w:rsidDel="007B3CDC">
          <w:delText>For a non-specific reference, the latest version applies. In the case of a reference to a 3GPP document (including a GSM document), a non-specific reference implicitly refers to the latest version of that document</w:delText>
        </w:r>
        <w:r w:rsidRPr="004D3578" w:rsidDel="007B3CDC">
          <w:rPr>
            <w:i/>
          </w:rPr>
          <w:delText xml:space="preserve"> in the same Release as the present document</w:delText>
        </w:r>
        <w:r w:rsidRPr="004D3578" w:rsidDel="007B3CDC">
          <w:delText>.</w:delText>
        </w:r>
      </w:del>
    </w:p>
    <w:p w14:paraId="32D22C11" w14:textId="0EC3E16B" w:rsidR="0073407E" w:rsidRPr="004D3578" w:rsidDel="007B3CDC" w:rsidRDefault="002F7196" w:rsidP="002F7196">
      <w:pPr>
        <w:pStyle w:val="EX"/>
        <w:rPr>
          <w:del w:id="16" w:author="Gaëlle Martin-Cocher" w:date="2024-08-22T16:34:00Z" w16du:dateUtc="2024-08-22T20:34:00Z"/>
        </w:rPr>
      </w:pPr>
      <w:del w:id="17" w:author="Gaëlle Martin-Cocher" w:date="2024-08-22T16:34:00Z" w16du:dateUtc="2024-08-22T20:34:00Z">
        <w:r w:rsidRPr="004D3578" w:rsidDel="007B3CDC">
          <w:delText>[1]</w:delText>
        </w:r>
        <w:r w:rsidRPr="004D3578" w:rsidDel="007B3CDC">
          <w:tab/>
          <w:delText>3GPP TR 21.905: "Vocabulary for 3GPP Specifications".</w:delText>
        </w:r>
      </w:del>
    </w:p>
    <w:p w14:paraId="7CC2E9F0" w14:textId="77777777" w:rsidR="00891DC6" w:rsidRPr="004D3578" w:rsidRDefault="00891DC6" w:rsidP="002F7196">
      <w:pPr>
        <w:pStyle w:val="Guidance"/>
      </w:pPr>
    </w:p>
    <w:p w14:paraId="07F4C90E" w14:textId="758BD765" w:rsidR="00891DC6" w:rsidRPr="006B5418" w:rsidRDefault="00891DC6" w:rsidP="00891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del w:id="18" w:author="Gaëlle Martin-Cocher" w:date="2024-08-22T16:35:00Z" w16du:dateUtc="2024-08-22T20:35:00Z">
        <w:r w:rsidDel="007B3CDC">
          <w:rPr>
            <w:rFonts w:ascii="Arial" w:hAnsi="Arial" w:cs="Arial"/>
            <w:color w:val="0000FF"/>
            <w:sz w:val="28"/>
            <w:szCs w:val="28"/>
            <w:lang w:val="en-US"/>
          </w:rPr>
          <w:delText>Second</w:delText>
        </w:r>
        <w:r w:rsidRPr="006B5418" w:rsidDel="007B3CDC">
          <w:rPr>
            <w:rFonts w:ascii="Arial" w:hAnsi="Arial" w:cs="Arial"/>
            <w:color w:val="0000FF"/>
            <w:sz w:val="28"/>
            <w:szCs w:val="28"/>
            <w:lang w:val="en-US"/>
          </w:rPr>
          <w:delText xml:space="preserve"> </w:delText>
        </w:r>
      </w:del>
      <w:ins w:id="19" w:author="Gaëlle Martin-Cocher" w:date="2024-08-22T16:35:00Z" w16du:dateUtc="2024-08-22T20:35:00Z">
        <w:r w:rsidR="007B3CDC">
          <w:rPr>
            <w:rFonts w:ascii="Arial" w:hAnsi="Arial" w:cs="Arial"/>
            <w:color w:val="0000FF"/>
            <w:sz w:val="28"/>
            <w:szCs w:val="28"/>
            <w:lang w:val="en-US"/>
          </w:rPr>
          <w:t>First</w:t>
        </w:r>
        <w:r w:rsidR="007B3CDC" w:rsidRPr="006B5418">
          <w:rPr>
            <w:rFonts w:ascii="Arial" w:hAnsi="Arial" w:cs="Arial"/>
            <w:color w:val="0000FF"/>
            <w:sz w:val="28"/>
            <w:szCs w:val="28"/>
            <w:lang w:val="en-US"/>
          </w:rPr>
          <w:t xml:space="preserve"> </w:t>
        </w:r>
      </w:ins>
      <w:r w:rsidRPr="006B5418">
        <w:rPr>
          <w:rFonts w:ascii="Arial" w:hAnsi="Arial" w:cs="Arial"/>
          <w:color w:val="0000FF"/>
          <w:sz w:val="28"/>
          <w:szCs w:val="28"/>
          <w:lang w:val="en-US"/>
        </w:rPr>
        <w:t>Change * * * *</w:t>
      </w:r>
    </w:p>
    <w:p w14:paraId="54185A69" w14:textId="77777777" w:rsidR="0044395C" w:rsidRPr="004D3578" w:rsidRDefault="0044395C" w:rsidP="0044395C">
      <w:pPr>
        <w:pStyle w:val="Heading2"/>
      </w:pPr>
      <w:bookmarkStart w:id="20" w:name="_Toc172818913"/>
      <w:r w:rsidRPr="004D3578">
        <w:lastRenderedPageBreak/>
        <w:t>3.3</w:t>
      </w:r>
      <w:r w:rsidRPr="004D3578">
        <w:tab/>
        <w:t>Abbreviations</w:t>
      </w:r>
      <w:bookmarkEnd w:id="20"/>
    </w:p>
    <w:p w14:paraId="4551546C" w14:textId="77777777" w:rsidR="0044395C" w:rsidRPr="004D3578" w:rsidRDefault="0044395C" w:rsidP="0044395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208AC0" w14:textId="77777777" w:rsidR="0044395C" w:rsidRPr="004D3578" w:rsidRDefault="0044395C" w:rsidP="0044395C">
      <w:pPr>
        <w:pStyle w:val="Guidance"/>
        <w:keepNext/>
      </w:pPr>
      <w:r w:rsidRPr="004D3578">
        <w:t>Abbreviation format (EW)</w:t>
      </w:r>
    </w:p>
    <w:p w14:paraId="189EA75F" w14:textId="1B5F44C5" w:rsidR="001E0DAB" w:rsidDel="001E0DAB" w:rsidRDefault="001E0DAB" w:rsidP="0044395C">
      <w:pPr>
        <w:pStyle w:val="EW"/>
        <w:rPr>
          <w:del w:id="21" w:author="Gaëlle Martin-Cocher" w:date="2024-07-25T13:12:00Z" w16du:dateUtc="2024-07-25T17:12:00Z"/>
          <w:lang w:val="fr-FR"/>
        </w:rPr>
      </w:pPr>
      <w:del w:id="22" w:author="Gaëlle Martin-Cocher" w:date="2024-07-25T13:12:00Z" w16du:dateUtc="2024-07-25T17:12:00Z">
        <w:r w:rsidRPr="001E0DAB" w:rsidDel="001E0DAB">
          <w:rPr>
            <w:lang w:val="fr-FR"/>
          </w:rPr>
          <w:delText>&lt;ABBREVIATION&gt;</w:delText>
        </w:r>
        <w:r w:rsidRPr="001E0DAB" w:rsidDel="001E0DAB">
          <w:rPr>
            <w:lang w:val="fr-FR"/>
          </w:rPr>
          <w:tab/>
          <w:delText>&lt;Expansion&gt;</w:delText>
        </w:r>
      </w:del>
    </w:p>
    <w:p w14:paraId="5A5FD524" w14:textId="085E6796" w:rsidR="00C227E3" w:rsidRPr="00FB62BA" w:rsidRDefault="00C227E3" w:rsidP="00C227E3">
      <w:pPr>
        <w:pStyle w:val="EW"/>
        <w:rPr>
          <w:ins w:id="23" w:author="Gaëlle Martin-Cocher" w:date="2024-07-30T09:58:00Z" w16du:dateUtc="2024-07-30T13:58:00Z"/>
          <w:lang w:val="fr-FR"/>
        </w:rPr>
      </w:pPr>
      <w:ins w:id="24" w:author="Gaëlle Martin-Cocher" w:date="2024-07-30T09:58:00Z" w16du:dateUtc="2024-07-30T13:58:00Z">
        <w:r w:rsidRPr="00FB62BA">
          <w:rPr>
            <w:lang w:val="fr-FR"/>
          </w:rPr>
          <w:t>LRA</w:t>
        </w:r>
        <w:r w:rsidRPr="00FB62BA">
          <w:rPr>
            <w:lang w:val="fr-FR"/>
          </w:rPr>
          <w:tab/>
        </w:r>
      </w:ins>
      <w:proofErr w:type="spellStart"/>
      <w:ins w:id="25" w:author="Gaëlle Martin-Cocher" w:date="2024-07-30T10:08:00Z" w16du:dateUtc="2024-07-30T14:08:00Z">
        <w:r w:rsidR="009E22EB" w:rsidRPr="00FB62BA">
          <w:rPr>
            <w:u w:val="single"/>
            <w:lang w:val="fr-FR"/>
          </w:rPr>
          <w:t>Linear</w:t>
        </w:r>
        <w:proofErr w:type="spellEnd"/>
        <w:r w:rsidR="009E22EB" w:rsidRPr="00FB62BA">
          <w:rPr>
            <w:u w:val="single"/>
            <w:lang w:val="fr-FR"/>
          </w:rPr>
          <w:t xml:space="preserve"> </w:t>
        </w:r>
        <w:proofErr w:type="spellStart"/>
        <w:r w:rsidR="009E22EB" w:rsidRPr="00FB62BA">
          <w:rPr>
            <w:u w:val="single"/>
            <w:lang w:val="fr-FR"/>
          </w:rPr>
          <w:t>Resonant</w:t>
        </w:r>
        <w:proofErr w:type="spellEnd"/>
        <w:r w:rsidR="009E22EB" w:rsidRPr="00FB62BA">
          <w:rPr>
            <w:u w:val="single"/>
            <w:lang w:val="fr-FR"/>
          </w:rPr>
          <w:t xml:space="preserve"> </w:t>
        </w:r>
        <w:proofErr w:type="spellStart"/>
        <w:r w:rsidR="009E22EB" w:rsidRPr="00FB62BA">
          <w:rPr>
            <w:u w:val="single"/>
            <w:lang w:val="fr-FR"/>
          </w:rPr>
          <w:t>Actuators</w:t>
        </w:r>
      </w:ins>
      <w:proofErr w:type="spellEnd"/>
    </w:p>
    <w:p w14:paraId="2980A371" w14:textId="284E808F" w:rsidR="00C227E3" w:rsidRPr="00FB62BA" w:rsidRDefault="00C227E3" w:rsidP="00C227E3">
      <w:pPr>
        <w:pStyle w:val="EW"/>
        <w:rPr>
          <w:ins w:id="26" w:author="Gaëlle Martin-Cocher" w:date="2024-07-30T09:58:00Z" w16du:dateUtc="2024-07-30T13:58:00Z"/>
          <w:lang w:val="fr-FR"/>
        </w:rPr>
      </w:pPr>
      <w:ins w:id="27" w:author="Gaëlle Martin-Cocher" w:date="2024-07-30T09:58:00Z" w16du:dateUtc="2024-07-30T13:58:00Z">
        <w:r w:rsidRPr="00FB62BA">
          <w:rPr>
            <w:lang w:val="fr-FR"/>
          </w:rPr>
          <w:t>ERM</w:t>
        </w:r>
        <w:r w:rsidRPr="00FB62BA">
          <w:rPr>
            <w:lang w:val="fr-FR"/>
          </w:rPr>
          <w:tab/>
        </w:r>
        <w:proofErr w:type="spellStart"/>
        <w:r w:rsidRPr="00FB62BA">
          <w:rPr>
            <w:u w:val="single"/>
            <w:lang w:val="fr-FR"/>
          </w:rPr>
          <w:t>Eccentric</w:t>
        </w:r>
        <w:proofErr w:type="spellEnd"/>
        <w:r w:rsidRPr="00FB62BA">
          <w:rPr>
            <w:u w:val="single"/>
            <w:lang w:val="fr-FR"/>
          </w:rPr>
          <w:t xml:space="preserve"> </w:t>
        </w:r>
        <w:proofErr w:type="spellStart"/>
        <w:r w:rsidRPr="00FB62BA">
          <w:rPr>
            <w:u w:val="single"/>
            <w:lang w:val="fr-FR"/>
          </w:rPr>
          <w:t>Rotating</w:t>
        </w:r>
        <w:proofErr w:type="spellEnd"/>
        <w:r w:rsidRPr="00FB62BA">
          <w:rPr>
            <w:u w:val="single"/>
            <w:lang w:val="fr-FR"/>
          </w:rPr>
          <w:t xml:space="preserve"> Mass </w:t>
        </w:r>
      </w:ins>
    </w:p>
    <w:p w14:paraId="618546FB" w14:textId="77777777" w:rsidR="00C227E3" w:rsidRDefault="00C227E3" w:rsidP="0044395C">
      <w:pPr>
        <w:pStyle w:val="EW"/>
        <w:rPr>
          <w:ins w:id="28" w:author="Gaëlle Martin-Cocher" w:date="2024-07-25T13:10:00Z" w16du:dateUtc="2024-07-25T17:10:00Z"/>
        </w:rPr>
      </w:pPr>
    </w:p>
    <w:p w14:paraId="578CC8FF" w14:textId="4A76D690" w:rsidR="00FC44C2" w:rsidDel="003B2565" w:rsidRDefault="00FC44C2" w:rsidP="0044395C">
      <w:pPr>
        <w:pStyle w:val="EW"/>
        <w:rPr>
          <w:del w:id="29" w:author="Gaëlle Martin-Cocher" w:date="2024-07-30T09:43:00Z" w16du:dateUtc="2024-07-30T13:43:00Z"/>
        </w:rPr>
      </w:pPr>
    </w:p>
    <w:p w14:paraId="38FF8EC8" w14:textId="77777777" w:rsidR="0044395C" w:rsidRDefault="0044395C" w:rsidP="0044395C">
      <w:pPr>
        <w:pStyle w:val="EW"/>
      </w:pPr>
    </w:p>
    <w:p w14:paraId="5DFB721A" w14:textId="77777777" w:rsidR="0044395C" w:rsidRDefault="0044395C" w:rsidP="0044395C">
      <w:pPr>
        <w:pStyle w:val="EW"/>
      </w:pPr>
    </w:p>
    <w:p w14:paraId="67CA4AF1" w14:textId="77777777" w:rsidR="0044395C" w:rsidRDefault="0044395C" w:rsidP="0044395C">
      <w:pPr>
        <w:pStyle w:val="EW"/>
      </w:pPr>
    </w:p>
    <w:p w14:paraId="344DD6B0" w14:textId="77777777" w:rsidR="0044395C" w:rsidRPr="004D3578" w:rsidRDefault="0044395C" w:rsidP="0044395C">
      <w:pPr>
        <w:pStyle w:val="EW"/>
      </w:pPr>
    </w:p>
    <w:p w14:paraId="1E0BD455" w14:textId="40DEFC98"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1DC6">
        <w:rPr>
          <w:rFonts w:ascii="Arial" w:hAnsi="Arial" w:cs="Arial"/>
          <w:color w:val="0000FF"/>
          <w:sz w:val="28"/>
          <w:szCs w:val="28"/>
          <w:lang w:val="en-US"/>
        </w:rPr>
        <w:t>Third</w:t>
      </w:r>
      <w:r w:rsidR="00891DC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AA7900" w14:textId="1C9A6C81" w:rsidR="000E7F25" w:rsidRDefault="005E0BD2" w:rsidP="000E7F25">
      <w:pPr>
        <w:pStyle w:val="Heading1"/>
      </w:pPr>
      <w:r>
        <w:t>6</w:t>
      </w:r>
      <w:r w:rsidR="000E7F25" w:rsidRPr="004D3578">
        <w:tab/>
      </w:r>
      <w:bookmarkEnd w:id="5"/>
      <w:r w:rsidRPr="005E0BD2">
        <w:t>Haptic input formats and device types</w:t>
      </w:r>
    </w:p>
    <w:p w14:paraId="2D7F4133" w14:textId="41B0F1BC" w:rsidR="000E7F25" w:rsidRDefault="005E0BD2" w:rsidP="000E7F25">
      <w:pPr>
        <w:pStyle w:val="Heading2"/>
      </w:pPr>
      <w:bookmarkStart w:id="30" w:name="_Toc170381212"/>
      <w:r>
        <w:t>6</w:t>
      </w:r>
      <w:r w:rsidR="000E7F25" w:rsidRPr="004D3578">
        <w:t>.1</w:t>
      </w:r>
      <w:r w:rsidR="000E7F25" w:rsidRPr="004D3578">
        <w:tab/>
      </w:r>
      <w:bookmarkEnd w:id="30"/>
      <w:ins w:id="31" w:author="Gaëlle Martin-Cocher" w:date="2024-07-25T11:45:00Z">
        <w:r w:rsidR="000E7F25">
          <w:t>introduction</w:t>
        </w:r>
      </w:ins>
    </w:p>
    <w:p w14:paraId="7455ED7A" w14:textId="3D1E887C" w:rsidR="000E7F25" w:rsidRPr="001477CB" w:rsidRDefault="00901CDA" w:rsidP="000E7F25">
      <w:pPr>
        <w:rPr>
          <w:ins w:id="32" w:author="Gaëlle Martin-Cocher" w:date="2024-07-30T09:42:00Z" w16du:dateUtc="2024-07-30T13:42:00Z"/>
        </w:rPr>
      </w:pPr>
      <w:ins w:id="33" w:author="Gaëlle Martin-Cocher" w:date="2024-07-30T09:41:00Z">
        <w:r w:rsidRPr="001477CB">
          <w:rPr>
            <w:lang w:val="en-US"/>
          </w:rPr>
          <w:t xml:space="preserve">Haptics refers to </w:t>
        </w:r>
      </w:ins>
      <w:ins w:id="34" w:author="Gaëlle Martin-Cocher" w:date="2024-07-30T09:41:00Z" w16du:dateUtc="2024-07-30T13:41:00Z">
        <w:r w:rsidR="00CF460F" w:rsidRPr="001477CB">
          <w:rPr>
            <w:lang w:val="en-US"/>
          </w:rPr>
          <w:t xml:space="preserve">the </w:t>
        </w:r>
      </w:ins>
      <w:ins w:id="35" w:author="Gaëlle Martin-Cocher" w:date="2024-07-30T09:41:00Z">
        <w:r w:rsidRPr="001477CB">
          <w:rPr>
            <w:lang w:val="en-US"/>
          </w:rPr>
          <w:t>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ins>
    </w:p>
    <w:p w14:paraId="5E0A2E8F" w14:textId="1EE32148" w:rsidR="00CF460F" w:rsidRPr="001477CB" w:rsidRDefault="00CF460F" w:rsidP="000E7F25">
      <w:pPr>
        <w:rPr>
          <w:ins w:id="36" w:author="Gaëlle Martin-Cocher" w:date="2024-07-30T09:42:00Z" w16du:dateUtc="2024-07-30T13:42:00Z"/>
        </w:rPr>
      </w:pPr>
      <w:ins w:id="37" w:author="Gaëlle Martin-Cocher" w:date="2024-07-30T09:42:00Z">
        <w:r w:rsidRPr="001477CB">
          <w:rPr>
            <w:lang w:val="en-US"/>
          </w:rPr>
          <w:t xml:space="preserve">In general, three types of modalities are considered, tactile (vibration, temperature, pression), </w:t>
        </w:r>
        <w:proofErr w:type="spellStart"/>
        <w:r w:rsidRPr="001477CB">
          <w:rPr>
            <w:lang w:val="en-US"/>
          </w:rPr>
          <w:t>kinaesthetic</w:t>
        </w:r>
        <w:proofErr w:type="spellEnd"/>
        <w:r w:rsidRPr="001477CB">
          <w:rPr>
            <w:lang w:val="en-US"/>
          </w:rPr>
          <w:t xml:space="preserve"> (force) and proprioception (motion, acceleration). Those modalities are rendered in the human body through different mechanoreceptors. The density and properties of those receptors are different depending on the modality and the body parts. In addition, each individual has different sensibility, which can be managed through users’ profiles and adaptation.</w:t>
        </w:r>
        <w:r w:rsidRPr="001477CB">
          <w:t> </w:t>
        </w:r>
      </w:ins>
    </w:p>
    <w:p w14:paraId="1E074BFA" w14:textId="243AF74C" w:rsidR="008429A1" w:rsidRPr="001477CB" w:rsidRDefault="009C5834" w:rsidP="000E7F25">
      <w:pPr>
        <w:rPr>
          <w:ins w:id="38" w:author="Gaëlle Martin-Cocher" w:date="2024-07-25T11:45:00Z" w16du:dateUtc="2024-07-25T15:45:00Z"/>
        </w:rPr>
      </w:pPr>
      <w:ins w:id="39" w:author="Gaëlle Martin-Cocher" w:date="2024-07-30T09:43:00Z">
        <w:r w:rsidRPr="001477CB">
          <w:rPr>
            <w:lang w:val="en-US"/>
          </w:rPr>
          <w:t>Finally, the rendering is performed with specific hardware actuators embedded into user devices. The different Haptic modalities are rendered with different actuators. Typically, tactile sensations can be rendered with vibrotactile (</w:t>
        </w:r>
      </w:ins>
      <w:ins w:id="40" w:author="Gaëlle Martin-Cocher" w:date="2024-07-30T09:45:00Z" w16du:dateUtc="2024-07-30T13:45:00Z">
        <w:r w:rsidR="002F20E9" w:rsidRPr="001477CB">
          <w:rPr>
            <w:lang w:val="en-US"/>
          </w:rPr>
          <w:t xml:space="preserve">e.g. </w:t>
        </w:r>
      </w:ins>
      <w:ins w:id="41" w:author="Gaëlle Martin-Cocher" w:date="2024-07-30T09:43:00Z">
        <w:r w:rsidRPr="001477CB">
          <w:t xml:space="preserve">linear resonant actuators </w:t>
        </w:r>
      </w:ins>
      <w:ins w:id="42" w:author="Gaëlle Martin-Cocher" w:date="2024-07-30T09:43:00Z" w16du:dateUtc="2024-07-30T13:43:00Z">
        <w:r w:rsidR="003B2565" w:rsidRPr="001477CB">
          <w:t>(</w:t>
        </w:r>
      </w:ins>
      <w:ins w:id="43" w:author="Gaëlle Martin-Cocher" w:date="2024-07-30T09:43:00Z">
        <w:r w:rsidRPr="001477CB">
          <w:t>LRA</w:t>
        </w:r>
      </w:ins>
      <w:ins w:id="44" w:author="Gaëlle Martin-Cocher" w:date="2024-07-30T09:43:00Z" w16du:dateUtc="2024-07-30T13:43:00Z">
        <w:r w:rsidR="003B2565" w:rsidRPr="001477CB">
          <w:t>)</w:t>
        </w:r>
      </w:ins>
      <w:ins w:id="45" w:author="Gaëlle Martin-Cocher" w:date="2024-07-30T09:43:00Z">
        <w:r w:rsidRPr="001477CB">
          <w:rPr>
            <w:lang w:val="en-US"/>
          </w:rPr>
          <w:t xml:space="preserve">, </w:t>
        </w:r>
        <w:r w:rsidRPr="001477CB">
          <w:t>eccentric rotating mass </w:t>
        </w:r>
      </w:ins>
      <w:ins w:id="46" w:author="Gaëlle Martin-Cocher" w:date="2024-07-30T09:43:00Z" w16du:dateUtc="2024-07-30T13:43:00Z">
        <w:r w:rsidRPr="001477CB">
          <w:t>(</w:t>
        </w:r>
      </w:ins>
      <w:ins w:id="47" w:author="Gaëlle Martin-Cocher" w:date="2024-07-30T09:43:00Z">
        <w:r w:rsidRPr="001477CB">
          <w:rPr>
            <w:lang w:val="en-US"/>
          </w:rPr>
          <w:t>ERM), temperature (</w:t>
        </w:r>
        <w:proofErr w:type="spellStart"/>
        <w:r w:rsidRPr="001477CB">
          <w:rPr>
            <w:lang w:val="en-US"/>
          </w:rPr>
          <w:t>piezzo</w:t>
        </w:r>
        <w:proofErr w:type="spellEnd"/>
        <w:r w:rsidRPr="001477CB">
          <w:rPr>
            <w:lang w:val="en-US"/>
          </w:rPr>
          <w:t>), wind (fan), force</w:t>
        </w:r>
      </w:ins>
      <w:ins w:id="48" w:author="Gaëlle Martin-Cocher" w:date="2024-07-30T09:45:00Z" w16du:dateUtc="2024-07-30T13:45:00Z">
        <w:r w:rsidR="002F20E9" w:rsidRPr="001477CB">
          <w:rPr>
            <w:lang w:val="en-US"/>
          </w:rPr>
          <w:t>)</w:t>
        </w:r>
      </w:ins>
      <w:ins w:id="49" w:author="Gaëlle Martin-Cocher" w:date="2024-07-30T09:43:00Z">
        <w:r w:rsidRPr="001477CB">
          <w:rPr>
            <w:lang w:val="en-US"/>
          </w:rPr>
          <w:t xml:space="preserve"> … devices.</w:t>
        </w:r>
      </w:ins>
    </w:p>
    <w:p w14:paraId="0AF6885F" w14:textId="77777777" w:rsidR="005F1D32" w:rsidRPr="001477CB" w:rsidRDefault="00371B5E" w:rsidP="000E7F25">
      <w:pPr>
        <w:pStyle w:val="Heading2"/>
        <w:rPr>
          <w:ins w:id="50" w:author="Gaëlle Martin-Cocher" w:date="2024-07-30T09:46:00Z" w16du:dateUtc="2024-07-30T13:46:00Z"/>
        </w:rPr>
      </w:pPr>
      <w:ins w:id="51" w:author="Gaëlle Martin-Cocher" w:date="2024-07-30T09:46:00Z" w16du:dateUtc="2024-07-30T13:46:00Z">
        <w:r w:rsidRPr="001477CB">
          <w:t>6</w:t>
        </w:r>
      </w:ins>
      <w:ins w:id="52" w:author="Gaëlle Martin-Cocher" w:date="2024-07-25T11:45:00Z" w16du:dateUtc="2024-07-25T15:45:00Z">
        <w:r w:rsidR="000E7F25" w:rsidRPr="001477CB">
          <w:t>.2</w:t>
        </w:r>
        <w:r w:rsidR="000E7F25" w:rsidRPr="001477CB">
          <w:tab/>
        </w:r>
      </w:ins>
      <w:ins w:id="53" w:author="Gaëlle Martin-Cocher" w:date="2024-07-25T11:46:00Z">
        <w:r w:rsidR="000E7F25" w:rsidRPr="001477CB">
          <w:tab/>
        </w:r>
      </w:ins>
      <w:ins w:id="54" w:author="Gaëlle Martin-Cocher" w:date="2024-07-30T09:46:00Z" w16du:dateUtc="2024-07-30T13:46:00Z">
        <w:r w:rsidR="005F1D32" w:rsidRPr="001477CB">
          <w:t>Haptic input formats</w:t>
        </w:r>
      </w:ins>
    </w:p>
    <w:p w14:paraId="39113363" w14:textId="61764BCE" w:rsidR="001477CB" w:rsidRDefault="001477CB" w:rsidP="001477CB">
      <w:pPr>
        <w:pStyle w:val="Heading3"/>
        <w:rPr>
          <w:ins w:id="55" w:author="Gilles Teniou" w:date="2024-08-12T18:58:00Z" w16du:dateUtc="2024-08-12T16:58:00Z"/>
          <w:lang w:val="en-US"/>
        </w:rPr>
      </w:pPr>
      <w:ins w:id="56" w:author="Gilles Teniou" w:date="2024-08-12T18:58:00Z" w16du:dateUtc="2024-08-12T16:58:00Z">
        <w:r>
          <w:rPr>
            <w:lang w:val="en-US"/>
          </w:rPr>
          <w:t>6.2.1</w:t>
        </w:r>
        <w:r>
          <w:rPr>
            <w:lang w:val="en-US"/>
          </w:rPr>
          <w:tab/>
          <w:t>Introduction</w:t>
        </w:r>
      </w:ins>
    </w:p>
    <w:p w14:paraId="2E948573" w14:textId="65AC8450" w:rsidR="00700DE1" w:rsidRPr="00F12BD2" w:rsidRDefault="001477CB" w:rsidP="00F12BD2">
      <w:pPr>
        <w:rPr>
          <w:ins w:id="57" w:author="Gaëlle Martin-Cocher" w:date="2024-07-30T09:53:00Z" w16du:dateUtc="2024-07-30T13:53:00Z"/>
          <w:lang w:val="en-US"/>
        </w:rPr>
      </w:pPr>
      <w:ins w:id="58" w:author="Gilles Teniou" w:date="2024-08-12T18:59:00Z" w16du:dateUtc="2024-08-12T16:59:00Z">
        <w:r w:rsidRPr="001477CB">
          <w:rPr>
            <w:lang w:val="en-US"/>
          </w:rPr>
          <w:t>Haptic input formats are essential in capturing and transmitting tactile sensations in a variety of applications, ranging from simple vibrations in mobile devices to complex force feedback in virtual reality systems.</w:t>
        </w:r>
        <w:r>
          <w:rPr>
            <w:lang w:val="en-US"/>
          </w:rPr>
          <w:t xml:space="preserve"> </w:t>
        </w:r>
      </w:ins>
      <w:ins w:id="59" w:author="Gaëlle Martin-Cocher" w:date="2024-07-30T09:53:00Z" w16du:dateUtc="2024-07-30T13:53:00Z">
        <w:r w:rsidR="00700DE1" w:rsidRPr="00F12BD2">
          <w:rPr>
            <w:lang w:val="en-US"/>
          </w:rPr>
          <w:t>Two types of input formats exist, time-sampled signals (typically PCM encoded) capture</w:t>
        </w:r>
      </w:ins>
      <w:ins w:id="60" w:author="Gaëlle Martin-Cocher" w:date="2024-07-30T09:54:00Z" w16du:dateUtc="2024-07-30T13:54:00Z">
        <w:r w:rsidR="00394D7B">
          <w:rPr>
            <w:lang w:val="en-US"/>
          </w:rPr>
          <w:t>d</w:t>
        </w:r>
      </w:ins>
      <w:ins w:id="61" w:author="Gaëlle Martin-Cocher" w:date="2024-07-30T09:53:00Z" w16du:dateUtc="2024-07-30T13:53:00Z">
        <w:r w:rsidR="00700DE1" w:rsidRPr="00F12BD2">
          <w:rPr>
            <w:lang w:val="en-US"/>
          </w:rPr>
          <w:t xml:space="preserve"> by sensors, and parametric description of haptic effects.</w:t>
        </w:r>
      </w:ins>
    </w:p>
    <w:p w14:paraId="12D06532" w14:textId="77777777" w:rsidR="00700DE1" w:rsidRDefault="00700DE1" w:rsidP="00700DE1">
      <w:pPr>
        <w:spacing w:after="0"/>
        <w:contextualSpacing/>
        <w:jc w:val="both"/>
        <w:rPr>
          <w:ins w:id="62" w:author="Gaëlle Martin-Cocher" w:date="2024-07-30T09:53:00Z" w16du:dateUtc="2024-07-30T13:53:00Z"/>
          <w:rFonts w:asciiTheme="minorHAnsi" w:hAnsiTheme="minorHAnsi" w:cs="Arial"/>
          <w:sz w:val="22"/>
          <w:szCs w:val="24"/>
          <w:lang w:val="en-US"/>
        </w:rPr>
      </w:pPr>
    </w:p>
    <w:p w14:paraId="34631C69" w14:textId="429D7F76" w:rsidR="001477CB" w:rsidDel="00432B7E" w:rsidRDefault="001477CB" w:rsidP="001477CB">
      <w:pPr>
        <w:pStyle w:val="Heading3"/>
        <w:rPr>
          <w:ins w:id="63" w:author="Gilles Teniou" w:date="2024-08-12T18:59:00Z" w16du:dateUtc="2024-08-12T16:59:00Z"/>
          <w:del w:id="64" w:author="Gaëlle Martin-Cocher" w:date="2024-08-22T16:32:00Z" w16du:dateUtc="2024-08-22T20:32:00Z"/>
          <w:lang w:val="en-US"/>
        </w:rPr>
      </w:pPr>
      <w:ins w:id="65" w:author="Gilles Teniou" w:date="2024-08-12T19:00:00Z" w16du:dateUtc="2024-08-12T17:00:00Z">
        <w:del w:id="66" w:author="Gaëlle Martin-Cocher" w:date="2024-08-22T16:32:00Z" w16du:dateUtc="2024-08-22T20:32:00Z">
          <w:r w:rsidDel="00432B7E">
            <w:rPr>
              <w:lang w:val="en-US"/>
            </w:rPr>
            <w:lastRenderedPageBreak/>
            <w:delText>6.2.2</w:delText>
          </w:r>
          <w:r w:rsidDel="00432B7E">
            <w:rPr>
              <w:lang w:val="en-US"/>
            </w:rPr>
            <w:tab/>
            <w:delText>Time-sampled signals</w:delText>
          </w:r>
        </w:del>
      </w:ins>
    </w:p>
    <w:p w14:paraId="79BD1C23" w14:textId="51DC23D1" w:rsidR="001477CB" w:rsidDel="00432B7E" w:rsidRDefault="001477CB" w:rsidP="001477CB">
      <w:pPr>
        <w:pStyle w:val="Heading3"/>
        <w:rPr>
          <w:ins w:id="67" w:author="Gilles Teniou" w:date="2024-08-12T19:01:00Z" w16du:dateUtc="2024-08-12T17:01:00Z"/>
          <w:del w:id="68" w:author="Gaëlle Martin-Cocher" w:date="2024-08-22T16:32:00Z" w16du:dateUtc="2024-08-22T20:32:00Z"/>
          <w:lang w:val="en-US"/>
        </w:rPr>
      </w:pPr>
      <w:ins w:id="69" w:author="Gilles Teniou" w:date="2024-08-12T19:01:00Z" w16du:dateUtc="2024-08-12T17:01:00Z">
        <w:del w:id="70" w:author="Gaëlle Martin-Cocher" w:date="2024-08-22T16:32:00Z" w16du:dateUtc="2024-08-22T20:32:00Z">
          <w:r w:rsidDel="00432B7E">
            <w:rPr>
              <w:lang w:val="en-US"/>
            </w:rPr>
            <w:delText>6.2.3</w:delText>
          </w:r>
          <w:r w:rsidDel="00432B7E">
            <w:rPr>
              <w:lang w:val="en-US"/>
            </w:rPr>
            <w:tab/>
          </w:r>
          <w:r w:rsidRPr="001477CB" w:rsidDel="00432B7E">
            <w:rPr>
              <w:lang w:val="en-US"/>
            </w:rPr>
            <w:delText xml:space="preserve">Parametric </w:delText>
          </w:r>
        </w:del>
      </w:ins>
      <w:ins w:id="71" w:author="Gilles Teniou" w:date="2024-08-12T19:04:00Z" w16du:dateUtc="2024-08-12T17:04:00Z">
        <w:del w:id="72" w:author="Gaëlle Martin-Cocher" w:date="2024-08-22T16:32:00Z" w16du:dateUtc="2024-08-22T20:32:00Z">
          <w:r w:rsidDel="00432B7E">
            <w:rPr>
              <w:lang w:val="en-US"/>
            </w:rPr>
            <w:delText>d</w:delText>
          </w:r>
        </w:del>
      </w:ins>
      <w:ins w:id="73" w:author="Gilles Teniou" w:date="2024-08-12T19:01:00Z" w16du:dateUtc="2024-08-12T17:01:00Z">
        <w:del w:id="74" w:author="Gaëlle Martin-Cocher" w:date="2024-08-22T16:32:00Z" w16du:dateUtc="2024-08-22T20:32:00Z">
          <w:r w:rsidRPr="001477CB" w:rsidDel="00432B7E">
            <w:rPr>
              <w:lang w:val="en-US"/>
            </w:rPr>
            <w:delText xml:space="preserve">escription of </w:delText>
          </w:r>
        </w:del>
      </w:ins>
      <w:ins w:id="75" w:author="Gilles Teniou" w:date="2024-08-12T19:05:00Z" w16du:dateUtc="2024-08-12T17:05:00Z">
        <w:del w:id="76" w:author="Gaëlle Martin-Cocher" w:date="2024-08-22T16:32:00Z" w16du:dateUtc="2024-08-22T20:32:00Z">
          <w:r w:rsidDel="00432B7E">
            <w:rPr>
              <w:lang w:val="en-US"/>
            </w:rPr>
            <w:delText>h</w:delText>
          </w:r>
        </w:del>
      </w:ins>
      <w:ins w:id="77" w:author="Gilles Teniou" w:date="2024-08-12T19:01:00Z" w16du:dateUtc="2024-08-12T17:01:00Z">
        <w:del w:id="78" w:author="Gaëlle Martin-Cocher" w:date="2024-08-22T16:32:00Z" w16du:dateUtc="2024-08-22T20:32:00Z">
          <w:r w:rsidRPr="001477CB" w:rsidDel="00432B7E">
            <w:rPr>
              <w:lang w:val="en-US"/>
            </w:rPr>
            <w:delText xml:space="preserve">aptic </w:delText>
          </w:r>
        </w:del>
      </w:ins>
      <w:ins w:id="79" w:author="Gilles Teniou" w:date="2024-08-12T19:05:00Z" w16du:dateUtc="2024-08-12T17:05:00Z">
        <w:del w:id="80" w:author="Gaëlle Martin-Cocher" w:date="2024-08-22T16:32:00Z" w16du:dateUtc="2024-08-22T20:32:00Z">
          <w:r w:rsidDel="00432B7E">
            <w:rPr>
              <w:lang w:val="en-US"/>
            </w:rPr>
            <w:delText>e</w:delText>
          </w:r>
        </w:del>
      </w:ins>
      <w:ins w:id="81" w:author="Gilles Teniou" w:date="2024-08-12T19:01:00Z" w16du:dateUtc="2024-08-12T17:01:00Z">
        <w:del w:id="82" w:author="Gaëlle Martin-Cocher" w:date="2024-08-22T16:32:00Z" w16du:dateUtc="2024-08-22T20:32:00Z">
          <w:r w:rsidRPr="001477CB" w:rsidDel="00432B7E">
            <w:rPr>
              <w:lang w:val="en-US"/>
            </w:rPr>
            <w:delText>ffects</w:delText>
          </w:r>
        </w:del>
      </w:ins>
    </w:p>
    <w:p w14:paraId="30BAF1D4" w14:textId="791BB148" w:rsidR="001477CB" w:rsidDel="00432B7E" w:rsidRDefault="001477CB" w:rsidP="001477CB">
      <w:pPr>
        <w:pStyle w:val="Heading3"/>
        <w:rPr>
          <w:ins w:id="83" w:author="Gilles Teniou" w:date="2024-08-12T19:04:00Z" w16du:dateUtc="2024-08-12T17:04:00Z"/>
          <w:del w:id="84" w:author="Gaëlle Martin-Cocher" w:date="2024-08-22T16:32:00Z" w16du:dateUtc="2024-08-22T20:32:00Z"/>
        </w:rPr>
      </w:pPr>
      <w:ins w:id="85" w:author="Gilles Teniou" w:date="2024-08-12T19:04:00Z" w16du:dateUtc="2024-08-12T17:04:00Z">
        <w:del w:id="86" w:author="Gaëlle Martin-Cocher" w:date="2024-08-22T16:32:00Z" w16du:dateUtc="2024-08-22T20:32:00Z">
          <w:r w:rsidDel="00432B7E">
            <w:delText>6.2.4</w:delText>
          </w:r>
          <w:r w:rsidDel="00432B7E">
            <w:tab/>
            <w:delText xml:space="preserve">Comparison and </w:delText>
          </w:r>
        </w:del>
      </w:ins>
      <w:ins w:id="87" w:author="Gilles Teniou" w:date="2024-08-12T19:05:00Z" w16du:dateUtc="2024-08-12T17:05:00Z">
        <w:del w:id="88" w:author="Gaëlle Martin-Cocher" w:date="2024-08-22T16:32:00Z" w16du:dateUtc="2024-08-22T20:32:00Z">
          <w:r w:rsidDel="00432B7E">
            <w:delText>a</w:delText>
          </w:r>
        </w:del>
      </w:ins>
      <w:ins w:id="89" w:author="Gilles Teniou" w:date="2024-08-12T19:04:00Z" w16du:dateUtc="2024-08-12T17:04:00Z">
        <w:del w:id="90" w:author="Gaëlle Martin-Cocher" w:date="2024-08-22T16:32:00Z" w16du:dateUtc="2024-08-22T20:32:00Z">
          <w:r w:rsidDel="00432B7E">
            <w:delText>pplications</w:delText>
          </w:r>
        </w:del>
      </w:ins>
    </w:p>
    <w:p w14:paraId="7A4F9E8B" w14:textId="0E3AC362" w:rsidR="000E7F25" w:rsidRPr="00FB62BA" w:rsidDel="00371B5E" w:rsidRDefault="001477CB" w:rsidP="00FB62BA">
      <w:pPr>
        <w:rPr>
          <w:del w:id="91" w:author="Gaëlle Martin-Cocher" w:date="2024-07-30T09:45:00Z" w16du:dateUtc="2024-07-30T13:45:00Z"/>
          <w:lang w:val="en-US"/>
        </w:rPr>
      </w:pPr>
      <w:ins w:id="92" w:author="Gilles Teniou" w:date="2024-08-12T19:04:00Z" w16du:dateUtc="2024-08-12T17:04:00Z">
        <w:del w:id="93" w:author="Gaëlle Martin-Cocher" w:date="2024-08-22T16:32:00Z" w16du:dateUtc="2024-08-22T20:32:00Z">
          <w:r w:rsidRPr="00FB62BA" w:rsidDel="00432B7E">
            <w:rPr>
              <w:lang w:val="en-US"/>
            </w:rPr>
            <w:delText>The choice between time-sampled signals and parametric descriptions depends on the application and the desired level of control. Time-sampled signals are more suitable for applications requiring high fidelity and real-time capture of physical interactions, such as in medical simulations or fine-grained tactile feedback systems. Parametric descriptions, on the other hand, are ideal for applications where flexibility and ease of use are paramount, such as in mobile notifications or gaming, where the haptic feedback needs to be easily adjustable and consistent across a variety of devices.</w:delText>
          </w:r>
        </w:del>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27387" w14:textId="77777777" w:rsidR="00236CA9" w:rsidRDefault="00236CA9">
      <w:r>
        <w:separator/>
      </w:r>
    </w:p>
  </w:endnote>
  <w:endnote w:type="continuationSeparator" w:id="0">
    <w:p w14:paraId="6C814400" w14:textId="77777777" w:rsidR="00236CA9" w:rsidRDefault="00236CA9">
      <w:r>
        <w:continuationSeparator/>
      </w:r>
    </w:p>
  </w:endnote>
  <w:endnote w:type="continuationNotice" w:id="1">
    <w:p w14:paraId="3812F0FD" w14:textId="77777777" w:rsidR="00236CA9" w:rsidRDefault="00236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4FC21" w14:textId="77777777" w:rsidR="00236CA9" w:rsidRDefault="00236CA9">
      <w:r>
        <w:separator/>
      </w:r>
    </w:p>
  </w:footnote>
  <w:footnote w:type="continuationSeparator" w:id="0">
    <w:p w14:paraId="100089DC" w14:textId="77777777" w:rsidR="00236CA9" w:rsidRDefault="00236CA9">
      <w:r>
        <w:continuationSeparator/>
      </w:r>
    </w:p>
  </w:footnote>
  <w:footnote w:type="continuationNotice" w:id="1">
    <w:p w14:paraId="6E161131" w14:textId="77777777" w:rsidR="00236CA9" w:rsidRDefault="00236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3"/>
  </w:num>
  <w:num w:numId="2" w16cid:durableId="594483989">
    <w:abstractNumId w:val="9"/>
  </w:num>
  <w:num w:numId="3" w16cid:durableId="1729301874">
    <w:abstractNumId w:val="1"/>
  </w:num>
  <w:num w:numId="4" w16cid:durableId="1000813104">
    <w:abstractNumId w:val="5"/>
  </w:num>
  <w:num w:numId="5" w16cid:durableId="917326961">
    <w:abstractNumId w:val="6"/>
  </w:num>
  <w:num w:numId="6" w16cid:durableId="1677999675">
    <w:abstractNumId w:val="7"/>
  </w:num>
  <w:num w:numId="7" w16cid:durableId="638078190">
    <w:abstractNumId w:val="8"/>
  </w:num>
  <w:num w:numId="8" w16cid:durableId="1186597045">
    <w:abstractNumId w:val="0"/>
  </w:num>
  <w:num w:numId="9" w16cid:durableId="614794164">
    <w:abstractNumId w:val="2"/>
  </w:num>
  <w:num w:numId="10" w16cid:durableId="2623072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37"/>
    <w:rsid w:val="00022BD5"/>
    <w:rsid w:val="00022E4A"/>
    <w:rsid w:val="00023463"/>
    <w:rsid w:val="00032D56"/>
    <w:rsid w:val="0003711D"/>
    <w:rsid w:val="00042145"/>
    <w:rsid w:val="0004313D"/>
    <w:rsid w:val="00043E25"/>
    <w:rsid w:val="0004575F"/>
    <w:rsid w:val="00047AB3"/>
    <w:rsid w:val="00062124"/>
    <w:rsid w:val="00066856"/>
    <w:rsid w:val="00070F86"/>
    <w:rsid w:val="00072AAF"/>
    <w:rsid w:val="00072DD2"/>
    <w:rsid w:val="00076EEF"/>
    <w:rsid w:val="000A78AD"/>
    <w:rsid w:val="000A7C9B"/>
    <w:rsid w:val="000B1216"/>
    <w:rsid w:val="000B14A6"/>
    <w:rsid w:val="000C6598"/>
    <w:rsid w:val="000D0017"/>
    <w:rsid w:val="000D21C2"/>
    <w:rsid w:val="000D759A"/>
    <w:rsid w:val="000E77AD"/>
    <w:rsid w:val="000E7F25"/>
    <w:rsid w:val="000F2C43"/>
    <w:rsid w:val="00101102"/>
    <w:rsid w:val="00103340"/>
    <w:rsid w:val="001130A1"/>
    <w:rsid w:val="00116BDF"/>
    <w:rsid w:val="0012311E"/>
    <w:rsid w:val="00130F69"/>
    <w:rsid w:val="0013241F"/>
    <w:rsid w:val="00142F65"/>
    <w:rsid w:val="00143552"/>
    <w:rsid w:val="00146478"/>
    <w:rsid w:val="001477CB"/>
    <w:rsid w:val="00171134"/>
    <w:rsid w:val="00182401"/>
    <w:rsid w:val="00183134"/>
    <w:rsid w:val="00184E97"/>
    <w:rsid w:val="00190AB2"/>
    <w:rsid w:val="00191E6B"/>
    <w:rsid w:val="001B5C2B"/>
    <w:rsid w:val="001B77E2"/>
    <w:rsid w:val="001D25E6"/>
    <w:rsid w:val="001D4C82"/>
    <w:rsid w:val="001E0DAB"/>
    <w:rsid w:val="001E2EB5"/>
    <w:rsid w:val="001E41F3"/>
    <w:rsid w:val="001F151F"/>
    <w:rsid w:val="001F1867"/>
    <w:rsid w:val="001F3B42"/>
    <w:rsid w:val="001F41A9"/>
    <w:rsid w:val="002062F8"/>
    <w:rsid w:val="00210580"/>
    <w:rsid w:val="00212096"/>
    <w:rsid w:val="00214BB2"/>
    <w:rsid w:val="002153AE"/>
    <w:rsid w:val="00216490"/>
    <w:rsid w:val="00231568"/>
    <w:rsid w:val="00232FD1"/>
    <w:rsid w:val="00236CA9"/>
    <w:rsid w:val="00241597"/>
    <w:rsid w:val="0024668B"/>
    <w:rsid w:val="00257A43"/>
    <w:rsid w:val="00275D12"/>
    <w:rsid w:val="0027780F"/>
    <w:rsid w:val="002A6BBA"/>
    <w:rsid w:val="002B1A87"/>
    <w:rsid w:val="002B35C1"/>
    <w:rsid w:val="002B3C88"/>
    <w:rsid w:val="002B57AF"/>
    <w:rsid w:val="002D2A68"/>
    <w:rsid w:val="002E48BE"/>
    <w:rsid w:val="002E6115"/>
    <w:rsid w:val="002F20E9"/>
    <w:rsid w:val="002F4FF2"/>
    <w:rsid w:val="002F6340"/>
    <w:rsid w:val="002F7196"/>
    <w:rsid w:val="00304193"/>
    <w:rsid w:val="00305C60"/>
    <w:rsid w:val="00315BD4"/>
    <w:rsid w:val="00321F20"/>
    <w:rsid w:val="00324E79"/>
    <w:rsid w:val="00330643"/>
    <w:rsid w:val="00335689"/>
    <w:rsid w:val="00340809"/>
    <w:rsid w:val="00350012"/>
    <w:rsid w:val="003509FF"/>
    <w:rsid w:val="0035292A"/>
    <w:rsid w:val="003554E8"/>
    <w:rsid w:val="003556C8"/>
    <w:rsid w:val="003617F4"/>
    <w:rsid w:val="0036474E"/>
    <w:rsid w:val="00364EA7"/>
    <w:rsid w:val="003658C8"/>
    <w:rsid w:val="00370766"/>
    <w:rsid w:val="00371954"/>
    <w:rsid w:val="00371B5E"/>
    <w:rsid w:val="00382B4A"/>
    <w:rsid w:val="00383C7B"/>
    <w:rsid w:val="0039050F"/>
    <w:rsid w:val="00394D7B"/>
    <w:rsid w:val="00394E81"/>
    <w:rsid w:val="003A59CB"/>
    <w:rsid w:val="003B2565"/>
    <w:rsid w:val="003B2CE5"/>
    <w:rsid w:val="003B79F5"/>
    <w:rsid w:val="003C1159"/>
    <w:rsid w:val="003C49E5"/>
    <w:rsid w:val="003E29EF"/>
    <w:rsid w:val="00400499"/>
    <w:rsid w:val="00401225"/>
    <w:rsid w:val="004057BB"/>
    <w:rsid w:val="00411094"/>
    <w:rsid w:val="00413493"/>
    <w:rsid w:val="004151D9"/>
    <w:rsid w:val="00424CB0"/>
    <w:rsid w:val="00432B7E"/>
    <w:rsid w:val="00435765"/>
    <w:rsid w:val="00435799"/>
    <w:rsid w:val="00436BAB"/>
    <w:rsid w:val="00440825"/>
    <w:rsid w:val="0044200E"/>
    <w:rsid w:val="00443403"/>
    <w:rsid w:val="0044395C"/>
    <w:rsid w:val="00444940"/>
    <w:rsid w:val="00465333"/>
    <w:rsid w:val="0049586D"/>
    <w:rsid w:val="00497F14"/>
    <w:rsid w:val="004A4BEC"/>
    <w:rsid w:val="004B45A4"/>
    <w:rsid w:val="004B4F7C"/>
    <w:rsid w:val="004C1E90"/>
    <w:rsid w:val="004D077E"/>
    <w:rsid w:val="0050780D"/>
    <w:rsid w:val="00511527"/>
    <w:rsid w:val="0051277C"/>
    <w:rsid w:val="00520B7D"/>
    <w:rsid w:val="005275CB"/>
    <w:rsid w:val="00530703"/>
    <w:rsid w:val="00536DF9"/>
    <w:rsid w:val="0054453D"/>
    <w:rsid w:val="005506DF"/>
    <w:rsid w:val="00552F77"/>
    <w:rsid w:val="00564C2A"/>
    <w:rsid w:val="005651FD"/>
    <w:rsid w:val="005900B8"/>
    <w:rsid w:val="00592829"/>
    <w:rsid w:val="0059653F"/>
    <w:rsid w:val="00597BF4"/>
    <w:rsid w:val="005A6150"/>
    <w:rsid w:val="005A634D"/>
    <w:rsid w:val="005A7FA5"/>
    <w:rsid w:val="005B25F0"/>
    <w:rsid w:val="005C11F0"/>
    <w:rsid w:val="005D7121"/>
    <w:rsid w:val="005E0BD2"/>
    <w:rsid w:val="005E2C44"/>
    <w:rsid w:val="005E5A5B"/>
    <w:rsid w:val="005F1D32"/>
    <w:rsid w:val="0060287A"/>
    <w:rsid w:val="0060290F"/>
    <w:rsid w:val="00606094"/>
    <w:rsid w:val="0061048B"/>
    <w:rsid w:val="006234C3"/>
    <w:rsid w:val="006337CC"/>
    <w:rsid w:val="00643317"/>
    <w:rsid w:val="00660570"/>
    <w:rsid w:val="00661116"/>
    <w:rsid w:val="00662550"/>
    <w:rsid w:val="0067210E"/>
    <w:rsid w:val="00691641"/>
    <w:rsid w:val="006B342D"/>
    <w:rsid w:val="006B5418"/>
    <w:rsid w:val="006E21FB"/>
    <w:rsid w:val="006E292A"/>
    <w:rsid w:val="00700DE1"/>
    <w:rsid w:val="00701A83"/>
    <w:rsid w:val="00703171"/>
    <w:rsid w:val="00710497"/>
    <w:rsid w:val="00712563"/>
    <w:rsid w:val="00714B2E"/>
    <w:rsid w:val="007223F5"/>
    <w:rsid w:val="00727AC1"/>
    <w:rsid w:val="0073407E"/>
    <w:rsid w:val="0074184E"/>
    <w:rsid w:val="007439B9"/>
    <w:rsid w:val="00751B76"/>
    <w:rsid w:val="0077008B"/>
    <w:rsid w:val="00774FB9"/>
    <w:rsid w:val="007760E6"/>
    <w:rsid w:val="007865ED"/>
    <w:rsid w:val="007938F2"/>
    <w:rsid w:val="007B01DF"/>
    <w:rsid w:val="007B3CDC"/>
    <w:rsid w:val="007B4183"/>
    <w:rsid w:val="007B512A"/>
    <w:rsid w:val="007B52AB"/>
    <w:rsid w:val="007C2097"/>
    <w:rsid w:val="007C2F14"/>
    <w:rsid w:val="007C7597"/>
    <w:rsid w:val="007D0409"/>
    <w:rsid w:val="007E6510"/>
    <w:rsid w:val="007F0625"/>
    <w:rsid w:val="007F1F8F"/>
    <w:rsid w:val="00814EEC"/>
    <w:rsid w:val="008275AA"/>
    <w:rsid w:val="008302F3"/>
    <w:rsid w:val="008429A1"/>
    <w:rsid w:val="008514A7"/>
    <w:rsid w:val="00852011"/>
    <w:rsid w:val="00856A30"/>
    <w:rsid w:val="008635B1"/>
    <w:rsid w:val="008672D3"/>
    <w:rsid w:val="00870EE7"/>
    <w:rsid w:val="00875CCA"/>
    <w:rsid w:val="00883B6F"/>
    <w:rsid w:val="008902BC"/>
    <w:rsid w:val="00891DC6"/>
    <w:rsid w:val="00894FEF"/>
    <w:rsid w:val="008A0451"/>
    <w:rsid w:val="008A3B86"/>
    <w:rsid w:val="008A5E86"/>
    <w:rsid w:val="008A5F08"/>
    <w:rsid w:val="008A7ACA"/>
    <w:rsid w:val="008B1A18"/>
    <w:rsid w:val="008B61B5"/>
    <w:rsid w:val="008B6DDD"/>
    <w:rsid w:val="008B72B0"/>
    <w:rsid w:val="008D357F"/>
    <w:rsid w:val="008E4502"/>
    <w:rsid w:val="008E4659"/>
    <w:rsid w:val="008E7FB6"/>
    <w:rsid w:val="008F2CB8"/>
    <w:rsid w:val="008F686C"/>
    <w:rsid w:val="00901CDA"/>
    <w:rsid w:val="00915A10"/>
    <w:rsid w:val="00917C15"/>
    <w:rsid w:val="00920903"/>
    <w:rsid w:val="0093578B"/>
    <w:rsid w:val="00940BD6"/>
    <w:rsid w:val="00943DC1"/>
    <w:rsid w:val="00945CB4"/>
    <w:rsid w:val="009501E8"/>
    <w:rsid w:val="009629FD"/>
    <w:rsid w:val="00963D50"/>
    <w:rsid w:val="00986D55"/>
    <w:rsid w:val="00990240"/>
    <w:rsid w:val="009A1C82"/>
    <w:rsid w:val="009A3765"/>
    <w:rsid w:val="009B3291"/>
    <w:rsid w:val="009B705F"/>
    <w:rsid w:val="009C5834"/>
    <w:rsid w:val="009C61B9"/>
    <w:rsid w:val="009E22EB"/>
    <w:rsid w:val="009E3297"/>
    <w:rsid w:val="009E617D"/>
    <w:rsid w:val="009F7C5D"/>
    <w:rsid w:val="00A055C2"/>
    <w:rsid w:val="00A07584"/>
    <w:rsid w:val="00A122CA"/>
    <w:rsid w:val="00A140DD"/>
    <w:rsid w:val="00A16219"/>
    <w:rsid w:val="00A2473C"/>
    <w:rsid w:val="00A2600A"/>
    <w:rsid w:val="00A2613B"/>
    <w:rsid w:val="00A32441"/>
    <w:rsid w:val="00A3669C"/>
    <w:rsid w:val="00A44971"/>
    <w:rsid w:val="00A46E59"/>
    <w:rsid w:val="00A47E70"/>
    <w:rsid w:val="00A54B0A"/>
    <w:rsid w:val="00A66E05"/>
    <w:rsid w:val="00A72DCE"/>
    <w:rsid w:val="00A752C5"/>
    <w:rsid w:val="00A83ECE"/>
    <w:rsid w:val="00A84816"/>
    <w:rsid w:val="00A906DD"/>
    <w:rsid w:val="00A9104D"/>
    <w:rsid w:val="00AB7697"/>
    <w:rsid w:val="00AC55BF"/>
    <w:rsid w:val="00AD7C25"/>
    <w:rsid w:val="00AE4D95"/>
    <w:rsid w:val="00AF16FA"/>
    <w:rsid w:val="00AF6B24"/>
    <w:rsid w:val="00B03597"/>
    <w:rsid w:val="00B03FAE"/>
    <w:rsid w:val="00B076C6"/>
    <w:rsid w:val="00B258BB"/>
    <w:rsid w:val="00B357DE"/>
    <w:rsid w:val="00B43444"/>
    <w:rsid w:val="00B46065"/>
    <w:rsid w:val="00B47938"/>
    <w:rsid w:val="00B53D3B"/>
    <w:rsid w:val="00B54E64"/>
    <w:rsid w:val="00B57359"/>
    <w:rsid w:val="00B66361"/>
    <w:rsid w:val="00B66D06"/>
    <w:rsid w:val="00B70D58"/>
    <w:rsid w:val="00B72AC8"/>
    <w:rsid w:val="00B811B2"/>
    <w:rsid w:val="00B91267"/>
    <w:rsid w:val="00B917AC"/>
    <w:rsid w:val="00B9268B"/>
    <w:rsid w:val="00B92835"/>
    <w:rsid w:val="00BA3ACC"/>
    <w:rsid w:val="00BA41E7"/>
    <w:rsid w:val="00BB0E91"/>
    <w:rsid w:val="00BB5DFC"/>
    <w:rsid w:val="00BB6CCD"/>
    <w:rsid w:val="00BC0575"/>
    <w:rsid w:val="00BC163D"/>
    <w:rsid w:val="00BC4BFF"/>
    <w:rsid w:val="00BC7C3B"/>
    <w:rsid w:val="00BD0266"/>
    <w:rsid w:val="00BD2391"/>
    <w:rsid w:val="00BD279D"/>
    <w:rsid w:val="00BD3B6F"/>
    <w:rsid w:val="00BE4AE1"/>
    <w:rsid w:val="00BE4DF7"/>
    <w:rsid w:val="00BF3228"/>
    <w:rsid w:val="00C0610D"/>
    <w:rsid w:val="00C21836"/>
    <w:rsid w:val="00C227E3"/>
    <w:rsid w:val="00C247CF"/>
    <w:rsid w:val="00C31593"/>
    <w:rsid w:val="00C37922"/>
    <w:rsid w:val="00C415C3"/>
    <w:rsid w:val="00C713E0"/>
    <w:rsid w:val="00C83E4E"/>
    <w:rsid w:val="00C84595"/>
    <w:rsid w:val="00C85AD4"/>
    <w:rsid w:val="00C91ABE"/>
    <w:rsid w:val="00C95985"/>
    <w:rsid w:val="00C96EAE"/>
    <w:rsid w:val="00C9780B"/>
    <w:rsid w:val="00CA2EA4"/>
    <w:rsid w:val="00CA7D10"/>
    <w:rsid w:val="00CB1493"/>
    <w:rsid w:val="00CC30BB"/>
    <w:rsid w:val="00CC5026"/>
    <w:rsid w:val="00CD0CE3"/>
    <w:rsid w:val="00CD1430"/>
    <w:rsid w:val="00CD2478"/>
    <w:rsid w:val="00CD541D"/>
    <w:rsid w:val="00CE22D1"/>
    <w:rsid w:val="00CE4346"/>
    <w:rsid w:val="00CF0EE8"/>
    <w:rsid w:val="00CF39F5"/>
    <w:rsid w:val="00CF3A29"/>
    <w:rsid w:val="00CF460F"/>
    <w:rsid w:val="00CF5C7E"/>
    <w:rsid w:val="00CF632E"/>
    <w:rsid w:val="00D11584"/>
    <w:rsid w:val="00D12FF1"/>
    <w:rsid w:val="00D2159C"/>
    <w:rsid w:val="00D31131"/>
    <w:rsid w:val="00D51C49"/>
    <w:rsid w:val="00D537F8"/>
    <w:rsid w:val="00D53BE5"/>
    <w:rsid w:val="00D558F8"/>
    <w:rsid w:val="00D641A9"/>
    <w:rsid w:val="00D908E8"/>
    <w:rsid w:val="00DA26E3"/>
    <w:rsid w:val="00DA509C"/>
    <w:rsid w:val="00DB72BB"/>
    <w:rsid w:val="00DC2EEA"/>
    <w:rsid w:val="00DC4043"/>
    <w:rsid w:val="00DE4232"/>
    <w:rsid w:val="00DF0706"/>
    <w:rsid w:val="00E015DE"/>
    <w:rsid w:val="00E01A70"/>
    <w:rsid w:val="00E14171"/>
    <w:rsid w:val="00E159F8"/>
    <w:rsid w:val="00E23A56"/>
    <w:rsid w:val="00E24619"/>
    <w:rsid w:val="00E40B92"/>
    <w:rsid w:val="00E4306D"/>
    <w:rsid w:val="00E65E8A"/>
    <w:rsid w:val="00E678B3"/>
    <w:rsid w:val="00E80B18"/>
    <w:rsid w:val="00E83C78"/>
    <w:rsid w:val="00E90A16"/>
    <w:rsid w:val="00E924C6"/>
    <w:rsid w:val="00E9497F"/>
    <w:rsid w:val="00EA15FE"/>
    <w:rsid w:val="00EA76BB"/>
    <w:rsid w:val="00EA7F76"/>
    <w:rsid w:val="00EB3FE7"/>
    <w:rsid w:val="00EC11EB"/>
    <w:rsid w:val="00EC1F00"/>
    <w:rsid w:val="00EC5431"/>
    <w:rsid w:val="00ED3D47"/>
    <w:rsid w:val="00EE6A83"/>
    <w:rsid w:val="00EE7D7C"/>
    <w:rsid w:val="00EE7FCF"/>
    <w:rsid w:val="00EF44FB"/>
    <w:rsid w:val="00EF6497"/>
    <w:rsid w:val="00F01034"/>
    <w:rsid w:val="00F022B3"/>
    <w:rsid w:val="00F02E5B"/>
    <w:rsid w:val="00F1278B"/>
    <w:rsid w:val="00F12BD2"/>
    <w:rsid w:val="00F21CC1"/>
    <w:rsid w:val="00F25D98"/>
    <w:rsid w:val="00F26950"/>
    <w:rsid w:val="00F300FB"/>
    <w:rsid w:val="00F34816"/>
    <w:rsid w:val="00F432E2"/>
    <w:rsid w:val="00F44BCB"/>
    <w:rsid w:val="00F4740D"/>
    <w:rsid w:val="00F53A68"/>
    <w:rsid w:val="00F71A8C"/>
    <w:rsid w:val="00F7680F"/>
    <w:rsid w:val="00F831EE"/>
    <w:rsid w:val="00F86788"/>
    <w:rsid w:val="00FA447F"/>
    <w:rsid w:val="00FB62BA"/>
    <w:rsid w:val="00FB6386"/>
    <w:rsid w:val="00FB641F"/>
    <w:rsid w:val="00FC44C2"/>
    <w:rsid w:val="00FC4B4B"/>
    <w:rsid w:val="00FC6BF7"/>
    <w:rsid w:val="00FD0C4D"/>
    <w:rsid w:val="00FD3E4A"/>
    <w:rsid w:val="00FD7944"/>
    <w:rsid w:val="00FE1C07"/>
    <w:rsid w:val="00FE6C48"/>
    <w:rsid w:val="00FF5BC0"/>
    <w:rsid w:val="00FF6434"/>
    <w:rsid w:val="074C8187"/>
    <w:rsid w:val="1FA734BD"/>
    <w:rsid w:val="4D1CD172"/>
    <w:rsid w:val="5A104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700DE1"/>
    <w:rPr>
      <w:rFonts w:ascii="Times New Roman" w:hAnsi="Times New Roman"/>
      <w:lang w:eastAsia="en-US"/>
    </w:rPr>
  </w:style>
  <w:style w:type="character" w:styleId="Mention">
    <w:name w:val="Mention"/>
    <w:basedOn w:val="DefaultParagraphFont"/>
    <w:uiPriority w:val="99"/>
    <w:unhideWhenUsed/>
    <w:rsid w:val="00700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44308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221411639">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91952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A53EE9-2A7C-49F8-86E9-7A205F95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D09B8-180E-4A12-812F-7370FE1ABE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24AE7D-B669-42FA-B0E4-0B44F8095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638</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6</cp:revision>
  <cp:lastPrinted>1900-01-01T05:00:00Z</cp:lastPrinted>
  <dcterms:created xsi:type="dcterms:W3CDTF">2024-08-22T20:30:00Z</dcterms:created>
  <dcterms:modified xsi:type="dcterms:W3CDTF">2024-08-22T20:35:00Z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ies>
</file>