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71676D3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530E9F">
        <w:rPr>
          <w:rFonts w:ascii="Arial" w:hAnsi="Arial" w:cs="Arial"/>
          <w:szCs w:val="24"/>
          <w:lang w:val="en-US" w:eastAsia="ja-JP"/>
        </w:rPr>
        <w:t>8</w:t>
      </w:r>
      <w:r w:rsidR="00BE6034">
        <w:rPr>
          <w:rFonts w:ascii="Arial" w:hAnsi="Arial" w:cs="Arial"/>
          <w:szCs w:val="24"/>
          <w:lang w:val="en-US" w:eastAsia="ja-JP"/>
        </w:rPr>
        <w:t>.</w:t>
      </w:r>
      <w:r w:rsidR="00530E9F">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76502D0" w:rsidR="00610027" w:rsidRPr="00530E9F" w:rsidRDefault="00610027" w:rsidP="00610027">
      <w:pPr>
        <w:tabs>
          <w:tab w:val="left" w:pos="2268"/>
        </w:tabs>
        <w:ind w:left="2268" w:hanging="2268"/>
        <w:rPr>
          <w:rFonts w:ascii="Arial" w:hAnsi="Arial" w:cs="Arial"/>
          <w:szCs w:val="24"/>
          <w:lang w:val="en-US" w:eastAsia="ja-JP"/>
        </w:rPr>
      </w:pPr>
      <w:r w:rsidRPr="00530E9F">
        <w:rPr>
          <w:rFonts w:ascii="Arial" w:hAnsi="Arial" w:cs="Arial"/>
          <w:b/>
          <w:szCs w:val="24"/>
          <w:lang w:val="en-US" w:eastAsia="ja-JP"/>
        </w:rPr>
        <w:t xml:space="preserve">Title: </w:t>
      </w:r>
      <w:r w:rsidRPr="00530E9F">
        <w:rPr>
          <w:rFonts w:ascii="Arial" w:hAnsi="Arial" w:cs="Arial"/>
          <w:b/>
          <w:szCs w:val="24"/>
          <w:lang w:val="en-US" w:eastAsia="ja-JP"/>
        </w:rPr>
        <w:tab/>
      </w:r>
      <w:r w:rsidR="00DF7631" w:rsidRPr="00530E9F">
        <w:rPr>
          <w:rFonts w:ascii="Arial" w:hAnsi="Arial" w:cs="Arial"/>
          <w:b/>
          <w:szCs w:val="24"/>
          <w:lang w:val="en-US" w:eastAsia="ja-JP"/>
        </w:rPr>
        <w:t>[</w:t>
      </w:r>
      <w:r w:rsidR="00BE6034" w:rsidRPr="00530E9F">
        <w:rPr>
          <w:rFonts w:ascii="Arial" w:hAnsi="Arial" w:cs="Arial"/>
          <w:b/>
          <w:szCs w:val="24"/>
          <w:lang w:val="en-US" w:eastAsia="ja-JP"/>
        </w:rPr>
        <w:t>FS_</w:t>
      </w:r>
      <w:r w:rsidR="00530E9F" w:rsidRPr="00530E9F">
        <w:rPr>
          <w:rFonts w:ascii="Arial" w:hAnsi="Arial" w:cs="Arial"/>
          <w:b/>
          <w:szCs w:val="24"/>
          <w:lang w:val="en-US" w:eastAsia="ja-JP"/>
        </w:rPr>
        <w:t>AMD</w:t>
      </w:r>
      <w:r w:rsidR="00DF7631" w:rsidRPr="00530E9F">
        <w:rPr>
          <w:rFonts w:ascii="Arial" w:hAnsi="Arial" w:cs="Arial"/>
          <w:b/>
          <w:szCs w:val="24"/>
          <w:lang w:val="en-US" w:eastAsia="ja-JP"/>
        </w:rPr>
        <w:t>]</w:t>
      </w:r>
      <w:r w:rsidR="00BE6034" w:rsidRPr="00530E9F">
        <w:rPr>
          <w:rFonts w:ascii="Arial" w:hAnsi="Arial" w:cs="Arial"/>
          <w:b/>
          <w:szCs w:val="24"/>
          <w:lang w:val="en-US" w:eastAsia="ja-JP"/>
        </w:rPr>
        <w:t xml:space="preserve"> </w:t>
      </w:r>
      <w:r w:rsidR="00530E9F" w:rsidRPr="00530E9F">
        <w:rPr>
          <w:rFonts w:ascii="Arial" w:hAnsi="Arial" w:cs="Arial"/>
          <w:b/>
          <w:szCs w:val="24"/>
          <w:lang w:val="en-US" w:eastAsia="ja-JP"/>
        </w:rPr>
        <w:t>BDT Enhancem</w:t>
      </w:r>
      <w:r w:rsidR="00530E9F">
        <w:rPr>
          <w:rFonts w:ascii="Arial" w:hAnsi="Arial" w:cs="Arial"/>
          <w:b/>
          <w:szCs w:val="24"/>
          <w:lang w:val="en-US" w:eastAsia="ja-JP"/>
        </w:rPr>
        <w:t>ents for AMD</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783205A" w:rsidR="00B20D7B" w:rsidRPr="00AB234E" w:rsidRDefault="0083671E" w:rsidP="00AB234E">
      <w:pPr>
        <w:rPr>
          <w:lang w:val="en-US"/>
        </w:rPr>
      </w:pPr>
      <w:r>
        <w:rPr>
          <w:lang w:val="en-US"/>
        </w:rPr>
        <w:t xml:space="preserve">In this contribution, we </w:t>
      </w:r>
      <w:r w:rsidR="00530E9F">
        <w:rPr>
          <w:lang w:val="en-US"/>
        </w:rPr>
        <w:t>discuss enhancements to the BDT functionality to optimize the usage of radio resources for media delivery</w:t>
      </w:r>
      <w:r w:rsidR="00B20D7B">
        <w:rPr>
          <w:lang w:val="en-US"/>
        </w:rPr>
        <w:t>.</w:t>
      </w:r>
    </w:p>
    <w:p w14:paraId="3551B604" w14:textId="2308EB10" w:rsidR="00F108B7" w:rsidRDefault="00530E9F" w:rsidP="00F108B7">
      <w:pPr>
        <w:pStyle w:val="Heading1"/>
        <w:numPr>
          <w:ilvl w:val="0"/>
          <w:numId w:val="3"/>
        </w:numPr>
      </w:pPr>
      <w:r>
        <w:t>Background</w:t>
      </w:r>
    </w:p>
    <w:p w14:paraId="50CB0A0B" w14:textId="77777777" w:rsidR="0016465D" w:rsidRDefault="00530E9F" w:rsidP="00530E9F">
      <w:r>
        <w:t xml:space="preserve">Recent studies on the state of internet video show a clear trend towards short-form video, which are estimated to account for 30-50% of </w:t>
      </w:r>
      <w:r w:rsidR="0016465D">
        <w:t xml:space="preserve">all video traffic, which in turn accounts for 82.5% of all internet traffic in 2024 [1]. This trend is accelerated by the strong preference of the younger generations for short-form videos. </w:t>
      </w:r>
    </w:p>
    <w:p w14:paraId="16585789" w14:textId="00D4A4AF" w:rsidR="007740CD" w:rsidRDefault="0016465D" w:rsidP="00530E9F">
      <w:r>
        <w:t>Short-form videos are typically 15 to 30 seconds of length, which has proven to be very attractive to young audiences with a typically limited attention span. This is reflected in statistics showing that Gen Z users spend about 3 hours a day watching short-form videos on platforms like TikTok and Instagram.</w:t>
      </w:r>
    </w:p>
    <w:p w14:paraId="2D23D052" w14:textId="6BDFA06C" w:rsidR="0016465D" w:rsidRDefault="0016465D" w:rsidP="00530E9F">
      <w:r>
        <w:t xml:space="preserve">A key challenge with this form of video is the steady need for an instant supply of these video clips to the user. Users may decide to watch the video to the end or switch to the next video after just watching a couple of seconds of the video. </w:t>
      </w:r>
      <w:r w:rsidR="00332401">
        <w:t>A key part of the experience is the very fast and smooth switch from one video clip to the next. Any interruption or delay will severely impact the user experience on these short-video platforms.</w:t>
      </w:r>
      <w:r w:rsidR="00492536">
        <w:t xml:space="preserve"> This makes catering for these media delivery services in a 5G network quite challenging and resource demanding.</w:t>
      </w:r>
    </w:p>
    <w:p w14:paraId="4085A82A" w14:textId="6D0D9A71" w:rsidR="00492536" w:rsidRDefault="00492536" w:rsidP="00492536">
      <w:pPr>
        <w:pStyle w:val="Heading1"/>
        <w:numPr>
          <w:ilvl w:val="0"/>
          <w:numId w:val="3"/>
        </w:numPr>
      </w:pPr>
      <w:r>
        <w:t>BDT for Short-Form Video Delivery</w:t>
      </w:r>
    </w:p>
    <w:p w14:paraId="4B3FF36C" w14:textId="70D435E5" w:rsidR="00492536" w:rsidRDefault="00492536" w:rsidP="00530E9F">
      <w:r>
        <w:t>Short-form video is mostly on-demand video that is influenced by the user’s prior watching history and preferences. With the advances in AI, it is relatively straightforward to predict with a good accuracy the videos that the user is likely to like and engage with in advance. Pre-fetching a large compilation of short videos on a daily basis to cover most of the user’s daily watching needs. This would also leave necessary resources for handling live videos, which these platforms also offer.</w:t>
      </w:r>
    </w:p>
    <w:p w14:paraId="5500DBA4" w14:textId="6DB8DC54" w:rsidR="00492536" w:rsidRDefault="00492536" w:rsidP="00530E9F">
      <w:r>
        <w:t>The following BDT enhancements may prove beneficial to this form of video distribution:</w:t>
      </w:r>
    </w:p>
    <w:p w14:paraId="71AEE14F" w14:textId="21B02E18" w:rsidR="00492536" w:rsidRDefault="00492536" w:rsidP="00492536">
      <w:pPr>
        <w:pStyle w:val="ListParagraph"/>
        <w:numPr>
          <w:ilvl w:val="0"/>
          <w:numId w:val="28"/>
        </w:numPr>
      </w:pPr>
      <w:r>
        <w:t>A list of content that is to be pre-fetched during a BDT opportunity on a daily basis</w:t>
      </w:r>
    </w:p>
    <w:p w14:paraId="49ADA94C" w14:textId="4D806684" w:rsidR="00492536" w:rsidRDefault="00E867F0" w:rsidP="00492536">
      <w:pPr>
        <w:pStyle w:val="ListParagraph"/>
        <w:numPr>
          <w:ilvl w:val="0"/>
          <w:numId w:val="28"/>
        </w:numPr>
      </w:pPr>
      <w:r>
        <w:t>An automatic pre-fetching procedures based on the compiled list of videos</w:t>
      </w:r>
    </w:p>
    <w:p w14:paraId="43CE231C" w14:textId="3786A26E" w:rsidR="00492536" w:rsidRDefault="00492536" w:rsidP="00492536">
      <w:pPr>
        <w:pStyle w:val="ListParagraph"/>
        <w:numPr>
          <w:ilvl w:val="0"/>
          <w:numId w:val="28"/>
        </w:numPr>
      </w:pPr>
      <w:r>
        <w:t>A managed cache that is shared between MSH and the application on the UE</w:t>
      </w:r>
    </w:p>
    <w:p w14:paraId="7700DA42" w14:textId="7F971111" w:rsidR="00E867F0" w:rsidRDefault="00E867F0" w:rsidP="00492536">
      <w:pPr>
        <w:pStyle w:val="ListParagraph"/>
        <w:numPr>
          <w:ilvl w:val="0"/>
          <w:numId w:val="28"/>
        </w:numPr>
      </w:pPr>
      <w:r>
        <w:t>Optimizations to match user’s watching habits and their device capabilities</w:t>
      </w:r>
    </w:p>
    <w:p w14:paraId="25916D0E" w14:textId="1E8C0E01" w:rsidR="00E867F0" w:rsidRDefault="00E867F0" w:rsidP="00492536">
      <w:pPr>
        <w:pStyle w:val="ListParagraph"/>
        <w:numPr>
          <w:ilvl w:val="0"/>
          <w:numId w:val="28"/>
        </w:numPr>
      </w:pPr>
      <w:r>
        <w:t>An enhanced API to discover and quickly access pre-fetched content</w:t>
      </w:r>
    </w:p>
    <w:p w14:paraId="0B0DC97A" w14:textId="77777777" w:rsidR="00E867F0" w:rsidRDefault="00E867F0" w:rsidP="00E867F0"/>
    <w:p w14:paraId="03407EF5" w14:textId="3263D57D" w:rsidR="00E867F0" w:rsidRPr="007740CD" w:rsidRDefault="00E867F0" w:rsidP="00E867F0">
      <w:r>
        <w:t>Other optimizations that go beyond BDT will be required for live videos.</w:t>
      </w:r>
    </w:p>
    <w:p w14:paraId="613FE5E7" w14:textId="779255CF" w:rsidR="00090904" w:rsidRDefault="00090904" w:rsidP="00090904">
      <w:pPr>
        <w:pStyle w:val="Heading1"/>
        <w:numPr>
          <w:ilvl w:val="0"/>
          <w:numId w:val="3"/>
        </w:numPr>
      </w:pPr>
      <w:r>
        <w:t>Proposal</w:t>
      </w:r>
    </w:p>
    <w:p w14:paraId="43F2D1A6" w14:textId="67A81F40" w:rsidR="00090904" w:rsidRDefault="00090904" w:rsidP="007F6DA5">
      <w:pPr>
        <w:rPr>
          <w:lang w:val="en-US"/>
        </w:rPr>
      </w:pPr>
      <w:r>
        <w:rPr>
          <w:lang w:val="en-US"/>
        </w:rPr>
        <w:t>We propose</w:t>
      </w:r>
      <w:bookmarkEnd w:id="0"/>
      <w:r w:rsidR="00B03ACC">
        <w:rPr>
          <w:lang w:val="en-US"/>
        </w:rPr>
        <w:t xml:space="preserve"> to </w:t>
      </w:r>
      <w:del w:id="1" w:author="Author">
        <w:r w:rsidR="00E867F0" w:rsidDel="00613B31">
          <w:rPr>
            <w:lang w:val="en-US"/>
          </w:rPr>
          <w:delText>document the content of sections 2 and 3 and start working on the suggested BDT enhancements</w:delText>
        </w:r>
      </w:del>
      <w:ins w:id="2" w:author="Author">
        <w:r w:rsidR="00613B31">
          <w:rPr>
            <w:lang w:val="en-US"/>
          </w:rPr>
          <w:t>add the information in section 2 to the background section of the formal CR on WT#4</w:t>
        </w:r>
      </w:ins>
      <w:r w:rsidR="00B03ACC">
        <w:rPr>
          <w:lang w:val="en-US"/>
        </w:rPr>
        <w:t>.</w:t>
      </w:r>
      <w:ins w:id="3" w:author="Author">
        <w:r w:rsidR="00613B31">
          <w:rPr>
            <w:lang w:val="en-US"/>
          </w:rPr>
          <w:t xml:space="preserve"> We further propose to study the potential BDT enhancements as outlined in section 3. </w:t>
        </w:r>
      </w:ins>
    </w:p>
    <w:p w14:paraId="2263D308" w14:textId="50F42B87" w:rsidR="00E867F0" w:rsidRDefault="00E867F0" w:rsidP="00E867F0">
      <w:pPr>
        <w:pStyle w:val="Heading1"/>
        <w:numPr>
          <w:ilvl w:val="0"/>
          <w:numId w:val="3"/>
        </w:numPr>
      </w:pPr>
      <w:r>
        <w:t>References</w:t>
      </w:r>
    </w:p>
    <w:p w14:paraId="36CD213A" w14:textId="2CA80DE7" w:rsidR="00E867F0" w:rsidRDefault="00E867F0" w:rsidP="007F6DA5">
      <w:pPr>
        <w:rPr>
          <w:lang w:val="en-US"/>
        </w:rPr>
      </w:pPr>
      <w:r>
        <w:rPr>
          <w:lang w:val="en-US"/>
        </w:rPr>
        <w:t>[1]</w:t>
      </w:r>
      <w:r>
        <w:rPr>
          <w:lang w:val="en-US"/>
        </w:rPr>
        <w:tab/>
      </w:r>
      <w:r>
        <w:rPr>
          <w:lang w:val="en-US"/>
        </w:rPr>
        <w:tab/>
      </w:r>
      <w:hyperlink r:id="rId11" w:history="1">
        <w:r w:rsidR="00184CD8" w:rsidRPr="00184CD8">
          <w:rPr>
            <w:rStyle w:val="Hyperlink"/>
          </w:rPr>
          <w:t>Short Form Video Statistics Of 2024 (Usage &amp; Spending) (yaguara.co)</w:t>
        </w:r>
      </w:hyperlink>
    </w:p>
    <w:p w14:paraId="5B11F2CA" w14:textId="22A6621B" w:rsidR="00184CD8" w:rsidRDefault="00184CD8" w:rsidP="007F6DA5">
      <w:pPr>
        <w:rPr>
          <w:lang w:val="en-US"/>
        </w:rPr>
      </w:pPr>
      <w:r>
        <w:rPr>
          <w:lang w:val="en-US"/>
        </w:rPr>
        <w:t>[2]</w:t>
      </w:r>
      <w:r>
        <w:rPr>
          <w:lang w:val="en-US"/>
        </w:rPr>
        <w:tab/>
      </w:r>
      <w:r>
        <w:rPr>
          <w:lang w:val="en-US"/>
        </w:rPr>
        <w:tab/>
      </w:r>
      <w:hyperlink r:id="rId12" w:history="1">
        <w:r w:rsidRPr="00184CD8">
          <w:rPr>
            <w:rStyle w:val="Hyperlink"/>
          </w:rPr>
          <w:t>7 Short-Form Video Trends to Maximize Impact in 2024 (superside.com)</w:t>
        </w:r>
      </w:hyperlink>
    </w:p>
    <w:sectPr w:rsidR="00184CD8"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DE070" w14:textId="77777777" w:rsidR="003C6AFD" w:rsidRDefault="003C6AFD">
      <w:r>
        <w:separator/>
      </w:r>
    </w:p>
  </w:endnote>
  <w:endnote w:type="continuationSeparator" w:id="0">
    <w:p w14:paraId="08CAED4D" w14:textId="77777777" w:rsidR="003C6AFD" w:rsidRDefault="003C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4E0C0" w14:textId="77777777" w:rsidR="003C6AFD" w:rsidRDefault="003C6AFD">
      <w:r>
        <w:separator/>
      </w:r>
    </w:p>
  </w:footnote>
  <w:footnote w:type="continuationSeparator" w:id="0">
    <w:p w14:paraId="5FF24942" w14:textId="77777777" w:rsidR="003C6AFD" w:rsidRDefault="003C6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3E4EE21B"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9-</w:t>
    </w:r>
    <w:r w:rsidR="00613B31">
      <w:rPr>
        <w:b/>
        <w:noProof/>
        <w:sz w:val="24"/>
      </w:rPr>
      <w:t>e</w:t>
    </w:r>
    <w:r w:rsidRPr="007C550E">
      <w:rPr>
        <w:b/>
        <w:noProof/>
        <w:sz w:val="24"/>
      </w:rPr>
      <w:tab/>
    </w:r>
    <w:r>
      <w:rPr>
        <w:b/>
        <w:noProof/>
        <w:sz w:val="24"/>
      </w:rPr>
      <w:t>S4-24</w:t>
    </w:r>
    <w:r w:rsidR="00DF4D3C">
      <w:rPr>
        <w:b/>
        <w:noProof/>
        <w:sz w:val="24"/>
      </w:rPr>
      <w:t>1</w:t>
    </w:r>
    <w:r w:rsidR="00613B31">
      <w:rPr>
        <w:b/>
        <w:noProof/>
        <w:sz w:val="24"/>
      </w:rPr>
      <w:t>691</w:t>
    </w:r>
  </w:p>
  <w:p w14:paraId="5B378ECC" w14:textId="77777777" w:rsidR="00AC4A3E" w:rsidRPr="002D4668" w:rsidRDefault="00AC4A3E" w:rsidP="00AC4A3E">
    <w:pPr>
      <w:pStyle w:val="Header"/>
      <w:rPr>
        <w:sz w:val="24"/>
      </w:rPr>
    </w:pPr>
    <w:r>
      <w:rPr>
        <w:sz w:val="24"/>
      </w:rPr>
      <w:t xml:space="preserve">Online, </w:t>
    </w:r>
    <w:r w:rsidRPr="002D4668">
      <w:rPr>
        <w:sz w:val="24"/>
      </w:rPr>
      <w:fldChar w:fldCharType="begin"/>
    </w:r>
    <w:r w:rsidRPr="007C550E">
      <w:rPr>
        <w:sz w:val="24"/>
      </w:rPr>
      <w:instrText xml:space="preserve"> DOCPROPERTY  StartDate  \* MERGEFORMAT </w:instrText>
    </w:r>
    <w:r w:rsidRPr="002D4668">
      <w:rPr>
        <w:sz w:val="24"/>
      </w:rPr>
      <w:fldChar w:fldCharType="separate"/>
    </w:r>
    <w:r w:rsidRPr="00BA51D9">
      <w:rPr>
        <w:sz w:val="24"/>
      </w:rPr>
      <w:t xml:space="preserve"> </w:t>
    </w:r>
    <w:r>
      <w:rPr>
        <w:sz w:val="24"/>
      </w:rPr>
      <w:t>August</w:t>
    </w:r>
    <w:r w:rsidRPr="002D4668">
      <w:rPr>
        <w:sz w:val="24"/>
      </w:rPr>
      <w:t xml:space="preserve"> </w:t>
    </w:r>
    <w:r>
      <w:rPr>
        <w:sz w:val="24"/>
      </w:rPr>
      <w:t>19</w:t>
    </w:r>
    <w:r w:rsidRPr="000B0888">
      <w:rPr>
        <w:sz w:val="24"/>
        <w:vertAlign w:val="superscript"/>
      </w:rPr>
      <w:t>th</w:t>
    </w:r>
    <w:r w:rsidRPr="002D4668">
      <w:rPr>
        <w:sz w:val="24"/>
      </w:rPr>
      <w:t xml:space="preserve"> - 2</w:t>
    </w:r>
    <w:r>
      <w:rPr>
        <w:sz w:val="24"/>
      </w:rPr>
      <w:t>3</w:t>
    </w:r>
    <w:r w:rsidRPr="000B0888">
      <w:rPr>
        <w:sz w:val="24"/>
        <w:vertAlign w:val="superscript"/>
      </w:rPr>
      <w:t>th</w:t>
    </w:r>
    <w:r w:rsidRPr="002D4668">
      <w:rPr>
        <w:sz w:val="24"/>
      </w:rPr>
      <w:t xml:space="preserve">, </w:t>
    </w:r>
    <w:r>
      <w:rPr>
        <w:sz w:val="24"/>
      </w:rPr>
      <w:t>202</w:t>
    </w:r>
    <w:r w:rsidRPr="002D4668">
      <w:rPr>
        <w:sz w:val="24"/>
      </w:rPr>
      <w:fldChar w:fldCharType="end"/>
    </w:r>
    <w:r>
      <w:rPr>
        <w:sz w:val="24"/>
      </w:rPr>
      <w:t>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13DE4"/>
    <w:multiLevelType w:val="hybridMultilevel"/>
    <w:tmpl w:val="3B7A0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7"/>
  </w:num>
  <w:num w:numId="27" w16cid:durableId="381713514">
    <w:abstractNumId w:val="14"/>
  </w:num>
  <w:num w:numId="28" w16cid:durableId="1044869083">
    <w:abstractNumId w:val="16"/>
  </w:num>
  <w:num w:numId="29" w16cid:durableId="149379340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465D"/>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CD8"/>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401"/>
    <w:rsid w:val="003325DD"/>
    <w:rsid w:val="00332780"/>
    <w:rsid w:val="0033324B"/>
    <w:rsid w:val="00333356"/>
    <w:rsid w:val="00333874"/>
    <w:rsid w:val="0033762E"/>
    <w:rsid w:val="00340309"/>
    <w:rsid w:val="0034107E"/>
    <w:rsid w:val="00341271"/>
    <w:rsid w:val="00344006"/>
    <w:rsid w:val="00344129"/>
    <w:rsid w:val="00344588"/>
    <w:rsid w:val="00344600"/>
    <w:rsid w:val="00345362"/>
    <w:rsid w:val="0034605A"/>
    <w:rsid w:val="0034622D"/>
    <w:rsid w:val="0035068B"/>
    <w:rsid w:val="003507D2"/>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6AFD"/>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356"/>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536"/>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0E9F"/>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3B3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4BD7"/>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771"/>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4B8"/>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4D3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7F0"/>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743DB"/>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uperside.com/blog/short-form-video-tren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aguara.co/short-form-video-statistic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2024-08-22T04:58:00Z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