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094F" w14:textId="6EF65721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4C0BCF">
        <w:rPr>
          <w:b/>
          <w:noProof/>
          <w:sz w:val="24"/>
        </w:rPr>
        <w:t>8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S4-24</w:t>
      </w:r>
      <w:r w:rsidR="004C0BCF">
        <w:rPr>
          <w:b/>
          <w:noProof/>
          <w:sz w:val="24"/>
        </w:rPr>
        <w:t>1</w:t>
      </w:r>
      <w:r w:rsidR="00EF46ED">
        <w:rPr>
          <w:b/>
          <w:noProof/>
          <w:sz w:val="24"/>
        </w:rPr>
        <w:t>694</w:t>
      </w:r>
    </w:p>
    <w:p w14:paraId="54680439" w14:textId="404204F9" w:rsidR="00FF15D8" w:rsidRPr="002C0216" w:rsidRDefault="004C0BCF" w:rsidP="00FF15D8">
      <w:pPr>
        <w:pStyle w:val="Header"/>
      </w:pPr>
      <w:r>
        <w:rPr>
          <w:sz w:val="24"/>
        </w:rPr>
        <w:t>Jeju, Korea</w:t>
      </w:r>
      <w:r w:rsidR="00FF15D8">
        <w:rPr>
          <w:sz w:val="24"/>
        </w:rPr>
        <w:t xml:space="preserve">, 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May 20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- 2</w:t>
      </w:r>
      <w:r>
        <w:rPr>
          <w:sz w:val="24"/>
        </w:rPr>
        <w:t>4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>, 202</w:t>
      </w:r>
      <w:r w:rsidR="00FF15D8">
        <w:rPr>
          <w:b/>
          <w:sz w:val="24"/>
        </w:rPr>
        <w:fldChar w:fldCharType="end"/>
      </w:r>
      <w:r w:rsidR="00FF15D8">
        <w:rPr>
          <w:sz w:val="24"/>
        </w:rPr>
        <w:t>4</w:t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BCA4476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4C0BCF">
        <w:rPr>
          <w:rFonts w:ascii="Arial" w:hAnsi="Arial" w:cs="Arial"/>
          <w:sz w:val="24"/>
          <w:szCs w:val="24"/>
          <w:lang w:val="en-US"/>
        </w:rPr>
        <w:t>9.8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75FCC2ED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ins w:id="3" w:author="Author">
        <w:r w:rsidR="00EF46ED">
          <w:rPr>
            <w:rFonts w:ascii="Arial" w:hAnsi="Arial" w:cs="Arial"/>
            <w:sz w:val="24"/>
            <w:szCs w:val="24"/>
          </w:rPr>
          <w:t>5</w:t>
        </w:r>
      </w:ins>
      <w:del w:id="4" w:author="Author">
        <w:r w:rsidR="00813864" w:rsidDel="00EF46ED">
          <w:rPr>
            <w:rFonts w:ascii="Arial" w:hAnsi="Arial" w:cs="Arial"/>
            <w:sz w:val="24"/>
            <w:szCs w:val="24"/>
          </w:rPr>
          <w:delText>4</w:delText>
        </w:r>
      </w:del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Update requirements,</w:t>
            </w:r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3CE456F7" w14:textId="6D7A8E9B" w:rsidR="009B4C7B" w:rsidRPr="00583245" w:rsidRDefault="009B4C7B" w:rsidP="00F30A4E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</w:p>
        </w:tc>
      </w:tr>
      <w:tr w:rsidR="00854E51" w:rsidRPr="00576392" w14:paraId="2DCC2CB2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08DC735D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</w:t>
            </w:r>
            <w:r w:rsidR="0081386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13864" w:rsidRPr="00576392" w14:paraId="5437817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4EFBAE" w14:textId="780D1666" w:rsidR="00813864" w:rsidRDefault="0081386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Video SWG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8A9E7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72EF05B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56BC05D1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051A122A" w14:textId="68945571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</w:tc>
      </w:tr>
      <w:tr w:rsidR="00854E51" w:rsidRPr="00576392" w14:paraId="0DF7CB39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0C425EF3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2377D5C0" w14:textId="38B622A1" w:rsidR="00854E51" w:rsidRDefault="00AC7CAF" w:rsidP="00E717E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Communicate with relevant 3GPP and external groups on relevant aspect, e.g. SA3 on authentication and MPEG on representation formats for Avatars</w:t>
            </w:r>
          </w:p>
        </w:tc>
      </w:tr>
      <w:tr w:rsidR="004C0BCF" w:rsidRPr="00576392" w14:paraId="56B009F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5A17AD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#128 Video AHG Calls</w:t>
            </w:r>
          </w:p>
          <w:p w14:paraId="744B0A62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(</w:t>
            </w:r>
            <w:r w:rsidRPr="009D4324">
              <w:rPr>
                <w:rFonts w:eastAsia="MS Mincho"/>
                <w:bCs/>
                <w:sz w:val="20"/>
                <w:lang w:val="en-US"/>
              </w:rPr>
              <w:t>24-28 June 2024</w:t>
            </w:r>
          </w:p>
          <w:p w14:paraId="7DDA36D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8-12 July 2024</w:t>
            </w:r>
          </w:p>
          <w:p w14:paraId="37764C2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22-26 July 2024</w:t>
            </w:r>
          </w:p>
          <w:p w14:paraId="5053D4EC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1C4564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common terminology for Avatar and Avatar animation</w:t>
            </w:r>
          </w:p>
          <w:p w14:paraId="469ED722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and document key requirements and capabilities of an inter-operable Avatar representation format</w:t>
            </w:r>
          </w:p>
        </w:tc>
      </w:tr>
      <w:tr w:rsidR="00854E51" w:rsidRPr="00576392" w14:paraId="7343103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shortlist of potential candidates for the Avatar representation format,</w:t>
            </w:r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Study the integration of Avatars into the RTC services (including WebRTC and IMS)</w:t>
            </w:r>
            <w:r>
              <w:t>,</w:t>
            </w:r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,</w:t>
            </w:r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,</w:t>
            </w:r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,</w:t>
            </w:r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conclusions and recommendations of the TR</w:t>
            </w:r>
          </w:p>
        </w:tc>
      </w:tr>
      <w:tr w:rsidR="00854E51" w:rsidRPr="00576392" w:rsidDel="00C11187" w14:paraId="78A2279E" w14:textId="6993659D" w:rsidTr="004D7B38">
        <w:trPr>
          <w:del w:id="5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18FE4" w14:textId="12E521D2" w:rsidR="00854E51" w:rsidRPr="00700F39" w:rsidDel="00C11187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del w:id="6" w:author="Author"/>
                <w:rFonts w:eastAsia="MS Mincho"/>
                <w:bCs/>
                <w:sz w:val="20"/>
                <w:lang w:val="en-US"/>
              </w:rPr>
            </w:pPr>
            <w:del w:id="7" w:author="Author">
              <w:r w:rsidDel="00C11187">
                <w:rPr>
                  <w:rFonts w:eastAsia="MS Mincho"/>
                  <w:bCs/>
                  <w:sz w:val="20"/>
                  <w:lang w:val="en-US"/>
                </w:rPr>
                <w:lastRenderedPageBreak/>
                <w:delText>SA#105 (10 -13 September, Melbourne, AU)</w:delText>
              </w:r>
            </w:del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FAA9" w14:textId="2970DB22" w:rsidR="00854E51" w:rsidRPr="00DE1727" w:rsidDel="00C11187" w:rsidRDefault="00B9139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del w:id="8" w:author="Author"/>
              </w:rPr>
            </w:pPr>
            <w:del w:id="9" w:author="Author">
              <w:r w:rsidDel="00C11187">
                <w:delText>Submit TR26.813 for information</w:delText>
              </w:r>
            </w:del>
          </w:p>
        </w:tc>
      </w:tr>
      <w:tr w:rsidR="00C11187" w:rsidRPr="00576392" w:rsidDel="00C11187" w14:paraId="3F61D926" w14:textId="77777777" w:rsidTr="004D7B38">
        <w:trPr>
          <w:ins w:id="10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FBFE15" w14:textId="70C8681B" w:rsidR="00480197" w:rsidDel="00C11187" w:rsidRDefault="006700A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1" w:author="Author"/>
                <w:rFonts w:eastAsia="MS Mincho"/>
                <w:bCs/>
                <w:sz w:val="20"/>
                <w:lang w:val="en-US"/>
              </w:rPr>
            </w:pPr>
            <w:ins w:id="12" w:author="Author">
              <w:r w:rsidRPr="000B7C18">
                <w:rPr>
                  <w:bCs/>
                  <w:color w:val="000000" w:themeColor="text1"/>
                  <w:sz w:val="20"/>
                </w:rPr>
                <w:t>3GPP SA4 Video SWG Telco (</w:t>
              </w:r>
              <w:r>
                <w:rPr>
                  <w:bCs/>
                  <w:color w:val="000000" w:themeColor="text1"/>
                  <w:sz w:val="20"/>
                </w:rPr>
                <w:t>Oct</w:t>
              </w:r>
              <w:r w:rsidRPr="000B7C18">
                <w:rPr>
                  <w:bCs/>
                  <w:color w:val="000000" w:themeColor="text1"/>
                  <w:sz w:val="20"/>
                </w:rPr>
                <w:t xml:space="preserve"> </w:t>
              </w:r>
              <w:r>
                <w:rPr>
                  <w:bCs/>
                  <w:color w:val="000000" w:themeColor="text1"/>
                  <w:sz w:val="20"/>
                </w:rPr>
                <w:t>8</w:t>
              </w:r>
              <w:r w:rsidRPr="000B7C18">
                <w:rPr>
                  <w:bCs/>
                  <w:color w:val="000000" w:themeColor="text1"/>
                  <w:sz w:val="20"/>
                </w:rPr>
                <w:t>th, 2024, 15:00 – 17:00 CEST, Host Qualcomm)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89361" w14:textId="77777777" w:rsidR="00C11187" w:rsidRDefault="001227B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3" w:author="Author"/>
              </w:rPr>
            </w:pPr>
            <w:ins w:id="14" w:author="Author">
              <w:r>
                <w:t xml:space="preserve">Develop </w:t>
              </w:r>
              <w:r w:rsidR="00C8036B">
                <w:t>list of potential requirements for the selection of the Avatar representation format,</w:t>
              </w:r>
            </w:ins>
          </w:p>
          <w:p w14:paraId="5CC1DA80" w14:textId="77777777" w:rsidR="00C8036B" w:rsidRDefault="00551E18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5" w:author="Author"/>
              </w:rPr>
            </w:pPr>
            <w:ins w:id="16" w:author="Author">
              <w:r>
                <w:t>Progress the integration of Avatars into RTC services (including WebRTC and IMS)</w:t>
              </w:r>
            </w:ins>
          </w:p>
          <w:p w14:paraId="404F5AF9" w14:textId="67ECE4AA" w:rsidR="00551E18" w:rsidDel="00C11187" w:rsidRDefault="002D562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7" w:author="Author"/>
              </w:rPr>
            </w:pPr>
            <w:ins w:id="18" w:author="Author">
              <w:r>
                <w:t>Continue documentation of existing Avatar technologies</w:t>
              </w:r>
            </w:ins>
          </w:p>
        </w:tc>
      </w:tr>
      <w:tr w:rsidR="006700AD" w:rsidRPr="00576392" w:rsidDel="00C11187" w14:paraId="6F04B051" w14:textId="77777777" w:rsidTr="004D7B38">
        <w:trPr>
          <w:ins w:id="19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AC35FE" w14:textId="66A3505C" w:rsidR="006700AD" w:rsidRPr="000B7C18" w:rsidRDefault="001227B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0" w:author="Author"/>
                <w:bCs/>
                <w:color w:val="000000" w:themeColor="text1"/>
                <w:sz w:val="20"/>
              </w:rPr>
            </w:pPr>
            <w:ins w:id="21" w:author="Author">
              <w:r w:rsidRPr="000B7C18">
                <w:rPr>
                  <w:bCs/>
                  <w:color w:val="000000" w:themeColor="text1"/>
                  <w:sz w:val="20"/>
                </w:rPr>
                <w:t>3GPP SA4 Video SWG Telco (</w:t>
              </w:r>
              <w:r>
                <w:rPr>
                  <w:bCs/>
                  <w:color w:val="000000" w:themeColor="text1"/>
                  <w:sz w:val="20"/>
                </w:rPr>
                <w:t>Oct</w:t>
              </w:r>
              <w:r w:rsidRPr="000B7C18">
                <w:rPr>
                  <w:bCs/>
                  <w:color w:val="000000" w:themeColor="text1"/>
                  <w:sz w:val="20"/>
                </w:rPr>
                <w:t xml:space="preserve"> </w:t>
              </w:r>
              <w:r>
                <w:rPr>
                  <w:bCs/>
                  <w:color w:val="000000" w:themeColor="text1"/>
                  <w:sz w:val="20"/>
                </w:rPr>
                <w:t>22nd</w:t>
              </w:r>
              <w:r w:rsidRPr="000B7C18">
                <w:rPr>
                  <w:bCs/>
                  <w:color w:val="000000" w:themeColor="text1"/>
                  <w:sz w:val="20"/>
                </w:rPr>
                <w:t>, 2024, 15:00 – 17:00 CEST, Host Qualcomm)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869C5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2" w:author="Author"/>
              </w:rPr>
            </w:pPr>
            <w:ins w:id="23" w:author="Author">
              <w:r>
                <w:t>Develop list of potential requirements for the selection of the Avatar representation format,</w:t>
              </w:r>
            </w:ins>
          </w:p>
          <w:p w14:paraId="071E6F94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4" w:author="Author"/>
              </w:rPr>
            </w:pPr>
            <w:ins w:id="25" w:author="Author">
              <w:r>
                <w:t>Progress the integration of Avatars into RTC services (including WebRTC and IMS)</w:t>
              </w:r>
            </w:ins>
          </w:p>
          <w:p w14:paraId="64A026FD" w14:textId="35AB3F68" w:rsidR="006700AD" w:rsidDel="00C11187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6" w:author="Author"/>
              </w:rPr>
            </w:pPr>
            <w:ins w:id="27" w:author="Author">
              <w:r>
                <w:t>Continue documentation of existing Avatar technologies</w:t>
              </w:r>
            </w:ins>
          </w:p>
        </w:tc>
      </w:tr>
      <w:tr w:rsidR="00854E51" w:rsidRPr="00576392" w14:paraId="62F65EB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SA4#130 (18 – 22 November 2024, Orlando, FL)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58EBA" w14:textId="0FC9A0F5" w:rsidR="000B5A08" w:rsidRDefault="000B5A08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8" w:author="Author"/>
              </w:rPr>
            </w:pPr>
            <w:ins w:id="29" w:author="Author">
              <w:r>
                <w:t>Finalize list of potential requirements for the selection of the Avatar representation format,</w:t>
              </w:r>
            </w:ins>
          </w:p>
          <w:p w14:paraId="3CD1FC62" w14:textId="5FB01ED9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5ECC05C7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54069CC0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1CB85C73" w14:textId="77777777" w:rsidR="00AC7CAF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7BF746D" w14:textId="77777777" w:rsidR="00AC7CAF" w:rsidRPr="00583245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5D13FDA4" w14:textId="234783B8" w:rsidR="00854E51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del w:id="30" w:author="Author">
              <w:r w:rsidDel="005D0EB6">
                <w:delText>Finalize conclusions of the TR</w:delText>
              </w:r>
            </w:del>
          </w:p>
        </w:tc>
      </w:tr>
      <w:tr w:rsidR="003E3C31" w:rsidRPr="00576392" w14:paraId="55648899" w14:textId="77777777" w:rsidTr="004D7B38">
        <w:trPr>
          <w:ins w:id="31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56ECBF" w14:textId="61A83A60" w:rsidR="003E3C31" w:rsidRDefault="00AC641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2" w:author="Author"/>
                <w:rFonts w:eastAsia="MS Mincho"/>
                <w:bCs/>
                <w:sz w:val="20"/>
                <w:lang w:val="en-US"/>
              </w:rPr>
            </w:pPr>
            <w:ins w:id="33" w:author="Author">
              <w:r w:rsidRPr="007D153F">
                <w:rPr>
                  <w:bCs/>
                  <w:sz w:val="20"/>
                  <w:lang w:val="en-US"/>
                </w:rPr>
                <w:t>SA#106 (10 – 13 December 2024, Madrid, ES TBC)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51FDE" w14:textId="76FDB4AB" w:rsidR="003E3C31" w:rsidRDefault="00A62A3A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4" w:author="Author"/>
              </w:rPr>
            </w:pPr>
            <w:ins w:id="35" w:author="Author">
              <w:r>
                <w:t>S</w:t>
              </w:r>
              <w:r w:rsidR="00521A31">
                <w:t>ubmit</w:t>
              </w:r>
              <w:r>
                <w:t xml:space="preserve"> TR26.813 to SA for information</w:t>
              </w:r>
            </w:ins>
          </w:p>
        </w:tc>
      </w:tr>
      <w:tr w:rsidR="003E3C31" w:rsidRPr="00576392" w14:paraId="17217B5B" w14:textId="77777777" w:rsidTr="004D7B38">
        <w:trPr>
          <w:ins w:id="36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B504CE" w14:textId="3AB7C2C6" w:rsidR="003E3C31" w:rsidRDefault="005D0EB6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7" w:author="Author"/>
                <w:rFonts w:eastAsia="MS Mincho"/>
                <w:bCs/>
                <w:sz w:val="20"/>
                <w:lang w:val="en-US"/>
              </w:rPr>
            </w:pPr>
            <w:ins w:id="38" w:author="Author">
              <w:r w:rsidRPr="00B55A75">
                <w:rPr>
                  <w:bCs/>
                  <w:color w:val="000000" w:themeColor="text1"/>
                  <w:sz w:val="20"/>
                </w:rPr>
                <w:t>3GPP SA4#131 (17th – 21st Feb, 2025, Geneva</w:t>
              </w:r>
              <w:r>
                <w:rPr>
                  <w:bCs/>
                  <w:color w:val="000000" w:themeColor="text1"/>
                  <w:sz w:val="20"/>
                </w:rPr>
                <w:t xml:space="preserve">, </w:t>
              </w:r>
              <w:r w:rsidR="00945183">
                <w:rPr>
                  <w:bCs/>
                  <w:color w:val="000000" w:themeColor="text1"/>
                  <w:sz w:val="20"/>
                </w:rPr>
                <w:t>TBC</w:t>
              </w:r>
              <w:r w:rsidRPr="00B55A75">
                <w:rPr>
                  <w:bCs/>
                  <w:color w:val="000000" w:themeColor="text1"/>
                  <w:sz w:val="20"/>
                </w:rPr>
                <w:t>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D419E" w14:textId="25AC371D" w:rsidR="005D0EB6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9" w:author="Author"/>
              </w:rPr>
            </w:pPr>
            <w:ins w:id="40" w:author="Author">
              <w:r>
                <w:t>Complete selection of the Avatar representation format</w:t>
              </w:r>
            </w:ins>
          </w:p>
          <w:p w14:paraId="47A6BCEB" w14:textId="64BED8E4" w:rsidR="005D0EB6" w:rsidRDefault="00DC024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41" w:author="Author"/>
              </w:rPr>
            </w:pPr>
            <w:ins w:id="42" w:author="Author">
              <w:r>
                <w:t>Conclude the different topics of the study</w:t>
              </w:r>
            </w:ins>
          </w:p>
          <w:p w14:paraId="76863EBB" w14:textId="7B590FBA" w:rsidR="003E3C31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43" w:author="Author"/>
              </w:rPr>
            </w:pPr>
            <w:ins w:id="44" w:author="Author">
              <w:r>
                <w:t>Finalize conclusions of the TR</w:t>
              </w:r>
            </w:ins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62DAC293" w:rsidR="00BE1DEC" w:rsidRPr="00700F39" w:rsidRDefault="00A62A3A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ins w:id="45" w:author="Author">
              <w:r w:rsidRPr="00E35B87">
                <w:rPr>
                  <w:bCs/>
                  <w:sz w:val="20"/>
                  <w:lang w:val="en-US"/>
                </w:rPr>
                <w:t xml:space="preserve">SA#107 (11 – 14 March 2024, </w:t>
              </w:r>
              <w:r w:rsidR="00945183">
                <w:rPr>
                  <w:bCs/>
                  <w:sz w:val="20"/>
                  <w:lang w:val="en-US"/>
                </w:rPr>
                <w:t>TBD</w:t>
              </w:r>
              <w:r w:rsidRPr="00E35B87">
                <w:rPr>
                  <w:bCs/>
                  <w:sz w:val="20"/>
                  <w:lang w:val="en-US"/>
                </w:rPr>
                <w:t xml:space="preserve">, </w:t>
              </w:r>
              <w:r w:rsidRPr="0068679D">
                <w:rPr>
                  <w:bCs/>
                  <w:sz w:val="20"/>
                  <w:lang w:val="en-US"/>
                </w:rPr>
                <w:t>Korea,</w:t>
              </w:r>
              <w:r w:rsidRPr="00E35B87">
                <w:rPr>
                  <w:bCs/>
                  <w:sz w:val="20"/>
                  <w:lang w:val="en-US"/>
                </w:rPr>
                <w:t xml:space="preserve"> TBC)</w:t>
              </w:r>
            </w:ins>
            <w:del w:id="46" w:author="Author">
              <w:r w:rsidR="00BE1DEC" w:rsidDel="00A62A3A">
                <w:rPr>
                  <w:rFonts w:eastAsia="MS Mincho"/>
                  <w:bCs/>
                  <w:sz w:val="20"/>
                  <w:lang w:val="en-US"/>
                </w:rPr>
                <w:delText>SA#10</w:delText>
              </w:r>
              <w:r w:rsidR="00854E51" w:rsidDel="00A62A3A">
                <w:rPr>
                  <w:rFonts w:eastAsia="MS Mincho"/>
                  <w:bCs/>
                  <w:sz w:val="20"/>
                  <w:lang w:val="en-US"/>
                </w:rPr>
                <w:delText>6</w:delText>
              </w:r>
              <w:r w:rsidR="00BE1DEC" w:rsidDel="00A62A3A">
                <w:rPr>
                  <w:rFonts w:eastAsia="MS Mincho"/>
                  <w:bCs/>
                  <w:sz w:val="20"/>
                  <w:lang w:val="en-US"/>
                </w:rPr>
                <w:delText xml:space="preserve"> (1</w:delText>
              </w:r>
              <w:r w:rsidR="00854E51" w:rsidDel="00A62A3A">
                <w:rPr>
                  <w:rFonts w:eastAsia="MS Mincho"/>
                  <w:bCs/>
                  <w:sz w:val="20"/>
                  <w:lang w:val="en-US"/>
                </w:rPr>
                <w:delText>0</w:delText>
              </w:r>
              <w:r w:rsidR="00BE1DEC" w:rsidDel="00A62A3A">
                <w:rPr>
                  <w:rFonts w:eastAsia="MS Mincho"/>
                  <w:bCs/>
                  <w:sz w:val="20"/>
                  <w:lang w:val="en-US"/>
                </w:rPr>
                <w:delText xml:space="preserve"> – </w:delText>
              </w:r>
              <w:r w:rsidR="00854E51" w:rsidDel="00A62A3A">
                <w:rPr>
                  <w:rFonts w:eastAsia="MS Mincho"/>
                  <w:bCs/>
                  <w:sz w:val="20"/>
                  <w:lang w:val="en-US"/>
                </w:rPr>
                <w:delText>13</w:delText>
              </w:r>
              <w:r w:rsidR="00BE1DEC" w:rsidDel="00A62A3A">
                <w:rPr>
                  <w:rFonts w:eastAsia="MS Mincho"/>
                  <w:bCs/>
                  <w:sz w:val="20"/>
                  <w:lang w:val="en-US"/>
                </w:rPr>
                <w:delText xml:space="preserve"> </w:delText>
              </w:r>
              <w:r w:rsidR="00854E51" w:rsidDel="00A62A3A">
                <w:rPr>
                  <w:rFonts w:eastAsia="MS Mincho"/>
                  <w:bCs/>
                  <w:sz w:val="20"/>
                  <w:lang w:val="en-US"/>
                </w:rPr>
                <w:delText xml:space="preserve">December </w:delText>
              </w:r>
              <w:r w:rsidR="00BE1DEC" w:rsidDel="00A62A3A">
                <w:rPr>
                  <w:rFonts w:eastAsia="MS Mincho"/>
                  <w:bCs/>
                  <w:sz w:val="20"/>
                  <w:lang w:val="en-US"/>
                </w:rPr>
                <w:delText xml:space="preserve">2024, </w:delText>
              </w:r>
              <w:r w:rsidR="00854E51" w:rsidDel="00A62A3A">
                <w:rPr>
                  <w:rFonts w:eastAsia="MS Mincho"/>
                  <w:bCs/>
                  <w:sz w:val="20"/>
                  <w:lang w:val="en-US"/>
                </w:rPr>
                <w:delText>Madrid, ES</w:delText>
              </w:r>
              <w:r w:rsidR="00BE1DEC" w:rsidDel="00A62A3A">
                <w:rPr>
                  <w:rFonts w:eastAsia="MS Mincho"/>
                  <w:bCs/>
                  <w:sz w:val="20"/>
                  <w:lang w:val="en-US"/>
                </w:rPr>
                <w:delText>)</w:delText>
              </w:r>
            </w:del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66FD8" w14:textId="77777777" w:rsidR="003D3E12" w:rsidRDefault="003D3E12" w:rsidP="00625305">
      <w:r>
        <w:separator/>
      </w:r>
    </w:p>
  </w:endnote>
  <w:endnote w:type="continuationSeparator" w:id="0">
    <w:p w14:paraId="61D99E93" w14:textId="77777777" w:rsidR="003D3E12" w:rsidRDefault="003D3E12" w:rsidP="00625305">
      <w:r>
        <w:continuationSeparator/>
      </w:r>
    </w:p>
  </w:endnote>
  <w:endnote w:type="continuationNotice" w:id="1">
    <w:p w14:paraId="079EB9AD" w14:textId="77777777" w:rsidR="003D3E12" w:rsidRDefault="003D3E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97B69" w14:textId="77777777" w:rsidR="003D3E12" w:rsidRDefault="003D3E12" w:rsidP="00625305">
      <w:r>
        <w:separator/>
      </w:r>
    </w:p>
  </w:footnote>
  <w:footnote w:type="continuationSeparator" w:id="0">
    <w:p w14:paraId="38C3AF0B" w14:textId="77777777" w:rsidR="003D3E12" w:rsidRDefault="003D3E12" w:rsidP="00625305">
      <w:r>
        <w:continuationSeparator/>
      </w:r>
    </w:p>
  </w:footnote>
  <w:footnote w:type="continuationNotice" w:id="1">
    <w:p w14:paraId="309593C1" w14:textId="77777777" w:rsidR="003D3E12" w:rsidRDefault="003D3E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B5A08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27B1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5623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0EEE"/>
    <w:rsid w:val="003D3E12"/>
    <w:rsid w:val="003D7D97"/>
    <w:rsid w:val="003E3C31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0197"/>
    <w:rsid w:val="00482102"/>
    <w:rsid w:val="00483993"/>
    <w:rsid w:val="004856D3"/>
    <w:rsid w:val="00496DA0"/>
    <w:rsid w:val="004A1F2C"/>
    <w:rsid w:val="004A4EC7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1A31"/>
    <w:rsid w:val="00522485"/>
    <w:rsid w:val="00531B4F"/>
    <w:rsid w:val="00534ABE"/>
    <w:rsid w:val="00535F01"/>
    <w:rsid w:val="00536E4E"/>
    <w:rsid w:val="005413F4"/>
    <w:rsid w:val="005414A9"/>
    <w:rsid w:val="0054541A"/>
    <w:rsid w:val="00551E18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0EB6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45D9"/>
    <w:rsid w:val="00616092"/>
    <w:rsid w:val="0062458B"/>
    <w:rsid w:val="00625305"/>
    <w:rsid w:val="0064678B"/>
    <w:rsid w:val="0064735E"/>
    <w:rsid w:val="00655FC1"/>
    <w:rsid w:val="00664731"/>
    <w:rsid w:val="00666CB7"/>
    <w:rsid w:val="006700AD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7F78B6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183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62A3A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C6411"/>
    <w:rsid w:val="00AC7CAF"/>
    <w:rsid w:val="00AD2CFC"/>
    <w:rsid w:val="00AD5569"/>
    <w:rsid w:val="00AE31C3"/>
    <w:rsid w:val="00AE5F56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11187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8036B"/>
    <w:rsid w:val="00C937CF"/>
    <w:rsid w:val="00C94D7F"/>
    <w:rsid w:val="00C97EFC"/>
    <w:rsid w:val="00CB09E8"/>
    <w:rsid w:val="00CB0B20"/>
    <w:rsid w:val="00CC61D9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0B9C"/>
    <w:rsid w:val="00DA3AE6"/>
    <w:rsid w:val="00DA69FD"/>
    <w:rsid w:val="00DB2F04"/>
    <w:rsid w:val="00DB6D3F"/>
    <w:rsid w:val="00DC0246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EF46ED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2024-08-23T03:41:00Z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